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53A5C26B" w:rsidR="00D62336" w:rsidRDefault="00063062">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r>
              <w:t>V</w:t>
            </w:r>
            <w:bookmarkStart w:id="3" w:name="specVersion"/>
            <w:r>
              <w:rPr>
                <w:rFonts w:eastAsia="SimSun" w:hint="eastAsia"/>
                <w:lang w:val="en-US" w:eastAsia="zh-CN"/>
              </w:rPr>
              <w:t>1</w:t>
            </w:r>
            <w:r w:rsidR="009F03F4">
              <w:rPr>
                <w:rFonts w:eastAsia="SimSun"/>
                <w:lang w:val="en-US" w:eastAsia="zh-CN"/>
              </w:rPr>
              <w:t>8</w:t>
            </w:r>
            <w:r>
              <w:t>.</w:t>
            </w:r>
            <w:del w:id="4" w:author="MCC" w:date="2025-12-10T12:01:00Z" w16du:dateUtc="2025-12-10T11:01:00Z">
              <w:r w:rsidR="00FA3319" w:rsidDel="00B45046">
                <w:rPr>
                  <w:lang w:val="en-US" w:eastAsia="zh-CN"/>
                </w:rPr>
                <w:delText>9</w:delText>
              </w:r>
            </w:del>
            <w:ins w:id="5" w:author="MCC" w:date="2025-12-10T12:01:00Z" w16du:dateUtc="2025-12-10T11:01:00Z">
              <w:r w:rsidR="00B45046">
                <w:rPr>
                  <w:rFonts w:eastAsiaTheme="minorEastAsia" w:hint="eastAsia"/>
                  <w:lang w:val="en-US" w:eastAsia="zh-CN"/>
                </w:rPr>
                <w:t>10</w:t>
              </w:r>
            </w:ins>
            <w:r>
              <w:t>.</w:t>
            </w:r>
            <w:bookmarkEnd w:id="3"/>
            <w:r>
              <w:rPr>
                <w:rFonts w:hint="eastAsia"/>
                <w:lang w:val="en-US" w:eastAsia="zh-CN"/>
              </w:rPr>
              <w:t>0</w:t>
            </w:r>
            <w:r>
              <w:t xml:space="preserve"> </w:t>
            </w:r>
            <w:r>
              <w:rPr>
                <w:sz w:val="32"/>
              </w:rPr>
              <w:t>(</w:t>
            </w:r>
            <w:bookmarkStart w:id="6" w:name="issueDate"/>
            <w:r w:rsidR="00B66051">
              <w:rPr>
                <w:sz w:val="32"/>
              </w:rPr>
              <w:t>2025</w:t>
            </w:r>
            <w:r>
              <w:rPr>
                <w:sz w:val="32"/>
              </w:rPr>
              <w:t>-</w:t>
            </w:r>
            <w:bookmarkEnd w:id="6"/>
            <w:del w:id="7" w:author="MCC" w:date="2025-12-10T12:01:00Z" w16du:dateUtc="2025-12-10T11:01:00Z">
              <w:r w:rsidR="00FA3319" w:rsidDel="00B45046">
                <w:rPr>
                  <w:sz w:val="32"/>
                  <w:lang w:val="en-US" w:eastAsia="zh-CN"/>
                </w:rPr>
                <w:delText>09</w:delText>
              </w:r>
            </w:del>
            <w:ins w:id="8" w:author="MCC" w:date="2025-12-10T12:01:00Z" w16du:dateUtc="2025-12-10T11:01:00Z">
              <w:r w:rsidR="00B45046">
                <w:rPr>
                  <w:rFonts w:eastAsiaTheme="minorEastAsia" w:hint="eastAsia"/>
                  <w:sz w:val="32"/>
                  <w:lang w:val="en-US" w:eastAsia="zh-CN"/>
                </w:rPr>
                <w:t>12</w:t>
              </w:r>
            </w:ins>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9" w:name="spectype2"/>
            <w:r>
              <w:t>Specification</w:t>
            </w:r>
            <w:bookmarkEnd w:id="9"/>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 xml:space="preserve">3rd Generation Partnership </w:t>
            </w:r>
            <w:proofErr w:type="gramStart"/>
            <w:r>
              <w:t>Project;</w:t>
            </w:r>
            <w:proofErr w:type="gramEnd"/>
          </w:p>
          <w:p w14:paraId="6DE437FC" w14:textId="77777777" w:rsidR="00D62336" w:rsidRDefault="00063062">
            <w:pPr>
              <w:pStyle w:val="ZT"/>
              <w:framePr w:wrap="notBeside" w:hAnchor="text" w:yAlign="inline"/>
            </w:pPr>
            <w:r>
              <w:t xml:space="preserve">Technical Specification Group </w:t>
            </w:r>
            <w:bookmarkStart w:id="10" w:name="specTitle"/>
            <w:r>
              <w:rPr>
                <w:lang w:eastAsia="ko-KR"/>
              </w:rPr>
              <w:t xml:space="preserve">Radio Access </w:t>
            </w:r>
            <w:proofErr w:type="gramStart"/>
            <w:r>
              <w:rPr>
                <w:lang w:eastAsia="ko-KR"/>
              </w:rPr>
              <w:t>Network</w:t>
            </w:r>
            <w:r>
              <w:t>;</w:t>
            </w:r>
            <w:proofErr w:type="gramEnd"/>
          </w:p>
          <w:p w14:paraId="6744ABA4" w14:textId="77777777" w:rsidR="00D62336" w:rsidRDefault="00063062">
            <w:pPr>
              <w:pStyle w:val="ZT"/>
              <w:framePr w:wrap="notBeside" w:hAnchor="text" w:yAlign="inline"/>
            </w:pPr>
            <w:r>
              <w:t>Evolved Universal Terrestrial Radio Access (E-UTRA</w:t>
            </w:r>
            <w:proofErr w:type="gramStart"/>
            <w:r>
              <w:t>);</w:t>
            </w:r>
            <w:proofErr w:type="gramEnd"/>
          </w:p>
          <w:p w14:paraId="50799E66" w14:textId="77777777" w:rsidR="00D62336" w:rsidRDefault="00063062">
            <w:pPr>
              <w:pStyle w:val="ZT"/>
              <w:framePr w:wrap="notBeside" w:hAnchor="text" w:yAlign="inline"/>
            </w:pPr>
            <w:r>
              <w:t>Satellite Access Node radio transmission and reception</w:t>
            </w:r>
          </w:p>
          <w:p w14:paraId="64BE9781" w14:textId="77777777" w:rsidR="00D62336" w:rsidRDefault="00063062">
            <w:pPr>
              <w:pStyle w:val="ZT"/>
              <w:framePr w:wrap="notBeside" w:hAnchor="text" w:yAlign="inline"/>
              <w:rPr>
                <w:i/>
                <w:sz w:val="28"/>
              </w:rPr>
            </w:pPr>
            <w:r>
              <w:t xml:space="preserve"> </w:t>
            </w:r>
            <w:bookmarkEnd w:id="10"/>
            <w:r>
              <w:t>(</w:t>
            </w:r>
            <w:r>
              <w:rPr>
                <w:rStyle w:val="ZGSM"/>
              </w:rPr>
              <w:t xml:space="preserve">Release </w:t>
            </w:r>
            <w:bookmarkStart w:id="11" w:name="specRelease"/>
            <w:r>
              <w:rPr>
                <w:rStyle w:val="ZGSM"/>
              </w:rPr>
              <w:t>1</w:t>
            </w:r>
            <w:bookmarkEnd w:id="11"/>
            <w:r>
              <w:rPr>
                <w:rStyle w:val="ZGSM"/>
                <w:rFonts w:hint="eastAsia"/>
                <w:lang w:val="en-US" w:eastAsia="zh-CN"/>
              </w:rPr>
              <w:t>8</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12" w:name="_MON_1684549432"/>
          <w:bookmarkEnd w:id="12"/>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10" o:title=""/>
                </v:shape>
                <o:OLEObject Type="Embed" ProgID="Word.Picture.8" ShapeID="_x0000_i1025" DrawAspect="Content" ObjectID="_1826873628" r:id="rId11"/>
              </w:object>
            </w:r>
          </w:p>
        </w:tc>
        <w:tc>
          <w:tcPr>
            <w:tcW w:w="5540" w:type="dxa"/>
            <w:shd w:val="clear" w:color="auto" w:fill="auto"/>
          </w:tcPr>
          <w:p w14:paraId="64D3D3C3" w14:textId="77777777" w:rsidR="00D62336" w:rsidRDefault="00063062">
            <w:pPr>
              <w:jc w:val="right"/>
            </w:pPr>
            <w:bookmarkStart w:id="13"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13"/>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4"/>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rsidSect="00B142C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5"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6"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6"/>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115C5672" w:rsidR="00D62336" w:rsidRDefault="00063062">
            <w:pPr>
              <w:pStyle w:val="FP"/>
              <w:jc w:val="center"/>
              <w:rPr>
                <w:sz w:val="18"/>
              </w:rPr>
            </w:pPr>
            <w:r>
              <w:rPr>
                <w:sz w:val="18"/>
              </w:rPr>
              <w:t xml:space="preserve">© </w:t>
            </w:r>
            <w:r w:rsidR="00B66051">
              <w:rPr>
                <w:sz w:val="18"/>
              </w:rPr>
              <w:t>2025</w:t>
            </w:r>
            <w:r>
              <w:rPr>
                <w:sz w:val="18"/>
              </w:rPr>
              <w:t>, 3GPP Organizational Partners (ARIB, ATIS, CCSA, ETSI, TSDSI, TTA, TTC).</w:t>
            </w:r>
            <w:bookmarkStart w:id="18" w:name="copyrightaddon"/>
            <w:bookmarkEnd w:id="18"/>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3C621356" w14:textId="77777777" w:rsidR="00D62336" w:rsidRDefault="00063062">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7"/>
          </w:p>
          <w:p w14:paraId="44E3FB44" w14:textId="77777777" w:rsidR="00D62336" w:rsidRDefault="00D62336"/>
        </w:tc>
      </w:tr>
      <w:bookmarkEnd w:id="15"/>
    </w:tbl>
    <w:p w14:paraId="0862B128" w14:textId="77777777" w:rsidR="00D62336" w:rsidRDefault="00063062">
      <w:pPr>
        <w:pStyle w:val="TT"/>
      </w:pPr>
      <w:r>
        <w:br w:type="page"/>
      </w:r>
      <w:bookmarkStart w:id="19" w:name="tableOfContents"/>
      <w:bookmarkEnd w:id="19"/>
      <w:r>
        <w:lastRenderedPageBreak/>
        <w:t>Contents</w:t>
      </w:r>
    </w:p>
    <w:p w14:paraId="047AD600" w14:textId="2634720A" w:rsidR="0053726D" w:rsidRDefault="0053726D">
      <w:pPr>
        <w:pStyle w:val="TOC1"/>
        <w:rPr>
          <w:rFonts w:asciiTheme="minorHAnsi" w:eastAsiaTheme="minorEastAsia" w:hAnsiTheme="minorHAnsi" w:cstheme="minorBidi"/>
          <w:kern w:val="2"/>
          <w:sz w:val="24"/>
          <w:szCs w:val="24"/>
          <w14:ligatures w14:val="standardContextual"/>
        </w:rPr>
      </w:pPr>
      <w:r>
        <w:rPr>
          <w:noProof/>
        </w:rPr>
        <w:fldChar w:fldCharType="begin"/>
      </w:r>
      <w:r>
        <w:instrText xml:space="preserve"> TOC \o "1-9" </w:instrText>
      </w:r>
      <w:r>
        <w:rPr>
          <w:noProof/>
        </w:rPr>
        <w:fldChar w:fldCharType="separate"/>
      </w:r>
      <w:r>
        <w:t>Foreword</w:t>
      </w:r>
      <w:r>
        <w:tab/>
      </w:r>
      <w:r>
        <w:fldChar w:fldCharType="begin"/>
      </w:r>
      <w:r>
        <w:instrText xml:space="preserve"> PAGEREF _Toc208588757 \h </w:instrText>
      </w:r>
      <w:r>
        <w:fldChar w:fldCharType="separate"/>
      </w:r>
      <w:r>
        <w:t>12</w:t>
      </w:r>
      <w:r>
        <w:fldChar w:fldCharType="end"/>
      </w:r>
    </w:p>
    <w:p w14:paraId="77706ABB" w14:textId="246CE41A" w:rsidR="0053726D" w:rsidRDefault="0053726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_Toc208588758 \h </w:instrText>
      </w:r>
      <w:r>
        <w:fldChar w:fldCharType="separate"/>
      </w:r>
      <w:r>
        <w:t>14</w:t>
      </w:r>
      <w:r>
        <w:fldChar w:fldCharType="end"/>
      </w:r>
    </w:p>
    <w:p w14:paraId="2EBB72A2" w14:textId="094EFA50" w:rsidR="0053726D" w:rsidRDefault="0053726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_Toc208588759 \h </w:instrText>
      </w:r>
      <w:r>
        <w:fldChar w:fldCharType="separate"/>
      </w:r>
      <w:r>
        <w:t>14</w:t>
      </w:r>
      <w:r>
        <w:fldChar w:fldCharType="end"/>
      </w:r>
    </w:p>
    <w:p w14:paraId="68297D80" w14:textId="4FAB1A69" w:rsidR="0053726D" w:rsidRDefault="0053726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r>
      <w:r>
        <w:instrText xml:space="preserve"> PAGEREF _Toc208588760 \h </w:instrText>
      </w:r>
      <w:r>
        <w:fldChar w:fldCharType="separate"/>
      </w:r>
      <w:r>
        <w:t>14</w:t>
      </w:r>
      <w:r>
        <w:fldChar w:fldCharType="end"/>
      </w:r>
    </w:p>
    <w:p w14:paraId="1AC090BD" w14:textId="0C27AE15" w:rsidR="0053726D" w:rsidRDefault="0053726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_Toc208588761 \h </w:instrText>
      </w:r>
      <w:r>
        <w:fldChar w:fldCharType="separate"/>
      </w:r>
      <w:r>
        <w:t>14</w:t>
      </w:r>
      <w:r>
        <w:fldChar w:fldCharType="end"/>
      </w:r>
    </w:p>
    <w:p w14:paraId="687D5216" w14:textId="4E356611" w:rsidR="0053726D" w:rsidRDefault="0053726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_Toc208588762 \h </w:instrText>
      </w:r>
      <w:r>
        <w:fldChar w:fldCharType="separate"/>
      </w:r>
      <w:r>
        <w:t>18</w:t>
      </w:r>
      <w:r>
        <w:fldChar w:fldCharType="end"/>
      </w:r>
    </w:p>
    <w:p w14:paraId="2AC3155F" w14:textId="0836BADF" w:rsidR="0053726D" w:rsidRDefault="0053726D">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_Toc208588763 \h </w:instrText>
      </w:r>
      <w:r>
        <w:fldChar w:fldCharType="separate"/>
      </w:r>
      <w:r>
        <w:t>19</w:t>
      </w:r>
      <w:r>
        <w:fldChar w:fldCharType="end"/>
      </w:r>
    </w:p>
    <w:p w14:paraId="1917AF43" w14:textId="24376931" w:rsidR="0053726D" w:rsidRDefault="0053726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_Toc208588764 \h </w:instrText>
      </w:r>
      <w:r>
        <w:fldChar w:fldCharType="separate"/>
      </w:r>
      <w:r>
        <w:t>20</w:t>
      </w:r>
      <w:r>
        <w:fldChar w:fldCharType="end"/>
      </w:r>
    </w:p>
    <w:p w14:paraId="3CAB5756" w14:textId="0E4A9098"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4.1</w:t>
      </w:r>
      <w:r>
        <w:rPr>
          <w:rFonts w:asciiTheme="minorHAnsi" w:eastAsiaTheme="minorEastAsia" w:hAnsiTheme="minorHAnsi" w:cstheme="minorBidi"/>
          <w:kern w:val="2"/>
          <w:sz w:val="24"/>
          <w:szCs w:val="24"/>
          <w14:ligatures w14:val="standardContextual"/>
        </w:rPr>
        <w:tab/>
      </w:r>
      <w:r>
        <w:rPr>
          <w:lang w:eastAsia="zh-CN"/>
        </w:rPr>
        <w:t>Relationship with other core specifications</w:t>
      </w:r>
      <w:r>
        <w:tab/>
      </w:r>
      <w:r>
        <w:fldChar w:fldCharType="begin"/>
      </w:r>
      <w:r>
        <w:instrText xml:space="preserve"> PAGEREF _Toc208588765 \h </w:instrText>
      </w:r>
      <w:r>
        <w:fldChar w:fldCharType="separate"/>
      </w:r>
      <w:r>
        <w:t>20</w:t>
      </w:r>
      <w:r>
        <w:fldChar w:fldCharType="end"/>
      </w:r>
    </w:p>
    <w:p w14:paraId="14424859" w14:textId="6F75D34E" w:rsidR="0053726D" w:rsidRDefault="0053726D">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Relationship between minimum requirements and test requirements</w:t>
      </w:r>
      <w:r>
        <w:tab/>
      </w:r>
      <w:r>
        <w:fldChar w:fldCharType="begin"/>
      </w:r>
      <w:r>
        <w:instrText xml:space="preserve"> PAGEREF _Toc208588766 \h </w:instrText>
      </w:r>
      <w:r>
        <w:fldChar w:fldCharType="separate"/>
      </w:r>
      <w:r>
        <w:t>20</w:t>
      </w:r>
      <w:r>
        <w:fldChar w:fldCharType="end"/>
      </w:r>
    </w:p>
    <w:p w14:paraId="4DDE4A75" w14:textId="5F59B665" w:rsidR="0053726D" w:rsidRDefault="0053726D">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rPr>
          <w:lang w:eastAsia="zh-CN"/>
        </w:rPr>
        <w:t>Requirement reference points</w:t>
      </w:r>
      <w:r>
        <w:tab/>
      </w:r>
      <w:r>
        <w:fldChar w:fldCharType="begin"/>
      </w:r>
      <w:r>
        <w:instrText xml:space="preserve"> PAGEREF _Toc208588767 \h </w:instrText>
      </w:r>
      <w:r>
        <w:fldChar w:fldCharType="separate"/>
      </w:r>
      <w:r>
        <w:t>20</w:t>
      </w:r>
      <w:r>
        <w:fldChar w:fldCharType="end"/>
      </w:r>
    </w:p>
    <w:p w14:paraId="63DB5952" w14:textId="7B9C6A31" w:rsidR="0053726D" w:rsidRDefault="0053726D">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SAN type 1-H</w:t>
      </w:r>
      <w:r>
        <w:tab/>
      </w:r>
      <w:r>
        <w:fldChar w:fldCharType="begin"/>
      </w:r>
      <w:r>
        <w:instrText xml:space="preserve"> PAGEREF _Toc208588768 \h </w:instrText>
      </w:r>
      <w:r>
        <w:fldChar w:fldCharType="separate"/>
      </w:r>
      <w:r>
        <w:t>20</w:t>
      </w:r>
      <w:r>
        <w:fldChar w:fldCharType="end"/>
      </w:r>
    </w:p>
    <w:p w14:paraId="70FE916D" w14:textId="4AA09657" w:rsidR="0053726D" w:rsidRDefault="0053726D">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SAN type 1-O</w:t>
      </w:r>
      <w:r>
        <w:tab/>
      </w:r>
      <w:r>
        <w:fldChar w:fldCharType="begin"/>
      </w:r>
      <w:r>
        <w:instrText xml:space="preserve"> PAGEREF _Toc208588769 \h </w:instrText>
      </w:r>
      <w:r>
        <w:fldChar w:fldCharType="separate"/>
      </w:r>
      <w:r>
        <w:t>21</w:t>
      </w:r>
      <w:r>
        <w:fldChar w:fldCharType="end"/>
      </w:r>
    </w:p>
    <w:p w14:paraId="711DFF5A" w14:textId="6D368ACB" w:rsidR="0053726D" w:rsidRDefault="0053726D">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rPr>
          <w:lang w:eastAsia="zh-CN"/>
        </w:rPr>
        <w:t>Satellite Access Node classes</w:t>
      </w:r>
      <w:r>
        <w:tab/>
      </w:r>
      <w:r>
        <w:fldChar w:fldCharType="begin"/>
      </w:r>
      <w:r>
        <w:instrText xml:space="preserve"> PAGEREF _Toc208588770 \h </w:instrText>
      </w:r>
      <w:r>
        <w:fldChar w:fldCharType="separate"/>
      </w:r>
      <w:r>
        <w:t>21</w:t>
      </w:r>
      <w:r>
        <w:fldChar w:fldCharType="end"/>
      </w:r>
    </w:p>
    <w:p w14:paraId="26DA0A2C" w14:textId="46541161"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4.5</w:t>
      </w:r>
      <w:r>
        <w:rPr>
          <w:rFonts w:asciiTheme="minorHAnsi" w:eastAsiaTheme="minorEastAsia" w:hAnsiTheme="minorHAnsi" w:cstheme="minorBidi"/>
          <w:kern w:val="2"/>
          <w:sz w:val="24"/>
          <w:szCs w:val="24"/>
          <w14:ligatures w14:val="standardContextual"/>
        </w:rPr>
        <w:tab/>
      </w:r>
      <w:r>
        <w:rPr>
          <w:lang w:eastAsia="zh-CN"/>
        </w:rPr>
        <w:t>Regional requirements</w:t>
      </w:r>
      <w:r>
        <w:tab/>
      </w:r>
      <w:r>
        <w:fldChar w:fldCharType="begin"/>
      </w:r>
      <w:r>
        <w:instrText xml:space="preserve"> PAGEREF _Toc208588771 \h </w:instrText>
      </w:r>
      <w:r>
        <w:fldChar w:fldCharType="separate"/>
      </w:r>
      <w:r>
        <w:t>22</w:t>
      </w:r>
      <w:r>
        <w:fldChar w:fldCharType="end"/>
      </w:r>
    </w:p>
    <w:p w14:paraId="15C4F1CF" w14:textId="2848857E" w:rsidR="0053726D" w:rsidRDefault="0053726D">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rPr>
          <w:lang w:eastAsia="zh-CN"/>
        </w:rPr>
        <w:t>Applicability of minimum requirements</w:t>
      </w:r>
      <w:r>
        <w:tab/>
      </w:r>
      <w:r>
        <w:fldChar w:fldCharType="begin"/>
      </w:r>
      <w:r>
        <w:instrText xml:space="preserve"> PAGEREF _Toc208588772 \h </w:instrText>
      </w:r>
      <w:r>
        <w:fldChar w:fldCharType="separate"/>
      </w:r>
      <w:r>
        <w:t>22</w:t>
      </w:r>
      <w:r>
        <w:fldChar w:fldCharType="end"/>
      </w:r>
    </w:p>
    <w:p w14:paraId="3F7D520A" w14:textId="747D827F" w:rsidR="0053726D" w:rsidRDefault="0053726D">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Operating bands and channel arrangement</w:t>
      </w:r>
      <w:r>
        <w:tab/>
      </w:r>
      <w:r>
        <w:fldChar w:fldCharType="begin"/>
      </w:r>
      <w:r>
        <w:instrText xml:space="preserve"> PAGEREF _Toc208588773 \h </w:instrText>
      </w:r>
      <w:r>
        <w:fldChar w:fldCharType="separate"/>
      </w:r>
      <w:r>
        <w:t>23</w:t>
      </w:r>
      <w:r>
        <w:fldChar w:fldCharType="end"/>
      </w:r>
    </w:p>
    <w:p w14:paraId="45C11A2E" w14:textId="39A95229"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_Toc208588774 \h </w:instrText>
      </w:r>
      <w:r>
        <w:fldChar w:fldCharType="separate"/>
      </w:r>
      <w:r>
        <w:t>23</w:t>
      </w:r>
      <w:r>
        <w:fldChar w:fldCharType="end"/>
      </w:r>
    </w:p>
    <w:p w14:paraId="1C163AAB" w14:textId="2CCDA7A6"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5.2</w:t>
      </w:r>
      <w:r>
        <w:rPr>
          <w:rFonts w:asciiTheme="minorHAnsi" w:eastAsiaTheme="minorEastAsia" w:hAnsiTheme="minorHAnsi" w:cstheme="minorBidi"/>
          <w:kern w:val="2"/>
          <w:sz w:val="24"/>
          <w:szCs w:val="24"/>
          <w14:ligatures w14:val="standardContextual"/>
        </w:rPr>
        <w:tab/>
      </w:r>
      <w:r>
        <w:rPr>
          <w:lang w:eastAsia="zh-CN"/>
        </w:rPr>
        <w:t>Operating bands</w:t>
      </w:r>
      <w:r>
        <w:tab/>
      </w:r>
      <w:r>
        <w:fldChar w:fldCharType="begin"/>
      </w:r>
      <w:r>
        <w:instrText xml:space="preserve"> PAGEREF _Toc208588775 \h </w:instrText>
      </w:r>
      <w:r>
        <w:fldChar w:fldCharType="separate"/>
      </w:r>
      <w:r>
        <w:t>23</w:t>
      </w:r>
      <w:r>
        <w:fldChar w:fldCharType="end"/>
      </w:r>
    </w:p>
    <w:p w14:paraId="1BD57170" w14:textId="1C791AA5" w:rsidR="0053726D" w:rsidRDefault="0053726D">
      <w:pPr>
        <w:pStyle w:val="TOC2"/>
        <w:rPr>
          <w:rFonts w:asciiTheme="minorHAnsi" w:eastAsiaTheme="minorEastAsia" w:hAnsiTheme="minorHAnsi" w:cstheme="minorBidi"/>
          <w:kern w:val="2"/>
          <w:sz w:val="24"/>
          <w:szCs w:val="24"/>
          <w14:ligatures w14:val="standardContextual"/>
        </w:rPr>
      </w:pPr>
      <w:r>
        <w:t>5.2</w:t>
      </w:r>
      <w:r>
        <w:rPr>
          <w:lang w:eastAsia="zh-CN"/>
        </w:rPr>
        <w:t>A</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UE category M1</w:t>
      </w:r>
      <w:r>
        <w:tab/>
      </w:r>
      <w:r>
        <w:fldChar w:fldCharType="begin"/>
      </w:r>
      <w:r>
        <w:instrText xml:space="preserve"> PAGEREF _Toc208588776 \h </w:instrText>
      </w:r>
      <w:r>
        <w:fldChar w:fldCharType="separate"/>
      </w:r>
      <w:r>
        <w:t>24</w:t>
      </w:r>
      <w:r>
        <w:fldChar w:fldCharType="end"/>
      </w:r>
    </w:p>
    <w:p w14:paraId="666D9BD2" w14:textId="2D86DFAD" w:rsidR="0053726D" w:rsidRDefault="0053726D">
      <w:pPr>
        <w:pStyle w:val="TOC2"/>
        <w:rPr>
          <w:rFonts w:asciiTheme="minorHAnsi" w:eastAsiaTheme="minorEastAsia" w:hAnsiTheme="minorHAnsi" w:cstheme="minorBidi"/>
          <w:kern w:val="2"/>
          <w:sz w:val="24"/>
          <w:szCs w:val="24"/>
          <w14:ligatures w14:val="standardContextual"/>
        </w:rPr>
      </w:pPr>
      <w:r>
        <w:t>5.2</w:t>
      </w:r>
      <w:r>
        <w:rPr>
          <w:lang w:eastAsia="zh-CN"/>
        </w:rPr>
        <w:t>B</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w:t>
      </w:r>
      <w:r>
        <w:t>category NB1 and NB2</w:t>
      </w:r>
      <w:r>
        <w:tab/>
      </w:r>
      <w:r>
        <w:fldChar w:fldCharType="begin"/>
      </w:r>
      <w:r>
        <w:instrText xml:space="preserve"> PAGEREF _Toc208588777 \h </w:instrText>
      </w:r>
      <w:r>
        <w:fldChar w:fldCharType="separate"/>
      </w:r>
      <w:r>
        <w:t>24</w:t>
      </w:r>
      <w:r>
        <w:fldChar w:fldCharType="end"/>
      </w:r>
    </w:p>
    <w:p w14:paraId="15FFA1BB" w14:textId="0A7115CB"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5.3</w:t>
      </w:r>
      <w:r>
        <w:rPr>
          <w:rFonts w:asciiTheme="minorHAnsi" w:eastAsiaTheme="minorEastAsia" w:hAnsiTheme="minorHAnsi" w:cstheme="minorBidi"/>
          <w:kern w:val="2"/>
          <w:sz w:val="24"/>
          <w:szCs w:val="24"/>
          <w14:ligatures w14:val="standardContextual"/>
        </w:rPr>
        <w:tab/>
      </w:r>
      <w:r>
        <w:rPr>
          <w:lang w:eastAsia="zh-CN"/>
        </w:rPr>
        <w:t>Satellite Access Node channel bandwidth</w:t>
      </w:r>
      <w:r>
        <w:tab/>
      </w:r>
      <w:r>
        <w:fldChar w:fldCharType="begin"/>
      </w:r>
      <w:r>
        <w:instrText xml:space="preserve"> PAGEREF _Toc208588778 \h </w:instrText>
      </w:r>
      <w:r>
        <w:fldChar w:fldCharType="separate"/>
      </w:r>
      <w:r>
        <w:t>24</w:t>
      </w:r>
      <w:r>
        <w:fldChar w:fldCharType="end"/>
      </w:r>
    </w:p>
    <w:p w14:paraId="0AEC3FA1" w14:textId="3978363F" w:rsidR="0053726D" w:rsidRDefault="0053726D">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Channel bandwidth for category M1</w:t>
      </w:r>
      <w:r>
        <w:tab/>
      </w:r>
      <w:r>
        <w:fldChar w:fldCharType="begin"/>
      </w:r>
      <w:r>
        <w:instrText xml:space="preserve"> PAGEREF _Toc208588779 \h </w:instrText>
      </w:r>
      <w:r>
        <w:fldChar w:fldCharType="separate"/>
      </w:r>
      <w:r>
        <w:t>24</w:t>
      </w:r>
      <w:r>
        <w:fldChar w:fldCharType="end"/>
      </w:r>
    </w:p>
    <w:p w14:paraId="2451BBE9" w14:textId="19C651FC" w:rsidR="0053726D" w:rsidRDefault="0053726D">
      <w:pPr>
        <w:pStyle w:val="TOC2"/>
        <w:rPr>
          <w:rFonts w:asciiTheme="minorHAnsi" w:eastAsiaTheme="minorEastAsia" w:hAnsiTheme="minorHAnsi" w:cstheme="minorBidi"/>
          <w:kern w:val="2"/>
          <w:sz w:val="24"/>
          <w:szCs w:val="24"/>
          <w14:ligatures w14:val="standardContextual"/>
        </w:rPr>
      </w:pPr>
      <w:r>
        <w:t>5.3B</w:t>
      </w:r>
      <w:r>
        <w:rPr>
          <w:rFonts w:asciiTheme="minorHAnsi" w:eastAsiaTheme="minorEastAsia" w:hAnsiTheme="minorHAnsi" w:cstheme="minorBidi"/>
          <w:kern w:val="2"/>
          <w:sz w:val="24"/>
          <w:szCs w:val="24"/>
          <w14:ligatures w14:val="standardContextual"/>
        </w:rPr>
        <w:tab/>
      </w:r>
      <w:r>
        <w:t>Channel bandwidth for category NB1 and NB2</w:t>
      </w:r>
      <w:r>
        <w:tab/>
      </w:r>
      <w:r>
        <w:fldChar w:fldCharType="begin"/>
      </w:r>
      <w:r>
        <w:instrText xml:space="preserve"> PAGEREF _Toc208588780 \h </w:instrText>
      </w:r>
      <w:r>
        <w:fldChar w:fldCharType="separate"/>
      </w:r>
      <w:r>
        <w:t>25</w:t>
      </w:r>
      <w:r>
        <w:fldChar w:fldCharType="end"/>
      </w:r>
    </w:p>
    <w:p w14:paraId="6EA2AADD" w14:textId="7E9FDBF0"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5.4</w:t>
      </w:r>
      <w:r>
        <w:rPr>
          <w:rFonts w:asciiTheme="minorHAnsi" w:eastAsiaTheme="minorEastAsia" w:hAnsiTheme="minorHAnsi" w:cstheme="minorBidi"/>
          <w:kern w:val="2"/>
          <w:sz w:val="24"/>
          <w:szCs w:val="24"/>
          <w14:ligatures w14:val="standardContextual"/>
        </w:rPr>
        <w:tab/>
      </w:r>
      <w:r>
        <w:rPr>
          <w:lang w:eastAsia="zh-CN"/>
        </w:rPr>
        <w:t>Channel arrangement</w:t>
      </w:r>
      <w:r>
        <w:tab/>
      </w:r>
      <w:r>
        <w:fldChar w:fldCharType="begin"/>
      </w:r>
      <w:r>
        <w:instrText xml:space="preserve"> PAGEREF _Toc208588781 \h </w:instrText>
      </w:r>
      <w:r>
        <w:fldChar w:fldCharType="separate"/>
      </w:r>
      <w:r>
        <w:t>27</w:t>
      </w:r>
      <w:r>
        <w:fldChar w:fldCharType="end"/>
      </w:r>
    </w:p>
    <w:p w14:paraId="7181DC97" w14:textId="73FD69CC" w:rsidR="0053726D" w:rsidRDefault="0053726D">
      <w:pPr>
        <w:pStyle w:val="TOC2"/>
        <w:rPr>
          <w:rFonts w:asciiTheme="minorHAnsi" w:eastAsiaTheme="minorEastAsia" w:hAnsiTheme="minorHAnsi" w:cstheme="minorBidi"/>
          <w:kern w:val="2"/>
          <w:sz w:val="24"/>
          <w:szCs w:val="24"/>
          <w14:ligatures w14:val="standardContextual"/>
        </w:rPr>
      </w:pPr>
      <w:r>
        <w:t>5.4A</w:t>
      </w:r>
      <w:r>
        <w:rPr>
          <w:rFonts w:asciiTheme="minorHAnsi" w:eastAsiaTheme="minorEastAsia" w:hAnsiTheme="minorHAnsi" w:cstheme="minorBidi"/>
          <w:kern w:val="2"/>
          <w:sz w:val="24"/>
          <w:szCs w:val="24"/>
          <w14:ligatures w14:val="standardContextual"/>
        </w:rPr>
        <w:tab/>
      </w:r>
      <w:r>
        <w:t>Channel arrangement for category M1</w:t>
      </w:r>
      <w:r>
        <w:tab/>
      </w:r>
      <w:r>
        <w:fldChar w:fldCharType="begin"/>
      </w:r>
      <w:r>
        <w:instrText xml:space="preserve"> PAGEREF _Toc208588782 \h </w:instrText>
      </w:r>
      <w:r>
        <w:fldChar w:fldCharType="separate"/>
      </w:r>
      <w:r>
        <w:t>27</w:t>
      </w:r>
      <w:r>
        <w:fldChar w:fldCharType="end"/>
      </w:r>
    </w:p>
    <w:p w14:paraId="1DF873E2" w14:textId="5CC96CE6" w:rsidR="0053726D" w:rsidRDefault="0053726D">
      <w:pPr>
        <w:pStyle w:val="TOC3"/>
        <w:rPr>
          <w:rFonts w:asciiTheme="minorHAnsi" w:eastAsiaTheme="minorEastAsia" w:hAnsiTheme="minorHAnsi" w:cstheme="minorBidi"/>
          <w:kern w:val="2"/>
          <w:sz w:val="24"/>
          <w:szCs w:val="24"/>
          <w14:ligatures w14:val="standardContextual"/>
        </w:rPr>
      </w:pPr>
      <w:r>
        <w:t>5.4A.1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_Toc208588783 \h </w:instrText>
      </w:r>
      <w:r>
        <w:fldChar w:fldCharType="separate"/>
      </w:r>
      <w:r>
        <w:t>27</w:t>
      </w:r>
      <w:r>
        <w:fldChar w:fldCharType="end"/>
      </w:r>
    </w:p>
    <w:p w14:paraId="5F8275A6" w14:textId="2C0A18DD" w:rsidR="0053726D" w:rsidRDefault="0053726D">
      <w:pPr>
        <w:pStyle w:val="TOC3"/>
        <w:rPr>
          <w:rFonts w:asciiTheme="minorHAnsi" w:eastAsiaTheme="minorEastAsia" w:hAnsiTheme="minorHAnsi" w:cstheme="minorBidi"/>
          <w:kern w:val="2"/>
          <w:sz w:val="24"/>
          <w:szCs w:val="24"/>
          <w14:ligatures w14:val="standardContextual"/>
        </w:rPr>
      </w:pPr>
      <w:r>
        <w:t>5.4A.2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_Toc208588784 \h </w:instrText>
      </w:r>
      <w:r>
        <w:fldChar w:fldCharType="separate"/>
      </w:r>
      <w:r>
        <w:t>27</w:t>
      </w:r>
      <w:r>
        <w:fldChar w:fldCharType="end"/>
      </w:r>
    </w:p>
    <w:p w14:paraId="2AE84543" w14:textId="77CD2A62" w:rsidR="0053726D" w:rsidRDefault="0053726D">
      <w:pPr>
        <w:pStyle w:val="TOC2"/>
        <w:rPr>
          <w:rFonts w:asciiTheme="minorHAnsi" w:eastAsiaTheme="minorEastAsia" w:hAnsiTheme="minorHAnsi" w:cstheme="minorBidi"/>
          <w:kern w:val="2"/>
          <w:sz w:val="24"/>
          <w:szCs w:val="24"/>
          <w14:ligatures w14:val="standardContextual"/>
        </w:rPr>
      </w:pPr>
      <w:r>
        <w:t>5.4B</w:t>
      </w:r>
      <w:r>
        <w:rPr>
          <w:rFonts w:asciiTheme="minorHAnsi" w:eastAsiaTheme="minorEastAsia" w:hAnsiTheme="minorHAnsi" w:cstheme="minorBidi"/>
          <w:kern w:val="2"/>
          <w:sz w:val="24"/>
          <w:szCs w:val="24"/>
          <w14:ligatures w14:val="standardContextual"/>
        </w:rPr>
        <w:tab/>
      </w:r>
      <w:r>
        <w:t>Channel arrangement for category NB1 and NB2</w:t>
      </w:r>
      <w:r>
        <w:tab/>
      </w:r>
      <w:r>
        <w:fldChar w:fldCharType="begin"/>
      </w:r>
      <w:r>
        <w:instrText xml:space="preserve"> PAGEREF _Toc208588785 \h </w:instrText>
      </w:r>
      <w:r>
        <w:fldChar w:fldCharType="separate"/>
      </w:r>
      <w:r>
        <w:t>28</w:t>
      </w:r>
      <w:r>
        <w:fldChar w:fldCharType="end"/>
      </w:r>
    </w:p>
    <w:p w14:paraId="2BB5DAA8" w14:textId="296E8E64" w:rsidR="0053726D" w:rsidRDefault="0053726D">
      <w:pPr>
        <w:pStyle w:val="TOC3"/>
        <w:rPr>
          <w:rFonts w:asciiTheme="minorHAnsi" w:eastAsiaTheme="minorEastAsia" w:hAnsiTheme="minorHAnsi" w:cstheme="minorBidi"/>
          <w:kern w:val="2"/>
          <w:sz w:val="24"/>
          <w:szCs w:val="24"/>
          <w14:ligatures w14:val="standardContextual"/>
        </w:rPr>
      </w:pPr>
      <w:r>
        <w:t>5.4B.1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_Toc208588786 \h </w:instrText>
      </w:r>
      <w:r>
        <w:fldChar w:fldCharType="separate"/>
      </w:r>
      <w:r>
        <w:t>28</w:t>
      </w:r>
      <w:r>
        <w:fldChar w:fldCharType="end"/>
      </w:r>
    </w:p>
    <w:p w14:paraId="7A922529" w14:textId="75C4191F" w:rsidR="0053726D" w:rsidRDefault="0053726D">
      <w:pPr>
        <w:pStyle w:val="TOC3"/>
        <w:rPr>
          <w:rFonts w:asciiTheme="minorHAnsi" w:eastAsiaTheme="minorEastAsia" w:hAnsiTheme="minorHAnsi" w:cstheme="minorBidi"/>
          <w:kern w:val="2"/>
          <w:sz w:val="24"/>
          <w:szCs w:val="24"/>
          <w14:ligatures w14:val="standardContextual"/>
        </w:rPr>
      </w:pPr>
      <w:r>
        <w:t>5.4B.2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_Toc208588787 \h </w:instrText>
      </w:r>
      <w:r>
        <w:fldChar w:fldCharType="separate"/>
      </w:r>
      <w:r>
        <w:t>28</w:t>
      </w:r>
      <w:r>
        <w:fldChar w:fldCharType="end"/>
      </w:r>
    </w:p>
    <w:p w14:paraId="53A896B2" w14:textId="15C367D6" w:rsidR="0053726D" w:rsidRDefault="0053726D">
      <w:pPr>
        <w:pStyle w:val="TOC1"/>
        <w:rPr>
          <w:rFonts w:asciiTheme="minorHAnsi" w:eastAsiaTheme="minorEastAsia" w:hAnsiTheme="minorHAnsi" w:cstheme="minorBidi"/>
          <w:kern w:val="2"/>
          <w:sz w:val="24"/>
          <w:szCs w:val="24"/>
          <w14:ligatures w14:val="standardContextual"/>
        </w:rPr>
      </w:pPr>
      <w:r>
        <w:rPr>
          <w:lang w:eastAsia="zh-CN"/>
        </w:rPr>
        <w:t>6</w:t>
      </w:r>
      <w:r>
        <w:rPr>
          <w:rFonts w:asciiTheme="minorHAnsi" w:eastAsiaTheme="minorEastAsia" w:hAnsiTheme="minorHAnsi" w:cstheme="minorBidi"/>
          <w:kern w:val="2"/>
          <w:sz w:val="24"/>
          <w:szCs w:val="24"/>
          <w14:ligatures w14:val="standardContextual"/>
        </w:rPr>
        <w:tab/>
      </w:r>
      <w:r>
        <w:rPr>
          <w:lang w:eastAsia="zh-CN"/>
        </w:rPr>
        <w:t>Conducted transmitter characteristics</w:t>
      </w:r>
      <w:r>
        <w:tab/>
      </w:r>
      <w:r>
        <w:fldChar w:fldCharType="begin"/>
      </w:r>
      <w:r>
        <w:instrText xml:space="preserve"> PAGEREF _Toc208588788 \h </w:instrText>
      </w:r>
      <w:r>
        <w:fldChar w:fldCharType="separate"/>
      </w:r>
      <w:r>
        <w:t>29</w:t>
      </w:r>
      <w:r>
        <w:fldChar w:fldCharType="end"/>
      </w:r>
    </w:p>
    <w:p w14:paraId="05AA0DCC" w14:textId="238F47CA"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_Toc208588789 \h </w:instrText>
      </w:r>
      <w:r>
        <w:fldChar w:fldCharType="separate"/>
      </w:r>
      <w:r>
        <w:t>29</w:t>
      </w:r>
      <w:r>
        <w:fldChar w:fldCharType="end"/>
      </w:r>
    </w:p>
    <w:p w14:paraId="67E00A7F" w14:textId="2FC97E41"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Satellite Access Node output power</w:t>
      </w:r>
      <w:r>
        <w:tab/>
      </w:r>
      <w:r>
        <w:fldChar w:fldCharType="begin"/>
      </w:r>
      <w:r>
        <w:instrText xml:space="preserve"> PAGEREF _Toc208588790 \h </w:instrText>
      </w:r>
      <w:r>
        <w:fldChar w:fldCharType="separate"/>
      </w:r>
      <w:r>
        <w:t>29</w:t>
      </w:r>
      <w:r>
        <w:fldChar w:fldCharType="end"/>
      </w:r>
    </w:p>
    <w:p w14:paraId="18FF9D9B" w14:textId="4F3F601B"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6.3</w:t>
      </w:r>
      <w:r>
        <w:rPr>
          <w:rFonts w:asciiTheme="minorHAnsi" w:eastAsiaTheme="minorEastAsia" w:hAnsiTheme="minorHAnsi" w:cstheme="minorBidi"/>
          <w:kern w:val="2"/>
          <w:sz w:val="24"/>
          <w:szCs w:val="24"/>
          <w14:ligatures w14:val="standardContextual"/>
        </w:rPr>
        <w:tab/>
      </w:r>
      <w:r>
        <w:rPr>
          <w:lang w:eastAsia="zh-CN"/>
        </w:rPr>
        <w:t>Output power dynamics</w:t>
      </w:r>
      <w:r>
        <w:tab/>
      </w:r>
      <w:r>
        <w:fldChar w:fldCharType="begin"/>
      </w:r>
      <w:r>
        <w:instrText xml:space="preserve"> PAGEREF _Toc208588791 \h </w:instrText>
      </w:r>
      <w:r>
        <w:fldChar w:fldCharType="separate"/>
      </w:r>
      <w:r>
        <w:t>29</w:t>
      </w:r>
      <w:r>
        <w:fldChar w:fldCharType="end"/>
      </w:r>
    </w:p>
    <w:p w14:paraId="214DF344" w14:textId="6BA600F0"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_Toc208588792 \h </w:instrText>
      </w:r>
      <w:r>
        <w:fldChar w:fldCharType="separate"/>
      </w:r>
      <w:r>
        <w:t>29</w:t>
      </w:r>
      <w:r>
        <w:fldChar w:fldCharType="end"/>
      </w:r>
    </w:p>
    <w:p w14:paraId="467A34C5" w14:textId="678FBADE"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6.3.2</w:t>
      </w:r>
      <w:r>
        <w:rPr>
          <w:rFonts w:asciiTheme="minorHAnsi" w:eastAsiaTheme="minorEastAsia" w:hAnsiTheme="minorHAnsi" w:cstheme="minorBidi"/>
          <w:kern w:val="2"/>
          <w:sz w:val="24"/>
          <w:szCs w:val="24"/>
          <w14:ligatures w14:val="standardContextual"/>
        </w:rPr>
        <w:tab/>
      </w:r>
      <w:r>
        <w:rPr>
          <w:lang w:eastAsia="zh-CN"/>
        </w:rPr>
        <w:t>RE power control dynamic range</w:t>
      </w:r>
      <w:r>
        <w:tab/>
      </w:r>
      <w:r>
        <w:fldChar w:fldCharType="begin"/>
      </w:r>
      <w:r>
        <w:instrText xml:space="preserve"> PAGEREF _Toc208588793 \h </w:instrText>
      </w:r>
      <w:r>
        <w:fldChar w:fldCharType="separate"/>
      </w:r>
      <w:r>
        <w:t>29</w:t>
      </w:r>
      <w:r>
        <w:fldChar w:fldCharType="end"/>
      </w:r>
    </w:p>
    <w:p w14:paraId="594744D4" w14:textId="1032A221"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6.3.3</w:t>
      </w:r>
      <w:r>
        <w:rPr>
          <w:rFonts w:asciiTheme="minorHAnsi" w:eastAsiaTheme="minorEastAsia" w:hAnsiTheme="minorHAnsi" w:cstheme="minorBidi"/>
          <w:kern w:val="2"/>
          <w:sz w:val="24"/>
          <w:szCs w:val="24"/>
          <w14:ligatures w14:val="standardContextual"/>
        </w:rPr>
        <w:tab/>
      </w:r>
      <w:r>
        <w:rPr>
          <w:lang w:eastAsia="zh-CN"/>
        </w:rPr>
        <w:t>Total power dynamic range</w:t>
      </w:r>
      <w:r>
        <w:tab/>
      </w:r>
      <w:r>
        <w:fldChar w:fldCharType="begin"/>
      </w:r>
      <w:r>
        <w:instrText xml:space="preserve"> PAGEREF _Toc208588794 \h </w:instrText>
      </w:r>
      <w:r>
        <w:fldChar w:fldCharType="separate"/>
      </w:r>
      <w:r>
        <w:t>29</w:t>
      </w:r>
      <w:r>
        <w:fldChar w:fldCharType="end"/>
      </w:r>
    </w:p>
    <w:p w14:paraId="1E285C00" w14:textId="0D6629BA" w:rsidR="0053726D" w:rsidRDefault="0053726D">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_Toc208588795 \h </w:instrText>
      </w:r>
      <w:r>
        <w:fldChar w:fldCharType="separate"/>
      </w:r>
      <w:r>
        <w:t>29</w:t>
      </w:r>
      <w:r>
        <w:fldChar w:fldCharType="end"/>
      </w:r>
    </w:p>
    <w:p w14:paraId="0D5E1D75" w14:textId="2AAAC5FA" w:rsidR="0053726D" w:rsidRDefault="0053726D">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 xml:space="preserve">Minimum requirement for </w:t>
      </w:r>
      <w:r w:rsidRPr="00452741">
        <w:rPr>
          <w:i/>
          <w:lang w:val="en-US" w:eastAsia="zh-CN"/>
        </w:rPr>
        <w:t>SAN</w:t>
      </w:r>
      <w:r w:rsidRPr="00452741">
        <w:rPr>
          <w:i/>
        </w:rPr>
        <w:t xml:space="preserve"> type 1-H</w:t>
      </w:r>
      <w:r>
        <w:tab/>
      </w:r>
      <w:r>
        <w:fldChar w:fldCharType="begin"/>
      </w:r>
      <w:r>
        <w:instrText xml:space="preserve"> PAGEREF _Toc208588796 \h </w:instrText>
      </w:r>
      <w:r>
        <w:fldChar w:fldCharType="separate"/>
      </w:r>
      <w:r>
        <w:t>29</w:t>
      </w:r>
      <w:r>
        <w:fldChar w:fldCharType="end"/>
      </w:r>
    </w:p>
    <w:p w14:paraId="6E9CC07B" w14:textId="30E5A064"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6.4</w:t>
      </w:r>
      <w:r>
        <w:rPr>
          <w:rFonts w:asciiTheme="minorHAnsi" w:eastAsiaTheme="minorEastAsia" w:hAnsiTheme="minorHAnsi" w:cstheme="minorBidi"/>
          <w:kern w:val="2"/>
          <w:sz w:val="24"/>
          <w:szCs w:val="24"/>
          <w14:ligatures w14:val="standardContextual"/>
        </w:rPr>
        <w:tab/>
      </w:r>
      <w:r>
        <w:rPr>
          <w:lang w:eastAsia="zh-CN"/>
        </w:rPr>
        <w:t>Transmit ON/OFF power</w:t>
      </w:r>
      <w:r>
        <w:tab/>
      </w:r>
      <w:r>
        <w:fldChar w:fldCharType="begin"/>
      </w:r>
      <w:r>
        <w:instrText xml:space="preserve"> PAGEREF _Toc208588797 \h </w:instrText>
      </w:r>
      <w:r>
        <w:fldChar w:fldCharType="separate"/>
      </w:r>
      <w:r>
        <w:t>29</w:t>
      </w:r>
      <w:r>
        <w:fldChar w:fldCharType="end"/>
      </w:r>
    </w:p>
    <w:p w14:paraId="0E912A9E" w14:textId="3E0DCBB6"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6.5</w:t>
      </w:r>
      <w:r>
        <w:rPr>
          <w:rFonts w:asciiTheme="minorHAnsi" w:eastAsiaTheme="minorEastAsia" w:hAnsiTheme="minorHAnsi" w:cstheme="minorBidi"/>
          <w:kern w:val="2"/>
          <w:sz w:val="24"/>
          <w:szCs w:val="24"/>
          <w14:ligatures w14:val="standardContextual"/>
        </w:rPr>
        <w:tab/>
      </w:r>
      <w:r>
        <w:rPr>
          <w:lang w:eastAsia="zh-CN"/>
        </w:rPr>
        <w:t>Transmitted signal quality</w:t>
      </w:r>
      <w:r>
        <w:tab/>
      </w:r>
      <w:r>
        <w:fldChar w:fldCharType="begin"/>
      </w:r>
      <w:r>
        <w:instrText xml:space="preserve"> PAGEREF _Toc208588798 \h </w:instrText>
      </w:r>
      <w:r>
        <w:fldChar w:fldCharType="separate"/>
      </w:r>
      <w:r>
        <w:t>30</w:t>
      </w:r>
      <w:r>
        <w:fldChar w:fldCharType="end"/>
      </w:r>
    </w:p>
    <w:p w14:paraId="721CB3A8" w14:textId="4E03BE8A"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6.5.1</w:t>
      </w:r>
      <w:r>
        <w:rPr>
          <w:rFonts w:asciiTheme="minorHAnsi" w:eastAsiaTheme="minorEastAsia" w:hAnsiTheme="minorHAnsi" w:cstheme="minorBidi"/>
          <w:kern w:val="2"/>
          <w:sz w:val="24"/>
          <w:szCs w:val="24"/>
          <w14:ligatures w14:val="standardContextual"/>
        </w:rPr>
        <w:tab/>
      </w:r>
      <w:r>
        <w:rPr>
          <w:lang w:eastAsia="zh-CN"/>
        </w:rPr>
        <w:t>Frequency error</w:t>
      </w:r>
      <w:r>
        <w:tab/>
      </w:r>
      <w:r>
        <w:fldChar w:fldCharType="begin"/>
      </w:r>
      <w:r>
        <w:instrText xml:space="preserve"> PAGEREF _Toc208588799 \h </w:instrText>
      </w:r>
      <w:r>
        <w:fldChar w:fldCharType="separate"/>
      </w:r>
      <w:r>
        <w:t>30</w:t>
      </w:r>
      <w:r>
        <w:fldChar w:fldCharType="end"/>
      </w:r>
    </w:p>
    <w:p w14:paraId="52252014" w14:textId="648640CF" w:rsidR="0053726D" w:rsidRDefault="0053726D">
      <w:pPr>
        <w:pStyle w:val="TOC4"/>
        <w:rPr>
          <w:rFonts w:asciiTheme="minorHAnsi" w:eastAsiaTheme="minorEastAsia" w:hAnsiTheme="minorHAnsi" w:cstheme="minorBidi"/>
          <w:kern w:val="2"/>
          <w:sz w:val="24"/>
          <w:szCs w:val="24"/>
          <w14:ligatures w14:val="standardContextual"/>
        </w:rPr>
      </w:pPr>
      <w:r>
        <w:t>6.5.1.1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_Toc208588800 \h </w:instrText>
      </w:r>
      <w:r>
        <w:fldChar w:fldCharType="separate"/>
      </w:r>
      <w:r>
        <w:t>30</w:t>
      </w:r>
      <w:r>
        <w:fldChar w:fldCharType="end"/>
      </w:r>
    </w:p>
    <w:p w14:paraId="754C7668" w14:textId="68B9CF27"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6.5.2</w:t>
      </w:r>
      <w:r>
        <w:rPr>
          <w:rFonts w:asciiTheme="minorHAnsi" w:eastAsiaTheme="minorEastAsia" w:hAnsiTheme="minorHAnsi" w:cstheme="minorBidi"/>
          <w:kern w:val="2"/>
          <w:sz w:val="24"/>
          <w:szCs w:val="24"/>
          <w14:ligatures w14:val="standardContextual"/>
        </w:rPr>
        <w:tab/>
      </w:r>
      <w:r>
        <w:rPr>
          <w:lang w:eastAsia="zh-CN"/>
        </w:rPr>
        <w:t>Modulation quality</w:t>
      </w:r>
      <w:r>
        <w:tab/>
      </w:r>
      <w:r>
        <w:fldChar w:fldCharType="begin"/>
      </w:r>
      <w:r>
        <w:instrText xml:space="preserve"> PAGEREF _Toc208588801 \h </w:instrText>
      </w:r>
      <w:r>
        <w:fldChar w:fldCharType="separate"/>
      </w:r>
      <w:r>
        <w:t>30</w:t>
      </w:r>
      <w:r>
        <w:fldChar w:fldCharType="end"/>
      </w:r>
    </w:p>
    <w:p w14:paraId="11675724" w14:textId="062A5B2B"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6.5.3</w:t>
      </w:r>
      <w:r>
        <w:rPr>
          <w:rFonts w:asciiTheme="minorHAnsi" w:eastAsiaTheme="minorEastAsia" w:hAnsiTheme="minorHAnsi" w:cstheme="minorBidi"/>
          <w:kern w:val="2"/>
          <w:sz w:val="24"/>
          <w:szCs w:val="24"/>
          <w14:ligatures w14:val="standardContextual"/>
        </w:rPr>
        <w:tab/>
      </w:r>
      <w:r>
        <w:rPr>
          <w:lang w:eastAsia="zh-CN"/>
        </w:rPr>
        <w:t>Time alignment error</w:t>
      </w:r>
      <w:r>
        <w:tab/>
      </w:r>
      <w:r>
        <w:fldChar w:fldCharType="begin"/>
      </w:r>
      <w:r>
        <w:instrText xml:space="preserve"> PAGEREF _Toc208588802 \h </w:instrText>
      </w:r>
      <w:r>
        <w:fldChar w:fldCharType="separate"/>
      </w:r>
      <w:r>
        <w:t>30</w:t>
      </w:r>
      <w:r>
        <w:fldChar w:fldCharType="end"/>
      </w:r>
    </w:p>
    <w:p w14:paraId="4486AE29" w14:textId="6EDD48F6"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6.5.4</w:t>
      </w:r>
      <w:r>
        <w:rPr>
          <w:rFonts w:asciiTheme="minorHAnsi" w:eastAsiaTheme="minorEastAsia" w:hAnsiTheme="minorHAnsi" w:cstheme="minorBidi"/>
          <w:kern w:val="2"/>
          <w:sz w:val="24"/>
          <w:szCs w:val="24"/>
          <w14:ligatures w14:val="standardContextual"/>
        </w:rPr>
        <w:tab/>
      </w:r>
      <w:r>
        <w:rPr>
          <w:lang w:eastAsia="zh-CN"/>
        </w:rPr>
        <w:t>DL RS power</w:t>
      </w:r>
      <w:r>
        <w:tab/>
      </w:r>
      <w:r>
        <w:fldChar w:fldCharType="begin"/>
      </w:r>
      <w:r>
        <w:instrText xml:space="preserve"> PAGEREF _Toc208588803 \h </w:instrText>
      </w:r>
      <w:r>
        <w:fldChar w:fldCharType="separate"/>
      </w:r>
      <w:r>
        <w:t>31</w:t>
      </w:r>
      <w:r>
        <w:fldChar w:fldCharType="end"/>
      </w:r>
    </w:p>
    <w:p w14:paraId="7DD42991" w14:textId="014FC68C"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cs="v5.0.0"/>
        </w:rPr>
        <w:t>6.5.4.1</w:t>
      </w:r>
      <w:r>
        <w:rPr>
          <w:rFonts w:asciiTheme="minorHAnsi" w:eastAsiaTheme="minorEastAsia" w:hAnsiTheme="minorHAnsi" w:cstheme="minorBidi"/>
          <w:kern w:val="2"/>
          <w:sz w:val="24"/>
          <w:szCs w:val="24"/>
          <w14:ligatures w14:val="standardContextual"/>
        </w:rPr>
        <w:tab/>
      </w:r>
      <w:r w:rsidRPr="00452741">
        <w:rPr>
          <w:rFonts w:cs="v5.0.0"/>
        </w:rPr>
        <w:t>General</w:t>
      </w:r>
      <w:r>
        <w:tab/>
      </w:r>
      <w:r>
        <w:fldChar w:fldCharType="begin"/>
      </w:r>
      <w:r>
        <w:instrText xml:space="preserve"> PAGEREF _Toc208588804 \h </w:instrText>
      </w:r>
      <w:r>
        <w:fldChar w:fldCharType="separate"/>
      </w:r>
      <w:r>
        <w:t>31</w:t>
      </w:r>
      <w:r>
        <w:fldChar w:fldCharType="end"/>
      </w:r>
    </w:p>
    <w:p w14:paraId="4F4B953D" w14:textId="77739268"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cs="v5.0.0"/>
        </w:rPr>
        <w:t>6.5.4.2</w:t>
      </w:r>
      <w:r>
        <w:rPr>
          <w:rFonts w:asciiTheme="minorHAnsi" w:eastAsiaTheme="minorEastAsia" w:hAnsiTheme="minorHAnsi" w:cstheme="minorBidi"/>
          <w:kern w:val="2"/>
          <w:sz w:val="24"/>
          <w:szCs w:val="24"/>
          <w14:ligatures w14:val="standardContextual"/>
        </w:rPr>
        <w:tab/>
      </w:r>
      <w:r w:rsidRPr="00452741">
        <w:rPr>
          <w:rFonts w:cs="v5.0.0"/>
        </w:rPr>
        <w:t>Minimum requirements</w:t>
      </w:r>
      <w:r>
        <w:tab/>
      </w:r>
      <w:r>
        <w:fldChar w:fldCharType="begin"/>
      </w:r>
      <w:r>
        <w:instrText xml:space="preserve"> PAGEREF _Toc208588805 \h </w:instrText>
      </w:r>
      <w:r>
        <w:fldChar w:fldCharType="separate"/>
      </w:r>
      <w:r>
        <w:t>31</w:t>
      </w:r>
      <w:r>
        <w:fldChar w:fldCharType="end"/>
      </w:r>
    </w:p>
    <w:p w14:paraId="21A91EDA" w14:textId="00513491"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6.6</w:t>
      </w:r>
      <w:r>
        <w:rPr>
          <w:rFonts w:asciiTheme="minorHAnsi" w:eastAsiaTheme="minorEastAsia" w:hAnsiTheme="minorHAnsi" w:cstheme="minorBidi"/>
          <w:kern w:val="2"/>
          <w:sz w:val="24"/>
          <w:szCs w:val="24"/>
          <w14:ligatures w14:val="standardContextual"/>
        </w:rPr>
        <w:tab/>
      </w:r>
      <w:r>
        <w:rPr>
          <w:lang w:eastAsia="zh-CN"/>
        </w:rPr>
        <w:t>Unwanted emissions</w:t>
      </w:r>
      <w:r>
        <w:tab/>
      </w:r>
      <w:r>
        <w:fldChar w:fldCharType="begin"/>
      </w:r>
      <w:r>
        <w:instrText xml:space="preserve"> PAGEREF _Toc208588806 \h </w:instrText>
      </w:r>
      <w:r>
        <w:fldChar w:fldCharType="separate"/>
      </w:r>
      <w:r>
        <w:t>31</w:t>
      </w:r>
      <w:r>
        <w:fldChar w:fldCharType="end"/>
      </w:r>
    </w:p>
    <w:p w14:paraId="701154EE" w14:textId="00BEC3FB"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_Toc208588807 \h </w:instrText>
      </w:r>
      <w:r>
        <w:fldChar w:fldCharType="separate"/>
      </w:r>
      <w:r>
        <w:t>31</w:t>
      </w:r>
      <w:r>
        <w:fldChar w:fldCharType="end"/>
      </w:r>
    </w:p>
    <w:p w14:paraId="63F41017" w14:textId="360E3C7B"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6.6.2</w:t>
      </w:r>
      <w:r>
        <w:rPr>
          <w:rFonts w:asciiTheme="minorHAnsi" w:eastAsiaTheme="minorEastAsia" w:hAnsiTheme="minorHAnsi" w:cstheme="minorBidi"/>
          <w:kern w:val="2"/>
          <w:sz w:val="24"/>
          <w:szCs w:val="24"/>
          <w14:ligatures w14:val="standardContextual"/>
        </w:rPr>
        <w:tab/>
      </w:r>
      <w:r>
        <w:rPr>
          <w:lang w:eastAsia="zh-CN"/>
        </w:rPr>
        <w:t>Occupied bandwidth</w:t>
      </w:r>
      <w:r>
        <w:tab/>
      </w:r>
      <w:r>
        <w:fldChar w:fldCharType="begin"/>
      </w:r>
      <w:r>
        <w:instrText xml:space="preserve"> PAGEREF _Toc208588808 \h </w:instrText>
      </w:r>
      <w:r>
        <w:fldChar w:fldCharType="separate"/>
      </w:r>
      <w:r>
        <w:t>31</w:t>
      </w:r>
      <w:r>
        <w:fldChar w:fldCharType="end"/>
      </w:r>
    </w:p>
    <w:p w14:paraId="251A3646" w14:textId="09C65CD0"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6.6.2.1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_Toc208588809 \h </w:instrText>
      </w:r>
      <w:r>
        <w:fldChar w:fldCharType="separate"/>
      </w:r>
      <w:r>
        <w:t>31</w:t>
      </w:r>
      <w:r>
        <w:fldChar w:fldCharType="end"/>
      </w:r>
    </w:p>
    <w:p w14:paraId="79A0CED4" w14:textId="4F8CEC59"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6.6.3</w:t>
      </w:r>
      <w:r>
        <w:rPr>
          <w:rFonts w:asciiTheme="minorHAnsi" w:eastAsiaTheme="minorEastAsia" w:hAnsiTheme="minorHAnsi" w:cstheme="minorBidi"/>
          <w:kern w:val="2"/>
          <w:sz w:val="24"/>
          <w:szCs w:val="24"/>
          <w14:ligatures w14:val="standardContextual"/>
        </w:rPr>
        <w:tab/>
      </w:r>
      <w:r>
        <w:rPr>
          <w:lang w:eastAsia="zh-CN"/>
        </w:rPr>
        <w:t>Adjacent Channel Leakage Power Ratio</w:t>
      </w:r>
      <w:r>
        <w:tab/>
      </w:r>
      <w:r>
        <w:fldChar w:fldCharType="begin"/>
      </w:r>
      <w:r>
        <w:instrText xml:space="preserve"> PAGEREF _Toc208588810 \h </w:instrText>
      </w:r>
      <w:r>
        <w:fldChar w:fldCharType="separate"/>
      </w:r>
      <w:r>
        <w:t>31</w:t>
      </w:r>
      <w:r>
        <w:fldChar w:fldCharType="end"/>
      </w:r>
    </w:p>
    <w:p w14:paraId="292B8C16" w14:textId="01197F96"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6.6.3.1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_Toc208588811 \h </w:instrText>
      </w:r>
      <w:r>
        <w:fldChar w:fldCharType="separate"/>
      </w:r>
      <w:r>
        <w:t>31</w:t>
      </w:r>
      <w:r>
        <w:fldChar w:fldCharType="end"/>
      </w:r>
    </w:p>
    <w:p w14:paraId="06A9DF38" w14:textId="72A4A01F" w:rsidR="0053726D" w:rsidRDefault="0053726D">
      <w:pPr>
        <w:pStyle w:val="TOC4"/>
        <w:rPr>
          <w:rFonts w:asciiTheme="minorHAnsi" w:eastAsiaTheme="minorEastAsia" w:hAnsiTheme="minorHAnsi" w:cstheme="minorBidi"/>
          <w:kern w:val="2"/>
          <w:sz w:val="24"/>
          <w:szCs w:val="24"/>
          <w14:ligatures w14:val="standardContextual"/>
        </w:rPr>
      </w:pPr>
      <w:r>
        <w:lastRenderedPageBreak/>
        <w:t>6.6.3.2</w:t>
      </w:r>
      <w:r>
        <w:rPr>
          <w:rFonts w:asciiTheme="minorHAnsi" w:eastAsiaTheme="minorEastAsia" w:hAnsiTheme="minorHAnsi" w:cstheme="minorBidi"/>
          <w:kern w:val="2"/>
          <w:sz w:val="24"/>
          <w:szCs w:val="24"/>
          <w14:ligatures w14:val="standardContextual"/>
        </w:rPr>
        <w:tab/>
      </w:r>
      <w:r w:rsidRPr="00452741">
        <w:rPr>
          <w:lang w:val="en-US"/>
        </w:rPr>
        <w:t>Minimum requirement</w:t>
      </w:r>
      <w:r>
        <w:rPr>
          <w:lang w:eastAsia="zh-CN"/>
        </w:rPr>
        <w:t xml:space="preserve"> </w:t>
      </w:r>
      <w:r>
        <w:t xml:space="preserve">for </w:t>
      </w:r>
      <w:r w:rsidRPr="00452741">
        <w:rPr>
          <w:i/>
        </w:rPr>
        <w:t>SAN type 1-H</w:t>
      </w:r>
      <w:r>
        <w:tab/>
      </w:r>
      <w:r>
        <w:fldChar w:fldCharType="begin"/>
      </w:r>
      <w:r>
        <w:instrText xml:space="preserve"> PAGEREF _Toc208588812 \h </w:instrText>
      </w:r>
      <w:r>
        <w:fldChar w:fldCharType="separate"/>
      </w:r>
      <w:r>
        <w:t>31</w:t>
      </w:r>
      <w:r>
        <w:fldChar w:fldCharType="end"/>
      </w:r>
    </w:p>
    <w:p w14:paraId="3DE515CD" w14:textId="177DFC24"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6.6.4</w:t>
      </w:r>
      <w:r>
        <w:rPr>
          <w:rFonts w:asciiTheme="minorHAnsi" w:eastAsiaTheme="minorEastAsia" w:hAnsiTheme="minorHAnsi" w:cstheme="minorBidi"/>
          <w:kern w:val="2"/>
          <w:sz w:val="24"/>
          <w:szCs w:val="24"/>
          <w14:ligatures w14:val="standardContextual"/>
        </w:rPr>
        <w:tab/>
      </w:r>
      <w:r>
        <w:t>Out-of-band emissions</w:t>
      </w:r>
      <w:r>
        <w:tab/>
      </w:r>
      <w:r>
        <w:fldChar w:fldCharType="begin"/>
      </w:r>
      <w:r>
        <w:instrText xml:space="preserve"> PAGEREF _Toc208588813 \h </w:instrText>
      </w:r>
      <w:r>
        <w:fldChar w:fldCharType="separate"/>
      </w:r>
      <w:r>
        <w:t>32</w:t>
      </w:r>
      <w:r>
        <w:fldChar w:fldCharType="end"/>
      </w:r>
    </w:p>
    <w:p w14:paraId="188224A1" w14:textId="2D58632E"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6.6.4.1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_Toc208588814 \h </w:instrText>
      </w:r>
      <w:r>
        <w:fldChar w:fldCharType="separate"/>
      </w:r>
      <w:r>
        <w:t>32</w:t>
      </w:r>
      <w:r>
        <w:fldChar w:fldCharType="end"/>
      </w:r>
    </w:p>
    <w:p w14:paraId="53C3EF15" w14:textId="18231496" w:rsidR="0053726D" w:rsidRDefault="0053726D">
      <w:pPr>
        <w:pStyle w:val="TOC4"/>
        <w:rPr>
          <w:rFonts w:asciiTheme="minorHAnsi" w:eastAsiaTheme="minorEastAsia" w:hAnsiTheme="minorHAnsi" w:cstheme="minorBidi"/>
          <w:kern w:val="2"/>
          <w:sz w:val="24"/>
          <w:szCs w:val="24"/>
          <w14:ligatures w14:val="standardContextual"/>
        </w:rPr>
      </w:pPr>
      <w:r>
        <w:t>6.6.4.2</w:t>
      </w:r>
      <w:r>
        <w:rPr>
          <w:rFonts w:asciiTheme="minorHAnsi" w:eastAsiaTheme="minorEastAsia" w:hAnsiTheme="minorHAnsi" w:cstheme="minorBidi"/>
          <w:kern w:val="2"/>
          <w:sz w:val="24"/>
          <w:szCs w:val="24"/>
          <w14:ligatures w14:val="standardContextual"/>
        </w:rPr>
        <w:tab/>
      </w:r>
      <w:r w:rsidRPr="00452741">
        <w:rPr>
          <w:i/>
          <w:iCs/>
        </w:rPr>
        <w:t>Basic limits</w:t>
      </w:r>
      <w:r>
        <w:tab/>
      </w:r>
      <w:r>
        <w:fldChar w:fldCharType="begin"/>
      </w:r>
      <w:r>
        <w:instrText xml:space="preserve"> PAGEREF _Toc208588815 \h </w:instrText>
      </w:r>
      <w:r>
        <w:fldChar w:fldCharType="separate"/>
      </w:r>
      <w:r>
        <w:t>33</w:t>
      </w:r>
      <w:r>
        <w:fldChar w:fldCharType="end"/>
      </w:r>
    </w:p>
    <w:p w14:paraId="1EB7D41E" w14:textId="5EAE929F" w:rsidR="0053726D" w:rsidRDefault="0053726D">
      <w:pPr>
        <w:pStyle w:val="TOC4"/>
        <w:rPr>
          <w:rFonts w:asciiTheme="minorHAnsi" w:eastAsiaTheme="minorEastAsia" w:hAnsiTheme="minorHAnsi" w:cstheme="minorBidi"/>
          <w:kern w:val="2"/>
          <w:sz w:val="24"/>
          <w:szCs w:val="24"/>
          <w14:ligatures w14:val="standardContextual"/>
        </w:rPr>
      </w:pPr>
      <w:r>
        <w:t>6.6.4.3</w:t>
      </w:r>
      <w:r>
        <w:rPr>
          <w:rFonts w:asciiTheme="minorHAnsi" w:eastAsiaTheme="minorEastAsia" w:hAnsiTheme="minorHAnsi" w:cstheme="minorBidi"/>
          <w:kern w:val="2"/>
          <w:sz w:val="24"/>
          <w:szCs w:val="24"/>
          <w14:ligatures w14:val="standardContextual"/>
        </w:rPr>
        <w:tab/>
      </w:r>
      <w:r>
        <w:t xml:space="preserve">Minimum requirements for </w:t>
      </w:r>
      <w:r w:rsidRPr="00452741">
        <w:rPr>
          <w:i/>
        </w:rPr>
        <w:t>SAN type 1-H</w:t>
      </w:r>
      <w:r>
        <w:tab/>
      </w:r>
      <w:r>
        <w:fldChar w:fldCharType="begin"/>
      </w:r>
      <w:r>
        <w:instrText xml:space="preserve"> PAGEREF _Toc208588816 \h </w:instrText>
      </w:r>
      <w:r>
        <w:fldChar w:fldCharType="separate"/>
      </w:r>
      <w:r>
        <w:t>33</w:t>
      </w:r>
      <w:r>
        <w:fldChar w:fldCharType="end"/>
      </w:r>
    </w:p>
    <w:p w14:paraId="0D51546D" w14:textId="4E63B5CE"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6.6.5</w:t>
      </w:r>
      <w:r>
        <w:rPr>
          <w:rFonts w:asciiTheme="minorHAnsi" w:eastAsiaTheme="minorEastAsia" w:hAnsiTheme="minorHAnsi" w:cstheme="minorBidi"/>
          <w:kern w:val="2"/>
          <w:sz w:val="24"/>
          <w:szCs w:val="24"/>
          <w14:ligatures w14:val="standardContextual"/>
        </w:rPr>
        <w:tab/>
      </w:r>
      <w:r>
        <w:rPr>
          <w:lang w:eastAsia="zh-CN"/>
        </w:rPr>
        <w:t>Transmitter spurious emissions</w:t>
      </w:r>
      <w:r>
        <w:tab/>
      </w:r>
      <w:r>
        <w:fldChar w:fldCharType="begin"/>
      </w:r>
      <w:r>
        <w:instrText xml:space="preserve"> PAGEREF _Toc208588817 \h </w:instrText>
      </w:r>
      <w:r>
        <w:fldChar w:fldCharType="separate"/>
      </w:r>
      <w:r>
        <w:t>33</w:t>
      </w:r>
      <w:r>
        <w:fldChar w:fldCharType="end"/>
      </w:r>
    </w:p>
    <w:p w14:paraId="04207EB1" w14:textId="291B1CAA"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6.6.5.1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_Toc208588818 \h </w:instrText>
      </w:r>
      <w:r>
        <w:fldChar w:fldCharType="separate"/>
      </w:r>
      <w:r>
        <w:t>33</w:t>
      </w:r>
      <w:r>
        <w:fldChar w:fldCharType="end"/>
      </w:r>
    </w:p>
    <w:p w14:paraId="6DA8FC67" w14:textId="3D9F51B4"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6.6.5.2</w:t>
      </w:r>
      <w:r>
        <w:rPr>
          <w:rFonts w:asciiTheme="minorHAnsi" w:eastAsiaTheme="minorEastAsia" w:hAnsiTheme="minorHAnsi" w:cstheme="minorBidi"/>
          <w:kern w:val="2"/>
          <w:sz w:val="24"/>
          <w:szCs w:val="24"/>
          <w14:ligatures w14:val="standardContextual"/>
        </w:rPr>
        <w:tab/>
      </w:r>
      <w:r>
        <w:rPr>
          <w:lang w:eastAsia="zh-CN"/>
        </w:rPr>
        <w:t>Basic Limits</w:t>
      </w:r>
      <w:r>
        <w:tab/>
      </w:r>
      <w:r>
        <w:fldChar w:fldCharType="begin"/>
      </w:r>
      <w:r>
        <w:instrText xml:space="preserve"> PAGEREF _Toc208588819 \h </w:instrText>
      </w:r>
      <w:r>
        <w:fldChar w:fldCharType="separate"/>
      </w:r>
      <w:r>
        <w:t>34</w:t>
      </w:r>
      <w:r>
        <w:fldChar w:fldCharType="end"/>
      </w:r>
    </w:p>
    <w:p w14:paraId="06E7ECCA" w14:textId="161578BF"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6.6.5.2.1</w:t>
      </w:r>
      <w:r>
        <w:rPr>
          <w:rFonts w:asciiTheme="minorHAnsi" w:eastAsiaTheme="minorEastAsia" w:hAnsiTheme="minorHAnsi" w:cstheme="minorBidi"/>
          <w:kern w:val="2"/>
          <w:sz w:val="24"/>
          <w:szCs w:val="24"/>
          <w14:ligatures w14:val="standardContextual"/>
        </w:rPr>
        <w:tab/>
      </w:r>
      <w:r>
        <w:rPr>
          <w:lang w:eastAsia="zh-CN"/>
        </w:rPr>
        <w:t>General transmitter spurious emissions requirements</w:t>
      </w:r>
      <w:r>
        <w:tab/>
      </w:r>
      <w:r>
        <w:fldChar w:fldCharType="begin"/>
      </w:r>
      <w:r>
        <w:instrText xml:space="preserve"> PAGEREF _Toc208588820 \h </w:instrText>
      </w:r>
      <w:r>
        <w:fldChar w:fldCharType="separate"/>
      </w:r>
      <w:r>
        <w:t>34</w:t>
      </w:r>
      <w:r>
        <w:fldChar w:fldCharType="end"/>
      </w:r>
    </w:p>
    <w:p w14:paraId="0A73AE1E" w14:textId="6ED37117"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6.6.5.2.2</w:t>
      </w:r>
      <w:r>
        <w:rPr>
          <w:rFonts w:asciiTheme="minorHAnsi" w:eastAsiaTheme="minorEastAsia" w:hAnsiTheme="minorHAnsi" w:cstheme="minorBidi"/>
          <w:kern w:val="2"/>
          <w:sz w:val="24"/>
          <w:szCs w:val="24"/>
          <w14:ligatures w14:val="standardContextual"/>
        </w:rPr>
        <w:tab/>
      </w:r>
      <w:r>
        <w:rPr>
          <w:lang w:eastAsia="zh-CN"/>
        </w:rPr>
        <w:t>Protection of the own Satellite Access Node receiver</w:t>
      </w:r>
      <w:r>
        <w:tab/>
      </w:r>
      <w:r>
        <w:fldChar w:fldCharType="begin"/>
      </w:r>
      <w:r>
        <w:instrText xml:space="preserve"> PAGEREF _Toc208588821 \h </w:instrText>
      </w:r>
      <w:r>
        <w:fldChar w:fldCharType="separate"/>
      </w:r>
      <w:r>
        <w:t>34</w:t>
      </w:r>
      <w:r>
        <w:fldChar w:fldCharType="end"/>
      </w:r>
    </w:p>
    <w:p w14:paraId="12EB793C" w14:textId="20E5748B"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6.6.5.2.3</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_Toc208588822 \h </w:instrText>
      </w:r>
      <w:r>
        <w:fldChar w:fldCharType="separate"/>
      </w:r>
      <w:r>
        <w:t>34</w:t>
      </w:r>
      <w:r>
        <w:fldChar w:fldCharType="end"/>
      </w:r>
    </w:p>
    <w:p w14:paraId="6E96BF72" w14:textId="3AFCF64B"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6.6.5.3</w:t>
      </w:r>
      <w:r>
        <w:rPr>
          <w:rFonts w:asciiTheme="minorHAnsi" w:eastAsiaTheme="minorEastAsia" w:hAnsiTheme="minorHAnsi" w:cstheme="minorBidi"/>
          <w:kern w:val="2"/>
          <w:sz w:val="24"/>
          <w:szCs w:val="24"/>
          <w14:ligatures w14:val="standardContextual"/>
        </w:rPr>
        <w:tab/>
      </w:r>
      <w:r w:rsidRPr="00452741">
        <w:rPr>
          <w:lang w:val="en-US"/>
        </w:rPr>
        <w:t>Minimum requirements</w:t>
      </w:r>
      <w:r>
        <w:rPr>
          <w:lang w:eastAsia="zh-CN"/>
        </w:rPr>
        <w:t xml:space="preserve"> </w:t>
      </w:r>
      <w:r>
        <w:t xml:space="preserve">for </w:t>
      </w:r>
      <w:r w:rsidRPr="00452741">
        <w:rPr>
          <w:i/>
        </w:rPr>
        <w:t>SAN type 1-H</w:t>
      </w:r>
      <w:r>
        <w:tab/>
      </w:r>
      <w:r>
        <w:fldChar w:fldCharType="begin"/>
      </w:r>
      <w:r>
        <w:instrText xml:space="preserve"> PAGEREF _Toc208588823 \h </w:instrText>
      </w:r>
      <w:r>
        <w:fldChar w:fldCharType="separate"/>
      </w:r>
      <w:r>
        <w:t>34</w:t>
      </w:r>
      <w:r>
        <w:fldChar w:fldCharType="end"/>
      </w:r>
    </w:p>
    <w:p w14:paraId="283B71A6" w14:textId="48D8D1A0"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6.7</w:t>
      </w:r>
      <w:r>
        <w:rPr>
          <w:rFonts w:asciiTheme="minorHAnsi" w:eastAsiaTheme="minorEastAsia" w:hAnsiTheme="minorHAnsi" w:cstheme="minorBidi"/>
          <w:kern w:val="2"/>
          <w:sz w:val="24"/>
          <w:szCs w:val="24"/>
          <w14:ligatures w14:val="standardContextual"/>
        </w:rPr>
        <w:tab/>
      </w:r>
      <w:r>
        <w:rPr>
          <w:lang w:eastAsia="zh-CN"/>
        </w:rPr>
        <w:t>Transmitter intermodulation</w:t>
      </w:r>
      <w:r>
        <w:tab/>
      </w:r>
      <w:r>
        <w:fldChar w:fldCharType="begin"/>
      </w:r>
      <w:r>
        <w:instrText xml:space="preserve"> PAGEREF _Toc208588824 \h </w:instrText>
      </w:r>
      <w:r>
        <w:fldChar w:fldCharType="separate"/>
      </w:r>
      <w:r>
        <w:t>34</w:t>
      </w:r>
      <w:r>
        <w:fldChar w:fldCharType="end"/>
      </w:r>
    </w:p>
    <w:p w14:paraId="0B83C340" w14:textId="37A3572F" w:rsidR="0053726D" w:rsidRDefault="0053726D">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Conducted receiver characteristics</w:t>
      </w:r>
      <w:r>
        <w:tab/>
      </w:r>
      <w:r>
        <w:fldChar w:fldCharType="begin"/>
      </w:r>
      <w:r>
        <w:instrText xml:space="preserve"> PAGEREF _Toc208588825 \h </w:instrText>
      </w:r>
      <w:r>
        <w:fldChar w:fldCharType="separate"/>
      </w:r>
      <w:r>
        <w:t>34</w:t>
      </w:r>
      <w:r>
        <w:fldChar w:fldCharType="end"/>
      </w:r>
    </w:p>
    <w:p w14:paraId="58E62ED6" w14:textId="7892436D"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_Toc208588826 \h </w:instrText>
      </w:r>
      <w:r>
        <w:fldChar w:fldCharType="separate"/>
      </w:r>
      <w:r>
        <w:t>34</w:t>
      </w:r>
      <w:r>
        <w:fldChar w:fldCharType="end"/>
      </w:r>
    </w:p>
    <w:p w14:paraId="119FB79D" w14:textId="7E99F2C7"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7.2</w:t>
      </w:r>
      <w:r>
        <w:rPr>
          <w:rFonts w:asciiTheme="minorHAnsi" w:eastAsiaTheme="minorEastAsia" w:hAnsiTheme="minorHAnsi" w:cstheme="minorBidi"/>
          <w:kern w:val="2"/>
          <w:sz w:val="24"/>
          <w:szCs w:val="24"/>
          <w14:ligatures w14:val="standardContextual"/>
        </w:rPr>
        <w:tab/>
      </w:r>
      <w:r w:rsidRPr="00452741">
        <w:rPr>
          <w:lang w:val="en-US" w:eastAsia="zh-CN"/>
        </w:rPr>
        <w:t>Reference sensitivity level</w:t>
      </w:r>
      <w:r>
        <w:tab/>
      </w:r>
      <w:r>
        <w:fldChar w:fldCharType="begin"/>
      </w:r>
      <w:r>
        <w:instrText xml:space="preserve"> PAGEREF _Toc208588827 \h </w:instrText>
      </w:r>
      <w:r>
        <w:fldChar w:fldCharType="separate"/>
      </w:r>
      <w:r>
        <w:t>35</w:t>
      </w:r>
      <w:r>
        <w:fldChar w:fldCharType="end"/>
      </w:r>
    </w:p>
    <w:p w14:paraId="3753BCC8" w14:textId="7F66F2FA"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_Toc208588828 \h </w:instrText>
      </w:r>
      <w:r>
        <w:fldChar w:fldCharType="separate"/>
      </w:r>
      <w:r>
        <w:t>35</w:t>
      </w:r>
      <w:r>
        <w:fldChar w:fldCharType="end"/>
      </w:r>
    </w:p>
    <w:p w14:paraId="227E07B8" w14:textId="16E04E53"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7.2.2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452741">
        <w:rPr>
          <w:i/>
        </w:rPr>
        <w:t>SAN type 1-H</w:t>
      </w:r>
      <w:r>
        <w:tab/>
      </w:r>
      <w:r>
        <w:fldChar w:fldCharType="begin"/>
      </w:r>
      <w:r>
        <w:instrText xml:space="preserve"> PAGEREF _Toc208588829 \h </w:instrText>
      </w:r>
      <w:r>
        <w:fldChar w:fldCharType="separate"/>
      </w:r>
      <w:r>
        <w:t>35</w:t>
      </w:r>
      <w:r>
        <w:fldChar w:fldCharType="end"/>
      </w:r>
    </w:p>
    <w:p w14:paraId="57FAE71F" w14:textId="4CFAC1A4"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7.3</w:t>
      </w:r>
      <w:r>
        <w:rPr>
          <w:rFonts w:asciiTheme="minorHAnsi" w:eastAsiaTheme="minorEastAsia" w:hAnsiTheme="minorHAnsi" w:cstheme="minorBidi"/>
          <w:kern w:val="2"/>
          <w:sz w:val="24"/>
          <w:szCs w:val="24"/>
          <w14:ligatures w14:val="standardContextual"/>
        </w:rPr>
        <w:tab/>
      </w:r>
      <w:r w:rsidRPr="00452741">
        <w:rPr>
          <w:lang w:val="en-US" w:eastAsia="zh-CN"/>
        </w:rPr>
        <w:t>Dynamic range</w:t>
      </w:r>
      <w:r>
        <w:tab/>
      </w:r>
      <w:r>
        <w:fldChar w:fldCharType="begin"/>
      </w:r>
      <w:r>
        <w:instrText xml:space="preserve"> PAGEREF _Toc208588830 \h </w:instrText>
      </w:r>
      <w:r>
        <w:fldChar w:fldCharType="separate"/>
      </w:r>
      <w:r>
        <w:t>36</w:t>
      </w:r>
      <w:r>
        <w:fldChar w:fldCharType="end"/>
      </w:r>
    </w:p>
    <w:p w14:paraId="4F8182D4" w14:textId="24016873"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_Toc208588831 \h </w:instrText>
      </w:r>
      <w:r>
        <w:fldChar w:fldCharType="separate"/>
      </w:r>
      <w:r>
        <w:t>36</w:t>
      </w:r>
      <w:r>
        <w:fldChar w:fldCharType="end"/>
      </w:r>
    </w:p>
    <w:p w14:paraId="3684CE71" w14:textId="136BFFAE"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7.3.2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452741">
        <w:rPr>
          <w:i/>
        </w:rPr>
        <w:t>SAN type 1-H</w:t>
      </w:r>
      <w:r>
        <w:tab/>
      </w:r>
      <w:r>
        <w:fldChar w:fldCharType="begin"/>
      </w:r>
      <w:r>
        <w:instrText xml:space="preserve"> PAGEREF _Toc208588832 \h </w:instrText>
      </w:r>
      <w:r>
        <w:fldChar w:fldCharType="separate"/>
      </w:r>
      <w:r>
        <w:t>36</w:t>
      </w:r>
      <w:r>
        <w:fldChar w:fldCharType="end"/>
      </w:r>
    </w:p>
    <w:p w14:paraId="1FF08D36" w14:textId="625C3DD9"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7.4</w:t>
      </w:r>
      <w:r>
        <w:rPr>
          <w:rFonts w:asciiTheme="minorHAnsi" w:eastAsiaTheme="minorEastAsia" w:hAnsiTheme="minorHAnsi" w:cstheme="minorBidi"/>
          <w:kern w:val="2"/>
          <w:sz w:val="24"/>
          <w:szCs w:val="24"/>
          <w14:ligatures w14:val="standardContextual"/>
        </w:rPr>
        <w:tab/>
      </w:r>
      <w:r w:rsidRPr="00452741">
        <w:rPr>
          <w:lang w:val="en-US" w:eastAsia="zh-CN"/>
        </w:rPr>
        <w:t>In-band selectivity and blocking</w:t>
      </w:r>
      <w:r>
        <w:tab/>
      </w:r>
      <w:r>
        <w:fldChar w:fldCharType="begin"/>
      </w:r>
      <w:r>
        <w:instrText xml:space="preserve"> PAGEREF _Toc208588833 \h </w:instrText>
      </w:r>
      <w:r>
        <w:fldChar w:fldCharType="separate"/>
      </w:r>
      <w:r>
        <w:t>37</w:t>
      </w:r>
      <w:r>
        <w:fldChar w:fldCharType="end"/>
      </w:r>
    </w:p>
    <w:p w14:paraId="6A660105" w14:textId="07BB70AD"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7.4.1</w:t>
      </w:r>
      <w:r>
        <w:rPr>
          <w:rFonts w:asciiTheme="minorHAnsi" w:eastAsiaTheme="minorEastAsia" w:hAnsiTheme="minorHAnsi" w:cstheme="minorBidi"/>
          <w:kern w:val="2"/>
          <w:sz w:val="24"/>
          <w:szCs w:val="24"/>
          <w14:ligatures w14:val="standardContextual"/>
        </w:rPr>
        <w:tab/>
      </w:r>
      <w:r>
        <w:rPr>
          <w:lang w:eastAsia="zh-CN"/>
        </w:rPr>
        <w:t>Adjacent Channel Selectivity (ACS)</w:t>
      </w:r>
      <w:r>
        <w:tab/>
      </w:r>
      <w:r>
        <w:fldChar w:fldCharType="begin"/>
      </w:r>
      <w:r>
        <w:instrText xml:space="preserve"> PAGEREF _Toc208588834 \h </w:instrText>
      </w:r>
      <w:r>
        <w:fldChar w:fldCharType="separate"/>
      </w:r>
      <w:r>
        <w:t>37</w:t>
      </w:r>
      <w:r>
        <w:fldChar w:fldCharType="end"/>
      </w:r>
    </w:p>
    <w:p w14:paraId="664203B1" w14:textId="13F8B0BD"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7.4.1.1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_Toc208588835 \h </w:instrText>
      </w:r>
      <w:r>
        <w:fldChar w:fldCharType="separate"/>
      </w:r>
      <w:r>
        <w:t>37</w:t>
      </w:r>
      <w:r>
        <w:fldChar w:fldCharType="end"/>
      </w:r>
    </w:p>
    <w:p w14:paraId="0D948634" w14:textId="2FB3DAD5"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7.4.1.2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452741">
        <w:rPr>
          <w:i/>
        </w:rPr>
        <w:t>SAN type 1-H</w:t>
      </w:r>
      <w:r>
        <w:tab/>
      </w:r>
      <w:r>
        <w:fldChar w:fldCharType="begin"/>
      </w:r>
      <w:r>
        <w:instrText xml:space="preserve"> PAGEREF _Toc208588836 \h </w:instrText>
      </w:r>
      <w:r>
        <w:fldChar w:fldCharType="separate"/>
      </w:r>
      <w:r>
        <w:t>37</w:t>
      </w:r>
      <w:r>
        <w:fldChar w:fldCharType="end"/>
      </w:r>
    </w:p>
    <w:p w14:paraId="15ED37C2" w14:textId="66355E22"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7.4.2</w:t>
      </w:r>
      <w:r>
        <w:rPr>
          <w:rFonts w:asciiTheme="minorHAnsi" w:eastAsiaTheme="minorEastAsia" w:hAnsiTheme="minorHAnsi" w:cstheme="minorBidi"/>
          <w:kern w:val="2"/>
          <w:sz w:val="24"/>
          <w:szCs w:val="24"/>
          <w14:ligatures w14:val="standardContextual"/>
        </w:rPr>
        <w:tab/>
      </w:r>
      <w:r>
        <w:rPr>
          <w:lang w:eastAsia="zh-CN"/>
        </w:rPr>
        <w:t>In-band blocking</w:t>
      </w:r>
      <w:r>
        <w:tab/>
      </w:r>
      <w:r>
        <w:fldChar w:fldCharType="begin"/>
      </w:r>
      <w:r>
        <w:instrText xml:space="preserve"> PAGEREF _Toc208588837 \h </w:instrText>
      </w:r>
      <w:r>
        <w:fldChar w:fldCharType="separate"/>
      </w:r>
      <w:r>
        <w:t>38</w:t>
      </w:r>
      <w:r>
        <w:fldChar w:fldCharType="end"/>
      </w:r>
    </w:p>
    <w:p w14:paraId="4880D02A" w14:textId="14EA2B41"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7.5</w:t>
      </w:r>
      <w:r>
        <w:rPr>
          <w:rFonts w:asciiTheme="minorHAnsi" w:eastAsiaTheme="minorEastAsia" w:hAnsiTheme="minorHAnsi" w:cstheme="minorBidi"/>
          <w:kern w:val="2"/>
          <w:sz w:val="24"/>
          <w:szCs w:val="24"/>
          <w14:ligatures w14:val="standardContextual"/>
        </w:rPr>
        <w:tab/>
      </w:r>
      <w:r w:rsidRPr="00452741">
        <w:rPr>
          <w:lang w:val="en-US" w:eastAsia="zh-CN"/>
        </w:rPr>
        <w:t>Out-of-band blocking</w:t>
      </w:r>
      <w:r>
        <w:tab/>
      </w:r>
      <w:r>
        <w:fldChar w:fldCharType="begin"/>
      </w:r>
      <w:r>
        <w:instrText xml:space="preserve"> PAGEREF _Toc208588838 \h </w:instrText>
      </w:r>
      <w:r>
        <w:fldChar w:fldCharType="separate"/>
      </w:r>
      <w:r>
        <w:t>38</w:t>
      </w:r>
      <w:r>
        <w:fldChar w:fldCharType="end"/>
      </w:r>
    </w:p>
    <w:p w14:paraId="10BEA810" w14:textId="1E9ADC00"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_Toc208588839 \h </w:instrText>
      </w:r>
      <w:r>
        <w:fldChar w:fldCharType="separate"/>
      </w:r>
      <w:r>
        <w:t>38</w:t>
      </w:r>
      <w:r>
        <w:fldChar w:fldCharType="end"/>
      </w:r>
    </w:p>
    <w:p w14:paraId="7D422841" w14:textId="0A05E262"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7.5.2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452741">
        <w:rPr>
          <w:i/>
        </w:rPr>
        <w:t>SAN type 1-H</w:t>
      </w:r>
      <w:r>
        <w:tab/>
      </w:r>
      <w:r>
        <w:fldChar w:fldCharType="begin"/>
      </w:r>
      <w:r>
        <w:instrText xml:space="preserve"> PAGEREF _Toc208588840 \h </w:instrText>
      </w:r>
      <w:r>
        <w:fldChar w:fldCharType="separate"/>
      </w:r>
      <w:r>
        <w:t>38</w:t>
      </w:r>
      <w:r>
        <w:fldChar w:fldCharType="end"/>
      </w:r>
    </w:p>
    <w:p w14:paraId="6E0F3986" w14:textId="3EEE500C"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7.6</w:t>
      </w:r>
      <w:r>
        <w:rPr>
          <w:rFonts w:asciiTheme="minorHAnsi" w:eastAsiaTheme="minorEastAsia" w:hAnsiTheme="minorHAnsi" w:cstheme="minorBidi"/>
          <w:kern w:val="2"/>
          <w:sz w:val="24"/>
          <w:szCs w:val="24"/>
          <w14:ligatures w14:val="standardContextual"/>
        </w:rPr>
        <w:tab/>
      </w:r>
      <w:r w:rsidRPr="00452741">
        <w:rPr>
          <w:lang w:val="en-US" w:eastAsia="zh-CN"/>
        </w:rPr>
        <w:t>Receiver spurious emissions</w:t>
      </w:r>
      <w:r>
        <w:tab/>
      </w:r>
      <w:r>
        <w:fldChar w:fldCharType="begin"/>
      </w:r>
      <w:r>
        <w:instrText xml:space="preserve"> PAGEREF _Toc208588841 \h </w:instrText>
      </w:r>
      <w:r>
        <w:fldChar w:fldCharType="separate"/>
      </w:r>
      <w:r>
        <w:t>39</w:t>
      </w:r>
      <w:r>
        <w:fldChar w:fldCharType="end"/>
      </w:r>
    </w:p>
    <w:p w14:paraId="591EC9E1" w14:textId="1FDC1936"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_Toc208588842 \h </w:instrText>
      </w:r>
      <w:r>
        <w:fldChar w:fldCharType="separate"/>
      </w:r>
      <w:r>
        <w:t>39</w:t>
      </w:r>
      <w:r>
        <w:fldChar w:fldCharType="end"/>
      </w:r>
    </w:p>
    <w:p w14:paraId="0D33B4DA" w14:textId="61F4DF2C"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7.7</w:t>
      </w:r>
      <w:r>
        <w:rPr>
          <w:rFonts w:asciiTheme="minorHAnsi" w:eastAsiaTheme="minorEastAsia" w:hAnsiTheme="minorHAnsi" w:cstheme="minorBidi"/>
          <w:kern w:val="2"/>
          <w:sz w:val="24"/>
          <w:szCs w:val="24"/>
          <w14:ligatures w14:val="standardContextual"/>
        </w:rPr>
        <w:tab/>
      </w:r>
      <w:r w:rsidRPr="00452741">
        <w:rPr>
          <w:lang w:val="en-US" w:eastAsia="zh-CN"/>
        </w:rPr>
        <w:t>Receiver intermodulation</w:t>
      </w:r>
      <w:r>
        <w:tab/>
      </w:r>
      <w:r>
        <w:fldChar w:fldCharType="begin"/>
      </w:r>
      <w:r>
        <w:instrText xml:space="preserve"> PAGEREF _Toc208588843 \h </w:instrText>
      </w:r>
      <w:r>
        <w:fldChar w:fldCharType="separate"/>
      </w:r>
      <w:r>
        <w:t>39</w:t>
      </w:r>
      <w:r>
        <w:fldChar w:fldCharType="end"/>
      </w:r>
    </w:p>
    <w:p w14:paraId="13ADC931" w14:textId="563C15AF"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7.8</w:t>
      </w:r>
      <w:r>
        <w:rPr>
          <w:rFonts w:asciiTheme="minorHAnsi" w:eastAsiaTheme="minorEastAsia" w:hAnsiTheme="minorHAnsi" w:cstheme="minorBidi"/>
          <w:kern w:val="2"/>
          <w:sz w:val="24"/>
          <w:szCs w:val="24"/>
          <w14:ligatures w14:val="standardContextual"/>
        </w:rPr>
        <w:tab/>
      </w:r>
      <w:r w:rsidRPr="00452741">
        <w:rPr>
          <w:lang w:val="en-US" w:eastAsia="zh-CN"/>
        </w:rPr>
        <w:t>In-channel selectivity</w:t>
      </w:r>
      <w:r>
        <w:tab/>
      </w:r>
      <w:r>
        <w:fldChar w:fldCharType="begin"/>
      </w:r>
      <w:r>
        <w:instrText xml:space="preserve"> PAGEREF _Toc208588844 \h </w:instrText>
      </w:r>
      <w:r>
        <w:fldChar w:fldCharType="separate"/>
      </w:r>
      <w:r>
        <w:t>39</w:t>
      </w:r>
      <w:r>
        <w:fldChar w:fldCharType="end"/>
      </w:r>
    </w:p>
    <w:p w14:paraId="0D0C26E9" w14:textId="564181C1"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7.8.1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_Toc208588845 \h </w:instrText>
      </w:r>
      <w:r>
        <w:fldChar w:fldCharType="separate"/>
      </w:r>
      <w:r>
        <w:t>39</w:t>
      </w:r>
      <w:r>
        <w:fldChar w:fldCharType="end"/>
      </w:r>
    </w:p>
    <w:p w14:paraId="263D5E69" w14:textId="2AE24FC3"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7.8.2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452741">
        <w:rPr>
          <w:i/>
        </w:rPr>
        <w:t>SAN type 1-H</w:t>
      </w:r>
      <w:r>
        <w:tab/>
      </w:r>
      <w:r>
        <w:fldChar w:fldCharType="begin"/>
      </w:r>
      <w:r>
        <w:instrText xml:space="preserve"> PAGEREF _Toc208588846 \h </w:instrText>
      </w:r>
      <w:r>
        <w:fldChar w:fldCharType="separate"/>
      </w:r>
      <w:r>
        <w:t>39</w:t>
      </w:r>
      <w:r>
        <w:fldChar w:fldCharType="end"/>
      </w:r>
    </w:p>
    <w:p w14:paraId="1B5BAA9A" w14:textId="2135B4B1" w:rsidR="0053726D" w:rsidRDefault="0053726D">
      <w:pPr>
        <w:pStyle w:val="TOC1"/>
        <w:rPr>
          <w:rFonts w:asciiTheme="minorHAnsi" w:eastAsiaTheme="minorEastAsia" w:hAnsiTheme="minorHAnsi" w:cstheme="minorBidi"/>
          <w:kern w:val="2"/>
          <w:sz w:val="24"/>
          <w:szCs w:val="24"/>
          <w14:ligatures w14:val="standardContextual"/>
        </w:rPr>
      </w:pPr>
      <w:r>
        <w:rPr>
          <w:lang w:eastAsia="zh-CN"/>
        </w:rPr>
        <w:t>8</w:t>
      </w:r>
      <w:r>
        <w:rPr>
          <w:rFonts w:asciiTheme="minorHAnsi" w:eastAsiaTheme="minorEastAsia" w:hAnsiTheme="minorHAnsi" w:cstheme="minorBidi"/>
          <w:kern w:val="2"/>
          <w:sz w:val="24"/>
          <w:szCs w:val="24"/>
          <w14:ligatures w14:val="standardContextual"/>
        </w:rPr>
        <w:tab/>
      </w:r>
      <w:r>
        <w:rPr>
          <w:lang w:eastAsia="zh-CN"/>
        </w:rPr>
        <w:t>Conducted performance requirements</w:t>
      </w:r>
      <w:r>
        <w:tab/>
      </w:r>
      <w:r>
        <w:fldChar w:fldCharType="begin"/>
      </w:r>
      <w:r>
        <w:instrText xml:space="preserve"> PAGEREF _Toc208588847 \h </w:instrText>
      </w:r>
      <w:r>
        <w:fldChar w:fldCharType="separate"/>
      </w:r>
      <w:r>
        <w:t>39</w:t>
      </w:r>
      <w:r>
        <w:fldChar w:fldCharType="end"/>
      </w:r>
    </w:p>
    <w:p w14:paraId="26ACA239" w14:textId="11B3AA7B"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8.1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_Toc208588848 \h </w:instrText>
      </w:r>
      <w:r>
        <w:fldChar w:fldCharType="separate"/>
      </w:r>
      <w:r>
        <w:t>39</w:t>
      </w:r>
      <w:r>
        <w:fldChar w:fldCharType="end"/>
      </w:r>
    </w:p>
    <w:p w14:paraId="47D83B19" w14:textId="4BA517BF"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8.2</w:t>
      </w:r>
      <w:r>
        <w:rPr>
          <w:rFonts w:asciiTheme="minorHAnsi" w:eastAsiaTheme="minorEastAsia" w:hAnsiTheme="minorHAnsi" w:cstheme="minorBidi"/>
          <w:kern w:val="2"/>
          <w:sz w:val="24"/>
          <w:szCs w:val="24"/>
          <w14:ligatures w14:val="standardContextual"/>
        </w:rPr>
        <w:tab/>
      </w:r>
      <w:r>
        <w:rPr>
          <w:lang w:eastAsia="zh-CN"/>
        </w:rPr>
        <w:t>Performance requirements for PUSCH</w:t>
      </w:r>
      <w:r>
        <w:tab/>
      </w:r>
      <w:r>
        <w:fldChar w:fldCharType="begin"/>
      </w:r>
      <w:r>
        <w:instrText xml:space="preserve"> PAGEREF _Toc208588849 \h </w:instrText>
      </w:r>
      <w:r>
        <w:fldChar w:fldCharType="separate"/>
      </w:r>
      <w:r>
        <w:t>40</w:t>
      </w:r>
      <w:r>
        <w:fldChar w:fldCharType="end"/>
      </w:r>
    </w:p>
    <w:p w14:paraId="4D60187B" w14:textId="3D43FBBB"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eastAsia="zh-CN"/>
        </w:rPr>
        <w:t>8.2.1</w:t>
      </w:r>
      <w:r>
        <w:rPr>
          <w:rFonts w:asciiTheme="minorHAnsi" w:eastAsiaTheme="minorEastAsia" w:hAnsiTheme="minorHAnsi" w:cstheme="minorBidi"/>
          <w:kern w:val="2"/>
          <w:sz w:val="24"/>
          <w:szCs w:val="24"/>
          <w14:ligatures w14:val="standardContextual"/>
        </w:rPr>
        <w:tab/>
      </w:r>
      <w:r w:rsidRPr="00452741">
        <w:rPr>
          <w:lang w:val="en-US" w:eastAsia="zh-CN"/>
        </w:rPr>
        <w:t>R</w:t>
      </w:r>
      <w:r w:rsidRPr="00452741">
        <w:rPr>
          <w:lang w:val="en-US"/>
        </w:rPr>
        <w:t xml:space="preserve">equirements for </w:t>
      </w:r>
      <w:r w:rsidRPr="00452741">
        <w:rPr>
          <w:lang w:val="en-US" w:eastAsia="zh-CN"/>
        </w:rPr>
        <w:t xml:space="preserve">PUSCH </w:t>
      </w:r>
      <w:r w:rsidRPr="00452741">
        <w:rPr>
          <w:lang w:val="en-US"/>
        </w:rPr>
        <w:t xml:space="preserve">supporting </w:t>
      </w:r>
      <w:r w:rsidRPr="00452741">
        <w:rPr>
          <w:lang w:val="en-US" w:eastAsia="zh-CN"/>
        </w:rPr>
        <w:t>coverage enhancement</w:t>
      </w:r>
      <w:r>
        <w:tab/>
      </w:r>
      <w:r>
        <w:fldChar w:fldCharType="begin"/>
      </w:r>
      <w:r>
        <w:instrText xml:space="preserve"> PAGEREF _Toc208588850 \h </w:instrText>
      </w:r>
      <w:r>
        <w:fldChar w:fldCharType="separate"/>
      </w:r>
      <w:r>
        <w:t>40</w:t>
      </w:r>
      <w:r>
        <w:fldChar w:fldCharType="end"/>
      </w:r>
    </w:p>
    <w:p w14:paraId="7A97FDD2" w14:textId="5E5957EC"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8.3</w:t>
      </w:r>
      <w:r>
        <w:rPr>
          <w:rFonts w:asciiTheme="minorHAnsi" w:eastAsiaTheme="minorEastAsia" w:hAnsiTheme="minorHAnsi" w:cstheme="minorBidi"/>
          <w:kern w:val="2"/>
          <w:sz w:val="24"/>
          <w:szCs w:val="24"/>
          <w14:ligatures w14:val="standardContextual"/>
        </w:rPr>
        <w:tab/>
      </w:r>
      <w:r>
        <w:rPr>
          <w:lang w:eastAsia="zh-CN"/>
        </w:rPr>
        <w:t>Performance requirements for PUCCH</w:t>
      </w:r>
      <w:r>
        <w:tab/>
      </w:r>
      <w:r>
        <w:fldChar w:fldCharType="begin"/>
      </w:r>
      <w:r>
        <w:instrText xml:space="preserve"> PAGEREF _Toc208588851 \h </w:instrText>
      </w:r>
      <w:r>
        <w:fldChar w:fldCharType="separate"/>
      </w:r>
      <w:r>
        <w:t>41</w:t>
      </w:r>
      <w:r>
        <w:fldChar w:fldCharType="end"/>
      </w:r>
    </w:p>
    <w:p w14:paraId="33F16B02" w14:textId="6C3B9DA6"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8.3.1</w:t>
      </w:r>
      <w:r>
        <w:rPr>
          <w:rFonts w:asciiTheme="minorHAnsi" w:eastAsiaTheme="minorEastAsia" w:hAnsiTheme="minorHAnsi" w:cstheme="minorBidi"/>
          <w:kern w:val="2"/>
          <w:sz w:val="24"/>
          <w:szCs w:val="24"/>
          <w14:ligatures w14:val="standardContextual"/>
        </w:rPr>
        <w:tab/>
      </w:r>
      <w:r w:rsidRPr="00452741">
        <w:rPr>
          <w:lang w:val="en-US"/>
        </w:rPr>
        <w:t>PUCCH performance requirements for coverage enhancement</w:t>
      </w:r>
      <w:r>
        <w:tab/>
      </w:r>
      <w:r>
        <w:fldChar w:fldCharType="begin"/>
      </w:r>
      <w:r>
        <w:instrText xml:space="preserve"> PAGEREF _Toc208588852 \h </w:instrText>
      </w:r>
      <w:r>
        <w:fldChar w:fldCharType="separate"/>
      </w:r>
      <w:r>
        <w:t>41</w:t>
      </w:r>
      <w:r>
        <w:fldChar w:fldCharType="end"/>
      </w:r>
    </w:p>
    <w:p w14:paraId="4FA3002C" w14:textId="4923A690" w:rsidR="0053726D" w:rsidRDefault="0053726D">
      <w:pPr>
        <w:pStyle w:val="TOC4"/>
        <w:rPr>
          <w:rFonts w:asciiTheme="minorHAnsi" w:eastAsiaTheme="minorEastAsia" w:hAnsiTheme="minorHAnsi" w:cstheme="minorBidi"/>
          <w:kern w:val="2"/>
          <w:sz w:val="24"/>
          <w:szCs w:val="24"/>
          <w14:ligatures w14:val="standardContextual"/>
        </w:rPr>
      </w:pPr>
      <w:r w:rsidRPr="00452741">
        <w:rPr>
          <w:lang w:val="en-US"/>
        </w:rPr>
        <w:t>8.3.1.1</w:t>
      </w:r>
      <w:r>
        <w:rPr>
          <w:rFonts w:asciiTheme="minorHAnsi" w:eastAsiaTheme="minorEastAsia" w:hAnsiTheme="minorHAnsi" w:cstheme="minorBidi"/>
          <w:kern w:val="2"/>
          <w:sz w:val="24"/>
          <w:szCs w:val="24"/>
          <w14:ligatures w14:val="standardContextual"/>
        </w:rPr>
        <w:tab/>
      </w:r>
      <w:r w:rsidRPr="00452741">
        <w:rPr>
          <w:lang w:val="en-US"/>
        </w:rPr>
        <w:t>DTX to ACK performance</w:t>
      </w:r>
      <w:r>
        <w:tab/>
      </w:r>
      <w:r>
        <w:fldChar w:fldCharType="begin"/>
      </w:r>
      <w:r>
        <w:instrText xml:space="preserve"> PAGEREF _Toc208588853 \h </w:instrText>
      </w:r>
      <w:r>
        <w:fldChar w:fldCharType="separate"/>
      </w:r>
      <w:r>
        <w:t>41</w:t>
      </w:r>
      <w:r>
        <w:fldChar w:fldCharType="end"/>
      </w:r>
    </w:p>
    <w:p w14:paraId="3B4A66A9" w14:textId="63B68935" w:rsidR="0053726D" w:rsidRDefault="0053726D">
      <w:pPr>
        <w:pStyle w:val="TOC5"/>
        <w:rPr>
          <w:rFonts w:asciiTheme="minorHAnsi" w:eastAsiaTheme="minorEastAsia" w:hAnsiTheme="minorHAnsi" w:cstheme="minorBidi"/>
          <w:kern w:val="2"/>
          <w:sz w:val="24"/>
          <w:szCs w:val="24"/>
          <w14:ligatures w14:val="standardContextual"/>
        </w:rPr>
      </w:pPr>
      <w:r w:rsidRPr="00452741">
        <w:rPr>
          <w:lang w:val="en-US"/>
        </w:rPr>
        <w:t>8.3.1.1.1</w:t>
      </w:r>
      <w:r>
        <w:rPr>
          <w:rFonts w:asciiTheme="minorHAnsi" w:eastAsiaTheme="minorEastAsia" w:hAnsiTheme="minorHAnsi" w:cstheme="minorBidi"/>
          <w:kern w:val="2"/>
          <w:sz w:val="24"/>
          <w:szCs w:val="24"/>
          <w14:ligatures w14:val="standardContextual"/>
        </w:rPr>
        <w:tab/>
      </w:r>
      <w:r w:rsidRPr="00452741">
        <w:rPr>
          <w:lang w:val="en-US"/>
        </w:rPr>
        <w:t>Minimum requirement</w:t>
      </w:r>
      <w:r>
        <w:tab/>
      </w:r>
      <w:r>
        <w:fldChar w:fldCharType="begin"/>
      </w:r>
      <w:r>
        <w:instrText xml:space="preserve"> PAGEREF _Toc208588854 \h </w:instrText>
      </w:r>
      <w:r>
        <w:fldChar w:fldCharType="separate"/>
      </w:r>
      <w:r>
        <w:t>41</w:t>
      </w:r>
      <w:r>
        <w:fldChar w:fldCharType="end"/>
      </w:r>
    </w:p>
    <w:p w14:paraId="30513098" w14:textId="2CD82C5B" w:rsidR="0053726D" w:rsidRDefault="0053726D">
      <w:pPr>
        <w:pStyle w:val="TOC4"/>
        <w:rPr>
          <w:rFonts w:asciiTheme="minorHAnsi" w:eastAsiaTheme="minorEastAsia" w:hAnsiTheme="minorHAnsi" w:cstheme="minorBidi"/>
          <w:kern w:val="2"/>
          <w:sz w:val="24"/>
          <w:szCs w:val="24"/>
          <w14:ligatures w14:val="standardContextual"/>
        </w:rPr>
      </w:pPr>
      <w:r w:rsidRPr="00452741">
        <w:rPr>
          <w:lang w:val="en-US"/>
        </w:rPr>
        <w:t>8.3.1.2</w:t>
      </w:r>
      <w:r>
        <w:rPr>
          <w:rFonts w:asciiTheme="minorHAnsi" w:eastAsiaTheme="minorEastAsia" w:hAnsiTheme="minorHAnsi" w:cstheme="minorBidi"/>
          <w:kern w:val="2"/>
          <w:sz w:val="24"/>
          <w:szCs w:val="24"/>
          <w14:ligatures w14:val="standardContextual"/>
        </w:rPr>
        <w:tab/>
      </w:r>
      <w:r w:rsidRPr="00452741">
        <w:rPr>
          <w:lang w:val="en-US"/>
        </w:rPr>
        <w:t>ACK missed detection requirements for single user PUCCH format 1a</w:t>
      </w:r>
      <w:r>
        <w:tab/>
      </w:r>
      <w:r>
        <w:fldChar w:fldCharType="begin"/>
      </w:r>
      <w:r>
        <w:instrText xml:space="preserve"> PAGEREF _Toc208588855 \h </w:instrText>
      </w:r>
      <w:r>
        <w:fldChar w:fldCharType="separate"/>
      </w:r>
      <w:r>
        <w:t>41</w:t>
      </w:r>
      <w:r>
        <w:fldChar w:fldCharType="end"/>
      </w:r>
    </w:p>
    <w:p w14:paraId="35C210D5" w14:textId="42E6590B" w:rsidR="0053726D" w:rsidRDefault="0053726D">
      <w:pPr>
        <w:pStyle w:val="TOC5"/>
        <w:rPr>
          <w:rFonts w:asciiTheme="minorHAnsi" w:eastAsiaTheme="minorEastAsia" w:hAnsiTheme="minorHAnsi" w:cstheme="minorBidi"/>
          <w:kern w:val="2"/>
          <w:sz w:val="24"/>
          <w:szCs w:val="24"/>
          <w14:ligatures w14:val="standardContextual"/>
        </w:rPr>
      </w:pPr>
      <w:r w:rsidRPr="00452741">
        <w:rPr>
          <w:lang w:val="en-US"/>
        </w:rPr>
        <w:t>8.3.1.2.1</w:t>
      </w:r>
      <w:r>
        <w:rPr>
          <w:rFonts w:asciiTheme="minorHAnsi" w:eastAsiaTheme="minorEastAsia" w:hAnsiTheme="minorHAnsi" w:cstheme="minorBidi"/>
          <w:kern w:val="2"/>
          <w:sz w:val="24"/>
          <w:szCs w:val="24"/>
          <w14:ligatures w14:val="standardContextual"/>
        </w:rPr>
        <w:tab/>
      </w:r>
      <w:r w:rsidRPr="00452741">
        <w:rPr>
          <w:lang w:val="en-US"/>
        </w:rPr>
        <w:t>Minimum requirements</w:t>
      </w:r>
      <w:r>
        <w:tab/>
      </w:r>
      <w:r>
        <w:fldChar w:fldCharType="begin"/>
      </w:r>
      <w:r>
        <w:instrText xml:space="preserve"> PAGEREF _Toc208588856 \h </w:instrText>
      </w:r>
      <w:r>
        <w:fldChar w:fldCharType="separate"/>
      </w:r>
      <w:r>
        <w:t>41</w:t>
      </w:r>
      <w:r>
        <w:fldChar w:fldCharType="end"/>
      </w:r>
    </w:p>
    <w:p w14:paraId="710C9E82" w14:textId="4CA7618D"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8.4</w:t>
      </w:r>
      <w:r>
        <w:rPr>
          <w:rFonts w:asciiTheme="minorHAnsi" w:eastAsiaTheme="minorEastAsia" w:hAnsiTheme="minorHAnsi" w:cstheme="minorBidi"/>
          <w:kern w:val="2"/>
          <w:sz w:val="24"/>
          <w:szCs w:val="24"/>
          <w14:ligatures w14:val="standardContextual"/>
        </w:rPr>
        <w:tab/>
      </w:r>
      <w:r>
        <w:rPr>
          <w:lang w:eastAsia="zh-CN"/>
        </w:rPr>
        <w:t>Performance requirements for PRACH</w:t>
      </w:r>
      <w:r>
        <w:tab/>
      </w:r>
      <w:r>
        <w:fldChar w:fldCharType="begin"/>
      </w:r>
      <w:r>
        <w:instrText xml:space="preserve"> PAGEREF _Toc208588857 \h </w:instrText>
      </w:r>
      <w:r>
        <w:fldChar w:fldCharType="separate"/>
      </w:r>
      <w:r>
        <w:t>41</w:t>
      </w:r>
      <w:r>
        <w:fldChar w:fldCharType="end"/>
      </w:r>
    </w:p>
    <w:p w14:paraId="0C29C6FC" w14:textId="34AAE4FA"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8.4.1</w:t>
      </w:r>
      <w:r>
        <w:rPr>
          <w:rFonts w:asciiTheme="minorHAnsi" w:eastAsiaTheme="minorEastAsia" w:hAnsiTheme="minorHAnsi" w:cstheme="minorBidi"/>
          <w:kern w:val="2"/>
          <w:sz w:val="24"/>
          <w:szCs w:val="24"/>
          <w14:ligatures w14:val="standardContextual"/>
        </w:rPr>
        <w:tab/>
      </w:r>
      <w:r w:rsidRPr="00452741">
        <w:rPr>
          <w:lang w:val="en-US"/>
        </w:rPr>
        <w:t>PRACH False alarm probability</w:t>
      </w:r>
      <w:r>
        <w:tab/>
      </w:r>
      <w:r>
        <w:fldChar w:fldCharType="begin"/>
      </w:r>
      <w:r>
        <w:instrText xml:space="preserve"> PAGEREF _Toc208588858 \h </w:instrText>
      </w:r>
      <w:r>
        <w:fldChar w:fldCharType="separate"/>
      </w:r>
      <w:r>
        <w:t>41</w:t>
      </w:r>
      <w:r>
        <w:fldChar w:fldCharType="end"/>
      </w:r>
    </w:p>
    <w:p w14:paraId="39C3586F" w14:textId="4E881F3F" w:rsidR="0053726D" w:rsidRDefault="0053726D">
      <w:pPr>
        <w:pStyle w:val="TOC4"/>
        <w:rPr>
          <w:rFonts w:asciiTheme="minorHAnsi" w:eastAsiaTheme="minorEastAsia" w:hAnsiTheme="minorHAnsi" w:cstheme="minorBidi"/>
          <w:kern w:val="2"/>
          <w:sz w:val="24"/>
          <w:szCs w:val="24"/>
          <w14:ligatures w14:val="standardContextual"/>
        </w:rPr>
      </w:pPr>
      <w:r w:rsidRPr="00452741">
        <w:rPr>
          <w:lang w:val="en-US"/>
        </w:rPr>
        <w:t>8.4.1.1</w:t>
      </w:r>
      <w:r>
        <w:rPr>
          <w:rFonts w:asciiTheme="minorHAnsi" w:eastAsiaTheme="minorEastAsia" w:hAnsiTheme="minorHAnsi" w:cstheme="minorBidi"/>
          <w:kern w:val="2"/>
          <w:sz w:val="24"/>
          <w:szCs w:val="24"/>
          <w14:ligatures w14:val="standardContextual"/>
        </w:rPr>
        <w:tab/>
      </w:r>
      <w:r w:rsidRPr="00452741">
        <w:rPr>
          <w:lang w:val="en-US"/>
        </w:rPr>
        <w:t>Minimum requirement</w:t>
      </w:r>
      <w:r>
        <w:tab/>
      </w:r>
      <w:r>
        <w:fldChar w:fldCharType="begin"/>
      </w:r>
      <w:r>
        <w:instrText xml:space="preserve"> PAGEREF _Toc208588859 \h </w:instrText>
      </w:r>
      <w:r>
        <w:fldChar w:fldCharType="separate"/>
      </w:r>
      <w:r>
        <w:t>41</w:t>
      </w:r>
      <w:r>
        <w:fldChar w:fldCharType="end"/>
      </w:r>
    </w:p>
    <w:p w14:paraId="16247E95" w14:textId="5DA4B050"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8.4.2</w:t>
      </w:r>
      <w:r>
        <w:rPr>
          <w:rFonts w:asciiTheme="minorHAnsi" w:eastAsiaTheme="minorEastAsia" w:hAnsiTheme="minorHAnsi" w:cstheme="minorBidi"/>
          <w:kern w:val="2"/>
          <w:sz w:val="24"/>
          <w:szCs w:val="24"/>
          <w14:ligatures w14:val="standardContextual"/>
        </w:rPr>
        <w:tab/>
      </w:r>
      <w:r w:rsidRPr="00452741">
        <w:rPr>
          <w:lang w:val="en-US"/>
        </w:rPr>
        <w:t>PRACH detection requirements</w:t>
      </w:r>
      <w:r>
        <w:tab/>
      </w:r>
      <w:r>
        <w:fldChar w:fldCharType="begin"/>
      </w:r>
      <w:r>
        <w:instrText xml:space="preserve"> PAGEREF _Toc208588860 \h </w:instrText>
      </w:r>
      <w:r>
        <w:fldChar w:fldCharType="separate"/>
      </w:r>
      <w:r>
        <w:t>42</w:t>
      </w:r>
      <w:r>
        <w:fldChar w:fldCharType="end"/>
      </w:r>
    </w:p>
    <w:p w14:paraId="1118CEF5" w14:textId="6F384A29" w:rsidR="0053726D" w:rsidRDefault="0053726D">
      <w:pPr>
        <w:pStyle w:val="TOC4"/>
        <w:rPr>
          <w:rFonts w:asciiTheme="minorHAnsi" w:eastAsiaTheme="minorEastAsia" w:hAnsiTheme="minorHAnsi" w:cstheme="minorBidi"/>
          <w:kern w:val="2"/>
          <w:sz w:val="24"/>
          <w:szCs w:val="24"/>
          <w14:ligatures w14:val="standardContextual"/>
        </w:rPr>
      </w:pPr>
      <w:r w:rsidRPr="00452741">
        <w:rPr>
          <w:lang w:val="en-US"/>
        </w:rPr>
        <w:t>8.4.2.1</w:t>
      </w:r>
      <w:r>
        <w:rPr>
          <w:rFonts w:asciiTheme="minorHAnsi" w:eastAsiaTheme="minorEastAsia" w:hAnsiTheme="minorHAnsi" w:cstheme="minorBidi"/>
          <w:kern w:val="2"/>
          <w:sz w:val="24"/>
          <w:szCs w:val="24"/>
          <w14:ligatures w14:val="standardContextual"/>
        </w:rPr>
        <w:tab/>
      </w:r>
      <w:r w:rsidRPr="00452741">
        <w:rPr>
          <w:lang w:val="en-US"/>
        </w:rPr>
        <w:t>Minimum requirements</w:t>
      </w:r>
      <w:r>
        <w:tab/>
      </w:r>
      <w:r>
        <w:fldChar w:fldCharType="begin"/>
      </w:r>
      <w:r>
        <w:instrText xml:space="preserve"> PAGEREF _Toc208588861 \h </w:instrText>
      </w:r>
      <w:r>
        <w:fldChar w:fldCharType="separate"/>
      </w:r>
      <w:r>
        <w:t>42</w:t>
      </w:r>
      <w:r>
        <w:fldChar w:fldCharType="end"/>
      </w:r>
    </w:p>
    <w:p w14:paraId="7FC842A6" w14:textId="078B01B8" w:rsidR="0053726D" w:rsidRDefault="0053726D">
      <w:pPr>
        <w:pStyle w:val="TOC2"/>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 xml:space="preserve">Performance requirements for </w:t>
      </w:r>
      <w:r>
        <w:rPr>
          <w:lang w:eastAsia="zh-CN"/>
        </w:rPr>
        <w:t>Narrowband IoT</w:t>
      </w:r>
      <w:r>
        <w:tab/>
      </w:r>
      <w:r>
        <w:fldChar w:fldCharType="begin"/>
      </w:r>
      <w:r>
        <w:instrText xml:space="preserve"> PAGEREF _Toc208588862 \h </w:instrText>
      </w:r>
      <w:r>
        <w:fldChar w:fldCharType="separate"/>
      </w:r>
      <w:r>
        <w:t>42</w:t>
      </w:r>
      <w:r>
        <w:fldChar w:fldCharType="end"/>
      </w:r>
    </w:p>
    <w:p w14:paraId="40B1DC9B" w14:textId="0CFE38AA" w:rsidR="0053726D" w:rsidRDefault="0053726D">
      <w:pPr>
        <w:pStyle w:val="TOC3"/>
        <w:rPr>
          <w:rFonts w:asciiTheme="minorHAnsi" w:eastAsiaTheme="minorEastAsia" w:hAnsiTheme="minorHAnsi" w:cstheme="minorBidi"/>
          <w:kern w:val="2"/>
          <w:sz w:val="24"/>
          <w:szCs w:val="24"/>
          <w14:ligatures w14:val="standardContextual"/>
        </w:rPr>
      </w:pPr>
      <w:r>
        <w:t>8.5.1</w:t>
      </w:r>
      <w:r>
        <w:rPr>
          <w:rFonts w:asciiTheme="minorHAnsi" w:eastAsiaTheme="minorEastAsia" w:hAnsiTheme="minorHAnsi" w:cstheme="minorBidi"/>
          <w:kern w:val="2"/>
          <w:sz w:val="24"/>
          <w:szCs w:val="24"/>
          <w14:ligatures w14:val="standardContextual"/>
        </w:rPr>
        <w:tab/>
      </w:r>
      <w:r>
        <w:rPr>
          <w:lang w:eastAsia="zh-CN"/>
        </w:rPr>
        <w:t>R</w:t>
      </w:r>
      <w:r>
        <w:t xml:space="preserve">equirements for </w:t>
      </w:r>
      <w:r>
        <w:rPr>
          <w:lang w:eastAsia="zh-CN"/>
        </w:rPr>
        <w:t>N</w:t>
      </w:r>
      <w:r>
        <w:t>PUSCH</w:t>
      </w:r>
      <w:r>
        <w:rPr>
          <w:lang w:eastAsia="zh-CN"/>
        </w:rPr>
        <w:t xml:space="preserve"> format 1</w:t>
      </w:r>
      <w:r>
        <w:tab/>
      </w:r>
      <w:r>
        <w:fldChar w:fldCharType="begin"/>
      </w:r>
      <w:r>
        <w:instrText xml:space="preserve"> PAGEREF _Toc208588863 \h </w:instrText>
      </w:r>
      <w:r>
        <w:fldChar w:fldCharType="separate"/>
      </w:r>
      <w:r>
        <w:t>42</w:t>
      </w:r>
      <w:r>
        <w:fldChar w:fldCharType="end"/>
      </w:r>
    </w:p>
    <w:p w14:paraId="0268FB5B" w14:textId="2C9E9FFA" w:rsidR="0053726D" w:rsidRDefault="0053726D">
      <w:pPr>
        <w:pStyle w:val="TOC4"/>
        <w:rPr>
          <w:rFonts w:asciiTheme="minorHAnsi" w:eastAsiaTheme="minorEastAsia" w:hAnsiTheme="minorHAnsi" w:cstheme="minorBidi"/>
          <w:kern w:val="2"/>
          <w:sz w:val="24"/>
          <w:szCs w:val="24"/>
          <w14:ligatures w14:val="standardContextual"/>
        </w:rPr>
      </w:pPr>
      <w:r w:rsidRPr="00452741">
        <w:rPr>
          <w:snapToGrid w:val="0"/>
        </w:rPr>
        <w:t>8.5.1.1</w:t>
      </w:r>
      <w:r>
        <w:rPr>
          <w:rFonts w:asciiTheme="minorHAnsi" w:eastAsiaTheme="minorEastAsia" w:hAnsiTheme="minorHAnsi" w:cstheme="minorBidi"/>
          <w:kern w:val="2"/>
          <w:sz w:val="24"/>
          <w:szCs w:val="24"/>
          <w14:ligatures w14:val="standardContextual"/>
        </w:rPr>
        <w:tab/>
      </w:r>
      <w:r w:rsidRPr="00452741">
        <w:rPr>
          <w:snapToGrid w:val="0"/>
        </w:rPr>
        <w:t>Requirements</w:t>
      </w:r>
      <w:r>
        <w:tab/>
      </w:r>
      <w:r>
        <w:fldChar w:fldCharType="begin"/>
      </w:r>
      <w:r>
        <w:instrText xml:space="preserve"> PAGEREF _Toc208588864 \h </w:instrText>
      </w:r>
      <w:r>
        <w:fldChar w:fldCharType="separate"/>
      </w:r>
      <w:r>
        <w:t>42</w:t>
      </w:r>
      <w:r>
        <w:fldChar w:fldCharType="end"/>
      </w:r>
    </w:p>
    <w:p w14:paraId="107F8BC2" w14:textId="48B1EB71" w:rsidR="0053726D" w:rsidRDefault="0053726D">
      <w:pPr>
        <w:pStyle w:val="TOC5"/>
        <w:rPr>
          <w:rFonts w:asciiTheme="minorHAnsi" w:eastAsiaTheme="minorEastAsia" w:hAnsiTheme="minorHAnsi" w:cstheme="minorBidi"/>
          <w:kern w:val="2"/>
          <w:sz w:val="24"/>
          <w:szCs w:val="24"/>
          <w14:ligatures w14:val="standardContextual"/>
        </w:rPr>
      </w:pPr>
      <w:r>
        <w:t>8.5.1.1</w:t>
      </w:r>
      <w:r>
        <w:rPr>
          <w:lang w:eastAsia="zh-CN"/>
        </w:rPr>
        <w:t>.1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_Toc208588865 \h </w:instrText>
      </w:r>
      <w:r>
        <w:fldChar w:fldCharType="separate"/>
      </w:r>
      <w:r>
        <w:t>42</w:t>
      </w:r>
      <w:r>
        <w:fldChar w:fldCharType="end"/>
      </w:r>
    </w:p>
    <w:p w14:paraId="08213FB7" w14:textId="6816E74C" w:rsidR="0053726D" w:rsidRDefault="0053726D">
      <w:pPr>
        <w:pStyle w:val="TOC3"/>
        <w:rPr>
          <w:rFonts w:asciiTheme="minorHAnsi" w:eastAsiaTheme="minorEastAsia" w:hAnsiTheme="minorHAnsi" w:cstheme="minorBidi"/>
          <w:kern w:val="2"/>
          <w:sz w:val="24"/>
          <w:szCs w:val="24"/>
          <w14:ligatures w14:val="standardContextual"/>
        </w:rPr>
      </w:pPr>
      <w:r>
        <w:t>8.5.2</w:t>
      </w:r>
      <w:r>
        <w:rPr>
          <w:rFonts w:asciiTheme="minorHAnsi" w:eastAsiaTheme="minorEastAsia" w:hAnsiTheme="minorHAnsi" w:cstheme="minorBidi"/>
          <w:kern w:val="2"/>
          <w:sz w:val="24"/>
          <w:szCs w:val="24"/>
          <w14:ligatures w14:val="standardContextual"/>
        </w:rPr>
        <w:tab/>
      </w:r>
      <w:r>
        <w:t>Performance r</w:t>
      </w:r>
      <w:r>
        <w:rPr>
          <w:lang w:eastAsia="zh-CN"/>
        </w:rPr>
        <w:t>equirements for NPUSCH format 2</w:t>
      </w:r>
      <w:r>
        <w:tab/>
      </w:r>
      <w:r>
        <w:fldChar w:fldCharType="begin"/>
      </w:r>
      <w:r>
        <w:instrText xml:space="preserve"> PAGEREF _Toc208588866 \h </w:instrText>
      </w:r>
      <w:r>
        <w:fldChar w:fldCharType="separate"/>
      </w:r>
      <w:r>
        <w:t>43</w:t>
      </w:r>
      <w:r>
        <w:fldChar w:fldCharType="end"/>
      </w:r>
    </w:p>
    <w:p w14:paraId="7E95F65D" w14:textId="62F94E97"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8.5.2.1</w:t>
      </w:r>
      <w:r>
        <w:rPr>
          <w:rFonts w:asciiTheme="minorHAnsi" w:eastAsiaTheme="minorEastAsia" w:hAnsiTheme="minorHAnsi" w:cstheme="minorBidi"/>
          <w:kern w:val="2"/>
          <w:sz w:val="24"/>
          <w:szCs w:val="24"/>
          <w14:ligatures w14:val="standardContextual"/>
        </w:rPr>
        <w:tab/>
      </w:r>
      <w:r>
        <w:rPr>
          <w:lang w:eastAsia="zh-CN"/>
        </w:rPr>
        <w:t xml:space="preserve">DTX </w:t>
      </w:r>
      <w:r>
        <w:t>to ACK performance</w:t>
      </w:r>
      <w:r>
        <w:tab/>
      </w:r>
      <w:r>
        <w:fldChar w:fldCharType="begin"/>
      </w:r>
      <w:r>
        <w:instrText xml:space="preserve"> PAGEREF _Toc208588867 \h </w:instrText>
      </w:r>
      <w:r>
        <w:fldChar w:fldCharType="separate"/>
      </w:r>
      <w:r>
        <w:t>43</w:t>
      </w:r>
      <w:r>
        <w:fldChar w:fldCharType="end"/>
      </w:r>
    </w:p>
    <w:p w14:paraId="5A195867" w14:textId="6C632FB2"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8.5.2.1.1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_Toc208588868 \h </w:instrText>
      </w:r>
      <w:r>
        <w:fldChar w:fldCharType="separate"/>
      </w:r>
      <w:r>
        <w:t>43</w:t>
      </w:r>
      <w:r>
        <w:fldChar w:fldCharType="end"/>
      </w:r>
    </w:p>
    <w:p w14:paraId="196142C2" w14:textId="29F60470"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8.5.2.2</w:t>
      </w:r>
      <w:r>
        <w:rPr>
          <w:rFonts w:asciiTheme="minorHAnsi" w:eastAsiaTheme="minorEastAsia" w:hAnsiTheme="minorHAnsi" w:cstheme="minorBidi"/>
          <w:kern w:val="2"/>
          <w:sz w:val="24"/>
          <w:szCs w:val="24"/>
          <w14:ligatures w14:val="standardContextual"/>
        </w:rPr>
        <w:tab/>
      </w:r>
      <w:r>
        <w:t>ACK missed detection requirements</w:t>
      </w:r>
      <w:r>
        <w:tab/>
      </w:r>
      <w:r>
        <w:fldChar w:fldCharType="begin"/>
      </w:r>
      <w:r>
        <w:instrText xml:space="preserve"> PAGEREF _Toc208588869 \h </w:instrText>
      </w:r>
      <w:r>
        <w:fldChar w:fldCharType="separate"/>
      </w:r>
      <w:r>
        <w:t>44</w:t>
      </w:r>
      <w:r>
        <w:fldChar w:fldCharType="end"/>
      </w:r>
    </w:p>
    <w:p w14:paraId="434AD010" w14:textId="5D17F827" w:rsidR="0053726D" w:rsidRDefault="0053726D">
      <w:pPr>
        <w:pStyle w:val="TOC5"/>
        <w:rPr>
          <w:rFonts w:asciiTheme="minorHAnsi" w:eastAsiaTheme="minorEastAsia" w:hAnsiTheme="minorHAnsi" w:cstheme="minorBidi"/>
          <w:kern w:val="2"/>
          <w:sz w:val="24"/>
          <w:szCs w:val="24"/>
          <w14:ligatures w14:val="standardContextual"/>
        </w:rPr>
      </w:pPr>
      <w:r>
        <w:t>8.5.2.2.1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_Toc208588870 \h </w:instrText>
      </w:r>
      <w:r>
        <w:fldChar w:fldCharType="separate"/>
      </w:r>
      <w:r>
        <w:t>44</w:t>
      </w:r>
      <w:r>
        <w:fldChar w:fldCharType="end"/>
      </w:r>
    </w:p>
    <w:p w14:paraId="281CC982" w14:textId="27C3D6E1" w:rsidR="0053726D" w:rsidRDefault="0053726D">
      <w:pPr>
        <w:pStyle w:val="TOC3"/>
        <w:rPr>
          <w:rFonts w:asciiTheme="minorHAnsi" w:eastAsiaTheme="minorEastAsia" w:hAnsiTheme="minorHAnsi" w:cstheme="minorBidi"/>
          <w:kern w:val="2"/>
          <w:sz w:val="24"/>
          <w:szCs w:val="24"/>
          <w14:ligatures w14:val="standardContextual"/>
        </w:rPr>
      </w:pPr>
      <w:r>
        <w:t>8.5.3</w:t>
      </w:r>
      <w:r>
        <w:rPr>
          <w:rFonts w:asciiTheme="minorHAnsi" w:eastAsiaTheme="minorEastAsia" w:hAnsiTheme="minorHAnsi" w:cstheme="minorBidi"/>
          <w:kern w:val="2"/>
          <w:sz w:val="24"/>
          <w:szCs w:val="24"/>
          <w14:ligatures w14:val="standardContextual"/>
        </w:rPr>
        <w:tab/>
      </w:r>
      <w:r>
        <w:t>Performance r</w:t>
      </w:r>
      <w:r>
        <w:rPr>
          <w:lang w:eastAsia="zh-CN"/>
        </w:rPr>
        <w:t>equirements for NPRACH</w:t>
      </w:r>
      <w:r>
        <w:tab/>
      </w:r>
      <w:r>
        <w:fldChar w:fldCharType="begin"/>
      </w:r>
      <w:r>
        <w:instrText xml:space="preserve"> PAGEREF _Toc208588871 \h </w:instrText>
      </w:r>
      <w:r>
        <w:fldChar w:fldCharType="separate"/>
      </w:r>
      <w:r>
        <w:t>44</w:t>
      </w:r>
      <w:r>
        <w:fldChar w:fldCharType="end"/>
      </w:r>
    </w:p>
    <w:p w14:paraId="736B55F1" w14:textId="51E1ACA8" w:rsidR="0053726D" w:rsidRDefault="0053726D">
      <w:pPr>
        <w:pStyle w:val="TOC4"/>
        <w:rPr>
          <w:rFonts w:asciiTheme="minorHAnsi" w:eastAsiaTheme="minorEastAsia" w:hAnsiTheme="minorHAnsi" w:cstheme="minorBidi"/>
          <w:kern w:val="2"/>
          <w:sz w:val="24"/>
          <w:szCs w:val="24"/>
          <w14:ligatures w14:val="standardContextual"/>
        </w:rPr>
      </w:pPr>
      <w:r>
        <w:lastRenderedPageBreak/>
        <w:t>8.5.3.1</w:t>
      </w:r>
      <w:r>
        <w:rPr>
          <w:rFonts w:asciiTheme="minorHAnsi" w:eastAsiaTheme="minorEastAsia" w:hAnsiTheme="minorHAnsi" w:cstheme="minorBidi"/>
          <w:kern w:val="2"/>
          <w:sz w:val="24"/>
          <w:szCs w:val="24"/>
          <w14:ligatures w14:val="standardContextual"/>
        </w:rPr>
        <w:tab/>
      </w:r>
      <w:r>
        <w:t>NPRACH False alarm probability</w:t>
      </w:r>
      <w:r>
        <w:tab/>
      </w:r>
      <w:r>
        <w:fldChar w:fldCharType="begin"/>
      </w:r>
      <w:r>
        <w:instrText xml:space="preserve"> PAGEREF _Toc208588872 \h </w:instrText>
      </w:r>
      <w:r>
        <w:fldChar w:fldCharType="separate"/>
      </w:r>
      <w:r>
        <w:t>44</w:t>
      </w:r>
      <w:r>
        <w:fldChar w:fldCharType="end"/>
      </w:r>
    </w:p>
    <w:p w14:paraId="77CCF6F5" w14:textId="1C2AB6CE"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8.5.3.1.1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_Toc208588873 \h </w:instrText>
      </w:r>
      <w:r>
        <w:fldChar w:fldCharType="separate"/>
      </w:r>
      <w:r>
        <w:t>45</w:t>
      </w:r>
      <w:r>
        <w:fldChar w:fldCharType="end"/>
      </w:r>
    </w:p>
    <w:p w14:paraId="0D2B1150" w14:textId="7A045BDF"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8.5.3.2</w:t>
      </w:r>
      <w:r>
        <w:rPr>
          <w:rFonts w:asciiTheme="minorHAnsi" w:eastAsiaTheme="minorEastAsia" w:hAnsiTheme="minorHAnsi" w:cstheme="minorBidi"/>
          <w:kern w:val="2"/>
          <w:sz w:val="24"/>
          <w:szCs w:val="24"/>
          <w14:ligatures w14:val="standardContextual"/>
        </w:rPr>
        <w:tab/>
      </w:r>
      <w:r>
        <w:t>NPRACH detection requirements</w:t>
      </w:r>
      <w:r>
        <w:tab/>
      </w:r>
      <w:r>
        <w:fldChar w:fldCharType="begin"/>
      </w:r>
      <w:r>
        <w:instrText xml:space="preserve"> PAGEREF _Toc208588874 \h </w:instrText>
      </w:r>
      <w:r>
        <w:fldChar w:fldCharType="separate"/>
      </w:r>
      <w:r>
        <w:t>45</w:t>
      </w:r>
      <w:r>
        <w:fldChar w:fldCharType="end"/>
      </w:r>
    </w:p>
    <w:p w14:paraId="4843EABA" w14:textId="47F350BC" w:rsidR="0053726D" w:rsidRDefault="0053726D">
      <w:pPr>
        <w:pStyle w:val="TOC5"/>
        <w:rPr>
          <w:rFonts w:asciiTheme="minorHAnsi" w:eastAsiaTheme="minorEastAsia" w:hAnsiTheme="minorHAnsi" w:cstheme="minorBidi"/>
          <w:kern w:val="2"/>
          <w:sz w:val="24"/>
          <w:szCs w:val="24"/>
          <w14:ligatures w14:val="standardContextual"/>
        </w:rPr>
      </w:pPr>
      <w:r>
        <w:t>8.5.3.2.1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_Toc208588875 \h </w:instrText>
      </w:r>
      <w:r>
        <w:fldChar w:fldCharType="separate"/>
      </w:r>
      <w:r>
        <w:t>45</w:t>
      </w:r>
      <w:r>
        <w:fldChar w:fldCharType="end"/>
      </w:r>
    </w:p>
    <w:p w14:paraId="7090B20A" w14:textId="2B4D1B66" w:rsidR="0053726D" w:rsidRDefault="0053726D">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Radiated transmitter characteristics</w:t>
      </w:r>
      <w:r>
        <w:tab/>
      </w:r>
      <w:r>
        <w:fldChar w:fldCharType="begin"/>
      </w:r>
      <w:r>
        <w:instrText xml:space="preserve"> PAGEREF _Toc208588876 \h </w:instrText>
      </w:r>
      <w:r>
        <w:fldChar w:fldCharType="separate"/>
      </w:r>
      <w:r>
        <w:t>45</w:t>
      </w:r>
      <w:r>
        <w:fldChar w:fldCharType="end"/>
      </w:r>
    </w:p>
    <w:p w14:paraId="7A0B2CFB" w14:textId="76D8C3C5" w:rsidR="0053726D" w:rsidRDefault="0053726D">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_Toc208588877 \h </w:instrText>
      </w:r>
      <w:r>
        <w:fldChar w:fldCharType="separate"/>
      </w:r>
      <w:r>
        <w:t>45</w:t>
      </w:r>
      <w:r>
        <w:fldChar w:fldCharType="end"/>
      </w:r>
    </w:p>
    <w:p w14:paraId="19C9830F" w14:textId="1BEF0CFD" w:rsidR="0053726D" w:rsidRDefault="0053726D">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Radiated transmit power</w:t>
      </w:r>
      <w:r>
        <w:tab/>
      </w:r>
      <w:r>
        <w:fldChar w:fldCharType="begin"/>
      </w:r>
      <w:r>
        <w:instrText xml:space="preserve"> PAGEREF _Toc208588878 \h </w:instrText>
      </w:r>
      <w:r>
        <w:fldChar w:fldCharType="separate"/>
      </w:r>
      <w:r>
        <w:t>45</w:t>
      </w:r>
      <w:r>
        <w:fldChar w:fldCharType="end"/>
      </w:r>
    </w:p>
    <w:p w14:paraId="62B5A340" w14:textId="67EA1FE9"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9.2.1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_Toc208588879 \h </w:instrText>
      </w:r>
      <w:r>
        <w:fldChar w:fldCharType="separate"/>
      </w:r>
      <w:r>
        <w:t>45</w:t>
      </w:r>
      <w:r>
        <w:fldChar w:fldCharType="end"/>
      </w:r>
    </w:p>
    <w:p w14:paraId="6D44AF0E" w14:textId="129EAEB0"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9.2.2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rFonts w:eastAsia="DengXian"/>
          <w:i/>
        </w:rPr>
        <w:t>SAN type 1-H</w:t>
      </w:r>
      <w:r w:rsidRPr="00452741">
        <w:rPr>
          <w:rFonts w:eastAsia="DengXian"/>
        </w:rPr>
        <w:t xml:space="preserve"> and </w:t>
      </w:r>
      <w:r w:rsidRPr="00452741">
        <w:rPr>
          <w:i/>
          <w:lang w:eastAsia="zh-CN"/>
        </w:rPr>
        <w:t>SAN type 1-O</w:t>
      </w:r>
      <w:r>
        <w:tab/>
      </w:r>
      <w:r>
        <w:fldChar w:fldCharType="begin"/>
      </w:r>
      <w:r>
        <w:instrText xml:space="preserve"> PAGEREF _Toc208588880 \h </w:instrText>
      </w:r>
      <w:r>
        <w:fldChar w:fldCharType="separate"/>
      </w:r>
      <w:r>
        <w:t>46</w:t>
      </w:r>
      <w:r>
        <w:fldChar w:fldCharType="end"/>
      </w:r>
    </w:p>
    <w:p w14:paraId="7EFC9FFF" w14:textId="7D6F894F" w:rsidR="0053726D" w:rsidRDefault="0053726D">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OTA Satellite Access Node output power</w:t>
      </w:r>
      <w:r>
        <w:tab/>
      </w:r>
      <w:r>
        <w:fldChar w:fldCharType="begin"/>
      </w:r>
      <w:r>
        <w:instrText xml:space="preserve"> PAGEREF _Toc208588881 \h </w:instrText>
      </w:r>
      <w:r>
        <w:fldChar w:fldCharType="separate"/>
      </w:r>
      <w:r>
        <w:t>46</w:t>
      </w:r>
      <w:r>
        <w:fldChar w:fldCharType="end"/>
      </w:r>
    </w:p>
    <w:p w14:paraId="3C92F9D7" w14:textId="12B0D178"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9.3.1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_Toc208588882 \h </w:instrText>
      </w:r>
      <w:r>
        <w:fldChar w:fldCharType="separate"/>
      </w:r>
      <w:r>
        <w:t>46</w:t>
      </w:r>
      <w:r>
        <w:fldChar w:fldCharType="end"/>
      </w:r>
    </w:p>
    <w:p w14:paraId="6D877EDA" w14:textId="50B32B6C"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9.3.2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rFonts w:eastAsia="DengXian"/>
          <w:i/>
        </w:rPr>
        <w:t>SAN type 1-O</w:t>
      </w:r>
      <w:r>
        <w:tab/>
      </w:r>
      <w:r>
        <w:fldChar w:fldCharType="begin"/>
      </w:r>
      <w:r>
        <w:instrText xml:space="preserve"> PAGEREF _Toc208588883 \h </w:instrText>
      </w:r>
      <w:r>
        <w:fldChar w:fldCharType="separate"/>
      </w:r>
      <w:r>
        <w:t>46</w:t>
      </w:r>
      <w:r>
        <w:fldChar w:fldCharType="end"/>
      </w:r>
    </w:p>
    <w:p w14:paraId="021A518F" w14:textId="511ED1C6" w:rsidR="0053726D" w:rsidRDefault="0053726D">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OTA output power dynamics</w:t>
      </w:r>
      <w:r>
        <w:tab/>
      </w:r>
      <w:r>
        <w:fldChar w:fldCharType="begin"/>
      </w:r>
      <w:r>
        <w:instrText xml:space="preserve"> PAGEREF _Toc208588884 \h </w:instrText>
      </w:r>
      <w:r>
        <w:fldChar w:fldCharType="separate"/>
      </w:r>
      <w:r>
        <w:t>47</w:t>
      </w:r>
      <w:r>
        <w:fldChar w:fldCharType="end"/>
      </w:r>
    </w:p>
    <w:p w14:paraId="46B77ED7" w14:textId="07A82871"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9.4.1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_Toc208588885 \h </w:instrText>
      </w:r>
      <w:r>
        <w:fldChar w:fldCharType="separate"/>
      </w:r>
      <w:r>
        <w:t>47</w:t>
      </w:r>
      <w:r>
        <w:fldChar w:fldCharType="end"/>
      </w:r>
    </w:p>
    <w:p w14:paraId="0889D82D" w14:textId="76506C31"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9.4.2</w:t>
      </w:r>
      <w:r>
        <w:rPr>
          <w:rFonts w:asciiTheme="minorHAnsi" w:eastAsiaTheme="minorEastAsia" w:hAnsiTheme="minorHAnsi" w:cstheme="minorBidi"/>
          <w:kern w:val="2"/>
          <w:sz w:val="24"/>
          <w:szCs w:val="24"/>
          <w14:ligatures w14:val="standardContextual"/>
        </w:rPr>
        <w:tab/>
      </w:r>
      <w:r w:rsidRPr="00452741">
        <w:rPr>
          <w:rFonts w:eastAsia="DengXian"/>
        </w:rPr>
        <w:t>OTA RE power control dynamic range</w:t>
      </w:r>
      <w:r>
        <w:tab/>
      </w:r>
      <w:r>
        <w:fldChar w:fldCharType="begin"/>
      </w:r>
      <w:r>
        <w:instrText xml:space="preserve"> PAGEREF _Toc208588886 \h </w:instrText>
      </w:r>
      <w:r>
        <w:fldChar w:fldCharType="separate"/>
      </w:r>
      <w:r>
        <w:t>47</w:t>
      </w:r>
      <w:r>
        <w:fldChar w:fldCharType="end"/>
      </w:r>
    </w:p>
    <w:p w14:paraId="2B36E734" w14:textId="15831B1D"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9.4.2.1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_Toc208588887 \h </w:instrText>
      </w:r>
      <w:r>
        <w:fldChar w:fldCharType="separate"/>
      </w:r>
      <w:r>
        <w:t>47</w:t>
      </w:r>
      <w:r>
        <w:fldChar w:fldCharType="end"/>
      </w:r>
    </w:p>
    <w:p w14:paraId="745079D9" w14:textId="32B1AB2E"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9.4.2.2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i/>
          <w:lang w:eastAsia="zh-CN"/>
        </w:rPr>
        <w:t>SAN</w:t>
      </w:r>
      <w:r w:rsidRPr="00452741">
        <w:rPr>
          <w:rFonts w:eastAsia="DengXian"/>
          <w:i/>
        </w:rPr>
        <w:t xml:space="preserve"> type 1-O</w:t>
      </w:r>
      <w:r>
        <w:tab/>
      </w:r>
      <w:r>
        <w:fldChar w:fldCharType="begin"/>
      </w:r>
      <w:r>
        <w:instrText xml:space="preserve"> PAGEREF _Toc208588888 \h </w:instrText>
      </w:r>
      <w:r>
        <w:fldChar w:fldCharType="separate"/>
      </w:r>
      <w:r>
        <w:t>47</w:t>
      </w:r>
      <w:r>
        <w:fldChar w:fldCharType="end"/>
      </w:r>
    </w:p>
    <w:p w14:paraId="4E5F705E" w14:textId="6FC0DE39"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9.4.3</w:t>
      </w:r>
      <w:r>
        <w:rPr>
          <w:rFonts w:asciiTheme="minorHAnsi" w:eastAsiaTheme="minorEastAsia" w:hAnsiTheme="minorHAnsi" w:cstheme="minorBidi"/>
          <w:kern w:val="2"/>
          <w:sz w:val="24"/>
          <w:szCs w:val="24"/>
          <w14:ligatures w14:val="standardContextual"/>
        </w:rPr>
        <w:tab/>
      </w:r>
      <w:r w:rsidRPr="00452741">
        <w:rPr>
          <w:rFonts w:eastAsia="DengXian"/>
        </w:rPr>
        <w:t>OTA total power dynamic range</w:t>
      </w:r>
      <w:r>
        <w:tab/>
      </w:r>
      <w:r>
        <w:fldChar w:fldCharType="begin"/>
      </w:r>
      <w:r>
        <w:instrText xml:space="preserve"> PAGEREF _Toc208588889 \h </w:instrText>
      </w:r>
      <w:r>
        <w:fldChar w:fldCharType="separate"/>
      </w:r>
      <w:r>
        <w:t>47</w:t>
      </w:r>
      <w:r>
        <w:fldChar w:fldCharType="end"/>
      </w:r>
    </w:p>
    <w:p w14:paraId="3E66ADC6" w14:textId="1CD51E9C"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9.4.3.1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_Toc208588890 \h </w:instrText>
      </w:r>
      <w:r>
        <w:fldChar w:fldCharType="separate"/>
      </w:r>
      <w:r>
        <w:t>47</w:t>
      </w:r>
      <w:r>
        <w:fldChar w:fldCharType="end"/>
      </w:r>
    </w:p>
    <w:p w14:paraId="042566CA" w14:textId="08BF6B61"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9.4.3.2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i/>
          <w:lang w:eastAsia="zh-CN"/>
        </w:rPr>
        <w:t>SAN</w:t>
      </w:r>
      <w:r w:rsidRPr="00452741">
        <w:rPr>
          <w:rFonts w:eastAsia="DengXian"/>
          <w:i/>
        </w:rPr>
        <w:t xml:space="preserve"> type 1-O</w:t>
      </w:r>
      <w:r>
        <w:tab/>
      </w:r>
      <w:r>
        <w:fldChar w:fldCharType="begin"/>
      </w:r>
      <w:r>
        <w:instrText xml:space="preserve"> PAGEREF _Toc208588891 \h </w:instrText>
      </w:r>
      <w:r>
        <w:fldChar w:fldCharType="separate"/>
      </w:r>
      <w:r>
        <w:t>47</w:t>
      </w:r>
      <w:r>
        <w:fldChar w:fldCharType="end"/>
      </w:r>
    </w:p>
    <w:p w14:paraId="29E50F67" w14:textId="176FC8CC" w:rsidR="0053726D" w:rsidRDefault="0053726D">
      <w:pPr>
        <w:pStyle w:val="TOC2"/>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OTA transmit ON/OFF power</w:t>
      </w:r>
      <w:r>
        <w:tab/>
      </w:r>
      <w:r>
        <w:fldChar w:fldCharType="begin"/>
      </w:r>
      <w:r>
        <w:instrText xml:space="preserve"> PAGEREF _Toc208588892 \h </w:instrText>
      </w:r>
      <w:r>
        <w:fldChar w:fldCharType="separate"/>
      </w:r>
      <w:r>
        <w:t>47</w:t>
      </w:r>
      <w:r>
        <w:fldChar w:fldCharType="end"/>
      </w:r>
    </w:p>
    <w:p w14:paraId="538CA8DA" w14:textId="3E898FC8" w:rsidR="0053726D" w:rsidRDefault="0053726D">
      <w:pPr>
        <w:pStyle w:val="TOC2"/>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OTA transmitted signal quality</w:t>
      </w:r>
      <w:r>
        <w:tab/>
      </w:r>
      <w:r>
        <w:fldChar w:fldCharType="begin"/>
      </w:r>
      <w:r>
        <w:instrText xml:space="preserve"> PAGEREF _Toc208588893 \h </w:instrText>
      </w:r>
      <w:r>
        <w:fldChar w:fldCharType="separate"/>
      </w:r>
      <w:r>
        <w:t>47</w:t>
      </w:r>
      <w:r>
        <w:fldChar w:fldCharType="end"/>
      </w:r>
    </w:p>
    <w:p w14:paraId="56368325" w14:textId="41C85629"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lang w:eastAsia="zh-CN"/>
        </w:rPr>
        <w:t>9</w:t>
      </w:r>
      <w:r w:rsidRPr="00452741">
        <w:rPr>
          <w:rFonts w:eastAsia="DengXian"/>
        </w:rPr>
        <w:t>.</w:t>
      </w:r>
      <w:r w:rsidRPr="00452741">
        <w:rPr>
          <w:rFonts w:eastAsia="DengXian"/>
          <w:lang w:eastAsia="zh-CN"/>
        </w:rPr>
        <w:t>6</w:t>
      </w:r>
      <w:r w:rsidRPr="00452741">
        <w:rPr>
          <w:rFonts w:eastAsia="DengXian"/>
        </w:rPr>
        <w:t>.1</w:t>
      </w:r>
      <w:r>
        <w:rPr>
          <w:rFonts w:asciiTheme="minorHAnsi" w:eastAsiaTheme="minorEastAsia" w:hAnsiTheme="minorHAnsi" w:cstheme="minorBidi"/>
          <w:kern w:val="2"/>
          <w:sz w:val="24"/>
          <w:szCs w:val="24"/>
          <w14:ligatures w14:val="standardContextual"/>
        </w:rPr>
        <w:tab/>
      </w:r>
      <w:r w:rsidRPr="00452741">
        <w:rPr>
          <w:rFonts w:eastAsia="DengXian"/>
        </w:rPr>
        <w:t>OTA frequency error</w:t>
      </w:r>
      <w:r>
        <w:tab/>
      </w:r>
      <w:r>
        <w:fldChar w:fldCharType="begin"/>
      </w:r>
      <w:r>
        <w:instrText xml:space="preserve"> PAGEREF _Toc208588894 \h </w:instrText>
      </w:r>
      <w:r>
        <w:fldChar w:fldCharType="separate"/>
      </w:r>
      <w:r>
        <w:t>47</w:t>
      </w:r>
      <w:r>
        <w:fldChar w:fldCharType="end"/>
      </w:r>
    </w:p>
    <w:p w14:paraId="0451F504" w14:textId="53064753"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lang w:eastAsia="zh-CN"/>
        </w:rPr>
        <w:t>9</w:t>
      </w:r>
      <w:r w:rsidRPr="00452741">
        <w:rPr>
          <w:rFonts w:eastAsia="DengXian"/>
        </w:rPr>
        <w:t>.</w:t>
      </w:r>
      <w:r w:rsidRPr="00452741">
        <w:rPr>
          <w:rFonts w:eastAsia="DengXian"/>
          <w:lang w:eastAsia="zh-CN"/>
        </w:rPr>
        <w:t>6</w:t>
      </w:r>
      <w:r w:rsidRPr="00452741">
        <w:rPr>
          <w:rFonts w:eastAsia="DengXian"/>
        </w:rPr>
        <w:t>.1.1</w:t>
      </w:r>
      <w:r>
        <w:rPr>
          <w:rFonts w:asciiTheme="minorHAnsi" w:eastAsiaTheme="minorEastAsia" w:hAnsiTheme="minorHAnsi" w:cstheme="minorBidi"/>
          <w:kern w:val="2"/>
          <w:sz w:val="24"/>
          <w:szCs w:val="24"/>
          <w14:ligatures w14:val="standardContextual"/>
        </w:rPr>
        <w:tab/>
      </w:r>
      <w:r w:rsidRPr="00452741">
        <w:rPr>
          <w:rFonts w:eastAsia="DengXian"/>
          <w:lang w:eastAsia="zh-CN"/>
        </w:rPr>
        <w:t>General</w:t>
      </w:r>
      <w:r>
        <w:tab/>
      </w:r>
      <w:r>
        <w:fldChar w:fldCharType="begin"/>
      </w:r>
      <w:r>
        <w:instrText xml:space="preserve"> PAGEREF _Toc208588895 \h </w:instrText>
      </w:r>
      <w:r>
        <w:fldChar w:fldCharType="separate"/>
      </w:r>
      <w:r>
        <w:t>47</w:t>
      </w:r>
      <w:r>
        <w:fldChar w:fldCharType="end"/>
      </w:r>
    </w:p>
    <w:p w14:paraId="5731545F" w14:textId="351FDD60"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lang w:eastAsia="zh-CN"/>
        </w:rPr>
        <w:t>9</w:t>
      </w:r>
      <w:r w:rsidRPr="00452741">
        <w:rPr>
          <w:rFonts w:eastAsia="DengXian"/>
        </w:rPr>
        <w:t>.</w:t>
      </w:r>
      <w:r w:rsidRPr="00452741">
        <w:rPr>
          <w:rFonts w:eastAsia="DengXian"/>
          <w:lang w:eastAsia="zh-CN"/>
        </w:rPr>
        <w:t>6</w:t>
      </w:r>
      <w:r w:rsidRPr="00452741">
        <w:rPr>
          <w:rFonts w:eastAsia="DengXian"/>
        </w:rPr>
        <w:t>.1.</w:t>
      </w:r>
      <w:r w:rsidRPr="00452741">
        <w:rPr>
          <w:rFonts w:eastAsia="DengXian"/>
          <w:lang w:eastAsia="zh-CN"/>
        </w:rPr>
        <w:t>2</w:t>
      </w:r>
      <w:r>
        <w:rPr>
          <w:rFonts w:asciiTheme="minorHAnsi" w:eastAsiaTheme="minorEastAsia" w:hAnsiTheme="minorHAnsi" w:cstheme="minorBidi"/>
          <w:kern w:val="2"/>
          <w:sz w:val="24"/>
          <w:szCs w:val="24"/>
          <w14:ligatures w14:val="standardContextual"/>
        </w:rPr>
        <w:tab/>
      </w:r>
      <w:r w:rsidRPr="00452741">
        <w:rPr>
          <w:rFonts w:eastAsia="DengXian"/>
        </w:rPr>
        <w:t>Minimum requirement</w:t>
      </w:r>
      <w:r w:rsidRPr="00452741">
        <w:rPr>
          <w:rFonts w:eastAsia="DengXian"/>
          <w:lang w:eastAsia="zh-CN"/>
        </w:rPr>
        <w:t xml:space="preserve"> for </w:t>
      </w:r>
      <w:r w:rsidRPr="00452741">
        <w:rPr>
          <w:rFonts w:eastAsia="DengXian"/>
          <w:i/>
          <w:lang w:eastAsia="zh-CN"/>
        </w:rPr>
        <w:t>SAN type 1-O</w:t>
      </w:r>
      <w:r>
        <w:tab/>
      </w:r>
      <w:r>
        <w:fldChar w:fldCharType="begin"/>
      </w:r>
      <w:r>
        <w:instrText xml:space="preserve"> PAGEREF _Toc208588896 \h </w:instrText>
      </w:r>
      <w:r>
        <w:fldChar w:fldCharType="separate"/>
      </w:r>
      <w:r>
        <w:t>48</w:t>
      </w:r>
      <w:r>
        <w:fldChar w:fldCharType="end"/>
      </w:r>
    </w:p>
    <w:p w14:paraId="1A7EAA03" w14:textId="6592FB1E"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9.6.2</w:t>
      </w:r>
      <w:r>
        <w:rPr>
          <w:rFonts w:asciiTheme="minorHAnsi" w:eastAsiaTheme="minorEastAsia" w:hAnsiTheme="minorHAnsi" w:cstheme="minorBidi"/>
          <w:kern w:val="2"/>
          <w:sz w:val="24"/>
          <w:szCs w:val="24"/>
          <w14:ligatures w14:val="standardContextual"/>
        </w:rPr>
        <w:tab/>
      </w:r>
      <w:r w:rsidRPr="00452741">
        <w:rPr>
          <w:rFonts w:eastAsia="DengXian"/>
        </w:rPr>
        <w:t>OTA modulation quality</w:t>
      </w:r>
      <w:r>
        <w:tab/>
      </w:r>
      <w:r>
        <w:fldChar w:fldCharType="begin"/>
      </w:r>
      <w:r>
        <w:instrText xml:space="preserve"> PAGEREF _Toc208588897 \h </w:instrText>
      </w:r>
      <w:r>
        <w:fldChar w:fldCharType="separate"/>
      </w:r>
      <w:r>
        <w:t>48</w:t>
      </w:r>
      <w:r>
        <w:fldChar w:fldCharType="end"/>
      </w:r>
    </w:p>
    <w:p w14:paraId="084D0557" w14:textId="0186385B"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9.6.2.1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_Toc208588898 \h </w:instrText>
      </w:r>
      <w:r>
        <w:fldChar w:fldCharType="separate"/>
      </w:r>
      <w:r>
        <w:t>48</w:t>
      </w:r>
      <w:r>
        <w:fldChar w:fldCharType="end"/>
      </w:r>
    </w:p>
    <w:p w14:paraId="0DD2A2B1" w14:textId="2271AD4C"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9.6.2.2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rFonts w:eastAsia="DengXian"/>
          <w:i/>
          <w:lang w:eastAsia="zh-CN"/>
        </w:rPr>
        <w:t xml:space="preserve">SAN </w:t>
      </w:r>
      <w:r w:rsidRPr="00452741">
        <w:rPr>
          <w:rFonts w:eastAsia="DengXian"/>
          <w:i/>
        </w:rPr>
        <w:t>type 1-O</w:t>
      </w:r>
      <w:r>
        <w:tab/>
      </w:r>
      <w:r>
        <w:fldChar w:fldCharType="begin"/>
      </w:r>
      <w:r>
        <w:instrText xml:space="preserve"> PAGEREF _Toc208588899 \h </w:instrText>
      </w:r>
      <w:r>
        <w:fldChar w:fldCharType="separate"/>
      </w:r>
      <w:r>
        <w:t>48</w:t>
      </w:r>
      <w:r>
        <w:fldChar w:fldCharType="end"/>
      </w:r>
    </w:p>
    <w:p w14:paraId="64B809BC" w14:textId="10C79B6D"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lang w:val="en-US"/>
        </w:rPr>
        <w:t>9.6.3</w:t>
      </w:r>
      <w:r>
        <w:rPr>
          <w:rFonts w:asciiTheme="minorHAnsi" w:eastAsiaTheme="minorEastAsia" w:hAnsiTheme="minorHAnsi" w:cstheme="minorBidi"/>
          <w:kern w:val="2"/>
          <w:sz w:val="24"/>
          <w:szCs w:val="24"/>
          <w14:ligatures w14:val="standardContextual"/>
        </w:rPr>
        <w:tab/>
      </w:r>
      <w:r w:rsidRPr="00452741">
        <w:rPr>
          <w:rFonts w:eastAsia="DengXian"/>
          <w:lang w:val="en-US"/>
        </w:rPr>
        <w:t>OTA time alignment error</w:t>
      </w:r>
      <w:r>
        <w:tab/>
      </w:r>
      <w:r>
        <w:fldChar w:fldCharType="begin"/>
      </w:r>
      <w:r>
        <w:instrText xml:space="preserve"> PAGEREF _Toc208588900 \h </w:instrText>
      </w:r>
      <w:r>
        <w:fldChar w:fldCharType="separate"/>
      </w:r>
      <w:r>
        <w:t>48</w:t>
      </w:r>
      <w:r>
        <w:fldChar w:fldCharType="end"/>
      </w:r>
    </w:p>
    <w:p w14:paraId="035A5C4C" w14:textId="4F061907"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eastAsia="zh-CN"/>
        </w:rPr>
        <w:t>9</w:t>
      </w:r>
      <w:r>
        <w:rPr>
          <w:lang w:eastAsia="zh-CN"/>
        </w:rPr>
        <w:t>.</w:t>
      </w:r>
      <w:r w:rsidRPr="00452741">
        <w:rPr>
          <w:lang w:val="en-US" w:eastAsia="zh-CN"/>
        </w:rPr>
        <w:t>6</w:t>
      </w:r>
      <w:r>
        <w:rPr>
          <w:lang w:eastAsia="zh-CN"/>
        </w:rPr>
        <w:t>.</w:t>
      </w:r>
      <w:r w:rsidRPr="00452741">
        <w:rPr>
          <w:lang w:val="en-US" w:eastAsia="zh-CN"/>
        </w:rPr>
        <w:t>4</w:t>
      </w:r>
      <w:r>
        <w:rPr>
          <w:rFonts w:asciiTheme="minorHAnsi" w:eastAsiaTheme="minorEastAsia" w:hAnsiTheme="minorHAnsi" w:cstheme="minorBidi"/>
          <w:kern w:val="2"/>
          <w:sz w:val="24"/>
          <w:szCs w:val="24"/>
          <w14:ligatures w14:val="standardContextual"/>
        </w:rPr>
        <w:tab/>
      </w:r>
      <w:r>
        <w:rPr>
          <w:lang w:eastAsia="zh-CN"/>
        </w:rPr>
        <w:t xml:space="preserve">OTA </w:t>
      </w:r>
      <w:r>
        <w:t>DL RS power</w:t>
      </w:r>
      <w:r>
        <w:tab/>
      </w:r>
      <w:r>
        <w:fldChar w:fldCharType="begin"/>
      </w:r>
      <w:r>
        <w:instrText xml:space="preserve"> PAGEREF _Toc208588901 \h </w:instrText>
      </w:r>
      <w:r>
        <w:fldChar w:fldCharType="separate"/>
      </w:r>
      <w:r>
        <w:t>48</w:t>
      </w:r>
      <w:r>
        <w:fldChar w:fldCharType="end"/>
      </w:r>
    </w:p>
    <w:p w14:paraId="3C9391C6" w14:textId="349C00F4" w:rsidR="0053726D" w:rsidRDefault="0053726D">
      <w:pPr>
        <w:pStyle w:val="TOC4"/>
        <w:rPr>
          <w:rFonts w:asciiTheme="minorHAnsi" w:eastAsiaTheme="minorEastAsia" w:hAnsiTheme="minorHAnsi" w:cstheme="minorBidi"/>
          <w:kern w:val="2"/>
          <w:sz w:val="24"/>
          <w:szCs w:val="24"/>
          <w14:ligatures w14:val="standardContextual"/>
        </w:rPr>
      </w:pPr>
      <w:r w:rsidRPr="00452741">
        <w:rPr>
          <w:lang w:val="en-US" w:eastAsia="zh-CN"/>
        </w:rPr>
        <w:t>9</w:t>
      </w:r>
      <w:r>
        <w:t>.</w:t>
      </w:r>
      <w:r w:rsidRPr="00452741">
        <w:rPr>
          <w:lang w:val="en-US" w:eastAsia="zh-CN"/>
        </w:rPr>
        <w:t>6</w:t>
      </w:r>
      <w:r>
        <w:t>.4.1</w:t>
      </w:r>
      <w:r>
        <w:rPr>
          <w:rFonts w:asciiTheme="minorHAnsi" w:eastAsiaTheme="minorEastAsia" w:hAnsiTheme="minorHAnsi" w:cstheme="minorBidi"/>
          <w:kern w:val="2"/>
          <w:sz w:val="24"/>
          <w:szCs w:val="24"/>
          <w14:ligatures w14:val="standardContextual"/>
        </w:rPr>
        <w:tab/>
      </w:r>
      <w:r>
        <w:t>Minimum requirements</w:t>
      </w:r>
      <w:r w:rsidRPr="00452741">
        <w:rPr>
          <w:lang w:val="en-US" w:eastAsia="zh-CN"/>
        </w:rPr>
        <w:t xml:space="preserve"> for </w:t>
      </w:r>
      <w:r w:rsidRPr="00452741">
        <w:rPr>
          <w:i/>
        </w:rPr>
        <w:t>SAN type 1-</w:t>
      </w:r>
      <w:r w:rsidRPr="00452741">
        <w:rPr>
          <w:i/>
          <w:lang w:val="en-US" w:eastAsia="zh-CN"/>
        </w:rPr>
        <w:t>O</w:t>
      </w:r>
      <w:r>
        <w:tab/>
      </w:r>
      <w:r>
        <w:fldChar w:fldCharType="begin"/>
      </w:r>
      <w:r>
        <w:instrText xml:space="preserve"> PAGEREF _Toc208588902 \h </w:instrText>
      </w:r>
      <w:r>
        <w:fldChar w:fldCharType="separate"/>
      </w:r>
      <w:r>
        <w:t>48</w:t>
      </w:r>
      <w:r>
        <w:fldChar w:fldCharType="end"/>
      </w:r>
    </w:p>
    <w:p w14:paraId="044C1B52" w14:textId="4FD2EC05" w:rsidR="0053726D" w:rsidRDefault="0053726D">
      <w:pPr>
        <w:pStyle w:val="TOC2"/>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OTA unwanted emissions</w:t>
      </w:r>
      <w:r>
        <w:tab/>
      </w:r>
      <w:r>
        <w:fldChar w:fldCharType="begin"/>
      </w:r>
      <w:r>
        <w:instrText xml:space="preserve"> PAGEREF _Toc208588903 \h </w:instrText>
      </w:r>
      <w:r>
        <w:fldChar w:fldCharType="separate"/>
      </w:r>
      <w:r>
        <w:t>48</w:t>
      </w:r>
      <w:r>
        <w:fldChar w:fldCharType="end"/>
      </w:r>
    </w:p>
    <w:p w14:paraId="76C0C9B7" w14:textId="32A314A0"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9.7.1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_Toc208588904 \h </w:instrText>
      </w:r>
      <w:r>
        <w:fldChar w:fldCharType="separate"/>
      </w:r>
      <w:r>
        <w:t>48</w:t>
      </w:r>
      <w:r>
        <w:fldChar w:fldCharType="end"/>
      </w:r>
    </w:p>
    <w:p w14:paraId="5D0762C5" w14:textId="59373FDC"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9.7.2</w:t>
      </w:r>
      <w:r>
        <w:rPr>
          <w:rFonts w:asciiTheme="minorHAnsi" w:eastAsiaTheme="minorEastAsia" w:hAnsiTheme="minorHAnsi" w:cstheme="minorBidi"/>
          <w:kern w:val="2"/>
          <w:sz w:val="24"/>
          <w:szCs w:val="24"/>
          <w14:ligatures w14:val="standardContextual"/>
        </w:rPr>
        <w:tab/>
      </w:r>
      <w:r w:rsidRPr="00452741">
        <w:rPr>
          <w:rFonts w:eastAsia="DengXian"/>
        </w:rPr>
        <w:t>OTA occupied bandwidth</w:t>
      </w:r>
      <w:r>
        <w:tab/>
      </w:r>
      <w:r>
        <w:fldChar w:fldCharType="begin"/>
      </w:r>
      <w:r>
        <w:instrText xml:space="preserve"> PAGEREF _Toc208588905 \h </w:instrText>
      </w:r>
      <w:r>
        <w:fldChar w:fldCharType="separate"/>
      </w:r>
      <w:r>
        <w:t>49</w:t>
      </w:r>
      <w:r>
        <w:fldChar w:fldCharType="end"/>
      </w:r>
    </w:p>
    <w:p w14:paraId="7F6511FA" w14:textId="4600B922"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9.7.2.1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_Toc208588906 \h </w:instrText>
      </w:r>
      <w:r>
        <w:fldChar w:fldCharType="separate"/>
      </w:r>
      <w:r>
        <w:t>49</w:t>
      </w:r>
      <w:r>
        <w:fldChar w:fldCharType="end"/>
      </w:r>
    </w:p>
    <w:p w14:paraId="636FB208" w14:textId="57C39316"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9.7.2.2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rFonts w:eastAsia="DengXian"/>
          <w:i/>
        </w:rPr>
        <w:t>SAN type 1-O</w:t>
      </w:r>
      <w:r>
        <w:tab/>
      </w:r>
      <w:r>
        <w:fldChar w:fldCharType="begin"/>
      </w:r>
      <w:r>
        <w:instrText xml:space="preserve"> PAGEREF _Toc208588907 \h </w:instrText>
      </w:r>
      <w:r>
        <w:fldChar w:fldCharType="separate"/>
      </w:r>
      <w:r>
        <w:t>49</w:t>
      </w:r>
      <w:r>
        <w:fldChar w:fldCharType="end"/>
      </w:r>
    </w:p>
    <w:p w14:paraId="4F0DD3D1" w14:textId="6D3ADEBE"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9.7.3</w:t>
      </w:r>
      <w:r>
        <w:rPr>
          <w:rFonts w:asciiTheme="minorHAnsi" w:eastAsiaTheme="minorEastAsia" w:hAnsiTheme="minorHAnsi" w:cstheme="minorBidi"/>
          <w:kern w:val="2"/>
          <w:sz w:val="24"/>
          <w:szCs w:val="24"/>
          <w14:ligatures w14:val="standardContextual"/>
        </w:rPr>
        <w:tab/>
      </w:r>
      <w:r w:rsidRPr="00452741">
        <w:rPr>
          <w:rFonts w:eastAsia="DengXian"/>
        </w:rPr>
        <w:t>OTA Adjacent Channel Leakage Power Ratio (ACLR)</w:t>
      </w:r>
      <w:r>
        <w:tab/>
      </w:r>
      <w:r>
        <w:fldChar w:fldCharType="begin"/>
      </w:r>
      <w:r>
        <w:instrText xml:space="preserve"> PAGEREF _Toc208588908 \h </w:instrText>
      </w:r>
      <w:r>
        <w:fldChar w:fldCharType="separate"/>
      </w:r>
      <w:r>
        <w:t>49</w:t>
      </w:r>
      <w:r>
        <w:fldChar w:fldCharType="end"/>
      </w:r>
    </w:p>
    <w:p w14:paraId="6083DCE1" w14:textId="6E82AA7A"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9.7.3.1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_Toc208588909 \h </w:instrText>
      </w:r>
      <w:r>
        <w:fldChar w:fldCharType="separate"/>
      </w:r>
      <w:r>
        <w:t>49</w:t>
      </w:r>
      <w:r>
        <w:fldChar w:fldCharType="end"/>
      </w:r>
    </w:p>
    <w:p w14:paraId="3DBD896B" w14:textId="69789011"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9.7.3.2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rFonts w:eastAsia="DengXian"/>
          <w:i/>
        </w:rPr>
        <w:t>SAN type 1-O</w:t>
      </w:r>
      <w:r>
        <w:tab/>
      </w:r>
      <w:r>
        <w:fldChar w:fldCharType="begin"/>
      </w:r>
      <w:r>
        <w:instrText xml:space="preserve"> PAGEREF _Toc208588910 \h </w:instrText>
      </w:r>
      <w:r>
        <w:fldChar w:fldCharType="separate"/>
      </w:r>
      <w:r>
        <w:t>49</w:t>
      </w:r>
      <w:r>
        <w:fldChar w:fldCharType="end"/>
      </w:r>
    </w:p>
    <w:p w14:paraId="2B4D9401" w14:textId="548A679E"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9.7.4</w:t>
      </w:r>
      <w:r>
        <w:rPr>
          <w:rFonts w:asciiTheme="minorHAnsi" w:eastAsiaTheme="minorEastAsia" w:hAnsiTheme="minorHAnsi" w:cstheme="minorBidi"/>
          <w:kern w:val="2"/>
          <w:sz w:val="24"/>
          <w:szCs w:val="24"/>
          <w14:ligatures w14:val="standardContextual"/>
        </w:rPr>
        <w:tab/>
      </w:r>
      <w:r w:rsidRPr="00452741">
        <w:rPr>
          <w:rFonts w:eastAsia="DengXian"/>
        </w:rPr>
        <w:t xml:space="preserve">OTA </w:t>
      </w:r>
      <w:r>
        <w:t>out-of-band emissions</w:t>
      </w:r>
      <w:r>
        <w:tab/>
      </w:r>
      <w:r>
        <w:fldChar w:fldCharType="begin"/>
      </w:r>
      <w:r>
        <w:instrText xml:space="preserve"> PAGEREF _Toc208588911 \h </w:instrText>
      </w:r>
      <w:r>
        <w:fldChar w:fldCharType="separate"/>
      </w:r>
      <w:r>
        <w:t>49</w:t>
      </w:r>
      <w:r>
        <w:fldChar w:fldCharType="end"/>
      </w:r>
    </w:p>
    <w:p w14:paraId="5A33C4CD" w14:textId="33597897"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9.7.4.1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_Toc208588912 \h </w:instrText>
      </w:r>
      <w:r>
        <w:fldChar w:fldCharType="separate"/>
      </w:r>
      <w:r>
        <w:t>49</w:t>
      </w:r>
      <w:r>
        <w:fldChar w:fldCharType="end"/>
      </w:r>
    </w:p>
    <w:p w14:paraId="0F11CF88" w14:textId="66D76BA4"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9.7.4.2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rFonts w:eastAsia="DengXian"/>
          <w:i/>
        </w:rPr>
        <w:t>SAN type 1-O</w:t>
      </w:r>
      <w:r>
        <w:tab/>
      </w:r>
      <w:r>
        <w:fldChar w:fldCharType="begin"/>
      </w:r>
      <w:r>
        <w:instrText xml:space="preserve"> PAGEREF _Toc208588913 \h </w:instrText>
      </w:r>
      <w:r>
        <w:fldChar w:fldCharType="separate"/>
      </w:r>
      <w:r>
        <w:t>49</w:t>
      </w:r>
      <w:r>
        <w:fldChar w:fldCharType="end"/>
      </w:r>
    </w:p>
    <w:p w14:paraId="39534CD4" w14:textId="07FEE1EE"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9.7.5</w:t>
      </w:r>
      <w:r>
        <w:rPr>
          <w:rFonts w:asciiTheme="minorHAnsi" w:eastAsiaTheme="minorEastAsia" w:hAnsiTheme="minorHAnsi" w:cstheme="minorBidi"/>
          <w:kern w:val="2"/>
          <w:sz w:val="24"/>
          <w:szCs w:val="24"/>
          <w14:ligatures w14:val="standardContextual"/>
        </w:rPr>
        <w:tab/>
      </w:r>
      <w:r w:rsidRPr="00452741">
        <w:rPr>
          <w:rFonts w:eastAsia="DengXian"/>
        </w:rPr>
        <w:t>OTA transmitter spurious emissions</w:t>
      </w:r>
      <w:r>
        <w:tab/>
      </w:r>
      <w:r>
        <w:fldChar w:fldCharType="begin"/>
      </w:r>
      <w:r>
        <w:instrText xml:space="preserve"> PAGEREF _Toc208588914 \h </w:instrText>
      </w:r>
      <w:r>
        <w:fldChar w:fldCharType="separate"/>
      </w:r>
      <w:r>
        <w:t>50</w:t>
      </w:r>
      <w:r>
        <w:fldChar w:fldCharType="end"/>
      </w:r>
    </w:p>
    <w:p w14:paraId="4BB7323D" w14:textId="2B83E46E"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9.7.5.1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_Toc208588915 \h </w:instrText>
      </w:r>
      <w:r>
        <w:fldChar w:fldCharType="separate"/>
      </w:r>
      <w:r>
        <w:t>50</w:t>
      </w:r>
      <w:r>
        <w:fldChar w:fldCharType="end"/>
      </w:r>
    </w:p>
    <w:p w14:paraId="4E0F241A" w14:textId="1F3F1079"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9.7.5.2</w:t>
      </w:r>
      <w:r>
        <w:rPr>
          <w:rFonts w:asciiTheme="minorHAnsi" w:eastAsiaTheme="minorEastAsia" w:hAnsiTheme="minorHAnsi" w:cstheme="minorBidi"/>
          <w:kern w:val="2"/>
          <w:sz w:val="24"/>
          <w:szCs w:val="24"/>
          <w14:ligatures w14:val="standardContextual"/>
        </w:rPr>
        <w:tab/>
      </w:r>
      <w:r w:rsidRPr="00452741">
        <w:rPr>
          <w:rFonts w:eastAsia="DengXian"/>
        </w:rPr>
        <w:t>Minimum requirement for</w:t>
      </w:r>
      <w:r w:rsidRPr="00452741">
        <w:rPr>
          <w:rFonts w:eastAsia="DengXian"/>
          <w:i/>
        </w:rPr>
        <w:t xml:space="preserve"> SAN type 1-O</w:t>
      </w:r>
      <w:r>
        <w:tab/>
      </w:r>
      <w:r>
        <w:fldChar w:fldCharType="begin"/>
      </w:r>
      <w:r>
        <w:instrText xml:space="preserve"> PAGEREF _Toc208588916 \h </w:instrText>
      </w:r>
      <w:r>
        <w:fldChar w:fldCharType="separate"/>
      </w:r>
      <w:r>
        <w:t>50</w:t>
      </w:r>
      <w:r>
        <w:fldChar w:fldCharType="end"/>
      </w:r>
    </w:p>
    <w:p w14:paraId="35E8E066" w14:textId="5962B30B" w:rsidR="0053726D" w:rsidRDefault="0053726D">
      <w:pPr>
        <w:pStyle w:val="TOC5"/>
        <w:rPr>
          <w:rFonts w:asciiTheme="minorHAnsi" w:eastAsiaTheme="minorEastAsia" w:hAnsiTheme="minorHAnsi" w:cstheme="minorBidi"/>
          <w:kern w:val="2"/>
          <w:sz w:val="24"/>
          <w:szCs w:val="24"/>
          <w14:ligatures w14:val="standardContextual"/>
        </w:rPr>
      </w:pPr>
      <w:r w:rsidRPr="00452741">
        <w:rPr>
          <w:rFonts w:eastAsia="DengXian"/>
        </w:rPr>
        <w:t>9.7.5.2.1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_Toc208588917 \h </w:instrText>
      </w:r>
      <w:r>
        <w:fldChar w:fldCharType="separate"/>
      </w:r>
      <w:r>
        <w:t>50</w:t>
      </w:r>
      <w:r>
        <w:fldChar w:fldCharType="end"/>
      </w:r>
    </w:p>
    <w:p w14:paraId="41F5728F" w14:textId="2B34B6DA" w:rsidR="0053726D" w:rsidRDefault="0053726D">
      <w:pPr>
        <w:pStyle w:val="TOC5"/>
        <w:rPr>
          <w:rFonts w:asciiTheme="minorHAnsi" w:eastAsiaTheme="minorEastAsia" w:hAnsiTheme="minorHAnsi" w:cstheme="minorBidi"/>
          <w:kern w:val="2"/>
          <w:sz w:val="24"/>
          <w:szCs w:val="24"/>
          <w14:ligatures w14:val="standardContextual"/>
        </w:rPr>
      </w:pPr>
      <w:r w:rsidRPr="00452741">
        <w:rPr>
          <w:rFonts w:eastAsia="DengXian"/>
        </w:rPr>
        <w:t>9.7.5.2.2</w:t>
      </w:r>
      <w:r>
        <w:rPr>
          <w:rFonts w:asciiTheme="minorHAnsi" w:eastAsiaTheme="minorEastAsia" w:hAnsiTheme="minorHAnsi" w:cstheme="minorBidi"/>
          <w:kern w:val="2"/>
          <w:sz w:val="24"/>
          <w:szCs w:val="24"/>
          <w14:ligatures w14:val="standardContextual"/>
        </w:rPr>
        <w:tab/>
      </w:r>
      <w:r w:rsidRPr="00452741">
        <w:rPr>
          <w:rFonts w:eastAsia="DengXian"/>
        </w:rPr>
        <w:t>General OTA transmitter spurious emissions requirements</w:t>
      </w:r>
      <w:r>
        <w:tab/>
      </w:r>
      <w:r>
        <w:fldChar w:fldCharType="begin"/>
      </w:r>
      <w:r>
        <w:instrText xml:space="preserve"> PAGEREF _Toc208588918 \h </w:instrText>
      </w:r>
      <w:r>
        <w:fldChar w:fldCharType="separate"/>
      </w:r>
      <w:r>
        <w:t>50</w:t>
      </w:r>
      <w:r>
        <w:fldChar w:fldCharType="end"/>
      </w:r>
    </w:p>
    <w:p w14:paraId="0038B90F" w14:textId="2AF89CA9"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9.7.5.2.3</w:t>
      </w:r>
      <w:r>
        <w:rPr>
          <w:rFonts w:asciiTheme="minorHAnsi" w:eastAsiaTheme="minorEastAsia" w:hAnsiTheme="minorHAnsi" w:cstheme="minorBidi"/>
          <w:kern w:val="2"/>
          <w:sz w:val="24"/>
          <w:szCs w:val="24"/>
          <w14:ligatures w14:val="standardContextual"/>
        </w:rPr>
        <w:tab/>
      </w:r>
      <w:r>
        <w:rPr>
          <w:lang w:eastAsia="zh-CN"/>
        </w:rPr>
        <w:t>Protection of the SAN receiver</w:t>
      </w:r>
      <w:r>
        <w:tab/>
      </w:r>
      <w:r>
        <w:fldChar w:fldCharType="begin"/>
      </w:r>
      <w:r>
        <w:instrText xml:space="preserve"> PAGEREF _Toc208588919 \h </w:instrText>
      </w:r>
      <w:r>
        <w:fldChar w:fldCharType="separate"/>
      </w:r>
      <w:r>
        <w:t>50</w:t>
      </w:r>
      <w:r>
        <w:fldChar w:fldCharType="end"/>
      </w:r>
    </w:p>
    <w:p w14:paraId="1B203783" w14:textId="3F525788"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9.7.5.2.4</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_Toc208588920 \h </w:instrText>
      </w:r>
      <w:r>
        <w:fldChar w:fldCharType="separate"/>
      </w:r>
      <w:r>
        <w:t>50</w:t>
      </w:r>
      <w:r>
        <w:fldChar w:fldCharType="end"/>
      </w:r>
    </w:p>
    <w:p w14:paraId="3DFE65DF" w14:textId="56BBD305" w:rsidR="0053726D" w:rsidRDefault="0053726D">
      <w:pPr>
        <w:pStyle w:val="TOC2"/>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OTA transmitter intermodulation</w:t>
      </w:r>
      <w:r>
        <w:tab/>
      </w:r>
      <w:r>
        <w:fldChar w:fldCharType="begin"/>
      </w:r>
      <w:r>
        <w:instrText xml:space="preserve"> PAGEREF _Toc208588921 \h </w:instrText>
      </w:r>
      <w:r>
        <w:fldChar w:fldCharType="separate"/>
      </w:r>
      <w:r>
        <w:t>50</w:t>
      </w:r>
      <w:r>
        <w:fldChar w:fldCharType="end"/>
      </w:r>
    </w:p>
    <w:p w14:paraId="6396F699" w14:textId="07478640" w:rsidR="0053726D" w:rsidRDefault="0053726D">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Radiated receiver characteristics</w:t>
      </w:r>
      <w:r>
        <w:tab/>
      </w:r>
      <w:r>
        <w:fldChar w:fldCharType="begin"/>
      </w:r>
      <w:r>
        <w:instrText xml:space="preserve"> PAGEREF _Toc208588922 \h </w:instrText>
      </w:r>
      <w:r>
        <w:fldChar w:fldCharType="separate"/>
      </w:r>
      <w:r>
        <w:t>51</w:t>
      </w:r>
      <w:r>
        <w:fldChar w:fldCharType="end"/>
      </w:r>
    </w:p>
    <w:p w14:paraId="317F3C93" w14:textId="6FAC66A3" w:rsidR="0053726D" w:rsidRDefault="0053726D">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_Toc208588923 \h </w:instrText>
      </w:r>
      <w:r>
        <w:fldChar w:fldCharType="separate"/>
      </w:r>
      <w:r>
        <w:t>51</w:t>
      </w:r>
      <w:r>
        <w:fldChar w:fldCharType="end"/>
      </w:r>
    </w:p>
    <w:p w14:paraId="7943A9F1" w14:textId="667BFA5F"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rPr>
        <w:t>10.2</w:t>
      </w:r>
      <w:r>
        <w:rPr>
          <w:rFonts w:asciiTheme="minorHAnsi" w:eastAsiaTheme="minorEastAsia" w:hAnsiTheme="minorHAnsi" w:cstheme="minorBidi"/>
          <w:kern w:val="2"/>
          <w:sz w:val="24"/>
          <w:szCs w:val="24"/>
          <w14:ligatures w14:val="standardContextual"/>
        </w:rPr>
        <w:tab/>
      </w:r>
      <w:r w:rsidRPr="00452741">
        <w:rPr>
          <w:lang w:val="en-US"/>
        </w:rPr>
        <w:t>OTA sensitivity</w:t>
      </w:r>
      <w:r>
        <w:tab/>
      </w:r>
      <w:r>
        <w:fldChar w:fldCharType="begin"/>
      </w:r>
      <w:r>
        <w:instrText xml:space="preserve"> PAGEREF _Toc208588924 \h </w:instrText>
      </w:r>
      <w:r>
        <w:fldChar w:fldCharType="separate"/>
      </w:r>
      <w:r>
        <w:t>51</w:t>
      </w:r>
      <w:r>
        <w:fldChar w:fldCharType="end"/>
      </w:r>
    </w:p>
    <w:p w14:paraId="33DB7AE3" w14:textId="6E252EA3" w:rsidR="0053726D" w:rsidRDefault="0053726D">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_Toc208588925 \h </w:instrText>
      </w:r>
      <w:r>
        <w:fldChar w:fldCharType="separate"/>
      </w:r>
      <w:r>
        <w:t>51</w:t>
      </w:r>
      <w:r>
        <w:fldChar w:fldCharType="end"/>
      </w:r>
    </w:p>
    <w:p w14:paraId="06062585" w14:textId="18401F65" w:rsidR="0053726D" w:rsidRDefault="0053726D">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 xml:space="preserve">Minimum requirement for </w:t>
      </w:r>
      <w:r w:rsidRPr="00452741">
        <w:rPr>
          <w:i/>
          <w:iCs/>
        </w:rPr>
        <w:t>SAN type 1-O</w:t>
      </w:r>
      <w:r>
        <w:tab/>
      </w:r>
      <w:r>
        <w:fldChar w:fldCharType="begin"/>
      </w:r>
      <w:r>
        <w:instrText xml:space="preserve"> PAGEREF _Toc208588926 \h </w:instrText>
      </w:r>
      <w:r>
        <w:fldChar w:fldCharType="separate"/>
      </w:r>
      <w:r>
        <w:t>52</w:t>
      </w:r>
      <w:r>
        <w:fldChar w:fldCharType="end"/>
      </w:r>
    </w:p>
    <w:p w14:paraId="34DA04A2" w14:textId="4B39361E" w:rsidR="0053726D" w:rsidRDefault="0053726D">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OTA reference sensitivity level</w:t>
      </w:r>
      <w:r>
        <w:tab/>
      </w:r>
      <w:r>
        <w:fldChar w:fldCharType="begin"/>
      </w:r>
      <w:r>
        <w:instrText xml:space="preserve"> PAGEREF _Toc208588927 \h </w:instrText>
      </w:r>
      <w:r>
        <w:fldChar w:fldCharType="separate"/>
      </w:r>
      <w:r>
        <w:t>52</w:t>
      </w:r>
      <w:r>
        <w:fldChar w:fldCharType="end"/>
      </w:r>
    </w:p>
    <w:p w14:paraId="2AF07FDD" w14:textId="6B8120A3" w:rsidR="0053726D" w:rsidRDefault="0053726D">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_Toc208588928 \h </w:instrText>
      </w:r>
      <w:r>
        <w:fldChar w:fldCharType="separate"/>
      </w:r>
      <w:r>
        <w:t>52</w:t>
      </w:r>
      <w:r>
        <w:fldChar w:fldCharType="end"/>
      </w:r>
    </w:p>
    <w:p w14:paraId="6765FFEC" w14:textId="6C6B0124" w:rsidR="0053726D" w:rsidRDefault="0053726D">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 xml:space="preserve">Minimum requirement for </w:t>
      </w:r>
      <w:r w:rsidRPr="00452741">
        <w:rPr>
          <w:i/>
          <w:lang w:val="en-US" w:eastAsia="zh-CN"/>
        </w:rPr>
        <w:t>SAN</w:t>
      </w:r>
      <w:r w:rsidRPr="00452741">
        <w:rPr>
          <w:i/>
        </w:rPr>
        <w:t xml:space="preserve"> type 1-O</w:t>
      </w:r>
      <w:r>
        <w:tab/>
      </w:r>
      <w:r>
        <w:fldChar w:fldCharType="begin"/>
      </w:r>
      <w:r>
        <w:instrText xml:space="preserve"> PAGEREF _Toc208588929 \h </w:instrText>
      </w:r>
      <w:r>
        <w:fldChar w:fldCharType="separate"/>
      </w:r>
      <w:r>
        <w:t>52</w:t>
      </w:r>
      <w:r>
        <w:fldChar w:fldCharType="end"/>
      </w:r>
    </w:p>
    <w:p w14:paraId="4F17FB3E" w14:textId="54002F8F" w:rsidR="0053726D" w:rsidRDefault="0053726D">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OTA dynamic range</w:t>
      </w:r>
      <w:r>
        <w:tab/>
      </w:r>
      <w:r>
        <w:fldChar w:fldCharType="begin"/>
      </w:r>
      <w:r>
        <w:instrText xml:space="preserve"> PAGEREF _Toc208588930 \h </w:instrText>
      </w:r>
      <w:r>
        <w:fldChar w:fldCharType="separate"/>
      </w:r>
      <w:r>
        <w:t>53</w:t>
      </w:r>
      <w:r>
        <w:fldChar w:fldCharType="end"/>
      </w:r>
    </w:p>
    <w:p w14:paraId="660E52B0" w14:textId="3F2D6BD9" w:rsidR="0053726D" w:rsidRDefault="0053726D">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_Toc208588931 \h </w:instrText>
      </w:r>
      <w:r>
        <w:fldChar w:fldCharType="separate"/>
      </w:r>
      <w:r>
        <w:t>53</w:t>
      </w:r>
      <w:r>
        <w:fldChar w:fldCharType="end"/>
      </w:r>
    </w:p>
    <w:p w14:paraId="4E87099F" w14:textId="3356E5C2" w:rsidR="0053726D" w:rsidRDefault="0053726D">
      <w:pPr>
        <w:pStyle w:val="TOC3"/>
        <w:rPr>
          <w:rFonts w:asciiTheme="minorHAnsi" w:eastAsiaTheme="minorEastAsia" w:hAnsiTheme="minorHAnsi" w:cstheme="minorBidi"/>
          <w:kern w:val="2"/>
          <w:sz w:val="24"/>
          <w:szCs w:val="24"/>
          <w14:ligatures w14:val="standardContextual"/>
        </w:rPr>
      </w:pPr>
      <w:r>
        <w:lastRenderedPageBreak/>
        <w:t>10.4.2</w:t>
      </w:r>
      <w:r>
        <w:rPr>
          <w:rFonts w:asciiTheme="minorHAnsi" w:eastAsiaTheme="minorEastAsia" w:hAnsiTheme="minorHAnsi" w:cstheme="minorBidi"/>
          <w:kern w:val="2"/>
          <w:sz w:val="24"/>
          <w:szCs w:val="24"/>
          <w14:ligatures w14:val="standardContextual"/>
        </w:rPr>
        <w:tab/>
      </w:r>
      <w:r>
        <w:t xml:space="preserve">Minimum requirement for </w:t>
      </w:r>
      <w:r w:rsidRPr="00452741">
        <w:rPr>
          <w:i/>
          <w:iCs/>
          <w:lang w:val="en-US" w:eastAsia="zh-CN"/>
        </w:rPr>
        <w:t>SAN</w:t>
      </w:r>
      <w:r w:rsidRPr="00452741">
        <w:rPr>
          <w:i/>
        </w:rPr>
        <w:t xml:space="preserve"> type 1-O</w:t>
      </w:r>
      <w:r>
        <w:tab/>
      </w:r>
      <w:r>
        <w:fldChar w:fldCharType="begin"/>
      </w:r>
      <w:r>
        <w:instrText xml:space="preserve"> PAGEREF _Toc208588932 \h </w:instrText>
      </w:r>
      <w:r>
        <w:fldChar w:fldCharType="separate"/>
      </w:r>
      <w:r>
        <w:t>53</w:t>
      </w:r>
      <w:r>
        <w:fldChar w:fldCharType="end"/>
      </w:r>
    </w:p>
    <w:p w14:paraId="2D88F0E1" w14:textId="6CE1658C" w:rsidR="0053726D" w:rsidRDefault="0053726D">
      <w:pPr>
        <w:pStyle w:val="TOC2"/>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OTA in-band selectivity and blocking</w:t>
      </w:r>
      <w:r>
        <w:tab/>
      </w:r>
      <w:r>
        <w:fldChar w:fldCharType="begin"/>
      </w:r>
      <w:r>
        <w:instrText xml:space="preserve"> PAGEREF _Toc208588933 \h </w:instrText>
      </w:r>
      <w:r>
        <w:fldChar w:fldCharType="separate"/>
      </w:r>
      <w:r>
        <w:t>54</w:t>
      </w:r>
      <w:r>
        <w:fldChar w:fldCharType="end"/>
      </w:r>
    </w:p>
    <w:p w14:paraId="798DB297" w14:textId="1437E59F" w:rsidR="0053726D" w:rsidRDefault="0053726D">
      <w:pPr>
        <w:pStyle w:val="TOC3"/>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OTA adjacent channel selectivity</w:t>
      </w:r>
      <w:r>
        <w:tab/>
      </w:r>
      <w:r>
        <w:fldChar w:fldCharType="begin"/>
      </w:r>
      <w:r>
        <w:instrText xml:space="preserve"> PAGEREF _Toc208588934 \h </w:instrText>
      </w:r>
      <w:r>
        <w:fldChar w:fldCharType="separate"/>
      </w:r>
      <w:r>
        <w:t>54</w:t>
      </w:r>
      <w:r>
        <w:fldChar w:fldCharType="end"/>
      </w:r>
    </w:p>
    <w:p w14:paraId="4C09364D" w14:textId="6A68FA4B" w:rsidR="0053726D" w:rsidRDefault="0053726D">
      <w:pPr>
        <w:pStyle w:val="TOC4"/>
        <w:rPr>
          <w:rFonts w:asciiTheme="minorHAnsi" w:eastAsiaTheme="minorEastAsia" w:hAnsiTheme="minorHAnsi" w:cstheme="minorBidi"/>
          <w:kern w:val="2"/>
          <w:sz w:val="24"/>
          <w:szCs w:val="24"/>
          <w14:ligatures w14:val="standardContextual"/>
        </w:rPr>
      </w:pPr>
      <w:r>
        <w:t>10.5.1.1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_Toc208588935 \h </w:instrText>
      </w:r>
      <w:r>
        <w:fldChar w:fldCharType="separate"/>
      </w:r>
      <w:r>
        <w:t>54</w:t>
      </w:r>
      <w:r>
        <w:fldChar w:fldCharType="end"/>
      </w:r>
    </w:p>
    <w:p w14:paraId="18751419" w14:textId="0750EEC7" w:rsidR="0053726D" w:rsidRDefault="0053726D">
      <w:pPr>
        <w:pStyle w:val="TOC4"/>
        <w:rPr>
          <w:rFonts w:asciiTheme="minorHAnsi" w:eastAsiaTheme="minorEastAsia" w:hAnsiTheme="minorHAnsi" w:cstheme="minorBidi"/>
          <w:kern w:val="2"/>
          <w:sz w:val="24"/>
          <w:szCs w:val="24"/>
          <w14:ligatures w14:val="standardContextual"/>
        </w:rPr>
      </w:pPr>
      <w:r>
        <w:t>10.5.1.2</w:t>
      </w:r>
      <w:r>
        <w:rPr>
          <w:rFonts w:asciiTheme="minorHAnsi" w:eastAsiaTheme="minorEastAsia" w:hAnsiTheme="minorHAnsi" w:cstheme="minorBidi"/>
          <w:kern w:val="2"/>
          <w:sz w:val="24"/>
          <w:szCs w:val="24"/>
          <w14:ligatures w14:val="standardContextual"/>
        </w:rPr>
        <w:tab/>
      </w:r>
      <w:r>
        <w:t xml:space="preserve">Minimum requirement for </w:t>
      </w:r>
      <w:r w:rsidRPr="00452741">
        <w:rPr>
          <w:i/>
        </w:rPr>
        <w:t>SAN type 1-O</w:t>
      </w:r>
      <w:r>
        <w:tab/>
      </w:r>
      <w:r>
        <w:fldChar w:fldCharType="begin"/>
      </w:r>
      <w:r>
        <w:instrText xml:space="preserve"> PAGEREF _Toc208588936 \h </w:instrText>
      </w:r>
      <w:r>
        <w:fldChar w:fldCharType="separate"/>
      </w:r>
      <w:r>
        <w:t>54</w:t>
      </w:r>
      <w:r>
        <w:fldChar w:fldCharType="end"/>
      </w:r>
    </w:p>
    <w:p w14:paraId="5E90BAAD" w14:textId="7349168E" w:rsidR="0053726D" w:rsidRDefault="0053726D">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OTA in-band blocking</w:t>
      </w:r>
      <w:r>
        <w:tab/>
      </w:r>
      <w:r>
        <w:fldChar w:fldCharType="begin"/>
      </w:r>
      <w:r>
        <w:instrText xml:space="preserve"> PAGEREF _Toc208588937 \h </w:instrText>
      </w:r>
      <w:r>
        <w:fldChar w:fldCharType="separate"/>
      </w:r>
      <w:r>
        <w:t>55</w:t>
      </w:r>
      <w:r>
        <w:fldChar w:fldCharType="end"/>
      </w:r>
    </w:p>
    <w:p w14:paraId="71567681" w14:textId="19D5E46C" w:rsidR="0053726D" w:rsidRDefault="0053726D">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OTA out-of-band blocking</w:t>
      </w:r>
      <w:r>
        <w:tab/>
      </w:r>
      <w:r>
        <w:fldChar w:fldCharType="begin"/>
      </w:r>
      <w:r>
        <w:instrText xml:space="preserve"> PAGEREF _Toc208588938 \h </w:instrText>
      </w:r>
      <w:r>
        <w:fldChar w:fldCharType="separate"/>
      </w:r>
      <w:r>
        <w:t>55</w:t>
      </w:r>
      <w:r>
        <w:fldChar w:fldCharType="end"/>
      </w:r>
    </w:p>
    <w:p w14:paraId="1D0D3624" w14:textId="3D318049" w:rsidR="0053726D" w:rsidRDefault="0053726D">
      <w:pPr>
        <w:pStyle w:val="TOC3"/>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_Toc208588939 \h </w:instrText>
      </w:r>
      <w:r>
        <w:fldChar w:fldCharType="separate"/>
      </w:r>
      <w:r>
        <w:t>55</w:t>
      </w:r>
      <w:r>
        <w:fldChar w:fldCharType="end"/>
      </w:r>
    </w:p>
    <w:p w14:paraId="1EE2BF8C" w14:textId="317A088E" w:rsidR="0053726D" w:rsidRDefault="0053726D">
      <w:pPr>
        <w:pStyle w:val="TOC3"/>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 xml:space="preserve">Minimum requirement for </w:t>
      </w:r>
      <w:r w:rsidRPr="00452741">
        <w:rPr>
          <w:i/>
          <w:lang w:val="en-US" w:eastAsia="zh-CN"/>
        </w:rPr>
        <w:t>SAN</w:t>
      </w:r>
      <w:r w:rsidRPr="00452741">
        <w:rPr>
          <w:i/>
        </w:rPr>
        <w:t xml:space="preserve"> type 1-O</w:t>
      </w:r>
      <w:r>
        <w:tab/>
      </w:r>
      <w:r>
        <w:fldChar w:fldCharType="begin"/>
      </w:r>
      <w:r>
        <w:instrText xml:space="preserve"> PAGEREF _Toc208588940 \h </w:instrText>
      </w:r>
      <w:r>
        <w:fldChar w:fldCharType="separate"/>
      </w:r>
      <w:r>
        <w:t>55</w:t>
      </w:r>
      <w:r>
        <w:fldChar w:fldCharType="end"/>
      </w:r>
    </w:p>
    <w:p w14:paraId="7BDB27BC" w14:textId="0717C2AA" w:rsidR="0053726D" w:rsidRDefault="0053726D">
      <w:pPr>
        <w:pStyle w:val="TOC4"/>
        <w:rPr>
          <w:rFonts w:asciiTheme="minorHAnsi" w:eastAsiaTheme="minorEastAsia" w:hAnsiTheme="minorHAnsi" w:cstheme="minorBidi"/>
          <w:kern w:val="2"/>
          <w:sz w:val="24"/>
          <w:szCs w:val="24"/>
          <w14:ligatures w14:val="standardContextual"/>
        </w:rPr>
      </w:pPr>
      <w:r>
        <w:t>10.6.2.1</w:t>
      </w:r>
      <w:r>
        <w:rPr>
          <w:rFonts w:asciiTheme="minorHAnsi" w:eastAsiaTheme="minorEastAsia" w:hAnsiTheme="minorHAnsi" w:cstheme="minorBidi"/>
          <w:kern w:val="2"/>
          <w:sz w:val="24"/>
          <w:szCs w:val="24"/>
          <w14:ligatures w14:val="standardContextual"/>
        </w:rPr>
        <w:tab/>
      </w:r>
      <w:r>
        <w:t>General minimum requirement</w:t>
      </w:r>
      <w:r>
        <w:tab/>
      </w:r>
      <w:r>
        <w:fldChar w:fldCharType="begin"/>
      </w:r>
      <w:r>
        <w:instrText xml:space="preserve"> PAGEREF _Toc208588941 \h </w:instrText>
      </w:r>
      <w:r>
        <w:fldChar w:fldCharType="separate"/>
      </w:r>
      <w:r>
        <w:t>55</w:t>
      </w:r>
      <w:r>
        <w:fldChar w:fldCharType="end"/>
      </w:r>
    </w:p>
    <w:p w14:paraId="21905B3F" w14:textId="591742EB" w:rsidR="0053726D" w:rsidRDefault="0053726D">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OTA receiver spurious emissions</w:t>
      </w:r>
      <w:r>
        <w:tab/>
      </w:r>
      <w:r>
        <w:fldChar w:fldCharType="begin"/>
      </w:r>
      <w:r>
        <w:instrText xml:space="preserve"> PAGEREF _Toc208588942 \h </w:instrText>
      </w:r>
      <w:r>
        <w:fldChar w:fldCharType="separate"/>
      </w:r>
      <w:r>
        <w:t>56</w:t>
      </w:r>
      <w:r>
        <w:fldChar w:fldCharType="end"/>
      </w:r>
    </w:p>
    <w:p w14:paraId="3A0954C8" w14:textId="0C8AD8D0" w:rsidR="0053726D" w:rsidRDefault="0053726D">
      <w:pPr>
        <w:pStyle w:val="TOC2"/>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OTA receiver intermodulation</w:t>
      </w:r>
      <w:r>
        <w:tab/>
      </w:r>
      <w:r>
        <w:fldChar w:fldCharType="begin"/>
      </w:r>
      <w:r>
        <w:instrText xml:space="preserve"> PAGEREF _Toc208588943 \h </w:instrText>
      </w:r>
      <w:r>
        <w:fldChar w:fldCharType="separate"/>
      </w:r>
      <w:r>
        <w:t>56</w:t>
      </w:r>
      <w:r>
        <w:fldChar w:fldCharType="end"/>
      </w:r>
    </w:p>
    <w:p w14:paraId="13064EC8" w14:textId="6679ED3B" w:rsidR="0053726D" w:rsidRDefault="0053726D">
      <w:pPr>
        <w:pStyle w:val="TOC2"/>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OTA in-channel selectivity</w:t>
      </w:r>
      <w:r>
        <w:tab/>
      </w:r>
      <w:r>
        <w:fldChar w:fldCharType="begin"/>
      </w:r>
      <w:r>
        <w:instrText xml:space="preserve"> PAGEREF _Toc208588944 \h </w:instrText>
      </w:r>
      <w:r>
        <w:fldChar w:fldCharType="separate"/>
      </w:r>
      <w:r>
        <w:t>56</w:t>
      </w:r>
      <w:r>
        <w:fldChar w:fldCharType="end"/>
      </w:r>
    </w:p>
    <w:p w14:paraId="74090520" w14:textId="7D8CE4C0" w:rsidR="0053726D" w:rsidRDefault="0053726D">
      <w:pPr>
        <w:pStyle w:val="TOC3"/>
        <w:rPr>
          <w:rFonts w:asciiTheme="minorHAnsi" w:eastAsiaTheme="minorEastAsia" w:hAnsiTheme="minorHAnsi" w:cstheme="minorBidi"/>
          <w:kern w:val="2"/>
          <w:sz w:val="24"/>
          <w:szCs w:val="24"/>
          <w14:ligatures w14:val="standardContextual"/>
        </w:rPr>
      </w:pPr>
      <w:r>
        <w:t>10.</w:t>
      </w:r>
      <w:r>
        <w:rPr>
          <w:lang w:eastAsia="zh-CN"/>
        </w:rPr>
        <w:t>9</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_Toc208588945 \h </w:instrText>
      </w:r>
      <w:r>
        <w:fldChar w:fldCharType="separate"/>
      </w:r>
      <w:r>
        <w:t>56</w:t>
      </w:r>
      <w:r>
        <w:fldChar w:fldCharType="end"/>
      </w:r>
    </w:p>
    <w:p w14:paraId="19169EDA" w14:textId="5A6534E0" w:rsidR="0053726D" w:rsidRDefault="0053726D">
      <w:pPr>
        <w:pStyle w:val="TOC3"/>
        <w:rPr>
          <w:rFonts w:asciiTheme="minorHAnsi" w:eastAsiaTheme="minorEastAsia" w:hAnsiTheme="minorHAnsi" w:cstheme="minorBidi"/>
          <w:kern w:val="2"/>
          <w:sz w:val="24"/>
          <w:szCs w:val="24"/>
          <w14:ligatures w14:val="standardContextual"/>
        </w:rPr>
      </w:pPr>
      <w:r>
        <w:t>10.</w:t>
      </w:r>
      <w:r>
        <w:rPr>
          <w:lang w:eastAsia="zh-CN"/>
        </w:rPr>
        <w:t>9</w:t>
      </w:r>
      <w:r>
        <w:t>.</w:t>
      </w:r>
      <w:r>
        <w:rPr>
          <w:lang w:eastAsia="zh-CN"/>
        </w:rPr>
        <w:t>2</w:t>
      </w:r>
      <w:r>
        <w:rPr>
          <w:rFonts w:asciiTheme="minorHAnsi" w:eastAsiaTheme="minorEastAsia" w:hAnsiTheme="minorHAnsi" w:cstheme="minorBidi"/>
          <w:kern w:val="2"/>
          <w:sz w:val="24"/>
          <w:szCs w:val="24"/>
          <w14:ligatures w14:val="standardContextual"/>
        </w:rPr>
        <w:tab/>
      </w:r>
      <w:r>
        <w:rPr>
          <w:lang w:eastAsia="zh-CN"/>
        </w:rPr>
        <w:t xml:space="preserve">Minimum requirement for </w:t>
      </w:r>
      <w:r w:rsidRPr="00452741">
        <w:rPr>
          <w:i/>
          <w:lang w:val="en-US" w:eastAsia="zh-CN"/>
        </w:rPr>
        <w:t>SAN</w:t>
      </w:r>
      <w:r w:rsidRPr="00452741">
        <w:rPr>
          <w:i/>
          <w:lang w:eastAsia="zh-CN"/>
        </w:rPr>
        <w:t xml:space="preserve"> type 1-O</w:t>
      </w:r>
      <w:r>
        <w:tab/>
      </w:r>
      <w:r>
        <w:fldChar w:fldCharType="begin"/>
      </w:r>
      <w:r>
        <w:instrText xml:space="preserve"> PAGEREF _Toc208588946 \h </w:instrText>
      </w:r>
      <w:r>
        <w:fldChar w:fldCharType="separate"/>
      </w:r>
      <w:r>
        <w:t>56</w:t>
      </w:r>
      <w:r>
        <w:fldChar w:fldCharType="end"/>
      </w:r>
    </w:p>
    <w:p w14:paraId="13D8DF59" w14:textId="2238A6D8" w:rsidR="0053726D" w:rsidRDefault="0053726D">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Radiated performance requirements</w:t>
      </w:r>
      <w:r>
        <w:tab/>
      </w:r>
      <w:r>
        <w:fldChar w:fldCharType="begin"/>
      </w:r>
      <w:r>
        <w:instrText xml:space="preserve"> PAGEREF _Toc208588947 \h </w:instrText>
      </w:r>
      <w:r>
        <w:fldChar w:fldCharType="separate"/>
      </w:r>
      <w:r>
        <w:t>57</w:t>
      </w:r>
      <w:r>
        <w:fldChar w:fldCharType="end"/>
      </w:r>
    </w:p>
    <w:p w14:paraId="01FD1E1F" w14:textId="30F2EED3" w:rsidR="0053726D" w:rsidRDefault="0053726D">
      <w:pPr>
        <w:pStyle w:val="TOC2"/>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_Toc208588948 \h </w:instrText>
      </w:r>
      <w:r>
        <w:fldChar w:fldCharType="separate"/>
      </w:r>
      <w:r>
        <w:t>57</w:t>
      </w:r>
      <w:r>
        <w:fldChar w:fldCharType="end"/>
      </w:r>
    </w:p>
    <w:p w14:paraId="667934FF" w14:textId="615B8CF2"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eastAsia="ko-KR"/>
        </w:rPr>
        <w:t>11.1.1</w:t>
      </w:r>
      <w:r>
        <w:rPr>
          <w:rFonts w:asciiTheme="minorHAnsi" w:eastAsiaTheme="minorEastAsia" w:hAnsiTheme="minorHAnsi" w:cstheme="minorBidi"/>
          <w:kern w:val="2"/>
          <w:sz w:val="24"/>
          <w:szCs w:val="24"/>
          <w14:ligatures w14:val="standardContextual"/>
        </w:rPr>
        <w:tab/>
      </w:r>
      <w:r w:rsidRPr="00452741">
        <w:rPr>
          <w:lang w:val="en-US" w:eastAsia="ko-KR"/>
        </w:rPr>
        <w:t>Scope and definitions</w:t>
      </w:r>
      <w:r>
        <w:tab/>
      </w:r>
      <w:r>
        <w:fldChar w:fldCharType="begin"/>
      </w:r>
      <w:r>
        <w:instrText xml:space="preserve"> PAGEREF _Toc208588949 \h </w:instrText>
      </w:r>
      <w:r>
        <w:fldChar w:fldCharType="separate"/>
      </w:r>
      <w:r>
        <w:t>57</w:t>
      </w:r>
      <w:r>
        <w:fldChar w:fldCharType="end"/>
      </w:r>
    </w:p>
    <w:p w14:paraId="52F2FB25" w14:textId="260ADC7D"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11.1.2</w:t>
      </w:r>
      <w:r>
        <w:rPr>
          <w:rFonts w:asciiTheme="minorHAnsi" w:eastAsiaTheme="minorEastAsia" w:hAnsiTheme="minorHAnsi" w:cstheme="minorBidi"/>
          <w:kern w:val="2"/>
          <w:sz w:val="24"/>
          <w:szCs w:val="24"/>
          <w14:ligatures w14:val="standardContextual"/>
        </w:rPr>
        <w:tab/>
      </w:r>
      <w:r w:rsidRPr="00452741">
        <w:rPr>
          <w:lang w:val="en-US"/>
        </w:rPr>
        <w:t>OTA demodulation branches</w:t>
      </w:r>
      <w:r>
        <w:tab/>
      </w:r>
      <w:r>
        <w:fldChar w:fldCharType="begin"/>
      </w:r>
      <w:r>
        <w:instrText xml:space="preserve"> PAGEREF _Toc208588950 \h </w:instrText>
      </w:r>
      <w:r>
        <w:fldChar w:fldCharType="separate"/>
      </w:r>
      <w:r>
        <w:t>58</w:t>
      </w:r>
      <w:r>
        <w:fldChar w:fldCharType="end"/>
      </w:r>
    </w:p>
    <w:p w14:paraId="4E99A97C" w14:textId="3D52AD63" w:rsidR="0053726D" w:rsidRDefault="0053726D">
      <w:pPr>
        <w:pStyle w:val="TOC2"/>
        <w:rPr>
          <w:rFonts w:asciiTheme="minorHAnsi" w:eastAsiaTheme="minorEastAsia" w:hAnsiTheme="minorHAnsi" w:cstheme="minorBidi"/>
          <w:kern w:val="2"/>
          <w:sz w:val="24"/>
          <w:szCs w:val="24"/>
          <w14:ligatures w14:val="standardContextual"/>
        </w:rPr>
      </w:pPr>
      <w:r>
        <w:t>11.</w:t>
      </w:r>
      <w:r w:rsidRPr="00452741">
        <w:rPr>
          <w:rFonts w:eastAsia="DengXian"/>
          <w:lang w:eastAsia="zh-CN"/>
        </w:rPr>
        <w:t>2</w:t>
      </w:r>
      <w:r>
        <w:rPr>
          <w:rFonts w:asciiTheme="minorHAnsi" w:eastAsiaTheme="minorEastAsia" w:hAnsiTheme="minorHAnsi" w:cstheme="minorBidi"/>
          <w:kern w:val="2"/>
          <w:sz w:val="24"/>
          <w:szCs w:val="24"/>
          <w14:ligatures w14:val="standardContextual"/>
        </w:rPr>
        <w:tab/>
      </w:r>
      <w:r>
        <w:t>Performance requirements for PUSCH</w:t>
      </w:r>
      <w:r>
        <w:tab/>
      </w:r>
      <w:r>
        <w:fldChar w:fldCharType="begin"/>
      </w:r>
      <w:r>
        <w:instrText xml:space="preserve"> PAGEREF _Toc208588951 \h </w:instrText>
      </w:r>
      <w:r>
        <w:fldChar w:fldCharType="separate"/>
      </w:r>
      <w:r>
        <w:t>58</w:t>
      </w:r>
      <w:r>
        <w:fldChar w:fldCharType="end"/>
      </w:r>
    </w:p>
    <w:p w14:paraId="7807DB3A" w14:textId="115EB1E5" w:rsidR="0053726D" w:rsidRDefault="0053726D">
      <w:pPr>
        <w:pStyle w:val="TOC2"/>
        <w:rPr>
          <w:rFonts w:asciiTheme="minorHAnsi" w:eastAsiaTheme="minorEastAsia" w:hAnsiTheme="minorHAnsi" w:cstheme="minorBidi"/>
          <w:kern w:val="2"/>
          <w:sz w:val="24"/>
          <w:szCs w:val="24"/>
          <w14:ligatures w14:val="standardContextual"/>
        </w:rPr>
      </w:pPr>
      <w:r>
        <w:t>11.</w:t>
      </w:r>
      <w:r w:rsidRPr="00452741">
        <w:rPr>
          <w:rFonts w:eastAsia="DengXian"/>
          <w:lang w:eastAsia="zh-CN"/>
        </w:rPr>
        <w:t>3</w:t>
      </w:r>
      <w:r>
        <w:rPr>
          <w:rFonts w:asciiTheme="minorHAnsi" w:eastAsiaTheme="minorEastAsia" w:hAnsiTheme="minorHAnsi" w:cstheme="minorBidi"/>
          <w:kern w:val="2"/>
          <w:sz w:val="24"/>
          <w:szCs w:val="24"/>
          <w14:ligatures w14:val="standardContextual"/>
        </w:rPr>
        <w:tab/>
      </w:r>
      <w:r>
        <w:t>Performance requirements for PUCCH</w:t>
      </w:r>
      <w:r>
        <w:tab/>
      </w:r>
      <w:r>
        <w:fldChar w:fldCharType="begin"/>
      </w:r>
      <w:r>
        <w:instrText xml:space="preserve"> PAGEREF _Toc208588952 \h </w:instrText>
      </w:r>
      <w:r>
        <w:fldChar w:fldCharType="separate"/>
      </w:r>
      <w:r>
        <w:t>58</w:t>
      </w:r>
      <w:r>
        <w:fldChar w:fldCharType="end"/>
      </w:r>
    </w:p>
    <w:p w14:paraId="60723076" w14:textId="72A29892"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11.3.1</w:t>
      </w:r>
      <w:r>
        <w:rPr>
          <w:rFonts w:asciiTheme="minorHAnsi" w:eastAsiaTheme="minorEastAsia" w:hAnsiTheme="minorHAnsi" w:cstheme="minorBidi"/>
          <w:kern w:val="2"/>
          <w:sz w:val="24"/>
          <w:szCs w:val="24"/>
          <w14:ligatures w14:val="standardContextual"/>
        </w:rPr>
        <w:tab/>
      </w:r>
      <w:r w:rsidRPr="00452741">
        <w:rPr>
          <w:lang w:val="en-US"/>
        </w:rPr>
        <w:t>DTX to ACK probability</w:t>
      </w:r>
      <w:r>
        <w:tab/>
      </w:r>
      <w:r>
        <w:fldChar w:fldCharType="begin"/>
      </w:r>
      <w:r>
        <w:instrText xml:space="preserve"> PAGEREF _Toc208588953 \h </w:instrText>
      </w:r>
      <w:r>
        <w:fldChar w:fldCharType="separate"/>
      </w:r>
      <w:r>
        <w:t>58</w:t>
      </w:r>
      <w:r>
        <w:fldChar w:fldCharType="end"/>
      </w:r>
    </w:p>
    <w:p w14:paraId="17BA0A64" w14:textId="18751A21"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11.3.2</w:t>
      </w:r>
      <w:r>
        <w:rPr>
          <w:rFonts w:asciiTheme="minorHAnsi" w:eastAsiaTheme="minorEastAsia" w:hAnsiTheme="minorHAnsi" w:cstheme="minorBidi"/>
          <w:kern w:val="2"/>
          <w:sz w:val="24"/>
          <w:szCs w:val="24"/>
          <w14:ligatures w14:val="standardContextual"/>
        </w:rPr>
        <w:tab/>
      </w:r>
      <w:r w:rsidRPr="00452741">
        <w:rPr>
          <w:lang w:val="en-US"/>
        </w:rPr>
        <w:t>Performance requirements for PUCCH format 1a</w:t>
      </w:r>
      <w:r>
        <w:tab/>
      </w:r>
      <w:r>
        <w:fldChar w:fldCharType="begin"/>
      </w:r>
      <w:r>
        <w:instrText xml:space="preserve"> PAGEREF _Toc208588954 \h </w:instrText>
      </w:r>
      <w:r>
        <w:fldChar w:fldCharType="separate"/>
      </w:r>
      <w:r>
        <w:t>58</w:t>
      </w:r>
      <w:r>
        <w:fldChar w:fldCharType="end"/>
      </w:r>
    </w:p>
    <w:p w14:paraId="572D6AE7" w14:textId="16141327" w:rsidR="0053726D" w:rsidRDefault="0053726D">
      <w:pPr>
        <w:pStyle w:val="TOC2"/>
        <w:rPr>
          <w:rFonts w:asciiTheme="minorHAnsi" w:eastAsiaTheme="minorEastAsia" w:hAnsiTheme="minorHAnsi" w:cstheme="minorBidi"/>
          <w:kern w:val="2"/>
          <w:sz w:val="24"/>
          <w:szCs w:val="24"/>
          <w14:ligatures w14:val="standardContextual"/>
        </w:rPr>
      </w:pPr>
      <w:r>
        <w:t>11.</w:t>
      </w:r>
      <w:r w:rsidRPr="00452741">
        <w:rPr>
          <w:rFonts w:eastAsia="DengXian"/>
          <w:lang w:eastAsia="zh-CN"/>
        </w:rPr>
        <w:t>4</w:t>
      </w:r>
      <w:r>
        <w:rPr>
          <w:rFonts w:asciiTheme="minorHAnsi" w:eastAsiaTheme="minorEastAsia" w:hAnsiTheme="minorHAnsi" w:cstheme="minorBidi"/>
          <w:kern w:val="2"/>
          <w:sz w:val="24"/>
          <w:szCs w:val="24"/>
          <w14:ligatures w14:val="standardContextual"/>
        </w:rPr>
        <w:tab/>
      </w:r>
      <w:r>
        <w:t>Performance requirements for PRACH</w:t>
      </w:r>
      <w:r>
        <w:tab/>
      </w:r>
      <w:r>
        <w:fldChar w:fldCharType="begin"/>
      </w:r>
      <w:r>
        <w:instrText xml:space="preserve"> PAGEREF _Toc208588955 \h </w:instrText>
      </w:r>
      <w:r>
        <w:fldChar w:fldCharType="separate"/>
      </w:r>
      <w:r>
        <w:t>58</w:t>
      </w:r>
      <w:r>
        <w:fldChar w:fldCharType="end"/>
      </w:r>
    </w:p>
    <w:p w14:paraId="046B1230" w14:textId="4044469B"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11.</w:t>
      </w:r>
      <w:r w:rsidRPr="00452741">
        <w:rPr>
          <w:lang w:val="en-US" w:eastAsia="zh-CN"/>
        </w:rPr>
        <w:t>4</w:t>
      </w:r>
      <w:r w:rsidRPr="00452741">
        <w:rPr>
          <w:lang w:val="en-US"/>
        </w:rPr>
        <w:t>.1</w:t>
      </w:r>
      <w:r>
        <w:rPr>
          <w:rFonts w:asciiTheme="minorHAnsi" w:eastAsiaTheme="minorEastAsia" w:hAnsiTheme="minorHAnsi" w:cstheme="minorBidi"/>
          <w:kern w:val="2"/>
          <w:sz w:val="24"/>
          <w:szCs w:val="24"/>
          <w14:ligatures w14:val="standardContextual"/>
        </w:rPr>
        <w:tab/>
      </w:r>
      <w:r w:rsidRPr="00452741">
        <w:rPr>
          <w:lang w:val="en-US"/>
        </w:rPr>
        <w:t>PRACH False alarm probability</w:t>
      </w:r>
      <w:r>
        <w:tab/>
      </w:r>
      <w:r>
        <w:fldChar w:fldCharType="begin"/>
      </w:r>
      <w:r>
        <w:instrText xml:space="preserve"> PAGEREF _Toc208588956 \h </w:instrText>
      </w:r>
      <w:r>
        <w:fldChar w:fldCharType="separate"/>
      </w:r>
      <w:r>
        <w:t>58</w:t>
      </w:r>
      <w:r>
        <w:fldChar w:fldCharType="end"/>
      </w:r>
    </w:p>
    <w:p w14:paraId="1AA56EFE" w14:textId="644D9785"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11.</w:t>
      </w:r>
      <w:r w:rsidRPr="00452741">
        <w:rPr>
          <w:lang w:val="en-US" w:eastAsia="zh-CN"/>
        </w:rPr>
        <w:t>4</w:t>
      </w:r>
      <w:r w:rsidRPr="00452741">
        <w:rPr>
          <w:lang w:val="en-US"/>
        </w:rPr>
        <w:t>.</w:t>
      </w:r>
      <w:r w:rsidRPr="00452741">
        <w:rPr>
          <w:lang w:val="en-US" w:eastAsia="zh-CN"/>
        </w:rPr>
        <w:t>2</w:t>
      </w:r>
      <w:r>
        <w:rPr>
          <w:rFonts w:asciiTheme="minorHAnsi" w:eastAsiaTheme="minorEastAsia" w:hAnsiTheme="minorHAnsi" w:cstheme="minorBidi"/>
          <w:kern w:val="2"/>
          <w:sz w:val="24"/>
          <w:szCs w:val="24"/>
          <w14:ligatures w14:val="standardContextual"/>
        </w:rPr>
        <w:tab/>
      </w:r>
      <w:r w:rsidRPr="00452741">
        <w:rPr>
          <w:lang w:val="en-US"/>
        </w:rPr>
        <w:t>PRACH detection requirements</w:t>
      </w:r>
      <w:r>
        <w:tab/>
      </w:r>
      <w:r>
        <w:fldChar w:fldCharType="begin"/>
      </w:r>
      <w:r>
        <w:instrText xml:space="preserve"> PAGEREF _Toc208588957 \h </w:instrText>
      </w:r>
      <w:r>
        <w:fldChar w:fldCharType="separate"/>
      </w:r>
      <w:r>
        <w:t>58</w:t>
      </w:r>
      <w:r>
        <w:fldChar w:fldCharType="end"/>
      </w:r>
    </w:p>
    <w:p w14:paraId="579FB88D" w14:textId="0059DA4E" w:rsidR="0053726D" w:rsidRDefault="0053726D">
      <w:pPr>
        <w:pStyle w:val="TOC2"/>
        <w:rPr>
          <w:rFonts w:asciiTheme="minorHAnsi" w:eastAsiaTheme="minorEastAsia" w:hAnsiTheme="minorHAnsi" w:cstheme="minorBidi"/>
          <w:kern w:val="2"/>
          <w:sz w:val="24"/>
          <w:szCs w:val="24"/>
          <w14:ligatures w14:val="standardContextual"/>
        </w:rPr>
      </w:pPr>
      <w:r>
        <w:t>11.</w:t>
      </w:r>
      <w:r w:rsidRPr="00452741">
        <w:rPr>
          <w:rFonts w:eastAsia="DengXian"/>
          <w:lang w:eastAsia="zh-CN"/>
        </w:rPr>
        <w:t>5</w:t>
      </w:r>
      <w:r>
        <w:rPr>
          <w:rFonts w:asciiTheme="minorHAnsi" w:eastAsiaTheme="minorEastAsia" w:hAnsiTheme="minorHAnsi" w:cstheme="minorBidi"/>
          <w:kern w:val="2"/>
          <w:sz w:val="24"/>
          <w:szCs w:val="24"/>
          <w14:ligatures w14:val="standardContextual"/>
        </w:rPr>
        <w:tab/>
      </w:r>
      <w:r>
        <w:t>Performance requirements for Narrrowband IoT</w:t>
      </w:r>
      <w:r>
        <w:tab/>
      </w:r>
      <w:r>
        <w:fldChar w:fldCharType="begin"/>
      </w:r>
      <w:r>
        <w:instrText xml:space="preserve"> PAGEREF _Toc208588958 \h </w:instrText>
      </w:r>
      <w:r>
        <w:fldChar w:fldCharType="separate"/>
      </w:r>
      <w:r>
        <w:t>58</w:t>
      </w:r>
      <w:r>
        <w:fldChar w:fldCharType="end"/>
      </w:r>
    </w:p>
    <w:p w14:paraId="2577CE7E" w14:textId="48E03D96" w:rsidR="0053726D" w:rsidRDefault="0053726D">
      <w:pPr>
        <w:pStyle w:val="TOC3"/>
        <w:rPr>
          <w:rFonts w:asciiTheme="minorHAnsi" w:eastAsiaTheme="minorEastAsia" w:hAnsiTheme="minorHAnsi" w:cstheme="minorBidi"/>
          <w:kern w:val="2"/>
          <w:sz w:val="24"/>
          <w:szCs w:val="24"/>
          <w14:ligatures w14:val="standardContextual"/>
        </w:rPr>
      </w:pPr>
      <w:r>
        <w:t>11.5.1</w:t>
      </w:r>
      <w:r>
        <w:rPr>
          <w:rFonts w:asciiTheme="minorHAnsi" w:eastAsiaTheme="minorEastAsia" w:hAnsiTheme="minorHAnsi" w:cstheme="minorBidi"/>
          <w:kern w:val="2"/>
          <w:sz w:val="24"/>
          <w:szCs w:val="24"/>
          <w14:ligatures w14:val="standardContextual"/>
        </w:rPr>
        <w:tab/>
      </w:r>
      <w:r>
        <w:rPr>
          <w:lang w:eastAsia="zh-CN"/>
        </w:rPr>
        <w:t>R</w:t>
      </w:r>
      <w:r>
        <w:t xml:space="preserve">equirements for </w:t>
      </w:r>
      <w:r>
        <w:rPr>
          <w:lang w:eastAsia="zh-CN"/>
        </w:rPr>
        <w:t>SAN type 1-O</w:t>
      </w:r>
      <w:r>
        <w:tab/>
      </w:r>
      <w:r>
        <w:fldChar w:fldCharType="begin"/>
      </w:r>
      <w:r>
        <w:instrText xml:space="preserve"> PAGEREF _Toc208588959 \h </w:instrText>
      </w:r>
      <w:r>
        <w:fldChar w:fldCharType="separate"/>
      </w:r>
      <w:r>
        <w:t>58</w:t>
      </w:r>
      <w:r>
        <w:fldChar w:fldCharType="end"/>
      </w:r>
    </w:p>
    <w:p w14:paraId="00398661" w14:textId="5AAEC83C" w:rsidR="0053726D" w:rsidRDefault="0053726D">
      <w:pPr>
        <w:pStyle w:val="TOC4"/>
        <w:rPr>
          <w:rFonts w:asciiTheme="minorHAnsi" w:eastAsiaTheme="minorEastAsia" w:hAnsiTheme="minorHAnsi" w:cstheme="minorBidi"/>
          <w:kern w:val="2"/>
          <w:sz w:val="24"/>
          <w:szCs w:val="24"/>
          <w14:ligatures w14:val="standardContextual"/>
        </w:rPr>
      </w:pPr>
      <w:r w:rsidRPr="00452741">
        <w:rPr>
          <w:snapToGrid w:val="0"/>
        </w:rPr>
        <w:t>11.5.1.1</w:t>
      </w:r>
      <w:r>
        <w:rPr>
          <w:rFonts w:asciiTheme="minorHAnsi" w:eastAsiaTheme="minorEastAsia" w:hAnsiTheme="minorHAnsi" w:cstheme="minorBidi"/>
          <w:kern w:val="2"/>
          <w:sz w:val="24"/>
          <w:szCs w:val="24"/>
          <w14:ligatures w14:val="standardContextual"/>
        </w:rPr>
        <w:tab/>
      </w:r>
      <w:r w:rsidRPr="00452741">
        <w:rPr>
          <w:snapToGrid w:val="0"/>
        </w:rPr>
        <w:t>Requirements for NPUSCH format1</w:t>
      </w:r>
      <w:r>
        <w:tab/>
      </w:r>
      <w:r>
        <w:fldChar w:fldCharType="begin"/>
      </w:r>
      <w:r>
        <w:instrText xml:space="preserve"> PAGEREF _Toc208588960 \h </w:instrText>
      </w:r>
      <w:r>
        <w:fldChar w:fldCharType="separate"/>
      </w:r>
      <w:r>
        <w:t>58</w:t>
      </w:r>
      <w:r>
        <w:fldChar w:fldCharType="end"/>
      </w:r>
    </w:p>
    <w:p w14:paraId="39E4D91B" w14:textId="7AEB8CD4" w:rsidR="0053726D" w:rsidRDefault="0053726D">
      <w:pPr>
        <w:pStyle w:val="TOC4"/>
        <w:rPr>
          <w:rFonts w:asciiTheme="minorHAnsi" w:eastAsiaTheme="minorEastAsia" w:hAnsiTheme="minorHAnsi" w:cstheme="minorBidi"/>
          <w:kern w:val="2"/>
          <w:sz w:val="24"/>
          <w:szCs w:val="24"/>
          <w14:ligatures w14:val="standardContextual"/>
        </w:rPr>
      </w:pPr>
      <w:r w:rsidRPr="00452741">
        <w:rPr>
          <w:snapToGrid w:val="0"/>
        </w:rPr>
        <w:t>11.5.1.2</w:t>
      </w:r>
      <w:r>
        <w:rPr>
          <w:rFonts w:asciiTheme="minorHAnsi" w:eastAsiaTheme="minorEastAsia" w:hAnsiTheme="minorHAnsi" w:cstheme="minorBidi"/>
          <w:kern w:val="2"/>
          <w:sz w:val="24"/>
          <w:szCs w:val="24"/>
          <w14:ligatures w14:val="standardContextual"/>
        </w:rPr>
        <w:tab/>
      </w:r>
      <w:r w:rsidRPr="00452741">
        <w:rPr>
          <w:snapToGrid w:val="0"/>
        </w:rPr>
        <w:t>Requirements for NPUSCH format2</w:t>
      </w:r>
      <w:r>
        <w:tab/>
      </w:r>
      <w:r>
        <w:fldChar w:fldCharType="begin"/>
      </w:r>
      <w:r>
        <w:instrText xml:space="preserve"> PAGEREF _Toc208588961 \h </w:instrText>
      </w:r>
      <w:r>
        <w:fldChar w:fldCharType="separate"/>
      </w:r>
      <w:r>
        <w:t>58</w:t>
      </w:r>
      <w:r>
        <w:fldChar w:fldCharType="end"/>
      </w:r>
    </w:p>
    <w:p w14:paraId="1B69BE8C" w14:textId="0363C663" w:rsidR="0053726D" w:rsidRDefault="0053726D">
      <w:pPr>
        <w:pStyle w:val="TOC4"/>
        <w:rPr>
          <w:rFonts w:asciiTheme="minorHAnsi" w:eastAsiaTheme="minorEastAsia" w:hAnsiTheme="minorHAnsi" w:cstheme="minorBidi"/>
          <w:kern w:val="2"/>
          <w:sz w:val="24"/>
          <w:szCs w:val="24"/>
          <w14:ligatures w14:val="standardContextual"/>
        </w:rPr>
      </w:pPr>
      <w:r w:rsidRPr="00452741">
        <w:rPr>
          <w:snapToGrid w:val="0"/>
        </w:rPr>
        <w:t>11.5.1.3</w:t>
      </w:r>
      <w:r>
        <w:rPr>
          <w:rFonts w:asciiTheme="minorHAnsi" w:eastAsiaTheme="minorEastAsia" w:hAnsiTheme="minorHAnsi" w:cstheme="minorBidi"/>
          <w:kern w:val="2"/>
          <w:sz w:val="24"/>
          <w:szCs w:val="24"/>
          <w14:ligatures w14:val="standardContextual"/>
        </w:rPr>
        <w:tab/>
      </w:r>
      <w:r w:rsidRPr="00452741">
        <w:rPr>
          <w:snapToGrid w:val="0"/>
        </w:rPr>
        <w:t>Requirements for NPRACH</w:t>
      </w:r>
      <w:r>
        <w:tab/>
      </w:r>
      <w:r>
        <w:fldChar w:fldCharType="begin"/>
      </w:r>
      <w:r>
        <w:instrText xml:space="preserve"> PAGEREF _Toc208588962 \h </w:instrText>
      </w:r>
      <w:r>
        <w:fldChar w:fldCharType="separate"/>
      </w:r>
      <w:r>
        <w:t>59</w:t>
      </w:r>
      <w:r>
        <w:fldChar w:fldCharType="end"/>
      </w:r>
    </w:p>
    <w:p w14:paraId="42BFCBA3" w14:textId="4FA7B857" w:rsidR="0053726D" w:rsidRDefault="0053726D">
      <w:pPr>
        <w:pStyle w:val="TOC8"/>
        <w:rPr>
          <w:rFonts w:asciiTheme="minorHAnsi" w:eastAsiaTheme="minorEastAsia" w:hAnsiTheme="minorHAnsi" w:cstheme="minorBidi"/>
          <w:b w:val="0"/>
          <w:kern w:val="2"/>
          <w:sz w:val="24"/>
          <w:szCs w:val="24"/>
          <w14:ligatures w14:val="standardContextual"/>
        </w:rPr>
      </w:pPr>
      <w:r>
        <w:t>Annex A (normative): Reference measurement channels</w:t>
      </w:r>
      <w:r>
        <w:tab/>
      </w:r>
      <w:r>
        <w:fldChar w:fldCharType="begin"/>
      </w:r>
      <w:r>
        <w:instrText xml:space="preserve"> PAGEREF _Toc208588963 \h </w:instrText>
      </w:r>
      <w:r>
        <w:fldChar w:fldCharType="separate"/>
      </w:r>
      <w:r>
        <w:t>59</w:t>
      </w:r>
      <w:r>
        <w:fldChar w:fldCharType="end"/>
      </w:r>
    </w:p>
    <w:p w14:paraId="52F410B1" w14:textId="3B1F2827"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A.1</w:t>
      </w:r>
      <w:r>
        <w:rPr>
          <w:rFonts w:asciiTheme="minorHAnsi" w:eastAsiaTheme="minorEastAsia" w:hAnsiTheme="minorHAnsi" w:cstheme="minorBidi"/>
          <w:kern w:val="2"/>
          <w:sz w:val="24"/>
          <w:szCs w:val="24"/>
          <w14:ligatures w14:val="standardContextual"/>
        </w:rPr>
        <w:tab/>
      </w:r>
      <w:r>
        <w:t>Fixed Reference Channels for reference sensitivity and in-channel selectivity (QPSK, R=1/3)</w:t>
      </w:r>
      <w:r>
        <w:tab/>
      </w:r>
      <w:r>
        <w:fldChar w:fldCharType="begin"/>
      </w:r>
      <w:r>
        <w:instrText xml:space="preserve"> PAGEREF _Toc208588964 \h </w:instrText>
      </w:r>
      <w:r>
        <w:fldChar w:fldCharType="separate"/>
      </w:r>
      <w:r>
        <w:t>60</w:t>
      </w:r>
      <w:r>
        <w:fldChar w:fldCharType="end"/>
      </w:r>
    </w:p>
    <w:p w14:paraId="78314664" w14:textId="3AFC3EA3"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A.2</w:t>
      </w:r>
      <w:r>
        <w:rPr>
          <w:rFonts w:asciiTheme="minorHAnsi" w:eastAsiaTheme="minorEastAsia" w:hAnsiTheme="minorHAnsi" w:cstheme="minorBidi"/>
          <w:kern w:val="2"/>
          <w:sz w:val="24"/>
          <w:szCs w:val="24"/>
          <w14:ligatures w14:val="standardContextual"/>
        </w:rPr>
        <w:tab/>
      </w:r>
      <w:r>
        <w:t>Fixed Reference Channels for dynamic range (16QAM, R=2/3)</w:t>
      </w:r>
      <w:r>
        <w:tab/>
      </w:r>
      <w:r>
        <w:fldChar w:fldCharType="begin"/>
      </w:r>
      <w:r>
        <w:instrText xml:space="preserve"> PAGEREF _Toc208588965 \h </w:instrText>
      </w:r>
      <w:r>
        <w:fldChar w:fldCharType="separate"/>
      </w:r>
      <w:r>
        <w:t>60</w:t>
      </w:r>
      <w:r>
        <w:fldChar w:fldCharType="end"/>
      </w:r>
    </w:p>
    <w:p w14:paraId="15666058" w14:textId="7FB5C4A4" w:rsidR="0053726D" w:rsidRDefault="0053726D">
      <w:pPr>
        <w:pStyle w:val="TOC1"/>
        <w:rPr>
          <w:rFonts w:asciiTheme="minorHAnsi" w:eastAsiaTheme="minorEastAsia" w:hAnsiTheme="minorHAnsi" w:cstheme="minorBidi"/>
          <w:kern w:val="2"/>
          <w:sz w:val="24"/>
          <w:szCs w:val="24"/>
          <w14:ligatures w14:val="standardContextual"/>
        </w:rPr>
      </w:pPr>
      <w:r>
        <w:t>A.</w:t>
      </w:r>
      <w:r w:rsidRPr="00452741">
        <w:rPr>
          <w:lang w:val="en-US" w:eastAsia="zh-CN"/>
        </w:rPr>
        <w:t>3</w:t>
      </w:r>
      <w:r>
        <w:rPr>
          <w:rFonts w:asciiTheme="minorHAnsi" w:eastAsiaTheme="minorEastAsia" w:hAnsiTheme="minorHAnsi" w:cstheme="minorBidi"/>
          <w:kern w:val="2"/>
          <w:sz w:val="24"/>
          <w:szCs w:val="24"/>
          <w14:ligatures w14:val="standardContextual"/>
        </w:rPr>
        <w:tab/>
      </w:r>
      <w:r>
        <w:t>Fixed Reference Channels for NB-IOT reference sensitivity (</w:t>
      </w:r>
      <w:r w:rsidRPr="00452741">
        <w:rPr>
          <w:rFonts w:cs="Arial"/>
          <w:lang w:val="en-US"/>
        </w:rPr>
        <w:t xml:space="preserve">π/2 </w:t>
      </w:r>
      <w:r>
        <w:t>BPSK, R=1/3)</w:t>
      </w:r>
      <w:r>
        <w:tab/>
      </w:r>
      <w:r>
        <w:fldChar w:fldCharType="begin"/>
      </w:r>
      <w:r>
        <w:instrText xml:space="preserve"> PAGEREF _Toc208588966 \h </w:instrText>
      </w:r>
      <w:r>
        <w:fldChar w:fldCharType="separate"/>
      </w:r>
      <w:r>
        <w:t>61</w:t>
      </w:r>
      <w:r>
        <w:fldChar w:fldCharType="end"/>
      </w:r>
    </w:p>
    <w:p w14:paraId="138AC6BF" w14:textId="0143E493" w:rsidR="0053726D" w:rsidRDefault="0053726D">
      <w:pPr>
        <w:pStyle w:val="TOC1"/>
        <w:rPr>
          <w:rFonts w:asciiTheme="minorHAnsi" w:eastAsiaTheme="minorEastAsia" w:hAnsiTheme="minorHAnsi" w:cstheme="minorBidi"/>
          <w:kern w:val="2"/>
          <w:sz w:val="24"/>
          <w:szCs w:val="24"/>
          <w14:ligatures w14:val="standardContextual"/>
        </w:rPr>
      </w:pPr>
      <w:r>
        <w:t>A.</w:t>
      </w:r>
      <w:r w:rsidRPr="00452741">
        <w:rPr>
          <w:lang w:val="en-US" w:eastAsia="zh-CN"/>
        </w:rPr>
        <w:t>4</w:t>
      </w:r>
      <w:r>
        <w:rPr>
          <w:rFonts w:asciiTheme="minorHAnsi" w:eastAsiaTheme="minorEastAsia" w:hAnsiTheme="minorHAnsi" w:cstheme="minorBidi"/>
          <w:kern w:val="2"/>
          <w:sz w:val="24"/>
          <w:szCs w:val="24"/>
          <w14:ligatures w14:val="standardContextual"/>
        </w:rPr>
        <w:tab/>
      </w:r>
      <w:r>
        <w:t>Fixed Reference Channels for NB-IoT dynamic range (</w:t>
      </w:r>
      <w:r w:rsidRPr="00452741">
        <w:rPr>
          <w:rFonts w:cs="Arial"/>
        </w:rPr>
        <w:t>π/4 QPSK</w:t>
      </w:r>
      <w:r>
        <w:t>, R=2/3)</w:t>
      </w:r>
      <w:r>
        <w:tab/>
      </w:r>
      <w:r>
        <w:fldChar w:fldCharType="begin"/>
      </w:r>
      <w:r>
        <w:instrText xml:space="preserve"> PAGEREF _Toc208588967 \h </w:instrText>
      </w:r>
      <w:r>
        <w:fldChar w:fldCharType="separate"/>
      </w:r>
      <w:r>
        <w:t>61</w:t>
      </w:r>
      <w:r>
        <w:fldChar w:fldCharType="end"/>
      </w:r>
    </w:p>
    <w:p w14:paraId="4DF73865" w14:textId="291D7A26"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rPr>
        <w:t>A.</w:t>
      </w:r>
      <w:r w:rsidRPr="00452741">
        <w:rPr>
          <w:lang w:val="en-US" w:eastAsia="zh-CN"/>
        </w:rPr>
        <w:t>5</w:t>
      </w:r>
      <w:r>
        <w:rPr>
          <w:rFonts w:asciiTheme="minorHAnsi" w:eastAsiaTheme="minorEastAsia" w:hAnsiTheme="minorHAnsi" w:cstheme="minorBidi"/>
          <w:kern w:val="2"/>
          <w:sz w:val="24"/>
          <w:szCs w:val="24"/>
          <w14:ligatures w14:val="standardContextual"/>
        </w:rPr>
        <w:tab/>
      </w:r>
      <w:r w:rsidRPr="00452741">
        <w:rPr>
          <w:lang w:val="en-US"/>
        </w:rPr>
        <w:t>Fixed Reference Channels for performance requirements (QPSK 1/3)</w:t>
      </w:r>
      <w:r>
        <w:tab/>
      </w:r>
      <w:r>
        <w:fldChar w:fldCharType="begin"/>
      </w:r>
      <w:r>
        <w:instrText xml:space="preserve"> PAGEREF _Toc208588968 \h </w:instrText>
      </w:r>
      <w:r>
        <w:fldChar w:fldCharType="separate"/>
      </w:r>
      <w:r>
        <w:t>62</w:t>
      </w:r>
      <w:r>
        <w:fldChar w:fldCharType="end"/>
      </w:r>
    </w:p>
    <w:p w14:paraId="203B5E93" w14:textId="1B4816A8"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rPr>
        <w:t>A.</w:t>
      </w:r>
      <w:r w:rsidRPr="00452741">
        <w:rPr>
          <w:lang w:val="en-US" w:eastAsia="zh-CN"/>
        </w:rPr>
        <w:t>6</w:t>
      </w:r>
      <w:r>
        <w:rPr>
          <w:rFonts w:asciiTheme="minorHAnsi" w:eastAsiaTheme="minorEastAsia" w:hAnsiTheme="minorHAnsi" w:cstheme="minorBidi"/>
          <w:kern w:val="2"/>
          <w:sz w:val="24"/>
          <w:szCs w:val="24"/>
          <w14:ligatures w14:val="standardContextual"/>
        </w:rPr>
        <w:tab/>
      </w:r>
      <w:r w:rsidRPr="00452741">
        <w:rPr>
          <w:lang w:val="en-US"/>
        </w:rPr>
        <w:t>PRACH Test preambles</w:t>
      </w:r>
      <w:r>
        <w:tab/>
      </w:r>
      <w:r>
        <w:fldChar w:fldCharType="begin"/>
      </w:r>
      <w:r>
        <w:instrText xml:space="preserve"> PAGEREF _Toc208588969 \h </w:instrText>
      </w:r>
      <w:r>
        <w:fldChar w:fldCharType="separate"/>
      </w:r>
      <w:r>
        <w:t>62</w:t>
      </w:r>
      <w:r>
        <w:fldChar w:fldCharType="end"/>
      </w:r>
    </w:p>
    <w:p w14:paraId="20A7E5C0" w14:textId="50FCF897" w:rsidR="0053726D" w:rsidRDefault="0053726D">
      <w:pPr>
        <w:pStyle w:val="TOC1"/>
        <w:rPr>
          <w:rFonts w:asciiTheme="minorHAnsi" w:eastAsiaTheme="minorEastAsia" w:hAnsiTheme="minorHAnsi" w:cstheme="minorBidi"/>
          <w:kern w:val="2"/>
          <w:sz w:val="24"/>
          <w:szCs w:val="24"/>
          <w14:ligatures w14:val="standardContextual"/>
        </w:rPr>
      </w:pPr>
      <w:r>
        <w:t>A.7</w:t>
      </w:r>
      <w:r>
        <w:rPr>
          <w:rFonts w:asciiTheme="minorHAnsi" w:eastAsiaTheme="minorEastAsia" w:hAnsiTheme="minorHAnsi" w:cstheme="minorBidi"/>
          <w:kern w:val="2"/>
          <w:sz w:val="24"/>
          <w:szCs w:val="24"/>
          <w14:ligatures w14:val="standardContextual"/>
        </w:rPr>
        <w:tab/>
      </w:r>
      <w:r>
        <w:t xml:space="preserve">Fixed Reference Channels for NB-IoT </w:t>
      </w:r>
      <w:r>
        <w:rPr>
          <w:lang w:eastAsia="zh-CN"/>
        </w:rPr>
        <w:t>NPUSCH format 1</w:t>
      </w:r>
      <w:r>
        <w:tab/>
      </w:r>
      <w:r>
        <w:fldChar w:fldCharType="begin"/>
      </w:r>
      <w:r>
        <w:instrText xml:space="preserve"> PAGEREF _Toc208588970 \h </w:instrText>
      </w:r>
      <w:r>
        <w:fldChar w:fldCharType="separate"/>
      </w:r>
      <w:r>
        <w:t>63</w:t>
      </w:r>
      <w:r>
        <w:fldChar w:fldCharType="end"/>
      </w:r>
    </w:p>
    <w:p w14:paraId="6425C101" w14:textId="09B5F3CA" w:rsidR="0053726D" w:rsidRDefault="0053726D">
      <w:pPr>
        <w:pStyle w:val="TOC2"/>
        <w:rPr>
          <w:rFonts w:asciiTheme="minorHAnsi" w:eastAsiaTheme="minorEastAsia" w:hAnsiTheme="minorHAnsi" w:cstheme="minorBidi"/>
          <w:kern w:val="2"/>
          <w:sz w:val="24"/>
          <w:szCs w:val="24"/>
          <w14:ligatures w14:val="standardContextual"/>
        </w:rPr>
      </w:pPr>
      <w:r w:rsidRPr="00452741">
        <w:rPr>
          <w:rFonts w:eastAsia="MS Mincho"/>
        </w:rPr>
        <w:t>A.7.1</w:t>
      </w:r>
      <w:r>
        <w:rPr>
          <w:rFonts w:asciiTheme="minorHAnsi" w:eastAsiaTheme="minorEastAsia" w:hAnsiTheme="minorHAnsi" w:cstheme="minorBidi"/>
          <w:kern w:val="2"/>
          <w:sz w:val="24"/>
          <w:szCs w:val="24"/>
          <w14:ligatures w14:val="standardContextual"/>
        </w:rPr>
        <w:tab/>
      </w:r>
      <w:r>
        <w:rPr>
          <w:lang w:eastAsia="zh-CN"/>
        </w:rPr>
        <w:t>One PRB</w:t>
      </w:r>
      <w:r>
        <w:tab/>
      </w:r>
      <w:r>
        <w:fldChar w:fldCharType="begin"/>
      </w:r>
      <w:r>
        <w:instrText xml:space="preserve"> PAGEREF _Toc208588971 \h </w:instrText>
      </w:r>
      <w:r>
        <w:fldChar w:fldCharType="separate"/>
      </w:r>
      <w:r>
        <w:t>63</w:t>
      </w:r>
      <w:r>
        <w:fldChar w:fldCharType="end"/>
      </w:r>
    </w:p>
    <w:p w14:paraId="176A1D6E" w14:textId="13C0D357" w:rsidR="0053726D" w:rsidRDefault="0053726D">
      <w:pPr>
        <w:pStyle w:val="TOC1"/>
        <w:rPr>
          <w:rFonts w:asciiTheme="minorHAnsi" w:eastAsiaTheme="minorEastAsia" w:hAnsiTheme="minorHAnsi" w:cstheme="minorBidi"/>
          <w:kern w:val="2"/>
          <w:sz w:val="24"/>
          <w:szCs w:val="24"/>
          <w14:ligatures w14:val="standardContextual"/>
        </w:rPr>
      </w:pPr>
      <w:r>
        <w:t>A.14</w:t>
      </w:r>
      <w:r>
        <w:rPr>
          <w:rFonts w:asciiTheme="minorHAnsi" w:eastAsiaTheme="minorEastAsia" w:hAnsiTheme="minorHAnsi" w:cstheme="minorBidi"/>
          <w:kern w:val="2"/>
          <w:sz w:val="24"/>
          <w:szCs w:val="24"/>
          <w14:ligatures w14:val="standardContextual"/>
        </w:rPr>
        <w:tab/>
      </w:r>
      <w:r>
        <w:t>Fixed Reference Channels for NB-IOT reference sensitivity (</w:t>
      </w:r>
      <w:r w:rsidRPr="00452741">
        <w:rPr>
          <w:rFonts w:cs="Arial"/>
          <w:lang w:val="en-US"/>
        </w:rPr>
        <w:t xml:space="preserve">π/2 </w:t>
      </w:r>
      <w:r>
        <w:t>BPSK, R=1/3)</w:t>
      </w:r>
      <w:r>
        <w:tab/>
      </w:r>
      <w:r>
        <w:fldChar w:fldCharType="begin"/>
      </w:r>
      <w:r>
        <w:instrText xml:space="preserve"> PAGEREF _Toc208588972 \h </w:instrText>
      </w:r>
      <w:r>
        <w:fldChar w:fldCharType="separate"/>
      </w:r>
      <w:r>
        <w:t>63</w:t>
      </w:r>
      <w:r>
        <w:fldChar w:fldCharType="end"/>
      </w:r>
    </w:p>
    <w:p w14:paraId="5CF7C52C" w14:textId="5684A6FD" w:rsidR="0053726D" w:rsidRDefault="0053726D">
      <w:pPr>
        <w:pStyle w:val="TOC1"/>
        <w:rPr>
          <w:rFonts w:asciiTheme="minorHAnsi" w:eastAsiaTheme="minorEastAsia" w:hAnsiTheme="minorHAnsi" w:cstheme="minorBidi"/>
          <w:kern w:val="2"/>
          <w:sz w:val="24"/>
          <w:szCs w:val="24"/>
          <w14:ligatures w14:val="standardContextual"/>
        </w:rPr>
      </w:pPr>
      <w:r>
        <w:t>A.15</w:t>
      </w:r>
      <w:r>
        <w:rPr>
          <w:rFonts w:asciiTheme="minorHAnsi" w:eastAsiaTheme="minorEastAsia" w:hAnsiTheme="minorHAnsi" w:cstheme="minorBidi"/>
          <w:kern w:val="2"/>
          <w:sz w:val="24"/>
          <w:szCs w:val="24"/>
          <w14:ligatures w14:val="standardContextual"/>
        </w:rPr>
        <w:tab/>
      </w:r>
      <w:r>
        <w:t>Fixed Reference Channels for NB-IoT dynamic range (</w:t>
      </w:r>
      <w:r w:rsidRPr="00452741">
        <w:rPr>
          <w:rFonts w:cs="Arial"/>
        </w:rPr>
        <w:t>π/4 QPSK</w:t>
      </w:r>
      <w:r>
        <w:t>, R=2/3)</w:t>
      </w:r>
      <w:r>
        <w:tab/>
      </w:r>
      <w:r>
        <w:fldChar w:fldCharType="begin"/>
      </w:r>
      <w:r>
        <w:instrText xml:space="preserve"> PAGEREF _Toc208588973 \h </w:instrText>
      </w:r>
      <w:r>
        <w:fldChar w:fldCharType="separate"/>
      </w:r>
      <w:r>
        <w:t>64</w:t>
      </w:r>
      <w:r>
        <w:fldChar w:fldCharType="end"/>
      </w:r>
    </w:p>
    <w:p w14:paraId="28541C60" w14:textId="562136B7" w:rsidR="0053726D" w:rsidRDefault="0053726D">
      <w:pPr>
        <w:pStyle w:val="TOC8"/>
        <w:rPr>
          <w:rFonts w:asciiTheme="minorHAnsi" w:eastAsiaTheme="minorEastAsia" w:hAnsiTheme="minorHAnsi" w:cstheme="minorBidi"/>
          <w:b w:val="0"/>
          <w:kern w:val="2"/>
          <w:sz w:val="24"/>
          <w:szCs w:val="24"/>
          <w14:ligatures w14:val="standardContextual"/>
        </w:rPr>
      </w:pPr>
      <w:r>
        <w:t>Annex B (normative): Error Vector Magnitude</w:t>
      </w:r>
      <w:r>
        <w:tab/>
      </w:r>
      <w:r>
        <w:fldChar w:fldCharType="begin"/>
      </w:r>
      <w:r>
        <w:instrText xml:space="preserve"> PAGEREF _Toc208588974 \h </w:instrText>
      </w:r>
      <w:r>
        <w:fldChar w:fldCharType="separate"/>
      </w:r>
      <w:r>
        <w:t>64</w:t>
      </w:r>
      <w:r>
        <w:fldChar w:fldCharType="end"/>
      </w:r>
    </w:p>
    <w:p w14:paraId="3DD15E39" w14:textId="513DC89B"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.1</w:t>
      </w:r>
      <w:r>
        <w:rPr>
          <w:rFonts w:asciiTheme="minorHAnsi" w:eastAsiaTheme="minorEastAsia" w:hAnsiTheme="minorHAnsi" w:cstheme="minorBidi"/>
          <w:kern w:val="2"/>
          <w:sz w:val="24"/>
          <w:szCs w:val="24"/>
          <w14:ligatures w14:val="standardContextual"/>
        </w:rPr>
        <w:tab/>
      </w:r>
      <w:r>
        <w:t>Reference point for measurement</w:t>
      </w:r>
      <w:r>
        <w:tab/>
      </w:r>
      <w:r>
        <w:fldChar w:fldCharType="begin"/>
      </w:r>
      <w:r>
        <w:instrText xml:space="preserve"> PAGEREF _Toc208588975 \h </w:instrText>
      </w:r>
      <w:r>
        <w:fldChar w:fldCharType="separate"/>
      </w:r>
      <w:r>
        <w:t>64</w:t>
      </w:r>
      <w:r>
        <w:fldChar w:fldCharType="end"/>
      </w:r>
    </w:p>
    <w:p w14:paraId="24189843" w14:textId="0BAA9263"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.2</w:t>
      </w:r>
      <w:r>
        <w:rPr>
          <w:rFonts w:asciiTheme="minorHAnsi" w:eastAsiaTheme="minorEastAsia" w:hAnsiTheme="minorHAnsi" w:cstheme="minorBidi"/>
          <w:kern w:val="2"/>
          <w:sz w:val="24"/>
          <w:szCs w:val="24"/>
          <w14:ligatures w14:val="standardContextual"/>
        </w:rPr>
        <w:tab/>
      </w:r>
      <w:r>
        <w:t>Basic unit of measurement</w:t>
      </w:r>
      <w:r>
        <w:tab/>
      </w:r>
      <w:r>
        <w:fldChar w:fldCharType="begin"/>
      </w:r>
      <w:r>
        <w:instrText xml:space="preserve"> PAGEREF _Toc208588976 \h </w:instrText>
      </w:r>
      <w:r>
        <w:fldChar w:fldCharType="separate"/>
      </w:r>
      <w:r>
        <w:t>65</w:t>
      </w:r>
      <w:r>
        <w:fldChar w:fldCharType="end"/>
      </w:r>
    </w:p>
    <w:p w14:paraId="5E95F6DD" w14:textId="371DD4E8"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.3</w:t>
      </w:r>
      <w:r>
        <w:rPr>
          <w:rFonts w:asciiTheme="minorHAnsi" w:eastAsiaTheme="minorEastAsia" w:hAnsiTheme="minorHAnsi" w:cstheme="minorBidi"/>
          <w:kern w:val="2"/>
          <w:sz w:val="24"/>
          <w:szCs w:val="24"/>
          <w14:ligatures w14:val="standardContextual"/>
        </w:rPr>
        <w:tab/>
      </w:r>
      <w:r>
        <w:t>Modified signal under test</w:t>
      </w:r>
      <w:r>
        <w:tab/>
      </w:r>
      <w:r>
        <w:fldChar w:fldCharType="begin"/>
      </w:r>
      <w:r>
        <w:instrText xml:space="preserve"> PAGEREF _Toc208588977 \h </w:instrText>
      </w:r>
      <w:r>
        <w:fldChar w:fldCharType="separate"/>
      </w:r>
      <w:r>
        <w:t>66</w:t>
      </w:r>
      <w:r>
        <w:fldChar w:fldCharType="end"/>
      </w:r>
    </w:p>
    <w:p w14:paraId="3A2C62CA" w14:textId="46F2D9B7"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.4</w:t>
      </w:r>
      <w:r>
        <w:rPr>
          <w:rFonts w:asciiTheme="minorHAnsi" w:eastAsiaTheme="minorEastAsia" w:hAnsiTheme="minorHAnsi" w:cstheme="minorBidi"/>
          <w:kern w:val="2"/>
          <w:sz w:val="24"/>
          <w:szCs w:val="24"/>
          <w14:ligatures w14:val="standardContextual"/>
        </w:rPr>
        <w:tab/>
      </w:r>
      <w:r>
        <w:t>Estimation of frequency offset</w:t>
      </w:r>
      <w:r>
        <w:tab/>
      </w:r>
      <w:r>
        <w:fldChar w:fldCharType="begin"/>
      </w:r>
      <w:r>
        <w:instrText xml:space="preserve"> PAGEREF _Toc208588978 \h </w:instrText>
      </w:r>
      <w:r>
        <w:fldChar w:fldCharType="separate"/>
      </w:r>
      <w:r>
        <w:t>66</w:t>
      </w:r>
      <w:r>
        <w:fldChar w:fldCharType="end"/>
      </w:r>
    </w:p>
    <w:p w14:paraId="53D6A571" w14:textId="1B7FF716"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.5</w:t>
      </w:r>
      <w:r>
        <w:rPr>
          <w:rFonts w:asciiTheme="minorHAnsi" w:eastAsiaTheme="minorEastAsia" w:hAnsiTheme="minorHAnsi" w:cstheme="minorBidi"/>
          <w:kern w:val="2"/>
          <w:sz w:val="24"/>
          <w:szCs w:val="24"/>
          <w14:ligatures w14:val="standardContextual"/>
        </w:rPr>
        <w:tab/>
      </w:r>
      <w:r>
        <w:t>Estimation of time offset</w:t>
      </w:r>
      <w:r>
        <w:tab/>
      </w:r>
      <w:r>
        <w:fldChar w:fldCharType="begin"/>
      </w:r>
      <w:r>
        <w:instrText xml:space="preserve"> PAGEREF _Toc208588979 \h </w:instrText>
      </w:r>
      <w:r>
        <w:fldChar w:fldCharType="separate"/>
      </w:r>
      <w:r>
        <w:t>66</w:t>
      </w:r>
      <w:r>
        <w:fldChar w:fldCharType="end"/>
      </w:r>
    </w:p>
    <w:p w14:paraId="6C95B385" w14:textId="7E9404EC"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B</w:t>
      </w:r>
      <w:r>
        <w:t>.5.1</w:t>
      </w:r>
      <w:r>
        <w:rPr>
          <w:rFonts w:asciiTheme="minorHAnsi" w:eastAsiaTheme="minorEastAsia" w:hAnsiTheme="minorHAnsi" w:cstheme="minorBidi"/>
          <w:kern w:val="2"/>
          <w:sz w:val="24"/>
          <w:szCs w:val="24"/>
          <w14:ligatures w14:val="standardContextual"/>
        </w:rPr>
        <w:tab/>
      </w:r>
      <w:r>
        <w:t>Window length</w:t>
      </w:r>
      <w:r>
        <w:tab/>
      </w:r>
      <w:r>
        <w:fldChar w:fldCharType="begin"/>
      </w:r>
      <w:r>
        <w:instrText xml:space="preserve"> PAGEREF _Toc208588980 \h </w:instrText>
      </w:r>
      <w:r>
        <w:fldChar w:fldCharType="separate"/>
      </w:r>
      <w:r>
        <w:t>67</w:t>
      </w:r>
      <w:r>
        <w:fldChar w:fldCharType="end"/>
      </w:r>
    </w:p>
    <w:p w14:paraId="4614DC7E" w14:textId="0EAFE445"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lastRenderedPageBreak/>
        <w:t>B</w:t>
      </w:r>
      <w:r>
        <w:t>.6</w:t>
      </w:r>
      <w:r>
        <w:rPr>
          <w:rFonts w:asciiTheme="minorHAnsi" w:eastAsiaTheme="minorEastAsia" w:hAnsiTheme="minorHAnsi" w:cstheme="minorBidi"/>
          <w:kern w:val="2"/>
          <w:sz w:val="24"/>
          <w:szCs w:val="24"/>
          <w14:ligatures w14:val="standardContextual"/>
        </w:rPr>
        <w:tab/>
      </w:r>
      <w:r>
        <w:t>Estimation of TX chain amplitude and frequency response parameters</w:t>
      </w:r>
      <w:r>
        <w:tab/>
      </w:r>
      <w:r>
        <w:fldChar w:fldCharType="begin"/>
      </w:r>
      <w:r>
        <w:instrText xml:space="preserve"> PAGEREF _Toc208588981 \h </w:instrText>
      </w:r>
      <w:r>
        <w:fldChar w:fldCharType="separate"/>
      </w:r>
      <w:r>
        <w:t>67</w:t>
      </w:r>
      <w:r>
        <w:fldChar w:fldCharType="end"/>
      </w:r>
    </w:p>
    <w:p w14:paraId="295BAC42" w14:textId="70E39C75"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.7</w:t>
      </w:r>
      <w:r>
        <w:rPr>
          <w:rFonts w:asciiTheme="minorHAnsi" w:eastAsiaTheme="minorEastAsia" w:hAnsiTheme="minorHAnsi" w:cstheme="minorBidi"/>
          <w:kern w:val="2"/>
          <w:sz w:val="24"/>
          <w:szCs w:val="24"/>
          <w14:ligatures w14:val="standardContextual"/>
        </w:rPr>
        <w:tab/>
      </w:r>
      <w:r>
        <w:t>Averaged EVM</w:t>
      </w:r>
      <w:r>
        <w:tab/>
      </w:r>
      <w:r>
        <w:fldChar w:fldCharType="begin"/>
      </w:r>
      <w:r>
        <w:instrText xml:space="preserve"> PAGEREF _Toc208588982 \h </w:instrText>
      </w:r>
      <w:r>
        <w:fldChar w:fldCharType="separate"/>
      </w:r>
      <w:r>
        <w:t>69</w:t>
      </w:r>
      <w:r>
        <w:fldChar w:fldCharType="end"/>
      </w:r>
    </w:p>
    <w:p w14:paraId="3CEC3BB0" w14:textId="7D90A61F" w:rsidR="0053726D" w:rsidRDefault="0053726D">
      <w:pPr>
        <w:pStyle w:val="TOC8"/>
        <w:rPr>
          <w:rFonts w:asciiTheme="minorHAnsi" w:eastAsiaTheme="minorEastAsia" w:hAnsiTheme="minorHAnsi" w:cstheme="minorBidi"/>
          <w:b w:val="0"/>
          <w:kern w:val="2"/>
          <w:sz w:val="24"/>
          <w:szCs w:val="24"/>
          <w14:ligatures w14:val="standardContextual"/>
        </w:rPr>
      </w:pPr>
      <w:r w:rsidRPr="00452741">
        <w:rPr>
          <w:rFonts w:eastAsia="DengXian"/>
        </w:rPr>
        <w:t xml:space="preserve">Annex C (normative): </w:t>
      </w:r>
      <w:r>
        <w:t>Characteristics of the interfering signals</w:t>
      </w:r>
      <w:r>
        <w:tab/>
      </w:r>
      <w:r>
        <w:fldChar w:fldCharType="begin"/>
      </w:r>
      <w:r>
        <w:instrText xml:space="preserve"> PAGEREF _Toc208588983 \h </w:instrText>
      </w:r>
      <w:r>
        <w:fldChar w:fldCharType="separate"/>
      </w:r>
      <w:r>
        <w:t>70</w:t>
      </w:r>
      <w:r>
        <w:fldChar w:fldCharType="end"/>
      </w:r>
    </w:p>
    <w:p w14:paraId="4DBAB55D" w14:textId="61B189D3" w:rsidR="0053726D" w:rsidRPr="004C0B74" w:rsidRDefault="0053726D">
      <w:pPr>
        <w:pStyle w:val="TOC1"/>
        <w:rPr>
          <w:rFonts w:asciiTheme="minorHAnsi" w:eastAsiaTheme="minorEastAsia" w:hAnsiTheme="minorHAnsi" w:cstheme="minorBidi"/>
          <w:kern w:val="2"/>
          <w:sz w:val="24"/>
          <w:szCs w:val="24"/>
          <w:lang w:val="fr-FR"/>
          <w14:ligatures w14:val="standardContextual"/>
          <w:rPrChange w:id="20" w:author="MCC" w:date="2025-12-10T12:01:00Z" w16du:dateUtc="2025-12-10T11:01:00Z">
            <w:rPr>
              <w:rFonts w:asciiTheme="minorHAnsi" w:eastAsiaTheme="minorEastAsia" w:hAnsiTheme="minorHAnsi" w:cstheme="minorBidi"/>
              <w:kern w:val="2"/>
              <w:sz w:val="24"/>
              <w:szCs w:val="24"/>
              <w14:ligatures w14:val="standardContextual"/>
            </w:rPr>
          </w:rPrChange>
        </w:rPr>
      </w:pPr>
      <w:r w:rsidRPr="004C0B74">
        <w:rPr>
          <w:lang w:val="fr-FR"/>
          <w:rPrChange w:id="21" w:author="MCC" w:date="2025-12-10T12:01:00Z" w16du:dateUtc="2025-12-10T11:01:00Z">
            <w:rPr>
              <w:lang w:val="en-US"/>
            </w:rPr>
          </w:rPrChange>
        </w:rPr>
        <w:t>Annex D (Normative</w:t>
      </w:r>
      <w:proofErr w:type="gramStart"/>
      <w:r w:rsidRPr="004C0B74">
        <w:rPr>
          <w:lang w:val="fr-FR"/>
          <w:rPrChange w:id="22" w:author="MCC" w:date="2025-12-10T12:01:00Z" w16du:dateUtc="2025-12-10T11:01:00Z">
            <w:rPr>
              <w:lang w:val="en-US"/>
            </w:rPr>
          </w:rPrChange>
        </w:rPr>
        <w:t>):</w:t>
      </w:r>
      <w:proofErr w:type="gramEnd"/>
      <w:r w:rsidRPr="004C0B74">
        <w:rPr>
          <w:lang w:val="fr-FR"/>
          <w:rPrChange w:id="23" w:author="MCC" w:date="2025-12-10T12:01:00Z" w16du:dateUtc="2025-12-10T11:01:00Z">
            <w:rPr>
              <w:lang w:val="en-US"/>
            </w:rPr>
          </w:rPrChange>
        </w:rPr>
        <w:t xml:space="preserve">  Propagation condition</w:t>
      </w:r>
      <w:r w:rsidRPr="004C0B74">
        <w:rPr>
          <w:lang w:val="fr-FR"/>
          <w:rPrChange w:id="24" w:author="MCC" w:date="2025-12-10T12:01:00Z" w16du:dateUtc="2025-12-10T11:01:00Z">
            <w:rPr/>
          </w:rPrChange>
        </w:rPr>
        <w:tab/>
      </w:r>
      <w:r>
        <w:fldChar w:fldCharType="begin"/>
      </w:r>
      <w:r w:rsidRPr="004C0B74">
        <w:rPr>
          <w:lang w:val="fr-FR"/>
          <w:rPrChange w:id="25" w:author="MCC" w:date="2025-12-10T12:01:00Z" w16du:dateUtc="2025-12-10T11:01:00Z">
            <w:rPr/>
          </w:rPrChange>
        </w:rPr>
        <w:instrText xml:space="preserve"> PAGEREF _Toc208588984 \h </w:instrText>
      </w:r>
      <w:r>
        <w:fldChar w:fldCharType="separate"/>
      </w:r>
      <w:r w:rsidRPr="004C0B74">
        <w:rPr>
          <w:lang w:val="fr-FR"/>
          <w:rPrChange w:id="26" w:author="MCC" w:date="2025-12-10T12:01:00Z" w16du:dateUtc="2025-12-10T11:01:00Z">
            <w:rPr/>
          </w:rPrChange>
        </w:rPr>
        <w:t>71</w:t>
      </w:r>
      <w:r>
        <w:fldChar w:fldCharType="end"/>
      </w:r>
    </w:p>
    <w:p w14:paraId="0ECC963E" w14:textId="1FA0D638"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rPr>
        <w:t>D.1</w:t>
      </w:r>
      <w:r>
        <w:rPr>
          <w:rFonts w:asciiTheme="minorHAnsi" w:eastAsiaTheme="minorEastAsia" w:hAnsiTheme="minorHAnsi" w:cstheme="minorBidi"/>
          <w:kern w:val="2"/>
          <w:sz w:val="24"/>
          <w:szCs w:val="24"/>
          <w14:ligatures w14:val="standardContextual"/>
        </w:rPr>
        <w:tab/>
      </w:r>
      <w:r w:rsidRPr="00452741">
        <w:rPr>
          <w:lang w:val="en-US"/>
        </w:rPr>
        <w:t>Static propagation condition</w:t>
      </w:r>
      <w:r>
        <w:tab/>
      </w:r>
      <w:r>
        <w:fldChar w:fldCharType="begin"/>
      </w:r>
      <w:r>
        <w:instrText xml:space="preserve"> PAGEREF _Toc208588985 \h </w:instrText>
      </w:r>
      <w:r>
        <w:fldChar w:fldCharType="separate"/>
      </w:r>
      <w:r>
        <w:t>71</w:t>
      </w:r>
      <w:r>
        <w:fldChar w:fldCharType="end"/>
      </w:r>
    </w:p>
    <w:p w14:paraId="59AC79C0" w14:textId="151EDBB3"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rPr>
        <w:t>D.2</w:t>
      </w:r>
      <w:r>
        <w:rPr>
          <w:rFonts w:asciiTheme="minorHAnsi" w:eastAsiaTheme="minorEastAsia" w:hAnsiTheme="minorHAnsi" w:cstheme="minorBidi"/>
          <w:kern w:val="2"/>
          <w:sz w:val="24"/>
          <w:szCs w:val="24"/>
          <w14:ligatures w14:val="standardContextual"/>
        </w:rPr>
        <w:tab/>
      </w:r>
      <w:r w:rsidRPr="00452741">
        <w:rPr>
          <w:lang w:val="en-US"/>
        </w:rPr>
        <w:t>Multi-path fading propagation conditions</w:t>
      </w:r>
      <w:r>
        <w:tab/>
      </w:r>
      <w:r>
        <w:fldChar w:fldCharType="begin"/>
      </w:r>
      <w:r>
        <w:instrText xml:space="preserve"> PAGEREF _Toc208588986 \h </w:instrText>
      </w:r>
      <w:r>
        <w:fldChar w:fldCharType="separate"/>
      </w:r>
      <w:r>
        <w:t>71</w:t>
      </w:r>
      <w:r>
        <w:fldChar w:fldCharType="end"/>
      </w:r>
    </w:p>
    <w:p w14:paraId="48C7A18D" w14:textId="63E62D3F"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D.2.1</w:t>
      </w:r>
      <w:r>
        <w:rPr>
          <w:rFonts w:asciiTheme="minorHAnsi" w:eastAsiaTheme="minorEastAsia" w:hAnsiTheme="minorHAnsi" w:cstheme="minorBidi"/>
          <w:kern w:val="2"/>
          <w:sz w:val="24"/>
          <w:szCs w:val="24"/>
          <w14:ligatures w14:val="standardContextual"/>
        </w:rPr>
        <w:tab/>
      </w:r>
      <w:r w:rsidRPr="00452741">
        <w:rPr>
          <w:lang w:val="en-US" w:eastAsia="zh-CN"/>
        </w:rPr>
        <w:t>Delay profiles</w:t>
      </w:r>
      <w:r>
        <w:tab/>
      </w:r>
      <w:r>
        <w:fldChar w:fldCharType="begin"/>
      </w:r>
      <w:r>
        <w:instrText xml:space="preserve"> PAGEREF _Toc208588987 \h </w:instrText>
      </w:r>
      <w:r>
        <w:fldChar w:fldCharType="separate"/>
      </w:r>
      <w:r>
        <w:t>71</w:t>
      </w:r>
      <w:r>
        <w:fldChar w:fldCharType="end"/>
      </w:r>
    </w:p>
    <w:p w14:paraId="2D8D8028" w14:textId="3D984445"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eastAsia="zh-CN"/>
        </w:rPr>
        <w:t>D.2.1.1</w:t>
      </w:r>
      <w:r>
        <w:rPr>
          <w:rFonts w:asciiTheme="minorHAnsi" w:eastAsiaTheme="minorEastAsia" w:hAnsiTheme="minorHAnsi" w:cstheme="minorBidi"/>
          <w:kern w:val="2"/>
          <w:sz w:val="24"/>
          <w:szCs w:val="24"/>
          <w14:ligatures w14:val="standardContextual"/>
        </w:rPr>
        <w:tab/>
      </w:r>
      <w:r w:rsidRPr="00452741">
        <w:rPr>
          <w:lang w:val="en-US" w:eastAsia="zh-CN"/>
        </w:rPr>
        <w:t>Delay profiles</w:t>
      </w:r>
      <w:r>
        <w:tab/>
      </w:r>
      <w:r>
        <w:fldChar w:fldCharType="begin"/>
      </w:r>
      <w:r>
        <w:instrText xml:space="preserve"> PAGEREF _Toc208588988 \h </w:instrText>
      </w:r>
      <w:r>
        <w:fldChar w:fldCharType="separate"/>
      </w:r>
      <w:r>
        <w:t>71</w:t>
      </w:r>
      <w:r>
        <w:fldChar w:fldCharType="end"/>
      </w:r>
    </w:p>
    <w:p w14:paraId="287A4185" w14:textId="2D8F53B3"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D.2.2</w:t>
      </w:r>
      <w:r>
        <w:rPr>
          <w:rFonts w:asciiTheme="minorHAnsi" w:eastAsiaTheme="minorEastAsia" w:hAnsiTheme="minorHAnsi" w:cstheme="minorBidi"/>
          <w:kern w:val="2"/>
          <w:sz w:val="24"/>
          <w:szCs w:val="24"/>
          <w14:ligatures w14:val="standardContextual"/>
        </w:rPr>
        <w:tab/>
      </w:r>
      <w:r w:rsidRPr="00452741">
        <w:rPr>
          <w:lang w:val="en-US" w:eastAsia="zh-CN"/>
        </w:rPr>
        <w:t>Combinations of channel model parameters</w:t>
      </w:r>
      <w:r>
        <w:tab/>
      </w:r>
      <w:r>
        <w:fldChar w:fldCharType="begin"/>
      </w:r>
      <w:r>
        <w:instrText xml:space="preserve"> PAGEREF _Toc208588989 \h </w:instrText>
      </w:r>
      <w:r>
        <w:fldChar w:fldCharType="separate"/>
      </w:r>
      <w:r>
        <w:t>71</w:t>
      </w:r>
      <w:r>
        <w:fldChar w:fldCharType="end"/>
      </w:r>
    </w:p>
    <w:p w14:paraId="75304DA0" w14:textId="6E2F4EA4" w:rsidR="0053726D" w:rsidRDefault="0053726D">
      <w:pPr>
        <w:pStyle w:val="TOC8"/>
        <w:rPr>
          <w:rFonts w:asciiTheme="minorHAnsi" w:eastAsiaTheme="minorEastAsia" w:hAnsiTheme="minorHAnsi" w:cstheme="minorBidi"/>
          <w:b w:val="0"/>
          <w:kern w:val="2"/>
          <w:sz w:val="24"/>
          <w:szCs w:val="24"/>
          <w14:ligatures w14:val="standardContextual"/>
        </w:rPr>
      </w:pPr>
      <w:r>
        <w:t>Annex E (informative): Change history</w:t>
      </w:r>
      <w:r>
        <w:tab/>
      </w:r>
      <w:r>
        <w:fldChar w:fldCharType="begin"/>
      </w:r>
      <w:r>
        <w:instrText xml:space="preserve"> PAGEREF _Toc208588990 \h </w:instrText>
      </w:r>
      <w:r>
        <w:fldChar w:fldCharType="separate"/>
      </w:r>
      <w:r>
        <w:t>72</w:t>
      </w:r>
      <w:r>
        <w:fldChar w:fldCharType="end"/>
      </w:r>
    </w:p>
    <w:p w14:paraId="5ADCB67D" w14:textId="661662AB" w:rsidR="00D62336" w:rsidRDefault="0053726D">
      <w: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27" w:name="foreword"/>
      <w:bookmarkStart w:id="28" w:name="_Toc28756"/>
      <w:bookmarkStart w:id="29" w:name="_Toc121932929"/>
      <w:bookmarkStart w:id="30" w:name="_Toc121908643"/>
      <w:bookmarkStart w:id="31" w:name="_Toc124186438"/>
      <w:bookmarkStart w:id="32" w:name="_Toc137240586"/>
      <w:bookmarkStart w:id="33" w:name="_Toc137244683"/>
      <w:bookmarkStart w:id="34" w:name="_Toc138893897"/>
      <w:bookmarkStart w:id="35" w:name="_Toc138894129"/>
      <w:bookmarkStart w:id="36" w:name="_Toc145036522"/>
      <w:bookmarkStart w:id="37" w:name="_Toc153188814"/>
      <w:bookmarkStart w:id="38" w:name="_Toc155672097"/>
      <w:bookmarkStart w:id="39" w:name="_Toc161927740"/>
      <w:bookmarkStart w:id="40" w:name="_Toc163213237"/>
      <w:bookmarkStart w:id="41" w:name="_Toc169794638"/>
      <w:bookmarkStart w:id="42" w:name="_Toc171510266"/>
      <w:bookmarkStart w:id="43" w:name="_Toc208588757"/>
      <w:bookmarkEnd w:id="27"/>
      <w:r>
        <w:lastRenderedPageBreak/>
        <w:t>Foreword</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F5AC566" w14:textId="77777777" w:rsidR="00D62336" w:rsidRDefault="00063062" w:rsidP="007634E6">
      <w:r>
        <w:t xml:space="preserve">This Technical </w:t>
      </w:r>
      <w:bookmarkStart w:id="44" w:name="spectype3"/>
      <w:r>
        <w:t>Specification</w:t>
      </w:r>
      <w:bookmarkEnd w:id="44"/>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 xml:space="preserve">Version </w:t>
      </w:r>
      <w:proofErr w:type="spellStart"/>
      <w:r>
        <w:t>x.y.z</w:t>
      </w:r>
      <w:proofErr w:type="spellEnd"/>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 xml:space="preserve">presented to TSG for </w:t>
      </w:r>
      <w:proofErr w:type="gramStart"/>
      <w:r>
        <w:t>information;</w:t>
      </w:r>
      <w:proofErr w:type="gramEnd"/>
    </w:p>
    <w:p w14:paraId="2E2926C2" w14:textId="77777777" w:rsidR="00D62336" w:rsidRDefault="00063062" w:rsidP="007634E6">
      <w:pPr>
        <w:pStyle w:val="B3"/>
      </w:pPr>
      <w:r>
        <w:t>2</w:t>
      </w:r>
      <w:r>
        <w:tab/>
        <w:t xml:space="preserve">presented to TSG for </w:t>
      </w:r>
      <w:proofErr w:type="gramStart"/>
      <w:r>
        <w:t>approval;</w:t>
      </w:r>
      <w:proofErr w:type="gramEnd"/>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r>
        <w:t>y</w:t>
      </w:r>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4F710AEB" w14:textId="77777777" w:rsidR="00D62336" w:rsidRDefault="00063062">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3EBCBDC7" w14:textId="77777777" w:rsidR="00D62336" w:rsidRDefault="00063062">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69C93E0D" w14:textId="77777777" w:rsidR="00D62336" w:rsidRDefault="00063062">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w:t>
      </w:r>
      <w:proofErr w:type="gramStart"/>
      <w:r>
        <w:t>is</w:t>
      </w:r>
      <w:proofErr w:type="gramEnd"/>
      <w:r>
        <w:t>" and "is not" do not indicate requirements.</w:t>
      </w:r>
    </w:p>
    <w:p w14:paraId="0B583E60" w14:textId="77777777" w:rsidR="00D62336" w:rsidRDefault="00063062" w:rsidP="00E94F50">
      <w:bookmarkStart w:id="45" w:name="introduction"/>
      <w:bookmarkEnd w:id="45"/>
      <w:r>
        <w:br w:type="page"/>
      </w:r>
      <w:bookmarkStart w:id="46" w:name="scope"/>
      <w:bookmarkEnd w:id="46"/>
    </w:p>
    <w:p w14:paraId="535DA8DD" w14:textId="77777777" w:rsidR="00D62336" w:rsidRDefault="00063062">
      <w:pPr>
        <w:pStyle w:val="Heading1"/>
      </w:pPr>
      <w:bookmarkStart w:id="47" w:name="_Toc11154"/>
      <w:bookmarkStart w:id="48" w:name="_Toc121932930"/>
      <w:bookmarkStart w:id="49" w:name="_Toc121908644"/>
      <w:bookmarkStart w:id="50" w:name="_Toc124186439"/>
      <w:bookmarkStart w:id="51" w:name="_Toc137240587"/>
      <w:bookmarkStart w:id="52" w:name="_Toc137244684"/>
      <w:bookmarkStart w:id="53" w:name="_Toc138893898"/>
      <w:bookmarkStart w:id="54" w:name="_Toc138894130"/>
      <w:bookmarkStart w:id="55" w:name="_Toc145036523"/>
      <w:bookmarkStart w:id="56" w:name="_Toc153188815"/>
      <w:bookmarkStart w:id="57" w:name="_Toc155672098"/>
      <w:bookmarkStart w:id="58" w:name="_Toc161927741"/>
      <w:bookmarkStart w:id="59" w:name="_Toc163213238"/>
      <w:bookmarkStart w:id="60" w:name="_Toc169794639"/>
      <w:bookmarkStart w:id="61" w:name="_Toc171510267"/>
      <w:bookmarkStart w:id="62" w:name="_Toc208588758"/>
      <w:r>
        <w:lastRenderedPageBreak/>
        <w:t>1</w:t>
      </w:r>
      <w:r>
        <w:tab/>
        <w:t>Scope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66C8F3B" w14:textId="77777777" w:rsidR="00767C24" w:rsidRDefault="00767C24" w:rsidP="00767C24">
      <w:pPr>
        <w:rPr>
          <w:rFonts w:cs="v5.0.0"/>
          <w:lang w:val="en-US" w:eastAsia="zh-CN"/>
        </w:rPr>
      </w:pPr>
      <w:bookmarkStart w:id="63" w:name="references"/>
      <w:bookmarkStart w:id="64" w:name="_Toc12787"/>
      <w:bookmarkStart w:id="65" w:name="_Toc121932931"/>
      <w:bookmarkStart w:id="66" w:name="_Toc121908645"/>
      <w:bookmarkStart w:id="67" w:name="_Toc124186440"/>
      <w:bookmarkStart w:id="68" w:name="_Toc137240588"/>
      <w:bookmarkEnd w:id="63"/>
      <w:r>
        <w:t xml:space="preserve">The present document </w:t>
      </w:r>
      <w:r>
        <w:rPr>
          <w:rFonts w:cs="v5.0.0"/>
        </w:rPr>
        <w:t>establishes the minimum RF characteristics and minimum performance requirements of Satellite Access Node (SAN)</w:t>
      </w:r>
      <w:r>
        <w:rPr>
          <w:rFonts w:cs="v5.0.0" w:hint="eastAsia"/>
          <w:lang w:val="en-US" w:eastAsia="zh-CN"/>
        </w:rPr>
        <w:t xml:space="preserve"> supporting standalone NB-IoT operation or</w:t>
      </w:r>
      <w:r>
        <w:rPr>
          <w:rFonts w:cs="v5.0.0"/>
          <w:lang w:val="en-US" w:eastAsia="zh-CN"/>
        </w:rPr>
        <w:t xml:space="preserve"> </w:t>
      </w:r>
      <w:r>
        <w:rPr>
          <w:rFonts w:cs="v5.0.0" w:hint="eastAsia"/>
          <w:lang w:val="en-US" w:eastAsia="zh-CN"/>
        </w:rPr>
        <w:t>E-UTRA</w:t>
      </w:r>
      <w:r>
        <w:rPr>
          <w:rFonts w:cs="v5.0.0"/>
          <w:lang w:val="en-US" w:eastAsia="zh-CN"/>
        </w:rPr>
        <w:t xml:space="preserve"> or NB-IoT operation in NTN NR in-band</w:t>
      </w:r>
      <w:r>
        <w:rPr>
          <w:rFonts w:cs="v5.0.0"/>
        </w:rPr>
        <w:t>.</w:t>
      </w:r>
    </w:p>
    <w:p w14:paraId="1DFDA7D3" w14:textId="204BF453" w:rsidR="000D2DB8" w:rsidRDefault="00767C24" w:rsidP="00767C24">
      <w:pPr>
        <w:pStyle w:val="NO"/>
      </w:pPr>
      <w:r w:rsidRPr="00DC37B0">
        <w:t>NOTE:</w:t>
      </w:r>
      <w:r>
        <w:tab/>
      </w:r>
      <w:r w:rsidRPr="00DC37B0">
        <w:t xml:space="preserve">Minimum requirements for NB-IoT operation in NTN NR </w:t>
      </w:r>
      <w:proofErr w:type="spellStart"/>
      <w:r w:rsidRPr="00DC37B0">
        <w:t>guardband</w:t>
      </w:r>
      <w:proofErr w:type="spellEnd"/>
      <w:r w:rsidRPr="00DC37B0">
        <w:t xml:space="preserve"> are not specified and </w:t>
      </w:r>
      <w:proofErr w:type="spellStart"/>
      <w:r w:rsidRPr="00DC37B0">
        <w:t>guardband</w:t>
      </w:r>
      <w:proofErr w:type="spellEnd"/>
      <w:r w:rsidRPr="00DC37B0">
        <w:t xml:space="preserve"> operation is SAN implementation specific.</w:t>
      </w:r>
    </w:p>
    <w:p w14:paraId="3FD7D547" w14:textId="77777777" w:rsidR="00D62336" w:rsidRDefault="00063062">
      <w:pPr>
        <w:pStyle w:val="Heading1"/>
      </w:pPr>
      <w:bookmarkStart w:id="69" w:name="_Toc137244685"/>
      <w:bookmarkStart w:id="70" w:name="_Toc138893899"/>
      <w:bookmarkStart w:id="71" w:name="_Toc138894131"/>
      <w:bookmarkStart w:id="72" w:name="_Toc145036524"/>
      <w:bookmarkStart w:id="73" w:name="_Toc153188816"/>
      <w:bookmarkStart w:id="74" w:name="_Toc155672099"/>
      <w:bookmarkStart w:id="75" w:name="_Toc161927742"/>
      <w:bookmarkStart w:id="76" w:name="_Toc163213239"/>
      <w:bookmarkStart w:id="77" w:name="_Toc169794640"/>
      <w:bookmarkStart w:id="78" w:name="_Toc171510268"/>
      <w:bookmarkStart w:id="79" w:name="_Toc208588759"/>
      <w:r>
        <w:t>2</w:t>
      </w:r>
      <w:r>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Pr="00B45046" w:rsidRDefault="00063062">
      <w:pPr>
        <w:pStyle w:val="EX"/>
      </w:pPr>
      <w:r w:rsidRPr="00B45046">
        <w:t>[3]</w:t>
      </w:r>
      <w:r w:rsidRPr="00B45046">
        <w:tab/>
        <w:t>3GPP TS 3</w:t>
      </w:r>
      <w:r>
        <w:rPr>
          <w:lang w:val="en-US" w:eastAsia="zh-CN"/>
        </w:rPr>
        <w:t>6</w:t>
      </w:r>
      <w:r w:rsidRPr="00B45046">
        <w:t>.181: "</w:t>
      </w:r>
      <w:r>
        <w:t>Evolved Universal Terrestrial Radio Access (E-UTRA); Satellite Access Node conformance testing</w:t>
      </w:r>
      <w:r w:rsidRPr="00B45046">
        <w:t>; Satellite Node conformance testing".</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2F224077" w:rsidR="00D62336" w:rsidRDefault="00063062">
      <w:pPr>
        <w:pStyle w:val="EX"/>
      </w:pPr>
      <w:r>
        <w:t>[</w:t>
      </w:r>
      <w:r>
        <w:rPr>
          <w:rFonts w:hint="eastAsia"/>
          <w:lang w:val="en-US" w:eastAsia="zh-CN"/>
        </w:rPr>
        <w:t>8</w:t>
      </w:r>
      <w:r>
        <w:t>]</w:t>
      </w:r>
      <w:r>
        <w:tab/>
      </w:r>
      <w:r w:rsidR="000D2DB8">
        <w:t>void</w:t>
      </w:r>
    </w:p>
    <w:p w14:paraId="5855C85D" w14:textId="77777777" w:rsidR="0039467C" w:rsidRPr="00EE753F" w:rsidRDefault="0039467C" w:rsidP="0039467C">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4A6D573A" w14:textId="6DF47A77" w:rsidR="00D62336" w:rsidRDefault="0039467C" w:rsidP="0039467C">
      <w:pPr>
        <w:pStyle w:val="EX"/>
        <w:rPr>
          <w:lang w:val="en-US"/>
        </w:rPr>
      </w:pPr>
      <w:r w:rsidRPr="00EE753F">
        <w:rPr>
          <w:lang w:val="en-US"/>
        </w:rPr>
        <w:t>[</w:t>
      </w:r>
      <w:r w:rsidRPr="00EE753F">
        <w:rPr>
          <w:lang w:val="en-US" w:eastAsia="zh-CN"/>
        </w:rPr>
        <w:t>10</w:t>
      </w:r>
      <w:r w:rsidRPr="00EE753F">
        <w:rPr>
          <w:lang w:val="en-US"/>
        </w:rPr>
        <w:t>]</w:t>
      </w:r>
      <w:r w:rsidRPr="00EE753F">
        <w:rPr>
          <w:lang w:val="en-US"/>
        </w:rPr>
        <w:tab/>
        <w:t>3GPP TR 38 811: "Study on New Radio (NR) to support non-terrestrial networks".</w:t>
      </w:r>
    </w:p>
    <w:p w14:paraId="29933169" w14:textId="64716ADF" w:rsidR="00767C24" w:rsidRDefault="00767C24" w:rsidP="0039467C">
      <w:pPr>
        <w:pStyle w:val="EX"/>
        <w:rPr>
          <w:lang w:val="en-US" w:eastAsia="zh-CN"/>
        </w:rPr>
      </w:pPr>
      <w:r>
        <w:rPr>
          <w:lang w:val="en-US"/>
        </w:rPr>
        <w:t>[</w:t>
      </w:r>
      <w:r>
        <w:rPr>
          <w:lang w:val="en-US" w:eastAsia="zh-CN"/>
        </w:rPr>
        <w:t>11</w:t>
      </w:r>
      <w:r>
        <w:rPr>
          <w:lang w:val="en-US"/>
        </w:rPr>
        <w:t>]</w:t>
      </w:r>
      <w:r>
        <w:rPr>
          <w:lang w:val="en-US"/>
        </w:rPr>
        <w:tab/>
        <w:t>3GPP TS 36 102: "</w:t>
      </w:r>
      <w:r>
        <w:t>Evolved Universal Terrestrial Radio Access (E-UTRA); User Equipment (UE) radio transmission and reception for satellite access</w:t>
      </w:r>
      <w:r>
        <w:rPr>
          <w:lang w:val="en-US"/>
        </w:rPr>
        <w:t>".</w:t>
      </w:r>
    </w:p>
    <w:p w14:paraId="5FB8271B" w14:textId="77777777" w:rsidR="00D62336" w:rsidRDefault="00063062">
      <w:pPr>
        <w:pStyle w:val="Heading1"/>
      </w:pPr>
      <w:bookmarkStart w:id="80" w:name="definitions"/>
      <w:bookmarkStart w:id="81" w:name="_Toc29553"/>
      <w:bookmarkStart w:id="82" w:name="_Toc121932932"/>
      <w:bookmarkStart w:id="83" w:name="_Toc121908646"/>
      <w:bookmarkStart w:id="84" w:name="_Toc124186441"/>
      <w:bookmarkStart w:id="85" w:name="_Toc137240589"/>
      <w:bookmarkStart w:id="86" w:name="_Toc137244686"/>
      <w:bookmarkStart w:id="87" w:name="_Toc138893900"/>
      <w:bookmarkStart w:id="88" w:name="_Toc138894132"/>
      <w:bookmarkStart w:id="89" w:name="_Toc145036525"/>
      <w:bookmarkStart w:id="90" w:name="_Toc153188817"/>
      <w:bookmarkStart w:id="91" w:name="_Toc155672100"/>
      <w:bookmarkStart w:id="92" w:name="_Toc161927743"/>
      <w:bookmarkStart w:id="93" w:name="_Toc163213240"/>
      <w:bookmarkStart w:id="94" w:name="_Toc169794641"/>
      <w:bookmarkStart w:id="95" w:name="_Toc171510269"/>
      <w:bookmarkStart w:id="96" w:name="_Toc208588760"/>
      <w:bookmarkEnd w:id="80"/>
      <w:r>
        <w:t>3</w:t>
      </w:r>
      <w:r>
        <w:tab/>
        <w:t>Definitions, symbols and abbreviations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6C12B3F" w14:textId="77777777" w:rsidR="00D62336" w:rsidRDefault="00063062">
      <w:pPr>
        <w:pStyle w:val="Heading2"/>
      </w:pPr>
      <w:bookmarkStart w:id="97" w:name="_Toc31301"/>
      <w:bookmarkStart w:id="98" w:name="_Toc121932933"/>
      <w:bookmarkStart w:id="99" w:name="_Toc121908647"/>
      <w:bookmarkStart w:id="100" w:name="_Toc124186442"/>
      <w:bookmarkStart w:id="101" w:name="_Toc137240590"/>
      <w:bookmarkStart w:id="102" w:name="_Toc137244687"/>
      <w:bookmarkStart w:id="103" w:name="_Toc138893901"/>
      <w:bookmarkStart w:id="104" w:name="_Toc138894133"/>
      <w:bookmarkStart w:id="105" w:name="_Toc145036526"/>
      <w:bookmarkStart w:id="106" w:name="_Toc153188818"/>
      <w:bookmarkStart w:id="107" w:name="_Toc155672101"/>
      <w:bookmarkStart w:id="108" w:name="_Toc161927744"/>
      <w:bookmarkStart w:id="109" w:name="_Toc163213241"/>
      <w:bookmarkStart w:id="110" w:name="_Toc169794642"/>
      <w:bookmarkStart w:id="111" w:name="_Toc171510270"/>
      <w:bookmarkStart w:id="112" w:name="_Toc208588761"/>
      <w:r>
        <w:t>3.1</w:t>
      </w:r>
      <w:r>
        <w:tab/>
        <w:t>Definitions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32F7EE58" w14:textId="77777777"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lastRenderedPageBreak/>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t>beam peak direction:</w:t>
      </w:r>
      <w:r>
        <w:t xml:space="preserve"> direction where the maximum EIRP is found.</w:t>
      </w:r>
    </w:p>
    <w:p w14:paraId="6499A7A8" w14:textId="77777777" w:rsidR="00D62336" w:rsidRDefault="00063062">
      <w:r>
        <w:rPr>
          <w:b/>
        </w:rPr>
        <w:t>beamwidth:</w:t>
      </w:r>
      <w:r>
        <w:t xml:space="preserve"> beam which has a half-power contour that is essentially elliptical, the half-power beamwidths in the two pattern cuts that respectively contain the major and minor axis of the ellipse.</w:t>
      </w:r>
    </w:p>
    <w:p w14:paraId="71C60464" w14:textId="77777777" w:rsidR="00D62336" w:rsidRDefault="00063062">
      <w:pPr>
        <w:tabs>
          <w:tab w:val="left" w:pos="2448"/>
          <w:tab w:val="left" w:pos="9468"/>
        </w:tabs>
      </w:pPr>
      <w:bookmarkStart w:id="113"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114" w:name="_Hlk494631435"/>
      <w:bookmarkStart w:id="115" w:name="_Hlk490252228"/>
      <w:bookmarkEnd w:id="113"/>
      <w:r>
        <w:rPr>
          <w:b/>
          <w:bCs/>
        </w:rPr>
        <w:t>directional requirement:</w:t>
      </w:r>
      <w:r>
        <w:rPr>
          <w:bCs/>
        </w:rPr>
        <w:t xml:space="preserve"> requirement which is applied in a specific direction within the </w:t>
      </w:r>
      <w:r>
        <w:rPr>
          <w:bCs/>
          <w:i/>
        </w:rPr>
        <w:t>OTA coverage range</w:t>
      </w:r>
      <w:r>
        <w:rPr>
          <w:bCs/>
        </w:rPr>
        <w:t xml:space="preserve"> for the Tx and when the </w:t>
      </w:r>
      <w:proofErr w:type="spellStart"/>
      <w:r>
        <w:rPr>
          <w:bCs/>
        </w:rPr>
        <w:t>AoA</w:t>
      </w:r>
      <w:proofErr w:type="spellEnd"/>
      <w:r>
        <w:rPr>
          <w:bCs/>
        </w:rPr>
        <w:t xml:space="preserve"> of the incident wave of a received signal is within the </w:t>
      </w:r>
      <w:r>
        <w:rPr>
          <w:bCs/>
          <w:i/>
        </w:rPr>
        <w:t xml:space="preserve">OTA REFSENS </w:t>
      </w:r>
      <w:proofErr w:type="spellStart"/>
      <w:r>
        <w:rPr>
          <w:bCs/>
          <w:i/>
        </w:rPr>
        <w:t>RoAoA</w:t>
      </w:r>
      <w:proofErr w:type="spellEnd"/>
      <w:r>
        <w:rPr>
          <w:bCs/>
        </w:rPr>
        <w:t xml:space="preserve"> or the </w:t>
      </w:r>
      <w:proofErr w:type="spellStart"/>
      <w:r>
        <w:rPr>
          <w:bCs/>
          <w:i/>
        </w:rPr>
        <w:t>minSENS</w:t>
      </w:r>
      <w:proofErr w:type="spellEnd"/>
      <w:r>
        <w:rPr>
          <w:bCs/>
          <w:i/>
        </w:rPr>
        <w:t xml:space="preserve"> </w:t>
      </w:r>
      <w:proofErr w:type="spellStart"/>
      <w:r>
        <w:rPr>
          <w:bCs/>
          <w:i/>
        </w:rPr>
        <w:t>RoAoA</w:t>
      </w:r>
      <w:proofErr w:type="spellEnd"/>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 xml:space="preserve">Isotropic directivity is equal in all directions (i.e. 0 </w:t>
      </w:r>
      <w:proofErr w:type="spellStart"/>
      <w:r>
        <w:t>dBi</w:t>
      </w:r>
      <w:proofErr w:type="spellEnd"/>
      <w:r>
        <w:t>).</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w:t>
      </w:r>
      <w:proofErr w:type="spellStart"/>
      <w:r>
        <w:t>AoA</w:t>
      </w:r>
      <w:proofErr w:type="spellEnd"/>
      <w:r>
        <w:t>.</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 xml:space="preserve">Isotropic directivity is equal in all directions (i.e. 0 </w:t>
      </w:r>
      <w:proofErr w:type="spellStart"/>
      <w:r>
        <w:t>dBi</w:t>
      </w:r>
      <w:proofErr w:type="spellEnd"/>
      <w:r>
        <w:t>).</w:t>
      </w:r>
    </w:p>
    <w:p w14:paraId="47B01232" w14:textId="1E6CFCB4" w:rsidR="00D62336" w:rsidRDefault="00DC391A">
      <w:pPr>
        <w:rPr>
          <w:rFonts w:eastAsia="SimSun"/>
        </w:rPr>
      </w:pPr>
      <w:r>
        <w:rPr>
          <w:rFonts w:eastAsia="SimSun"/>
          <w:b/>
        </w:rPr>
        <w:t xml:space="preserve">feeder link: </w:t>
      </w:r>
      <w:r>
        <w:rPr>
          <w:rFonts w:eastAsia="SimSun"/>
        </w:rPr>
        <w:t>Wireless link between satellite-</w:t>
      </w:r>
      <w:r>
        <w:rPr>
          <w:rFonts w:eastAsia="SimSun" w:hint="eastAsia"/>
          <w:lang w:eastAsia="zh-CN"/>
        </w:rPr>
        <w:t>gateway</w:t>
      </w:r>
      <w:r>
        <w:rPr>
          <w:rFonts w:eastAsia="SimSun"/>
        </w:rPr>
        <w:t xml:space="preserve">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w:t>
      </w:r>
      <w:proofErr w:type="spellStart"/>
      <w:proofErr w:type="gramStart"/>
      <w:r>
        <w:t>P</w:t>
      </w:r>
      <w:r>
        <w:rPr>
          <w:vertAlign w:val="subscript"/>
        </w:rPr>
        <w:t>rated,c</w:t>
      </w:r>
      <w:proofErr w:type="gramEnd"/>
      <w:r>
        <w:rPr>
          <w:vertAlign w:val="subscript"/>
        </w:rPr>
        <w:t>,TRP</w:t>
      </w:r>
      <w:proofErr w:type="spellEnd"/>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w:t>
      </w:r>
      <w:proofErr w:type="spellStart"/>
      <w:proofErr w:type="gramStart"/>
      <w:r>
        <w:t>P</w:t>
      </w:r>
      <w:r>
        <w:rPr>
          <w:vertAlign w:val="subscript"/>
        </w:rPr>
        <w:t>rated,t</w:t>
      </w:r>
      <w:proofErr w:type="gramEnd"/>
      <w:r>
        <w:rPr>
          <w:vertAlign w:val="subscript"/>
        </w:rPr>
        <w:t>,TRP</w:t>
      </w:r>
      <w:proofErr w:type="spellEnd"/>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proofErr w:type="spellStart"/>
      <w:r>
        <w:rPr>
          <w:b/>
        </w:rPr>
        <w:t>minSENS</w:t>
      </w:r>
      <w:proofErr w:type="spellEnd"/>
      <w:r>
        <w:rPr>
          <w:b/>
        </w:rPr>
        <w:t>:</w:t>
      </w:r>
      <w:r>
        <w:t xml:space="preserve"> the lowest declared EIS value for the OSDD's declared for OTA sensitivity requirement</w:t>
      </w:r>
      <w:r>
        <w:rPr>
          <w:bCs/>
        </w:rPr>
        <w:t>.</w:t>
      </w:r>
    </w:p>
    <w:p w14:paraId="4FE27979" w14:textId="77777777" w:rsidR="00D62336" w:rsidRDefault="00063062">
      <w:proofErr w:type="spellStart"/>
      <w:r>
        <w:rPr>
          <w:b/>
        </w:rPr>
        <w:t>minSENS</w:t>
      </w:r>
      <w:proofErr w:type="spellEnd"/>
      <w:r>
        <w:rPr>
          <w:b/>
        </w:rPr>
        <w:t xml:space="preserve"> </w:t>
      </w:r>
      <w:proofErr w:type="spellStart"/>
      <w:r>
        <w:rPr>
          <w:b/>
        </w:rPr>
        <w:t>RoAoA</w:t>
      </w:r>
      <w:proofErr w:type="spellEnd"/>
      <w:r>
        <w:rPr>
          <w:b/>
        </w:rPr>
        <w:t xml:space="preserve">: </w:t>
      </w:r>
      <w:r>
        <w:t xml:space="preserve">The </w:t>
      </w:r>
      <w:r>
        <w:rPr>
          <w:i/>
        </w:rPr>
        <w:t xml:space="preserve">reference </w:t>
      </w:r>
      <w:proofErr w:type="spellStart"/>
      <w:r>
        <w:rPr>
          <w:i/>
        </w:rPr>
        <w:t>RoAoA</w:t>
      </w:r>
      <w:proofErr w:type="spellEnd"/>
      <w:r>
        <w:t xml:space="preserve"> associated with the OSDD with the lowest declared EIS.</w:t>
      </w:r>
    </w:p>
    <w:p w14:paraId="3E5B07F3" w14:textId="77777777" w:rsidR="00D62336" w:rsidRDefault="00063062">
      <w:pPr>
        <w:tabs>
          <w:tab w:val="left" w:pos="2448"/>
          <w:tab w:val="left" w:pos="9468"/>
        </w:tabs>
        <w:rPr>
          <w:rFonts w:eastAsia="SimSun"/>
        </w:rPr>
      </w:pPr>
      <w:r>
        <w:rPr>
          <w:rFonts w:eastAsia="SimSun"/>
          <w:b/>
        </w:rPr>
        <w:t>minimum elevation angle</w:t>
      </w:r>
      <w:r>
        <w:rPr>
          <w:rFonts w:eastAsia="SimSun"/>
        </w:rPr>
        <w:t>: Minimum angle under which the satellite can be seen by a UE.</w:t>
      </w:r>
    </w:p>
    <w:p w14:paraId="5429B294" w14:textId="77777777" w:rsidR="00767C24" w:rsidRDefault="00767C24" w:rsidP="00767C24">
      <w:pPr>
        <w:tabs>
          <w:tab w:val="left" w:pos="2448"/>
          <w:tab w:val="left" w:pos="9468"/>
        </w:tabs>
      </w:pPr>
      <w:r>
        <w:rPr>
          <w:b/>
        </w:rPr>
        <w:t>NB-IoT operation in NTN NR in-band:</w:t>
      </w:r>
      <w:r>
        <w:t xml:space="preserve"> NB-IoT is operating in-band when it utilizes the resource block(s) within a normal NTN NR carrier.</w:t>
      </w:r>
    </w:p>
    <w:p w14:paraId="5EB4C9BB" w14:textId="77777777" w:rsidR="00767C24" w:rsidRDefault="00767C24" w:rsidP="00767C24">
      <w:r>
        <w:rPr>
          <w:b/>
        </w:rPr>
        <w:t>NB-IoT operation in NTN NR guard band:</w:t>
      </w:r>
      <w:r>
        <w:t xml:space="preserve"> NB-IoT is operating in guard band when it utilizes the unused resource block(s) within </w:t>
      </w:r>
      <w:proofErr w:type="gramStart"/>
      <w:r>
        <w:t>a</w:t>
      </w:r>
      <w:proofErr w:type="gramEnd"/>
      <w:r>
        <w:t xml:space="preserve"> NTN NR carrier's guard-band.</w:t>
      </w:r>
    </w:p>
    <w:p w14:paraId="47328A81" w14:textId="58ABEF56" w:rsidR="00767C24" w:rsidRDefault="00767C24" w:rsidP="00767C24">
      <w:pPr>
        <w:tabs>
          <w:tab w:val="left" w:pos="2448"/>
          <w:tab w:val="left" w:pos="9468"/>
        </w:tabs>
        <w:rPr>
          <w:rFonts w:eastAsia="SimSun"/>
        </w:rPr>
      </w:pPr>
      <w:r>
        <w:rPr>
          <w:b/>
        </w:rPr>
        <w:lastRenderedPageBreak/>
        <w:t>NB-IoT standalone operation:</w:t>
      </w:r>
      <w:r>
        <w:t xml:space="preserve"> NTN NB-IoT is operating standalone when it utilizes its own spectrum.</w:t>
      </w:r>
    </w:p>
    <w:p w14:paraId="65718BE7" w14:textId="4B523350" w:rsidR="00E336FE" w:rsidRDefault="00E336FE">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w:t>
      </w:r>
      <w:proofErr w:type="gramStart"/>
      <w:r>
        <w:rPr>
          <w:rFonts w:eastAsia="SimSun"/>
        </w:rPr>
        <w:t>Earth, and</w:t>
      </w:r>
      <w:proofErr w:type="gramEnd"/>
      <w:r>
        <w:rPr>
          <w:rFonts w:eastAsia="SimSun"/>
        </w:rPr>
        <w:t xml:space="preserve">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w:t>
      </w:r>
      <w:proofErr w:type="gramStart"/>
      <w:r>
        <w:rPr>
          <w:b/>
        </w:rPr>
        <w:t>set:</w:t>
      </w:r>
      <w:proofErr w:type="gramEnd"/>
      <w:r>
        <w:rPr>
          <w:b/>
        </w:rPr>
        <w:t xml:space="preserve">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114"/>
    <w:bookmarkEnd w:id="115"/>
    <w:p w14:paraId="3375B440" w14:textId="77777777" w:rsidR="00D62336" w:rsidRDefault="00063062">
      <w:r>
        <w:rPr>
          <w:b/>
        </w:rPr>
        <w:t xml:space="preserve">OTA REFSENS </w:t>
      </w:r>
      <w:proofErr w:type="spellStart"/>
      <w:r>
        <w:rPr>
          <w:b/>
        </w:rPr>
        <w:t>RoAoA</w:t>
      </w:r>
      <w:proofErr w:type="spellEnd"/>
      <w:r>
        <w:rPr>
          <w:b/>
        </w:rPr>
        <w:t>:</w:t>
      </w:r>
      <w:r>
        <w:t xml:space="preserve"> the </w:t>
      </w:r>
      <w:proofErr w:type="spellStart"/>
      <w:r>
        <w:t>RoAoA</w:t>
      </w:r>
      <w:proofErr w:type="spellEnd"/>
      <w:r>
        <w:t xml:space="preserve"> determined by the contour defined by the points at which the achieved EIS is 3dB higher than the achieved EIS in the reference direction assuming that for any </w:t>
      </w:r>
      <w:proofErr w:type="spellStart"/>
      <w:r>
        <w:t>AoA</w:t>
      </w:r>
      <w:proofErr w:type="spellEnd"/>
      <w:r>
        <w:t xml:space="preserve">, the receiver gain is optimized for that </w:t>
      </w:r>
      <w:proofErr w:type="spellStart"/>
      <w:r>
        <w:t>AoA</w:t>
      </w:r>
      <w:proofErr w:type="spellEnd"/>
      <w:r>
        <w:t>.</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116"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116"/>
    <w:p w14:paraId="56F161CD" w14:textId="77777777" w:rsidR="00D62336" w:rsidRDefault="00063062">
      <w:pPr>
        <w:rPr>
          <w:bCs/>
          <w:lang w:eastAsia="zh-CN"/>
        </w:rPr>
      </w:pPr>
      <w:r>
        <w:rPr>
          <w:b/>
          <w:bCs/>
          <w:lang w:eastAsia="zh-CN"/>
        </w:rPr>
        <w:lastRenderedPageBreak/>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w:t>
      </w:r>
      <w:proofErr w:type="spellStart"/>
      <w:r>
        <w:t>AoA</w:t>
      </w:r>
      <w:proofErr w:type="spellEnd"/>
      <w:r>
        <w:t xml:space="preserve">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w:t>
      </w:r>
      <w:proofErr w:type="spellStart"/>
      <w:r>
        <w:rPr>
          <w:i/>
        </w:rPr>
        <w:t>RoAoA</w:t>
      </w:r>
      <w:proofErr w:type="spellEnd"/>
      <w:r>
        <w:t xml:space="preserve"> achievable through redirecting the </w:t>
      </w:r>
      <w:r>
        <w:rPr>
          <w:i/>
        </w:rPr>
        <w:t>receiver target</w:t>
      </w:r>
      <w:r>
        <w:t xml:space="preserve"> related to </w:t>
      </w:r>
      <w:proofErr w:type="gramStart"/>
      <w:r>
        <w:t>particular OSDD</w:t>
      </w:r>
      <w:proofErr w:type="gramEnd"/>
      <w:r>
        <w:t>.</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 xml:space="preserve">sensitivity </w:t>
      </w:r>
      <w:proofErr w:type="spellStart"/>
      <w:r>
        <w:rPr>
          <w:bCs/>
          <w:i/>
          <w:lang w:eastAsia="zh-CN"/>
        </w:rPr>
        <w:t>RoAoA</w:t>
      </w:r>
      <w:proofErr w:type="spellEnd"/>
      <w:r>
        <w:rPr>
          <w:bCs/>
          <w:i/>
          <w:lang w:eastAsia="zh-CN"/>
        </w:rPr>
        <w:t>.</w:t>
      </w:r>
    </w:p>
    <w:p w14:paraId="6F21663A" w14:textId="77777777" w:rsidR="00D62336" w:rsidRDefault="00063062">
      <w:pPr>
        <w:rPr>
          <w:rFonts w:cs="Arial"/>
          <w:szCs w:val="18"/>
          <w:lang w:eastAsia="ja-JP"/>
        </w:rPr>
      </w:pPr>
      <w:r>
        <w:rPr>
          <w:rFonts w:cs="Arial"/>
          <w:b/>
          <w:szCs w:val="18"/>
        </w:rPr>
        <w:t xml:space="preserve">reference </w:t>
      </w:r>
      <w:proofErr w:type="spellStart"/>
      <w:r>
        <w:rPr>
          <w:rFonts w:cs="Arial"/>
          <w:b/>
          <w:szCs w:val="18"/>
        </w:rPr>
        <w:t>RoAoA</w:t>
      </w:r>
      <w:proofErr w:type="spellEnd"/>
      <w:r>
        <w:rPr>
          <w:rFonts w:cs="Arial"/>
          <w:szCs w:val="18"/>
        </w:rPr>
        <w:t xml:space="preserve">: the </w:t>
      </w:r>
      <w:r>
        <w:rPr>
          <w:rFonts w:cs="Arial"/>
          <w:i/>
          <w:szCs w:val="18"/>
        </w:rPr>
        <w:t xml:space="preserve">sensitivity </w:t>
      </w:r>
      <w:proofErr w:type="spellStart"/>
      <w:r>
        <w:rPr>
          <w:rFonts w:cs="Arial"/>
          <w:i/>
          <w:szCs w:val="18"/>
        </w:rPr>
        <w:t>RoAoA</w:t>
      </w:r>
      <w:proofErr w:type="spellEnd"/>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61ACC225" w14:textId="77777777" w:rsidR="00E336FE" w:rsidRDefault="00E336FE" w:rsidP="00E336FE">
      <w:pPr>
        <w:rPr>
          <w:rFonts w:eastAsia="SimSun"/>
          <w:bCs/>
        </w:rPr>
      </w:pPr>
      <w:r>
        <w:rPr>
          <w:rFonts w:eastAsia="SimSun"/>
          <w:b/>
        </w:rPr>
        <w:t>SAN transponder bandwidth:</w:t>
      </w:r>
      <w:r>
        <w:rPr>
          <w:rFonts w:eastAsia="SimSun"/>
          <w:bCs/>
        </w:rPr>
        <w:t xml:space="preserve"> Total bandwidth of the carrier(s) in operation by one SAN transponder.</w:t>
      </w:r>
    </w:p>
    <w:p w14:paraId="3BA0E068" w14:textId="77777777" w:rsidR="00E336FE" w:rsidRDefault="00E336FE" w:rsidP="00E336FE">
      <w:pPr>
        <w:pStyle w:val="NO"/>
        <w:ind w:hanging="567"/>
      </w:pPr>
      <w:r>
        <w:t xml:space="preserve">NOTE: When the SAN transponder operates one carrier only, the SAN transponder bandwidth is equal to the SAN channel bandwidth of this carrier. </w:t>
      </w:r>
    </w:p>
    <w:p w14:paraId="25CDBCE4" w14:textId="77777777" w:rsidR="00E336FE" w:rsidRDefault="00E336FE" w:rsidP="00E336FE">
      <w:pPr>
        <w:rPr>
          <w:lang w:eastAsia="zh-CN"/>
        </w:rPr>
      </w:pPr>
      <w:r>
        <w:rPr>
          <w:b/>
          <w:lang w:eastAsia="zh-CN"/>
        </w:rPr>
        <w:t>SAN transponder:</w:t>
      </w:r>
      <w:r>
        <w:rPr>
          <w:lang w:eastAsia="zh-CN"/>
        </w:rPr>
        <w:t xml:space="preserve"> part of the SAN permitting to receive, channelize and transmit signals within an allocated bandwidth.</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2BA1D7D0" w14:textId="3911E27A" w:rsidR="00DC391A" w:rsidRDefault="00DC391A" w:rsidP="00DC391A">
      <w:pPr>
        <w:rPr>
          <w:rFonts w:eastAsia="SimSun"/>
        </w:rPr>
      </w:pPr>
      <w:r>
        <w:rPr>
          <w:rFonts w:eastAsia="SimSun"/>
          <w:b/>
        </w:rPr>
        <w:t xml:space="preserve">satellite: </w:t>
      </w:r>
      <w:r>
        <w:rPr>
          <w:rFonts w:eastAsia="SimSun"/>
        </w:rPr>
        <w:t xml:space="preserve">A space-borne vehicle embarking a </w:t>
      </w:r>
      <w:r>
        <w:rPr>
          <w:rFonts w:eastAsia="SimSun" w:hint="eastAsia"/>
          <w:lang w:eastAsia="zh-CN"/>
        </w:rPr>
        <w:t>transparent</w:t>
      </w:r>
      <w:r>
        <w:rPr>
          <w:rFonts w:eastAsia="SimSun"/>
        </w:rPr>
        <w:t xml:space="preserve"> payload or a regenerative payload telecommunication transmitter, placed into Low-Earth Orbit (LEO) or Geostationary Earth Orbit (GEO).</w:t>
      </w:r>
    </w:p>
    <w:p w14:paraId="7AE11409" w14:textId="13B3FC50" w:rsidR="00DC391A" w:rsidRDefault="00DC391A" w:rsidP="00DC391A">
      <w:pPr>
        <w:tabs>
          <w:tab w:val="left" w:pos="2448"/>
          <w:tab w:val="left" w:pos="9468"/>
        </w:tabs>
      </w:pPr>
      <w:r>
        <w:rPr>
          <w:b/>
          <w:bCs/>
        </w:rPr>
        <w:t>Satellite Access Node</w:t>
      </w:r>
      <w:r>
        <w:t xml:space="preserve">: node providing </w:t>
      </w:r>
      <w:r>
        <w:rPr>
          <w:rFonts w:hint="eastAsia"/>
          <w:lang w:eastAsia="zh-CN"/>
        </w:rPr>
        <w:t>E-UTRA</w:t>
      </w:r>
      <w:r>
        <w:t xml:space="preserve"> user plane and control plane protocol terminations towards NTN </w:t>
      </w:r>
      <w:r>
        <w:rPr>
          <w:rFonts w:eastAsiaTheme="minorEastAsia" w:hint="eastAsia"/>
          <w:lang w:eastAsia="zh-CN"/>
        </w:rPr>
        <w:t>s</w:t>
      </w:r>
      <w:r>
        <w:t xml:space="preserve">atellite capable UE and connected via the NG interface to the </w:t>
      </w:r>
      <w:r>
        <w:rPr>
          <w:rFonts w:eastAsiaTheme="minorEastAsia" w:hint="eastAsia"/>
          <w:lang w:eastAsia="zh-CN"/>
        </w:rPr>
        <w:t>EPC</w:t>
      </w:r>
      <w:r>
        <w:t xml:space="preserve">. It </w:t>
      </w:r>
      <w:r>
        <w:rPr>
          <w:rFonts w:eastAsiaTheme="minorEastAsia" w:hint="eastAsia"/>
          <w:lang w:eastAsia="zh-CN"/>
        </w:rPr>
        <w:t>encompasses</w:t>
      </w:r>
      <w:r>
        <w:t xml:space="preserve"> a transparent payload on board an NTN platform, </w:t>
      </w:r>
      <w:r>
        <w:rPr>
          <w:rFonts w:eastAsiaTheme="minorEastAsia" w:hint="eastAsia"/>
          <w:lang w:eastAsia="zh-CN"/>
        </w:rPr>
        <w:t>with satellite-</w:t>
      </w:r>
      <w:r>
        <w:t xml:space="preserve">gateway and </w:t>
      </w:r>
      <w:proofErr w:type="spellStart"/>
      <w:r>
        <w:rPr>
          <w:rFonts w:eastAsiaTheme="minorEastAsia" w:hint="eastAsia"/>
          <w:lang w:eastAsia="zh-CN"/>
        </w:rPr>
        <w:t>eNB</w:t>
      </w:r>
      <w:proofErr w:type="spellEnd"/>
      <w:r>
        <w:t xml:space="preserve"> functions.</w:t>
      </w:r>
    </w:p>
    <w:p w14:paraId="28934B93" w14:textId="6DC534B1" w:rsidR="009A3ABD" w:rsidRPr="009A3ABD" w:rsidRDefault="00DC391A" w:rsidP="00DC391A">
      <w:r>
        <w:rPr>
          <w:rFonts w:eastAsia="SimSun"/>
          <w:b/>
        </w:rPr>
        <w:t xml:space="preserve">satellite-gateway: </w:t>
      </w:r>
      <w:r>
        <w:rPr>
          <w:rFonts w:eastAsia="SimSun"/>
        </w:rPr>
        <w:t>An earth station or gateway is located at the surface of Earth and providing sufficient RF power and RF sensitivity for accessing to the satellite.</w:t>
      </w:r>
    </w:p>
    <w:p w14:paraId="1825A7CB" w14:textId="0450BDF0" w:rsidR="00D62336" w:rsidRDefault="00063062">
      <w:r>
        <w:rPr>
          <w:b/>
          <w:bCs/>
          <w:lang w:eastAsia="zh-CN"/>
        </w:rPr>
        <w:t xml:space="preserve">sensitivity </w:t>
      </w:r>
      <w:proofErr w:type="spellStart"/>
      <w:r>
        <w:rPr>
          <w:b/>
          <w:bCs/>
          <w:lang w:eastAsia="zh-CN"/>
        </w:rPr>
        <w:t>RoAoA</w:t>
      </w:r>
      <w:proofErr w:type="spellEnd"/>
      <w:r>
        <w:rPr>
          <w:b/>
          <w:bCs/>
          <w:lang w:eastAsia="zh-CN"/>
        </w:rPr>
        <w:t>:</w:t>
      </w:r>
      <w:r>
        <w:rPr>
          <w:bCs/>
          <w:lang w:eastAsia="zh-CN"/>
        </w:rPr>
        <w:t xml:space="preserve"> </w:t>
      </w:r>
      <w:proofErr w:type="spellStart"/>
      <w:r>
        <w:rPr>
          <w:bCs/>
          <w:lang w:eastAsia="zh-CN"/>
        </w:rPr>
        <w:t>RoAoA</w:t>
      </w:r>
      <w:proofErr w:type="spellEnd"/>
      <w:r>
        <w:rPr>
          <w:bCs/>
          <w:lang w:eastAsia="zh-CN"/>
        </w:rPr>
        <w:t xml:space="preserve">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 xml:space="preserve">total radiated </w:t>
      </w:r>
      <w:proofErr w:type="gramStart"/>
      <w:r>
        <w:rPr>
          <w:rFonts w:eastAsia="SimSun" w:cs="v5.0.0"/>
          <w:b/>
          <w:bCs/>
        </w:rPr>
        <w:t>power:</w:t>
      </w:r>
      <w:proofErr w:type="gramEnd"/>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lastRenderedPageBreak/>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065DE3C4" w14:textId="77777777" w:rsidR="00D62336" w:rsidRDefault="00063062">
      <w:pPr>
        <w:pStyle w:val="Heading2"/>
      </w:pPr>
      <w:bookmarkStart w:id="117" w:name="_Toc26704"/>
      <w:bookmarkStart w:id="118" w:name="_Toc121932934"/>
      <w:bookmarkStart w:id="119" w:name="_Toc121908648"/>
      <w:bookmarkStart w:id="120" w:name="_Toc124186443"/>
      <w:bookmarkStart w:id="121" w:name="_Toc137240591"/>
      <w:bookmarkStart w:id="122" w:name="_Toc137244688"/>
      <w:bookmarkStart w:id="123" w:name="_Toc138893902"/>
      <w:bookmarkStart w:id="124" w:name="_Toc138894134"/>
      <w:bookmarkStart w:id="125" w:name="_Toc145036527"/>
      <w:bookmarkStart w:id="126" w:name="_Toc153188819"/>
      <w:bookmarkStart w:id="127" w:name="_Toc155672102"/>
      <w:bookmarkStart w:id="128" w:name="_Toc161927745"/>
      <w:bookmarkStart w:id="129" w:name="_Toc163213242"/>
      <w:bookmarkStart w:id="130" w:name="_Toc169794643"/>
      <w:bookmarkStart w:id="131" w:name="_Toc171510271"/>
      <w:bookmarkStart w:id="132" w:name="_Toc208588762"/>
      <w:r>
        <w:t>3.2</w:t>
      </w:r>
      <w:r>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proofErr w:type="spellStart"/>
      <w:r>
        <w:t>BeW</w:t>
      </w:r>
      <w:proofErr w:type="gramStart"/>
      <w:r>
        <w:rPr>
          <w:vertAlign w:val="subscript"/>
        </w:rPr>
        <w:t>θ,REFSENS</w:t>
      </w:r>
      <w:proofErr w:type="spellEnd"/>
      <w:proofErr w:type="gramEnd"/>
      <w:r>
        <w:tab/>
        <w:t xml:space="preserve">Beamwidth equivalent to the </w:t>
      </w:r>
      <w:r>
        <w:rPr>
          <w:i/>
        </w:rPr>
        <w:t xml:space="preserve">OTA REFSENS </w:t>
      </w:r>
      <w:proofErr w:type="spellStart"/>
      <w:r>
        <w:rPr>
          <w:i/>
        </w:rPr>
        <w:t>RoAoA</w:t>
      </w:r>
      <w:proofErr w:type="spellEnd"/>
      <w:r>
        <w:t xml:space="preserve"> in the θ-axis in degrees. Applicable for FR1 only.</w:t>
      </w:r>
    </w:p>
    <w:p w14:paraId="68B46F80" w14:textId="77777777" w:rsidR="00D62336" w:rsidRDefault="00063062">
      <w:pPr>
        <w:pStyle w:val="EW"/>
      </w:pPr>
      <w:proofErr w:type="spellStart"/>
      <w:r>
        <w:t>BeW</w:t>
      </w:r>
      <w:proofErr w:type="gramStart"/>
      <w:r>
        <w:rPr>
          <w:vertAlign w:val="subscript"/>
        </w:rPr>
        <w:t>φ,REFSENS</w:t>
      </w:r>
      <w:proofErr w:type="spellEnd"/>
      <w:proofErr w:type="gramEnd"/>
      <w:r>
        <w:tab/>
        <w:t xml:space="preserve">Beamwidth equivalent to the </w:t>
      </w:r>
      <w:r>
        <w:rPr>
          <w:i/>
        </w:rPr>
        <w:t xml:space="preserve">OTA REFSENS </w:t>
      </w:r>
      <w:proofErr w:type="spellStart"/>
      <w:r>
        <w:rPr>
          <w:i/>
        </w:rPr>
        <w:t>RoAoA</w:t>
      </w:r>
      <w:proofErr w:type="spellEnd"/>
      <w:r>
        <w:t xml:space="preserve"> in the φ-axis in degrees. Applicable for FR1 only.</w:t>
      </w:r>
    </w:p>
    <w:p w14:paraId="6D26677A" w14:textId="126FAC4D" w:rsidR="00D62336" w:rsidRDefault="009A3ABD">
      <w:pPr>
        <w:pStyle w:val="EW"/>
      </w:pPr>
      <w:proofErr w:type="spellStart"/>
      <w:r>
        <w:t>BW</w:t>
      </w:r>
      <w:r>
        <w:rPr>
          <w:vertAlign w:val="subscript"/>
        </w:rPr>
        <w:t>Channel</w:t>
      </w:r>
      <w:proofErr w:type="spellEnd"/>
      <w:r>
        <w:tab/>
      </w:r>
      <w:r>
        <w:rPr>
          <w:i/>
        </w:rPr>
        <w:t>SAN channel bandwidth.</w:t>
      </w:r>
    </w:p>
    <w:p w14:paraId="755C9553" w14:textId="77777777" w:rsidR="00D62336" w:rsidRDefault="00063062">
      <w:pPr>
        <w:pStyle w:val="EW"/>
      </w:pPr>
      <w:proofErr w:type="spellStart"/>
      <w:r>
        <w:t>BW</w:t>
      </w:r>
      <w:r>
        <w:rPr>
          <w:vertAlign w:val="subscript"/>
        </w:rPr>
        <w:t>Config</w:t>
      </w:r>
      <w:proofErr w:type="spellEnd"/>
      <w:r>
        <w:tab/>
      </w:r>
      <w:r>
        <w:rPr>
          <w:i/>
        </w:rPr>
        <w:t>Transmission bandwidth configuration</w:t>
      </w:r>
      <w:r>
        <w:t xml:space="preserve">, where </w:t>
      </w:r>
      <w:proofErr w:type="spellStart"/>
      <w:r>
        <w:t>BW</w:t>
      </w:r>
      <w:r>
        <w:rPr>
          <w:vertAlign w:val="subscript"/>
        </w:rPr>
        <w:t>Config</w:t>
      </w:r>
      <w:proofErr w:type="spellEnd"/>
      <w:r>
        <w:t xml:space="preserve"> = </w:t>
      </w:r>
      <w:r>
        <w:rPr>
          <w:rFonts w:hint="eastAsia"/>
          <w:i/>
          <w:iCs/>
          <w:lang w:eastAsia="zh-CN"/>
        </w:rPr>
        <w:t>E-UTRA</w:t>
      </w:r>
      <w:r>
        <w:rPr>
          <w:vertAlign w:val="subscript"/>
        </w:rPr>
        <w:t>B</w:t>
      </w:r>
      <w:r>
        <w:t xml:space="preserve"> x SCS x 12.</w:t>
      </w:r>
    </w:p>
    <w:p w14:paraId="6248BD38" w14:textId="15EF8404" w:rsidR="00D62336" w:rsidRDefault="00E336FE">
      <w:pPr>
        <w:pStyle w:val="EW"/>
      </w:pPr>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r w:rsidR="00063062">
        <w:rPr>
          <w:rFonts w:cs="v5.0.0"/>
        </w:rPr>
        <w:sym w:font="Symbol" w:char="F044"/>
      </w:r>
      <w:r w:rsidR="00063062">
        <w:rPr>
          <w:rFonts w:cs="v5.0.0"/>
        </w:rPr>
        <w:t>f</w:t>
      </w:r>
      <w:r w:rsidR="00063062">
        <w:tab/>
        <w:t xml:space="preserve">Separation between the </w:t>
      </w:r>
      <w:r w:rsidR="00063062">
        <w:rPr>
          <w:i/>
        </w:rPr>
        <w:t>channel edge</w:t>
      </w:r>
      <w:r w:rsidR="00063062">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1BAFF6DC" w14:textId="77777777" w:rsidR="00D62336" w:rsidRDefault="00063062">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proofErr w:type="spellStart"/>
      <w:r>
        <w:t>Δ</w:t>
      </w:r>
      <w:r>
        <w:rPr>
          <w:vertAlign w:val="subscript"/>
        </w:rPr>
        <w:t>minSENS</w:t>
      </w:r>
      <w:proofErr w:type="spellEnd"/>
      <w:r>
        <w:tab/>
        <w:t xml:space="preserve">Difference between conducted reference sensitivity and </w:t>
      </w:r>
      <w:proofErr w:type="spellStart"/>
      <w:r>
        <w:t>minSENS</w:t>
      </w:r>
      <w:proofErr w:type="spellEnd"/>
      <w:r>
        <w:t>.</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proofErr w:type="spellStart"/>
      <w:r>
        <w:t>EIS</w:t>
      </w:r>
      <w:r>
        <w:rPr>
          <w:vertAlign w:val="subscript"/>
        </w:rPr>
        <w:t>minSENS</w:t>
      </w:r>
      <w:proofErr w:type="spellEnd"/>
      <w:r>
        <w:rPr>
          <w:vertAlign w:val="subscript"/>
        </w:rPr>
        <w:tab/>
      </w:r>
      <w:r>
        <w:t xml:space="preserve">The EIS declared for the </w:t>
      </w:r>
      <w:proofErr w:type="spellStart"/>
      <w:r>
        <w:rPr>
          <w:i/>
        </w:rPr>
        <w:t>minSENS</w:t>
      </w:r>
      <w:proofErr w:type="spellEnd"/>
      <w:r>
        <w:rPr>
          <w:i/>
        </w:rPr>
        <w:t xml:space="preserve"> </w:t>
      </w:r>
      <w:proofErr w:type="spellStart"/>
      <w:r>
        <w:rPr>
          <w:i/>
        </w:rPr>
        <w:t>RoAoA</w:t>
      </w:r>
      <w:proofErr w:type="spellEnd"/>
      <w:r>
        <w:rPr>
          <w:i/>
        </w:rPr>
        <w:t>.</w:t>
      </w:r>
    </w:p>
    <w:p w14:paraId="716C5EB1" w14:textId="77777777" w:rsidR="00D62336" w:rsidRPr="00B45046" w:rsidRDefault="00063062">
      <w:pPr>
        <w:pStyle w:val="EW"/>
        <w:rPr>
          <w:lang w:val="nl-NL"/>
          <w:rPrChange w:id="133" w:author="MCC" w:date="2025-12-10T12:01:00Z" w16du:dateUtc="2025-12-10T11:01:00Z">
            <w:rPr/>
          </w:rPrChange>
        </w:rPr>
      </w:pPr>
      <w:r w:rsidRPr="00B45046">
        <w:rPr>
          <w:lang w:val="nl-NL"/>
          <w:rPrChange w:id="134" w:author="MCC" w:date="2025-12-10T12:01:00Z" w16du:dateUtc="2025-12-10T11:01:00Z">
            <w:rPr/>
          </w:rPrChange>
        </w:rPr>
        <w:t>EIS</w:t>
      </w:r>
      <w:r w:rsidRPr="00B45046">
        <w:rPr>
          <w:vertAlign w:val="subscript"/>
          <w:lang w:val="nl-NL"/>
          <w:rPrChange w:id="135" w:author="MCC" w:date="2025-12-10T12:01:00Z" w16du:dateUtc="2025-12-10T11:01:00Z">
            <w:rPr>
              <w:vertAlign w:val="subscript"/>
            </w:rPr>
          </w:rPrChange>
        </w:rPr>
        <w:t>REFSENS</w:t>
      </w:r>
      <w:r w:rsidRPr="00B45046">
        <w:rPr>
          <w:vertAlign w:val="subscript"/>
          <w:lang w:val="nl-NL"/>
          <w:rPrChange w:id="136" w:author="MCC" w:date="2025-12-10T12:01:00Z" w16du:dateUtc="2025-12-10T11:01:00Z">
            <w:rPr>
              <w:vertAlign w:val="subscript"/>
            </w:rPr>
          </w:rPrChange>
        </w:rPr>
        <w:tab/>
      </w:r>
      <w:r w:rsidRPr="00B45046">
        <w:rPr>
          <w:lang w:val="nl-NL"/>
          <w:rPrChange w:id="137" w:author="MCC" w:date="2025-12-10T12:01:00Z" w16du:dateUtc="2025-12-10T11:01:00Z">
            <w:rPr/>
          </w:rPrChange>
        </w:rP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proofErr w:type="spellStart"/>
      <w:proofErr w:type="gramStart"/>
      <w:r>
        <w:t>F</w:t>
      </w:r>
      <w:r>
        <w:rPr>
          <w:vertAlign w:val="subscript"/>
        </w:rPr>
        <w:t>C,low</w:t>
      </w:r>
      <w:proofErr w:type="spellEnd"/>
      <w:proofErr w:type="gramEnd"/>
      <w:r>
        <w:tab/>
        <w:t xml:space="preserve">The </w:t>
      </w:r>
      <w:r>
        <w:rPr>
          <w:rFonts w:eastAsia="SimSun"/>
          <w:lang w:val="en-US" w:eastAsia="zh-CN"/>
        </w:rPr>
        <w:t xml:space="preserve">Fc </w:t>
      </w:r>
      <w:r>
        <w:t xml:space="preserve">of the </w:t>
      </w:r>
      <w:r>
        <w:rPr>
          <w:i/>
        </w:rPr>
        <w:t>lowest carrier</w:t>
      </w:r>
      <w:r>
        <w:t xml:space="preserve">, expressed in </w:t>
      </w:r>
      <w:proofErr w:type="spellStart"/>
      <w:r>
        <w:t>MHz.</w:t>
      </w:r>
      <w:proofErr w:type="spellEnd"/>
    </w:p>
    <w:p w14:paraId="22330570" w14:textId="77777777" w:rsidR="00D62336" w:rsidRDefault="00063062">
      <w:pPr>
        <w:pStyle w:val="EW"/>
      </w:pPr>
      <w:proofErr w:type="spellStart"/>
      <w:proofErr w:type="gramStart"/>
      <w:r>
        <w:t>F</w:t>
      </w:r>
      <w:r>
        <w:rPr>
          <w:vertAlign w:val="subscript"/>
        </w:rPr>
        <w:t>C,high</w:t>
      </w:r>
      <w:proofErr w:type="spellEnd"/>
      <w:proofErr w:type="gramEnd"/>
      <w:r>
        <w:tab/>
        <w:t>The</w:t>
      </w:r>
      <w:r>
        <w:rPr>
          <w:rFonts w:eastAsia="SimSun"/>
          <w:lang w:val="en-US" w:eastAsia="zh-CN"/>
        </w:rPr>
        <w:t xml:space="preserve"> Fc</w:t>
      </w:r>
      <w:r>
        <w:t xml:space="preserve"> of the </w:t>
      </w:r>
      <w:r>
        <w:rPr>
          <w:i/>
        </w:rPr>
        <w:t>highest carrier</w:t>
      </w:r>
      <w:r>
        <w:t xml:space="preserve">, expressed in </w:t>
      </w:r>
      <w:proofErr w:type="spellStart"/>
      <w:r>
        <w:t>MHz.</w:t>
      </w:r>
      <w:proofErr w:type="spellEnd"/>
    </w:p>
    <w:p w14:paraId="1A6470FB" w14:textId="77777777" w:rsidR="00D62336" w:rsidRDefault="00063062">
      <w:pPr>
        <w:pStyle w:val="EW"/>
      </w:pPr>
      <w:proofErr w:type="spellStart"/>
      <w:proofErr w:type="gramStart"/>
      <w:r>
        <w:t>F</w:t>
      </w:r>
      <w:r>
        <w:rPr>
          <w:vertAlign w:val="subscript"/>
        </w:rPr>
        <w:t>DL,low</w:t>
      </w:r>
      <w:proofErr w:type="spellEnd"/>
      <w:proofErr w:type="gramEnd"/>
      <w:r>
        <w:rPr>
          <w:vertAlign w:val="subscript"/>
        </w:rPr>
        <w:tab/>
      </w:r>
      <w:r>
        <w:t xml:space="preserve">The lowest frequency of the downlink </w:t>
      </w:r>
      <w:r>
        <w:rPr>
          <w:i/>
        </w:rPr>
        <w:t>operating band.</w:t>
      </w:r>
    </w:p>
    <w:p w14:paraId="1A4F181D" w14:textId="77777777" w:rsidR="00D62336" w:rsidRDefault="00063062">
      <w:pPr>
        <w:pStyle w:val="EW"/>
      </w:pPr>
      <w:proofErr w:type="spellStart"/>
      <w:proofErr w:type="gramStart"/>
      <w:r>
        <w:t>F</w:t>
      </w:r>
      <w:r>
        <w:rPr>
          <w:vertAlign w:val="subscript"/>
        </w:rPr>
        <w:t>DL,high</w:t>
      </w:r>
      <w:proofErr w:type="spellEnd"/>
      <w:proofErr w:type="gramEnd"/>
      <w:r>
        <w:rPr>
          <w:vertAlign w:val="subscript"/>
        </w:rPr>
        <w:tab/>
      </w:r>
      <w:r>
        <w:t xml:space="preserve">The highest frequency of the downlink </w:t>
      </w:r>
      <w:r>
        <w:rPr>
          <w:i/>
        </w:rPr>
        <w:t>operating band.</w:t>
      </w:r>
    </w:p>
    <w:p w14:paraId="675CDC96" w14:textId="77777777" w:rsidR="00D62336" w:rsidRDefault="00063062">
      <w:pPr>
        <w:pStyle w:val="EW"/>
      </w:pPr>
      <w:proofErr w:type="spellStart"/>
      <w:r>
        <w:t>F</w:t>
      </w:r>
      <w:r>
        <w:rPr>
          <w:vertAlign w:val="subscript"/>
        </w:rPr>
        <w:t>filter</w:t>
      </w:r>
      <w:proofErr w:type="spellEnd"/>
      <w:r>
        <w:tab/>
        <w:t>Filter centre frequency.</w:t>
      </w:r>
    </w:p>
    <w:p w14:paraId="70874E57" w14:textId="77777777" w:rsidR="00D62336" w:rsidRDefault="00063062">
      <w:pPr>
        <w:pStyle w:val="EW"/>
      </w:pPr>
      <w:proofErr w:type="spellStart"/>
      <w:proofErr w:type="gramStart"/>
      <w:r>
        <w:t>F</w:t>
      </w:r>
      <w:r>
        <w:rPr>
          <w:vertAlign w:val="subscript"/>
        </w:rPr>
        <w:t>offset</w:t>
      </w:r>
      <w:proofErr w:type="spellEnd"/>
      <w:r>
        <w:rPr>
          <w:rFonts w:eastAsia="SimSun"/>
          <w:vertAlign w:val="subscript"/>
          <w:lang w:val="en-US" w:eastAsia="zh-CN"/>
        </w:rPr>
        <w:t>,high</w:t>
      </w:r>
      <w:proofErr w:type="gramEnd"/>
      <w:r>
        <w:tab/>
        <w:t xml:space="preserve">Frequency offset from </w:t>
      </w:r>
      <w:proofErr w:type="spellStart"/>
      <w:r>
        <w:t>F</w:t>
      </w:r>
      <w:r>
        <w:rPr>
          <w:vertAlign w:val="subscript"/>
        </w:rPr>
        <w:t>C</w:t>
      </w:r>
      <w:r>
        <w:rPr>
          <w:rFonts w:eastAsia="SimSun"/>
          <w:vertAlign w:val="subscript"/>
        </w:rPr>
        <w:t>,high</w:t>
      </w:r>
      <w:proofErr w:type="spellEnd"/>
      <w:r>
        <w:t xml:space="preserve"> to the upper </w:t>
      </w:r>
      <w:r>
        <w:rPr>
          <w:i/>
          <w:iCs/>
        </w:rPr>
        <w:t>SAN RF Bandwidth edge.</w:t>
      </w:r>
    </w:p>
    <w:p w14:paraId="11D5565F" w14:textId="77777777" w:rsidR="00D62336" w:rsidRDefault="00063062">
      <w:pPr>
        <w:pStyle w:val="EW"/>
      </w:pPr>
      <w:proofErr w:type="spellStart"/>
      <w:proofErr w:type="gramStart"/>
      <w:r>
        <w:t>F</w:t>
      </w:r>
      <w:r>
        <w:rPr>
          <w:vertAlign w:val="subscript"/>
        </w:rPr>
        <w:t>offset</w:t>
      </w:r>
      <w:proofErr w:type="spellEnd"/>
      <w:r>
        <w:rPr>
          <w:rFonts w:eastAsia="SimSun"/>
          <w:vertAlign w:val="subscript"/>
          <w:lang w:val="en-US" w:eastAsia="zh-CN"/>
        </w:rPr>
        <w:t>,low</w:t>
      </w:r>
      <w:proofErr w:type="gramEnd"/>
      <w:r>
        <w:tab/>
        <w:t xml:space="preserve">Frequency offset from </w:t>
      </w:r>
      <w:proofErr w:type="spellStart"/>
      <w:r>
        <w:t>F</w:t>
      </w:r>
      <w:r>
        <w:rPr>
          <w:vertAlign w:val="subscript"/>
        </w:rPr>
        <w:t>C</w:t>
      </w:r>
      <w:r>
        <w:rPr>
          <w:rFonts w:eastAsia="SimSun"/>
          <w:vertAlign w:val="subscript"/>
        </w:rPr>
        <w:t>,low</w:t>
      </w:r>
      <w:proofErr w:type="spellEnd"/>
      <w:r>
        <w:t xml:space="preserve"> to the lower </w:t>
      </w:r>
      <w:r>
        <w:rPr>
          <w:i/>
          <w:iCs/>
        </w:rPr>
        <w:t>SAN RF Bandwidth edge.</w:t>
      </w:r>
    </w:p>
    <w:p w14:paraId="405F2A3E" w14:textId="260588D1" w:rsidR="00D62336" w:rsidRDefault="00063062">
      <w:pPr>
        <w:pStyle w:val="EW"/>
        <w:rPr>
          <w:rFonts w:cs="v5.0.0"/>
        </w:rPr>
      </w:pPr>
      <w:proofErr w:type="spellStart"/>
      <w:r>
        <w:rPr>
          <w:rFonts w:cs="v5.0.0"/>
        </w:rPr>
        <w:t>f_offset</w:t>
      </w:r>
      <w:proofErr w:type="spellEnd"/>
      <w:r>
        <w:rPr>
          <w:rFonts w:cs="v5.0.0"/>
        </w:rPr>
        <w:tab/>
        <w:t xml:space="preserve">Separation between the </w:t>
      </w:r>
      <w:r>
        <w:rPr>
          <w:rFonts w:cs="v5.0.0"/>
          <w:i/>
        </w:rPr>
        <w:t>channel edge</w:t>
      </w:r>
      <w:r>
        <w:rPr>
          <w:rFonts w:cs="v5.0.0"/>
        </w:rPr>
        <w:t xml:space="preserve"> frequency and the centre of the measuring.</w:t>
      </w:r>
    </w:p>
    <w:p w14:paraId="5C85C2FC" w14:textId="77777777" w:rsidR="00D62336" w:rsidRDefault="00063062">
      <w:pPr>
        <w:pStyle w:val="EW"/>
        <w:rPr>
          <w:rFonts w:cs="Arial"/>
          <w:lang w:eastAsia="zh-CN"/>
        </w:rPr>
      </w:pPr>
      <w:proofErr w:type="spellStart"/>
      <w:proofErr w:type="gramStart"/>
      <w:r>
        <w:t>F</w:t>
      </w:r>
      <w:r>
        <w:rPr>
          <w:vertAlign w:val="subscript"/>
        </w:rPr>
        <w:t>UL,low</w:t>
      </w:r>
      <w:proofErr w:type="spellEnd"/>
      <w:proofErr w:type="gramEnd"/>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proofErr w:type="spellStart"/>
      <w:proofErr w:type="gramStart"/>
      <w:r>
        <w:rPr>
          <w:rFonts w:cs="Arial"/>
        </w:rPr>
        <w:t>F</w:t>
      </w:r>
      <w:r>
        <w:rPr>
          <w:rFonts w:cs="Arial"/>
          <w:vertAlign w:val="subscript"/>
        </w:rPr>
        <w:t>UL,high</w:t>
      </w:r>
      <w:proofErr w:type="spellEnd"/>
      <w:proofErr w:type="gramEnd"/>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25pt;height:15.75pt" o:ole="">
            <v:imagedata r:id="rId13" o:title=""/>
          </v:shape>
          <o:OLEObject Type="Embed" ProgID="Equation.3" ShapeID="_x0000_i1026" DrawAspect="Content" ObjectID="_1826873629" r:id="rId14"/>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proofErr w:type="spellStart"/>
      <w:r>
        <w:t>N</w:t>
      </w:r>
      <w:r>
        <w:rPr>
          <w:vertAlign w:val="subscript"/>
        </w:rPr>
        <w:t>Offs</w:t>
      </w:r>
      <w:proofErr w:type="spellEnd"/>
      <w:r>
        <w:rPr>
          <w:vertAlign w:val="subscript"/>
        </w:rPr>
        <w:t>-DL</w:t>
      </w:r>
      <w:r>
        <w:tab/>
        <w:t>Offset used for calculating downlink EARFCN</w:t>
      </w:r>
    </w:p>
    <w:p w14:paraId="1D84EC4D" w14:textId="77777777" w:rsidR="00D62336" w:rsidRDefault="00063062">
      <w:pPr>
        <w:pStyle w:val="EW"/>
      </w:pPr>
      <w:proofErr w:type="spellStart"/>
      <w:r>
        <w:t>N</w:t>
      </w:r>
      <w:r>
        <w:rPr>
          <w:vertAlign w:val="subscript"/>
        </w:rPr>
        <w:t>Offs</w:t>
      </w:r>
      <w:proofErr w:type="spellEnd"/>
      <w:r>
        <w:rPr>
          <w:vertAlign w:val="subscript"/>
        </w:rPr>
        <w:t>-UL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proofErr w:type="gramStart"/>
      <w:r>
        <w:t>P</w:t>
      </w:r>
      <w:r>
        <w:rPr>
          <w:vertAlign w:val="subscript"/>
        </w:rPr>
        <w:t>EIRP,N</w:t>
      </w:r>
      <w:proofErr w:type="gramEnd"/>
      <w:r>
        <w:tab/>
        <w:t>EIRP level for channel N.</w:t>
      </w:r>
    </w:p>
    <w:p w14:paraId="2E814C60" w14:textId="77777777" w:rsidR="00D62336" w:rsidRDefault="00063062">
      <w:pPr>
        <w:pStyle w:val="EW"/>
        <w:rPr>
          <w:i/>
        </w:rPr>
      </w:pPr>
      <w:bookmarkStart w:id="138" w:name="_Hlk500709692"/>
      <w:proofErr w:type="spellStart"/>
      <w:proofErr w:type="gramStart"/>
      <w:r>
        <w:t>P</w:t>
      </w:r>
      <w:r>
        <w:rPr>
          <w:vertAlign w:val="subscript"/>
        </w:rPr>
        <w:t>max,c</w:t>
      </w:r>
      <w:proofErr w:type="gramEnd"/>
      <w:r>
        <w:rPr>
          <w:vertAlign w:val="subscript"/>
        </w:rPr>
        <w:t>,TABC</w:t>
      </w:r>
      <w:bookmarkEnd w:id="138"/>
      <w:proofErr w:type="spellEnd"/>
      <w:r>
        <w:rPr>
          <w:vertAlign w:val="subscript"/>
        </w:rPr>
        <w:tab/>
      </w:r>
      <w:r>
        <w:t xml:space="preserve">The </w:t>
      </w:r>
      <w:r>
        <w:rPr>
          <w:i/>
        </w:rPr>
        <w:t>maximum carrier output power per TAB connector.</w:t>
      </w:r>
    </w:p>
    <w:p w14:paraId="315BC47C" w14:textId="77777777" w:rsidR="00D62336" w:rsidRDefault="00063062">
      <w:pPr>
        <w:pStyle w:val="EW"/>
      </w:pPr>
      <w:proofErr w:type="spellStart"/>
      <w:proofErr w:type="gramStart"/>
      <w:r>
        <w:t>P</w:t>
      </w:r>
      <w:r>
        <w:rPr>
          <w:vertAlign w:val="subscript"/>
        </w:rPr>
        <w:t>max,c</w:t>
      </w:r>
      <w:proofErr w:type="gramEnd"/>
      <w:r>
        <w:rPr>
          <w:b/>
          <w:vertAlign w:val="subscript"/>
        </w:rPr>
        <w:t>,</w:t>
      </w:r>
      <w:r>
        <w:rPr>
          <w:vertAlign w:val="subscript"/>
        </w:rPr>
        <w:t>TRP</w:t>
      </w:r>
      <w:proofErr w:type="spellEnd"/>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proofErr w:type="spellStart"/>
      <w:r>
        <w:rPr>
          <w:bCs/>
        </w:rPr>
        <w:t>P</w:t>
      </w:r>
      <w:r>
        <w:rPr>
          <w:bCs/>
          <w:vertAlign w:val="subscript"/>
        </w:rPr>
        <w:t>rated,c,TRP</w:t>
      </w:r>
      <w:proofErr w:type="spellEnd"/>
      <w:r>
        <w:t>).</w:t>
      </w:r>
    </w:p>
    <w:p w14:paraId="288D9912" w14:textId="77777777" w:rsidR="00D62336" w:rsidRDefault="00063062">
      <w:pPr>
        <w:pStyle w:val="EW"/>
        <w:rPr>
          <w:i/>
        </w:rPr>
      </w:pPr>
      <w:proofErr w:type="spellStart"/>
      <w:proofErr w:type="gramStart"/>
      <w:r>
        <w:t>P</w:t>
      </w:r>
      <w:r>
        <w:rPr>
          <w:vertAlign w:val="subscript"/>
        </w:rPr>
        <w:t>max</w:t>
      </w:r>
      <w:r>
        <w:rPr>
          <w:vertAlign w:val="subscript"/>
          <w:lang w:eastAsia="zh-CN"/>
        </w:rPr>
        <w:t>,c</w:t>
      </w:r>
      <w:proofErr w:type="gramEnd"/>
      <w:r>
        <w:rPr>
          <w:vertAlign w:val="subscript"/>
          <w:lang w:eastAsia="zh-CN"/>
        </w:rPr>
        <w:t>,EIRP</w:t>
      </w:r>
      <w:proofErr w:type="spellEnd"/>
      <w:r>
        <w:rPr>
          <w:lang w:eastAsia="zh-CN"/>
        </w:rPr>
        <w:tab/>
        <w:t xml:space="preserve">The </w:t>
      </w:r>
      <w:r>
        <w:t>maximum carrier EIRP</w:t>
      </w:r>
      <w:r>
        <w:rPr>
          <w:i/>
        </w:rPr>
        <w:t xml:space="preserve"> </w:t>
      </w:r>
      <w:r>
        <w:rPr>
          <w:rFonts w:cs="v5.0.0"/>
        </w:rPr>
        <w:t>when the SAN is configured at the maximum rated carrier output TRP (</w:t>
      </w:r>
      <w:proofErr w:type="spellStart"/>
      <w:r>
        <w:rPr>
          <w:rFonts w:cs="v5.0.0"/>
        </w:rPr>
        <w:t>P</w:t>
      </w:r>
      <w:r>
        <w:rPr>
          <w:rFonts w:cs="v5.0.0"/>
          <w:vertAlign w:val="subscript"/>
        </w:rPr>
        <w:t>rated,c,TRP</w:t>
      </w:r>
      <w:proofErr w:type="spellEnd"/>
      <w:r>
        <w:rPr>
          <w:rFonts w:cs="v5.0.0"/>
        </w:rPr>
        <w:t>).</w:t>
      </w:r>
    </w:p>
    <w:p w14:paraId="5B362114" w14:textId="77777777" w:rsidR="00D62336" w:rsidRDefault="00063062">
      <w:pPr>
        <w:pStyle w:val="EW"/>
        <w:rPr>
          <w:lang w:eastAsia="zh-CN"/>
        </w:rPr>
      </w:pPr>
      <w:proofErr w:type="spellStart"/>
      <w:proofErr w:type="gramStart"/>
      <w:r>
        <w:t>P</w:t>
      </w:r>
      <w:r>
        <w:rPr>
          <w:vertAlign w:val="subscript"/>
        </w:rPr>
        <w:t>rated,c</w:t>
      </w:r>
      <w:proofErr w:type="gramEnd"/>
      <w:r>
        <w:rPr>
          <w:vertAlign w:val="subscript"/>
        </w:rPr>
        <w:t>,sys</w:t>
      </w:r>
      <w:proofErr w:type="spellEnd"/>
      <w:r>
        <w:t xml:space="preserve"> </w:t>
      </w:r>
      <w:r>
        <w:tab/>
      </w:r>
      <w:proofErr w:type="spellStart"/>
      <w:r>
        <w:t>P</w:t>
      </w:r>
      <w:r>
        <w:rPr>
          <w:vertAlign w:val="subscript"/>
        </w:rPr>
        <w:t>rated,c,sys,GEO</w:t>
      </w:r>
      <w:proofErr w:type="spellEnd"/>
      <w:r>
        <w:rPr>
          <w:lang w:eastAsia="zh-CN"/>
        </w:rPr>
        <w:t xml:space="preserve"> for SAN GEO class or </w:t>
      </w:r>
      <w:proofErr w:type="spellStart"/>
      <w:r>
        <w:t>P</w:t>
      </w:r>
      <w:r>
        <w:rPr>
          <w:vertAlign w:val="subscript"/>
        </w:rPr>
        <w:t>rated,c,sys,LEO</w:t>
      </w:r>
      <w:proofErr w:type="spellEnd"/>
      <w:r>
        <w:rPr>
          <w:lang w:eastAsia="zh-CN"/>
        </w:rPr>
        <w:t xml:space="preserve"> for SAN LEO class.</w:t>
      </w:r>
    </w:p>
    <w:p w14:paraId="469FD86D" w14:textId="30CFC968" w:rsidR="00D62336" w:rsidRDefault="00063062">
      <w:pPr>
        <w:pStyle w:val="EW"/>
        <w:rPr>
          <w:lang w:eastAsia="zh-CN"/>
        </w:rPr>
      </w:pPr>
      <w:proofErr w:type="spellStart"/>
      <w:proofErr w:type="gramStart"/>
      <w:r>
        <w:rPr>
          <w:bCs/>
        </w:rPr>
        <w:t>P</w:t>
      </w:r>
      <w:r>
        <w:rPr>
          <w:bCs/>
          <w:vertAlign w:val="subscript"/>
        </w:rPr>
        <w:t>rated,c</w:t>
      </w:r>
      <w:proofErr w:type="gramEnd"/>
      <w:r>
        <w:rPr>
          <w:bCs/>
          <w:vertAlign w:val="subscript"/>
        </w:rPr>
        <w:t>,TRP</w:t>
      </w:r>
      <w:proofErr w:type="spellEnd"/>
      <w:r>
        <w:rPr>
          <w:bCs/>
        </w:rPr>
        <w:tab/>
      </w:r>
      <w:r>
        <w:rPr>
          <w:i/>
        </w:rPr>
        <w:t xml:space="preserve">Rated carrier TRP output power </w:t>
      </w:r>
      <w:r>
        <w:t>declared</w:t>
      </w:r>
      <w:r>
        <w:rPr>
          <w:i/>
        </w:rPr>
        <w:t xml:space="preserve"> </w:t>
      </w:r>
      <w:r>
        <w:t>per RIB</w:t>
      </w:r>
      <w:r w:rsidR="001227CA">
        <w:t>.</w:t>
      </w:r>
    </w:p>
    <w:p w14:paraId="7D3EB778" w14:textId="77777777" w:rsidR="00D62336" w:rsidRDefault="00063062">
      <w:pPr>
        <w:pStyle w:val="EW"/>
        <w:rPr>
          <w:lang w:eastAsia="zh-CN"/>
        </w:rPr>
      </w:pPr>
      <w:proofErr w:type="spellStart"/>
      <w:proofErr w:type="gramStart"/>
      <w:r>
        <w:t>P</w:t>
      </w:r>
      <w:r>
        <w:rPr>
          <w:vertAlign w:val="subscript"/>
        </w:rPr>
        <w:t>rated,c</w:t>
      </w:r>
      <w:proofErr w:type="gramEnd"/>
      <w:r>
        <w:rPr>
          <w:vertAlign w:val="subscript"/>
        </w:rPr>
        <w:t>,sys,GEO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proofErr w:type="spellStart"/>
      <w:proofErr w:type="gramStart"/>
      <w:r>
        <w:t>P</w:t>
      </w:r>
      <w:r>
        <w:rPr>
          <w:vertAlign w:val="subscript"/>
        </w:rPr>
        <w:t>rated,c</w:t>
      </w:r>
      <w:proofErr w:type="gramEnd"/>
      <w:r>
        <w:rPr>
          <w:vertAlign w:val="subscript"/>
        </w:rPr>
        <w:t>,sys,LEO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proofErr w:type="spellStart"/>
      <w:proofErr w:type="gramStart"/>
      <w:r>
        <w:t>P</w:t>
      </w:r>
      <w:r>
        <w:rPr>
          <w:vertAlign w:val="subscript"/>
        </w:rPr>
        <w:t>rated,c</w:t>
      </w:r>
      <w:proofErr w:type="gramEnd"/>
      <w:r>
        <w:rPr>
          <w:vertAlign w:val="subscript"/>
        </w:rPr>
        <w:t>,TABC</w:t>
      </w:r>
      <w:proofErr w:type="spellEnd"/>
      <w:r>
        <w:t xml:space="preserve"> </w:t>
      </w:r>
      <w:r>
        <w:tab/>
      </w:r>
      <w:proofErr w:type="spellStart"/>
      <w:r>
        <w:t>P</w:t>
      </w:r>
      <w:r>
        <w:rPr>
          <w:vertAlign w:val="subscript"/>
        </w:rPr>
        <w:t>rated,c,TABC,GEO</w:t>
      </w:r>
      <w:proofErr w:type="spellEnd"/>
      <w:r>
        <w:t xml:space="preserve"> for SAN GEO class or </w:t>
      </w:r>
      <w:proofErr w:type="spellStart"/>
      <w:r>
        <w:t>P</w:t>
      </w:r>
      <w:r>
        <w:rPr>
          <w:vertAlign w:val="subscript"/>
        </w:rPr>
        <w:t>rated,c,TABC,LEO</w:t>
      </w:r>
      <w:proofErr w:type="spellEnd"/>
      <w:r>
        <w:t xml:space="preserve"> for SAN LEO class. </w:t>
      </w:r>
    </w:p>
    <w:p w14:paraId="3E510C2E" w14:textId="77777777" w:rsidR="00D62336" w:rsidRDefault="00063062">
      <w:pPr>
        <w:pStyle w:val="EW"/>
      </w:pPr>
      <w:proofErr w:type="spellStart"/>
      <w:proofErr w:type="gramStart"/>
      <w:r>
        <w:t>P</w:t>
      </w:r>
      <w:r>
        <w:rPr>
          <w:vertAlign w:val="subscript"/>
        </w:rPr>
        <w:t>rated,c</w:t>
      </w:r>
      <w:proofErr w:type="gramEnd"/>
      <w:r>
        <w:rPr>
          <w:vertAlign w:val="subscript"/>
        </w:rPr>
        <w:t>,TABC,GEO</w:t>
      </w:r>
      <w:proofErr w:type="spellEnd"/>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i/>
        </w:rPr>
      </w:pPr>
      <w:proofErr w:type="spellStart"/>
      <w:proofErr w:type="gramStart"/>
      <w:r>
        <w:t>P</w:t>
      </w:r>
      <w:r>
        <w:rPr>
          <w:vertAlign w:val="subscript"/>
        </w:rPr>
        <w:t>rated,c</w:t>
      </w:r>
      <w:proofErr w:type="gramEnd"/>
      <w:r>
        <w:rPr>
          <w:vertAlign w:val="subscript"/>
        </w:rPr>
        <w:t>,TABC,LEO</w:t>
      </w:r>
      <w:proofErr w:type="spellEnd"/>
      <w:r>
        <w:t xml:space="preserve"> </w:t>
      </w:r>
      <w:r>
        <w:tab/>
        <w:t xml:space="preserve">The </w:t>
      </w:r>
      <w:r>
        <w:rPr>
          <w:i/>
        </w:rPr>
        <w:t xml:space="preserve">rated carrier output power per TAB connector </w:t>
      </w:r>
      <w:r>
        <w:rPr>
          <w:lang w:eastAsia="zh-CN"/>
        </w:rPr>
        <w:t>of the SAN L</w:t>
      </w:r>
      <w:r>
        <w:t>EO class</w:t>
      </w:r>
      <w:r>
        <w:rPr>
          <w:i/>
        </w:rPr>
        <w:t>.</w:t>
      </w:r>
    </w:p>
    <w:p w14:paraId="6D1385D5" w14:textId="3CAF09C4" w:rsidR="00E336FE" w:rsidRDefault="00E336FE">
      <w:pPr>
        <w:pStyle w:val="EW"/>
        <w:rPr>
          <w:bCs/>
        </w:rPr>
      </w:pPr>
      <w:proofErr w:type="spellStart"/>
      <w:proofErr w:type="gramStart"/>
      <w:r>
        <w:rPr>
          <w:rFonts w:eastAsia="SimSun"/>
          <w:color w:val="000000"/>
          <w:shd w:val="clear" w:color="auto" w:fill="FFFFFF"/>
          <w:lang w:val="en-US"/>
        </w:rPr>
        <w:t>P</w:t>
      </w:r>
      <w:r>
        <w:rPr>
          <w:rFonts w:eastAsia="SimSun"/>
          <w:color w:val="000000"/>
          <w:shd w:val="clear" w:color="auto" w:fill="FFFFFF"/>
          <w:vertAlign w:val="subscript"/>
          <w:lang w:val="en-US"/>
        </w:rPr>
        <w:t>rated,t</w:t>
      </w:r>
      <w:proofErr w:type="gramEnd"/>
      <w:r>
        <w:rPr>
          <w:rFonts w:eastAsia="SimSun"/>
          <w:color w:val="000000"/>
          <w:shd w:val="clear" w:color="auto" w:fill="FFFFFF"/>
          <w:vertAlign w:val="subscript"/>
          <w:lang w:val="en-US"/>
        </w:rPr>
        <w:t>,TABC</w:t>
      </w:r>
      <w:proofErr w:type="spellEnd"/>
      <w:r>
        <w:rPr>
          <w:bCs/>
        </w:rPr>
        <w:tab/>
      </w:r>
      <w:r>
        <w:t xml:space="preserve">The </w:t>
      </w:r>
      <w:r>
        <w:rPr>
          <w:i/>
        </w:rPr>
        <w:t xml:space="preserve">rated total output power </w:t>
      </w:r>
      <w:r>
        <w:t>declared at</w:t>
      </w:r>
      <w:r>
        <w:rPr>
          <w:i/>
        </w:rPr>
        <w:t xml:space="preserve"> TAB connector</w:t>
      </w:r>
      <w:r w:rsidR="001227CA">
        <w:rPr>
          <w:i/>
        </w:rPr>
        <w:t>.</w:t>
      </w:r>
    </w:p>
    <w:p w14:paraId="16EF25AC" w14:textId="77777777" w:rsidR="00D62336" w:rsidRDefault="00063062">
      <w:pPr>
        <w:pStyle w:val="EW"/>
        <w:rPr>
          <w:lang w:eastAsia="zh-CN"/>
        </w:rPr>
      </w:pPr>
      <w:proofErr w:type="spellStart"/>
      <w:proofErr w:type="gramStart"/>
      <w:r>
        <w:rPr>
          <w:bCs/>
        </w:rPr>
        <w:lastRenderedPageBreak/>
        <w:t>P</w:t>
      </w:r>
      <w:r>
        <w:rPr>
          <w:bCs/>
          <w:vertAlign w:val="subscript"/>
        </w:rPr>
        <w:t>rated,c</w:t>
      </w:r>
      <w:proofErr w:type="gramEnd"/>
      <w:r>
        <w:rPr>
          <w:bCs/>
          <w:vertAlign w:val="subscript"/>
        </w:rPr>
        <w:t>,TRP</w:t>
      </w:r>
      <w:proofErr w:type="spellEnd"/>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proofErr w:type="spellStart"/>
      <w:proofErr w:type="gramStart"/>
      <w:r>
        <w:t>P</w:t>
      </w:r>
      <w:r>
        <w:rPr>
          <w:vertAlign w:val="subscript"/>
        </w:rPr>
        <w:t>rated,t</w:t>
      </w:r>
      <w:proofErr w:type="gramEnd"/>
      <w:r>
        <w:rPr>
          <w:vertAlign w:val="subscript"/>
        </w:rPr>
        <w:t>,TRP</w:t>
      </w:r>
      <w:proofErr w:type="spellEnd"/>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25E583F0" w14:textId="3BBE0204" w:rsidR="00E336FE" w:rsidRDefault="00E336FE">
      <w:pPr>
        <w:pStyle w:val="EW"/>
      </w:pPr>
      <w:proofErr w:type="gramStart"/>
      <w:r>
        <w:t>P</w:t>
      </w:r>
      <w:r>
        <w:rPr>
          <w:vertAlign w:val="subscript"/>
        </w:rPr>
        <w:t>rated,</w:t>
      </w:r>
      <w:r>
        <w:rPr>
          <w:rFonts w:eastAsia="SimSun" w:hint="eastAsia"/>
          <w:vertAlign w:val="subscript"/>
          <w:lang w:val="en-US" w:eastAsia="zh-CN"/>
        </w:rPr>
        <w:t>t</w:t>
      </w:r>
      <w:proofErr w:type="gramEnd"/>
      <w:r>
        <w:rPr>
          <w:vertAlign w:val="subscript"/>
        </w:rPr>
        <w:t>,sys</w:t>
      </w:r>
      <w:r>
        <w:tab/>
      </w:r>
      <w:r>
        <w:rPr>
          <w:rFonts w:eastAsia="SimSun"/>
          <w:color w:val="000000"/>
          <w:shd w:val="clear" w:color="auto" w:fill="FFFFFF"/>
          <w:lang w:val="en-US"/>
        </w:rPr>
        <w:t>The sum of</w:t>
      </w:r>
      <w:r w:rsidR="001227CA">
        <w:rPr>
          <w:rFonts w:eastAsia="SimSun"/>
          <w:color w:val="000000"/>
          <w:shd w:val="clear" w:color="auto" w:fill="FFFFFF"/>
          <w:lang w:val="en-US"/>
        </w:rPr>
        <w:t xml:space="preserve"> </w:t>
      </w:r>
      <w:proofErr w:type="spellStart"/>
      <w:r>
        <w:rPr>
          <w:rFonts w:eastAsia="SimSun"/>
          <w:color w:val="000000"/>
          <w:shd w:val="clear" w:color="auto" w:fill="FFFFFF"/>
          <w:lang w:val="en-US"/>
        </w:rPr>
        <w:t>P</w:t>
      </w:r>
      <w:r>
        <w:rPr>
          <w:rFonts w:eastAsia="SimSun"/>
          <w:color w:val="000000"/>
          <w:shd w:val="clear" w:color="auto" w:fill="FFFFFF"/>
          <w:vertAlign w:val="subscript"/>
          <w:lang w:val="en-US"/>
        </w:rPr>
        <w:t>rated,t,TABC</w:t>
      </w:r>
      <w:proofErr w:type="spellEnd"/>
      <w:r>
        <w:rPr>
          <w:rFonts w:eastAsia="SimSun"/>
          <w:color w:val="000000"/>
          <w:shd w:val="clear" w:color="auto" w:fill="FFFFFF"/>
          <w:lang w:val="en-US"/>
        </w:rPr>
        <w:t> for all </w:t>
      </w:r>
      <w:r>
        <w:rPr>
          <w:rFonts w:eastAsia="SimSun"/>
          <w:i/>
          <w:iCs/>
          <w:color w:val="000000"/>
          <w:shd w:val="clear" w:color="auto" w:fill="FFFFFF"/>
          <w:lang w:val="en-US"/>
        </w:rPr>
        <w:t>TAB connectors</w:t>
      </w:r>
      <w:r w:rsidR="001227CA">
        <w:rPr>
          <w:rFonts w:eastAsia="SimSun"/>
          <w:i/>
          <w:iCs/>
          <w:color w:val="000000"/>
          <w:shd w:val="clear" w:color="auto" w:fill="FFFFFF"/>
          <w:lang w:val="en-US"/>
        </w:rPr>
        <w:t>.</w:t>
      </w:r>
    </w:p>
    <w:p w14:paraId="3350AAC0" w14:textId="77777777" w:rsidR="00D62336" w:rsidRDefault="00D62336">
      <w:pPr>
        <w:pStyle w:val="EW"/>
      </w:pPr>
    </w:p>
    <w:p w14:paraId="38B343D8" w14:textId="77777777" w:rsidR="00D62336" w:rsidRDefault="00063062">
      <w:pPr>
        <w:pStyle w:val="Heading2"/>
      </w:pPr>
      <w:bookmarkStart w:id="139" w:name="_Toc10575"/>
      <w:bookmarkStart w:id="140" w:name="_Toc121932935"/>
      <w:bookmarkStart w:id="141" w:name="_Toc121908649"/>
      <w:bookmarkStart w:id="142" w:name="_Toc124186444"/>
      <w:bookmarkStart w:id="143" w:name="_Toc137240592"/>
      <w:bookmarkStart w:id="144" w:name="_Toc137244689"/>
      <w:bookmarkStart w:id="145" w:name="_Toc138893903"/>
      <w:bookmarkStart w:id="146" w:name="_Toc138894135"/>
      <w:bookmarkStart w:id="147" w:name="_Toc145036528"/>
      <w:bookmarkStart w:id="148" w:name="_Toc153188820"/>
      <w:bookmarkStart w:id="149" w:name="_Toc155672103"/>
      <w:bookmarkStart w:id="150" w:name="_Toc161927746"/>
      <w:bookmarkStart w:id="151" w:name="_Toc163213243"/>
      <w:bookmarkStart w:id="152" w:name="_Toc169794644"/>
      <w:bookmarkStart w:id="153" w:name="_Toc171510272"/>
      <w:bookmarkStart w:id="154" w:name="_Toc208588763"/>
      <w:r>
        <w:t>3.3</w:t>
      </w:r>
      <w:r>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155" w:name="_Hlk494631454"/>
      <w:r>
        <w:rPr>
          <w:lang w:eastAsia="zh-CN"/>
        </w:rPr>
        <w:t>AA</w:t>
      </w:r>
      <w:r>
        <w:rPr>
          <w:lang w:eastAsia="zh-CN"/>
        </w:rPr>
        <w:tab/>
        <w:t>Antenna Array</w:t>
      </w:r>
    </w:p>
    <w:p w14:paraId="75FCBE7B" w14:textId="338F3741" w:rsidR="00D62336" w:rsidRDefault="00063062">
      <w:pPr>
        <w:pStyle w:val="EW"/>
      </w:pPr>
      <w:r>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proofErr w:type="spellStart"/>
      <w:r>
        <w:t>AoA</w:t>
      </w:r>
      <w:proofErr w:type="spellEnd"/>
      <w:r>
        <w:tab/>
        <w:t>Angle of Arrival</w:t>
      </w:r>
    </w:p>
    <w:p w14:paraId="4B85510C" w14:textId="77777777" w:rsidR="00D62336" w:rsidRDefault="00063062">
      <w:pPr>
        <w:pStyle w:val="EW"/>
        <w:rPr>
          <w:lang w:eastAsia="zh-CN"/>
        </w:rPr>
      </w:pPr>
      <w:r>
        <w:rPr>
          <w:lang w:eastAsia="zh-CN"/>
        </w:rPr>
        <w:t>AWGN</w:t>
      </w:r>
      <w:r>
        <w:rPr>
          <w:lang w:eastAsia="zh-CN"/>
        </w:rPr>
        <w:tab/>
      </w:r>
      <w:r>
        <w:t>Additive White Gaussian Noise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52847D3A" w14:textId="77777777" w:rsidR="00D62336" w:rsidRDefault="00063062">
      <w:pPr>
        <w:pStyle w:val="EW"/>
      </w:pPr>
      <w:r>
        <w:t>OOB</w:t>
      </w:r>
      <w:r>
        <w:tab/>
        <w:t>Out-of-band</w:t>
      </w:r>
    </w:p>
    <w:p w14:paraId="05AF7127" w14:textId="77777777" w:rsidR="001227CA" w:rsidRDefault="001227CA" w:rsidP="001227CA">
      <w:pPr>
        <w:pStyle w:val="EW"/>
        <w:rPr>
          <w:rFonts w:eastAsia="SimSun"/>
          <w:lang w:val="en-US" w:eastAsia="zh-CN"/>
        </w:rPr>
      </w:pPr>
      <w:r>
        <w:t>OOBE</w:t>
      </w:r>
      <w:r>
        <w:tab/>
        <w:t>Out-of-band Emissions</w:t>
      </w:r>
    </w:p>
    <w:p w14:paraId="3FC508F7" w14:textId="77777777" w:rsidR="00D62336" w:rsidRDefault="00063062">
      <w:pPr>
        <w:pStyle w:val="EW"/>
      </w:pPr>
      <w:r>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156" w:name="OLE_LINK17"/>
      <w:r>
        <w:rPr>
          <w:lang w:val="fr-FR"/>
        </w:rPr>
        <w:t>RB</w:t>
      </w:r>
      <w:r>
        <w:rPr>
          <w:lang w:val="fr-FR"/>
        </w:rPr>
        <w:tab/>
        <w:t>Resource Bloc</w:t>
      </w:r>
      <w:bookmarkEnd w:id="156"/>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proofErr w:type="spellStart"/>
      <w:r>
        <w:t>RoAoA</w:t>
      </w:r>
      <w:proofErr w:type="spellEnd"/>
      <w:r>
        <w:tab/>
        <w:t xml:space="preserve">Range of Angles of Arrival </w:t>
      </w:r>
    </w:p>
    <w:p w14:paraId="7B262697" w14:textId="77777777" w:rsidR="00D62336" w:rsidRDefault="00063062">
      <w:pPr>
        <w:pStyle w:val="EW"/>
        <w:rPr>
          <w:lang w:eastAsia="zh-CN"/>
        </w:rPr>
      </w:pPr>
      <w:r>
        <w:t>RX</w:t>
      </w:r>
      <w:r>
        <w:tab/>
        <w:t>Receiver</w:t>
      </w:r>
    </w:p>
    <w:p w14:paraId="01A36CD0" w14:textId="77777777" w:rsidR="00D62336" w:rsidRDefault="00063062">
      <w:pPr>
        <w:pStyle w:val="EW"/>
      </w:pPr>
      <w:r>
        <w:t xml:space="preserve">SAN </w:t>
      </w:r>
      <w:r>
        <w:tab/>
        <w:t>Satellite Access Node</w:t>
      </w:r>
    </w:p>
    <w:p w14:paraId="75922813" w14:textId="77777777" w:rsidR="00D62336" w:rsidRDefault="00063062">
      <w:pPr>
        <w:pStyle w:val="EW"/>
      </w:pPr>
      <w:r>
        <w:t>SCS</w:t>
      </w:r>
      <w:r>
        <w:tab/>
        <w:t>Sub-Carrier Spacing</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155"/>
    <w:p w14:paraId="47FEC22A" w14:textId="77777777" w:rsidR="00D62336" w:rsidRDefault="00063062">
      <w:pPr>
        <w:pStyle w:val="EW"/>
      </w:pPr>
      <w:r>
        <w:t>TX</w:t>
      </w:r>
      <w:r>
        <w:tab/>
        <w:t>Transmitter</w:t>
      </w:r>
    </w:p>
    <w:p w14:paraId="136B943C" w14:textId="77777777" w:rsidR="00D62336" w:rsidRDefault="00063062">
      <w:pPr>
        <w:pStyle w:val="Heading1"/>
      </w:pPr>
      <w:bookmarkStart w:id="157" w:name="clause4"/>
      <w:bookmarkStart w:id="158" w:name="_Toc19679"/>
      <w:bookmarkStart w:id="159" w:name="_Toc121932936"/>
      <w:bookmarkStart w:id="160" w:name="_Toc121908650"/>
      <w:bookmarkStart w:id="161" w:name="_Toc124186445"/>
      <w:bookmarkStart w:id="162" w:name="_Toc137240593"/>
      <w:bookmarkStart w:id="163" w:name="_Toc137244690"/>
      <w:bookmarkStart w:id="164" w:name="_Toc138893904"/>
      <w:bookmarkStart w:id="165" w:name="_Toc138894136"/>
      <w:bookmarkStart w:id="166" w:name="_Toc145036529"/>
      <w:bookmarkStart w:id="167" w:name="_Toc153188821"/>
      <w:bookmarkStart w:id="168" w:name="_Toc155672104"/>
      <w:bookmarkStart w:id="169" w:name="_Toc161927747"/>
      <w:bookmarkStart w:id="170" w:name="_Toc163213244"/>
      <w:bookmarkStart w:id="171" w:name="_Toc169794645"/>
      <w:bookmarkStart w:id="172" w:name="_Toc171510273"/>
      <w:bookmarkStart w:id="173" w:name="_Toc208588764"/>
      <w:bookmarkEnd w:id="157"/>
      <w:r>
        <w:lastRenderedPageBreak/>
        <w:t>4</w:t>
      </w:r>
      <w:r>
        <w:tab/>
      </w:r>
      <w:r>
        <w:rPr>
          <w:rFonts w:hint="eastAsia"/>
          <w:lang w:eastAsia="zh-CN"/>
        </w:rPr>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21228682" w14:textId="77777777" w:rsidR="00D62336" w:rsidRDefault="00063062">
      <w:pPr>
        <w:pStyle w:val="Heading2"/>
        <w:rPr>
          <w:lang w:eastAsia="zh-CN"/>
        </w:rPr>
      </w:pPr>
      <w:bookmarkStart w:id="174" w:name="_Toc22202"/>
      <w:bookmarkStart w:id="175" w:name="_Toc121932937"/>
      <w:bookmarkStart w:id="176" w:name="_Toc121908651"/>
      <w:bookmarkStart w:id="177" w:name="_Toc124186446"/>
      <w:bookmarkStart w:id="178" w:name="_Toc137240594"/>
      <w:bookmarkStart w:id="179" w:name="_Toc137244691"/>
      <w:bookmarkStart w:id="180" w:name="_Toc138893905"/>
      <w:bookmarkStart w:id="181" w:name="_Toc138894137"/>
      <w:bookmarkStart w:id="182" w:name="_Toc145036530"/>
      <w:bookmarkStart w:id="183" w:name="_Toc153188822"/>
      <w:bookmarkStart w:id="184" w:name="_Toc155672105"/>
      <w:bookmarkStart w:id="185" w:name="_Toc161927748"/>
      <w:bookmarkStart w:id="186" w:name="_Toc163213245"/>
      <w:bookmarkStart w:id="187" w:name="_Toc169794646"/>
      <w:bookmarkStart w:id="188" w:name="_Toc171510274"/>
      <w:bookmarkStart w:id="189" w:name="_Toc208588765"/>
      <w:bookmarkStart w:id="190"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191" w:name="_Toc8952"/>
      <w:bookmarkStart w:id="192" w:name="_Toc121932938"/>
      <w:bookmarkStart w:id="193" w:name="_Toc121908652"/>
      <w:bookmarkStart w:id="194" w:name="_Toc124186447"/>
      <w:bookmarkStart w:id="195" w:name="_Toc137240595"/>
      <w:bookmarkStart w:id="196" w:name="_Toc137244692"/>
      <w:bookmarkStart w:id="197" w:name="_Toc138893906"/>
      <w:bookmarkStart w:id="198" w:name="_Toc138894138"/>
      <w:bookmarkStart w:id="199" w:name="_Toc145036531"/>
      <w:bookmarkStart w:id="200" w:name="_Toc153188823"/>
      <w:bookmarkStart w:id="201" w:name="_Toc155672106"/>
      <w:bookmarkStart w:id="202" w:name="_Toc161927749"/>
      <w:bookmarkStart w:id="203" w:name="_Toc163213246"/>
      <w:bookmarkStart w:id="204" w:name="_Toc169794647"/>
      <w:bookmarkStart w:id="205" w:name="_Toc171510275"/>
      <w:bookmarkStart w:id="206" w:name="_Toc208588766"/>
      <w:r>
        <w:t>4.2</w:t>
      </w:r>
      <w:r>
        <w:tab/>
        <w:t>Relationship between minimum requirements and test requirements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207" w:name="_Toc27266"/>
      <w:bookmarkStart w:id="208" w:name="_Toc121932939"/>
      <w:bookmarkStart w:id="209" w:name="_Toc121908653"/>
      <w:bookmarkStart w:id="210" w:name="_Toc124186448"/>
      <w:bookmarkStart w:id="211" w:name="_Toc137240596"/>
      <w:bookmarkStart w:id="212" w:name="_Toc137244693"/>
      <w:bookmarkStart w:id="213" w:name="_Toc138893907"/>
      <w:bookmarkStart w:id="214" w:name="_Toc138894139"/>
      <w:bookmarkStart w:id="215" w:name="_Toc145036532"/>
      <w:bookmarkStart w:id="216" w:name="_Toc153188824"/>
      <w:bookmarkStart w:id="217" w:name="_Toc155672107"/>
      <w:bookmarkStart w:id="218" w:name="_Toc161927750"/>
      <w:bookmarkStart w:id="219" w:name="_Toc163213247"/>
      <w:bookmarkStart w:id="220" w:name="_Toc169794648"/>
      <w:bookmarkStart w:id="221" w:name="_Toc171510276"/>
      <w:bookmarkStart w:id="222" w:name="_Toc208588767"/>
      <w:r>
        <w:t>4.3</w:t>
      </w:r>
      <w:r>
        <w:tab/>
      </w:r>
      <w:r>
        <w:rPr>
          <w:lang w:eastAsia="zh-CN"/>
        </w:rPr>
        <w:t>Requirement reference points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D8EDD47" w14:textId="77777777" w:rsidR="00D62336" w:rsidRDefault="00063062">
      <w:pPr>
        <w:pStyle w:val="Heading3"/>
        <w:rPr>
          <w:lang w:eastAsia="zh-CN"/>
        </w:rPr>
      </w:pPr>
      <w:bookmarkStart w:id="223" w:name="_Toc114242138"/>
      <w:bookmarkStart w:id="224" w:name="_Toc121932940"/>
      <w:bookmarkStart w:id="225" w:name="_Toc121908654"/>
      <w:bookmarkStart w:id="226" w:name="_Toc124186449"/>
      <w:bookmarkStart w:id="227" w:name="_Toc137240597"/>
      <w:bookmarkStart w:id="228" w:name="_Toc137244694"/>
      <w:bookmarkStart w:id="229" w:name="_Toc138893908"/>
      <w:bookmarkStart w:id="230" w:name="_Toc138894140"/>
      <w:bookmarkStart w:id="231" w:name="_Toc145036533"/>
      <w:bookmarkStart w:id="232" w:name="_Toc153188825"/>
      <w:bookmarkStart w:id="233" w:name="_Toc155672108"/>
      <w:bookmarkStart w:id="234" w:name="_Toc161927751"/>
      <w:bookmarkStart w:id="235" w:name="_Toc163213248"/>
      <w:bookmarkStart w:id="236" w:name="_Toc169794649"/>
      <w:bookmarkStart w:id="237" w:name="_Toc171510277"/>
      <w:bookmarkStart w:id="238" w:name="_Toc208588768"/>
      <w:r>
        <w:rPr>
          <w:rFonts w:hint="eastAsia"/>
        </w:rPr>
        <w:t>4.3.1</w:t>
      </w:r>
      <w:r>
        <w:tab/>
        <w:t>SAN type 1-H</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56792995" w:rsidR="00D62336" w:rsidRDefault="0001228B">
      <w:pPr>
        <w:pStyle w:val="TH"/>
      </w:pPr>
      <w:r>
        <w:rPr>
          <w:noProof/>
          <w:lang w:val="en-US" w:eastAsia="zh-CN"/>
        </w:rPr>
        <w:drawing>
          <wp:inline distT="0" distB="0" distL="0" distR="0" wp14:anchorId="013D1F69" wp14:editId="086DCC41">
            <wp:extent cx="5486400" cy="2631440"/>
            <wp:effectExtent l="0" t="0" r="0" b="0"/>
            <wp:docPr id="1" name="图片 1" descr="A diagram of a satellite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satellite network&#10;&#10;AI-generated content may be incorrect."/>
                    <pic:cNvPicPr/>
                  </pic:nvPicPr>
                  <pic:blipFill>
                    <a:blip r:embed="rId15"/>
                    <a:stretch>
                      <a:fillRect/>
                    </a:stretch>
                  </pic:blipFill>
                  <pic:spPr>
                    <a:xfrm>
                      <a:off x="0" y="0"/>
                      <a:ext cx="5486400" cy="2631440"/>
                    </a:xfrm>
                    <a:prstGeom prst="rect">
                      <a:avLst/>
                    </a:prstGeom>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lastRenderedPageBreak/>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7777777" w:rsidR="00D62336" w:rsidRDefault="00063062">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239" w:name="_Toc114242139"/>
      <w:bookmarkStart w:id="240" w:name="_Toc121932941"/>
      <w:bookmarkStart w:id="241" w:name="_Toc121908655"/>
      <w:bookmarkStart w:id="242" w:name="_Toc124186450"/>
      <w:bookmarkStart w:id="243" w:name="_Toc137240598"/>
      <w:bookmarkStart w:id="244" w:name="_Toc137244695"/>
      <w:bookmarkStart w:id="245" w:name="_Toc138893909"/>
      <w:bookmarkStart w:id="246" w:name="_Toc138894141"/>
      <w:bookmarkStart w:id="247" w:name="_Toc145036534"/>
      <w:bookmarkStart w:id="248" w:name="_Toc153188826"/>
      <w:bookmarkStart w:id="249" w:name="_Toc155672109"/>
      <w:bookmarkStart w:id="250" w:name="_Toc161927752"/>
      <w:bookmarkStart w:id="251" w:name="_Toc163213249"/>
      <w:bookmarkStart w:id="252" w:name="_Toc169794650"/>
      <w:bookmarkStart w:id="253" w:name="_Toc171510278"/>
      <w:bookmarkStart w:id="254" w:name="_Toc208588769"/>
      <w:r>
        <w:rPr>
          <w:rFonts w:hint="eastAsia"/>
        </w:rPr>
        <w:t>4.3.</w:t>
      </w:r>
      <w:r>
        <w:t>2</w:t>
      </w:r>
      <w:r>
        <w:tab/>
        <w:t>SAN type 1-O</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41372F59" w:rsidR="00D62336" w:rsidRDefault="0001228B">
      <w:pPr>
        <w:pStyle w:val="TH"/>
        <w:rPr>
          <w:lang w:eastAsia="zh-CN"/>
        </w:rPr>
      </w:pPr>
      <w:r>
        <w:rPr>
          <w:noProof/>
          <w:lang w:val="en-US" w:eastAsia="zh-CN"/>
        </w:rPr>
        <w:drawing>
          <wp:inline distT="0" distB="0" distL="0" distR="0" wp14:anchorId="7D20377B" wp14:editId="77B74B3D">
            <wp:extent cx="5486400" cy="2886710"/>
            <wp:effectExtent l="0" t="0" r="0" b="8890"/>
            <wp:docPr id="2" name="图片 2" descr="A diagram of a satellite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satellite network&#10;&#10;AI-generated content may be incorrect."/>
                    <pic:cNvPicPr/>
                  </pic:nvPicPr>
                  <pic:blipFill>
                    <a:blip r:embed="rId16"/>
                    <a:stretch>
                      <a:fillRect/>
                    </a:stretch>
                  </pic:blipFill>
                  <pic:spPr>
                    <a:xfrm>
                      <a:off x="0" y="0"/>
                      <a:ext cx="5486400" cy="2886710"/>
                    </a:xfrm>
                    <a:prstGeom prst="rect">
                      <a:avLst/>
                    </a:prstGeom>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255" w:name="_Toc27076"/>
      <w:bookmarkStart w:id="256" w:name="_Toc121932942"/>
      <w:bookmarkStart w:id="257" w:name="_Toc121908656"/>
      <w:bookmarkStart w:id="258" w:name="_Toc124186451"/>
      <w:bookmarkStart w:id="259" w:name="_Toc137240599"/>
      <w:bookmarkStart w:id="260" w:name="_Toc137244696"/>
      <w:bookmarkStart w:id="261" w:name="_Toc138893910"/>
      <w:bookmarkStart w:id="262" w:name="_Toc138894142"/>
      <w:bookmarkStart w:id="263" w:name="_Toc145036535"/>
      <w:bookmarkStart w:id="264" w:name="_Toc153188827"/>
      <w:bookmarkStart w:id="265" w:name="_Toc155672110"/>
      <w:bookmarkStart w:id="266" w:name="_Toc161927753"/>
      <w:bookmarkStart w:id="267" w:name="_Toc163213250"/>
      <w:bookmarkStart w:id="268" w:name="_Toc169794651"/>
      <w:bookmarkStart w:id="269" w:name="_Toc171510279"/>
      <w:bookmarkStart w:id="270" w:name="_Toc208588770"/>
      <w:r>
        <w:t>4.4</w:t>
      </w:r>
      <w:r>
        <w:tab/>
      </w:r>
      <w:r>
        <w:rPr>
          <w:lang w:eastAsia="zh-CN"/>
        </w:rPr>
        <w:t>Satellite Access Node classes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34F1EB65" w14:textId="77777777" w:rsidR="00D62336" w:rsidRDefault="00063062">
      <w:bookmarkStart w:id="271" w:name="_Hlk487019015"/>
      <w:r>
        <w:t xml:space="preserve">The requirements in this specification apply to Satellite Access Node unless otherwise stated. The associated deployment scenarios are </w:t>
      </w:r>
      <w:proofErr w:type="gramStart"/>
      <w:r>
        <w:t>exactly the same</w:t>
      </w:r>
      <w:proofErr w:type="gramEnd"/>
      <w:r>
        <w:t xml:space="preserve"> for SAN with and without connectors.</w:t>
      </w:r>
    </w:p>
    <w:p w14:paraId="3FE05A08" w14:textId="19D00C20" w:rsidR="00D62336" w:rsidRDefault="000D2DB8">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271"/>
    </w:tbl>
    <w:p w14:paraId="0B7B155A" w14:textId="77777777" w:rsidR="00D62336" w:rsidRDefault="00D62336" w:rsidP="00730773"/>
    <w:p w14:paraId="0BEECCAE" w14:textId="77777777" w:rsidR="00D62336" w:rsidRDefault="00063062">
      <w:pPr>
        <w:pStyle w:val="Heading2"/>
        <w:rPr>
          <w:lang w:eastAsia="zh-CN"/>
        </w:rPr>
      </w:pPr>
      <w:bookmarkStart w:id="272" w:name="_Toc31085"/>
      <w:bookmarkStart w:id="273" w:name="_Toc121932943"/>
      <w:bookmarkStart w:id="274" w:name="_Toc121908657"/>
      <w:bookmarkStart w:id="275" w:name="_Toc124186452"/>
      <w:bookmarkStart w:id="276" w:name="_Toc137240600"/>
      <w:bookmarkStart w:id="277" w:name="_Toc137244697"/>
      <w:bookmarkStart w:id="278" w:name="_Toc138893911"/>
      <w:bookmarkStart w:id="279" w:name="_Toc138894143"/>
      <w:bookmarkStart w:id="280" w:name="_Toc145036536"/>
      <w:bookmarkStart w:id="281" w:name="_Toc153188828"/>
      <w:bookmarkStart w:id="282" w:name="_Toc155672111"/>
      <w:bookmarkStart w:id="283" w:name="_Toc161927754"/>
      <w:bookmarkStart w:id="284" w:name="_Toc163213251"/>
      <w:bookmarkStart w:id="285" w:name="_Toc169794652"/>
      <w:bookmarkStart w:id="286" w:name="_Toc171510280"/>
      <w:bookmarkStart w:id="287" w:name="_Toc208588771"/>
      <w:r>
        <w:rPr>
          <w:lang w:eastAsia="zh-CN"/>
        </w:rPr>
        <w:lastRenderedPageBreak/>
        <w:t>4.5</w:t>
      </w:r>
      <w:r>
        <w:rPr>
          <w:lang w:eastAsia="zh-CN"/>
        </w:rPr>
        <w:tab/>
        <w:t>Regional requirements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D62336"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D62336" w:rsidRDefault="00063062">
            <w:pPr>
              <w:pStyle w:val="TAC"/>
              <w:rPr>
                <w:lang w:eastAsia="ja-JP"/>
              </w:rPr>
            </w:pPr>
            <w:r>
              <w:rPr>
                <w:rFonts w:hint="eastAsia"/>
                <w:lang w:eastAsia="ja-JP"/>
              </w:rPr>
              <w:t>6.6.4</w:t>
            </w:r>
            <w:r>
              <w:rPr>
                <w:lang w:eastAsia="ja-JP"/>
              </w:rPr>
              <w:t>,</w:t>
            </w:r>
          </w:p>
          <w:p w14:paraId="210919A6" w14:textId="77777777" w:rsidR="00D62336" w:rsidRDefault="00063062">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38C57ED1" w14:textId="77777777" w:rsidR="005623FB" w:rsidRDefault="001227CA" w:rsidP="001227CA">
            <w:pPr>
              <w:pStyle w:val="TAC"/>
              <w:rPr>
                <w:rFonts w:cs="Arial"/>
                <w:lang w:eastAsia="ja-JP"/>
              </w:rPr>
            </w:pPr>
            <w:r>
              <w:t>Out-of-band emissions</w:t>
            </w:r>
          </w:p>
          <w:p w14:paraId="5EAF1F1D" w14:textId="2F144C72" w:rsidR="00D62336" w:rsidRDefault="001227CA" w:rsidP="001227CA">
            <w:pPr>
              <w:pStyle w:val="TAC"/>
              <w:rPr>
                <w:rFonts w:cs="Arial"/>
                <w:lang w:eastAsia="ja-JP"/>
              </w:rPr>
            </w:pPr>
            <w:r>
              <w:t>OTA out-of-band emissions</w:t>
            </w:r>
          </w:p>
          <w:p w14:paraId="7F4986C1" w14:textId="77777777" w:rsidR="00D62336" w:rsidRDefault="00D62336">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42C3978B" w14:textId="77777777" w:rsidR="00D62336" w:rsidRDefault="00D62336">
            <w:pPr>
              <w:pStyle w:val="TAL"/>
              <w:rPr>
                <w:rFonts w:cs="Arial"/>
              </w:rPr>
            </w:pPr>
          </w:p>
          <w:p w14:paraId="64998C08" w14:textId="77777777" w:rsidR="00D62336" w:rsidRDefault="00063062">
            <w:pPr>
              <w:pStyle w:val="TAL"/>
              <w:rPr>
                <w:rFonts w:cs="Arial"/>
              </w:rPr>
            </w:pPr>
            <w:r>
              <w:rPr>
                <w:rFonts w:cs="v5.0.0"/>
              </w:rPr>
              <w:t xml:space="preserve">For band 255 operation in US, </w:t>
            </w:r>
            <w:r>
              <w:t>Limits in FCC Title 47 apply.</w:t>
            </w:r>
          </w:p>
        </w:tc>
      </w:tr>
      <w:tr w:rsidR="00D62336"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D62336" w:rsidRDefault="00063062">
            <w:pPr>
              <w:pStyle w:val="TAC"/>
            </w:pPr>
            <w:r>
              <w:t>6.6.5</w:t>
            </w:r>
          </w:p>
          <w:p w14:paraId="711561A7" w14:textId="77777777" w:rsidR="00D62336" w:rsidRDefault="00063062">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D62336" w:rsidRDefault="00063062">
            <w:pPr>
              <w:pStyle w:val="TAC"/>
              <w:rPr>
                <w:rFonts w:cs="Arial"/>
              </w:rPr>
            </w:pPr>
            <w:r>
              <w:rPr>
                <w:rFonts w:cs="Arial"/>
              </w:rPr>
              <w:t>Tx spurious emissions,</w:t>
            </w:r>
          </w:p>
          <w:p w14:paraId="0B771426" w14:textId="77777777" w:rsidR="00D62336" w:rsidRDefault="00063062">
            <w:pPr>
              <w:pStyle w:val="TAC"/>
            </w:pPr>
            <w:r>
              <w:t>OTA Tx spurious emissions</w:t>
            </w:r>
          </w:p>
          <w:p w14:paraId="724CA768" w14:textId="77777777" w:rsidR="00D62336" w:rsidRDefault="00D62336">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1BF2411" w14:textId="77777777" w:rsidR="00D62336" w:rsidRDefault="00D62336">
            <w:pPr>
              <w:pStyle w:val="TAL"/>
            </w:pPr>
          </w:p>
          <w:p w14:paraId="1CD74737" w14:textId="77777777" w:rsidR="00D62336" w:rsidRDefault="00063062">
            <w:pPr>
              <w:pStyle w:val="TAL"/>
            </w:pPr>
            <w:r>
              <w:rPr>
                <w:rFonts w:cs="v5.0.0"/>
              </w:rPr>
              <w:t xml:space="preserve">For band 255 operation in US, </w:t>
            </w:r>
            <w:r>
              <w:t>Limits in FCC Title 47 apply.</w:t>
            </w:r>
          </w:p>
        </w:tc>
      </w:tr>
    </w:tbl>
    <w:p w14:paraId="1E97F326" w14:textId="77777777" w:rsidR="00D62336" w:rsidRDefault="00D62336" w:rsidP="00730773"/>
    <w:p w14:paraId="4657CC80" w14:textId="77777777" w:rsidR="00D62336" w:rsidRDefault="00063062">
      <w:pPr>
        <w:pStyle w:val="Heading2"/>
      </w:pPr>
      <w:bookmarkStart w:id="288" w:name="_Toc27544"/>
      <w:bookmarkStart w:id="289" w:name="_Toc121932944"/>
      <w:bookmarkStart w:id="290" w:name="_Toc121908658"/>
      <w:bookmarkStart w:id="291" w:name="_Toc124186453"/>
      <w:bookmarkStart w:id="292" w:name="_Toc137240601"/>
      <w:bookmarkStart w:id="293" w:name="_Toc137244698"/>
      <w:bookmarkStart w:id="294" w:name="_Toc138893912"/>
      <w:bookmarkStart w:id="295" w:name="_Toc138894144"/>
      <w:bookmarkStart w:id="296" w:name="_Toc145036537"/>
      <w:bookmarkStart w:id="297" w:name="_Toc153188829"/>
      <w:bookmarkStart w:id="298" w:name="_Toc155672112"/>
      <w:bookmarkStart w:id="299" w:name="_Toc161927755"/>
      <w:bookmarkStart w:id="300" w:name="_Toc163213252"/>
      <w:bookmarkStart w:id="301" w:name="_Toc169794653"/>
      <w:bookmarkStart w:id="302" w:name="_Toc171510281"/>
      <w:bookmarkStart w:id="303" w:name="_Toc208588772"/>
      <w:r>
        <w:t>4.6</w:t>
      </w:r>
      <w:r>
        <w:tab/>
      </w:r>
      <w:r>
        <w:rPr>
          <w:lang w:eastAsia="zh-CN"/>
        </w:rPr>
        <w:t>Applicability of minimum requirements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76D9D663" w14:textId="77777777" w:rsidR="00D62336" w:rsidRDefault="00063062">
      <w:pPr>
        <w:pStyle w:val="TH"/>
      </w:pPr>
      <w:r>
        <w:lastRenderedPageBreak/>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77777777" w:rsidR="00D62336" w:rsidRDefault="00063062">
            <w:pPr>
              <w:pStyle w:val="TAC"/>
            </w:pPr>
            <w:r>
              <w:rPr>
                <w:lang w:eastAsia="ja-JP"/>
              </w:rPr>
              <w:t>NA</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1227CA" w14:paraId="6413AA17" w14:textId="77777777">
        <w:trPr>
          <w:cantSplit/>
          <w:jc w:val="center"/>
        </w:trPr>
        <w:tc>
          <w:tcPr>
            <w:tcW w:w="3884" w:type="dxa"/>
          </w:tcPr>
          <w:p w14:paraId="6374E08F" w14:textId="07B738B8" w:rsidR="001227CA" w:rsidRDefault="001227CA" w:rsidP="001227CA">
            <w:pPr>
              <w:pStyle w:val="TAC"/>
            </w:pPr>
            <w:r>
              <w:t>Out-of-band emissions</w:t>
            </w:r>
          </w:p>
        </w:tc>
        <w:tc>
          <w:tcPr>
            <w:tcW w:w="1418" w:type="dxa"/>
          </w:tcPr>
          <w:p w14:paraId="15D7B880" w14:textId="7815633E" w:rsidR="001227CA" w:rsidRDefault="001227CA" w:rsidP="001227CA">
            <w:pPr>
              <w:pStyle w:val="TAC"/>
            </w:pPr>
            <w:r>
              <w:rPr>
                <w:lang w:eastAsia="ja-JP"/>
              </w:rPr>
              <w:t>6.6.4</w:t>
            </w:r>
          </w:p>
        </w:tc>
        <w:tc>
          <w:tcPr>
            <w:tcW w:w="1443" w:type="dxa"/>
            <w:tcBorders>
              <w:top w:val="nil"/>
              <w:bottom w:val="nil"/>
            </w:tcBorders>
          </w:tcPr>
          <w:p w14:paraId="0FCDC538" w14:textId="77777777" w:rsidR="001227CA" w:rsidRDefault="001227CA" w:rsidP="001227CA">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336CC21B" w14:textId="77777777" w:rsidR="00D62336" w:rsidRDefault="00063062">
      <w:pPr>
        <w:pStyle w:val="Heading1"/>
        <w:rPr>
          <w:lang w:eastAsia="zh-CN"/>
        </w:rPr>
      </w:pPr>
      <w:bookmarkStart w:id="304" w:name="_Toc10192"/>
      <w:bookmarkStart w:id="305" w:name="_Toc121932945"/>
      <w:bookmarkStart w:id="306" w:name="_Toc121908659"/>
      <w:bookmarkStart w:id="307" w:name="_Toc124186454"/>
      <w:bookmarkStart w:id="308" w:name="_Toc137240602"/>
      <w:bookmarkStart w:id="309" w:name="_Toc137244699"/>
      <w:bookmarkStart w:id="310" w:name="_Toc138893913"/>
      <w:bookmarkStart w:id="311" w:name="_Toc138894145"/>
      <w:bookmarkStart w:id="312" w:name="_Toc145036538"/>
      <w:bookmarkStart w:id="313" w:name="_Toc153188830"/>
      <w:bookmarkStart w:id="314" w:name="_Toc155672113"/>
      <w:bookmarkStart w:id="315" w:name="_Toc161927756"/>
      <w:bookmarkStart w:id="316" w:name="_Toc163213253"/>
      <w:bookmarkStart w:id="317" w:name="_Toc169794654"/>
      <w:bookmarkStart w:id="318" w:name="_Toc171510282"/>
      <w:bookmarkStart w:id="319" w:name="_Toc208588773"/>
      <w:bookmarkEnd w:id="190"/>
      <w:r>
        <w:rPr>
          <w:rFonts w:hint="eastAsia"/>
          <w:lang w:eastAsia="zh-CN"/>
        </w:rPr>
        <w:t>5</w:t>
      </w:r>
      <w:r>
        <w:rPr>
          <w:lang w:eastAsia="zh-CN"/>
        </w:rPr>
        <w:tab/>
        <w:t>Operating bands and channel arrangement</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E5F4F9C" w14:textId="77777777" w:rsidR="00D62336" w:rsidRDefault="00063062">
      <w:pPr>
        <w:pStyle w:val="Heading2"/>
        <w:rPr>
          <w:lang w:eastAsia="zh-CN"/>
        </w:rPr>
      </w:pPr>
      <w:bookmarkStart w:id="320" w:name="_Toc6253"/>
      <w:bookmarkStart w:id="321" w:name="_Toc121932946"/>
      <w:bookmarkStart w:id="322" w:name="_Toc121908660"/>
      <w:bookmarkStart w:id="323" w:name="_Toc124186455"/>
      <w:bookmarkStart w:id="324" w:name="_Toc137240603"/>
      <w:bookmarkStart w:id="325" w:name="_Toc137244700"/>
      <w:bookmarkStart w:id="326" w:name="_Toc138893914"/>
      <w:bookmarkStart w:id="327" w:name="_Toc138894146"/>
      <w:bookmarkStart w:id="328" w:name="_Toc145036539"/>
      <w:bookmarkStart w:id="329" w:name="_Toc153188831"/>
      <w:bookmarkStart w:id="330" w:name="_Toc155672114"/>
      <w:bookmarkStart w:id="331" w:name="_Toc161927757"/>
      <w:bookmarkStart w:id="332" w:name="_Toc163213254"/>
      <w:bookmarkStart w:id="333" w:name="_Toc169794655"/>
      <w:bookmarkStart w:id="334" w:name="_Toc171510283"/>
      <w:bookmarkStart w:id="335" w:name="_Toc208588774"/>
      <w:r>
        <w:rPr>
          <w:lang w:eastAsia="zh-CN"/>
        </w:rPr>
        <w:t>5.1</w:t>
      </w:r>
      <w:r>
        <w:rPr>
          <w:lang w:eastAsia="zh-CN"/>
        </w:rPr>
        <w:tab/>
        <w:t>General</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t>NOTE:</w:t>
      </w:r>
      <w:r>
        <w:tab/>
        <w:t>Other operating bands and channel bandwidths may be considered in future releases.</w:t>
      </w:r>
    </w:p>
    <w:p w14:paraId="5CCABE73" w14:textId="77777777" w:rsidR="00D62336" w:rsidRDefault="00063062">
      <w:pPr>
        <w:pStyle w:val="Heading2"/>
        <w:rPr>
          <w:lang w:eastAsia="zh-CN"/>
        </w:rPr>
      </w:pPr>
      <w:bookmarkStart w:id="336" w:name="_Toc32372"/>
      <w:bookmarkStart w:id="337" w:name="_Toc121932947"/>
      <w:bookmarkStart w:id="338" w:name="_Toc121908661"/>
      <w:bookmarkStart w:id="339" w:name="_Toc124186456"/>
      <w:bookmarkStart w:id="340" w:name="_Toc137240604"/>
      <w:bookmarkStart w:id="341" w:name="_Toc137244701"/>
      <w:bookmarkStart w:id="342" w:name="_Toc138893915"/>
      <w:bookmarkStart w:id="343" w:name="_Toc138894147"/>
      <w:bookmarkStart w:id="344" w:name="_Toc145036540"/>
      <w:bookmarkStart w:id="345" w:name="_Toc153188832"/>
      <w:bookmarkStart w:id="346" w:name="_Toc155672115"/>
      <w:bookmarkStart w:id="347" w:name="_Toc161927758"/>
      <w:bookmarkStart w:id="348" w:name="_Toc163213255"/>
      <w:bookmarkStart w:id="349" w:name="_Toc169794656"/>
      <w:bookmarkStart w:id="350" w:name="_Toc171510284"/>
      <w:bookmarkStart w:id="351" w:name="_Toc208588775"/>
      <w:r>
        <w:rPr>
          <w:lang w:eastAsia="zh-CN"/>
        </w:rPr>
        <w:t>5.2</w:t>
      </w:r>
      <w:r>
        <w:rPr>
          <w:lang w:eastAsia="zh-CN"/>
        </w:rPr>
        <w:tab/>
        <w:t>Operating bands</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8F92641" w14:textId="77777777" w:rsidR="00D62336" w:rsidRDefault="00063062">
      <w:r>
        <w:rPr>
          <w:rFonts w:hint="eastAsia"/>
          <w:lang w:val="en-US" w:eastAsia="zh-CN"/>
        </w:rPr>
        <w:t xml:space="preserve">EUTRA </w:t>
      </w:r>
      <w:r>
        <w:t>SAN is designed to operate in the operating bands defined in Table 5.2-1.</w:t>
      </w:r>
    </w:p>
    <w:p w14:paraId="393D7BB5" w14:textId="77777777" w:rsidR="00D62336" w:rsidRDefault="00063062">
      <w:pPr>
        <w:pStyle w:val="TH"/>
      </w:pPr>
      <w:r>
        <w:lastRenderedPageBreak/>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0D2DB8" w14:paraId="592FBEFE"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6BF9E68" w14:textId="77777777" w:rsidR="000D2DB8" w:rsidRDefault="000D2DB8" w:rsidP="000D2DB8">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02CB27C" w14:textId="7D35E00F" w:rsidR="000D2DB8" w:rsidRDefault="000D2DB8" w:rsidP="000D2DB8">
            <w:pPr>
              <w:pStyle w:val="TAH"/>
              <w:rPr>
                <w:rFonts w:cs="Arial"/>
              </w:rPr>
            </w:pPr>
            <w:r>
              <w:rPr>
                <w:rFonts w:cs="Arial"/>
              </w:rPr>
              <w:t>Uplink (UL) operating band</w:t>
            </w:r>
            <w:r>
              <w:rPr>
                <w:rFonts w:cs="Arial"/>
              </w:rPr>
              <w:br/>
              <w:t>SAN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DC7E316" w14:textId="16E18E32" w:rsidR="000D2DB8" w:rsidRDefault="000D2DB8" w:rsidP="000D2DB8">
            <w:pPr>
              <w:pStyle w:val="TAH"/>
              <w:rPr>
                <w:rFonts w:cs="Arial"/>
              </w:rPr>
            </w:pPr>
            <w:r>
              <w:rPr>
                <w:rFonts w:cs="Arial"/>
              </w:rPr>
              <w:t>Downlink (DL) operating band</w:t>
            </w:r>
            <w:r>
              <w:rPr>
                <w:rFonts w:cs="Arial"/>
              </w:rPr>
              <w:br/>
              <w:t xml:space="preserve">SAN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85FAAFF" w14:textId="77777777" w:rsidR="000D2DB8" w:rsidRDefault="000D2DB8" w:rsidP="000D2DB8">
            <w:pPr>
              <w:pStyle w:val="TAH"/>
              <w:rPr>
                <w:rFonts w:cs="Arial"/>
              </w:rPr>
            </w:pPr>
            <w:r>
              <w:rPr>
                <w:rFonts w:cs="Arial"/>
              </w:rPr>
              <w:t>Duplex Mode</w:t>
            </w:r>
          </w:p>
        </w:tc>
      </w:tr>
      <w:tr w:rsidR="00D62336" w14:paraId="0E437447" w14:textId="77777777">
        <w:trPr>
          <w:jc w:val="center"/>
        </w:trPr>
        <w:tc>
          <w:tcPr>
            <w:tcW w:w="1508" w:type="dxa"/>
            <w:vMerge/>
            <w:tcBorders>
              <w:left w:val="single" w:sz="4" w:space="0" w:color="auto"/>
              <w:bottom w:val="single" w:sz="4" w:space="0" w:color="auto"/>
              <w:right w:val="single" w:sz="4" w:space="0" w:color="auto"/>
            </w:tcBorders>
            <w:vAlign w:val="center"/>
          </w:tcPr>
          <w:p w14:paraId="17BF059F" w14:textId="77777777" w:rsidR="00D62336" w:rsidRDefault="00D6233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6475518" w14:textId="77777777" w:rsidR="00D62336" w:rsidRDefault="00063062">
            <w:pPr>
              <w:pStyle w:val="TAH"/>
              <w:rPr>
                <w:rFonts w:cs="Arial"/>
              </w:rPr>
            </w:pPr>
            <w:proofErr w:type="spellStart"/>
            <w:r>
              <w:rPr>
                <w:rFonts w:cs="Arial"/>
              </w:rPr>
              <w:t>F</w:t>
            </w:r>
            <w:r>
              <w:rPr>
                <w:rFonts w:cs="Arial"/>
                <w:vertAlign w:val="subscript"/>
              </w:rPr>
              <w:t>UL_low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_high</w:t>
            </w:r>
            <w:proofErr w:type="spellEnd"/>
          </w:p>
        </w:tc>
        <w:tc>
          <w:tcPr>
            <w:tcW w:w="2761" w:type="dxa"/>
            <w:gridSpan w:val="3"/>
            <w:tcBorders>
              <w:top w:val="single" w:sz="4" w:space="0" w:color="auto"/>
              <w:bottom w:val="single" w:sz="4" w:space="0" w:color="auto"/>
              <w:right w:val="single" w:sz="4" w:space="0" w:color="auto"/>
            </w:tcBorders>
            <w:vAlign w:val="center"/>
          </w:tcPr>
          <w:p w14:paraId="49983343" w14:textId="77777777" w:rsidR="00D62336" w:rsidRDefault="00063062">
            <w:pPr>
              <w:pStyle w:val="TAH"/>
              <w:rPr>
                <w:rFonts w:cs="Arial"/>
              </w:rPr>
            </w:pPr>
            <w:proofErr w:type="spellStart"/>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6EF37E5C" w14:textId="77777777" w:rsidR="00D62336" w:rsidRDefault="00D62336">
            <w:pPr>
              <w:pStyle w:val="TAC"/>
              <w:rPr>
                <w:rFonts w:cs="Arial"/>
              </w:rPr>
            </w:pPr>
          </w:p>
        </w:tc>
      </w:tr>
      <w:tr w:rsidR="00D62336" w14:paraId="25A0D2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CD08E26" w14:textId="77777777" w:rsidR="00D62336" w:rsidRDefault="00063062">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77EA3725" w14:textId="77777777" w:rsidR="00D62336" w:rsidRDefault="00063062">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F52837F"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B8B7F1F" w14:textId="77777777" w:rsidR="00D62336" w:rsidRDefault="00063062">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19895F6" w14:textId="77777777" w:rsidR="00D62336" w:rsidRDefault="00063062">
            <w:pPr>
              <w:pStyle w:val="TAR"/>
            </w:pPr>
            <w:r>
              <w:t>2170 MHz</w:t>
            </w:r>
          </w:p>
        </w:tc>
        <w:tc>
          <w:tcPr>
            <w:tcW w:w="317" w:type="dxa"/>
            <w:tcBorders>
              <w:top w:val="single" w:sz="4" w:space="0" w:color="auto"/>
              <w:left w:val="nil"/>
              <w:bottom w:val="single" w:sz="4" w:space="0" w:color="auto"/>
              <w:right w:val="nil"/>
            </w:tcBorders>
          </w:tcPr>
          <w:p w14:paraId="15BDE61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31300300" w14:textId="77777777" w:rsidR="00D62336" w:rsidRDefault="00063062">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EFF543" w14:textId="77777777" w:rsidR="00D62336" w:rsidRDefault="00063062">
            <w:pPr>
              <w:pStyle w:val="TAC"/>
              <w:rPr>
                <w:rFonts w:cs="Arial"/>
                <w:lang w:eastAsia="ja-JP"/>
              </w:rPr>
            </w:pPr>
            <w:r>
              <w:rPr>
                <w:rFonts w:cs="Arial" w:hint="eastAsia"/>
                <w:lang w:eastAsia="ja-JP"/>
              </w:rPr>
              <w:t>FDD</w:t>
            </w:r>
          </w:p>
        </w:tc>
      </w:tr>
      <w:tr w:rsidR="00D62336" w14:paraId="696D1545"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25AAC83C" w14:textId="77777777" w:rsidR="00D62336" w:rsidRDefault="00063062">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23D063C4" w14:textId="77777777" w:rsidR="00D62336" w:rsidRDefault="00063062">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0C901200"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E0F3B88" w14:textId="77777777" w:rsidR="00D62336" w:rsidRDefault="00063062">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796B865A" w14:textId="77777777" w:rsidR="00D62336" w:rsidRDefault="00063062">
            <w:pPr>
              <w:pStyle w:val="TAR"/>
            </w:pPr>
            <w:r>
              <w:t>1525 MHz</w:t>
            </w:r>
          </w:p>
        </w:tc>
        <w:tc>
          <w:tcPr>
            <w:tcW w:w="317" w:type="dxa"/>
            <w:tcBorders>
              <w:top w:val="single" w:sz="4" w:space="0" w:color="auto"/>
              <w:left w:val="nil"/>
              <w:bottom w:val="single" w:sz="4" w:space="0" w:color="auto"/>
              <w:right w:val="nil"/>
            </w:tcBorders>
          </w:tcPr>
          <w:p w14:paraId="2D0E228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124E99CA" w14:textId="77777777" w:rsidR="00D62336" w:rsidRDefault="00063062">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6C6E9593" w14:textId="77777777" w:rsidR="00D62336" w:rsidRDefault="00063062">
            <w:pPr>
              <w:pStyle w:val="TAC"/>
              <w:rPr>
                <w:rFonts w:cs="Arial"/>
                <w:lang w:eastAsia="ja-JP"/>
              </w:rPr>
            </w:pPr>
            <w:r>
              <w:rPr>
                <w:rFonts w:cs="Arial" w:hint="eastAsia"/>
                <w:lang w:eastAsia="ja-JP"/>
              </w:rPr>
              <w:t>FDD</w:t>
            </w:r>
          </w:p>
        </w:tc>
      </w:tr>
      <w:tr w:rsidR="006033C1" w14:paraId="684532E8"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549D8CE2" w14:textId="00A99EFD" w:rsidR="006033C1" w:rsidRDefault="006033C1" w:rsidP="006033C1">
            <w:pPr>
              <w:pStyle w:val="TAC"/>
              <w:rPr>
                <w:rFonts w:cs="Arial"/>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3B328C4C" w14:textId="0644F381" w:rsidR="006033C1" w:rsidRDefault="006033C1" w:rsidP="006033C1">
            <w:pPr>
              <w:pStyle w:val="TAR"/>
              <w:wordWrap w:val="0"/>
              <w:rPr>
                <w:rFonts w:cs="Arial"/>
                <w:lang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D3D236B" w14:textId="1E3E5A0F" w:rsidR="006033C1" w:rsidRDefault="006033C1" w:rsidP="006033C1">
            <w:pPr>
              <w:pStyle w:val="TAC"/>
              <w:rPr>
                <w:rFonts w:cs="Arial"/>
                <w:lang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4D847140" w14:textId="5911A748" w:rsidR="006033C1" w:rsidRDefault="006033C1" w:rsidP="006033C1">
            <w:pPr>
              <w:pStyle w:val="TAL"/>
              <w:rPr>
                <w:rFonts w:cs="Arial"/>
                <w:lang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6CF9729F" w14:textId="154B47B1" w:rsidR="006033C1" w:rsidRDefault="006033C1" w:rsidP="006033C1">
            <w:pPr>
              <w:pStyle w:val="TA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38AF3DD1" w14:textId="040A1AE2" w:rsidR="006033C1" w:rsidRDefault="006033C1" w:rsidP="006033C1">
            <w:pPr>
              <w:pStyle w:val="TAC"/>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35E33EBD" w14:textId="12B611D1" w:rsidR="006033C1" w:rsidRDefault="006033C1" w:rsidP="006033C1">
            <w:pPr>
              <w:pStyle w:val="TAL"/>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69EA9AE5" w14:textId="6DD63DDD" w:rsidR="006033C1" w:rsidRDefault="006033C1" w:rsidP="006033C1">
            <w:pPr>
              <w:pStyle w:val="TAC"/>
              <w:rPr>
                <w:rFonts w:cs="Arial"/>
                <w:lang w:eastAsia="ja-JP"/>
              </w:rPr>
            </w:pPr>
            <w:r>
              <w:rPr>
                <w:rFonts w:eastAsia="SimSun" w:cs="Arial" w:hint="eastAsia"/>
                <w:lang w:val="en-US" w:eastAsia="zh-CN"/>
              </w:rPr>
              <w:t>FDD</w:t>
            </w:r>
          </w:p>
        </w:tc>
      </w:tr>
      <w:tr w:rsidR="0081696C" w14:paraId="4984FE50"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1A413007" w14:textId="12334F31" w:rsidR="0081696C" w:rsidRDefault="0081696C" w:rsidP="0081696C">
            <w:pPr>
              <w:pStyle w:val="TAC"/>
              <w:rPr>
                <w:rFonts w:eastAsia="SimSun" w:cs="Arial"/>
                <w:lang w:val="en-US" w:eastAsia="zh-CN"/>
              </w:rPr>
            </w:pPr>
            <w:r>
              <w:rPr>
                <w:rFonts w:eastAsia="SimSun" w:cs="Arial" w:hint="eastAsia"/>
                <w:lang w:val="en-US" w:eastAsia="zh-CN"/>
              </w:rPr>
              <w:t>253</w:t>
            </w:r>
          </w:p>
        </w:tc>
        <w:tc>
          <w:tcPr>
            <w:tcW w:w="1227" w:type="dxa"/>
            <w:tcBorders>
              <w:top w:val="single" w:sz="4" w:space="0" w:color="auto"/>
              <w:left w:val="single" w:sz="4" w:space="0" w:color="auto"/>
              <w:bottom w:val="single" w:sz="4" w:space="0" w:color="auto"/>
              <w:right w:val="nil"/>
            </w:tcBorders>
          </w:tcPr>
          <w:p w14:paraId="51DC3C1E" w14:textId="5571C9BD" w:rsidR="0081696C" w:rsidRDefault="0081696C" w:rsidP="0081696C">
            <w:pPr>
              <w:pStyle w:val="TAR"/>
              <w:wordWrap w:val="0"/>
              <w:rPr>
                <w:rFonts w:cs="Arial"/>
                <w:lang w:val="en-US"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8FB3C9B" w14:textId="095547AE" w:rsidR="0081696C" w:rsidRDefault="0081696C" w:rsidP="0081696C">
            <w:pPr>
              <w:pStyle w:val="TAC"/>
              <w:rPr>
                <w:rFonts w:cs="Arial"/>
                <w:lang w:val="en-US"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2950BF1B" w14:textId="27ABA6E5" w:rsidR="0081696C" w:rsidRDefault="0081696C" w:rsidP="0081696C">
            <w:pPr>
              <w:pStyle w:val="TAL"/>
              <w:rPr>
                <w:rFonts w:cs="Arial"/>
                <w:lang w:val="en-US"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19C03C83" w14:textId="7F2E5A02" w:rsidR="0081696C" w:rsidRDefault="0081696C" w:rsidP="0081696C">
            <w:pPr>
              <w:pStyle w:val="TAR"/>
              <w:rPr>
                <w:rFonts w:eastAsia="SimSun"/>
                <w:lang w:val="en-US" w:eastAsia="zh-CN"/>
              </w:rP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7EDE2EEC" w14:textId="303FEF1F" w:rsidR="0081696C" w:rsidRDefault="0081696C" w:rsidP="0081696C">
            <w:pPr>
              <w:pStyle w:val="TAC"/>
              <w:rPr>
                <w:rFonts w:eastAsia="SimSun"/>
                <w:lang w:val="en-US" w:eastAsia="zh-CN"/>
              </w:rPr>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2CBB22ED" w14:textId="1FC53D6C" w:rsidR="0081696C" w:rsidRDefault="0081696C" w:rsidP="0081696C">
            <w:pPr>
              <w:pStyle w:val="TAL"/>
              <w:rPr>
                <w:rFonts w:eastAsia="SimSun"/>
                <w:lang w:val="en-US" w:eastAsia="zh-CN"/>
              </w:rPr>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22379612" w14:textId="6CD224CF" w:rsidR="0081696C" w:rsidRDefault="0081696C" w:rsidP="0081696C">
            <w:pPr>
              <w:pStyle w:val="TAC"/>
              <w:rPr>
                <w:rFonts w:eastAsia="SimSun" w:cs="Arial"/>
                <w:lang w:val="en-US" w:eastAsia="zh-CN"/>
              </w:rPr>
            </w:pPr>
            <w:r>
              <w:rPr>
                <w:rFonts w:eastAsia="SimSun" w:cs="Arial" w:hint="eastAsia"/>
                <w:lang w:val="en-US" w:eastAsia="zh-CN"/>
              </w:rPr>
              <w:t>FDD</w:t>
            </w:r>
          </w:p>
        </w:tc>
      </w:tr>
      <w:tr w:rsidR="00D62336" w14:paraId="633505A7"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8D5F56D" w14:textId="55197E35" w:rsidR="00D62336" w:rsidRDefault="000D2DB8">
            <w:pPr>
              <w:pStyle w:val="TAN"/>
              <w:rPr>
                <w:szCs w:val="18"/>
              </w:rPr>
            </w:pPr>
            <w:r>
              <w:rPr>
                <w:szCs w:val="18"/>
              </w:rPr>
              <w:t>NOTE: Satellite bands are numbered in descending order from 256.</w:t>
            </w:r>
          </w:p>
        </w:tc>
      </w:tr>
    </w:tbl>
    <w:p w14:paraId="0426B435" w14:textId="77777777" w:rsidR="00D62336" w:rsidRDefault="00063062">
      <w:pPr>
        <w:pStyle w:val="Heading2"/>
        <w:rPr>
          <w:lang w:eastAsia="zh-CN"/>
        </w:rPr>
      </w:pPr>
      <w:bookmarkStart w:id="352" w:name="_Toc117689374"/>
      <w:bookmarkStart w:id="353" w:name="_Toc111062012"/>
      <w:bookmarkStart w:id="354" w:name="_Toc121932948"/>
      <w:bookmarkStart w:id="355" w:name="_Toc121908662"/>
      <w:bookmarkStart w:id="356" w:name="_Toc124186457"/>
      <w:bookmarkStart w:id="357" w:name="_Toc137240605"/>
      <w:bookmarkStart w:id="358" w:name="_Toc137244702"/>
      <w:bookmarkStart w:id="359" w:name="_Toc138893916"/>
      <w:bookmarkStart w:id="360" w:name="_Toc138894148"/>
      <w:bookmarkStart w:id="361" w:name="_Toc145036541"/>
      <w:bookmarkStart w:id="362" w:name="_Toc153188833"/>
      <w:bookmarkStart w:id="363" w:name="_Toc155672116"/>
      <w:bookmarkStart w:id="364" w:name="_Toc161927759"/>
      <w:bookmarkStart w:id="365" w:name="_Toc163213256"/>
      <w:bookmarkStart w:id="366" w:name="_Toc169794657"/>
      <w:bookmarkStart w:id="367" w:name="_Toc171510285"/>
      <w:bookmarkStart w:id="368" w:name="_Toc208588776"/>
      <w:r>
        <w:t>5.2</w:t>
      </w:r>
      <w:r>
        <w:rPr>
          <w:lang w:eastAsia="zh-CN"/>
        </w:rPr>
        <w:t>A</w:t>
      </w:r>
      <w:r>
        <w:tab/>
        <w:t>Operating bands</w:t>
      </w:r>
      <w:r>
        <w:rPr>
          <w:lang w:eastAsia="zh-CN"/>
        </w:rPr>
        <w:t xml:space="preserve"> for UE category M1</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5BDC153E" w14:textId="77777777" w:rsidR="00D62336" w:rsidRDefault="00063062">
      <w:pPr>
        <w:rPr>
          <w:lang w:eastAsia="zh-CN"/>
        </w:rPr>
      </w:pPr>
      <w:bookmarkStart w:id="369" w:name="_Toc108616966"/>
      <w:r>
        <w:rPr>
          <w:lang w:val="en-US"/>
        </w:rPr>
        <w:t>UE category M1 is designed to operate in the E-UTRA satellite access operating bands defined in Table 5.2-1 in both half duplex FDD mode and full-duplex FDD mode.</w:t>
      </w:r>
    </w:p>
    <w:bookmarkEnd w:id="369"/>
    <w:p w14:paraId="2527CA03" w14:textId="77777777" w:rsidR="00D62336" w:rsidRDefault="00D62336">
      <w:pPr>
        <w:rPr>
          <w:lang w:eastAsia="zh-TW"/>
        </w:rPr>
      </w:pPr>
    </w:p>
    <w:p w14:paraId="027D8A71" w14:textId="77777777" w:rsidR="00D62336" w:rsidRDefault="00063062">
      <w:pPr>
        <w:pStyle w:val="Heading2"/>
      </w:pPr>
      <w:bookmarkStart w:id="370" w:name="_Toc117689375"/>
      <w:bookmarkStart w:id="371" w:name="_Toc111062013"/>
      <w:bookmarkStart w:id="372" w:name="_Toc121932949"/>
      <w:bookmarkStart w:id="373" w:name="_Toc121908663"/>
      <w:bookmarkStart w:id="374" w:name="_Toc124186458"/>
      <w:bookmarkStart w:id="375" w:name="_Toc137240606"/>
      <w:bookmarkStart w:id="376" w:name="_Toc137244703"/>
      <w:bookmarkStart w:id="377" w:name="_Toc138893917"/>
      <w:bookmarkStart w:id="378" w:name="_Toc138894149"/>
      <w:bookmarkStart w:id="379" w:name="_Toc145036542"/>
      <w:bookmarkStart w:id="380" w:name="_Toc153188834"/>
      <w:bookmarkStart w:id="381" w:name="_Toc155672117"/>
      <w:bookmarkStart w:id="382" w:name="_Toc161927760"/>
      <w:bookmarkStart w:id="383" w:name="_Toc163213257"/>
      <w:bookmarkStart w:id="384" w:name="_Toc169794658"/>
      <w:bookmarkStart w:id="385" w:name="_Toc171510286"/>
      <w:bookmarkStart w:id="386" w:name="_Toc208588777"/>
      <w:r>
        <w:t>5.2</w:t>
      </w:r>
      <w:r>
        <w:rPr>
          <w:lang w:eastAsia="zh-CN"/>
        </w:rPr>
        <w:t>B</w:t>
      </w:r>
      <w:r>
        <w:tab/>
        <w:t>Operating bands</w:t>
      </w:r>
      <w:r>
        <w:rPr>
          <w:lang w:eastAsia="zh-CN"/>
        </w:rPr>
        <w:t xml:space="preserve"> for </w:t>
      </w:r>
      <w:r>
        <w:t>category NB1 and NB2</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23491A82" w14:textId="77777777" w:rsidR="00D62336" w:rsidRDefault="00063062">
      <w:pPr>
        <w:pStyle w:val="Heading2"/>
        <w:rPr>
          <w:lang w:eastAsia="zh-CN"/>
        </w:rPr>
      </w:pPr>
      <w:bookmarkStart w:id="387" w:name="_Toc28088"/>
      <w:bookmarkStart w:id="388" w:name="_Toc121932950"/>
      <w:bookmarkStart w:id="389" w:name="_Toc121908664"/>
      <w:bookmarkStart w:id="390" w:name="_Toc124186459"/>
      <w:bookmarkStart w:id="391" w:name="_Toc137240607"/>
      <w:bookmarkStart w:id="392" w:name="_Toc137244704"/>
      <w:bookmarkStart w:id="393" w:name="_Toc138893918"/>
      <w:bookmarkStart w:id="394" w:name="_Toc138894150"/>
      <w:bookmarkStart w:id="395" w:name="_Toc145036543"/>
      <w:bookmarkStart w:id="396" w:name="_Toc153188835"/>
      <w:bookmarkStart w:id="397" w:name="_Toc155672118"/>
      <w:bookmarkStart w:id="398" w:name="_Toc161927761"/>
      <w:bookmarkStart w:id="399" w:name="_Toc163213258"/>
      <w:bookmarkStart w:id="400" w:name="_Toc169794659"/>
      <w:bookmarkStart w:id="401" w:name="_Toc171510287"/>
      <w:bookmarkStart w:id="402" w:name="_Toc208588778"/>
      <w:r>
        <w:rPr>
          <w:lang w:eastAsia="zh-CN"/>
        </w:rPr>
        <w:t>5.3</w:t>
      </w:r>
      <w:r>
        <w:rPr>
          <w:lang w:eastAsia="zh-CN"/>
        </w:rPr>
        <w:tab/>
        <w:t>Satellite Access Node channel bandwidth</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468AA499" w14:textId="77777777" w:rsidR="00D62336" w:rsidRDefault="00063062">
      <w:pPr>
        <w:pStyle w:val="Heading2"/>
      </w:pPr>
      <w:bookmarkStart w:id="403" w:name="_Toc111062015"/>
      <w:bookmarkStart w:id="404" w:name="_Toc117689377"/>
      <w:bookmarkStart w:id="405" w:name="_Toc121932951"/>
      <w:bookmarkStart w:id="406" w:name="_Toc121908665"/>
      <w:bookmarkStart w:id="407" w:name="_Toc124186460"/>
      <w:bookmarkStart w:id="408" w:name="_Toc137240608"/>
      <w:bookmarkStart w:id="409" w:name="_Toc137244705"/>
      <w:bookmarkStart w:id="410" w:name="_Toc138893919"/>
      <w:bookmarkStart w:id="411" w:name="_Toc138894151"/>
      <w:bookmarkStart w:id="412" w:name="_Toc145036544"/>
      <w:bookmarkStart w:id="413" w:name="_Toc153188836"/>
      <w:bookmarkStart w:id="414" w:name="_Toc155672119"/>
      <w:bookmarkStart w:id="415" w:name="_Toc161927762"/>
      <w:bookmarkStart w:id="416" w:name="_Toc163213259"/>
      <w:bookmarkStart w:id="417" w:name="_Toc169794660"/>
      <w:bookmarkStart w:id="418" w:name="_Toc171510288"/>
      <w:bookmarkStart w:id="419" w:name="_Toc208588779"/>
      <w:r>
        <w:t>5.3A</w:t>
      </w:r>
      <w:r>
        <w:tab/>
        <w:t>Channel bandwidth</w:t>
      </w:r>
      <w:bookmarkEnd w:id="403"/>
      <w:bookmarkEnd w:id="404"/>
      <w:r>
        <w:t xml:space="preserve"> for category M1</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4FD96456" w14:textId="77777777" w:rsidR="00D62336" w:rsidRDefault="00063062">
      <w:r>
        <w:t>The requirements in present document are specified for the channel bandwidth listed in Table 5.3A-1.</w:t>
      </w:r>
    </w:p>
    <w:p w14:paraId="23CEF4FD" w14:textId="77777777" w:rsidR="000D2DB8" w:rsidRDefault="000D2DB8" w:rsidP="000D2DB8">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0D2DB8" w14:paraId="7744E0E6" w14:textId="77777777" w:rsidTr="000C0D00">
        <w:trPr>
          <w:trHeight w:val="20"/>
          <w:jc w:val="center"/>
        </w:trPr>
        <w:tc>
          <w:tcPr>
            <w:tcW w:w="0" w:type="auto"/>
            <w:vAlign w:val="center"/>
          </w:tcPr>
          <w:p w14:paraId="559960B4" w14:textId="6618D99F" w:rsidR="000D2DB8" w:rsidRDefault="000D2DB8" w:rsidP="000C0D00">
            <w:pPr>
              <w:pStyle w:val="TAH"/>
              <w:rPr>
                <w:rFonts w:cs="Arial"/>
              </w:rPr>
            </w:pPr>
            <w:r>
              <w:rPr>
                <w:rFonts w:cs="Arial"/>
              </w:rPr>
              <w:t xml:space="preserve">Channel bandwidth </w:t>
            </w:r>
            <w:proofErr w:type="spellStart"/>
            <w:r>
              <w:rPr>
                <w:rFonts w:cs="Arial"/>
              </w:rPr>
              <w:t>BW</w:t>
            </w:r>
            <w:r>
              <w:rPr>
                <w:rFonts w:cs="Arial"/>
                <w:vertAlign w:val="subscript"/>
              </w:rPr>
              <w:t>Channel</w:t>
            </w:r>
            <w:proofErr w:type="spellEnd"/>
            <w:r>
              <w:rPr>
                <w:rFonts w:cs="Arial"/>
              </w:rPr>
              <w:t xml:space="preserve"> (MHz)</w:t>
            </w:r>
          </w:p>
        </w:tc>
        <w:tc>
          <w:tcPr>
            <w:tcW w:w="0" w:type="auto"/>
            <w:vAlign w:val="center"/>
          </w:tcPr>
          <w:p w14:paraId="781FCE93" w14:textId="77777777" w:rsidR="000D2DB8" w:rsidRDefault="000D2DB8" w:rsidP="000C0D00">
            <w:pPr>
              <w:pStyle w:val="TAH"/>
              <w:rPr>
                <w:rFonts w:cs="Arial"/>
              </w:rPr>
            </w:pPr>
            <w:r>
              <w:rPr>
                <w:rFonts w:cs="Arial"/>
              </w:rPr>
              <w:t>1.4</w:t>
            </w:r>
          </w:p>
        </w:tc>
      </w:tr>
      <w:tr w:rsidR="000D2DB8" w14:paraId="61CEBA4F" w14:textId="77777777" w:rsidTr="000C0D00">
        <w:trPr>
          <w:trHeight w:val="20"/>
          <w:jc w:val="center"/>
        </w:trPr>
        <w:tc>
          <w:tcPr>
            <w:tcW w:w="0" w:type="auto"/>
            <w:vAlign w:val="center"/>
          </w:tcPr>
          <w:p w14:paraId="2874CF5E" w14:textId="77777777" w:rsidR="000D2DB8" w:rsidRDefault="000D2DB8" w:rsidP="000C0D00">
            <w:pPr>
              <w:pStyle w:val="TAC"/>
              <w:rPr>
                <w:rFonts w:cs="Arial"/>
              </w:rPr>
            </w:pPr>
            <w:r>
              <w:rPr>
                <w:rFonts w:cs="Arial"/>
              </w:rPr>
              <w:t>Transmission bandwidth configuration N</w:t>
            </w:r>
            <w:r>
              <w:rPr>
                <w:rFonts w:cs="Arial"/>
                <w:vertAlign w:val="subscript"/>
              </w:rPr>
              <w:t>RB</w:t>
            </w:r>
          </w:p>
        </w:tc>
        <w:tc>
          <w:tcPr>
            <w:tcW w:w="0" w:type="auto"/>
            <w:vAlign w:val="center"/>
          </w:tcPr>
          <w:p w14:paraId="24440DB6" w14:textId="77777777" w:rsidR="000D2DB8" w:rsidRDefault="000D2DB8" w:rsidP="000C0D00">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p>
    <w:p w14:paraId="238FADDE" w14:textId="77777777" w:rsidR="00D62336" w:rsidRDefault="00063062">
      <w:pPr>
        <w:pStyle w:val="TH"/>
      </w:pPr>
      <w:r>
        <w:rPr>
          <w:noProof/>
          <w:lang w:val="en-US" w:eastAsia="zh-CN"/>
        </w:rPr>
        <w:lastRenderedPageBreak/>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63062">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63062">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63062">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63062">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63062">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63062">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63062">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420" w:name="_Toc117689378"/>
      <w:bookmarkStart w:id="421" w:name="_Toc121932952"/>
      <w:bookmarkStart w:id="422" w:name="_Toc121908666"/>
      <w:bookmarkStart w:id="423" w:name="_Toc124186461"/>
      <w:bookmarkStart w:id="424" w:name="_Toc137240609"/>
      <w:bookmarkStart w:id="425" w:name="_Toc137244706"/>
      <w:bookmarkStart w:id="426" w:name="_Toc138893920"/>
      <w:bookmarkStart w:id="427" w:name="_Toc138894152"/>
      <w:bookmarkStart w:id="428" w:name="_Toc145036545"/>
      <w:bookmarkStart w:id="429" w:name="_Toc153188837"/>
      <w:bookmarkStart w:id="430" w:name="_Toc155672120"/>
      <w:bookmarkStart w:id="431" w:name="_Toc161927763"/>
      <w:bookmarkStart w:id="432" w:name="_Toc163213260"/>
      <w:bookmarkStart w:id="433" w:name="_Toc169794661"/>
      <w:bookmarkStart w:id="434" w:name="_Toc171510289"/>
      <w:bookmarkStart w:id="435" w:name="_Toc208588780"/>
      <w:r>
        <w:t>5.3B</w:t>
      </w:r>
      <w:r>
        <w:tab/>
        <w:t>Channel bandwidth for category NB1 and NB2</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9E1459C" w14:textId="77777777" w:rsidR="000D2DB8" w:rsidRDefault="000D2DB8" w:rsidP="000D2DB8">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proofErr w:type="spellStart"/>
      <w:r>
        <w:rPr>
          <w:rFonts w:hint="eastAsia"/>
          <w:i/>
        </w:rPr>
        <w:t>N</w:t>
      </w:r>
      <w:r>
        <w:rPr>
          <w:rFonts w:hint="eastAsia"/>
          <w:vertAlign w:val="subscript"/>
        </w:rPr>
        <w:t>tone</w:t>
      </w:r>
      <w:proofErr w:type="spellEnd"/>
      <w:r>
        <w:rPr>
          <w:rFonts w:hint="eastAsia"/>
          <w:vertAlign w:val="subscript"/>
        </w:rPr>
        <w:t xml:space="preserve"> 15kHz</w:t>
      </w:r>
      <w:r>
        <w:rPr>
          <w:rFonts w:hint="eastAsia"/>
        </w:rPr>
        <w:t xml:space="preserve"> and </w:t>
      </w:r>
      <w:proofErr w:type="spellStart"/>
      <w:r>
        <w:rPr>
          <w:rFonts w:hint="eastAsia"/>
          <w:i/>
        </w:rPr>
        <w:t>N</w:t>
      </w:r>
      <w:r>
        <w:rPr>
          <w:rFonts w:hint="eastAsia"/>
          <w:vertAlign w:val="subscript"/>
        </w:rPr>
        <w:t>tone</w:t>
      </w:r>
      <w:proofErr w:type="spellEnd"/>
      <w:r>
        <w:rPr>
          <w:rFonts w:hint="eastAsia"/>
          <w:vertAlign w:val="subscript"/>
        </w:rPr>
        <w:t xml:space="preserve"> 3.75kHz</w:t>
      </w:r>
      <w:r>
        <w:rPr>
          <w:vertAlign w:val="subscript"/>
        </w:rPr>
        <w:t xml:space="preserve"> </w:t>
      </w:r>
      <w:r>
        <w:t>in NB1 and NB2 channel bandwidth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307"/>
        <w:gridCol w:w="3402"/>
      </w:tblGrid>
      <w:tr w:rsidR="00767C24" w14:paraId="019DB27A" w14:textId="77777777" w:rsidTr="00335565">
        <w:trPr>
          <w:trHeight w:val="256"/>
          <w:jc w:val="center"/>
        </w:trPr>
        <w:tc>
          <w:tcPr>
            <w:tcW w:w="2516" w:type="dxa"/>
            <w:vAlign w:val="center"/>
          </w:tcPr>
          <w:p w14:paraId="6699178D" w14:textId="77777777" w:rsidR="00767C24" w:rsidRDefault="00767C24" w:rsidP="00335565">
            <w:pPr>
              <w:pStyle w:val="TAH"/>
            </w:pPr>
            <w:r>
              <w:rPr>
                <w:rFonts w:cs="Arial"/>
                <w:lang w:eastAsia="ja-JP"/>
              </w:rPr>
              <w:t>NB-IoT</w:t>
            </w:r>
          </w:p>
        </w:tc>
        <w:tc>
          <w:tcPr>
            <w:tcW w:w="1307" w:type="dxa"/>
            <w:vAlign w:val="center"/>
          </w:tcPr>
          <w:p w14:paraId="1A297BFA" w14:textId="77777777" w:rsidR="00767C24" w:rsidRDefault="00767C24" w:rsidP="00335565">
            <w:pPr>
              <w:pStyle w:val="TAH"/>
              <w:rPr>
                <w:rFonts w:cs="Arial"/>
              </w:rPr>
            </w:pPr>
            <w:r>
              <w:rPr>
                <w:rFonts w:cs="Arial"/>
                <w:lang w:eastAsia="ja-JP"/>
              </w:rPr>
              <w:t>Standalone</w:t>
            </w:r>
          </w:p>
        </w:tc>
        <w:tc>
          <w:tcPr>
            <w:tcW w:w="3402" w:type="dxa"/>
            <w:vAlign w:val="center"/>
          </w:tcPr>
          <w:p w14:paraId="583EF083" w14:textId="138F3276" w:rsidR="00767C24" w:rsidRPr="00767C24" w:rsidRDefault="00767C24" w:rsidP="00335565">
            <w:pPr>
              <w:pStyle w:val="CommentText"/>
              <w:spacing w:after="0"/>
              <w:jc w:val="center"/>
              <w:rPr>
                <w:rFonts w:ascii="Arial" w:hAnsi="Arial" w:cs="Arial"/>
                <w:b/>
                <w:sz w:val="18"/>
                <w:lang w:eastAsia="ja-JP"/>
              </w:rPr>
            </w:pPr>
            <w:r>
              <w:rPr>
                <w:rFonts w:ascii="Arial" w:hAnsi="Arial" w:cs="Arial"/>
                <w:b/>
                <w:sz w:val="18"/>
                <w:lang w:eastAsia="ja-JP"/>
              </w:rPr>
              <w:t>NB-IoT operation in NTN NR in-band</w:t>
            </w:r>
          </w:p>
        </w:tc>
      </w:tr>
      <w:tr w:rsidR="00767C24" w14:paraId="478ED656" w14:textId="77777777" w:rsidTr="00767C24">
        <w:trPr>
          <w:trHeight w:val="256"/>
          <w:jc w:val="center"/>
        </w:trPr>
        <w:tc>
          <w:tcPr>
            <w:tcW w:w="2516" w:type="dxa"/>
            <w:vAlign w:val="center"/>
          </w:tcPr>
          <w:p w14:paraId="19D4A07B" w14:textId="77777777" w:rsidR="00767C24" w:rsidRPr="00AE3937" w:rsidRDefault="00767C24" w:rsidP="00F444C1">
            <w:pPr>
              <w:pStyle w:val="TAH"/>
              <w:rPr>
                <w:b w:val="0"/>
                <w:bCs/>
              </w:rPr>
            </w:pPr>
            <w:r w:rsidRPr="00AE3937">
              <w:rPr>
                <w:b w:val="0"/>
                <w:bCs/>
              </w:rPr>
              <w:t xml:space="preserve">Channel bandwidth </w:t>
            </w:r>
            <w:proofErr w:type="spellStart"/>
            <w:r w:rsidRPr="00767C24">
              <w:rPr>
                <w:rFonts w:cs="Arial"/>
                <w:b w:val="0"/>
                <w:bCs/>
              </w:rPr>
              <w:t>BW</w:t>
            </w:r>
            <w:r w:rsidRPr="00AE3937">
              <w:rPr>
                <w:rFonts w:ascii="Times New Roman" w:hAnsi="Times New Roman"/>
                <w:b w:val="0"/>
                <w:bCs/>
                <w:vertAlign w:val="subscript"/>
              </w:rPr>
              <w:t>Channel</w:t>
            </w:r>
            <w:proofErr w:type="spellEnd"/>
            <w:r w:rsidRPr="00AE3937">
              <w:rPr>
                <w:rFonts w:ascii="Times New Roman" w:hAnsi="Times New Roman"/>
                <w:b w:val="0"/>
                <w:bCs/>
                <w:kern w:val="2"/>
              </w:rPr>
              <w:t xml:space="preserve"> </w:t>
            </w:r>
            <w:r w:rsidRPr="00AE3937">
              <w:rPr>
                <w:b w:val="0"/>
                <w:bCs/>
              </w:rPr>
              <w:t>(kHz)</w:t>
            </w:r>
          </w:p>
        </w:tc>
        <w:tc>
          <w:tcPr>
            <w:tcW w:w="1307" w:type="dxa"/>
            <w:vAlign w:val="center"/>
          </w:tcPr>
          <w:p w14:paraId="0D1D3DF8" w14:textId="39D25A7A" w:rsidR="00767C24" w:rsidRPr="00AE3937" w:rsidRDefault="00767C24" w:rsidP="00F444C1">
            <w:pPr>
              <w:pStyle w:val="TAH"/>
              <w:rPr>
                <w:rFonts w:cs="Arial"/>
                <w:b w:val="0"/>
                <w:bCs/>
              </w:rPr>
            </w:pPr>
            <w:r w:rsidRPr="00AE3937">
              <w:rPr>
                <w:rFonts w:cs="Arial"/>
                <w:b w:val="0"/>
                <w:bCs/>
              </w:rPr>
              <w:t>200</w:t>
            </w:r>
          </w:p>
        </w:tc>
        <w:tc>
          <w:tcPr>
            <w:tcW w:w="3402" w:type="dxa"/>
            <w:vAlign w:val="center"/>
          </w:tcPr>
          <w:p w14:paraId="35DF0350" w14:textId="77777777" w:rsidR="00767C24" w:rsidRPr="00F909B4" w:rsidRDefault="00767C24" w:rsidP="00F444C1">
            <w:pPr>
              <w:pStyle w:val="TAH"/>
              <w:rPr>
                <w:rFonts w:cs="Arial"/>
                <w:b w:val="0"/>
                <w:bCs/>
                <w:lang w:val="en-US"/>
              </w:rPr>
            </w:pPr>
            <w:r w:rsidRPr="00AE3937">
              <w:rPr>
                <w:rFonts w:eastAsia="SimSun" w:cs="Arial" w:hint="eastAsia"/>
                <w:b w:val="0"/>
                <w:bCs/>
                <w:lang w:val="en-US" w:eastAsia="zh-CN"/>
              </w:rPr>
              <w:t>NR</w:t>
            </w:r>
            <w:r w:rsidRPr="00AE3937">
              <w:rPr>
                <w:rFonts w:cs="Arial"/>
                <w:b w:val="0"/>
                <w:bCs/>
                <w:lang w:eastAsia="ja-JP"/>
              </w:rPr>
              <w:t xml:space="preserve"> channel </w:t>
            </w:r>
            <w:r w:rsidRPr="00AE3937">
              <w:rPr>
                <w:rFonts w:cs="Arial" w:hint="eastAsia"/>
                <w:b w:val="0"/>
                <w:bCs/>
                <w:lang w:eastAsia="ja-JP"/>
              </w:rPr>
              <w:t xml:space="preserve">bandwidth in Table </w:t>
            </w:r>
            <w:r w:rsidRPr="00AE3937">
              <w:rPr>
                <w:rFonts w:eastAsia="Yu Mincho"/>
                <w:b w:val="0"/>
                <w:bCs/>
              </w:rPr>
              <w:t>5.3.2-1</w:t>
            </w:r>
            <w:r w:rsidRPr="00AE3937">
              <w:rPr>
                <w:rFonts w:cs="Arial" w:hint="eastAsia"/>
                <w:b w:val="0"/>
                <w:bCs/>
                <w:lang w:eastAsia="zh-CN"/>
              </w:rPr>
              <w:t xml:space="preserve"> </w:t>
            </w:r>
            <w:r w:rsidRPr="00AE3937">
              <w:rPr>
                <w:rFonts w:cs="Arial" w:hint="eastAsia"/>
                <w:b w:val="0"/>
                <w:bCs/>
                <w:lang w:val="en-US" w:eastAsia="zh-CN"/>
              </w:rPr>
              <w:t>according to TS 38.108</w:t>
            </w:r>
          </w:p>
        </w:tc>
      </w:tr>
      <w:tr w:rsidR="00767C24" w14:paraId="032A0BD8" w14:textId="77777777" w:rsidTr="00767C24">
        <w:trPr>
          <w:trHeight w:val="633"/>
          <w:jc w:val="center"/>
        </w:trPr>
        <w:tc>
          <w:tcPr>
            <w:tcW w:w="2516" w:type="dxa"/>
            <w:vAlign w:val="center"/>
          </w:tcPr>
          <w:p w14:paraId="4DC1814D"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RB</w:t>
            </w:r>
          </w:p>
        </w:tc>
        <w:tc>
          <w:tcPr>
            <w:tcW w:w="1307" w:type="dxa"/>
            <w:vAlign w:val="center"/>
          </w:tcPr>
          <w:p w14:paraId="138A3B92" w14:textId="77777777" w:rsidR="00767C24" w:rsidRDefault="00767C24" w:rsidP="00F444C1">
            <w:pPr>
              <w:pStyle w:val="TAC"/>
              <w:rPr>
                <w:rFonts w:cs="Arial"/>
              </w:rPr>
            </w:pPr>
            <w:r>
              <w:rPr>
                <w:rFonts w:cs="Arial"/>
              </w:rPr>
              <w:t>1</w:t>
            </w:r>
          </w:p>
        </w:tc>
        <w:tc>
          <w:tcPr>
            <w:tcW w:w="3402" w:type="dxa"/>
            <w:vAlign w:val="center"/>
          </w:tcPr>
          <w:p w14:paraId="391C064A" w14:textId="77777777" w:rsidR="00767C24" w:rsidRDefault="00767C24" w:rsidP="00F444C1">
            <w:pPr>
              <w:pStyle w:val="TAC"/>
              <w:rPr>
                <w:rFonts w:cs="Arial"/>
              </w:rPr>
            </w:pPr>
            <w:r>
              <w:rPr>
                <w:rFonts w:cs="Arial"/>
                <w:lang w:eastAsia="ja-JP"/>
              </w:rPr>
              <w:t>1</w:t>
            </w:r>
          </w:p>
        </w:tc>
      </w:tr>
      <w:tr w:rsidR="00767C24" w14:paraId="30D24A0B" w14:textId="77777777" w:rsidTr="00767C24">
        <w:trPr>
          <w:trHeight w:val="261"/>
          <w:jc w:val="center"/>
        </w:trPr>
        <w:tc>
          <w:tcPr>
            <w:tcW w:w="2516" w:type="dxa"/>
            <w:vAlign w:val="center"/>
          </w:tcPr>
          <w:p w14:paraId="7F151177" w14:textId="77777777" w:rsidR="00767C24" w:rsidRDefault="00767C24" w:rsidP="00F444C1">
            <w:pPr>
              <w:pStyle w:val="TAC"/>
              <w:rPr>
                <w:rFonts w:cs="Arial"/>
              </w:rPr>
            </w:pPr>
            <w:r>
              <w:rPr>
                <w:rFonts w:cs="Arial"/>
              </w:rPr>
              <w:t xml:space="preserve">Transmission bandwidth configuration </w:t>
            </w:r>
            <w:proofErr w:type="spellStart"/>
            <w:r>
              <w:rPr>
                <w:rFonts w:cs="Arial"/>
                <w:i/>
              </w:rPr>
              <w:t>N</w:t>
            </w:r>
            <w:r>
              <w:rPr>
                <w:rFonts w:cs="Arial"/>
                <w:vertAlign w:val="subscript"/>
              </w:rPr>
              <w:t>tone</w:t>
            </w:r>
            <w:proofErr w:type="spellEnd"/>
            <w:r>
              <w:rPr>
                <w:rFonts w:cs="Arial"/>
                <w:vertAlign w:val="subscript"/>
              </w:rPr>
              <w:t xml:space="preserve"> 15kHz</w:t>
            </w:r>
          </w:p>
        </w:tc>
        <w:tc>
          <w:tcPr>
            <w:tcW w:w="1307" w:type="dxa"/>
            <w:vAlign w:val="center"/>
          </w:tcPr>
          <w:p w14:paraId="664C04AE" w14:textId="77777777" w:rsidR="00767C24" w:rsidRDefault="00767C24" w:rsidP="00F444C1">
            <w:pPr>
              <w:pStyle w:val="TAC"/>
              <w:rPr>
                <w:rFonts w:cs="Arial"/>
              </w:rPr>
            </w:pPr>
            <w:r>
              <w:rPr>
                <w:rFonts w:cs="Arial"/>
              </w:rPr>
              <w:t>12</w:t>
            </w:r>
          </w:p>
        </w:tc>
        <w:tc>
          <w:tcPr>
            <w:tcW w:w="3402" w:type="dxa"/>
            <w:vAlign w:val="center"/>
          </w:tcPr>
          <w:p w14:paraId="0D5C811F" w14:textId="77777777" w:rsidR="00767C24" w:rsidRDefault="00767C24" w:rsidP="00F444C1">
            <w:pPr>
              <w:pStyle w:val="TAC"/>
              <w:rPr>
                <w:rFonts w:cs="Arial"/>
              </w:rPr>
            </w:pPr>
            <w:r>
              <w:rPr>
                <w:rFonts w:cs="Arial"/>
                <w:lang w:eastAsia="ja-JP"/>
              </w:rPr>
              <w:t>12</w:t>
            </w:r>
          </w:p>
        </w:tc>
      </w:tr>
      <w:tr w:rsidR="00767C24" w14:paraId="61F535FF" w14:textId="77777777" w:rsidTr="00767C24">
        <w:trPr>
          <w:trHeight w:val="261"/>
          <w:jc w:val="center"/>
        </w:trPr>
        <w:tc>
          <w:tcPr>
            <w:tcW w:w="2516" w:type="dxa"/>
            <w:tcBorders>
              <w:top w:val="single" w:sz="4" w:space="0" w:color="auto"/>
              <w:left w:val="single" w:sz="4" w:space="0" w:color="auto"/>
              <w:bottom w:val="single" w:sz="4" w:space="0" w:color="auto"/>
              <w:right w:val="single" w:sz="4" w:space="0" w:color="auto"/>
            </w:tcBorders>
            <w:vAlign w:val="center"/>
          </w:tcPr>
          <w:p w14:paraId="0E6F624A" w14:textId="77777777" w:rsidR="00767C24" w:rsidRDefault="00767C24" w:rsidP="00F444C1">
            <w:pPr>
              <w:pStyle w:val="TAC"/>
              <w:rPr>
                <w:rFonts w:cs="Arial"/>
              </w:rPr>
            </w:pPr>
            <w:r>
              <w:rPr>
                <w:rFonts w:cs="Arial"/>
              </w:rPr>
              <w:t xml:space="preserve">Transmission bandwidth configuration </w:t>
            </w:r>
            <w:proofErr w:type="spellStart"/>
            <w:r>
              <w:rPr>
                <w:rFonts w:cs="Arial"/>
                <w:i/>
              </w:rPr>
              <w:t>N</w:t>
            </w:r>
            <w:r>
              <w:rPr>
                <w:rFonts w:cs="Arial"/>
                <w:vertAlign w:val="subscript"/>
              </w:rPr>
              <w:t>tone</w:t>
            </w:r>
            <w:proofErr w:type="spellEnd"/>
            <w:r>
              <w:rPr>
                <w:rFonts w:cs="Arial"/>
                <w:vertAlign w:val="subscript"/>
              </w:rPr>
              <w:t xml:space="preserve"> 3.75kHz </w:t>
            </w:r>
          </w:p>
        </w:tc>
        <w:tc>
          <w:tcPr>
            <w:tcW w:w="1307" w:type="dxa"/>
            <w:tcBorders>
              <w:top w:val="single" w:sz="4" w:space="0" w:color="auto"/>
              <w:left w:val="single" w:sz="4" w:space="0" w:color="auto"/>
              <w:bottom w:val="single" w:sz="4" w:space="0" w:color="auto"/>
              <w:right w:val="single" w:sz="4" w:space="0" w:color="auto"/>
            </w:tcBorders>
            <w:vAlign w:val="center"/>
          </w:tcPr>
          <w:p w14:paraId="621A5FA3" w14:textId="77777777" w:rsidR="00767C24" w:rsidRDefault="00767C24" w:rsidP="00F444C1">
            <w:pPr>
              <w:pStyle w:val="TAC"/>
              <w:rPr>
                <w:rFonts w:cs="Arial"/>
              </w:rPr>
            </w:pPr>
            <w:r>
              <w:rPr>
                <w:rFonts w:cs="Arial"/>
              </w:rPr>
              <w:t>48</w:t>
            </w:r>
          </w:p>
        </w:tc>
        <w:tc>
          <w:tcPr>
            <w:tcW w:w="3402" w:type="dxa"/>
            <w:tcBorders>
              <w:top w:val="single" w:sz="4" w:space="0" w:color="auto"/>
              <w:left w:val="single" w:sz="4" w:space="0" w:color="auto"/>
              <w:bottom w:val="single" w:sz="4" w:space="0" w:color="auto"/>
              <w:right w:val="single" w:sz="4" w:space="0" w:color="auto"/>
            </w:tcBorders>
            <w:vAlign w:val="center"/>
          </w:tcPr>
          <w:p w14:paraId="28D3D73E" w14:textId="77777777" w:rsidR="00767C24" w:rsidRDefault="00767C24" w:rsidP="00F444C1">
            <w:pPr>
              <w:pStyle w:val="TAC"/>
              <w:rPr>
                <w:rFonts w:cs="Arial"/>
              </w:rPr>
            </w:pPr>
            <w:r>
              <w:rPr>
                <w:rFonts w:cs="Arial"/>
                <w:lang w:eastAsia="ja-JP"/>
              </w:rPr>
              <w:t>48</w:t>
            </w:r>
          </w:p>
        </w:tc>
      </w:tr>
    </w:tbl>
    <w:p w14:paraId="172554A0" w14:textId="77777777" w:rsidR="00767C24" w:rsidRDefault="00767C24" w:rsidP="00767C24"/>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w:t>
      </w:r>
      <w:proofErr w:type="spellStart"/>
      <w:r>
        <w:t>N</w:t>
      </w:r>
      <w:r>
        <w:rPr>
          <w:vertAlign w:val="subscript"/>
        </w:rPr>
        <w:t>tone</w:t>
      </w:r>
      <w:proofErr w:type="spellEnd"/>
      <w:r>
        <w:rPr>
          <w:vertAlign w:val="subscript"/>
        </w:rPr>
        <w:t xml:space="preserve"> 15kHz</w:t>
      </w:r>
      <w:r>
        <w:t xml:space="preserve">, or </w:t>
      </w:r>
      <w:proofErr w:type="spellStart"/>
      <w:r>
        <w:t>N</w:t>
      </w:r>
      <w:r>
        <w:rPr>
          <w:vertAlign w:val="subscript"/>
        </w:rPr>
        <w:t>tone</w:t>
      </w:r>
      <w:proofErr w:type="spellEnd"/>
      <w:r>
        <w:rPr>
          <w:vertAlign w:val="subscript"/>
        </w:rPr>
        <w:t xml:space="preserve"> 3.75kHz</w:t>
      </w:r>
      <w:r>
        <w:t>). 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p>
    <w:p w14:paraId="0F9E2B34" w14:textId="77777777" w:rsidR="00D62336" w:rsidRDefault="00063062">
      <w:pPr>
        <w:pStyle w:val="TH"/>
      </w:pPr>
      <w:r>
        <w:rPr>
          <w:noProof/>
          <w:lang w:val="en-US" w:eastAsia="zh-CN"/>
        </w:rPr>
        <w:lastRenderedPageBreak/>
        <w:drawing>
          <wp:inline distT="0" distB="0" distL="0" distR="0" wp14:anchorId="68C10759" wp14:editId="086D4256">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proofErr w:type="spellStart"/>
      <w:r>
        <w:rPr>
          <w:bCs/>
        </w:rPr>
        <w:t>F</w:t>
      </w:r>
      <w:r>
        <w:rPr>
          <w:bCs/>
          <w:vertAlign w:val="subscript"/>
        </w:rPr>
        <w:t>offset</w:t>
      </w:r>
      <w:proofErr w:type="spellEnd"/>
      <w:r>
        <w:rPr>
          <w:bCs/>
          <w:vertAlign w:val="subscript"/>
        </w:rPr>
        <w:t xml:space="preserve">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proofErr w:type="spellStart"/>
      <w:r>
        <w:rPr>
          <w:rFonts w:cs="Arial"/>
        </w:rPr>
        <w:t>F</w:t>
      </w:r>
      <w:r>
        <w:rPr>
          <w:rFonts w:cs="Arial"/>
          <w:vertAlign w:val="subscript"/>
        </w:rPr>
        <w:t>offset</w:t>
      </w:r>
      <w:proofErr w:type="spellEnd"/>
      <w:r>
        <w:rPr>
          <w:rFonts w:cs="Arial"/>
          <w:vertAlign w:val="subscript"/>
        </w:rPr>
        <w:t xml:space="preserve">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proofErr w:type="spellStart"/>
            <w:r>
              <w:rPr>
                <w:rFonts w:cs="Arial"/>
              </w:rPr>
              <w:t>F</w:t>
            </w:r>
            <w:r>
              <w:rPr>
                <w:rFonts w:cs="Arial"/>
                <w:vertAlign w:val="subscript"/>
              </w:rPr>
              <w:t>offset</w:t>
            </w:r>
            <w:proofErr w:type="spellEnd"/>
          </w:p>
        </w:tc>
      </w:tr>
      <w:tr w:rsidR="00D62336" w14:paraId="058E864B" w14:textId="77777777">
        <w:trPr>
          <w:jc w:val="center"/>
        </w:trPr>
        <w:tc>
          <w:tcPr>
            <w:tcW w:w="0" w:type="auto"/>
            <w:shd w:val="clear" w:color="auto" w:fill="auto"/>
          </w:tcPr>
          <w:p w14:paraId="133432A8" w14:textId="77777777" w:rsidR="00D62336" w:rsidRDefault="00063062">
            <w:pPr>
              <w:pStyle w:val="TAC"/>
              <w:rPr>
                <w:rFonts w:cs="Arial"/>
              </w:rPr>
            </w:pPr>
            <w:r>
              <w:rPr>
                <w:rFonts w:cs="Arial"/>
                <w:lang w:eastAsia="zh-CN"/>
              </w:rPr>
              <w:t>Standalone NB-IoT</w:t>
            </w:r>
          </w:p>
        </w:tc>
        <w:tc>
          <w:tcPr>
            <w:tcW w:w="0" w:type="auto"/>
            <w:shd w:val="clear" w:color="auto" w:fill="auto"/>
          </w:tcPr>
          <w:p w14:paraId="54882209" w14:textId="77777777" w:rsidR="00D62336" w:rsidRDefault="00063062">
            <w:pPr>
              <w:pStyle w:val="TAC"/>
              <w:rPr>
                <w:rFonts w:cs="Arial"/>
              </w:rPr>
            </w:pPr>
            <w:r>
              <w:rPr>
                <w:rFonts w:cs="Arial"/>
              </w:rPr>
              <w:t>[200 kHz]</w:t>
            </w:r>
          </w:p>
        </w:tc>
      </w:tr>
    </w:tbl>
    <w:p w14:paraId="47C2A89D" w14:textId="77777777" w:rsidR="00D62336" w:rsidRDefault="00D62336" w:rsidP="00730773"/>
    <w:p w14:paraId="6939635B" w14:textId="3386AB98" w:rsidR="00767C24" w:rsidRDefault="00767C24" w:rsidP="00730773">
      <w:r>
        <w:t>F</w:t>
      </w:r>
      <w:r>
        <w:rPr>
          <w:rFonts w:hint="eastAsia"/>
        </w:rPr>
        <w:t>or NB-IoT in-band operation</w:t>
      </w:r>
      <w:r>
        <w:t xml:space="preserve"> in NTN NR</w:t>
      </w:r>
      <w:r>
        <w:rPr>
          <w:rFonts w:hint="eastAsia"/>
        </w:rPr>
        <w:t>, f</w:t>
      </w:r>
      <w:r>
        <w:t>igure 5.3B-2 shows the relation between the channel bandwidth (</w:t>
      </w:r>
      <w:proofErr w:type="spellStart"/>
      <w:r>
        <w:t>BW</w:t>
      </w:r>
      <w:r>
        <w:rPr>
          <w:vertAlign w:val="subscript"/>
        </w:rPr>
        <w:t>Channel</w:t>
      </w:r>
      <w:proofErr w:type="spellEnd"/>
      <w:r>
        <w:t>)</w:t>
      </w:r>
      <w:r>
        <w:rPr>
          <w:rFonts w:hint="eastAsia"/>
        </w:rPr>
        <w:t xml:space="preserve"> and the </w:t>
      </w:r>
      <w:r>
        <w:t>transmission bandwidth configuration (</w:t>
      </w:r>
      <w:r>
        <w:rPr>
          <w:i/>
        </w:rPr>
        <w:t>N</w:t>
      </w:r>
      <w:r>
        <w:rPr>
          <w:vertAlign w:val="subscript"/>
        </w:rPr>
        <w:t>RB</w:t>
      </w:r>
      <w:r>
        <w:rPr>
          <w:rFonts w:hint="eastAsia"/>
        </w:rPr>
        <w:t xml:space="preserve">, </w:t>
      </w:r>
      <w:proofErr w:type="spellStart"/>
      <w:r>
        <w:rPr>
          <w:rFonts w:hint="eastAsia"/>
          <w:i/>
        </w:rPr>
        <w:t>N</w:t>
      </w:r>
      <w:r>
        <w:rPr>
          <w:rFonts w:hint="eastAsia"/>
          <w:vertAlign w:val="subscript"/>
        </w:rPr>
        <w:t>tone</w:t>
      </w:r>
      <w:proofErr w:type="spellEnd"/>
      <w:r>
        <w:rPr>
          <w:rFonts w:hint="eastAsia"/>
          <w:vertAlign w:val="subscript"/>
        </w:rPr>
        <w:t xml:space="preserve"> 15kHz</w:t>
      </w:r>
      <w:r>
        <w:rPr>
          <w:rFonts w:hint="eastAsia"/>
        </w:rPr>
        <w:t xml:space="preserve"> and </w:t>
      </w:r>
      <w:proofErr w:type="spellStart"/>
      <w:r>
        <w:rPr>
          <w:rFonts w:hint="eastAsia"/>
          <w:i/>
        </w:rPr>
        <w:t>N</w:t>
      </w:r>
      <w:r>
        <w:rPr>
          <w:rFonts w:hint="eastAsia"/>
          <w:vertAlign w:val="subscript"/>
        </w:rPr>
        <w:t>tone</w:t>
      </w:r>
      <w:proofErr w:type="spellEnd"/>
      <w:r>
        <w:rPr>
          <w:rFonts w:hint="eastAsia"/>
          <w:vertAlign w:val="subscript"/>
        </w:rPr>
        <w:t xml:space="preserve"> 3.75kHz</w:t>
      </w:r>
      <w:r>
        <w:rPr>
          <w:rFonts w:hint="eastAsia"/>
        </w:rPr>
        <w:t xml:space="preserve">). </w:t>
      </w:r>
      <w:r>
        <w:t>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p>
    <w:p w14:paraId="4768E50D" w14:textId="77777777" w:rsidR="00767C24" w:rsidRDefault="00767C24" w:rsidP="00730773"/>
    <w:p w14:paraId="3C7CA335" w14:textId="77777777" w:rsidR="00DD50F0" w:rsidRDefault="00DD50F0" w:rsidP="00DD50F0">
      <w:pPr>
        <w:pStyle w:val="TH"/>
      </w:pPr>
      <w:r w:rsidRPr="0045602D">
        <w:rPr>
          <w:noProof/>
          <w:lang w:val="fr-FR" w:eastAsia="fr-FR"/>
        </w:rPr>
        <w:lastRenderedPageBreak/>
        <w:drawing>
          <wp:inline distT="0" distB="0" distL="0" distR="0" wp14:anchorId="269CE846" wp14:editId="72FEE41F">
            <wp:extent cx="5570623" cy="3067050"/>
            <wp:effectExtent l="0" t="0" r="0" b="0"/>
            <wp:docPr id="1984818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818163" name=""/>
                    <pic:cNvPicPr/>
                  </pic:nvPicPr>
                  <pic:blipFill>
                    <a:blip r:embed="rId19"/>
                    <a:stretch>
                      <a:fillRect/>
                    </a:stretch>
                  </pic:blipFill>
                  <pic:spPr>
                    <a:xfrm>
                      <a:off x="0" y="0"/>
                      <a:ext cx="5572664" cy="3068174"/>
                    </a:xfrm>
                    <a:prstGeom prst="rect">
                      <a:avLst/>
                    </a:prstGeom>
                  </pic:spPr>
                </pic:pic>
              </a:graphicData>
            </a:graphic>
          </wp:inline>
        </w:drawing>
      </w:r>
    </w:p>
    <w:p w14:paraId="3A718DB0" w14:textId="148DFFD9" w:rsidR="00DD50F0" w:rsidRDefault="00DD50F0" w:rsidP="00DD50F0">
      <w:pPr>
        <w:pStyle w:val="TF"/>
      </w:pPr>
      <w:r>
        <w:t xml:space="preserve">Figure 5.3B-2 Definition of Channel Bandwidth </w:t>
      </w:r>
      <w:r>
        <w:rPr>
          <w:rFonts w:hint="eastAsia"/>
        </w:rPr>
        <w:t xml:space="preserve">and </w:t>
      </w:r>
      <w:r>
        <w:t>Transmission Bandwidth Configuration for NB-IoT operation in NTN NR in-band</w:t>
      </w:r>
    </w:p>
    <w:p w14:paraId="2E0C2889" w14:textId="77777777" w:rsidR="00DD50F0" w:rsidRDefault="00DD50F0" w:rsidP="00730773"/>
    <w:p w14:paraId="11CB5FD0" w14:textId="77777777" w:rsidR="00D62336" w:rsidRDefault="00063062">
      <w:pPr>
        <w:pStyle w:val="Heading2"/>
        <w:rPr>
          <w:lang w:eastAsia="zh-CN"/>
        </w:rPr>
      </w:pPr>
      <w:bookmarkStart w:id="436" w:name="_Toc8469"/>
      <w:bookmarkStart w:id="437" w:name="_Toc121932953"/>
      <w:bookmarkStart w:id="438" w:name="_Toc121908667"/>
      <w:bookmarkStart w:id="439" w:name="_Toc124186462"/>
      <w:bookmarkStart w:id="440" w:name="_Toc137240610"/>
      <w:bookmarkStart w:id="441" w:name="_Toc137244707"/>
      <w:bookmarkStart w:id="442" w:name="_Toc138893921"/>
      <w:bookmarkStart w:id="443" w:name="_Toc138894153"/>
      <w:bookmarkStart w:id="444" w:name="_Toc145036546"/>
      <w:bookmarkStart w:id="445" w:name="_Toc153188838"/>
      <w:bookmarkStart w:id="446" w:name="_Toc155672121"/>
      <w:bookmarkStart w:id="447" w:name="_Toc161927764"/>
      <w:bookmarkStart w:id="448" w:name="_Toc163213261"/>
      <w:bookmarkStart w:id="449" w:name="_Toc169794662"/>
      <w:bookmarkStart w:id="450" w:name="_Toc171510290"/>
      <w:bookmarkStart w:id="451" w:name="_Toc208588781"/>
      <w:r>
        <w:rPr>
          <w:rFonts w:hint="eastAsia"/>
          <w:lang w:val="en-US" w:eastAsia="zh-CN"/>
        </w:rPr>
        <w:t>5.4</w:t>
      </w:r>
      <w:r>
        <w:rPr>
          <w:lang w:eastAsia="zh-CN"/>
        </w:rPr>
        <w:tab/>
        <w:t>Channel arrangement</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42275AB2" w14:textId="77777777" w:rsidR="00D62336" w:rsidRDefault="00063062">
      <w:pPr>
        <w:pStyle w:val="Heading2"/>
      </w:pPr>
      <w:bookmarkStart w:id="452" w:name="_Toc121932954"/>
      <w:bookmarkStart w:id="453" w:name="_Toc121908668"/>
      <w:bookmarkStart w:id="454" w:name="_Toc124186463"/>
      <w:bookmarkStart w:id="455" w:name="_Toc137240611"/>
      <w:bookmarkStart w:id="456" w:name="_Toc137244708"/>
      <w:bookmarkStart w:id="457" w:name="_Toc138893922"/>
      <w:bookmarkStart w:id="458" w:name="_Toc138894154"/>
      <w:bookmarkStart w:id="459" w:name="_Toc145036547"/>
      <w:bookmarkStart w:id="460" w:name="_Toc153188839"/>
      <w:bookmarkStart w:id="461" w:name="_Toc155672122"/>
      <w:bookmarkStart w:id="462" w:name="_Toc161927765"/>
      <w:bookmarkStart w:id="463" w:name="_Toc163213262"/>
      <w:bookmarkStart w:id="464" w:name="_Toc169794663"/>
      <w:bookmarkStart w:id="465" w:name="_Toc171510291"/>
      <w:bookmarkStart w:id="466" w:name="_Toc208588782"/>
      <w:bookmarkStart w:id="467" w:name="_Toc5106"/>
      <w:r>
        <w:t>5.4A</w:t>
      </w:r>
      <w:r>
        <w:tab/>
        <w:t>Channel arrangement for category M1</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7ACF37FA" w14:textId="77777777" w:rsidR="00D62336" w:rsidRDefault="00063062">
      <w:pPr>
        <w:pStyle w:val="Heading3"/>
      </w:pPr>
      <w:bookmarkStart w:id="468" w:name="_Toc111062018"/>
      <w:bookmarkStart w:id="469" w:name="_Toc117689380"/>
      <w:bookmarkStart w:id="470" w:name="_Toc368026205"/>
      <w:bookmarkStart w:id="471" w:name="_Toc121932955"/>
      <w:bookmarkStart w:id="472" w:name="_Toc121908669"/>
      <w:bookmarkStart w:id="473" w:name="_Toc124186464"/>
      <w:bookmarkStart w:id="474" w:name="_Toc137240612"/>
      <w:bookmarkStart w:id="475" w:name="_Toc137244709"/>
      <w:bookmarkStart w:id="476" w:name="_Toc138893923"/>
      <w:bookmarkStart w:id="477" w:name="_Toc138894155"/>
      <w:bookmarkStart w:id="478" w:name="_Toc145036548"/>
      <w:bookmarkStart w:id="479" w:name="_Toc153188840"/>
      <w:bookmarkStart w:id="480" w:name="_Toc155672123"/>
      <w:bookmarkStart w:id="481" w:name="_Toc161927766"/>
      <w:bookmarkStart w:id="482" w:name="_Toc163213263"/>
      <w:bookmarkStart w:id="483" w:name="_Toc169794664"/>
      <w:bookmarkStart w:id="484" w:name="_Toc171510292"/>
      <w:bookmarkStart w:id="485" w:name="_Toc208588783"/>
      <w:r>
        <w:t>5.4A.1</w:t>
      </w:r>
      <w:r>
        <w:tab/>
        <w:t>Channel spacing</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w:t>
      </w:r>
      <w:proofErr w:type="gramStart"/>
      <w:r>
        <w:t>BW</w:t>
      </w:r>
      <w:r>
        <w:rPr>
          <w:vertAlign w:val="subscript"/>
        </w:rPr>
        <w:t>Channel(</w:t>
      </w:r>
      <w:proofErr w:type="gramEnd"/>
      <w:r>
        <w:rPr>
          <w:vertAlign w:val="subscript"/>
        </w:rPr>
        <w:t>1)</w:t>
      </w:r>
      <w:r>
        <w:t xml:space="preserve"> + BW</w:t>
      </w:r>
      <w:r>
        <w:rPr>
          <w:vertAlign w:val="subscript"/>
        </w:rPr>
        <w:t>Channel(2)</w:t>
      </w:r>
      <w:r>
        <w:t>)/2</w:t>
      </w:r>
    </w:p>
    <w:p w14:paraId="279DCCA6" w14:textId="77777777" w:rsidR="00D62336" w:rsidRDefault="00063062">
      <w:r>
        <w:t xml:space="preserve">where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and </w:t>
      </w:r>
      <w:proofErr w:type="spellStart"/>
      <w:r>
        <w:t>BW</w:t>
      </w:r>
      <w:r>
        <w:rPr>
          <w:vertAlign w:val="subscript"/>
        </w:rPr>
        <w:t>Channel</w:t>
      </w:r>
      <w:proofErr w:type="spellEnd"/>
      <w:r>
        <w:rPr>
          <w:vertAlign w:val="subscript"/>
        </w:rPr>
        <w:t>(2)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486" w:name="_Toc368026209"/>
      <w:bookmarkStart w:id="487" w:name="_Toc117689381"/>
      <w:bookmarkStart w:id="488" w:name="_Toc111062020"/>
      <w:bookmarkStart w:id="489" w:name="_Toc121932956"/>
      <w:bookmarkStart w:id="490" w:name="_Toc121908670"/>
      <w:bookmarkStart w:id="491" w:name="_Toc124186465"/>
      <w:bookmarkStart w:id="492" w:name="_Toc137240613"/>
      <w:bookmarkStart w:id="493" w:name="_Toc137244710"/>
      <w:bookmarkStart w:id="494" w:name="_Toc138893924"/>
      <w:bookmarkStart w:id="495" w:name="_Toc138894156"/>
      <w:bookmarkStart w:id="496" w:name="_Toc145036549"/>
      <w:bookmarkStart w:id="497" w:name="_Toc153188841"/>
      <w:bookmarkStart w:id="498" w:name="_Toc155672124"/>
      <w:bookmarkStart w:id="499" w:name="_Toc161927767"/>
      <w:bookmarkStart w:id="500" w:name="_Toc163213264"/>
      <w:bookmarkStart w:id="501" w:name="_Toc169794665"/>
      <w:bookmarkStart w:id="502" w:name="_Toc171510293"/>
      <w:bookmarkStart w:id="503" w:name="_Toc208588784"/>
      <w:r>
        <w:t>5.4A.2</w:t>
      </w:r>
      <w:r>
        <w:tab/>
      </w:r>
      <w:bookmarkEnd w:id="486"/>
      <w:r>
        <w:t>Channel raster, carrier frequency and EARFCN</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5C26E62D" w14:textId="77777777" w:rsidR="00D62336" w:rsidRDefault="00063062">
      <w:r>
        <w:rPr>
          <w:rFonts w:eastAsia="Yu Mincho"/>
        </w:rPr>
        <w:t xml:space="preserve">The global frequency raster is defined for all frequencies. The granularity of the global frequency raster is </w:t>
      </w:r>
      <w:r>
        <w:t xml:space="preserve">100 kHz, which means that the carrier centre frequency must be an integer multiple of 100 kHz. For each operating band, a subset of frequencies from the global frequency raster are applicable and forms a channel raster with a granularity </w:t>
      </w:r>
      <w:proofErr w:type="spellStart"/>
      <w:r>
        <w:t>ΔF</w:t>
      </w:r>
      <w:r>
        <w:rPr>
          <w:vertAlign w:val="subscript"/>
        </w:rPr>
        <w:t>Raster</w:t>
      </w:r>
      <w:proofErr w:type="spellEnd"/>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 xml:space="preserve">The relation between EARFCN and the carrier frequency in MHz for the downlink is given by the following equation, where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4D1A49EB" w14:textId="77777777" w:rsidR="00D62336" w:rsidRDefault="00063062">
      <w:r>
        <w:t xml:space="preserve">The relation between EARFCN and the carrier frequency in MHz for the uplink is given by the following equation where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81E5CC" w14:textId="77777777" w:rsidR="00D62336" w:rsidRDefault="00063062" w:rsidP="008416C3">
      <w:pPr>
        <w:rPr>
          <w:b/>
        </w:rPr>
      </w:pPr>
      <w:r>
        <w:t xml:space="preserve">The applicable channel raster and EARFCNs for each operating band are specified in Table 5.4A.2-1. </w:t>
      </w:r>
    </w:p>
    <w:p w14:paraId="57597CF4" w14:textId="502C3026" w:rsidR="00D62336" w:rsidRDefault="000D2DB8" w:rsidP="008416C3">
      <w:pPr>
        <w:rPr>
          <w:b/>
        </w:rPr>
      </w:pPr>
      <w:r>
        <w:lastRenderedPageBreak/>
        <w:t xml:space="preserve">For operating bands with a channel raster of 100 kHz, every </w:t>
      </w:r>
      <w:bookmarkStart w:id="504" w:name="_Hlk499903272"/>
      <w:r>
        <w:t>EARFCN within the operating band shall be applicable for the channel raster, and the step size for the channel raster in Table 5.4A.2</w:t>
      </w:r>
      <w:r>
        <w:noBreakHyphen/>
        <w:t>1 is given as &lt;1&gt;.</w:t>
      </w:r>
      <w:bookmarkEnd w:id="504"/>
      <w:r>
        <w:t xml:space="preserve"> The broadcast parameter </w:t>
      </w:r>
      <w:proofErr w:type="spellStart"/>
      <w:r>
        <w:rPr>
          <w:i/>
          <w:iCs/>
        </w:rPr>
        <w:t>earfcn</w:t>
      </w:r>
      <w:proofErr w:type="spellEnd"/>
      <w:r>
        <w:rPr>
          <w:i/>
          <w:iCs/>
        </w:rPr>
        <w:t>-LSB</w:t>
      </w:r>
      <w:r>
        <w:t xml:space="preserve"> defined in TS 36.331 [9]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D62336" w14:paraId="605FEC60" w14:textId="77777777">
        <w:tc>
          <w:tcPr>
            <w:tcW w:w="1067" w:type="dxa"/>
            <w:vMerge w:val="restart"/>
            <w:shd w:val="clear" w:color="auto" w:fill="auto"/>
            <w:vAlign w:val="bottom"/>
          </w:tcPr>
          <w:p w14:paraId="7CEA8F5A" w14:textId="77777777" w:rsidR="00D62336" w:rsidRDefault="00063062">
            <w:pPr>
              <w:pStyle w:val="TAH"/>
              <w:rPr>
                <w:rFonts w:cs="Arial"/>
              </w:rPr>
            </w:pPr>
            <w:r>
              <w:rPr>
                <w:rFonts w:cs="Arial"/>
              </w:rPr>
              <w:t>E-UTRA Operating</w:t>
            </w:r>
          </w:p>
          <w:p w14:paraId="4D8A5DC4" w14:textId="77777777" w:rsidR="00D62336" w:rsidRDefault="00063062">
            <w:pPr>
              <w:pStyle w:val="TAH"/>
              <w:rPr>
                <w:rFonts w:cs="Arial"/>
              </w:rPr>
            </w:pPr>
            <w:r>
              <w:rPr>
                <w:rFonts w:cs="Arial"/>
              </w:rPr>
              <w:t>Band</w:t>
            </w:r>
          </w:p>
        </w:tc>
        <w:tc>
          <w:tcPr>
            <w:tcW w:w="1055" w:type="dxa"/>
            <w:vMerge w:val="restart"/>
            <w:vAlign w:val="center"/>
          </w:tcPr>
          <w:p w14:paraId="503BFB99" w14:textId="77777777" w:rsidR="00D62336" w:rsidRDefault="00063062">
            <w:pPr>
              <w:pStyle w:val="TAH"/>
              <w:rPr>
                <w:rFonts w:cs="Arial"/>
              </w:rPr>
            </w:pPr>
            <w:proofErr w:type="spellStart"/>
            <w:r>
              <w:t>ΔF</w:t>
            </w:r>
            <w:r>
              <w:rPr>
                <w:vertAlign w:val="subscript"/>
              </w:rPr>
              <w:t>Raster</w:t>
            </w:r>
            <w:proofErr w:type="spellEnd"/>
            <w:r>
              <w:t xml:space="preserve"> (kHz)</w:t>
            </w:r>
          </w:p>
        </w:tc>
        <w:tc>
          <w:tcPr>
            <w:tcW w:w="3969" w:type="dxa"/>
            <w:gridSpan w:val="3"/>
          </w:tcPr>
          <w:p w14:paraId="282FFCCB" w14:textId="77777777" w:rsidR="00D62336" w:rsidRDefault="00063062">
            <w:pPr>
              <w:pStyle w:val="TAH"/>
              <w:rPr>
                <w:rFonts w:cs="Arial"/>
              </w:rPr>
            </w:pPr>
            <w:r>
              <w:rPr>
                <w:rFonts w:cs="Arial"/>
              </w:rPr>
              <w:t>Downlink</w:t>
            </w:r>
          </w:p>
        </w:tc>
        <w:tc>
          <w:tcPr>
            <w:tcW w:w="3540" w:type="dxa"/>
            <w:gridSpan w:val="3"/>
          </w:tcPr>
          <w:p w14:paraId="5401B3EA" w14:textId="77777777" w:rsidR="00D62336" w:rsidRDefault="00063062">
            <w:pPr>
              <w:pStyle w:val="TAH"/>
              <w:rPr>
                <w:rFonts w:cs="Arial"/>
              </w:rPr>
            </w:pPr>
            <w:r>
              <w:rPr>
                <w:rFonts w:cs="Arial"/>
              </w:rPr>
              <w:t>Uplink</w:t>
            </w:r>
          </w:p>
        </w:tc>
      </w:tr>
      <w:tr w:rsidR="00D62336" w14:paraId="6F52DEFC" w14:textId="77777777">
        <w:tc>
          <w:tcPr>
            <w:tcW w:w="1067" w:type="dxa"/>
            <w:vMerge/>
            <w:shd w:val="clear" w:color="auto" w:fill="auto"/>
          </w:tcPr>
          <w:p w14:paraId="5AFC0CF1" w14:textId="77777777" w:rsidR="00D62336" w:rsidRDefault="00D62336">
            <w:pPr>
              <w:pStyle w:val="TAH"/>
              <w:rPr>
                <w:rFonts w:cs="Arial"/>
              </w:rPr>
            </w:pPr>
          </w:p>
        </w:tc>
        <w:tc>
          <w:tcPr>
            <w:tcW w:w="1055" w:type="dxa"/>
            <w:vMerge/>
          </w:tcPr>
          <w:p w14:paraId="1289733D" w14:textId="77777777" w:rsidR="00D62336" w:rsidRDefault="00D62336">
            <w:pPr>
              <w:pStyle w:val="TAH"/>
              <w:rPr>
                <w:rFonts w:cs="Arial"/>
              </w:rPr>
            </w:pPr>
          </w:p>
        </w:tc>
        <w:tc>
          <w:tcPr>
            <w:tcW w:w="1134" w:type="dxa"/>
          </w:tcPr>
          <w:p w14:paraId="3E169E09" w14:textId="77777777" w:rsidR="00D62336" w:rsidRDefault="00063062">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1134" w:type="dxa"/>
          </w:tcPr>
          <w:p w14:paraId="04B9A5ED" w14:textId="77777777" w:rsidR="00D62336" w:rsidRDefault="00063062">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701" w:type="dxa"/>
          </w:tcPr>
          <w:p w14:paraId="611F22BA" w14:textId="77777777" w:rsidR="00D62336" w:rsidRDefault="00063062">
            <w:pPr>
              <w:pStyle w:val="TAH"/>
              <w:rPr>
                <w:rFonts w:cs="Arial"/>
                <w:vertAlign w:val="subscript"/>
              </w:rPr>
            </w:pPr>
            <w:r>
              <w:rPr>
                <w:rFonts w:cs="Arial"/>
              </w:rPr>
              <w:t>Range of N</w:t>
            </w:r>
            <w:r>
              <w:rPr>
                <w:rFonts w:cs="Arial"/>
                <w:vertAlign w:val="subscript"/>
              </w:rPr>
              <w:t>DL</w:t>
            </w:r>
          </w:p>
          <w:p w14:paraId="02842B2A" w14:textId="77777777" w:rsidR="00D62336" w:rsidRDefault="00063062">
            <w:pPr>
              <w:pStyle w:val="TAH"/>
              <w:rPr>
                <w:rFonts w:cs="Arial"/>
              </w:rPr>
            </w:pPr>
            <w:r>
              <w:rPr>
                <w:rFonts w:eastAsia="Yu Mincho"/>
              </w:rPr>
              <w:t>(First – &lt;Step size&gt; – Last)</w:t>
            </w:r>
          </w:p>
        </w:tc>
        <w:tc>
          <w:tcPr>
            <w:tcW w:w="1134" w:type="dxa"/>
          </w:tcPr>
          <w:p w14:paraId="2378ABD2" w14:textId="77777777" w:rsidR="00D62336" w:rsidRDefault="00063062">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850" w:type="dxa"/>
          </w:tcPr>
          <w:p w14:paraId="67646EA8" w14:textId="77777777" w:rsidR="00D62336" w:rsidRDefault="00063062">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556" w:type="dxa"/>
          </w:tcPr>
          <w:p w14:paraId="12F60BEF" w14:textId="77777777" w:rsidR="00D62336" w:rsidRDefault="00063062">
            <w:pPr>
              <w:pStyle w:val="TAH"/>
              <w:rPr>
                <w:rFonts w:cs="Arial"/>
                <w:vertAlign w:val="subscript"/>
              </w:rPr>
            </w:pPr>
            <w:r>
              <w:rPr>
                <w:rFonts w:cs="Arial"/>
              </w:rPr>
              <w:t>Range of N</w:t>
            </w:r>
            <w:r>
              <w:rPr>
                <w:rFonts w:cs="Arial"/>
                <w:vertAlign w:val="subscript"/>
              </w:rPr>
              <w:t>UL</w:t>
            </w:r>
          </w:p>
          <w:p w14:paraId="04348EB1" w14:textId="77777777" w:rsidR="00D62336" w:rsidRDefault="00063062">
            <w:pPr>
              <w:pStyle w:val="TAH"/>
              <w:rPr>
                <w:rFonts w:cs="Arial"/>
              </w:rPr>
            </w:pPr>
            <w:r>
              <w:rPr>
                <w:rFonts w:eastAsia="Yu Mincho"/>
              </w:rPr>
              <w:t>(First – &lt;Step size&gt; – Last)</w:t>
            </w:r>
          </w:p>
        </w:tc>
      </w:tr>
      <w:tr w:rsidR="00D62336" w14:paraId="0113C248" w14:textId="77777777">
        <w:tc>
          <w:tcPr>
            <w:tcW w:w="1067" w:type="dxa"/>
          </w:tcPr>
          <w:p w14:paraId="59415CB6" w14:textId="77777777" w:rsidR="00D62336" w:rsidRDefault="00063062">
            <w:pPr>
              <w:pStyle w:val="TAC"/>
              <w:rPr>
                <w:rFonts w:cs="Arial"/>
                <w:szCs w:val="18"/>
              </w:rPr>
            </w:pPr>
            <w:r>
              <w:rPr>
                <w:rFonts w:cs="Arial"/>
                <w:szCs w:val="18"/>
              </w:rPr>
              <w:t>256</w:t>
            </w:r>
          </w:p>
        </w:tc>
        <w:tc>
          <w:tcPr>
            <w:tcW w:w="1055" w:type="dxa"/>
          </w:tcPr>
          <w:p w14:paraId="3B8E9300" w14:textId="77777777" w:rsidR="00D62336" w:rsidRDefault="00063062">
            <w:pPr>
              <w:pStyle w:val="TAC"/>
              <w:rPr>
                <w:rFonts w:cs="Arial"/>
                <w:szCs w:val="18"/>
              </w:rPr>
            </w:pPr>
            <w:r>
              <w:rPr>
                <w:rFonts w:cs="Arial"/>
                <w:szCs w:val="18"/>
              </w:rPr>
              <w:t>100</w:t>
            </w:r>
          </w:p>
        </w:tc>
        <w:tc>
          <w:tcPr>
            <w:tcW w:w="1134" w:type="dxa"/>
          </w:tcPr>
          <w:p w14:paraId="67AA3B84" w14:textId="77777777" w:rsidR="00D62336" w:rsidRDefault="00063062">
            <w:pPr>
              <w:pStyle w:val="TAC"/>
              <w:rPr>
                <w:rFonts w:cs="Arial"/>
                <w:szCs w:val="18"/>
              </w:rPr>
            </w:pPr>
            <w:r>
              <w:rPr>
                <w:rFonts w:cs="Arial"/>
                <w:szCs w:val="18"/>
              </w:rPr>
              <w:t>2170</w:t>
            </w:r>
          </w:p>
        </w:tc>
        <w:tc>
          <w:tcPr>
            <w:tcW w:w="1134" w:type="dxa"/>
          </w:tcPr>
          <w:p w14:paraId="08BA32F7" w14:textId="77777777" w:rsidR="00D62336" w:rsidRDefault="00063062">
            <w:pPr>
              <w:pStyle w:val="TAC"/>
              <w:rPr>
                <w:rFonts w:cs="Arial"/>
                <w:szCs w:val="18"/>
              </w:rPr>
            </w:pPr>
            <w:r>
              <w:rPr>
                <w:rFonts w:cs="Arial"/>
              </w:rPr>
              <w:t>229076</w:t>
            </w:r>
          </w:p>
        </w:tc>
        <w:tc>
          <w:tcPr>
            <w:tcW w:w="1701" w:type="dxa"/>
          </w:tcPr>
          <w:p w14:paraId="6A41D271" w14:textId="77777777" w:rsidR="00D62336" w:rsidRDefault="00063062">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7A333966" w14:textId="77777777" w:rsidR="00D62336" w:rsidRDefault="00063062">
            <w:pPr>
              <w:pStyle w:val="TAC"/>
              <w:rPr>
                <w:rFonts w:cs="Arial"/>
                <w:szCs w:val="18"/>
              </w:rPr>
            </w:pPr>
            <w:r>
              <w:rPr>
                <w:rFonts w:cs="Arial"/>
                <w:szCs w:val="18"/>
              </w:rPr>
              <w:t>1980</w:t>
            </w:r>
          </w:p>
        </w:tc>
        <w:tc>
          <w:tcPr>
            <w:tcW w:w="850" w:type="dxa"/>
          </w:tcPr>
          <w:p w14:paraId="1A2E0407" w14:textId="77777777" w:rsidR="00D62336" w:rsidRDefault="00063062">
            <w:pPr>
              <w:pStyle w:val="TAC"/>
              <w:rPr>
                <w:rFonts w:cs="Arial"/>
                <w:szCs w:val="18"/>
              </w:rPr>
            </w:pPr>
            <w:r>
              <w:rPr>
                <w:rFonts w:cs="Arial"/>
              </w:rPr>
              <w:t>261844</w:t>
            </w:r>
          </w:p>
        </w:tc>
        <w:tc>
          <w:tcPr>
            <w:tcW w:w="1556" w:type="dxa"/>
          </w:tcPr>
          <w:p w14:paraId="725D51B0" w14:textId="77777777" w:rsidR="00D62336" w:rsidRDefault="00063062">
            <w:pPr>
              <w:pStyle w:val="Index2"/>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rsidR="00D62336" w14:paraId="11DC5193" w14:textId="77777777">
        <w:tc>
          <w:tcPr>
            <w:tcW w:w="1067" w:type="dxa"/>
          </w:tcPr>
          <w:p w14:paraId="6E10E2A6" w14:textId="77777777" w:rsidR="00D62336" w:rsidRDefault="00063062">
            <w:pPr>
              <w:pStyle w:val="TAC"/>
              <w:rPr>
                <w:rFonts w:cs="Arial"/>
                <w:szCs w:val="18"/>
              </w:rPr>
            </w:pPr>
            <w:r>
              <w:rPr>
                <w:rFonts w:cs="Arial"/>
                <w:szCs w:val="18"/>
              </w:rPr>
              <w:t>255</w:t>
            </w:r>
          </w:p>
        </w:tc>
        <w:tc>
          <w:tcPr>
            <w:tcW w:w="1055" w:type="dxa"/>
          </w:tcPr>
          <w:p w14:paraId="18D3F7BD" w14:textId="77777777" w:rsidR="00D62336" w:rsidRDefault="00063062">
            <w:pPr>
              <w:pStyle w:val="TAC"/>
              <w:rPr>
                <w:rFonts w:cs="Arial"/>
                <w:szCs w:val="18"/>
              </w:rPr>
            </w:pPr>
            <w:r>
              <w:rPr>
                <w:rFonts w:cs="Arial"/>
                <w:szCs w:val="18"/>
              </w:rPr>
              <w:t>100</w:t>
            </w:r>
          </w:p>
        </w:tc>
        <w:tc>
          <w:tcPr>
            <w:tcW w:w="1134" w:type="dxa"/>
          </w:tcPr>
          <w:p w14:paraId="16D3CF3A" w14:textId="77777777" w:rsidR="00D62336" w:rsidRDefault="00063062">
            <w:pPr>
              <w:pStyle w:val="TAC"/>
              <w:rPr>
                <w:rFonts w:cs="Arial"/>
                <w:szCs w:val="18"/>
              </w:rPr>
            </w:pPr>
            <w:r>
              <w:rPr>
                <w:rFonts w:cs="Arial"/>
                <w:szCs w:val="18"/>
              </w:rPr>
              <w:t>1525</w:t>
            </w:r>
          </w:p>
        </w:tc>
        <w:tc>
          <w:tcPr>
            <w:tcW w:w="1134" w:type="dxa"/>
          </w:tcPr>
          <w:p w14:paraId="56C19513" w14:textId="77777777" w:rsidR="00D62336" w:rsidRDefault="00063062">
            <w:pPr>
              <w:pStyle w:val="TAC"/>
              <w:rPr>
                <w:rFonts w:cs="Arial"/>
                <w:szCs w:val="18"/>
              </w:rPr>
            </w:pPr>
            <w:r>
              <w:rPr>
                <w:rFonts w:cs="Arial"/>
              </w:rPr>
              <w:t>228736</w:t>
            </w:r>
          </w:p>
        </w:tc>
        <w:tc>
          <w:tcPr>
            <w:tcW w:w="1701" w:type="dxa"/>
          </w:tcPr>
          <w:p w14:paraId="5B80CBCC" w14:textId="77777777" w:rsidR="00D62336" w:rsidRDefault="00063062">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77173F67" w14:textId="77777777" w:rsidR="00D62336" w:rsidRDefault="00063062">
            <w:pPr>
              <w:pStyle w:val="TAC"/>
              <w:rPr>
                <w:rFonts w:cs="Arial"/>
                <w:szCs w:val="18"/>
              </w:rPr>
            </w:pPr>
            <w:r>
              <w:rPr>
                <w:rFonts w:cs="Arial"/>
                <w:szCs w:val="18"/>
              </w:rPr>
              <w:t>1626.5</w:t>
            </w:r>
          </w:p>
        </w:tc>
        <w:tc>
          <w:tcPr>
            <w:tcW w:w="850" w:type="dxa"/>
          </w:tcPr>
          <w:p w14:paraId="51E83AA4" w14:textId="77777777" w:rsidR="00D62336" w:rsidRDefault="00063062">
            <w:pPr>
              <w:pStyle w:val="TAC"/>
              <w:rPr>
                <w:rFonts w:cs="Arial"/>
                <w:szCs w:val="18"/>
              </w:rPr>
            </w:pPr>
            <w:r>
              <w:rPr>
                <w:rFonts w:cs="Arial"/>
              </w:rPr>
              <w:t>261504</w:t>
            </w:r>
          </w:p>
        </w:tc>
        <w:tc>
          <w:tcPr>
            <w:tcW w:w="1556" w:type="dxa"/>
          </w:tcPr>
          <w:p w14:paraId="551E98E4" w14:textId="77777777" w:rsidR="00D62336" w:rsidRDefault="00063062">
            <w:pPr>
              <w:pStyle w:val="TAC"/>
              <w:rPr>
                <w:rFonts w:cs="Arial"/>
                <w:szCs w:val="18"/>
              </w:rPr>
            </w:pPr>
            <w:r>
              <w:rPr>
                <w:rFonts w:cs="Arial"/>
              </w:rPr>
              <w:t>261504</w:t>
            </w:r>
            <w:r>
              <w:rPr>
                <w:rFonts w:cs="Arial"/>
                <w:szCs w:val="18"/>
              </w:rPr>
              <w:t xml:space="preserve"> –&lt;1&gt;- </w:t>
            </w:r>
            <w:r>
              <w:rPr>
                <w:rFonts w:cs="Arial"/>
              </w:rPr>
              <w:t>261843</w:t>
            </w:r>
          </w:p>
        </w:tc>
      </w:tr>
      <w:tr w:rsidR="006033C1" w14:paraId="69CDC242" w14:textId="77777777">
        <w:tc>
          <w:tcPr>
            <w:tcW w:w="1067" w:type="dxa"/>
          </w:tcPr>
          <w:p w14:paraId="413AACD9" w14:textId="6BC35D35" w:rsidR="006033C1" w:rsidRDefault="006033C1" w:rsidP="006033C1">
            <w:pPr>
              <w:pStyle w:val="TAC"/>
              <w:rPr>
                <w:rFonts w:cs="Arial"/>
                <w:szCs w:val="18"/>
              </w:rPr>
            </w:pPr>
            <w:r>
              <w:rPr>
                <w:rFonts w:eastAsia="SimSun" w:cs="Arial" w:hint="eastAsia"/>
                <w:szCs w:val="18"/>
                <w:lang w:val="en-US" w:eastAsia="zh-CN"/>
              </w:rPr>
              <w:t>254</w:t>
            </w:r>
          </w:p>
        </w:tc>
        <w:tc>
          <w:tcPr>
            <w:tcW w:w="1055" w:type="dxa"/>
          </w:tcPr>
          <w:p w14:paraId="0305DD26" w14:textId="40DBA7CD" w:rsidR="006033C1" w:rsidRDefault="006033C1" w:rsidP="006033C1">
            <w:pPr>
              <w:pStyle w:val="TAC"/>
              <w:rPr>
                <w:rFonts w:cs="Arial"/>
                <w:szCs w:val="18"/>
              </w:rPr>
            </w:pPr>
            <w:r>
              <w:rPr>
                <w:rFonts w:eastAsia="SimSun" w:cs="Arial" w:hint="eastAsia"/>
                <w:szCs w:val="18"/>
                <w:lang w:val="en-US" w:eastAsia="zh-CN"/>
              </w:rPr>
              <w:t>100</w:t>
            </w:r>
          </w:p>
        </w:tc>
        <w:tc>
          <w:tcPr>
            <w:tcW w:w="1134" w:type="dxa"/>
          </w:tcPr>
          <w:p w14:paraId="1301A5E4" w14:textId="45C12C87" w:rsidR="006033C1" w:rsidRDefault="006033C1" w:rsidP="006033C1">
            <w:pPr>
              <w:pStyle w:val="TAC"/>
              <w:rPr>
                <w:rFonts w:cs="Arial"/>
                <w:szCs w:val="18"/>
              </w:rPr>
            </w:pPr>
            <w:r>
              <w:rPr>
                <w:rFonts w:eastAsia="SimSun" w:cs="Arial" w:hint="eastAsia"/>
                <w:szCs w:val="18"/>
                <w:lang w:val="en-US" w:eastAsia="zh-CN"/>
              </w:rPr>
              <w:t>2483.5</w:t>
            </w:r>
          </w:p>
        </w:tc>
        <w:tc>
          <w:tcPr>
            <w:tcW w:w="1134" w:type="dxa"/>
          </w:tcPr>
          <w:p w14:paraId="4145E051" w14:textId="1ED614B5" w:rsidR="006033C1" w:rsidRDefault="006033C1" w:rsidP="006033C1">
            <w:pPr>
              <w:pStyle w:val="TAC"/>
              <w:rPr>
                <w:rFonts w:cs="Arial"/>
              </w:rPr>
            </w:pPr>
            <w:r>
              <w:rPr>
                <w:rFonts w:cs="Arial" w:hint="eastAsia"/>
              </w:rPr>
              <w:t>228571</w:t>
            </w:r>
          </w:p>
        </w:tc>
        <w:tc>
          <w:tcPr>
            <w:tcW w:w="1701" w:type="dxa"/>
          </w:tcPr>
          <w:p w14:paraId="30BB4EA8" w14:textId="15E5192E" w:rsidR="006033C1" w:rsidRDefault="006033C1" w:rsidP="006033C1">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1CC54499" w14:textId="1103C0BF" w:rsidR="006033C1" w:rsidRDefault="006033C1" w:rsidP="006033C1">
            <w:pPr>
              <w:pStyle w:val="TAC"/>
              <w:rPr>
                <w:rFonts w:cs="Arial"/>
                <w:szCs w:val="18"/>
              </w:rPr>
            </w:pPr>
            <w:r>
              <w:rPr>
                <w:rFonts w:eastAsia="SimSun" w:cs="Arial" w:hint="eastAsia"/>
                <w:szCs w:val="18"/>
                <w:lang w:val="en-US" w:eastAsia="zh-CN"/>
              </w:rPr>
              <w:t>1610</w:t>
            </w:r>
          </w:p>
        </w:tc>
        <w:tc>
          <w:tcPr>
            <w:tcW w:w="850" w:type="dxa"/>
          </w:tcPr>
          <w:p w14:paraId="56E55296" w14:textId="58061A5B" w:rsidR="006033C1" w:rsidRDefault="006033C1" w:rsidP="006033C1">
            <w:pPr>
              <w:pStyle w:val="TAC"/>
              <w:rPr>
                <w:rFonts w:cs="Arial"/>
              </w:rPr>
            </w:pPr>
            <w:r>
              <w:rPr>
                <w:rFonts w:cs="Arial" w:hint="eastAsia"/>
              </w:rPr>
              <w:t>261339</w:t>
            </w:r>
          </w:p>
        </w:tc>
        <w:tc>
          <w:tcPr>
            <w:tcW w:w="1556" w:type="dxa"/>
          </w:tcPr>
          <w:p w14:paraId="369E1664" w14:textId="7D2DED05" w:rsidR="006033C1" w:rsidRDefault="006033C1" w:rsidP="006033C1">
            <w:pPr>
              <w:pStyle w:val="TAC"/>
              <w:rPr>
                <w:rFonts w:cs="Arial"/>
              </w:rPr>
            </w:pPr>
            <w:r>
              <w:rPr>
                <w:rFonts w:cs="Arial" w:hint="eastAsia"/>
              </w:rPr>
              <w:t>261339</w:t>
            </w:r>
            <w:r>
              <w:rPr>
                <w:rFonts w:cs="Arial"/>
                <w:szCs w:val="18"/>
              </w:rPr>
              <w:t xml:space="preserve"> –&lt;1&gt;- </w:t>
            </w:r>
            <w:r>
              <w:rPr>
                <w:rFonts w:cs="Arial" w:hint="eastAsia"/>
              </w:rPr>
              <w:t>261503</w:t>
            </w:r>
          </w:p>
        </w:tc>
      </w:tr>
      <w:tr w:rsidR="0081696C" w14:paraId="748D8B1D" w14:textId="77777777">
        <w:tc>
          <w:tcPr>
            <w:tcW w:w="1067" w:type="dxa"/>
          </w:tcPr>
          <w:p w14:paraId="1870A994" w14:textId="6A2CE5FC" w:rsidR="0081696C" w:rsidRDefault="0081696C" w:rsidP="0081696C">
            <w:pPr>
              <w:pStyle w:val="TAC"/>
              <w:rPr>
                <w:rFonts w:eastAsia="SimSun" w:cs="Arial"/>
                <w:szCs w:val="18"/>
                <w:lang w:val="en-US" w:eastAsia="zh-CN"/>
              </w:rPr>
            </w:pPr>
            <w:r>
              <w:rPr>
                <w:rFonts w:eastAsia="SimSun" w:cs="Arial" w:hint="eastAsia"/>
                <w:szCs w:val="18"/>
                <w:lang w:val="en-US" w:eastAsia="zh-CN"/>
              </w:rPr>
              <w:t>253</w:t>
            </w:r>
          </w:p>
        </w:tc>
        <w:tc>
          <w:tcPr>
            <w:tcW w:w="1055" w:type="dxa"/>
          </w:tcPr>
          <w:p w14:paraId="352660EB" w14:textId="577FE9CF" w:rsidR="0081696C" w:rsidRDefault="0081696C" w:rsidP="0081696C">
            <w:pPr>
              <w:pStyle w:val="TAC"/>
              <w:rPr>
                <w:rFonts w:eastAsia="SimSun" w:cs="Arial"/>
                <w:szCs w:val="18"/>
                <w:lang w:val="en-US" w:eastAsia="zh-CN"/>
              </w:rPr>
            </w:pPr>
            <w:r>
              <w:rPr>
                <w:rFonts w:eastAsia="SimSun" w:cs="Arial" w:hint="eastAsia"/>
                <w:szCs w:val="18"/>
                <w:lang w:val="en-US" w:eastAsia="zh-CN"/>
              </w:rPr>
              <w:t>100</w:t>
            </w:r>
          </w:p>
        </w:tc>
        <w:tc>
          <w:tcPr>
            <w:tcW w:w="1134" w:type="dxa"/>
          </w:tcPr>
          <w:p w14:paraId="1C60DC28" w14:textId="61398E4D" w:rsidR="0081696C" w:rsidRDefault="0081696C" w:rsidP="0081696C">
            <w:pPr>
              <w:pStyle w:val="TAC"/>
              <w:rPr>
                <w:rFonts w:eastAsia="SimSun" w:cs="Arial"/>
                <w:szCs w:val="18"/>
                <w:lang w:val="en-US" w:eastAsia="zh-CN"/>
              </w:rPr>
            </w:pPr>
            <w:r>
              <w:rPr>
                <w:rFonts w:eastAsia="SimSun" w:cs="Arial" w:hint="eastAsia"/>
                <w:szCs w:val="18"/>
                <w:lang w:val="en-US" w:eastAsia="zh-CN"/>
              </w:rPr>
              <w:t>1518</w:t>
            </w:r>
          </w:p>
        </w:tc>
        <w:tc>
          <w:tcPr>
            <w:tcW w:w="1134" w:type="dxa"/>
          </w:tcPr>
          <w:p w14:paraId="4AEABAA1" w14:textId="78151395" w:rsidR="0081696C" w:rsidRDefault="0081696C" w:rsidP="0081696C">
            <w:pPr>
              <w:pStyle w:val="TAC"/>
              <w:rPr>
                <w:rFonts w:cs="Arial"/>
              </w:rPr>
            </w:pPr>
            <w:r>
              <w:rPr>
                <w:rFonts w:cs="Arial" w:hint="eastAsia"/>
              </w:rPr>
              <w:t>22</w:t>
            </w:r>
            <w:r>
              <w:rPr>
                <w:rFonts w:eastAsia="SimSun" w:cs="Arial" w:hint="eastAsia"/>
                <w:lang w:val="en-US" w:eastAsia="zh-CN"/>
              </w:rPr>
              <w:t>850</w:t>
            </w:r>
            <w:r>
              <w:rPr>
                <w:rFonts w:cs="Arial" w:hint="eastAsia"/>
              </w:rPr>
              <w:t>1</w:t>
            </w:r>
          </w:p>
        </w:tc>
        <w:tc>
          <w:tcPr>
            <w:tcW w:w="1701" w:type="dxa"/>
          </w:tcPr>
          <w:p w14:paraId="2A0692FF" w14:textId="5B9D45BF" w:rsidR="0081696C" w:rsidRDefault="0081696C" w:rsidP="0081696C">
            <w:pPr>
              <w:pStyle w:val="TAC"/>
              <w:rPr>
                <w:rFonts w:cs="Arial"/>
              </w:rPr>
            </w:pPr>
            <w:r>
              <w:rPr>
                <w:rFonts w:cs="Arial" w:hint="eastAsia"/>
              </w:rPr>
              <w:t>2285</w:t>
            </w:r>
            <w:r>
              <w:rPr>
                <w:rFonts w:eastAsia="SimSun" w:cs="Arial" w:hint="eastAsia"/>
                <w:lang w:val="en-US" w:eastAsia="zh-CN"/>
              </w:rPr>
              <w:t>01</w:t>
            </w:r>
            <w:r>
              <w:rPr>
                <w:rFonts w:cs="Arial"/>
                <w:szCs w:val="18"/>
              </w:rPr>
              <w:t xml:space="preserve"> –&lt;1&gt;- </w:t>
            </w:r>
            <w:r>
              <w:rPr>
                <w:rFonts w:eastAsia="SimSun" w:cs="Arial" w:hint="eastAsia"/>
                <w:lang w:val="en-US" w:eastAsia="zh-CN"/>
              </w:rPr>
              <w:t>228570</w:t>
            </w:r>
          </w:p>
        </w:tc>
        <w:tc>
          <w:tcPr>
            <w:tcW w:w="1134" w:type="dxa"/>
          </w:tcPr>
          <w:p w14:paraId="594218AD" w14:textId="3B898BBA" w:rsidR="0081696C" w:rsidRDefault="0081696C" w:rsidP="0081696C">
            <w:pPr>
              <w:pStyle w:val="TAC"/>
              <w:rPr>
                <w:rFonts w:eastAsia="SimSun" w:cs="Arial"/>
                <w:szCs w:val="18"/>
                <w:lang w:val="en-US" w:eastAsia="zh-CN"/>
              </w:rPr>
            </w:pPr>
            <w:r>
              <w:rPr>
                <w:rFonts w:eastAsia="SimSun" w:cs="Arial" w:hint="eastAsia"/>
                <w:szCs w:val="18"/>
                <w:lang w:val="en-US" w:eastAsia="zh-CN"/>
              </w:rPr>
              <w:t>1668</w:t>
            </w:r>
          </w:p>
        </w:tc>
        <w:tc>
          <w:tcPr>
            <w:tcW w:w="850" w:type="dxa"/>
          </w:tcPr>
          <w:p w14:paraId="57B98F18" w14:textId="26C22228" w:rsidR="0081696C" w:rsidRDefault="0081696C" w:rsidP="0081696C">
            <w:pPr>
              <w:pStyle w:val="TAC"/>
              <w:rPr>
                <w:rFonts w:cs="Arial"/>
              </w:rPr>
            </w:pPr>
            <w:r>
              <w:rPr>
                <w:rFonts w:cs="Arial" w:hint="eastAsia"/>
              </w:rPr>
              <w:t>261</w:t>
            </w:r>
            <w:r>
              <w:rPr>
                <w:rFonts w:eastAsia="SimSun" w:cs="Arial" w:hint="eastAsia"/>
                <w:lang w:val="en-US" w:eastAsia="zh-CN"/>
              </w:rPr>
              <w:t>269</w:t>
            </w:r>
          </w:p>
        </w:tc>
        <w:tc>
          <w:tcPr>
            <w:tcW w:w="1556" w:type="dxa"/>
          </w:tcPr>
          <w:p w14:paraId="04B37B4A" w14:textId="00A52C3B" w:rsidR="0081696C" w:rsidRDefault="0081696C" w:rsidP="0081696C">
            <w:pPr>
              <w:pStyle w:val="TAC"/>
              <w:rPr>
                <w:rFonts w:cs="Arial"/>
              </w:rPr>
            </w:pPr>
            <w:r>
              <w:rPr>
                <w:rFonts w:cs="Arial" w:hint="eastAsia"/>
              </w:rPr>
              <w:t>261</w:t>
            </w:r>
            <w:r>
              <w:rPr>
                <w:rFonts w:eastAsia="SimSun" w:cs="Arial" w:hint="eastAsia"/>
                <w:lang w:val="en-US" w:eastAsia="zh-CN"/>
              </w:rPr>
              <w:t>269</w:t>
            </w:r>
            <w:r>
              <w:rPr>
                <w:rFonts w:cs="Arial"/>
                <w:szCs w:val="18"/>
              </w:rPr>
              <w:t xml:space="preserve"> –&lt;1&gt;- </w:t>
            </w:r>
            <w:r>
              <w:rPr>
                <w:rFonts w:cs="Arial" w:hint="eastAsia"/>
              </w:rPr>
              <w:t>261</w:t>
            </w:r>
            <w:r>
              <w:rPr>
                <w:rFonts w:eastAsia="SimSun" w:cs="Arial" w:hint="eastAsia"/>
                <w:lang w:val="en-US" w:eastAsia="zh-CN"/>
              </w:rPr>
              <w:t>338</w:t>
            </w:r>
          </w:p>
        </w:tc>
      </w:tr>
      <w:tr w:rsidR="00D62336" w14:paraId="5BFC6B83" w14:textId="77777777">
        <w:tc>
          <w:tcPr>
            <w:tcW w:w="9631" w:type="dxa"/>
            <w:gridSpan w:val="8"/>
          </w:tcPr>
          <w:p w14:paraId="3DDCD5A2" w14:textId="4A3FF161" w:rsidR="00D62336" w:rsidRDefault="000D2DB8" w:rsidP="00730773">
            <w:pPr>
              <w:pStyle w:val="TAN"/>
              <w:rPr>
                <w:rFonts w:cs="Arial"/>
              </w:rPr>
            </w:pPr>
            <w:r>
              <w:rPr>
                <w:rFonts w:cs="Arial"/>
              </w:rPr>
              <w:t>NOTE:</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p>
        </w:tc>
      </w:tr>
    </w:tbl>
    <w:p w14:paraId="7DB55B40" w14:textId="77777777" w:rsidR="00D62336" w:rsidRDefault="00D62336"/>
    <w:p w14:paraId="317A9E36" w14:textId="77777777" w:rsidR="00D62336" w:rsidRDefault="00063062">
      <w:pPr>
        <w:pStyle w:val="Heading2"/>
      </w:pPr>
      <w:bookmarkStart w:id="505" w:name="_Toc117689383"/>
      <w:bookmarkStart w:id="506" w:name="_Toc121932957"/>
      <w:bookmarkStart w:id="507" w:name="_Toc121908671"/>
      <w:bookmarkStart w:id="508" w:name="_Toc124186466"/>
      <w:bookmarkStart w:id="509" w:name="_Toc137240614"/>
      <w:bookmarkStart w:id="510" w:name="_Toc137244711"/>
      <w:bookmarkStart w:id="511" w:name="_Toc138893925"/>
      <w:bookmarkStart w:id="512" w:name="_Toc138894157"/>
      <w:bookmarkStart w:id="513" w:name="_Toc145036550"/>
      <w:bookmarkStart w:id="514" w:name="_Toc153188842"/>
      <w:bookmarkStart w:id="515" w:name="_Toc155672125"/>
      <w:bookmarkStart w:id="516" w:name="_Toc161927768"/>
      <w:bookmarkStart w:id="517" w:name="_Toc163213265"/>
      <w:bookmarkStart w:id="518" w:name="_Toc169794666"/>
      <w:bookmarkStart w:id="519" w:name="_Toc171510294"/>
      <w:bookmarkStart w:id="520" w:name="_Toc208588785"/>
      <w:r>
        <w:t>5.4B</w:t>
      </w:r>
      <w:r>
        <w:tab/>
        <w:t>Channel arrangement for category NB1 and NB2</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814501D" w14:textId="77777777" w:rsidR="00D62336" w:rsidRDefault="00063062">
      <w:pPr>
        <w:pStyle w:val="Heading3"/>
      </w:pPr>
      <w:bookmarkStart w:id="521" w:name="_Toc117689384"/>
      <w:bookmarkStart w:id="522" w:name="_Toc121932958"/>
      <w:bookmarkStart w:id="523" w:name="_Toc121908672"/>
      <w:bookmarkStart w:id="524" w:name="_Toc124186467"/>
      <w:bookmarkStart w:id="525" w:name="_Toc137240615"/>
      <w:bookmarkStart w:id="526" w:name="_Toc137244712"/>
      <w:bookmarkStart w:id="527" w:name="_Toc138893926"/>
      <w:bookmarkStart w:id="528" w:name="_Toc138894158"/>
      <w:bookmarkStart w:id="529" w:name="_Toc145036551"/>
      <w:bookmarkStart w:id="530" w:name="_Toc153188843"/>
      <w:bookmarkStart w:id="531" w:name="_Toc155672126"/>
      <w:bookmarkStart w:id="532" w:name="_Toc161927769"/>
      <w:bookmarkStart w:id="533" w:name="_Toc163213266"/>
      <w:bookmarkStart w:id="534" w:name="_Toc169794667"/>
      <w:bookmarkStart w:id="535" w:name="_Toc171510295"/>
      <w:bookmarkStart w:id="536" w:name="_Toc208588786"/>
      <w:r>
        <w:t>5.4B.1</w:t>
      </w:r>
      <w:r>
        <w:tab/>
        <w:t>Channel spacing</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537" w:name="_Toc117689385"/>
      <w:bookmarkStart w:id="538" w:name="_Toc121932959"/>
      <w:bookmarkStart w:id="539" w:name="_Toc121908673"/>
      <w:bookmarkStart w:id="540" w:name="_Toc124186468"/>
      <w:bookmarkStart w:id="541" w:name="_Toc137240616"/>
      <w:bookmarkStart w:id="542" w:name="_Toc137244713"/>
      <w:bookmarkStart w:id="543" w:name="_Toc138893927"/>
      <w:bookmarkStart w:id="544" w:name="_Toc138894159"/>
      <w:bookmarkStart w:id="545" w:name="_Toc145036552"/>
      <w:bookmarkStart w:id="546" w:name="_Toc153188844"/>
      <w:bookmarkStart w:id="547" w:name="_Toc155672127"/>
      <w:bookmarkStart w:id="548" w:name="_Toc161927770"/>
      <w:bookmarkStart w:id="549" w:name="_Toc163213267"/>
      <w:bookmarkStart w:id="550" w:name="_Toc169794668"/>
      <w:bookmarkStart w:id="551" w:name="_Toc171510296"/>
      <w:bookmarkStart w:id="552" w:name="_Toc208588787"/>
      <w:r>
        <w:t>5.4B.2</w:t>
      </w:r>
      <w:r w:rsidR="00B12FB2">
        <w:tab/>
      </w:r>
      <w:r>
        <w:t>Channel raster, carrier frequency and EARFCN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7777777" w:rsidR="00D62336" w:rsidRDefault="00063062">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w:t>
      </w:r>
      <w:r>
        <w:rPr>
          <w:lang w:eastAsia="zh-TW"/>
        </w:rPr>
        <w:t>A</w:t>
      </w:r>
      <w:r>
        <w:t>.2-1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4AB8F368" w14:textId="77777777" w:rsidR="00D62336" w:rsidRDefault="00063062">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proofErr w:type="spellStart"/>
      <w:r>
        <w:t>F</w:t>
      </w:r>
      <w:r>
        <w:rPr>
          <w:rFonts w:eastAsia="SimSun"/>
          <w:vertAlign w:val="subscript"/>
        </w:rPr>
        <w:t>U</w:t>
      </w:r>
      <w:r>
        <w:rPr>
          <w:vertAlign w:val="subscript"/>
        </w:rPr>
        <w:t>L_low</w:t>
      </w:r>
      <w:proofErr w:type="spellEnd"/>
      <w:r>
        <w:t xml:space="preserve"> and </w:t>
      </w:r>
      <w:proofErr w:type="spellStart"/>
      <w:r>
        <w:t>N</w:t>
      </w:r>
      <w:r>
        <w:rPr>
          <w:vertAlign w:val="subscript"/>
        </w:rPr>
        <w:t>Offs</w:t>
      </w:r>
      <w:proofErr w:type="spellEnd"/>
      <w:r>
        <w:rPr>
          <w:vertAlign w:val="subscript"/>
        </w:rPr>
        <w:t>-</w:t>
      </w:r>
      <w:r>
        <w:rPr>
          <w:rFonts w:eastAsia="SimSun"/>
          <w:vertAlign w:val="subscript"/>
        </w:rPr>
        <w:t>U</w:t>
      </w:r>
      <w:r>
        <w:rPr>
          <w:vertAlign w:val="subscript"/>
        </w:rPr>
        <w:t>L</w:t>
      </w:r>
      <w:r>
        <w:t xml:space="preserve"> are given in table 5.4</w:t>
      </w:r>
      <w:r>
        <w:rPr>
          <w:lang w:eastAsia="zh-TW"/>
        </w:rPr>
        <w:t>A</w:t>
      </w:r>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F09D506" w14:textId="685FE586" w:rsidR="00D62336" w:rsidRDefault="008228D4">
      <w:pPr>
        <w:pStyle w:val="NO"/>
      </w:pPr>
      <w:r>
        <w:t>NOTE 1:</w:t>
      </w:r>
      <w:r>
        <w:tab/>
        <w:t>M</w:t>
      </w:r>
      <w:r>
        <w:rPr>
          <w:vertAlign w:val="subscript"/>
        </w:rPr>
        <w:t>DL</w:t>
      </w:r>
      <w:r>
        <w:t xml:space="preserve"> and M</w:t>
      </w:r>
      <w:r>
        <w:rPr>
          <w:vertAlign w:val="subscript"/>
        </w:rPr>
        <w:t>UL</w:t>
      </w:r>
      <w:r>
        <w:t xml:space="preserve"> for NTN NB-IoT operation in NTN NR in-band and the equation showing the relation between EARFCN, </w:t>
      </w:r>
      <w:proofErr w:type="gramStart"/>
      <w:r>
        <w:t>Offset</w:t>
      </w:r>
      <w:proofErr w:type="gramEnd"/>
      <w:r>
        <w:t xml:space="preserve"> of category NB1/NB2 Channel Number to EARFCN and the carrier frequency in MHz for DL and UL area specified in TS 36.102 [11], Clause 5.4B.2.3.</w:t>
      </w:r>
    </w:p>
    <w:p w14:paraId="273E1196" w14:textId="77777777" w:rsidR="00D62336" w:rsidRDefault="00063062">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467"/>
    </w:p>
    <w:p w14:paraId="13356922" w14:textId="77777777" w:rsidR="00D62336" w:rsidRDefault="00D62336">
      <w:pPr>
        <w:rPr>
          <w:lang w:eastAsia="zh-CN"/>
        </w:rPr>
      </w:pPr>
    </w:p>
    <w:p w14:paraId="030EF554" w14:textId="77777777" w:rsidR="00D62336" w:rsidRDefault="00063062">
      <w:pPr>
        <w:pStyle w:val="Heading1"/>
        <w:rPr>
          <w:lang w:eastAsia="zh-CN"/>
        </w:rPr>
      </w:pPr>
      <w:bookmarkStart w:id="553" w:name="_Toc13453"/>
      <w:bookmarkStart w:id="554" w:name="_Toc121932960"/>
      <w:bookmarkStart w:id="555" w:name="_Toc121908674"/>
      <w:bookmarkStart w:id="556" w:name="_Toc124186469"/>
      <w:bookmarkStart w:id="557" w:name="_Toc137240617"/>
      <w:bookmarkStart w:id="558" w:name="_Toc137244714"/>
      <w:bookmarkStart w:id="559" w:name="_Toc138893928"/>
      <w:bookmarkStart w:id="560" w:name="_Toc138894160"/>
      <w:bookmarkStart w:id="561" w:name="_Toc145036553"/>
      <w:bookmarkStart w:id="562" w:name="_Toc153188845"/>
      <w:bookmarkStart w:id="563" w:name="_Toc155672128"/>
      <w:bookmarkStart w:id="564" w:name="_Toc161927771"/>
      <w:bookmarkStart w:id="565" w:name="_Toc163213268"/>
      <w:bookmarkStart w:id="566" w:name="_Toc169794669"/>
      <w:bookmarkStart w:id="567" w:name="_Toc171510297"/>
      <w:bookmarkStart w:id="568" w:name="_Toc208588788"/>
      <w:r>
        <w:rPr>
          <w:lang w:eastAsia="zh-CN"/>
        </w:rPr>
        <w:lastRenderedPageBreak/>
        <w:t>6</w:t>
      </w:r>
      <w:r>
        <w:rPr>
          <w:lang w:eastAsia="zh-CN"/>
        </w:rPr>
        <w:tab/>
        <w:t>Conducted transmitter characteristics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6FE63EED" w14:textId="7A868A44" w:rsidR="00D62336" w:rsidRDefault="00063062">
      <w:pPr>
        <w:pStyle w:val="Heading2"/>
        <w:rPr>
          <w:lang w:eastAsia="zh-CN"/>
        </w:rPr>
      </w:pPr>
      <w:bookmarkStart w:id="569" w:name="_Toc29590"/>
      <w:bookmarkStart w:id="570" w:name="_Toc121932961"/>
      <w:bookmarkStart w:id="571" w:name="_Toc121908675"/>
      <w:bookmarkStart w:id="572" w:name="_Toc124186470"/>
      <w:bookmarkStart w:id="573" w:name="_Toc137240618"/>
      <w:bookmarkStart w:id="574" w:name="_Toc137244715"/>
      <w:bookmarkStart w:id="575" w:name="_Toc138893929"/>
      <w:bookmarkStart w:id="576" w:name="_Toc138894161"/>
      <w:bookmarkStart w:id="577" w:name="_Toc145036554"/>
      <w:bookmarkStart w:id="578" w:name="_Toc153188846"/>
      <w:bookmarkStart w:id="579" w:name="_Toc155672129"/>
      <w:bookmarkStart w:id="580" w:name="_Toc161927772"/>
      <w:bookmarkStart w:id="581" w:name="_Toc163213269"/>
      <w:bookmarkStart w:id="582" w:name="_Toc169794670"/>
      <w:bookmarkStart w:id="583" w:name="_Toc171510298"/>
      <w:bookmarkStart w:id="584" w:name="_Toc208588789"/>
      <w:r>
        <w:rPr>
          <w:lang w:eastAsia="zh-CN"/>
        </w:rPr>
        <w:t>6.1</w:t>
      </w:r>
      <w:r>
        <w:rPr>
          <w:lang w:eastAsia="zh-CN"/>
        </w:rPr>
        <w:tab/>
        <w:t>General</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6F08F8C4" w14:textId="77777777" w:rsidR="00D62336" w:rsidRDefault="00063062">
      <w:pPr>
        <w:rPr>
          <w:rFonts w:eastAsia="DengXian"/>
        </w:rPr>
      </w:pPr>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1741933E" w14:textId="460CA457" w:rsidR="008228D4" w:rsidRDefault="008228D4">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463C72E9" w14:textId="77777777" w:rsidR="00D62336" w:rsidRDefault="00063062">
      <w:pPr>
        <w:pStyle w:val="Heading2"/>
        <w:rPr>
          <w:lang w:eastAsia="zh-CN"/>
        </w:rPr>
      </w:pPr>
      <w:bookmarkStart w:id="585" w:name="_Toc10082"/>
      <w:bookmarkStart w:id="586" w:name="_Toc121932962"/>
      <w:bookmarkStart w:id="587" w:name="_Toc121908676"/>
      <w:bookmarkStart w:id="588" w:name="_Toc124186471"/>
      <w:bookmarkStart w:id="589" w:name="_Toc137240619"/>
      <w:bookmarkStart w:id="590" w:name="_Toc137244716"/>
      <w:bookmarkStart w:id="591" w:name="_Toc138893930"/>
      <w:bookmarkStart w:id="592" w:name="_Toc138894162"/>
      <w:bookmarkStart w:id="593" w:name="_Toc145036555"/>
      <w:bookmarkStart w:id="594" w:name="_Toc153188847"/>
      <w:bookmarkStart w:id="595" w:name="_Toc155672130"/>
      <w:bookmarkStart w:id="596" w:name="_Toc161927773"/>
      <w:bookmarkStart w:id="597" w:name="_Toc163213270"/>
      <w:bookmarkStart w:id="598" w:name="_Toc169794671"/>
      <w:bookmarkStart w:id="599" w:name="_Toc171510299"/>
      <w:bookmarkStart w:id="600" w:name="_Toc208588790"/>
      <w:r>
        <w:rPr>
          <w:lang w:eastAsia="zh-CN"/>
        </w:rPr>
        <w:t>6.2</w:t>
      </w:r>
      <w:r>
        <w:rPr>
          <w:lang w:eastAsia="zh-CN"/>
        </w:rPr>
        <w:tab/>
        <w:t>Satellite Access Node output power</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r>
        <w:rPr>
          <w:lang w:eastAsia="zh-CN"/>
        </w:rPr>
        <w:t xml:space="preserve"> </w:t>
      </w:r>
    </w:p>
    <w:p w14:paraId="18112A4A" w14:textId="77777777" w:rsidR="00D62336" w:rsidRPr="00E42D72" w:rsidRDefault="00063062">
      <w:pPr>
        <w:pStyle w:val="Guidance"/>
        <w:rPr>
          <w:i w:val="0"/>
          <w:color w:val="auto"/>
        </w:rPr>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601" w:name="_Toc15143"/>
      <w:bookmarkStart w:id="602" w:name="_Toc121932963"/>
      <w:bookmarkStart w:id="603" w:name="_Toc121908677"/>
      <w:bookmarkStart w:id="604" w:name="_Toc124186472"/>
      <w:bookmarkStart w:id="605" w:name="_Toc137240620"/>
      <w:bookmarkStart w:id="606" w:name="_Toc137244717"/>
      <w:bookmarkStart w:id="607" w:name="_Toc138893931"/>
      <w:bookmarkStart w:id="608" w:name="_Toc138894163"/>
      <w:bookmarkStart w:id="609" w:name="_Toc145036556"/>
      <w:bookmarkStart w:id="610" w:name="_Toc153188848"/>
      <w:bookmarkStart w:id="611" w:name="_Toc155672131"/>
      <w:bookmarkStart w:id="612" w:name="_Toc161927774"/>
      <w:bookmarkStart w:id="613" w:name="_Toc163213271"/>
      <w:bookmarkStart w:id="614" w:name="_Toc169794672"/>
      <w:bookmarkStart w:id="615" w:name="_Toc171510300"/>
      <w:bookmarkStart w:id="616" w:name="_Toc208588791"/>
      <w:r>
        <w:rPr>
          <w:lang w:eastAsia="zh-CN"/>
        </w:rPr>
        <w:t>6.3</w:t>
      </w:r>
      <w:r>
        <w:rPr>
          <w:lang w:eastAsia="zh-CN"/>
        </w:rPr>
        <w:tab/>
        <w:t>Output power dynamics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65C06E5B" w14:textId="77777777" w:rsidR="00D62336" w:rsidRDefault="00063062">
      <w:pPr>
        <w:pStyle w:val="Heading3"/>
        <w:rPr>
          <w:lang w:eastAsia="zh-CN"/>
        </w:rPr>
      </w:pPr>
      <w:bookmarkStart w:id="617" w:name="_Toc16944"/>
      <w:bookmarkStart w:id="618" w:name="_Toc121932964"/>
      <w:bookmarkStart w:id="619" w:name="_Toc121908678"/>
      <w:bookmarkStart w:id="620" w:name="_Toc124186473"/>
      <w:bookmarkStart w:id="621" w:name="_Toc137240621"/>
      <w:bookmarkStart w:id="622" w:name="_Toc137244718"/>
      <w:bookmarkStart w:id="623" w:name="_Toc138893932"/>
      <w:bookmarkStart w:id="624" w:name="_Toc138894164"/>
      <w:bookmarkStart w:id="625" w:name="_Toc145036557"/>
      <w:bookmarkStart w:id="626" w:name="_Toc153188849"/>
      <w:bookmarkStart w:id="627" w:name="_Toc155672132"/>
      <w:bookmarkStart w:id="628" w:name="_Toc161927775"/>
      <w:bookmarkStart w:id="629" w:name="_Toc163213272"/>
      <w:bookmarkStart w:id="630" w:name="_Toc169794673"/>
      <w:bookmarkStart w:id="631" w:name="_Toc171510301"/>
      <w:bookmarkStart w:id="632" w:name="_Toc208588792"/>
      <w:r>
        <w:rPr>
          <w:lang w:eastAsia="zh-CN"/>
        </w:rPr>
        <w:t>6.3.1</w:t>
      </w:r>
      <w:r>
        <w:rPr>
          <w:lang w:eastAsia="zh-CN"/>
        </w:rPr>
        <w:tab/>
        <w:t>General</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rPr>
          <w:rFonts w:cs="v5.0.0"/>
        </w:rPr>
      </w:pPr>
      <w:r>
        <w:rPr>
          <w:rFonts w:cs="v5.0.0"/>
        </w:rPr>
        <w:t>Power control is used to limit the interference level.</w:t>
      </w:r>
    </w:p>
    <w:p w14:paraId="5154A79C" w14:textId="79203FE3" w:rsidR="00E91011" w:rsidRDefault="008228D4">
      <w:pPr>
        <w:spacing w:line="240" w:lineRule="exact"/>
      </w:pPr>
      <w:r>
        <w:rPr>
          <w:rFonts w:eastAsia="SimSun" w:cs="v5.0.0" w:hint="eastAsia"/>
          <w:lang w:val="en-US" w:eastAsia="zh-CN"/>
        </w:rPr>
        <w:t xml:space="preserve">The requirements in clause 6.3 does not apply for NB-IoT </w:t>
      </w:r>
      <w:r w:rsidRPr="00166608">
        <w:rPr>
          <w:rFonts w:eastAsia="SimSun" w:cs="v5.0.0" w:hint="eastAsia"/>
          <w:lang w:val="en-US" w:eastAsia="zh-CN"/>
        </w:rPr>
        <w:t>standalone mode</w:t>
      </w:r>
      <w:r>
        <w:rPr>
          <w:rFonts w:eastAsia="SimSun" w:cs="v5.0.0"/>
          <w:lang w:val="en-US" w:eastAsia="zh-CN"/>
        </w:rPr>
        <w:t xml:space="preserve"> and NB-IoT operation in NTN NR in-band mode</w:t>
      </w:r>
      <w:r>
        <w:rPr>
          <w:rFonts w:eastAsia="SimSun" w:cs="v5.0.0" w:hint="eastAsia"/>
          <w:lang w:val="en-US" w:eastAsia="zh-CN"/>
        </w:rPr>
        <w:t>.</w:t>
      </w:r>
    </w:p>
    <w:p w14:paraId="01506B0C" w14:textId="77777777" w:rsidR="00D62336" w:rsidRDefault="00063062">
      <w:pPr>
        <w:pStyle w:val="Heading3"/>
        <w:rPr>
          <w:lang w:eastAsia="zh-CN"/>
        </w:rPr>
      </w:pPr>
      <w:bookmarkStart w:id="633" w:name="_Toc25478"/>
      <w:bookmarkStart w:id="634" w:name="_Toc121932965"/>
      <w:bookmarkStart w:id="635" w:name="_Toc121908679"/>
      <w:bookmarkStart w:id="636" w:name="_Toc124186474"/>
      <w:bookmarkStart w:id="637" w:name="_Toc137240622"/>
      <w:bookmarkStart w:id="638" w:name="_Toc137244719"/>
      <w:bookmarkStart w:id="639" w:name="_Toc138893933"/>
      <w:bookmarkStart w:id="640" w:name="_Toc138894165"/>
      <w:bookmarkStart w:id="641" w:name="_Toc145036558"/>
      <w:bookmarkStart w:id="642" w:name="_Toc153188850"/>
      <w:bookmarkStart w:id="643" w:name="_Toc155672133"/>
      <w:bookmarkStart w:id="644" w:name="_Toc161927776"/>
      <w:bookmarkStart w:id="645" w:name="_Toc163213273"/>
      <w:bookmarkStart w:id="646" w:name="_Toc169794674"/>
      <w:bookmarkStart w:id="647" w:name="_Toc171510302"/>
      <w:bookmarkStart w:id="648" w:name="_Toc208588793"/>
      <w:r>
        <w:rPr>
          <w:lang w:eastAsia="zh-CN"/>
        </w:rPr>
        <w:t>6.3.2</w:t>
      </w:r>
      <w:r>
        <w:rPr>
          <w:lang w:eastAsia="zh-CN"/>
        </w:rPr>
        <w:tab/>
        <w:t>RE power control dynamic range</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649" w:name="_Toc9099"/>
      <w:bookmarkStart w:id="650" w:name="_Toc121932966"/>
      <w:bookmarkStart w:id="651" w:name="_Toc121908680"/>
      <w:bookmarkStart w:id="652" w:name="_Toc124186475"/>
      <w:bookmarkStart w:id="653" w:name="_Toc137240623"/>
      <w:bookmarkStart w:id="654" w:name="_Toc137244720"/>
      <w:bookmarkStart w:id="655" w:name="_Toc138893934"/>
      <w:bookmarkStart w:id="656" w:name="_Toc138894166"/>
      <w:bookmarkStart w:id="657" w:name="_Toc145036559"/>
      <w:bookmarkStart w:id="658" w:name="_Toc153188851"/>
      <w:bookmarkStart w:id="659" w:name="_Toc155672134"/>
      <w:bookmarkStart w:id="660" w:name="_Toc161927777"/>
      <w:bookmarkStart w:id="661" w:name="_Toc163213274"/>
      <w:bookmarkStart w:id="662" w:name="_Toc169794675"/>
      <w:bookmarkStart w:id="663" w:name="_Toc171510303"/>
      <w:bookmarkStart w:id="664" w:name="_Toc208588794"/>
      <w:r>
        <w:rPr>
          <w:lang w:eastAsia="zh-CN"/>
        </w:rPr>
        <w:t>6.3.3</w:t>
      </w:r>
      <w:r>
        <w:rPr>
          <w:lang w:eastAsia="zh-CN"/>
        </w:rPr>
        <w:tab/>
        <w:t>Total power dynamic range</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68DB673A" w14:textId="77777777" w:rsidR="00D62336" w:rsidRDefault="00063062" w:rsidP="00704A84">
      <w:pPr>
        <w:pStyle w:val="Heading4"/>
      </w:pPr>
      <w:bookmarkStart w:id="665" w:name="_Toc114242174"/>
      <w:bookmarkStart w:id="666" w:name="_Toc121932967"/>
      <w:bookmarkStart w:id="667" w:name="_Toc121908681"/>
      <w:bookmarkStart w:id="668" w:name="_Toc124186476"/>
      <w:bookmarkStart w:id="669" w:name="_Toc137240624"/>
      <w:bookmarkStart w:id="670" w:name="_Toc137244721"/>
      <w:bookmarkStart w:id="671" w:name="_Toc138893935"/>
      <w:bookmarkStart w:id="672" w:name="_Toc138894167"/>
      <w:bookmarkStart w:id="673" w:name="_Toc145036560"/>
      <w:bookmarkStart w:id="674" w:name="_Toc153188852"/>
      <w:bookmarkStart w:id="675" w:name="_Toc155672135"/>
      <w:bookmarkStart w:id="676" w:name="_Toc161927778"/>
      <w:bookmarkStart w:id="677" w:name="_Toc163213275"/>
      <w:bookmarkStart w:id="678" w:name="_Toc169794676"/>
      <w:bookmarkStart w:id="679" w:name="_Toc171510304"/>
      <w:bookmarkStart w:id="680" w:name="_Toc208588795"/>
      <w:r>
        <w:t>6.3.3.1</w:t>
      </w:r>
      <w:r>
        <w:tab/>
        <w:t>General</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4413FAC8" w14:textId="77777777" w:rsidR="00D62336" w:rsidRDefault="00063062">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43F4327A" w:rsidR="00D62336" w:rsidRDefault="000E1C8D">
      <w:pPr>
        <w:pStyle w:val="NO"/>
        <w:rPr>
          <w:lang w:eastAsia="zh-CN"/>
        </w:rPr>
      </w:pPr>
      <w:r>
        <w:t>NOTE:</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681" w:name="_Toc114242175"/>
      <w:bookmarkStart w:id="682" w:name="_Toc121932968"/>
      <w:bookmarkStart w:id="683" w:name="_Toc121908682"/>
      <w:bookmarkStart w:id="684" w:name="_Toc124186477"/>
      <w:bookmarkStart w:id="685" w:name="_Toc137240625"/>
      <w:bookmarkStart w:id="686" w:name="_Toc137244722"/>
      <w:bookmarkStart w:id="687" w:name="_Toc138893936"/>
      <w:bookmarkStart w:id="688" w:name="_Toc138894168"/>
      <w:bookmarkStart w:id="689" w:name="_Toc145036561"/>
      <w:bookmarkStart w:id="690" w:name="_Toc153188853"/>
      <w:bookmarkStart w:id="691" w:name="_Toc155672136"/>
      <w:bookmarkStart w:id="692" w:name="_Toc161927779"/>
      <w:bookmarkStart w:id="693" w:name="_Toc163213276"/>
      <w:bookmarkStart w:id="694" w:name="_Toc169794677"/>
      <w:bookmarkStart w:id="695" w:name="_Toc171510305"/>
      <w:bookmarkStart w:id="696" w:name="_Toc208588796"/>
      <w:r>
        <w:t>6.3.3.2</w:t>
      </w:r>
      <w:r>
        <w:tab/>
        <w:t xml:space="preserve">Minimum requirement for </w:t>
      </w:r>
      <w:r>
        <w:rPr>
          <w:rFonts w:hint="eastAsia"/>
          <w:i/>
          <w:lang w:val="en-US" w:eastAsia="zh-CN"/>
        </w:rPr>
        <w:t>SAN</w:t>
      </w:r>
      <w:r>
        <w:rPr>
          <w:i/>
        </w:rPr>
        <w:t xml:space="preserve"> type 1-H</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697" w:name="_Toc26212"/>
      <w:bookmarkStart w:id="698" w:name="_Toc121932969"/>
      <w:bookmarkStart w:id="699" w:name="_Toc121908683"/>
      <w:bookmarkStart w:id="700" w:name="_Toc124186478"/>
      <w:bookmarkStart w:id="701" w:name="_Toc137240626"/>
      <w:bookmarkStart w:id="702" w:name="_Toc137244723"/>
      <w:bookmarkStart w:id="703" w:name="_Toc138893937"/>
      <w:bookmarkStart w:id="704" w:name="_Toc138894169"/>
      <w:bookmarkStart w:id="705" w:name="_Toc145036562"/>
      <w:bookmarkStart w:id="706" w:name="_Toc153188854"/>
      <w:bookmarkStart w:id="707" w:name="_Toc155672137"/>
      <w:bookmarkStart w:id="708" w:name="_Toc161927780"/>
      <w:bookmarkStart w:id="709" w:name="_Toc163213277"/>
      <w:bookmarkStart w:id="710" w:name="_Toc169794678"/>
      <w:bookmarkStart w:id="711" w:name="_Toc171510306"/>
      <w:bookmarkStart w:id="712" w:name="_Toc208588797"/>
      <w:r>
        <w:rPr>
          <w:lang w:eastAsia="zh-CN"/>
        </w:rPr>
        <w:t>6.4</w:t>
      </w:r>
      <w:r>
        <w:rPr>
          <w:lang w:eastAsia="zh-CN"/>
        </w:rPr>
        <w:tab/>
        <w:t>Transmit ON/OFF power</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7CE5ABAA" w14:textId="77777777" w:rsidR="00D62336" w:rsidRDefault="00063062">
      <w:pPr>
        <w:rPr>
          <w:lang w:eastAsia="zh-CN"/>
        </w:rPr>
      </w:pPr>
      <w:r>
        <w:t>The requirement is not applicable in this version of the specification.</w:t>
      </w:r>
    </w:p>
    <w:p w14:paraId="11F78AA7" w14:textId="77777777" w:rsidR="00D62336" w:rsidRDefault="00063062">
      <w:pPr>
        <w:pStyle w:val="Heading2"/>
        <w:rPr>
          <w:lang w:eastAsia="zh-CN"/>
        </w:rPr>
      </w:pPr>
      <w:bookmarkStart w:id="713" w:name="_Toc121932970"/>
      <w:bookmarkStart w:id="714" w:name="_Toc121908684"/>
      <w:bookmarkStart w:id="715" w:name="_Toc124186479"/>
      <w:bookmarkStart w:id="716" w:name="_Toc137240627"/>
      <w:bookmarkStart w:id="717" w:name="_Toc137244724"/>
      <w:bookmarkStart w:id="718" w:name="_Toc138893938"/>
      <w:bookmarkStart w:id="719" w:name="_Toc138894170"/>
      <w:bookmarkStart w:id="720" w:name="_Toc145036563"/>
      <w:bookmarkStart w:id="721" w:name="_Toc153188855"/>
      <w:bookmarkStart w:id="722" w:name="_Toc155672138"/>
      <w:bookmarkStart w:id="723" w:name="_Toc161927781"/>
      <w:bookmarkStart w:id="724" w:name="_Toc163213278"/>
      <w:bookmarkStart w:id="725" w:name="_Toc169794679"/>
      <w:bookmarkStart w:id="726" w:name="_Toc171510307"/>
      <w:bookmarkStart w:id="727" w:name="_Toc208588798"/>
      <w:bookmarkStart w:id="728" w:name="_Toc10735"/>
      <w:r>
        <w:rPr>
          <w:lang w:eastAsia="zh-CN"/>
        </w:rPr>
        <w:lastRenderedPageBreak/>
        <w:t>6.5</w:t>
      </w:r>
      <w:r>
        <w:rPr>
          <w:lang w:eastAsia="zh-CN"/>
        </w:rPr>
        <w:tab/>
        <w:t>Transmitted signal quality</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608EDFBD" w14:textId="77777777" w:rsidR="00D62336" w:rsidRDefault="00063062">
      <w:pPr>
        <w:pStyle w:val="Heading3"/>
        <w:rPr>
          <w:lang w:eastAsia="zh-CN"/>
        </w:rPr>
      </w:pPr>
      <w:bookmarkStart w:id="729" w:name="_Toc121932971"/>
      <w:bookmarkStart w:id="730" w:name="_Toc121908685"/>
      <w:bookmarkStart w:id="731" w:name="_Toc124186480"/>
      <w:bookmarkStart w:id="732" w:name="_Toc137240628"/>
      <w:bookmarkStart w:id="733" w:name="_Toc137244725"/>
      <w:bookmarkStart w:id="734" w:name="_Toc138893939"/>
      <w:bookmarkStart w:id="735" w:name="_Toc138894171"/>
      <w:bookmarkStart w:id="736" w:name="_Toc145036564"/>
      <w:bookmarkStart w:id="737" w:name="_Toc153188856"/>
      <w:bookmarkStart w:id="738" w:name="_Toc155672139"/>
      <w:bookmarkStart w:id="739" w:name="_Toc161927782"/>
      <w:bookmarkStart w:id="740" w:name="_Toc163213279"/>
      <w:bookmarkStart w:id="741" w:name="_Toc169794680"/>
      <w:bookmarkStart w:id="742" w:name="_Toc171510308"/>
      <w:bookmarkStart w:id="743" w:name="_Toc208588799"/>
      <w:bookmarkStart w:id="744" w:name="_Toc27752"/>
      <w:bookmarkEnd w:id="728"/>
      <w:r>
        <w:rPr>
          <w:lang w:eastAsia="zh-CN"/>
        </w:rPr>
        <w:t>6.5.1</w:t>
      </w:r>
      <w:r>
        <w:rPr>
          <w:lang w:eastAsia="zh-CN"/>
        </w:rPr>
        <w:tab/>
        <w:t>Frequency error</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3D03A244" w14:textId="0A4144E5" w:rsidR="000E1C8D" w:rsidRDefault="000E1C8D" w:rsidP="000E1C8D">
      <w:pPr>
        <w:rPr>
          <w:rFonts w:cs="v5.0.0"/>
        </w:rPr>
      </w:pPr>
      <w:bookmarkStart w:id="745" w:name="_Toc29478441"/>
      <w:bookmarkStart w:id="746" w:name="_Toc45826231"/>
      <w:bookmarkStart w:id="747" w:name="_Toc20997762"/>
      <w:bookmarkStart w:id="748" w:name="_Toc75173357"/>
      <w:bookmarkStart w:id="749" w:name="_Toc82893974"/>
      <w:bookmarkStart w:id="750" w:name="_Toc66869382"/>
      <w:bookmarkStart w:id="751" w:name="_Toc89684505"/>
      <w:bookmarkStart w:id="752" w:name="_Toc45825475"/>
      <w:bookmarkStart w:id="753" w:name="_Toc98574646"/>
      <w:bookmarkStart w:id="754" w:name="_Toc37173239"/>
      <w:bookmarkStart w:id="755" w:name="_Toc45825979"/>
      <w:bookmarkStart w:id="756" w:name="_Toc52466397"/>
      <w:bookmarkStart w:id="757" w:name="_Toc66872200"/>
      <w:bookmarkStart w:id="758" w:name="_Toc37162911"/>
      <w:bookmarkStart w:id="759" w:name="_Toc45825727"/>
      <w:bookmarkStart w:id="760" w:name="_Toc35933039"/>
      <w:bookmarkStart w:id="761" w:name="_Toc44754047"/>
      <w:bookmarkStart w:id="762" w:name="_Toc76497173"/>
      <w:bookmarkStart w:id="763" w:name="_Toc35935327"/>
      <w:bookmarkStart w:id="764" w:name="_Toc37173491"/>
      <w:bookmarkStart w:id="765" w:name="_Toc121932972"/>
      <w:bookmarkStart w:id="766" w:name="_Toc121908686"/>
      <w:bookmarkStart w:id="767" w:name="_Toc124186481"/>
      <w:bookmarkStart w:id="768" w:name="_Toc137240629"/>
      <w:bookmarkEnd w:id="744"/>
      <w:r>
        <w:t xml:space="preserve">Frequency error is the measure of the difference between the actual SAN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769" w:name="_Toc137244726"/>
      <w:bookmarkStart w:id="770" w:name="_Toc138893940"/>
      <w:bookmarkStart w:id="771" w:name="_Toc138894172"/>
      <w:bookmarkStart w:id="772" w:name="_Toc145036565"/>
      <w:bookmarkStart w:id="773" w:name="_Toc153188857"/>
      <w:bookmarkStart w:id="774" w:name="_Toc155672140"/>
      <w:bookmarkStart w:id="775" w:name="_Toc161927783"/>
      <w:bookmarkStart w:id="776" w:name="_Toc163213280"/>
      <w:bookmarkStart w:id="777" w:name="_Toc169794681"/>
      <w:bookmarkStart w:id="778" w:name="_Toc171510309"/>
      <w:bookmarkStart w:id="779" w:name="_Toc208588800"/>
      <w:r>
        <w:t>6.5.1.1</w:t>
      </w:r>
      <w:r>
        <w:tab/>
        <w:t>Minimum requirement</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753FA757" w14:textId="7DEE4851" w:rsidR="000E1C8D" w:rsidRDefault="000E1C8D" w:rsidP="000E1C8D">
      <w:pPr>
        <w:rPr>
          <w:rStyle w:val="msoins0"/>
        </w:rPr>
      </w:pPr>
      <w:r>
        <w:t>For E-UTRA, the modulated carrier frequency of each E-UTRA carrier configured by the SAN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(1ms)</w:t>
      </w:r>
      <w:r>
        <w:rPr>
          <w:rStyle w:val="msoins0"/>
        </w:rPr>
        <w:t>.</w:t>
      </w:r>
    </w:p>
    <w:p w14:paraId="2603B9E8" w14:textId="39595764" w:rsidR="000E1C8D" w:rsidRDefault="000E1C8D" w:rsidP="000E1C8D">
      <w:r>
        <w:rPr>
          <w:rStyle w:val="msoins0"/>
        </w:rPr>
        <w:t>For NB-IoT, the modulated carrier frequency of each NB-IoT carrier configured by the SAN shall be accurate to within the accuracy range given in Table 6.5.1-1 observed over a period of one subframe (1ms).</w:t>
      </w:r>
    </w:p>
    <w:p w14:paraId="77FFB226" w14:textId="77777777" w:rsidR="000E1C8D" w:rsidRDefault="000E1C8D" w:rsidP="000E1C8D">
      <w:pPr>
        <w:pStyle w:val="TH"/>
        <w:rPr>
          <w:lang w:eastAsia="zh-CN"/>
        </w:rPr>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0E1C8D" w14:paraId="568579BB" w14:textId="77777777" w:rsidTr="000C0D00">
        <w:trPr>
          <w:jc w:val="center"/>
        </w:trPr>
        <w:tc>
          <w:tcPr>
            <w:tcW w:w="2518" w:type="dxa"/>
          </w:tcPr>
          <w:p w14:paraId="276256D7" w14:textId="337A7CDB" w:rsidR="000E1C8D" w:rsidRDefault="000E1C8D" w:rsidP="000C0D00">
            <w:pPr>
              <w:keepNext/>
              <w:keepLines/>
              <w:jc w:val="center"/>
              <w:rPr>
                <w:rFonts w:ascii="Arial" w:hAnsi="Arial"/>
                <w:b/>
                <w:sz w:val="18"/>
              </w:rPr>
            </w:pPr>
            <w:r>
              <w:rPr>
                <w:rFonts w:ascii="Arial" w:hAnsi="Arial"/>
                <w:b/>
                <w:sz w:val="18"/>
              </w:rPr>
              <w:t>SAN class</w:t>
            </w:r>
          </w:p>
        </w:tc>
        <w:tc>
          <w:tcPr>
            <w:tcW w:w="1559" w:type="dxa"/>
          </w:tcPr>
          <w:p w14:paraId="02AA337A" w14:textId="77777777" w:rsidR="000E1C8D" w:rsidRDefault="000E1C8D" w:rsidP="000C0D00">
            <w:pPr>
              <w:keepNext/>
              <w:keepLines/>
              <w:jc w:val="center"/>
              <w:rPr>
                <w:rFonts w:ascii="Arial" w:hAnsi="Arial"/>
                <w:b/>
                <w:sz w:val="18"/>
              </w:rPr>
            </w:pPr>
            <w:r>
              <w:rPr>
                <w:rFonts w:ascii="Arial" w:hAnsi="Arial"/>
                <w:b/>
                <w:sz w:val="18"/>
              </w:rPr>
              <w:t>Accuracy</w:t>
            </w:r>
          </w:p>
        </w:tc>
      </w:tr>
      <w:tr w:rsidR="000E1C8D" w14:paraId="277CB959" w14:textId="77777777" w:rsidTr="000C0D00">
        <w:trPr>
          <w:jc w:val="center"/>
        </w:trPr>
        <w:tc>
          <w:tcPr>
            <w:tcW w:w="2518" w:type="dxa"/>
          </w:tcPr>
          <w:p w14:paraId="599BCD6E" w14:textId="7D14BC1D" w:rsidR="000E1C8D" w:rsidRDefault="000E1C8D" w:rsidP="000C0D00">
            <w:pPr>
              <w:keepNext/>
              <w:keepLines/>
              <w:jc w:val="center"/>
              <w:rPr>
                <w:rFonts w:ascii="Arial" w:hAnsi="Arial"/>
                <w:sz w:val="18"/>
              </w:rPr>
            </w:pPr>
            <w:r>
              <w:rPr>
                <w:rFonts w:ascii="Arial" w:hAnsi="Arial"/>
                <w:sz w:val="18"/>
              </w:rPr>
              <w:t>SAN type 1-H</w:t>
            </w:r>
          </w:p>
        </w:tc>
        <w:tc>
          <w:tcPr>
            <w:tcW w:w="1559" w:type="dxa"/>
          </w:tcPr>
          <w:p w14:paraId="4924E547" w14:textId="77777777" w:rsidR="000E1C8D" w:rsidRDefault="000E1C8D" w:rsidP="000C0D00">
            <w:pPr>
              <w:keepNext/>
              <w:keepLines/>
              <w:jc w:val="center"/>
              <w:rPr>
                <w:rFonts w:ascii="Arial" w:hAnsi="Arial"/>
                <w:sz w:val="18"/>
              </w:rPr>
            </w:pPr>
            <w:r>
              <w:rPr>
                <w:rFonts w:ascii="Arial" w:hAnsi="Arial"/>
                <w:sz w:val="18"/>
              </w:rPr>
              <w:t>±0.05 ppm</w:t>
            </w:r>
          </w:p>
        </w:tc>
      </w:tr>
    </w:tbl>
    <w:p w14:paraId="76988639" w14:textId="77777777" w:rsidR="00D62336" w:rsidRDefault="00D62336"/>
    <w:p w14:paraId="546232EA" w14:textId="77777777" w:rsidR="00D62336" w:rsidRDefault="00063062">
      <w:pPr>
        <w:pStyle w:val="Heading3"/>
        <w:rPr>
          <w:lang w:eastAsia="zh-CN"/>
        </w:rPr>
      </w:pPr>
      <w:bookmarkStart w:id="780" w:name="_Toc121932973"/>
      <w:bookmarkStart w:id="781" w:name="_Toc121908687"/>
      <w:bookmarkStart w:id="782" w:name="_Toc124186482"/>
      <w:bookmarkStart w:id="783" w:name="_Toc137240630"/>
      <w:bookmarkStart w:id="784" w:name="_Toc137244727"/>
      <w:bookmarkStart w:id="785" w:name="_Toc138893941"/>
      <w:bookmarkStart w:id="786" w:name="_Toc138894173"/>
      <w:bookmarkStart w:id="787" w:name="_Toc145036566"/>
      <w:bookmarkStart w:id="788" w:name="_Toc153188858"/>
      <w:bookmarkStart w:id="789" w:name="_Toc155672141"/>
      <w:bookmarkStart w:id="790" w:name="_Toc161927784"/>
      <w:bookmarkStart w:id="791" w:name="_Toc163213281"/>
      <w:bookmarkStart w:id="792" w:name="_Toc169794682"/>
      <w:bookmarkStart w:id="793" w:name="_Toc171510310"/>
      <w:bookmarkStart w:id="794" w:name="_Toc208588801"/>
      <w:bookmarkStart w:id="795" w:name="_Toc8272"/>
      <w:r>
        <w:rPr>
          <w:lang w:eastAsia="zh-CN"/>
        </w:rPr>
        <w:t>6.5.2</w:t>
      </w:r>
      <w:r>
        <w:rPr>
          <w:lang w:eastAsia="zh-CN"/>
        </w:rPr>
        <w:tab/>
        <w:t>Modulation quality</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bookmarkEnd w:id="795"/>
    <w:p w14:paraId="771EC625" w14:textId="77777777" w:rsidR="000E1C8D" w:rsidRPr="00340914" w:rsidRDefault="000E1C8D" w:rsidP="000E1C8D">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p>
    <w:p w14:paraId="72A47A64" w14:textId="77777777" w:rsidR="000E1C8D" w:rsidRPr="00340914" w:rsidRDefault="000E1C8D" w:rsidP="000E1C8D">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proofErr w:type="spellStart"/>
      <w:r w:rsidRPr="00340914">
        <w:t>ms</w:t>
      </w:r>
      <w:proofErr w:type="spellEnd"/>
      <w:r w:rsidRPr="00340914">
        <w:t xml:space="preserve"> measurement periods for subframe TTI, and over all allocated resource blocks and downlink </w:t>
      </w:r>
      <w:proofErr w:type="spellStart"/>
      <w:r w:rsidRPr="00340914">
        <w:t>sTTIs</w:t>
      </w:r>
      <w:proofErr w:type="spellEnd"/>
      <w:r w:rsidRPr="00340914">
        <w:t xml:space="preserve"> within 10</w:t>
      </w:r>
      <w:r>
        <w:t xml:space="preserve"> </w:t>
      </w:r>
      <w:proofErr w:type="spellStart"/>
      <w:r w:rsidRPr="00340914">
        <w:t>ms</w:t>
      </w:r>
      <w:proofErr w:type="spellEnd"/>
      <w:r w:rsidRPr="00340914">
        <w:t xml:space="preserve"> measurement periods for </w:t>
      </w:r>
      <w:proofErr w:type="spellStart"/>
      <w:r w:rsidRPr="00340914">
        <w:t>sTTI</w:t>
      </w:r>
      <w:proofErr w:type="spellEnd"/>
      <w:r w:rsidRPr="00340914">
        <w:t xml:space="preserve">.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w:t>
      </w:r>
      <w:proofErr w:type="spellStart"/>
      <w:r w:rsidRPr="00340914">
        <w:t>sPDSCH</w:t>
      </w:r>
      <w:proofErr w:type="spellEnd"/>
      <w:r w:rsidRPr="00340914">
        <w:t xml:space="preserve"> shall be better than the limits in table 6.5.2-1:</w:t>
      </w:r>
    </w:p>
    <w:p w14:paraId="2AF83F66" w14:textId="77777777" w:rsidR="000E1C8D" w:rsidRPr="00340914" w:rsidRDefault="000E1C8D" w:rsidP="000E1C8D">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0E1C8D" w:rsidRPr="00340914" w14:paraId="18882531" w14:textId="77777777" w:rsidTr="000C0D00">
        <w:trPr>
          <w:jc w:val="center"/>
        </w:trPr>
        <w:tc>
          <w:tcPr>
            <w:tcW w:w="0" w:type="auto"/>
          </w:tcPr>
          <w:p w14:paraId="10A4E348" w14:textId="77777777" w:rsidR="000E1C8D" w:rsidRPr="00340914" w:rsidRDefault="000E1C8D" w:rsidP="000C0D00">
            <w:pPr>
              <w:pStyle w:val="TAH"/>
              <w:rPr>
                <w:rFonts w:cs="Arial"/>
              </w:rPr>
            </w:pPr>
            <w:r w:rsidRPr="00340914">
              <w:rPr>
                <w:rFonts w:cs="Arial"/>
              </w:rPr>
              <w:t xml:space="preserve">Modulation scheme for PDSCH or </w:t>
            </w:r>
            <w:proofErr w:type="spellStart"/>
            <w:r w:rsidRPr="00340914">
              <w:rPr>
                <w:rFonts w:cs="Arial"/>
              </w:rPr>
              <w:t>sPDSCH</w:t>
            </w:r>
            <w:proofErr w:type="spellEnd"/>
          </w:p>
        </w:tc>
        <w:tc>
          <w:tcPr>
            <w:tcW w:w="0" w:type="auto"/>
          </w:tcPr>
          <w:p w14:paraId="20AFEF9D" w14:textId="77777777" w:rsidR="000E1C8D" w:rsidRPr="00340914" w:rsidRDefault="000E1C8D" w:rsidP="000C0D00">
            <w:pPr>
              <w:pStyle w:val="TAH"/>
              <w:rPr>
                <w:rFonts w:cs="Arial"/>
              </w:rPr>
            </w:pPr>
            <w:r w:rsidRPr="00340914">
              <w:rPr>
                <w:rFonts w:cs="Arial"/>
              </w:rPr>
              <w:t xml:space="preserve">Required EVM </w:t>
            </w:r>
            <w:r>
              <w:rPr>
                <w:rFonts w:cs="Arial"/>
              </w:rPr>
              <w:t>(%)</w:t>
            </w:r>
          </w:p>
        </w:tc>
      </w:tr>
      <w:tr w:rsidR="000E1C8D" w:rsidRPr="00340914" w14:paraId="748FD73B" w14:textId="77777777" w:rsidTr="000C0D00">
        <w:trPr>
          <w:jc w:val="center"/>
        </w:trPr>
        <w:tc>
          <w:tcPr>
            <w:tcW w:w="0" w:type="auto"/>
          </w:tcPr>
          <w:p w14:paraId="3A078365" w14:textId="77777777" w:rsidR="000E1C8D" w:rsidRPr="00340914" w:rsidRDefault="000E1C8D" w:rsidP="000C0D00">
            <w:pPr>
              <w:pStyle w:val="TAC"/>
              <w:rPr>
                <w:rFonts w:cs="Arial"/>
              </w:rPr>
            </w:pPr>
            <w:r w:rsidRPr="00340914">
              <w:rPr>
                <w:rFonts w:cs="Arial"/>
              </w:rPr>
              <w:t>QPSK</w:t>
            </w:r>
          </w:p>
        </w:tc>
        <w:tc>
          <w:tcPr>
            <w:tcW w:w="0" w:type="auto"/>
          </w:tcPr>
          <w:p w14:paraId="4D48952E" w14:textId="77777777" w:rsidR="000E1C8D" w:rsidRPr="00340914" w:rsidRDefault="000E1C8D" w:rsidP="000C0D00">
            <w:pPr>
              <w:pStyle w:val="TAC"/>
              <w:rPr>
                <w:rFonts w:cs="Arial"/>
              </w:rPr>
            </w:pPr>
            <w:r w:rsidRPr="00340914">
              <w:rPr>
                <w:rFonts w:cs="Arial"/>
              </w:rPr>
              <w:t>17.5 %</w:t>
            </w:r>
          </w:p>
        </w:tc>
      </w:tr>
      <w:tr w:rsidR="000E1C8D" w:rsidRPr="00340914" w14:paraId="72C5DAB7" w14:textId="77777777" w:rsidTr="000C0D00">
        <w:trPr>
          <w:jc w:val="center"/>
        </w:trPr>
        <w:tc>
          <w:tcPr>
            <w:tcW w:w="0" w:type="auto"/>
          </w:tcPr>
          <w:p w14:paraId="4D40E440" w14:textId="77777777" w:rsidR="000E1C8D" w:rsidRPr="00340914" w:rsidRDefault="000E1C8D" w:rsidP="000C0D00">
            <w:pPr>
              <w:pStyle w:val="TAC"/>
              <w:rPr>
                <w:rFonts w:cs="Arial"/>
              </w:rPr>
            </w:pPr>
            <w:r w:rsidRPr="00340914">
              <w:rPr>
                <w:rFonts w:cs="Arial"/>
              </w:rPr>
              <w:t>16QAM</w:t>
            </w:r>
          </w:p>
        </w:tc>
        <w:tc>
          <w:tcPr>
            <w:tcW w:w="0" w:type="auto"/>
          </w:tcPr>
          <w:p w14:paraId="4D8141CB" w14:textId="77777777" w:rsidR="000E1C8D" w:rsidRPr="00340914" w:rsidRDefault="000E1C8D" w:rsidP="000C0D00">
            <w:pPr>
              <w:pStyle w:val="TAC"/>
              <w:rPr>
                <w:rFonts w:cs="Arial"/>
              </w:rPr>
            </w:pPr>
            <w:r w:rsidRPr="00340914">
              <w:rPr>
                <w:rFonts w:cs="Arial"/>
              </w:rPr>
              <w:t>12.5 %</w:t>
            </w:r>
          </w:p>
        </w:tc>
      </w:tr>
      <w:tr w:rsidR="000E1C8D" w:rsidRPr="00340914" w14:paraId="1C67D31D" w14:textId="77777777" w:rsidTr="000C0D00">
        <w:trPr>
          <w:jc w:val="center"/>
        </w:trPr>
        <w:tc>
          <w:tcPr>
            <w:tcW w:w="0" w:type="auto"/>
          </w:tcPr>
          <w:p w14:paraId="2B6493BF" w14:textId="77777777" w:rsidR="000E1C8D" w:rsidRPr="00340914" w:rsidRDefault="000E1C8D" w:rsidP="000C0D00">
            <w:pPr>
              <w:pStyle w:val="TAC"/>
              <w:rPr>
                <w:rFonts w:cs="Arial"/>
              </w:rPr>
            </w:pPr>
            <w:r w:rsidRPr="00340914">
              <w:rPr>
                <w:rFonts w:cs="Arial"/>
              </w:rPr>
              <w:t>64QAM</w:t>
            </w:r>
            <w:r>
              <w:rPr>
                <w:rFonts w:cs="Arial"/>
              </w:rPr>
              <w:t xml:space="preserve"> (NOTE)</w:t>
            </w:r>
          </w:p>
        </w:tc>
        <w:tc>
          <w:tcPr>
            <w:tcW w:w="0" w:type="auto"/>
          </w:tcPr>
          <w:p w14:paraId="4C84C434" w14:textId="77777777" w:rsidR="000E1C8D" w:rsidRPr="00340914" w:rsidRDefault="000E1C8D" w:rsidP="000C0D00">
            <w:pPr>
              <w:pStyle w:val="TAC"/>
              <w:rPr>
                <w:rFonts w:cs="Arial"/>
              </w:rPr>
            </w:pPr>
            <w:r w:rsidRPr="00340914">
              <w:rPr>
                <w:rFonts w:cs="Arial"/>
              </w:rPr>
              <w:t>8 %</w:t>
            </w:r>
          </w:p>
        </w:tc>
      </w:tr>
      <w:tr w:rsidR="000E1C8D" w:rsidRPr="00340914" w14:paraId="5A43C0E6" w14:textId="77777777" w:rsidTr="000C0D00">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1AB94E" w14:textId="77777777" w:rsidR="000E1C8D" w:rsidRPr="00340914" w:rsidRDefault="000E1C8D" w:rsidP="000C0D00">
            <w:pPr>
              <w:pStyle w:val="TAN"/>
            </w:pPr>
            <w:r w:rsidRPr="0007373B">
              <w:t>NOTE:</w:t>
            </w:r>
            <w:r w:rsidRPr="0007373B">
              <w:tab/>
              <w:t>EVM requirement for 64QAM is optional.</w:t>
            </w:r>
          </w:p>
        </w:tc>
      </w:tr>
    </w:tbl>
    <w:p w14:paraId="744C100B" w14:textId="77777777" w:rsidR="000E1C8D" w:rsidRPr="00340914" w:rsidRDefault="000E1C8D" w:rsidP="000E1C8D"/>
    <w:p w14:paraId="251063B1" w14:textId="77777777" w:rsidR="000E1C8D" w:rsidRPr="00340914" w:rsidRDefault="000E1C8D" w:rsidP="000E1C8D">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r>
        <w:t xml:space="preserve"> </w:t>
      </w:r>
      <w:proofErr w:type="spellStart"/>
      <w:r w:rsidRPr="00340914">
        <w:t>ms</w:t>
      </w:r>
      <w:proofErr w:type="spellEnd"/>
      <w:r w:rsidRPr="00340914">
        <w:t xml:space="preserve">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00CD5426" w14:textId="77777777" w:rsidR="000E1C8D" w:rsidRPr="00340914" w:rsidRDefault="000E1C8D" w:rsidP="000E1C8D">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E1C8D" w:rsidRPr="00340914" w14:paraId="450392A8" w14:textId="77777777" w:rsidTr="000C0D00">
        <w:trPr>
          <w:jc w:val="center"/>
        </w:trPr>
        <w:tc>
          <w:tcPr>
            <w:tcW w:w="3214" w:type="dxa"/>
          </w:tcPr>
          <w:p w14:paraId="6021D6EC" w14:textId="77777777" w:rsidR="000E1C8D" w:rsidRPr="00340914" w:rsidRDefault="000E1C8D" w:rsidP="000C0D00">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0D3F0084" w14:textId="77777777" w:rsidR="000E1C8D" w:rsidRPr="00340914" w:rsidRDefault="000E1C8D" w:rsidP="000C0D00">
            <w:pPr>
              <w:pStyle w:val="TAH"/>
              <w:rPr>
                <w:rFonts w:cs="Arial"/>
                <w:lang w:eastAsia="ja-JP"/>
              </w:rPr>
            </w:pPr>
            <w:r w:rsidRPr="00340914">
              <w:rPr>
                <w:rFonts w:cs="Arial"/>
                <w:lang w:eastAsia="ja-JP"/>
              </w:rPr>
              <w:t xml:space="preserve">Required EVM </w:t>
            </w:r>
            <w:r>
              <w:rPr>
                <w:rFonts w:cs="Arial"/>
                <w:lang w:eastAsia="ja-JP"/>
              </w:rPr>
              <w:t>(%)</w:t>
            </w:r>
          </w:p>
        </w:tc>
      </w:tr>
      <w:tr w:rsidR="000E1C8D" w:rsidRPr="00340914" w14:paraId="49BFB39B" w14:textId="77777777" w:rsidTr="000C0D00">
        <w:trPr>
          <w:jc w:val="center"/>
        </w:trPr>
        <w:tc>
          <w:tcPr>
            <w:tcW w:w="3214" w:type="dxa"/>
          </w:tcPr>
          <w:p w14:paraId="351E148B" w14:textId="77777777" w:rsidR="000E1C8D" w:rsidRPr="00340914" w:rsidRDefault="000E1C8D" w:rsidP="000C0D00">
            <w:pPr>
              <w:pStyle w:val="TAC"/>
              <w:rPr>
                <w:rFonts w:cs="Arial"/>
                <w:lang w:eastAsia="ja-JP"/>
              </w:rPr>
            </w:pPr>
            <w:r w:rsidRPr="00340914">
              <w:rPr>
                <w:rFonts w:cs="Arial"/>
                <w:lang w:eastAsia="ja-JP"/>
              </w:rPr>
              <w:t>QPSK</w:t>
            </w:r>
          </w:p>
        </w:tc>
        <w:tc>
          <w:tcPr>
            <w:tcW w:w="2583" w:type="dxa"/>
          </w:tcPr>
          <w:p w14:paraId="5E06E658" w14:textId="77777777" w:rsidR="000E1C8D" w:rsidRPr="00340914" w:rsidRDefault="000E1C8D" w:rsidP="000C0D00">
            <w:pPr>
              <w:pStyle w:val="TAC"/>
              <w:rPr>
                <w:rFonts w:cs="Arial"/>
                <w:lang w:eastAsia="ja-JP"/>
              </w:rPr>
            </w:pPr>
            <w:r w:rsidRPr="00340914">
              <w:rPr>
                <w:rFonts w:cs="Arial"/>
                <w:lang w:eastAsia="ja-JP"/>
              </w:rPr>
              <w:t>17.5 %</w:t>
            </w:r>
          </w:p>
        </w:tc>
      </w:tr>
      <w:tr w:rsidR="000E1C8D" w:rsidRPr="00340914" w14:paraId="10BA25DF" w14:textId="77777777" w:rsidTr="000C0D00">
        <w:trPr>
          <w:jc w:val="center"/>
        </w:trPr>
        <w:tc>
          <w:tcPr>
            <w:tcW w:w="3214" w:type="dxa"/>
          </w:tcPr>
          <w:p w14:paraId="5A5A21E4" w14:textId="77777777" w:rsidR="000E1C8D" w:rsidRPr="00340914" w:rsidRDefault="000E1C8D" w:rsidP="000C0D00">
            <w:pPr>
              <w:pStyle w:val="TAC"/>
              <w:rPr>
                <w:rFonts w:cs="Arial"/>
                <w:lang w:eastAsia="ja-JP"/>
              </w:rPr>
            </w:pPr>
            <w:r>
              <w:rPr>
                <w:rFonts w:cs="Arial"/>
                <w:lang w:eastAsia="ja-JP"/>
              </w:rPr>
              <w:t>16QAM</w:t>
            </w:r>
          </w:p>
        </w:tc>
        <w:tc>
          <w:tcPr>
            <w:tcW w:w="2583" w:type="dxa"/>
          </w:tcPr>
          <w:p w14:paraId="4ED306D6" w14:textId="77777777" w:rsidR="000E1C8D" w:rsidRPr="00340914" w:rsidRDefault="000E1C8D" w:rsidP="000C0D00">
            <w:pPr>
              <w:pStyle w:val="TAC"/>
              <w:rPr>
                <w:rFonts w:cs="Arial"/>
                <w:lang w:eastAsia="ja-JP"/>
              </w:rPr>
            </w:pPr>
            <w:r>
              <w:rPr>
                <w:rFonts w:cs="Arial"/>
                <w:lang w:eastAsia="ja-JP"/>
              </w:rPr>
              <w:t>12.5%</w:t>
            </w:r>
          </w:p>
        </w:tc>
      </w:tr>
    </w:tbl>
    <w:p w14:paraId="504BA597" w14:textId="77777777" w:rsidR="000E1C8D" w:rsidRPr="001453C3" w:rsidRDefault="000E1C8D" w:rsidP="000E1C8D">
      <w:pPr>
        <w:rPr>
          <w:lang w:eastAsia="zh-CN"/>
        </w:rPr>
      </w:pPr>
    </w:p>
    <w:p w14:paraId="56481EBD" w14:textId="5029705B" w:rsidR="00D62336" w:rsidRDefault="00D62336" w:rsidP="000E1C8D"/>
    <w:p w14:paraId="27D0096F" w14:textId="77777777" w:rsidR="00D62336" w:rsidRDefault="00063062">
      <w:pPr>
        <w:pStyle w:val="Heading3"/>
        <w:rPr>
          <w:lang w:eastAsia="zh-CN"/>
        </w:rPr>
      </w:pPr>
      <w:bookmarkStart w:id="796" w:name="_Toc121932974"/>
      <w:bookmarkStart w:id="797" w:name="_Toc121908688"/>
      <w:bookmarkStart w:id="798" w:name="_Toc124186483"/>
      <w:bookmarkStart w:id="799" w:name="_Toc137240631"/>
      <w:bookmarkStart w:id="800" w:name="_Toc137244728"/>
      <w:bookmarkStart w:id="801" w:name="_Toc138893942"/>
      <w:bookmarkStart w:id="802" w:name="_Toc138894174"/>
      <w:bookmarkStart w:id="803" w:name="_Toc145036567"/>
      <w:bookmarkStart w:id="804" w:name="_Toc153188859"/>
      <w:bookmarkStart w:id="805" w:name="_Toc155672142"/>
      <w:bookmarkStart w:id="806" w:name="_Toc161927785"/>
      <w:bookmarkStart w:id="807" w:name="_Toc163213282"/>
      <w:bookmarkStart w:id="808" w:name="_Toc169794683"/>
      <w:bookmarkStart w:id="809" w:name="_Toc171510311"/>
      <w:bookmarkStart w:id="810" w:name="_Toc208588802"/>
      <w:bookmarkStart w:id="811" w:name="_Toc5084"/>
      <w:r>
        <w:rPr>
          <w:lang w:eastAsia="zh-CN"/>
        </w:rPr>
        <w:t>6.5.3</w:t>
      </w:r>
      <w:r>
        <w:rPr>
          <w:lang w:eastAsia="zh-CN"/>
        </w:rPr>
        <w:tab/>
        <w:t>Time alignment error</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bookmarkEnd w:id="811"/>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812" w:name="_Toc121932975"/>
      <w:bookmarkStart w:id="813" w:name="_Toc121908689"/>
      <w:bookmarkStart w:id="814" w:name="_Toc124186484"/>
      <w:bookmarkStart w:id="815" w:name="_Toc137240632"/>
      <w:bookmarkStart w:id="816" w:name="_Toc137244729"/>
      <w:bookmarkStart w:id="817" w:name="_Toc138893943"/>
      <w:bookmarkStart w:id="818" w:name="_Toc138894175"/>
      <w:bookmarkStart w:id="819" w:name="_Toc145036568"/>
      <w:bookmarkStart w:id="820" w:name="_Toc153188860"/>
      <w:bookmarkStart w:id="821" w:name="_Toc155672143"/>
      <w:bookmarkStart w:id="822" w:name="_Toc161927786"/>
      <w:bookmarkStart w:id="823" w:name="_Toc163213283"/>
      <w:bookmarkStart w:id="824" w:name="_Toc169794684"/>
      <w:bookmarkStart w:id="825" w:name="_Toc171510312"/>
      <w:bookmarkStart w:id="826" w:name="_Toc208588803"/>
      <w:r>
        <w:rPr>
          <w:lang w:eastAsia="zh-CN"/>
        </w:rPr>
        <w:lastRenderedPageBreak/>
        <w:t>6.5.4</w:t>
      </w:r>
      <w:r>
        <w:rPr>
          <w:lang w:eastAsia="zh-CN"/>
        </w:rPr>
        <w:tab/>
        <w:t>DL RS power</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3A74388" w14:textId="77777777" w:rsidR="004F57DB" w:rsidRDefault="004F57DB" w:rsidP="004F57DB">
      <w:pPr>
        <w:pStyle w:val="Heading4"/>
        <w:ind w:left="0" w:firstLine="0"/>
        <w:rPr>
          <w:rFonts w:cs="v5.0.0"/>
        </w:rPr>
      </w:pPr>
      <w:bookmarkStart w:id="827" w:name="_Toc137244730"/>
      <w:bookmarkStart w:id="828" w:name="_Toc138893944"/>
      <w:bookmarkStart w:id="829" w:name="_Toc138894176"/>
      <w:bookmarkStart w:id="830" w:name="_Toc145036569"/>
      <w:bookmarkStart w:id="831" w:name="_Toc153188861"/>
      <w:bookmarkStart w:id="832" w:name="_Toc155672144"/>
      <w:bookmarkStart w:id="833" w:name="_Toc161927787"/>
      <w:bookmarkStart w:id="834" w:name="_Toc163213284"/>
      <w:bookmarkStart w:id="835" w:name="_Toc169794685"/>
      <w:bookmarkStart w:id="836" w:name="_Toc171510313"/>
      <w:bookmarkStart w:id="837" w:name="_Toc208588804"/>
      <w:r w:rsidRPr="00340914">
        <w:rPr>
          <w:rFonts w:cs="v5.0.0"/>
        </w:rPr>
        <w:t>6.5.4.</w:t>
      </w:r>
      <w:r>
        <w:rPr>
          <w:rFonts w:cs="v5.0.0"/>
        </w:rPr>
        <w:t>1</w:t>
      </w:r>
      <w:r w:rsidRPr="00340914">
        <w:rPr>
          <w:rFonts w:cs="v5.0.0"/>
        </w:rPr>
        <w:tab/>
      </w:r>
      <w:r>
        <w:rPr>
          <w:rFonts w:cs="v5.0.0"/>
        </w:rPr>
        <w:t>General</w:t>
      </w:r>
      <w:bookmarkEnd w:id="827"/>
      <w:bookmarkEnd w:id="828"/>
      <w:bookmarkEnd w:id="829"/>
      <w:bookmarkEnd w:id="830"/>
      <w:bookmarkEnd w:id="831"/>
      <w:bookmarkEnd w:id="832"/>
      <w:bookmarkEnd w:id="833"/>
      <w:bookmarkEnd w:id="834"/>
      <w:bookmarkEnd w:id="835"/>
      <w:bookmarkEnd w:id="836"/>
      <w:bookmarkEnd w:id="837"/>
    </w:p>
    <w:p w14:paraId="12D663CB" w14:textId="77777777" w:rsidR="004F57DB" w:rsidRPr="00340914" w:rsidRDefault="004F57DB" w:rsidP="004F57DB">
      <w:pPr>
        <w:spacing w:line="240" w:lineRule="exact"/>
        <w:rPr>
          <w:rFonts w:cs="v5.0.0"/>
        </w:rPr>
      </w:pPr>
      <w:r w:rsidRPr="00340914">
        <w:rPr>
          <w:rFonts w:cs="v5.0.0" w:hint="eastAsia"/>
        </w:rPr>
        <w:t xml:space="preserve">For E-UTRA, </w:t>
      </w:r>
      <w:r w:rsidRPr="00340914">
        <w:rPr>
          <w:rFonts w:cs="v5.0.0"/>
        </w:rPr>
        <w:t>DL RS power is the resource element power of the Downlink Reference Symbol.</w:t>
      </w:r>
    </w:p>
    <w:p w14:paraId="01C6E666" w14:textId="1E7F8EB1" w:rsidR="00F5352A" w:rsidRPr="00340914" w:rsidRDefault="00F5352A" w:rsidP="00F5352A">
      <w:pPr>
        <w:spacing w:line="240" w:lineRule="exact"/>
      </w:pPr>
      <w:r w:rsidRPr="00340914">
        <w:rPr>
          <w:rFonts w:cs="v5.0.0"/>
        </w:rPr>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46819133" w14:textId="77777777" w:rsidR="00F5352A" w:rsidRPr="00340914" w:rsidRDefault="00F5352A" w:rsidP="00F5352A">
      <w:pPr>
        <w:spacing w:line="240" w:lineRule="exact"/>
        <w:rPr>
          <w:rFonts w:cs="v5.0.0"/>
        </w:rPr>
      </w:pPr>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p>
    <w:p w14:paraId="57BA111D" w14:textId="7F6AB9C0" w:rsidR="004F57DB" w:rsidRPr="00340914" w:rsidRDefault="00F5352A" w:rsidP="00F5352A">
      <w:pPr>
        <w:spacing w:line="240" w:lineRule="exact"/>
      </w:pPr>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182F745B" w14:textId="77777777" w:rsidR="004F57DB" w:rsidRPr="00340914" w:rsidRDefault="004F57DB" w:rsidP="004F57DB">
      <w:pPr>
        <w:pStyle w:val="Heading4"/>
        <w:ind w:left="0" w:firstLine="0"/>
        <w:rPr>
          <w:rFonts w:cs="v5.0.0"/>
        </w:rPr>
      </w:pPr>
      <w:bookmarkStart w:id="838" w:name="_Toc20997767"/>
      <w:bookmarkStart w:id="839" w:name="_Toc29478446"/>
      <w:bookmarkStart w:id="840" w:name="_Toc35933044"/>
      <w:bookmarkStart w:id="841" w:name="_Toc35935332"/>
      <w:bookmarkStart w:id="842" w:name="_Toc37162916"/>
      <w:bookmarkStart w:id="843" w:name="_Toc37173244"/>
      <w:bookmarkStart w:id="844" w:name="_Toc37173496"/>
      <w:bookmarkStart w:id="845" w:name="_Toc44754052"/>
      <w:bookmarkStart w:id="846" w:name="_Toc45825480"/>
      <w:bookmarkStart w:id="847" w:name="_Toc45825732"/>
      <w:bookmarkStart w:id="848" w:name="_Toc45825984"/>
      <w:bookmarkStart w:id="849" w:name="_Toc45826236"/>
      <w:bookmarkStart w:id="850" w:name="_Toc52466402"/>
      <w:bookmarkStart w:id="851" w:name="_Toc66869387"/>
      <w:bookmarkStart w:id="852" w:name="_Toc66872205"/>
      <w:bookmarkStart w:id="853" w:name="_Toc75173362"/>
      <w:bookmarkStart w:id="854" w:name="_Toc76497178"/>
      <w:bookmarkStart w:id="855" w:name="_Toc82893979"/>
      <w:bookmarkStart w:id="856" w:name="_Toc89684510"/>
      <w:bookmarkStart w:id="857" w:name="_Toc98574651"/>
      <w:bookmarkStart w:id="858" w:name="_Toc123306879"/>
      <w:bookmarkStart w:id="859" w:name="_Toc123308024"/>
      <w:bookmarkStart w:id="860" w:name="_Toc124187080"/>
      <w:bookmarkStart w:id="861" w:name="_Toc137244731"/>
      <w:bookmarkStart w:id="862" w:name="_Toc138893945"/>
      <w:bookmarkStart w:id="863" w:name="_Toc138894177"/>
      <w:bookmarkStart w:id="864" w:name="_Toc145036570"/>
      <w:bookmarkStart w:id="865" w:name="_Toc153188862"/>
      <w:bookmarkStart w:id="866" w:name="_Toc155672145"/>
      <w:bookmarkStart w:id="867" w:name="_Toc161927788"/>
      <w:bookmarkStart w:id="868" w:name="_Toc163213285"/>
      <w:bookmarkStart w:id="869" w:name="_Toc169794686"/>
      <w:bookmarkStart w:id="870" w:name="_Toc171510314"/>
      <w:bookmarkStart w:id="871" w:name="_Toc208588805"/>
      <w:r w:rsidRPr="00340914">
        <w:rPr>
          <w:rFonts w:cs="v5.0.0"/>
        </w:rPr>
        <w:t>6.5.4.</w:t>
      </w:r>
      <w:r>
        <w:rPr>
          <w:rFonts w:cs="v5.0.0"/>
        </w:rPr>
        <w:t>2</w:t>
      </w:r>
      <w:r w:rsidRPr="00340914">
        <w:rPr>
          <w:rFonts w:cs="v5.0.0"/>
        </w:rPr>
        <w:tab/>
        <w:t>Minimum requirements</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6F8F9355" w14:textId="77777777" w:rsidR="004F57DB" w:rsidRPr="00340914" w:rsidRDefault="004F57DB" w:rsidP="004F57DB">
      <w:pPr>
        <w:rPr>
          <w:rFonts w:cs="v5.0.0"/>
          <w:lang w:eastAsia="zh-CN"/>
        </w:rPr>
      </w:pPr>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p>
    <w:p w14:paraId="721420A2" w14:textId="77777777" w:rsidR="004F57DB" w:rsidRPr="00ED4AD2" w:rsidRDefault="004F57DB" w:rsidP="004F57DB">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p>
    <w:p w14:paraId="1B76E9B5" w14:textId="267E67FA" w:rsidR="00665796" w:rsidRDefault="00D24906" w:rsidP="00665796">
      <w:r>
        <w:t>The DL NRS power accuracy requirement in clause 6.5.4.2 is applicable for both NB-IoT standalone mode and NB-IoT operation in NTN NR in-band mode.</w:t>
      </w:r>
    </w:p>
    <w:p w14:paraId="298B3ACB" w14:textId="77777777" w:rsidR="00D24906" w:rsidRDefault="00D24906">
      <w:pPr>
        <w:rPr>
          <w:lang w:eastAsia="zh-CN"/>
        </w:rPr>
      </w:pPr>
    </w:p>
    <w:p w14:paraId="613D75D3" w14:textId="77777777" w:rsidR="00D62336" w:rsidRDefault="00063062">
      <w:pPr>
        <w:pStyle w:val="Heading2"/>
        <w:rPr>
          <w:lang w:eastAsia="zh-CN"/>
        </w:rPr>
      </w:pPr>
      <w:bookmarkStart w:id="872" w:name="_Toc6225"/>
      <w:bookmarkStart w:id="873" w:name="_Toc121932976"/>
      <w:bookmarkStart w:id="874" w:name="_Toc121908690"/>
      <w:bookmarkStart w:id="875" w:name="_Toc124186485"/>
      <w:bookmarkStart w:id="876" w:name="_Toc137240633"/>
      <w:bookmarkStart w:id="877" w:name="_Toc137244732"/>
      <w:bookmarkStart w:id="878" w:name="_Toc138893946"/>
      <w:bookmarkStart w:id="879" w:name="_Toc138894178"/>
      <w:bookmarkStart w:id="880" w:name="_Toc145036571"/>
      <w:bookmarkStart w:id="881" w:name="_Toc153188863"/>
      <w:bookmarkStart w:id="882" w:name="_Toc155672146"/>
      <w:bookmarkStart w:id="883" w:name="_Toc161927789"/>
      <w:bookmarkStart w:id="884" w:name="_Toc163213286"/>
      <w:bookmarkStart w:id="885" w:name="_Toc169794687"/>
      <w:bookmarkStart w:id="886" w:name="_Toc171510315"/>
      <w:bookmarkStart w:id="887" w:name="_Toc208588806"/>
      <w:r>
        <w:rPr>
          <w:lang w:eastAsia="zh-CN"/>
        </w:rPr>
        <w:t>6.6</w:t>
      </w:r>
      <w:r>
        <w:rPr>
          <w:lang w:eastAsia="zh-CN"/>
        </w:rPr>
        <w:tab/>
        <w:t>Unwanted emissions</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0DDE040F" w14:textId="77777777" w:rsidR="00D62336" w:rsidRDefault="00063062">
      <w:pPr>
        <w:pStyle w:val="Heading3"/>
        <w:rPr>
          <w:lang w:eastAsia="zh-CN"/>
        </w:rPr>
      </w:pPr>
      <w:bookmarkStart w:id="888" w:name="_Toc2408"/>
      <w:bookmarkStart w:id="889" w:name="_Toc121932977"/>
      <w:bookmarkStart w:id="890" w:name="_Toc121908691"/>
      <w:bookmarkStart w:id="891" w:name="_Toc124186486"/>
      <w:bookmarkStart w:id="892" w:name="_Toc137240634"/>
      <w:bookmarkStart w:id="893" w:name="_Toc137244733"/>
      <w:bookmarkStart w:id="894" w:name="_Toc138893947"/>
      <w:bookmarkStart w:id="895" w:name="_Toc138894179"/>
      <w:bookmarkStart w:id="896" w:name="_Toc145036572"/>
      <w:bookmarkStart w:id="897" w:name="_Toc153188864"/>
      <w:bookmarkStart w:id="898" w:name="_Toc155672147"/>
      <w:bookmarkStart w:id="899" w:name="_Toc161927790"/>
      <w:bookmarkStart w:id="900" w:name="_Toc163213287"/>
      <w:bookmarkStart w:id="901" w:name="_Toc169794688"/>
      <w:bookmarkStart w:id="902" w:name="_Toc171510316"/>
      <w:bookmarkStart w:id="903" w:name="_Toc208588807"/>
      <w:r>
        <w:rPr>
          <w:lang w:eastAsia="zh-CN"/>
        </w:rPr>
        <w:t>6.6.1</w:t>
      </w:r>
      <w:r>
        <w:rPr>
          <w:lang w:eastAsia="zh-CN"/>
        </w:rPr>
        <w:tab/>
        <w:t>General</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904" w:name="_Toc26864"/>
      <w:bookmarkStart w:id="905" w:name="_Toc121932978"/>
      <w:bookmarkStart w:id="906" w:name="_Toc121908692"/>
      <w:bookmarkStart w:id="907" w:name="_Toc124186487"/>
      <w:bookmarkStart w:id="908" w:name="_Toc137240635"/>
      <w:bookmarkStart w:id="909" w:name="_Toc137244734"/>
      <w:bookmarkStart w:id="910" w:name="_Toc138893948"/>
      <w:bookmarkStart w:id="911" w:name="_Toc138894180"/>
      <w:bookmarkStart w:id="912" w:name="_Toc145036573"/>
      <w:bookmarkStart w:id="913" w:name="_Toc153188865"/>
      <w:bookmarkStart w:id="914" w:name="_Toc155672148"/>
      <w:bookmarkStart w:id="915" w:name="_Toc161927791"/>
      <w:bookmarkStart w:id="916" w:name="_Toc163213288"/>
      <w:bookmarkStart w:id="917" w:name="_Toc169794689"/>
      <w:bookmarkStart w:id="918" w:name="_Toc171510317"/>
      <w:bookmarkStart w:id="919" w:name="_Toc208588808"/>
      <w:r>
        <w:rPr>
          <w:lang w:eastAsia="zh-CN"/>
        </w:rPr>
        <w:t>6.6.2</w:t>
      </w:r>
      <w:r>
        <w:rPr>
          <w:lang w:eastAsia="zh-CN"/>
        </w:rPr>
        <w:tab/>
        <w:t>Occupied bandwidth</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624FB7A6" w14:textId="77777777" w:rsidR="00D62336" w:rsidRDefault="00063062">
      <w:pPr>
        <w:pStyle w:val="Heading4"/>
        <w:rPr>
          <w:lang w:eastAsia="zh-CN"/>
        </w:rPr>
      </w:pPr>
      <w:bookmarkStart w:id="920" w:name="_Toc26462"/>
      <w:bookmarkStart w:id="921" w:name="_Toc121932979"/>
      <w:bookmarkStart w:id="922" w:name="_Toc121908693"/>
      <w:bookmarkStart w:id="923" w:name="_Toc124186488"/>
      <w:bookmarkStart w:id="924" w:name="_Toc137240636"/>
      <w:bookmarkStart w:id="925" w:name="_Toc137244735"/>
      <w:bookmarkStart w:id="926" w:name="_Toc138893949"/>
      <w:bookmarkStart w:id="927" w:name="_Toc138894181"/>
      <w:bookmarkStart w:id="928" w:name="_Toc145036574"/>
      <w:bookmarkStart w:id="929" w:name="_Toc153188866"/>
      <w:bookmarkStart w:id="930" w:name="_Toc155672149"/>
      <w:bookmarkStart w:id="931" w:name="_Toc161927792"/>
      <w:bookmarkStart w:id="932" w:name="_Toc163213289"/>
      <w:bookmarkStart w:id="933" w:name="_Toc169794690"/>
      <w:bookmarkStart w:id="934" w:name="_Toc171510318"/>
      <w:bookmarkStart w:id="935" w:name="_Toc208588809"/>
      <w:r>
        <w:rPr>
          <w:lang w:eastAsia="zh-CN"/>
        </w:rPr>
        <w:t>6.6.2.1</w:t>
      </w:r>
      <w:r>
        <w:rPr>
          <w:lang w:eastAsia="zh-CN"/>
        </w:rPr>
        <w:tab/>
        <w:t>General</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936" w:name="_Toc21428"/>
      <w:bookmarkStart w:id="937" w:name="_Toc121932980"/>
      <w:bookmarkStart w:id="938" w:name="_Toc121908694"/>
      <w:bookmarkStart w:id="939" w:name="_Toc124186489"/>
      <w:bookmarkStart w:id="940" w:name="_Toc137240637"/>
      <w:bookmarkStart w:id="941" w:name="_Toc137244736"/>
      <w:bookmarkStart w:id="942" w:name="_Toc138893950"/>
      <w:bookmarkStart w:id="943" w:name="_Toc138894182"/>
      <w:bookmarkStart w:id="944" w:name="_Toc145036575"/>
      <w:bookmarkStart w:id="945" w:name="_Toc153188867"/>
      <w:bookmarkStart w:id="946" w:name="_Toc155672150"/>
      <w:bookmarkStart w:id="947" w:name="_Toc161927793"/>
      <w:bookmarkStart w:id="948" w:name="_Toc163213290"/>
      <w:bookmarkStart w:id="949" w:name="_Toc169794691"/>
      <w:bookmarkStart w:id="950" w:name="_Toc171510319"/>
      <w:bookmarkStart w:id="951" w:name="_Toc208588810"/>
      <w:r>
        <w:rPr>
          <w:lang w:eastAsia="zh-CN"/>
        </w:rPr>
        <w:t>6.6.3</w:t>
      </w:r>
      <w:r>
        <w:rPr>
          <w:lang w:eastAsia="zh-CN"/>
        </w:rPr>
        <w:tab/>
        <w:t>Adjacent Channel Leakage Power Ratio</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20610539" w14:textId="77777777" w:rsidR="00D62336" w:rsidRDefault="00063062">
      <w:pPr>
        <w:pStyle w:val="Heading4"/>
        <w:rPr>
          <w:lang w:eastAsia="zh-CN"/>
        </w:rPr>
      </w:pPr>
      <w:bookmarkStart w:id="952" w:name="_Toc32475"/>
      <w:bookmarkStart w:id="953" w:name="_Toc121932981"/>
      <w:bookmarkStart w:id="954" w:name="_Toc121908695"/>
      <w:bookmarkStart w:id="955" w:name="_Toc124186490"/>
      <w:bookmarkStart w:id="956" w:name="_Toc137240638"/>
      <w:bookmarkStart w:id="957" w:name="_Toc137244737"/>
      <w:bookmarkStart w:id="958" w:name="_Toc138893951"/>
      <w:bookmarkStart w:id="959" w:name="_Toc138894183"/>
      <w:bookmarkStart w:id="960" w:name="_Toc145036576"/>
      <w:bookmarkStart w:id="961" w:name="_Toc153188868"/>
      <w:bookmarkStart w:id="962" w:name="_Toc155672151"/>
      <w:bookmarkStart w:id="963" w:name="_Toc161927794"/>
      <w:bookmarkStart w:id="964" w:name="_Toc163213291"/>
      <w:bookmarkStart w:id="965" w:name="_Toc169794692"/>
      <w:bookmarkStart w:id="966" w:name="_Toc171510320"/>
      <w:bookmarkStart w:id="967" w:name="_Toc208588811"/>
      <w:r>
        <w:rPr>
          <w:lang w:eastAsia="zh-CN"/>
        </w:rPr>
        <w:t>6.6.3.1</w:t>
      </w:r>
      <w:r>
        <w:rPr>
          <w:lang w:eastAsia="zh-CN"/>
        </w:rPr>
        <w:tab/>
        <w:t>General</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4512151A" w14:textId="77777777" w:rsidR="00D62336" w:rsidRDefault="00063062">
      <w:r>
        <w:t xml:space="preserve">Adjacent Channel Leakage </w:t>
      </w:r>
      <w:proofErr w:type="gramStart"/>
      <w:r>
        <w:t>power</w:t>
      </w:r>
      <w:proofErr w:type="gramEnd"/>
      <w:r>
        <w:t xml:space="preserve">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968" w:name="_Toc114242193"/>
      <w:bookmarkStart w:id="969" w:name="_Toc121932982"/>
      <w:bookmarkStart w:id="970" w:name="_Toc121908696"/>
      <w:bookmarkStart w:id="971" w:name="_Toc124186491"/>
      <w:bookmarkStart w:id="972" w:name="_Toc137240639"/>
      <w:bookmarkStart w:id="973" w:name="_Toc137244738"/>
      <w:bookmarkStart w:id="974" w:name="_Toc138893952"/>
      <w:bookmarkStart w:id="975" w:name="_Toc138894184"/>
      <w:bookmarkStart w:id="976" w:name="_Toc145036577"/>
      <w:bookmarkStart w:id="977" w:name="_Toc153188869"/>
      <w:bookmarkStart w:id="978" w:name="_Toc155672152"/>
      <w:bookmarkStart w:id="979" w:name="_Toc161927795"/>
      <w:bookmarkStart w:id="980" w:name="_Toc163213292"/>
      <w:bookmarkStart w:id="981" w:name="_Toc169794693"/>
      <w:bookmarkStart w:id="982" w:name="_Toc171510321"/>
      <w:bookmarkStart w:id="983" w:name="_Toc208588812"/>
      <w:r>
        <w:t>6.6.3.2</w:t>
      </w:r>
      <w:r>
        <w:tab/>
      </w:r>
      <w:r>
        <w:rPr>
          <w:rFonts w:hint="eastAsia"/>
          <w:lang w:val="en-US"/>
        </w:rPr>
        <w:t>Minimum requirement</w:t>
      </w:r>
      <w:r>
        <w:rPr>
          <w:lang w:eastAsia="zh-CN"/>
        </w:rPr>
        <w:t xml:space="preserve"> </w:t>
      </w:r>
      <w:r>
        <w:t xml:space="preserve">for </w:t>
      </w:r>
      <w:r>
        <w:rPr>
          <w:i/>
        </w:rPr>
        <w:t>SAN type 1-H</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07ADFF8A" w14:textId="77777777" w:rsidR="00D62336" w:rsidRDefault="00063062">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0426B18A" w14:textId="1099B9A6" w:rsidR="009A3ABD" w:rsidRDefault="009A3ABD" w:rsidP="009A3ABD">
      <w:r>
        <w:rPr>
          <w:rFonts w:cs="v5.0.0" w:hint="eastAsia"/>
        </w:rPr>
        <w:t>T</w:t>
      </w:r>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2ABB2D20" w14:textId="77777777" w:rsidR="00D62336" w:rsidRDefault="00063062">
      <w:pPr>
        <w:pStyle w:val="TH"/>
        <w:rPr>
          <w:lang w:eastAsia="zh-CN"/>
        </w:rPr>
      </w:pPr>
      <w:r>
        <w:lastRenderedPageBreak/>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2526A36" w14:textId="77777777">
        <w:trPr>
          <w:cantSplit/>
          <w:jc w:val="center"/>
        </w:trPr>
        <w:tc>
          <w:tcPr>
            <w:tcW w:w="2202" w:type="dxa"/>
            <w:tcBorders>
              <w:bottom w:val="single" w:sz="4" w:space="0" w:color="auto"/>
            </w:tcBorders>
          </w:tcPr>
          <w:p w14:paraId="69BF0009" w14:textId="77777777" w:rsidR="00D62336" w:rsidRDefault="00063062">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tcPr>
          <w:p w14:paraId="5F714A2F" w14:textId="77777777" w:rsidR="00D62336" w:rsidRDefault="00063062">
            <w:pPr>
              <w:pStyle w:val="TAH"/>
            </w:pPr>
            <w:r>
              <w:t>SAN adjacent channel centre frequency offset below the lowest or above the highest carrier centre frequency transmitted</w:t>
            </w:r>
          </w:p>
        </w:tc>
        <w:tc>
          <w:tcPr>
            <w:tcW w:w="1949" w:type="dxa"/>
          </w:tcPr>
          <w:p w14:paraId="1837E304" w14:textId="77777777" w:rsidR="00D62336" w:rsidRDefault="00063062">
            <w:pPr>
              <w:pStyle w:val="TAH"/>
            </w:pPr>
            <w:r>
              <w:t>Assumed adjacent channel carrier (informative)</w:t>
            </w:r>
          </w:p>
        </w:tc>
        <w:tc>
          <w:tcPr>
            <w:tcW w:w="2059" w:type="dxa"/>
          </w:tcPr>
          <w:p w14:paraId="330CC02F" w14:textId="77777777" w:rsidR="00D62336" w:rsidRDefault="00063062">
            <w:pPr>
              <w:pStyle w:val="TAH"/>
            </w:pPr>
            <w:r>
              <w:t>Filter on the adjacent channel frequency and corresponding filter bandwidth</w:t>
            </w:r>
          </w:p>
        </w:tc>
        <w:tc>
          <w:tcPr>
            <w:tcW w:w="1032" w:type="dxa"/>
          </w:tcPr>
          <w:p w14:paraId="6DA3E767" w14:textId="77777777" w:rsidR="00483AB9" w:rsidRDefault="00483AB9" w:rsidP="00483AB9">
            <w:pPr>
              <w:pStyle w:val="TAH"/>
            </w:pPr>
            <w:r>
              <w:t>ACLR limit</w:t>
            </w:r>
          </w:p>
          <w:p w14:paraId="0B35999A" w14:textId="43F1529A" w:rsidR="00D62336" w:rsidRDefault="00483AB9" w:rsidP="00483AB9">
            <w:pPr>
              <w:pStyle w:val="TAH"/>
            </w:pPr>
            <w:r>
              <w:t>(dB)</w:t>
            </w:r>
          </w:p>
        </w:tc>
      </w:tr>
      <w:tr w:rsidR="00483AB9" w14:paraId="7BFECB28" w14:textId="77777777">
        <w:trPr>
          <w:cantSplit/>
          <w:jc w:val="center"/>
        </w:trPr>
        <w:tc>
          <w:tcPr>
            <w:tcW w:w="2202" w:type="dxa"/>
            <w:tcBorders>
              <w:bottom w:val="nil"/>
            </w:tcBorders>
          </w:tcPr>
          <w:p w14:paraId="4EC1551C" w14:textId="77777777" w:rsidR="00483AB9" w:rsidRDefault="00483AB9" w:rsidP="00483AB9">
            <w:pPr>
              <w:pStyle w:val="TAC"/>
            </w:pPr>
            <w:r>
              <w:t>1.4</w:t>
            </w:r>
          </w:p>
        </w:tc>
        <w:tc>
          <w:tcPr>
            <w:tcW w:w="2191" w:type="dxa"/>
          </w:tcPr>
          <w:p w14:paraId="69EAF58D" w14:textId="77777777" w:rsidR="00483AB9" w:rsidRDefault="00483AB9" w:rsidP="00483AB9">
            <w:pPr>
              <w:pStyle w:val="TAC"/>
            </w:pPr>
            <w:proofErr w:type="spellStart"/>
            <w:r>
              <w:rPr>
                <w:rFonts w:cs="Arial"/>
              </w:rPr>
              <w:t>BW</w:t>
            </w:r>
            <w:r>
              <w:rPr>
                <w:rFonts w:cs="Arial"/>
                <w:vertAlign w:val="subscript"/>
              </w:rPr>
              <w:t>Channel</w:t>
            </w:r>
            <w:proofErr w:type="spellEnd"/>
          </w:p>
        </w:tc>
        <w:tc>
          <w:tcPr>
            <w:tcW w:w="1949" w:type="dxa"/>
          </w:tcPr>
          <w:p w14:paraId="75DB0F04" w14:textId="77777777" w:rsidR="00483AB9" w:rsidRDefault="00483AB9" w:rsidP="00483AB9">
            <w:pPr>
              <w:pStyle w:val="TAC"/>
            </w:pPr>
            <w:r>
              <w:t xml:space="preserve">E-UTRA of same BW </w:t>
            </w:r>
          </w:p>
        </w:tc>
        <w:tc>
          <w:tcPr>
            <w:tcW w:w="2059" w:type="dxa"/>
          </w:tcPr>
          <w:p w14:paraId="6FDC02C3" w14:textId="64B69DB3" w:rsidR="00483AB9" w:rsidRDefault="00483AB9" w:rsidP="00483AB9">
            <w:pPr>
              <w:pStyle w:val="TAC"/>
            </w:pPr>
            <w:r>
              <w:t>Square (</w:t>
            </w:r>
            <w:proofErr w:type="spellStart"/>
            <w:r>
              <w:rPr>
                <w:rFonts w:cs="Arial"/>
              </w:rPr>
              <w:t>BW</w:t>
            </w:r>
            <w:r>
              <w:rPr>
                <w:rFonts w:cs="Arial"/>
                <w:vertAlign w:val="subscript"/>
              </w:rPr>
              <w:t>Config</w:t>
            </w:r>
            <w:proofErr w:type="spellEnd"/>
            <w:r>
              <w:t>) (NOTE)</w:t>
            </w:r>
          </w:p>
        </w:tc>
        <w:tc>
          <w:tcPr>
            <w:tcW w:w="1032" w:type="dxa"/>
          </w:tcPr>
          <w:p w14:paraId="6662EBD9" w14:textId="77777777" w:rsidR="00483AB9" w:rsidRDefault="00483AB9" w:rsidP="00483AB9">
            <w:pPr>
              <w:pStyle w:val="TAC"/>
              <w:rPr>
                <w:lang w:eastAsia="zh-CN"/>
              </w:rPr>
            </w:pPr>
            <w:r>
              <w:rPr>
                <w:rFonts w:hint="eastAsia"/>
                <w:lang w:eastAsia="zh-CN"/>
              </w:rPr>
              <w:t>14</w:t>
            </w:r>
          </w:p>
        </w:tc>
      </w:tr>
      <w:tr w:rsidR="00483AB9" w14:paraId="77562886" w14:textId="77777777">
        <w:trPr>
          <w:cantSplit/>
          <w:jc w:val="center"/>
        </w:trPr>
        <w:tc>
          <w:tcPr>
            <w:tcW w:w="2202" w:type="dxa"/>
            <w:tcBorders>
              <w:top w:val="nil"/>
            </w:tcBorders>
          </w:tcPr>
          <w:p w14:paraId="78C4A9E0" w14:textId="77777777" w:rsidR="00483AB9" w:rsidRDefault="00483AB9" w:rsidP="00483AB9">
            <w:pPr>
              <w:pStyle w:val="TAC"/>
            </w:pPr>
          </w:p>
        </w:tc>
        <w:tc>
          <w:tcPr>
            <w:tcW w:w="2191" w:type="dxa"/>
          </w:tcPr>
          <w:p w14:paraId="2BB5E964" w14:textId="77777777" w:rsidR="00483AB9" w:rsidRDefault="00483AB9" w:rsidP="00483AB9">
            <w:pPr>
              <w:pStyle w:val="TAC"/>
              <w:rPr>
                <w:rFonts w:cs="Arial"/>
              </w:rPr>
            </w:pPr>
            <w:r>
              <w:t xml:space="preserve">2 x </w:t>
            </w:r>
            <w:proofErr w:type="spellStart"/>
            <w:r>
              <w:rPr>
                <w:rFonts w:cs="Arial"/>
              </w:rPr>
              <w:t>BW</w:t>
            </w:r>
            <w:r>
              <w:rPr>
                <w:rFonts w:cs="Arial"/>
                <w:vertAlign w:val="subscript"/>
              </w:rPr>
              <w:t>Channel</w:t>
            </w:r>
            <w:proofErr w:type="spellEnd"/>
          </w:p>
        </w:tc>
        <w:tc>
          <w:tcPr>
            <w:tcW w:w="1949" w:type="dxa"/>
          </w:tcPr>
          <w:p w14:paraId="7CC77445" w14:textId="77777777" w:rsidR="00483AB9" w:rsidRDefault="00483AB9" w:rsidP="00483AB9">
            <w:pPr>
              <w:pStyle w:val="TAC"/>
            </w:pPr>
            <w:r>
              <w:t xml:space="preserve">E-UTRA of same BW </w:t>
            </w:r>
          </w:p>
        </w:tc>
        <w:tc>
          <w:tcPr>
            <w:tcW w:w="2059" w:type="dxa"/>
          </w:tcPr>
          <w:p w14:paraId="0AC47E32" w14:textId="4CCCC11B" w:rsidR="00483AB9" w:rsidRDefault="00483AB9" w:rsidP="00483AB9">
            <w:pPr>
              <w:pStyle w:val="TAC"/>
            </w:pPr>
            <w:r>
              <w:t>Square (</w:t>
            </w:r>
            <w:proofErr w:type="spellStart"/>
            <w:r>
              <w:rPr>
                <w:rFonts w:cs="Arial"/>
              </w:rPr>
              <w:t>BW</w:t>
            </w:r>
            <w:r>
              <w:rPr>
                <w:rFonts w:cs="Arial"/>
                <w:vertAlign w:val="subscript"/>
              </w:rPr>
              <w:t>Config</w:t>
            </w:r>
            <w:proofErr w:type="spellEnd"/>
            <w:r>
              <w:t>) (NOTE)</w:t>
            </w:r>
          </w:p>
        </w:tc>
        <w:tc>
          <w:tcPr>
            <w:tcW w:w="1032" w:type="dxa"/>
          </w:tcPr>
          <w:p w14:paraId="2F29F2D9" w14:textId="77777777" w:rsidR="00483AB9" w:rsidRDefault="00483AB9" w:rsidP="00483AB9">
            <w:pPr>
              <w:pStyle w:val="TAC"/>
              <w:rPr>
                <w:lang w:eastAsia="zh-CN"/>
              </w:rPr>
            </w:pPr>
            <w:r>
              <w:rPr>
                <w:rFonts w:hint="eastAsia"/>
                <w:lang w:eastAsia="zh-CN"/>
              </w:rPr>
              <w:t>14</w:t>
            </w:r>
          </w:p>
        </w:tc>
      </w:tr>
      <w:tr w:rsidR="00D62336" w14:paraId="048F24E8" w14:textId="77777777">
        <w:trPr>
          <w:cantSplit/>
          <w:jc w:val="center"/>
        </w:trPr>
        <w:tc>
          <w:tcPr>
            <w:tcW w:w="9433" w:type="dxa"/>
            <w:gridSpan w:val="5"/>
          </w:tcPr>
          <w:p w14:paraId="3F5D97A3" w14:textId="661903EB" w:rsidR="00D62336" w:rsidRDefault="00483AB9">
            <w:pPr>
              <w:pStyle w:val="TAN"/>
              <w:rPr>
                <w:b/>
                <w:lang w:eastAsia="zh-CN"/>
              </w:rPr>
            </w:pPr>
            <w:r>
              <w:t>NOTE:</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2877FD9" w14:textId="77777777" w:rsidR="00D62336" w:rsidRDefault="00D62336"/>
    <w:p w14:paraId="234057B7" w14:textId="77777777" w:rsidR="00D62336" w:rsidRDefault="00063062">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83AB9" w14:paraId="2A5561D4" w14:textId="77777777">
        <w:trPr>
          <w:cantSplit/>
          <w:jc w:val="center"/>
        </w:trPr>
        <w:tc>
          <w:tcPr>
            <w:tcW w:w="2202" w:type="dxa"/>
            <w:tcBorders>
              <w:bottom w:val="single" w:sz="4" w:space="0" w:color="auto"/>
            </w:tcBorders>
          </w:tcPr>
          <w:p w14:paraId="7671BD94" w14:textId="77777777" w:rsidR="00483AB9" w:rsidRDefault="00483AB9" w:rsidP="00483AB9">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tcPr>
          <w:p w14:paraId="0482CD28" w14:textId="77777777" w:rsidR="00483AB9" w:rsidRDefault="00483AB9" w:rsidP="00483AB9">
            <w:pPr>
              <w:pStyle w:val="TAH"/>
            </w:pPr>
            <w:r>
              <w:t>SAN adjacent channel centre frequency offset below the lowest or above the highest carrier centre frequency transmitted</w:t>
            </w:r>
          </w:p>
        </w:tc>
        <w:tc>
          <w:tcPr>
            <w:tcW w:w="1949" w:type="dxa"/>
          </w:tcPr>
          <w:p w14:paraId="29052AB6" w14:textId="77777777" w:rsidR="00483AB9" w:rsidRDefault="00483AB9" w:rsidP="00483AB9">
            <w:pPr>
              <w:pStyle w:val="TAH"/>
            </w:pPr>
            <w:r>
              <w:t>Assumed adjacent channel carrier (informative)</w:t>
            </w:r>
          </w:p>
        </w:tc>
        <w:tc>
          <w:tcPr>
            <w:tcW w:w="2059" w:type="dxa"/>
          </w:tcPr>
          <w:p w14:paraId="46443DEA" w14:textId="77777777" w:rsidR="00483AB9" w:rsidRDefault="00483AB9" w:rsidP="00483AB9">
            <w:pPr>
              <w:pStyle w:val="TAH"/>
            </w:pPr>
            <w:r>
              <w:t>Filter on the adjacent channel frequency and corresponding filter bandwidth</w:t>
            </w:r>
          </w:p>
        </w:tc>
        <w:tc>
          <w:tcPr>
            <w:tcW w:w="1032" w:type="dxa"/>
          </w:tcPr>
          <w:p w14:paraId="430823E2" w14:textId="6DCCD0C4" w:rsidR="00483AB9" w:rsidRDefault="00483AB9" w:rsidP="00483AB9">
            <w:pPr>
              <w:pStyle w:val="TAH"/>
            </w:pPr>
            <w:r>
              <w:t>ACLR limit (dB)</w:t>
            </w:r>
          </w:p>
        </w:tc>
      </w:tr>
      <w:tr w:rsidR="00483AB9" w14:paraId="71FA5080" w14:textId="77777777">
        <w:trPr>
          <w:cantSplit/>
          <w:jc w:val="center"/>
        </w:trPr>
        <w:tc>
          <w:tcPr>
            <w:tcW w:w="2202" w:type="dxa"/>
            <w:tcBorders>
              <w:bottom w:val="nil"/>
            </w:tcBorders>
          </w:tcPr>
          <w:p w14:paraId="2896DBDB" w14:textId="77777777" w:rsidR="00483AB9" w:rsidRDefault="00483AB9" w:rsidP="00483AB9">
            <w:pPr>
              <w:pStyle w:val="TAC"/>
            </w:pPr>
            <w:r>
              <w:rPr>
                <w:rFonts w:cs="v5.0.0"/>
              </w:rPr>
              <w:t>1.4</w:t>
            </w:r>
          </w:p>
        </w:tc>
        <w:tc>
          <w:tcPr>
            <w:tcW w:w="2191" w:type="dxa"/>
          </w:tcPr>
          <w:p w14:paraId="3E7D323B" w14:textId="77777777" w:rsidR="00483AB9" w:rsidRDefault="00483AB9" w:rsidP="00483AB9">
            <w:pPr>
              <w:pStyle w:val="TAC"/>
            </w:pPr>
            <w:proofErr w:type="spellStart"/>
            <w:r>
              <w:rPr>
                <w:rFonts w:cs="Arial"/>
              </w:rPr>
              <w:t>BW</w:t>
            </w:r>
            <w:r>
              <w:rPr>
                <w:rFonts w:cs="Arial"/>
                <w:vertAlign w:val="subscript"/>
              </w:rPr>
              <w:t>Channel</w:t>
            </w:r>
            <w:proofErr w:type="spellEnd"/>
          </w:p>
        </w:tc>
        <w:tc>
          <w:tcPr>
            <w:tcW w:w="1949" w:type="dxa"/>
          </w:tcPr>
          <w:p w14:paraId="63FCDAD2" w14:textId="77777777" w:rsidR="00483AB9" w:rsidRDefault="00483AB9" w:rsidP="00483AB9">
            <w:pPr>
              <w:pStyle w:val="TAC"/>
            </w:pPr>
            <w:r>
              <w:t xml:space="preserve">E-UTRA of same BW </w:t>
            </w:r>
          </w:p>
        </w:tc>
        <w:tc>
          <w:tcPr>
            <w:tcW w:w="2059" w:type="dxa"/>
          </w:tcPr>
          <w:p w14:paraId="201D81FF" w14:textId="77777777" w:rsidR="00483AB9" w:rsidRDefault="00483AB9" w:rsidP="00483AB9">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14:paraId="66D2E97D" w14:textId="68B849C7" w:rsidR="00483AB9" w:rsidRDefault="00483AB9" w:rsidP="00483AB9">
            <w:pPr>
              <w:pStyle w:val="TAC"/>
            </w:pPr>
            <w:r>
              <w:rPr>
                <w:rFonts w:cs="v5.0.0"/>
              </w:rPr>
              <w:t>(NOTE)</w:t>
            </w:r>
          </w:p>
        </w:tc>
        <w:tc>
          <w:tcPr>
            <w:tcW w:w="1032" w:type="dxa"/>
          </w:tcPr>
          <w:p w14:paraId="445452D3" w14:textId="77777777" w:rsidR="00483AB9" w:rsidRDefault="00483AB9" w:rsidP="00483AB9">
            <w:pPr>
              <w:pStyle w:val="TAC"/>
              <w:rPr>
                <w:lang w:eastAsia="zh-CN"/>
              </w:rPr>
            </w:pPr>
            <w:r>
              <w:rPr>
                <w:rFonts w:hint="eastAsia"/>
                <w:lang w:eastAsia="zh-CN"/>
              </w:rPr>
              <w:t>24</w:t>
            </w:r>
          </w:p>
        </w:tc>
      </w:tr>
      <w:tr w:rsidR="00483AB9" w14:paraId="05891ACF" w14:textId="77777777">
        <w:trPr>
          <w:cantSplit/>
          <w:jc w:val="center"/>
        </w:trPr>
        <w:tc>
          <w:tcPr>
            <w:tcW w:w="2202" w:type="dxa"/>
            <w:tcBorders>
              <w:top w:val="nil"/>
            </w:tcBorders>
          </w:tcPr>
          <w:p w14:paraId="2AEF3543" w14:textId="77777777" w:rsidR="00483AB9" w:rsidRDefault="00483AB9" w:rsidP="00483AB9">
            <w:pPr>
              <w:pStyle w:val="TAC"/>
            </w:pPr>
          </w:p>
        </w:tc>
        <w:tc>
          <w:tcPr>
            <w:tcW w:w="2191" w:type="dxa"/>
          </w:tcPr>
          <w:p w14:paraId="35DB216F" w14:textId="77777777" w:rsidR="00483AB9" w:rsidRDefault="00483AB9" w:rsidP="00483AB9">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Pr>
          <w:p w14:paraId="329E6DDA" w14:textId="77777777" w:rsidR="00483AB9" w:rsidRDefault="00483AB9" w:rsidP="00483AB9">
            <w:pPr>
              <w:pStyle w:val="TAC"/>
            </w:pPr>
            <w:r>
              <w:t xml:space="preserve">E-UTRA of same BW </w:t>
            </w:r>
          </w:p>
        </w:tc>
        <w:tc>
          <w:tcPr>
            <w:tcW w:w="2059" w:type="dxa"/>
          </w:tcPr>
          <w:p w14:paraId="02E90576" w14:textId="00F3375B" w:rsidR="00483AB9" w:rsidRDefault="00483AB9" w:rsidP="00483AB9">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 (NOTE)</w:t>
            </w:r>
          </w:p>
        </w:tc>
        <w:tc>
          <w:tcPr>
            <w:tcW w:w="1032" w:type="dxa"/>
          </w:tcPr>
          <w:p w14:paraId="40833B5C" w14:textId="77777777" w:rsidR="00483AB9" w:rsidRDefault="00483AB9" w:rsidP="00483AB9">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483AB9" w14:paraId="6EB9FA4F" w14:textId="77777777">
        <w:trPr>
          <w:cantSplit/>
          <w:jc w:val="center"/>
        </w:trPr>
        <w:tc>
          <w:tcPr>
            <w:tcW w:w="9433" w:type="dxa"/>
            <w:gridSpan w:val="5"/>
          </w:tcPr>
          <w:p w14:paraId="77D62E45" w14:textId="0D9F4C4B" w:rsidR="00483AB9" w:rsidRDefault="00483AB9" w:rsidP="00483AB9">
            <w:pPr>
              <w:pStyle w:val="TAN"/>
              <w:rPr>
                <w:b/>
                <w:lang w:eastAsia="zh-CN"/>
              </w:rPr>
            </w:pPr>
            <w:r>
              <w:t>NOTE:</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83AB9" w14:paraId="2036CBA2" w14:textId="77777777">
        <w:trPr>
          <w:cantSplit/>
          <w:jc w:val="center"/>
        </w:trPr>
        <w:tc>
          <w:tcPr>
            <w:tcW w:w="2202" w:type="dxa"/>
          </w:tcPr>
          <w:p w14:paraId="0C9CF8D8" w14:textId="333E8F7F" w:rsidR="00483AB9" w:rsidRDefault="00483AB9" w:rsidP="00483AB9">
            <w:pPr>
              <w:pStyle w:val="TAH"/>
              <w:rPr>
                <w:rFonts w:cs="Arial"/>
                <w:lang w:eastAsia="ja-JP"/>
              </w:rPr>
            </w:pPr>
            <w:r>
              <w:rPr>
                <w:rFonts w:cs="Arial"/>
                <w:lang w:eastAsia="ja-JP"/>
              </w:rPr>
              <w:t xml:space="preserve">Channel bandwidth of NB-IoT lowest/highest carrier transmitted </w:t>
            </w:r>
            <w:proofErr w:type="spellStart"/>
            <w:r>
              <w:rPr>
                <w:rFonts w:cs="Arial"/>
                <w:lang w:eastAsia="ja-JP"/>
              </w:rPr>
              <w:t>BW</w:t>
            </w:r>
            <w:r>
              <w:rPr>
                <w:rFonts w:cs="Arial"/>
                <w:vertAlign w:val="subscript"/>
                <w:lang w:eastAsia="ja-JP"/>
              </w:rPr>
              <w:t>Channel</w:t>
            </w:r>
            <w:proofErr w:type="spellEnd"/>
            <w:r>
              <w:rPr>
                <w:rFonts w:cs="Arial"/>
                <w:lang w:eastAsia="ja-JP"/>
              </w:rPr>
              <w:t xml:space="preserve"> (kHz) </w:t>
            </w:r>
          </w:p>
        </w:tc>
        <w:tc>
          <w:tcPr>
            <w:tcW w:w="2191" w:type="dxa"/>
          </w:tcPr>
          <w:p w14:paraId="7D033362" w14:textId="0213CD99" w:rsidR="00483AB9" w:rsidRDefault="00483AB9" w:rsidP="00483AB9">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7ED72A4A" w14:textId="67B604AB" w:rsidR="00483AB9" w:rsidRDefault="00483AB9" w:rsidP="00483AB9">
            <w:pPr>
              <w:pStyle w:val="TAH"/>
              <w:rPr>
                <w:rFonts w:cs="Arial"/>
                <w:lang w:eastAsia="ja-JP"/>
              </w:rPr>
            </w:pPr>
            <w:r>
              <w:rPr>
                <w:rFonts w:cs="Arial"/>
                <w:lang w:eastAsia="ja-JP"/>
              </w:rPr>
              <w:t>Assumed adjacent channel carrier (informative)</w:t>
            </w:r>
          </w:p>
        </w:tc>
        <w:tc>
          <w:tcPr>
            <w:tcW w:w="2179" w:type="dxa"/>
          </w:tcPr>
          <w:p w14:paraId="1F7E441C" w14:textId="7B492DA7" w:rsidR="00483AB9" w:rsidRDefault="00483AB9" w:rsidP="00483AB9">
            <w:pPr>
              <w:pStyle w:val="TAH"/>
              <w:rPr>
                <w:rFonts w:cs="Arial"/>
                <w:lang w:eastAsia="ja-JP"/>
              </w:rPr>
            </w:pPr>
            <w:r>
              <w:rPr>
                <w:rFonts w:cs="Arial"/>
                <w:lang w:eastAsia="ja-JP"/>
              </w:rPr>
              <w:t>Filter on the adjacent channel frequency and corresponding filter bandwidth</w:t>
            </w:r>
          </w:p>
        </w:tc>
        <w:tc>
          <w:tcPr>
            <w:tcW w:w="912" w:type="dxa"/>
          </w:tcPr>
          <w:p w14:paraId="02FCFAD9" w14:textId="77777777" w:rsidR="00483AB9" w:rsidRDefault="00483AB9" w:rsidP="00483AB9">
            <w:pPr>
              <w:pStyle w:val="TAH"/>
              <w:rPr>
                <w:rFonts w:cs="Arial"/>
                <w:lang w:eastAsia="ja-JP"/>
              </w:rPr>
            </w:pPr>
            <w:r>
              <w:rPr>
                <w:rFonts w:cs="Arial"/>
                <w:lang w:eastAsia="ja-JP"/>
              </w:rPr>
              <w:t>ACLR limit</w:t>
            </w:r>
          </w:p>
          <w:p w14:paraId="4A0796F3" w14:textId="3E300DAE" w:rsidR="00483AB9" w:rsidRDefault="00483AB9" w:rsidP="00483AB9">
            <w:pPr>
              <w:pStyle w:val="TAH"/>
              <w:rPr>
                <w:rFonts w:cs="Arial"/>
                <w:lang w:eastAsia="ja-JP"/>
              </w:rPr>
            </w:pPr>
            <w:r>
              <w:t>(dB)</w:t>
            </w:r>
          </w:p>
        </w:tc>
      </w:tr>
      <w:tr w:rsidR="00D62336" w14:paraId="1FC5B0CB" w14:textId="77777777" w:rsidTr="0089728D">
        <w:trPr>
          <w:cantSplit/>
          <w:jc w:val="center"/>
        </w:trPr>
        <w:tc>
          <w:tcPr>
            <w:tcW w:w="2202" w:type="dxa"/>
            <w:tcBorders>
              <w:bottom w:val="nil"/>
            </w:tcBorders>
          </w:tcPr>
          <w:p w14:paraId="712EDA25" w14:textId="77777777" w:rsidR="00D62336" w:rsidRDefault="00063062">
            <w:pPr>
              <w:pStyle w:val="TAC"/>
              <w:rPr>
                <w:rFonts w:cs="Arial"/>
                <w:lang w:eastAsia="ja-JP"/>
              </w:rPr>
            </w:pPr>
            <w:r>
              <w:rPr>
                <w:rFonts w:cs="Arial"/>
                <w:lang w:eastAsia="ja-JP"/>
              </w:rPr>
              <w:t>200</w:t>
            </w:r>
          </w:p>
        </w:tc>
        <w:tc>
          <w:tcPr>
            <w:tcW w:w="2191" w:type="dxa"/>
          </w:tcPr>
          <w:p w14:paraId="2D73A48B"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487C3FF0" w14:textId="77777777" w:rsidR="00D62336" w:rsidRDefault="00063062">
            <w:pPr>
              <w:pStyle w:val="TAC"/>
              <w:rPr>
                <w:rFonts w:cs="Arial"/>
                <w:lang w:eastAsia="ja-JP"/>
              </w:rPr>
            </w:pPr>
            <w:r>
              <w:rPr>
                <w:rFonts w:cs="Arial"/>
                <w:lang w:eastAsia="ja-JP"/>
              </w:rPr>
              <w:t>Standalone NB-IoT</w:t>
            </w:r>
          </w:p>
        </w:tc>
        <w:tc>
          <w:tcPr>
            <w:tcW w:w="2179" w:type="dxa"/>
          </w:tcPr>
          <w:p w14:paraId="61ADB30D" w14:textId="77777777" w:rsidR="00D62336" w:rsidRDefault="00063062">
            <w:pPr>
              <w:pStyle w:val="TAC"/>
              <w:rPr>
                <w:rFonts w:cs="Arial"/>
                <w:lang w:eastAsia="ja-JP"/>
              </w:rPr>
            </w:pPr>
            <w:r>
              <w:rPr>
                <w:rFonts w:cs="Arial"/>
                <w:lang w:eastAsia="ja-JP"/>
              </w:rPr>
              <w:t>Square (180 kHz)</w:t>
            </w:r>
          </w:p>
        </w:tc>
        <w:tc>
          <w:tcPr>
            <w:tcW w:w="912" w:type="dxa"/>
          </w:tcPr>
          <w:p w14:paraId="5FBAE3E5" w14:textId="77777777" w:rsidR="00D62336" w:rsidRDefault="00063062">
            <w:pPr>
              <w:pStyle w:val="TAC"/>
              <w:rPr>
                <w:rFonts w:cs="Arial"/>
                <w:lang w:val="en-US" w:eastAsia="zh-CN"/>
              </w:rPr>
            </w:pPr>
            <w:r>
              <w:rPr>
                <w:rFonts w:hint="eastAsia"/>
                <w:lang w:eastAsia="zh-CN"/>
              </w:rPr>
              <w:t>14</w:t>
            </w:r>
          </w:p>
        </w:tc>
      </w:tr>
      <w:tr w:rsidR="00D62336" w14:paraId="257ED9DD" w14:textId="77777777" w:rsidTr="0089728D">
        <w:trPr>
          <w:cantSplit/>
          <w:jc w:val="center"/>
        </w:trPr>
        <w:tc>
          <w:tcPr>
            <w:tcW w:w="2202" w:type="dxa"/>
            <w:tcBorders>
              <w:top w:val="nil"/>
            </w:tcBorders>
          </w:tcPr>
          <w:p w14:paraId="7E1C2519" w14:textId="77777777" w:rsidR="00D62336" w:rsidRDefault="00D62336">
            <w:pPr>
              <w:pStyle w:val="TAC"/>
              <w:rPr>
                <w:rFonts w:cs="Arial"/>
                <w:lang w:eastAsia="ja-JP"/>
              </w:rPr>
            </w:pPr>
          </w:p>
        </w:tc>
        <w:tc>
          <w:tcPr>
            <w:tcW w:w="2191" w:type="dxa"/>
          </w:tcPr>
          <w:p w14:paraId="18C8299E"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51F15DDA" w14:textId="77777777" w:rsidR="00D62336" w:rsidRDefault="00063062">
            <w:pPr>
              <w:pStyle w:val="TAC"/>
              <w:rPr>
                <w:rFonts w:cs="Arial"/>
                <w:lang w:eastAsia="ja-JP"/>
              </w:rPr>
            </w:pPr>
            <w:r>
              <w:rPr>
                <w:rFonts w:cs="Arial"/>
                <w:lang w:eastAsia="ja-JP"/>
              </w:rPr>
              <w:t>Standalone NB-IoT</w:t>
            </w:r>
          </w:p>
        </w:tc>
        <w:tc>
          <w:tcPr>
            <w:tcW w:w="2179" w:type="dxa"/>
          </w:tcPr>
          <w:p w14:paraId="33AA4AAA" w14:textId="77777777" w:rsidR="00D62336" w:rsidRDefault="00063062">
            <w:pPr>
              <w:pStyle w:val="TAC"/>
              <w:rPr>
                <w:rFonts w:cs="Arial"/>
                <w:lang w:eastAsia="ja-JP"/>
              </w:rPr>
            </w:pPr>
            <w:r>
              <w:rPr>
                <w:rFonts w:cs="Arial"/>
                <w:lang w:eastAsia="ja-JP"/>
              </w:rPr>
              <w:t>Square (180 kHz)</w:t>
            </w:r>
          </w:p>
        </w:tc>
        <w:tc>
          <w:tcPr>
            <w:tcW w:w="912" w:type="dxa"/>
          </w:tcPr>
          <w:p w14:paraId="26FF26C3" w14:textId="77777777" w:rsidR="00D62336" w:rsidRDefault="00063062">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D62DC" w14:paraId="15E13241" w14:textId="77777777">
        <w:trPr>
          <w:cantSplit/>
          <w:jc w:val="center"/>
        </w:trPr>
        <w:tc>
          <w:tcPr>
            <w:tcW w:w="2202" w:type="dxa"/>
          </w:tcPr>
          <w:p w14:paraId="5C790C8C" w14:textId="4CC3293B" w:rsidR="004D62DC" w:rsidRDefault="004D62DC" w:rsidP="004D62DC">
            <w:pPr>
              <w:pStyle w:val="TAH"/>
              <w:rPr>
                <w:rFonts w:cs="Arial"/>
                <w:lang w:eastAsia="ja-JP"/>
              </w:rPr>
            </w:pPr>
            <w:r>
              <w:rPr>
                <w:rFonts w:cs="Arial"/>
                <w:lang w:eastAsia="ja-JP"/>
              </w:rPr>
              <w:t xml:space="preserve">Channel bandwidth of NB-IoT lowest/highest carrier transmitted </w:t>
            </w:r>
            <w:proofErr w:type="spellStart"/>
            <w:r>
              <w:rPr>
                <w:rFonts w:cs="Arial"/>
                <w:lang w:eastAsia="ja-JP"/>
              </w:rPr>
              <w:t>BW</w:t>
            </w:r>
            <w:r>
              <w:rPr>
                <w:rFonts w:cs="Arial"/>
                <w:vertAlign w:val="subscript"/>
                <w:lang w:eastAsia="ja-JP"/>
              </w:rPr>
              <w:t>Channel</w:t>
            </w:r>
            <w:proofErr w:type="spellEnd"/>
            <w:r>
              <w:rPr>
                <w:rFonts w:cs="Arial"/>
                <w:lang w:eastAsia="ja-JP"/>
              </w:rPr>
              <w:t xml:space="preserve"> (kHz) </w:t>
            </w:r>
          </w:p>
        </w:tc>
        <w:tc>
          <w:tcPr>
            <w:tcW w:w="2191" w:type="dxa"/>
          </w:tcPr>
          <w:p w14:paraId="2AE3302D" w14:textId="761198EF" w:rsidR="004D62DC" w:rsidRDefault="004D62DC" w:rsidP="004D62DC">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8BBF59A" w14:textId="4767D49E" w:rsidR="004D62DC" w:rsidRDefault="004D62DC" w:rsidP="004D62DC">
            <w:pPr>
              <w:pStyle w:val="TAH"/>
              <w:rPr>
                <w:rFonts w:cs="Arial"/>
                <w:lang w:eastAsia="ja-JP"/>
              </w:rPr>
            </w:pPr>
            <w:r>
              <w:rPr>
                <w:rFonts w:cs="Arial"/>
                <w:lang w:eastAsia="ja-JP"/>
              </w:rPr>
              <w:t>Assumed adjacent channel carrier (informative)</w:t>
            </w:r>
          </w:p>
        </w:tc>
        <w:tc>
          <w:tcPr>
            <w:tcW w:w="2179" w:type="dxa"/>
          </w:tcPr>
          <w:p w14:paraId="0DCA0B2F" w14:textId="464C21E5" w:rsidR="004D62DC" w:rsidRDefault="004D62DC" w:rsidP="004D62DC">
            <w:pPr>
              <w:pStyle w:val="TAH"/>
              <w:rPr>
                <w:rFonts w:cs="Arial"/>
                <w:lang w:eastAsia="ja-JP"/>
              </w:rPr>
            </w:pPr>
            <w:r>
              <w:rPr>
                <w:rFonts w:cs="Arial"/>
                <w:lang w:eastAsia="ja-JP"/>
              </w:rPr>
              <w:t>Filter on the adjacent channel frequency and corresponding filter bandwidth</w:t>
            </w:r>
          </w:p>
        </w:tc>
        <w:tc>
          <w:tcPr>
            <w:tcW w:w="912" w:type="dxa"/>
          </w:tcPr>
          <w:p w14:paraId="7FC9D72E" w14:textId="77777777" w:rsidR="004D62DC" w:rsidRDefault="004D62DC" w:rsidP="004D62DC">
            <w:pPr>
              <w:pStyle w:val="TAH"/>
              <w:rPr>
                <w:rFonts w:cs="Arial"/>
                <w:lang w:eastAsia="ja-JP"/>
              </w:rPr>
            </w:pPr>
            <w:r>
              <w:rPr>
                <w:rFonts w:cs="Arial"/>
                <w:lang w:eastAsia="ja-JP"/>
              </w:rPr>
              <w:t>ACLR limit</w:t>
            </w:r>
          </w:p>
          <w:p w14:paraId="1B1BD5AE" w14:textId="7D50F81E" w:rsidR="004D62DC" w:rsidRDefault="004D62DC" w:rsidP="004D62DC">
            <w:pPr>
              <w:pStyle w:val="TAH"/>
              <w:rPr>
                <w:rFonts w:cs="Arial"/>
                <w:lang w:eastAsia="ja-JP"/>
              </w:rPr>
            </w:pPr>
            <w:r>
              <w:t>(dB)</w:t>
            </w:r>
          </w:p>
        </w:tc>
      </w:tr>
      <w:tr w:rsidR="00D62336" w14:paraId="6E8B1E5B" w14:textId="77777777" w:rsidTr="0089728D">
        <w:trPr>
          <w:cantSplit/>
          <w:jc w:val="center"/>
        </w:trPr>
        <w:tc>
          <w:tcPr>
            <w:tcW w:w="2202" w:type="dxa"/>
            <w:tcBorders>
              <w:bottom w:val="nil"/>
            </w:tcBorders>
          </w:tcPr>
          <w:p w14:paraId="7B51AA5F" w14:textId="77777777" w:rsidR="00D62336" w:rsidRDefault="00063062">
            <w:pPr>
              <w:pStyle w:val="TAC"/>
              <w:rPr>
                <w:rFonts w:cs="Arial"/>
                <w:lang w:eastAsia="ja-JP"/>
              </w:rPr>
            </w:pPr>
            <w:r>
              <w:rPr>
                <w:rFonts w:cs="Arial"/>
                <w:lang w:eastAsia="ja-JP"/>
              </w:rPr>
              <w:t>200</w:t>
            </w:r>
          </w:p>
        </w:tc>
        <w:tc>
          <w:tcPr>
            <w:tcW w:w="2191" w:type="dxa"/>
          </w:tcPr>
          <w:p w14:paraId="0701F8A6"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71ACAEC6" w14:textId="77777777" w:rsidR="00D62336" w:rsidRDefault="00063062">
            <w:pPr>
              <w:pStyle w:val="TAC"/>
              <w:rPr>
                <w:rFonts w:cs="Arial"/>
                <w:lang w:eastAsia="ja-JP"/>
              </w:rPr>
            </w:pPr>
            <w:r>
              <w:rPr>
                <w:rFonts w:cs="Arial"/>
                <w:lang w:eastAsia="ja-JP"/>
              </w:rPr>
              <w:t>Standalone NB-IoT</w:t>
            </w:r>
          </w:p>
        </w:tc>
        <w:tc>
          <w:tcPr>
            <w:tcW w:w="2179" w:type="dxa"/>
          </w:tcPr>
          <w:p w14:paraId="08B9E429" w14:textId="77777777" w:rsidR="00D62336" w:rsidRDefault="00063062">
            <w:pPr>
              <w:pStyle w:val="TAC"/>
              <w:rPr>
                <w:rFonts w:cs="Arial"/>
                <w:lang w:eastAsia="ja-JP"/>
              </w:rPr>
            </w:pPr>
            <w:r>
              <w:rPr>
                <w:rFonts w:cs="Arial"/>
                <w:lang w:eastAsia="ja-JP"/>
              </w:rPr>
              <w:t>Square (180 kHz)</w:t>
            </w:r>
          </w:p>
        </w:tc>
        <w:tc>
          <w:tcPr>
            <w:tcW w:w="912" w:type="dxa"/>
          </w:tcPr>
          <w:p w14:paraId="5E72A0AE" w14:textId="77777777" w:rsidR="00D62336" w:rsidRDefault="00063062">
            <w:pPr>
              <w:pStyle w:val="TAC"/>
              <w:rPr>
                <w:rFonts w:cs="Arial"/>
                <w:lang w:val="en-US" w:eastAsia="zh-CN"/>
              </w:rPr>
            </w:pPr>
            <w:r>
              <w:rPr>
                <w:rFonts w:hint="eastAsia"/>
                <w:lang w:eastAsia="zh-CN"/>
              </w:rPr>
              <w:t>24</w:t>
            </w:r>
          </w:p>
        </w:tc>
      </w:tr>
      <w:tr w:rsidR="00D62336" w14:paraId="2C1FF970" w14:textId="77777777" w:rsidTr="0089728D">
        <w:trPr>
          <w:cantSplit/>
          <w:jc w:val="center"/>
        </w:trPr>
        <w:tc>
          <w:tcPr>
            <w:tcW w:w="2202" w:type="dxa"/>
            <w:tcBorders>
              <w:top w:val="nil"/>
            </w:tcBorders>
          </w:tcPr>
          <w:p w14:paraId="6A187F85" w14:textId="77777777" w:rsidR="00D62336" w:rsidRDefault="00D62336">
            <w:pPr>
              <w:pStyle w:val="TAC"/>
              <w:rPr>
                <w:rFonts w:cs="Arial"/>
                <w:lang w:eastAsia="ja-JP"/>
              </w:rPr>
            </w:pPr>
          </w:p>
        </w:tc>
        <w:tc>
          <w:tcPr>
            <w:tcW w:w="2191" w:type="dxa"/>
          </w:tcPr>
          <w:p w14:paraId="48E0F1E6"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78ACE390" w14:textId="77777777" w:rsidR="00D62336" w:rsidRDefault="00063062">
            <w:pPr>
              <w:pStyle w:val="TAC"/>
              <w:rPr>
                <w:rFonts w:cs="Arial"/>
                <w:lang w:eastAsia="ja-JP"/>
              </w:rPr>
            </w:pPr>
            <w:r>
              <w:rPr>
                <w:rFonts w:cs="Arial"/>
                <w:lang w:eastAsia="ja-JP"/>
              </w:rPr>
              <w:t>Standalone NB-IoT</w:t>
            </w:r>
          </w:p>
        </w:tc>
        <w:tc>
          <w:tcPr>
            <w:tcW w:w="2179" w:type="dxa"/>
          </w:tcPr>
          <w:p w14:paraId="1BA2F171" w14:textId="77777777" w:rsidR="00D62336" w:rsidRDefault="00063062">
            <w:pPr>
              <w:pStyle w:val="TAC"/>
              <w:rPr>
                <w:rFonts w:cs="Arial"/>
                <w:lang w:eastAsia="ja-JP"/>
              </w:rPr>
            </w:pPr>
            <w:r>
              <w:rPr>
                <w:rFonts w:cs="Arial"/>
                <w:lang w:eastAsia="ja-JP"/>
              </w:rPr>
              <w:t>Square (180 kHz)</w:t>
            </w:r>
          </w:p>
        </w:tc>
        <w:tc>
          <w:tcPr>
            <w:tcW w:w="912" w:type="dxa"/>
          </w:tcPr>
          <w:p w14:paraId="551545B4" w14:textId="77777777" w:rsidR="00D62336" w:rsidRDefault="00063062">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5B6893CF" w:rsidR="00D62336" w:rsidRDefault="001227CA">
      <w:pPr>
        <w:pStyle w:val="Heading3"/>
        <w:rPr>
          <w:lang w:eastAsia="zh-CN"/>
        </w:rPr>
      </w:pPr>
      <w:bookmarkStart w:id="984" w:name="_Toc30748"/>
      <w:bookmarkStart w:id="985" w:name="_Toc121932983"/>
      <w:bookmarkStart w:id="986" w:name="_Toc121908697"/>
      <w:bookmarkStart w:id="987" w:name="_Toc124186492"/>
      <w:bookmarkStart w:id="988" w:name="_Toc137240640"/>
      <w:bookmarkStart w:id="989" w:name="_Toc137244739"/>
      <w:bookmarkStart w:id="990" w:name="_Toc138893953"/>
      <w:bookmarkStart w:id="991" w:name="_Toc138894185"/>
      <w:bookmarkStart w:id="992" w:name="_Toc153188870"/>
      <w:bookmarkStart w:id="993" w:name="_Toc155672153"/>
      <w:bookmarkStart w:id="994" w:name="_Toc161927796"/>
      <w:bookmarkStart w:id="995" w:name="_Toc163213293"/>
      <w:bookmarkStart w:id="996" w:name="_Toc169794694"/>
      <w:bookmarkStart w:id="997" w:name="_Toc171510322"/>
      <w:bookmarkStart w:id="998" w:name="_Toc208588813"/>
      <w:r>
        <w:rPr>
          <w:lang w:eastAsia="zh-CN"/>
        </w:rPr>
        <w:t>6.6.4</w:t>
      </w:r>
      <w:r>
        <w:rPr>
          <w:lang w:eastAsia="zh-CN"/>
        </w:rPr>
        <w:tab/>
      </w:r>
      <w:r>
        <w:t>Out-of-band emissions</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23187223" w14:textId="77777777" w:rsidR="00D62336" w:rsidRDefault="00063062">
      <w:pPr>
        <w:pStyle w:val="Heading4"/>
        <w:rPr>
          <w:lang w:eastAsia="zh-CN"/>
        </w:rPr>
      </w:pPr>
      <w:bookmarkStart w:id="999" w:name="_Toc24751"/>
      <w:bookmarkStart w:id="1000" w:name="_Toc121932984"/>
      <w:bookmarkStart w:id="1001" w:name="_Toc121908698"/>
      <w:bookmarkStart w:id="1002" w:name="_Toc124186493"/>
      <w:bookmarkStart w:id="1003" w:name="_Toc137240641"/>
      <w:bookmarkStart w:id="1004" w:name="_Toc137244740"/>
      <w:bookmarkStart w:id="1005" w:name="_Toc138893954"/>
      <w:bookmarkStart w:id="1006" w:name="_Toc138894186"/>
      <w:bookmarkStart w:id="1007" w:name="_Toc145036579"/>
      <w:bookmarkStart w:id="1008" w:name="_Toc153188871"/>
      <w:bookmarkStart w:id="1009" w:name="_Toc155672154"/>
      <w:bookmarkStart w:id="1010" w:name="_Toc161927797"/>
      <w:bookmarkStart w:id="1011" w:name="_Toc163213294"/>
      <w:bookmarkStart w:id="1012" w:name="_Toc169794695"/>
      <w:bookmarkStart w:id="1013" w:name="_Toc171510323"/>
      <w:bookmarkStart w:id="1014" w:name="_Toc208588814"/>
      <w:r>
        <w:rPr>
          <w:lang w:eastAsia="zh-CN"/>
        </w:rPr>
        <w:t>6.6.4.1</w:t>
      </w:r>
      <w:r>
        <w:rPr>
          <w:lang w:eastAsia="zh-CN"/>
        </w:rPr>
        <w:tab/>
        <w:t>General</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7BDF754A" w14:textId="4304710A" w:rsidR="00D62336" w:rsidRDefault="001227CA">
      <w:r>
        <w:t xml:space="preserve">Unless otherwise stated, </w:t>
      </w:r>
      <w:r w:rsidRPr="00347785">
        <w:t xml:space="preserve">the </w:t>
      </w:r>
      <w:r>
        <w:t xml:space="preserve">out-of-band </w:t>
      </w:r>
      <w:r w:rsidRPr="00347785">
        <w:t>emission</w:t>
      </w:r>
      <w:r>
        <w:t>s</w:t>
      </w:r>
      <w:r w:rsidRPr="00347785">
        <w:t xml:space="preserve"> (</w:t>
      </w:r>
      <w:r>
        <w:t>OOBE</w:t>
      </w:r>
      <w:r w:rsidRPr="00347785">
        <w:t>)</w:t>
      </w:r>
      <w:r>
        <w:t xml:space="preserve"> limits for SAN are defined from </w:t>
      </w:r>
      <w:r>
        <w:rPr>
          <w:lang w:val="en-US" w:eastAsia="ja-JP"/>
        </w:rPr>
        <w:t>BW</w:t>
      </w:r>
      <w:r w:rsidRPr="006D4A7E">
        <w:rPr>
          <w:vertAlign w:val="subscript"/>
          <w:lang w:val="en-US" w:eastAsia="ja-JP"/>
        </w:rPr>
        <w:t>SAN</w:t>
      </w:r>
      <w:r>
        <w:t xml:space="preserve"> channel edge up to frequencies separated from the </w:t>
      </w:r>
      <w:r>
        <w:rPr>
          <w:lang w:val="en-US" w:eastAsia="ja-JP"/>
        </w:rPr>
        <w:t>BW</w:t>
      </w:r>
      <w:r w:rsidRPr="006D4A7E">
        <w:rPr>
          <w:vertAlign w:val="subscript"/>
          <w:lang w:val="en-US" w:eastAsia="ja-JP"/>
        </w:rPr>
        <w:t>SAN</w:t>
      </w:r>
      <w:r>
        <w:t xml:space="preserve"> channel edge by 200% of the </w:t>
      </w:r>
      <w:r w:rsidRPr="005623FB">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 </w:t>
      </w:r>
      <w:r>
        <w:rPr>
          <w:lang w:val="en-US" w:eastAsia="ja-JP"/>
        </w:rPr>
        <w:t>BW</w:t>
      </w:r>
      <w:r>
        <w:rPr>
          <w:vertAlign w:val="subscript"/>
          <w:lang w:val="en-US" w:eastAsia="ja-JP"/>
        </w:rPr>
        <w:t>SAN</w:t>
      </w:r>
      <w:r>
        <w:t>.</w:t>
      </w:r>
    </w:p>
    <w:p w14:paraId="46A38A26" w14:textId="77777777" w:rsidR="00D62336" w:rsidRDefault="00063062">
      <w:pPr>
        <w:rPr>
          <w:rFonts w:cs="v5.0.0"/>
        </w:rPr>
      </w:pPr>
      <w:r>
        <w:lastRenderedPageBreak/>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2885B777" w14:textId="77777777" w:rsidR="001227CA" w:rsidRDefault="001227CA" w:rsidP="001227CA">
      <w:pPr>
        <w:pStyle w:val="B1"/>
      </w:pPr>
      <w:r>
        <w:t>-</w:t>
      </w:r>
      <w:r>
        <w:tab/>
      </w:r>
      <w:r>
        <w:sym w:font="Symbol" w:char="F044"/>
      </w:r>
      <w:r>
        <w:t xml:space="preserve">f is the separation between the </w:t>
      </w:r>
      <w:r>
        <w:rPr>
          <w:lang w:val="en-US" w:eastAsia="ja-JP"/>
        </w:rPr>
        <w:t>BW</w:t>
      </w:r>
      <w:r w:rsidRPr="006D4A7E">
        <w:rPr>
          <w:vertAlign w:val="subscript"/>
          <w:lang w:val="en-US" w:eastAsia="ja-JP"/>
        </w:rPr>
        <w:t>SAN</w:t>
      </w:r>
      <w:r>
        <w:rPr>
          <w:i/>
        </w:rPr>
        <w:t xml:space="preserve"> channel edge</w:t>
      </w:r>
      <w:r>
        <w:t xml:space="preserve"> frequency and the nominal -3 dB point of the measuring filter closest to the carrier frequency.</w:t>
      </w:r>
    </w:p>
    <w:p w14:paraId="2CDC1DA2" w14:textId="77777777" w:rsidR="001227CA" w:rsidRDefault="001227CA" w:rsidP="001227CA">
      <w:pPr>
        <w:pStyle w:val="B1"/>
      </w:pPr>
      <w:r>
        <w:t>-</w:t>
      </w:r>
      <w:r>
        <w:tab/>
      </w:r>
      <w:proofErr w:type="spellStart"/>
      <w:r>
        <w:t>f_offset</w:t>
      </w:r>
      <w:proofErr w:type="spellEnd"/>
      <w:r>
        <w:t xml:space="preserve"> is the separation between the </w:t>
      </w:r>
      <w:r>
        <w:rPr>
          <w:i/>
        </w:rPr>
        <w:t>channel edge</w:t>
      </w:r>
      <w:r>
        <w:t xml:space="preserve"> frequency and the centre of the measuring filter.</w:t>
      </w:r>
    </w:p>
    <w:p w14:paraId="18B21C4C" w14:textId="77777777" w:rsidR="001227CA" w:rsidRDefault="001227CA" w:rsidP="001227CA">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75BDFC21" w14:textId="77777777" w:rsidR="001227CA" w:rsidRDefault="001227CA" w:rsidP="001227CA"/>
    <w:p w14:paraId="68F6FBBB" w14:textId="2D922FD3" w:rsidR="00D62336" w:rsidRDefault="00063062" w:rsidP="00B92C57">
      <w:pPr>
        <w:pStyle w:val="Heading4"/>
        <w:rPr>
          <w:i/>
        </w:rPr>
      </w:pPr>
      <w:bookmarkStart w:id="1015" w:name="_Toc121932985"/>
      <w:bookmarkStart w:id="1016" w:name="_Toc121908699"/>
      <w:bookmarkStart w:id="1017" w:name="_Toc124186494"/>
      <w:bookmarkStart w:id="1018" w:name="_Toc137240642"/>
      <w:bookmarkStart w:id="1019" w:name="_Toc137244741"/>
      <w:bookmarkStart w:id="1020" w:name="_Toc138893955"/>
      <w:bookmarkStart w:id="1021" w:name="_Toc138894187"/>
      <w:bookmarkStart w:id="1022" w:name="_Toc145036580"/>
      <w:bookmarkStart w:id="1023" w:name="_Toc153188872"/>
      <w:bookmarkStart w:id="1024" w:name="_Toc155672155"/>
      <w:bookmarkStart w:id="1025" w:name="_Toc161927798"/>
      <w:bookmarkStart w:id="1026" w:name="_Toc163213295"/>
      <w:bookmarkStart w:id="1027" w:name="_Toc169794696"/>
      <w:bookmarkStart w:id="1028" w:name="_Toc171510324"/>
      <w:bookmarkStart w:id="1029" w:name="_Toc208588815"/>
      <w:r>
        <w:t>6.6.4.2</w:t>
      </w:r>
      <w:r>
        <w:tab/>
      </w:r>
      <w:bookmarkEnd w:id="1015"/>
      <w:bookmarkEnd w:id="1016"/>
      <w:bookmarkEnd w:id="1017"/>
      <w:bookmarkEnd w:id="1018"/>
      <w:bookmarkEnd w:id="1019"/>
      <w:bookmarkEnd w:id="1020"/>
      <w:bookmarkEnd w:id="1021"/>
      <w:bookmarkEnd w:id="1022"/>
      <w:bookmarkEnd w:id="1023"/>
      <w:bookmarkEnd w:id="1024"/>
      <w:bookmarkEnd w:id="1025"/>
      <w:bookmarkEnd w:id="1026"/>
      <w:r w:rsidR="006C5951" w:rsidRPr="000559CC">
        <w:rPr>
          <w:i/>
          <w:iCs/>
        </w:rPr>
        <w:t>Basic limits</w:t>
      </w:r>
      <w:bookmarkEnd w:id="1027"/>
      <w:bookmarkEnd w:id="1028"/>
      <w:bookmarkEnd w:id="1029"/>
    </w:p>
    <w:p w14:paraId="662417E9" w14:textId="0449ECFE" w:rsidR="00D62336" w:rsidRDefault="00BA2DD1">
      <w:r>
        <w:t>For SAN operating in bands defined in clause 5.2</w:t>
      </w:r>
      <w:r>
        <w:rPr>
          <w:rFonts w:eastAsia="SimSun" w:hint="eastAsia"/>
          <w:lang w:val="en-US" w:eastAsia="zh-CN"/>
        </w:rPr>
        <w:t>,</w:t>
      </w:r>
      <w:r>
        <w:rPr>
          <w:rFonts w:eastAsia="SimSun"/>
          <w:lang w:val="en-US" w:eastAsia="zh-CN"/>
        </w:rPr>
        <w:t xml:space="preserve"> </w:t>
      </w:r>
      <w:r>
        <w:t xml:space="preserve">the out-of-band </w:t>
      </w:r>
      <w:r w:rsidRPr="00347785">
        <w:t>emission</w:t>
      </w:r>
      <w:r>
        <w:t>s</w:t>
      </w:r>
      <w:r w:rsidRPr="00347785">
        <w:t xml:space="preserve"> (</w:t>
      </w:r>
      <w:r>
        <w:t>OOBE</w:t>
      </w:r>
      <w:r w:rsidRPr="00347785">
        <w:t>)</w:t>
      </w:r>
      <w:r>
        <w:t xml:space="preserve"> requirements are specified in table 6.6.4.2-1 for GEO and LEO class, in line with Annex 5 of ITU recommendation SM.1541-6 [</w:t>
      </w:r>
      <w:r>
        <w:rPr>
          <w:rFonts w:hint="eastAsia"/>
          <w:lang w:val="en-US" w:eastAsia="zh-CN"/>
        </w:rPr>
        <w:t>6</w:t>
      </w:r>
      <w:r>
        <w:t>].</w:t>
      </w:r>
    </w:p>
    <w:p w14:paraId="11B643D4" w14:textId="3587CA21" w:rsidR="00D62336" w:rsidRDefault="00D62336">
      <w:pPr>
        <w:rPr>
          <w:lang w:val="en-US" w:eastAsia="zh-CN"/>
        </w:rPr>
      </w:pPr>
    </w:p>
    <w:p w14:paraId="1854CB00" w14:textId="1D2C43A0" w:rsidR="00D62336" w:rsidRDefault="00063062">
      <w:pPr>
        <w:pStyle w:val="TH"/>
        <w:rPr>
          <w:rFonts w:cs="Arial"/>
          <w:b w:val="0"/>
          <w:lang w:val="en-US"/>
        </w:rPr>
      </w:pPr>
      <w:r>
        <w:rPr>
          <w:rFonts w:cs="Arial"/>
          <w:lang w:val="en-US"/>
        </w:rPr>
        <w:t xml:space="preserve">Table 6.6.4.2-1: </w:t>
      </w:r>
      <w:r w:rsidR="00766608">
        <w:rPr>
          <w:rFonts w:cs="Arial"/>
          <w:lang w:val="en-US"/>
        </w:rPr>
        <w:t>OOBE</w:t>
      </w:r>
      <w:r>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5480"/>
        <w:gridCol w:w="1377"/>
      </w:tblGrid>
      <w:tr w:rsidR="00D62336" w14:paraId="5A408D5B" w14:textId="77777777" w:rsidTr="001227CA">
        <w:trPr>
          <w:cantSplit/>
          <w:jc w:val="center"/>
        </w:trPr>
        <w:tc>
          <w:tcPr>
            <w:tcW w:w="666"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66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 xml:space="preserve">Frequency offset of measurement filter </w:t>
            </w:r>
            <w:proofErr w:type="spellStart"/>
            <w:r>
              <w:rPr>
                <w:lang w:val="en-US"/>
              </w:rPr>
              <w:t>centre</w:t>
            </w:r>
            <w:proofErr w:type="spellEnd"/>
            <w:r>
              <w:rPr>
                <w:lang w:val="en-US"/>
              </w:rPr>
              <w:t xml:space="preserve"> frequency, </w:t>
            </w:r>
            <w:proofErr w:type="spellStart"/>
            <w:r>
              <w:rPr>
                <w:lang w:val="en-US"/>
              </w:rPr>
              <w:t>f_offset</w:t>
            </w:r>
            <w:proofErr w:type="spellEnd"/>
          </w:p>
        </w:tc>
        <w:tc>
          <w:tcPr>
            <w:tcW w:w="3009"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660"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1227CA" w14:paraId="005A45D6" w14:textId="77777777" w:rsidTr="001227CA">
        <w:trPr>
          <w:cantSplit/>
          <w:trHeight w:val="725"/>
          <w:jc w:val="center"/>
        </w:trPr>
        <w:tc>
          <w:tcPr>
            <w:tcW w:w="666" w:type="pct"/>
            <w:tcBorders>
              <w:top w:val="single" w:sz="4" w:space="0" w:color="auto"/>
              <w:left w:val="single" w:sz="4" w:space="0" w:color="auto"/>
              <w:bottom w:val="single" w:sz="4" w:space="0" w:color="auto"/>
              <w:right w:val="single" w:sz="4" w:space="0" w:color="auto"/>
            </w:tcBorders>
            <w:vAlign w:val="center"/>
          </w:tcPr>
          <w:p w14:paraId="797BB6CB" w14:textId="4654E4FD" w:rsidR="001227CA" w:rsidRDefault="001227CA" w:rsidP="001227CA">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lang w:val="en-US" w:eastAsia="ja-JP"/>
              </w:rPr>
              <w:t>BW</w:t>
            </w:r>
            <w:r>
              <w:rPr>
                <w:vertAlign w:val="subscript"/>
                <w:lang w:val="en-US" w:eastAsia="ja-JP"/>
              </w:rPr>
              <w:t>S</w:t>
            </w:r>
            <w:r w:rsidRPr="006D4A7E">
              <w:rPr>
                <w:vertAlign w:val="subscript"/>
                <w:lang w:val="en-US" w:eastAsia="ja-JP"/>
              </w:rPr>
              <w:t>AN</w:t>
            </w:r>
          </w:p>
        </w:tc>
        <w:tc>
          <w:tcPr>
            <w:tcW w:w="665" w:type="pct"/>
            <w:tcBorders>
              <w:top w:val="single" w:sz="4" w:space="0" w:color="auto"/>
              <w:left w:val="single" w:sz="4" w:space="0" w:color="auto"/>
              <w:bottom w:val="single" w:sz="4" w:space="0" w:color="auto"/>
              <w:right w:val="single" w:sz="4" w:space="0" w:color="auto"/>
            </w:tcBorders>
            <w:vAlign w:val="center"/>
          </w:tcPr>
          <w:p w14:paraId="1A2088AD" w14:textId="632E150B" w:rsidR="001227CA" w:rsidRDefault="001227CA" w:rsidP="001227CA">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Pr>
                <w:lang w:val="en-US" w:eastAsia="ja-JP"/>
              </w:rPr>
              <w:t>BW</w:t>
            </w:r>
            <w:r>
              <w:rPr>
                <w:vertAlign w:val="subscript"/>
                <w:lang w:val="en-US" w:eastAsia="ja-JP"/>
              </w:rPr>
              <w:t>S</w:t>
            </w:r>
            <w:r w:rsidRPr="006D4A7E">
              <w:rPr>
                <w:vertAlign w:val="subscript"/>
                <w:lang w:val="en-US" w:eastAsia="ja-JP"/>
              </w:rPr>
              <w:t>AN</w:t>
            </w:r>
            <w:r>
              <w:rPr>
                <w:rFonts w:cs="v5.0.0"/>
                <w:lang w:val="en-US"/>
              </w:rPr>
              <w:t xml:space="preserve"> + 0.002 MHz</w:t>
            </w:r>
          </w:p>
        </w:tc>
        <w:tc>
          <w:tcPr>
            <w:tcW w:w="3009" w:type="pct"/>
            <w:tcBorders>
              <w:top w:val="single" w:sz="4" w:space="0" w:color="auto"/>
              <w:left w:val="single" w:sz="4" w:space="0" w:color="auto"/>
              <w:bottom w:val="single" w:sz="4" w:space="0" w:color="auto"/>
              <w:right w:val="single" w:sz="4" w:space="0" w:color="auto"/>
            </w:tcBorders>
            <w:vAlign w:val="center"/>
          </w:tcPr>
          <w:p w14:paraId="6D28234C" w14:textId="4BB9CD57" w:rsidR="001227CA" w:rsidRDefault="001227CA" w:rsidP="001227CA">
            <w:pPr>
              <w:pStyle w:val="TAC"/>
              <w:rPr>
                <w:lang w:eastAsia="zh-CN"/>
              </w:rPr>
            </w:pPr>
            <m:oMathPara>
              <m:oMath>
                <m:r>
                  <w:rPr>
                    <w:rFonts w:ascii="Cambria Math" w:hAnsi="Cambria Math"/>
                    <w:lang w:eastAsia="zh-CN"/>
                  </w:rPr>
                  <m:t>max</m:t>
                </m:r>
                <m:d>
                  <m:dPr>
                    <m:ctrlPr>
                      <w:rPr>
                        <w:rFonts w:ascii="Cambria Math" w:hAnsi="Cambria Math"/>
                        <w:lang w:eastAsia="zh-CN"/>
                      </w:rPr>
                    </m:ctrlPr>
                  </m:dPr>
                  <m:e>
                    <m:r>
                      <w:rPr>
                        <w:rFonts w:ascii="Cambria Math" w:hAnsi="Cambria Math"/>
                        <w:lang w:eastAsia="zh-CN"/>
                      </w:rPr>
                      <m:t>SE</m:t>
                    </m:r>
                    <m:r>
                      <m:rPr>
                        <m:sty m:val="p"/>
                      </m:rPr>
                      <w:rPr>
                        <w:rFonts w:ascii="Cambria Math" w:hAnsi="Cambria Math"/>
                        <w:lang w:eastAsia="zh-CN"/>
                      </w:rPr>
                      <m:t xml:space="preserve"> </m:t>
                    </m:r>
                    <m:r>
                      <w:rPr>
                        <w:rFonts w:ascii="Cambria Math" w:hAnsi="Cambria Math"/>
                        <w:lang w:eastAsia="zh-CN"/>
                      </w:rPr>
                      <m:t>limit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val="en-US" w:eastAsia="zh-CN"/>
                          </w:rPr>
                          <m:t>P</m:t>
                        </m:r>
                      </m:e>
                      <m:sub>
                        <m:r>
                          <w:rPr>
                            <w:rFonts w:ascii="Cambria Math" w:hAnsi="Cambria Math"/>
                            <w:lang w:val="en-US" w:eastAsia="zh-CN"/>
                          </w:rPr>
                          <m:t>rated</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lang w:eastAsia="zh-CN"/>
                          </w:rPr>
                        </m:ctrlPr>
                      </m:sSubPr>
                      <m:e>
                        <m:r>
                          <w:rPr>
                            <w:rFonts w:ascii="Cambria Math" w:hAnsi="Cambria Math"/>
                            <w:lang w:eastAsia="zh-CN"/>
                          </w:rPr>
                          <m:t>BW</m:t>
                        </m:r>
                      </m:e>
                      <m:sub>
                        <m:r>
                          <w:rPr>
                            <w:rFonts w:ascii="Cambria Math" w:hAnsi="Cambria Math"/>
                            <w:lang w:val="en-US" w:eastAsia="zh-CN"/>
                          </w:rPr>
                          <m:t>SAN</m:t>
                        </m:r>
                      </m:sub>
                    </m:sSub>
                    <m:r>
                      <m:rPr>
                        <m:sty m:val="p"/>
                      </m:rPr>
                      <w:rPr>
                        <w:rFonts w:ascii="Cambria Math" w:hAnsi="Cambria Math"/>
                        <w:lang w:val="en-US"/>
                      </w:rPr>
                      <m:t>) – 24</m:t>
                    </m:r>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Δ</m:t>
                        </m:r>
                      </m:e>
                      <m:sub>
                        <m:r>
                          <w:rPr>
                            <w:rFonts w:ascii="Cambria Math" w:hAnsi="Cambria Math"/>
                            <w:lang w:eastAsia="zh-CN"/>
                          </w:rPr>
                          <m:t>Sat</m:t>
                        </m:r>
                        <m:r>
                          <m:rPr>
                            <m:sty m:val="p"/>
                          </m:rPr>
                          <w:rPr>
                            <w:rFonts w:ascii="Cambria Math" w:hAnsi="Cambria Math"/>
                            <w:lang w:eastAsia="zh-CN"/>
                          </w:rPr>
                          <m:t>_</m:t>
                        </m:r>
                        <m:r>
                          <w:rPr>
                            <w:rFonts w:ascii="Cambria Math" w:hAnsi="Cambria Math"/>
                            <w:lang w:eastAsia="zh-CN"/>
                          </w:rPr>
                          <m:t>Class</m:t>
                        </m:r>
                      </m:sub>
                    </m:sSub>
                    <m:d>
                      <m:dPr>
                        <m:begChr m:val="["/>
                        <m:endChr m:val="]"/>
                        <m:ctrlPr>
                          <w:rPr>
                            <w:rFonts w:ascii="Cambria Math" w:hAnsi="Cambria Math"/>
                            <w:lang w:eastAsia="zh-CN"/>
                          </w:rPr>
                        </m:ctrlPr>
                      </m:dPr>
                      <m:e>
                        <m:r>
                          <w:rPr>
                            <w:rFonts w:ascii="Cambria Math" w:hAnsi="Cambria Math"/>
                            <w:lang w:eastAsia="zh-CN"/>
                          </w:rPr>
                          <m:t>dB</m:t>
                        </m:r>
                      </m:e>
                    </m:d>
                    <m:r>
                      <m:rPr>
                        <m:sty m:val="p"/>
                      </m:rPr>
                      <w:rPr>
                        <w:rFonts w:ascii="Cambria Math" w:hAnsi="Cambria Math"/>
                        <w:lang w:eastAsia="zh-CN"/>
                      </w:rPr>
                      <m:t>-40×</m:t>
                    </m:r>
                    <m:r>
                      <w:rPr>
                        <w:rFonts w:ascii="Cambria Math" w:hAnsi="Cambria Math"/>
                        <w:lang w:eastAsia="zh-CN"/>
                      </w:rPr>
                      <m:t>log</m:t>
                    </m:r>
                    <m:r>
                      <m:rPr>
                        <m:sty m:val="p"/>
                      </m:rPr>
                      <w:rPr>
                        <w:rFonts w:ascii="Cambria Math" w:hAnsi="Cambria Math"/>
                        <w:lang w:eastAsia="zh-CN"/>
                      </w:rPr>
                      <m:t>10</m:t>
                    </m:r>
                    <m:d>
                      <m:dPr>
                        <m:ctrlPr>
                          <w:rPr>
                            <w:rFonts w:ascii="Cambria Math" w:hAnsi="Cambria Math"/>
                            <w:lang w:eastAsia="zh-CN"/>
                          </w:rPr>
                        </m:ctrlPr>
                      </m:dPr>
                      <m:e>
                        <m:f>
                          <m:fPr>
                            <m:ctrlPr>
                              <w:rPr>
                                <w:rFonts w:ascii="Cambria Math" w:hAnsi="Cambria Math"/>
                                <w:lang w:eastAsia="zh-CN"/>
                              </w:rPr>
                            </m:ctrlPr>
                          </m:fPr>
                          <m:num>
                            <m:sSub>
                              <m:sSubPr>
                                <m:ctrlPr>
                                  <w:rPr>
                                    <w:rFonts w:ascii="Cambria Math" w:eastAsiaTheme="minorHAnsi" w:hAnsi="Cambria Math" w:cs="Arial"/>
                                    <w:iCs/>
                                  </w:rPr>
                                </m:ctrlPr>
                              </m:sSubPr>
                              <m:e>
                                <m:r>
                                  <m:rPr>
                                    <m:sty m:val="p"/>
                                  </m:rPr>
                                  <w:rPr>
                                    <w:rFonts w:ascii="Cambria Math" w:hAnsi="Cambria Math"/>
                                    <w:lang w:eastAsia="zh-CN"/>
                                  </w:rPr>
                                  <m:t xml:space="preserve"> </m:t>
                                </m:r>
                                <m:r>
                                  <w:rPr>
                                    <w:rFonts w:ascii="Cambria Math" w:eastAsiaTheme="minorHAnsi" w:hAnsi="Cambria Math" w:cs="Arial"/>
                                  </w:rPr>
                                  <m:t>f</m:t>
                                </m:r>
                              </m:e>
                              <m:sub>
                                <m:r>
                                  <m:rPr>
                                    <m:sty m:val="p"/>
                                  </m:rPr>
                                  <w:rPr>
                                    <w:rFonts w:ascii="Cambria Math" w:eastAsiaTheme="minorHAnsi" w:hAnsi="Cambria Math" w:cs="Arial"/>
                                  </w:rPr>
                                  <m:t>_</m:t>
                                </m:r>
                                <m:r>
                                  <w:rPr>
                                    <w:rFonts w:ascii="Cambria Math" w:eastAsiaTheme="minorHAnsi" w:hAnsi="Cambria Math" w:cs="Arial"/>
                                  </w:rPr>
                                  <m:t>offset</m:t>
                                </m:r>
                              </m:sub>
                            </m:sSub>
                            <m:r>
                              <m:rPr>
                                <m:sty m:val="p"/>
                              </m:rPr>
                              <w:rPr>
                                <w:rFonts w:ascii="Cambria Math" w:hAnsi="Cambria Math" w:cs="MS Gothic"/>
                                <w:lang w:eastAsia="zh-CN"/>
                              </w:rPr>
                              <m:t>-</m:t>
                            </m:r>
                            <m:r>
                              <m:rPr>
                                <m:sty m:val="p"/>
                              </m:rPr>
                              <w:rPr>
                                <w:rFonts w:ascii="Cambria Math" w:eastAsiaTheme="minorHAnsi" w:hAnsi="Cambria Math" w:cs="Arial"/>
                              </w:rPr>
                              <m:t>0.002</m:t>
                            </m:r>
                          </m:num>
                          <m:den>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SAN</m:t>
                                </m:r>
                              </m:sub>
                            </m:sSub>
                          </m:den>
                        </m:f>
                        <m:r>
                          <m:rPr>
                            <m:sty m:val="p"/>
                          </m:rPr>
                          <w:rPr>
                            <w:rFonts w:ascii="Cambria Math" w:hAnsi="Cambria Math"/>
                            <w:lang w:eastAsia="zh-CN"/>
                          </w:rPr>
                          <m:t>×2+1</m:t>
                        </m:r>
                      </m:e>
                    </m:d>
                  </m:e>
                </m:d>
                <m:r>
                  <w:rPr>
                    <w:rFonts w:ascii="Cambria Math" w:hAnsi="Cambria Math"/>
                    <w:lang w:eastAsia="zh-CN"/>
                  </w:rPr>
                  <m:t>dBm</m:t>
                </m:r>
              </m:oMath>
            </m:oMathPara>
          </w:p>
        </w:tc>
        <w:tc>
          <w:tcPr>
            <w:tcW w:w="660" w:type="pct"/>
            <w:tcBorders>
              <w:top w:val="single" w:sz="4" w:space="0" w:color="auto"/>
              <w:left w:val="single" w:sz="4" w:space="0" w:color="auto"/>
              <w:bottom w:val="single" w:sz="4" w:space="0" w:color="auto"/>
              <w:right w:val="single" w:sz="4" w:space="0" w:color="auto"/>
            </w:tcBorders>
            <w:vAlign w:val="center"/>
          </w:tcPr>
          <w:p w14:paraId="37DEFB45" w14:textId="77777777" w:rsidR="001227CA" w:rsidRDefault="001227CA" w:rsidP="001227CA">
            <w:pPr>
              <w:pStyle w:val="TAC"/>
              <w:rPr>
                <w:rFonts w:cs="Arial"/>
                <w:lang w:eastAsia="zh-CN"/>
              </w:rPr>
            </w:pPr>
            <w:r>
              <w:rPr>
                <w:rFonts w:cs="Arial"/>
                <w:lang w:eastAsia="zh-CN"/>
              </w:rPr>
              <w:t>4 kHz</w:t>
            </w:r>
          </w:p>
        </w:tc>
      </w:tr>
      <w:tr w:rsidR="001227CA"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A35F51" w14:textId="2F85D487" w:rsidR="001227CA" w:rsidRDefault="001227CA" w:rsidP="00287C77">
            <w:pPr>
              <w:pStyle w:val="TAN"/>
              <w:rPr>
                <w:lang w:val="en-US"/>
              </w:rPr>
            </w:pPr>
            <w:r>
              <w:rPr>
                <w:rFonts w:cs="Arial" w:hint="eastAsia"/>
                <w:lang w:val="en-US" w:eastAsia="zh-CN"/>
              </w:rPr>
              <w:t>N</w:t>
            </w:r>
            <w:r>
              <w:rPr>
                <w:rFonts w:cs="Arial"/>
                <w:lang w:val="en-US" w:eastAsia="zh-CN"/>
              </w:rPr>
              <w:t>OTE 1:</w:t>
            </w:r>
            <w:r>
              <w:rPr>
                <w:rFonts w:cs="Arial"/>
              </w:rPr>
              <w:tab/>
            </w:r>
            <w:r>
              <w:rPr>
                <w:rFonts w:eastAsia="SimSun" w:hint="eastAsia"/>
                <w:lang w:val="en-US" w:eastAsia="zh-CN"/>
              </w:rPr>
              <w:t>BW</w:t>
            </w:r>
            <w:r w:rsidRPr="003216D9">
              <w:rPr>
                <w:rFonts w:eastAsia="SimSun"/>
                <w:vertAlign w:val="subscript"/>
                <w:lang w:val="en-US" w:eastAsia="zh-CN"/>
              </w:rPr>
              <w:t>SAN</w:t>
            </w:r>
            <w:r w:rsidRPr="00287C77">
              <w:rPr>
                <w:rFonts w:hint="eastAsia"/>
                <w:vertAlign w:val="subscript"/>
              </w:rPr>
              <w:t xml:space="preserve"> </w:t>
            </w:r>
            <w:proofErr w:type="spellStart"/>
            <w:r w:rsidRPr="00287C77">
              <w:rPr>
                <w:rFonts w:hint="eastAsia"/>
              </w:rPr>
              <w:t>i</w:t>
            </w:r>
            <w:proofErr w:type="spellEnd"/>
            <w:r>
              <w:rPr>
                <w:rFonts w:eastAsia="SimSun" w:hint="eastAsia"/>
                <w:lang w:val="en-US" w:eastAsia="zh-CN"/>
              </w:rPr>
              <w:t xml:space="preserve">s in the unit of </w:t>
            </w:r>
            <w:proofErr w:type="spellStart"/>
            <w:r>
              <w:rPr>
                <w:rFonts w:eastAsia="SimSun" w:hint="eastAsia"/>
                <w:lang w:val="en-US" w:eastAsia="zh-CN"/>
              </w:rPr>
              <w:t>MHz</w:t>
            </w:r>
            <w:r>
              <w:rPr>
                <w:lang w:val="en-US"/>
              </w:rPr>
              <w:t>.</w:t>
            </w:r>
            <w:proofErr w:type="spellEnd"/>
          </w:p>
          <w:p w14:paraId="698CAA39" w14:textId="77777777" w:rsidR="001227CA" w:rsidRDefault="001227CA" w:rsidP="00287C77">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546B3A07" w14:textId="32077147" w:rsidR="001227CA" w:rsidRDefault="001227CA" w:rsidP="00287C77">
            <w:pPr>
              <w:pStyle w:val="TAN"/>
              <w:rPr>
                <w:rFonts w:cs="Arial"/>
                <w:lang w:val="en-US" w:eastAsia="zh-CN"/>
              </w:rPr>
            </w:pPr>
            <w:r>
              <w:rPr>
                <w:rFonts w:cs="Arial"/>
                <w:lang w:val="en-US" w:eastAsia="zh-CN"/>
              </w:rPr>
              <w:t>NOTE 3:</w:t>
            </w:r>
            <w:r>
              <w:rPr>
                <w:rFonts w:cs="Arial"/>
              </w:rPr>
              <w:tab/>
            </w:r>
            <w:r>
              <w:rPr>
                <w:rFonts w:cs="Arial"/>
                <w:lang w:val="en-US" w:eastAsia="zh-CN"/>
              </w:rPr>
              <w:t xml:space="preserve">PSD attenuation as in ITU-R SM.1541-6 [6], Annex 5 </w:t>
            </w:r>
            <w:proofErr w:type="spellStart"/>
            <w:r>
              <w:rPr>
                <w:rFonts w:cs="Arial"/>
                <w:lang w:val="en-US" w:eastAsia="zh-CN"/>
              </w:rPr>
              <w:t>OoB</w:t>
            </w:r>
            <w:proofErr w:type="spellEnd"/>
            <w:r>
              <w:rPr>
                <w:rFonts w:cs="Arial"/>
                <w:lang w:val="en-US" w:eastAsia="zh-CN"/>
              </w:rPr>
              <w:t xml:space="preserve"> domain emission limits for space services.</w:t>
            </w:r>
          </w:p>
          <w:p w14:paraId="773615DC" w14:textId="309DF8E8" w:rsidR="001227CA" w:rsidRDefault="001227CA" w:rsidP="00287C77">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044F56BA" w14:textId="77777777" w:rsidR="006C5951" w:rsidRDefault="006C5951" w:rsidP="006C5951">
      <w:pPr>
        <w:pStyle w:val="Heading4"/>
        <w:rPr>
          <w:i/>
        </w:rPr>
      </w:pPr>
      <w:bookmarkStart w:id="1030" w:name="_Toc169794697"/>
      <w:bookmarkStart w:id="1031" w:name="_Toc171510325"/>
      <w:bookmarkStart w:id="1032" w:name="_Toc208588816"/>
      <w:r w:rsidRPr="00347785">
        <w:t>6.6.4.</w:t>
      </w:r>
      <w:r>
        <w:t>3</w:t>
      </w:r>
      <w:r w:rsidRPr="00347785">
        <w:tab/>
      </w:r>
      <w:r w:rsidRPr="00276BEE">
        <w:t xml:space="preserve">Minimum requirements for </w:t>
      </w:r>
      <w:r w:rsidRPr="00276BEE">
        <w:rPr>
          <w:i/>
        </w:rPr>
        <w:t>SAN type 1-H</w:t>
      </w:r>
      <w:bookmarkEnd w:id="1030"/>
      <w:bookmarkEnd w:id="1031"/>
      <w:bookmarkEnd w:id="1032"/>
    </w:p>
    <w:p w14:paraId="76B5332D" w14:textId="72BEBEC3" w:rsidR="006C5951" w:rsidRDefault="006C5951" w:rsidP="006C5951">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A35F2BB" w14:textId="77777777" w:rsidR="006C5951" w:rsidRDefault="006C5951" w:rsidP="006C5951">
      <w:pPr>
        <w:rPr>
          <w:lang w:eastAsia="zh-CN"/>
        </w:rPr>
      </w:pPr>
    </w:p>
    <w:p w14:paraId="504AD8DC" w14:textId="77777777" w:rsidR="00D62336" w:rsidRDefault="00063062">
      <w:pPr>
        <w:pStyle w:val="Heading3"/>
        <w:rPr>
          <w:lang w:eastAsia="zh-CN"/>
        </w:rPr>
      </w:pPr>
      <w:bookmarkStart w:id="1033" w:name="_Toc10658"/>
      <w:bookmarkStart w:id="1034" w:name="_Toc121932986"/>
      <w:bookmarkStart w:id="1035" w:name="_Toc121908700"/>
      <w:bookmarkStart w:id="1036" w:name="_Toc124186495"/>
      <w:bookmarkStart w:id="1037" w:name="_Toc137240643"/>
      <w:bookmarkStart w:id="1038" w:name="_Toc137244742"/>
      <w:bookmarkStart w:id="1039" w:name="_Toc138893956"/>
      <w:bookmarkStart w:id="1040" w:name="_Toc138894188"/>
      <w:bookmarkStart w:id="1041" w:name="_Toc145036581"/>
      <w:bookmarkStart w:id="1042" w:name="_Toc153188873"/>
      <w:bookmarkStart w:id="1043" w:name="_Toc155672156"/>
      <w:bookmarkStart w:id="1044" w:name="_Toc161927799"/>
      <w:bookmarkStart w:id="1045" w:name="_Toc163213296"/>
      <w:bookmarkStart w:id="1046" w:name="_Toc169794698"/>
      <w:bookmarkStart w:id="1047" w:name="_Toc171510326"/>
      <w:bookmarkStart w:id="1048" w:name="_Toc208588817"/>
      <w:r>
        <w:rPr>
          <w:lang w:eastAsia="zh-CN"/>
        </w:rPr>
        <w:t>6.6.5</w:t>
      </w:r>
      <w:r>
        <w:rPr>
          <w:lang w:eastAsia="zh-CN"/>
        </w:rPr>
        <w:tab/>
        <w:t>Transmitter spurious emissions</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626E5573" w14:textId="77777777" w:rsidR="00D62336" w:rsidRDefault="00063062">
      <w:pPr>
        <w:pStyle w:val="Heading4"/>
        <w:rPr>
          <w:lang w:eastAsia="zh-CN"/>
        </w:rPr>
      </w:pPr>
      <w:bookmarkStart w:id="1049" w:name="_Toc21045"/>
      <w:bookmarkStart w:id="1050" w:name="_Toc121932987"/>
      <w:bookmarkStart w:id="1051" w:name="_Toc121908701"/>
      <w:bookmarkStart w:id="1052" w:name="_Toc124186496"/>
      <w:bookmarkStart w:id="1053" w:name="_Toc137240644"/>
      <w:bookmarkStart w:id="1054" w:name="_Toc137244743"/>
      <w:bookmarkStart w:id="1055" w:name="_Toc138893957"/>
      <w:bookmarkStart w:id="1056" w:name="_Toc138894189"/>
      <w:bookmarkStart w:id="1057" w:name="_Toc145036582"/>
      <w:bookmarkStart w:id="1058" w:name="_Toc153188874"/>
      <w:bookmarkStart w:id="1059" w:name="_Toc155672157"/>
      <w:bookmarkStart w:id="1060" w:name="_Toc161927800"/>
      <w:bookmarkStart w:id="1061" w:name="_Toc163213297"/>
      <w:bookmarkStart w:id="1062" w:name="_Toc169794699"/>
      <w:bookmarkStart w:id="1063" w:name="_Toc171510327"/>
      <w:bookmarkStart w:id="1064" w:name="_Toc208588818"/>
      <w:r>
        <w:rPr>
          <w:lang w:eastAsia="zh-CN"/>
        </w:rPr>
        <w:t>6.6.5.1</w:t>
      </w:r>
      <w:r>
        <w:rPr>
          <w:lang w:eastAsia="zh-CN"/>
        </w:rPr>
        <w:tab/>
        <w:t>General</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3DD0FB56" w14:textId="23A4EA4A" w:rsidR="00D62336" w:rsidRDefault="001227CA">
      <w:pPr>
        <w:rPr>
          <w:lang w:val="en-US"/>
        </w:rPr>
      </w:pPr>
      <w:r>
        <w:rPr>
          <w:lang w:val="en-US"/>
        </w:rPr>
        <w:t xml:space="preserve">The transmitter spurious emission limits shall apply from 30 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the frequency range where the out-of-band emissions apply. For some </w:t>
      </w:r>
      <w:r>
        <w:rPr>
          <w:i/>
          <w:lang w:val="en-US"/>
        </w:rPr>
        <w:t>operating bands</w:t>
      </w:r>
      <w:r>
        <w:rPr>
          <w:lang w:val="en-US"/>
        </w:rPr>
        <w:t xml:space="preserve">, the upper limit is higher than 12.75 GHz </w:t>
      </w:r>
      <w:proofErr w:type="gramStart"/>
      <w:r>
        <w:rPr>
          <w:lang w:val="en-US"/>
        </w:rPr>
        <w:t>in order to</w:t>
      </w:r>
      <w:proofErr w:type="gramEnd"/>
      <w:r>
        <w:rPr>
          <w:lang w:val="en-US"/>
        </w:rPr>
        <w:t xml:space="preserve">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77777777" w:rsidR="00D62336" w:rsidRDefault="0006306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t>Unless otherwise stated, all requirements are measured as mean power (RMS).</w:t>
      </w:r>
    </w:p>
    <w:p w14:paraId="3F7C37F0" w14:textId="77777777" w:rsidR="00D62336" w:rsidRDefault="00063062">
      <w:pPr>
        <w:pStyle w:val="Heading4"/>
        <w:rPr>
          <w:lang w:eastAsia="zh-CN"/>
        </w:rPr>
      </w:pPr>
      <w:bookmarkStart w:id="1065" w:name="_Toc27623"/>
      <w:bookmarkStart w:id="1066" w:name="_Toc121932988"/>
      <w:bookmarkStart w:id="1067" w:name="_Toc121908702"/>
      <w:bookmarkStart w:id="1068" w:name="_Toc124186497"/>
      <w:bookmarkStart w:id="1069" w:name="_Toc137240645"/>
      <w:bookmarkStart w:id="1070" w:name="_Toc137244744"/>
      <w:bookmarkStart w:id="1071" w:name="_Toc138893958"/>
      <w:bookmarkStart w:id="1072" w:name="_Toc138894190"/>
      <w:bookmarkStart w:id="1073" w:name="_Toc145036583"/>
      <w:bookmarkStart w:id="1074" w:name="_Toc153188875"/>
      <w:bookmarkStart w:id="1075" w:name="_Toc155672158"/>
      <w:bookmarkStart w:id="1076" w:name="_Toc161927801"/>
      <w:bookmarkStart w:id="1077" w:name="_Toc163213298"/>
      <w:bookmarkStart w:id="1078" w:name="_Toc169794700"/>
      <w:bookmarkStart w:id="1079" w:name="_Toc171510328"/>
      <w:bookmarkStart w:id="1080" w:name="_Toc208588819"/>
      <w:r>
        <w:rPr>
          <w:lang w:eastAsia="zh-CN"/>
        </w:rPr>
        <w:lastRenderedPageBreak/>
        <w:t>6.6.5.2</w:t>
      </w:r>
      <w:r>
        <w:rPr>
          <w:lang w:eastAsia="zh-CN"/>
        </w:rPr>
        <w:tab/>
        <w:t>Basic Limits</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1B7AC463" w14:textId="77777777" w:rsidR="00D62336" w:rsidRDefault="00063062">
      <w:pPr>
        <w:pStyle w:val="Heading5"/>
        <w:rPr>
          <w:lang w:eastAsia="zh-CN"/>
        </w:rPr>
      </w:pPr>
      <w:bookmarkStart w:id="1081" w:name="_Toc19322"/>
      <w:bookmarkStart w:id="1082" w:name="_Toc121932989"/>
      <w:bookmarkStart w:id="1083" w:name="_Toc121908703"/>
      <w:bookmarkStart w:id="1084" w:name="_Toc124186498"/>
      <w:bookmarkStart w:id="1085" w:name="_Toc137240646"/>
      <w:bookmarkStart w:id="1086" w:name="_Toc137244745"/>
      <w:bookmarkStart w:id="1087" w:name="_Toc138893959"/>
      <w:bookmarkStart w:id="1088" w:name="_Toc138894191"/>
      <w:bookmarkStart w:id="1089" w:name="_Toc145036584"/>
      <w:bookmarkStart w:id="1090" w:name="_Toc153188876"/>
      <w:bookmarkStart w:id="1091" w:name="_Toc155672159"/>
      <w:bookmarkStart w:id="1092" w:name="_Toc161927802"/>
      <w:bookmarkStart w:id="1093" w:name="_Toc163213299"/>
      <w:bookmarkStart w:id="1094" w:name="_Toc169794701"/>
      <w:bookmarkStart w:id="1095" w:name="_Toc171510329"/>
      <w:bookmarkStart w:id="1096" w:name="_Toc208588820"/>
      <w:r>
        <w:rPr>
          <w:lang w:eastAsia="zh-CN"/>
        </w:rPr>
        <w:t>6.6.5.2.1</w:t>
      </w:r>
      <w:r>
        <w:rPr>
          <w:lang w:eastAsia="zh-CN"/>
        </w:rPr>
        <w:tab/>
        <w:t>General transmitter spurious emissions requirements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62DD54D3" w14:textId="0DD5DAEE" w:rsidR="009A3ABD" w:rsidRDefault="009A3ABD" w:rsidP="009A3ABD">
      <w:pPr>
        <w:pStyle w:val="TH"/>
        <w:rPr>
          <w:lang w:val="en-US"/>
        </w:rPr>
      </w:pPr>
      <w:bookmarkStart w:id="1097" w:name="_Toc12791"/>
      <w:bookmarkStart w:id="1098" w:name="_Toc121932990"/>
      <w:bookmarkStart w:id="1099" w:name="_Toc121908704"/>
      <w:bookmarkStart w:id="1100" w:name="_Toc124186499"/>
      <w:r>
        <w:rPr>
          <w:lang w:val="en-US"/>
        </w:rPr>
        <w:t xml:space="preserve">Table 6.6.5.2.1-1: </w:t>
      </w:r>
      <w:r w:rsidR="00075F0E">
        <w:rPr>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4CDE7E83" w14:textId="77777777" w:rsidTr="007C32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00C14C4" w14:textId="62143743" w:rsidR="00E17BAA" w:rsidRDefault="00E17BAA" w:rsidP="00E17BAA">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C9901DF" w14:textId="17EECA0E" w:rsidR="00E17BAA" w:rsidRDefault="00E17BAA" w:rsidP="00E17BAA">
            <w:pPr>
              <w:pStyle w:val="TAH"/>
              <w:rPr>
                <w:bCs/>
                <w:vertAlign w:val="subscript"/>
                <w:lang w:val="en-US"/>
              </w:rPr>
            </w:pPr>
            <w:proofErr w:type="spellStart"/>
            <w:proofErr w:type="gramStart"/>
            <w:r>
              <w:rPr>
                <w:bCs/>
                <w:lang w:val="en-US"/>
              </w:rPr>
              <w:t>P</w:t>
            </w:r>
            <w:r>
              <w:rPr>
                <w:bCs/>
                <w:vertAlign w:val="subscript"/>
                <w:lang w:val="en-US"/>
              </w:rPr>
              <w:t>rated,</w:t>
            </w:r>
            <w:r>
              <w:rPr>
                <w:rFonts w:eastAsiaTheme="minorEastAsia" w:hint="eastAsia"/>
                <w:bCs/>
                <w:vertAlign w:val="subscript"/>
                <w:lang w:val="en-US" w:eastAsia="zh-CN"/>
              </w:rPr>
              <w:t>t</w:t>
            </w:r>
            <w:proofErr w:type="gramEnd"/>
            <w:r>
              <w:rPr>
                <w:bCs/>
                <w:vertAlign w:val="subscript"/>
                <w:lang w:val="en-US"/>
              </w:rPr>
              <w:t>,sys</w:t>
            </w:r>
            <w:proofErr w:type="spellEnd"/>
          </w:p>
          <w:p w14:paraId="54E99D81" w14:textId="77777777" w:rsidR="00E17BAA" w:rsidRDefault="00E17BAA" w:rsidP="00E17BAA">
            <w:pPr>
              <w:pStyle w:val="TAH"/>
              <w:rPr>
                <w:bCs/>
                <w:vertAlign w:val="subscript"/>
                <w:lang w:val="en-US"/>
              </w:rPr>
            </w:pPr>
            <w:r>
              <w:rPr>
                <w:lang w:val="en-US"/>
              </w:rPr>
              <w:t>(dBm)</w:t>
            </w:r>
          </w:p>
          <w:p w14:paraId="441B1BC2" w14:textId="77777777" w:rsidR="00E17BAA" w:rsidRDefault="00E17BAA" w:rsidP="00E17BAA">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F04B71F" w14:textId="77777777" w:rsidR="00E17BAA" w:rsidRDefault="00E17BAA" w:rsidP="00E17BAA">
            <w:pPr>
              <w:pStyle w:val="TAH"/>
              <w:rPr>
                <w:lang w:val="en-US"/>
              </w:rPr>
            </w:pPr>
            <w:r>
              <w:rPr>
                <w:lang w:val="en-US"/>
              </w:rPr>
              <w:t>Basic limit</w:t>
            </w:r>
          </w:p>
          <w:p w14:paraId="52F20258" w14:textId="77777777" w:rsidR="00E17BAA" w:rsidRDefault="00E17BAA" w:rsidP="00E17BAA">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950BAE5" w14:textId="77777777" w:rsidR="00E17BAA" w:rsidRDefault="00E17BAA" w:rsidP="00E17BAA">
            <w:pPr>
              <w:pStyle w:val="TAH"/>
            </w:pPr>
            <w:r>
              <w:t>Measurement bandwidth</w:t>
            </w:r>
          </w:p>
          <w:p w14:paraId="191E9D43" w14:textId="77777777" w:rsidR="00E17BAA" w:rsidRDefault="00E17BAA" w:rsidP="00E17BAA">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683E46A" w14:textId="77777777" w:rsidR="00E17BAA" w:rsidRDefault="00E17BAA" w:rsidP="00E17BAA">
            <w:pPr>
              <w:pStyle w:val="TAH"/>
            </w:pPr>
            <w:r>
              <w:t>Notes</w:t>
            </w:r>
          </w:p>
        </w:tc>
      </w:tr>
      <w:tr w:rsidR="009A3ABD" w14:paraId="5C569FF5" w14:textId="77777777" w:rsidTr="007C32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A856C9" w14:textId="77777777" w:rsidR="009A3ABD" w:rsidRDefault="009A3ABD" w:rsidP="007C3258">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B1625C6" w14:textId="7473D0F2" w:rsidR="009A3ABD" w:rsidRDefault="009A3ABD" w:rsidP="007C3258">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BB40514" w14:textId="1A23C43C" w:rsidR="009A3ABD" w:rsidRDefault="009A3ABD" w:rsidP="007C3258">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433BCB0" w14:textId="692BF00F" w:rsidR="009A3ABD" w:rsidRDefault="009A3ABD" w:rsidP="007C32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5FDA7F68" w14:textId="77777777" w:rsidR="009A3ABD" w:rsidRDefault="009A3ABD" w:rsidP="007C3258">
            <w:pPr>
              <w:pStyle w:val="TAC"/>
              <w:rPr>
                <w:b/>
              </w:rPr>
            </w:pPr>
            <w:r>
              <w:t>NOTE 1, NOTE 2, NOTE 3</w:t>
            </w:r>
          </w:p>
        </w:tc>
      </w:tr>
      <w:tr w:rsidR="009A3ABD" w14:paraId="29288B98" w14:textId="77777777" w:rsidTr="007C32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43586B" w14:textId="77777777" w:rsidR="009A3ABD" w:rsidRDefault="009A3ABD" w:rsidP="007C32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CA3AF40" w14:textId="55A56D7A" w:rsidR="009A3ABD" w:rsidRDefault="009A3ABD" w:rsidP="007C3258">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E8714CD" w14:textId="3ECA4C62" w:rsidR="009A3ABD" w:rsidRDefault="00E17BAA" w:rsidP="007C3258">
            <w:pPr>
              <w:pStyle w:val="TAC"/>
              <w:rPr>
                <w:lang w:val="en-US"/>
              </w:rPr>
            </w:pPr>
            <w:proofErr w:type="spellStart"/>
            <w:proofErr w:type="gramStart"/>
            <w:r>
              <w:rPr>
                <w:lang w:val="en-US"/>
              </w:rPr>
              <w:t>P</w:t>
            </w:r>
            <w:r>
              <w:rPr>
                <w:vertAlign w:val="subscript"/>
                <w:lang w:val="en-US"/>
              </w:rPr>
              <w:t>rated,</w:t>
            </w:r>
            <w:r>
              <w:rPr>
                <w:rFonts w:eastAsiaTheme="minorEastAsia" w:hint="eastAsia"/>
                <w:vertAlign w:val="subscript"/>
                <w:lang w:val="en-US" w:eastAsia="zh-CN"/>
              </w:rPr>
              <w:t>t</w:t>
            </w:r>
            <w:proofErr w:type="gramEnd"/>
            <w:r>
              <w:rPr>
                <w:vertAlign w:val="subscript"/>
                <w:lang w:val="en-US"/>
              </w:rPr>
              <w:t>,sys</w:t>
            </w:r>
            <w:proofErr w:type="spellEnd"/>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F35D243" w14:textId="77777777" w:rsidR="009A3ABD" w:rsidRDefault="009A3ABD" w:rsidP="007C32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D053B8" w14:textId="77777777" w:rsidR="009A3ABD" w:rsidRDefault="009A3ABD" w:rsidP="007C3258">
            <w:pPr>
              <w:pStyle w:val="TAC"/>
              <w:rPr>
                <w:b/>
              </w:rPr>
            </w:pPr>
          </w:p>
        </w:tc>
      </w:tr>
      <w:tr w:rsidR="009A3ABD" w14:paraId="77656DB7" w14:textId="77777777" w:rsidTr="007C32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00037" w14:textId="77777777" w:rsidR="009A3ABD" w:rsidRDefault="009A3ABD" w:rsidP="007C3258">
            <w:pPr>
              <w:pStyle w:val="TAN"/>
              <w:rPr>
                <w:lang w:val="en-US"/>
              </w:rPr>
            </w:pPr>
            <w:r>
              <w:rPr>
                <w:lang w:val="en-US"/>
              </w:rPr>
              <w:t>NOTE 1:</w:t>
            </w:r>
            <w:r>
              <w:rPr>
                <w:lang w:val="en-US"/>
              </w:rPr>
              <w:tab/>
            </w:r>
            <w:r>
              <w:rPr>
                <w:i/>
                <w:lang w:val="en-US"/>
              </w:rPr>
              <w:t>Measurement bandwidth</w:t>
            </w:r>
            <w:r>
              <w:rPr>
                <w:lang w:val="en-US"/>
              </w:rPr>
              <w:t>s as in ITU-R SM.329 [2], s4.1.</w:t>
            </w:r>
          </w:p>
          <w:p w14:paraId="30950816" w14:textId="77777777" w:rsidR="009A3ABD" w:rsidRDefault="009A3ABD" w:rsidP="007C3258">
            <w:pPr>
              <w:pStyle w:val="TAN"/>
              <w:rPr>
                <w:lang w:val="en-US"/>
              </w:rPr>
            </w:pPr>
            <w:r>
              <w:rPr>
                <w:lang w:val="en-US"/>
              </w:rPr>
              <w:t>NOTE 2:</w:t>
            </w:r>
            <w:r>
              <w:rPr>
                <w:lang w:val="en-US"/>
              </w:rPr>
              <w:tab/>
              <w:t>Upper frequency as in ITU-R SM.329 [2], s2.5 table 1.</w:t>
            </w:r>
          </w:p>
          <w:p w14:paraId="6064001E" w14:textId="77777777" w:rsidR="009A3ABD" w:rsidRDefault="009A3ABD" w:rsidP="007C3258">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2EF820" w14:textId="77777777" w:rsidR="009A3ABD" w:rsidRDefault="009A3ABD" w:rsidP="009A3ABD"/>
    <w:p w14:paraId="2C58B9E9" w14:textId="71EE983C" w:rsidR="00D62336" w:rsidRDefault="00063062">
      <w:pPr>
        <w:pStyle w:val="Heading5"/>
        <w:rPr>
          <w:lang w:eastAsia="zh-CN"/>
        </w:rPr>
      </w:pPr>
      <w:bookmarkStart w:id="1101" w:name="_Toc137240647"/>
      <w:bookmarkStart w:id="1102" w:name="_Toc137244746"/>
      <w:bookmarkStart w:id="1103" w:name="_Toc138893960"/>
      <w:bookmarkStart w:id="1104" w:name="_Toc138894192"/>
      <w:bookmarkStart w:id="1105" w:name="_Toc145036585"/>
      <w:bookmarkStart w:id="1106" w:name="_Toc153188877"/>
      <w:bookmarkStart w:id="1107" w:name="_Toc155672160"/>
      <w:bookmarkStart w:id="1108" w:name="_Toc161927803"/>
      <w:bookmarkStart w:id="1109" w:name="_Toc163213300"/>
      <w:bookmarkStart w:id="1110" w:name="_Toc169794702"/>
      <w:bookmarkStart w:id="1111" w:name="_Toc171510330"/>
      <w:bookmarkStart w:id="1112" w:name="_Toc208588821"/>
      <w:r>
        <w:rPr>
          <w:lang w:eastAsia="zh-CN"/>
        </w:rPr>
        <w:t>6.6.5.2.2</w:t>
      </w:r>
      <w:r>
        <w:rPr>
          <w:lang w:eastAsia="zh-CN"/>
        </w:rPr>
        <w:tab/>
        <w:t>Protection of the own Satellite Access Node receiver</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62E0D810" w14:textId="0E9EDF61" w:rsidR="00D62336" w:rsidRDefault="004D62DC">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w:t>
      </w:r>
      <w:proofErr w:type="gramStart"/>
      <w:r>
        <w:rPr>
          <w:rFonts w:cs="v5.0.0"/>
          <w:lang w:val="en-US"/>
        </w:rPr>
        <w:t>in order to</w:t>
      </w:r>
      <w:proofErr w:type="gramEnd"/>
      <w:r>
        <w:rPr>
          <w:rFonts w:cs="v5.0.0"/>
          <w:lang w:val="en-US"/>
        </w:rPr>
        <w:t xml:space="preserve"> prevent the receivers of the SAN being de-sensitized by emissions from its own SAN transmitter. It is measured at the </w:t>
      </w:r>
      <w:r>
        <w:rPr>
          <w:rFonts w:cs="v5.0.0"/>
          <w:i/>
          <w:lang w:val="en-US"/>
        </w:rPr>
        <w:t>TAB connector</w:t>
      </w:r>
      <w:r>
        <w:rPr>
          <w:rFonts w:cs="v5.0.0"/>
          <w:lang w:val="en-US"/>
        </w:rPr>
        <w:t xml:space="preserve"> for </w:t>
      </w:r>
      <w:r>
        <w:rPr>
          <w:i/>
        </w:rPr>
        <w:t>SAN type 1-H</w:t>
      </w:r>
      <w:r w:rsidDel="00FB7EE1">
        <w:rPr>
          <w:rFonts w:hint="eastAsia"/>
          <w:i/>
          <w:iCs/>
          <w:lang w:val="en-US" w:eastAsia="zh-CN"/>
        </w:rPr>
        <w:t xml:space="preserve"> </w:t>
      </w:r>
      <w:r>
        <w:rPr>
          <w:rFonts w:cs="v5.0.0"/>
          <w:lang w:val="en-US"/>
        </w:rPr>
        <w:t xml:space="preserve">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1113" w:name="_Toc3410"/>
      <w:bookmarkStart w:id="1114" w:name="_Toc121932991"/>
      <w:bookmarkStart w:id="1115" w:name="_Toc121908705"/>
      <w:bookmarkStart w:id="1116" w:name="_Toc124186500"/>
      <w:bookmarkStart w:id="1117" w:name="_Toc137240648"/>
      <w:bookmarkStart w:id="1118" w:name="_Toc137244747"/>
      <w:bookmarkStart w:id="1119" w:name="_Toc138893961"/>
      <w:bookmarkStart w:id="1120" w:name="_Toc138894193"/>
      <w:bookmarkStart w:id="1121" w:name="_Toc145036586"/>
      <w:bookmarkStart w:id="1122" w:name="_Toc153188878"/>
      <w:bookmarkStart w:id="1123" w:name="_Toc155672161"/>
      <w:bookmarkStart w:id="1124" w:name="_Toc161927804"/>
      <w:bookmarkStart w:id="1125" w:name="_Toc163213301"/>
      <w:bookmarkStart w:id="1126" w:name="_Toc169794703"/>
      <w:bookmarkStart w:id="1127" w:name="_Toc171510331"/>
      <w:bookmarkStart w:id="1128" w:name="_Toc208588822"/>
      <w:r>
        <w:rPr>
          <w:lang w:eastAsia="zh-CN"/>
        </w:rPr>
        <w:t>6.6.5.2.3</w:t>
      </w:r>
      <w:r>
        <w:rPr>
          <w:lang w:eastAsia="zh-CN"/>
        </w:rPr>
        <w:tab/>
      </w:r>
      <w:r>
        <w:t>Additional spurious emissions requirements</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72A4DE50" w14:textId="77777777" w:rsidR="00075F0E" w:rsidRDefault="00075F0E" w:rsidP="00075F0E">
      <w:pPr>
        <w:pStyle w:val="Heading4"/>
        <w:rPr>
          <w:lang w:eastAsia="zh-CN"/>
        </w:rPr>
      </w:pPr>
      <w:bookmarkStart w:id="1129" w:name="_Toc169794704"/>
      <w:bookmarkStart w:id="1130" w:name="_Toc171510332"/>
      <w:bookmarkStart w:id="1131" w:name="_Toc208588823"/>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129"/>
      <w:bookmarkEnd w:id="1130"/>
      <w:bookmarkEnd w:id="1131"/>
    </w:p>
    <w:p w14:paraId="59CB3D3E" w14:textId="39F18AEA" w:rsidR="00D62336" w:rsidRDefault="00075F0E" w:rsidP="00075F0E">
      <w:pPr>
        <w:rPr>
          <w:lang w:eastAsia="zh-CN"/>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3F6F78B2" w14:textId="77777777" w:rsidR="00075F0E" w:rsidRPr="00075F0E" w:rsidRDefault="00075F0E" w:rsidP="00075F0E">
      <w:pPr>
        <w:rPr>
          <w:lang w:eastAsia="zh-CN"/>
        </w:rPr>
      </w:pPr>
    </w:p>
    <w:p w14:paraId="64F957DA" w14:textId="77777777" w:rsidR="00D62336" w:rsidRDefault="00063062">
      <w:pPr>
        <w:pStyle w:val="Heading2"/>
        <w:rPr>
          <w:lang w:eastAsia="zh-CN"/>
        </w:rPr>
      </w:pPr>
      <w:bookmarkStart w:id="1132" w:name="_Toc10809"/>
      <w:bookmarkStart w:id="1133" w:name="_Toc121932992"/>
      <w:bookmarkStart w:id="1134" w:name="_Toc121908706"/>
      <w:bookmarkStart w:id="1135" w:name="_Toc124186501"/>
      <w:bookmarkStart w:id="1136" w:name="_Toc137240649"/>
      <w:bookmarkStart w:id="1137" w:name="_Toc137244748"/>
      <w:bookmarkStart w:id="1138" w:name="_Toc138893962"/>
      <w:bookmarkStart w:id="1139" w:name="_Toc138894194"/>
      <w:bookmarkStart w:id="1140" w:name="_Toc145036587"/>
      <w:bookmarkStart w:id="1141" w:name="_Toc153188879"/>
      <w:bookmarkStart w:id="1142" w:name="_Toc155672162"/>
      <w:bookmarkStart w:id="1143" w:name="_Toc161927805"/>
      <w:bookmarkStart w:id="1144" w:name="_Toc163213302"/>
      <w:bookmarkStart w:id="1145" w:name="_Toc169794705"/>
      <w:bookmarkStart w:id="1146" w:name="_Toc171510333"/>
      <w:bookmarkStart w:id="1147" w:name="_Toc208588824"/>
      <w:r>
        <w:rPr>
          <w:lang w:eastAsia="zh-CN"/>
        </w:rPr>
        <w:t>6.7</w:t>
      </w:r>
      <w:r>
        <w:rPr>
          <w:lang w:eastAsia="zh-CN"/>
        </w:rPr>
        <w:tab/>
        <w:t>Transmitter intermodulation</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1148" w:name="_Toc5245"/>
      <w:bookmarkStart w:id="1149" w:name="_Toc121932993"/>
      <w:bookmarkStart w:id="1150" w:name="_Toc121908707"/>
      <w:bookmarkStart w:id="1151" w:name="_Toc124186502"/>
      <w:bookmarkStart w:id="1152" w:name="_Toc137240650"/>
      <w:bookmarkStart w:id="1153" w:name="_Toc137244749"/>
      <w:bookmarkStart w:id="1154" w:name="_Toc138893963"/>
      <w:bookmarkStart w:id="1155" w:name="_Toc138894195"/>
      <w:bookmarkStart w:id="1156" w:name="_Toc145036588"/>
      <w:bookmarkStart w:id="1157" w:name="_Toc153188880"/>
      <w:bookmarkStart w:id="1158" w:name="_Toc155672163"/>
      <w:bookmarkStart w:id="1159" w:name="_Toc161927806"/>
      <w:bookmarkStart w:id="1160" w:name="_Toc163213303"/>
      <w:bookmarkStart w:id="1161" w:name="_Toc169794706"/>
      <w:bookmarkStart w:id="1162" w:name="_Toc171510334"/>
      <w:bookmarkStart w:id="1163" w:name="_Toc208588825"/>
      <w:r>
        <w:rPr>
          <w:lang w:eastAsia="zh-CN"/>
        </w:rPr>
        <w:t>7</w:t>
      </w:r>
      <w:r>
        <w:rPr>
          <w:lang w:eastAsia="zh-CN"/>
        </w:rPr>
        <w:tab/>
        <w:t>Conducted receiver characteristics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385EE737" w14:textId="45991A90" w:rsidR="00D62336" w:rsidRDefault="00063062">
      <w:pPr>
        <w:pStyle w:val="Heading2"/>
        <w:rPr>
          <w:lang w:eastAsia="zh-CN"/>
        </w:rPr>
      </w:pPr>
      <w:bookmarkStart w:id="1164" w:name="_Toc2998"/>
      <w:bookmarkStart w:id="1165" w:name="_Toc121932994"/>
      <w:bookmarkStart w:id="1166" w:name="_Toc121908708"/>
      <w:bookmarkStart w:id="1167" w:name="_Toc124186503"/>
      <w:bookmarkStart w:id="1168" w:name="_Toc137240651"/>
      <w:bookmarkStart w:id="1169" w:name="_Toc137244750"/>
      <w:bookmarkStart w:id="1170" w:name="_Toc138893964"/>
      <w:bookmarkStart w:id="1171" w:name="_Toc138894196"/>
      <w:bookmarkStart w:id="1172" w:name="_Toc145036589"/>
      <w:bookmarkStart w:id="1173" w:name="_Toc153188881"/>
      <w:bookmarkStart w:id="1174" w:name="_Toc155672164"/>
      <w:bookmarkStart w:id="1175" w:name="_Toc161927807"/>
      <w:bookmarkStart w:id="1176" w:name="_Toc163213304"/>
      <w:bookmarkStart w:id="1177" w:name="_Toc169794707"/>
      <w:bookmarkStart w:id="1178" w:name="_Toc171510335"/>
      <w:bookmarkStart w:id="1179" w:name="_Toc208588826"/>
      <w:r>
        <w:rPr>
          <w:rFonts w:hint="eastAsia"/>
          <w:lang w:val="en-US" w:eastAsia="zh-CN"/>
        </w:rPr>
        <w:t>7.1</w:t>
      </w:r>
      <w:r>
        <w:rPr>
          <w:lang w:eastAsia="zh-CN"/>
        </w:rPr>
        <w:tab/>
        <w:t>General</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2BD907EB" w14:textId="25130421" w:rsidR="00D62336" w:rsidRDefault="004D62DC">
      <w:r>
        <w:t xml:space="preserve">Conducted receiver characteristics are specified at the </w:t>
      </w:r>
      <w:r>
        <w:rPr>
          <w:i/>
        </w:rPr>
        <w:t>TAB connector</w:t>
      </w:r>
      <w:r>
        <w:t xml:space="preserve"> for </w:t>
      </w:r>
      <w:r>
        <w:rPr>
          <w:i/>
        </w:rPr>
        <w:t>SAN type 1-H</w:t>
      </w:r>
      <w:r>
        <w:t>, with full complement of transceivers for the configuration in normal operating condition.</w:t>
      </w:r>
    </w:p>
    <w:p w14:paraId="40117B2B" w14:textId="77777777" w:rsidR="00D62336" w:rsidRDefault="00063062">
      <w:r>
        <w:rPr>
          <w:rFonts w:cs="v5.0.0"/>
        </w:rPr>
        <w:lastRenderedPageBreak/>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t>-</w:t>
      </w:r>
      <w:r>
        <w:rPr>
          <w:lang w:eastAsia="zh-CN"/>
        </w:rPr>
        <w:tab/>
        <w:t>Requirements shall be met for any transmitter setting.</w:t>
      </w:r>
    </w:p>
    <w:p w14:paraId="46F9A77D" w14:textId="77777777" w:rsidR="00D62336" w:rsidRDefault="00063062">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338E1D62" w:rsidR="00D62336" w:rsidRDefault="004D62DC">
      <w:pPr>
        <w:pStyle w:val="B1"/>
      </w:pPr>
      <w:r>
        <w:rPr>
          <w:lang w:val="en-US" w:eastAsia="zh-CN"/>
        </w:rPr>
        <w:t>-</w:t>
      </w:r>
      <w:r>
        <w:rPr>
          <w:lang w:val="en-US" w:eastAsia="zh-CN"/>
        </w:rPr>
        <w:tab/>
        <w:t>F</w:t>
      </w:r>
      <w:r>
        <w:t xml:space="preserve">or ACS and blocking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w:t>
      </w:r>
    </w:p>
    <w:p w14:paraId="47CF65F0" w14:textId="77777777" w:rsidR="00335565" w:rsidRDefault="00A46E4C" w:rsidP="00A46E4C">
      <w:pPr>
        <w:pStyle w:val="NO"/>
      </w:pPr>
      <w:r>
        <w:t>NOTE 1:</w:t>
      </w:r>
      <w:r>
        <w:tab/>
        <w:t xml:space="preserve">In normal operating condition the </w:t>
      </w:r>
      <w:r>
        <w:rPr>
          <w:rFonts w:hint="eastAsia"/>
        </w:rPr>
        <w:t>SAN</w:t>
      </w:r>
      <w:r>
        <w:t xml:space="preserve"> is configured to transmit and receive at the same time.</w:t>
      </w:r>
    </w:p>
    <w:p w14:paraId="65CBE525" w14:textId="77D1D46E" w:rsidR="00D62336" w:rsidRDefault="00A46E4C" w:rsidP="00A46E4C">
      <w:pPr>
        <w:pStyle w:val="NO"/>
      </w:pPr>
      <w:r>
        <w:t>NOTE 2:</w:t>
      </w:r>
      <w:r>
        <w:tab/>
        <w:t xml:space="preserve">The requirement for </w:t>
      </w:r>
      <w:r>
        <w:rPr>
          <w:rFonts w:eastAsia="SimSun"/>
          <w:lang w:val="en-US" w:eastAsia="zh-CN"/>
        </w:rPr>
        <w:t>reference sensitivity level is</w:t>
      </w:r>
      <w:r>
        <w:rPr>
          <w:rFonts w:eastAsia="SimSun" w:hint="eastAsia"/>
          <w:lang w:val="en-US" w:eastAsia="zh-CN"/>
        </w:rPr>
        <w:t xml:space="preserve"> identical for 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1180" w:name="_Toc24498"/>
      <w:bookmarkStart w:id="1181" w:name="_Toc121932995"/>
      <w:bookmarkStart w:id="1182" w:name="_Toc121908709"/>
      <w:bookmarkStart w:id="1183" w:name="_Toc124186504"/>
      <w:bookmarkStart w:id="1184" w:name="_Toc137240652"/>
      <w:bookmarkStart w:id="1185" w:name="_Toc137244751"/>
      <w:bookmarkStart w:id="1186" w:name="_Toc138893965"/>
      <w:bookmarkStart w:id="1187" w:name="_Toc138894197"/>
      <w:bookmarkStart w:id="1188" w:name="_Toc145036590"/>
      <w:bookmarkStart w:id="1189" w:name="_Toc153188882"/>
      <w:bookmarkStart w:id="1190" w:name="_Toc155672165"/>
      <w:bookmarkStart w:id="1191" w:name="_Toc161927808"/>
      <w:bookmarkStart w:id="1192" w:name="_Toc163213305"/>
      <w:bookmarkStart w:id="1193" w:name="_Toc169794708"/>
      <w:bookmarkStart w:id="1194" w:name="_Toc171510336"/>
      <w:bookmarkStart w:id="1195" w:name="_Toc208588827"/>
      <w:r>
        <w:rPr>
          <w:rFonts w:hint="eastAsia"/>
          <w:lang w:val="en-US" w:eastAsia="zh-CN"/>
        </w:rPr>
        <w:t>7.2</w:t>
      </w:r>
      <w:r>
        <w:rPr>
          <w:rFonts w:hint="eastAsia"/>
          <w:lang w:val="en-US" w:eastAsia="zh-CN"/>
        </w:rPr>
        <w:tab/>
        <w:t>Reference sensitivity level</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17E81C21" w14:textId="77777777" w:rsidR="00D62336" w:rsidRDefault="00063062">
      <w:pPr>
        <w:pStyle w:val="Heading3"/>
        <w:rPr>
          <w:lang w:eastAsia="zh-CN"/>
        </w:rPr>
      </w:pPr>
      <w:bookmarkStart w:id="1196" w:name="_Toc25531"/>
      <w:bookmarkStart w:id="1197" w:name="_Toc121932996"/>
      <w:bookmarkStart w:id="1198" w:name="_Toc121908710"/>
      <w:bookmarkStart w:id="1199" w:name="_Toc124186505"/>
      <w:bookmarkStart w:id="1200" w:name="_Toc137240653"/>
      <w:bookmarkStart w:id="1201" w:name="_Toc137244752"/>
      <w:bookmarkStart w:id="1202" w:name="_Toc138893966"/>
      <w:bookmarkStart w:id="1203" w:name="_Toc138894198"/>
      <w:bookmarkStart w:id="1204" w:name="_Toc145036591"/>
      <w:bookmarkStart w:id="1205" w:name="_Toc153188883"/>
      <w:bookmarkStart w:id="1206" w:name="_Toc155672166"/>
      <w:bookmarkStart w:id="1207" w:name="_Toc161927809"/>
      <w:bookmarkStart w:id="1208" w:name="_Toc163213306"/>
      <w:bookmarkStart w:id="1209" w:name="_Toc169794709"/>
      <w:bookmarkStart w:id="1210" w:name="_Toc171510337"/>
      <w:bookmarkStart w:id="1211" w:name="_Toc208588828"/>
      <w:r>
        <w:rPr>
          <w:lang w:eastAsia="zh-CN"/>
        </w:rPr>
        <w:t>7.2.1</w:t>
      </w:r>
      <w:r>
        <w:rPr>
          <w:lang w:eastAsia="zh-CN"/>
        </w:rPr>
        <w:tab/>
        <w:t>General</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1212" w:name="_Hlk508114944"/>
      <w:r>
        <w:rPr>
          <w:rFonts w:hint="eastAsia"/>
        </w:rPr>
        <w:t xml:space="preserve">the </w:t>
      </w:r>
      <w:r>
        <w:rPr>
          <w:i/>
        </w:rPr>
        <w:t>TAB connector</w:t>
      </w:r>
      <w:r>
        <w:t xml:space="preserve"> for </w:t>
      </w:r>
      <w:bookmarkEnd w:id="1212"/>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1213" w:name="_Toc4314"/>
      <w:bookmarkStart w:id="1214" w:name="_Toc121932997"/>
      <w:bookmarkStart w:id="1215" w:name="_Toc121908711"/>
      <w:bookmarkStart w:id="1216" w:name="_Toc124186506"/>
      <w:bookmarkStart w:id="1217" w:name="_Toc137240654"/>
      <w:bookmarkStart w:id="1218" w:name="_Toc137244753"/>
      <w:bookmarkStart w:id="1219" w:name="_Toc138893967"/>
      <w:bookmarkStart w:id="1220" w:name="_Toc138894199"/>
      <w:bookmarkStart w:id="1221" w:name="_Toc145036592"/>
      <w:bookmarkStart w:id="1222" w:name="_Toc153188884"/>
      <w:bookmarkStart w:id="1223" w:name="_Toc155672167"/>
      <w:bookmarkStart w:id="1224" w:name="_Toc161927810"/>
      <w:bookmarkStart w:id="1225" w:name="_Toc163213307"/>
      <w:bookmarkStart w:id="1226" w:name="_Toc169794710"/>
      <w:bookmarkStart w:id="1227" w:name="_Toc171510338"/>
      <w:bookmarkStart w:id="1228" w:name="_Toc208588829"/>
      <w:r>
        <w:rPr>
          <w:lang w:eastAsia="zh-CN"/>
        </w:rPr>
        <w:t>7.2.2</w:t>
      </w:r>
      <w:r>
        <w:rPr>
          <w:lang w:eastAsia="zh-CN"/>
        </w:rPr>
        <w:tab/>
        <w:t xml:space="preserve">Minimum requirements for </w:t>
      </w:r>
      <w:r>
        <w:rPr>
          <w:i/>
        </w:rPr>
        <w:t>SAN type 1-H</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76710A1C" w14:textId="2D9D202C" w:rsidR="00D62336" w:rsidRPr="00AF079C" w:rsidRDefault="00063062">
      <w:r>
        <w:rPr>
          <w:rFonts w:hint="eastAsia"/>
          <w:lang w:val="en-US" w:eastAsia="zh-CN"/>
        </w:rPr>
        <w:t>For SAN supporting E-UTRA, t</w:t>
      </w:r>
      <w:r>
        <w:rPr>
          <w:rFonts w:hint="eastAsia"/>
        </w:rPr>
        <w:t>he throughput shall be ≥ 95% of the maximum throughput of the reference measurement channe</w:t>
      </w:r>
      <w:r w:rsidRPr="00AF079C">
        <w:t xml:space="preserve">l as specified in annex A.1 with parameters specified in table 7.2.2-1 and 7.2.2-2 for </w:t>
      </w:r>
      <w:r w:rsidRPr="00AF079C">
        <w:rPr>
          <w:i/>
          <w:iCs/>
          <w:lang w:eastAsia="zh-CN"/>
        </w:rPr>
        <w:t>SAN type 1-H</w:t>
      </w:r>
      <w:r w:rsidRPr="00AF079C">
        <w:rPr>
          <w:i/>
          <w:lang w:eastAsia="zh-CN"/>
        </w:rPr>
        <w:t xml:space="preserve"> </w:t>
      </w:r>
      <w:r w:rsidRPr="00AF079C">
        <w:rPr>
          <w:rFonts w:cs="v5.0.0"/>
        </w:rPr>
        <w:t>in all operating band</w:t>
      </w:r>
      <w:r w:rsidRPr="00AF079C">
        <w:t>.</w:t>
      </w:r>
    </w:p>
    <w:p w14:paraId="699DD45F" w14:textId="77777777" w:rsidR="00D62336" w:rsidRPr="00AF079C" w:rsidRDefault="00063062" w:rsidP="001329B9">
      <w:pPr>
        <w:pStyle w:val="TH"/>
        <w:rPr>
          <w:lang w:eastAsia="zh-CN"/>
        </w:rPr>
      </w:pPr>
      <w:r w:rsidRPr="00AF079C">
        <w:t xml:space="preserve">Table 7.2.2-1: </w:t>
      </w:r>
      <w:r w:rsidRPr="00AF079C">
        <w:rPr>
          <w:lang w:eastAsia="zh-CN"/>
        </w:rPr>
        <w:t>R</w:t>
      </w:r>
      <w:r w:rsidRPr="00AF079C">
        <w:t>eference sensitivity levels</w:t>
      </w:r>
      <w:r w:rsidRPr="00AF079C">
        <w:rPr>
          <w:lang w:eastAsia="zh-CN"/>
        </w:rPr>
        <w:t xml:space="preserve"> of SAN supporting E-UTRA (GEO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AF079C" w14:paraId="45EE01B9" w14:textId="77777777">
        <w:trPr>
          <w:cantSplit/>
          <w:jc w:val="center"/>
        </w:trPr>
        <w:tc>
          <w:tcPr>
            <w:tcW w:w="2263" w:type="dxa"/>
            <w:tcBorders>
              <w:bottom w:val="single" w:sz="4" w:space="0" w:color="auto"/>
            </w:tcBorders>
          </w:tcPr>
          <w:p w14:paraId="66E9389F" w14:textId="77777777" w:rsidR="00D62336" w:rsidRPr="00AF079C" w:rsidRDefault="00063062">
            <w:pPr>
              <w:pStyle w:val="TAH"/>
              <w:rPr>
                <w:rFonts w:eastAsia="MS Mincho" w:cs="Arial"/>
              </w:rPr>
            </w:pPr>
            <w:r w:rsidRPr="00AF079C">
              <w:rPr>
                <w:rFonts w:cs="Arial"/>
                <w:lang w:eastAsia="zh-CN"/>
              </w:rPr>
              <w:t>SAN</w:t>
            </w:r>
            <w:r w:rsidRPr="00AF079C">
              <w:rPr>
                <w:rFonts w:cs="Arial"/>
              </w:rPr>
              <w:t xml:space="preserve"> channel bandwidth (MHz)</w:t>
            </w:r>
          </w:p>
        </w:tc>
        <w:tc>
          <w:tcPr>
            <w:tcW w:w="1701" w:type="dxa"/>
            <w:tcBorders>
              <w:bottom w:val="single" w:sz="4" w:space="0" w:color="auto"/>
            </w:tcBorders>
          </w:tcPr>
          <w:p w14:paraId="1C2E0C1F" w14:textId="77777777" w:rsidR="00D62336" w:rsidRPr="00AF079C" w:rsidRDefault="00063062">
            <w:pPr>
              <w:pStyle w:val="TAH"/>
              <w:rPr>
                <w:rFonts w:eastAsia="MS Mincho" w:cs="Arial"/>
              </w:rPr>
            </w:pPr>
            <w:r w:rsidRPr="00AF079C">
              <w:rPr>
                <w:rFonts w:cs="Arial"/>
              </w:rPr>
              <w:t>Sub-carrier spacing (kHz)</w:t>
            </w:r>
          </w:p>
        </w:tc>
        <w:tc>
          <w:tcPr>
            <w:tcW w:w="3119" w:type="dxa"/>
          </w:tcPr>
          <w:p w14:paraId="2D93CB5E" w14:textId="77777777" w:rsidR="00D62336" w:rsidRPr="00AF079C" w:rsidRDefault="00063062">
            <w:pPr>
              <w:pStyle w:val="TAH"/>
              <w:rPr>
                <w:rFonts w:cs="Arial"/>
              </w:rPr>
            </w:pPr>
            <w:r w:rsidRPr="00AF079C">
              <w:rPr>
                <w:rFonts w:cs="Arial"/>
              </w:rPr>
              <w:t>Reference measurement channel</w:t>
            </w:r>
          </w:p>
          <w:p w14:paraId="19EDA147" w14:textId="77777777" w:rsidR="00D62336" w:rsidRPr="00AF079C" w:rsidRDefault="00063062">
            <w:pPr>
              <w:pStyle w:val="TAH"/>
              <w:rPr>
                <w:rFonts w:eastAsia="MS Mincho" w:cs="Arial"/>
                <w:b w:val="0"/>
              </w:rPr>
            </w:pPr>
            <w:r w:rsidRPr="00AF079C">
              <w:rPr>
                <w:rFonts w:cs="Arial"/>
                <w:b w:val="0"/>
              </w:rPr>
              <w:t>(NOTE)</w:t>
            </w:r>
          </w:p>
          <w:p w14:paraId="4C50E940" w14:textId="77777777" w:rsidR="00D62336" w:rsidRPr="00AF079C" w:rsidRDefault="00D62336">
            <w:pPr>
              <w:pStyle w:val="TAH"/>
              <w:rPr>
                <w:rFonts w:eastAsia="MS Mincho" w:cs="Arial"/>
              </w:rPr>
            </w:pPr>
          </w:p>
        </w:tc>
        <w:tc>
          <w:tcPr>
            <w:tcW w:w="2546" w:type="dxa"/>
          </w:tcPr>
          <w:p w14:paraId="57110887" w14:textId="77777777" w:rsidR="00D62336" w:rsidRPr="00AF079C" w:rsidRDefault="00063062">
            <w:pPr>
              <w:pStyle w:val="TAH"/>
              <w:rPr>
                <w:rFonts w:eastAsia="MS Mincho" w:cs="Arial"/>
              </w:rPr>
            </w:pPr>
            <w:r w:rsidRPr="00AF079C">
              <w:rPr>
                <w:rFonts w:cs="Arial"/>
              </w:rPr>
              <w:t>Reference sensitivity power level, P</w:t>
            </w:r>
            <w:r w:rsidRPr="00AF079C">
              <w:rPr>
                <w:rFonts w:cs="Arial"/>
                <w:vertAlign w:val="subscript"/>
              </w:rPr>
              <w:t>REFSENS</w:t>
            </w:r>
          </w:p>
          <w:p w14:paraId="4380F96F" w14:textId="77777777" w:rsidR="00D62336" w:rsidRPr="00AF079C" w:rsidRDefault="00063062">
            <w:pPr>
              <w:pStyle w:val="TAH"/>
              <w:rPr>
                <w:rFonts w:eastAsia="MS Mincho" w:cs="Arial"/>
                <w:i/>
              </w:rPr>
            </w:pPr>
            <w:r w:rsidRPr="00AF079C">
              <w:rPr>
                <w:rFonts w:cs="Arial"/>
              </w:rPr>
              <w:t xml:space="preserve"> (dBm)</w:t>
            </w:r>
          </w:p>
        </w:tc>
      </w:tr>
      <w:tr w:rsidR="00D62336" w:rsidRPr="00AF079C" w14:paraId="6C92D335" w14:textId="77777777">
        <w:trPr>
          <w:cantSplit/>
          <w:jc w:val="center"/>
        </w:trPr>
        <w:tc>
          <w:tcPr>
            <w:tcW w:w="2263" w:type="dxa"/>
            <w:tcBorders>
              <w:bottom w:val="nil"/>
            </w:tcBorders>
            <w:vAlign w:val="center"/>
          </w:tcPr>
          <w:p w14:paraId="56C4ED59" w14:textId="77777777" w:rsidR="00D62336" w:rsidRPr="00AF079C" w:rsidRDefault="00063062">
            <w:pPr>
              <w:pStyle w:val="TAC"/>
              <w:rPr>
                <w:rFonts w:eastAsia="SimSun" w:cs="Arial"/>
                <w:lang w:eastAsia="zh-CN"/>
              </w:rPr>
            </w:pPr>
            <w:r w:rsidRPr="00AF079C">
              <w:rPr>
                <w:rFonts w:eastAsia="SimSun" w:cs="Arial"/>
                <w:lang w:eastAsia="zh-CN"/>
              </w:rPr>
              <w:t>1.4</w:t>
            </w:r>
          </w:p>
        </w:tc>
        <w:tc>
          <w:tcPr>
            <w:tcW w:w="1701" w:type="dxa"/>
            <w:tcBorders>
              <w:bottom w:val="nil"/>
            </w:tcBorders>
          </w:tcPr>
          <w:p w14:paraId="5BD252B0" w14:textId="77777777" w:rsidR="00D62336" w:rsidRPr="00AF079C" w:rsidRDefault="00063062">
            <w:pPr>
              <w:pStyle w:val="TAC"/>
              <w:rPr>
                <w:rFonts w:eastAsia="MS Mincho" w:cs="Arial"/>
              </w:rPr>
            </w:pPr>
            <w:r w:rsidRPr="00AF079C">
              <w:rPr>
                <w:rFonts w:cs="Arial"/>
              </w:rPr>
              <w:t>15</w:t>
            </w:r>
          </w:p>
        </w:tc>
        <w:tc>
          <w:tcPr>
            <w:tcW w:w="3119" w:type="dxa"/>
            <w:vAlign w:val="center"/>
          </w:tcPr>
          <w:p w14:paraId="2EBAFE3C" w14:textId="77777777" w:rsidR="00D62336" w:rsidRPr="00AF079C" w:rsidRDefault="00063062">
            <w:pPr>
              <w:pStyle w:val="TAC"/>
              <w:rPr>
                <w:rFonts w:eastAsia="MS Mincho" w:cs="Arial"/>
              </w:rPr>
            </w:pPr>
            <w:r w:rsidRPr="00AF079C">
              <w:rPr>
                <w:rFonts w:cs="Arial"/>
              </w:rPr>
              <w:t>FRC A1-1 in Annex A.1</w:t>
            </w:r>
          </w:p>
        </w:tc>
        <w:tc>
          <w:tcPr>
            <w:tcW w:w="2546" w:type="dxa"/>
            <w:vAlign w:val="center"/>
          </w:tcPr>
          <w:p w14:paraId="56B80489" w14:textId="77777777" w:rsidR="00D62336" w:rsidRPr="00AF079C" w:rsidRDefault="00063062">
            <w:pPr>
              <w:pStyle w:val="TAC"/>
              <w:rPr>
                <w:rFonts w:eastAsia="SimSun" w:cs="Arial"/>
                <w:lang w:eastAsia="zh-CN"/>
              </w:rPr>
            </w:pPr>
            <w:r w:rsidRPr="00AF079C">
              <w:rPr>
                <w:rFonts w:eastAsia="SimSun" w:cs="Arial"/>
                <w:lang w:eastAsia="zh-CN"/>
              </w:rPr>
              <w:t>-104.4</w:t>
            </w:r>
          </w:p>
        </w:tc>
      </w:tr>
      <w:tr w:rsidR="00D62336" w:rsidRPr="00AF079C" w14:paraId="21FD00E7" w14:textId="77777777">
        <w:trPr>
          <w:cantSplit/>
          <w:jc w:val="center"/>
        </w:trPr>
        <w:tc>
          <w:tcPr>
            <w:tcW w:w="9629" w:type="dxa"/>
            <w:gridSpan w:val="4"/>
            <w:vAlign w:val="center"/>
          </w:tcPr>
          <w:p w14:paraId="1F693402" w14:textId="590FE25A" w:rsidR="00D62336" w:rsidRPr="00AF079C" w:rsidRDefault="00063062" w:rsidP="00783B56">
            <w:pPr>
              <w:pStyle w:val="TAN"/>
              <w:rPr>
                <w:rFonts w:cs="Arial"/>
                <w:lang w:eastAsia="zh-CN"/>
              </w:rPr>
            </w:pPr>
            <w:r w:rsidRPr="00AF079C">
              <w:rPr>
                <w:rFonts w:cs="Arial"/>
              </w:rPr>
              <w:t>NOTE:</w:t>
            </w:r>
            <w:r w:rsidRPr="00AF079C">
              <w:rPr>
                <w:rFonts w:cs="Arial"/>
              </w:rPr>
              <w:tab/>
              <w:t>P</w:t>
            </w:r>
            <w:r w:rsidRPr="00AF079C">
              <w:rPr>
                <w:rFonts w:cs="Arial"/>
                <w:vertAlign w:val="subscript"/>
              </w:rPr>
              <w:t>REFSENS</w:t>
            </w:r>
            <w:r w:rsidRPr="00AF079C">
              <w:rPr>
                <w:rFonts w:cs="Arial"/>
              </w:rPr>
              <w:t xml:space="preserve"> is the power level of a single instance of the reference measurement channel.</w:t>
            </w:r>
          </w:p>
        </w:tc>
      </w:tr>
    </w:tbl>
    <w:p w14:paraId="02185F09" w14:textId="77777777" w:rsidR="00D62336" w:rsidRPr="00AF079C" w:rsidRDefault="00D62336"/>
    <w:p w14:paraId="7C0289D3" w14:textId="77777777" w:rsidR="00D62336" w:rsidRDefault="00063062" w:rsidP="001329B9">
      <w:pPr>
        <w:pStyle w:val="TH"/>
      </w:pPr>
      <w:r w:rsidRPr="00AF079C">
        <w:t>Table 7.2.2-</w:t>
      </w:r>
      <w:r w:rsidRPr="00AF079C">
        <w:rPr>
          <w:lang w:eastAsia="zh-CN"/>
        </w:rPr>
        <w:t>2</w:t>
      </w:r>
      <w:r w:rsidRPr="00AF079C">
        <w:t xml:space="preserve">: </w:t>
      </w:r>
      <w:r w:rsidRPr="00AF079C">
        <w:rPr>
          <w:lang w:eastAsia="zh-CN"/>
        </w:rPr>
        <w:t>R</w:t>
      </w:r>
      <w:r w:rsidRPr="00AF079C">
        <w:t>eference sensitivity levels</w:t>
      </w:r>
      <w:r w:rsidRPr="00AF079C">
        <w:rPr>
          <w:lang w:eastAsia="zh-CN"/>
        </w:rPr>
        <w:t xml:space="preserve"> </w:t>
      </w:r>
      <w:r>
        <w:rPr>
          <w:rFonts w:hint="eastAsia"/>
          <w:lang w:val="en-US" w:eastAsia="zh-CN"/>
        </w:rPr>
        <w:t>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7E4EF8B7" w:rsidR="00D62336" w:rsidRPr="00AF079C" w:rsidRDefault="00665796">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val="en-US" w:eastAsia="zh-CN"/>
        </w:rPr>
        <w:t xml:space="preserve"> or NB-IoT operation in NTN NR in-band</w:t>
      </w:r>
      <w:r>
        <w:rPr>
          <w:rFonts w:eastAsia="SimSun"/>
          <w:lang w:eastAsia="zh-CN"/>
        </w:rPr>
        <w:t xml:space="preserve">, </w:t>
      </w:r>
      <w:r>
        <w:rPr>
          <w:rFonts w:eastAsia="SimSun" w:hint="eastAsia"/>
          <w:lang w:val="en-US" w:eastAsia="zh-CN"/>
        </w:rPr>
        <w:t>the</w:t>
      </w:r>
      <w:r>
        <w:t xml:space="preserve"> throughput shall be ≥ 95% of the maximum throughp</w:t>
      </w:r>
      <w:r w:rsidRPr="00AF079C">
        <w:t>ut of the reference measurement channel as specified in Annex A</w:t>
      </w:r>
      <w:r w:rsidRPr="00AF079C">
        <w:rPr>
          <w:lang w:eastAsia="zh-CN"/>
        </w:rPr>
        <w:t>.1</w:t>
      </w:r>
      <w:r w:rsidRPr="00AF079C">
        <w:t xml:space="preserve"> with parameters specified in Table 7.2.</w:t>
      </w:r>
      <w:r w:rsidRPr="00AF079C">
        <w:rPr>
          <w:lang w:eastAsia="zh-CN"/>
        </w:rPr>
        <w:t>2</w:t>
      </w:r>
      <w:r w:rsidRPr="00AF079C">
        <w:t>-</w:t>
      </w:r>
      <w:r w:rsidRPr="00AF079C">
        <w:rPr>
          <w:lang w:eastAsia="zh-CN"/>
        </w:rPr>
        <w:t xml:space="preserve">3 and 7.2.2-4 for </w:t>
      </w:r>
      <w:r w:rsidRPr="00AF079C">
        <w:rPr>
          <w:i/>
          <w:iCs/>
          <w:lang w:eastAsia="zh-CN"/>
        </w:rPr>
        <w:t>SAN type 1-H</w:t>
      </w:r>
      <w:r w:rsidRPr="00AF079C">
        <w:rPr>
          <w:i/>
          <w:lang w:eastAsia="zh-CN"/>
        </w:rPr>
        <w:t xml:space="preserve"> </w:t>
      </w:r>
      <w:r w:rsidRPr="00AF079C">
        <w:rPr>
          <w:rFonts w:cs="v5.0.0"/>
        </w:rPr>
        <w:t>in all operating band</w:t>
      </w:r>
      <w:r w:rsidRPr="00AF079C">
        <w:t>.</w:t>
      </w:r>
    </w:p>
    <w:p w14:paraId="6AA9247E" w14:textId="6C73C503" w:rsidR="00D62336" w:rsidRPr="00AF079C" w:rsidRDefault="00063062" w:rsidP="001329B9">
      <w:pPr>
        <w:pStyle w:val="TH"/>
      </w:pPr>
      <w:r w:rsidRPr="00AF079C">
        <w:lastRenderedPageBreak/>
        <w:t>Table 7.2.</w:t>
      </w:r>
      <w:r w:rsidR="004D62DC" w:rsidRPr="00AF079C">
        <w:t>2</w:t>
      </w:r>
      <w:r w:rsidRPr="00AF079C">
        <w:t>-</w:t>
      </w:r>
      <w:r w:rsidRPr="00AF079C">
        <w:rPr>
          <w:lang w:eastAsia="zh-CN"/>
        </w:rPr>
        <w:t>3</w:t>
      </w:r>
      <w:r w:rsidRPr="00AF079C">
        <w:t xml:space="preserve">: </w:t>
      </w:r>
      <w:r w:rsidR="00665796" w:rsidRPr="00AF079C">
        <w:rPr>
          <w:lang w:eastAsia="zh-CN"/>
        </w:rPr>
        <w:t>R</w:t>
      </w:r>
      <w:r w:rsidR="00665796" w:rsidRPr="00AF079C">
        <w:t>eference sensitivity levels</w:t>
      </w:r>
      <w:r w:rsidR="00665796" w:rsidRPr="00AF079C">
        <w:rPr>
          <w:lang w:eastAsia="zh-CN"/>
        </w:rPr>
        <w:t xml:space="preserve"> of SAN supporting </w:t>
      </w:r>
      <w:r w:rsidR="00665796" w:rsidRPr="00AF079C">
        <w:rPr>
          <w:rFonts w:cs="v5.0.0"/>
        </w:rPr>
        <w:t>standalone NB-IoT operation and NB-IoT operation in NTN NR in-band</w:t>
      </w:r>
      <w:r w:rsidR="00665796" w:rsidRPr="00AF079C">
        <w:rPr>
          <w:lang w:eastAsia="zh-CN"/>
        </w:rPr>
        <w:t xml:space="preserve"> (GEO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rsidRPr="00AF079C" w14:paraId="18CA9F25" w14:textId="77777777" w:rsidTr="004D62DC">
        <w:trPr>
          <w:jc w:val="center"/>
        </w:trPr>
        <w:tc>
          <w:tcPr>
            <w:tcW w:w="2028" w:type="dxa"/>
            <w:shd w:val="clear" w:color="auto" w:fill="auto"/>
            <w:vAlign w:val="center"/>
          </w:tcPr>
          <w:p w14:paraId="75E9EEEE" w14:textId="1A284883" w:rsidR="004D62DC" w:rsidRPr="00AF079C" w:rsidRDefault="004D62DC" w:rsidP="004D62DC">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200" w:type="dxa"/>
          </w:tcPr>
          <w:p w14:paraId="79AD23DC" w14:textId="77777777" w:rsidR="004D62DC" w:rsidRPr="00AF079C" w:rsidRDefault="004D62DC" w:rsidP="004D62DC">
            <w:pPr>
              <w:pStyle w:val="TAH"/>
              <w:rPr>
                <w:rFonts w:cs="Arial"/>
                <w:lang w:eastAsia="ja-JP"/>
              </w:rPr>
            </w:pPr>
            <w:r w:rsidRPr="00AF079C">
              <w:rPr>
                <w:rFonts w:cs="Arial"/>
                <w:lang w:eastAsia="ja-JP"/>
              </w:rPr>
              <w:t>Sub-carrier spacing</w:t>
            </w:r>
          </w:p>
          <w:p w14:paraId="0ECB5E72" w14:textId="115BA2C8" w:rsidR="004D62DC" w:rsidRPr="00AF079C" w:rsidRDefault="004D62DC" w:rsidP="004D62DC">
            <w:pPr>
              <w:pStyle w:val="TAH"/>
              <w:rPr>
                <w:rFonts w:cs="Arial"/>
                <w:lang w:eastAsia="ja-JP"/>
              </w:rPr>
            </w:pPr>
            <w:r w:rsidRPr="00AF079C">
              <w:rPr>
                <w:rFonts w:cs="Arial"/>
                <w:lang w:eastAsia="ja-JP"/>
              </w:rPr>
              <w:t>(kHz)</w:t>
            </w:r>
          </w:p>
        </w:tc>
        <w:tc>
          <w:tcPr>
            <w:tcW w:w="2693" w:type="dxa"/>
            <w:vAlign w:val="center"/>
          </w:tcPr>
          <w:p w14:paraId="2AF2E66D" w14:textId="6801B22C" w:rsidR="004D62DC" w:rsidRPr="00AF079C" w:rsidRDefault="004D62DC" w:rsidP="004D62DC">
            <w:pPr>
              <w:pStyle w:val="TAH"/>
              <w:rPr>
                <w:rFonts w:cs="Arial"/>
                <w:lang w:eastAsia="ja-JP"/>
              </w:rPr>
            </w:pPr>
            <w:r w:rsidRPr="00AF079C">
              <w:rPr>
                <w:rFonts w:cs="Arial"/>
                <w:lang w:eastAsia="ja-JP"/>
              </w:rPr>
              <w:t>Reference measurement channel</w:t>
            </w:r>
          </w:p>
        </w:tc>
        <w:tc>
          <w:tcPr>
            <w:tcW w:w="2710" w:type="dxa"/>
            <w:vAlign w:val="center"/>
          </w:tcPr>
          <w:p w14:paraId="0F0B796F" w14:textId="77777777" w:rsidR="004D62DC" w:rsidRPr="00AF079C" w:rsidRDefault="004D62DC" w:rsidP="004D62DC">
            <w:pPr>
              <w:pStyle w:val="TAH"/>
              <w:rPr>
                <w:rFonts w:cs="Arial"/>
                <w:lang w:eastAsia="ja-JP"/>
              </w:rPr>
            </w:pPr>
            <w:r w:rsidRPr="00AF079C">
              <w:rPr>
                <w:rFonts w:cs="Arial"/>
                <w:lang w:eastAsia="ja-JP"/>
              </w:rPr>
              <w:t xml:space="preserve"> Reference sensitivity power level, P</w:t>
            </w:r>
            <w:r w:rsidRPr="00AF079C">
              <w:rPr>
                <w:rFonts w:cs="Arial"/>
                <w:vertAlign w:val="subscript"/>
                <w:lang w:eastAsia="ja-JP"/>
              </w:rPr>
              <w:t>REFSENS</w:t>
            </w:r>
          </w:p>
          <w:p w14:paraId="6BF7B43E" w14:textId="038084F0" w:rsidR="004D62DC" w:rsidRPr="00AF079C" w:rsidRDefault="004D62DC" w:rsidP="004D62DC">
            <w:pPr>
              <w:pStyle w:val="TAH"/>
              <w:rPr>
                <w:rFonts w:cs="Arial"/>
                <w:lang w:eastAsia="ja-JP"/>
              </w:rPr>
            </w:pPr>
            <w:r w:rsidRPr="00AF079C">
              <w:rPr>
                <w:rFonts w:cs="Arial"/>
                <w:lang w:eastAsia="ja-JP"/>
              </w:rPr>
              <w:t xml:space="preserve"> (dBm)</w:t>
            </w:r>
          </w:p>
        </w:tc>
      </w:tr>
      <w:tr w:rsidR="00D62336" w:rsidRPr="00AF079C" w14:paraId="5946CA07" w14:textId="77777777" w:rsidTr="004D62DC">
        <w:trPr>
          <w:jc w:val="center"/>
        </w:trPr>
        <w:tc>
          <w:tcPr>
            <w:tcW w:w="2028" w:type="dxa"/>
            <w:vAlign w:val="center"/>
          </w:tcPr>
          <w:p w14:paraId="30480238" w14:textId="77777777" w:rsidR="00D62336" w:rsidRPr="00AF079C" w:rsidRDefault="00063062">
            <w:pPr>
              <w:pStyle w:val="TAC"/>
              <w:rPr>
                <w:rFonts w:cs="Arial"/>
                <w:lang w:eastAsia="ja-JP"/>
              </w:rPr>
            </w:pPr>
            <w:r w:rsidRPr="00AF079C">
              <w:rPr>
                <w:rFonts w:cs="Arial"/>
                <w:lang w:eastAsia="ja-JP"/>
              </w:rPr>
              <w:t>200</w:t>
            </w:r>
          </w:p>
        </w:tc>
        <w:tc>
          <w:tcPr>
            <w:tcW w:w="2200" w:type="dxa"/>
          </w:tcPr>
          <w:p w14:paraId="5589E586" w14:textId="77777777" w:rsidR="00D62336" w:rsidRPr="00AF079C" w:rsidRDefault="00063062">
            <w:pPr>
              <w:pStyle w:val="TAC"/>
              <w:rPr>
                <w:rFonts w:cs="Arial"/>
                <w:lang w:eastAsia="ja-JP"/>
              </w:rPr>
            </w:pPr>
            <w:r w:rsidRPr="00AF079C">
              <w:rPr>
                <w:rFonts w:cs="Arial"/>
                <w:lang w:eastAsia="ja-JP"/>
              </w:rPr>
              <w:t>15</w:t>
            </w:r>
          </w:p>
        </w:tc>
        <w:tc>
          <w:tcPr>
            <w:tcW w:w="2693" w:type="dxa"/>
            <w:vAlign w:val="center"/>
          </w:tcPr>
          <w:p w14:paraId="263734F3" w14:textId="77777777" w:rsidR="00D62336" w:rsidRPr="00AF079C" w:rsidRDefault="00063062">
            <w:pPr>
              <w:pStyle w:val="TAC"/>
              <w:rPr>
                <w:rFonts w:cs="Arial"/>
                <w:lang w:eastAsia="ja-JP"/>
              </w:rPr>
            </w:pPr>
            <w:r w:rsidRPr="00AF079C">
              <w:rPr>
                <w:rFonts w:cs="Arial"/>
                <w:lang w:eastAsia="ja-JP"/>
              </w:rPr>
              <w:t>FRC A14-1 in Annex A.14</w:t>
            </w:r>
          </w:p>
        </w:tc>
        <w:tc>
          <w:tcPr>
            <w:tcW w:w="2710" w:type="dxa"/>
            <w:vAlign w:val="center"/>
          </w:tcPr>
          <w:p w14:paraId="2EF71E01" w14:textId="77777777" w:rsidR="00D62336" w:rsidRPr="00AF079C" w:rsidRDefault="00063062">
            <w:pPr>
              <w:pStyle w:val="TAC"/>
              <w:rPr>
                <w:rFonts w:cs="Arial"/>
                <w:lang w:eastAsia="ja-JP"/>
              </w:rPr>
            </w:pPr>
            <w:r w:rsidRPr="00AF079C">
              <w:rPr>
                <w:rFonts w:cs="Arial"/>
                <w:lang w:eastAsia="ja-JP" w:bidi="ar"/>
              </w:rPr>
              <w:t>-124.9</w:t>
            </w:r>
          </w:p>
        </w:tc>
      </w:tr>
      <w:tr w:rsidR="00D62336" w:rsidRPr="00AF079C" w14:paraId="6A32FE52" w14:textId="77777777" w:rsidTr="004D62DC">
        <w:trPr>
          <w:jc w:val="center"/>
        </w:trPr>
        <w:tc>
          <w:tcPr>
            <w:tcW w:w="2028" w:type="dxa"/>
            <w:vAlign w:val="center"/>
          </w:tcPr>
          <w:p w14:paraId="0BC15B31" w14:textId="77777777" w:rsidR="00D62336" w:rsidRPr="00AF079C" w:rsidRDefault="00063062">
            <w:pPr>
              <w:pStyle w:val="TAC"/>
              <w:rPr>
                <w:rFonts w:cs="Arial"/>
                <w:lang w:eastAsia="ja-JP"/>
              </w:rPr>
            </w:pPr>
            <w:r w:rsidRPr="00AF079C">
              <w:rPr>
                <w:rFonts w:cs="Arial"/>
                <w:lang w:eastAsia="ja-JP"/>
              </w:rPr>
              <w:t>200</w:t>
            </w:r>
          </w:p>
        </w:tc>
        <w:tc>
          <w:tcPr>
            <w:tcW w:w="2200" w:type="dxa"/>
          </w:tcPr>
          <w:p w14:paraId="13D428D1" w14:textId="77777777" w:rsidR="00D62336" w:rsidRPr="00AF079C" w:rsidRDefault="00063062">
            <w:pPr>
              <w:pStyle w:val="TAC"/>
              <w:rPr>
                <w:rFonts w:cs="Arial"/>
                <w:lang w:eastAsia="ja-JP"/>
              </w:rPr>
            </w:pPr>
            <w:r w:rsidRPr="00AF079C">
              <w:rPr>
                <w:rFonts w:cs="Arial"/>
                <w:lang w:eastAsia="ja-JP"/>
              </w:rPr>
              <w:t>3.75</w:t>
            </w:r>
          </w:p>
        </w:tc>
        <w:tc>
          <w:tcPr>
            <w:tcW w:w="2693" w:type="dxa"/>
            <w:vAlign w:val="center"/>
          </w:tcPr>
          <w:p w14:paraId="4D2E8E60" w14:textId="77777777" w:rsidR="00D62336" w:rsidRPr="00AF079C" w:rsidRDefault="00063062">
            <w:pPr>
              <w:pStyle w:val="TAC"/>
              <w:rPr>
                <w:rFonts w:cs="Arial"/>
                <w:lang w:eastAsia="ja-JP"/>
              </w:rPr>
            </w:pPr>
            <w:r w:rsidRPr="00AF079C">
              <w:rPr>
                <w:rFonts w:cs="Arial"/>
                <w:lang w:eastAsia="ja-JP"/>
              </w:rPr>
              <w:t>FRC A14-2 in Annex A.14</w:t>
            </w:r>
          </w:p>
        </w:tc>
        <w:tc>
          <w:tcPr>
            <w:tcW w:w="2710" w:type="dxa"/>
            <w:vAlign w:val="center"/>
          </w:tcPr>
          <w:p w14:paraId="0E18D869" w14:textId="77777777" w:rsidR="00D62336" w:rsidRPr="00AF079C" w:rsidRDefault="00063062">
            <w:pPr>
              <w:pStyle w:val="TAC"/>
              <w:rPr>
                <w:rFonts w:cs="Arial"/>
                <w:lang w:eastAsia="ja-JP"/>
              </w:rPr>
            </w:pPr>
            <w:r w:rsidRPr="00AF079C">
              <w:rPr>
                <w:rFonts w:cs="Arial"/>
                <w:lang w:eastAsia="ja-JP" w:bidi="ar"/>
              </w:rPr>
              <w:t>-130.9</w:t>
            </w:r>
          </w:p>
        </w:tc>
      </w:tr>
    </w:tbl>
    <w:p w14:paraId="41538940" w14:textId="77777777" w:rsidR="00D62336" w:rsidRPr="00AF079C" w:rsidRDefault="00D62336">
      <w:pPr>
        <w:rPr>
          <w:lang w:eastAsia="zh-CN"/>
        </w:rPr>
      </w:pPr>
    </w:p>
    <w:p w14:paraId="3CC52096" w14:textId="57B10416" w:rsidR="00D62336" w:rsidRPr="00AF079C" w:rsidRDefault="00063062" w:rsidP="001329B9">
      <w:pPr>
        <w:pStyle w:val="TH"/>
      </w:pPr>
      <w:r w:rsidRPr="00AF079C">
        <w:t>Table 7.2.</w:t>
      </w:r>
      <w:r w:rsidR="004D62DC" w:rsidRPr="00AF079C">
        <w:t>2</w:t>
      </w:r>
      <w:r w:rsidRPr="00AF079C">
        <w:t>-</w:t>
      </w:r>
      <w:r w:rsidRPr="00AF079C">
        <w:rPr>
          <w:lang w:eastAsia="zh-CN"/>
        </w:rPr>
        <w:t>4</w:t>
      </w:r>
      <w:r w:rsidRPr="00AF079C">
        <w:t xml:space="preserve">: </w:t>
      </w:r>
      <w:r w:rsidR="00665796" w:rsidRPr="00AF079C">
        <w:rPr>
          <w:lang w:eastAsia="zh-CN"/>
        </w:rPr>
        <w:t>R</w:t>
      </w:r>
      <w:r w:rsidR="00665796" w:rsidRPr="00AF079C">
        <w:t>eference sensitivity levels</w:t>
      </w:r>
      <w:r w:rsidR="00665796" w:rsidRPr="00AF079C">
        <w:rPr>
          <w:lang w:eastAsia="zh-CN"/>
        </w:rPr>
        <w:t xml:space="preserve"> of SAN supporting </w:t>
      </w:r>
      <w:r w:rsidR="00665796" w:rsidRPr="00AF079C">
        <w:rPr>
          <w:rFonts w:cs="v5.0.0"/>
        </w:rPr>
        <w:t>standalone NB-IoT operation and NB-IoT operation in NTN NR in-band</w:t>
      </w:r>
      <w:r w:rsidR="00665796" w:rsidRPr="00AF079C">
        <w:rPr>
          <w:lang w:eastAsia="zh-CN"/>
        </w:rPr>
        <w:t xml:space="preserve"> (LEO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rsidRPr="00AF079C" w14:paraId="52FD8819" w14:textId="77777777" w:rsidTr="004D62DC">
        <w:trPr>
          <w:jc w:val="center"/>
        </w:trPr>
        <w:tc>
          <w:tcPr>
            <w:tcW w:w="2028" w:type="dxa"/>
            <w:shd w:val="clear" w:color="auto" w:fill="auto"/>
            <w:vAlign w:val="center"/>
          </w:tcPr>
          <w:p w14:paraId="717FE724" w14:textId="16729379" w:rsidR="004D62DC" w:rsidRPr="00AF079C" w:rsidRDefault="004D62DC" w:rsidP="004D62DC">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200" w:type="dxa"/>
          </w:tcPr>
          <w:p w14:paraId="1CC03C0B" w14:textId="77777777" w:rsidR="004D62DC" w:rsidRPr="00AF079C" w:rsidRDefault="004D62DC" w:rsidP="004D62DC">
            <w:pPr>
              <w:pStyle w:val="TAH"/>
              <w:rPr>
                <w:rFonts w:cs="Arial"/>
                <w:lang w:eastAsia="ja-JP"/>
              </w:rPr>
            </w:pPr>
            <w:r w:rsidRPr="00AF079C">
              <w:rPr>
                <w:rFonts w:cs="Arial"/>
                <w:lang w:eastAsia="ja-JP"/>
              </w:rPr>
              <w:t>Sub-carrier spacing</w:t>
            </w:r>
          </w:p>
          <w:p w14:paraId="0EB05802" w14:textId="51BC5951" w:rsidR="004D62DC" w:rsidRPr="00AF079C" w:rsidRDefault="004D62DC" w:rsidP="004D62DC">
            <w:pPr>
              <w:pStyle w:val="TAH"/>
              <w:rPr>
                <w:rFonts w:cs="Arial"/>
                <w:lang w:eastAsia="ja-JP"/>
              </w:rPr>
            </w:pPr>
            <w:r w:rsidRPr="00AF079C">
              <w:rPr>
                <w:rFonts w:cs="Arial"/>
                <w:lang w:eastAsia="ja-JP"/>
              </w:rPr>
              <w:t>(kHz)</w:t>
            </w:r>
          </w:p>
        </w:tc>
        <w:tc>
          <w:tcPr>
            <w:tcW w:w="2693" w:type="dxa"/>
            <w:vAlign w:val="center"/>
          </w:tcPr>
          <w:p w14:paraId="1E2D0551" w14:textId="6EA70B77" w:rsidR="004D62DC" w:rsidRPr="00AF079C" w:rsidRDefault="004D62DC" w:rsidP="004D62DC">
            <w:pPr>
              <w:pStyle w:val="TAH"/>
              <w:rPr>
                <w:rFonts w:cs="Arial"/>
                <w:lang w:eastAsia="ja-JP"/>
              </w:rPr>
            </w:pPr>
            <w:r w:rsidRPr="00AF079C">
              <w:rPr>
                <w:rFonts w:cs="Arial"/>
                <w:lang w:eastAsia="ja-JP"/>
              </w:rPr>
              <w:t>Reference measurement channel</w:t>
            </w:r>
          </w:p>
        </w:tc>
        <w:tc>
          <w:tcPr>
            <w:tcW w:w="2710" w:type="dxa"/>
            <w:vAlign w:val="center"/>
          </w:tcPr>
          <w:p w14:paraId="71EABB6E" w14:textId="77777777" w:rsidR="004D62DC" w:rsidRPr="00AF079C" w:rsidRDefault="004D62DC" w:rsidP="004D62DC">
            <w:pPr>
              <w:pStyle w:val="TAH"/>
              <w:rPr>
                <w:rFonts w:cs="Arial"/>
                <w:vertAlign w:val="subscript"/>
                <w:lang w:eastAsia="ja-JP"/>
              </w:rPr>
            </w:pPr>
            <w:r w:rsidRPr="00AF079C">
              <w:rPr>
                <w:rFonts w:cs="Arial"/>
                <w:lang w:eastAsia="ja-JP"/>
              </w:rPr>
              <w:t xml:space="preserve"> Reference sensitivity power level, P</w:t>
            </w:r>
            <w:r w:rsidRPr="00AF079C">
              <w:rPr>
                <w:rFonts w:cs="Arial"/>
                <w:vertAlign w:val="subscript"/>
                <w:lang w:eastAsia="ja-JP"/>
              </w:rPr>
              <w:t>REFSENS</w:t>
            </w:r>
          </w:p>
          <w:p w14:paraId="4F503491" w14:textId="41BB6718" w:rsidR="004D62DC" w:rsidRPr="00AF079C" w:rsidRDefault="004D62DC" w:rsidP="004D62DC">
            <w:pPr>
              <w:pStyle w:val="TAH"/>
              <w:rPr>
                <w:rFonts w:cs="Arial"/>
                <w:lang w:eastAsia="ja-JP"/>
              </w:rPr>
            </w:pPr>
            <w:r w:rsidRPr="00AF079C">
              <w:rPr>
                <w:rFonts w:cs="Arial"/>
                <w:lang w:eastAsia="ja-JP"/>
              </w:rPr>
              <w:t xml:space="preserve"> (dBm)</w:t>
            </w:r>
          </w:p>
        </w:tc>
      </w:tr>
      <w:tr w:rsidR="00D62336" w:rsidRPr="00AF079C" w14:paraId="1753D3C0" w14:textId="77777777" w:rsidTr="004D62DC">
        <w:trPr>
          <w:jc w:val="center"/>
        </w:trPr>
        <w:tc>
          <w:tcPr>
            <w:tcW w:w="2028" w:type="dxa"/>
            <w:vAlign w:val="center"/>
          </w:tcPr>
          <w:p w14:paraId="635B16B9" w14:textId="77777777" w:rsidR="00D62336" w:rsidRPr="00AF079C" w:rsidRDefault="00063062">
            <w:pPr>
              <w:pStyle w:val="TAC"/>
              <w:rPr>
                <w:rFonts w:cs="Arial"/>
                <w:lang w:eastAsia="ja-JP"/>
              </w:rPr>
            </w:pPr>
            <w:r w:rsidRPr="00AF079C">
              <w:rPr>
                <w:rFonts w:cs="Arial"/>
                <w:lang w:eastAsia="ja-JP"/>
              </w:rPr>
              <w:t>200</w:t>
            </w:r>
          </w:p>
        </w:tc>
        <w:tc>
          <w:tcPr>
            <w:tcW w:w="2200" w:type="dxa"/>
          </w:tcPr>
          <w:p w14:paraId="3883A9C6" w14:textId="77777777" w:rsidR="00D62336" w:rsidRPr="00AF079C" w:rsidRDefault="00063062">
            <w:pPr>
              <w:pStyle w:val="TAC"/>
              <w:rPr>
                <w:rFonts w:cs="Arial"/>
                <w:lang w:eastAsia="ja-JP"/>
              </w:rPr>
            </w:pPr>
            <w:r w:rsidRPr="00AF079C">
              <w:rPr>
                <w:rFonts w:cs="Arial"/>
                <w:lang w:eastAsia="ja-JP"/>
              </w:rPr>
              <w:t>15</w:t>
            </w:r>
          </w:p>
        </w:tc>
        <w:tc>
          <w:tcPr>
            <w:tcW w:w="2693" w:type="dxa"/>
            <w:vAlign w:val="center"/>
          </w:tcPr>
          <w:p w14:paraId="2E14E05B" w14:textId="77777777" w:rsidR="00D62336" w:rsidRPr="00AF079C" w:rsidRDefault="00063062">
            <w:pPr>
              <w:pStyle w:val="TAC"/>
              <w:rPr>
                <w:rFonts w:cs="Arial"/>
                <w:lang w:eastAsia="ja-JP"/>
              </w:rPr>
            </w:pPr>
            <w:r w:rsidRPr="00AF079C">
              <w:rPr>
                <w:rFonts w:cs="Arial"/>
                <w:lang w:eastAsia="ja-JP"/>
              </w:rPr>
              <w:t>FRC A14-1 in Annex A.14</w:t>
            </w:r>
          </w:p>
        </w:tc>
        <w:tc>
          <w:tcPr>
            <w:tcW w:w="2710" w:type="dxa"/>
            <w:vAlign w:val="center"/>
          </w:tcPr>
          <w:p w14:paraId="71EFCB36" w14:textId="77777777" w:rsidR="00D62336" w:rsidRPr="00AF079C" w:rsidRDefault="00063062">
            <w:pPr>
              <w:pStyle w:val="TAC"/>
              <w:rPr>
                <w:rFonts w:cs="Arial"/>
                <w:lang w:eastAsia="ja-JP"/>
              </w:rPr>
            </w:pPr>
            <w:r w:rsidRPr="00AF079C">
              <w:rPr>
                <w:rFonts w:cs="Arial"/>
                <w:lang w:eastAsia="ja-JP" w:bidi="ar"/>
              </w:rPr>
              <w:t>-128.0</w:t>
            </w:r>
          </w:p>
        </w:tc>
      </w:tr>
      <w:tr w:rsidR="00D62336" w14:paraId="515904FE" w14:textId="77777777" w:rsidTr="004D62DC">
        <w:trPr>
          <w:jc w:val="center"/>
        </w:trPr>
        <w:tc>
          <w:tcPr>
            <w:tcW w:w="2028" w:type="dxa"/>
            <w:vAlign w:val="center"/>
          </w:tcPr>
          <w:p w14:paraId="05EF2D6B" w14:textId="77777777" w:rsidR="00D62336" w:rsidRDefault="00063062">
            <w:pPr>
              <w:pStyle w:val="TAC"/>
              <w:rPr>
                <w:rFonts w:cs="Arial"/>
                <w:lang w:eastAsia="ja-JP"/>
              </w:rPr>
            </w:pPr>
            <w:r>
              <w:rPr>
                <w:rFonts w:cs="Arial"/>
                <w:lang w:eastAsia="ja-JP"/>
              </w:rPr>
              <w:t>200</w:t>
            </w:r>
          </w:p>
        </w:tc>
        <w:tc>
          <w:tcPr>
            <w:tcW w:w="2200" w:type="dxa"/>
          </w:tcPr>
          <w:p w14:paraId="43AE0BFB" w14:textId="77777777" w:rsidR="00D62336" w:rsidRDefault="00063062">
            <w:pPr>
              <w:pStyle w:val="TAC"/>
              <w:rPr>
                <w:rFonts w:cs="Arial"/>
                <w:lang w:eastAsia="ja-JP"/>
              </w:rPr>
            </w:pPr>
            <w:r>
              <w:rPr>
                <w:rFonts w:cs="Arial"/>
                <w:lang w:eastAsia="ja-JP"/>
              </w:rPr>
              <w:t>3.75</w:t>
            </w:r>
          </w:p>
        </w:tc>
        <w:tc>
          <w:tcPr>
            <w:tcW w:w="2693"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23469AA2" w14:textId="77777777" w:rsidR="00D62336" w:rsidRDefault="00063062">
      <w:pPr>
        <w:pStyle w:val="Heading2"/>
        <w:rPr>
          <w:lang w:val="en-US" w:eastAsia="zh-CN"/>
        </w:rPr>
      </w:pPr>
      <w:bookmarkStart w:id="1229" w:name="_Toc29244"/>
      <w:bookmarkStart w:id="1230" w:name="_Toc121932998"/>
      <w:bookmarkStart w:id="1231" w:name="_Toc121908712"/>
      <w:bookmarkStart w:id="1232" w:name="_Toc124186507"/>
      <w:bookmarkStart w:id="1233" w:name="_Toc137240655"/>
      <w:bookmarkStart w:id="1234" w:name="_Toc137244754"/>
      <w:bookmarkStart w:id="1235" w:name="_Toc138893968"/>
      <w:bookmarkStart w:id="1236" w:name="_Toc138894200"/>
      <w:bookmarkStart w:id="1237" w:name="_Toc145036593"/>
      <w:bookmarkStart w:id="1238" w:name="_Toc153188885"/>
      <w:bookmarkStart w:id="1239" w:name="_Toc155672168"/>
      <w:bookmarkStart w:id="1240" w:name="_Toc161927811"/>
      <w:bookmarkStart w:id="1241" w:name="_Toc163213308"/>
      <w:bookmarkStart w:id="1242" w:name="_Toc169794711"/>
      <w:bookmarkStart w:id="1243" w:name="_Toc171510339"/>
      <w:bookmarkStart w:id="1244" w:name="_Toc208588830"/>
      <w:r>
        <w:rPr>
          <w:rFonts w:hint="eastAsia"/>
          <w:lang w:val="en-US" w:eastAsia="zh-CN"/>
        </w:rPr>
        <w:t>7.3</w:t>
      </w:r>
      <w:r>
        <w:rPr>
          <w:rFonts w:hint="eastAsia"/>
          <w:lang w:val="en-US" w:eastAsia="zh-CN"/>
        </w:rPr>
        <w:tab/>
        <w:t>Dynamic range</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66A6F551" w14:textId="77777777" w:rsidR="00D62336" w:rsidRDefault="00063062">
      <w:pPr>
        <w:pStyle w:val="Heading3"/>
        <w:rPr>
          <w:lang w:eastAsia="zh-CN"/>
        </w:rPr>
      </w:pPr>
      <w:bookmarkStart w:id="1245" w:name="_Toc5762"/>
      <w:bookmarkStart w:id="1246" w:name="_Toc121932999"/>
      <w:bookmarkStart w:id="1247" w:name="_Toc121908713"/>
      <w:bookmarkStart w:id="1248" w:name="_Toc124186508"/>
      <w:bookmarkStart w:id="1249" w:name="_Toc137240656"/>
      <w:bookmarkStart w:id="1250" w:name="_Toc137244755"/>
      <w:bookmarkStart w:id="1251" w:name="_Toc138893969"/>
      <w:bookmarkStart w:id="1252" w:name="_Toc138894201"/>
      <w:bookmarkStart w:id="1253" w:name="_Toc145036594"/>
      <w:bookmarkStart w:id="1254" w:name="_Toc153188886"/>
      <w:bookmarkStart w:id="1255" w:name="_Toc155672169"/>
      <w:bookmarkStart w:id="1256" w:name="_Toc161927812"/>
      <w:bookmarkStart w:id="1257" w:name="_Toc163213309"/>
      <w:bookmarkStart w:id="1258" w:name="_Toc169794712"/>
      <w:bookmarkStart w:id="1259" w:name="_Toc171510340"/>
      <w:bookmarkStart w:id="1260" w:name="_Toc208588831"/>
      <w:r>
        <w:rPr>
          <w:lang w:eastAsia="zh-CN"/>
        </w:rPr>
        <w:t>7.3.1</w:t>
      </w:r>
      <w:r>
        <w:rPr>
          <w:lang w:eastAsia="zh-CN"/>
        </w:rPr>
        <w:tab/>
        <w:t>General</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2E1E14AB" w14:textId="0B2E24A7" w:rsidR="00D62336" w:rsidRDefault="0011778B">
      <w:r>
        <w:t xml:space="preserve">The dynamic range is specified as a measure of the capability of the receiver to receive a wanted signal in the presence of an interfering signal </w:t>
      </w:r>
      <w:bookmarkStart w:id="1261" w:name="_Hlk508114964"/>
      <w:r>
        <w:t xml:space="preserve">at the </w:t>
      </w:r>
      <w:r w:rsidRPr="00CE51EA">
        <w:rPr>
          <w:i/>
        </w:rPr>
        <w:t>TAB connector</w:t>
      </w:r>
      <w:r>
        <w:rPr>
          <w:lang w:val="en-US" w:eastAsia="zh-CN"/>
        </w:rPr>
        <w:t xml:space="preserve"> </w:t>
      </w:r>
      <w:r>
        <w:rPr>
          <w:rFonts w:eastAsia="??"/>
        </w:rPr>
        <w:t xml:space="preserve">for </w:t>
      </w:r>
      <w:bookmarkEnd w:id="1261"/>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1262" w:name="_Toc2137"/>
      <w:bookmarkStart w:id="1263" w:name="_Toc121933000"/>
      <w:bookmarkStart w:id="1264" w:name="_Toc121908714"/>
      <w:bookmarkStart w:id="1265" w:name="_Toc124186509"/>
      <w:bookmarkStart w:id="1266" w:name="_Toc137240657"/>
      <w:bookmarkStart w:id="1267" w:name="_Toc137244756"/>
      <w:bookmarkStart w:id="1268" w:name="_Toc138893970"/>
      <w:bookmarkStart w:id="1269" w:name="_Toc138894202"/>
      <w:bookmarkStart w:id="1270" w:name="_Toc145036595"/>
      <w:bookmarkStart w:id="1271" w:name="_Toc153188887"/>
      <w:bookmarkStart w:id="1272" w:name="_Toc155672170"/>
      <w:bookmarkStart w:id="1273" w:name="_Toc161927813"/>
      <w:bookmarkStart w:id="1274" w:name="_Toc163213310"/>
      <w:bookmarkStart w:id="1275" w:name="_Toc169794713"/>
      <w:bookmarkStart w:id="1276" w:name="_Toc171510341"/>
      <w:bookmarkStart w:id="1277" w:name="_Toc208588832"/>
      <w:r>
        <w:rPr>
          <w:lang w:eastAsia="zh-CN"/>
        </w:rPr>
        <w:t>7.3.2</w:t>
      </w:r>
      <w:r>
        <w:rPr>
          <w:lang w:eastAsia="zh-CN"/>
        </w:rPr>
        <w:tab/>
        <w:t xml:space="preserve">Minimum requirements for </w:t>
      </w:r>
      <w:r>
        <w:rPr>
          <w:i/>
        </w:rPr>
        <w:t>SAN type 1-H</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4795FF8E" w14:textId="77777777" w:rsidR="00D62336" w:rsidRPr="00AF079C" w:rsidRDefault="00063062">
      <w:pPr>
        <w:rPr>
          <w:rFonts w:eastAsia="SimSun"/>
          <w:lang w:eastAsia="zh-CN"/>
        </w:rPr>
      </w:pPr>
      <w:r>
        <w:rPr>
          <w:rFonts w:hint="eastAsia"/>
          <w:lang w:val="en-US" w:eastAsia="zh-CN"/>
        </w:rPr>
        <w:t>For SAN supporting E-UTR</w:t>
      </w:r>
      <w:r w:rsidRPr="00AF079C">
        <w:rPr>
          <w:lang w:eastAsia="zh-CN"/>
        </w:rPr>
        <w:t>A, t</w:t>
      </w:r>
      <w:r w:rsidRPr="00AF079C">
        <w:t xml:space="preserve">he throughput shall be ≥ 95% of the maximum throughput of the reference measurement channel as specified in </w:t>
      </w:r>
      <w:r w:rsidRPr="00AF079C">
        <w:rPr>
          <w:lang w:eastAsia="zh-CN"/>
        </w:rPr>
        <w:t>A</w:t>
      </w:r>
      <w:r w:rsidRPr="00AF079C">
        <w:t xml:space="preserve">nnex A.2 with parameters specified in table 7.3.2-1 for </w:t>
      </w:r>
      <w:r w:rsidRPr="00AF079C">
        <w:rPr>
          <w:lang w:eastAsia="zh-CN"/>
        </w:rPr>
        <w:t>LEO</w:t>
      </w:r>
      <w:r w:rsidRPr="00AF079C">
        <w:t>.</w:t>
      </w:r>
      <w:r w:rsidRPr="00AF079C">
        <w:rPr>
          <w:rFonts w:eastAsia="SimSun"/>
          <w:lang w:eastAsia="zh-CN"/>
        </w:rPr>
        <w:t xml:space="preserve"> </w:t>
      </w:r>
    </w:p>
    <w:p w14:paraId="6079CB8B" w14:textId="4490402E" w:rsidR="00D62336" w:rsidRPr="00AF079C" w:rsidRDefault="00063062" w:rsidP="00EB195F">
      <w:pPr>
        <w:pStyle w:val="TH"/>
      </w:pPr>
      <w:r w:rsidRPr="00AF079C">
        <w:rPr>
          <w:rFonts w:eastAsia="Osaka"/>
        </w:rPr>
        <w:t>Table 7.3.</w:t>
      </w:r>
      <w:r w:rsidRPr="00AF079C">
        <w:rPr>
          <w:rFonts w:eastAsia="SimSun"/>
          <w:lang w:eastAsia="zh-CN"/>
        </w:rPr>
        <w:t>2</w:t>
      </w:r>
      <w:r w:rsidRPr="00AF079C">
        <w:rPr>
          <w:rFonts w:eastAsia="Osaka"/>
        </w:rPr>
        <w:t xml:space="preserve">-1: </w:t>
      </w:r>
      <w:r w:rsidRPr="00AF079C">
        <w:rPr>
          <w:lang w:eastAsia="zh-CN"/>
        </w:rPr>
        <w:t>D</w:t>
      </w:r>
      <w:r w:rsidRPr="00AF079C">
        <w:t xml:space="preserve">ynamic range </w:t>
      </w:r>
      <w:r w:rsidRPr="00AF079C">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rsidRPr="00AF079C" w14:paraId="1CA41591" w14:textId="77777777">
        <w:trPr>
          <w:jc w:val="center"/>
        </w:trPr>
        <w:tc>
          <w:tcPr>
            <w:tcW w:w="1116" w:type="dxa"/>
            <w:vAlign w:val="center"/>
          </w:tcPr>
          <w:p w14:paraId="3B826EFC" w14:textId="15B6B19C" w:rsidR="0011778B" w:rsidRPr="00AF079C" w:rsidRDefault="0011778B" w:rsidP="0011778B">
            <w:pPr>
              <w:pStyle w:val="TAH"/>
              <w:rPr>
                <w:rFonts w:cs="Arial"/>
              </w:rPr>
            </w:pPr>
            <w:r w:rsidRPr="00AF079C">
              <w:rPr>
                <w:rFonts w:cs="Arial"/>
                <w:lang w:eastAsia="zh-CN"/>
              </w:rPr>
              <w:t>SAN</w:t>
            </w:r>
            <w:r w:rsidRPr="00AF079C">
              <w:rPr>
                <w:rFonts w:cs="Arial"/>
              </w:rPr>
              <w:t xml:space="preserve">  </w:t>
            </w:r>
            <w:r w:rsidRPr="00AF079C">
              <w:rPr>
                <w:rFonts w:cs="Arial"/>
                <w:lang w:eastAsia="ja-JP"/>
              </w:rPr>
              <w:t xml:space="preserve"> </w:t>
            </w:r>
            <w:r w:rsidRPr="00AF079C">
              <w:rPr>
                <w:rFonts w:cs="Arial"/>
              </w:rPr>
              <w:t>channel bandwidth (MHz)</w:t>
            </w:r>
          </w:p>
        </w:tc>
        <w:tc>
          <w:tcPr>
            <w:tcW w:w="1387" w:type="dxa"/>
            <w:vAlign w:val="center"/>
          </w:tcPr>
          <w:p w14:paraId="15E88B12" w14:textId="4A958378" w:rsidR="0011778B" w:rsidRPr="00AF079C" w:rsidRDefault="0011778B" w:rsidP="0011778B">
            <w:pPr>
              <w:pStyle w:val="TAH"/>
              <w:rPr>
                <w:rFonts w:cs="Arial"/>
              </w:rPr>
            </w:pPr>
            <w:r w:rsidRPr="00AF079C">
              <w:rPr>
                <w:rFonts w:cs="Arial"/>
              </w:rPr>
              <w:t>Reference measurement channel</w:t>
            </w:r>
          </w:p>
        </w:tc>
        <w:tc>
          <w:tcPr>
            <w:tcW w:w="1550" w:type="dxa"/>
            <w:vAlign w:val="center"/>
          </w:tcPr>
          <w:p w14:paraId="152BFCFF" w14:textId="1CC86CFD" w:rsidR="0011778B" w:rsidRPr="00AF079C" w:rsidRDefault="0011778B" w:rsidP="0011778B">
            <w:pPr>
              <w:pStyle w:val="TAH"/>
              <w:rPr>
                <w:rFonts w:cs="Arial"/>
              </w:rPr>
            </w:pPr>
            <w:r w:rsidRPr="00AF079C">
              <w:rPr>
                <w:rFonts w:cs="Arial"/>
              </w:rPr>
              <w:t>Wanted signal mean power (dBm)</w:t>
            </w:r>
          </w:p>
        </w:tc>
        <w:tc>
          <w:tcPr>
            <w:tcW w:w="1567" w:type="dxa"/>
            <w:vAlign w:val="center"/>
          </w:tcPr>
          <w:p w14:paraId="539572BD" w14:textId="5009EC0B" w:rsidR="0011778B" w:rsidRPr="00AF079C" w:rsidRDefault="0011778B" w:rsidP="0011778B">
            <w:pPr>
              <w:pStyle w:val="TAH"/>
              <w:rPr>
                <w:rFonts w:cs="Arial"/>
              </w:rPr>
            </w:pPr>
            <w:r w:rsidRPr="00AF079C">
              <w:rPr>
                <w:rFonts w:cs="Arial"/>
              </w:rPr>
              <w:t xml:space="preserve">Interfering signal mean power (dBm) / </w:t>
            </w:r>
            <w:proofErr w:type="spellStart"/>
            <w:r w:rsidRPr="00AF079C">
              <w:rPr>
                <w:rFonts w:cs="Arial"/>
              </w:rPr>
              <w:t>BW</w:t>
            </w:r>
            <w:r w:rsidRPr="00AF079C">
              <w:rPr>
                <w:rFonts w:cs="Arial"/>
                <w:vertAlign w:val="subscript"/>
              </w:rPr>
              <w:t>Config</w:t>
            </w:r>
            <w:proofErr w:type="spellEnd"/>
          </w:p>
        </w:tc>
        <w:tc>
          <w:tcPr>
            <w:tcW w:w="1424" w:type="dxa"/>
            <w:vAlign w:val="center"/>
          </w:tcPr>
          <w:p w14:paraId="275FAE07" w14:textId="5DCC218D" w:rsidR="0011778B" w:rsidRPr="00AF079C" w:rsidRDefault="0011778B" w:rsidP="0011778B">
            <w:pPr>
              <w:pStyle w:val="TAH"/>
              <w:rPr>
                <w:rFonts w:cs="Arial"/>
              </w:rPr>
            </w:pPr>
            <w:r w:rsidRPr="00AF079C">
              <w:rPr>
                <w:rFonts w:cs="Arial"/>
              </w:rPr>
              <w:t>Type of interfering signal</w:t>
            </w:r>
          </w:p>
        </w:tc>
      </w:tr>
      <w:tr w:rsidR="00D62336" w:rsidRPr="00AF079C" w14:paraId="65731FC2" w14:textId="77777777">
        <w:trPr>
          <w:jc w:val="center"/>
        </w:trPr>
        <w:tc>
          <w:tcPr>
            <w:tcW w:w="1116" w:type="dxa"/>
            <w:vAlign w:val="center"/>
          </w:tcPr>
          <w:p w14:paraId="5DDC190A" w14:textId="77777777" w:rsidR="00D62336" w:rsidRPr="00AF079C" w:rsidRDefault="00063062">
            <w:pPr>
              <w:pStyle w:val="TAC"/>
              <w:rPr>
                <w:rFonts w:cs="Arial"/>
              </w:rPr>
            </w:pPr>
            <w:r w:rsidRPr="00AF079C">
              <w:rPr>
                <w:rFonts w:cs="Arial"/>
              </w:rPr>
              <w:t>1.4</w:t>
            </w:r>
          </w:p>
        </w:tc>
        <w:tc>
          <w:tcPr>
            <w:tcW w:w="1387" w:type="dxa"/>
            <w:vAlign w:val="center"/>
          </w:tcPr>
          <w:p w14:paraId="5FB98BC4" w14:textId="77777777" w:rsidR="00D62336" w:rsidRPr="00AF079C" w:rsidRDefault="00063062">
            <w:pPr>
              <w:pStyle w:val="TAC"/>
              <w:rPr>
                <w:rFonts w:cs="Arial"/>
              </w:rPr>
            </w:pPr>
            <w:r w:rsidRPr="00AF079C">
              <w:rPr>
                <w:rFonts w:cs="Arial"/>
              </w:rPr>
              <w:t>FRC A2-1 in Annex A.2</w:t>
            </w:r>
          </w:p>
        </w:tc>
        <w:tc>
          <w:tcPr>
            <w:tcW w:w="1550" w:type="dxa"/>
            <w:vAlign w:val="center"/>
          </w:tcPr>
          <w:p w14:paraId="6C33D70F" w14:textId="77777777" w:rsidR="00D62336" w:rsidRPr="00AF079C" w:rsidRDefault="00063062">
            <w:pPr>
              <w:pStyle w:val="TAC"/>
              <w:rPr>
                <w:rFonts w:cs="Arial"/>
              </w:rPr>
            </w:pPr>
            <w:r w:rsidRPr="00AF079C">
              <w:rPr>
                <w:rFonts w:cs="Arial"/>
              </w:rPr>
              <w:t>-82.0</w:t>
            </w:r>
          </w:p>
        </w:tc>
        <w:tc>
          <w:tcPr>
            <w:tcW w:w="1567" w:type="dxa"/>
            <w:vAlign w:val="center"/>
          </w:tcPr>
          <w:p w14:paraId="1BCE5A21" w14:textId="77777777" w:rsidR="00D62336" w:rsidRPr="00AF079C" w:rsidRDefault="00063062">
            <w:pPr>
              <w:pStyle w:val="TAC"/>
              <w:rPr>
                <w:rFonts w:cs="Arial"/>
              </w:rPr>
            </w:pPr>
            <w:r w:rsidRPr="00AF079C">
              <w:rPr>
                <w:rFonts w:cs="Arial"/>
                <w:lang w:bidi="ar"/>
              </w:rPr>
              <w:t>-94.4</w:t>
            </w:r>
          </w:p>
        </w:tc>
        <w:tc>
          <w:tcPr>
            <w:tcW w:w="1424" w:type="dxa"/>
            <w:vAlign w:val="center"/>
          </w:tcPr>
          <w:p w14:paraId="56646B3E" w14:textId="77777777" w:rsidR="00D62336" w:rsidRPr="00AF079C" w:rsidRDefault="00063062">
            <w:pPr>
              <w:pStyle w:val="TAC"/>
              <w:rPr>
                <w:rFonts w:cs="Arial"/>
              </w:rPr>
            </w:pPr>
            <w:r w:rsidRPr="00AF079C">
              <w:rPr>
                <w:rFonts w:cs="Arial"/>
              </w:rPr>
              <w:t>AWGN</w:t>
            </w:r>
          </w:p>
        </w:tc>
      </w:tr>
      <w:tr w:rsidR="00D62336" w:rsidRPr="00AF079C"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640CDF93" w:rsidR="00D62336" w:rsidRPr="00AF079C" w:rsidRDefault="00063062">
            <w:pPr>
              <w:pStyle w:val="TAN"/>
            </w:pPr>
            <w:r w:rsidRPr="00AF079C">
              <w:t>Note*:</w:t>
            </w:r>
            <w:r w:rsidRPr="00AF079C">
              <w:tab/>
              <w:t>The wanted signal mean power is the power level of a single instance of the reference measurement channel.</w:t>
            </w:r>
          </w:p>
        </w:tc>
      </w:tr>
    </w:tbl>
    <w:p w14:paraId="2FAEB144" w14:textId="77777777" w:rsidR="00D62336" w:rsidRPr="00AF079C" w:rsidRDefault="00D62336">
      <w:pPr>
        <w:rPr>
          <w:lang w:eastAsia="zh-CN"/>
        </w:rPr>
      </w:pPr>
    </w:p>
    <w:p w14:paraId="5BD3518C" w14:textId="7343A18E" w:rsidR="00D62336" w:rsidRPr="00AF079C" w:rsidRDefault="00063062">
      <w:r w:rsidRPr="00AF079C">
        <w:rPr>
          <w:rFonts w:eastAsia="SimSun"/>
          <w:lang w:eastAsia="zh-CN"/>
        </w:rPr>
        <w:t>For SAN supporting standalone NB-IoT operation, the</w:t>
      </w:r>
      <w:r w:rsidRPr="00AF079C">
        <w:t xml:space="preserve"> throughput shall be ≥ 95% of the maximum throughput of the reference measurement channel as specified in </w:t>
      </w:r>
      <w:r w:rsidRPr="00AF079C">
        <w:rPr>
          <w:lang w:eastAsia="zh-CN"/>
        </w:rPr>
        <w:t>A</w:t>
      </w:r>
      <w:r w:rsidRPr="00AF079C">
        <w:t>nnex A</w:t>
      </w:r>
      <w:r w:rsidRPr="00AF079C">
        <w:rPr>
          <w:lang w:eastAsia="zh-CN"/>
        </w:rPr>
        <w:t xml:space="preserve">.2 </w:t>
      </w:r>
      <w:r w:rsidRPr="00AF079C">
        <w:t>with parameters specified in Table 7.</w:t>
      </w:r>
      <w:r w:rsidRPr="00AF079C">
        <w:rPr>
          <w:lang w:eastAsia="zh-CN"/>
        </w:rPr>
        <w:t>3</w:t>
      </w:r>
      <w:r w:rsidRPr="00AF079C">
        <w:t>.</w:t>
      </w:r>
      <w:r w:rsidRPr="00AF079C">
        <w:rPr>
          <w:lang w:eastAsia="zh-CN"/>
        </w:rPr>
        <w:t>2</w:t>
      </w:r>
      <w:r w:rsidRPr="00AF079C">
        <w:t>-</w:t>
      </w:r>
      <w:r w:rsidRPr="00AF079C">
        <w:rPr>
          <w:lang w:eastAsia="zh-CN"/>
        </w:rPr>
        <w:t>2 and 7.3.2-3</w:t>
      </w:r>
      <w:r w:rsidRPr="00AF079C">
        <w:t xml:space="preserve">. </w:t>
      </w:r>
    </w:p>
    <w:p w14:paraId="54EC4B83" w14:textId="6CFAF987" w:rsidR="00D62336" w:rsidRPr="00AF079C" w:rsidRDefault="00063062" w:rsidP="00EB195F">
      <w:pPr>
        <w:pStyle w:val="TH"/>
        <w:rPr>
          <w:rFonts w:eastAsia="Osaka"/>
        </w:rPr>
      </w:pPr>
      <w:r w:rsidRPr="00AF079C">
        <w:rPr>
          <w:rFonts w:eastAsia="Osaka"/>
        </w:rPr>
        <w:t>Table 7.3.</w:t>
      </w:r>
      <w:r w:rsidRPr="00AF079C">
        <w:rPr>
          <w:rFonts w:eastAsia="SimSun"/>
          <w:lang w:eastAsia="zh-CN"/>
        </w:rPr>
        <w:t>2</w:t>
      </w:r>
      <w:r w:rsidRPr="00AF079C">
        <w:rPr>
          <w:rFonts w:eastAsia="Osaka"/>
        </w:rPr>
        <w:t>-</w:t>
      </w:r>
      <w:r w:rsidRPr="00AF079C">
        <w:rPr>
          <w:rFonts w:eastAsia="SimSun"/>
          <w:lang w:eastAsia="zh-CN"/>
        </w:rPr>
        <w:t>2</w:t>
      </w:r>
      <w:r w:rsidRPr="00AF079C">
        <w:rPr>
          <w:rFonts w:eastAsia="Osaka"/>
        </w:rPr>
        <w:t xml:space="preserve">: </w:t>
      </w:r>
      <w:r w:rsidRPr="00AF079C">
        <w:rPr>
          <w:lang w:eastAsia="zh-CN"/>
        </w:rPr>
        <w:t>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(GEO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rsidRPr="00AF079C" w14:paraId="2DE436F6" w14:textId="77777777">
        <w:trPr>
          <w:jc w:val="center"/>
        </w:trPr>
        <w:tc>
          <w:tcPr>
            <w:tcW w:w="1116" w:type="dxa"/>
            <w:vAlign w:val="center"/>
          </w:tcPr>
          <w:p w14:paraId="0819D0C3" w14:textId="27B13C70" w:rsidR="0011778B" w:rsidRPr="00AF079C" w:rsidRDefault="0011778B" w:rsidP="0011778B">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 xml:space="preserve"> channel bandwidth (kHz)</w:t>
            </w:r>
          </w:p>
        </w:tc>
        <w:tc>
          <w:tcPr>
            <w:tcW w:w="1387" w:type="dxa"/>
            <w:vAlign w:val="center"/>
          </w:tcPr>
          <w:p w14:paraId="616A7918" w14:textId="063A822E" w:rsidR="0011778B" w:rsidRPr="00AF079C" w:rsidRDefault="0011778B" w:rsidP="0011778B">
            <w:pPr>
              <w:pStyle w:val="TAH"/>
              <w:rPr>
                <w:rFonts w:cs="Arial"/>
                <w:lang w:eastAsia="ja-JP"/>
              </w:rPr>
            </w:pPr>
            <w:r w:rsidRPr="00AF079C">
              <w:rPr>
                <w:rFonts w:cs="Arial"/>
                <w:lang w:eastAsia="ja-JP"/>
              </w:rPr>
              <w:t>Reference measurement channel</w:t>
            </w:r>
          </w:p>
        </w:tc>
        <w:tc>
          <w:tcPr>
            <w:tcW w:w="1550" w:type="dxa"/>
            <w:vAlign w:val="center"/>
          </w:tcPr>
          <w:p w14:paraId="4CB466A8" w14:textId="55685161" w:rsidR="0011778B" w:rsidRPr="00AF079C" w:rsidRDefault="0011778B" w:rsidP="0011778B">
            <w:pPr>
              <w:pStyle w:val="TAH"/>
              <w:rPr>
                <w:rFonts w:cs="Arial"/>
                <w:lang w:eastAsia="ja-JP"/>
              </w:rPr>
            </w:pPr>
            <w:r w:rsidRPr="00AF079C">
              <w:rPr>
                <w:rFonts w:cs="Arial"/>
                <w:lang w:eastAsia="ja-JP"/>
              </w:rPr>
              <w:t>Wanted signal mean power (dBm)</w:t>
            </w:r>
          </w:p>
        </w:tc>
        <w:tc>
          <w:tcPr>
            <w:tcW w:w="1567" w:type="dxa"/>
            <w:vAlign w:val="center"/>
          </w:tcPr>
          <w:p w14:paraId="3FD32C2C" w14:textId="1E06D506" w:rsidR="0011778B" w:rsidRPr="00AF079C" w:rsidRDefault="0011778B" w:rsidP="0011778B">
            <w:pPr>
              <w:pStyle w:val="TAH"/>
              <w:rPr>
                <w:rFonts w:cs="Arial"/>
                <w:lang w:eastAsia="ja-JP"/>
              </w:rPr>
            </w:pPr>
            <w:r w:rsidRPr="00AF079C">
              <w:rPr>
                <w:rFonts w:cs="Arial"/>
                <w:lang w:eastAsia="ja-JP"/>
              </w:rPr>
              <w:t xml:space="preserve">Interfering signal mean power (dBm) / </w:t>
            </w:r>
            <w:proofErr w:type="spellStart"/>
            <w:r w:rsidRPr="00AF079C">
              <w:rPr>
                <w:rFonts w:cs="Arial"/>
                <w:lang w:eastAsia="ja-JP"/>
              </w:rPr>
              <w:t>BW</w:t>
            </w:r>
            <w:r w:rsidRPr="00AF079C">
              <w:rPr>
                <w:rFonts w:cs="Arial"/>
                <w:vertAlign w:val="subscript"/>
                <w:lang w:eastAsia="ja-JP"/>
              </w:rPr>
              <w:t>Channel</w:t>
            </w:r>
            <w:proofErr w:type="spellEnd"/>
          </w:p>
        </w:tc>
        <w:tc>
          <w:tcPr>
            <w:tcW w:w="1424" w:type="dxa"/>
            <w:vAlign w:val="center"/>
          </w:tcPr>
          <w:p w14:paraId="23527877" w14:textId="515246E3" w:rsidR="0011778B" w:rsidRPr="00AF079C" w:rsidRDefault="0011778B" w:rsidP="0011778B">
            <w:pPr>
              <w:pStyle w:val="TAH"/>
              <w:rPr>
                <w:rFonts w:cs="Arial"/>
                <w:lang w:eastAsia="ja-JP"/>
              </w:rPr>
            </w:pPr>
            <w:r w:rsidRPr="00AF079C">
              <w:rPr>
                <w:rFonts w:cs="Arial"/>
                <w:lang w:eastAsia="ja-JP"/>
              </w:rPr>
              <w:t>Type of interfering signal</w:t>
            </w:r>
          </w:p>
        </w:tc>
      </w:tr>
      <w:tr w:rsidR="00D62336" w:rsidRPr="00AF079C" w14:paraId="06C937E0" w14:textId="77777777">
        <w:trPr>
          <w:jc w:val="center"/>
        </w:trPr>
        <w:tc>
          <w:tcPr>
            <w:tcW w:w="1116" w:type="dxa"/>
            <w:vAlign w:val="center"/>
          </w:tcPr>
          <w:p w14:paraId="271D4B05"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29D3B584" w14:textId="77777777" w:rsidR="00D62336" w:rsidRPr="00AF079C" w:rsidRDefault="00063062">
            <w:pPr>
              <w:pStyle w:val="TAC"/>
              <w:rPr>
                <w:rFonts w:cs="Arial"/>
                <w:lang w:eastAsia="ja-JP"/>
              </w:rPr>
            </w:pPr>
            <w:r w:rsidRPr="00AF079C">
              <w:rPr>
                <w:rFonts w:cs="Arial"/>
                <w:lang w:eastAsia="ja-JP"/>
              </w:rPr>
              <w:t>FRC A15-1 in Annex A.15</w:t>
            </w:r>
          </w:p>
        </w:tc>
        <w:tc>
          <w:tcPr>
            <w:tcW w:w="1550" w:type="dxa"/>
            <w:vAlign w:val="center"/>
          </w:tcPr>
          <w:p w14:paraId="39E7535C" w14:textId="77777777" w:rsidR="00D62336" w:rsidRPr="00AF079C" w:rsidRDefault="00063062">
            <w:pPr>
              <w:pStyle w:val="TAC"/>
              <w:rPr>
                <w:rFonts w:cs="Arial"/>
                <w:lang w:eastAsia="zh-CN" w:bidi="ar"/>
              </w:rPr>
            </w:pPr>
            <w:r w:rsidRPr="00AF079C">
              <w:rPr>
                <w:rFonts w:cs="Arial"/>
                <w:lang w:eastAsia="zh-CN" w:bidi="ar"/>
              </w:rPr>
              <w:t>-97.3</w:t>
            </w:r>
          </w:p>
        </w:tc>
        <w:tc>
          <w:tcPr>
            <w:tcW w:w="1567" w:type="dxa"/>
            <w:vAlign w:val="center"/>
          </w:tcPr>
          <w:p w14:paraId="7A75B20E" w14:textId="77777777" w:rsidR="00D62336" w:rsidRPr="00AF079C" w:rsidRDefault="00063062">
            <w:pPr>
              <w:pStyle w:val="TAC"/>
              <w:rPr>
                <w:rFonts w:cs="Arial"/>
                <w:lang w:eastAsia="zh-CN" w:bidi="ar"/>
              </w:rPr>
            </w:pPr>
            <w:r w:rsidRPr="00AF079C">
              <w:rPr>
                <w:rFonts w:cs="Arial"/>
                <w:lang w:eastAsia="zh-CN" w:bidi="ar"/>
              </w:rPr>
              <w:t>-93.6</w:t>
            </w:r>
          </w:p>
        </w:tc>
        <w:tc>
          <w:tcPr>
            <w:tcW w:w="1424" w:type="dxa"/>
            <w:vAlign w:val="center"/>
          </w:tcPr>
          <w:p w14:paraId="103CC7CA" w14:textId="77777777" w:rsidR="00D62336" w:rsidRPr="00AF079C" w:rsidRDefault="00063062">
            <w:pPr>
              <w:pStyle w:val="TAC"/>
              <w:rPr>
                <w:rFonts w:cs="Arial"/>
                <w:lang w:eastAsia="ja-JP"/>
              </w:rPr>
            </w:pPr>
            <w:r w:rsidRPr="00AF079C">
              <w:rPr>
                <w:rFonts w:cs="Arial"/>
                <w:lang w:eastAsia="ja-JP"/>
              </w:rPr>
              <w:t>AWGN</w:t>
            </w:r>
          </w:p>
        </w:tc>
      </w:tr>
      <w:tr w:rsidR="00D62336" w:rsidRPr="00AF079C" w14:paraId="043DA039" w14:textId="77777777">
        <w:trPr>
          <w:jc w:val="center"/>
        </w:trPr>
        <w:tc>
          <w:tcPr>
            <w:tcW w:w="1116" w:type="dxa"/>
            <w:vAlign w:val="center"/>
          </w:tcPr>
          <w:p w14:paraId="70713549"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4216121A" w14:textId="77777777" w:rsidR="00D62336" w:rsidRPr="00AF079C" w:rsidRDefault="00063062">
            <w:pPr>
              <w:pStyle w:val="TAC"/>
              <w:rPr>
                <w:rFonts w:cs="Arial"/>
                <w:lang w:eastAsia="ja-JP"/>
              </w:rPr>
            </w:pPr>
            <w:r w:rsidRPr="00AF079C">
              <w:rPr>
                <w:rFonts w:cs="Arial"/>
                <w:lang w:eastAsia="ja-JP"/>
              </w:rPr>
              <w:t>FRC A15-2 in Annex A.15</w:t>
            </w:r>
          </w:p>
        </w:tc>
        <w:tc>
          <w:tcPr>
            <w:tcW w:w="1550" w:type="dxa"/>
            <w:vAlign w:val="center"/>
          </w:tcPr>
          <w:p w14:paraId="63C14E87" w14:textId="77777777" w:rsidR="00D62336" w:rsidRPr="00AF079C" w:rsidRDefault="00063062">
            <w:pPr>
              <w:pStyle w:val="TAC"/>
              <w:rPr>
                <w:rFonts w:cs="Arial"/>
                <w:lang w:eastAsia="zh-CN" w:bidi="ar"/>
              </w:rPr>
            </w:pPr>
            <w:r w:rsidRPr="00AF079C">
              <w:rPr>
                <w:rFonts w:cs="Arial"/>
                <w:lang w:eastAsia="zh-CN" w:bidi="ar"/>
              </w:rPr>
              <w:t>-103.2</w:t>
            </w:r>
          </w:p>
        </w:tc>
        <w:tc>
          <w:tcPr>
            <w:tcW w:w="1567" w:type="dxa"/>
            <w:vAlign w:val="center"/>
          </w:tcPr>
          <w:p w14:paraId="09EE7E24" w14:textId="77777777" w:rsidR="00D62336" w:rsidRPr="00AF079C" w:rsidRDefault="00063062">
            <w:pPr>
              <w:pStyle w:val="TAC"/>
              <w:rPr>
                <w:rFonts w:cs="Arial"/>
                <w:lang w:eastAsia="zh-CN" w:bidi="ar"/>
              </w:rPr>
            </w:pPr>
            <w:r w:rsidRPr="00AF079C">
              <w:rPr>
                <w:rFonts w:cs="Arial"/>
                <w:lang w:eastAsia="zh-CN" w:bidi="ar"/>
              </w:rPr>
              <w:t>-93.6</w:t>
            </w:r>
          </w:p>
        </w:tc>
        <w:tc>
          <w:tcPr>
            <w:tcW w:w="1424" w:type="dxa"/>
            <w:vAlign w:val="center"/>
          </w:tcPr>
          <w:p w14:paraId="1D69F08A" w14:textId="77777777" w:rsidR="00D62336" w:rsidRPr="00AF079C" w:rsidRDefault="00063062">
            <w:pPr>
              <w:pStyle w:val="TAC"/>
              <w:rPr>
                <w:rFonts w:cs="Arial"/>
                <w:lang w:eastAsia="ja-JP"/>
              </w:rPr>
            </w:pPr>
            <w:r w:rsidRPr="00AF079C">
              <w:rPr>
                <w:rFonts w:cs="Arial"/>
                <w:lang w:eastAsia="ja-JP"/>
              </w:rPr>
              <w:t>AWGN</w:t>
            </w:r>
          </w:p>
        </w:tc>
      </w:tr>
    </w:tbl>
    <w:p w14:paraId="4B386620" w14:textId="77777777" w:rsidR="00D62336" w:rsidRPr="00AF079C" w:rsidRDefault="00D62336"/>
    <w:p w14:paraId="30E6E979" w14:textId="77777777" w:rsidR="009A3ABD" w:rsidRPr="00AF079C" w:rsidRDefault="009A3ABD" w:rsidP="009A3ABD">
      <w:pPr>
        <w:pStyle w:val="TH"/>
        <w:rPr>
          <w:rFonts w:eastAsia="Osaka"/>
        </w:rPr>
      </w:pPr>
      <w:bookmarkStart w:id="1278" w:name="_Toc12046"/>
      <w:bookmarkStart w:id="1279" w:name="_Toc121933001"/>
      <w:bookmarkStart w:id="1280" w:name="_Toc121908715"/>
      <w:bookmarkStart w:id="1281" w:name="_Toc124186510"/>
      <w:r w:rsidRPr="00AF079C">
        <w:rPr>
          <w:rFonts w:eastAsia="Osaka"/>
        </w:rPr>
        <w:lastRenderedPageBreak/>
        <w:t>Table 7.3.</w:t>
      </w:r>
      <w:r w:rsidRPr="00AF079C">
        <w:rPr>
          <w:rFonts w:eastAsia="SimSun"/>
          <w:lang w:eastAsia="zh-CN"/>
        </w:rPr>
        <w:t>2</w:t>
      </w:r>
      <w:r w:rsidRPr="00AF079C">
        <w:rPr>
          <w:rFonts w:eastAsia="Osaka"/>
        </w:rPr>
        <w:t>-</w:t>
      </w:r>
      <w:r w:rsidRPr="00AF079C">
        <w:rPr>
          <w:rFonts w:eastAsia="SimSun"/>
          <w:lang w:eastAsia="zh-CN"/>
        </w:rPr>
        <w:t>3</w:t>
      </w:r>
      <w:r w:rsidRPr="00AF079C">
        <w:rPr>
          <w:rFonts w:eastAsia="Osaka"/>
        </w:rPr>
        <w:t xml:space="preserve">: </w:t>
      </w:r>
      <w:r w:rsidRPr="00AF079C">
        <w:rPr>
          <w:lang w:eastAsia="zh-CN"/>
        </w:rPr>
        <w:t>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rsidRPr="00AF079C" w14:paraId="51E35C1C" w14:textId="77777777" w:rsidTr="007C3258">
        <w:trPr>
          <w:jc w:val="center"/>
        </w:trPr>
        <w:tc>
          <w:tcPr>
            <w:tcW w:w="1116" w:type="dxa"/>
            <w:vAlign w:val="center"/>
          </w:tcPr>
          <w:p w14:paraId="25979F00" w14:textId="07271868" w:rsidR="0011778B" w:rsidRPr="00AF079C" w:rsidRDefault="0011778B" w:rsidP="0011778B">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 xml:space="preserve"> channel bandwidth (kHz)</w:t>
            </w:r>
          </w:p>
        </w:tc>
        <w:tc>
          <w:tcPr>
            <w:tcW w:w="1387" w:type="dxa"/>
            <w:vAlign w:val="center"/>
          </w:tcPr>
          <w:p w14:paraId="44BB86E3" w14:textId="518A38D7" w:rsidR="0011778B" w:rsidRPr="00AF079C" w:rsidRDefault="0011778B" w:rsidP="0011778B">
            <w:pPr>
              <w:pStyle w:val="TAH"/>
              <w:rPr>
                <w:rFonts w:cs="Arial"/>
                <w:lang w:eastAsia="ja-JP"/>
              </w:rPr>
            </w:pPr>
            <w:r w:rsidRPr="00AF079C">
              <w:rPr>
                <w:rFonts w:cs="Arial"/>
                <w:lang w:eastAsia="ja-JP"/>
              </w:rPr>
              <w:t>Reference measurement channel</w:t>
            </w:r>
          </w:p>
        </w:tc>
        <w:tc>
          <w:tcPr>
            <w:tcW w:w="1550" w:type="dxa"/>
            <w:vAlign w:val="center"/>
          </w:tcPr>
          <w:p w14:paraId="69327BAB" w14:textId="01DFFD5D" w:rsidR="0011778B" w:rsidRPr="00AF079C" w:rsidRDefault="0011778B" w:rsidP="0011778B">
            <w:pPr>
              <w:pStyle w:val="TAH"/>
              <w:rPr>
                <w:rFonts w:cs="Arial"/>
                <w:lang w:eastAsia="ja-JP"/>
              </w:rPr>
            </w:pPr>
            <w:r w:rsidRPr="00AF079C">
              <w:rPr>
                <w:rFonts w:cs="Arial"/>
                <w:lang w:eastAsia="ja-JP"/>
              </w:rPr>
              <w:t>Wanted signal mean power (dBm)</w:t>
            </w:r>
          </w:p>
        </w:tc>
        <w:tc>
          <w:tcPr>
            <w:tcW w:w="1567" w:type="dxa"/>
            <w:vAlign w:val="center"/>
          </w:tcPr>
          <w:p w14:paraId="50BF3AB8" w14:textId="09079961" w:rsidR="0011778B" w:rsidRPr="00AF079C" w:rsidRDefault="0011778B" w:rsidP="0011778B">
            <w:pPr>
              <w:pStyle w:val="TAH"/>
              <w:rPr>
                <w:rFonts w:cs="Arial"/>
                <w:lang w:eastAsia="ja-JP"/>
              </w:rPr>
            </w:pPr>
            <w:r w:rsidRPr="00AF079C">
              <w:rPr>
                <w:rFonts w:cs="Arial"/>
                <w:lang w:eastAsia="ja-JP"/>
              </w:rPr>
              <w:t xml:space="preserve">Interfering signal mean power (dBm) / </w:t>
            </w:r>
            <w:proofErr w:type="spellStart"/>
            <w:r w:rsidRPr="00AF079C">
              <w:rPr>
                <w:rFonts w:cs="Arial"/>
                <w:lang w:eastAsia="ja-JP"/>
              </w:rPr>
              <w:t>BW</w:t>
            </w:r>
            <w:r w:rsidRPr="00AF079C">
              <w:rPr>
                <w:rFonts w:cs="Arial"/>
                <w:vertAlign w:val="subscript"/>
                <w:lang w:eastAsia="ja-JP"/>
              </w:rPr>
              <w:t>Channel</w:t>
            </w:r>
            <w:proofErr w:type="spellEnd"/>
          </w:p>
        </w:tc>
        <w:tc>
          <w:tcPr>
            <w:tcW w:w="1424" w:type="dxa"/>
            <w:vAlign w:val="center"/>
          </w:tcPr>
          <w:p w14:paraId="533C7863" w14:textId="7C1052EA" w:rsidR="0011778B" w:rsidRPr="00AF079C" w:rsidRDefault="0011778B" w:rsidP="0011778B">
            <w:pPr>
              <w:pStyle w:val="TAH"/>
              <w:rPr>
                <w:rFonts w:cs="Arial"/>
                <w:lang w:eastAsia="ja-JP"/>
              </w:rPr>
            </w:pPr>
            <w:r w:rsidRPr="00AF079C">
              <w:rPr>
                <w:rFonts w:cs="Arial"/>
                <w:lang w:eastAsia="ja-JP"/>
              </w:rPr>
              <w:t>Type of interfering signal</w:t>
            </w:r>
          </w:p>
        </w:tc>
      </w:tr>
      <w:tr w:rsidR="009A3ABD" w:rsidRPr="00AF079C" w14:paraId="1659D539" w14:textId="77777777" w:rsidTr="007C3258">
        <w:trPr>
          <w:jc w:val="center"/>
        </w:trPr>
        <w:tc>
          <w:tcPr>
            <w:tcW w:w="1116" w:type="dxa"/>
            <w:vAlign w:val="center"/>
          </w:tcPr>
          <w:p w14:paraId="1A517877" w14:textId="77777777" w:rsidR="009A3ABD" w:rsidRPr="00AF079C" w:rsidRDefault="009A3ABD" w:rsidP="007C3258">
            <w:pPr>
              <w:pStyle w:val="TAC"/>
              <w:rPr>
                <w:rFonts w:cs="Arial"/>
                <w:lang w:eastAsia="ja-JP"/>
              </w:rPr>
            </w:pPr>
            <w:r w:rsidRPr="00AF079C">
              <w:rPr>
                <w:rFonts w:cs="Arial"/>
                <w:lang w:eastAsia="ja-JP"/>
              </w:rPr>
              <w:t>200</w:t>
            </w:r>
          </w:p>
        </w:tc>
        <w:tc>
          <w:tcPr>
            <w:tcW w:w="1387" w:type="dxa"/>
            <w:vAlign w:val="center"/>
          </w:tcPr>
          <w:p w14:paraId="42871BFC" w14:textId="77777777" w:rsidR="009A3ABD" w:rsidRPr="00AF079C" w:rsidRDefault="009A3ABD" w:rsidP="007C3258">
            <w:pPr>
              <w:pStyle w:val="TAC"/>
              <w:rPr>
                <w:rFonts w:cs="Arial"/>
                <w:lang w:eastAsia="ja-JP"/>
              </w:rPr>
            </w:pPr>
            <w:r w:rsidRPr="00AF079C">
              <w:rPr>
                <w:rFonts w:cs="Arial"/>
                <w:lang w:eastAsia="ja-JP"/>
              </w:rPr>
              <w:t>FRC A15-1 in Annex A.15</w:t>
            </w:r>
          </w:p>
        </w:tc>
        <w:tc>
          <w:tcPr>
            <w:tcW w:w="1550" w:type="dxa"/>
            <w:vAlign w:val="center"/>
          </w:tcPr>
          <w:p w14:paraId="54497993" w14:textId="62B7D794" w:rsidR="009A3ABD" w:rsidRPr="00AF079C" w:rsidRDefault="009A3ABD" w:rsidP="007C3258">
            <w:pPr>
              <w:pStyle w:val="TAC"/>
              <w:rPr>
                <w:rFonts w:cs="Arial"/>
                <w:lang w:eastAsia="zh-CN" w:bidi="ar"/>
              </w:rPr>
            </w:pPr>
            <w:r w:rsidRPr="00AF079C">
              <w:rPr>
                <w:rFonts w:cs="Arial"/>
                <w:lang w:eastAsia="zh-CN" w:bidi="ar"/>
              </w:rPr>
              <w:t>-89.4</w:t>
            </w:r>
          </w:p>
        </w:tc>
        <w:tc>
          <w:tcPr>
            <w:tcW w:w="1567" w:type="dxa"/>
            <w:vAlign w:val="center"/>
          </w:tcPr>
          <w:p w14:paraId="21C9CCE1" w14:textId="54444911" w:rsidR="009A3ABD" w:rsidRPr="00AF079C" w:rsidRDefault="009A3ABD" w:rsidP="007C3258">
            <w:pPr>
              <w:pStyle w:val="TAC"/>
              <w:rPr>
                <w:rFonts w:cs="Arial"/>
                <w:lang w:eastAsia="zh-CN" w:bidi="ar"/>
              </w:rPr>
            </w:pPr>
            <w:r w:rsidRPr="00AF079C">
              <w:rPr>
                <w:rFonts w:cs="Arial"/>
                <w:lang w:eastAsia="zh-CN" w:bidi="ar"/>
              </w:rPr>
              <w:t>-85.7</w:t>
            </w:r>
          </w:p>
        </w:tc>
        <w:tc>
          <w:tcPr>
            <w:tcW w:w="1424" w:type="dxa"/>
            <w:vAlign w:val="center"/>
          </w:tcPr>
          <w:p w14:paraId="55C58A5C" w14:textId="77777777" w:rsidR="009A3ABD" w:rsidRPr="00AF079C" w:rsidRDefault="009A3ABD" w:rsidP="007C3258">
            <w:pPr>
              <w:pStyle w:val="TAC"/>
              <w:rPr>
                <w:rFonts w:cs="Arial"/>
                <w:lang w:eastAsia="ja-JP"/>
              </w:rPr>
            </w:pPr>
            <w:r w:rsidRPr="00AF079C">
              <w:rPr>
                <w:rFonts w:cs="Arial"/>
                <w:lang w:eastAsia="ja-JP"/>
              </w:rPr>
              <w:t>AWGN</w:t>
            </w:r>
          </w:p>
        </w:tc>
      </w:tr>
      <w:tr w:rsidR="009A3ABD" w:rsidRPr="00AF079C" w14:paraId="12F09CB1" w14:textId="77777777" w:rsidTr="007C3258">
        <w:trPr>
          <w:jc w:val="center"/>
        </w:trPr>
        <w:tc>
          <w:tcPr>
            <w:tcW w:w="1116" w:type="dxa"/>
            <w:vAlign w:val="center"/>
          </w:tcPr>
          <w:p w14:paraId="0F55B178" w14:textId="77777777" w:rsidR="009A3ABD" w:rsidRPr="00AF079C" w:rsidRDefault="009A3ABD" w:rsidP="007C3258">
            <w:pPr>
              <w:pStyle w:val="TAC"/>
              <w:rPr>
                <w:rFonts w:cs="Arial"/>
                <w:lang w:eastAsia="ja-JP"/>
              </w:rPr>
            </w:pPr>
            <w:r w:rsidRPr="00AF079C">
              <w:rPr>
                <w:rFonts w:cs="Arial"/>
                <w:lang w:eastAsia="ja-JP"/>
              </w:rPr>
              <w:t>200</w:t>
            </w:r>
          </w:p>
        </w:tc>
        <w:tc>
          <w:tcPr>
            <w:tcW w:w="1387" w:type="dxa"/>
            <w:vAlign w:val="center"/>
          </w:tcPr>
          <w:p w14:paraId="65860030" w14:textId="77777777" w:rsidR="009A3ABD" w:rsidRPr="00AF079C" w:rsidRDefault="009A3ABD" w:rsidP="007C3258">
            <w:pPr>
              <w:pStyle w:val="TAC"/>
              <w:rPr>
                <w:rFonts w:cs="Arial"/>
                <w:lang w:eastAsia="ja-JP"/>
              </w:rPr>
            </w:pPr>
            <w:r w:rsidRPr="00AF079C">
              <w:rPr>
                <w:rFonts w:cs="Arial"/>
                <w:lang w:eastAsia="ja-JP"/>
              </w:rPr>
              <w:t>FRC A15-2 in Annex A.15</w:t>
            </w:r>
          </w:p>
        </w:tc>
        <w:tc>
          <w:tcPr>
            <w:tcW w:w="1550" w:type="dxa"/>
            <w:vAlign w:val="center"/>
          </w:tcPr>
          <w:p w14:paraId="60C22919" w14:textId="458D9021" w:rsidR="009A3ABD" w:rsidRPr="00AF079C" w:rsidRDefault="009A3ABD" w:rsidP="007C3258">
            <w:pPr>
              <w:pStyle w:val="TAC"/>
              <w:rPr>
                <w:rFonts w:cs="Arial"/>
                <w:lang w:eastAsia="zh-CN" w:bidi="ar"/>
              </w:rPr>
            </w:pPr>
            <w:r w:rsidRPr="00AF079C">
              <w:rPr>
                <w:rFonts w:cs="Arial"/>
                <w:lang w:eastAsia="zh-CN" w:bidi="ar"/>
              </w:rPr>
              <w:t>-95.3</w:t>
            </w:r>
          </w:p>
        </w:tc>
        <w:tc>
          <w:tcPr>
            <w:tcW w:w="1567" w:type="dxa"/>
            <w:vAlign w:val="center"/>
          </w:tcPr>
          <w:p w14:paraId="13AF80FF" w14:textId="2682EB70" w:rsidR="009A3ABD" w:rsidRPr="00AF079C" w:rsidRDefault="009A3ABD" w:rsidP="007C3258">
            <w:pPr>
              <w:pStyle w:val="TAC"/>
              <w:rPr>
                <w:rFonts w:cs="Arial"/>
                <w:lang w:eastAsia="zh-CN" w:bidi="ar"/>
              </w:rPr>
            </w:pPr>
            <w:r w:rsidRPr="00AF079C">
              <w:rPr>
                <w:rFonts w:cs="Arial"/>
                <w:lang w:eastAsia="zh-CN" w:bidi="ar"/>
              </w:rPr>
              <w:t>-85.7</w:t>
            </w:r>
          </w:p>
        </w:tc>
        <w:tc>
          <w:tcPr>
            <w:tcW w:w="1424" w:type="dxa"/>
            <w:vAlign w:val="center"/>
          </w:tcPr>
          <w:p w14:paraId="4EF4731A" w14:textId="77777777" w:rsidR="009A3ABD" w:rsidRPr="00AF079C" w:rsidRDefault="009A3ABD" w:rsidP="007C3258">
            <w:pPr>
              <w:pStyle w:val="TAC"/>
              <w:rPr>
                <w:rFonts w:cs="Arial"/>
                <w:lang w:eastAsia="ja-JP"/>
              </w:rPr>
            </w:pPr>
            <w:r w:rsidRPr="00AF079C">
              <w:rPr>
                <w:rFonts w:cs="Arial"/>
                <w:lang w:eastAsia="ja-JP"/>
              </w:rPr>
              <w:t>AWGN</w:t>
            </w:r>
          </w:p>
        </w:tc>
      </w:tr>
    </w:tbl>
    <w:p w14:paraId="33B7E986" w14:textId="77777777" w:rsidR="009A3ABD" w:rsidRPr="00AF079C" w:rsidRDefault="009A3ABD" w:rsidP="009A3ABD"/>
    <w:p w14:paraId="6E7B953F" w14:textId="77777777" w:rsidR="00D62336" w:rsidRPr="00AF079C" w:rsidRDefault="00063062">
      <w:pPr>
        <w:pStyle w:val="Heading2"/>
        <w:rPr>
          <w:lang w:eastAsia="zh-CN"/>
        </w:rPr>
      </w:pPr>
      <w:bookmarkStart w:id="1282" w:name="_Toc137240658"/>
      <w:bookmarkStart w:id="1283" w:name="_Toc137244757"/>
      <w:bookmarkStart w:id="1284" w:name="_Toc138893971"/>
      <w:bookmarkStart w:id="1285" w:name="_Toc138894203"/>
      <w:bookmarkStart w:id="1286" w:name="_Toc145036596"/>
      <w:bookmarkStart w:id="1287" w:name="_Toc153188888"/>
      <w:bookmarkStart w:id="1288" w:name="_Toc155672171"/>
      <w:bookmarkStart w:id="1289" w:name="_Toc161927814"/>
      <w:bookmarkStart w:id="1290" w:name="_Toc163213311"/>
      <w:bookmarkStart w:id="1291" w:name="_Toc169794714"/>
      <w:bookmarkStart w:id="1292" w:name="_Toc171510342"/>
      <w:bookmarkStart w:id="1293" w:name="_Toc208588833"/>
      <w:r w:rsidRPr="00AF079C">
        <w:rPr>
          <w:lang w:eastAsia="zh-CN"/>
        </w:rPr>
        <w:t>7.4</w:t>
      </w:r>
      <w:r w:rsidRPr="00AF079C">
        <w:rPr>
          <w:lang w:eastAsia="zh-CN"/>
        </w:rPr>
        <w:tab/>
        <w:t>In-band selectivity and blocking</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16197C10" w14:textId="77777777" w:rsidR="00D62336" w:rsidRPr="00AF079C" w:rsidRDefault="00063062">
      <w:pPr>
        <w:pStyle w:val="Heading3"/>
        <w:rPr>
          <w:lang w:eastAsia="zh-CN"/>
        </w:rPr>
      </w:pPr>
      <w:bookmarkStart w:id="1294" w:name="_Toc15801"/>
      <w:bookmarkStart w:id="1295" w:name="_Toc121933002"/>
      <w:bookmarkStart w:id="1296" w:name="_Toc121908716"/>
      <w:bookmarkStart w:id="1297" w:name="_Toc124186511"/>
      <w:bookmarkStart w:id="1298" w:name="_Toc137240659"/>
      <w:bookmarkStart w:id="1299" w:name="_Toc137244758"/>
      <w:bookmarkStart w:id="1300" w:name="_Toc138893972"/>
      <w:bookmarkStart w:id="1301" w:name="_Toc138894204"/>
      <w:bookmarkStart w:id="1302" w:name="_Toc145036597"/>
      <w:bookmarkStart w:id="1303" w:name="_Toc153188889"/>
      <w:bookmarkStart w:id="1304" w:name="_Toc155672172"/>
      <w:bookmarkStart w:id="1305" w:name="_Toc161927815"/>
      <w:bookmarkStart w:id="1306" w:name="_Toc163213312"/>
      <w:bookmarkStart w:id="1307" w:name="_Toc169794715"/>
      <w:bookmarkStart w:id="1308" w:name="_Toc171510343"/>
      <w:bookmarkStart w:id="1309" w:name="_Toc208588834"/>
      <w:r w:rsidRPr="00AF079C">
        <w:rPr>
          <w:lang w:eastAsia="zh-CN"/>
        </w:rPr>
        <w:t>7.4.1</w:t>
      </w:r>
      <w:r w:rsidRPr="00AF079C">
        <w:rPr>
          <w:lang w:eastAsia="zh-CN"/>
        </w:rPr>
        <w:tab/>
        <w:t>Adjacent Channel Selectivity (ACS)</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6AB9341F" w14:textId="77777777" w:rsidR="00D62336" w:rsidRPr="00AF079C" w:rsidRDefault="00063062">
      <w:pPr>
        <w:pStyle w:val="Heading4"/>
        <w:rPr>
          <w:lang w:eastAsia="zh-CN"/>
        </w:rPr>
      </w:pPr>
      <w:bookmarkStart w:id="1310" w:name="_Toc25350"/>
      <w:bookmarkStart w:id="1311" w:name="_Toc121933003"/>
      <w:bookmarkStart w:id="1312" w:name="_Toc121908717"/>
      <w:bookmarkStart w:id="1313" w:name="_Toc124186512"/>
      <w:bookmarkStart w:id="1314" w:name="_Toc137240660"/>
      <w:bookmarkStart w:id="1315" w:name="_Toc137244759"/>
      <w:bookmarkStart w:id="1316" w:name="_Toc138893973"/>
      <w:bookmarkStart w:id="1317" w:name="_Toc138894205"/>
      <w:bookmarkStart w:id="1318" w:name="_Toc145036598"/>
      <w:bookmarkStart w:id="1319" w:name="_Toc153188890"/>
      <w:bookmarkStart w:id="1320" w:name="_Toc155672173"/>
      <w:bookmarkStart w:id="1321" w:name="_Toc161927816"/>
      <w:bookmarkStart w:id="1322" w:name="_Toc163213313"/>
      <w:bookmarkStart w:id="1323" w:name="_Toc169794716"/>
      <w:bookmarkStart w:id="1324" w:name="_Toc171510344"/>
      <w:bookmarkStart w:id="1325" w:name="_Toc208588835"/>
      <w:r w:rsidRPr="00AF079C">
        <w:rPr>
          <w:lang w:eastAsia="zh-CN"/>
        </w:rPr>
        <w:t>7.4.1.1</w:t>
      </w:r>
      <w:r w:rsidRPr="00AF079C">
        <w:rPr>
          <w:lang w:eastAsia="zh-CN"/>
        </w:rPr>
        <w:tab/>
        <w:t>General</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1326" w:name="_Toc12832"/>
      <w:bookmarkStart w:id="1327" w:name="_Toc121933004"/>
      <w:bookmarkStart w:id="1328" w:name="_Toc121908718"/>
      <w:bookmarkStart w:id="1329" w:name="_Toc124186513"/>
      <w:bookmarkStart w:id="1330" w:name="_Toc137240661"/>
      <w:bookmarkStart w:id="1331" w:name="_Toc137244760"/>
      <w:bookmarkStart w:id="1332" w:name="_Toc138893974"/>
      <w:bookmarkStart w:id="1333" w:name="_Toc138894206"/>
      <w:bookmarkStart w:id="1334" w:name="_Toc145036599"/>
      <w:bookmarkStart w:id="1335" w:name="_Toc153188891"/>
      <w:bookmarkStart w:id="1336" w:name="_Toc155672174"/>
      <w:bookmarkStart w:id="1337" w:name="_Toc161927817"/>
      <w:bookmarkStart w:id="1338" w:name="_Toc163213314"/>
      <w:bookmarkStart w:id="1339" w:name="_Toc169794717"/>
      <w:bookmarkStart w:id="1340" w:name="_Toc171510345"/>
      <w:bookmarkStart w:id="1341" w:name="_Toc208588836"/>
      <w:r>
        <w:rPr>
          <w:lang w:eastAsia="zh-CN"/>
        </w:rPr>
        <w:t>7.4.1.2</w:t>
      </w:r>
      <w:r>
        <w:rPr>
          <w:lang w:eastAsia="zh-CN"/>
        </w:rPr>
        <w:tab/>
        <w:t xml:space="preserve">Minimum requirements for </w:t>
      </w:r>
      <w:r>
        <w:rPr>
          <w:i/>
        </w:rPr>
        <w:t>SAN type 1-H</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6CEE92BA" w:rsidR="00D62336" w:rsidRDefault="0011778B">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3E98BDEA" w14:textId="177FD29F" w:rsidR="0011778B" w:rsidRDefault="0011778B" w:rsidP="0011778B">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0FB26B0F" w14:textId="669C36DC" w:rsidR="00D62336" w:rsidRDefault="0011778B" w:rsidP="0011778B">
      <w:pPr>
        <w:rPr>
          <w:rFonts w:eastAsia="Osaka"/>
          <w:lang w:val="en-US"/>
        </w:rPr>
      </w:pPr>
      <w:r>
        <w:rPr>
          <w:rFonts w:eastAsia="Osaka"/>
          <w:lang w:val="en-US"/>
        </w:rPr>
        <w:t>The characteristics of interfering signals are 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90"/>
        <w:gridCol w:w="1371"/>
        <w:gridCol w:w="1928"/>
        <w:gridCol w:w="1975"/>
      </w:tblGrid>
      <w:tr w:rsidR="0011778B" w14:paraId="476CD53A" w14:textId="77777777" w:rsidTr="0011778B">
        <w:trPr>
          <w:jc w:val="center"/>
        </w:trPr>
        <w:tc>
          <w:tcPr>
            <w:tcW w:w="2667" w:type="dxa"/>
            <w:shd w:val="clear" w:color="auto" w:fill="auto"/>
            <w:vAlign w:val="center"/>
          </w:tcPr>
          <w:p w14:paraId="3C9FAB68" w14:textId="79057EBB" w:rsidR="0011778B" w:rsidRDefault="0011778B" w:rsidP="0011778B">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690" w:type="dxa"/>
            <w:vAlign w:val="center"/>
          </w:tcPr>
          <w:p w14:paraId="547F79DE" w14:textId="62DBB5F5" w:rsidR="0011778B" w:rsidRDefault="0011778B" w:rsidP="0011778B">
            <w:pPr>
              <w:pStyle w:val="TAH"/>
              <w:rPr>
                <w:rFonts w:cs="Arial"/>
              </w:rPr>
            </w:pPr>
            <w:r>
              <w:rPr>
                <w:rFonts w:cs="Arial"/>
              </w:rPr>
              <w:t>Wanted signal mean power (dBm)</w:t>
            </w:r>
          </w:p>
        </w:tc>
        <w:tc>
          <w:tcPr>
            <w:tcW w:w="1371" w:type="dxa"/>
            <w:vAlign w:val="center"/>
          </w:tcPr>
          <w:p w14:paraId="39730DA5" w14:textId="21E052BF" w:rsidR="0011778B" w:rsidRDefault="0011778B" w:rsidP="0011778B">
            <w:pPr>
              <w:pStyle w:val="TAH"/>
              <w:rPr>
                <w:rFonts w:cs="Arial"/>
              </w:rPr>
            </w:pPr>
            <w:r>
              <w:rPr>
                <w:rFonts w:cs="Arial"/>
              </w:rPr>
              <w:t>Interfering signal mean power (dBm)</w:t>
            </w:r>
          </w:p>
        </w:tc>
        <w:tc>
          <w:tcPr>
            <w:tcW w:w="1928" w:type="dxa"/>
            <w:vAlign w:val="center"/>
          </w:tcPr>
          <w:p w14:paraId="0DDF3E2C" w14:textId="7ED63E27" w:rsidR="0011778B" w:rsidRDefault="0011778B" w:rsidP="0011778B">
            <w:pPr>
              <w:pStyle w:val="TAH"/>
              <w:rPr>
                <w:rFonts w:cs="Arial"/>
              </w:rPr>
            </w:pPr>
            <w:r>
              <w:rPr>
                <w:rFonts w:cs="Arial"/>
              </w:rPr>
              <w:t xml:space="preserve"> Interfering signal centre frequency offset from the lower/upper SAN RF Bandwidth edge or sub-block edge inside a sub-block gap (MHz)</w:t>
            </w:r>
          </w:p>
        </w:tc>
        <w:tc>
          <w:tcPr>
            <w:tcW w:w="1975" w:type="dxa"/>
            <w:vAlign w:val="center"/>
          </w:tcPr>
          <w:p w14:paraId="4860DF8C" w14:textId="5CAFC993" w:rsidR="0011778B" w:rsidRDefault="0011778B" w:rsidP="0011778B">
            <w:pPr>
              <w:pStyle w:val="TAH"/>
              <w:rPr>
                <w:rFonts w:cs="Arial"/>
              </w:rPr>
            </w:pPr>
            <w:r>
              <w:rPr>
                <w:rFonts w:cs="Arial"/>
              </w:rPr>
              <w:t>Type of interfering signal</w:t>
            </w:r>
          </w:p>
        </w:tc>
      </w:tr>
      <w:tr w:rsidR="0011778B" w14:paraId="18EC7FD3" w14:textId="77777777" w:rsidTr="0011778B">
        <w:trPr>
          <w:jc w:val="center"/>
        </w:trPr>
        <w:tc>
          <w:tcPr>
            <w:tcW w:w="2667" w:type="dxa"/>
            <w:vAlign w:val="center"/>
          </w:tcPr>
          <w:p w14:paraId="353CE3F8" w14:textId="21B65286" w:rsidR="0011778B" w:rsidRDefault="0011778B" w:rsidP="0011778B">
            <w:pPr>
              <w:pStyle w:val="TAC"/>
              <w:rPr>
                <w:rFonts w:cs="Arial"/>
              </w:rPr>
            </w:pPr>
            <w:r>
              <w:rPr>
                <w:rFonts w:cs="Arial"/>
              </w:rPr>
              <w:t>1.4</w:t>
            </w:r>
          </w:p>
        </w:tc>
        <w:tc>
          <w:tcPr>
            <w:tcW w:w="1690" w:type="dxa"/>
            <w:vAlign w:val="center"/>
          </w:tcPr>
          <w:p w14:paraId="7C026906" w14:textId="19A89D2A" w:rsidR="0011778B" w:rsidRDefault="0011778B" w:rsidP="0011778B">
            <w:pPr>
              <w:pStyle w:val="TAC"/>
              <w:rPr>
                <w:rFonts w:cs="Arial"/>
              </w:rPr>
            </w:pPr>
            <w:r>
              <w:rPr>
                <w:rFonts w:cs="Arial"/>
              </w:rPr>
              <w:t>P</w:t>
            </w:r>
            <w:r>
              <w:rPr>
                <w:rFonts w:cs="Arial"/>
                <w:vertAlign w:val="subscript"/>
              </w:rPr>
              <w:t>REFSENS</w:t>
            </w:r>
            <w:r>
              <w:rPr>
                <w:rFonts w:cs="Arial"/>
              </w:rPr>
              <w:t xml:space="preserve"> + 11 dB </w:t>
            </w:r>
            <w:r>
              <w:rPr>
                <w:rFonts w:cs="Arial"/>
                <w:lang w:eastAsia="zh-CN"/>
              </w:rPr>
              <w:t>(Note)</w:t>
            </w:r>
          </w:p>
        </w:tc>
        <w:tc>
          <w:tcPr>
            <w:tcW w:w="1371" w:type="dxa"/>
            <w:vAlign w:val="center"/>
          </w:tcPr>
          <w:p w14:paraId="74A212AC" w14:textId="77777777" w:rsidR="0011778B" w:rsidRDefault="0011778B" w:rsidP="0011778B">
            <w:pPr>
              <w:pStyle w:val="TAC"/>
              <w:rPr>
                <w:rFonts w:cs="Arial"/>
                <w:lang w:val="en-US" w:eastAsia="zh-CN"/>
              </w:rPr>
            </w:pPr>
            <w:r>
              <w:rPr>
                <w:rFonts w:cs="Arial"/>
                <w:lang w:eastAsia="zh-CN"/>
              </w:rPr>
              <w:t xml:space="preserve">GEO SAN class: </w:t>
            </w:r>
            <w:r>
              <w:rPr>
                <w:rFonts w:cs="Arial"/>
                <w:lang w:val="en-US" w:eastAsia="zh-CN" w:bidi="ar"/>
              </w:rPr>
              <w:t>-57.6</w:t>
            </w:r>
          </w:p>
          <w:p w14:paraId="08B33617" w14:textId="77777777" w:rsidR="0011778B" w:rsidRDefault="0011778B" w:rsidP="0011778B">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11778B" w:rsidRDefault="0011778B" w:rsidP="0011778B">
            <w:pPr>
              <w:pStyle w:val="TAC"/>
              <w:rPr>
                <w:rFonts w:cs="Arial"/>
              </w:rPr>
            </w:pPr>
          </w:p>
        </w:tc>
        <w:tc>
          <w:tcPr>
            <w:tcW w:w="1928" w:type="dxa"/>
            <w:vAlign w:val="center"/>
          </w:tcPr>
          <w:p w14:paraId="594E2DAB" w14:textId="44DBFFE0" w:rsidR="0011778B" w:rsidRDefault="0011778B" w:rsidP="0011778B">
            <w:pPr>
              <w:pStyle w:val="TAC"/>
              <w:rPr>
                <w:rFonts w:cs="Arial"/>
              </w:rPr>
            </w:pPr>
            <w:r>
              <w:rPr>
                <w:rFonts w:cs="Arial"/>
              </w:rPr>
              <w:t>±0.7025</w:t>
            </w:r>
          </w:p>
        </w:tc>
        <w:tc>
          <w:tcPr>
            <w:tcW w:w="1975" w:type="dxa"/>
            <w:shd w:val="clear" w:color="auto" w:fill="auto"/>
            <w:vAlign w:val="center"/>
          </w:tcPr>
          <w:p w14:paraId="273AE193" w14:textId="1D255665" w:rsidR="0011778B" w:rsidRDefault="0011778B" w:rsidP="0011778B">
            <w:pPr>
              <w:pStyle w:val="TAC"/>
              <w:rPr>
                <w:rFonts w:cs="Arial"/>
              </w:rPr>
            </w:pPr>
            <w:r>
              <w:rPr>
                <w:rFonts w:cs="Arial"/>
              </w:rPr>
              <w:t>1.4 MHz E-UTRA signal</w:t>
            </w:r>
          </w:p>
        </w:tc>
      </w:tr>
      <w:tr w:rsidR="00D62336" w14:paraId="7B06A1F1" w14:textId="77777777" w:rsidTr="0011778B">
        <w:trPr>
          <w:jc w:val="center"/>
        </w:trPr>
        <w:tc>
          <w:tcPr>
            <w:tcW w:w="9631"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77777777" w:rsidR="00D62336" w:rsidRDefault="00063062">
      <w:pPr>
        <w:pStyle w:val="TH"/>
        <w:rPr>
          <w:rFonts w:eastAsia="SimSun"/>
          <w:lang w:val="en-US" w:eastAsia="zh-CN"/>
        </w:rPr>
      </w:pPr>
      <w:r>
        <w:lastRenderedPageBreak/>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11778B" w14:paraId="0BC02B96" w14:textId="77777777" w:rsidTr="0011778B">
        <w:trPr>
          <w:jc w:val="center"/>
        </w:trPr>
        <w:tc>
          <w:tcPr>
            <w:tcW w:w="1467" w:type="dxa"/>
            <w:shd w:val="clear" w:color="auto" w:fill="auto"/>
          </w:tcPr>
          <w:p w14:paraId="0EDD9ECA" w14:textId="77777777" w:rsidR="0011778B" w:rsidRDefault="0011778B" w:rsidP="0011778B">
            <w:pPr>
              <w:pStyle w:val="TAH"/>
              <w:rPr>
                <w:rFonts w:cs="Arial"/>
                <w:lang w:val="en-US" w:eastAsia="zh-CN"/>
              </w:rPr>
            </w:pPr>
            <w:r>
              <w:rPr>
                <w:rFonts w:cs="Arial" w:hint="eastAsia"/>
                <w:lang w:val="en-US" w:eastAsia="zh-CN"/>
              </w:rPr>
              <w:t>SAN</w:t>
            </w:r>
          </w:p>
          <w:p w14:paraId="72EAAC1D" w14:textId="7C1B5740" w:rsidR="0011778B" w:rsidRDefault="0011778B" w:rsidP="0011778B">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35" w:type="dxa"/>
          </w:tcPr>
          <w:p w14:paraId="2FD9D63D" w14:textId="3FEF2078" w:rsidR="0011778B" w:rsidRDefault="0011778B" w:rsidP="0011778B">
            <w:pPr>
              <w:pStyle w:val="TAH"/>
              <w:rPr>
                <w:rFonts w:cs="Arial"/>
                <w:lang w:eastAsia="ja-JP"/>
              </w:rPr>
            </w:pPr>
            <w:r>
              <w:rPr>
                <w:rFonts w:cs="Arial"/>
                <w:lang w:eastAsia="ja-JP"/>
              </w:rPr>
              <w:t>Wanted signal mean power (dBm)</w:t>
            </w:r>
          </w:p>
        </w:tc>
        <w:tc>
          <w:tcPr>
            <w:tcW w:w="1434" w:type="dxa"/>
          </w:tcPr>
          <w:p w14:paraId="52FCA5D2" w14:textId="53BD7CED" w:rsidR="0011778B" w:rsidRDefault="0011778B" w:rsidP="0011778B">
            <w:pPr>
              <w:pStyle w:val="TAH"/>
              <w:rPr>
                <w:rFonts w:cs="Arial"/>
                <w:lang w:eastAsia="ja-JP"/>
              </w:rPr>
            </w:pPr>
            <w:r>
              <w:rPr>
                <w:rFonts w:cs="Arial"/>
                <w:lang w:eastAsia="ja-JP"/>
              </w:rPr>
              <w:t>Interfering signal mean power (dBm)</w:t>
            </w:r>
          </w:p>
        </w:tc>
        <w:tc>
          <w:tcPr>
            <w:tcW w:w="2324" w:type="dxa"/>
          </w:tcPr>
          <w:p w14:paraId="417243F4" w14:textId="519B1117" w:rsidR="0011778B" w:rsidRDefault="0011778B" w:rsidP="0011778B">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71" w:type="dxa"/>
          </w:tcPr>
          <w:p w14:paraId="57A5B93D" w14:textId="09C13C71" w:rsidR="0011778B" w:rsidRDefault="0011778B" w:rsidP="0011778B">
            <w:pPr>
              <w:pStyle w:val="TAH"/>
              <w:rPr>
                <w:rFonts w:cs="Arial"/>
                <w:lang w:eastAsia="ja-JP"/>
              </w:rPr>
            </w:pPr>
            <w:r>
              <w:rPr>
                <w:rFonts w:cs="Arial"/>
                <w:lang w:eastAsia="ja-JP"/>
              </w:rPr>
              <w:t>Type of interfering signal</w:t>
            </w:r>
          </w:p>
        </w:tc>
      </w:tr>
      <w:tr w:rsidR="0011778B" w14:paraId="4C05F970" w14:textId="77777777" w:rsidTr="0011778B">
        <w:trPr>
          <w:jc w:val="center"/>
        </w:trPr>
        <w:tc>
          <w:tcPr>
            <w:tcW w:w="1467" w:type="dxa"/>
            <w:vAlign w:val="center"/>
          </w:tcPr>
          <w:p w14:paraId="6654C579" w14:textId="3E407EDC" w:rsidR="0011778B" w:rsidRDefault="0011778B" w:rsidP="0011778B">
            <w:pPr>
              <w:pStyle w:val="TAC"/>
              <w:rPr>
                <w:rFonts w:cs="Arial"/>
                <w:lang w:eastAsia="ja-JP"/>
              </w:rPr>
            </w:pPr>
            <w:r>
              <w:rPr>
                <w:rFonts w:cs="Arial"/>
                <w:lang w:eastAsia="ja-JP"/>
              </w:rPr>
              <w:t>200</w:t>
            </w:r>
          </w:p>
        </w:tc>
        <w:tc>
          <w:tcPr>
            <w:tcW w:w="1935" w:type="dxa"/>
            <w:vAlign w:val="center"/>
          </w:tcPr>
          <w:p w14:paraId="5D28A4B2" w14:textId="4686B0A2" w:rsidR="0011778B" w:rsidRDefault="0011778B" w:rsidP="0011778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34" w:type="dxa"/>
            <w:vAlign w:val="center"/>
          </w:tcPr>
          <w:p w14:paraId="38331962" w14:textId="77777777" w:rsidR="0011778B" w:rsidRDefault="0011778B" w:rsidP="0011778B">
            <w:pPr>
              <w:pStyle w:val="TAC"/>
              <w:rPr>
                <w:rFonts w:cs="Arial"/>
                <w:lang w:val="en-US" w:eastAsia="zh-CN"/>
              </w:rPr>
            </w:pPr>
            <w:r>
              <w:rPr>
                <w:rFonts w:cs="Arial"/>
                <w:lang w:eastAsia="ja-JP"/>
              </w:rPr>
              <w:t xml:space="preserve">GEO SAN class: </w:t>
            </w:r>
            <w:r>
              <w:rPr>
                <w:rFonts w:cs="Arial"/>
                <w:lang w:val="en-US" w:eastAsia="ja-JP" w:bidi="ar"/>
              </w:rPr>
              <w:t>-56.6</w:t>
            </w:r>
          </w:p>
          <w:p w14:paraId="0E334C45" w14:textId="44EB930B" w:rsidR="0011778B" w:rsidRDefault="0011778B" w:rsidP="0011778B">
            <w:pPr>
              <w:pStyle w:val="TAC"/>
              <w:rPr>
                <w:rFonts w:cs="Arial"/>
                <w:lang w:val="en-US" w:eastAsia="ja-JP"/>
              </w:rPr>
            </w:pPr>
            <w:r>
              <w:rPr>
                <w:rFonts w:cs="Arial"/>
                <w:lang w:eastAsia="ja-JP"/>
              </w:rPr>
              <w:t xml:space="preserve">LEO SAN class: </w:t>
            </w:r>
            <w:r>
              <w:rPr>
                <w:rFonts w:cs="Arial"/>
                <w:lang w:val="en-US" w:eastAsia="ja-JP" w:bidi="ar"/>
              </w:rPr>
              <w:t>-59.7</w:t>
            </w:r>
          </w:p>
        </w:tc>
        <w:tc>
          <w:tcPr>
            <w:tcW w:w="2324" w:type="dxa"/>
            <w:vAlign w:val="center"/>
          </w:tcPr>
          <w:p w14:paraId="6101B3F4" w14:textId="60AE2E94" w:rsidR="0011778B" w:rsidRDefault="0011778B" w:rsidP="0011778B">
            <w:pPr>
              <w:pStyle w:val="TAC"/>
              <w:rPr>
                <w:rFonts w:cs="Arial"/>
                <w:lang w:eastAsia="ja-JP"/>
              </w:rPr>
            </w:pPr>
            <w:r>
              <w:rPr>
                <w:rFonts w:cs="Arial"/>
                <w:lang w:eastAsia="ja-JP"/>
              </w:rPr>
              <w:t>±100</w:t>
            </w:r>
          </w:p>
        </w:tc>
        <w:tc>
          <w:tcPr>
            <w:tcW w:w="2471" w:type="dxa"/>
            <w:shd w:val="clear" w:color="auto" w:fill="auto"/>
            <w:vAlign w:val="center"/>
          </w:tcPr>
          <w:p w14:paraId="19617D05" w14:textId="7C88B603" w:rsidR="0011778B" w:rsidRDefault="0011778B" w:rsidP="0011778B">
            <w:pPr>
              <w:pStyle w:val="TAC"/>
              <w:rPr>
                <w:rFonts w:cs="Arial"/>
                <w:lang w:eastAsia="ja-JP"/>
              </w:rPr>
            </w:pPr>
            <w:r>
              <w:rPr>
                <w:rFonts w:cs="Arial"/>
                <w:lang w:eastAsia="ja-JP"/>
              </w:rPr>
              <w:t>180 kHz NB-IoT signal</w:t>
            </w:r>
          </w:p>
        </w:tc>
      </w:tr>
      <w:tr w:rsidR="00D62336" w14:paraId="3E05CA3B" w14:textId="77777777" w:rsidTr="0011778B">
        <w:trPr>
          <w:jc w:val="center"/>
        </w:trPr>
        <w:tc>
          <w:tcPr>
            <w:tcW w:w="9631"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56069777" w14:textId="77777777" w:rsidR="00D62336" w:rsidRDefault="00063062">
      <w:pPr>
        <w:pStyle w:val="Heading3"/>
        <w:rPr>
          <w:lang w:eastAsia="zh-CN"/>
        </w:rPr>
      </w:pPr>
      <w:bookmarkStart w:id="1342" w:name="_Toc121933005"/>
      <w:bookmarkStart w:id="1343" w:name="_Toc121908719"/>
      <w:bookmarkStart w:id="1344" w:name="_Toc124186514"/>
      <w:bookmarkStart w:id="1345" w:name="_Toc137240662"/>
      <w:bookmarkStart w:id="1346" w:name="_Toc137244761"/>
      <w:bookmarkStart w:id="1347" w:name="_Toc138893975"/>
      <w:bookmarkStart w:id="1348" w:name="_Toc138894207"/>
      <w:bookmarkStart w:id="1349" w:name="_Toc145036600"/>
      <w:bookmarkStart w:id="1350" w:name="_Toc153188892"/>
      <w:bookmarkStart w:id="1351" w:name="_Toc155672175"/>
      <w:bookmarkStart w:id="1352" w:name="_Toc161927818"/>
      <w:bookmarkStart w:id="1353" w:name="_Toc163213315"/>
      <w:bookmarkStart w:id="1354" w:name="_Toc169794718"/>
      <w:bookmarkStart w:id="1355" w:name="_Toc171510346"/>
      <w:bookmarkStart w:id="1356" w:name="_Toc208588837"/>
      <w:bookmarkStart w:id="1357" w:name="_Toc12035"/>
      <w:r>
        <w:rPr>
          <w:lang w:eastAsia="zh-CN"/>
        </w:rPr>
        <w:t>7.4.2</w:t>
      </w:r>
      <w:r>
        <w:rPr>
          <w:lang w:eastAsia="zh-CN"/>
        </w:rPr>
        <w:tab/>
        <w:t>In-band blocking</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bookmarkEnd w:id="1357"/>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1358" w:name="_Toc17467"/>
      <w:bookmarkStart w:id="1359" w:name="_Toc121933006"/>
      <w:bookmarkStart w:id="1360" w:name="_Toc121908720"/>
      <w:bookmarkStart w:id="1361" w:name="_Toc124186515"/>
      <w:bookmarkStart w:id="1362" w:name="_Toc137240663"/>
      <w:bookmarkStart w:id="1363" w:name="_Toc137244762"/>
      <w:bookmarkStart w:id="1364" w:name="_Toc138893976"/>
      <w:bookmarkStart w:id="1365" w:name="_Toc138894208"/>
      <w:bookmarkStart w:id="1366" w:name="_Toc145036601"/>
      <w:bookmarkStart w:id="1367" w:name="_Toc153188893"/>
      <w:bookmarkStart w:id="1368" w:name="_Toc155672176"/>
      <w:bookmarkStart w:id="1369" w:name="_Toc161927819"/>
      <w:bookmarkStart w:id="1370" w:name="_Toc163213316"/>
      <w:bookmarkStart w:id="1371" w:name="_Toc169794719"/>
      <w:bookmarkStart w:id="1372" w:name="_Toc171510347"/>
      <w:bookmarkStart w:id="1373" w:name="_Toc208588838"/>
      <w:r>
        <w:rPr>
          <w:rFonts w:hint="eastAsia"/>
          <w:lang w:val="en-US" w:eastAsia="zh-CN"/>
        </w:rPr>
        <w:t>7.5</w:t>
      </w:r>
      <w:r>
        <w:rPr>
          <w:rFonts w:hint="eastAsia"/>
          <w:lang w:val="en-US" w:eastAsia="zh-CN"/>
        </w:rPr>
        <w:tab/>
        <w:t>Out-of-band blocking</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5FD5C6F2" w14:textId="77777777" w:rsidR="00D62336" w:rsidRDefault="00063062">
      <w:pPr>
        <w:pStyle w:val="Heading3"/>
        <w:rPr>
          <w:lang w:eastAsia="zh-CN"/>
        </w:rPr>
      </w:pPr>
      <w:bookmarkStart w:id="1374" w:name="_Toc16801"/>
      <w:bookmarkStart w:id="1375" w:name="_Toc121933007"/>
      <w:bookmarkStart w:id="1376" w:name="_Toc121908721"/>
      <w:bookmarkStart w:id="1377" w:name="_Toc124186516"/>
      <w:bookmarkStart w:id="1378" w:name="_Toc137240664"/>
      <w:bookmarkStart w:id="1379" w:name="_Toc137244763"/>
      <w:bookmarkStart w:id="1380" w:name="_Toc138893977"/>
      <w:bookmarkStart w:id="1381" w:name="_Toc138894209"/>
      <w:bookmarkStart w:id="1382" w:name="_Toc145036602"/>
      <w:bookmarkStart w:id="1383" w:name="_Toc153188894"/>
      <w:bookmarkStart w:id="1384" w:name="_Toc155672177"/>
      <w:bookmarkStart w:id="1385" w:name="_Toc161927820"/>
      <w:bookmarkStart w:id="1386" w:name="_Toc163213317"/>
      <w:bookmarkStart w:id="1387" w:name="_Toc169794720"/>
      <w:bookmarkStart w:id="1388" w:name="_Toc171510348"/>
      <w:bookmarkStart w:id="1389" w:name="_Toc208588839"/>
      <w:r>
        <w:rPr>
          <w:lang w:eastAsia="zh-CN"/>
        </w:rPr>
        <w:t>7.5.1</w:t>
      </w:r>
      <w:r>
        <w:rPr>
          <w:lang w:eastAsia="zh-CN"/>
        </w:rPr>
        <w:tab/>
        <w:t>General</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1390" w:name="_Toc12338"/>
      <w:bookmarkStart w:id="1391" w:name="_Toc121933008"/>
      <w:bookmarkStart w:id="1392" w:name="_Toc121908722"/>
      <w:bookmarkStart w:id="1393" w:name="_Toc124186517"/>
      <w:bookmarkStart w:id="1394" w:name="_Toc137240665"/>
      <w:bookmarkStart w:id="1395" w:name="_Toc137244764"/>
      <w:bookmarkStart w:id="1396" w:name="_Toc138893978"/>
      <w:bookmarkStart w:id="1397" w:name="_Toc138894210"/>
      <w:bookmarkStart w:id="1398" w:name="_Toc145036603"/>
      <w:bookmarkStart w:id="1399" w:name="_Toc153188895"/>
      <w:bookmarkStart w:id="1400" w:name="_Toc155672178"/>
      <w:bookmarkStart w:id="1401" w:name="_Toc161927821"/>
      <w:bookmarkStart w:id="1402" w:name="_Toc163213318"/>
      <w:bookmarkStart w:id="1403" w:name="_Toc169794721"/>
      <w:bookmarkStart w:id="1404" w:name="_Toc171510349"/>
      <w:bookmarkStart w:id="1405" w:name="_Toc208588840"/>
      <w:r>
        <w:rPr>
          <w:lang w:eastAsia="zh-CN"/>
        </w:rPr>
        <w:t>7.5.2</w:t>
      </w:r>
      <w:r>
        <w:rPr>
          <w:lang w:eastAsia="zh-CN"/>
        </w:rPr>
        <w:tab/>
        <w:t xml:space="preserve">Minimum requirements for </w:t>
      </w:r>
      <w:r>
        <w:rPr>
          <w:i/>
        </w:rPr>
        <w:t>SAN type 1-H</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w:t>
      </w:r>
      <w:proofErr w:type="spellStart"/>
      <w:r>
        <w:t>Δf</w:t>
      </w:r>
      <w:r>
        <w:rPr>
          <w:vertAlign w:val="subscript"/>
        </w:rPr>
        <w:t>OOB</w:t>
      </w:r>
      <w:proofErr w:type="spellEnd"/>
      <w:r>
        <w:t xml:space="preserve"> for </w:t>
      </w:r>
      <w:r>
        <w:rPr>
          <w:rFonts w:hint="eastAsia"/>
          <w:i/>
          <w:iCs/>
          <w:lang w:val="en-US" w:eastAsia="zh-CN"/>
        </w:rPr>
        <w:t>SAN type 1-H</w:t>
      </w:r>
      <w:r>
        <w:t xml:space="preserve"> is defined in table 7.5.2-2.</w:t>
      </w:r>
    </w:p>
    <w:p w14:paraId="0E052C6F" w14:textId="66216D5F" w:rsidR="00D62336" w:rsidRDefault="00B648C1">
      <w:pPr>
        <w:rPr>
          <w:rFonts w:eastAsia="SimSun"/>
          <w:i/>
        </w:rPr>
      </w:pPr>
      <w:r>
        <w:rPr>
          <w:rFonts w:eastAsia="SimSun"/>
        </w:rPr>
        <w:t xml:space="preserve">Minimum conducted requirement is defined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C6015B0" w14:textId="77777777" w:rsidR="00CC6BB2" w:rsidRDefault="00CC6BB2" w:rsidP="00CC6BB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CC6BB2" w14:paraId="07811F66" w14:textId="77777777" w:rsidTr="00CE51EA">
        <w:trPr>
          <w:cantSplit/>
          <w:jc w:val="center"/>
        </w:trPr>
        <w:tc>
          <w:tcPr>
            <w:tcW w:w="3242" w:type="dxa"/>
          </w:tcPr>
          <w:p w14:paraId="0D2CF0F5" w14:textId="77777777" w:rsidR="00CC6BB2" w:rsidRDefault="00CC6BB2" w:rsidP="000C0D00">
            <w:pPr>
              <w:pStyle w:val="TAH"/>
            </w:pPr>
            <w:r>
              <w:t>Wanted signal mean power (dBm)</w:t>
            </w:r>
          </w:p>
        </w:tc>
        <w:tc>
          <w:tcPr>
            <w:tcW w:w="3596" w:type="dxa"/>
          </w:tcPr>
          <w:p w14:paraId="1024AFC3" w14:textId="77777777" w:rsidR="00CC6BB2" w:rsidRDefault="00CC6BB2" w:rsidP="000C0D00">
            <w:pPr>
              <w:pStyle w:val="TAH"/>
            </w:pPr>
            <w:r>
              <w:t>Interfering signal mean power (dBm)</w:t>
            </w:r>
          </w:p>
        </w:tc>
        <w:tc>
          <w:tcPr>
            <w:tcW w:w="2793" w:type="dxa"/>
          </w:tcPr>
          <w:p w14:paraId="6A778DA0" w14:textId="77777777" w:rsidR="00CC6BB2" w:rsidRDefault="00CC6BB2" w:rsidP="000C0D00">
            <w:pPr>
              <w:pStyle w:val="TAH"/>
            </w:pPr>
            <w:r>
              <w:t>Type of interfering signal</w:t>
            </w:r>
          </w:p>
        </w:tc>
      </w:tr>
      <w:tr w:rsidR="00CC6BB2" w14:paraId="4DD91A11" w14:textId="77777777" w:rsidTr="00CE51EA">
        <w:trPr>
          <w:cantSplit/>
          <w:jc w:val="center"/>
        </w:trPr>
        <w:tc>
          <w:tcPr>
            <w:tcW w:w="3242" w:type="dxa"/>
            <w:tcBorders>
              <w:left w:val="single" w:sz="4" w:space="0" w:color="auto"/>
            </w:tcBorders>
          </w:tcPr>
          <w:p w14:paraId="7F9E5196" w14:textId="77777777" w:rsidR="00CC6BB2" w:rsidRDefault="00CC6BB2" w:rsidP="000C0D00">
            <w:pPr>
              <w:pStyle w:val="TAC"/>
            </w:pPr>
            <w:r>
              <w:t>P</w:t>
            </w:r>
            <w:r>
              <w:rPr>
                <w:vertAlign w:val="subscript"/>
              </w:rPr>
              <w:t>REFSENS</w:t>
            </w:r>
            <w:r>
              <w:t xml:space="preserve"> +</w:t>
            </w:r>
            <w:r>
              <w:rPr>
                <w:rFonts w:hint="eastAsia"/>
                <w:lang w:val="en-US" w:eastAsia="zh-CN"/>
              </w:rPr>
              <w:t>6</w:t>
            </w:r>
            <w:r>
              <w:t> dB</w:t>
            </w:r>
            <w:r>
              <w:br/>
              <w:t>(NOTE 1)</w:t>
            </w:r>
          </w:p>
        </w:tc>
        <w:tc>
          <w:tcPr>
            <w:tcW w:w="3596" w:type="dxa"/>
          </w:tcPr>
          <w:p w14:paraId="77ACD6E8" w14:textId="77777777" w:rsidR="00CC6BB2" w:rsidRDefault="00CC6BB2" w:rsidP="000C0D00">
            <w:pPr>
              <w:pStyle w:val="TAC"/>
              <w:rPr>
                <w:lang w:val="en-US" w:eastAsia="zh-CN"/>
              </w:rPr>
            </w:pPr>
            <w:r>
              <w:rPr>
                <w:rFonts w:hint="eastAsia"/>
                <w:lang w:val="en-US" w:eastAsia="zh-CN"/>
              </w:rPr>
              <w:t>-44</w:t>
            </w:r>
          </w:p>
        </w:tc>
        <w:tc>
          <w:tcPr>
            <w:tcW w:w="2793" w:type="dxa"/>
          </w:tcPr>
          <w:p w14:paraId="3CBD8661" w14:textId="77777777" w:rsidR="00CC6BB2" w:rsidRDefault="00CC6BB2" w:rsidP="000C0D00">
            <w:pPr>
              <w:pStyle w:val="TAC"/>
            </w:pPr>
            <w:r>
              <w:t>CW carrier</w:t>
            </w:r>
          </w:p>
        </w:tc>
      </w:tr>
      <w:tr w:rsidR="00CC6BB2" w14:paraId="0003C954" w14:textId="77777777" w:rsidTr="00CE51EA">
        <w:trPr>
          <w:cantSplit/>
          <w:jc w:val="center"/>
        </w:trPr>
        <w:tc>
          <w:tcPr>
            <w:tcW w:w="9631" w:type="dxa"/>
            <w:gridSpan w:val="3"/>
            <w:tcBorders>
              <w:left w:val="single" w:sz="4" w:space="0" w:color="auto"/>
            </w:tcBorders>
          </w:tcPr>
          <w:p w14:paraId="1CC9EE6C" w14:textId="77777777" w:rsidR="00CC6BB2" w:rsidRDefault="00CC6BB2" w:rsidP="000C0D00">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09CC5C76" w14:textId="1C74F839" w:rsidR="00CC6BB2" w:rsidRDefault="00CC6BB2" w:rsidP="000C0D00">
            <w:pPr>
              <w:pStyle w:val="TAN"/>
              <w:rPr>
                <w:lang w:val="en-US" w:eastAsia="zh-CN"/>
              </w:rPr>
            </w:pPr>
            <w:r>
              <w:rPr>
                <w:lang w:eastAsia="ja-JP"/>
              </w:rPr>
              <w:t>NOTE 2:</w:t>
            </w:r>
            <w:r>
              <w:rPr>
                <w:lang w:eastAsia="ja-JP"/>
              </w:rPr>
              <w:tab/>
            </w:r>
            <w:r>
              <w:rPr>
                <w:rFonts w:hint="eastAsia"/>
                <w:lang w:val="en-US" w:eastAsia="zh-CN"/>
              </w:rPr>
              <w:t>[For SAN supporting standalone NB-IoT, u</w:t>
            </w:r>
            <w:r>
              <w:rPr>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r>
              <w:rPr>
                <w:rFonts w:hint="eastAsia"/>
                <w:lang w:val="en-US" w:eastAsia="zh-CN"/>
              </w:rPr>
              <w:t>]</w:t>
            </w:r>
          </w:p>
        </w:tc>
      </w:tr>
    </w:tbl>
    <w:p w14:paraId="0D01D97E" w14:textId="77777777" w:rsidR="00D62336" w:rsidRDefault="00D62336"/>
    <w:p w14:paraId="678A7BE8" w14:textId="77777777" w:rsidR="00470F55" w:rsidRDefault="00470F55" w:rsidP="00470F55">
      <w:pPr>
        <w:pStyle w:val="TH"/>
        <w:rPr>
          <w:i/>
        </w:rPr>
      </w:pPr>
      <w:r>
        <w:t xml:space="preserve">Table 7.5.2-2: </w:t>
      </w:r>
      <w:proofErr w:type="spellStart"/>
      <w:r>
        <w:t>Δf</w:t>
      </w:r>
      <w:r>
        <w:rPr>
          <w:vertAlign w:val="subscript"/>
        </w:rPr>
        <w:t>OOB</w:t>
      </w:r>
      <w:proofErr w:type="spellEnd"/>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70F55" w14:paraId="59A17AE6" w14:textId="77777777" w:rsidTr="000C0D00">
        <w:trPr>
          <w:cantSplit/>
          <w:jc w:val="center"/>
        </w:trPr>
        <w:tc>
          <w:tcPr>
            <w:tcW w:w="1476" w:type="dxa"/>
          </w:tcPr>
          <w:p w14:paraId="46C05523" w14:textId="77777777" w:rsidR="00470F55" w:rsidRDefault="00470F55" w:rsidP="000C0D00">
            <w:pPr>
              <w:pStyle w:val="TAH"/>
              <w:rPr>
                <w:lang w:eastAsia="zh-CN"/>
              </w:rPr>
            </w:pPr>
            <w:r>
              <w:rPr>
                <w:lang w:val="fr-FR" w:eastAsia="zh-CN"/>
              </w:rPr>
              <w:t>SAN</w:t>
            </w:r>
            <w:r>
              <w:rPr>
                <w:lang w:eastAsia="zh-CN"/>
              </w:rPr>
              <w:t xml:space="preserve"> type</w:t>
            </w:r>
          </w:p>
        </w:tc>
        <w:tc>
          <w:tcPr>
            <w:tcW w:w="3472" w:type="dxa"/>
            <w:shd w:val="clear" w:color="auto" w:fill="auto"/>
          </w:tcPr>
          <w:p w14:paraId="5B8F0218" w14:textId="77777777" w:rsidR="00470F55" w:rsidRDefault="00470F55" w:rsidP="000C0D00">
            <w:pPr>
              <w:pStyle w:val="TAH"/>
            </w:pPr>
            <w:r>
              <w:rPr>
                <w:i/>
              </w:rPr>
              <w:t>Operating band</w:t>
            </w:r>
            <w:r>
              <w:t xml:space="preserve"> characteristics</w:t>
            </w:r>
          </w:p>
        </w:tc>
        <w:tc>
          <w:tcPr>
            <w:tcW w:w="1219" w:type="dxa"/>
            <w:shd w:val="clear" w:color="auto" w:fill="auto"/>
          </w:tcPr>
          <w:p w14:paraId="18503F84" w14:textId="77777777" w:rsidR="00470F55" w:rsidRDefault="00470F55" w:rsidP="000C0D00">
            <w:pPr>
              <w:pStyle w:val="TAH"/>
            </w:pPr>
            <w:proofErr w:type="spellStart"/>
            <w:r>
              <w:t>Δf</w:t>
            </w:r>
            <w:r>
              <w:rPr>
                <w:vertAlign w:val="subscript"/>
              </w:rPr>
              <w:t>OOB</w:t>
            </w:r>
            <w:proofErr w:type="spellEnd"/>
            <w:r>
              <w:t xml:space="preserve"> (MHz)</w:t>
            </w:r>
          </w:p>
        </w:tc>
      </w:tr>
      <w:tr w:rsidR="00470F55" w14:paraId="659058B8" w14:textId="77777777" w:rsidTr="000C0D00">
        <w:trPr>
          <w:cantSplit/>
          <w:jc w:val="center"/>
        </w:trPr>
        <w:tc>
          <w:tcPr>
            <w:tcW w:w="1476" w:type="dxa"/>
            <w:vAlign w:val="center"/>
          </w:tcPr>
          <w:p w14:paraId="22F4C27E" w14:textId="77777777" w:rsidR="00470F55" w:rsidRDefault="00470F55" w:rsidP="000C0D00">
            <w:pPr>
              <w:pStyle w:val="TAC"/>
              <w:rPr>
                <w:lang w:eastAsia="zh-CN"/>
              </w:rPr>
            </w:pPr>
            <w:r>
              <w:rPr>
                <w:rFonts w:hint="eastAsia"/>
                <w:i/>
                <w:iCs/>
                <w:lang w:val="en-US" w:eastAsia="zh-CN"/>
              </w:rPr>
              <w:t>SAN type 1-H</w:t>
            </w:r>
          </w:p>
        </w:tc>
        <w:tc>
          <w:tcPr>
            <w:tcW w:w="3472" w:type="dxa"/>
            <w:shd w:val="clear" w:color="auto" w:fill="auto"/>
          </w:tcPr>
          <w:p w14:paraId="22D615B2" w14:textId="77777777" w:rsidR="00470F55" w:rsidRDefault="00470F55" w:rsidP="000C0D00">
            <w:pPr>
              <w:pStyle w:val="TAC"/>
              <w:rPr>
                <w:i/>
              </w:rPr>
            </w:pP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&lt; </w:t>
            </w:r>
            <w:r>
              <w:rPr>
                <w:rFonts w:cs="Arial"/>
                <w:lang w:eastAsia="zh-CN"/>
              </w:rPr>
              <w:t>100 MHz</w:t>
            </w:r>
          </w:p>
        </w:tc>
        <w:tc>
          <w:tcPr>
            <w:tcW w:w="1219" w:type="dxa"/>
            <w:shd w:val="clear" w:color="auto" w:fill="auto"/>
          </w:tcPr>
          <w:p w14:paraId="0A0B10CE" w14:textId="77777777" w:rsidR="00470F55" w:rsidRDefault="00470F55" w:rsidP="000C0D00">
            <w:pPr>
              <w:pStyle w:val="TAC"/>
              <w:rPr>
                <w:lang w:val="en-US" w:eastAsia="zh-CN"/>
              </w:rPr>
            </w:pPr>
            <w:r>
              <w:rPr>
                <w:rFonts w:hint="eastAsia"/>
                <w:lang w:val="en-US" w:eastAsia="zh-CN"/>
              </w:rPr>
              <w:t>20</w:t>
            </w:r>
            <w:r>
              <w:rPr>
                <w:lang w:val="en-US" w:eastAsia="zh-CN"/>
              </w:rPr>
              <w:t xml:space="preserve"> </w:t>
            </w:r>
            <w:r>
              <w:rPr>
                <w:rFonts w:hint="eastAsia"/>
                <w:lang w:val="en-US" w:eastAsia="zh-CN"/>
              </w:rPr>
              <w:t>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1406" w:name="_Toc5732"/>
      <w:bookmarkStart w:id="1407" w:name="_Toc121933009"/>
      <w:bookmarkStart w:id="1408" w:name="_Toc121908723"/>
      <w:bookmarkStart w:id="1409" w:name="_Toc124186518"/>
      <w:bookmarkStart w:id="1410" w:name="_Toc137240666"/>
      <w:bookmarkStart w:id="1411" w:name="_Toc137244765"/>
      <w:bookmarkStart w:id="1412" w:name="_Toc138893979"/>
      <w:bookmarkStart w:id="1413" w:name="_Toc138894211"/>
      <w:bookmarkStart w:id="1414" w:name="_Toc145036604"/>
      <w:bookmarkStart w:id="1415" w:name="_Toc153188896"/>
      <w:bookmarkStart w:id="1416" w:name="_Toc155672179"/>
      <w:bookmarkStart w:id="1417" w:name="_Toc161927822"/>
      <w:bookmarkStart w:id="1418" w:name="_Toc163213319"/>
      <w:bookmarkStart w:id="1419" w:name="_Toc169794722"/>
      <w:bookmarkStart w:id="1420" w:name="_Toc171510350"/>
      <w:bookmarkStart w:id="1421" w:name="_Toc208588841"/>
      <w:r>
        <w:rPr>
          <w:rFonts w:hint="eastAsia"/>
          <w:lang w:val="en-US" w:eastAsia="zh-CN"/>
        </w:rPr>
        <w:lastRenderedPageBreak/>
        <w:t>7.6</w:t>
      </w:r>
      <w:r>
        <w:rPr>
          <w:rFonts w:hint="eastAsia"/>
          <w:lang w:val="en-US" w:eastAsia="zh-CN"/>
        </w:rPr>
        <w:tab/>
        <w:t>Receiver spurious emissions</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118ED8CA" w14:textId="77777777" w:rsidR="00D62336" w:rsidRDefault="00063062">
      <w:pPr>
        <w:pStyle w:val="Heading3"/>
        <w:rPr>
          <w:lang w:eastAsia="zh-CN"/>
        </w:rPr>
      </w:pPr>
      <w:bookmarkStart w:id="1422" w:name="_Toc23438"/>
      <w:bookmarkStart w:id="1423" w:name="_Toc121933010"/>
      <w:bookmarkStart w:id="1424" w:name="_Toc121908724"/>
      <w:bookmarkStart w:id="1425" w:name="_Toc124186519"/>
      <w:bookmarkStart w:id="1426" w:name="_Toc137240667"/>
      <w:bookmarkStart w:id="1427" w:name="_Toc137244766"/>
      <w:bookmarkStart w:id="1428" w:name="_Toc138893980"/>
      <w:bookmarkStart w:id="1429" w:name="_Toc138894212"/>
      <w:bookmarkStart w:id="1430" w:name="_Toc145036605"/>
      <w:bookmarkStart w:id="1431" w:name="_Toc153188897"/>
      <w:bookmarkStart w:id="1432" w:name="_Toc155672180"/>
      <w:bookmarkStart w:id="1433" w:name="_Toc161927823"/>
      <w:bookmarkStart w:id="1434" w:name="_Toc163213320"/>
      <w:bookmarkStart w:id="1435" w:name="_Toc169794723"/>
      <w:bookmarkStart w:id="1436" w:name="_Toc171510351"/>
      <w:bookmarkStart w:id="1437" w:name="_Toc208588842"/>
      <w:r>
        <w:rPr>
          <w:lang w:eastAsia="zh-CN"/>
        </w:rPr>
        <w:t>7.6.1</w:t>
      </w:r>
      <w:r>
        <w:rPr>
          <w:lang w:eastAsia="zh-CN"/>
        </w:rPr>
        <w:tab/>
        <w:t>General</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3EF4E4E9" w14:textId="5383BF88" w:rsidR="00CC6BB2" w:rsidRDefault="00CC6BB2" w:rsidP="00CC6BB2">
      <w:pPr>
        <w:rPr>
          <w:color w:val="000000" w:themeColor="text1"/>
          <w:lang w:val="en-US" w:eastAsia="zh-CN"/>
        </w:rPr>
      </w:pPr>
      <w:r>
        <w:t xml:space="preserve">The requirement is not applicable in this version of the specification. </w:t>
      </w:r>
    </w:p>
    <w:p w14:paraId="301F73C9" w14:textId="53FE84C7" w:rsidR="00D62336" w:rsidRDefault="00CC6BB2" w:rsidP="00CC6BB2">
      <w:pPr>
        <w:rPr>
          <w:i/>
        </w:rPr>
      </w:pPr>
      <w:r>
        <w:t xml:space="preserve">NOTE:  </w:t>
      </w:r>
      <w:r>
        <w:rPr>
          <w:lang w:eastAsia="zh-CN"/>
        </w:rPr>
        <w:t xml:space="preserve">Receiver spurious emissions requirement is not applicable based on the assumption of </w:t>
      </w:r>
      <w:r w:rsidRPr="00520585">
        <w:rPr>
          <w:i/>
          <w:lang w:val="en-US" w:eastAsia="zh-CN"/>
        </w:rPr>
        <w:t>TAB connectors</w:t>
      </w:r>
      <w:r>
        <w:rPr>
          <w:lang w:val="en-US" w:eastAsia="zh-CN"/>
        </w:rPr>
        <w:t xml:space="preserve"> supporting both TX and RX.</w:t>
      </w:r>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1438" w:name="_Toc361"/>
      <w:bookmarkStart w:id="1439" w:name="_Toc121933011"/>
      <w:bookmarkStart w:id="1440" w:name="_Toc121908725"/>
      <w:bookmarkStart w:id="1441" w:name="_Toc124186520"/>
      <w:bookmarkStart w:id="1442" w:name="_Toc137240668"/>
      <w:bookmarkStart w:id="1443" w:name="_Toc137244767"/>
      <w:bookmarkStart w:id="1444" w:name="_Toc138893981"/>
      <w:bookmarkStart w:id="1445" w:name="_Toc138894213"/>
      <w:bookmarkStart w:id="1446" w:name="_Toc145036606"/>
      <w:bookmarkStart w:id="1447" w:name="_Toc153188898"/>
      <w:bookmarkStart w:id="1448" w:name="_Toc155672181"/>
      <w:bookmarkStart w:id="1449" w:name="_Toc161927824"/>
      <w:bookmarkStart w:id="1450" w:name="_Toc163213321"/>
      <w:bookmarkStart w:id="1451" w:name="_Toc169794724"/>
      <w:bookmarkStart w:id="1452" w:name="_Toc171510352"/>
      <w:bookmarkStart w:id="1453" w:name="_Toc208588843"/>
      <w:r>
        <w:rPr>
          <w:rFonts w:hint="eastAsia"/>
          <w:lang w:val="en-US" w:eastAsia="zh-CN"/>
        </w:rPr>
        <w:t>7.7</w:t>
      </w:r>
      <w:r>
        <w:rPr>
          <w:rFonts w:hint="eastAsia"/>
          <w:lang w:val="en-US" w:eastAsia="zh-CN"/>
        </w:rPr>
        <w:tab/>
        <w:t>Receiver intermodulation</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1454" w:name="_Toc20659"/>
      <w:bookmarkStart w:id="1455" w:name="_Toc121933012"/>
      <w:bookmarkStart w:id="1456" w:name="_Toc121908726"/>
      <w:bookmarkStart w:id="1457" w:name="_Toc124186521"/>
      <w:bookmarkStart w:id="1458" w:name="_Toc137240669"/>
      <w:bookmarkStart w:id="1459" w:name="_Toc137244768"/>
      <w:bookmarkStart w:id="1460" w:name="_Toc138893982"/>
      <w:bookmarkStart w:id="1461" w:name="_Toc138894214"/>
      <w:bookmarkStart w:id="1462" w:name="_Toc145036607"/>
      <w:bookmarkStart w:id="1463" w:name="_Toc153188899"/>
      <w:bookmarkStart w:id="1464" w:name="_Toc155672182"/>
      <w:bookmarkStart w:id="1465" w:name="_Toc161927825"/>
      <w:bookmarkStart w:id="1466" w:name="_Toc163213322"/>
      <w:bookmarkStart w:id="1467" w:name="_Toc169794725"/>
      <w:bookmarkStart w:id="1468" w:name="_Toc171510353"/>
      <w:bookmarkStart w:id="1469" w:name="_Toc208588844"/>
      <w:r>
        <w:rPr>
          <w:rFonts w:hint="eastAsia"/>
          <w:lang w:val="en-US" w:eastAsia="zh-CN"/>
        </w:rPr>
        <w:t>7.8</w:t>
      </w:r>
      <w:r>
        <w:rPr>
          <w:rFonts w:hint="eastAsia"/>
          <w:lang w:val="en-US" w:eastAsia="zh-CN"/>
        </w:rPr>
        <w:tab/>
        <w:t>In-channel selectivity</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44B809F1" w14:textId="77777777" w:rsidR="00D62336" w:rsidRDefault="00063062">
      <w:pPr>
        <w:pStyle w:val="Heading3"/>
        <w:rPr>
          <w:lang w:eastAsia="zh-CN"/>
        </w:rPr>
      </w:pPr>
      <w:bookmarkStart w:id="1470" w:name="_Toc18693"/>
      <w:bookmarkStart w:id="1471" w:name="_Toc121933013"/>
      <w:bookmarkStart w:id="1472" w:name="_Toc121908727"/>
      <w:bookmarkStart w:id="1473" w:name="_Toc124186522"/>
      <w:bookmarkStart w:id="1474" w:name="_Toc137240670"/>
      <w:bookmarkStart w:id="1475" w:name="_Toc137244769"/>
      <w:bookmarkStart w:id="1476" w:name="_Toc138893983"/>
      <w:bookmarkStart w:id="1477" w:name="_Toc138894215"/>
      <w:bookmarkStart w:id="1478" w:name="_Toc145036608"/>
      <w:bookmarkStart w:id="1479" w:name="_Toc153188900"/>
      <w:bookmarkStart w:id="1480" w:name="_Toc155672183"/>
      <w:bookmarkStart w:id="1481" w:name="_Toc161927826"/>
      <w:bookmarkStart w:id="1482" w:name="_Toc163213323"/>
      <w:bookmarkStart w:id="1483" w:name="_Toc169794726"/>
      <w:bookmarkStart w:id="1484" w:name="_Toc171510354"/>
      <w:bookmarkStart w:id="1485" w:name="_Toc208588845"/>
      <w:r>
        <w:rPr>
          <w:lang w:eastAsia="zh-CN"/>
        </w:rPr>
        <w:t>7.8.1</w:t>
      </w:r>
      <w:r>
        <w:rPr>
          <w:lang w:eastAsia="zh-CN"/>
        </w:rPr>
        <w:tab/>
        <w:t>General</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1486" w:name="_Toc11312"/>
      <w:bookmarkStart w:id="1487" w:name="_Toc121933014"/>
      <w:bookmarkStart w:id="1488" w:name="_Toc121908728"/>
      <w:bookmarkStart w:id="1489" w:name="_Toc124186523"/>
      <w:bookmarkStart w:id="1490" w:name="_Toc137240671"/>
      <w:bookmarkStart w:id="1491" w:name="_Toc137244770"/>
      <w:bookmarkStart w:id="1492" w:name="_Toc138893984"/>
      <w:bookmarkStart w:id="1493" w:name="_Toc138894216"/>
      <w:bookmarkStart w:id="1494" w:name="_Toc145036609"/>
      <w:bookmarkStart w:id="1495" w:name="_Toc153188901"/>
      <w:bookmarkStart w:id="1496" w:name="_Toc155672184"/>
      <w:bookmarkStart w:id="1497" w:name="_Toc161927827"/>
      <w:bookmarkStart w:id="1498" w:name="_Toc163213324"/>
      <w:bookmarkStart w:id="1499" w:name="_Toc169794727"/>
      <w:bookmarkStart w:id="1500" w:name="_Toc171510355"/>
      <w:bookmarkStart w:id="1501" w:name="_Toc208588846"/>
      <w:r>
        <w:rPr>
          <w:lang w:eastAsia="zh-CN"/>
        </w:rPr>
        <w:t>7.8.2</w:t>
      </w:r>
      <w:r>
        <w:rPr>
          <w:lang w:eastAsia="zh-CN"/>
        </w:rPr>
        <w:tab/>
        <w:t xml:space="preserve">Minimum requirements for </w:t>
      </w:r>
      <w:r>
        <w:rPr>
          <w:i/>
        </w:rPr>
        <w:t>SAN type 1-H</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w:t>
      </w:r>
      <w:proofErr w:type="gramStart"/>
      <w:r>
        <w:rPr>
          <w:rFonts w:eastAsia="Osaka"/>
        </w:rPr>
        <w:t>characteristics</w:t>
      </w:r>
      <w:proofErr w:type="gramEnd"/>
      <w:r>
        <w:rPr>
          <w:rFonts w:eastAsia="Osaka"/>
        </w:rPr>
        <w:t xml:space="preserve"> of the interfering signal is further specified in annex C.</w:t>
      </w:r>
    </w:p>
    <w:p w14:paraId="1920EB91" w14:textId="02B5CB32"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25C9FE6E" w14:textId="77777777">
        <w:trPr>
          <w:jc w:val="center"/>
        </w:trPr>
        <w:tc>
          <w:tcPr>
            <w:tcW w:w="1116" w:type="dxa"/>
            <w:vAlign w:val="center"/>
          </w:tcPr>
          <w:p w14:paraId="4EA03E58" w14:textId="77777777" w:rsidR="009C727A" w:rsidRDefault="009C727A" w:rsidP="009C727A">
            <w:pPr>
              <w:pStyle w:val="TAH"/>
              <w:rPr>
                <w:rFonts w:cs="Arial"/>
                <w:lang w:val="en-US" w:eastAsia="zh-CN"/>
              </w:rPr>
            </w:pPr>
            <w:r>
              <w:rPr>
                <w:rFonts w:cs="Arial" w:hint="eastAsia"/>
                <w:lang w:val="en-US" w:eastAsia="zh-CN"/>
              </w:rPr>
              <w:t>SAN</w:t>
            </w:r>
          </w:p>
          <w:p w14:paraId="700F4509" w14:textId="74849068" w:rsidR="009C727A" w:rsidRDefault="009C727A" w:rsidP="009C727A">
            <w:pPr>
              <w:pStyle w:val="TAH"/>
              <w:rPr>
                <w:rFonts w:cs="Arial"/>
                <w:lang w:val="it-IT"/>
              </w:rPr>
            </w:pPr>
            <w:r>
              <w:rPr>
                <w:rFonts w:cs="Arial"/>
                <w:lang w:val="it-IT"/>
              </w:rPr>
              <w:t>channel bandwidth (MHz)</w:t>
            </w:r>
          </w:p>
        </w:tc>
        <w:tc>
          <w:tcPr>
            <w:tcW w:w="1387" w:type="dxa"/>
            <w:vAlign w:val="center"/>
          </w:tcPr>
          <w:p w14:paraId="14D8635B" w14:textId="78B998AC" w:rsidR="009C727A" w:rsidRDefault="009C727A" w:rsidP="009C727A">
            <w:pPr>
              <w:pStyle w:val="TAH"/>
              <w:rPr>
                <w:rFonts w:cs="Arial"/>
              </w:rPr>
            </w:pPr>
            <w:r>
              <w:rPr>
                <w:rFonts w:cs="Arial"/>
              </w:rPr>
              <w:t>Reference measurement channel</w:t>
            </w:r>
          </w:p>
        </w:tc>
        <w:tc>
          <w:tcPr>
            <w:tcW w:w="1550" w:type="dxa"/>
            <w:vAlign w:val="center"/>
          </w:tcPr>
          <w:p w14:paraId="4C6861EA" w14:textId="00579CD3" w:rsidR="009C727A" w:rsidRDefault="009C727A" w:rsidP="009C727A">
            <w:pPr>
              <w:pStyle w:val="TAH"/>
              <w:rPr>
                <w:rFonts w:cs="Arial"/>
              </w:rPr>
            </w:pPr>
            <w:r>
              <w:rPr>
                <w:rFonts w:cs="Arial"/>
              </w:rPr>
              <w:t>Wanted signal mean power (dBm)</w:t>
            </w:r>
          </w:p>
        </w:tc>
        <w:tc>
          <w:tcPr>
            <w:tcW w:w="1567" w:type="dxa"/>
            <w:vAlign w:val="center"/>
          </w:tcPr>
          <w:p w14:paraId="5B812F43" w14:textId="3C280B04" w:rsidR="009C727A" w:rsidRDefault="009C727A" w:rsidP="009C727A">
            <w:pPr>
              <w:pStyle w:val="TAH"/>
              <w:rPr>
                <w:rFonts w:cs="Arial"/>
              </w:rPr>
            </w:pPr>
            <w:r>
              <w:rPr>
                <w:rFonts w:cs="Arial"/>
              </w:rPr>
              <w:t xml:space="preserve">Interfering signal mean power (dBm) </w:t>
            </w:r>
          </w:p>
        </w:tc>
        <w:tc>
          <w:tcPr>
            <w:tcW w:w="1871" w:type="dxa"/>
            <w:vAlign w:val="center"/>
          </w:tcPr>
          <w:p w14:paraId="05FF14B4" w14:textId="11C0A15D" w:rsidR="009C727A" w:rsidRDefault="009C727A" w:rsidP="009C727A">
            <w:pPr>
              <w:pStyle w:val="TAH"/>
              <w:rPr>
                <w:rFonts w:cs="Arial"/>
              </w:rPr>
            </w:pPr>
            <w:r>
              <w:rPr>
                <w:rFonts w:cs="Arial"/>
              </w:rPr>
              <w:t>Type of interfering signal</w:t>
            </w:r>
          </w:p>
        </w:tc>
      </w:tr>
      <w:tr w:rsidR="00D62336" w:rsidRPr="004C0B74"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Pr="004C0B74" w:rsidRDefault="00D62336">
      <w:pPr>
        <w:rPr>
          <w:lang w:val="fr-FR" w:eastAsia="zh-CN"/>
          <w:rPrChange w:id="1502" w:author="MCC" w:date="2025-12-10T12:02:00Z" w16du:dateUtc="2025-12-10T11:02:00Z">
            <w:rPr>
              <w:lang w:eastAsia="zh-CN"/>
            </w:rPr>
          </w:rPrChange>
        </w:rPr>
      </w:pPr>
    </w:p>
    <w:p w14:paraId="6E28C930" w14:textId="034A5B65"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63F7A48A" w14:textId="77777777">
        <w:trPr>
          <w:jc w:val="center"/>
        </w:trPr>
        <w:tc>
          <w:tcPr>
            <w:tcW w:w="1116" w:type="dxa"/>
            <w:vAlign w:val="center"/>
          </w:tcPr>
          <w:p w14:paraId="6A008EF4" w14:textId="77777777" w:rsidR="009C727A" w:rsidRDefault="009C727A" w:rsidP="009C727A">
            <w:pPr>
              <w:pStyle w:val="TAH"/>
              <w:rPr>
                <w:rFonts w:cs="Arial"/>
                <w:lang w:val="en-US" w:eastAsia="zh-CN"/>
              </w:rPr>
            </w:pPr>
            <w:r>
              <w:rPr>
                <w:rFonts w:cs="Arial" w:hint="eastAsia"/>
                <w:lang w:val="en-US" w:eastAsia="zh-CN"/>
              </w:rPr>
              <w:t>SAN</w:t>
            </w:r>
          </w:p>
          <w:p w14:paraId="01882AC7" w14:textId="3279263F" w:rsidR="009C727A" w:rsidRDefault="009C727A" w:rsidP="009C727A">
            <w:pPr>
              <w:pStyle w:val="TAH"/>
              <w:rPr>
                <w:rFonts w:cs="Arial"/>
                <w:lang w:val="it-IT"/>
              </w:rPr>
            </w:pPr>
            <w:r>
              <w:rPr>
                <w:rFonts w:cs="Arial"/>
                <w:lang w:val="it-IT"/>
              </w:rPr>
              <w:t>channel bandwidth (MHz)</w:t>
            </w:r>
          </w:p>
        </w:tc>
        <w:tc>
          <w:tcPr>
            <w:tcW w:w="1387" w:type="dxa"/>
            <w:vAlign w:val="center"/>
          </w:tcPr>
          <w:p w14:paraId="5FDDB39D" w14:textId="29963558" w:rsidR="009C727A" w:rsidRDefault="009C727A" w:rsidP="009C727A">
            <w:pPr>
              <w:pStyle w:val="TAH"/>
              <w:rPr>
                <w:rFonts w:cs="Arial"/>
              </w:rPr>
            </w:pPr>
            <w:r>
              <w:rPr>
                <w:rFonts w:cs="Arial"/>
              </w:rPr>
              <w:t>Reference measurement channel</w:t>
            </w:r>
          </w:p>
        </w:tc>
        <w:tc>
          <w:tcPr>
            <w:tcW w:w="1550" w:type="dxa"/>
            <w:vAlign w:val="center"/>
          </w:tcPr>
          <w:p w14:paraId="57406507" w14:textId="673B736A" w:rsidR="009C727A" w:rsidRDefault="009C727A" w:rsidP="009C727A">
            <w:pPr>
              <w:pStyle w:val="TAH"/>
              <w:rPr>
                <w:rFonts w:cs="Arial"/>
              </w:rPr>
            </w:pPr>
            <w:r>
              <w:rPr>
                <w:rFonts w:cs="Arial"/>
              </w:rPr>
              <w:t>Wanted signal mean power (dBm)</w:t>
            </w:r>
          </w:p>
        </w:tc>
        <w:tc>
          <w:tcPr>
            <w:tcW w:w="1567" w:type="dxa"/>
            <w:vAlign w:val="center"/>
          </w:tcPr>
          <w:p w14:paraId="5C709E6D" w14:textId="6EC7A55D" w:rsidR="009C727A" w:rsidRDefault="009C727A" w:rsidP="009C727A">
            <w:pPr>
              <w:pStyle w:val="TAH"/>
              <w:rPr>
                <w:rFonts w:cs="Arial"/>
              </w:rPr>
            </w:pPr>
            <w:r>
              <w:rPr>
                <w:rFonts w:cs="Arial"/>
              </w:rPr>
              <w:t xml:space="preserve">Interfering signal mean power (dBm) </w:t>
            </w:r>
          </w:p>
        </w:tc>
        <w:tc>
          <w:tcPr>
            <w:tcW w:w="1871" w:type="dxa"/>
            <w:vAlign w:val="center"/>
          </w:tcPr>
          <w:p w14:paraId="677A901D" w14:textId="520D6319" w:rsidR="009C727A" w:rsidRDefault="009C727A" w:rsidP="009C727A">
            <w:pPr>
              <w:pStyle w:val="TAH"/>
              <w:rPr>
                <w:rFonts w:cs="Arial"/>
              </w:rPr>
            </w:pPr>
            <w:r>
              <w:rPr>
                <w:rFonts w:cs="Arial"/>
              </w:rPr>
              <w:t>Type of interfering signal</w:t>
            </w:r>
          </w:p>
        </w:tc>
      </w:tr>
      <w:tr w:rsidR="00D62336" w:rsidRPr="004C0B74"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Pr="004C0B74" w:rsidRDefault="00D62336">
      <w:pPr>
        <w:rPr>
          <w:lang w:val="fr-FR" w:eastAsia="zh-CN"/>
          <w:rPrChange w:id="1503" w:author="MCC" w:date="2025-12-10T12:02:00Z" w16du:dateUtc="2025-12-10T11:02:00Z">
            <w:rPr>
              <w:lang w:eastAsia="zh-CN"/>
            </w:rPr>
          </w:rPrChange>
        </w:rPr>
      </w:pPr>
    </w:p>
    <w:p w14:paraId="1BA724B6" w14:textId="77777777" w:rsidR="00D62336" w:rsidRDefault="00063062">
      <w:pPr>
        <w:pStyle w:val="Heading1"/>
        <w:rPr>
          <w:lang w:eastAsia="zh-CN"/>
        </w:rPr>
      </w:pPr>
      <w:bookmarkStart w:id="1504" w:name="_Toc25150"/>
      <w:bookmarkStart w:id="1505" w:name="_Toc121933015"/>
      <w:bookmarkStart w:id="1506" w:name="_Toc121908729"/>
      <w:bookmarkStart w:id="1507" w:name="_Toc124186524"/>
      <w:bookmarkStart w:id="1508" w:name="_Toc137240672"/>
      <w:bookmarkStart w:id="1509" w:name="_Toc137244771"/>
      <w:bookmarkStart w:id="1510" w:name="_Toc138893985"/>
      <w:bookmarkStart w:id="1511" w:name="_Toc138894217"/>
      <w:bookmarkStart w:id="1512" w:name="_Toc145036610"/>
      <w:bookmarkStart w:id="1513" w:name="_Toc153188902"/>
      <w:bookmarkStart w:id="1514" w:name="_Toc155672185"/>
      <w:bookmarkStart w:id="1515" w:name="_Toc161927828"/>
      <w:bookmarkStart w:id="1516" w:name="_Toc163213325"/>
      <w:bookmarkStart w:id="1517" w:name="_Toc169794728"/>
      <w:bookmarkStart w:id="1518" w:name="_Toc171510356"/>
      <w:bookmarkStart w:id="1519" w:name="_Toc208588847"/>
      <w:r>
        <w:rPr>
          <w:lang w:eastAsia="zh-CN"/>
        </w:rPr>
        <w:t>8</w:t>
      </w:r>
      <w:r>
        <w:rPr>
          <w:lang w:eastAsia="zh-CN"/>
        </w:rPr>
        <w:tab/>
        <w:t>Conducted performance requirements</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76382A5D" w14:textId="77777777" w:rsidR="00D62336" w:rsidRDefault="00063062">
      <w:pPr>
        <w:pStyle w:val="Heading2"/>
        <w:rPr>
          <w:lang w:eastAsia="zh-CN"/>
        </w:rPr>
      </w:pPr>
      <w:bookmarkStart w:id="1520" w:name="_Toc5526"/>
      <w:bookmarkStart w:id="1521" w:name="_Toc121933016"/>
      <w:bookmarkStart w:id="1522" w:name="_Toc121908730"/>
      <w:bookmarkStart w:id="1523" w:name="_Toc124186525"/>
      <w:bookmarkStart w:id="1524" w:name="_Toc137240673"/>
      <w:bookmarkStart w:id="1525" w:name="_Toc137244772"/>
      <w:bookmarkStart w:id="1526" w:name="_Toc138893986"/>
      <w:bookmarkStart w:id="1527" w:name="_Toc138894218"/>
      <w:bookmarkStart w:id="1528" w:name="_Toc145036611"/>
      <w:bookmarkStart w:id="1529" w:name="_Toc153188903"/>
      <w:bookmarkStart w:id="1530" w:name="_Toc155672186"/>
      <w:bookmarkStart w:id="1531" w:name="_Toc161927829"/>
      <w:bookmarkStart w:id="1532" w:name="_Toc163213326"/>
      <w:bookmarkStart w:id="1533" w:name="_Toc169794729"/>
      <w:bookmarkStart w:id="1534" w:name="_Toc171510357"/>
      <w:bookmarkStart w:id="1535" w:name="_Toc208588848"/>
      <w:r>
        <w:rPr>
          <w:lang w:eastAsia="zh-CN"/>
        </w:rPr>
        <w:t>8.1</w:t>
      </w:r>
      <w:r>
        <w:rPr>
          <w:lang w:eastAsia="zh-CN"/>
        </w:rPr>
        <w:tab/>
        <w:t>General</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1C9EF641" w14:textId="77777777" w:rsidR="0039467C" w:rsidRPr="00EE753F" w:rsidRDefault="0039467C" w:rsidP="0039467C">
      <w:pPr>
        <w:rPr>
          <w:lang w:val="en-US"/>
        </w:rPr>
      </w:pPr>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p>
    <w:p w14:paraId="1959EF63" w14:textId="77777777" w:rsidR="0039467C" w:rsidRPr="00EE753F" w:rsidRDefault="0039467C" w:rsidP="0039467C">
      <w:pPr>
        <w:rPr>
          <w:lang w:val="en-US"/>
        </w:rPr>
      </w:pPr>
      <w:r w:rsidRPr="00EE753F">
        <w:rPr>
          <w:lang w:val="en-US"/>
        </w:rPr>
        <w:t>Unless stated otherwise, performance requirements apply for a single carrier only. For FDD operation the requirements in clause 8 shall be met with the transmitter(s) on.</w:t>
      </w:r>
    </w:p>
    <w:p w14:paraId="2A415F4A" w14:textId="17F9C6DA" w:rsidR="0039467C" w:rsidRPr="00EE753F" w:rsidRDefault="0039467C" w:rsidP="0039467C">
      <w:pPr>
        <w:pStyle w:val="NO"/>
        <w:rPr>
          <w:lang w:val="en-US"/>
        </w:rPr>
      </w:pPr>
      <w:r w:rsidRPr="00EE753F">
        <w:rPr>
          <w:lang w:val="en-US"/>
        </w:rPr>
        <w:lastRenderedPageBreak/>
        <w:t>NOTE:</w:t>
      </w:r>
      <w:r w:rsidRPr="00EE753F">
        <w:rPr>
          <w:lang w:val="en-US"/>
        </w:rPr>
        <w:tab/>
        <w:t xml:space="preserve">In normal operating conditions the SAN in FDD operation is configured to transmit and receive at the same time. The transmitter may be off for some of the tests as </w:t>
      </w:r>
      <w:r w:rsidR="00AF079C" w:rsidRPr="00EE753F">
        <w:rPr>
          <w:lang w:val="en-US"/>
        </w:rPr>
        <w:t>specified</w:t>
      </w:r>
      <w:r w:rsidRPr="00EE753F">
        <w:rPr>
          <w:lang w:val="en-US"/>
        </w:rPr>
        <w:t xml:space="preserve"> in 36.181 [3].</w:t>
      </w:r>
    </w:p>
    <w:p w14:paraId="28F167CF" w14:textId="77777777" w:rsidR="0039467C" w:rsidRPr="00EE753F" w:rsidRDefault="0039467C" w:rsidP="0039467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50284671" w14:textId="77777777" w:rsidR="0039467C" w:rsidRPr="00EE753F" w:rsidRDefault="0039467C" w:rsidP="0039467C">
      <w:pPr>
        <w:pStyle w:val="B1"/>
        <w:rPr>
          <w:lang w:val="en-US"/>
        </w:rPr>
      </w:pPr>
      <w:r w:rsidRPr="00EE753F">
        <w:rPr>
          <w:lang w:val="en-US"/>
        </w:rPr>
        <w:t>SNR = S / N</w:t>
      </w:r>
    </w:p>
    <w:p w14:paraId="34233983" w14:textId="77777777" w:rsidR="0039467C" w:rsidRPr="00EE753F" w:rsidRDefault="0039467C" w:rsidP="0039467C">
      <w:pPr>
        <w:rPr>
          <w:lang w:val="en-US"/>
        </w:rPr>
      </w:pPr>
      <w:r w:rsidRPr="00EE753F">
        <w:rPr>
          <w:lang w:val="en-US"/>
        </w:rPr>
        <w:t>Where:</w:t>
      </w:r>
    </w:p>
    <w:p w14:paraId="466235F9" w14:textId="77777777" w:rsidR="0039467C" w:rsidRPr="00EE753F" w:rsidRDefault="0039467C" w:rsidP="0039467C">
      <w:pPr>
        <w:tabs>
          <w:tab w:val="left" w:pos="709"/>
        </w:tabs>
        <w:ind w:firstLine="284"/>
        <w:rPr>
          <w:lang w:val="en-US"/>
        </w:rPr>
      </w:pPr>
      <w:r w:rsidRPr="00EE753F">
        <w:rPr>
          <w:lang w:val="en-US"/>
        </w:rPr>
        <w:t>S</w:t>
      </w:r>
      <w:r w:rsidRPr="00EE753F">
        <w:rPr>
          <w:lang w:val="en-US"/>
        </w:rPr>
        <w:tab/>
        <w:t>is the total signal energy in the subframe on a single antenna port.</w:t>
      </w:r>
    </w:p>
    <w:p w14:paraId="40BD7410" w14:textId="77777777" w:rsidR="0039467C" w:rsidRPr="00EE753F" w:rsidRDefault="0039467C" w:rsidP="0039467C">
      <w:pPr>
        <w:ind w:left="709" w:hanging="425"/>
        <w:rPr>
          <w:lang w:val="en-US" w:eastAsia="zh-CN"/>
        </w:rPr>
      </w:pPr>
      <w:r w:rsidRPr="00EE753F">
        <w:rPr>
          <w:lang w:val="en-US"/>
        </w:rPr>
        <w:t>N</w:t>
      </w:r>
      <w:r w:rsidRPr="00EE753F">
        <w:rPr>
          <w:lang w:val="en-US"/>
        </w:rPr>
        <w:tab/>
        <w:t>is the noise energy in a bandwidth corresponding to the transmission bandwidth over the duration of a subframe.</w:t>
      </w:r>
    </w:p>
    <w:p w14:paraId="3F1A6527" w14:textId="77777777" w:rsidR="0039467C" w:rsidRPr="00EE753F" w:rsidRDefault="0039467C" w:rsidP="0039467C">
      <w:pPr>
        <w:rPr>
          <w:lang w:val="en-US" w:eastAsia="zh-CN"/>
        </w:rPr>
      </w:pPr>
    </w:p>
    <w:p w14:paraId="36AA4D2C" w14:textId="77777777" w:rsidR="00D62336" w:rsidRDefault="00063062">
      <w:pPr>
        <w:pStyle w:val="Heading2"/>
        <w:rPr>
          <w:lang w:eastAsia="zh-CN"/>
        </w:rPr>
      </w:pPr>
      <w:bookmarkStart w:id="1536" w:name="_Toc24182"/>
      <w:bookmarkStart w:id="1537" w:name="_Toc121933017"/>
      <w:bookmarkStart w:id="1538" w:name="_Toc121908731"/>
      <w:bookmarkStart w:id="1539" w:name="_Toc124186526"/>
      <w:bookmarkStart w:id="1540" w:name="_Toc137240674"/>
      <w:bookmarkStart w:id="1541" w:name="_Toc137244773"/>
      <w:bookmarkStart w:id="1542" w:name="_Toc138893987"/>
      <w:bookmarkStart w:id="1543" w:name="_Toc138894219"/>
      <w:bookmarkStart w:id="1544" w:name="_Toc145036612"/>
      <w:bookmarkStart w:id="1545" w:name="_Toc153188904"/>
      <w:bookmarkStart w:id="1546" w:name="_Toc155672187"/>
      <w:bookmarkStart w:id="1547" w:name="_Toc161927830"/>
      <w:bookmarkStart w:id="1548" w:name="_Toc163213327"/>
      <w:bookmarkStart w:id="1549" w:name="_Toc169794730"/>
      <w:bookmarkStart w:id="1550" w:name="_Toc171510358"/>
      <w:bookmarkStart w:id="1551" w:name="_Toc208588849"/>
      <w:r>
        <w:rPr>
          <w:lang w:eastAsia="zh-CN"/>
        </w:rPr>
        <w:t>8.2</w:t>
      </w:r>
      <w:r>
        <w:rPr>
          <w:lang w:eastAsia="zh-CN"/>
        </w:rPr>
        <w:tab/>
        <w:t>Performance requirements for PUSCH</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795D6432" w14:textId="77777777" w:rsidR="0039467C" w:rsidRPr="00EE753F" w:rsidRDefault="0039467C" w:rsidP="0039467C">
      <w:pPr>
        <w:pStyle w:val="Heading3"/>
        <w:rPr>
          <w:lang w:val="en-US"/>
        </w:rPr>
      </w:pPr>
      <w:bookmarkStart w:id="1552" w:name="_Toc137240675"/>
      <w:bookmarkStart w:id="1553" w:name="_Toc137244774"/>
      <w:bookmarkStart w:id="1554" w:name="_Toc138893988"/>
      <w:bookmarkStart w:id="1555" w:name="_Toc138894220"/>
      <w:bookmarkStart w:id="1556" w:name="_Toc145036613"/>
      <w:bookmarkStart w:id="1557" w:name="_Toc153188905"/>
      <w:bookmarkStart w:id="1558" w:name="_Toc155672188"/>
      <w:bookmarkStart w:id="1559" w:name="_Toc161927831"/>
      <w:bookmarkStart w:id="1560" w:name="_Toc163213328"/>
      <w:bookmarkStart w:id="1561" w:name="_Toc169794731"/>
      <w:bookmarkStart w:id="1562" w:name="_Toc171510359"/>
      <w:bookmarkStart w:id="1563" w:name="_Toc208588850"/>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1552"/>
      <w:bookmarkEnd w:id="1553"/>
      <w:bookmarkEnd w:id="1554"/>
      <w:bookmarkEnd w:id="1555"/>
      <w:bookmarkEnd w:id="1556"/>
      <w:bookmarkEnd w:id="1557"/>
      <w:bookmarkEnd w:id="1558"/>
      <w:bookmarkEnd w:id="1559"/>
      <w:bookmarkEnd w:id="1560"/>
      <w:bookmarkEnd w:id="1561"/>
      <w:bookmarkEnd w:id="1562"/>
      <w:bookmarkEnd w:id="1563"/>
    </w:p>
    <w:p w14:paraId="0ED9C628" w14:textId="77777777" w:rsidR="0039467C" w:rsidRPr="00EE753F" w:rsidRDefault="0039467C" w:rsidP="0039467C">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5393A6E6" w14:textId="77777777" w:rsidR="0039467C" w:rsidRPr="00EE753F" w:rsidRDefault="0039467C" w:rsidP="0039467C">
      <w:pPr>
        <w:pStyle w:val="TH"/>
        <w:rPr>
          <w:lang w:val="en-US"/>
        </w:rPr>
      </w:pPr>
      <w:r w:rsidRPr="00EE753F">
        <w:rPr>
          <w:lang w:val="en-US"/>
        </w:rPr>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39467C" w:rsidRPr="00EE753F" w14:paraId="6EA49A52" w14:textId="77777777" w:rsidTr="00D27C8A">
        <w:trPr>
          <w:jc w:val="center"/>
        </w:trPr>
        <w:tc>
          <w:tcPr>
            <w:tcW w:w="2802" w:type="dxa"/>
          </w:tcPr>
          <w:p w14:paraId="6276B280" w14:textId="77777777" w:rsidR="0039467C" w:rsidRPr="00EE753F" w:rsidRDefault="0039467C" w:rsidP="00D27C8A">
            <w:pPr>
              <w:pStyle w:val="TAH"/>
              <w:rPr>
                <w:rFonts w:cs="Arial"/>
                <w:lang w:val="en-US"/>
              </w:rPr>
            </w:pPr>
            <w:r w:rsidRPr="00EE753F">
              <w:rPr>
                <w:rFonts w:cs="Arial"/>
                <w:lang w:val="en-US"/>
              </w:rPr>
              <w:t>Parameter</w:t>
            </w:r>
          </w:p>
        </w:tc>
        <w:tc>
          <w:tcPr>
            <w:tcW w:w="1179" w:type="dxa"/>
          </w:tcPr>
          <w:p w14:paraId="7EAAB662" w14:textId="77777777" w:rsidR="0039467C" w:rsidRPr="00EE753F" w:rsidRDefault="0039467C" w:rsidP="00D27C8A">
            <w:pPr>
              <w:pStyle w:val="TAH"/>
              <w:rPr>
                <w:rFonts w:cs="Arial"/>
                <w:lang w:val="en-US" w:eastAsia="zh-CN"/>
              </w:rPr>
            </w:pPr>
            <w:r w:rsidRPr="00EE753F">
              <w:rPr>
                <w:rFonts w:cs="Arial"/>
                <w:lang w:val="en-US" w:eastAsia="zh-CN"/>
              </w:rPr>
              <w:t>unit</w:t>
            </w:r>
          </w:p>
        </w:tc>
        <w:tc>
          <w:tcPr>
            <w:tcW w:w="2988" w:type="dxa"/>
          </w:tcPr>
          <w:p w14:paraId="7623BE4A" w14:textId="77777777" w:rsidR="0039467C" w:rsidRPr="00EE753F" w:rsidRDefault="0039467C" w:rsidP="00D27C8A">
            <w:pPr>
              <w:pStyle w:val="TAH"/>
              <w:rPr>
                <w:rFonts w:cs="Arial"/>
                <w:lang w:val="en-US" w:eastAsia="zh-CN"/>
              </w:rPr>
            </w:pPr>
            <w:r w:rsidRPr="00EE753F">
              <w:rPr>
                <w:rFonts w:cs="Arial"/>
                <w:lang w:val="en-US" w:eastAsia="zh-CN"/>
              </w:rPr>
              <w:t>Mode A</w:t>
            </w:r>
          </w:p>
        </w:tc>
        <w:tc>
          <w:tcPr>
            <w:tcW w:w="2693" w:type="dxa"/>
          </w:tcPr>
          <w:p w14:paraId="54482447" w14:textId="77777777" w:rsidR="0039467C" w:rsidRPr="00EE753F" w:rsidRDefault="0039467C" w:rsidP="00D27C8A">
            <w:pPr>
              <w:pStyle w:val="TAH"/>
              <w:rPr>
                <w:rFonts w:cs="Arial"/>
                <w:lang w:val="en-US" w:eastAsia="zh-CN"/>
              </w:rPr>
            </w:pPr>
            <w:r w:rsidRPr="00EE753F">
              <w:rPr>
                <w:rFonts w:cs="Arial"/>
                <w:lang w:val="en-US" w:eastAsia="zh-CN"/>
              </w:rPr>
              <w:t>Mode B</w:t>
            </w:r>
          </w:p>
        </w:tc>
      </w:tr>
      <w:tr w:rsidR="0039467C" w:rsidRPr="00EE753F" w14:paraId="19BA7147" w14:textId="77777777" w:rsidTr="00D27C8A">
        <w:trPr>
          <w:jc w:val="center"/>
        </w:trPr>
        <w:tc>
          <w:tcPr>
            <w:tcW w:w="2802" w:type="dxa"/>
            <w:vAlign w:val="center"/>
          </w:tcPr>
          <w:p w14:paraId="3BC13686" w14:textId="77777777" w:rsidR="0039467C" w:rsidRPr="00EE753F" w:rsidRDefault="0039467C" w:rsidP="00D27C8A">
            <w:pPr>
              <w:pStyle w:val="TAC"/>
              <w:rPr>
                <w:rFonts w:cs="Arial"/>
                <w:lang w:val="en-US" w:eastAsia="zh-CN"/>
              </w:rPr>
            </w:pPr>
            <w:r w:rsidRPr="00EE753F">
              <w:rPr>
                <w:rFonts w:cs="Arial"/>
                <w:lang w:val="en-US" w:eastAsia="zh-CN"/>
              </w:rPr>
              <w:t>Maximum number of HARQ transmissions</w:t>
            </w:r>
          </w:p>
        </w:tc>
        <w:tc>
          <w:tcPr>
            <w:tcW w:w="1179" w:type="dxa"/>
          </w:tcPr>
          <w:p w14:paraId="7E557A88" w14:textId="77777777" w:rsidR="0039467C" w:rsidRPr="00EE753F" w:rsidRDefault="0039467C" w:rsidP="00D27C8A">
            <w:pPr>
              <w:pStyle w:val="TAC"/>
              <w:rPr>
                <w:rFonts w:cs="Arial"/>
                <w:lang w:val="en-US" w:eastAsia="zh-CN"/>
              </w:rPr>
            </w:pPr>
          </w:p>
        </w:tc>
        <w:tc>
          <w:tcPr>
            <w:tcW w:w="2988" w:type="dxa"/>
            <w:vAlign w:val="center"/>
          </w:tcPr>
          <w:p w14:paraId="304ABB07" w14:textId="77777777" w:rsidR="0039467C" w:rsidRPr="00EE753F" w:rsidRDefault="0039467C" w:rsidP="00D27C8A">
            <w:pPr>
              <w:pStyle w:val="TAC"/>
              <w:rPr>
                <w:rFonts w:cs="Arial"/>
                <w:lang w:val="en-US" w:eastAsia="zh-CN"/>
              </w:rPr>
            </w:pPr>
            <w:r w:rsidRPr="00EE753F">
              <w:rPr>
                <w:rFonts w:cs="Arial"/>
                <w:lang w:val="en-US" w:eastAsia="zh-CN"/>
              </w:rPr>
              <w:t>4</w:t>
            </w:r>
          </w:p>
        </w:tc>
        <w:tc>
          <w:tcPr>
            <w:tcW w:w="2693" w:type="dxa"/>
            <w:vAlign w:val="center"/>
          </w:tcPr>
          <w:p w14:paraId="3DF5CCB1" w14:textId="77777777" w:rsidR="0039467C" w:rsidRPr="00EE753F" w:rsidRDefault="0039467C" w:rsidP="00D27C8A">
            <w:pPr>
              <w:pStyle w:val="TAC"/>
              <w:rPr>
                <w:rFonts w:cs="Arial"/>
                <w:lang w:val="en-US" w:eastAsia="zh-CN"/>
              </w:rPr>
            </w:pPr>
            <w:r w:rsidRPr="00EE753F">
              <w:rPr>
                <w:rFonts w:cs="Arial"/>
                <w:lang w:val="en-US" w:eastAsia="zh-CN"/>
              </w:rPr>
              <w:t>2</w:t>
            </w:r>
          </w:p>
        </w:tc>
      </w:tr>
      <w:tr w:rsidR="0039467C" w:rsidRPr="00EE753F" w14:paraId="24B76CE7" w14:textId="77777777" w:rsidTr="00D27C8A">
        <w:trPr>
          <w:jc w:val="center"/>
        </w:trPr>
        <w:tc>
          <w:tcPr>
            <w:tcW w:w="2802" w:type="dxa"/>
            <w:vAlign w:val="center"/>
          </w:tcPr>
          <w:p w14:paraId="20987581" w14:textId="77777777" w:rsidR="0039467C" w:rsidRPr="00EE753F" w:rsidRDefault="0039467C" w:rsidP="00D27C8A">
            <w:pPr>
              <w:pStyle w:val="TAC"/>
              <w:rPr>
                <w:rFonts w:cs="Arial"/>
                <w:lang w:val="en-US" w:eastAsia="zh-CN"/>
              </w:rPr>
            </w:pPr>
            <w:r w:rsidRPr="00EE753F">
              <w:rPr>
                <w:rFonts w:cs="Arial"/>
                <w:lang w:val="en-US"/>
              </w:rPr>
              <w:t>RV sequences</w:t>
            </w:r>
          </w:p>
        </w:tc>
        <w:tc>
          <w:tcPr>
            <w:tcW w:w="1179" w:type="dxa"/>
          </w:tcPr>
          <w:p w14:paraId="13E09EFF" w14:textId="77777777" w:rsidR="0039467C" w:rsidRPr="00EE753F" w:rsidRDefault="0039467C" w:rsidP="00D27C8A">
            <w:pPr>
              <w:pStyle w:val="TAC"/>
              <w:rPr>
                <w:rFonts w:cs="Arial"/>
                <w:lang w:val="en-US" w:eastAsia="zh-CN"/>
              </w:rPr>
            </w:pPr>
          </w:p>
        </w:tc>
        <w:tc>
          <w:tcPr>
            <w:tcW w:w="2988" w:type="dxa"/>
          </w:tcPr>
          <w:p w14:paraId="2B405AE7" w14:textId="77777777" w:rsidR="0039467C" w:rsidRPr="00EE753F" w:rsidRDefault="0039467C" w:rsidP="00D27C8A">
            <w:pPr>
              <w:pStyle w:val="TAC"/>
              <w:rPr>
                <w:rFonts w:cs="Arial"/>
                <w:lang w:val="en-US" w:eastAsia="zh-CN"/>
              </w:rPr>
            </w:pPr>
            <w:r w:rsidRPr="00EE753F">
              <w:rPr>
                <w:rFonts w:cs="Arial"/>
                <w:lang w:val="en-US" w:eastAsia="zh-CN"/>
              </w:rPr>
              <w:t>0, 2, 3, 1, 0, 2, 3, 1</w:t>
            </w:r>
          </w:p>
        </w:tc>
        <w:tc>
          <w:tcPr>
            <w:tcW w:w="2693" w:type="dxa"/>
            <w:vAlign w:val="center"/>
          </w:tcPr>
          <w:p w14:paraId="5EEC2795" w14:textId="77777777" w:rsidR="0039467C" w:rsidRPr="00EE753F" w:rsidRDefault="0039467C" w:rsidP="00D27C8A">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39467C" w:rsidRPr="00EE753F" w14:paraId="2B40F7B7" w14:textId="77777777" w:rsidTr="00D27C8A">
        <w:trPr>
          <w:jc w:val="center"/>
        </w:trPr>
        <w:tc>
          <w:tcPr>
            <w:tcW w:w="2802" w:type="dxa"/>
          </w:tcPr>
          <w:p w14:paraId="2BD9915E" w14:textId="77777777" w:rsidR="0039467C" w:rsidRPr="00EE753F" w:rsidRDefault="0039467C" w:rsidP="00D27C8A">
            <w:pPr>
              <w:pStyle w:val="TAC"/>
              <w:rPr>
                <w:rFonts w:cs="Arial"/>
                <w:lang w:val="en-US"/>
              </w:rPr>
            </w:pPr>
            <w:r w:rsidRPr="00EE753F">
              <w:rPr>
                <w:rFonts w:cs="Arial"/>
                <w:lang w:val="en-US"/>
              </w:rPr>
              <w:t>Frequency hopping</w:t>
            </w:r>
          </w:p>
        </w:tc>
        <w:tc>
          <w:tcPr>
            <w:tcW w:w="1179" w:type="dxa"/>
          </w:tcPr>
          <w:p w14:paraId="54AA8682" w14:textId="77777777" w:rsidR="0039467C" w:rsidRPr="00EE753F" w:rsidRDefault="0039467C" w:rsidP="00D27C8A">
            <w:pPr>
              <w:pStyle w:val="TAC"/>
              <w:rPr>
                <w:rFonts w:cs="Arial"/>
                <w:lang w:val="en-US" w:eastAsia="zh-CN"/>
              </w:rPr>
            </w:pPr>
          </w:p>
        </w:tc>
        <w:tc>
          <w:tcPr>
            <w:tcW w:w="2988" w:type="dxa"/>
          </w:tcPr>
          <w:p w14:paraId="2CF70E62" w14:textId="77777777" w:rsidR="0039467C" w:rsidRPr="00EE753F" w:rsidRDefault="0039467C" w:rsidP="00D27C8A">
            <w:pPr>
              <w:pStyle w:val="TAC"/>
              <w:rPr>
                <w:rFonts w:cs="Arial"/>
                <w:lang w:val="en-US" w:eastAsia="zh-CN"/>
              </w:rPr>
            </w:pPr>
            <w:r w:rsidRPr="00EE753F">
              <w:rPr>
                <w:rFonts w:cs="Arial"/>
                <w:lang w:val="en-US" w:eastAsia="zh-CN"/>
              </w:rPr>
              <w:t>OFF</w:t>
            </w:r>
          </w:p>
        </w:tc>
        <w:tc>
          <w:tcPr>
            <w:tcW w:w="2693" w:type="dxa"/>
          </w:tcPr>
          <w:p w14:paraId="1CEF8152" w14:textId="77777777" w:rsidR="0039467C" w:rsidRPr="00EE753F" w:rsidRDefault="0039467C" w:rsidP="00D27C8A">
            <w:pPr>
              <w:pStyle w:val="TAC"/>
              <w:rPr>
                <w:rFonts w:cs="Arial"/>
                <w:lang w:val="en-US" w:eastAsia="zh-CN"/>
              </w:rPr>
            </w:pPr>
            <w:r w:rsidRPr="00EE753F">
              <w:rPr>
                <w:rFonts w:cs="Arial"/>
                <w:lang w:val="en-US" w:eastAsia="zh-CN"/>
              </w:rPr>
              <w:t>OFF</w:t>
            </w:r>
          </w:p>
        </w:tc>
      </w:tr>
      <w:tr w:rsidR="0039467C" w:rsidRPr="00EE753F" w14:paraId="2871801F" w14:textId="77777777" w:rsidTr="00D27C8A">
        <w:trPr>
          <w:jc w:val="center"/>
        </w:trPr>
        <w:tc>
          <w:tcPr>
            <w:tcW w:w="2802" w:type="dxa"/>
          </w:tcPr>
          <w:p w14:paraId="766BE18C" w14:textId="77777777" w:rsidR="0039467C" w:rsidRPr="00EE753F" w:rsidRDefault="0039467C" w:rsidP="00D27C8A">
            <w:pPr>
              <w:pStyle w:val="TAC"/>
              <w:rPr>
                <w:rFonts w:cs="Arial"/>
                <w:lang w:val="en-US" w:eastAsia="zh-CN"/>
              </w:rPr>
            </w:pPr>
            <w:r w:rsidRPr="00EE753F">
              <w:rPr>
                <w:rFonts w:cs="Arial"/>
                <w:lang w:val="en-US"/>
              </w:rPr>
              <w:t>Frequency hopping interval</w:t>
            </w:r>
          </w:p>
        </w:tc>
        <w:tc>
          <w:tcPr>
            <w:tcW w:w="1179" w:type="dxa"/>
          </w:tcPr>
          <w:p w14:paraId="23B8AF4C" w14:textId="77777777" w:rsidR="0039467C" w:rsidRPr="00EE753F" w:rsidRDefault="0039467C" w:rsidP="00D27C8A">
            <w:pPr>
              <w:pStyle w:val="TAC"/>
              <w:rPr>
                <w:rFonts w:cs="Arial"/>
                <w:lang w:val="en-US" w:eastAsia="zh-CN"/>
              </w:rPr>
            </w:pPr>
            <w:r w:rsidRPr="00EE753F">
              <w:rPr>
                <w:rFonts w:cs="Arial"/>
                <w:lang w:val="en-US" w:eastAsia="zh-CN"/>
              </w:rPr>
              <w:t>subframes</w:t>
            </w:r>
          </w:p>
        </w:tc>
        <w:tc>
          <w:tcPr>
            <w:tcW w:w="2988" w:type="dxa"/>
          </w:tcPr>
          <w:p w14:paraId="7F29BEC3" w14:textId="77777777" w:rsidR="0039467C" w:rsidRPr="00EE753F" w:rsidRDefault="0039467C" w:rsidP="00D27C8A">
            <w:pPr>
              <w:pStyle w:val="TAC"/>
              <w:rPr>
                <w:rFonts w:cs="Arial"/>
                <w:lang w:val="en-US" w:eastAsia="zh-CN"/>
              </w:rPr>
            </w:pPr>
            <w:r w:rsidRPr="00EE753F">
              <w:rPr>
                <w:rFonts w:cs="Arial"/>
                <w:lang w:val="en-US" w:eastAsia="zh-CN"/>
              </w:rPr>
              <w:t>N/A</w:t>
            </w:r>
          </w:p>
        </w:tc>
        <w:tc>
          <w:tcPr>
            <w:tcW w:w="2693" w:type="dxa"/>
          </w:tcPr>
          <w:p w14:paraId="7F883BF7" w14:textId="77777777" w:rsidR="0039467C" w:rsidRPr="00EE753F" w:rsidRDefault="0039467C" w:rsidP="00D27C8A">
            <w:pPr>
              <w:pStyle w:val="TAC"/>
              <w:rPr>
                <w:rFonts w:cs="Arial"/>
                <w:lang w:val="en-US" w:eastAsia="zh-CN"/>
              </w:rPr>
            </w:pPr>
            <w:r w:rsidRPr="00EE753F">
              <w:rPr>
                <w:rFonts w:cs="Arial"/>
                <w:lang w:val="en-US" w:eastAsia="zh-CN"/>
              </w:rPr>
              <w:t>N/A</w:t>
            </w:r>
          </w:p>
        </w:tc>
      </w:tr>
      <w:tr w:rsidR="0039467C" w:rsidRPr="008C4185" w14:paraId="392BB72B" w14:textId="77777777" w:rsidTr="00D27C8A">
        <w:trPr>
          <w:jc w:val="center"/>
        </w:trPr>
        <w:tc>
          <w:tcPr>
            <w:tcW w:w="2802" w:type="dxa"/>
            <w:shd w:val="clear" w:color="auto" w:fill="auto"/>
          </w:tcPr>
          <w:p w14:paraId="254CF5D0" w14:textId="77777777" w:rsidR="0039467C" w:rsidRPr="008C4185" w:rsidRDefault="0039467C" w:rsidP="00D27C8A">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147EEA28" w14:textId="77777777" w:rsidR="0039467C" w:rsidRPr="008C4185" w:rsidRDefault="0039467C" w:rsidP="00D27C8A">
            <w:pPr>
              <w:pStyle w:val="TAC"/>
              <w:rPr>
                <w:rFonts w:cs="Arial"/>
                <w:lang w:val="en-US" w:eastAsia="zh-CN"/>
              </w:rPr>
            </w:pPr>
            <w:r w:rsidRPr="008C4185">
              <w:rPr>
                <w:rFonts w:cs="Arial"/>
                <w:lang w:val="en-US" w:eastAsia="zh-CN"/>
              </w:rPr>
              <w:t>subframes</w:t>
            </w:r>
          </w:p>
        </w:tc>
        <w:tc>
          <w:tcPr>
            <w:tcW w:w="2988" w:type="dxa"/>
            <w:shd w:val="clear" w:color="auto" w:fill="auto"/>
          </w:tcPr>
          <w:p w14:paraId="63E9BFD8" w14:textId="77777777" w:rsidR="0039467C" w:rsidRPr="008C4185" w:rsidRDefault="0039467C" w:rsidP="00D27C8A">
            <w:pPr>
              <w:pStyle w:val="TAC"/>
              <w:rPr>
                <w:rFonts w:cs="Arial"/>
                <w:lang w:val="en-US" w:eastAsia="zh-CN"/>
              </w:rPr>
            </w:pPr>
            <w:r w:rsidRPr="008C4185">
              <w:rPr>
                <w:rFonts w:cs="Arial"/>
                <w:lang w:val="en-US" w:eastAsia="zh-CN"/>
              </w:rPr>
              <w:t>8</w:t>
            </w:r>
          </w:p>
        </w:tc>
        <w:tc>
          <w:tcPr>
            <w:tcW w:w="2693" w:type="dxa"/>
            <w:shd w:val="clear" w:color="auto" w:fill="auto"/>
          </w:tcPr>
          <w:p w14:paraId="1971ADF8" w14:textId="77777777" w:rsidR="0039467C" w:rsidRPr="008C4185" w:rsidRDefault="0039467C" w:rsidP="00D27C8A">
            <w:pPr>
              <w:pStyle w:val="TAC"/>
              <w:rPr>
                <w:rFonts w:cs="Arial"/>
                <w:lang w:val="en-US" w:eastAsia="zh-CN"/>
              </w:rPr>
            </w:pPr>
            <w:r w:rsidRPr="008C4185">
              <w:rPr>
                <w:rFonts w:cs="Arial"/>
                <w:lang w:val="en-US" w:eastAsia="zh-CN"/>
              </w:rPr>
              <w:t>256</w:t>
            </w:r>
          </w:p>
        </w:tc>
      </w:tr>
      <w:tr w:rsidR="0039467C" w:rsidRPr="008C4185" w14:paraId="0211FEA3" w14:textId="77777777" w:rsidTr="00D27C8A">
        <w:trPr>
          <w:jc w:val="center"/>
        </w:trPr>
        <w:tc>
          <w:tcPr>
            <w:tcW w:w="9662" w:type="dxa"/>
            <w:gridSpan w:val="4"/>
          </w:tcPr>
          <w:p w14:paraId="5D1ECFAD" w14:textId="77777777" w:rsidR="0039467C" w:rsidRPr="008C4185" w:rsidRDefault="0039467C" w:rsidP="00D27C8A">
            <w:pPr>
              <w:pStyle w:val="TAN"/>
              <w:rPr>
                <w:lang w:val="en-US" w:eastAsia="zh-CN"/>
              </w:rPr>
            </w:pPr>
            <w:r w:rsidRPr="008C4185">
              <w:rPr>
                <w:lang w:val="en-US" w:eastAsia="zh-CN"/>
              </w:rPr>
              <w:t>Note 1:</w:t>
            </w:r>
            <w:r w:rsidRPr="008C4185">
              <w:rPr>
                <w:rFonts w:cs="Arial"/>
                <w:lang w:val="en-US" w:eastAsia="zh-CN"/>
              </w:rPr>
              <w:tab/>
            </w:r>
            <w:r w:rsidRPr="008C4185">
              <w:rPr>
                <w:lang w:val="en-US" w:eastAsia="zh-CN"/>
              </w:rPr>
              <w:t>Guard period shall be created according to TS36.211 [9], 5.2.5</w:t>
            </w:r>
          </w:p>
        </w:tc>
      </w:tr>
    </w:tbl>
    <w:p w14:paraId="07625E14" w14:textId="77777777" w:rsidR="0039467C" w:rsidRPr="008C4185" w:rsidRDefault="0039467C" w:rsidP="0039467C">
      <w:pPr>
        <w:rPr>
          <w:lang w:val="en-US" w:eastAsia="zh-CN"/>
        </w:rPr>
      </w:pPr>
    </w:p>
    <w:p w14:paraId="63BFD4D8"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10695CAB" w14:textId="77777777" w:rsidTr="00D27C8A">
        <w:trPr>
          <w:jc w:val="center"/>
        </w:trPr>
        <w:tc>
          <w:tcPr>
            <w:tcW w:w="1180" w:type="dxa"/>
          </w:tcPr>
          <w:p w14:paraId="5155606A"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53609A06"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C01B803"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FD3125"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14531B0E" w14:textId="466D491A" w:rsidR="0039467C" w:rsidRPr="008C4185" w:rsidRDefault="0001228B" w:rsidP="00D27C8A">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(Annex C)</w:t>
            </w:r>
          </w:p>
        </w:tc>
        <w:tc>
          <w:tcPr>
            <w:tcW w:w="999" w:type="dxa"/>
          </w:tcPr>
          <w:p w14:paraId="5341ADEB"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19B9F54D"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0E045827" w14:textId="77777777" w:rsidR="0039467C" w:rsidRPr="008C4185" w:rsidRDefault="0039467C" w:rsidP="00D27C8A">
            <w:pPr>
              <w:pStyle w:val="TAH"/>
              <w:rPr>
                <w:rFonts w:cs="Arial"/>
                <w:lang w:val="en-US"/>
              </w:rPr>
            </w:pPr>
            <w:r w:rsidRPr="008C4185">
              <w:rPr>
                <w:rFonts w:cs="Arial"/>
                <w:lang w:val="en-US"/>
              </w:rPr>
              <w:t>SNR</w:t>
            </w:r>
          </w:p>
          <w:p w14:paraId="57B68717" w14:textId="77777777" w:rsidR="0039467C" w:rsidRPr="008C4185" w:rsidRDefault="0039467C" w:rsidP="00D27C8A">
            <w:pPr>
              <w:pStyle w:val="TAH"/>
              <w:rPr>
                <w:rFonts w:cs="Arial"/>
                <w:lang w:val="en-US"/>
              </w:rPr>
            </w:pPr>
            <w:r w:rsidRPr="008C4185">
              <w:rPr>
                <w:rFonts w:cs="Arial"/>
                <w:lang w:val="en-US"/>
              </w:rPr>
              <w:t>[dB]</w:t>
            </w:r>
          </w:p>
        </w:tc>
      </w:tr>
      <w:tr w:rsidR="00D62155" w:rsidRPr="008C4185" w14:paraId="060D29B5" w14:textId="77777777" w:rsidTr="00197269">
        <w:trPr>
          <w:trHeight w:val="153"/>
          <w:jc w:val="center"/>
        </w:trPr>
        <w:tc>
          <w:tcPr>
            <w:tcW w:w="1180" w:type="dxa"/>
          </w:tcPr>
          <w:p w14:paraId="3514C165" w14:textId="20F43480"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84C1F26" w14:textId="282B2F89" w:rsidR="00D62155" w:rsidRPr="008C4185" w:rsidRDefault="00D62155" w:rsidP="00D62155">
            <w:pPr>
              <w:pStyle w:val="TAC"/>
              <w:rPr>
                <w:rFonts w:cs="Arial"/>
                <w:lang w:val="en-US"/>
              </w:rPr>
            </w:pPr>
            <w:r w:rsidRPr="008C4185">
              <w:rPr>
                <w:rFonts w:cs="Arial"/>
                <w:lang w:val="en-US"/>
              </w:rPr>
              <w:t>1</w:t>
            </w:r>
          </w:p>
        </w:tc>
        <w:tc>
          <w:tcPr>
            <w:tcW w:w="936" w:type="dxa"/>
          </w:tcPr>
          <w:p w14:paraId="1B53DE62" w14:textId="65A48918"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7B870687" w14:textId="629AF53E" w:rsidR="00D62155" w:rsidRPr="008C4185" w:rsidRDefault="00D62155" w:rsidP="00D62155">
            <w:pPr>
              <w:pStyle w:val="TAC"/>
              <w:rPr>
                <w:rFonts w:cs="Arial"/>
                <w:lang w:val="en-US"/>
              </w:rPr>
            </w:pPr>
            <w:r w:rsidRPr="008C4185">
              <w:rPr>
                <w:rFonts w:cs="Arial"/>
                <w:lang w:val="en-US"/>
              </w:rPr>
              <w:t>8</w:t>
            </w:r>
          </w:p>
        </w:tc>
        <w:tc>
          <w:tcPr>
            <w:tcW w:w="1748" w:type="dxa"/>
          </w:tcPr>
          <w:p w14:paraId="06125A57" w14:textId="5E7873DD" w:rsidR="00D62155" w:rsidRPr="008C4185" w:rsidRDefault="00D62155" w:rsidP="00D62155">
            <w:pPr>
              <w:pStyle w:val="TAC"/>
              <w:rPr>
                <w:rFonts w:cs="Arial"/>
                <w:lang w:val="en-US"/>
              </w:rPr>
            </w:pPr>
            <w:r w:rsidRPr="008C4185">
              <w:rPr>
                <w:rFonts w:cs="Arial"/>
                <w:lang w:val="en-US"/>
              </w:rPr>
              <w:t>NTN-TDLA100-5</w:t>
            </w:r>
          </w:p>
        </w:tc>
        <w:tc>
          <w:tcPr>
            <w:tcW w:w="999" w:type="dxa"/>
          </w:tcPr>
          <w:p w14:paraId="0920614C" w14:textId="340E004C" w:rsidR="00D62155" w:rsidRPr="008C4185" w:rsidRDefault="00D62155" w:rsidP="00D62155">
            <w:pPr>
              <w:pStyle w:val="TAC"/>
              <w:rPr>
                <w:rFonts w:cs="Arial"/>
                <w:lang w:val="en-US"/>
              </w:rPr>
            </w:pPr>
            <w:r w:rsidRPr="008C4185">
              <w:rPr>
                <w:rFonts w:cs="Arial"/>
                <w:lang w:val="en-US"/>
              </w:rPr>
              <w:t>A5-2</w:t>
            </w:r>
          </w:p>
        </w:tc>
        <w:tc>
          <w:tcPr>
            <w:tcW w:w="1310" w:type="dxa"/>
          </w:tcPr>
          <w:p w14:paraId="3A416219" w14:textId="40E6F73A"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795D297A" w14:textId="4CB3BA35" w:rsidR="00D62155" w:rsidRPr="008C4185" w:rsidRDefault="00D62155" w:rsidP="00D62155">
            <w:pPr>
              <w:pStyle w:val="TAC"/>
              <w:rPr>
                <w:rFonts w:cs="Arial"/>
                <w:lang w:val="en-US" w:eastAsia="zh-CN"/>
              </w:rPr>
            </w:pPr>
            <w:r>
              <w:rPr>
                <w:rFonts w:cs="Arial"/>
                <w:lang w:val="en-US" w:eastAsia="zh-CN"/>
              </w:rPr>
              <w:t>-3.1</w:t>
            </w:r>
          </w:p>
        </w:tc>
      </w:tr>
      <w:tr w:rsidR="00D62155" w:rsidRPr="008C4185" w14:paraId="0873A5C5" w14:textId="77777777" w:rsidTr="00197269">
        <w:trPr>
          <w:trHeight w:val="153"/>
          <w:jc w:val="center"/>
        </w:trPr>
        <w:tc>
          <w:tcPr>
            <w:tcW w:w="1180" w:type="dxa"/>
          </w:tcPr>
          <w:p w14:paraId="4205A5F3" w14:textId="7A157AC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DBC20A9" w14:textId="036C5353" w:rsidR="00D62155" w:rsidRPr="008C4185" w:rsidRDefault="00D62155" w:rsidP="00D62155">
            <w:pPr>
              <w:pStyle w:val="TAC"/>
              <w:rPr>
                <w:rFonts w:cs="Arial"/>
                <w:lang w:val="en-US"/>
              </w:rPr>
            </w:pPr>
            <w:r w:rsidRPr="008C4185">
              <w:rPr>
                <w:rFonts w:cs="Arial"/>
                <w:lang w:val="en-US"/>
              </w:rPr>
              <w:t>1</w:t>
            </w:r>
          </w:p>
        </w:tc>
        <w:tc>
          <w:tcPr>
            <w:tcW w:w="936" w:type="dxa"/>
          </w:tcPr>
          <w:p w14:paraId="653DD4E0" w14:textId="44A775D7"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101C7B5B" w14:textId="012B45FC" w:rsidR="00D62155" w:rsidRPr="008C4185" w:rsidRDefault="00D62155" w:rsidP="00D62155">
            <w:pPr>
              <w:pStyle w:val="TAC"/>
              <w:rPr>
                <w:rFonts w:cs="Arial"/>
                <w:lang w:val="en-US"/>
              </w:rPr>
            </w:pPr>
            <w:r w:rsidRPr="008C4185">
              <w:rPr>
                <w:rFonts w:cs="Arial"/>
                <w:lang w:val="en-US"/>
              </w:rPr>
              <w:t>8</w:t>
            </w:r>
          </w:p>
        </w:tc>
        <w:tc>
          <w:tcPr>
            <w:tcW w:w="1748" w:type="dxa"/>
          </w:tcPr>
          <w:p w14:paraId="2FB50DB4" w14:textId="5059327A" w:rsidR="00D62155" w:rsidRPr="008C4185" w:rsidRDefault="00D62155" w:rsidP="00D62155">
            <w:pPr>
              <w:pStyle w:val="TAC"/>
              <w:rPr>
                <w:rFonts w:cs="Arial"/>
                <w:lang w:val="en-US"/>
              </w:rPr>
            </w:pPr>
            <w:r w:rsidRPr="008C4185">
              <w:rPr>
                <w:rFonts w:cs="Arial"/>
                <w:lang w:val="en-US"/>
              </w:rPr>
              <w:t>NTN-TDLC5-5</w:t>
            </w:r>
          </w:p>
        </w:tc>
        <w:tc>
          <w:tcPr>
            <w:tcW w:w="999" w:type="dxa"/>
          </w:tcPr>
          <w:p w14:paraId="4FDB7C58" w14:textId="50FC229A" w:rsidR="00D62155" w:rsidRPr="008C4185" w:rsidRDefault="00D62155" w:rsidP="00D62155">
            <w:pPr>
              <w:pStyle w:val="TAC"/>
              <w:rPr>
                <w:rFonts w:cs="Arial"/>
                <w:lang w:val="en-US"/>
              </w:rPr>
            </w:pPr>
            <w:r w:rsidRPr="008C4185">
              <w:rPr>
                <w:rFonts w:cs="Arial"/>
                <w:lang w:val="en-US"/>
              </w:rPr>
              <w:t>A5-2</w:t>
            </w:r>
          </w:p>
        </w:tc>
        <w:tc>
          <w:tcPr>
            <w:tcW w:w="1310" w:type="dxa"/>
          </w:tcPr>
          <w:p w14:paraId="323E2086" w14:textId="673CE74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4728561" w14:textId="34FBCCBD" w:rsidR="00D62155" w:rsidRPr="008C4185" w:rsidRDefault="00D62155" w:rsidP="00D62155">
            <w:pPr>
              <w:pStyle w:val="TAC"/>
              <w:rPr>
                <w:rFonts w:cs="Arial"/>
                <w:lang w:val="en-US" w:eastAsia="zh-CN"/>
              </w:rPr>
            </w:pPr>
            <w:r>
              <w:rPr>
                <w:rFonts w:cs="Arial"/>
                <w:lang w:val="en-US" w:eastAsia="zh-CN"/>
              </w:rPr>
              <w:t>-3.4</w:t>
            </w:r>
          </w:p>
        </w:tc>
      </w:tr>
      <w:tr w:rsidR="00D62155" w:rsidRPr="008C4185" w14:paraId="006793A4" w14:textId="77777777" w:rsidTr="00197269">
        <w:trPr>
          <w:trHeight w:val="153"/>
          <w:jc w:val="center"/>
        </w:trPr>
        <w:tc>
          <w:tcPr>
            <w:tcW w:w="1180" w:type="dxa"/>
          </w:tcPr>
          <w:p w14:paraId="57AB2DA3" w14:textId="2539514E"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D02B375" w14:textId="10B1D1BF" w:rsidR="00D62155" w:rsidRPr="008C4185" w:rsidRDefault="00D62155" w:rsidP="00D62155">
            <w:pPr>
              <w:pStyle w:val="TAC"/>
              <w:rPr>
                <w:rFonts w:cs="Arial"/>
                <w:lang w:val="en-US"/>
              </w:rPr>
            </w:pPr>
            <w:r w:rsidRPr="008C4185">
              <w:rPr>
                <w:rFonts w:cs="Arial"/>
                <w:lang w:val="en-US"/>
              </w:rPr>
              <w:t>2</w:t>
            </w:r>
          </w:p>
        </w:tc>
        <w:tc>
          <w:tcPr>
            <w:tcW w:w="936" w:type="dxa"/>
          </w:tcPr>
          <w:p w14:paraId="4BAB8943" w14:textId="7093ECEF"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0EBDAF8D" w14:textId="64C63E9A" w:rsidR="00D62155" w:rsidRPr="008C4185" w:rsidRDefault="00D62155" w:rsidP="00D62155">
            <w:pPr>
              <w:pStyle w:val="TAC"/>
              <w:rPr>
                <w:rFonts w:cs="Arial"/>
                <w:lang w:val="en-US"/>
              </w:rPr>
            </w:pPr>
            <w:r w:rsidRPr="008C4185">
              <w:rPr>
                <w:rFonts w:cs="Arial"/>
                <w:lang w:val="en-US"/>
              </w:rPr>
              <w:t>8</w:t>
            </w:r>
          </w:p>
        </w:tc>
        <w:tc>
          <w:tcPr>
            <w:tcW w:w="1748" w:type="dxa"/>
          </w:tcPr>
          <w:p w14:paraId="1E047064" w14:textId="0E9580DC" w:rsidR="00D62155" w:rsidRPr="008C4185" w:rsidRDefault="00D62155" w:rsidP="00D62155">
            <w:pPr>
              <w:pStyle w:val="TAC"/>
              <w:rPr>
                <w:rFonts w:cs="Arial"/>
                <w:lang w:val="en-US"/>
              </w:rPr>
            </w:pPr>
            <w:r w:rsidRPr="008C4185">
              <w:rPr>
                <w:rFonts w:cs="Arial"/>
                <w:lang w:val="en-US"/>
              </w:rPr>
              <w:t>NTN-TDLA100-5</w:t>
            </w:r>
          </w:p>
        </w:tc>
        <w:tc>
          <w:tcPr>
            <w:tcW w:w="999" w:type="dxa"/>
          </w:tcPr>
          <w:p w14:paraId="2B5880B3" w14:textId="17805C80" w:rsidR="00D62155" w:rsidRPr="008C4185" w:rsidRDefault="00D62155" w:rsidP="00D62155">
            <w:pPr>
              <w:pStyle w:val="TAC"/>
              <w:rPr>
                <w:rFonts w:cs="Arial"/>
                <w:lang w:val="en-US"/>
              </w:rPr>
            </w:pPr>
            <w:r w:rsidRPr="008C4185">
              <w:rPr>
                <w:rFonts w:cs="Arial"/>
                <w:lang w:val="en-US"/>
              </w:rPr>
              <w:t>A5-2</w:t>
            </w:r>
          </w:p>
        </w:tc>
        <w:tc>
          <w:tcPr>
            <w:tcW w:w="1310" w:type="dxa"/>
          </w:tcPr>
          <w:p w14:paraId="7D4E1ABB" w14:textId="10F7926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864719E" w14:textId="492B6554" w:rsidR="00D62155" w:rsidRPr="008C4185" w:rsidRDefault="00D62155" w:rsidP="00D62155">
            <w:pPr>
              <w:pStyle w:val="TAC"/>
              <w:rPr>
                <w:rFonts w:cs="Arial"/>
                <w:lang w:val="en-US" w:eastAsia="zh-CN"/>
              </w:rPr>
            </w:pPr>
            <w:r>
              <w:rPr>
                <w:rFonts w:cs="Arial"/>
                <w:lang w:val="en-US" w:eastAsia="zh-CN"/>
              </w:rPr>
              <w:t>-7.3</w:t>
            </w:r>
          </w:p>
        </w:tc>
      </w:tr>
      <w:tr w:rsidR="00D62155" w:rsidRPr="008C4185" w14:paraId="210D1235" w14:textId="77777777" w:rsidTr="00197269">
        <w:trPr>
          <w:trHeight w:val="153"/>
          <w:jc w:val="center"/>
        </w:trPr>
        <w:tc>
          <w:tcPr>
            <w:tcW w:w="1180" w:type="dxa"/>
          </w:tcPr>
          <w:p w14:paraId="2097BADE" w14:textId="496FDF6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7E8AAA4" w14:textId="3CED98EC" w:rsidR="00D62155" w:rsidRPr="008C4185" w:rsidRDefault="00D62155" w:rsidP="00D62155">
            <w:pPr>
              <w:pStyle w:val="TAC"/>
              <w:rPr>
                <w:rFonts w:cs="Arial"/>
                <w:lang w:val="en-US"/>
              </w:rPr>
            </w:pPr>
            <w:r w:rsidRPr="008C4185">
              <w:rPr>
                <w:rFonts w:cs="Arial"/>
                <w:lang w:val="en-US"/>
              </w:rPr>
              <w:t>2</w:t>
            </w:r>
          </w:p>
        </w:tc>
        <w:tc>
          <w:tcPr>
            <w:tcW w:w="936" w:type="dxa"/>
          </w:tcPr>
          <w:p w14:paraId="33E7558F" w14:textId="4D9A94CC"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4CCA0BB7" w14:textId="637BBCF8" w:rsidR="00D62155" w:rsidRPr="008C4185" w:rsidRDefault="00D62155" w:rsidP="00D62155">
            <w:pPr>
              <w:pStyle w:val="TAC"/>
              <w:rPr>
                <w:rFonts w:cs="Arial"/>
                <w:lang w:val="en-US"/>
              </w:rPr>
            </w:pPr>
            <w:r w:rsidRPr="008C4185">
              <w:rPr>
                <w:rFonts w:cs="Arial"/>
                <w:lang w:val="en-US"/>
              </w:rPr>
              <w:t>8</w:t>
            </w:r>
          </w:p>
        </w:tc>
        <w:tc>
          <w:tcPr>
            <w:tcW w:w="1748" w:type="dxa"/>
          </w:tcPr>
          <w:p w14:paraId="7E30513B" w14:textId="27C53BB0" w:rsidR="00D62155" w:rsidRPr="008C4185" w:rsidRDefault="00D62155" w:rsidP="00D62155">
            <w:pPr>
              <w:pStyle w:val="TAC"/>
              <w:rPr>
                <w:rFonts w:cs="Arial"/>
                <w:lang w:val="en-US"/>
              </w:rPr>
            </w:pPr>
            <w:r w:rsidRPr="008C4185">
              <w:rPr>
                <w:rFonts w:cs="Arial"/>
                <w:lang w:val="en-US"/>
              </w:rPr>
              <w:t>NTN-TDLC5-5</w:t>
            </w:r>
          </w:p>
        </w:tc>
        <w:tc>
          <w:tcPr>
            <w:tcW w:w="999" w:type="dxa"/>
          </w:tcPr>
          <w:p w14:paraId="1EA937E7" w14:textId="261F8DE8" w:rsidR="00D62155" w:rsidRPr="008C4185" w:rsidRDefault="00D62155" w:rsidP="00D62155">
            <w:pPr>
              <w:pStyle w:val="TAC"/>
              <w:rPr>
                <w:rFonts w:cs="Arial"/>
                <w:lang w:val="en-US"/>
              </w:rPr>
            </w:pPr>
            <w:r w:rsidRPr="008C4185">
              <w:rPr>
                <w:rFonts w:cs="Arial"/>
                <w:lang w:val="en-US"/>
              </w:rPr>
              <w:t>A5-2</w:t>
            </w:r>
          </w:p>
        </w:tc>
        <w:tc>
          <w:tcPr>
            <w:tcW w:w="1310" w:type="dxa"/>
          </w:tcPr>
          <w:p w14:paraId="5CD248F2" w14:textId="77634C7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0A455651" w14:textId="0F738A90" w:rsidR="00D62155" w:rsidRPr="008C4185" w:rsidRDefault="00D62155" w:rsidP="00D62155">
            <w:pPr>
              <w:pStyle w:val="TAC"/>
              <w:rPr>
                <w:rFonts w:cs="Arial"/>
                <w:lang w:val="en-US" w:eastAsia="zh-CN"/>
              </w:rPr>
            </w:pPr>
            <w:r>
              <w:rPr>
                <w:rFonts w:cs="Arial"/>
                <w:lang w:val="en-US" w:eastAsia="zh-CN"/>
              </w:rPr>
              <w:t>-7.3</w:t>
            </w:r>
          </w:p>
        </w:tc>
      </w:tr>
    </w:tbl>
    <w:p w14:paraId="0D803840" w14:textId="77777777" w:rsidR="0039467C" w:rsidRPr="008C4185" w:rsidRDefault="0039467C" w:rsidP="0039467C">
      <w:pPr>
        <w:rPr>
          <w:lang w:val="en-US" w:eastAsia="zh-CN"/>
        </w:rPr>
      </w:pPr>
    </w:p>
    <w:p w14:paraId="0AFA9D2F"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08CB2CE1" w14:textId="77777777" w:rsidTr="00D27C8A">
        <w:trPr>
          <w:jc w:val="center"/>
        </w:trPr>
        <w:tc>
          <w:tcPr>
            <w:tcW w:w="1180" w:type="dxa"/>
          </w:tcPr>
          <w:p w14:paraId="4B6CD4D0"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292D0701"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F728A3B"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2DBD3F"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7DC1DC1F" w14:textId="5827FE4D" w:rsidR="0039467C" w:rsidRPr="008C4185" w:rsidRDefault="0001228B" w:rsidP="00D27C8A">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(Annex C)</w:t>
            </w:r>
          </w:p>
        </w:tc>
        <w:tc>
          <w:tcPr>
            <w:tcW w:w="999" w:type="dxa"/>
          </w:tcPr>
          <w:p w14:paraId="112680FC"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0D2EF06F"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5CCA7E3B" w14:textId="77777777" w:rsidR="0039467C" w:rsidRPr="008C4185" w:rsidRDefault="0039467C" w:rsidP="00D27C8A">
            <w:pPr>
              <w:pStyle w:val="TAH"/>
              <w:rPr>
                <w:rFonts w:cs="Arial"/>
                <w:lang w:val="en-US"/>
              </w:rPr>
            </w:pPr>
            <w:r w:rsidRPr="008C4185">
              <w:rPr>
                <w:rFonts w:cs="Arial"/>
                <w:lang w:val="en-US"/>
              </w:rPr>
              <w:t>SNR</w:t>
            </w:r>
          </w:p>
          <w:p w14:paraId="5F598834" w14:textId="77777777" w:rsidR="0039467C" w:rsidRPr="008C4185" w:rsidRDefault="0039467C" w:rsidP="00D27C8A">
            <w:pPr>
              <w:pStyle w:val="TAH"/>
              <w:rPr>
                <w:rFonts w:cs="Arial"/>
                <w:lang w:val="en-US"/>
              </w:rPr>
            </w:pPr>
            <w:r w:rsidRPr="008C4185">
              <w:rPr>
                <w:rFonts w:cs="Arial"/>
                <w:lang w:val="en-US"/>
              </w:rPr>
              <w:t>[dB]</w:t>
            </w:r>
          </w:p>
        </w:tc>
      </w:tr>
      <w:tr w:rsidR="00D62155" w:rsidRPr="008C4185" w14:paraId="3B6C1EA3" w14:textId="77777777" w:rsidTr="00D63608">
        <w:trPr>
          <w:trHeight w:val="153"/>
          <w:jc w:val="center"/>
        </w:trPr>
        <w:tc>
          <w:tcPr>
            <w:tcW w:w="1180" w:type="dxa"/>
          </w:tcPr>
          <w:p w14:paraId="75855C1F" w14:textId="6F920A43"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82C0DCC" w14:textId="3DA3B248" w:rsidR="00D62155" w:rsidRPr="008C4185" w:rsidRDefault="00D62155" w:rsidP="00D62155">
            <w:pPr>
              <w:pStyle w:val="TAC"/>
              <w:rPr>
                <w:rFonts w:cs="Arial"/>
                <w:lang w:val="en-US"/>
              </w:rPr>
            </w:pPr>
            <w:r w:rsidRPr="008C4185">
              <w:rPr>
                <w:rFonts w:cs="Arial"/>
                <w:lang w:val="en-US"/>
              </w:rPr>
              <w:t>1</w:t>
            </w:r>
          </w:p>
        </w:tc>
        <w:tc>
          <w:tcPr>
            <w:tcW w:w="936" w:type="dxa"/>
          </w:tcPr>
          <w:p w14:paraId="6D19FA63" w14:textId="7FFDC30F" w:rsidR="00D62155" w:rsidRPr="008C4185" w:rsidRDefault="00D62155" w:rsidP="00D62155">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303" w:type="dxa"/>
          </w:tcPr>
          <w:p w14:paraId="18A79969" w14:textId="076434A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70B504EB" w14:textId="345A3780"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6B8A98EA" w14:textId="7223F764" w:rsidR="00D62155" w:rsidRPr="008C4185" w:rsidRDefault="00D62155" w:rsidP="00D62155">
            <w:pPr>
              <w:pStyle w:val="TAC"/>
              <w:rPr>
                <w:rFonts w:cs="Arial"/>
                <w:lang w:val="en-US" w:eastAsia="zh-CN"/>
              </w:rPr>
            </w:pPr>
            <w:r w:rsidRPr="008C4185">
              <w:rPr>
                <w:rFonts w:cs="Arial"/>
                <w:lang w:val="en-US"/>
              </w:rPr>
              <w:t>A5-</w:t>
            </w:r>
            <w:r w:rsidRPr="008C4185">
              <w:rPr>
                <w:rFonts w:cs="Arial"/>
                <w:lang w:val="en-US" w:eastAsia="zh-CN"/>
              </w:rPr>
              <w:t>1</w:t>
            </w:r>
          </w:p>
        </w:tc>
        <w:tc>
          <w:tcPr>
            <w:tcW w:w="1310" w:type="dxa"/>
          </w:tcPr>
          <w:p w14:paraId="3F19386D" w14:textId="0F405A42"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5968B55" w14:textId="7548D372" w:rsidR="00D62155" w:rsidRPr="008C4185" w:rsidRDefault="00D62155" w:rsidP="00D62155">
            <w:pPr>
              <w:pStyle w:val="TAC"/>
              <w:rPr>
                <w:rFonts w:cs="Arial"/>
                <w:lang w:val="en-US"/>
              </w:rPr>
            </w:pPr>
            <w:r>
              <w:rPr>
                <w:rFonts w:cs="Arial"/>
                <w:lang w:val="en-US"/>
              </w:rPr>
              <w:t>-11.6</w:t>
            </w:r>
          </w:p>
        </w:tc>
      </w:tr>
      <w:tr w:rsidR="00D62155" w:rsidRPr="008C4185" w14:paraId="481FEAD5" w14:textId="77777777" w:rsidTr="00D63608">
        <w:trPr>
          <w:trHeight w:val="153"/>
          <w:jc w:val="center"/>
        </w:trPr>
        <w:tc>
          <w:tcPr>
            <w:tcW w:w="1180" w:type="dxa"/>
          </w:tcPr>
          <w:p w14:paraId="3DE01620" w14:textId="21771E5A"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8BDAB55" w14:textId="73A7E205" w:rsidR="00D62155" w:rsidRPr="008C4185" w:rsidRDefault="00D62155" w:rsidP="00D62155">
            <w:pPr>
              <w:pStyle w:val="TAC"/>
              <w:rPr>
                <w:rFonts w:cs="Arial"/>
                <w:lang w:val="en-US"/>
              </w:rPr>
            </w:pPr>
            <w:r w:rsidRPr="008C4185">
              <w:rPr>
                <w:rFonts w:cs="Arial"/>
                <w:lang w:val="en-US"/>
              </w:rPr>
              <w:t>1</w:t>
            </w:r>
          </w:p>
        </w:tc>
        <w:tc>
          <w:tcPr>
            <w:tcW w:w="936" w:type="dxa"/>
          </w:tcPr>
          <w:p w14:paraId="7F62B052" w14:textId="56AA1569"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08132ED5" w14:textId="7AB5939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2F84A5D" w14:textId="67063E10"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6A49B955" w14:textId="7645F75C"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957F322" w14:textId="3B55FBFE"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E171F7E" w14:textId="2EE07C4A" w:rsidR="00D62155" w:rsidRPr="008C4185" w:rsidRDefault="00D62155" w:rsidP="00D62155">
            <w:pPr>
              <w:pStyle w:val="TAC"/>
              <w:rPr>
                <w:rFonts w:cs="Arial"/>
                <w:lang w:val="en-US" w:eastAsia="zh-CN"/>
              </w:rPr>
            </w:pPr>
            <w:r>
              <w:rPr>
                <w:rFonts w:cs="Arial"/>
                <w:lang w:val="en-US"/>
              </w:rPr>
              <w:t>-13.3</w:t>
            </w:r>
          </w:p>
        </w:tc>
      </w:tr>
      <w:tr w:rsidR="00D62155" w:rsidRPr="008C4185" w14:paraId="45BF01D4" w14:textId="77777777" w:rsidTr="00D63608">
        <w:trPr>
          <w:trHeight w:val="153"/>
          <w:jc w:val="center"/>
        </w:trPr>
        <w:tc>
          <w:tcPr>
            <w:tcW w:w="1180" w:type="dxa"/>
          </w:tcPr>
          <w:p w14:paraId="0B80C0DA" w14:textId="0A683BE6"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5732C02" w14:textId="2014B549" w:rsidR="00D62155" w:rsidRPr="008C4185" w:rsidRDefault="00D62155" w:rsidP="00D62155">
            <w:pPr>
              <w:pStyle w:val="TAC"/>
              <w:rPr>
                <w:rFonts w:cs="Arial"/>
                <w:lang w:val="en-US"/>
              </w:rPr>
            </w:pPr>
            <w:r w:rsidRPr="008C4185">
              <w:rPr>
                <w:rFonts w:cs="Arial"/>
                <w:lang w:val="en-US"/>
              </w:rPr>
              <w:t>2</w:t>
            </w:r>
          </w:p>
        </w:tc>
        <w:tc>
          <w:tcPr>
            <w:tcW w:w="936" w:type="dxa"/>
          </w:tcPr>
          <w:p w14:paraId="0E6C2724" w14:textId="7F1F9FC8"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66263E75" w14:textId="222D0B8D"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436F90D" w14:textId="4C51530E"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2BFD4CCD" w14:textId="0A4F6EE9"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F782F96" w14:textId="5DD7DEBD"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0C66289" w14:textId="0E39B787" w:rsidR="00D62155" w:rsidRPr="008C4185" w:rsidRDefault="00D62155" w:rsidP="00D62155">
            <w:pPr>
              <w:pStyle w:val="TAC"/>
              <w:rPr>
                <w:rFonts w:cs="Arial"/>
                <w:lang w:val="en-US" w:eastAsia="zh-CN"/>
              </w:rPr>
            </w:pPr>
            <w:r>
              <w:rPr>
                <w:rFonts w:cs="Arial"/>
                <w:lang w:val="en-US"/>
              </w:rPr>
              <w:t>-14.5</w:t>
            </w:r>
          </w:p>
        </w:tc>
      </w:tr>
      <w:tr w:rsidR="00D62155" w:rsidRPr="00EE753F" w14:paraId="06076B83" w14:textId="77777777" w:rsidTr="00D63608">
        <w:trPr>
          <w:trHeight w:val="153"/>
          <w:jc w:val="center"/>
        </w:trPr>
        <w:tc>
          <w:tcPr>
            <w:tcW w:w="1180" w:type="dxa"/>
          </w:tcPr>
          <w:p w14:paraId="4BB5F69C" w14:textId="30D8D34F"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EC29B49" w14:textId="7741262F" w:rsidR="00D62155" w:rsidRPr="008C4185" w:rsidRDefault="00D62155" w:rsidP="00D62155">
            <w:pPr>
              <w:pStyle w:val="TAC"/>
              <w:rPr>
                <w:rFonts w:cs="Arial"/>
                <w:lang w:val="en-US"/>
              </w:rPr>
            </w:pPr>
            <w:r w:rsidRPr="008C4185">
              <w:rPr>
                <w:rFonts w:cs="Arial"/>
                <w:lang w:val="en-US"/>
              </w:rPr>
              <w:t>2</w:t>
            </w:r>
          </w:p>
        </w:tc>
        <w:tc>
          <w:tcPr>
            <w:tcW w:w="936" w:type="dxa"/>
          </w:tcPr>
          <w:p w14:paraId="2ACC067A" w14:textId="7D002F86"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702150AE" w14:textId="3764C1E3"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492125A9" w14:textId="4F1357DD"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17AEA761" w14:textId="122A7961"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257E5B1" w14:textId="67800A2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1138CA5" w14:textId="2CDF0212" w:rsidR="00D62155" w:rsidRPr="00EE753F" w:rsidRDefault="00D62155" w:rsidP="00D62155">
            <w:pPr>
              <w:pStyle w:val="TAC"/>
              <w:rPr>
                <w:rFonts w:cs="Arial"/>
                <w:lang w:val="en-US" w:eastAsia="zh-CN"/>
              </w:rPr>
            </w:pPr>
            <w:r>
              <w:rPr>
                <w:rFonts w:cs="Arial"/>
                <w:lang w:val="en-US"/>
              </w:rPr>
              <w:t>-15.5</w:t>
            </w:r>
          </w:p>
        </w:tc>
      </w:tr>
    </w:tbl>
    <w:p w14:paraId="65B444B3" w14:textId="77777777" w:rsidR="0039467C" w:rsidRPr="00EE753F" w:rsidRDefault="0039467C" w:rsidP="0039467C">
      <w:pPr>
        <w:pStyle w:val="NormalWeb"/>
        <w:spacing w:before="0" w:beforeAutospacing="0" w:after="180" w:afterAutospacing="0"/>
        <w:rPr>
          <w:sz w:val="20"/>
          <w:szCs w:val="20"/>
        </w:rPr>
      </w:pPr>
    </w:p>
    <w:p w14:paraId="1EB1C624" w14:textId="77777777" w:rsidR="00D62336" w:rsidRDefault="00063062">
      <w:pPr>
        <w:pStyle w:val="Heading2"/>
        <w:rPr>
          <w:lang w:eastAsia="zh-CN"/>
        </w:rPr>
      </w:pPr>
      <w:bookmarkStart w:id="1564" w:name="_Toc28873"/>
      <w:bookmarkStart w:id="1565" w:name="_Toc121933018"/>
      <w:bookmarkStart w:id="1566" w:name="_Toc121908732"/>
      <w:bookmarkStart w:id="1567" w:name="_Toc124186527"/>
      <w:bookmarkStart w:id="1568" w:name="_Toc137240676"/>
      <w:bookmarkStart w:id="1569" w:name="_Toc137244775"/>
      <w:bookmarkStart w:id="1570" w:name="_Toc138893989"/>
      <w:bookmarkStart w:id="1571" w:name="_Toc138894221"/>
      <w:bookmarkStart w:id="1572" w:name="_Toc145036614"/>
      <w:bookmarkStart w:id="1573" w:name="_Toc153188906"/>
      <w:bookmarkStart w:id="1574" w:name="_Toc155672189"/>
      <w:bookmarkStart w:id="1575" w:name="_Toc161927832"/>
      <w:bookmarkStart w:id="1576" w:name="_Toc163213329"/>
      <w:bookmarkStart w:id="1577" w:name="_Toc169794732"/>
      <w:bookmarkStart w:id="1578" w:name="_Toc171510360"/>
      <w:bookmarkStart w:id="1579" w:name="_Toc208588851"/>
      <w:r>
        <w:rPr>
          <w:lang w:eastAsia="zh-CN"/>
        </w:rPr>
        <w:lastRenderedPageBreak/>
        <w:t>8.3</w:t>
      </w:r>
      <w:r>
        <w:rPr>
          <w:lang w:eastAsia="zh-CN"/>
        </w:rPr>
        <w:tab/>
        <w:t>Performance requirements for PUCCH</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5F4511D4" w14:textId="77777777" w:rsidR="0039467C" w:rsidRPr="00EE753F" w:rsidRDefault="0039467C" w:rsidP="0039467C">
      <w:pPr>
        <w:pStyle w:val="Heading3"/>
        <w:rPr>
          <w:lang w:val="en-US"/>
        </w:rPr>
      </w:pPr>
      <w:bookmarkStart w:id="1580" w:name="_Toc137240677"/>
      <w:bookmarkStart w:id="1581" w:name="_Toc137244776"/>
      <w:bookmarkStart w:id="1582" w:name="_Toc138893990"/>
      <w:bookmarkStart w:id="1583" w:name="_Toc138894222"/>
      <w:bookmarkStart w:id="1584" w:name="_Toc145036615"/>
      <w:bookmarkStart w:id="1585" w:name="_Toc153188907"/>
      <w:bookmarkStart w:id="1586" w:name="_Toc155672190"/>
      <w:bookmarkStart w:id="1587" w:name="_Toc161927833"/>
      <w:bookmarkStart w:id="1588" w:name="_Toc163213330"/>
      <w:bookmarkStart w:id="1589" w:name="_Toc169794733"/>
      <w:bookmarkStart w:id="1590" w:name="_Toc171510361"/>
      <w:bookmarkStart w:id="1591" w:name="_Toc208588852"/>
      <w:r w:rsidRPr="00EE753F">
        <w:rPr>
          <w:lang w:val="en-US"/>
        </w:rPr>
        <w:t>8.3.1</w:t>
      </w:r>
      <w:r w:rsidRPr="00EE753F">
        <w:rPr>
          <w:lang w:val="en-US"/>
        </w:rPr>
        <w:tab/>
        <w:t>PUCCH performance requirements for coverage enhancement</w:t>
      </w:r>
      <w:bookmarkEnd w:id="1580"/>
      <w:bookmarkEnd w:id="1581"/>
      <w:bookmarkEnd w:id="1582"/>
      <w:bookmarkEnd w:id="1583"/>
      <w:bookmarkEnd w:id="1584"/>
      <w:bookmarkEnd w:id="1585"/>
      <w:bookmarkEnd w:id="1586"/>
      <w:bookmarkEnd w:id="1587"/>
      <w:bookmarkEnd w:id="1588"/>
      <w:bookmarkEnd w:id="1589"/>
      <w:bookmarkEnd w:id="1590"/>
      <w:bookmarkEnd w:id="1591"/>
    </w:p>
    <w:p w14:paraId="77C9E2EE" w14:textId="77777777" w:rsidR="0039467C" w:rsidRPr="00EE753F" w:rsidRDefault="0039467C" w:rsidP="0039467C">
      <w:pPr>
        <w:pStyle w:val="Heading4"/>
        <w:rPr>
          <w:lang w:val="en-US"/>
        </w:rPr>
      </w:pPr>
      <w:bookmarkStart w:id="1592" w:name="_Toc20997861"/>
      <w:bookmarkStart w:id="1593" w:name="_Toc29478540"/>
      <w:bookmarkStart w:id="1594" w:name="_Toc35933138"/>
      <w:bookmarkStart w:id="1595" w:name="_Toc35935426"/>
      <w:bookmarkStart w:id="1596" w:name="_Toc37163010"/>
      <w:bookmarkStart w:id="1597" w:name="_Toc37173338"/>
      <w:bookmarkStart w:id="1598" w:name="_Toc37173590"/>
      <w:bookmarkStart w:id="1599" w:name="_Toc44754146"/>
      <w:bookmarkStart w:id="1600" w:name="_Toc45825574"/>
      <w:bookmarkStart w:id="1601" w:name="_Toc45825826"/>
      <w:bookmarkStart w:id="1602" w:name="_Toc45826078"/>
      <w:bookmarkStart w:id="1603" w:name="_Toc45826330"/>
      <w:bookmarkStart w:id="1604" w:name="_Toc52466496"/>
      <w:bookmarkStart w:id="1605" w:name="_Toc66869481"/>
      <w:bookmarkStart w:id="1606" w:name="_Toc66872299"/>
      <w:bookmarkStart w:id="1607" w:name="_Toc75173456"/>
      <w:bookmarkStart w:id="1608" w:name="_Toc76497272"/>
      <w:bookmarkStart w:id="1609" w:name="_Toc82894073"/>
      <w:bookmarkStart w:id="1610" w:name="_Toc89684604"/>
      <w:bookmarkStart w:id="1611" w:name="_Toc98574745"/>
      <w:bookmarkStart w:id="1612" w:name="_Toc123306973"/>
      <w:bookmarkStart w:id="1613" w:name="_Toc124186792"/>
      <w:bookmarkStart w:id="1614" w:name="_Toc137240678"/>
      <w:bookmarkStart w:id="1615" w:name="_Toc137244777"/>
      <w:bookmarkStart w:id="1616" w:name="_Toc138893991"/>
      <w:bookmarkStart w:id="1617" w:name="_Toc138894223"/>
      <w:bookmarkStart w:id="1618" w:name="_Toc145036616"/>
      <w:bookmarkStart w:id="1619" w:name="_Toc153188908"/>
      <w:bookmarkStart w:id="1620" w:name="_Toc155672191"/>
      <w:bookmarkStart w:id="1621" w:name="_Toc161927834"/>
      <w:bookmarkStart w:id="1622" w:name="_Toc163213331"/>
      <w:bookmarkStart w:id="1623" w:name="_Toc169794734"/>
      <w:bookmarkStart w:id="1624" w:name="_Toc171510362"/>
      <w:bookmarkStart w:id="1625" w:name="_Toc208588853"/>
      <w:r w:rsidRPr="00EE753F">
        <w:rPr>
          <w:lang w:val="en-US"/>
        </w:rPr>
        <w:t>8.3.1.1</w:t>
      </w:r>
      <w:r w:rsidRPr="00EE753F">
        <w:rPr>
          <w:lang w:val="en-US"/>
        </w:rPr>
        <w:tab/>
        <w:t>DTX to ACK performance</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1713BA67" w14:textId="77777777" w:rsidR="0039467C" w:rsidRPr="00EE753F" w:rsidRDefault="0039467C" w:rsidP="0039467C">
      <w:pPr>
        <w:rPr>
          <w:lang w:val="en-US"/>
        </w:rPr>
      </w:pPr>
      <w:r w:rsidRPr="00EE753F">
        <w:rPr>
          <w:lang w:val="en-US"/>
        </w:rPr>
        <w:t>The DTX to ACK requirement is valid for any number of receive antennas, for all frame structures and for any channel bandwidth.</w:t>
      </w:r>
    </w:p>
    <w:p w14:paraId="6AE2B14B" w14:textId="77777777" w:rsidR="0039467C" w:rsidRPr="00EE753F" w:rsidRDefault="0039467C" w:rsidP="0039467C">
      <w:pPr>
        <w:pStyle w:val="Heading5"/>
        <w:rPr>
          <w:lang w:val="en-US"/>
        </w:rPr>
      </w:pPr>
      <w:bookmarkStart w:id="1626" w:name="_Toc20997862"/>
      <w:bookmarkStart w:id="1627" w:name="_Toc29478541"/>
      <w:bookmarkStart w:id="1628" w:name="_Toc35933139"/>
      <w:bookmarkStart w:id="1629" w:name="_Toc35935427"/>
      <w:bookmarkStart w:id="1630" w:name="_Toc37163011"/>
      <w:bookmarkStart w:id="1631" w:name="_Toc37173339"/>
      <w:bookmarkStart w:id="1632" w:name="_Toc37173591"/>
      <w:bookmarkStart w:id="1633" w:name="_Toc44754147"/>
      <w:bookmarkStart w:id="1634" w:name="_Toc45825575"/>
      <w:bookmarkStart w:id="1635" w:name="_Toc45825827"/>
      <w:bookmarkStart w:id="1636" w:name="_Toc45826079"/>
      <w:bookmarkStart w:id="1637" w:name="_Toc45826331"/>
      <w:bookmarkStart w:id="1638" w:name="_Toc52466497"/>
      <w:bookmarkStart w:id="1639" w:name="_Toc66869482"/>
      <w:bookmarkStart w:id="1640" w:name="_Toc66872300"/>
      <w:bookmarkStart w:id="1641" w:name="_Toc75173457"/>
      <w:bookmarkStart w:id="1642" w:name="_Toc76497273"/>
      <w:bookmarkStart w:id="1643" w:name="_Toc82894074"/>
      <w:bookmarkStart w:id="1644" w:name="_Toc89684605"/>
      <w:bookmarkStart w:id="1645" w:name="_Toc98574746"/>
      <w:bookmarkStart w:id="1646" w:name="_Toc123306974"/>
      <w:bookmarkStart w:id="1647" w:name="_Toc124186793"/>
      <w:bookmarkStart w:id="1648" w:name="_Toc137240679"/>
      <w:bookmarkStart w:id="1649" w:name="_Toc137244778"/>
      <w:bookmarkStart w:id="1650" w:name="_Toc138893992"/>
      <w:bookmarkStart w:id="1651" w:name="_Toc138894224"/>
      <w:bookmarkStart w:id="1652" w:name="_Toc145036617"/>
      <w:bookmarkStart w:id="1653" w:name="_Toc153188909"/>
      <w:bookmarkStart w:id="1654" w:name="_Toc155672192"/>
      <w:bookmarkStart w:id="1655" w:name="_Toc161927835"/>
      <w:bookmarkStart w:id="1656" w:name="_Toc163213332"/>
      <w:bookmarkStart w:id="1657" w:name="_Toc169794735"/>
      <w:bookmarkStart w:id="1658" w:name="_Toc171510363"/>
      <w:bookmarkStart w:id="1659" w:name="_Toc208588854"/>
      <w:r w:rsidRPr="00EE753F">
        <w:rPr>
          <w:lang w:val="en-US"/>
        </w:rPr>
        <w:t>8.3.1.1.1</w:t>
      </w:r>
      <w:r w:rsidRPr="00EE753F">
        <w:rPr>
          <w:lang w:val="en-US"/>
        </w:rPr>
        <w:tab/>
        <w:t>Minimum requirement</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15B88D13" w14:textId="77777777" w:rsidR="0039467C" w:rsidRPr="00EE753F" w:rsidRDefault="0039467C" w:rsidP="0039467C">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6408CB12" w14:textId="77777777" w:rsidR="0039467C" w:rsidRPr="00EE753F" w:rsidRDefault="0039467C" w:rsidP="0039467C">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40636215" w14:textId="77777777" w:rsidR="0039467C" w:rsidRPr="00EE753F" w:rsidRDefault="0039467C" w:rsidP="0039467C">
      <w:pPr>
        <w:rPr>
          <w:rFonts w:eastAsia="MS Mincho"/>
          <w:lang w:val="en-US" w:eastAsia="zh-CN"/>
        </w:rPr>
      </w:pPr>
      <w:r w:rsidRPr="00EE753F">
        <w:rPr>
          <w:rFonts w:eastAsia="MS Mincho"/>
          <w:lang w:val="en-US" w:eastAsia="zh-CN"/>
        </w:rPr>
        <w:t>where:</w:t>
      </w:r>
    </w:p>
    <w:p w14:paraId="3FB692BA" w14:textId="77777777" w:rsidR="0039467C" w:rsidRPr="00EE753F" w:rsidRDefault="0039467C" w:rsidP="0039467C">
      <w:pPr>
        <w:pStyle w:val="B1"/>
        <w:rPr>
          <w:lang w:val="en-US"/>
        </w:rPr>
      </w:pPr>
      <w:r w:rsidRPr="00EE753F">
        <w:rPr>
          <w:lang w:val="en-US"/>
        </w:rPr>
        <w:t>-</w:t>
      </w:r>
      <w:r w:rsidRPr="00EE753F">
        <w:rPr>
          <w:lang w:val="en-US"/>
        </w:rPr>
        <w:tab/>
      </w:r>
      <w:proofErr w:type="gramStart"/>
      <w:r w:rsidRPr="00EE753F">
        <w:rPr>
          <w:lang w:val="en-US"/>
        </w:rPr>
        <w:t>#(</w:t>
      </w:r>
      <w:proofErr w:type="gramEnd"/>
      <w:r w:rsidRPr="00EE753F">
        <w:rPr>
          <w:lang w:val="en-US"/>
        </w:rPr>
        <w:t>false ACK bits) denotes the number of detected ACK bits per PUCCH transmission.</w:t>
      </w:r>
    </w:p>
    <w:p w14:paraId="5A27ADE7" w14:textId="77777777" w:rsidR="0039467C" w:rsidRPr="00EE753F" w:rsidRDefault="0039467C" w:rsidP="0039467C">
      <w:pPr>
        <w:pStyle w:val="B1"/>
        <w:rPr>
          <w:lang w:val="en-US"/>
        </w:rPr>
      </w:pPr>
      <w:r w:rsidRPr="00EE753F">
        <w:rPr>
          <w:lang w:val="en-US"/>
        </w:rPr>
        <w:t>-</w:t>
      </w:r>
      <w:r w:rsidRPr="00EE753F">
        <w:rPr>
          <w:lang w:val="en-US"/>
        </w:rPr>
        <w:tab/>
      </w:r>
      <w:proofErr w:type="gramStart"/>
      <w:r w:rsidRPr="00EE753F">
        <w:rPr>
          <w:lang w:val="en-US"/>
        </w:rPr>
        <w:t>#(</w:t>
      </w:r>
      <w:proofErr w:type="gramEnd"/>
      <w:r w:rsidRPr="00EE753F">
        <w:rPr>
          <w:lang w:val="en-US"/>
        </w:rPr>
        <w:t>ACK/NACK bits) denotes the number of encoded bits per PUCCH transmission.</w:t>
      </w:r>
    </w:p>
    <w:p w14:paraId="3F4769EF" w14:textId="77777777" w:rsidR="0039467C" w:rsidRPr="00EE753F" w:rsidRDefault="0039467C" w:rsidP="0039467C">
      <w:pPr>
        <w:pStyle w:val="B1"/>
        <w:rPr>
          <w:lang w:val="en-US"/>
        </w:rPr>
      </w:pPr>
      <w:r w:rsidRPr="00EE753F">
        <w:rPr>
          <w:lang w:val="en-US"/>
        </w:rPr>
        <w:t>-</w:t>
      </w:r>
      <w:r w:rsidRPr="00EE753F">
        <w:rPr>
          <w:lang w:val="en-US"/>
        </w:rPr>
        <w:tab/>
      </w:r>
      <w:proofErr w:type="gramStart"/>
      <w:r w:rsidRPr="00EE753F">
        <w:rPr>
          <w:lang w:val="en-US"/>
        </w:rPr>
        <w:t>#(</w:t>
      </w:r>
      <w:proofErr w:type="gramEnd"/>
      <w:r w:rsidRPr="00EE753F">
        <w:rPr>
          <w:lang w:val="en-US"/>
        </w:rPr>
        <w:t>PUCCH DTX) denotes the number of DTX occasions per PUCCH transmission.</w:t>
      </w:r>
    </w:p>
    <w:p w14:paraId="31B7C8B2" w14:textId="77777777" w:rsidR="0039467C" w:rsidRPr="00EE753F" w:rsidRDefault="0039467C" w:rsidP="0039467C">
      <w:pPr>
        <w:pStyle w:val="Heading4"/>
        <w:rPr>
          <w:lang w:val="en-US"/>
        </w:rPr>
      </w:pPr>
      <w:bookmarkStart w:id="1660" w:name="_Toc20997863"/>
      <w:bookmarkStart w:id="1661" w:name="_Toc29478542"/>
      <w:bookmarkStart w:id="1662" w:name="_Toc35933140"/>
      <w:bookmarkStart w:id="1663" w:name="_Toc35935428"/>
      <w:bookmarkStart w:id="1664" w:name="_Toc37163012"/>
      <w:bookmarkStart w:id="1665" w:name="_Toc37173340"/>
      <w:bookmarkStart w:id="1666" w:name="_Toc37173592"/>
      <w:bookmarkStart w:id="1667" w:name="_Toc44754148"/>
      <w:bookmarkStart w:id="1668" w:name="_Toc45825576"/>
      <w:bookmarkStart w:id="1669" w:name="_Toc45825828"/>
      <w:bookmarkStart w:id="1670" w:name="_Toc45826080"/>
      <w:bookmarkStart w:id="1671" w:name="_Toc45826332"/>
      <w:bookmarkStart w:id="1672" w:name="_Toc52466498"/>
      <w:bookmarkStart w:id="1673" w:name="_Toc66869483"/>
      <w:bookmarkStart w:id="1674" w:name="_Toc66872301"/>
      <w:bookmarkStart w:id="1675" w:name="_Toc75173458"/>
      <w:bookmarkStart w:id="1676" w:name="_Toc76497274"/>
      <w:bookmarkStart w:id="1677" w:name="_Toc82894075"/>
      <w:bookmarkStart w:id="1678" w:name="_Toc89684606"/>
      <w:bookmarkStart w:id="1679" w:name="_Toc98574747"/>
      <w:bookmarkStart w:id="1680" w:name="_Toc123306975"/>
      <w:bookmarkStart w:id="1681" w:name="_Toc124186794"/>
      <w:bookmarkStart w:id="1682" w:name="_Toc137240680"/>
      <w:bookmarkStart w:id="1683" w:name="_Toc137244779"/>
      <w:bookmarkStart w:id="1684" w:name="_Toc138893993"/>
      <w:bookmarkStart w:id="1685" w:name="_Toc138894225"/>
      <w:bookmarkStart w:id="1686" w:name="_Toc145036618"/>
      <w:bookmarkStart w:id="1687" w:name="_Toc153188910"/>
      <w:bookmarkStart w:id="1688" w:name="_Toc155672193"/>
      <w:bookmarkStart w:id="1689" w:name="_Toc161927836"/>
      <w:bookmarkStart w:id="1690" w:name="_Toc163213333"/>
      <w:bookmarkStart w:id="1691" w:name="_Toc169794736"/>
      <w:bookmarkStart w:id="1692" w:name="_Toc171510364"/>
      <w:bookmarkStart w:id="1693" w:name="_Toc208588855"/>
      <w:r w:rsidRPr="00EE753F">
        <w:rPr>
          <w:lang w:val="en-US"/>
        </w:rPr>
        <w:t>8.3.1.2</w:t>
      </w:r>
      <w:r w:rsidRPr="00EE753F">
        <w:rPr>
          <w:lang w:val="en-US"/>
        </w:rPr>
        <w:tab/>
        <w:t>ACK missed detection requirements for single user PUCCH format 1a</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729B2A74" w14:textId="77777777" w:rsidR="0039467C" w:rsidRPr="00EE753F" w:rsidRDefault="0039467C" w:rsidP="0039467C">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45B8A385" w14:textId="77777777" w:rsidR="0039467C" w:rsidRPr="00EE753F" w:rsidRDefault="0039467C" w:rsidP="0039467C">
      <w:pPr>
        <w:pStyle w:val="Heading5"/>
        <w:rPr>
          <w:lang w:val="en-US"/>
        </w:rPr>
      </w:pPr>
      <w:bookmarkStart w:id="1694" w:name="_Toc20997864"/>
      <w:bookmarkStart w:id="1695" w:name="_Toc29478543"/>
      <w:bookmarkStart w:id="1696" w:name="_Toc35933141"/>
      <w:bookmarkStart w:id="1697" w:name="_Toc35935429"/>
      <w:bookmarkStart w:id="1698" w:name="_Toc37163013"/>
      <w:bookmarkStart w:id="1699" w:name="_Toc37173341"/>
      <w:bookmarkStart w:id="1700" w:name="_Toc37173593"/>
      <w:bookmarkStart w:id="1701" w:name="_Toc44754149"/>
      <w:bookmarkStart w:id="1702" w:name="_Toc45825577"/>
      <w:bookmarkStart w:id="1703" w:name="_Toc45825829"/>
      <w:bookmarkStart w:id="1704" w:name="_Toc45826081"/>
      <w:bookmarkStart w:id="1705" w:name="_Toc45826333"/>
      <w:bookmarkStart w:id="1706" w:name="_Toc52466499"/>
      <w:bookmarkStart w:id="1707" w:name="_Toc66869484"/>
      <w:bookmarkStart w:id="1708" w:name="_Toc66872302"/>
      <w:bookmarkStart w:id="1709" w:name="_Toc75173459"/>
      <w:bookmarkStart w:id="1710" w:name="_Toc76497275"/>
      <w:bookmarkStart w:id="1711" w:name="_Toc82894076"/>
      <w:bookmarkStart w:id="1712" w:name="_Toc89684607"/>
      <w:bookmarkStart w:id="1713" w:name="_Toc98574748"/>
      <w:bookmarkStart w:id="1714" w:name="_Toc123306976"/>
      <w:bookmarkStart w:id="1715" w:name="_Toc124186795"/>
      <w:bookmarkStart w:id="1716" w:name="_Toc137240681"/>
      <w:bookmarkStart w:id="1717" w:name="_Toc137244780"/>
      <w:bookmarkStart w:id="1718" w:name="_Toc138893994"/>
      <w:bookmarkStart w:id="1719" w:name="_Toc138894226"/>
      <w:bookmarkStart w:id="1720" w:name="_Toc145036619"/>
      <w:bookmarkStart w:id="1721" w:name="_Toc153188911"/>
      <w:bookmarkStart w:id="1722" w:name="_Toc155672194"/>
      <w:bookmarkStart w:id="1723" w:name="_Toc161927837"/>
      <w:bookmarkStart w:id="1724" w:name="_Toc163213334"/>
      <w:bookmarkStart w:id="1725" w:name="_Toc169794737"/>
      <w:bookmarkStart w:id="1726" w:name="_Toc171510365"/>
      <w:bookmarkStart w:id="1727" w:name="_Toc208588856"/>
      <w:r w:rsidRPr="00EE753F">
        <w:rPr>
          <w:lang w:val="en-US"/>
        </w:rPr>
        <w:t>8.3.1.2.1</w:t>
      </w:r>
      <w:r w:rsidRPr="00EE753F">
        <w:rPr>
          <w:lang w:val="en-US"/>
        </w:rPr>
        <w:tab/>
        <w:t>Minimum requirements</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5765F710" w14:textId="77777777" w:rsidR="0039467C" w:rsidRPr="00EE753F" w:rsidRDefault="0039467C" w:rsidP="0039467C">
      <w:pPr>
        <w:rPr>
          <w:lang w:val="en-US"/>
        </w:rPr>
      </w:pPr>
      <w:r w:rsidRPr="00EE753F">
        <w:rPr>
          <w:lang w:val="en-US"/>
        </w:rPr>
        <w:t>The ACK missed detection probability shall not exceed 1% at the SNR given in table 8.3.1.2.1-1 for 1Tx.</w:t>
      </w:r>
    </w:p>
    <w:p w14:paraId="7DC4012B" w14:textId="77777777" w:rsidR="0039467C" w:rsidRPr="00EE753F" w:rsidRDefault="0039467C" w:rsidP="0039467C">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39467C" w:rsidRPr="00EE753F" w14:paraId="60500692" w14:textId="77777777" w:rsidTr="00D27C8A">
        <w:tc>
          <w:tcPr>
            <w:tcW w:w="1187" w:type="dxa"/>
          </w:tcPr>
          <w:p w14:paraId="636DBF16" w14:textId="77777777" w:rsidR="0039467C" w:rsidRPr="00EE753F" w:rsidRDefault="0039467C" w:rsidP="00D27C8A">
            <w:pPr>
              <w:pStyle w:val="TAH"/>
              <w:rPr>
                <w:lang w:val="en-US"/>
              </w:rPr>
            </w:pPr>
            <w:r w:rsidRPr="00EE753F">
              <w:rPr>
                <w:rFonts w:cs="Arial"/>
                <w:lang w:val="en-US" w:eastAsia="ja-JP"/>
              </w:rPr>
              <w:t>Number of TX antennas</w:t>
            </w:r>
          </w:p>
        </w:tc>
        <w:tc>
          <w:tcPr>
            <w:tcW w:w="1187" w:type="dxa"/>
          </w:tcPr>
          <w:p w14:paraId="0448A190" w14:textId="77777777" w:rsidR="0039467C" w:rsidRPr="00EE753F" w:rsidRDefault="0039467C" w:rsidP="00D27C8A">
            <w:pPr>
              <w:pStyle w:val="TAH"/>
              <w:rPr>
                <w:lang w:val="en-US"/>
              </w:rPr>
            </w:pPr>
            <w:r w:rsidRPr="00EE753F">
              <w:rPr>
                <w:rFonts w:cs="Arial"/>
                <w:lang w:val="en-US" w:eastAsia="ja-JP"/>
              </w:rPr>
              <w:t>Number of RX antennas</w:t>
            </w:r>
          </w:p>
        </w:tc>
        <w:tc>
          <w:tcPr>
            <w:tcW w:w="1253" w:type="dxa"/>
          </w:tcPr>
          <w:p w14:paraId="716ABA5F" w14:textId="77777777" w:rsidR="0039467C" w:rsidRPr="00EE753F" w:rsidRDefault="0039467C" w:rsidP="00D27C8A">
            <w:pPr>
              <w:pStyle w:val="TAH"/>
              <w:rPr>
                <w:lang w:val="en-US"/>
              </w:rPr>
            </w:pPr>
            <w:r w:rsidRPr="00EE753F">
              <w:rPr>
                <w:lang w:val="en-US"/>
              </w:rPr>
              <w:t>Channel Bandwidth</w:t>
            </w:r>
          </w:p>
        </w:tc>
        <w:tc>
          <w:tcPr>
            <w:tcW w:w="1081" w:type="dxa"/>
          </w:tcPr>
          <w:p w14:paraId="267CBD08" w14:textId="77777777" w:rsidR="0039467C" w:rsidRPr="00EE753F" w:rsidRDefault="0039467C" w:rsidP="00D27C8A">
            <w:pPr>
              <w:pStyle w:val="TAH"/>
              <w:rPr>
                <w:lang w:val="en-US"/>
              </w:rPr>
            </w:pPr>
            <w:r w:rsidRPr="00EE753F">
              <w:rPr>
                <w:rFonts w:cs="Arial"/>
                <w:lang w:val="en-US" w:eastAsia="ja-JP"/>
              </w:rPr>
              <w:t>Cyclic Prefix</w:t>
            </w:r>
          </w:p>
        </w:tc>
        <w:tc>
          <w:tcPr>
            <w:tcW w:w="1320" w:type="dxa"/>
          </w:tcPr>
          <w:p w14:paraId="5712373B" w14:textId="72E23A41" w:rsidR="0039467C" w:rsidRPr="00EE753F" w:rsidRDefault="0001228B" w:rsidP="0001228B">
            <w:pPr>
              <w:pStyle w:val="TAH"/>
              <w:rPr>
                <w:lang w:val="en-US"/>
              </w:rPr>
            </w:pPr>
            <w:r w:rsidRPr="00EE753F">
              <w:rPr>
                <w:rFonts w:cs="Arial"/>
                <w:lang w:val="en-US" w:eastAsia="ja-JP"/>
              </w:rPr>
              <w:t>Propagation conditions (Annex C)</w:t>
            </w:r>
          </w:p>
        </w:tc>
        <w:tc>
          <w:tcPr>
            <w:tcW w:w="1285" w:type="dxa"/>
          </w:tcPr>
          <w:p w14:paraId="70DDB736" w14:textId="77777777" w:rsidR="0039467C" w:rsidRPr="00EE753F" w:rsidRDefault="0039467C" w:rsidP="00D27C8A">
            <w:pPr>
              <w:pStyle w:val="TAH"/>
              <w:rPr>
                <w:lang w:val="en-US"/>
              </w:rPr>
            </w:pPr>
            <w:r w:rsidRPr="00EE753F">
              <w:rPr>
                <w:rFonts w:cs="Arial"/>
                <w:lang w:val="en-US" w:eastAsia="ja-JP"/>
              </w:rPr>
              <w:t>Repetitions</w:t>
            </w:r>
          </w:p>
        </w:tc>
        <w:tc>
          <w:tcPr>
            <w:tcW w:w="1337" w:type="dxa"/>
          </w:tcPr>
          <w:p w14:paraId="04CA7839" w14:textId="77777777" w:rsidR="0039467C" w:rsidRPr="0000335A" w:rsidRDefault="0039467C" w:rsidP="00D27C8A">
            <w:pPr>
              <w:pStyle w:val="TAH"/>
              <w:rPr>
                <w:lang w:val="en-US"/>
              </w:rPr>
            </w:pPr>
            <w:r w:rsidRPr="0000335A">
              <w:rPr>
                <w:rFonts w:cs="Arial"/>
                <w:lang w:val="en-US"/>
              </w:rPr>
              <w:t>Duration of PUCCH segment transmission (subframes)</w:t>
            </w:r>
          </w:p>
        </w:tc>
        <w:tc>
          <w:tcPr>
            <w:tcW w:w="979" w:type="dxa"/>
          </w:tcPr>
          <w:p w14:paraId="6672E1DF" w14:textId="77777777" w:rsidR="0039467C" w:rsidRPr="00EE753F" w:rsidRDefault="0039467C" w:rsidP="00D27C8A">
            <w:pPr>
              <w:pStyle w:val="TAH"/>
              <w:rPr>
                <w:lang w:val="en-US"/>
              </w:rPr>
            </w:pPr>
            <w:r w:rsidRPr="00EE753F">
              <w:rPr>
                <w:lang w:val="en-US"/>
              </w:rPr>
              <w:t>SNR (dB)</w:t>
            </w:r>
          </w:p>
        </w:tc>
      </w:tr>
      <w:tr w:rsidR="00D62155" w:rsidRPr="00EE753F" w14:paraId="0B3DFE13" w14:textId="77777777" w:rsidTr="00617A18">
        <w:tc>
          <w:tcPr>
            <w:tcW w:w="1187" w:type="dxa"/>
          </w:tcPr>
          <w:p w14:paraId="7918F1B7" w14:textId="205660BD" w:rsidR="00D62155" w:rsidRPr="00EE753F" w:rsidRDefault="00D62155" w:rsidP="00D62155">
            <w:pPr>
              <w:pStyle w:val="TAC"/>
              <w:rPr>
                <w:lang w:val="en-US"/>
              </w:rPr>
            </w:pPr>
            <w:r w:rsidRPr="00EE753F">
              <w:rPr>
                <w:lang w:val="en-US"/>
              </w:rPr>
              <w:t>1</w:t>
            </w:r>
          </w:p>
        </w:tc>
        <w:tc>
          <w:tcPr>
            <w:tcW w:w="1187" w:type="dxa"/>
          </w:tcPr>
          <w:p w14:paraId="4CFE0226" w14:textId="5D45F392" w:rsidR="00D62155" w:rsidRPr="00EE753F" w:rsidRDefault="00D62155" w:rsidP="00D62155">
            <w:pPr>
              <w:pStyle w:val="TAC"/>
              <w:rPr>
                <w:lang w:val="en-US"/>
              </w:rPr>
            </w:pPr>
            <w:r w:rsidRPr="00EE753F">
              <w:rPr>
                <w:lang w:val="en-US"/>
              </w:rPr>
              <w:t>1</w:t>
            </w:r>
          </w:p>
        </w:tc>
        <w:tc>
          <w:tcPr>
            <w:tcW w:w="1253" w:type="dxa"/>
          </w:tcPr>
          <w:p w14:paraId="47A551A2" w14:textId="4D2F25B3" w:rsidR="00D62155" w:rsidRPr="00EE753F" w:rsidRDefault="00D62155" w:rsidP="00D62155">
            <w:pPr>
              <w:pStyle w:val="TAC"/>
              <w:rPr>
                <w:lang w:val="en-US"/>
              </w:rPr>
            </w:pPr>
            <w:r w:rsidRPr="00EE753F">
              <w:rPr>
                <w:lang w:val="en-US"/>
              </w:rPr>
              <w:t>1.4MHz</w:t>
            </w:r>
          </w:p>
        </w:tc>
        <w:tc>
          <w:tcPr>
            <w:tcW w:w="1081" w:type="dxa"/>
          </w:tcPr>
          <w:p w14:paraId="2C3987EC" w14:textId="606BD432" w:rsidR="00D62155" w:rsidRPr="00EE753F" w:rsidRDefault="00D62155" w:rsidP="00D62155">
            <w:pPr>
              <w:pStyle w:val="TAC"/>
              <w:rPr>
                <w:lang w:val="en-US"/>
              </w:rPr>
            </w:pPr>
            <w:r w:rsidRPr="00EE753F">
              <w:rPr>
                <w:lang w:val="en-US"/>
              </w:rPr>
              <w:t>Normal</w:t>
            </w:r>
          </w:p>
        </w:tc>
        <w:tc>
          <w:tcPr>
            <w:tcW w:w="1320" w:type="dxa"/>
          </w:tcPr>
          <w:p w14:paraId="36203AEE" w14:textId="76FE325F" w:rsidR="00D62155" w:rsidRPr="00EE753F" w:rsidRDefault="00D62155" w:rsidP="00D62155">
            <w:pPr>
              <w:pStyle w:val="TAC"/>
              <w:rPr>
                <w:lang w:val="en-US"/>
              </w:rPr>
            </w:pPr>
            <w:r w:rsidRPr="00EE753F">
              <w:rPr>
                <w:lang w:val="en-US"/>
              </w:rPr>
              <w:t>NTN-TDLA100-5</w:t>
            </w:r>
          </w:p>
        </w:tc>
        <w:tc>
          <w:tcPr>
            <w:tcW w:w="1285" w:type="dxa"/>
          </w:tcPr>
          <w:p w14:paraId="0D81A045" w14:textId="63F31D8E" w:rsidR="00D62155" w:rsidRPr="00EE753F" w:rsidRDefault="00D62155" w:rsidP="00D62155">
            <w:pPr>
              <w:pStyle w:val="TAC"/>
              <w:rPr>
                <w:lang w:val="en-US"/>
              </w:rPr>
            </w:pPr>
            <w:r w:rsidRPr="00EE753F">
              <w:rPr>
                <w:lang w:val="en-US"/>
              </w:rPr>
              <w:t>8</w:t>
            </w:r>
          </w:p>
        </w:tc>
        <w:tc>
          <w:tcPr>
            <w:tcW w:w="1337" w:type="dxa"/>
          </w:tcPr>
          <w:p w14:paraId="40EE2872" w14:textId="23F2A3E5" w:rsidR="00D62155" w:rsidRPr="0000335A" w:rsidRDefault="00D62155" w:rsidP="00D6215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0B926BCB" w14:textId="1C04C9F2" w:rsidR="00D62155" w:rsidRPr="00EE753F" w:rsidRDefault="00D62155" w:rsidP="00D62155">
            <w:pPr>
              <w:pStyle w:val="TAC"/>
              <w:rPr>
                <w:lang w:val="en-US"/>
              </w:rPr>
            </w:pPr>
            <w:r>
              <w:rPr>
                <w:lang w:val="en-US"/>
              </w:rPr>
              <w:t>-2.6</w:t>
            </w:r>
          </w:p>
        </w:tc>
      </w:tr>
      <w:tr w:rsidR="00D62155" w:rsidRPr="00EE753F" w14:paraId="69171F72" w14:textId="77777777" w:rsidTr="00617A18">
        <w:tc>
          <w:tcPr>
            <w:tcW w:w="1187" w:type="dxa"/>
          </w:tcPr>
          <w:p w14:paraId="6448E2A3" w14:textId="278ECE22" w:rsidR="00D62155" w:rsidRPr="00EE753F" w:rsidRDefault="00D62155" w:rsidP="00D62155">
            <w:pPr>
              <w:pStyle w:val="TAC"/>
              <w:rPr>
                <w:lang w:val="en-US"/>
              </w:rPr>
            </w:pPr>
            <w:r w:rsidRPr="00EE753F">
              <w:rPr>
                <w:lang w:val="en-US"/>
              </w:rPr>
              <w:t>1</w:t>
            </w:r>
          </w:p>
        </w:tc>
        <w:tc>
          <w:tcPr>
            <w:tcW w:w="1187" w:type="dxa"/>
          </w:tcPr>
          <w:p w14:paraId="5B2B68D8" w14:textId="46315A36" w:rsidR="00D62155" w:rsidRPr="00EE753F" w:rsidRDefault="00D62155" w:rsidP="00D62155">
            <w:pPr>
              <w:pStyle w:val="TAC"/>
              <w:rPr>
                <w:lang w:val="en-US"/>
              </w:rPr>
            </w:pPr>
            <w:r w:rsidRPr="00EE753F">
              <w:rPr>
                <w:lang w:val="en-US"/>
              </w:rPr>
              <w:t>2</w:t>
            </w:r>
          </w:p>
        </w:tc>
        <w:tc>
          <w:tcPr>
            <w:tcW w:w="1253" w:type="dxa"/>
          </w:tcPr>
          <w:p w14:paraId="2B621A4F" w14:textId="3EB1BCB0" w:rsidR="00D62155" w:rsidRPr="00EE753F" w:rsidRDefault="00D62155" w:rsidP="00D62155">
            <w:pPr>
              <w:pStyle w:val="TAC"/>
              <w:rPr>
                <w:lang w:val="en-US"/>
              </w:rPr>
            </w:pPr>
            <w:r w:rsidRPr="00EE753F">
              <w:rPr>
                <w:lang w:val="en-US"/>
              </w:rPr>
              <w:t>1.4MHz</w:t>
            </w:r>
          </w:p>
        </w:tc>
        <w:tc>
          <w:tcPr>
            <w:tcW w:w="1081" w:type="dxa"/>
          </w:tcPr>
          <w:p w14:paraId="6D981B7E" w14:textId="7DA3D2B5" w:rsidR="00D62155" w:rsidRPr="00EE753F" w:rsidRDefault="00D62155" w:rsidP="00D62155">
            <w:pPr>
              <w:pStyle w:val="TAC"/>
              <w:rPr>
                <w:lang w:val="en-US"/>
              </w:rPr>
            </w:pPr>
            <w:r w:rsidRPr="00EE753F">
              <w:rPr>
                <w:lang w:val="en-US"/>
              </w:rPr>
              <w:t>Normal</w:t>
            </w:r>
          </w:p>
        </w:tc>
        <w:tc>
          <w:tcPr>
            <w:tcW w:w="1320" w:type="dxa"/>
          </w:tcPr>
          <w:p w14:paraId="7F63A5F5" w14:textId="314841ED" w:rsidR="00D62155" w:rsidRPr="00EE753F" w:rsidRDefault="00D62155" w:rsidP="00D62155">
            <w:pPr>
              <w:pStyle w:val="TAC"/>
              <w:rPr>
                <w:lang w:val="en-US"/>
              </w:rPr>
            </w:pPr>
            <w:r w:rsidRPr="00EE753F">
              <w:rPr>
                <w:lang w:val="en-US"/>
              </w:rPr>
              <w:t>NTN-TDLA100-5</w:t>
            </w:r>
          </w:p>
        </w:tc>
        <w:tc>
          <w:tcPr>
            <w:tcW w:w="1285" w:type="dxa"/>
          </w:tcPr>
          <w:p w14:paraId="2CE2AB81" w14:textId="31DE3FA5" w:rsidR="00D62155" w:rsidRPr="00EE753F" w:rsidRDefault="00D62155" w:rsidP="00D62155">
            <w:pPr>
              <w:pStyle w:val="TAC"/>
              <w:rPr>
                <w:lang w:val="en-US"/>
              </w:rPr>
            </w:pPr>
            <w:r w:rsidRPr="00EE753F">
              <w:rPr>
                <w:lang w:val="en-US"/>
              </w:rPr>
              <w:t>8</w:t>
            </w:r>
          </w:p>
        </w:tc>
        <w:tc>
          <w:tcPr>
            <w:tcW w:w="1337" w:type="dxa"/>
          </w:tcPr>
          <w:p w14:paraId="0EDA4550" w14:textId="486F0AC9" w:rsidR="00D62155" w:rsidRPr="0000335A" w:rsidRDefault="00D62155" w:rsidP="00D6215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66A1D28C" w14:textId="4495F8E0" w:rsidR="00D62155" w:rsidRPr="00EE753F" w:rsidRDefault="00D62155" w:rsidP="00D62155">
            <w:pPr>
              <w:pStyle w:val="TAC"/>
              <w:rPr>
                <w:lang w:val="en-US"/>
              </w:rPr>
            </w:pPr>
            <w:r>
              <w:rPr>
                <w:lang w:val="en-US"/>
              </w:rPr>
              <w:t>-8.2</w:t>
            </w:r>
          </w:p>
        </w:tc>
      </w:tr>
      <w:tr w:rsidR="0039467C" w:rsidRPr="00EE753F" w14:paraId="4620CF20" w14:textId="77777777" w:rsidTr="00D27C8A">
        <w:tc>
          <w:tcPr>
            <w:tcW w:w="9629" w:type="dxa"/>
            <w:gridSpan w:val="8"/>
          </w:tcPr>
          <w:p w14:paraId="371E4968" w14:textId="77777777" w:rsidR="0039467C" w:rsidRPr="00EE753F" w:rsidRDefault="0039467C" w:rsidP="00D27C8A">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1FF2F153" w14:textId="77777777" w:rsidR="0039467C" w:rsidRPr="00EE753F" w:rsidRDefault="0039467C" w:rsidP="00D27C8A">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73B6CD86" w14:textId="77777777" w:rsidR="0039467C" w:rsidRPr="00EE753F" w:rsidRDefault="0039467C" w:rsidP="0039467C">
      <w:pPr>
        <w:pStyle w:val="NormalWeb"/>
        <w:spacing w:before="0" w:beforeAutospacing="0" w:after="180" w:afterAutospacing="0"/>
        <w:rPr>
          <w:sz w:val="20"/>
          <w:szCs w:val="20"/>
        </w:rPr>
      </w:pPr>
    </w:p>
    <w:p w14:paraId="1D2FB231" w14:textId="77777777" w:rsidR="00D62336" w:rsidRDefault="00063062">
      <w:pPr>
        <w:pStyle w:val="Heading2"/>
        <w:rPr>
          <w:lang w:eastAsia="zh-CN"/>
        </w:rPr>
      </w:pPr>
      <w:bookmarkStart w:id="1728" w:name="_Toc29161"/>
      <w:bookmarkStart w:id="1729" w:name="_Toc121933019"/>
      <w:bookmarkStart w:id="1730" w:name="_Toc121908733"/>
      <w:bookmarkStart w:id="1731" w:name="_Toc124186528"/>
      <w:bookmarkStart w:id="1732" w:name="_Toc137240682"/>
      <w:bookmarkStart w:id="1733" w:name="_Toc137244781"/>
      <w:bookmarkStart w:id="1734" w:name="_Toc138893995"/>
      <w:bookmarkStart w:id="1735" w:name="_Toc138894227"/>
      <w:bookmarkStart w:id="1736" w:name="_Toc145036620"/>
      <w:bookmarkStart w:id="1737" w:name="_Toc153188912"/>
      <w:bookmarkStart w:id="1738" w:name="_Toc155672195"/>
      <w:bookmarkStart w:id="1739" w:name="_Toc161927838"/>
      <w:bookmarkStart w:id="1740" w:name="_Toc163213335"/>
      <w:bookmarkStart w:id="1741" w:name="_Toc169794738"/>
      <w:bookmarkStart w:id="1742" w:name="_Toc171510366"/>
      <w:bookmarkStart w:id="1743" w:name="_Toc208588857"/>
      <w:r>
        <w:rPr>
          <w:lang w:eastAsia="zh-CN"/>
        </w:rPr>
        <w:t>8.4</w:t>
      </w:r>
      <w:r>
        <w:rPr>
          <w:lang w:eastAsia="zh-CN"/>
        </w:rPr>
        <w:tab/>
        <w:t>Performance requirements for PRACH</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14CE4D13" w14:textId="77777777" w:rsidR="0039467C" w:rsidRPr="00EE753F" w:rsidRDefault="0039467C" w:rsidP="0039467C">
      <w:pPr>
        <w:pStyle w:val="Heading3"/>
        <w:rPr>
          <w:lang w:val="en-US"/>
        </w:rPr>
      </w:pPr>
      <w:bookmarkStart w:id="1744" w:name="_Toc20997872"/>
      <w:bookmarkStart w:id="1745" w:name="_Toc29478551"/>
      <w:bookmarkStart w:id="1746" w:name="_Toc35933149"/>
      <w:bookmarkStart w:id="1747" w:name="_Toc35935437"/>
      <w:bookmarkStart w:id="1748" w:name="_Toc37163021"/>
      <w:bookmarkStart w:id="1749" w:name="_Toc37173349"/>
      <w:bookmarkStart w:id="1750" w:name="_Toc37173601"/>
      <w:bookmarkStart w:id="1751" w:name="_Toc44754157"/>
      <w:bookmarkStart w:id="1752" w:name="_Toc45825585"/>
      <w:bookmarkStart w:id="1753" w:name="_Toc45825837"/>
      <w:bookmarkStart w:id="1754" w:name="_Toc45826089"/>
      <w:bookmarkStart w:id="1755" w:name="_Toc45826341"/>
      <w:bookmarkStart w:id="1756" w:name="_Toc52466507"/>
      <w:bookmarkStart w:id="1757" w:name="_Toc66869492"/>
      <w:bookmarkStart w:id="1758" w:name="_Toc66872310"/>
      <w:bookmarkStart w:id="1759" w:name="_Toc75173467"/>
      <w:bookmarkStart w:id="1760" w:name="_Toc76497283"/>
      <w:bookmarkStart w:id="1761" w:name="_Toc82894084"/>
      <w:bookmarkStart w:id="1762" w:name="_Toc89684615"/>
      <w:bookmarkStart w:id="1763" w:name="_Toc98574756"/>
      <w:bookmarkStart w:id="1764" w:name="_Toc123306984"/>
      <w:bookmarkStart w:id="1765" w:name="_Toc124186803"/>
      <w:bookmarkStart w:id="1766" w:name="_Toc137240683"/>
      <w:bookmarkStart w:id="1767" w:name="_Toc137244782"/>
      <w:bookmarkStart w:id="1768" w:name="_Toc138893996"/>
      <w:bookmarkStart w:id="1769" w:name="_Toc138894228"/>
      <w:bookmarkStart w:id="1770" w:name="_Toc145036621"/>
      <w:bookmarkStart w:id="1771" w:name="_Toc153188913"/>
      <w:bookmarkStart w:id="1772" w:name="_Toc155672196"/>
      <w:bookmarkStart w:id="1773" w:name="_Toc161927839"/>
      <w:bookmarkStart w:id="1774" w:name="_Toc163213336"/>
      <w:bookmarkStart w:id="1775" w:name="_Toc169794739"/>
      <w:bookmarkStart w:id="1776" w:name="_Toc171510367"/>
      <w:bookmarkStart w:id="1777" w:name="_Toc208588858"/>
      <w:r w:rsidRPr="00EE753F">
        <w:rPr>
          <w:lang w:val="en-US"/>
        </w:rPr>
        <w:t>8.4.1</w:t>
      </w:r>
      <w:r w:rsidRPr="00EE753F">
        <w:rPr>
          <w:lang w:val="en-US"/>
        </w:rPr>
        <w:tab/>
        <w:t>PRACH False alarm probability</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496F84C7" w14:textId="77777777" w:rsidR="0039467C" w:rsidRPr="00EE753F" w:rsidRDefault="0039467C" w:rsidP="0039467C">
      <w:pPr>
        <w:rPr>
          <w:lang w:val="en-US"/>
        </w:rPr>
      </w:pPr>
      <w:r w:rsidRPr="00EE753F">
        <w:rPr>
          <w:lang w:val="en-US"/>
        </w:rPr>
        <w:t>The false alarm requirement is valid for any number of receive antennas, for all frame structures and for any channel bandwidth.</w:t>
      </w:r>
    </w:p>
    <w:p w14:paraId="5645ACF2" w14:textId="77777777" w:rsidR="0039467C" w:rsidRPr="00EE753F" w:rsidRDefault="0039467C" w:rsidP="0039467C">
      <w:pPr>
        <w:rPr>
          <w:lang w:val="en-US"/>
        </w:rPr>
      </w:pPr>
      <w:r w:rsidRPr="00EE753F">
        <w:rPr>
          <w:lang w:val="en-US"/>
        </w:rPr>
        <w:t>The false alarm probability is the conditional total probability of erroneous detection of the preamble (i.e. erroneous detection from any detector) when input is only noise.</w:t>
      </w:r>
    </w:p>
    <w:p w14:paraId="4A0893E9" w14:textId="77777777" w:rsidR="0039467C" w:rsidRPr="00EE753F" w:rsidRDefault="0039467C" w:rsidP="0039467C">
      <w:pPr>
        <w:pStyle w:val="Heading4"/>
        <w:rPr>
          <w:lang w:val="en-US"/>
        </w:rPr>
      </w:pPr>
      <w:bookmarkStart w:id="1778" w:name="_Toc20997873"/>
      <w:bookmarkStart w:id="1779" w:name="_Toc29478552"/>
      <w:bookmarkStart w:id="1780" w:name="_Toc35933150"/>
      <w:bookmarkStart w:id="1781" w:name="_Toc35935438"/>
      <w:bookmarkStart w:id="1782" w:name="_Toc37163022"/>
      <w:bookmarkStart w:id="1783" w:name="_Toc37173350"/>
      <w:bookmarkStart w:id="1784" w:name="_Toc37173602"/>
      <w:bookmarkStart w:id="1785" w:name="_Toc44754158"/>
      <w:bookmarkStart w:id="1786" w:name="_Toc45825586"/>
      <w:bookmarkStart w:id="1787" w:name="_Toc45825838"/>
      <w:bookmarkStart w:id="1788" w:name="_Toc45826090"/>
      <w:bookmarkStart w:id="1789" w:name="_Toc45826342"/>
      <w:bookmarkStart w:id="1790" w:name="_Toc52466508"/>
      <w:bookmarkStart w:id="1791" w:name="_Toc66869493"/>
      <w:bookmarkStart w:id="1792" w:name="_Toc66872311"/>
      <w:bookmarkStart w:id="1793" w:name="_Toc75173468"/>
      <w:bookmarkStart w:id="1794" w:name="_Toc76497284"/>
      <w:bookmarkStart w:id="1795" w:name="_Toc82894085"/>
      <w:bookmarkStart w:id="1796" w:name="_Toc89684616"/>
      <w:bookmarkStart w:id="1797" w:name="_Toc98574757"/>
      <w:bookmarkStart w:id="1798" w:name="_Toc123306985"/>
      <w:bookmarkStart w:id="1799" w:name="_Toc124186804"/>
      <w:bookmarkStart w:id="1800" w:name="_Toc137240684"/>
      <w:bookmarkStart w:id="1801" w:name="_Toc137244783"/>
      <w:bookmarkStart w:id="1802" w:name="_Toc138893997"/>
      <w:bookmarkStart w:id="1803" w:name="_Toc138894229"/>
      <w:bookmarkStart w:id="1804" w:name="_Toc145036622"/>
      <w:bookmarkStart w:id="1805" w:name="_Toc153188914"/>
      <w:bookmarkStart w:id="1806" w:name="_Toc155672197"/>
      <w:bookmarkStart w:id="1807" w:name="_Toc161927840"/>
      <w:bookmarkStart w:id="1808" w:name="_Toc163213337"/>
      <w:bookmarkStart w:id="1809" w:name="_Toc169794740"/>
      <w:bookmarkStart w:id="1810" w:name="_Toc171510368"/>
      <w:bookmarkStart w:id="1811" w:name="_Toc208588859"/>
      <w:r w:rsidRPr="00EE753F">
        <w:rPr>
          <w:lang w:val="en-US"/>
        </w:rPr>
        <w:t>8.4.1.1</w:t>
      </w:r>
      <w:r w:rsidRPr="00EE753F">
        <w:rPr>
          <w:lang w:val="en-US"/>
        </w:rPr>
        <w:tab/>
        <w:t>Minimum requirement</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461F1CDF" w14:textId="77777777" w:rsidR="0039467C" w:rsidRPr="00EE753F" w:rsidRDefault="0039467C" w:rsidP="0039467C">
      <w:pPr>
        <w:rPr>
          <w:lang w:val="en-US"/>
        </w:rPr>
      </w:pPr>
      <w:r w:rsidRPr="00EE753F">
        <w:rPr>
          <w:lang w:val="en-US"/>
        </w:rPr>
        <w:t>The false alarm probability shall be less than or equal to 0.1%.</w:t>
      </w:r>
    </w:p>
    <w:p w14:paraId="32A37EF0" w14:textId="77777777" w:rsidR="0039467C" w:rsidRPr="00EE753F" w:rsidRDefault="0039467C" w:rsidP="0039467C">
      <w:pPr>
        <w:pStyle w:val="Heading3"/>
        <w:rPr>
          <w:lang w:val="en-US"/>
        </w:rPr>
      </w:pPr>
      <w:bookmarkStart w:id="1812" w:name="_Toc20997874"/>
      <w:bookmarkStart w:id="1813" w:name="_Toc29478553"/>
      <w:bookmarkStart w:id="1814" w:name="_Toc35933151"/>
      <w:bookmarkStart w:id="1815" w:name="_Toc35935439"/>
      <w:bookmarkStart w:id="1816" w:name="_Toc37163023"/>
      <w:bookmarkStart w:id="1817" w:name="_Toc37173351"/>
      <w:bookmarkStart w:id="1818" w:name="_Toc37173603"/>
      <w:bookmarkStart w:id="1819" w:name="_Toc44754159"/>
      <w:bookmarkStart w:id="1820" w:name="_Toc45825587"/>
      <w:bookmarkStart w:id="1821" w:name="_Toc45825839"/>
      <w:bookmarkStart w:id="1822" w:name="_Toc45826091"/>
      <w:bookmarkStart w:id="1823" w:name="_Toc45826343"/>
      <w:bookmarkStart w:id="1824" w:name="_Toc52466509"/>
      <w:bookmarkStart w:id="1825" w:name="_Toc66869494"/>
      <w:bookmarkStart w:id="1826" w:name="_Toc66872312"/>
      <w:bookmarkStart w:id="1827" w:name="_Toc75173469"/>
      <w:bookmarkStart w:id="1828" w:name="_Toc76497285"/>
      <w:bookmarkStart w:id="1829" w:name="_Toc82894086"/>
      <w:bookmarkStart w:id="1830" w:name="_Toc89684617"/>
      <w:bookmarkStart w:id="1831" w:name="_Toc98574758"/>
      <w:bookmarkStart w:id="1832" w:name="_Toc123306986"/>
      <w:bookmarkStart w:id="1833" w:name="_Toc124186805"/>
      <w:bookmarkStart w:id="1834" w:name="_Toc137240685"/>
      <w:bookmarkStart w:id="1835" w:name="_Toc137244784"/>
      <w:bookmarkStart w:id="1836" w:name="_Toc138893998"/>
      <w:bookmarkStart w:id="1837" w:name="_Toc138894230"/>
      <w:bookmarkStart w:id="1838" w:name="_Toc145036623"/>
      <w:bookmarkStart w:id="1839" w:name="_Toc153188915"/>
      <w:bookmarkStart w:id="1840" w:name="_Toc155672198"/>
      <w:bookmarkStart w:id="1841" w:name="_Toc161927841"/>
      <w:bookmarkStart w:id="1842" w:name="_Toc163213338"/>
      <w:bookmarkStart w:id="1843" w:name="_Toc169794741"/>
      <w:bookmarkStart w:id="1844" w:name="_Toc171510369"/>
      <w:bookmarkStart w:id="1845" w:name="_Toc208588860"/>
      <w:r w:rsidRPr="00EE753F">
        <w:rPr>
          <w:lang w:val="en-US"/>
        </w:rPr>
        <w:lastRenderedPageBreak/>
        <w:t>8.4.2</w:t>
      </w:r>
      <w:r w:rsidRPr="00EE753F">
        <w:rPr>
          <w:lang w:val="en-US"/>
        </w:rPr>
        <w:tab/>
        <w:t>PRACH detection requirements</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4549948E" w14:textId="77777777" w:rsidR="0039467C" w:rsidRPr="00EE753F" w:rsidRDefault="0039467C" w:rsidP="0039467C">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32D4DD7C" w14:textId="77777777" w:rsidR="0039467C" w:rsidRPr="00EE753F" w:rsidRDefault="0039467C" w:rsidP="0039467C">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2B41A5FB" w14:textId="77777777" w:rsidR="0039467C" w:rsidRPr="00EE753F" w:rsidRDefault="0039467C" w:rsidP="0039467C">
      <w:pPr>
        <w:pStyle w:val="Heading4"/>
        <w:rPr>
          <w:lang w:val="en-US"/>
        </w:rPr>
      </w:pPr>
      <w:bookmarkStart w:id="1846" w:name="_Toc20997875"/>
      <w:bookmarkStart w:id="1847" w:name="_Toc29478554"/>
      <w:bookmarkStart w:id="1848" w:name="_Toc35933152"/>
      <w:bookmarkStart w:id="1849" w:name="_Toc35935440"/>
      <w:bookmarkStart w:id="1850" w:name="_Toc37163024"/>
      <w:bookmarkStart w:id="1851" w:name="_Toc37173352"/>
      <w:bookmarkStart w:id="1852" w:name="_Toc37173604"/>
      <w:bookmarkStart w:id="1853" w:name="_Toc44754160"/>
      <w:bookmarkStart w:id="1854" w:name="_Toc45825588"/>
      <w:bookmarkStart w:id="1855" w:name="_Toc45825840"/>
      <w:bookmarkStart w:id="1856" w:name="_Toc45826092"/>
      <w:bookmarkStart w:id="1857" w:name="_Toc45826344"/>
      <w:bookmarkStart w:id="1858" w:name="_Toc52466510"/>
      <w:bookmarkStart w:id="1859" w:name="_Toc66869495"/>
      <w:bookmarkStart w:id="1860" w:name="_Toc66872313"/>
      <w:bookmarkStart w:id="1861" w:name="_Toc75173470"/>
      <w:bookmarkStart w:id="1862" w:name="_Toc76497286"/>
      <w:bookmarkStart w:id="1863" w:name="_Toc82894087"/>
      <w:bookmarkStart w:id="1864" w:name="_Toc89684618"/>
      <w:bookmarkStart w:id="1865" w:name="_Toc98574759"/>
      <w:bookmarkStart w:id="1866" w:name="_Toc123306987"/>
      <w:bookmarkStart w:id="1867" w:name="_Toc124186806"/>
      <w:bookmarkStart w:id="1868" w:name="_Toc137240686"/>
      <w:bookmarkStart w:id="1869" w:name="_Toc137244785"/>
      <w:bookmarkStart w:id="1870" w:name="_Toc138893999"/>
      <w:bookmarkStart w:id="1871" w:name="_Toc138894231"/>
      <w:bookmarkStart w:id="1872" w:name="_Toc145036624"/>
      <w:bookmarkStart w:id="1873" w:name="_Toc153188916"/>
      <w:bookmarkStart w:id="1874" w:name="_Toc155672199"/>
      <w:bookmarkStart w:id="1875" w:name="_Toc161927842"/>
      <w:bookmarkStart w:id="1876" w:name="_Toc163213339"/>
      <w:bookmarkStart w:id="1877" w:name="_Toc169794742"/>
      <w:bookmarkStart w:id="1878" w:name="_Toc171510370"/>
      <w:bookmarkStart w:id="1879" w:name="_Toc208588861"/>
      <w:r w:rsidRPr="00EE753F">
        <w:rPr>
          <w:lang w:val="en-US"/>
        </w:rPr>
        <w:t>8.4.2.1</w:t>
      </w:r>
      <w:r w:rsidRPr="00EE753F">
        <w:rPr>
          <w:lang w:val="en-US"/>
        </w:rPr>
        <w:tab/>
        <w:t>Minimum requirements</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1089500C" w14:textId="77777777" w:rsidR="0039467C" w:rsidRPr="00EE753F" w:rsidDel="00CE236C" w:rsidRDefault="0039467C" w:rsidP="0039467C">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7ED0A93B" w14:textId="77777777" w:rsidR="0039467C" w:rsidRPr="00EE753F" w:rsidRDefault="0039467C" w:rsidP="0039467C">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25F94A93" w14:textId="77777777" w:rsidR="0039467C" w:rsidRPr="00EE753F" w:rsidRDefault="0039467C" w:rsidP="0039467C">
      <w:pPr>
        <w:rPr>
          <w:lang w:val="en-US"/>
        </w:rPr>
      </w:pPr>
    </w:p>
    <w:p w14:paraId="67AEB2E8" w14:textId="77777777" w:rsidR="0039467C" w:rsidRPr="00EE753F" w:rsidRDefault="0039467C" w:rsidP="0039467C">
      <w:pPr>
        <w:pStyle w:val="TH"/>
        <w:rPr>
          <w:lang w:val="en-US"/>
        </w:rPr>
      </w:pPr>
      <w:r w:rsidRPr="00EE753F">
        <w:rPr>
          <w:lang w:val="en-US"/>
        </w:rPr>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4"/>
        <w:gridCol w:w="1469"/>
        <w:gridCol w:w="1562"/>
        <w:gridCol w:w="777"/>
        <w:gridCol w:w="777"/>
        <w:gridCol w:w="777"/>
        <w:gridCol w:w="777"/>
      </w:tblGrid>
      <w:tr w:rsidR="0039467C" w:rsidRPr="00EE753F" w14:paraId="3B250E5C" w14:textId="77777777" w:rsidTr="00D62155">
        <w:trPr>
          <w:trHeight w:val="20"/>
        </w:trPr>
        <w:tc>
          <w:tcPr>
            <w:tcW w:w="0" w:type="auto"/>
            <w:vMerge w:val="restart"/>
          </w:tcPr>
          <w:p w14:paraId="34124F64" w14:textId="77777777" w:rsidR="0039467C" w:rsidRPr="00EE753F" w:rsidRDefault="0039467C" w:rsidP="00D27C8A">
            <w:pPr>
              <w:pStyle w:val="TAH"/>
              <w:rPr>
                <w:rFonts w:cs="Arial"/>
                <w:lang w:val="en-US" w:eastAsia="ja-JP"/>
              </w:rPr>
            </w:pPr>
            <w:r w:rsidRPr="00EE753F">
              <w:rPr>
                <w:rFonts w:cs="Arial"/>
                <w:lang w:val="en-US" w:eastAsia="ja-JP"/>
              </w:rPr>
              <w:t>Number of TX antennas</w:t>
            </w:r>
          </w:p>
        </w:tc>
        <w:tc>
          <w:tcPr>
            <w:tcW w:w="0" w:type="auto"/>
            <w:vMerge w:val="restart"/>
          </w:tcPr>
          <w:p w14:paraId="3D7C7264" w14:textId="77777777" w:rsidR="0039467C" w:rsidRPr="00EE753F" w:rsidRDefault="0039467C" w:rsidP="00D27C8A">
            <w:pPr>
              <w:pStyle w:val="TAH"/>
              <w:rPr>
                <w:rFonts w:cs="Arial"/>
                <w:lang w:val="en-US" w:eastAsia="ja-JP"/>
              </w:rPr>
            </w:pPr>
            <w:r w:rsidRPr="00EE753F">
              <w:rPr>
                <w:rFonts w:cs="Arial"/>
                <w:lang w:val="en-US" w:eastAsia="ja-JP"/>
              </w:rPr>
              <w:t>Number of RX antennas</w:t>
            </w:r>
          </w:p>
        </w:tc>
        <w:tc>
          <w:tcPr>
            <w:tcW w:w="1656" w:type="dxa"/>
            <w:vMerge w:val="restart"/>
          </w:tcPr>
          <w:p w14:paraId="6A3D2F9B" w14:textId="77777777" w:rsidR="0039467C" w:rsidRPr="004C0B74" w:rsidRDefault="0039467C" w:rsidP="00D27C8A">
            <w:pPr>
              <w:pStyle w:val="TAH"/>
              <w:rPr>
                <w:rFonts w:cs="Arial"/>
                <w:lang w:val="fr-FR" w:eastAsia="ja-JP"/>
                <w:rPrChange w:id="1880" w:author="MCC" w:date="2025-12-10T12:02:00Z" w16du:dateUtc="2025-12-10T11:02:00Z">
                  <w:rPr>
                    <w:rFonts w:cs="Arial"/>
                    <w:lang w:val="en-US" w:eastAsia="ja-JP"/>
                  </w:rPr>
                </w:rPrChange>
              </w:rPr>
            </w:pPr>
            <w:r w:rsidRPr="004C0B74">
              <w:rPr>
                <w:rFonts w:cs="Arial"/>
                <w:lang w:val="fr-FR" w:eastAsia="ja-JP"/>
                <w:rPrChange w:id="1881" w:author="MCC" w:date="2025-12-10T12:02:00Z" w16du:dateUtc="2025-12-10T11:02:00Z">
                  <w:rPr>
                    <w:rFonts w:cs="Arial"/>
                    <w:lang w:val="en-US" w:eastAsia="ja-JP"/>
                  </w:rPr>
                </w:rPrChange>
              </w:rPr>
              <w:t>Propagation conditions and</w:t>
            </w:r>
          </w:p>
          <w:p w14:paraId="48583FE0" w14:textId="77777777" w:rsidR="0039467C" w:rsidRPr="004C0B74" w:rsidRDefault="0039467C" w:rsidP="00D27C8A">
            <w:pPr>
              <w:pStyle w:val="TAH"/>
              <w:rPr>
                <w:rFonts w:cs="Arial"/>
                <w:lang w:val="fr-FR" w:eastAsia="ja-JP"/>
                <w:rPrChange w:id="1882" w:author="MCC" w:date="2025-12-10T12:02:00Z" w16du:dateUtc="2025-12-10T11:02:00Z">
                  <w:rPr>
                    <w:rFonts w:cs="Arial"/>
                    <w:lang w:val="en-US" w:eastAsia="ja-JP"/>
                  </w:rPr>
                </w:rPrChange>
              </w:rPr>
            </w:pPr>
            <w:proofErr w:type="spellStart"/>
            <w:proofErr w:type="gramStart"/>
            <w:r w:rsidRPr="004C0B74">
              <w:rPr>
                <w:rFonts w:cs="Arial"/>
                <w:lang w:val="fr-FR" w:eastAsia="ja-JP"/>
                <w:rPrChange w:id="1883" w:author="MCC" w:date="2025-12-10T12:02:00Z" w16du:dateUtc="2025-12-10T11:02:00Z">
                  <w:rPr>
                    <w:rFonts w:cs="Arial"/>
                    <w:lang w:val="en-US" w:eastAsia="ja-JP"/>
                  </w:rPr>
                </w:rPrChange>
              </w:rPr>
              <w:t>correlation</w:t>
            </w:r>
            <w:proofErr w:type="spellEnd"/>
            <w:proofErr w:type="gramEnd"/>
            <w:r w:rsidRPr="004C0B74">
              <w:rPr>
                <w:rFonts w:cs="Arial"/>
                <w:lang w:val="fr-FR" w:eastAsia="ja-JP"/>
                <w:rPrChange w:id="1884" w:author="MCC" w:date="2025-12-10T12:02:00Z" w16du:dateUtc="2025-12-10T11:02:00Z">
                  <w:rPr>
                    <w:rFonts w:cs="Arial"/>
                    <w:lang w:val="en-US" w:eastAsia="ja-JP"/>
                  </w:rPr>
                </w:rPrChange>
              </w:rPr>
              <w:t xml:space="preserve"> matrix (Annex C)</w:t>
            </w:r>
          </w:p>
        </w:tc>
        <w:tc>
          <w:tcPr>
            <w:tcW w:w="1466" w:type="dxa"/>
            <w:vMerge w:val="restart"/>
          </w:tcPr>
          <w:p w14:paraId="7C9743CC" w14:textId="77777777" w:rsidR="0039467C" w:rsidRPr="00EE753F" w:rsidRDefault="0039467C" w:rsidP="00D27C8A">
            <w:pPr>
              <w:pStyle w:val="TAH"/>
              <w:rPr>
                <w:rFonts w:cs="Arial"/>
                <w:lang w:val="en-US" w:eastAsia="ja-JP"/>
              </w:rPr>
            </w:pPr>
            <w:r w:rsidRPr="00EE753F">
              <w:rPr>
                <w:rFonts w:cs="Arial"/>
                <w:lang w:val="en-US" w:eastAsia="ja-JP"/>
              </w:rPr>
              <w:t>Frequency offset</w:t>
            </w:r>
          </w:p>
        </w:tc>
        <w:tc>
          <w:tcPr>
            <w:tcW w:w="1563" w:type="dxa"/>
            <w:vMerge w:val="restart"/>
          </w:tcPr>
          <w:p w14:paraId="5210D7A1" w14:textId="77777777" w:rsidR="0039467C" w:rsidRPr="00EE753F" w:rsidRDefault="0039467C" w:rsidP="00D27C8A">
            <w:pPr>
              <w:pStyle w:val="TAH"/>
              <w:rPr>
                <w:rFonts w:cs="Arial"/>
                <w:lang w:val="en-US" w:eastAsia="ja-JP"/>
              </w:rPr>
            </w:pPr>
            <w:r w:rsidRPr="00EE753F">
              <w:rPr>
                <w:rFonts w:cs="Arial"/>
                <w:bCs/>
                <w:lang w:val="en-US" w:eastAsia="ja-JP"/>
              </w:rPr>
              <w:t>Number of Repetitions</w:t>
            </w:r>
          </w:p>
        </w:tc>
        <w:tc>
          <w:tcPr>
            <w:tcW w:w="0" w:type="auto"/>
            <w:gridSpan w:val="4"/>
          </w:tcPr>
          <w:p w14:paraId="6B2D1254" w14:textId="77777777" w:rsidR="0039467C" w:rsidRPr="00EE753F" w:rsidRDefault="0039467C" w:rsidP="00D27C8A">
            <w:pPr>
              <w:pStyle w:val="TAH"/>
              <w:rPr>
                <w:rFonts w:cs="Arial"/>
                <w:lang w:val="en-US" w:eastAsia="ja-JP"/>
              </w:rPr>
            </w:pPr>
            <w:r w:rsidRPr="00EE753F">
              <w:rPr>
                <w:rFonts w:cs="Arial"/>
                <w:lang w:val="en-US" w:eastAsia="ja-JP"/>
              </w:rPr>
              <w:t>SNR [dB]</w:t>
            </w:r>
          </w:p>
        </w:tc>
      </w:tr>
      <w:tr w:rsidR="0039467C" w:rsidRPr="00EE753F" w14:paraId="1932410D" w14:textId="77777777" w:rsidTr="00D62155">
        <w:trPr>
          <w:trHeight w:val="20"/>
        </w:trPr>
        <w:tc>
          <w:tcPr>
            <w:tcW w:w="0" w:type="auto"/>
            <w:vMerge/>
          </w:tcPr>
          <w:p w14:paraId="17A4C45A" w14:textId="77777777" w:rsidR="0039467C" w:rsidRPr="00EE753F" w:rsidRDefault="0039467C" w:rsidP="00D27C8A">
            <w:pPr>
              <w:pStyle w:val="TAH"/>
              <w:rPr>
                <w:rFonts w:cs="Arial"/>
                <w:lang w:val="en-US" w:eastAsia="ja-JP"/>
              </w:rPr>
            </w:pPr>
          </w:p>
        </w:tc>
        <w:tc>
          <w:tcPr>
            <w:tcW w:w="0" w:type="auto"/>
            <w:vMerge/>
          </w:tcPr>
          <w:p w14:paraId="270D7DE0" w14:textId="77777777" w:rsidR="0039467C" w:rsidRPr="00EE753F" w:rsidRDefault="0039467C" w:rsidP="00D27C8A">
            <w:pPr>
              <w:pStyle w:val="TAH"/>
              <w:rPr>
                <w:rFonts w:cs="Arial"/>
                <w:lang w:val="en-US" w:eastAsia="ja-JP"/>
              </w:rPr>
            </w:pPr>
          </w:p>
        </w:tc>
        <w:tc>
          <w:tcPr>
            <w:tcW w:w="1656" w:type="dxa"/>
            <w:vMerge/>
          </w:tcPr>
          <w:p w14:paraId="4BA2B14C" w14:textId="77777777" w:rsidR="0039467C" w:rsidRPr="00EE753F" w:rsidRDefault="0039467C" w:rsidP="00D27C8A">
            <w:pPr>
              <w:pStyle w:val="TAH"/>
              <w:rPr>
                <w:rFonts w:cs="Arial"/>
                <w:lang w:val="en-US" w:eastAsia="ja-JP"/>
              </w:rPr>
            </w:pPr>
          </w:p>
        </w:tc>
        <w:tc>
          <w:tcPr>
            <w:tcW w:w="1466" w:type="dxa"/>
            <w:vMerge/>
          </w:tcPr>
          <w:p w14:paraId="3B788FEB" w14:textId="77777777" w:rsidR="0039467C" w:rsidRPr="00EE753F" w:rsidRDefault="0039467C" w:rsidP="00D27C8A">
            <w:pPr>
              <w:pStyle w:val="TAH"/>
              <w:rPr>
                <w:rFonts w:cs="Arial"/>
                <w:lang w:val="en-US" w:eastAsia="ja-JP"/>
              </w:rPr>
            </w:pPr>
          </w:p>
        </w:tc>
        <w:tc>
          <w:tcPr>
            <w:tcW w:w="1563" w:type="dxa"/>
            <w:vMerge/>
          </w:tcPr>
          <w:p w14:paraId="1B360603" w14:textId="77777777" w:rsidR="0039467C" w:rsidRPr="00EE753F" w:rsidRDefault="0039467C" w:rsidP="00D27C8A">
            <w:pPr>
              <w:pStyle w:val="TAH"/>
              <w:rPr>
                <w:rFonts w:cs="Arial"/>
                <w:lang w:val="en-US" w:eastAsia="ja-JP"/>
              </w:rPr>
            </w:pPr>
          </w:p>
        </w:tc>
        <w:tc>
          <w:tcPr>
            <w:tcW w:w="0" w:type="auto"/>
          </w:tcPr>
          <w:p w14:paraId="02915A30" w14:textId="77777777" w:rsidR="0039467C" w:rsidRPr="00EE753F" w:rsidRDefault="0039467C" w:rsidP="00D27C8A">
            <w:pPr>
              <w:pStyle w:val="TAH"/>
              <w:rPr>
                <w:rFonts w:cs="Arial"/>
                <w:lang w:val="en-US" w:eastAsia="ja-JP"/>
              </w:rPr>
            </w:pPr>
            <w:r w:rsidRPr="00EE753F">
              <w:rPr>
                <w:rFonts w:cs="Arial"/>
                <w:lang w:val="en-US" w:eastAsia="ja-JP"/>
              </w:rPr>
              <w:t xml:space="preserve">Burst format 0 </w:t>
            </w:r>
          </w:p>
        </w:tc>
        <w:tc>
          <w:tcPr>
            <w:tcW w:w="0" w:type="auto"/>
          </w:tcPr>
          <w:p w14:paraId="1D3DA6A7" w14:textId="77777777" w:rsidR="0039467C" w:rsidRPr="00EE753F" w:rsidRDefault="0039467C" w:rsidP="00D27C8A">
            <w:pPr>
              <w:pStyle w:val="TAH"/>
              <w:rPr>
                <w:rFonts w:cs="Arial"/>
                <w:lang w:val="en-US" w:eastAsia="ja-JP"/>
              </w:rPr>
            </w:pPr>
            <w:r w:rsidRPr="00EE753F">
              <w:rPr>
                <w:rFonts w:cs="Arial"/>
                <w:lang w:val="en-US" w:eastAsia="ja-JP"/>
              </w:rPr>
              <w:t>Burst format 1</w:t>
            </w:r>
          </w:p>
        </w:tc>
        <w:tc>
          <w:tcPr>
            <w:tcW w:w="0" w:type="auto"/>
          </w:tcPr>
          <w:p w14:paraId="612F0586" w14:textId="77777777" w:rsidR="0039467C" w:rsidRPr="00EE753F" w:rsidRDefault="0039467C" w:rsidP="00D27C8A">
            <w:pPr>
              <w:pStyle w:val="TAH"/>
              <w:rPr>
                <w:rFonts w:cs="Arial"/>
                <w:lang w:val="en-US" w:eastAsia="ja-JP"/>
              </w:rPr>
            </w:pPr>
            <w:r w:rsidRPr="00EE753F">
              <w:rPr>
                <w:rFonts w:cs="Arial"/>
                <w:lang w:val="en-US" w:eastAsia="ja-JP"/>
              </w:rPr>
              <w:t>Burst format 2</w:t>
            </w:r>
          </w:p>
        </w:tc>
        <w:tc>
          <w:tcPr>
            <w:tcW w:w="0" w:type="auto"/>
          </w:tcPr>
          <w:p w14:paraId="63F3C0A4" w14:textId="77777777" w:rsidR="0039467C" w:rsidRPr="00EE753F" w:rsidRDefault="0039467C" w:rsidP="00D27C8A">
            <w:pPr>
              <w:pStyle w:val="TAH"/>
              <w:rPr>
                <w:rFonts w:cs="Arial"/>
                <w:lang w:val="en-US" w:eastAsia="ja-JP"/>
              </w:rPr>
            </w:pPr>
            <w:r w:rsidRPr="00EE753F">
              <w:rPr>
                <w:rFonts w:cs="Arial"/>
                <w:lang w:val="en-US" w:eastAsia="ja-JP"/>
              </w:rPr>
              <w:t>Burst format 3</w:t>
            </w:r>
          </w:p>
        </w:tc>
      </w:tr>
      <w:tr w:rsidR="00D62155" w:rsidRPr="00EE753F" w14:paraId="5C9314A4" w14:textId="77777777" w:rsidTr="00D62155">
        <w:trPr>
          <w:trHeight w:val="20"/>
        </w:trPr>
        <w:tc>
          <w:tcPr>
            <w:tcW w:w="0" w:type="auto"/>
          </w:tcPr>
          <w:p w14:paraId="37F651A9" w14:textId="0E46C783" w:rsidR="00D62155" w:rsidRPr="00EE753F" w:rsidRDefault="00D62155" w:rsidP="00D62155">
            <w:pPr>
              <w:pStyle w:val="TAC"/>
              <w:rPr>
                <w:lang w:val="en-US"/>
              </w:rPr>
            </w:pPr>
            <w:r w:rsidRPr="00EE753F">
              <w:rPr>
                <w:lang w:val="en-US"/>
              </w:rPr>
              <w:t>1</w:t>
            </w:r>
          </w:p>
        </w:tc>
        <w:tc>
          <w:tcPr>
            <w:tcW w:w="0" w:type="auto"/>
          </w:tcPr>
          <w:p w14:paraId="7FA7943C" w14:textId="31FD9CF2" w:rsidR="00D62155" w:rsidRPr="00EE753F" w:rsidRDefault="00D62155" w:rsidP="00D62155">
            <w:pPr>
              <w:pStyle w:val="TAC"/>
              <w:rPr>
                <w:lang w:val="en-US"/>
              </w:rPr>
            </w:pPr>
            <w:r w:rsidRPr="00EE753F">
              <w:rPr>
                <w:lang w:val="en-US"/>
              </w:rPr>
              <w:t>1</w:t>
            </w:r>
          </w:p>
        </w:tc>
        <w:tc>
          <w:tcPr>
            <w:tcW w:w="1656" w:type="dxa"/>
          </w:tcPr>
          <w:p w14:paraId="5AEECBD0" w14:textId="2236D55B" w:rsidR="00D62155" w:rsidRPr="00EE753F" w:rsidRDefault="00D62155" w:rsidP="00D62155">
            <w:pPr>
              <w:pStyle w:val="TAC"/>
              <w:rPr>
                <w:lang w:val="en-US" w:eastAsia="ja-JP"/>
              </w:rPr>
            </w:pPr>
            <w:r w:rsidRPr="00EE753F">
              <w:rPr>
                <w:lang w:val="en-US"/>
              </w:rPr>
              <w:t>NTN-TDLA100-5</w:t>
            </w:r>
          </w:p>
        </w:tc>
        <w:tc>
          <w:tcPr>
            <w:tcW w:w="1466" w:type="dxa"/>
          </w:tcPr>
          <w:p w14:paraId="160DDAE2" w14:textId="1FB67517" w:rsidR="00D62155" w:rsidRPr="00EE753F" w:rsidRDefault="00D62155" w:rsidP="00D62155">
            <w:pPr>
              <w:pStyle w:val="TAC"/>
              <w:rPr>
                <w:lang w:val="en-US" w:eastAsia="ja-JP"/>
              </w:rPr>
            </w:pPr>
            <w:r w:rsidRPr="00EE753F">
              <w:rPr>
                <w:lang w:val="en-US" w:eastAsia="ja-JP"/>
              </w:rPr>
              <w:t>270Hz</w:t>
            </w:r>
          </w:p>
        </w:tc>
        <w:tc>
          <w:tcPr>
            <w:tcW w:w="1563" w:type="dxa"/>
          </w:tcPr>
          <w:p w14:paraId="2C92CE4B" w14:textId="3E304843" w:rsidR="00D62155" w:rsidRPr="00EE753F" w:rsidRDefault="00D62155" w:rsidP="00D62155">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1700E3F2" w14:textId="796F1DDB" w:rsidR="00D62155" w:rsidRPr="00EE753F" w:rsidRDefault="00D62155" w:rsidP="00D62155">
            <w:pPr>
              <w:pStyle w:val="TAC"/>
              <w:rPr>
                <w:lang w:val="en-US" w:eastAsia="ja-JP"/>
              </w:rPr>
            </w:pPr>
            <w:r>
              <w:rPr>
                <w:lang w:val="en-US" w:eastAsia="ja-JP"/>
              </w:rPr>
              <w:t>-11.0</w:t>
            </w:r>
          </w:p>
        </w:tc>
        <w:tc>
          <w:tcPr>
            <w:tcW w:w="0" w:type="auto"/>
            <w:tcBorders>
              <w:top w:val="single" w:sz="4" w:space="0" w:color="auto"/>
              <w:left w:val="single" w:sz="4" w:space="0" w:color="auto"/>
              <w:bottom w:val="single" w:sz="4" w:space="0" w:color="auto"/>
              <w:right w:val="single" w:sz="4" w:space="0" w:color="auto"/>
            </w:tcBorders>
            <w:vAlign w:val="center"/>
          </w:tcPr>
          <w:p w14:paraId="18358672" w14:textId="49AA118A" w:rsidR="00D62155" w:rsidRPr="00EE753F" w:rsidRDefault="00D62155" w:rsidP="00D62155">
            <w:pPr>
              <w:pStyle w:val="TAC"/>
              <w:rPr>
                <w:lang w:val="en-US" w:eastAsia="ja-JP"/>
              </w:rPr>
            </w:pPr>
            <w:r>
              <w:rPr>
                <w:lang w:val="en-US"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58737A7C" w14:textId="73D81AA4"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12ED44A" w14:textId="719E5A1B" w:rsidR="00D62155" w:rsidRPr="00EE753F" w:rsidRDefault="00D62155" w:rsidP="00D62155">
            <w:pPr>
              <w:pStyle w:val="TAC"/>
              <w:rPr>
                <w:lang w:val="en-US" w:eastAsia="ja-JP"/>
              </w:rPr>
            </w:pPr>
            <w:r>
              <w:rPr>
                <w:lang w:val="en-US" w:eastAsia="ja-JP"/>
              </w:rPr>
              <w:t>-</w:t>
            </w:r>
          </w:p>
        </w:tc>
      </w:tr>
      <w:tr w:rsidR="00D62155" w:rsidRPr="00EE753F" w14:paraId="780C361C" w14:textId="77777777" w:rsidTr="00D62155">
        <w:trPr>
          <w:trHeight w:val="20"/>
        </w:trPr>
        <w:tc>
          <w:tcPr>
            <w:tcW w:w="0" w:type="auto"/>
          </w:tcPr>
          <w:p w14:paraId="118BB7CA" w14:textId="59C1217B" w:rsidR="00D62155" w:rsidRPr="00EE753F" w:rsidRDefault="00D62155" w:rsidP="00D62155">
            <w:pPr>
              <w:pStyle w:val="TAC"/>
              <w:rPr>
                <w:lang w:val="en-US"/>
              </w:rPr>
            </w:pPr>
            <w:r w:rsidRPr="00EE753F">
              <w:rPr>
                <w:lang w:val="en-US"/>
              </w:rPr>
              <w:t>1</w:t>
            </w:r>
          </w:p>
        </w:tc>
        <w:tc>
          <w:tcPr>
            <w:tcW w:w="0" w:type="auto"/>
          </w:tcPr>
          <w:p w14:paraId="38167C8D" w14:textId="47FFCDE9" w:rsidR="00D62155" w:rsidRPr="00EE753F" w:rsidRDefault="00D62155" w:rsidP="00D62155">
            <w:pPr>
              <w:pStyle w:val="TAC"/>
              <w:rPr>
                <w:lang w:val="en-US"/>
              </w:rPr>
            </w:pPr>
            <w:r w:rsidRPr="00EE753F">
              <w:rPr>
                <w:lang w:val="en-US"/>
              </w:rPr>
              <w:t>1</w:t>
            </w:r>
          </w:p>
        </w:tc>
        <w:tc>
          <w:tcPr>
            <w:tcW w:w="1656" w:type="dxa"/>
          </w:tcPr>
          <w:p w14:paraId="51B50197" w14:textId="689A2604" w:rsidR="00D62155" w:rsidRPr="00EE753F" w:rsidRDefault="00D62155" w:rsidP="00D62155">
            <w:pPr>
              <w:pStyle w:val="TAC"/>
              <w:rPr>
                <w:lang w:val="en-US" w:eastAsia="ja-JP"/>
              </w:rPr>
            </w:pPr>
            <w:r w:rsidRPr="00EE753F">
              <w:rPr>
                <w:lang w:val="en-US"/>
              </w:rPr>
              <w:t>NTN-TDLA100-5</w:t>
            </w:r>
          </w:p>
        </w:tc>
        <w:tc>
          <w:tcPr>
            <w:tcW w:w="1466" w:type="dxa"/>
          </w:tcPr>
          <w:p w14:paraId="280AEBED" w14:textId="3C7DCE3B" w:rsidR="00D62155" w:rsidRPr="00EE753F" w:rsidRDefault="00D62155" w:rsidP="00D62155">
            <w:pPr>
              <w:pStyle w:val="TAC"/>
              <w:rPr>
                <w:lang w:val="en-US" w:eastAsia="ja-JP"/>
              </w:rPr>
            </w:pPr>
            <w:r w:rsidRPr="00EE753F">
              <w:rPr>
                <w:lang w:val="en-US" w:eastAsia="ja-JP"/>
              </w:rPr>
              <w:t>270Hz</w:t>
            </w:r>
          </w:p>
        </w:tc>
        <w:tc>
          <w:tcPr>
            <w:tcW w:w="1563" w:type="dxa"/>
          </w:tcPr>
          <w:p w14:paraId="4609B66B" w14:textId="3AAB6AA8" w:rsidR="00D62155" w:rsidRPr="00EE753F" w:rsidRDefault="00D62155" w:rsidP="00D62155">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7DA8001B" w14:textId="3C5A246D"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11918D3" w14:textId="1376A399"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ADA2ACC" w14:textId="02090275" w:rsidR="00D62155" w:rsidRPr="00EE753F" w:rsidRDefault="00D62155" w:rsidP="00D62155">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0EA8AD47" w14:textId="2CB0B010" w:rsidR="00D62155" w:rsidRPr="00EE753F" w:rsidRDefault="00D62155" w:rsidP="00D62155">
            <w:pPr>
              <w:pStyle w:val="TAC"/>
              <w:rPr>
                <w:lang w:val="en-US" w:eastAsia="ja-JP"/>
              </w:rPr>
            </w:pPr>
            <w:r>
              <w:rPr>
                <w:lang w:val="en-US" w:eastAsia="ja-JP"/>
              </w:rPr>
              <w:t>-16.1</w:t>
            </w:r>
          </w:p>
        </w:tc>
      </w:tr>
      <w:tr w:rsidR="00D62155" w:rsidRPr="00EE753F" w14:paraId="1911B49E" w14:textId="77777777" w:rsidTr="00D62155">
        <w:trPr>
          <w:trHeight w:val="20"/>
        </w:trPr>
        <w:tc>
          <w:tcPr>
            <w:tcW w:w="0" w:type="auto"/>
          </w:tcPr>
          <w:p w14:paraId="0784CEA8" w14:textId="0E7889DC" w:rsidR="00D62155" w:rsidRPr="00EE753F" w:rsidRDefault="00D62155" w:rsidP="00D62155">
            <w:pPr>
              <w:pStyle w:val="TAC"/>
              <w:rPr>
                <w:lang w:val="en-US"/>
              </w:rPr>
            </w:pPr>
            <w:r w:rsidRPr="00EE753F">
              <w:rPr>
                <w:lang w:val="en-US"/>
              </w:rPr>
              <w:t>1</w:t>
            </w:r>
          </w:p>
        </w:tc>
        <w:tc>
          <w:tcPr>
            <w:tcW w:w="0" w:type="auto"/>
          </w:tcPr>
          <w:p w14:paraId="0CF8A786" w14:textId="55E02811" w:rsidR="00D62155" w:rsidRPr="00EE753F" w:rsidRDefault="00D62155" w:rsidP="00D62155">
            <w:pPr>
              <w:pStyle w:val="TAC"/>
              <w:rPr>
                <w:lang w:val="en-US"/>
              </w:rPr>
            </w:pPr>
            <w:r w:rsidRPr="00EE753F">
              <w:rPr>
                <w:lang w:val="en-US"/>
              </w:rPr>
              <w:t>2</w:t>
            </w:r>
          </w:p>
        </w:tc>
        <w:tc>
          <w:tcPr>
            <w:tcW w:w="1656" w:type="dxa"/>
          </w:tcPr>
          <w:p w14:paraId="3A3F84C4" w14:textId="7C7613EE" w:rsidR="00D62155" w:rsidRPr="00EE753F" w:rsidRDefault="00D62155" w:rsidP="00D62155">
            <w:pPr>
              <w:pStyle w:val="TAC"/>
              <w:rPr>
                <w:lang w:val="en-US" w:eastAsia="ja-JP"/>
              </w:rPr>
            </w:pPr>
            <w:r w:rsidRPr="00EE753F">
              <w:rPr>
                <w:lang w:val="en-US"/>
              </w:rPr>
              <w:t>NTN-TDLA100-5</w:t>
            </w:r>
          </w:p>
        </w:tc>
        <w:tc>
          <w:tcPr>
            <w:tcW w:w="1466" w:type="dxa"/>
          </w:tcPr>
          <w:p w14:paraId="31D518D0" w14:textId="46F9F66F" w:rsidR="00D62155" w:rsidRPr="00EE753F" w:rsidRDefault="00D62155" w:rsidP="00D62155">
            <w:pPr>
              <w:pStyle w:val="TAC"/>
              <w:rPr>
                <w:lang w:val="en-US" w:eastAsia="ja-JP"/>
              </w:rPr>
            </w:pPr>
            <w:r w:rsidRPr="00EE753F">
              <w:rPr>
                <w:lang w:val="en-US" w:eastAsia="ja-JP"/>
              </w:rPr>
              <w:t>270Hz</w:t>
            </w:r>
          </w:p>
        </w:tc>
        <w:tc>
          <w:tcPr>
            <w:tcW w:w="1563" w:type="dxa"/>
          </w:tcPr>
          <w:p w14:paraId="5725B396" w14:textId="26A9510F" w:rsidR="00D62155" w:rsidRPr="00EE753F" w:rsidRDefault="00D62155" w:rsidP="00D62155">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5C675B08" w14:textId="07E29750" w:rsidR="00D62155" w:rsidRPr="00EE753F" w:rsidRDefault="00D62155" w:rsidP="00D62155">
            <w:pPr>
              <w:pStyle w:val="TAC"/>
              <w:rPr>
                <w:lang w:val="en-US" w:eastAsia="ja-JP"/>
              </w:rPr>
            </w:pPr>
            <w:r>
              <w:rPr>
                <w:lang w:val="en-US" w:eastAsia="ja-JP"/>
              </w:rPr>
              <w:t>-16.3</w:t>
            </w:r>
          </w:p>
        </w:tc>
        <w:tc>
          <w:tcPr>
            <w:tcW w:w="0" w:type="auto"/>
            <w:tcBorders>
              <w:top w:val="single" w:sz="4" w:space="0" w:color="auto"/>
              <w:left w:val="single" w:sz="4" w:space="0" w:color="auto"/>
              <w:bottom w:val="single" w:sz="4" w:space="0" w:color="auto"/>
              <w:right w:val="single" w:sz="4" w:space="0" w:color="auto"/>
            </w:tcBorders>
            <w:vAlign w:val="center"/>
          </w:tcPr>
          <w:p w14:paraId="041C1E12" w14:textId="438E1CEC" w:rsidR="00D62155" w:rsidRPr="00EE753F" w:rsidRDefault="00D62155" w:rsidP="00D62155">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45BA5C0D" w14:textId="0B36AC97"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96A2B74" w14:textId="32701426" w:rsidR="00D62155" w:rsidRPr="00EE753F" w:rsidRDefault="00D62155" w:rsidP="00D62155">
            <w:pPr>
              <w:pStyle w:val="TAC"/>
              <w:rPr>
                <w:lang w:val="en-US" w:eastAsia="ja-JP"/>
              </w:rPr>
            </w:pPr>
            <w:r>
              <w:rPr>
                <w:lang w:val="en-US" w:eastAsia="ja-JP"/>
              </w:rPr>
              <w:t>-</w:t>
            </w:r>
          </w:p>
        </w:tc>
      </w:tr>
      <w:tr w:rsidR="00D62155" w:rsidRPr="00EE753F" w14:paraId="72273CF3" w14:textId="77777777" w:rsidTr="00D62155">
        <w:trPr>
          <w:trHeight w:val="20"/>
        </w:trPr>
        <w:tc>
          <w:tcPr>
            <w:tcW w:w="0" w:type="auto"/>
          </w:tcPr>
          <w:p w14:paraId="574AE312" w14:textId="6D468656" w:rsidR="00D62155" w:rsidRPr="00EE753F" w:rsidRDefault="00D62155" w:rsidP="00D62155">
            <w:pPr>
              <w:pStyle w:val="TAC"/>
              <w:rPr>
                <w:lang w:val="en-US"/>
              </w:rPr>
            </w:pPr>
            <w:r w:rsidRPr="00EE753F">
              <w:rPr>
                <w:lang w:val="en-US"/>
              </w:rPr>
              <w:t>1</w:t>
            </w:r>
          </w:p>
        </w:tc>
        <w:tc>
          <w:tcPr>
            <w:tcW w:w="0" w:type="auto"/>
          </w:tcPr>
          <w:p w14:paraId="6EF602ED" w14:textId="228773F5" w:rsidR="00D62155" w:rsidRPr="00EE753F" w:rsidRDefault="00D62155" w:rsidP="00D62155">
            <w:pPr>
              <w:pStyle w:val="TAC"/>
              <w:rPr>
                <w:lang w:val="en-US"/>
              </w:rPr>
            </w:pPr>
            <w:r w:rsidRPr="00EE753F">
              <w:rPr>
                <w:lang w:val="en-US"/>
              </w:rPr>
              <w:t>2</w:t>
            </w:r>
          </w:p>
        </w:tc>
        <w:tc>
          <w:tcPr>
            <w:tcW w:w="1656" w:type="dxa"/>
          </w:tcPr>
          <w:p w14:paraId="6EDB32AF" w14:textId="401F7308" w:rsidR="00D62155" w:rsidRPr="00EE753F" w:rsidRDefault="00D62155" w:rsidP="00D62155">
            <w:pPr>
              <w:pStyle w:val="TAC"/>
              <w:rPr>
                <w:lang w:val="en-US" w:eastAsia="ja-JP"/>
              </w:rPr>
            </w:pPr>
            <w:r w:rsidRPr="00EE753F">
              <w:rPr>
                <w:lang w:val="en-US"/>
              </w:rPr>
              <w:t>NTN-TDLA100-5</w:t>
            </w:r>
          </w:p>
        </w:tc>
        <w:tc>
          <w:tcPr>
            <w:tcW w:w="1466" w:type="dxa"/>
          </w:tcPr>
          <w:p w14:paraId="6A3455B0" w14:textId="60009673" w:rsidR="00D62155" w:rsidRPr="00EE753F" w:rsidRDefault="00D62155" w:rsidP="00D62155">
            <w:pPr>
              <w:pStyle w:val="TAC"/>
              <w:rPr>
                <w:lang w:val="en-US" w:eastAsia="ja-JP"/>
              </w:rPr>
            </w:pPr>
            <w:r w:rsidRPr="00EE753F">
              <w:rPr>
                <w:lang w:val="en-US" w:eastAsia="ja-JP"/>
              </w:rPr>
              <w:t>270Hz</w:t>
            </w:r>
          </w:p>
        </w:tc>
        <w:tc>
          <w:tcPr>
            <w:tcW w:w="1563" w:type="dxa"/>
          </w:tcPr>
          <w:p w14:paraId="74C8335A" w14:textId="26B9F6AF" w:rsidR="00D62155" w:rsidRPr="00EE753F" w:rsidRDefault="00D62155" w:rsidP="00D62155">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3F66EB8C" w14:textId="75DD6365"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A672A68" w14:textId="7B269A51"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2D2BBBD" w14:textId="7C2ADA6B" w:rsidR="00D62155" w:rsidRPr="00EE753F" w:rsidRDefault="00D62155" w:rsidP="00D62155">
            <w:pPr>
              <w:pStyle w:val="TAC"/>
              <w:rPr>
                <w:lang w:val="en-US" w:eastAsia="ja-JP"/>
              </w:rPr>
            </w:pPr>
            <w:r>
              <w:rPr>
                <w:lang w:val="en-US" w:eastAsia="ja-JP"/>
              </w:rPr>
              <w:t>-20.1</w:t>
            </w:r>
          </w:p>
        </w:tc>
        <w:tc>
          <w:tcPr>
            <w:tcW w:w="0" w:type="auto"/>
            <w:tcBorders>
              <w:top w:val="single" w:sz="4" w:space="0" w:color="auto"/>
              <w:left w:val="single" w:sz="4" w:space="0" w:color="auto"/>
              <w:bottom w:val="single" w:sz="4" w:space="0" w:color="auto"/>
              <w:right w:val="single" w:sz="4" w:space="0" w:color="auto"/>
            </w:tcBorders>
            <w:vAlign w:val="center"/>
          </w:tcPr>
          <w:p w14:paraId="397900FA" w14:textId="0821F554" w:rsidR="00D62155" w:rsidRPr="00EE753F" w:rsidRDefault="00D62155" w:rsidP="00D62155">
            <w:pPr>
              <w:pStyle w:val="TAC"/>
              <w:rPr>
                <w:lang w:val="en-US" w:eastAsia="ja-JP"/>
              </w:rPr>
            </w:pPr>
            <w:r>
              <w:rPr>
                <w:lang w:val="en-US" w:eastAsia="ja-JP"/>
              </w:rPr>
              <w:t>-20.1</w:t>
            </w:r>
          </w:p>
        </w:tc>
      </w:tr>
      <w:tr w:rsidR="0039467C" w:rsidRPr="00EE753F" w14:paraId="2DFFDD66" w14:textId="77777777" w:rsidTr="00D27C8A">
        <w:trPr>
          <w:trHeight w:val="20"/>
        </w:trPr>
        <w:tc>
          <w:tcPr>
            <w:tcW w:w="0" w:type="auto"/>
            <w:gridSpan w:val="9"/>
            <w:tcBorders>
              <w:right w:val="single" w:sz="4" w:space="0" w:color="auto"/>
            </w:tcBorders>
          </w:tcPr>
          <w:p w14:paraId="665A3714" w14:textId="77777777" w:rsidR="0039467C" w:rsidRPr="00EE753F" w:rsidRDefault="0039467C" w:rsidP="00D27C8A">
            <w:pPr>
              <w:pStyle w:val="TAN"/>
              <w:rPr>
                <w:lang w:val="en-US" w:eastAsia="ja-JP"/>
              </w:rPr>
            </w:pPr>
            <w:r w:rsidRPr="00EE753F">
              <w:rPr>
                <w:lang w:val="en-US" w:eastAsia="ja-JP"/>
              </w:rPr>
              <w:t>Note 1:</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4BDD5172" w14:textId="77777777" w:rsidR="0039467C" w:rsidRDefault="0039467C" w:rsidP="00D544ED"/>
    <w:p w14:paraId="429E40C3" w14:textId="77777777" w:rsidR="00D544ED" w:rsidRPr="00340914" w:rsidRDefault="00D544ED" w:rsidP="00D544ED">
      <w:pPr>
        <w:pStyle w:val="Heading2"/>
      </w:pPr>
      <w:bookmarkStart w:id="1885" w:name="_Toc20997876"/>
      <w:bookmarkStart w:id="1886" w:name="_Toc29478555"/>
      <w:bookmarkStart w:id="1887" w:name="_Toc35933153"/>
      <w:bookmarkStart w:id="1888" w:name="_Toc35935441"/>
      <w:bookmarkStart w:id="1889" w:name="_Toc37163025"/>
      <w:bookmarkStart w:id="1890" w:name="_Toc37173353"/>
      <w:bookmarkStart w:id="1891" w:name="_Toc37173605"/>
      <w:bookmarkStart w:id="1892" w:name="_Toc44754161"/>
      <w:bookmarkStart w:id="1893" w:name="_Toc45825589"/>
      <w:bookmarkStart w:id="1894" w:name="_Toc45825841"/>
      <w:bookmarkStart w:id="1895" w:name="_Toc45826093"/>
      <w:bookmarkStart w:id="1896" w:name="_Toc45826345"/>
      <w:bookmarkStart w:id="1897" w:name="_Toc52466511"/>
      <w:bookmarkStart w:id="1898" w:name="_Toc66869496"/>
      <w:bookmarkStart w:id="1899" w:name="_Toc66872314"/>
      <w:bookmarkStart w:id="1900" w:name="_Toc75173471"/>
      <w:bookmarkStart w:id="1901" w:name="_Toc76497287"/>
      <w:bookmarkStart w:id="1902" w:name="_Toc82894088"/>
      <w:bookmarkStart w:id="1903" w:name="_Toc89684619"/>
      <w:bookmarkStart w:id="1904" w:name="_Toc98574760"/>
      <w:bookmarkStart w:id="1905" w:name="_Toc137240687"/>
      <w:bookmarkStart w:id="1906" w:name="_Toc137244786"/>
      <w:bookmarkStart w:id="1907" w:name="_Toc138894000"/>
      <w:bookmarkStart w:id="1908" w:name="_Toc138894232"/>
      <w:bookmarkStart w:id="1909" w:name="_Toc145036625"/>
      <w:bookmarkStart w:id="1910" w:name="_Toc153188917"/>
      <w:bookmarkStart w:id="1911" w:name="_Toc155672200"/>
      <w:bookmarkStart w:id="1912" w:name="_Toc161927843"/>
      <w:bookmarkStart w:id="1913" w:name="_Toc163213340"/>
      <w:bookmarkStart w:id="1914" w:name="_Toc169794743"/>
      <w:bookmarkStart w:id="1915" w:name="_Toc171510371"/>
      <w:bookmarkStart w:id="1916" w:name="_Toc208588862"/>
      <w:bookmarkStart w:id="1917" w:name="_Toc20997877"/>
      <w:bookmarkStart w:id="1918" w:name="_Toc29478556"/>
      <w:bookmarkStart w:id="1919" w:name="_Toc35933154"/>
      <w:bookmarkStart w:id="1920" w:name="_Toc35935442"/>
      <w:bookmarkStart w:id="1921" w:name="_Toc37163026"/>
      <w:bookmarkStart w:id="1922" w:name="_Toc37173354"/>
      <w:bookmarkStart w:id="1923" w:name="_Toc37173606"/>
      <w:bookmarkStart w:id="1924" w:name="_Toc44754162"/>
      <w:bookmarkStart w:id="1925" w:name="_Toc45825590"/>
      <w:bookmarkStart w:id="1926" w:name="_Toc45825842"/>
      <w:bookmarkStart w:id="1927" w:name="_Toc45826094"/>
      <w:bookmarkStart w:id="1928" w:name="_Toc45826346"/>
      <w:bookmarkStart w:id="1929" w:name="_Toc52466512"/>
      <w:bookmarkStart w:id="1930" w:name="_Toc66869497"/>
      <w:bookmarkStart w:id="1931" w:name="_Toc66872315"/>
      <w:bookmarkStart w:id="1932" w:name="_Toc75173472"/>
      <w:bookmarkStart w:id="1933" w:name="_Toc76497288"/>
      <w:bookmarkStart w:id="1934" w:name="_Toc82894089"/>
      <w:bookmarkStart w:id="1935" w:name="_Toc89684620"/>
      <w:bookmarkStart w:id="1936" w:name="_Toc98574761"/>
      <w:r w:rsidRPr="00340914">
        <w:t>8.</w:t>
      </w:r>
      <w:r>
        <w:t>5</w:t>
      </w:r>
      <w:r w:rsidRPr="00340914">
        <w:tab/>
        <w:t xml:space="preserve">Performance requirements for </w:t>
      </w:r>
      <w:r w:rsidRPr="00340914">
        <w:rPr>
          <w:rFonts w:hint="eastAsia"/>
          <w:lang w:eastAsia="zh-CN"/>
        </w:rPr>
        <w:t>Narrowband IoT</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4C2742DE" w14:textId="77777777" w:rsidR="00D544ED" w:rsidRPr="00340914" w:rsidRDefault="00D544ED" w:rsidP="00D544ED">
      <w:pPr>
        <w:pStyle w:val="Heading3"/>
        <w:rPr>
          <w:lang w:eastAsia="zh-CN"/>
        </w:rPr>
      </w:pPr>
      <w:bookmarkStart w:id="1937" w:name="_Toc137240688"/>
      <w:bookmarkStart w:id="1938" w:name="_Toc137244787"/>
      <w:bookmarkStart w:id="1939" w:name="_Toc138894001"/>
      <w:bookmarkStart w:id="1940" w:name="_Toc138894233"/>
      <w:bookmarkStart w:id="1941" w:name="_Toc145036626"/>
      <w:bookmarkStart w:id="1942" w:name="_Toc153188918"/>
      <w:bookmarkStart w:id="1943" w:name="_Toc155672201"/>
      <w:bookmarkStart w:id="1944" w:name="_Toc161927844"/>
      <w:bookmarkStart w:id="1945" w:name="_Toc163213341"/>
      <w:bookmarkStart w:id="1946" w:name="_Toc169794744"/>
      <w:bookmarkStart w:id="1947" w:name="_Toc171510372"/>
      <w:bookmarkStart w:id="1948" w:name="_Toc208588863"/>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193D2A2C" w14:textId="77777777" w:rsidR="00D544ED" w:rsidRPr="00340914" w:rsidRDefault="00D544ED" w:rsidP="00D544ED">
      <w:pPr>
        <w:pStyle w:val="Heading4"/>
        <w:rPr>
          <w:snapToGrid w:val="0"/>
        </w:rPr>
      </w:pPr>
      <w:bookmarkStart w:id="1949" w:name="_Toc20997878"/>
      <w:bookmarkStart w:id="1950" w:name="_Toc29478557"/>
      <w:bookmarkStart w:id="1951" w:name="_Toc35933155"/>
      <w:bookmarkStart w:id="1952" w:name="_Toc35935443"/>
      <w:bookmarkStart w:id="1953" w:name="_Toc37163027"/>
      <w:bookmarkStart w:id="1954" w:name="_Toc37173355"/>
      <w:bookmarkStart w:id="1955" w:name="_Toc37173607"/>
      <w:bookmarkStart w:id="1956" w:name="_Toc44754163"/>
      <w:bookmarkStart w:id="1957" w:name="_Toc45825591"/>
      <w:bookmarkStart w:id="1958" w:name="_Toc45825843"/>
      <w:bookmarkStart w:id="1959" w:name="_Toc45826095"/>
      <w:bookmarkStart w:id="1960" w:name="_Toc45826347"/>
      <w:bookmarkStart w:id="1961" w:name="_Toc52466513"/>
      <w:bookmarkStart w:id="1962" w:name="_Toc66869498"/>
      <w:bookmarkStart w:id="1963" w:name="_Toc66872316"/>
      <w:bookmarkStart w:id="1964" w:name="_Toc75173473"/>
      <w:bookmarkStart w:id="1965" w:name="_Toc76497289"/>
      <w:bookmarkStart w:id="1966" w:name="_Toc82894090"/>
      <w:bookmarkStart w:id="1967" w:name="_Toc89684621"/>
      <w:bookmarkStart w:id="1968" w:name="_Toc98574762"/>
      <w:bookmarkStart w:id="1969" w:name="_Toc137240689"/>
      <w:bookmarkStart w:id="1970" w:name="_Toc137244788"/>
      <w:bookmarkStart w:id="1971" w:name="_Toc138894002"/>
      <w:bookmarkStart w:id="1972" w:name="_Toc138894234"/>
      <w:bookmarkStart w:id="1973" w:name="_Toc145036627"/>
      <w:bookmarkStart w:id="1974" w:name="_Toc153188919"/>
      <w:bookmarkStart w:id="1975" w:name="_Toc155672202"/>
      <w:bookmarkStart w:id="1976" w:name="_Toc161927845"/>
      <w:bookmarkStart w:id="1977" w:name="_Toc163213342"/>
      <w:bookmarkStart w:id="1978" w:name="_Toc169794745"/>
      <w:bookmarkStart w:id="1979" w:name="_Toc171510373"/>
      <w:bookmarkStart w:id="1980" w:name="_Toc208588864"/>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5A87A68F" w14:textId="1E124D34" w:rsidR="00D544ED" w:rsidRPr="00340914" w:rsidRDefault="00D544ED" w:rsidP="00D544ED">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210DAE38" w14:textId="77777777" w:rsidR="00D544ED" w:rsidRPr="00340914" w:rsidRDefault="00D544ED" w:rsidP="00D544ED">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24E14DE5" w14:textId="77777777" w:rsidR="00D544ED" w:rsidRPr="00340914" w:rsidRDefault="00D544ED" w:rsidP="00D544ED">
      <w:pPr>
        <w:jc w:val="both"/>
        <w:rPr>
          <w:lang w:eastAsia="zh-CN"/>
        </w:rPr>
      </w:pPr>
      <w:r w:rsidRPr="00340914">
        <w:rPr>
          <w:lang w:val="en-US" w:eastAsia="zh-CN"/>
        </w:rPr>
        <w:t>For 15kHz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727622D4" w14:textId="77777777" w:rsidR="00D544ED" w:rsidRPr="00340914" w:rsidRDefault="00D544ED" w:rsidP="00D544ED">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D544ED" w:rsidRPr="00340914" w14:paraId="3C7AEC41" w14:textId="77777777" w:rsidTr="00D27C8A">
        <w:trPr>
          <w:jc w:val="center"/>
        </w:trPr>
        <w:tc>
          <w:tcPr>
            <w:tcW w:w="4503" w:type="dxa"/>
          </w:tcPr>
          <w:p w14:paraId="39231AA6" w14:textId="77777777" w:rsidR="00D544ED" w:rsidRPr="00340914" w:rsidRDefault="00D544ED" w:rsidP="00D27C8A">
            <w:pPr>
              <w:pStyle w:val="TAH"/>
              <w:rPr>
                <w:rFonts w:cs="Arial"/>
              </w:rPr>
            </w:pPr>
            <w:r w:rsidRPr="00340914">
              <w:rPr>
                <w:rFonts w:cs="Arial"/>
              </w:rPr>
              <w:t>Parameter</w:t>
            </w:r>
          </w:p>
        </w:tc>
        <w:tc>
          <w:tcPr>
            <w:tcW w:w="3118" w:type="dxa"/>
          </w:tcPr>
          <w:p w14:paraId="12C2210F" w14:textId="77777777" w:rsidR="00D544ED" w:rsidRPr="00340914" w:rsidRDefault="00D544ED" w:rsidP="00D27C8A">
            <w:pPr>
              <w:pStyle w:val="TAH"/>
              <w:rPr>
                <w:rFonts w:cs="Arial"/>
              </w:rPr>
            </w:pPr>
            <w:r w:rsidRPr="00340914">
              <w:rPr>
                <w:rFonts w:cs="Arial"/>
              </w:rPr>
              <w:t>Value</w:t>
            </w:r>
          </w:p>
        </w:tc>
      </w:tr>
      <w:tr w:rsidR="00D544ED" w:rsidRPr="00340914" w14:paraId="4AC0B94B" w14:textId="77777777" w:rsidTr="00D27C8A">
        <w:trPr>
          <w:jc w:val="center"/>
        </w:trPr>
        <w:tc>
          <w:tcPr>
            <w:tcW w:w="4503" w:type="dxa"/>
          </w:tcPr>
          <w:p w14:paraId="52C64F1B" w14:textId="77777777" w:rsidR="00D544ED" w:rsidRPr="00340914" w:rsidRDefault="00D544ED" w:rsidP="00D27C8A">
            <w:pPr>
              <w:pStyle w:val="TAC"/>
              <w:rPr>
                <w:rFonts w:cs="Arial"/>
              </w:rPr>
            </w:pPr>
            <w:r w:rsidRPr="00340914">
              <w:rPr>
                <w:rFonts w:cs="Arial"/>
              </w:rPr>
              <w:t>Maximum number of HARQ transmissions</w:t>
            </w:r>
          </w:p>
        </w:tc>
        <w:tc>
          <w:tcPr>
            <w:tcW w:w="3118" w:type="dxa"/>
          </w:tcPr>
          <w:p w14:paraId="1CD5A251" w14:textId="77777777" w:rsidR="00D544ED" w:rsidRPr="00340914" w:rsidRDefault="00D544ED" w:rsidP="00D27C8A">
            <w:pPr>
              <w:pStyle w:val="TAC"/>
              <w:rPr>
                <w:rFonts w:cs="Arial"/>
              </w:rPr>
            </w:pPr>
            <w:r w:rsidRPr="00340914">
              <w:rPr>
                <w:rFonts w:cs="Arial"/>
              </w:rPr>
              <w:t>4</w:t>
            </w:r>
          </w:p>
        </w:tc>
      </w:tr>
      <w:tr w:rsidR="00D544ED" w:rsidRPr="00340914" w14:paraId="69ED3ED2" w14:textId="77777777" w:rsidTr="00D27C8A">
        <w:trPr>
          <w:jc w:val="center"/>
        </w:trPr>
        <w:tc>
          <w:tcPr>
            <w:tcW w:w="4503" w:type="dxa"/>
          </w:tcPr>
          <w:p w14:paraId="5E91511B" w14:textId="77777777" w:rsidR="00D544ED" w:rsidRPr="00340914" w:rsidRDefault="00D544ED" w:rsidP="00D27C8A">
            <w:pPr>
              <w:pStyle w:val="TAC"/>
              <w:rPr>
                <w:rFonts w:cs="Arial"/>
              </w:rPr>
            </w:pPr>
            <w:r w:rsidRPr="00340914">
              <w:rPr>
                <w:rFonts w:cs="Arial"/>
              </w:rPr>
              <w:t>RV sequence</w:t>
            </w:r>
          </w:p>
        </w:tc>
        <w:tc>
          <w:tcPr>
            <w:tcW w:w="3118" w:type="dxa"/>
          </w:tcPr>
          <w:p w14:paraId="07E15101" w14:textId="77777777" w:rsidR="00D544ED" w:rsidRPr="00340914" w:rsidRDefault="00D544ED" w:rsidP="00D27C8A">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4D8FE59D" w14:textId="77777777" w:rsidR="00D544ED" w:rsidRPr="00340914" w:rsidRDefault="00D544ED" w:rsidP="00D544ED"/>
    <w:p w14:paraId="2468A462" w14:textId="77777777" w:rsidR="00D544ED" w:rsidRPr="00340914" w:rsidRDefault="00D544ED" w:rsidP="00D544ED">
      <w:pPr>
        <w:pStyle w:val="Heading5"/>
      </w:pPr>
      <w:bookmarkStart w:id="1981" w:name="_Toc20997879"/>
      <w:bookmarkStart w:id="1982" w:name="_Toc29478558"/>
      <w:bookmarkStart w:id="1983" w:name="_Toc35933156"/>
      <w:bookmarkStart w:id="1984" w:name="_Toc35935444"/>
      <w:bookmarkStart w:id="1985" w:name="_Toc37163028"/>
      <w:bookmarkStart w:id="1986" w:name="_Toc37173356"/>
      <w:bookmarkStart w:id="1987" w:name="_Toc37173608"/>
      <w:bookmarkStart w:id="1988" w:name="_Toc44754164"/>
      <w:bookmarkStart w:id="1989" w:name="_Toc45825592"/>
      <w:bookmarkStart w:id="1990" w:name="_Toc45825844"/>
      <w:bookmarkStart w:id="1991" w:name="_Toc45826096"/>
      <w:bookmarkStart w:id="1992" w:name="_Toc45826348"/>
      <w:bookmarkStart w:id="1993" w:name="_Toc52466514"/>
      <w:bookmarkStart w:id="1994" w:name="_Toc66869499"/>
      <w:bookmarkStart w:id="1995" w:name="_Toc66872317"/>
      <w:bookmarkStart w:id="1996" w:name="_Toc75173474"/>
      <w:bookmarkStart w:id="1997" w:name="_Toc76497290"/>
      <w:bookmarkStart w:id="1998" w:name="_Toc82894091"/>
      <w:bookmarkStart w:id="1999" w:name="_Toc89684622"/>
      <w:bookmarkStart w:id="2000" w:name="_Toc98574763"/>
      <w:bookmarkStart w:id="2001" w:name="_Toc137240690"/>
      <w:bookmarkStart w:id="2002" w:name="_Toc137244789"/>
      <w:bookmarkStart w:id="2003" w:name="_Toc138894003"/>
      <w:bookmarkStart w:id="2004" w:name="_Toc138894235"/>
      <w:bookmarkStart w:id="2005" w:name="_Toc145036628"/>
      <w:bookmarkStart w:id="2006" w:name="_Toc153188920"/>
      <w:bookmarkStart w:id="2007" w:name="_Toc155672203"/>
      <w:bookmarkStart w:id="2008" w:name="_Toc161927846"/>
      <w:bookmarkStart w:id="2009" w:name="_Toc163213343"/>
      <w:bookmarkStart w:id="2010" w:name="_Toc169794746"/>
      <w:bookmarkStart w:id="2011" w:name="_Toc171510374"/>
      <w:bookmarkStart w:id="2012" w:name="_Toc208588865"/>
      <w:r w:rsidRPr="00340914">
        <w:t>8.</w:t>
      </w:r>
      <w:r>
        <w:t>5</w:t>
      </w:r>
      <w:r w:rsidRPr="00340914">
        <w:t>.1.1</w:t>
      </w:r>
      <w:r w:rsidRPr="00340914">
        <w:rPr>
          <w:rFonts w:hint="eastAsia"/>
          <w:lang w:eastAsia="zh-CN"/>
        </w:rPr>
        <w:t>.1</w:t>
      </w:r>
      <w:r w:rsidRPr="00340914">
        <w:tab/>
        <w:t>Minimum requirements</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5D77101A" w14:textId="77777777" w:rsidR="00D544ED" w:rsidRPr="00340914" w:rsidRDefault="00D544ED" w:rsidP="00D544ED">
      <w:pPr>
        <w:rPr>
          <w:lang w:eastAsia="zh-CN"/>
        </w:rPr>
      </w:pPr>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3.75KHz subcarrier </w:t>
      </w:r>
      <w:r w:rsidRPr="00340914">
        <w:rPr>
          <w:lang w:eastAsia="zh-CN"/>
        </w:rPr>
        <w:t xml:space="preserve">spacing, </w:t>
      </w:r>
      <w:r w:rsidRPr="00340914">
        <w:rPr>
          <w:rFonts w:hint="eastAsia"/>
          <w:lang w:eastAsia="zh-CN"/>
        </w:rPr>
        <w:t xml:space="preserve">and </w:t>
      </w:r>
      <w:r w:rsidRPr="00340914">
        <w:t>in table 8.</w:t>
      </w:r>
      <w:r>
        <w:t>5</w:t>
      </w:r>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15KHz subcarrier spacing at the given SNR for </w:t>
      </w:r>
      <w:r w:rsidRPr="00340914">
        <w:rPr>
          <w:lang w:eastAsia="zh-CN"/>
        </w:rPr>
        <w:t>1</w:t>
      </w:r>
      <w:r w:rsidRPr="00340914">
        <w:rPr>
          <w:rFonts w:hint="eastAsia"/>
          <w:lang w:eastAsia="zh-CN"/>
        </w:rPr>
        <w:t>Tx.</w:t>
      </w:r>
    </w:p>
    <w:p w14:paraId="3BB1A0BE" w14:textId="77777777" w:rsidR="00D544ED" w:rsidRPr="00340914" w:rsidRDefault="00D544ED" w:rsidP="00D544ED">
      <w:pPr>
        <w:pStyle w:val="TH"/>
      </w:pPr>
      <w:r w:rsidRPr="00340914">
        <w:lastRenderedPageBreak/>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200KHz Channel Bandwidth, 3.75KHz subcarrier spacing, </w:t>
      </w:r>
      <w:r w:rsidRPr="00340914">
        <w:rPr>
          <w:lang w:eastAsia="zh-CN"/>
        </w:rPr>
        <w:t>1Tx</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D544ED" w:rsidRPr="00340914" w14:paraId="000AC0DD" w14:textId="77777777" w:rsidTr="00D27C8A">
        <w:trPr>
          <w:trHeight w:val="1624"/>
          <w:jc w:val="center"/>
        </w:trPr>
        <w:tc>
          <w:tcPr>
            <w:tcW w:w="815" w:type="dxa"/>
            <w:vAlign w:val="center"/>
          </w:tcPr>
          <w:p w14:paraId="2870770F"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7D9452B6" w14:textId="77777777" w:rsidR="00D544ED" w:rsidRPr="00340914" w:rsidRDefault="00D544ED" w:rsidP="00D27C8A">
            <w:pPr>
              <w:pStyle w:val="TAH"/>
              <w:rPr>
                <w:rFonts w:cs="Arial"/>
              </w:rPr>
            </w:pPr>
            <w:r w:rsidRPr="00340914">
              <w:rPr>
                <w:rFonts w:cs="Arial"/>
              </w:rPr>
              <w:t>Number of RX antennas</w:t>
            </w:r>
          </w:p>
        </w:tc>
        <w:tc>
          <w:tcPr>
            <w:tcW w:w="905" w:type="dxa"/>
            <w:vAlign w:val="center"/>
          </w:tcPr>
          <w:p w14:paraId="3E360F45" w14:textId="77777777" w:rsidR="00D544ED" w:rsidRPr="00340914" w:rsidRDefault="00D544ED" w:rsidP="00D27C8A">
            <w:pPr>
              <w:pStyle w:val="TAH"/>
              <w:rPr>
                <w:rFonts w:cs="Arial"/>
                <w:lang w:val="fr-FR"/>
              </w:rPr>
            </w:pPr>
            <w:r w:rsidRPr="00340914">
              <w:rPr>
                <w:rFonts w:cs="Arial" w:hint="eastAsia"/>
                <w:lang w:eastAsia="zh-CN"/>
              </w:rPr>
              <w:t>Subcarrier spacing</w:t>
            </w:r>
          </w:p>
        </w:tc>
        <w:tc>
          <w:tcPr>
            <w:tcW w:w="903" w:type="dxa"/>
            <w:vAlign w:val="center"/>
          </w:tcPr>
          <w:p w14:paraId="3AF4AD59"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93" w:type="dxa"/>
            <w:vAlign w:val="center"/>
          </w:tcPr>
          <w:p w14:paraId="57AAFCA8" w14:textId="10E54CE1" w:rsidR="00D544ED" w:rsidRPr="00340914" w:rsidRDefault="0001228B" w:rsidP="00D27C8A">
            <w:pPr>
              <w:pStyle w:val="TAH"/>
              <w:rPr>
                <w:rFonts w:cs="Arial"/>
                <w:lang w:val="fr-FR"/>
              </w:rPr>
            </w:pPr>
            <w:r w:rsidRPr="00340914">
              <w:rPr>
                <w:rFonts w:cs="Arial"/>
                <w:lang w:val="fr-FR"/>
              </w:rPr>
              <w:t>Propagation conditions</w:t>
            </w:r>
            <w:r>
              <w:rPr>
                <w:rFonts w:cs="Arial"/>
                <w:lang w:val="fr-FR"/>
              </w:rPr>
              <w:t xml:space="preserve"> </w:t>
            </w:r>
            <w:r w:rsidRPr="00340914">
              <w:rPr>
                <w:rFonts w:cs="Arial"/>
                <w:lang w:val="fr-FR"/>
              </w:rPr>
              <w:t xml:space="preserve">(Annex </w:t>
            </w:r>
            <w:r>
              <w:rPr>
                <w:rFonts w:cs="Arial"/>
                <w:lang w:val="fr-FR"/>
              </w:rPr>
              <w:t>D</w:t>
            </w:r>
            <w:r w:rsidRPr="00340914">
              <w:rPr>
                <w:rFonts w:cs="Arial"/>
                <w:lang w:val="fr-FR"/>
              </w:rPr>
              <w:t>)</w:t>
            </w:r>
          </w:p>
        </w:tc>
        <w:tc>
          <w:tcPr>
            <w:tcW w:w="669" w:type="dxa"/>
            <w:vAlign w:val="center"/>
          </w:tcPr>
          <w:p w14:paraId="55ABA441"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888" w:type="dxa"/>
            <w:vAlign w:val="center"/>
          </w:tcPr>
          <w:p w14:paraId="34C928AE" w14:textId="77777777" w:rsidR="00D544ED" w:rsidRPr="00340914" w:rsidRDefault="00D544ED" w:rsidP="00D27C8A">
            <w:pPr>
              <w:pStyle w:val="TAH"/>
              <w:rPr>
                <w:rFonts w:cs="Arial"/>
                <w:lang w:eastAsia="zh-CN"/>
              </w:rPr>
            </w:pPr>
            <w:r>
              <w:rPr>
                <w:rFonts w:cs="Arial"/>
                <w:lang w:eastAsia="zh-CN"/>
              </w:rPr>
              <w:t>Frequency offset</w:t>
            </w:r>
          </w:p>
        </w:tc>
        <w:tc>
          <w:tcPr>
            <w:tcW w:w="888" w:type="dxa"/>
            <w:vAlign w:val="center"/>
          </w:tcPr>
          <w:p w14:paraId="242A7799" w14:textId="77777777" w:rsidR="00D544ED" w:rsidRPr="00340914" w:rsidRDefault="00D544ED" w:rsidP="00D27C8A">
            <w:pPr>
              <w:pStyle w:val="TAH"/>
              <w:rPr>
                <w:rFonts w:cs="Arial"/>
                <w:lang w:eastAsia="zh-CN"/>
              </w:rPr>
            </w:pPr>
            <w:proofErr w:type="spellStart"/>
            <w:r>
              <w:rPr>
                <w:rFonts w:cs="Arial"/>
                <w:lang w:eastAsia="zh-CN"/>
              </w:rPr>
              <w:t>TxDuration</w:t>
            </w:r>
            <w:proofErr w:type="spellEnd"/>
          </w:p>
        </w:tc>
        <w:tc>
          <w:tcPr>
            <w:tcW w:w="888" w:type="dxa"/>
            <w:vAlign w:val="center"/>
          </w:tcPr>
          <w:p w14:paraId="0C3B0100" w14:textId="77777777" w:rsidR="00D544ED" w:rsidRPr="00340914" w:rsidRDefault="00D544ED" w:rsidP="00D27C8A">
            <w:pPr>
              <w:pStyle w:val="TAH"/>
              <w:rPr>
                <w:rFonts w:cs="Arial"/>
              </w:rPr>
            </w:pPr>
            <w:r w:rsidRPr="00340914">
              <w:rPr>
                <w:rFonts w:cs="Arial" w:hint="eastAsia"/>
                <w:lang w:eastAsia="zh-CN"/>
              </w:rPr>
              <w:t>Repetition number</w:t>
            </w:r>
          </w:p>
        </w:tc>
        <w:tc>
          <w:tcPr>
            <w:tcW w:w="741" w:type="dxa"/>
            <w:vAlign w:val="center"/>
          </w:tcPr>
          <w:p w14:paraId="4EA21D5D" w14:textId="77777777" w:rsidR="00D544ED" w:rsidRPr="00340914" w:rsidRDefault="00D544ED" w:rsidP="00D27C8A">
            <w:pPr>
              <w:pStyle w:val="TAH"/>
              <w:rPr>
                <w:rFonts w:cs="Arial"/>
              </w:rPr>
            </w:pPr>
            <w:r w:rsidRPr="00340914">
              <w:rPr>
                <w:rFonts w:cs="Arial"/>
              </w:rPr>
              <w:t>Fraction of maximum throughput</w:t>
            </w:r>
          </w:p>
        </w:tc>
        <w:tc>
          <w:tcPr>
            <w:tcW w:w="640" w:type="dxa"/>
            <w:vAlign w:val="center"/>
          </w:tcPr>
          <w:p w14:paraId="3C4D53C0" w14:textId="77777777" w:rsidR="00D544ED" w:rsidRPr="00340914" w:rsidRDefault="00D544ED" w:rsidP="00D27C8A">
            <w:pPr>
              <w:pStyle w:val="TAH"/>
              <w:rPr>
                <w:rFonts w:cs="Arial"/>
              </w:rPr>
            </w:pPr>
            <w:r w:rsidRPr="00340914">
              <w:rPr>
                <w:rFonts w:cs="Arial"/>
              </w:rPr>
              <w:t>SNR</w:t>
            </w:r>
          </w:p>
          <w:p w14:paraId="7D92B3DB" w14:textId="77777777" w:rsidR="00D544ED" w:rsidRPr="00340914" w:rsidRDefault="00D544ED" w:rsidP="00D27C8A">
            <w:pPr>
              <w:pStyle w:val="TAH"/>
              <w:rPr>
                <w:rFonts w:cs="Arial"/>
              </w:rPr>
            </w:pPr>
            <w:r w:rsidRPr="00340914">
              <w:rPr>
                <w:rFonts w:cs="Arial"/>
              </w:rPr>
              <w:t>[dB]</w:t>
            </w:r>
          </w:p>
        </w:tc>
      </w:tr>
      <w:tr w:rsidR="00F802EC" w:rsidRPr="00340914" w14:paraId="6ACE3505" w14:textId="77777777" w:rsidTr="00D27C8A">
        <w:trPr>
          <w:trHeight w:val="553"/>
          <w:jc w:val="center"/>
        </w:trPr>
        <w:tc>
          <w:tcPr>
            <w:tcW w:w="815" w:type="dxa"/>
            <w:vAlign w:val="center"/>
          </w:tcPr>
          <w:p w14:paraId="37958BC4" w14:textId="53ADACD9" w:rsidR="00F802EC" w:rsidRPr="00340914" w:rsidRDefault="00F802EC" w:rsidP="00F802EC">
            <w:pPr>
              <w:pStyle w:val="TAC"/>
              <w:rPr>
                <w:rFonts w:cs="Arial"/>
                <w:lang w:eastAsia="zh-CN"/>
              </w:rPr>
            </w:pPr>
            <w:r w:rsidRPr="00340914">
              <w:rPr>
                <w:rFonts w:cs="Arial" w:hint="eastAsia"/>
                <w:lang w:eastAsia="zh-CN"/>
              </w:rPr>
              <w:t>1</w:t>
            </w:r>
          </w:p>
        </w:tc>
        <w:tc>
          <w:tcPr>
            <w:tcW w:w="815" w:type="dxa"/>
            <w:vAlign w:val="center"/>
          </w:tcPr>
          <w:p w14:paraId="7F1FC1DB" w14:textId="74B47840" w:rsidR="00F802EC" w:rsidRPr="00340914" w:rsidRDefault="00F802EC" w:rsidP="00F802EC">
            <w:pPr>
              <w:pStyle w:val="TAC"/>
              <w:rPr>
                <w:rFonts w:cs="Arial"/>
                <w:lang w:eastAsia="zh-CN"/>
              </w:rPr>
            </w:pPr>
            <w:r>
              <w:rPr>
                <w:rFonts w:cs="Arial" w:hint="eastAsia"/>
                <w:lang w:eastAsia="zh-CN"/>
              </w:rPr>
              <w:t>1</w:t>
            </w:r>
          </w:p>
        </w:tc>
        <w:tc>
          <w:tcPr>
            <w:tcW w:w="905" w:type="dxa"/>
            <w:vAlign w:val="center"/>
          </w:tcPr>
          <w:p w14:paraId="005CEC5E" w14:textId="3149BADC" w:rsidR="00F802EC" w:rsidRPr="00340914" w:rsidRDefault="00F802EC" w:rsidP="00F802EC">
            <w:pPr>
              <w:pStyle w:val="TAL"/>
              <w:jc w:val="center"/>
              <w:rPr>
                <w:rFonts w:cs="Arial"/>
                <w:lang w:eastAsia="zh-CN"/>
              </w:rPr>
            </w:pPr>
            <w:r w:rsidRPr="00340914">
              <w:rPr>
                <w:rFonts w:cs="Arial" w:hint="eastAsia"/>
                <w:lang w:eastAsia="zh-CN"/>
              </w:rPr>
              <w:t>3.75KHz</w:t>
            </w:r>
          </w:p>
        </w:tc>
        <w:tc>
          <w:tcPr>
            <w:tcW w:w="903" w:type="dxa"/>
            <w:vAlign w:val="center"/>
          </w:tcPr>
          <w:p w14:paraId="07E484BB" w14:textId="2CF63970" w:rsidR="00F802EC" w:rsidRPr="00340914" w:rsidRDefault="00F802EC" w:rsidP="00F802EC">
            <w:pPr>
              <w:pStyle w:val="TAL"/>
              <w:jc w:val="center"/>
              <w:rPr>
                <w:rFonts w:cs="Arial"/>
                <w:lang w:eastAsia="zh-CN"/>
              </w:rPr>
            </w:pPr>
            <w:r w:rsidRPr="00340914">
              <w:rPr>
                <w:rFonts w:cs="Arial" w:hint="eastAsia"/>
                <w:lang w:eastAsia="zh-CN"/>
              </w:rPr>
              <w:t>1</w:t>
            </w:r>
          </w:p>
        </w:tc>
        <w:tc>
          <w:tcPr>
            <w:tcW w:w="1093" w:type="dxa"/>
            <w:vAlign w:val="center"/>
          </w:tcPr>
          <w:p w14:paraId="64C49E59" w14:textId="47C30544" w:rsidR="00F802EC" w:rsidRPr="00340914" w:rsidRDefault="00F802EC" w:rsidP="00F802EC">
            <w:pPr>
              <w:pStyle w:val="TAL"/>
              <w:jc w:val="center"/>
              <w:rPr>
                <w:rFonts w:cs="Arial"/>
                <w:lang w:eastAsia="zh-CN"/>
              </w:rPr>
            </w:pPr>
            <w:r>
              <w:rPr>
                <w:rFonts w:cs="Arial" w:hint="eastAsia"/>
                <w:lang w:eastAsia="zh-CN"/>
              </w:rPr>
              <w:t>N</w:t>
            </w:r>
            <w:r>
              <w:rPr>
                <w:rFonts w:cs="Arial"/>
                <w:lang w:eastAsia="zh-CN"/>
              </w:rPr>
              <w:t>TN-TDLA100-1</w:t>
            </w:r>
          </w:p>
        </w:tc>
        <w:tc>
          <w:tcPr>
            <w:tcW w:w="669" w:type="dxa"/>
            <w:vAlign w:val="center"/>
          </w:tcPr>
          <w:p w14:paraId="65FBAF30" w14:textId="4D157B1E" w:rsidR="00F802EC" w:rsidRPr="00340914" w:rsidRDefault="00F802EC" w:rsidP="00F802EC">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037CA074" w14:textId="178205BE" w:rsidR="00F802EC" w:rsidRPr="00340914" w:rsidRDefault="00F802EC" w:rsidP="00F802EC">
            <w:pPr>
              <w:pStyle w:val="TAC"/>
              <w:rPr>
                <w:rFonts w:cs="Arial"/>
                <w:lang w:eastAsia="zh-CN"/>
              </w:rPr>
            </w:pPr>
            <w:r>
              <w:rPr>
                <w:rFonts w:cs="Arial"/>
                <w:lang w:eastAsia="zh-CN"/>
              </w:rPr>
              <w:t>128 Hz</w:t>
            </w:r>
          </w:p>
        </w:tc>
        <w:tc>
          <w:tcPr>
            <w:tcW w:w="888" w:type="dxa"/>
            <w:vAlign w:val="center"/>
          </w:tcPr>
          <w:p w14:paraId="5F2437B6" w14:textId="769BE36E" w:rsidR="00F802EC" w:rsidRPr="00340914" w:rsidRDefault="00F802EC" w:rsidP="00F802EC">
            <w:pPr>
              <w:pStyle w:val="TAC"/>
              <w:rPr>
                <w:rFonts w:cs="Arial"/>
                <w:lang w:eastAsia="zh-CN"/>
              </w:rPr>
            </w:pPr>
            <w:r>
              <w:rPr>
                <w:rFonts w:cs="Arial"/>
                <w:lang w:eastAsia="zh-CN"/>
              </w:rPr>
              <w:t>256</w:t>
            </w:r>
          </w:p>
        </w:tc>
        <w:tc>
          <w:tcPr>
            <w:tcW w:w="888" w:type="dxa"/>
            <w:vAlign w:val="center"/>
          </w:tcPr>
          <w:p w14:paraId="0B7A3C74" w14:textId="72230630" w:rsidR="00F802EC" w:rsidRPr="00340914" w:rsidRDefault="00F802EC" w:rsidP="00F802EC">
            <w:pPr>
              <w:pStyle w:val="TAC"/>
              <w:rPr>
                <w:rFonts w:cs="Arial"/>
                <w:lang w:eastAsia="zh-CN"/>
              </w:rPr>
            </w:pPr>
            <w:r>
              <w:rPr>
                <w:rFonts w:cs="Arial"/>
              </w:rPr>
              <w:t>4</w:t>
            </w:r>
          </w:p>
        </w:tc>
        <w:tc>
          <w:tcPr>
            <w:tcW w:w="741" w:type="dxa"/>
            <w:vAlign w:val="center"/>
          </w:tcPr>
          <w:p w14:paraId="6B6DE0DD" w14:textId="37674F44" w:rsidR="00F802EC" w:rsidRPr="00340914" w:rsidRDefault="00F802EC" w:rsidP="00F802EC">
            <w:pPr>
              <w:pStyle w:val="TAC"/>
              <w:rPr>
                <w:rFonts w:cs="Arial"/>
              </w:rPr>
            </w:pPr>
            <w:r w:rsidRPr="00340914">
              <w:rPr>
                <w:rFonts w:cs="Arial"/>
                <w:lang w:eastAsia="zh-CN"/>
              </w:rPr>
              <w:t>70%</w:t>
            </w:r>
          </w:p>
        </w:tc>
        <w:tc>
          <w:tcPr>
            <w:tcW w:w="640" w:type="dxa"/>
            <w:vAlign w:val="center"/>
          </w:tcPr>
          <w:p w14:paraId="71587D5C" w14:textId="250C3864" w:rsidR="00F802EC" w:rsidRPr="00340914" w:rsidRDefault="00F802EC" w:rsidP="00F802EC">
            <w:pPr>
              <w:pStyle w:val="TAC"/>
              <w:rPr>
                <w:rFonts w:cs="Arial"/>
                <w:lang w:eastAsia="zh-CN"/>
              </w:rPr>
            </w:pPr>
            <w:r>
              <w:rPr>
                <w:rFonts w:cs="Arial"/>
                <w:lang w:eastAsia="zh-CN"/>
              </w:rPr>
              <w:t>-2.0</w:t>
            </w:r>
          </w:p>
        </w:tc>
      </w:tr>
      <w:tr w:rsidR="00F802EC" w:rsidRPr="00340914" w14:paraId="66649481" w14:textId="77777777" w:rsidTr="00D27C8A">
        <w:trPr>
          <w:trHeight w:val="536"/>
          <w:jc w:val="center"/>
        </w:trPr>
        <w:tc>
          <w:tcPr>
            <w:tcW w:w="815" w:type="dxa"/>
            <w:vAlign w:val="center"/>
          </w:tcPr>
          <w:p w14:paraId="03D4F1BD" w14:textId="09294C2B" w:rsidR="00F802EC" w:rsidRPr="00340914" w:rsidRDefault="00F802EC" w:rsidP="00F802EC">
            <w:pPr>
              <w:pStyle w:val="TAC"/>
              <w:rPr>
                <w:rFonts w:cs="Arial"/>
                <w:lang w:eastAsia="zh-CN"/>
              </w:rPr>
            </w:pPr>
            <w:r>
              <w:rPr>
                <w:rFonts w:cs="Arial" w:hint="eastAsia"/>
                <w:lang w:eastAsia="zh-CN"/>
              </w:rPr>
              <w:t>1</w:t>
            </w:r>
          </w:p>
        </w:tc>
        <w:tc>
          <w:tcPr>
            <w:tcW w:w="815" w:type="dxa"/>
            <w:vAlign w:val="center"/>
          </w:tcPr>
          <w:p w14:paraId="1B4A88F3" w14:textId="293722D6" w:rsidR="00F802EC" w:rsidRPr="00340914" w:rsidRDefault="00F802EC" w:rsidP="00F802EC">
            <w:pPr>
              <w:pStyle w:val="TAC"/>
              <w:rPr>
                <w:rFonts w:cs="Arial"/>
                <w:lang w:eastAsia="zh-CN"/>
              </w:rPr>
            </w:pPr>
            <w:r>
              <w:rPr>
                <w:rFonts w:cs="Arial" w:hint="eastAsia"/>
                <w:lang w:eastAsia="zh-CN"/>
              </w:rPr>
              <w:t>1</w:t>
            </w:r>
          </w:p>
        </w:tc>
        <w:tc>
          <w:tcPr>
            <w:tcW w:w="905" w:type="dxa"/>
            <w:vAlign w:val="center"/>
          </w:tcPr>
          <w:p w14:paraId="157488FA" w14:textId="10D7780A" w:rsidR="00F802EC" w:rsidRPr="00340914" w:rsidRDefault="00F802EC" w:rsidP="00F802EC">
            <w:pPr>
              <w:pStyle w:val="TAL"/>
              <w:jc w:val="center"/>
              <w:rPr>
                <w:rFonts w:cs="Arial"/>
                <w:lang w:eastAsia="zh-CN"/>
              </w:rPr>
            </w:pPr>
            <w:r w:rsidRPr="00340914">
              <w:rPr>
                <w:rFonts w:cs="Arial" w:hint="eastAsia"/>
                <w:lang w:eastAsia="zh-CN"/>
              </w:rPr>
              <w:t>3.75KHz</w:t>
            </w:r>
          </w:p>
        </w:tc>
        <w:tc>
          <w:tcPr>
            <w:tcW w:w="903" w:type="dxa"/>
            <w:vAlign w:val="center"/>
          </w:tcPr>
          <w:p w14:paraId="32B7A93A" w14:textId="62FD7B66" w:rsidR="00F802EC" w:rsidRPr="00340914" w:rsidRDefault="00F802EC" w:rsidP="00F802EC">
            <w:pPr>
              <w:pStyle w:val="TAL"/>
              <w:jc w:val="center"/>
              <w:rPr>
                <w:rFonts w:cs="Arial"/>
                <w:lang w:eastAsia="zh-CN"/>
              </w:rPr>
            </w:pPr>
            <w:r>
              <w:rPr>
                <w:rFonts w:cs="Arial" w:hint="eastAsia"/>
                <w:lang w:eastAsia="zh-CN"/>
              </w:rPr>
              <w:t>1</w:t>
            </w:r>
          </w:p>
        </w:tc>
        <w:tc>
          <w:tcPr>
            <w:tcW w:w="1093" w:type="dxa"/>
            <w:vAlign w:val="center"/>
          </w:tcPr>
          <w:p w14:paraId="4AE3D7B5" w14:textId="1FADDE04" w:rsidR="00F802EC" w:rsidRPr="00340914" w:rsidRDefault="00F802EC" w:rsidP="00F802EC">
            <w:pPr>
              <w:pStyle w:val="TAL"/>
              <w:jc w:val="center"/>
              <w:rPr>
                <w:rFonts w:cs="Arial"/>
                <w:lang w:eastAsia="zh-CN"/>
              </w:rPr>
            </w:pPr>
            <w:r>
              <w:rPr>
                <w:rFonts w:cs="Arial" w:hint="eastAsia"/>
                <w:lang w:eastAsia="zh-CN"/>
              </w:rPr>
              <w:t>N</w:t>
            </w:r>
            <w:r>
              <w:rPr>
                <w:rFonts w:cs="Arial"/>
                <w:lang w:eastAsia="zh-CN"/>
              </w:rPr>
              <w:t>TN-TDLC5-1</w:t>
            </w:r>
          </w:p>
        </w:tc>
        <w:tc>
          <w:tcPr>
            <w:tcW w:w="669" w:type="dxa"/>
            <w:vAlign w:val="center"/>
          </w:tcPr>
          <w:p w14:paraId="21D71917" w14:textId="00724465" w:rsidR="00F802EC" w:rsidRPr="00340914" w:rsidRDefault="00F802EC" w:rsidP="00F802EC">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3EA5521" w14:textId="62DD11D7" w:rsidR="00F802EC" w:rsidRPr="00340914" w:rsidRDefault="00F802EC" w:rsidP="00F802EC">
            <w:pPr>
              <w:pStyle w:val="TAC"/>
              <w:rPr>
                <w:rFonts w:cs="Arial"/>
              </w:rPr>
            </w:pPr>
            <w:r>
              <w:rPr>
                <w:rFonts w:cs="Arial"/>
                <w:lang w:eastAsia="zh-CN"/>
              </w:rPr>
              <w:t>128 Hz</w:t>
            </w:r>
          </w:p>
        </w:tc>
        <w:tc>
          <w:tcPr>
            <w:tcW w:w="888" w:type="dxa"/>
            <w:vAlign w:val="center"/>
          </w:tcPr>
          <w:p w14:paraId="5FD0C1A8" w14:textId="7F788A8F" w:rsidR="00F802EC" w:rsidRPr="00340914" w:rsidRDefault="00F802EC" w:rsidP="00F802EC">
            <w:pPr>
              <w:pStyle w:val="TAC"/>
              <w:rPr>
                <w:rFonts w:cs="Arial"/>
                <w:lang w:eastAsia="zh-CN"/>
              </w:rPr>
            </w:pPr>
            <w:r>
              <w:rPr>
                <w:rFonts w:cs="Arial"/>
                <w:lang w:eastAsia="zh-CN"/>
              </w:rPr>
              <w:t>256</w:t>
            </w:r>
          </w:p>
        </w:tc>
        <w:tc>
          <w:tcPr>
            <w:tcW w:w="888" w:type="dxa"/>
            <w:vAlign w:val="center"/>
          </w:tcPr>
          <w:p w14:paraId="66A22EBC" w14:textId="30522EC9" w:rsidR="00F802EC" w:rsidRPr="00340914" w:rsidRDefault="00F802EC" w:rsidP="00F802EC">
            <w:pPr>
              <w:pStyle w:val="TAC"/>
              <w:rPr>
                <w:rFonts w:cs="Arial"/>
              </w:rPr>
            </w:pPr>
            <w:r>
              <w:rPr>
                <w:rFonts w:cs="Arial"/>
              </w:rPr>
              <w:t>4</w:t>
            </w:r>
          </w:p>
        </w:tc>
        <w:tc>
          <w:tcPr>
            <w:tcW w:w="741" w:type="dxa"/>
            <w:vAlign w:val="center"/>
          </w:tcPr>
          <w:p w14:paraId="76E7C0EE" w14:textId="1AD48683" w:rsidR="00F802EC" w:rsidRPr="00340914" w:rsidRDefault="00F802EC" w:rsidP="00F802EC">
            <w:pPr>
              <w:pStyle w:val="TAC"/>
              <w:rPr>
                <w:rFonts w:cs="Arial"/>
                <w:lang w:eastAsia="zh-CN"/>
              </w:rPr>
            </w:pPr>
            <w:r w:rsidRPr="00340914">
              <w:rPr>
                <w:rFonts w:cs="Arial"/>
                <w:lang w:eastAsia="zh-CN"/>
              </w:rPr>
              <w:t>70%</w:t>
            </w:r>
          </w:p>
        </w:tc>
        <w:tc>
          <w:tcPr>
            <w:tcW w:w="640" w:type="dxa"/>
            <w:vAlign w:val="center"/>
          </w:tcPr>
          <w:p w14:paraId="33E1541C" w14:textId="746EF824" w:rsidR="00F802EC" w:rsidRPr="00340914" w:rsidRDefault="00F802EC" w:rsidP="00F802EC">
            <w:pPr>
              <w:pStyle w:val="TAC"/>
              <w:rPr>
                <w:rFonts w:cs="Arial"/>
                <w:lang w:eastAsia="zh-CN"/>
              </w:rPr>
            </w:pPr>
            <w:r>
              <w:rPr>
                <w:rFonts w:cs="Arial"/>
                <w:lang w:eastAsia="zh-CN"/>
              </w:rPr>
              <w:t>-3.6</w:t>
            </w:r>
          </w:p>
        </w:tc>
      </w:tr>
      <w:tr w:rsidR="00F802EC" w:rsidRPr="00340914" w14:paraId="49421963" w14:textId="77777777" w:rsidTr="00D27C8A">
        <w:trPr>
          <w:trHeight w:val="536"/>
          <w:jc w:val="center"/>
        </w:trPr>
        <w:tc>
          <w:tcPr>
            <w:tcW w:w="815" w:type="dxa"/>
            <w:vAlign w:val="center"/>
          </w:tcPr>
          <w:p w14:paraId="3BA20D01" w14:textId="65E0B508" w:rsidR="00F802EC" w:rsidRDefault="00F802EC" w:rsidP="00F802EC">
            <w:pPr>
              <w:pStyle w:val="TAC"/>
              <w:rPr>
                <w:rFonts w:cs="Arial"/>
                <w:lang w:eastAsia="zh-CN"/>
              </w:rPr>
            </w:pPr>
            <w:r>
              <w:rPr>
                <w:rFonts w:cs="Arial" w:hint="eastAsia"/>
                <w:lang w:eastAsia="zh-CN"/>
              </w:rPr>
              <w:t>1</w:t>
            </w:r>
          </w:p>
        </w:tc>
        <w:tc>
          <w:tcPr>
            <w:tcW w:w="815" w:type="dxa"/>
            <w:vAlign w:val="center"/>
          </w:tcPr>
          <w:p w14:paraId="52D9A7AB" w14:textId="772B7B3D" w:rsidR="00F802EC" w:rsidRDefault="00F802EC" w:rsidP="00F802EC">
            <w:pPr>
              <w:pStyle w:val="TAC"/>
              <w:rPr>
                <w:rFonts w:cs="Arial"/>
                <w:lang w:eastAsia="zh-CN"/>
              </w:rPr>
            </w:pPr>
            <w:r>
              <w:rPr>
                <w:rFonts w:cs="Arial" w:hint="eastAsia"/>
                <w:lang w:eastAsia="zh-CN"/>
              </w:rPr>
              <w:t>2</w:t>
            </w:r>
          </w:p>
        </w:tc>
        <w:tc>
          <w:tcPr>
            <w:tcW w:w="905" w:type="dxa"/>
            <w:vAlign w:val="center"/>
          </w:tcPr>
          <w:p w14:paraId="03022FD4" w14:textId="2C05E1CF" w:rsidR="00F802EC" w:rsidRPr="00340914" w:rsidRDefault="00F802EC" w:rsidP="00F802EC">
            <w:pPr>
              <w:pStyle w:val="TAL"/>
              <w:jc w:val="center"/>
              <w:rPr>
                <w:rFonts w:cs="Arial"/>
                <w:lang w:eastAsia="zh-CN"/>
              </w:rPr>
            </w:pPr>
            <w:r w:rsidRPr="00340914">
              <w:rPr>
                <w:rFonts w:cs="Arial" w:hint="eastAsia"/>
                <w:lang w:eastAsia="zh-CN"/>
              </w:rPr>
              <w:t>3.75KHz</w:t>
            </w:r>
          </w:p>
        </w:tc>
        <w:tc>
          <w:tcPr>
            <w:tcW w:w="903" w:type="dxa"/>
            <w:vAlign w:val="center"/>
          </w:tcPr>
          <w:p w14:paraId="05F1904A" w14:textId="416EB8DA" w:rsidR="00F802EC" w:rsidRDefault="00F802EC" w:rsidP="00F802EC">
            <w:pPr>
              <w:pStyle w:val="TAL"/>
              <w:jc w:val="center"/>
              <w:rPr>
                <w:rFonts w:cs="Arial"/>
                <w:lang w:eastAsia="zh-CN"/>
              </w:rPr>
            </w:pPr>
            <w:r>
              <w:rPr>
                <w:rFonts w:cs="Arial" w:hint="eastAsia"/>
                <w:lang w:eastAsia="zh-CN"/>
              </w:rPr>
              <w:t>1</w:t>
            </w:r>
          </w:p>
        </w:tc>
        <w:tc>
          <w:tcPr>
            <w:tcW w:w="1093" w:type="dxa"/>
            <w:vAlign w:val="center"/>
          </w:tcPr>
          <w:p w14:paraId="1F392A2C" w14:textId="6C2B10E6" w:rsidR="00F802EC" w:rsidRDefault="00F802EC" w:rsidP="00F802EC">
            <w:pPr>
              <w:pStyle w:val="TAL"/>
              <w:jc w:val="center"/>
              <w:rPr>
                <w:rFonts w:cs="Arial"/>
                <w:lang w:eastAsia="zh-CN"/>
              </w:rPr>
            </w:pPr>
            <w:r>
              <w:rPr>
                <w:rFonts w:cs="Arial" w:hint="eastAsia"/>
                <w:lang w:eastAsia="zh-CN"/>
              </w:rPr>
              <w:t>N</w:t>
            </w:r>
            <w:r>
              <w:rPr>
                <w:rFonts w:cs="Arial"/>
                <w:lang w:eastAsia="zh-CN"/>
              </w:rPr>
              <w:t>TN-TDLA100-1</w:t>
            </w:r>
          </w:p>
        </w:tc>
        <w:tc>
          <w:tcPr>
            <w:tcW w:w="669" w:type="dxa"/>
            <w:vAlign w:val="center"/>
          </w:tcPr>
          <w:p w14:paraId="6F13A8CC" w14:textId="1E2A6765" w:rsidR="00F802EC" w:rsidRPr="00340914" w:rsidRDefault="00F802EC" w:rsidP="00F802EC">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603F8E5C" w14:textId="455E8A67" w:rsidR="00F802EC" w:rsidRDefault="00F802EC" w:rsidP="00F802EC">
            <w:pPr>
              <w:pStyle w:val="TAC"/>
              <w:rPr>
                <w:rFonts w:cs="Arial"/>
                <w:lang w:eastAsia="zh-CN"/>
              </w:rPr>
            </w:pPr>
            <w:r>
              <w:rPr>
                <w:rFonts w:cs="Arial"/>
                <w:lang w:eastAsia="zh-CN"/>
              </w:rPr>
              <w:t>128 Hz</w:t>
            </w:r>
          </w:p>
        </w:tc>
        <w:tc>
          <w:tcPr>
            <w:tcW w:w="888" w:type="dxa"/>
            <w:vAlign w:val="center"/>
          </w:tcPr>
          <w:p w14:paraId="01454567" w14:textId="4611014B" w:rsidR="00F802EC" w:rsidRDefault="00F802EC" w:rsidP="00F802EC">
            <w:pPr>
              <w:pStyle w:val="TAC"/>
              <w:rPr>
                <w:rFonts w:cs="Arial"/>
                <w:lang w:eastAsia="zh-CN"/>
              </w:rPr>
            </w:pPr>
            <w:r>
              <w:rPr>
                <w:rFonts w:cs="Arial"/>
                <w:lang w:eastAsia="zh-CN"/>
              </w:rPr>
              <w:t>256</w:t>
            </w:r>
          </w:p>
        </w:tc>
        <w:tc>
          <w:tcPr>
            <w:tcW w:w="888" w:type="dxa"/>
            <w:vAlign w:val="center"/>
          </w:tcPr>
          <w:p w14:paraId="59843C0F" w14:textId="5DB1D2C8" w:rsidR="00F802EC" w:rsidRPr="00340914" w:rsidRDefault="00F802EC" w:rsidP="00F802EC">
            <w:pPr>
              <w:pStyle w:val="TAC"/>
              <w:rPr>
                <w:rFonts w:cs="Arial"/>
                <w:lang w:eastAsia="zh-CN"/>
              </w:rPr>
            </w:pPr>
            <w:r>
              <w:rPr>
                <w:rFonts w:cs="Arial"/>
                <w:lang w:eastAsia="zh-CN"/>
              </w:rPr>
              <w:t>4</w:t>
            </w:r>
          </w:p>
        </w:tc>
        <w:tc>
          <w:tcPr>
            <w:tcW w:w="741" w:type="dxa"/>
            <w:vAlign w:val="center"/>
          </w:tcPr>
          <w:p w14:paraId="4100FBC5" w14:textId="03B0C116" w:rsidR="00F802EC" w:rsidRPr="00340914" w:rsidRDefault="00F802EC" w:rsidP="00F802EC">
            <w:pPr>
              <w:pStyle w:val="TAC"/>
              <w:rPr>
                <w:rFonts w:cs="Arial"/>
                <w:lang w:eastAsia="zh-CN"/>
              </w:rPr>
            </w:pPr>
            <w:r w:rsidRPr="00340914">
              <w:rPr>
                <w:rFonts w:cs="Arial"/>
                <w:lang w:eastAsia="zh-CN"/>
              </w:rPr>
              <w:t>70%</w:t>
            </w:r>
          </w:p>
        </w:tc>
        <w:tc>
          <w:tcPr>
            <w:tcW w:w="640" w:type="dxa"/>
            <w:vAlign w:val="center"/>
          </w:tcPr>
          <w:p w14:paraId="5DC77E38" w14:textId="0D1C77F9" w:rsidR="00F802EC" w:rsidRDefault="00F802EC" w:rsidP="00F802EC">
            <w:pPr>
              <w:pStyle w:val="TAC"/>
              <w:rPr>
                <w:rFonts w:cs="Arial"/>
                <w:lang w:eastAsia="zh-CN"/>
              </w:rPr>
            </w:pPr>
            <w:r>
              <w:rPr>
                <w:rFonts w:cs="Arial"/>
                <w:lang w:eastAsia="zh-CN"/>
              </w:rPr>
              <w:t>-5.4</w:t>
            </w:r>
          </w:p>
        </w:tc>
      </w:tr>
      <w:tr w:rsidR="00F802EC" w:rsidRPr="00340914" w14:paraId="1797504B" w14:textId="77777777" w:rsidTr="00D27C8A">
        <w:trPr>
          <w:trHeight w:val="548"/>
          <w:jc w:val="center"/>
        </w:trPr>
        <w:tc>
          <w:tcPr>
            <w:tcW w:w="815" w:type="dxa"/>
            <w:vAlign w:val="center"/>
          </w:tcPr>
          <w:p w14:paraId="07D4CC27" w14:textId="208E97AE" w:rsidR="00F802EC" w:rsidRDefault="00F802EC" w:rsidP="00F802EC">
            <w:pPr>
              <w:pStyle w:val="TAC"/>
              <w:rPr>
                <w:rFonts w:cs="Arial"/>
                <w:lang w:eastAsia="zh-CN"/>
              </w:rPr>
            </w:pPr>
            <w:r>
              <w:rPr>
                <w:rFonts w:cs="Arial" w:hint="eastAsia"/>
                <w:lang w:eastAsia="zh-CN"/>
              </w:rPr>
              <w:t>1</w:t>
            </w:r>
          </w:p>
        </w:tc>
        <w:tc>
          <w:tcPr>
            <w:tcW w:w="815" w:type="dxa"/>
            <w:vAlign w:val="center"/>
          </w:tcPr>
          <w:p w14:paraId="09A897D6" w14:textId="38E844E9" w:rsidR="00F802EC" w:rsidRDefault="00F802EC" w:rsidP="00F802EC">
            <w:pPr>
              <w:pStyle w:val="TAC"/>
              <w:rPr>
                <w:rFonts w:cs="Arial"/>
                <w:lang w:eastAsia="zh-CN"/>
              </w:rPr>
            </w:pPr>
            <w:r>
              <w:rPr>
                <w:rFonts w:cs="Arial" w:hint="eastAsia"/>
                <w:lang w:eastAsia="zh-CN"/>
              </w:rPr>
              <w:t>2</w:t>
            </w:r>
          </w:p>
        </w:tc>
        <w:tc>
          <w:tcPr>
            <w:tcW w:w="905" w:type="dxa"/>
            <w:vAlign w:val="center"/>
          </w:tcPr>
          <w:p w14:paraId="23D5B1E7" w14:textId="76BE633E" w:rsidR="00F802EC" w:rsidRPr="00340914" w:rsidRDefault="00F802EC" w:rsidP="00F802EC">
            <w:pPr>
              <w:pStyle w:val="TAL"/>
              <w:jc w:val="center"/>
              <w:rPr>
                <w:rFonts w:cs="Arial"/>
                <w:lang w:eastAsia="zh-CN"/>
              </w:rPr>
            </w:pPr>
            <w:r w:rsidRPr="00340914">
              <w:rPr>
                <w:rFonts w:cs="Arial" w:hint="eastAsia"/>
                <w:lang w:eastAsia="zh-CN"/>
              </w:rPr>
              <w:t>3.75KHz</w:t>
            </w:r>
          </w:p>
        </w:tc>
        <w:tc>
          <w:tcPr>
            <w:tcW w:w="903" w:type="dxa"/>
            <w:vAlign w:val="center"/>
          </w:tcPr>
          <w:p w14:paraId="5816B77E" w14:textId="675D7F13" w:rsidR="00F802EC" w:rsidRDefault="00F802EC" w:rsidP="00F802EC">
            <w:pPr>
              <w:pStyle w:val="TAL"/>
              <w:jc w:val="center"/>
              <w:rPr>
                <w:rFonts w:cs="Arial"/>
                <w:lang w:eastAsia="zh-CN"/>
              </w:rPr>
            </w:pPr>
            <w:r>
              <w:rPr>
                <w:rFonts w:cs="Arial" w:hint="eastAsia"/>
                <w:lang w:eastAsia="zh-CN"/>
              </w:rPr>
              <w:t>1</w:t>
            </w:r>
          </w:p>
        </w:tc>
        <w:tc>
          <w:tcPr>
            <w:tcW w:w="1093" w:type="dxa"/>
            <w:vAlign w:val="center"/>
          </w:tcPr>
          <w:p w14:paraId="7A8A4F09" w14:textId="4B343267" w:rsidR="00F802EC" w:rsidRDefault="00F802EC" w:rsidP="00F802EC">
            <w:pPr>
              <w:pStyle w:val="TAL"/>
              <w:jc w:val="center"/>
              <w:rPr>
                <w:rFonts w:cs="Arial"/>
                <w:lang w:eastAsia="zh-CN"/>
              </w:rPr>
            </w:pPr>
            <w:r>
              <w:rPr>
                <w:rFonts w:cs="Arial" w:hint="eastAsia"/>
                <w:lang w:eastAsia="zh-CN"/>
              </w:rPr>
              <w:t>N</w:t>
            </w:r>
            <w:r>
              <w:rPr>
                <w:rFonts w:cs="Arial"/>
                <w:lang w:eastAsia="zh-CN"/>
              </w:rPr>
              <w:t>TN-TDLC5-1</w:t>
            </w:r>
          </w:p>
        </w:tc>
        <w:tc>
          <w:tcPr>
            <w:tcW w:w="669" w:type="dxa"/>
            <w:vAlign w:val="center"/>
          </w:tcPr>
          <w:p w14:paraId="27070C8C" w14:textId="0622A748" w:rsidR="00F802EC" w:rsidRPr="00340914" w:rsidRDefault="00F802EC" w:rsidP="00F802EC">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4792F80" w14:textId="5B9BE4A5" w:rsidR="00F802EC" w:rsidRDefault="00F802EC" w:rsidP="00F802EC">
            <w:pPr>
              <w:pStyle w:val="TAC"/>
              <w:rPr>
                <w:rFonts w:cs="Arial"/>
                <w:lang w:eastAsia="zh-CN"/>
              </w:rPr>
            </w:pPr>
            <w:r>
              <w:rPr>
                <w:rFonts w:cs="Arial"/>
                <w:lang w:eastAsia="zh-CN"/>
              </w:rPr>
              <w:t>128 Hz</w:t>
            </w:r>
          </w:p>
        </w:tc>
        <w:tc>
          <w:tcPr>
            <w:tcW w:w="888" w:type="dxa"/>
            <w:vAlign w:val="center"/>
          </w:tcPr>
          <w:p w14:paraId="482016C5" w14:textId="32513637" w:rsidR="00F802EC" w:rsidRDefault="00F802EC" w:rsidP="00F802EC">
            <w:pPr>
              <w:pStyle w:val="TAC"/>
              <w:rPr>
                <w:rFonts w:cs="Arial"/>
                <w:lang w:eastAsia="zh-CN"/>
              </w:rPr>
            </w:pPr>
            <w:r>
              <w:rPr>
                <w:rFonts w:cs="Arial"/>
                <w:lang w:eastAsia="zh-CN"/>
              </w:rPr>
              <w:t>256</w:t>
            </w:r>
          </w:p>
        </w:tc>
        <w:tc>
          <w:tcPr>
            <w:tcW w:w="888" w:type="dxa"/>
            <w:vAlign w:val="center"/>
          </w:tcPr>
          <w:p w14:paraId="1216522B" w14:textId="2C7CD3E8" w:rsidR="00F802EC" w:rsidRPr="00340914" w:rsidRDefault="00F802EC" w:rsidP="00F802EC">
            <w:pPr>
              <w:pStyle w:val="TAC"/>
              <w:rPr>
                <w:rFonts w:cs="Arial"/>
                <w:lang w:eastAsia="zh-CN"/>
              </w:rPr>
            </w:pPr>
            <w:r>
              <w:rPr>
                <w:rFonts w:cs="Arial"/>
                <w:lang w:eastAsia="zh-CN"/>
              </w:rPr>
              <w:t>4</w:t>
            </w:r>
          </w:p>
        </w:tc>
        <w:tc>
          <w:tcPr>
            <w:tcW w:w="741" w:type="dxa"/>
            <w:vAlign w:val="center"/>
          </w:tcPr>
          <w:p w14:paraId="7D5B03D9" w14:textId="12531DC1" w:rsidR="00F802EC" w:rsidRPr="00340914" w:rsidRDefault="00F802EC" w:rsidP="00F802EC">
            <w:pPr>
              <w:pStyle w:val="TAC"/>
              <w:rPr>
                <w:rFonts w:cs="Arial"/>
                <w:lang w:eastAsia="zh-CN"/>
              </w:rPr>
            </w:pPr>
            <w:r w:rsidRPr="00340914">
              <w:rPr>
                <w:rFonts w:cs="Arial"/>
                <w:lang w:eastAsia="zh-CN"/>
              </w:rPr>
              <w:t>70%</w:t>
            </w:r>
          </w:p>
        </w:tc>
        <w:tc>
          <w:tcPr>
            <w:tcW w:w="640" w:type="dxa"/>
            <w:vAlign w:val="center"/>
          </w:tcPr>
          <w:p w14:paraId="27AF9FEF" w14:textId="0377AC2D" w:rsidR="00F802EC" w:rsidRDefault="00F802EC" w:rsidP="00F802EC">
            <w:pPr>
              <w:pStyle w:val="TAC"/>
              <w:rPr>
                <w:rFonts w:cs="Arial"/>
                <w:lang w:eastAsia="zh-CN"/>
              </w:rPr>
            </w:pPr>
            <w:r>
              <w:rPr>
                <w:rFonts w:cs="Arial"/>
                <w:lang w:eastAsia="zh-CN"/>
              </w:rPr>
              <w:t>-6.5</w:t>
            </w:r>
          </w:p>
        </w:tc>
      </w:tr>
    </w:tbl>
    <w:p w14:paraId="22F01721" w14:textId="77777777" w:rsidR="00D544ED" w:rsidRPr="00340914" w:rsidRDefault="00D544ED" w:rsidP="00D544ED">
      <w:pPr>
        <w:rPr>
          <w:lang w:eastAsia="zh-CN"/>
        </w:rPr>
      </w:pPr>
    </w:p>
    <w:p w14:paraId="6812606F" w14:textId="77777777" w:rsidR="00D544ED" w:rsidRPr="00340914" w:rsidRDefault="00D544ED" w:rsidP="00D544ED">
      <w:pPr>
        <w:pStyle w:val="TH"/>
        <w:rPr>
          <w:lang w:eastAsia="zh-CN"/>
        </w:rPr>
      </w:pPr>
      <w:r w:rsidRPr="00340914">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200KHz Channel Bandwidth,</w:t>
      </w:r>
      <w:r w:rsidRPr="00340914">
        <w:rPr>
          <w:lang w:eastAsia="zh-CN"/>
        </w:rPr>
        <w:t xml:space="preserve"> </w:t>
      </w:r>
      <w:r w:rsidRPr="00340914">
        <w:rPr>
          <w:rFonts w:hint="eastAsia"/>
          <w:lang w:eastAsia="zh-CN"/>
        </w:rPr>
        <w:t xml:space="preserve">15KHz subcarrier spacing, multiple subcarriers, </w:t>
      </w:r>
      <w:r w:rsidRPr="00340914">
        <w:rPr>
          <w:lang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D544ED" w:rsidRPr="00340914" w14:paraId="1589C1FB" w14:textId="77777777" w:rsidTr="00D27C8A">
        <w:trPr>
          <w:trHeight w:val="2091"/>
          <w:jc w:val="center"/>
        </w:trPr>
        <w:tc>
          <w:tcPr>
            <w:tcW w:w="822" w:type="dxa"/>
            <w:vAlign w:val="center"/>
          </w:tcPr>
          <w:p w14:paraId="240A73D8"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400AE010" w14:textId="77777777" w:rsidR="00D544ED" w:rsidRPr="00340914" w:rsidRDefault="00D544ED" w:rsidP="00D27C8A">
            <w:pPr>
              <w:pStyle w:val="TAH"/>
              <w:rPr>
                <w:rFonts w:cs="Arial"/>
              </w:rPr>
            </w:pPr>
            <w:r w:rsidRPr="00340914">
              <w:rPr>
                <w:rFonts w:cs="Arial"/>
              </w:rPr>
              <w:t>Number of RX antennas</w:t>
            </w:r>
          </w:p>
        </w:tc>
        <w:tc>
          <w:tcPr>
            <w:tcW w:w="906" w:type="dxa"/>
            <w:vAlign w:val="center"/>
          </w:tcPr>
          <w:p w14:paraId="7C42A14C"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67" w:type="dxa"/>
            <w:vAlign w:val="center"/>
          </w:tcPr>
          <w:p w14:paraId="2332D87F"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19" w:type="dxa"/>
            <w:vAlign w:val="center"/>
          </w:tcPr>
          <w:p w14:paraId="70A84B96" w14:textId="0370987E" w:rsidR="00D544ED" w:rsidRPr="00340914" w:rsidRDefault="0001228B" w:rsidP="00D27C8A">
            <w:pPr>
              <w:pStyle w:val="TAH"/>
              <w:rPr>
                <w:rFonts w:cs="Arial"/>
                <w:lang w:val="fr-FR"/>
              </w:rPr>
            </w:pPr>
            <w:r w:rsidRPr="00340914">
              <w:rPr>
                <w:rFonts w:cs="Arial"/>
                <w:lang w:val="fr-FR"/>
              </w:rPr>
              <w:t xml:space="preserve">Propagation conditions (Annex </w:t>
            </w:r>
            <w:r>
              <w:rPr>
                <w:rFonts w:cs="Arial"/>
                <w:lang w:val="fr-FR"/>
              </w:rPr>
              <w:t>D</w:t>
            </w:r>
            <w:r w:rsidRPr="00340914">
              <w:rPr>
                <w:rFonts w:cs="Arial"/>
                <w:lang w:val="fr-FR"/>
              </w:rPr>
              <w:t>)</w:t>
            </w:r>
          </w:p>
        </w:tc>
        <w:tc>
          <w:tcPr>
            <w:tcW w:w="686" w:type="dxa"/>
            <w:vAlign w:val="center"/>
          </w:tcPr>
          <w:p w14:paraId="0368B654"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914" w:type="dxa"/>
            <w:vAlign w:val="center"/>
          </w:tcPr>
          <w:p w14:paraId="6327594E" w14:textId="77777777" w:rsidR="00D544ED" w:rsidRPr="00340914" w:rsidRDefault="00D544ED" w:rsidP="00D27C8A">
            <w:pPr>
              <w:pStyle w:val="TAH"/>
              <w:rPr>
                <w:rFonts w:cs="Arial"/>
                <w:lang w:eastAsia="zh-CN"/>
              </w:rPr>
            </w:pPr>
            <w:r>
              <w:rPr>
                <w:rFonts w:cs="Arial"/>
                <w:lang w:eastAsia="zh-CN"/>
              </w:rPr>
              <w:t>Frequency offset</w:t>
            </w:r>
          </w:p>
        </w:tc>
        <w:tc>
          <w:tcPr>
            <w:tcW w:w="784" w:type="dxa"/>
            <w:vAlign w:val="center"/>
          </w:tcPr>
          <w:p w14:paraId="7799E64A" w14:textId="77777777" w:rsidR="00D544ED" w:rsidRPr="00340914" w:rsidRDefault="00D544ED" w:rsidP="00D27C8A">
            <w:pPr>
              <w:pStyle w:val="TAH"/>
              <w:rPr>
                <w:rFonts w:cs="Arial"/>
                <w:lang w:eastAsia="zh-CN"/>
              </w:rPr>
            </w:pPr>
            <w:r>
              <w:rPr>
                <w:rFonts w:cs="Arial"/>
                <w:lang w:eastAsia="zh-CN"/>
              </w:rPr>
              <w:t>Tx-Duration</w:t>
            </w:r>
          </w:p>
        </w:tc>
        <w:tc>
          <w:tcPr>
            <w:tcW w:w="890" w:type="dxa"/>
            <w:vAlign w:val="center"/>
          </w:tcPr>
          <w:p w14:paraId="6624A6BB" w14:textId="77777777" w:rsidR="00D544ED" w:rsidRPr="00340914" w:rsidRDefault="00D544ED" w:rsidP="00D27C8A">
            <w:pPr>
              <w:pStyle w:val="TAH"/>
              <w:rPr>
                <w:rFonts w:cs="Arial"/>
              </w:rPr>
            </w:pPr>
            <w:r w:rsidRPr="00340914">
              <w:rPr>
                <w:rFonts w:cs="Arial" w:hint="eastAsia"/>
                <w:lang w:eastAsia="zh-CN"/>
              </w:rPr>
              <w:t>Repetition number</w:t>
            </w:r>
          </w:p>
        </w:tc>
        <w:tc>
          <w:tcPr>
            <w:tcW w:w="824" w:type="dxa"/>
            <w:vAlign w:val="center"/>
          </w:tcPr>
          <w:p w14:paraId="271D4BE5" w14:textId="77777777" w:rsidR="00D544ED" w:rsidRPr="00340914" w:rsidRDefault="00D544ED" w:rsidP="00D27C8A">
            <w:pPr>
              <w:pStyle w:val="TAH"/>
              <w:rPr>
                <w:rFonts w:cs="Arial"/>
              </w:rPr>
            </w:pPr>
            <w:r w:rsidRPr="00340914">
              <w:rPr>
                <w:rFonts w:cs="Arial"/>
              </w:rPr>
              <w:t>Fraction of maximum throughput</w:t>
            </w:r>
          </w:p>
        </w:tc>
        <w:tc>
          <w:tcPr>
            <w:tcW w:w="639" w:type="dxa"/>
            <w:vAlign w:val="center"/>
          </w:tcPr>
          <w:p w14:paraId="29F5629D" w14:textId="77777777" w:rsidR="00D544ED" w:rsidRPr="00340914" w:rsidRDefault="00D544ED" w:rsidP="00D27C8A">
            <w:pPr>
              <w:pStyle w:val="TAH"/>
              <w:rPr>
                <w:rFonts w:cs="Arial"/>
              </w:rPr>
            </w:pPr>
            <w:r w:rsidRPr="00340914">
              <w:rPr>
                <w:rFonts w:cs="Arial"/>
              </w:rPr>
              <w:t>SNR</w:t>
            </w:r>
          </w:p>
          <w:p w14:paraId="45D4F362" w14:textId="77777777" w:rsidR="00D544ED" w:rsidRPr="00340914" w:rsidRDefault="00D544ED" w:rsidP="00D27C8A">
            <w:pPr>
              <w:pStyle w:val="TAH"/>
              <w:rPr>
                <w:rFonts w:cs="Arial"/>
              </w:rPr>
            </w:pPr>
            <w:r w:rsidRPr="00340914">
              <w:rPr>
                <w:rFonts w:cs="Arial"/>
              </w:rPr>
              <w:t>[dB]</w:t>
            </w:r>
          </w:p>
        </w:tc>
      </w:tr>
      <w:tr w:rsidR="00F802EC" w:rsidRPr="00340914" w14:paraId="6BD6F482" w14:textId="77777777" w:rsidTr="00D27C8A">
        <w:trPr>
          <w:trHeight w:val="610"/>
          <w:jc w:val="center"/>
        </w:trPr>
        <w:tc>
          <w:tcPr>
            <w:tcW w:w="822" w:type="dxa"/>
            <w:vAlign w:val="center"/>
          </w:tcPr>
          <w:p w14:paraId="60E389AE" w14:textId="47C3BF28" w:rsidR="00F802EC" w:rsidRPr="00340914" w:rsidRDefault="00F802EC" w:rsidP="00F802EC">
            <w:pPr>
              <w:pStyle w:val="TAC"/>
              <w:rPr>
                <w:rFonts w:cs="Arial"/>
                <w:lang w:eastAsia="zh-CN"/>
              </w:rPr>
            </w:pPr>
            <w:r>
              <w:rPr>
                <w:rFonts w:cs="Arial" w:hint="eastAsia"/>
                <w:lang w:eastAsia="zh-CN"/>
              </w:rPr>
              <w:t>1</w:t>
            </w:r>
          </w:p>
        </w:tc>
        <w:tc>
          <w:tcPr>
            <w:tcW w:w="823" w:type="dxa"/>
            <w:vAlign w:val="center"/>
          </w:tcPr>
          <w:p w14:paraId="1425CDB4" w14:textId="19C3282E" w:rsidR="00F802EC" w:rsidRPr="00340914" w:rsidRDefault="00F802EC" w:rsidP="00F802EC">
            <w:pPr>
              <w:pStyle w:val="TAC"/>
              <w:rPr>
                <w:rFonts w:cs="Arial"/>
                <w:lang w:eastAsia="zh-CN"/>
              </w:rPr>
            </w:pPr>
            <w:r>
              <w:rPr>
                <w:rFonts w:cs="Arial" w:hint="eastAsia"/>
                <w:lang w:eastAsia="zh-CN"/>
              </w:rPr>
              <w:t>1</w:t>
            </w:r>
          </w:p>
        </w:tc>
        <w:tc>
          <w:tcPr>
            <w:tcW w:w="906" w:type="dxa"/>
            <w:vAlign w:val="center"/>
          </w:tcPr>
          <w:p w14:paraId="09511EAD" w14:textId="0133FB3A" w:rsidR="00F802EC" w:rsidRPr="00340914" w:rsidRDefault="00F802EC" w:rsidP="00F802EC">
            <w:pPr>
              <w:pStyle w:val="TAL"/>
              <w:jc w:val="center"/>
              <w:rPr>
                <w:rFonts w:cs="Arial"/>
              </w:rPr>
            </w:pPr>
            <w:r>
              <w:rPr>
                <w:lang w:eastAsia="zh-CN"/>
              </w:rPr>
              <w:t>15KHz</w:t>
            </w:r>
          </w:p>
        </w:tc>
        <w:tc>
          <w:tcPr>
            <w:tcW w:w="967" w:type="dxa"/>
            <w:vAlign w:val="center"/>
          </w:tcPr>
          <w:p w14:paraId="081293BD" w14:textId="32A258C8" w:rsidR="00F802EC" w:rsidRPr="00340914" w:rsidRDefault="00F802EC" w:rsidP="00F802EC">
            <w:pPr>
              <w:pStyle w:val="TAL"/>
              <w:jc w:val="center"/>
              <w:rPr>
                <w:rFonts w:cs="Arial"/>
                <w:lang w:eastAsia="zh-CN"/>
              </w:rPr>
            </w:pPr>
            <w:r w:rsidRPr="00340914">
              <w:rPr>
                <w:rFonts w:cs="Arial"/>
                <w:lang w:eastAsia="zh-CN"/>
              </w:rPr>
              <w:t>12</w:t>
            </w:r>
          </w:p>
        </w:tc>
        <w:tc>
          <w:tcPr>
            <w:tcW w:w="1019" w:type="dxa"/>
            <w:vAlign w:val="center"/>
          </w:tcPr>
          <w:p w14:paraId="4BBA78AD" w14:textId="2C3C0B05" w:rsidR="00F802EC" w:rsidRPr="00340914" w:rsidRDefault="00F802EC" w:rsidP="00F802EC">
            <w:pPr>
              <w:pStyle w:val="TAL"/>
              <w:jc w:val="center"/>
              <w:rPr>
                <w:rFonts w:cs="Arial"/>
                <w:lang w:eastAsia="zh-CN"/>
              </w:rPr>
            </w:pPr>
            <w:r>
              <w:rPr>
                <w:rFonts w:cs="Arial" w:hint="eastAsia"/>
                <w:lang w:eastAsia="zh-CN"/>
              </w:rPr>
              <w:t>N</w:t>
            </w:r>
            <w:r>
              <w:rPr>
                <w:rFonts w:cs="Arial"/>
                <w:lang w:eastAsia="zh-CN"/>
              </w:rPr>
              <w:t>TN-TDLA100-1</w:t>
            </w:r>
          </w:p>
        </w:tc>
        <w:tc>
          <w:tcPr>
            <w:tcW w:w="686" w:type="dxa"/>
            <w:vAlign w:val="center"/>
          </w:tcPr>
          <w:p w14:paraId="4BB45578" w14:textId="4FBD0795" w:rsidR="00F802EC" w:rsidRPr="00340914" w:rsidRDefault="00F802EC" w:rsidP="00F802EC">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603FC784" w14:textId="0E7DF4BD" w:rsidR="00F802EC" w:rsidRPr="00340914" w:rsidRDefault="00F802EC" w:rsidP="00F802EC">
            <w:pPr>
              <w:pStyle w:val="TAC"/>
              <w:rPr>
                <w:rFonts w:cs="Arial"/>
              </w:rPr>
            </w:pPr>
            <w:r>
              <w:rPr>
                <w:rFonts w:cs="Arial"/>
                <w:lang w:eastAsia="zh-CN"/>
              </w:rPr>
              <w:t>8 Hz</w:t>
            </w:r>
          </w:p>
        </w:tc>
        <w:tc>
          <w:tcPr>
            <w:tcW w:w="784" w:type="dxa"/>
            <w:vAlign w:val="center"/>
          </w:tcPr>
          <w:p w14:paraId="09D5F483" w14:textId="64F2D05A" w:rsidR="00F802EC" w:rsidRPr="00340914" w:rsidRDefault="00F802EC" w:rsidP="00F802EC">
            <w:pPr>
              <w:pStyle w:val="TAC"/>
              <w:rPr>
                <w:rFonts w:cs="Arial"/>
                <w:lang w:eastAsia="zh-CN"/>
              </w:rPr>
            </w:pPr>
            <w:r>
              <w:rPr>
                <w:rFonts w:cs="Arial"/>
                <w:lang w:eastAsia="zh-CN"/>
              </w:rPr>
              <w:t>16</w:t>
            </w:r>
          </w:p>
        </w:tc>
        <w:tc>
          <w:tcPr>
            <w:tcW w:w="890" w:type="dxa"/>
            <w:vAlign w:val="center"/>
          </w:tcPr>
          <w:p w14:paraId="70120C18" w14:textId="7D7AC921" w:rsidR="00F802EC" w:rsidRPr="00340914" w:rsidRDefault="00F802EC" w:rsidP="00F802EC">
            <w:pPr>
              <w:pStyle w:val="TAC"/>
              <w:rPr>
                <w:rFonts w:cs="Arial"/>
              </w:rPr>
            </w:pPr>
            <w:r w:rsidRPr="00340914">
              <w:rPr>
                <w:rFonts w:cs="Arial"/>
              </w:rPr>
              <w:t>16</w:t>
            </w:r>
          </w:p>
        </w:tc>
        <w:tc>
          <w:tcPr>
            <w:tcW w:w="824" w:type="dxa"/>
            <w:vAlign w:val="center"/>
          </w:tcPr>
          <w:p w14:paraId="7F66F1FF" w14:textId="252F39C1" w:rsidR="00F802EC" w:rsidRPr="00340914" w:rsidRDefault="00F802EC" w:rsidP="00F802EC">
            <w:pPr>
              <w:pStyle w:val="TAC"/>
              <w:rPr>
                <w:rFonts w:cs="Arial"/>
              </w:rPr>
            </w:pPr>
            <w:r w:rsidRPr="00340914">
              <w:rPr>
                <w:rFonts w:cs="Arial"/>
              </w:rPr>
              <w:t>70%</w:t>
            </w:r>
          </w:p>
        </w:tc>
        <w:tc>
          <w:tcPr>
            <w:tcW w:w="639" w:type="dxa"/>
            <w:vAlign w:val="center"/>
          </w:tcPr>
          <w:p w14:paraId="2B5EB874" w14:textId="2114FF95" w:rsidR="00F802EC" w:rsidRPr="00340914" w:rsidRDefault="00F802EC" w:rsidP="00F802EC">
            <w:pPr>
              <w:pStyle w:val="TAC"/>
              <w:rPr>
                <w:rFonts w:cs="Arial"/>
                <w:lang w:eastAsia="zh-CN"/>
              </w:rPr>
            </w:pPr>
            <w:r>
              <w:rPr>
                <w:rFonts w:cs="Arial"/>
                <w:lang w:eastAsia="zh-CN"/>
              </w:rPr>
              <w:t>-3.2</w:t>
            </w:r>
          </w:p>
        </w:tc>
      </w:tr>
      <w:tr w:rsidR="00F802EC" w:rsidRPr="00340914" w14:paraId="1C9E2677" w14:textId="77777777" w:rsidTr="00D27C8A">
        <w:trPr>
          <w:trHeight w:val="605"/>
          <w:jc w:val="center"/>
        </w:trPr>
        <w:tc>
          <w:tcPr>
            <w:tcW w:w="822" w:type="dxa"/>
            <w:vAlign w:val="center"/>
          </w:tcPr>
          <w:p w14:paraId="306F0C2C" w14:textId="00299A92" w:rsidR="00F802EC" w:rsidRPr="00340914" w:rsidRDefault="00F802EC" w:rsidP="00F802EC">
            <w:pPr>
              <w:pStyle w:val="TAC"/>
              <w:rPr>
                <w:rFonts w:cs="Arial"/>
                <w:lang w:eastAsia="zh-CN"/>
              </w:rPr>
            </w:pPr>
            <w:r>
              <w:rPr>
                <w:rFonts w:cs="Arial" w:hint="eastAsia"/>
                <w:lang w:eastAsia="zh-CN"/>
              </w:rPr>
              <w:t>1</w:t>
            </w:r>
          </w:p>
        </w:tc>
        <w:tc>
          <w:tcPr>
            <w:tcW w:w="823" w:type="dxa"/>
            <w:vAlign w:val="center"/>
          </w:tcPr>
          <w:p w14:paraId="2F32D205" w14:textId="5834CE68" w:rsidR="00F802EC" w:rsidRPr="00340914" w:rsidRDefault="00F802EC" w:rsidP="00F802EC">
            <w:pPr>
              <w:pStyle w:val="TAC"/>
              <w:rPr>
                <w:rFonts w:cs="Arial"/>
                <w:lang w:eastAsia="zh-CN"/>
              </w:rPr>
            </w:pPr>
            <w:r>
              <w:rPr>
                <w:rFonts w:cs="Arial" w:hint="eastAsia"/>
                <w:lang w:eastAsia="zh-CN"/>
              </w:rPr>
              <w:t>1</w:t>
            </w:r>
          </w:p>
        </w:tc>
        <w:tc>
          <w:tcPr>
            <w:tcW w:w="906" w:type="dxa"/>
            <w:vAlign w:val="center"/>
          </w:tcPr>
          <w:p w14:paraId="4BAFE215" w14:textId="1EE2FAE4" w:rsidR="00F802EC" w:rsidRPr="00340914" w:rsidRDefault="00F802EC" w:rsidP="00F802EC">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3581186B" w14:textId="497C6AC4" w:rsidR="00F802EC" w:rsidRPr="00340914" w:rsidRDefault="00F802EC" w:rsidP="00F802EC">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3492A414" w14:textId="39700B00" w:rsidR="00F802EC" w:rsidRPr="00340914" w:rsidRDefault="00F802EC" w:rsidP="00F802EC">
            <w:pPr>
              <w:pStyle w:val="TAL"/>
              <w:jc w:val="center"/>
              <w:rPr>
                <w:rFonts w:cs="Arial"/>
                <w:lang w:eastAsia="zh-CN"/>
              </w:rPr>
            </w:pPr>
            <w:r>
              <w:rPr>
                <w:rFonts w:cs="Arial" w:hint="eastAsia"/>
                <w:lang w:eastAsia="zh-CN"/>
              </w:rPr>
              <w:t>N</w:t>
            </w:r>
            <w:r>
              <w:rPr>
                <w:rFonts w:cs="Arial"/>
                <w:lang w:eastAsia="zh-CN"/>
              </w:rPr>
              <w:t>TN-TDLC5-1</w:t>
            </w:r>
          </w:p>
        </w:tc>
        <w:tc>
          <w:tcPr>
            <w:tcW w:w="686" w:type="dxa"/>
            <w:vAlign w:val="center"/>
          </w:tcPr>
          <w:p w14:paraId="78AD599F" w14:textId="01AE17FB" w:rsidR="00F802EC" w:rsidRPr="00340914" w:rsidRDefault="00F802EC" w:rsidP="00F802EC">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2D54181B" w14:textId="7061A8FB" w:rsidR="00F802EC" w:rsidRDefault="00F802EC" w:rsidP="00F802EC">
            <w:pPr>
              <w:pStyle w:val="TAC"/>
              <w:rPr>
                <w:rFonts w:cs="Arial"/>
                <w:lang w:eastAsia="zh-CN"/>
              </w:rPr>
            </w:pPr>
            <w:r>
              <w:rPr>
                <w:rFonts w:cs="Arial"/>
                <w:lang w:eastAsia="zh-CN"/>
              </w:rPr>
              <w:t>8 Hz</w:t>
            </w:r>
          </w:p>
        </w:tc>
        <w:tc>
          <w:tcPr>
            <w:tcW w:w="784" w:type="dxa"/>
            <w:vAlign w:val="center"/>
          </w:tcPr>
          <w:p w14:paraId="0E2D9AA7" w14:textId="57C6EDD5" w:rsidR="00F802EC" w:rsidRDefault="00F802EC" w:rsidP="00F802EC">
            <w:pPr>
              <w:pStyle w:val="TAC"/>
              <w:rPr>
                <w:rFonts w:cs="Arial"/>
                <w:lang w:eastAsia="zh-CN"/>
              </w:rPr>
            </w:pPr>
            <w:r>
              <w:rPr>
                <w:rFonts w:cs="Arial"/>
                <w:lang w:eastAsia="zh-CN"/>
              </w:rPr>
              <w:t>16</w:t>
            </w:r>
          </w:p>
        </w:tc>
        <w:tc>
          <w:tcPr>
            <w:tcW w:w="890" w:type="dxa"/>
            <w:vAlign w:val="center"/>
          </w:tcPr>
          <w:p w14:paraId="0692C027" w14:textId="297C8703" w:rsidR="00F802EC" w:rsidRPr="00340914" w:rsidRDefault="00F802EC" w:rsidP="00F802EC">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46E25695" w14:textId="01AAF585" w:rsidR="00F802EC" w:rsidRPr="00340914" w:rsidRDefault="00F802EC" w:rsidP="00F802EC">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742077BB" w14:textId="3D9DCAAD" w:rsidR="00F802EC" w:rsidRDefault="00F802EC" w:rsidP="00F802EC">
            <w:pPr>
              <w:pStyle w:val="TAC"/>
              <w:rPr>
                <w:rFonts w:cs="Arial"/>
                <w:lang w:eastAsia="zh-CN"/>
              </w:rPr>
            </w:pPr>
            <w:r>
              <w:rPr>
                <w:rFonts w:cs="Arial"/>
                <w:lang w:eastAsia="zh-CN"/>
              </w:rPr>
              <w:t>-4.0</w:t>
            </w:r>
          </w:p>
        </w:tc>
      </w:tr>
      <w:tr w:rsidR="00F802EC" w:rsidRPr="00340914" w14:paraId="7D6B4231" w14:textId="77777777" w:rsidTr="00D27C8A">
        <w:trPr>
          <w:trHeight w:val="590"/>
          <w:jc w:val="center"/>
        </w:trPr>
        <w:tc>
          <w:tcPr>
            <w:tcW w:w="822" w:type="dxa"/>
            <w:vAlign w:val="center"/>
          </w:tcPr>
          <w:p w14:paraId="7A365B80" w14:textId="624F907F" w:rsidR="00F802EC" w:rsidRDefault="00F802EC" w:rsidP="00F802EC">
            <w:pPr>
              <w:pStyle w:val="TAC"/>
              <w:rPr>
                <w:rFonts w:cs="Arial"/>
                <w:lang w:eastAsia="zh-CN"/>
              </w:rPr>
            </w:pPr>
            <w:r>
              <w:rPr>
                <w:rFonts w:cs="Arial" w:hint="eastAsia"/>
                <w:lang w:eastAsia="zh-CN"/>
              </w:rPr>
              <w:t>1</w:t>
            </w:r>
          </w:p>
        </w:tc>
        <w:tc>
          <w:tcPr>
            <w:tcW w:w="823" w:type="dxa"/>
            <w:vAlign w:val="center"/>
          </w:tcPr>
          <w:p w14:paraId="12612727" w14:textId="11259C47" w:rsidR="00F802EC" w:rsidRDefault="00F802EC" w:rsidP="00F802EC">
            <w:pPr>
              <w:pStyle w:val="TAC"/>
              <w:rPr>
                <w:rFonts w:cs="Arial"/>
                <w:lang w:eastAsia="zh-CN"/>
              </w:rPr>
            </w:pPr>
            <w:r>
              <w:rPr>
                <w:rFonts w:cs="Arial" w:hint="eastAsia"/>
                <w:lang w:eastAsia="zh-CN"/>
              </w:rPr>
              <w:t>2</w:t>
            </w:r>
          </w:p>
        </w:tc>
        <w:tc>
          <w:tcPr>
            <w:tcW w:w="906" w:type="dxa"/>
            <w:vAlign w:val="center"/>
          </w:tcPr>
          <w:p w14:paraId="3427BB24" w14:textId="086B9D07" w:rsidR="00F802EC" w:rsidRDefault="00F802EC" w:rsidP="00F802EC">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734321DA" w14:textId="2A6CA814" w:rsidR="00F802EC" w:rsidRDefault="00F802EC" w:rsidP="00F802EC">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717696DD" w14:textId="2EAC6BE5" w:rsidR="00F802EC" w:rsidRDefault="00F802EC" w:rsidP="00F802EC">
            <w:pPr>
              <w:pStyle w:val="TAL"/>
              <w:jc w:val="center"/>
              <w:rPr>
                <w:rFonts w:cs="Arial"/>
                <w:lang w:eastAsia="zh-CN"/>
              </w:rPr>
            </w:pPr>
            <w:r>
              <w:rPr>
                <w:rFonts w:cs="Arial" w:hint="eastAsia"/>
                <w:lang w:eastAsia="zh-CN"/>
              </w:rPr>
              <w:t>N</w:t>
            </w:r>
            <w:r>
              <w:rPr>
                <w:rFonts w:cs="Arial"/>
                <w:lang w:eastAsia="zh-CN"/>
              </w:rPr>
              <w:t>TN-TDLA100-1</w:t>
            </w:r>
          </w:p>
        </w:tc>
        <w:tc>
          <w:tcPr>
            <w:tcW w:w="686" w:type="dxa"/>
            <w:vAlign w:val="center"/>
          </w:tcPr>
          <w:p w14:paraId="6D868110" w14:textId="273F2F5C" w:rsidR="00F802EC" w:rsidRDefault="00F802EC" w:rsidP="00F802EC">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5C12287D" w14:textId="7647B583" w:rsidR="00F802EC" w:rsidRDefault="00F802EC" w:rsidP="00F802EC">
            <w:pPr>
              <w:pStyle w:val="TAC"/>
              <w:rPr>
                <w:rFonts w:cs="Arial"/>
                <w:lang w:eastAsia="zh-CN"/>
              </w:rPr>
            </w:pPr>
            <w:r>
              <w:rPr>
                <w:rFonts w:cs="Arial"/>
                <w:lang w:eastAsia="zh-CN"/>
              </w:rPr>
              <w:t>8 Hz</w:t>
            </w:r>
          </w:p>
        </w:tc>
        <w:tc>
          <w:tcPr>
            <w:tcW w:w="784" w:type="dxa"/>
            <w:vAlign w:val="center"/>
          </w:tcPr>
          <w:p w14:paraId="3FA82FFB" w14:textId="3434D38A" w:rsidR="00F802EC" w:rsidRDefault="00F802EC" w:rsidP="00F802EC">
            <w:pPr>
              <w:pStyle w:val="TAC"/>
              <w:rPr>
                <w:rFonts w:cs="Arial"/>
                <w:lang w:eastAsia="zh-CN"/>
              </w:rPr>
            </w:pPr>
            <w:r>
              <w:rPr>
                <w:rFonts w:cs="Arial"/>
                <w:lang w:eastAsia="zh-CN"/>
              </w:rPr>
              <w:t>16</w:t>
            </w:r>
          </w:p>
        </w:tc>
        <w:tc>
          <w:tcPr>
            <w:tcW w:w="890" w:type="dxa"/>
            <w:vAlign w:val="center"/>
          </w:tcPr>
          <w:p w14:paraId="32459197" w14:textId="26F1020C" w:rsidR="00F802EC" w:rsidRDefault="00F802EC" w:rsidP="00F802EC">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1EF2CCA" w14:textId="6AFEE577" w:rsidR="00F802EC" w:rsidRDefault="00F802EC" w:rsidP="00F802EC">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3F96208B" w14:textId="697516A0" w:rsidR="00F802EC" w:rsidRDefault="00F802EC" w:rsidP="00F802EC">
            <w:pPr>
              <w:pStyle w:val="TAC"/>
              <w:rPr>
                <w:rFonts w:cs="Arial"/>
                <w:lang w:eastAsia="zh-CN"/>
              </w:rPr>
            </w:pPr>
            <w:r>
              <w:rPr>
                <w:rFonts w:cs="Arial"/>
                <w:lang w:eastAsia="zh-CN"/>
              </w:rPr>
              <w:t>-7.1</w:t>
            </w:r>
          </w:p>
        </w:tc>
      </w:tr>
      <w:tr w:rsidR="00F802EC" w:rsidRPr="00340914" w14:paraId="66A162ED" w14:textId="77777777" w:rsidTr="00D27C8A">
        <w:trPr>
          <w:trHeight w:val="590"/>
          <w:jc w:val="center"/>
        </w:trPr>
        <w:tc>
          <w:tcPr>
            <w:tcW w:w="822" w:type="dxa"/>
            <w:vAlign w:val="center"/>
          </w:tcPr>
          <w:p w14:paraId="16D75FDE" w14:textId="6CA21C67" w:rsidR="00F802EC" w:rsidRDefault="00F802EC" w:rsidP="00F802EC">
            <w:pPr>
              <w:pStyle w:val="TAC"/>
              <w:rPr>
                <w:rFonts w:cs="Arial"/>
                <w:lang w:eastAsia="zh-CN"/>
              </w:rPr>
            </w:pPr>
            <w:r>
              <w:rPr>
                <w:rFonts w:cs="Arial" w:hint="eastAsia"/>
                <w:lang w:eastAsia="zh-CN"/>
              </w:rPr>
              <w:t>1</w:t>
            </w:r>
          </w:p>
        </w:tc>
        <w:tc>
          <w:tcPr>
            <w:tcW w:w="823" w:type="dxa"/>
            <w:vAlign w:val="center"/>
          </w:tcPr>
          <w:p w14:paraId="5F858A1C" w14:textId="0929687C" w:rsidR="00F802EC" w:rsidRDefault="00F802EC" w:rsidP="00F802EC">
            <w:pPr>
              <w:pStyle w:val="TAC"/>
              <w:rPr>
                <w:rFonts w:cs="Arial"/>
                <w:lang w:eastAsia="zh-CN"/>
              </w:rPr>
            </w:pPr>
            <w:r>
              <w:rPr>
                <w:rFonts w:cs="Arial" w:hint="eastAsia"/>
                <w:lang w:eastAsia="zh-CN"/>
              </w:rPr>
              <w:t>2</w:t>
            </w:r>
          </w:p>
        </w:tc>
        <w:tc>
          <w:tcPr>
            <w:tcW w:w="906" w:type="dxa"/>
            <w:vAlign w:val="center"/>
          </w:tcPr>
          <w:p w14:paraId="2110326F" w14:textId="7364EE46" w:rsidR="00F802EC" w:rsidRDefault="00F802EC" w:rsidP="00F802EC">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056B9323" w14:textId="1E6448B5" w:rsidR="00F802EC" w:rsidRDefault="00F802EC" w:rsidP="00F802EC">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0AF84BC8" w14:textId="6DC8DDFF" w:rsidR="00F802EC" w:rsidRDefault="00F802EC" w:rsidP="00F802EC">
            <w:pPr>
              <w:pStyle w:val="TAL"/>
              <w:jc w:val="center"/>
              <w:rPr>
                <w:rFonts w:cs="Arial"/>
                <w:lang w:eastAsia="zh-CN"/>
              </w:rPr>
            </w:pPr>
            <w:r>
              <w:rPr>
                <w:rFonts w:cs="Arial" w:hint="eastAsia"/>
                <w:lang w:eastAsia="zh-CN"/>
              </w:rPr>
              <w:t>N</w:t>
            </w:r>
            <w:r>
              <w:rPr>
                <w:rFonts w:cs="Arial"/>
                <w:lang w:eastAsia="zh-CN"/>
              </w:rPr>
              <w:t>TN-TDLC5-1</w:t>
            </w:r>
          </w:p>
        </w:tc>
        <w:tc>
          <w:tcPr>
            <w:tcW w:w="686" w:type="dxa"/>
            <w:vAlign w:val="center"/>
          </w:tcPr>
          <w:p w14:paraId="727FF59F" w14:textId="4EC9E80F" w:rsidR="00F802EC" w:rsidRDefault="00F802EC" w:rsidP="00F802EC">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31FEB6EB" w14:textId="72540240" w:rsidR="00F802EC" w:rsidRDefault="00F802EC" w:rsidP="00F802EC">
            <w:pPr>
              <w:pStyle w:val="TAC"/>
              <w:rPr>
                <w:rFonts w:cs="Arial"/>
                <w:lang w:eastAsia="zh-CN"/>
              </w:rPr>
            </w:pPr>
            <w:r>
              <w:rPr>
                <w:rFonts w:cs="Arial"/>
                <w:lang w:eastAsia="zh-CN"/>
              </w:rPr>
              <w:t>8 Hz</w:t>
            </w:r>
          </w:p>
        </w:tc>
        <w:tc>
          <w:tcPr>
            <w:tcW w:w="784" w:type="dxa"/>
            <w:vAlign w:val="center"/>
          </w:tcPr>
          <w:p w14:paraId="13BC2D6A" w14:textId="1B6562B2" w:rsidR="00F802EC" w:rsidRDefault="00F802EC" w:rsidP="00F802EC">
            <w:pPr>
              <w:pStyle w:val="TAC"/>
              <w:rPr>
                <w:rFonts w:cs="Arial"/>
                <w:lang w:eastAsia="zh-CN"/>
              </w:rPr>
            </w:pPr>
            <w:r>
              <w:rPr>
                <w:rFonts w:cs="Arial"/>
                <w:lang w:eastAsia="zh-CN"/>
              </w:rPr>
              <w:t>16</w:t>
            </w:r>
          </w:p>
        </w:tc>
        <w:tc>
          <w:tcPr>
            <w:tcW w:w="890" w:type="dxa"/>
            <w:vAlign w:val="center"/>
          </w:tcPr>
          <w:p w14:paraId="3526FF65" w14:textId="150FB6C0" w:rsidR="00F802EC" w:rsidRDefault="00F802EC" w:rsidP="00F802EC">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4208EE6" w14:textId="7F91BF18" w:rsidR="00F802EC" w:rsidRDefault="00F802EC" w:rsidP="00F802EC">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6016D2C9" w14:textId="4BF1F8C7" w:rsidR="00F802EC" w:rsidRDefault="00F802EC" w:rsidP="00F802EC">
            <w:pPr>
              <w:pStyle w:val="TAC"/>
              <w:rPr>
                <w:rFonts w:cs="Arial"/>
                <w:lang w:eastAsia="zh-CN"/>
              </w:rPr>
            </w:pPr>
            <w:r>
              <w:rPr>
                <w:rFonts w:cs="Arial"/>
                <w:lang w:eastAsia="zh-CN"/>
              </w:rPr>
              <w:t>-7.8</w:t>
            </w:r>
          </w:p>
        </w:tc>
      </w:tr>
    </w:tbl>
    <w:p w14:paraId="585D0C3E" w14:textId="77777777" w:rsidR="00D544ED" w:rsidRPr="00340914" w:rsidRDefault="00D544ED" w:rsidP="00D544ED"/>
    <w:p w14:paraId="04AB80D1" w14:textId="77777777" w:rsidR="00D544ED" w:rsidRPr="00340914" w:rsidRDefault="00D544ED" w:rsidP="00D544ED">
      <w:pPr>
        <w:pStyle w:val="Heading3"/>
        <w:rPr>
          <w:lang w:eastAsia="zh-CN"/>
        </w:rPr>
      </w:pPr>
      <w:bookmarkStart w:id="2013" w:name="_Toc20997880"/>
      <w:bookmarkStart w:id="2014" w:name="_Toc29478559"/>
      <w:bookmarkStart w:id="2015" w:name="_Toc35933157"/>
      <w:bookmarkStart w:id="2016" w:name="_Toc35935445"/>
      <w:bookmarkStart w:id="2017" w:name="_Toc37163029"/>
      <w:bookmarkStart w:id="2018" w:name="_Toc37173357"/>
      <w:bookmarkStart w:id="2019" w:name="_Toc37173609"/>
      <w:bookmarkStart w:id="2020" w:name="_Toc44754165"/>
      <w:bookmarkStart w:id="2021" w:name="_Toc45825593"/>
      <w:bookmarkStart w:id="2022" w:name="_Toc45825845"/>
      <w:bookmarkStart w:id="2023" w:name="_Toc45826097"/>
      <w:bookmarkStart w:id="2024" w:name="_Toc45826349"/>
      <w:bookmarkStart w:id="2025" w:name="_Toc52466515"/>
      <w:bookmarkStart w:id="2026" w:name="_Toc66869500"/>
      <w:bookmarkStart w:id="2027" w:name="_Toc66872318"/>
      <w:bookmarkStart w:id="2028" w:name="_Toc75173475"/>
      <w:bookmarkStart w:id="2029" w:name="_Toc76497291"/>
      <w:bookmarkStart w:id="2030" w:name="_Toc82894092"/>
      <w:bookmarkStart w:id="2031" w:name="_Toc89684623"/>
      <w:bookmarkStart w:id="2032" w:name="_Toc98574764"/>
      <w:bookmarkStart w:id="2033" w:name="_Toc137240691"/>
      <w:bookmarkStart w:id="2034" w:name="_Toc137244790"/>
      <w:bookmarkStart w:id="2035" w:name="_Toc138894004"/>
      <w:bookmarkStart w:id="2036" w:name="_Toc138894236"/>
      <w:bookmarkStart w:id="2037" w:name="_Toc145036629"/>
      <w:bookmarkStart w:id="2038" w:name="_Toc153188921"/>
      <w:bookmarkStart w:id="2039" w:name="_Toc155672204"/>
      <w:bookmarkStart w:id="2040" w:name="_Toc161927847"/>
      <w:bookmarkStart w:id="2041" w:name="_Toc163213344"/>
      <w:bookmarkStart w:id="2042" w:name="_Toc169794747"/>
      <w:bookmarkStart w:id="2043" w:name="_Toc171510375"/>
      <w:bookmarkStart w:id="2044" w:name="_Toc208588866"/>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427980AE" w14:textId="77777777" w:rsidR="00D544ED" w:rsidRPr="00340914" w:rsidRDefault="00D544ED" w:rsidP="00D544ED">
      <w:pPr>
        <w:pStyle w:val="Heading4"/>
      </w:pPr>
      <w:bookmarkStart w:id="2045" w:name="_Toc20997881"/>
      <w:bookmarkStart w:id="2046" w:name="_Toc29478560"/>
      <w:bookmarkStart w:id="2047" w:name="_Toc35933158"/>
      <w:bookmarkStart w:id="2048" w:name="_Toc35935446"/>
      <w:bookmarkStart w:id="2049" w:name="_Toc37163030"/>
      <w:bookmarkStart w:id="2050" w:name="_Toc37173358"/>
      <w:bookmarkStart w:id="2051" w:name="_Toc37173610"/>
      <w:bookmarkStart w:id="2052" w:name="_Toc44754166"/>
      <w:bookmarkStart w:id="2053" w:name="_Toc45825594"/>
      <w:bookmarkStart w:id="2054" w:name="_Toc45825846"/>
      <w:bookmarkStart w:id="2055" w:name="_Toc45826098"/>
      <w:bookmarkStart w:id="2056" w:name="_Toc45826350"/>
      <w:bookmarkStart w:id="2057" w:name="_Toc52466516"/>
      <w:bookmarkStart w:id="2058" w:name="_Toc66869501"/>
      <w:bookmarkStart w:id="2059" w:name="_Toc66872319"/>
      <w:bookmarkStart w:id="2060" w:name="_Toc75173476"/>
      <w:bookmarkStart w:id="2061" w:name="_Toc76497292"/>
      <w:bookmarkStart w:id="2062" w:name="_Toc82894093"/>
      <w:bookmarkStart w:id="2063" w:name="_Toc89684624"/>
      <w:bookmarkStart w:id="2064" w:name="_Toc98574765"/>
      <w:bookmarkStart w:id="2065" w:name="_Toc137240692"/>
      <w:bookmarkStart w:id="2066" w:name="_Toc137244791"/>
      <w:bookmarkStart w:id="2067" w:name="_Toc138894005"/>
      <w:bookmarkStart w:id="2068" w:name="_Toc138894237"/>
      <w:bookmarkStart w:id="2069" w:name="_Toc145036630"/>
      <w:bookmarkStart w:id="2070" w:name="_Toc153188922"/>
      <w:bookmarkStart w:id="2071" w:name="_Toc155672205"/>
      <w:bookmarkStart w:id="2072" w:name="_Toc161927848"/>
      <w:bookmarkStart w:id="2073" w:name="_Toc163213345"/>
      <w:bookmarkStart w:id="2074" w:name="_Toc169794748"/>
      <w:bookmarkStart w:id="2075" w:name="_Toc171510376"/>
      <w:bookmarkStart w:id="2076" w:name="_Toc208588867"/>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4A4A7A3D" w14:textId="77777777" w:rsidR="00D544ED" w:rsidRPr="00340914" w:rsidRDefault="00D544ED" w:rsidP="00D544ED">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264046A3" w14:textId="77777777" w:rsidR="00D544ED" w:rsidRPr="00340914" w:rsidRDefault="00D544ED" w:rsidP="00D544ED">
      <w:r w:rsidRPr="00340914">
        <w:rPr>
          <w:lang w:eastAsia="zh-CN"/>
        </w:rPr>
        <w:t xml:space="preserve">An NB-IoT Base Station supports 15 </w:t>
      </w:r>
      <w:proofErr w:type="spellStart"/>
      <w:r w:rsidRPr="00340914">
        <w:rPr>
          <w:rFonts w:hint="eastAsia"/>
          <w:lang w:eastAsia="zh-CN"/>
        </w:rPr>
        <w:t>K</w:t>
      </w:r>
      <w:r w:rsidRPr="00340914">
        <w:rPr>
          <w:lang w:eastAsia="zh-CN"/>
        </w:rPr>
        <w:t>Hz</w:t>
      </w:r>
      <w:proofErr w:type="spellEnd"/>
      <w:r w:rsidRPr="00340914">
        <w:rPr>
          <w:lang w:eastAsia="zh-CN"/>
        </w:rPr>
        <w:t xml:space="preserve"> sub-carrier spacing requirements, </w:t>
      </w:r>
      <w:r w:rsidRPr="00340914">
        <w:rPr>
          <w:rFonts w:hint="eastAsia"/>
          <w:lang w:eastAsia="zh-CN"/>
        </w:rPr>
        <w:t xml:space="preserve">or </w:t>
      </w:r>
      <w:r w:rsidRPr="00340914">
        <w:rPr>
          <w:lang w:eastAsia="zh-CN"/>
        </w:rPr>
        <w:t xml:space="preserve">3.75 </w:t>
      </w:r>
      <w:proofErr w:type="spellStart"/>
      <w:r w:rsidRPr="00340914">
        <w:rPr>
          <w:rFonts w:hint="eastAsia"/>
          <w:lang w:eastAsia="zh-CN"/>
        </w:rPr>
        <w:t>K</w:t>
      </w:r>
      <w:r w:rsidRPr="00340914">
        <w:rPr>
          <w:lang w:eastAsia="zh-CN"/>
        </w:rPr>
        <w:t>Hz</w:t>
      </w:r>
      <w:proofErr w:type="spellEnd"/>
      <w:r w:rsidRPr="00340914">
        <w:rPr>
          <w:lang w:eastAsia="zh-CN"/>
        </w:rPr>
        <w:t xml:space="preserve"> sub-carrier spacing requirements, or both</w:t>
      </w:r>
      <w:r w:rsidRPr="00340914">
        <w:rPr>
          <w:rFonts w:hint="eastAsia"/>
          <w:lang w:eastAsia="zh-CN"/>
        </w:rPr>
        <w:t>.</w:t>
      </w:r>
    </w:p>
    <w:p w14:paraId="0AE291D7" w14:textId="77777777" w:rsidR="00D544ED" w:rsidRPr="00340914" w:rsidRDefault="00D544ED" w:rsidP="00D544ED">
      <w:pPr>
        <w:pStyle w:val="Heading5"/>
      </w:pPr>
      <w:bookmarkStart w:id="2077" w:name="_Toc20997882"/>
      <w:bookmarkStart w:id="2078" w:name="_Toc29478561"/>
      <w:bookmarkStart w:id="2079" w:name="_Toc35933159"/>
      <w:bookmarkStart w:id="2080" w:name="_Toc35935447"/>
      <w:bookmarkStart w:id="2081" w:name="_Toc37163031"/>
      <w:bookmarkStart w:id="2082" w:name="_Toc37173359"/>
      <w:bookmarkStart w:id="2083" w:name="_Toc37173611"/>
      <w:bookmarkStart w:id="2084" w:name="_Toc44754167"/>
      <w:bookmarkStart w:id="2085" w:name="_Toc45825595"/>
      <w:bookmarkStart w:id="2086" w:name="_Toc45825847"/>
      <w:bookmarkStart w:id="2087" w:name="_Toc45826099"/>
      <w:bookmarkStart w:id="2088" w:name="_Toc45826351"/>
      <w:bookmarkStart w:id="2089" w:name="_Toc52466517"/>
      <w:bookmarkStart w:id="2090" w:name="_Toc66869502"/>
      <w:bookmarkStart w:id="2091" w:name="_Toc66872320"/>
      <w:bookmarkStart w:id="2092" w:name="_Toc75173477"/>
      <w:bookmarkStart w:id="2093" w:name="_Toc76497293"/>
      <w:bookmarkStart w:id="2094" w:name="_Toc82894094"/>
      <w:bookmarkStart w:id="2095" w:name="_Toc89684625"/>
      <w:bookmarkStart w:id="2096" w:name="_Toc98574766"/>
      <w:bookmarkStart w:id="2097" w:name="_Toc137240693"/>
      <w:bookmarkStart w:id="2098" w:name="_Toc137244792"/>
      <w:bookmarkStart w:id="2099" w:name="_Toc138894006"/>
      <w:bookmarkStart w:id="2100" w:name="_Toc138894238"/>
      <w:bookmarkStart w:id="2101" w:name="_Toc145036631"/>
      <w:bookmarkStart w:id="2102" w:name="_Toc153188923"/>
      <w:bookmarkStart w:id="2103" w:name="_Toc155672206"/>
      <w:bookmarkStart w:id="2104" w:name="_Toc161927849"/>
      <w:bookmarkStart w:id="2105" w:name="_Toc163213346"/>
      <w:bookmarkStart w:id="2106" w:name="_Toc169794749"/>
      <w:bookmarkStart w:id="2107" w:name="_Toc171510377"/>
      <w:bookmarkStart w:id="2108" w:name="_Toc208588868"/>
      <w:r w:rsidRPr="00340914">
        <w:rPr>
          <w:rFonts w:hint="eastAsia"/>
          <w:lang w:eastAsia="zh-CN"/>
        </w:rPr>
        <w:t>8.5.2.1.1</w:t>
      </w:r>
      <w:r w:rsidRPr="00340914">
        <w:tab/>
        <w:t>Minimum requirement</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3101A88B" w14:textId="77777777" w:rsidR="00D544ED" w:rsidRPr="00340914" w:rsidRDefault="00D544ED" w:rsidP="00D544ED">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27ABA242" w14:textId="77777777" w:rsidR="00D544ED" w:rsidRPr="00340914" w:rsidRDefault="00D544ED" w:rsidP="00D544ED">
      <w:pPr>
        <w:pStyle w:val="EQ"/>
        <w:rPr>
          <w:rFonts w:eastAsia="MS Mincho"/>
          <w:lang w:val="en-US" w:eastAsia="zh-CN"/>
        </w:rPr>
      </w:pPr>
      <w:r w:rsidRPr="00340914">
        <w:lastRenderedPageBreak/>
        <w:tab/>
      </w:r>
      <w:r w:rsidRPr="00340914">
        <w:object w:dxaOrig="7740" w:dyaOrig="660" w14:anchorId="2F6B4E0E">
          <v:shape id="_x0000_i1027" type="#_x0000_t75" style="width:389.25pt;height:36.75pt" o:ole="">
            <v:imagedata r:id="rId20" o:title=""/>
          </v:shape>
          <o:OLEObject Type="Embed" ProgID="Equation.DSMT4" ShapeID="_x0000_i1027" DrawAspect="Content" ObjectID="_1826873630" r:id="rId21"/>
        </w:object>
      </w:r>
    </w:p>
    <w:p w14:paraId="7E7C7592" w14:textId="77777777" w:rsidR="00D544ED" w:rsidRPr="00340914" w:rsidRDefault="00D544ED" w:rsidP="00D544ED">
      <w:r w:rsidRPr="00340914">
        <w:rPr>
          <w:rFonts w:eastAsia="MS Mincho"/>
          <w:lang w:val="en-US" w:eastAsia="zh-CN"/>
        </w:rPr>
        <w:t>where:</w:t>
      </w:r>
    </w:p>
    <w:p w14:paraId="07B759B4" w14:textId="77777777" w:rsidR="00D544ED" w:rsidRPr="00340914" w:rsidRDefault="00D544ED" w:rsidP="00D544ED">
      <w:pPr>
        <w:pStyle w:val="B1"/>
      </w:pPr>
      <w:r w:rsidRPr="00340914">
        <w:t>-</w:t>
      </w:r>
      <w:r w:rsidRPr="00340914">
        <w:tab/>
      </w:r>
      <w:proofErr w:type="gramStart"/>
      <w:r w:rsidRPr="00340914">
        <w:t>#(</w:t>
      </w:r>
      <w:proofErr w:type="gramEnd"/>
      <w:r w:rsidRPr="00340914">
        <w:t>false ACK bits) denotes the number of detected ACK bits.</w:t>
      </w:r>
    </w:p>
    <w:p w14:paraId="1FF90504" w14:textId="77777777" w:rsidR="00D544ED" w:rsidRPr="00340914" w:rsidRDefault="00D544ED" w:rsidP="00D544ED">
      <w:pPr>
        <w:pStyle w:val="B1"/>
        <w:rPr>
          <w:lang w:eastAsia="zh-CN"/>
        </w:rPr>
      </w:pPr>
      <w:r w:rsidRPr="00340914">
        <w:t>-</w:t>
      </w:r>
      <w:r w:rsidRPr="00340914">
        <w:tab/>
      </w:r>
      <w:proofErr w:type="gramStart"/>
      <w:r w:rsidRPr="00340914">
        <w:t>#(</w:t>
      </w:r>
      <w:proofErr w:type="gramEnd"/>
      <w:r w:rsidRPr="00340914">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2F422DE4" w14:textId="77777777" w:rsidR="00D544ED" w:rsidRPr="00340914" w:rsidRDefault="00D544ED" w:rsidP="00D544ED">
      <w:pPr>
        <w:pStyle w:val="B1"/>
        <w:rPr>
          <w:lang w:eastAsia="zh-CN"/>
        </w:rPr>
      </w:pPr>
      <w:r w:rsidRPr="00340914">
        <w:t>-</w:t>
      </w:r>
      <w:r w:rsidRPr="00340914">
        <w:tab/>
      </w:r>
      <w:proofErr w:type="gramStart"/>
      <w:r w:rsidRPr="00340914">
        <w:t>#(</w:t>
      </w:r>
      <w:r w:rsidRPr="00340914">
        <w:rPr>
          <w:rFonts w:hint="eastAsia"/>
          <w:lang w:eastAsia="zh-CN"/>
        </w:rPr>
        <w:t xml:space="preserve"> NPUSCH</w:t>
      </w:r>
      <w:proofErr w:type="gramEnd"/>
      <w:r w:rsidRPr="00340914">
        <w:rPr>
          <w:rFonts w:hint="eastAsia"/>
          <w:lang w:eastAsia="zh-CN"/>
        </w:rPr>
        <w:t xml:space="preserve"> format 2 DTX</w:t>
      </w:r>
      <w:r w:rsidRPr="00340914">
        <w:t>) denotes the number of DTX occasions</w:t>
      </w:r>
      <w:r w:rsidRPr="00340914">
        <w:rPr>
          <w:rFonts w:hint="eastAsia"/>
          <w:lang w:eastAsia="zh-CN"/>
        </w:rPr>
        <w:t>.</w:t>
      </w:r>
    </w:p>
    <w:p w14:paraId="18E74997" w14:textId="77777777" w:rsidR="00D544ED" w:rsidRPr="00340914" w:rsidRDefault="00D544ED" w:rsidP="00D544ED">
      <w:pPr>
        <w:pStyle w:val="Heading4"/>
      </w:pPr>
      <w:bookmarkStart w:id="2109" w:name="_Toc20997883"/>
      <w:bookmarkStart w:id="2110" w:name="_Toc29478562"/>
      <w:bookmarkStart w:id="2111" w:name="_Toc35933160"/>
      <w:bookmarkStart w:id="2112" w:name="_Toc35935448"/>
      <w:bookmarkStart w:id="2113" w:name="_Toc37163032"/>
      <w:bookmarkStart w:id="2114" w:name="_Toc37173360"/>
      <w:bookmarkStart w:id="2115" w:name="_Toc37173612"/>
      <w:bookmarkStart w:id="2116" w:name="_Toc44754168"/>
      <w:bookmarkStart w:id="2117" w:name="_Toc45825596"/>
      <w:bookmarkStart w:id="2118" w:name="_Toc45825848"/>
      <w:bookmarkStart w:id="2119" w:name="_Toc45826100"/>
      <w:bookmarkStart w:id="2120" w:name="_Toc45826352"/>
      <w:bookmarkStart w:id="2121" w:name="_Toc52466518"/>
      <w:bookmarkStart w:id="2122" w:name="_Toc66869503"/>
      <w:bookmarkStart w:id="2123" w:name="_Toc66872321"/>
      <w:bookmarkStart w:id="2124" w:name="_Toc75173478"/>
      <w:bookmarkStart w:id="2125" w:name="_Toc76497294"/>
      <w:bookmarkStart w:id="2126" w:name="_Toc82894095"/>
      <w:bookmarkStart w:id="2127" w:name="_Toc89684626"/>
      <w:bookmarkStart w:id="2128" w:name="_Toc98574767"/>
      <w:bookmarkStart w:id="2129" w:name="_Toc137240694"/>
      <w:bookmarkStart w:id="2130" w:name="_Toc137244793"/>
      <w:bookmarkStart w:id="2131" w:name="_Toc138894007"/>
      <w:bookmarkStart w:id="2132" w:name="_Toc138894239"/>
      <w:bookmarkStart w:id="2133" w:name="_Toc145036632"/>
      <w:bookmarkStart w:id="2134" w:name="_Toc153188924"/>
      <w:bookmarkStart w:id="2135" w:name="_Toc155672207"/>
      <w:bookmarkStart w:id="2136" w:name="_Toc161927850"/>
      <w:bookmarkStart w:id="2137" w:name="_Toc163213347"/>
      <w:bookmarkStart w:id="2138" w:name="_Toc169794750"/>
      <w:bookmarkStart w:id="2139" w:name="_Toc171510378"/>
      <w:bookmarkStart w:id="2140" w:name="_Toc208588869"/>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7BFEDD73" w14:textId="77777777" w:rsidR="00D544ED" w:rsidRPr="00340914" w:rsidRDefault="00D544ED" w:rsidP="00D544ED">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B827C6F" w14:textId="77777777" w:rsidR="00D544ED" w:rsidRPr="00340914" w:rsidRDefault="00D544ED" w:rsidP="00D544ED">
      <w:pPr>
        <w:pStyle w:val="Heading5"/>
      </w:pPr>
      <w:bookmarkStart w:id="2141" w:name="_Toc20997884"/>
      <w:bookmarkStart w:id="2142" w:name="_Toc29478563"/>
      <w:bookmarkStart w:id="2143" w:name="_Toc35933161"/>
      <w:bookmarkStart w:id="2144" w:name="_Toc35935449"/>
      <w:bookmarkStart w:id="2145" w:name="_Toc37163033"/>
      <w:bookmarkStart w:id="2146" w:name="_Toc37173361"/>
      <w:bookmarkStart w:id="2147" w:name="_Toc37173613"/>
      <w:bookmarkStart w:id="2148" w:name="_Toc44754169"/>
      <w:bookmarkStart w:id="2149" w:name="_Toc45825597"/>
      <w:bookmarkStart w:id="2150" w:name="_Toc45825849"/>
      <w:bookmarkStart w:id="2151" w:name="_Toc45826101"/>
      <w:bookmarkStart w:id="2152" w:name="_Toc45826353"/>
      <w:bookmarkStart w:id="2153" w:name="_Toc52466519"/>
      <w:bookmarkStart w:id="2154" w:name="_Toc66869504"/>
      <w:bookmarkStart w:id="2155" w:name="_Toc66872322"/>
      <w:bookmarkStart w:id="2156" w:name="_Toc75173479"/>
      <w:bookmarkStart w:id="2157" w:name="_Toc76497295"/>
      <w:bookmarkStart w:id="2158" w:name="_Toc82894096"/>
      <w:bookmarkStart w:id="2159" w:name="_Toc89684627"/>
      <w:bookmarkStart w:id="2160" w:name="_Toc98574768"/>
      <w:bookmarkStart w:id="2161" w:name="_Toc137240695"/>
      <w:bookmarkStart w:id="2162" w:name="_Toc137244794"/>
      <w:bookmarkStart w:id="2163" w:name="_Toc138894008"/>
      <w:bookmarkStart w:id="2164" w:name="_Toc138894240"/>
      <w:bookmarkStart w:id="2165" w:name="_Toc145036633"/>
      <w:bookmarkStart w:id="2166" w:name="_Toc153188925"/>
      <w:bookmarkStart w:id="2167" w:name="_Toc155672208"/>
      <w:bookmarkStart w:id="2168" w:name="_Toc161927851"/>
      <w:bookmarkStart w:id="2169" w:name="_Toc163213348"/>
      <w:bookmarkStart w:id="2170" w:name="_Toc169794751"/>
      <w:bookmarkStart w:id="2171" w:name="_Toc171510379"/>
      <w:bookmarkStart w:id="2172" w:name="_Toc208588870"/>
      <w:r w:rsidRPr="00340914">
        <w:t>8.</w:t>
      </w:r>
      <w:r>
        <w:t>5</w:t>
      </w:r>
      <w:r w:rsidRPr="00340914">
        <w:t>.2.2.1</w:t>
      </w:r>
      <w:r w:rsidRPr="00340914">
        <w:tab/>
        <w:t>Minimum requirements</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57ECB1AC" w14:textId="35C13687" w:rsidR="00D544ED" w:rsidRPr="00340914" w:rsidRDefault="00D544ED" w:rsidP="00D544ED">
      <w:r w:rsidRPr="00340914">
        <w:t>The ACK missed detection probability shall not exceed 1% at the SNR given in table 8.</w:t>
      </w:r>
      <w:r>
        <w:t>5</w:t>
      </w:r>
      <w:r w:rsidRPr="00340914">
        <w:t xml:space="preserve">.2.2.1-1 </w:t>
      </w:r>
      <w:r w:rsidRPr="00340914">
        <w:rPr>
          <w:rFonts w:hint="eastAsia"/>
          <w:lang w:eastAsia="zh-CN"/>
        </w:rPr>
        <w:t xml:space="preserve">and </w:t>
      </w:r>
      <w:r w:rsidRPr="00340914">
        <w:t>table 8.</w:t>
      </w:r>
      <w:r>
        <w:t>5</w:t>
      </w:r>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p>
    <w:p w14:paraId="2E68FD5C" w14:textId="77777777" w:rsidR="00D544ED" w:rsidRPr="00340914" w:rsidRDefault="00D544ED" w:rsidP="00D544ED">
      <w:pPr>
        <w:pStyle w:val="TH"/>
        <w:rPr>
          <w:lang w:eastAsia="zh-CN"/>
        </w:rPr>
      </w:pPr>
      <w:r w:rsidRPr="00340914">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3.75KHz subcarrier spacing, 1</w:t>
      </w:r>
      <w:r w:rsidRPr="00340914">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01228B" w:rsidRPr="00340914" w14:paraId="216F5366" w14:textId="77777777" w:rsidTr="00D27C8A">
        <w:trPr>
          <w:trHeight w:val="1444"/>
          <w:jc w:val="center"/>
        </w:trPr>
        <w:tc>
          <w:tcPr>
            <w:tcW w:w="744" w:type="dxa"/>
            <w:vAlign w:val="center"/>
          </w:tcPr>
          <w:p w14:paraId="0CCC7F27" w14:textId="77777777" w:rsidR="0001228B" w:rsidRPr="00426DA4" w:rsidRDefault="0001228B" w:rsidP="0001228B">
            <w:pPr>
              <w:pStyle w:val="TAH"/>
              <w:rPr>
                <w:rFonts w:cs="Arial"/>
              </w:rPr>
            </w:pPr>
            <w:r w:rsidRPr="00426DA4">
              <w:rPr>
                <w:rFonts w:cs="Arial"/>
              </w:rPr>
              <w:t xml:space="preserve">Number of </w:t>
            </w:r>
            <w:r w:rsidRPr="00426DA4">
              <w:rPr>
                <w:rFonts w:cs="Arial"/>
                <w:lang w:eastAsia="zh-CN"/>
              </w:rPr>
              <w:t>T</w:t>
            </w:r>
            <w:r w:rsidRPr="00426DA4">
              <w:rPr>
                <w:rFonts w:cs="Arial"/>
              </w:rPr>
              <w:t>X antennas</w:t>
            </w:r>
          </w:p>
        </w:tc>
        <w:tc>
          <w:tcPr>
            <w:tcW w:w="744" w:type="dxa"/>
            <w:vAlign w:val="center"/>
          </w:tcPr>
          <w:p w14:paraId="1C36AEA5" w14:textId="77777777" w:rsidR="0001228B" w:rsidRPr="00426DA4" w:rsidRDefault="0001228B" w:rsidP="0001228B">
            <w:pPr>
              <w:pStyle w:val="TAH"/>
              <w:rPr>
                <w:rFonts w:cs="Arial"/>
              </w:rPr>
            </w:pPr>
            <w:r w:rsidRPr="00426DA4">
              <w:rPr>
                <w:rFonts w:cs="Arial"/>
              </w:rPr>
              <w:t>Number of RX antennas</w:t>
            </w:r>
          </w:p>
        </w:tc>
        <w:tc>
          <w:tcPr>
            <w:tcW w:w="1297" w:type="dxa"/>
            <w:vAlign w:val="center"/>
          </w:tcPr>
          <w:p w14:paraId="61CE7D6C" w14:textId="1499ABBB" w:rsidR="0001228B" w:rsidRPr="00426DA4" w:rsidRDefault="0001228B" w:rsidP="0001228B">
            <w:pPr>
              <w:pStyle w:val="TAH"/>
              <w:rPr>
                <w:rFonts w:cs="Arial"/>
                <w:lang w:eastAsia="zh-CN"/>
              </w:rPr>
            </w:pPr>
            <w:r w:rsidRPr="00426DA4">
              <w:rPr>
                <w:rFonts w:cs="Arial"/>
              </w:rPr>
              <w:t>Propagation conditions (Annex D)</w:t>
            </w:r>
          </w:p>
        </w:tc>
        <w:tc>
          <w:tcPr>
            <w:tcW w:w="1080" w:type="dxa"/>
            <w:vAlign w:val="center"/>
          </w:tcPr>
          <w:p w14:paraId="49AE8CE6" w14:textId="77777777" w:rsidR="0001228B" w:rsidRPr="00426DA4" w:rsidRDefault="0001228B" w:rsidP="0001228B">
            <w:pPr>
              <w:pStyle w:val="TAH"/>
              <w:rPr>
                <w:rFonts w:cs="Arial"/>
              </w:rPr>
            </w:pPr>
            <w:r w:rsidRPr="00426DA4">
              <w:rPr>
                <w:rFonts w:cs="Arial"/>
                <w:lang w:eastAsia="zh-CN"/>
              </w:rPr>
              <w:t>Number of allocated subcarriers</w:t>
            </w:r>
          </w:p>
        </w:tc>
        <w:tc>
          <w:tcPr>
            <w:tcW w:w="1170" w:type="dxa"/>
            <w:vAlign w:val="center"/>
          </w:tcPr>
          <w:p w14:paraId="48602646" w14:textId="77777777" w:rsidR="0001228B" w:rsidRPr="00426DA4" w:rsidRDefault="0001228B" w:rsidP="0001228B">
            <w:pPr>
              <w:pStyle w:val="TAH"/>
              <w:rPr>
                <w:rFonts w:cs="Arial"/>
                <w:lang w:eastAsia="zh-CN"/>
              </w:rPr>
            </w:pPr>
            <w:r w:rsidRPr="00426DA4">
              <w:rPr>
                <w:rFonts w:cs="Arial"/>
                <w:lang w:eastAsia="zh-CN"/>
              </w:rPr>
              <w:t>Subcarrier spacing</w:t>
            </w:r>
          </w:p>
        </w:tc>
        <w:tc>
          <w:tcPr>
            <w:tcW w:w="990" w:type="dxa"/>
            <w:vAlign w:val="center"/>
          </w:tcPr>
          <w:p w14:paraId="2BA939A7" w14:textId="77777777" w:rsidR="0001228B" w:rsidRPr="00426DA4" w:rsidRDefault="0001228B" w:rsidP="0001228B">
            <w:pPr>
              <w:pStyle w:val="TAH"/>
              <w:rPr>
                <w:rFonts w:cs="Arial"/>
                <w:lang w:eastAsia="zh-CN"/>
              </w:rPr>
            </w:pPr>
            <w:r w:rsidRPr="00426DA4">
              <w:rPr>
                <w:rFonts w:cs="Arial"/>
                <w:lang w:eastAsia="zh-CN"/>
              </w:rPr>
              <w:t>Frequency offset</w:t>
            </w:r>
          </w:p>
        </w:tc>
        <w:tc>
          <w:tcPr>
            <w:tcW w:w="1170" w:type="dxa"/>
            <w:vAlign w:val="center"/>
          </w:tcPr>
          <w:p w14:paraId="16157691" w14:textId="77777777" w:rsidR="0001228B" w:rsidRPr="00426DA4" w:rsidRDefault="0001228B" w:rsidP="0001228B">
            <w:pPr>
              <w:pStyle w:val="TAH"/>
              <w:rPr>
                <w:rFonts w:cs="Arial"/>
                <w:lang w:eastAsia="zh-CN"/>
              </w:rPr>
            </w:pPr>
            <w:proofErr w:type="spellStart"/>
            <w:r w:rsidRPr="00426DA4">
              <w:rPr>
                <w:rFonts w:cs="Arial"/>
                <w:lang w:eastAsia="zh-CN"/>
              </w:rPr>
              <w:t>TxDuration</w:t>
            </w:r>
            <w:proofErr w:type="spellEnd"/>
          </w:p>
        </w:tc>
        <w:tc>
          <w:tcPr>
            <w:tcW w:w="900" w:type="dxa"/>
            <w:vAlign w:val="center"/>
          </w:tcPr>
          <w:p w14:paraId="5072434F" w14:textId="77777777" w:rsidR="0001228B" w:rsidRPr="00426DA4" w:rsidRDefault="0001228B" w:rsidP="0001228B">
            <w:pPr>
              <w:pStyle w:val="TAH"/>
              <w:rPr>
                <w:rFonts w:cs="Arial"/>
                <w:lang w:eastAsia="zh-CN"/>
              </w:rPr>
            </w:pPr>
            <w:r w:rsidRPr="00426DA4">
              <w:rPr>
                <w:rFonts w:cs="Arial"/>
                <w:lang w:eastAsia="zh-CN"/>
              </w:rPr>
              <w:t>Repetition number</w:t>
            </w:r>
          </w:p>
        </w:tc>
        <w:tc>
          <w:tcPr>
            <w:tcW w:w="632" w:type="dxa"/>
            <w:vAlign w:val="center"/>
          </w:tcPr>
          <w:p w14:paraId="4A8D151A" w14:textId="77777777" w:rsidR="0001228B" w:rsidRPr="00426DA4" w:rsidRDefault="0001228B" w:rsidP="0001228B">
            <w:pPr>
              <w:pStyle w:val="TAH"/>
              <w:rPr>
                <w:rFonts w:cs="Arial"/>
              </w:rPr>
            </w:pPr>
            <w:r w:rsidRPr="00426DA4">
              <w:rPr>
                <w:rFonts w:cs="Arial"/>
              </w:rPr>
              <w:t>SNR [dB]</w:t>
            </w:r>
          </w:p>
        </w:tc>
      </w:tr>
      <w:tr w:rsidR="006E7612" w:rsidRPr="00340914" w14:paraId="412200D1" w14:textId="77777777" w:rsidTr="00D27C8A">
        <w:trPr>
          <w:trHeight w:val="492"/>
          <w:jc w:val="center"/>
        </w:trPr>
        <w:tc>
          <w:tcPr>
            <w:tcW w:w="744" w:type="dxa"/>
            <w:vAlign w:val="center"/>
          </w:tcPr>
          <w:p w14:paraId="46DF386F" w14:textId="6B2DBBC0" w:rsidR="006E7612" w:rsidRPr="00340914" w:rsidRDefault="006E7612" w:rsidP="006E7612">
            <w:pPr>
              <w:pStyle w:val="TAC"/>
              <w:rPr>
                <w:rFonts w:cs="Arial"/>
                <w:lang w:eastAsia="zh-CN"/>
              </w:rPr>
            </w:pPr>
            <w:r w:rsidRPr="00340914">
              <w:rPr>
                <w:rFonts w:cs="Arial" w:hint="eastAsia"/>
                <w:lang w:eastAsia="zh-CN"/>
              </w:rPr>
              <w:t>1</w:t>
            </w:r>
          </w:p>
        </w:tc>
        <w:tc>
          <w:tcPr>
            <w:tcW w:w="744" w:type="dxa"/>
            <w:vAlign w:val="center"/>
          </w:tcPr>
          <w:p w14:paraId="7C84E5FE" w14:textId="19FD78B3" w:rsidR="006E7612" w:rsidRPr="00340914" w:rsidRDefault="006E7612" w:rsidP="006E7612">
            <w:pPr>
              <w:pStyle w:val="TAC"/>
              <w:rPr>
                <w:rFonts w:cs="Arial"/>
                <w:lang w:eastAsia="zh-CN"/>
              </w:rPr>
            </w:pPr>
            <w:r>
              <w:rPr>
                <w:rFonts w:cs="Arial"/>
                <w:lang w:eastAsia="zh-CN"/>
              </w:rPr>
              <w:t>1</w:t>
            </w:r>
          </w:p>
        </w:tc>
        <w:tc>
          <w:tcPr>
            <w:tcW w:w="1297" w:type="dxa"/>
            <w:vAlign w:val="center"/>
          </w:tcPr>
          <w:p w14:paraId="11784227" w14:textId="6935E9DF" w:rsidR="006E7612" w:rsidRPr="00340914" w:rsidRDefault="006E7612" w:rsidP="006E7612">
            <w:pPr>
              <w:pStyle w:val="TAC"/>
              <w:rPr>
                <w:rFonts w:cs="Arial"/>
                <w:lang w:eastAsia="zh-CN"/>
              </w:rPr>
            </w:pPr>
            <w:r>
              <w:rPr>
                <w:rFonts w:cs="Arial"/>
                <w:lang w:eastAsia="zh-CN"/>
              </w:rPr>
              <w:t>NTN-TDLA100-1</w:t>
            </w:r>
          </w:p>
        </w:tc>
        <w:tc>
          <w:tcPr>
            <w:tcW w:w="1080" w:type="dxa"/>
            <w:vAlign w:val="center"/>
          </w:tcPr>
          <w:p w14:paraId="4D8E95D4" w14:textId="23957FD4" w:rsidR="006E7612" w:rsidRPr="00340914" w:rsidRDefault="006E7612" w:rsidP="006E7612">
            <w:pPr>
              <w:pStyle w:val="TAC"/>
              <w:rPr>
                <w:rFonts w:cs="Arial"/>
                <w:lang w:eastAsia="zh-CN"/>
              </w:rPr>
            </w:pPr>
            <w:r w:rsidRPr="00340914">
              <w:rPr>
                <w:rFonts w:cs="Arial" w:hint="eastAsia"/>
                <w:lang w:eastAsia="zh-CN"/>
              </w:rPr>
              <w:t>1</w:t>
            </w:r>
          </w:p>
        </w:tc>
        <w:tc>
          <w:tcPr>
            <w:tcW w:w="1170" w:type="dxa"/>
            <w:vAlign w:val="center"/>
          </w:tcPr>
          <w:p w14:paraId="7216C0AD" w14:textId="25887372" w:rsidR="006E7612" w:rsidRPr="00340914" w:rsidRDefault="006E7612" w:rsidP="006E7612">
            <w:pPr>
              <w:pStyle w:val="TAC"/>
              <w:rPr>
                <w:rFonts w:cs="Arial"/>
                <w:lang w:eastAsia="zh-CN"/>
              </w:rPr>
            </w:pPr>
            <w:r w:rsidRPr="00340914">
              <w:rPr>
                <w:rFonts w:cs="Arial" w:hint="eastAsia"/>
                <w:lang w:eastAsia="zh-CN"/>
              </w:rPr>
              <w:t>3.75KHz</w:t>
            </w:r>
          </w:p>
        </w:tc>
        <w:tc>
          <w:tcPr>
            <w:tcW w:w="990" w:type="dxa"/>
            <w:vAlign w:val="center"/>
          </w:tcPr>
          <w:p w14:paraId="6DEAA4CE" w14:textId="47FBE1BE" w:rsidR="006E7612" w:rsidRPr="00340914" w:rsidRDefault="006E7612" w:rsidP="006E7612">
            <w:pPr>
              <w:pStyle w:val="TAC"/>
              <w:rPr>
                <w:rFonts w:cs="Arial"/>
                <w:lang w:eastAsia="zh-CN"/>
              </w:rPr>
            </w:pPr>
            <w:r>
              <w:rPr>
                <w:rFonts w:cs="Arial"/>
                <w:lang w:eastAsia="zh-CN"/>
              </w:rPr>
              <w:t>64 Hz</w:t>
            </w:r>
          </w:p>
        </w:tc>
        <w:tc>
          <w:tcPr>
            <w:tcW w:w="1170" w:type="dxa"/>
            <w:vAlign w:val="center"/>
          </w:tcPr>
          <w:p w14:paraId="5DC16BB2" w14:textId="4BC7C1CD" w:rsidR="006E7612" w:rsidRPr="00340914" w:rsidRDefault="006E7612" w:rsidP="006E7612">
            <w:pPr>
              <w:pStyle w:val="TAC"/>
              <w:rPr>
                <w:rFonts w:cs="Arial"/>
                <w:lang w:eastAsia="zh-CN"/>
              </w:rPr>
            </w:pPr>
            <w:r>
              <w:rPr>
                <w:rFonts w:cs="Arial"/>
                <w:lang w:eastAsia="zh-CN"/>
              </w:rPr>
              <w:t>256</w:t>
            </w:r>
          </w:p>
        </w:tc>
        <w:tc>
          <w:tcPr>
            <w:tcW w:w="900" w:type="dxa"/>
            <w:vAlign w:val="center"/>
          </w:tcPr>
          <w:p w14:paraId="604D650D" w14:textId="3F63EB77" w:rsidR="006E7612" w:rsidRPr="00340914" w:rsidRDefault="006E7612" w:rsidP="006E7612">
            <w:pPr>
              <w:pStyle w:val="TAC"/>
              <w:rPr>
                <w:rFonts w:cs="Arial"/>
                <w:lang w:eastAsia="zh-CN"/>
              </w:rPr>
            </w:pPr>
            <w:del w:id="2173" w:author="CR0043" w:date="2025-12-09T13:42:00Z">
              <w:r w:rsidRPr="00A00894" w:rsidDel="006949DF">
                <w:rPr>
                  <w:rFonts w:cs="Arial"/>
                  <w:lang w:eastAsia="zh-CN"/>
                </w:rPr>
                <w:delText>4</w:delText>
              </w:r>
            </w:del>
            <w:ins w:id="2174" w:author="CR0043" w:date="2025-12-09T13:42:00Z">
              <w:r>
                <w:rPr>
                  <w:rFonts w:cs="Arial"/>
                  <w:lang w:eastAsia="zh-CN"/>
                </w:rPr>
                <w:t>16</w:t>
              </w:r>
            </w:ins>
          </w:p>
        </w:tc>
        <w:tc>
          <w:tcPr>
            <w:tcW w:w="632" w:type="dxa"/>
            <w:vAlign w:val="center"/>
          </w:tcPr>
          <w:p w14:paraId="142A9850" w14:textId="1B79062C" w:rsidR="006E7612" w:rsidRPr="00340914" w:rsidRDefault="006E7612" w:rsidP="006E7612">
            <w:pPr>
              <w:pStyle w:val="TAC"/>
              <w:rPr>
                <w:rFonts w:cs="Arial"/>
                <w:lang w:eastAsia="zh-CN"/>
              </w:rPr>
            </w:pPr>
            <w:r>
              <w:rPr>
                <w:rFonts w:cs="Arial"/>
                <w:lang w:eastAsia="zh-CN"/>
              </w:rPr>
              <w:t>1.8</w:t>
            </w:r>
          </w:p>
        </w:tc>
      </w:tr>
      <w:tr w:rsidR="006E7612" w:rsidRPr="00340914" w14:paraId="18334F6E" w14:textId="77777777" w:rsidTr="00D27C8A">
        <w:trPr>
          <w:trHeight w:val="475"/>
          <w:jc w:val="center"/>
        </w:trPr>
        <w:tc>
          <w:tcPr>
            <w:tcW w:w="744" w:type="dxa"/>
            <w:vAlign w:val="center"/>
          </w:tcPr>
          <w:p w14:paraId="50861DE7" w14:textId="2FAE9F5E" w:rsidR="006E7612" w:rsidRDefault="006E7612" w:rsidP="006E7612">
            <w:pPr>
              <w:pStyle w:val="TAC"/>
              <w:rPr>
                <w:rFonts w:cs="Arial"/>
                <w:lang w:eastAsia="zh-CN"/>
              </w:rPr>
            </w:pPr>
            <w:r>
              <w:rPr>
                <w:rFonts w:cs="Arial" w:hint="eastAsia"/>
                <w:lang w:eastAsia="zh-CN"/>
              </w:rPr>
              <w:t>1</w:t>
            </w:r>
          </w:p>
        </w:tc>
        <w:tc>
          <w:tcPr>
            <w:tcW w:w="744" w:type="dxa"/>
            <w:vAlign w:val="center"/>
          </w:tcPr>
          <w:p w14:paraId="443607CD" w14:textId="6C5B8EF7" w:rsidR="006E7612" w:rsidRDefault="006E7612" w:rsidP="006E7612">
            <w:pPr>
              <w:pStyle w:val="TAC"/>
              <w:rPr>
                <w:rFonts w:cs="Arial"/>
                <w:lang w:eastAsia="zh-CN"/>
              </w:rPr>
            </w:pPr>
            <w:r>
              <w:rPr>
                <w:rFonts w:cs="Arial" w:hint="eastAsia"/>
                <w:lang w:eastAsia="zh-CN"/>
              </w:rPr>
              <w:t>2</w:t>
            </w:r>
          </w:p>
        </w:tc>
        <w:tc>
          <w:tcPr>
            <w:tcW w:w="1297" w:type="dxa"/>
            <w:vAlign w:val="center"/>
          </w:tcPr>
          <w:p w14:paraId="67D617FD" w14:textId="6D21FCDF" w:rsidR="006E7612" w:rsidRPr="00340914" w:rsidRDefault="006E7612" w:rsidP="006E7612">
            <w:pPr>
              <w:pStyle w:val="TAC"/>
              <w:rPr>
                <w:rFonts w:cs="Arial"/>
                <w:lang w:eastAsia="zh-CN"/>
              </w:rPr>
            </w:pPr>
            <w:r>
              <w:rPr>
                <w:rFonts w:cs="Arial"/>
                <w:lang w:eastAsia="zh-CN"/>
              </w:rPr>
              <w:t>NTN-TDLA100-1</w:t>
            </w:r>
          </w:p>
        </w:tc>
        <w:tc>
          <w:tcPr>
            <w:tcW w:w="1080" w:type="dxa"/>
            <w:vAlign w:val="center"/>
          </w:tcPr>
          <w:p w14:paraId="1B6340EB" w14:textId="2B303D10" w:rsidR="006E7612" w:rsidRDefault="006E7612" w:rsidP="006E7612">
            <w:pPr>
              <w:pStyle w:val="TAC"/>
              <w:rPr>
                <w:rFonts w:cs="Arial"/>
                <w:lang w:eastAsia="zh-CN"/>
              </w:rPr>
            </w:pPr>
            <w:r>
              <w:rPr>
                <w:rFonts w:cs="Arial" w:hint="eastAsia"/>
                <w:lang w:eastAsia="zh-CN"/>
              </w:rPr>
              <w:t>1</w:t>
            </w:r>
          </w:p>
        </w:tc>
        <w:tc>
          <w:tcPr>
            <w:tcW w:w="1170" w:type="dxa"/>
            <w:vAlign w:val="center"/>
          </w:tcPr>
          <w:p w14:paraId="49BE4273" w14:textId="372A176F" w:rsidR="006E7612" w:rsidRPr="00340914" w:rsidRDefault="006E7612" w:rsidP="006E7612">
            <w:pPr>
              <w:pStyle w:val="TAC"/>
              <w:rPr>
                <w:rFonts w:cs="Arial"/>
                <w:lang w:eastAsia="zh-CN"/>
              </w:rPr>
            </w:pPr>
            <w:r w:rsidRPr="00340914">
              <w:rPr>
                <w:rFonts w:cs="Arial" w:hint="eastAsia"/>
                <w:lang w:eastAsia="zh-CN"/>
              </w:rPr>
              <w:t>3.75KHz</w:t>
            </w:r>
          </w:p>
        </w:tc>
        <w:tc>
          <w:tcPr>
            <w:tcW w:w="990" w:type="dxa"/>
            <w:vAlign w:val="center"/>
          </w:tcPr>
          <w:p w14:paraId="23080FC5" w14:textId="52F7DF78" w:rsidR="006E7612" w:rsidRDefault="006E7612" w:rsidP="006E7612">
            <w:pPr>
              <w:pStyle w:val="TAC"/>
              <w:rPr>
                <w:rFonts w:cs="Arial"/>
                <w:lang w:eastAsia="zh-CN"/>
              </w:rPr>
            </w:pPr>
            <w:r>
              <w:rPr>
                <w:rFonts w:cs="Arial"/>
                <w:lang w:eastAsia="zh-CN"/>
              </w:rPr>
              <w:t>64 Hz</w:t>
            </w:r>
          </w:p>
        </w:tc>
        <w:tc>
          <w:tcPr>
            <w:tcW w:w="1170" w:type="dxa"/>
            <w:vAlign w:val="center"/>
          </w:tcPr>
          <w:p w14:paraId="0751B1D1" w14:textId="67D52577" w:rsidR="006E7612" w:rsidRDefault="006E7612" w:rsidP="006E7612">
            <w:pPr>
              <w:pStyle w:val="TAC"/>
              <w:rPr>
                <w:rFonts w:cs="Arial"/>
                <w:lang w:eastAsia="zh-CN"/>
              </w:rPr>
            </w:pPr>
            <w:r>
              <w:rPr>
                <w:rFonts w:cs="Arial"/>
                <w:lang w:eastAsia="zh-CN"/>
              </w:rPr>
              <w:t>256</w:t>
            </w:r>
          </w:p>
        </w:tc>
        <w:tc>
          <w:tcPr>
            <w:tcW w:w="900" w:type="dxa"/>
            <w:vAlign w:val="center"/>
          </w:tcPr>
          <w:p w14:paraId="641F49B5" w14:textId="63B9C7D8" w:rsidR="006E7612" w:rsidRDefault="006E7612" w:rsidP="006E7612">
            <w:pPr>
              <w:pStyle w:val="TAC"/>
              <w:rPr>
                <w:rFonts w:cs="Arial"/>
                <w:lang w:eastAsia="zh-CN"/>
              </w:rPr>
            </w:pPr>
            <w:del w:id="2175" w:author="CR0043" w:date="2025-12-09T13:42:00Z">
              <w:r w:rsidRPr="00A00894" w:rsidDel="006949DF">
                <w:rPr>
                  <w:rFonts w:cs="Arial"/>
                  <w:lang w:eastAsia="zh-CN"/>
                </w:rPr>
                <w:delText>4</w:delText>
              </w:r>
            </w:del>
            <w:ins w:id="2176" w:author="CR0043" w:date="2025-12-09T13:42:00Z">
              <w:r>
                <w:rPr>
                  <w:rFonts w:cs="Arial"/>
                  <w:lang w:eastAsia="zh-CN"/>
                </w:rPr>
                <w:t>16</w:t>
              </w:r>
            </w:ins>
          </w:p>
        </w:tc>
        <w:tc>
          <w:tcPr>
            <w:tcW w:w="632" w:type="dxa"/>
            <w:vAlign w:val="center"/>
          </w:tcPr>
          <w:p w14:paraId="1F5B9A18" w14:textId="380EE37E" w:rsidR="006E7612" w:rsidRDefault="006E7612" w:rsidP="006E7612">
            <w:pPr>
              <w:pStyle w:val="TAC"/>
              <w:rPr>
                <w:rFonts w:cs="Arial"/>
                <w:lang w:eastAsia="zh-CN"/>
              </w:rPr>
            </w:pPr>
            <w:r>
              <w:rPr>
                <w:rFonts w:cs="Arial"/>
                <w:lang w:eastAsia="zh-CN"/>
              </w:rPr>
              <w:t>-3.9</w:t>
            </w:r>
          </w:p>
        </w:tc>
      </w:tr>
    </w:tbl>
    <w:p w14:paraId="037AF818" w14:textId="77777777" w:rsidR="00D544ED" w:rsidRPr="00340914" w:rsidRDefault="00D544ED" w:rsidP="00D544ED">
      <w:pPr>
        <w:rPr>
          <w:lang w:eastAsia="zh-CN"/>
        </w:rPr>
      </w:pPr>
    </w:p>
    <w:p w14:paraId="1F8C6EFD" w14:textId="77777777" w:rsidR="00D544ED" w:rsidRPr="00340914" w:rsidRDefault="00D544ED" w:rsidP="00D544ED">
      <w:pPr>
        <w:pStyle w:val="TH"/>
        <w:rPr>
          <w:lang w:eastAsia="zh-CN"/>
        </w:rPr>
      </w:pPr>
      <w:r w:rsidRPr="00340914">
        <w:t>Table 8.</w:t>
      </w:r>
      <w:r>
        <w:t>5</w:t>
      </w:r>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15KHz subcarrier spacing, 1</w:t>
      </w:r>
      <w:r w:rsidRPr="00340914">
        <w:t>Tx</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D544ED" w:rsidRPr="00340914" w14:paraId="0757A245" w14:textId="77777777" w:rsidTr="003C7167">
        <w:trPr>
          <w:trHeight w:val="1444"/>
          <w:jc w:val="center"/>
        </w:trPr>
        <w:tc>
          <w:tcPr>
            <w:tcW w:w="744" w:type="dxa"/>
            <w:vAlign w:val="center"/>
          </w:tcPr>
          <w:p w14:paraId="698A9136" w14:textId="77777777" w:rsidR="00D544ED" w:rsidRPr="00426DA4" w:rsidRDefault="00D544ED" w:rsidP="00D27C8A">
            <w:pPr>
              <w:pStyle w:val="TAH"/>
              <w:rPr>
                <w:rFonts w:cs="Arial"/>
              </w:rPr>
            </w:pPr>
            <w:r w:rsidRPr="00426DA4">
              <w:rPr>
                <w:rFonts w:cs="Arial"/>
              </w:rPr>
              <w:t xml:space="preserve">Number of </w:t>
            </w:r>
            <w:r w:rsidRPr="00426DA4">
              <w:rPr>
                <w:rFonts w:cs="Arial"/>
                <w:lang w:eastAsia="zh-CN"/>
              </w:rPr>
              <w:t>T</w:t>
            </w:r>
            <w:r w:rsidRPr="00426DA4">
              <w:rPr>
                <w:rFonts w:cs="Arial"/>
              </w:rPr>
              <w:t>X antennas</w:t>
            </w:r>
          </w:p>
        </w:tc>
        <w:tc>
          <w:tcPr>
            <w:tcW w:w="744" w:type="dxa"/>
            <w:vAlign w:val="center"/>
          </w:tcPr>
          <w:p w14:paraId="03F1B264" w14:textId="77777777" w:rsidR="00D544ED" w:rsidRPr="00426DA4" w:rsidRDefault="00D544ED" w:rsidP="00D27C8A">
            <w:pPr>
              <w:pStyle w:val="TAH"/>
              <w:rPr>
                <w:rFonts w:cs="Arial"/>
              </w:rPr>
            </w:pPr>
            <w:r w:rsidRPr="00426DA4">
              <w:rPr>
                <w:rFonts w:cs="Arial"/>
              </w:rPr>
              <w:t>Number of RX antennas</w:t>
            </w:r>
          </w:p>
        </w:tc>
        <w:tc>
          <w:tcPr>
            <w:tcW w:w="1297" w:type="dxa"/>
            <w:vAlign w:val="center"/>
          </w:tcPr>
          <w:p w14:paraId="67FB5EA7" w14:textId="30FDD47A" w:rsidR="00D544ED" w:rsidRPr="00426DA4" w:rsidRDefault="0001228B" w:rsidP="0001228B">
            <w:pPr>
              <w:pStyle w:val="TAH"/>
              <w:rPr>
                <w:rFonts w:cs="Arial"/>
                <w:lang w:eastAsia="zh-CN"/>
              </w:rPr>
            </w:pPr>
            <w:r w:rsidRPr="00426DA4">
              <w:rPr>
                <w:rFonts w:cs="Arial"/>
              </w:rPr>
              <w:t>Propagation conditions (Annex D)</w:t>
            </w:r>
          </w:p>
        </w:tc>
        <w:tc>
          <w:tcPr>
            <w:tcW w:w="1080" w:type="dxa"/>
            <w:vAlign w:val="center"/>
          </w:tcPr>
          <w:p w14:paraId="316B11D3" w14:textId="77777777" w:rsidR="00D544ED" w:rsidRPr="00426DA4" w:rsidRDefault="00D544ED" w:rsidP="00D27C8A">
            <w:pPr>
              <w:pStyle w:val="TAH"/>
              <w:rPr>
                <w:rFonts w:cs="Arial"/>
              </w:rPr>
            </w:pPr>
            <w:r w:rsidRPr="00426DA4">
              <w:rPr>
                <w:rFonts w:cs="Arial"/>
                <w:lang w:eastAsia="zh-CN"/>
              </w:rPr>
              <w:t>Number of allocated subcarriers</w:t>
            </w:r>
          </w:p>
        </w:tc>
        <w:tc>
          <w:tcPr>
            <w:tcW w:w="1170" w:type="dxa"/>
            <w:vAlign w:val="center"/>
          </w:tcPr>
          <w:p w14:paraId="7397875E" w14:textId="77777777" w:rsidR="00D544ED" w:rsidRPr="00426DA4" w:rsidRDefault="00D544ED" w:rsidP="00D27C8A">
            <w:pPr>
              <w:pStyle w:val="TAH"/>
              <w:rPr>
                <w:rFonts w:cs="Arial"/>
                <w:lang w:eastAsia="zh-CN"/>
              </w:rPr>
            </w:pPr>
            <w:r w:rsidRPr="00426DA4">
              <w:rPr>
                <w:rFonts w:cs="Arial"/>
                <w:lang w:eastAsia="zh-CN"/>
              </w:rPr>
              <w:t>Subcarrier spacing</w:t>
            </w:r>
          </w:p>
        </w:tc>
        <w:tc>
          <w:tcPr>
            <w:tcW w:w="990" w:type="dxa"/>
            <w:vAlign w:val="center"/>
          </w:tcPr>
          <w:p w14:paraId="17311870" w14:textId="77777777" w:rsidR="00D544ED" w:rsidRPr="00426DA4" w:rsidRDefault="00D544ED" w:rsidP="00D27C8A">
            <w:pPr>
              <w:pStyle w:val="TAH"/>
              <w:rPr>
                <w:rFonts w:cs="Arial"/>
                <w:lang w:eastAsia="zh-CN"/>
              </w:rPr>
            </w:pPr>
            <w:r w:rsidRPr="00426DA4">
              <w:rPr>
                <w:rFonts w:cs="Arial"/>
                <w:lang w:eastAsia="zh-CN"/>
              </w:rPr>
              <w:t>Frequency offset</w:t>
            </w:r>
          </w:p>
        </w:tc>
        <w:tc>
          <w:tcPr>
            <w:tcW w:w="1170" w:type="dxa"/>
            <w:vAlign w:val="center"/>
          </w:tcPr>
          <w:p w14:paraId="51833AC2" w14:textId="77777777" w:rsidR="00D544ED" w:rsidRPr="00426DA4" w:rsidRDefault="00D544ED" w:rsidP="00D27C8A">
            <w:pPr>
              <w:pStyle w:val="TAH"/>
              <w:rPr>
                <w:rFonts w:cs="Arial"/>
                <w:lang w:eastAsia="zh-CN"/>
              </w:rPr>
            </w:pPr>
            <w:proofErr w:type="spellStart"/>
            <w:r w:rsidRPr="00426DA4">
              <w:rPr>
                <w:rFonts w:cs="Arial"/>
                <w:lang w:eastAsia="zh-CN"/>
              </w:rPr>
              <w:t>TxDuration</w:t>
            </w:r>
            <w:proofErr w:type="spellEnd"/>
          </w:p>
        </w:tc>
        <w:tc>
          <w:tcPr>
            <w:tcW w:w="900" w:type="dxa"/>
            <w:vAlign w:val="center"/>
          </w:tcPr>
          <w:p w14:paraId="3271F58D" w14:textId="77777777" w:rsidR="00D544ED" w:rsidRPr="00426DA4" w:rsidRDefault="00D544ED" w:rsidP="00D27C8A">
            <w:pPr>
              <w:pStyle w:val="TAH"/>
              <w:rPr>
                <w:rFonts w:cs="Arial"/>
                <w:lang w:eastAsia="zh-CN"/>
              </w:rPr>
            </w:pPr>
            <w:r w:rsidRPr="00426DA4">
              <w:rPr>
                <w:rFonts w:cs="Arial"/>
                <w:lang w:eastAsia="zh-CN"/>
              </w:rPr>
              <w:t>Repetition number</w:t>
            </w:r>
          </w:p>
        </w:tc>
        <w:tc>
          <w:tcPr>
            <w:tcW w:w="804" w:type="dxa"/>
            <w:vAlign w:val="center"/>
          </w:tcPr>
          <w:p w14:paraId="58E5EA3A" w14:textId="77777777" w:rsidR="00D544ED" w:rsidRPr="00426DA4" w:rsidRDefault="00D544ED" w:rsidP="00D27C8A">
            <w:pPr>
              <w:pStyle w:val="TAH"/>
              <w:rPr>
                <w:rFonts w:cs="Arial"/>
              </w:rPr>
            </w:pPr>
            <w:r w:rsidRPr="00426DA4">
              <w:rPr>
                <w:rFonts w:cs="Arial"/>
              </w:rPr>
              <w:t>SNR [dB]</w:t>
            </w:r>
          </w:p>
        </w:tc>
      </w:tr>
      <w:tr w:rsidR="009606D4" w:rsidRPr="00340914" w14:paraId="4CAE6273" w14:textId="77777777" w:rsidTr="003C7167">
        <w:trPr>
          <w:trHeight w:val="492"/>
          <w:jc w:val="center"/>
        </w:trPr>
        <w:tc>
          <w:tcPr>
            <w:tcW w:w="744" w:type="dxa"/>
            <w:vAlign w:val="center"/>
          </w:tcPr>
          <w:p w14:paraId="47F8D375" w14:textId="5365FD1A" w:rsidR="009606D4" w:rsidRPr="00340914" w:rsidRDefault="009606D4" w:rsidP="009606D4">
            <w:pPr>
              <w:pStyle w:val="TAC"/>
              <w:rPr>
                <w:rFonts w:cs="Arial"/>
                <w:lang w:eastAsia="zh-CN"/>
              </w:rPr>
            </w:pPr>
            <w:r w:rsidRPr="00340914">
              <w:rPr>
                <w:rFonts w:cs="Arial" w:hint="eastAsia"/>
                <w:lang w:eastAsia="zh-CN"/>
              </w:rPr>
              <w:t>1</w:t>
            </w:r>
          </w:p>
        </w:tc>
        <w:tc>
          <w:tcPr>
            <w:tcW w:w="744" w:type="dxa"/>
            <w:vAlign w:val="center"/>
          </w:tcPr>
          <w:p w14:paraId="2FD517A8" w14:textId="74F0FADF" w:rsidR="009606D4" w:rsidRPr="00340914" w:rsidRDefault="009606D4" w:rsidP="009606D4">
            <w:pPr>
              <w:pStyle w:val="TAC"/>
              <w:rPr>
                <w:rFonts w:cs="Arial"/>
                <w:lang w:eastAsia="zh-CN"/>
              </w:rPr>
            </w:pPr>
            <w:r>
              <w:rPr>
                <w:rFonts w:cs="Arial"/>
                <w:lang w:eastAsia="zh-CN"/>
              </w:rPr>
              <w:t>1</w:t>
            </w:r>
          </w:p>
        </w:tc>
        <w:tc>
          <w:tcPr>
            <w:tcW w:w="1297" w:type="dxa"/>
            <w:vAlign w:val="center"/>
          </w:tcPr>
          <w:p w14:paraId="1CF94DF1" w14:textId="1A5ED330" w:rsidR="009606D4" w:rsidRPr="00340914" w:rsidRDefault="009606D4" w:rsidP="009606D4">
            <w:pPr>
              <w:pStyle w:val="TAC"/>
              <w:rPr>
                <w:rFonts w:cs="Arial"/>
                <w:lang w:eastAsia="zh-CN"/>
              </w:rPr>
            </w:pPr>
            <w:r>
              <w:rPr>
                <w:rFonts w:cs="Arial"/>
                <w:lang w:eastAsia="zh-CN"/>
              </w:rPr>
              <w:t>NTN-TDLA100-1</w:t>
            </w:r>
          </w:p>
        </w:tc>
        <w:tc>
          <w:tcPr>
            <w:tcW w:w="1080" w:type="dxa"/>
            <w:vAlign w:val="center"/>
          </w:tcPr>
          <w:p w14:paraId="232FDC16" w14:textId="3CF2A5A8" w:rsidR="009606D4" w:rsidRPr="00340914" w:rsidRDefault="009606D4" w:rsidP="009606D4">
            <w:pPr>
              <w:pStyle w:val="TAC"/>
              <w:rPr>
                <w:rFonts w:cs="Arial"/>
                <w:lang w:eastAsia="zh-CN"/>
              </w:rPr>
            </w:pPr>
            <w:r w:rsidRPr="00340914">
              <w:rPr>
                <w:rFonts w:cs="Arial" w:hint="eastAsia"/>
                <w:lang w:eastAsia="zh-CN"/>
              </w:rPr>
              <w:t>1</w:t>
            </w:r>
          </w:p>
        </w:tc>
        <w:tc>
          <w:tcPr>
            <w:tcW w:w="1170" w:type="dxa"/>
            <w:vAlign w:val="center"/>
          </w:tcPr>
          <w:p w14:paraId="7E1B010B" w14:textId="358D5F51" w:rsidR="009606D4" w:rsidRPr="00340914" w:rsidRDefault="009606D4" w:rsidP="009606D4">
            <w:pPr>
              <w:pStyle w:val="TAC"/>
              <w:rPr>
                <w:rFonts w:cs="Arial"/>
                <w:lang w:eastAsia="zh-CN"/>
              </w:rPr>
            </w:pPr>
            <w:r>
              <w:rPr>
                <w:rFonts w:cs="Arial"/>
                <w:lang w:eastAsia="zh-CN"/>
              </w:rPr>
              <w:t>15KHz</w:t>
            </w:r>
          </w:p>
        </w:tc>
        <w:tc>
          <w:tcPr>
            <w:tcW w:w="990" w:type="dxa"/>
            <w:vAlign w:val="center"/>
          </w:tcPr>
          <w:p w14:paraId="6D040704" w14:textId="309C31D8" w:rsidR="009606D4" w:rsidRPr="00340914" w:rsidRDefault="009606D4" w:rsidP="009606D4">
            <w:pPr>
              <w:pStyle w:val="TAC"/>
              <w:rPr>
                <w:rFonts w:cs="Arial"/>
                <w:lang w:eastAsia="zh-CN"/>
              </w:rPr>
            </w:pPr>
            <w:r>
              <w:rPr>
                <w:rFonts w:cs="Arial"/>
                <w:lang w:eastAsia="zh-CN"/>
              </w:rPr>
              <w:t>16 Hz</w:t>
            </w:r>
          </w:p>
        </w:tc>
        <w:tc>
          <w:tcPr>
            <w:tcW w:w="1170" w:type="dxa"/>
            <w:vAlign w:val="center"/>
          </w:tcPr>
          <w:p w14:paraId="4E8E26C1" w14:textId="5A5EC6F9" w:rsidR="009606D4" w:rsidRPr="00340914" w:rsidRDefault="009606D4" w:rsidP="009606D4">
            <w:pPr>
              <w:pStyle w:val="TAC"/>
              <w:rPr>
                <w:rFonts w:cs="Arial"/>
                <w:lang w:eastAsia="zh-CN"/>
              </w:rPr>
            </w:pPr>
            <w:r>
              <w:rPr>
                <w:rFonts w:cs="Arial"/>
                <w:lang w:eastAsia="zh-CN"/>
              </w:rPr>
              <w:t>32</w:t>
            </w:r>
          </w:p>
        </w:tc>
        <w:tc>
          <w:tcPr>
            <w:tcW w:w="900" w:type="dxa"/>
            <w:vAlign w:val="center"/>
          </w:tcPr>
          <w:p w14:paraId="3E718F28" w14:textId="66A680DD" w:rsidR="009606D4" w:rsidRPr="00340914" w:rsidRDefault="009606D4" w:rsidP="009606D4">
            <w:pPr>
              <w:pStyle w:val="TAC"/>
              <w:rPr>
                <w:rFonts w:cs="Arial"/>
                <w:lang w:eastAsia="zh-CN"/>
              </w:rPr>
            </w:pPr>
            <w:r>
              <w:rPr>
                <w:rFonts w:cs="Arial"/>
                <w:lang w:eastAsia="zh-CN"/>
              </w:rPr>
              <w:t>16</w:t>
            </w:r>
          </w:p>
        </w:tc>
        <w:tc>
          <w:tcPr>
            <w:tcW w:w="804" w:type="dxa"/>
            <w:vAlign w:val="center"/>
          </w:tcPr>
          <w:p w14:paraId="258DD197" w14:textId="06590961" w:rsidR="009606D4" w:rsidRPr="00340914" w:rsidRDefault="009606D4" w:rsidP="009606D4">
            <w:pPr>
              <w:pStyle w:val="TAC"/>
              <w:rPr>
                <w:rFonts w:cs="Arial"/>
                <w:lang w:eastAsia="zh-CN"/>
              </w:rPr>
            </w:pPr>
            <w:r>
              <w:rPr>
                <w:rFonts w:cs="Arial"/>
                <w:lang w:eastAsia="zh-CN"/>
              </w:rPr>
              <w:t>5.1</w:t>
            </w:r>
          </w:p>
        </w:tc>
      </w:tr>
      <w:tr w:rsidR="009606D4" w:rsidRPr="00340914" w14:paraId="32CF35A2" w14:textId="77777777" w:rsidTr="003C7167">
        <w:trPr>
          <w:trHeight w:val="475"/>
          <w:jc w:val="center"/>
        </w:trPr>
        <w:tc>
          <w:tcPr>
            <w:tcW w:w="744" w:type="dxa"/>
            <w:vAlign w:val="center"/>
          </w:tcPr>
          <w:p w14:paraId="5903B263" w14:textId="14C94415" w:rsidR="009606D4" w:rsidRDefault="009606D4" w:rsidP="009606D4">
            <w:pPr>
              <w:pStyle w:val="TAC"/>
              <w:rPr>
                <w:rFonts w:cs="Arial"/>
                <w:lang w:eastAsia="zh-CN"/>
              </w:rPr>
            </w:pPr>
            <w:r>
              <w:rPr>
                <w:rFonts w:cs="Arial" w:hint="eastAsia"/>
                <w:lang w:eastAsia="zh-CN"/>
              </w:rPr>
              <w:t>1</w:t>
            </w:r>
          </w:p>
        </w:tc>
        <w:tc>
          <w:tcPr>
            <w:tcW w:w="744" w:type="dxa"/>
            <w:vAlign w:val="center"/>
          </w:tcPr>
          <w:p w14:paraId="7DDF6D48" w14:textId="70B8C5AA" w:rsidR="009606D4" w:rsidRDefault="009606D4" w:rsidP="009606D4">
            <w:pPr>
              <w:pStyle w:val="TAC"/>
              <w:rPr>
                <w:rFonts w:cs="Arial"/>
                <w:lang w:eastAsia="zh-CN"/>
              </w:rPr>
            </w:pPr>
            <w:r>
              <w:rPr>
                <w:rFonts w:cs="Arial" w:hint="eastAsia"/>
                <w:lang w:eastAsia="zh-CN"/>
              </w:rPr>
              <w:t>2</w:t>
            </w:r>
          </w:p>
        </w:tc>
        <w:tc>
          <w:tcPr>
            <w:tcW w:w="1297" w:type="dxa"/>
            <w:vAlign w:val="center"/>
          </w:tcPr>
          <w:p w14:paraId="7F7063E1" w14:textId="4E8371F0" w:rsidR="009606D4" w:rsidRPr="00340914" w:rsidRDefault="009606D4" w:rsidP="009606D4">
            <w:pPr>
              <w:pStyle w:val="TAC"/>
              <w:rPr>
                <w:rFonts w:cs="Arial"/>
                <w:lang w:eastAsia="zh-CN"/>
              </w:rPr>
            </w:pPr>
            <w:r>
              <w:rPr>
                <w:rFonts w:cs="Arial"/>
                <w:lang w:eastAsia="zh-CN"/>
              </w:rPr>
              <w:t>NTN-TDLA100-1</w:t>
            </w:r>
          </w:p>
        </w:tc>
        <w:tc>
          <w:tcPr>
            <w:tcW w:w="1080" w:type="dxa"/>
            <w:vAlign w:val="center"/>
          </w:tcPr>
          <w:p w14:paraId="15B4B157" w14:textId="0EF0AE9A" w:rsidR="009606D4" w:rsidRDefault="009606D4" w:rsidP="009606D4">
            <w:pPr>
              <w:pStyle w:val="TAC"/>
              <w:rPr>
                <w:rFonts w:cs="Arial"/>
                <w:lang w:eastAsia="zh-CN"/>
              </w:rPr>
            </w:pPr>
            <w:r>
              <w:rPr>
                <w:rFonts w:cs="Arial" w:hint="eastAsia"/>
                <w:lang w:eastAsia="zh-CN"/>
              </w:rPr>
              <w:t>1</w:t>
            </w:r>
          </w:p>
        </w:tc>
        <w:tc>
          <w:tcPr>
            <w:tcW w:w="1170" w:type="dxa"/>
            <w:vAlign w:val="center"/>
          </w:tcPr>
          <w:p w14:paraId="50042129" w14:textId="0698CCF1" w:rsidR="009606D4" w:rsidRPr="00340914" w:rsidRDefault="009606D4" w:rsidP="009606D4">
            <w:pPr>
              <w:pStyle w:val="TAC"/>
              <w:rPr>
                <w:rFonts w:cs="Arial"/>
                <w:lang w:eastAsia="zh-CN"/>
              </w:rPr>
            </w:pPr>
            <w:r>
              <w:rPr>
                <w:rFonts w:cs="Arial"/>
                <w:lang w:eastAsia="zh-CN"/>
              </w:rPr>
              <w:t>15KHz</w:t>
            </w:r>
          </w:p>
        </w:tc>
        <w:tc>
          <w:tcPr>
            <w:tcW w:w="990" w:type="dxa"/>
            <w:vAlign w:val="center"/>
          </w:tcPr>
          <w:p w14:paraId="4978F178" w14:textId="75F2EEC4" w:rsidR="009606D4" w:rsidRDefault="009606D4" w:rsidP="009606D4">
            <w:pPr>
              <w:pStyle w:val="TAC"/>
              <w:rPr>
                <w:rFonts w:cs="Arial"/>
                <w:lang w:eastAsia="zh-CN"/>
              </w:rPr>
            </w:pPr>
            <w:r>
              <w:rPr>
                <w:rFonts w:cs="Arial"/>
                <w:lang w:eastAsia="zh-CN"/>
              </w:rPr>
              <w:t>16 Hz</w:t>
            </w:r>
          </w:p>
        </w:tc>
        <w:tc>
          <w:tcPr>
            <w:tcW w:w="1170" w:type="dxa"/>
            <w:vAlign w:val="center"/>
          </w:tcPr>
          <w:p w14:paraId="3FD45EB0" w14:textId="7DB26D1A" w:rsidR="009606D4" w:rsidRDefault="009606D4" w:rsidP="009606D4">
            <w:pPr>
              <w:pStyle w:val="TAC"/>
              <w:rPr>
                <w:rFonts w:cs="Arial"/>
                <w:lang w:eastAsia="zh-CN"/>
              </w:rPr>
            </w:pPr>
            <w:r>
              <w:rPr>
                <w:rFonts w:cs="Arial"/>
                <w:lang w:eastAsia="zh-CN"/>
              </w:rPr>
              <w:t>32</w:t>
            </w:r>
          </w:p>
        </w:tc>
        <w:tc>
          <w:tcPr>
            <w:tcW w:w="900" w:type="dxa"/>
            <w:vAlign w:val="center"/>
          </w:tcPr>
          <w:p w14:paraId="51415476" w14:textId="4A8F4E38" w:rsidR="009606D4" w:rsidRDefault="009606D4" w:rsidP="009606D4">
            <w:pPr>
              <w:pStyle w:val="TAC"/>
              <w:rPr>
                <w:rFonts w:cs="Arial"/>
                <w:lang w:eastAsia="zh-CN"/>
              </w:rPr>
            </w:pPr>
            <w:r>
              <w:rPr>
                <w:rFonts w:cs="Arial" w:hint="eastAsia"/>
                <w:lang w:eastAsia="zh-CN"/>
              </w:rPr>
              <w:t>1</w:t>
            </w:r>
            <w:r>
              <w:rPr>
                <w:rFonts w:cs="Arial"/>
                <w:lang w:eastAsia="zh-CN"/>
              </w:rPr>
              <w:t>6</w:t>
            </w:r>
          </w:p>
        </w:tc>
        <w:tc>
          <w:tcPr>
            <w:tcW w:w="804" w:type="dxa"/>
            <w:vAlign w:val="center"/>
          </w:tcPr>
          <w:p w14:paraId="52521A7E" w14:textId="6E203409" w:rsidR="009606D4" w:rsidRDefault="009606D4" w:rsidP="009606D4">
            <w:pPr>
              <w:pStyle w:val="TAC"/>
              <w:rPr>
                <w:rFonts w:cs="Arial"/>
                <w:lang w:eastAsia="zh-CN"/>
              </w:rPr>
            </w:pPr>
            <w:r>
              <w:rPr>
                <w:rFonts w:cs="Arial"/>
                <w:lang w:eastAsia="zh-CN"/>
              </w:rPr>
              <w:t>-3.3</w:t>
            </w:r>
          </w:p>
        </w:tc>
      </w:tr>
    </w:tbl>
    <w:p w14:paraId="524943DE" w14:textId="77777777" w:rsidR="00D544ED" w:rsidRDefault="00D544ED" w:rsidP="00D544ED"/>
    <w:p w14:paraId="05284D5E" w14:textId="77777777" w:rsidR="00D544ED" w:rsidRPr="00340914" w:rsidRDefault="00D544ED" w:rsidP="00D544ED">
      <w:pPr>
        <w:pStyle w:val="Heading3"/>
        <w:rPr>
          <w:lang w:eastAsia="zh-CN"/>
        </w:rPr>
      </w:pPr>
      <w:bookmarkStart w:id="2177" w:name="_Toc20997885"/>
      <w:bookmarkStart w:id="2178" w:name="_Toc29478564"/>
      <w:bookmarkStart w:id="2179" w:name="_Toc35933162"/>
      <w:bookmarkStart w:id="2180" w:name="_Toc35935450"/>
      <w:bookmarkStart w:id="2181" w:name="_Toc37163034"/>
      <w:bookmarkStart w:id="2182" w:name="_Toc37173362"/>
      <w:bookmarkStart w:id="2183" w:name="_Toc37173614"/>
      <w:bookmarkStart w:id="2184" w:name="_Toc44754170"/>
      <w:bookmarkStart w:id="2185" w:name="_Toc45825598"/>
      <w:bookmarkStart w:id="2186" w:name="_Toc45825850"/>
      <w:bookmarkStart w:id="2187" w:name="_Toc45826102"/>
      <w:bookmarkStart w:id="2188" w:name="_Toc45826354"/>
      <w:bookmarkStart w:id="2189" w:name="_Toc52466520"/>
      <w:bookmarkStart w:id="2190" w:name="_Toc66869505"/>
      <w:bookmarkStart w:id="2191" w:name="_Toc66872323"/>
      <w:bookmarkStart w:id="2192" w:name="_Toc75173480"/>
      <w:bookmarkStart w:id="2193" w:name="_Toc76497296"/>
      <w:bookmarkStart w:id="2194" w:name="_Toc82894097"/>
      <w:bookmarkStart w:id="2195" w:name="_Toc89684628"/>
      <w:bookmarkStart w:id="2196" w:name="_Toc98574769"/>
      <w:bookmarkStart w:id="2197" w:name="_Toc137240696"/>
      <w:bookmarkStart w:id="2198" w:name="_Toc137244795"/>
      <w:bookmarkStart w:id="2199" w:name="_Toc138894009"/>
      <w:bookmarkStart w:id="2200" w:name="_Toc138894241"/>
      <w:bookmarkStart w:id="2201" w:name="_Toc145036634"/>
      <w:bookmarkStart w:id="2202" w:name="_Toc153188926"/>
      <w:bookmarkStart w:id="2203" w:name="_Toc155672209"/>
      <w:bookmarkStart w:id="2204" w:name="_Toc161927852"/>
      <w:bookmarkStart w:id="2205" w:name="_Toc163213349"/>
      <w:bookmarkStart w:id="2206" w:name="_Toc169794752"/>
      <w:bookmarkStart w:id="2207" w:name="_Toc171510380"/>
      <w:bookmarkStart w:id="2208" w:name="_Toc208588871"/>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762CBB5A" w14:textId="77777777" w:rsidR="00D544ED" w:rsidRPr="00340914" w:rsidRDefault="00D544ED" w:rsidP="00D544ED">
      <w:pPr>
        <w:pStyle w:val="Heading4"/>
      </w:pPr>
      <w:bookmarkStart w:id="2209" w:name="_Toc20997886"/>
      <w:bookmarkStart w:id="2210" w:name="_Toc29478565"/>
      <w:bookmarkStart w:id="2211" w:name="_Toc35933163"/>
      <w:bookmarkStart w:id="2212" w:name="_Toc35935451"/>
      <w:bookmarkStart w:id="2213" w:name="_Toc37163035"/>
      <w:bookmarkStart w:id="2214" w:name="_Toc37173363"/>
      <w:bookmarkStart w:id="2215" w:name="_Toc37173615"/>
      <w:bookmarkStart w:id="2216" w:name="_Toc44754171"/>
      <w:bookmarkStart w:id="2217" w:name="_Toc45825599"/>
      <w:bookmarkStart w:id="2218" w:name="_Toc45825851"/>
      <w:bookmarkStart w:id="2219" w:name="_Toc45826103"/>
      <w:bookmarkStart w:id="2220" w:name="_Toc45826355"/>
      <w:bookmarkStart w:id="2221" w:name="_Toc52466521"/>
      <w:bookmarkStart w:id="2222" w:name="_Toc66869506"/>
      <w:bookmarkStart w:id="2223" w:name="_Toc66872324"/>
      <w:bookmarkStart w:id="2224" w:name="_Toc75173481"/>
      <w:bookmarkStart w:id="2225" w:name="_Toc76497297"/>
      <w:bookmarkStart w:id="2226" w:name="_Toc82894098"/>
      <w:bookmarkStart w:id="2227" w:name="_Toc89684629"/>
      <w:bookmarkStart w:id="2228" w:name="_Toc98574770"/>
      <w:bookmarkStart w:id="2229" w:name="_Toc137240697"/>
      <w:bookmarkStart w:id="2230" w:name="_Toc137244796"/>
      <w:bookmarkStart w:id="2231" w:name="_Toc138894010"/>
      <w:bookmarkStart w:id="2232" w:name="_Toc138894242"/>
      <w:bookmarkStart w:id="2233" w:name="_Toc145036635"/>
      <w:bookmarkStart w:id="2234" w:name="_Toc153188927"/>
      <w:bookmarkStart w:id="2235" w:name="_Toc155672210"/>
      <w:bookmarkStart w:id="2236" w:name="_Toc161927853"/>
      <w:bookmarkStart w:id="2237" w:name="_Toc163213350"/>
      <w:bookmarkStart w:id="2238" w:name="_Toc169794753"/>
      <w:bookmarkStart w:id="2239" w:name="_Toc171510381"/>
      <w:bookmarkStart w:id="2240" w:name="_Toc208588872"/>
      <w:r w:rsidRPr="00340914">
        <w:rPr>
          <w:rFonts w:hint="eastAsia"/>
        </w:rPr>
        <w:t>8.</w:t>
      </w:r>
      <w:r>
        <w:t>5</w:t>
      </w:r>
      <w:r w:rsidRPr="00340914">
        <w:rPr>
          <w:rFonts w:hint="eastAsia"/>
        </w:rPr>
        <w:t>.3.1</w:t>
      </w:r>
      <w:r w:rsidRPr="00340914">
        <w:tab/>
        <w:t>NPRACH False alarm probability</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2D1C7258" w14:textId="77777777" w:rsidR="00D544ED" w:rsidRPr="00340914" w:rsidRDefault="00D544ED" w:rsidP="00D544ED">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375B5D2E" w14:textId="77777777" w:rsidR="00D544ED" w:rsidRPr="00340914" w:rsidRDefault="00D544ED" w:rsidP="00D544ED">
      <w:r w:rsidRPr="00340914">
        <w:t>The false alarm probability is the conditional total probability of erroneous detection of the preamble (i.e. erroneous detection from any detector) when input is only noise</w:t>
      </w:r>
      <w:r w:rsidRPr="00340914">
        <w:rPr>
          <w:rFonts w:hint="eastAsia"/>
          <w:lang w:eastAsia="zh-CN"/>
        </w:rPr>
        <w:t>.</w:t>
      </w:r>
    </w:p>
    <w:p w14:paraId="471284ED" w14:textId="77777777" w:rsidR="00D544ED" w:rsidRPr="00340914" w:rsidRDefault="00D544ED" w:rsidP="00D544ED">
      <w:pPr>
        <w:pStyle w:val="Heading5"/>
      </w:pPr>
      <w:bookmarkStart w:id="2241" w:name="_Toc20997887"/>
      <w:bookmarkStart w:id="2242" w:name="_Toc29478566"/>
      <w:bookmarkStart w:id="2243" w:name="_Toc35933164"/>
      <w:bookmarkStart w:id="2244" w:name="_Toc35935452"/>
      <w:bookmarkStart w:id="2245" w:name="_Toc37163036"/>
      <w:bookmarkStart w:id="2246" w:name="_Toc37173364"/>
      <w:bookmarkStart w:id="2247" w:name="_Toc37173616"/>
      <w:bookmarkStart w:id="2248" w:name="_Toc44754172"/>
      <w:bookmarkStart w:id="2249" w:name="_Toc45825600"/>
      <w:bookmarkStart w:id="2250" w:name="_Toc45825852"/>
      <w:bookmarkStart w:id="2251" w:name="_Toc45826104"/>
      <w:bookmarkStart w:id="2252" w:name="_Toc45826356"/>
      <w:bookmarkStart w:id="2253" w:name="_Toc52466522"/>
      <w:bookmarkStart w:id="2254" w:name="_Toc66869507"/>
      <w:bookmarkStart w:id="2255" w:name="_Toc66872325"/>
      <w:bookmarkStart w:id="2256" w:name="_Toc75173482"/>
      <w:bookmarkStart w:id="2257" w:name="_Toc76497298"/>
      <w:bookmarkStart w:id="2258" w:name="_Toc82894099"/>
      <w:bookmarkStart w:id="2259" w:name="_Toc89684630"/>
      <w:bookmarkStart w:id="2260" w:name="_Toc98574771"/>
      <w:bookmarkStart w:id="2261" w:name="_Toc137240698"/>
      <w:bookmarkStart w:id="2262" w:name="_Toc137244797"/>
      <w:bookmarkStart w:id="2263" w:name="_Toc138894011"/>
      <w:bookmarkStart w:id="2264" w:name="_Toc138894243"/>
      <w:bookmarkStart w:id="2265" w:name="_Toc145036636"/>
      <w:bookmarkStart w:id="2266" w:name="_Toc153188928"/>
      <w:bookmarkStart w:id="2267" w:name="_Toc155672211"/>
      <w:bookmarkStart w:id="2268" w:name="_Toc161927854"/>
      <w:bookmarkStart w:id="2269" w:name="_Toc163213351"/>
      <w:bookmarkStart w:id="2270" w:name="_Toc169794754"/>
      <w:bookmarkStart w:id="2271" w:name="_Toc171510382"/>
      <w:bookmarkStart w:id="2272" w:name="_Toc208588873"/>
      <w:r w:rsidRPr="00340914">
        <w:rPr>
          <w:rFonts w:hint="eastAsia"/>
          <w:lang w:eastAsia="zh-CN"/>
        </w:rPr>
        <w:lastRenderedPageBreak/>
        <w:t>8.</w:t>
      </w:r>
      <w:r>
        <w:rPr>
          <w:lang w:eastAsia="zh-CN"/>
        </w:rPr>
        <w:t>5</w:t>
      </w:r>
      <w:r w:rsidRPr="00340914">
        <w:rPr>
          <w:rFonts w:hint="eastAsia"/>
          <w:lang w:eastAsia="zh-CN"/>
        </w:rPr>
        <w:t>.3.1.1</w:t>
      </w:r>
      <w:r w:rsidRPr="00340914">
        <w:tab/>
        <w:t>Minimum requirement</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2C82626C" w14:textId="77777777" w:rsidR="00D544ED" w:rsidRPr="00340914" w:rsidRDefault="00D544ED" w:rsidP="00D544ED">
      <w:pPr>
        <w:rPr>
          <w:lang w:eastAsia="zh-CN"/>
        </w:rPr>
      </w:pPr>
      <w:r w:rsidRPr="00340914">
        <w:t>The false alarm probability shall be less than or equal to 0.1%.</w:t>
      </w:r>
    </w:p>
    <w:p w14:paraId="21069969" w14:textId="77777777" w:rsidR="00D544ED" w:rsidRPr="00340914" w:rsidRDefault="00D544ED" w:rsidP="00D544ED">
      <w:pPr>
        <w:pStyle w:val="Heading4"/>
      </w:pPr>
      <w:bookmarkStart w:id="2273" w:name="_Toc20997888"/>
      <w:bookmarkStart w:id="2274" w:name="_Toc29478567"/>
      <w:bookmarkStart w:id="2275" w:name="_Toc35933165"/>
      <w:bookmarkStart w:id="2276" w:name="_Toc35935453"/>
      <w:bookmarkStart w:id="2277" w:name="_Toc37163037"/>
      <w:bookmarkStart w:id="2278" w:name="_Toc37173365"/>
      <w:bookmarkStart w:id="2279" w:name="_Toc37173617"/>
      <w:bookmarkStart w:id="2280" w:name="_Toc44754173"/>
      <w:bookmarkStart w:id="2281" w:name="_Toc45825601"/>
      <w:bookmarkStart w:id="2282" w:name="_Toc45825853"/>
      <w:bookmarkStart w:id="2283" w:name="_Toc45826105"/>
      <w:bookmarkStart w:id="2284" w:name="_Toc45826357"/>
      <w:bookmarkStart w:id="2285" w:name="_Toc52466523"/>
      <w:bookmarkStart w:id="2286" w:name="_Toc66869508"/>
      <w:bookmarkStart w:id="2287" w:name="_Toc66872326"/>
      <w:bookmarkStart w:id="2288" w:name="_Toc75173483"/>
      <w:bookmarkStart w:id="2289" w:name="_Toc76497299"/>
      <w:bookmarkStart w:id="2290" w:name="_Toc82894100"/>
      <w:bookmarkStart w:id="2291" w:name="_Toc89684631"/>
      <w:bookmarkStart w:id="2292" w:name="_Toc98574772"/>
      <w:bookmarkStart w:id="2293" w:name="_Toc137240699"/>
      <w:bookmarkStart w:id="2294" w:name="_Toc137244798"/>
      <w:bookmarkStart w:id="2295" w:name="_Toc138894012"/>
      <w:bookmarkStart w:id="2296" w:name="_Toc138894244"/>
      <w:bookmarkStart w:id="2297" w:name="_Toc145036637"/>
      <w:bookmarkStart w:id="2298" w:name="_Toc153188929"/>
      <w:bookmarkStart w:id="2299" w:name="_Toc155672212"/>
      <w:bookmarkStart w:id="2300" w:name="_Toc161927855"/>
      <w:bookmarkStart w:id="2301" w:name="_Toc163213352"/>
      <w:bookmarkStart w:id="2302" w:name="_Toc169794755"/>
      <w:bookmarkStart w:id="2303" w:name="_Toc171510383"/>
      <w:bookmarkStart w:id="2304" w:name="_Toc208588874"/>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15381243" w14:textId="5EE9D0FA" w:rsidR="00D544ED" w:rsidRDefault="00D544ED" w:rsidP="00D544ED">
      <w:pPr>
        <w:jc w:val="both"/>
      </w:pPr>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 xml:space="preserve">For NTN-TDLA100 and NTN-TDLC5, a timing estimation </w:t>
      </w:r>
      <w:r w:rsidR="00AF079C">
        <w:t>error</w:t>
      </w:r>
      <w:r>
        <w:t xml:space="preserve"> occurs if the estimation error of the timing of the largest delay path is larger than the time </w:t>
      </w:r>
      <w:r w:rsidR="00AF079C">
        <w:t>error</w:t>
      </w:r>
      <w:r>
        <w:t xml:space="preserve"> tolerance given in Table 8.5.3.2-2</w:t>
      </w:r>
    </w:p>
    <w:p w14:paraId="232141E6" w14:textId="77777777" w:rsidR="00D544ED" w:rsidRPr="00340914" w:rsidRDefault="00D544ED" w:rsidP="00D544ED">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D544ED" w:rsidRPr="00340914" w14:paraId="7EA52AA9" w14:textId="77777777" w:rsidTr="00D27C8A">
        <w:trPr>
          <w:jc w:val="center"/>
        </w:trPr>
        <w:tc>
          <w:tcPr>
            <w:tcW w:w="3391" w:type="dxa"/>
          </w:tcPr>
          <w:p w14:paraId="4DE9D8D0" w14:textId="77777777" w:rsidR="00D544ED" w:rsidRPr="00340914" w:rsidRDefault="00D544ED" w:rsidP="00D27C8A">
            <w:pPr>
              <w:pStyle w:val="TAH"/>
              <w:rPr>
                <w:rFonts w:cs="Arial"/>
                <w:lang w:eastAsia="zh-CN"/>
              </w:rPr>
            </w:pPr>
            <w:r w:rsidRPr="00340914">
              <w:rPr>
                <w:rFonts w:cs="Arial" w:hint="eastAsia"/>
                <w:lang w:eastAsia="zh-CN"/>
              </w:rPr>
              <w:t>Parameter</w:t>
            </w:r>
          </w:p>
        </w:tc>
        <w:tc>
          <w:tcPr>
            <w:tcW w:w="1691" w:type="dxa"/>
          </w:tcPr>
          <w:p w14:paraId="1F2F8F9D" w14:textId="77777777" w:rsidR="00D544ED" w:rsidRPr="00340914" w:rsidRDefault="00D544ED" w:rsidP="00D27C8A">
            <w:pPr>
              <w:pStyle w:val="TAH"/>
              <w:rPr>
                <w:rFonts w:cs="Arial"/>
                <w:lang w:eastAsia="zh-CN"/>
              </w:rPr>
            </w:pPr>
            <w:r w:rsidRPr="00340914">
              <w:rPr>
                <w:rFonts w:cs="Arial" w:hint="eastAsia"/>
                <w:lang w:eastAsia="zh-CN"/>
              </w:rPr>
              <w:t>Value</w:t>
            </w:r>
          </w:p>
        </w:tc>
      </w:tr>
      <w:tr w:rsidR="00D544ED" w:rsidRPr="00340914" w14:paraId="049A8F75" w14:textId="77777777" w:rsidTr="00D27C8A">
        <w:trPr>
          <w:jc w:val="center"/>
        </w:trPr>
        <w:tc>
          <w:tcPr>
            <w:tcW w:w="3391" w:type="dxa"/>
          </w:tcPr>
          <w:p w14:paraId="2162912E" w14:textId="77777777" w:rsidR="00D544ED" w:rsidRPr="00340914" w:rsidRDefault="00D544ED" w:rsidP="00D27C8A">
            <w:pPr>
              <w:pStyle w:val="TAC"/>
              <w:rPr>
                <w:rFonts w:cs="Arial"/>
                <w:lang w:eastAsia="ja-JP"/>
              </w:rPr>
            </w:pPr>
            <w:r w:rsidRPr="00340914">
              <w:rPr>
                <w:rFonts w:cs="Arial"/>
                <w:lang w:eastAsia="ja-JP"/>
              </w:rPr>
              <w:t>Narrowband physical layer cell identity</w:t>
            </w:r>
          </w:p>
        </w:tc>
        <w:tc>
          <w:tcPr>
            <w:tcW w:w="1691" w:type="dxa"/>
          </w:tcPr>
          <w:p w14:paraId="5D6847E2" w14:textId="77777777" w:rsidR="00D544ED" w:rsidRPr="00340914" w:rsidRDefault="00D544ED" w:rsidP="00D27C8A">
            <w:pPr>
              <w:pStyle w:val="TAC"/>
              <w:rPr>
                <w:rFonts w:cs="Arial"/>
                <w:lang w:eastAsia="zh-CN"/>
              </w:rPr>
            </w:pPr>
            <w:r w:rsidRPr="00340914">
              <w:rPr>
                <w:rFonts w:cs="Arial"/>
                <w:lang w:eastAsia="ja-JP"/>
              </w:rPr>
              <w:t>0</w:t>
            </w:r>
          </w:p>
        </w:tc>
      </w:tr>
      <w:tr w:rsidR="00D544ED" w:rsidRPr="00340914" w14:paraId="02E9642C" w14:textId="77777777" w:rsidTr="00D27C8A">
        <w:trPr>
          <w:jc w:val="center"/>
        </w:trPr>
        <w:tc>
          <w:tcPr>
            <w:tcW w:w="3391" w:type="dxa"/>
          </w:tcPr>
          <w:p w14:paraId="387E33A0" w14:textId="77777777" w:rsidR="00D544ED" w:rsidRPr="00340914" w:rsidRDefault="00D544ED" w:rsidP="00D27C8A">
            <w:pPr>
              <w:pStyle w:val="TAC"/>
              <w:rPr>
                <w:rFonts w:cs="Arial"/>
                <w:lang w:eastAsia="ja-JP"/>
              </w:rPr>
            </w:pPr>
            <w:r w:rsidRPr="00340914">
              <w:rPr>
                <w:rFonts w:cs="Arial"/>
                <w:lang w:eastAsia="ja-JP"/>
              </w:rPr>
              <w:t>Initial subcarrier index</w:t>
            </w:r>
          </w:p>
        </w:tc>
        <w:tc>
          <w:tcPr>
            <w:tcW w:w="1691" w:type="dxa"/>
          </w:tcPr>
          <w:p w14:paraId="5C8F5CD6" w14:textId="77777777" w:rsidR="00D544ED" w:rsidRPr="00340914" w:rsidRDefault="00D544ED" w:rsidP="00D27C8A">
            <w:pPr>
              <w:pStyle w:val="TAC"/>
              <w:rPr>
                <w:rFonts w:cs="Arial"/>
                <w:lang w:eastAsia="zh-CN"/>
              </w:rPr>
            </w:pPr>
            <w:r w:rsidRPr="00340914">
              <w:rPr>
                <w:rFonts w:cs="Arial"/>
                <w:lang w:eastAsia="ja-JP"/>
              </w:rPr>
              <w:t>0</w:t>
            </w:r>
          </w:p>
        </w:tc>
      </w:tr>
    </w:tbl>
    <w:p w14:paraId="4EB4AB13" w14:textId="77777777" w:rsidR="00D544ED" w:rsidRDefault="00D544ED" w:rsidP="00D544ED">
      <w:pPr>
        <w:rPr>
          <w:lang w:eastAsia="zh-CN"/>
        </w:rPr>
      </w:pPr>
    </w:p>
    <w:p w14:paraId="0413CF80" w14:textId="51C22486" w:rsidR="00D544ED" w:rsidRDefault="0082703E" w:rsidP="00D544ED">
      <w:pPr>
        <w:pStyle w:val="TH"/>
        <w:rPr>
          <w:lang w:eastAsia="zh-CN"/>
        </w:rPr>
      </w:pPr>
      <w:r>
        <w:rPr>
          <w:rFonts w:eastAsia="‚c‚e‚o“Á‘¾ƒSƒVƒbƒN‘Ì"/>
        </w:rPr>
        <w:t>Table 8.5.</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D544ED" w14:paraId="0250EE13"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70C1295" w14:textId="77777777" w:rsidR="00D544ED" w:rsidRDefault="00D544ED" w:rsidP="00D27C8A">
            <w:pPr>
              <w:pStyle w:val="TAH"/>
              <w:rPr>
                <w:lang w:eastAsia="zh-CN"/>
              </w:rPr>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3190A1" w14:textId="77777777" w:rsidR="00D544ED" w:rsidRDefault="00D544ED" w:rsidP="00D27C8A">
            <w:pPr>
              <w:pStyle w:val="TAH"/>
              <w:rPr>
                <w:lang w:eastAsia="zh-CN"/>
              </w:rPr>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9865AAA" w14:textId="77777777" w:rsidR="00D544ED" w:rsidRDefault="00D544ED" w:rsidP="00D27C8A">
            <w:pPr>
              <w:pStyle w:val="TAH"/>
              <w:rPr>
                <w:lang w:eastAsia="zh-CN"/>
              </w:rPr>
            </w:pPr>
            <w:r>
              <w:rPr>
                <w:lang w:eastAsia="zh-CN"/>
              </w:rPr>
              <w:t>Time error tolerance</w:t>
            </w:r>
          </w:p>
        </w:tc>
      </w:tr>
      <w:tr w:rsidR="00D544ED" w14:paraId="5784BE0A"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75C9F8DC" w14:textId="77777777" w:rsidR="00D544ED" w:rsidRDefault="00D544ED" w:rsidP="00D27C8A">
            <w:pPr>
              <w:pStyle w:val="TAH"/>
              <w:rPr>
                <w:lang w:eastAsia="zh-CN"/>
              </w:rPr>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5D0556" w14:textId="77777777" w:rsidR="00D544ED" w:rsidRDefault="00D544ED" w:rsidP="00D27C8A">
            <w:pPr>
              <w:pStyle w:val="TAH"/>
              <w:rPr>
                <w:lang w:eastAsia="zh-CN"/>
              </w:rPr>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BA296EC" w14:textId="505F3CC3" w:rsidR="00D544ED" w:rsidRDefault="00E91855" w:rsidP="00D27C8A">
            <w:pPr>
              <w:pStyle w:val="TAH"/>
              <w:rPr>
                <w:lang w:eastAsia="zh-CN"/>
              </w:rPr>
            </w:pPr>
            <w:r>
              <w:rPr>
                <w:lang w:eastAsia="zh-CN"/>
              </w:rPr>
              <w:t>NTN-TDLA100-1</w:t>
            </w:r>
          </w:p>
        </w:tc>
      </w:tr>
      <w:tr w:rsidR="00D544ED" w14:paraId="2999C16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1A7B6B77" w14:textId="77777777" w:rsidR="00D544ED" w:rsidRDefault="00D544ED" w:rsidP="00D27C8A">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D661F1"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3A780662" w14:textId="77777777" w:rsidR="00D544ED" w:rsidRDefault="00D544ED" w:rsidP="00D27C8A">
            <w:pPr>
              <w:pStyle w:val="TAC"/>
              <w:rPr>
                <w:lang w:eastAsia="zh-CN"/>
              </w:rPr>
            </w:pPr>
            <w:r>
              <w:rPr>
                <w:lang w:eastAsia="zh-CN"/>
              </w:rPr>
              <w:t>3.646us</w:t>
            </w:r>
          </w:p>
        </w:tc>
      </w:tr>
      <w:tr w:rsidR="00D544ED" w14:paraId="1FD16D0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A9D8A87" w14:textId="77777777" w:rsidR="00D544ED" w:rsidRDefault="00D544ED" w:rsidP="00D27C8A">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D8050E"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7246C3C6" w14:textId="77777777" w:rsidR="00D544ED" w:rsidRDefault="00D544ED" w:rsidP="00D27C8A">
            <w:pPr>
              <w:pStyle w:val="TAC"/>
              <w:rPr>
                <w:lang w:eastAsia="zh-CN"/>
              </w:rPr>
            </w:pPr>
            <w:r>
              <w:rPr>
                <w:lang w:eastAsia="zh-CN"/>
              </w:rPr>
              <w:t>3.646us</w:t>
            </w:r>
          </w:p>
        </w:tc>
      </w:tr>
    </w:tbl>
    <w:p w14:paraId="6C5E96D2" w14:textId="77777777" w:rsidR="00D544ED" w:rsidRPr="00340914" w:rsidRDefault="00D544ED" w:rsidP="00D544ED">
      <w:pPr>
        <w:rPr>
          <w:lang w:eastAsia="zh-CN"/>
        </w:rPr>
      </w:pPr>
    </w:p>
    <w:p w14:paraId="03CCEF74" w14:textId="77777777" w:rsidR="00D544ED" w:rsidRPr="00340914" w:rsidRDefault="00D544ED" w:rsidP="00D544ED">
      <w:pPr>
        <w:pStyle w:val="Heading5"/>
      </w:pPr>
      <w:bookmarkStart w:id="2305" w:name="_Toc20997889"/>
      <w:bookmarkStart w:id="2306" w:name="_Toc29478568"/>
      <w:bookmarkStart w:id="2307" w:name="_Toc35933166"/>
      <w:bookmarkStart w:id="2308" w:name="_Toc35935454"/>
      <w:bookmarkStart w:id="2309" w:name="_Toc37163038"/>
      <w:bookmarkStart w:id="2310" w:name="_Toc37173366"/>
      <w:bookmarkStart w:id="2311" w:name="_Toc37173618"/>
      <w:bookmarkStart w:id="2312" w:name="_Toc44754174"/>
      <w:bookmarkStart w:id="2313" w:name="_Toc45825602"/>
      <w:bookmarkStart w:id="2314" w:name="_Toc45825854"/>
      <w:bookmarkStart w:id="2315" w:name="_Toc45826106"/>
      <w:bookmarkStart w:id="2316" w:name="_Toc45826358"/>
      <w:bookmarkStart w:id="2317" w:name="_Toc52466524"/>
      <w:bookmarkStart w:id="2318" w:name="_Toc66869509"/>
      <w:bookmarkStart w:id="2319" w:name="_Toc66872327"/>
      <w:bookmarkStart w:id="2320" w:name="_Toc75173484"/>
      <w:bookmarkStart w:id="2321" w:name="_Toc76497300"/>
      <w:bookmarkStart w:id="2322" w:name="_Toc82894101"/>
      <w:bookmarkStart w:id="2323" w:name="_Toc89684632"/>
      <w:bookmarkStart w:id="2324" w:name="_Toc98574773"/>
      <w:bookmarkStart w:id="2325" w:name="_Toc137240700"/>
      <w:bookmarkStart w:id="2326" w:name="_Toc137244799"/>
      <w:bookmarkStart w:id="2327" w:name="_Toc138894013"/>
      <w:bookmarkStart w:id="2328" w:name="_Toc138894245"/>
      <w:bookmarkStart w:id="2329" w:name="_Toc145036638"/>
      <w:bookmarkStart w:id="2330" w:name="_Toc153188930"/>
      <w:bookmarkStart w:id="2331" w:name="_Toc155672213"/>
      <w:bookmarkStart w:id="2332" w:name="_Toc161927856"/>
      <w:bookmarkStart w:id="2333" w:name="_Toc163213353"/>
      <w:bookmarkStart w:id="2334" w:name="_Toc169794756"/>
      <w:bookmarkStart w:id="2335" w:name="_Toc171510384"/>
      <w:bookmarkStart w:id="2336" w:name="_Toc208588875"/>
      <w:r w:rsidRPr="00340914">
        <w:t>8.</w:t>
      </w:r>
      <w:r>
        <w:t>5</w:t>
      </w:r>
      <w:r w:rsidRPr="00340914">
        <w:t>.3.2.1</w:t>
      </w:r>
      <w:r w:rsidRPr="00340914">
        <w:tab/>
        <w:t>Minimum requirements</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680ADDAD" w14:textId="77777777" w:rsidR="00D544ED" w:rsidRPr="00340914" w:rsidDel="00CE236C" w:rsidRDefault="00D544ED" w:rsidP="00D544ED">
      <w:r w:rsidRPr="00340914">
        <w:t>The probability of detection shall be equal to or exceed 99% for the SNR levels listed in table 8.</w:t>
      </w:r>
      <w:r>
        <w:t>5</w:t>
      </w:r>
      <w:r w:rsidRPr="00340914">
        <w:t>.3.2.1-1.</w:t>
      </w:r>
    </w:p>
    <w:p w14:paraId="03E719F5" w14:textId="77777777" w:rsidR="00D544ED" w:rsidRPr="00340914" w:rsidRDefault="00D544ED" w:rsidP="00D544ED">
      <w:pPr>
        <w:pStyle w:val="TH"/>
      </w:pPr>
      <w:r w:rsidRPr="00340914">
        <w:t>Table 8.</w:t>
      </w:r>
      <w:r>
        <w:t>5</w:t>
      </w:r>
      <w:r w:rsidRPr="00340914">
        <w:t>.3.2.1-1: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D544ED" w:rsidRPr="00340914" w14:paraId="257F1C6B" w14:textId="77777777" w:rsidTr="00D27C8A">
        <w:trPr>
          <w:trHeight w:val="432"/>
        </w:trPr>
        <w:tc>
          <w:tcPr>
            <w:tcW w:w="1061" w:type="dxa"/>
            <w:vMerge w:val="restart"/>
          </w:tcPr>
          <w:p w14:paraId="53DB72E4"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TX antennas</w:t>
            </w:r>
          </w:p>
        </w:tc>
        <w:tc>
          <w:tcPr>
            <w:tcW w:w="1065" w:type="dxa"/>
            <w:vMerge w:val="restart"/>
          </w:tcPr>
          <w:p w14:paraId="24D3791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RX antennas</w:t>
            </w:r>
          </w:p>
        </w:tc>
        <w:tc>
          <w:tcPr>
            <w:tcW w:w="1082" w:type="dxa"/>
            <w:vMerge w:val="restart"/>
          </w:tcPr>
          <w:p w14:paraId="5FD8F5D1" w14:textId="77777777" w:rsidR="00D544ED" w:rsidRPr="00340914" w:rsidRDefault="00D544ED" w:rsidP="00D27C8A">
            <w:pPr>
              <w:pStyle w:val="TAH"/>
              <w:rPr>
                <w:rFonts w:cs="Arial"/>
                <w:bCs/>
                <w:szCs w:val="18"/>
                <w:lang w:eastAsia="zh-CN"/>
              </w:rPr>
            </w:pPr>
            <w:proofErr w:type="spellStart"/>
            <w:r>
              <w:rPr>
                <w:rFonts w:cs="Arial" w:hint="eastAsia"/>
                <w:bCs/>
                <w:szCs w:val="18"/>
                <w:lang w:eastAsia="zh-CN"/>
              </w:rPr>
              <w:t>T</w:t>
            </w:r>
            <w:r>
              <w:rPr>
                <w:rFonts w:cs="Arial"/>
                <w:bCs/>
                <w:szCs w:val="18"/>
                <w:lang w:eastAsia="zh-CN"/>
              </w:rPr>
              <w:t>xDuration</w:t>
            </w:r>
            <w:proofErr w:type="spellEnd"/>
          </w:p>
        </w:tc>
        <w:tc>
          <w:tcPr>
            <w:tcW w:w="1082" w:type="dxa"/>
            <w:vMerge w:val="restart"/>
          </w:tcPr>
          <w:p w14:paraId="215B2EF1" w14:textId="77777777" w:rsidR="00D544ED" w:rsidRPr="00340914" w:rsidRDefault="00D544ED" w:rsidP="00D27C8A">
            <w:pPr>
              <w:pStyle w:val="TAH"/>
              <w:rPr>
                <w:rFonts w:cs="Arial"/>
                <w:bCs/>
                <w:szCs w:val="18"/>
                <w:lang w:eastAsia="zh-CN"/>
              </w:rPr>
            </w:pPr>
            <w:r w:rsidRPr="00340914">
              <w:rPr>
                <w:rFonts w:cs="Arial" w:hint="eastAsia"/>
                <w:bCs/>
                <w:szCs w:val="18"/>
                <w:lang w:eastAsia="zh-CN"/>
              </w:rPr>
              <w:t>Repetition number</w:t>
            </w:r>
          </w:p>
        </w:tc>
        <w:tc>
          <w:tcPr>
            <w:tcW w:w="1603" w:type="dxa"/>
            <w:vMerge w:val="restart"/>
          </w:tcPr>
          <w:p w14:paraId="42248920" w14:textId="423671BA" w:rsidR="00D544ED" w:rsidRPr="004C0B74" w:rsidRDefault="00E91855" w:rsidP="00D27C8A">
            <w:pPr>
              <w:pStyle w:val="TAH"/>
              <w:rPr>
                <w:rFonts w:cs="Arial"/>
                <w:bCs/>
                <w:szCs w:val="18"/>
                <w:lang w:val="fr-FR" w:eastAsia="ja-JP"/>
                <w:rPrChange w:id="2337" w:author="MCC" w:date="2025-12-10T12:02:00Z" w16du:dateUtc="2025-12-10T11:02:00Z">
                  <w:rPr>
                    <w:rFonts w:cs="Arial"/>
                    <w:bCs/>
                    <w:szCs w:val="18"/>
                    <w:lang w:eastAsia="ja-JP"/>
                  </w:rPr>
                </w:rPrChange>
              </w:rPr>
            </w:pPr>
            <w:r w:rsidRPr="004C0B74">
              <w:rPr>
                <w:rFonts w:cs="Arial"/>
                <w:bCs/>
                <w:szCs w:val="18"/>
                <w:lang w:val="fr-FR" w:eastAsia="ja-JP"/>
                <w:rPrChange w:id="2338" w:author="MCC" w:date="2025-12-10T12:02:00Z" w16du:dateUtc="2025-12-10T11:02:00Z">
                  <w:rPr>
                    <w:rFonts w:cs="Arial"/>
                    <w:bCs/>
                    <w:szCs w:val="18"/>
                    <w:lang w:eastAsia="ja-JP"/>
                  </w:rPr>
                </w:rPrChange>
              </w:rPr>
              <w:t xml:space="preserve">Propagation conditions and </w:t>
            </w:r>
            <w:proofErr w:type="spellStart"/>
            <w:r w:rsidRPr="004C0B74">
              <w:rPr>
                <w:rFonts w:cs="Arial"/>
                <w:bCs/>
                <w:szCs w:val="18"/>
                <w:lang w:val="fr-FR" w:eastAsia="ja-JP"/>
                <w:rPrChange w:id="2339" w:author="MCC" w:date="2025-12-10T12:02:00Z" w16du:dateUtc="2025-12-10T11:02:00Z">
                  <w:rPr>
                    <w:rFonts w:cs="Arial"/>
                    <w:bCs/>
                    <w:szCs w:val="18"/>
                    <w:lang w:eastAsia="ja-JP"/>
                  </w:rPr>
                </w:rPrChange>
              </w:rPr>
              <w:t>correlation</w:t>
            </w:r>
            <w:proofErr w:type="spellEnd"/>
            <w:r w:rsidRPr="004C0B74">
              <w:rPr>
                <w:rFonts w:cs="Arial"/>
                <w:bCs/>
                <w:szCs w:val="18"/>
                <w:lang w:val="fr-FR" w:eastAsia="ja-JP"/>
                <w:rPrChange w:id="2340" w:author="MCC" w:date="2025-12-10T12:02:00Z" w16du:dateUtc="2025-12-10T11:02:00Z">
                  <w:rPr>
                    <w:rFonts w:cs="Arial"/>
                    <w:bCs/>
                    <w:szCs w:val="18"/>
                    <w:lang w:eastAsia="ja-JP"/>
                  </w:rPr>
                </w:rPrChange>
              </w:rPr>
              <w:t xml:space="preserve"> matrix (Annex D)</w:t>
            </w:r>
          </w:p>
        </w:tc>
        <w:tc>
          <w:tcPr>
            <w:tcW w:w="1090" w:type="dxa"/>
            <w:vMerge w:val="restart"/>
          </w:tcPr>
          <w:p w14:paraId="0EAD6599" w14:textId="77777777" w:rsidR="00D544ED" w:rsidRPr="00340914" w:rsidRDefault="00D544ED" w:rsidP="00D27C8A">
            <w:pPr>
              <w:pStyle w:val="TAH"/>
              <w:rPr>
                <w:rFonts w:cs="Arial"/>
                <w:bCs/>
                <w:szCs w:val="18"/>
                <w:lang w:eastAsia="ja-JP"/>
              </w:rPr>
            </w:pPr>
            <w:r w:rsidRPr="00340914">
              <w:rPr>
                <w:rFonts w:cs="Arial"/>
                <w:bCs/>
                <w:szCs w:val="18"/>
                <w:lang w:eastAsia="ja-JP"/>
              </w:rPr>
              <w:t>Frequency offset</w:t>
            </w:r>
          </w:p>
        </w:tc>
        <w:tc>
          <w:tcPr>
            <w:tcW w:w="3078" w:type="dxa"/>
            <w:gridSpan w:val="2"/>
          </w:tcPr>
          <w:p w14:paraId="2D1F514F"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r w:rsidRPr="00340914">
              <w:rPr>
                <w:rFonts w:cs="Arial" w:hint="eastAsia"/>
                <w:bCs/>
                <w:szCs w:val="18"/>
                <w:lang w:eastAsia="ja-JP"/>
              </w:rPr>
              <w:t>[dB]</w:t>
            </w:r>
          </w:p>
        </w:tc>
      </w:tr>
      <w:tr w:rsidR="00D544ED" w:rsidRPr="00340914" w14:paraId="656CAB70" w14:textId="77777777" w:rsidTr="00D27C8A">
        <w:trPr>
          <w:trHeight w:val="451"/>
        </w:trPr>
        <w:tc>
          <w:tcPr>
            <w:tcW w:w="1061" w:type="dxa"/>
            <w:vMerge/>
          </w:tcPr>
          <w:p w14:paraId="1871EABF" w14:textId="77777777" w:rsidR="00D544ED" w:rsidRPr="00340914" w:rsidRDefault="00D544ED" w:rsidP="00D27C8A">
            <w:pPr>
              <w:pStyle w:val="TAH"/>
              <w:rPr>
                <w:rFonts w:cs="Arial"/>
                <w:bCs/>
                <w:szCs w:val="18"/>
                <w:lang w:eastAsia="ja-JP"/>
              </w:rPr>
            </w:pPr>
          </w:p>
        </w:tc>
        <w:tc>
          <w:tcPr>
            <w:tcW w:w="1065" w:type="dxa"/>
            <w:vMerge/>
          </w:tcPr>
          <w:p w14:paraId="65476BDD" w14:textId="77777777" w:rsidR="00D544ED" w:rsidRPr="00340914" w:rsidRDefault="00D544ED" w:rsidP="00D27C8A">
            <w:pPr>
              <w:pStyle w:val="TAH"/>
              <w:rPr>
                <w:rFonts w:cs="Arial"/>
                <w:bCs/>
                <w:szCs w:val="18"/>
                <w:lang w:eastAsia="ja-JP"/>
              </w:rPr>
            </w:pPr>
          </w:p>
        </w:tc>
        <w:tc>
          <w:tcPr>
            <w:tcW w:w="1082" w:type="dxa"/>
            <w:vMerge/>
          </w:tcPr>
          <w:p w14:paraId="0001EC42" w14:textId="77777777" w:rsidR="00D544ED" w:rsidRPr="00340914" w:rsidRDefault="00D544ED" w:rsidP="00D27C8A">
            <w:pPr>
              <w:pStyle w:val="TAH"/>
              <w:rPr>
                <w:rFonts w:cs="Arial"/>
                <w:bCs/>
                <w:szCs w:val="18"/>
                <w:lang w:eastAsia="ja-JP"/>
              </w:rPr>
            </w:pPr>
          </w:p>
        </w:tc>
        <w:tc>
          <w:tcPr>
            <w:tcW w:w="1082" w:type="dxa"/>
            <w:vMerge/>
          </w:tcPr>
          <w:p w14:paraId="64D153D3" w14:textId="77777777" w:rsidR="00D544ED" w:rsidRPr="00340914" w:rsidRDefault="00D544ED" w:rsidP="00D27C8A">
            <w:pPr>
              <w:pStyle w:val="TAH"/>
              <w:rPr>
                <w:rFonts w:cs="Arial"/>
                <w:bCs/>
                <w:szCs w:val="18"/>
                <w:lang w:eastAsia="ja-JP"/>
              </w:rPr>
            </w:pPr>
          </w:p>
        </w:tc>
        <w:tc>
          <w:tcPr>
            <w:tcW w:w="1603" w:type="dxa"/>
            <w:vMerge/>
          </w:tcPr>
          <w:p w14:paraId="4D89BA2B" w14:textId="77777777" w:rsidR="00D544ED" w:rsidRPr="00340914" w:rsidRDefault="00D544ED" w:rsidP="00D27C8A">
            <w:pPr>
              <w:pStyle w:val="TAH"/>
              <w:rPr>
                <w:rFonts w:cs="Arial"/>
                <w:bCs/>
                <w:szCs w:val="18"/>
                <w:lang w:eastAsia="ja-JP"/>
              </w:rPr>
            </w:pPr>
          </w:p>
        </w:tc>
        <w:tc>
          <w:tcPr>
            <w:tcW w:w="1090" w:type="dxa"/>
            <w:vMerge/>
          </w:tcPr>
          <w:p w14:paraId="37B7D645" w14:textId="77777777" w:rsidR="00D544ED" w:rsidRPr="00340914" w:rsidRDefault="00D544ED" w:rsidP="00D27C8A">
            <w:pPr>
              <w:pStyle w:val="TAH"/>
              <w:rPr>
                <w:rFonts w:cs="Arial"/>
                <w:bCs/>
                <w:szCs w:val="18"/>
                <w:lang w:eastAsia="ja-JP"/>
              </w:rPr>
            </w:pPr>
          </w:p>
        </w:tc>
        <w:tc>
          <w:tcPr>
            <w:tcW w:w="1583" w:type="dxa"/>
          </w:tcPr>
          <w:p w14:paraId="22A3D5F5"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Preamble format 0</w:t>
            </w:r>
          </w:p>
        </w:tc>
        <w:tc>
          <w:tcPr>
            <w:tcW w:w="1495" w:type="dxa"/>
          </w:tcPr>
          <w:p w14:paraId="0253D70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8F2366" w:rsidRPr="00340914" w14:paraId="388322DD" w14:textId="77777777" w:rsidTr="00D27C8A">
        <w:trPr>
          <w:trHeight w:val="210"/>
        </w:trPr>
        <w:tc>
          <w:tcPr>
            <w:tcW w:w="1061" w:type="dxa"/>
          </w:tcPr>
          <w:p w14:paraId="14F9D29E" w14:textId="7CF79A2D" w:rsidR="008F2366" w:rsidRPr="00340914" w:rsidRDefault="008F2366" w:rsidP="008F2366">
            <w:pPr>
              <w:pStyle w:val="TAC"/>
              <w:rPr>
                <w:rFonts w:cs="Arial"/>
                <w:szCs w:val="18"/>
                <w:lang w:eastAsia="zh-CN"/>
              </w:rPr>
            </w:pPr>
            <w:r>
              <w:rPr>
                <w:rFonts w:cs="Arial"/>
                <w:szCs w:val="18"/>
                <w:lang w:eastAsia="zh-CN"/>
              </w:rPr>
              <w:t>1</w:t>
            </w:r>
          </w:p>
        </w:tc>
        <w:tc>
          <w:tcPr>
            <w:tcW w:w="1065" w:type="dxa"/>
          </w:tcPr>
          <w:p w14:paraId="4F11A33B" w14:textId="3267CE47" w:rsidR="008F2366" w:rsidRPr="00340914" w:rsidRDefault="008F2366" w:rsidP="008F2366">
            <w:pPr>
              <w:pStyle w:val="TAC"/>
              <w:rPr>
                <w:rFonts w:cs="Arial"/>
                <w:szCs w:val="18"/>
                <w:lang w:eastAsia="zh-CN"/>
              </w:rPr>
            </w:pPr>
            <w:r>
              <w:rPr>
                <w:rFonts w:cs="Arial"/>
                <w:szCs w:val="18"/>
                <w:lang w:eastAsia="zh-CN"/>
              </w:rPr>
              <w:t>1</w:t>
            </w:r>
          </w:p>
        </w:tc>
        <w:tc>
          <w:tcPr>
            <w:tcW w:w="1082" w:type="dxa"/>
          </w:tcPr>
          <w:p w14:paraId="72AFF23C" w14:textId="57B860B0" w:rsidR="008F2366" w:rsidRDefault="008F2366" w:rsidP="008F2366">
            <w:pPr>
              <w:pStyle w:val="TAC"/>
              <w:rPr>
                <w:rFonts w:cs="Arial"/>
                <w:szCs w:val="18"/>
                <w:lang w:eastAsia="zh-CN"/>
              </w:rPr>
            </w:pPr>
            <w:r>
              <w:rPr>
                <w:rFonts w:cs="Arial"/>
                <w:szCs w:val="18"/>
                <w:lang w:eastAsia="zh-CN"/>
              </w:rPr>
              <w:t>8</w:t>
            </w:r>
          </w:p>
        </w:tc>
        <w:tc>
          <w:tcPr>
            <w:tcW w:w="1082" w:type="dxa"/>
          </w:tcPr>
          <w:p w14:paraId="62ECE5E6" w14:textId="69419BF0" w:rsidR="008F2366" w:rsidRPr="00340914" w:rsidRDefault="008F2366" w:rsidP="008F2366">
            <w:pPr>
              <w:pStyle w:val="TAC"/>
              <w:rPr>
                <w:rFonts w:cs="Arial"/>
                <w:szCs w:val="18"/>
                <w:lang w:eastAsia="zh-CN"/>
              </w:rPr>
            </w:pPr>
            <w:r>
              <w:rPr>
                <w:rFonts w:cs="Arial" w:hint="eastAsia"/>
                <w:szCs w:val="18"/>
                <w:lang w:eastAsia="zh-CN"/>
              </w:rPr>
              <w:t>8</w:t>
            </w:r>
          </w:p>
        </w:tc>
        <w:tc>
          <w:tcPr>
            <w:tcW w:w="1603" w:type="dxa"/>
          </w:tcPr>
          <w:p w14:paraId="353C9D5E" w14:textId="7664FFD2" w:rsidR="008F2366" w:rsidRPr="00340914" w:rsidRDefault="008F2366" w:rsidP="008F2366">
            <w:pPr>
              <w:pStyle w:val="TAC"/>
              <w:rPr>
                <w:rFonts w:cs="Arial"/>
                <w:szCs w:val="18"/>
                <w:lang w:eastAsia="zh-CN"/>
              </w:rPr>
            </w:pPr>
            <w:r>
              <w:rPr>
                <w:rFonts w:cs="Arial"/>
                <w:szCs w:val="18"/>
                <w:lang w:eastAsia="zh-CN"/>
              </w:rPr>
              <w:t>NTN-TDLA100-1</w:t>
            </w:r>
          </w:p>
        </w:tc>
        <w:tc>
          <w:tcPr>
            <w:tcW w:w="1090" w:type="dxa"/>
          </w:tcPr>
          <w:p w14:paraId="716DFFCE" w14:textId="2181479A" w:rsidR="008F2366" w:rsidRPr="00340914" w:rsidRDefault="008F2366" w:rsidP="008F2366">
            <w:pPr>
              <w:pStyle w:val="TAC"/>
              <w:rPr>
                <w:rFonts w:cs="Arial"/>
                <w:szCs w:val="18"/>
                <w:lang w:eastAsia="zh-CN"/>
              </w:rPr>
            </w:pPr>
            <w:r>
              <w:rPr>
                <w:rFonts w:cs="Arial"/>
                <w:szCs w:val="18"/>
                <w:lang w:eastAsia="zh-CN"/>
              </w:rPr>
              <w:t>200 Hz</w:t>
            </w:r>
          </w:p>
        </w:tc>
        <w:tc>
          <w:tcPr>
            <w:tcW w:w="1583" w:type="dxa"/>
          </w:tcPr>
          <w:p w14:paraId="23FB67D1" w14:textId="1AADF754" w:rsidR="008F2366" w:rsidRPr="00340914" w:rsidRDefault="008F2366" w:rsidP="008F2366">
            <w:pPr>
              <w:pStyle w:val="TAC"/>
              <w:rPr>
                <w:rFonts w:cs="Arial"/>
                <w:szCs w:val="18"/>
                <w:lang w:eastAsia="zh-CN"/>
              </w:rPr>
            </w:pPr>
            <w:r>
              <w:rPr>
                <w:rFonts w:cs="Arial"/>
                <w:szCs w:val="18"/>
                <w:lang w:eastAsia="zh-CN"/>
              </w:rPr>
              <w:t>13.3</w:t>
            </w:r>
          </w:p>
        </w:tc>
        <w:tc>
          <w:tcPr>
            <w:tcW w:w="1495" w:type="dxa"/>
          </w:tcPr>
          <w:p w14:paraId="7ECA78A4" w14:textId="6285CF46" w:rsidR="008F2366" w:rsidRPr="00340914" w:rsidRDefault="008F2366" w:rsidP="008F2366">
            <w:pPr>
              <w:pStyle w:val="TAC"/>
              <w:rPr>
                <w:rFonts w:cs="Arial"/>
                <w:szCs w:val="18"/>
                <w:lang w:eastAsia="zh-CN"/>
              </w:rPr>
            </w:pPr>
            <w:r>
              <w:rPr>
                <w:rFonts w:cs="Arial"/>
                <w:szCs w:val="18"/>
                <w:lang w:eastAsia="zh-CN"/>
              </w:rPr>
              <w:t>13.7</w:t>
            </w:r>
          </w:p>
        </w:tc>
      </w:tr>
      <w:tr w:rsidR="008F2366" w:rsidRPr="00340914" w14:paraId="3C9568C2" w14:textId="77777777" w:rsidTr="00D27C8A">
        <w:trPr>
          <w:trHeight w:val="220"/>
        </w:trPr>
        <w:tc>
          <w:tcPr>
            <w:tcW w:w="1061" w:type="dxa"/>
          </w:tcPr>
          <w:p w14:paraId="19DD58B8" w14:textId="256BD3D1" w:rsidR="008F2366" w:rsidRDefault="008F2366" w:rsidP="008F2366">
            <w:pPr>
              <w:pStyle w:val="TAC"/>
              <w:rPr>
                <w:rFonts w:cs="Arial"/>
                <w:szCs w:val="18"/>
                <w:lang w:eastAsia="zh-CN"/>
              </w:rPr>
            </w:pPr>
            <w:r>
              <w:rPr>
                <w:rFonts w:cs="Arial" w:hint="eastAsia"/>
                <w:szCs w:val="18"/>
                <w:lang w:eastAsia="zh-CN"/>
              </w:rPr>
              <w:t>1</w:t>
            </w:r>
          </w:p>
        </w:tc>
        <w:tc>
          <w:tcPr>
            <w:tcW w:w="1065" w:type="dxa"/>
          </w:tcPr>
          <w:p w14:paraId="5BA15BEA" w14:textId="7049EEEB" w:rsidR="008F2366" w:rsidRDefault="008F2366" w:rsidP="008F2366">
            <w:pPr>
              <w:pStyle w:val="TAC"/>
              <w:rPr>
                <w:rFonts w:cs="Arial"/>
                <w:szCs w:val="18"/>
                <w:lang w:eastAsia="zh-CN"/>
              </w:rPr>
            </w:pPr>
            <w:r>
              <w:rPr>
                <w:rFonts w:cs="Arial" w:hint="eastAsia"/>
                <w:szCs w:val="18"/>
                <w:lang w:eastAsia="zh-CN"/>
              </w:rPr>
              <w:t>1</w:t>
            </w:r>
          </w:p>
        </w:tc>
        <w:tc>
          <w:tcPr>
            <w:tcW w:w="1082" w:type="dxa"/>
          </w:tcPr>
          <w:p w14:paraId="58500E60" w14:textId="727EEA26" w:rsidR="008F2366" w:rsidRDefault="008F2366" w:rsidP="008F2366">
            <w:pPr>
              <w:pStyle w:val="TAC"/>
              <w:rPr>
                <w:rFonts w:cs="Arial"/>
                <w:szCs w:val="18"/>
                <w:lang w:eastAsia="zh-CN"/>
              </w:rPr>
            </w:pPr>
            <w:r>
              <w:rPr>
                <w:rFonts w:cs="Arial"/>
                <w:szCs w:val="18"/>
                <w:lang w:eastAsia="zh-CN"/>
              </w:rPr>
              <w:t>16</w:t>
            </w:r>
          </w:p>
        </w:tc>
        <w:tc>
          <w:tcPr>
            <w:tcW w:w="1082" w:type="dxa"/>
          </w:tcPr>
          <w:p w14:paraId="12446812" w14:textId="613655E4" w:rsidR="008F2366" w:rsidRDefault="008F2366" w:rsidP="008F2366">
            <w:pPr>
              <w:pStyle w:val="TAC"/>
              <w:rPr>
                <w:rFonts w:cs="Arial"/>
                <w:szCs w:val="18"/>
                <w:lang w:eastAsia="zh-CN"/>
              </w:rPr>
            </w:pPr>
            <w:r>
              <w:rPr>
                <w:rFonts w:cs="Arial"/>
                <w:szCs w:val="18"/>
                <w:lang w:eastAsia="zh-CN"/>
              </w:rPr>
              <w:t>16</w:t>
            </w:r>
          </w:p>
        </w:tc>
        <w:tc>
          <w:tcPr>
            <w:tcW w:w="1603" w:type="dxa"/>
          </w:tcPr>
          <w:p w14:paraId="6559434B" w14:textId="5139C2EC" w:rsidR="008F2366" w:rsidRDefault="008F2366" w:rsidP="008F2366">
            <w:pPr>
              <w:pStyle w:val="TAC"/>
              <w:rPr>
                <w:rFonts w:cs="Arial"/>
                <w:szCs w:val="18"/>
                <w:lang w:eastAsia="zh-CN"/>
              </w:rPr>
            </w:pPr>
            <w:r>
              <w:rPr>
                <w:rFonts w:cs="Arial"/>
                <w:szCs w:val="18"/>
                <w:lang w:eastAsia="zh-CN"/>
              </w:rPr>
              <w:t>NTN-TDLA100-1</w:t>
            </w:r>
          </w:p>
        </w:tc>
        <w:tc>
          <w:tcPr>
            <w:tcW w:w="1090" w:type="dxa"/>
          </w:tcPr>
          <w:p w14:paraId="2C777C66" w14:textId="64FE0567" w:rsidR="008F2366" w:rsidRDefault="008F2366" w:rsidP="008F2366">
            <w:pPr>
              <w:pStyle w:val="TAC"/>
              <w:rPr>
                <w:rFonts w:cs="Arial"/>
                <w:szCs w:val="18"/>
                <w:lang w:eastAsia="zh-CN"/>
              </w:rPr>
            </w:pPr>
            <w:r>
              <w:rPr>
                <w:rFonts w:cs="Arial"/>
                <w:szCs w:val="18"/>
                <w:lang w:eastAsia="zh-CN"/>
              </w:rPr>
              <w:t>200 Hz</w:t>
            </w:r>
          </w:p>
        </w:tc>
        <w:tc>
          <w:tcPr>
            <w:tcW w:w="1583" w:type="dxa"/>
          </w:tcPr>
          <w:p w14:paraId="7EEC1AF6" w14:textId="045D7131" w:rsidR="008F2366" w:rsidRPr="00340914" w:rsidRDefault="008F2366" w:rsidP="008F2366">
            <w:pPr>
              <w:pStyle w:val="TAC"/>
              <w:rPr>
                <w:rFonts w:cs="Arial"/>
                <w:szCs w:val="18"/>
                <w:lang w:eastAsia="zh-CN"/>
              </w:rPr>
            </w:pPr>
            <w:r>
              <w:rPr>
                <w:rFonts w:cs="Arial"/>
                <w:szCs w:val="18"/>
                <w:lang w:eastAsia="zh-CN"/>
              </w:rPr>
              <w:t>9.8</w:t>
            </w:r>
          </w:p>
        </w:tc>
        <w:tc>
          <w:tcPr>
            <w:tcW w:w="1495" w:type="dxa"/>
          </w:tcPr>
          <w:p w14:paraId="42D33B44" w14:textId="24DD412E" w:rsidR="008F2366" w:rsidRPr="00340914" w:rsidRDefault="008F2366" w:rsidP="008F2366">
            <w:pPr>
              <w:pStyle w:val="TAC"/>
              <w:rPr>
                <w:rFonts w:cs="Arial"/>
                <w:szCs w:val="18"/>
                <w:lang w:eastAsia="zh-CN"/>
              </w:rPr>
            </w:pPr>
            <w:r>
              <w:rPr>
                <w:rFonts w:cs="Arial"/>
                <w:szCs w:val="18"/>
                <w:lang w:eastAsia="zh-CN"/>
              </w:rPr>
              <w:t>9.6</w:t>
            </w:r>
          </w:p>
        </w:tc>
      </w:tr>
      <w:tr w:rsidR="008F2366" w:rsidRPr="00340914" w14:paraId="7DC3EB75" w14:textId="77777777" w:rsidTr="00D27C8A">
        <w:trPr>
          <w:trHeight w:val="220"/>
        </w:trPr>
        <w:tc>
          <w:tcPr>
            <w:tcW w:w="1061" w:type="dxa"/>
          </w:tcPr>
          <w:p w14:paraId="4AE0B823" w14:textId="369DED16" w:rsidR="008F2366" w:rsidRDefault="008F2366" w:rsidP="008F2366">
            <w:pPr>
              <w:pStyle w:val="TAC"/>
              <w:rPr>
                <w:rFonts w:cs="Arial"/>
                <w:szCs w:val="18"/>
                <w:lang w:eastAsia="zh-CN"/>
              </w:rPr>
            </w:pPr>
            <w:r>
              <w:rPr>
                <w:rFonts w:cs="Arial"/>
                <w:szCs w:val="18"/>
                <w:lang w:eastAsia="zh-CN"/>
              </w:rPr>
              <w:t>1</w:t>
            </w:r>
          </w:p>
        </w:tc>
        <w:tc>
          <w:tcPr>
            <w:tcW w:w="1065" w:type="dxa"/>
          </w:tcPr>
          <w:p w14:paraId="2A04F281" w14:textId="1F138A7F" w:rsidR="008F2366" w:rsidRDefault="008F2366" w:rsidP="008F2366">
            <w:pPr>
              <w:pStyle w:val="TAC"/>
              <w:rPr>
                <w:rFonts w:cs="Arial"/>
                <w:szCs w:val="18"/>
                <w:lang w:eastAsia="zh-CN"/>
              </w:rPr>
            </w:pPr>
            <w:r>
              <w:rPr>
                <w:rFonts w:cs="Arial"/>
                <w:szCs w:val="18"/>
                <w:lang w:eastAsia="zh-CN"/>
              </w:rPr>
              <w:t>2</w:t>
            </w:r>
          </w:p>
        </w:tc>
        <w:tc>
          <w:tcPr>
            <w:tcW w:w="1082" w:type="dxa"/>
          </w:tcPr>
          <w:p w14:paraId="1AD805E6" w14:textId="78F94FEA" w:rsidR="008F2366" w:rsidRDefault="008F2366" w:rsidP="008F2366">
            <w:pPr>
              <w:pStyle w:val="TAC"/>
              <w:rPr>
                <w:rFonts w:cs="Arial"/>
                <w:szCs w:val="18"/>
                <w:lang w:eastAsia="zh-CN"/>
              </w:rPr>
            </w:pPr>
            <w:r>
              <w:rPr>
                <w:rFonts w:cs="Arial" w:hint="eastAsia"/>
                <w:szCs w:val="18"/>
                <w:lang w:eastAsia="zh-CN"/>
              </w:rPr>
              <w:t>8</w:t>
            </w:r>
          </w:p>
        </w:tc>
        <w:tc>
          <w:tcPr>
            <w:tcW w:w="1082" w:type="dxa"/>
          </w:tcPr>
          <w:p w14:paraId="6C670385" w14:textId="1803D5E2" w:rsidR="008F2366" w:rsidRDefault="008F2366" w:rsidP="008F2366">
            <w:pPr>
              <w:pStyle w:val="TAC"/>
              <w:rPr>
                <w:rFonts w:cs="Arial"/>
                <w:szCs w:val="18"/>
                <w:lang w:eastAsia="zh-CN"/>
              </w:rPr>
            </w:pPr>
            <w:r>
              <w:rPr>
                <w:rFonts w:cs="Arial" w:hint="eastAsia"/>
                <w:szCs w:val="18"/>
                <w:lang w:eastAsia="zh-CN"/>
              </w:rPr>
              <w:t>8</w:t>
            </w:r>
          </w:p>
        </w:tc>
        <w:tc>
          <w:tcPr>
            <w:tcW w:w="1603" w:type="dxa"/>
          </w:tcPr>
          <w:p w14:paraId="46FF03A5" w14:textId="0299DE1E" w:rsidR="008F2366" w:rsidRDefault="008F2366" w:rsidP="008F2366">
            <w:pPr>
              <w:pStyle w:val="TAC"/>
              <w:rPr>
                <w:rFonts w:cs="Arial"/>
                <w:szCs w:val="18"/>
                <w:lang w:eastAsia="zh-CN"/>
              </w:rPr>
            </w:pPr>
            <w:r>
              <w:rPr>
                <w:rFonts w:cs="Arial"/>
                <w:szCs w:val="18"/>
                <w:lang w:eastAsia="zh-CN"/>
              </w:rPr>
              <w:t>NTN-TDLA100-1</w:t>
            </w:r>
          </w:p>
        </w:tc>
        <w:tc>
          <w:tcPr>
            <w:tcW w:w="1090" w:type="dxa"/>
          </w:tcPr>
          <w:p w14:paraId="403BB45F" w14:textId="7A57D93C" w:rsidR="008F2366" w:rsidRDefault="008F2366" w:rsidP="008F2366">
            <w:pPr>
              <w:pStyle w:val="TAC"/>
              <w:rPr>
                <w:rFonts w:cs="Arial"/>
                <w:szCs w:val="18"/>
                <w:lang w:eastAsia="zh-CN"/>
              </w:rPr>
            </w:pPr>
            <w:r>
              <w:rPr>
                <w:rFonts w:cs="Arial"/>
                <w:szCs w:val="18"/>
                <w:lang w:eastAsia="zh-CN"/>
              </w:rPr>
              <w:t>200 Hz</w:t>
            </w:r>
          </w:p>
        </w:tc>
        <w:tc>
          <w:tcPr>
            <w:tcW w:w="1583" w:type="dxa"/>
          </w:tcPr>
          <w:p w14:paraId="4D837BC6" w14:textId="27F7F040" w:rsidR="008F2366" w:rsidRPr="00340914" w:rsidRDefault="008F2366" w:rsidP="008F2366">
            <w:pPr>
              <w:pStyle w:val="TAC"/>
              <w:rPr>
                <w:rFonts w:cs="Arial"/>
                <w:szCs w:val="18"/>
                <w:lang w:eastAsia="zh-CN"/>
              </w:rPr>
            </w:pPr>
            <w:r>
              <w:rPr>
                <w:rFonts w:cs="Arial"/>
                <w:szCs w:val="18"/>
                <w:lang w:eastAsia="zh-CN"/>
              </w:rPr>
              <w:t>6.0</w:t>
            </w:r>
          </w:p>
        </w:tc>
        <w:tc>
          <w:tcPr>
            <w:tcW w:w="1495" w:type="dxa"/>
          </w:tcPr>
          <w:p w14:paraId="48303DE9" w14:textId="445766D9" w:rsidR="008F2366" w:rsidRPr="00340914" w:rsidRDefault="008F2366" w:rsidP="008F2366">
            <w:pPr>
              <w:pStyle w:val="TAC"/>
              <w:rPr>
                <w:rFonts w:cs="Arial"/>
                <w:szCs w:val="18"/>
                <w:lang w:eastAsia="zh-CN"/>
              </w:rPr>
            </w:pPr>
            <w:r>
              <w:rPr>
                <w:rFonts w:cs="Arial"/>
                <w:szCs w:val="18"/>
                <w:lang w:eastAsia="zh-CN"/>
              </w:rPr>
              <w:t>6.1</w:t>
            </w:r>
          </w:p>
        </w:tc>
      </w:tr>
      <w:tr w:rsidR="008F2366" w:rsidRPr="00340914" w14:paraId="4A467033" w14:textId="77777777" w:rsidTr="00D27C8A">
        <w:trPr>
          <w:trHeight w:val="220"/>
        </w:trPr>
        <w:tc>
          <w:tcPr>
            <w:tcW w:w="1061" w:type="dxa"/>
          </w:tcPr>
          <w:p w14:paraId="602CE335" w14:textId="32AB767C" w:rsidR="008F2366" w:rsidRDefault="008F2366" w:rsidP="008F2366">
            <w:pPr>
              <w:pStyle w:val="TAC"/>
              <w:rPr>
                <w:rFonts w:cs="Arial"/>
                <w:szCs w:val="18"/>
                <w:lang w:eastAsia="zh-CN"/>
              </w:rPr>
            </w:pPr>
            <w:r>
              <w:rPr>
                <w:rFonts w:cs="Arial" w:hint="eastAsia"/>
                <w:szCs w:val="18"/>
                <w:lang w:eastAsia="zh-CN"/>
              </w:rPr>
              <w:t>1</w:t>
            </w:r>
          </w:p>
        </w:tc>
        <w:tc>
          <w:tcPr>
            <w:tcW w:w="1065" w:type="dxa"/>
          </w:tcPr>
          <w:p w14:paraId="35156443" w14:textId="077D9FB8" w:rsidR="008F2366" w:rsidRDefault="008F2366" w:rsidP="008F2366">
            <w:pPr>
              <w:pStyle w:val="TAC"/>
              <w:rPr>
                <w:rFonts w:cs="Arial"/>
                <w:szCs w:val="18"/>
                <w:lang w:eastAsia="zh-CN"/>
              </w:rPr>
            </w:pPr>
            <w:r>
              <w:rPr>
                <w:rFonts w:cs="Arial"/>
                <w:szCs w:val="18"/>
                <w:lang w:eastAsia="zh-CN"/>
              </w:rPr>
              <w:t>2</w:t>
            </w:r>
          </w:p>
        </w:tc>
        <w:tc>
          <w:tcPr>
            <w:tcW w:w="1082" w:type="dxa"/>
          </w:tcPr>
          <w:p w14:paraId="10B4296C" w14:textId="35B00E9D" w:rsidR="008F2366" w:rsidRDefault="008F2366" w:rsidP="008F2366">
            <w:pPr>
              <w:pStyle w:val="TAC"/>
              <w:rPr>
                <w:rFonts w:cs="Arial"/>
                <w:szCs w:val="18"/>
                <w:lang w:eastAsia="zh-CN"/>
              </w:rPr>
            </w:pPr>
            <w:r>
              <w:rPr>
                <w:rFonts w:cs="Arial"/>
                <w:szCs w:val="18"/>
                <w:lang w:eastAsia="zh-CN"/>
              </w:rPr>
              <w:t>16</w:t>
            </w:r>
          </w:p>
        </w:tc>
        <w:tc>
          <w:tcPr>
            <w:tcW w:w="1082" w:type="dxa"/>
          </w:tcPr>
          <w:p w14:paraId="6AA5C7DC" w14:textId="7227B62E" w:rsidR="008F2366" w:rsidRDefault="008F2366" w:rsidP="008F2366">
            <w:pPr>
              <w:pStyle w:val="TAC"/>
              <w:rPr>
                <w:rFonts w:cs="Arial"/>
                <w:szCs w:val="18"/>
                <w:lang w:eastAsia="zh-CN"/>
              </w:rPr>
            </w:pPr>
            <w:r>
              <w:rPr>
                <w:rFonts w:cs="Arial"/>
                <w:szCs w:val="18"/>
                <w:lang w:eastAsia="zh-CN"/>
              </w:rPr>
              <w:t>16</w:t>
            </w:r>
          </w:p>
        </w:tc>
        <w:tc>
          <w:tcPr>
            <w:tcW w:w="1603" w:type="dxa"/>
          </w:tcPr>
          <w:p w14:paraId="74F12287" w14:textId="2199DF16" w:rsidR="008F2366" w:rsidRDefault="008F2366" w:rsidP="008F2366">
            <w:pPr>
              <w:pStyle w:val="TAC"/>
              <w:rPr>
                <w:rFonts w:cs="Arial"/>
                <w:szCs w:val="18"/>
                <w:lang w:eastAsia="zh-CN"/>
              </w:rPr>
            </w:pPr>
            <w:r>
              <w:rPr>
                <w:rFonts w:cs="Arial"/>
                <w:szCs w:val="18"/>
                <w:lang w:eastAsia="zh-CN"/>
              </w:rPr>
              <w:t>NTN-TDLA100-1</w:t>
            </w:r>
          </w:p>
        </w:tc>
        <w:tc>
          <w:tcPr>
            <w:tcW w:w="1090" w:type="dxa"/>
          </w:tcPr>
          <w:p w14:paraId="61C68C8D" w14:textId="37A1E7EA" w:rsidR="008F2366" w:rsidRDefault="008F2366" w:rsidP="008F2366">
            <w:pPr>
              <w:pStyle w:val="TAC"/>
              <w:rPr>
                <w:rFonts w:cs="Arial"/>
                <w:szCs w:val="18"/>
                <w:lang w:eastAsia="zh-CN"/>
              </w:rPr>
            </w:pPr>
            <w:r>
              <w:rPr>
                <w:rFonts w:cs="Arial"/>
                <w:szCs w:val="18"/>
                <w:lang w:eastAsia="zh-CN"/>
              </w:rPr>
              <w:t>200 Hz</w:t>
            </w:r>
          </w:p>
        </w:tc>
        <w:tc>
          <w:tcPr>
            <w:tcW w:w="1583" w:type="dxa"/>
          </w:tcPr>
          <w:p w14:paraId="190AF2A3" w14:textId="7E801FCB" w:rsidR="008F2366" w:rsidRPr="00340914" w:rsidRDefault="008F2366" w:rsidP="008F2366">
            <w:pPr>
              <w:pStyle w:val="TAC"/>
              <w:rPr>
                <w:rFonts w:cs="Arial"/>
                <w:szCs w:val="18"/>
                <w:lang w:eastAsia="zh-CN"/>
              </w:rPr>
            </w:pPr>
            <w:r>
              <w:rPr>
                <w:rFonts w:cs="Arial"/>
                <w:szCs w:val="18"/>
                <w:lang w:eastAsia="zh-CN"/>
              </w:rPr>
              <w:t>1.6</w:t>
            </w:r>
          </w:p>
        </w:tc>
        <w:tc>
          <w:tcPr>
            <w:tcW w:w="1495" w:type="dxa"/>
          </w:tcPr>
          <w:p w14:paraId="540B22E4" w14:textId="745A88C8" w:rsidR="008F2366" w:rsidRPr="00340914" w:rsidRDefault="008F2366" w:rsidP="008F2366">
            <w:pPr>
              <w:pStyle w:val="TAC"/>
              <w:rPr>
                <w:rFonts w:cs="Arial"/>
                <w:szCs w:val="18"/>
                <w:lang w:eastAsia="zh-CN"/>
              </w:rPr>
            </w:pPr>
            <w:r>
              <w:rPr>
                <w:rFonts w:cs="Arial"/>
                <w:szCs w:val="18"/>
                <w:lang w:eastAsia="zh-CN"/>
              </w:rPr>
              <w:t>1.7</w:t>
            </w:r>
          </w:p>
        </w:tc>
      </w:tr>
    </w:tbl>
    <w:p w14:paraId="0B4B3989" w14:textId="77777777" w:rsidR="00D544ED" w:rsidRDefault="00D544ED" w:rsidP="00D544ED">
      <w:pPr>
        <w:rPr>
          <w:noProof/>
          <w:lang w:eastAsia="zh-CN"/>
        </w:rPr>
      </w:pPr>
    </w:p>
    <w:p w14:paraId="015F36BF" w14:textId="77777777" w:rsidR="00D62336" w:rsidRDefault="00063062">
      <w:pPr>
        <w:pStyle w:val="Heading1"/>
      </w:pPr>
      <w:bookmarkStart w:id="2341" w:name="_Toc21127617"/>
      <w:bookmarkStart w:id="2342" w:name="_Toc61179013"/>
      <w:bookmarkStart w:id="2343" w:name="_Toc29811826"/>
      <w:bookmarkStart w:id="2344" w:name="_Toc74663400"/>
      <w:bookmarkStart w:id="2345" w:name="_Toc45893604"/>
      <w:bookmarkStart w:id="2346" w:name="_Toc2418"/>
      <w:bookmarkStart w:id="2347" w:name="_Toc61179483"/>
      <w:bookmarkStart w:id="2348" w:name="_Toc37267688"/>
      <w:bookmarkStart w:id="2349" w:name="_Toc67916779"/>
      <w:bookmarkStart w:id="2350" w:name="_Toc44712291"/>
      <w:bookmarkStart w:id="2351" w:name="_Toc53178324"/>
      <w:bookmarkStart w:id="2352" w:name="_Toc53178775"/>
      <w:bookmarkStart w:id="2353" w:name="_Toc37260300"/>
      <w:bookmarkStart w:id="2354" w:name="_Toc36817378"/>
      <w:bookmarkStart w:id="2355" w:name="_Toc121933020"/>
      <w:bookmarkStart w:id="2356" w:name="_Toc121908734"/>
      <w:bookmarkStart w:id="2357" w:name="_Toc124186529"/>
      <w:bookmarkStart w:id="2358" w:name="_Toc137240701"/>
      <w:bookmarkStart w:id="2359" w:name="_Toc137244800"/>
      <w:bookmarkStart w:id="2360" w:name="_Toc138894014"/>
      <w:bookmarkStart w:id="2361" w:name="_Toc138894246"/>
      <w:bookmarkStart w:id="2362" w:name="_Toc145036639"/>
      <w:bookmarkStart w:id="2363" w:name="_Toc153188931"/>
      <w:bookmarkStart w:id="2364" w:name="_Toc155672214"/>
      <w:bookmarkStart w:id="2365" w:name="_Toc161927857"/>
      <w:bookmarkStart w:id="2366" w:name="_Toc163213354"/>
      <w:bookmarkStart w:id="2367" w:name="_Toc169794757"/>
      <w:bookmarkStart w:id="2368" w:name="_Toc171510385"/>
      <w:bookmarkStart w:id="2369" w:name="_Toc208588876"/>
      <w:r>
        <w:t>9</w:t>
      </w:r>
      <w:r>
        <w:tab/>
        <w:t>Radiated transmitter characteristics</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3CC3F7D5" w14:textId="77777777" w:rsidR="00D62336" w:rsidRDefault="00063062">
      <w:pPr>
        <w:pStyle w:val="Heading2"/>
      </w:pPr>
      <w:bookmarkStart w:id="2370" w:name="_Toc45893605"/>
      <w:bookmarkStart w:id="2371" w:name="_Toc61179484"/>
      <w:bookmarkStart w:id="2372" w:name="_Toc67916780"/>
      <w:bookmarkStart w:id="2373" w:name="_Toc29811827"/>
      <w:bookmarkStart w:id="2374" w:name="_Toc61179014"/>
      <w:bookmarkStart w:id="2375" w:name="_Toc36817379"/>
      <w:bookmarkStart w:id="2376" w:name="_Toc37260301"/>
      <w:bookmarkStart w:id="2377" w:name="_Toc37267689"/>
      <w:bookmarkStart w:id="2378" w:name="_Toc53178776"/>
      <w:bookmarkStart w:id="2379" w:name="_Toc26759"/>
      <w:bookmarkStart w:id="2380" w:name="_Toc44712292"/>
      <w:bookmarkStart w:id="2381" w:name="_Toc21127618"/>
      <w:bookmarkStart w:id="2382" w:name="_Toc53178325"/>
      <w:bookmarkStart w:id="2383" w:name="_Toc74663401"/>
      <w:bookmarkStart w:id="2384" w:name="_Toc121933021"/>
      <w:bookmarkStart w:id="2385" w:name="_Toc121908735"/>
      <w:bookmarkStart w:id="2386" w:name="_Toc124186530"/>
      <w:bookmarkStart w:id="2387" w:name="_Toc137240702"/>
      <w:bookmarkStart w:id="2388" w:name="_Toc137244801"/>
      <w:bookmarkStart w:id="2389" w:name="_Toc138894015"/>
      <w:bookmarkStart w:id="2390" w:name="_Toc138894247"/>
      <w:bookmarkStart w:id="2391" w:name="_Toc145036640"/>
      <w:bookmarkStart w:id="2392" w:name="_Toc153188932"/>
      <w:bookmarkStart w:id="2393" w:name="_Toc155672215"/>
      <w:bookmarkStart w:id="2394" w:name="_Toc161927858"/>
      <w:bookmarkStart w:id="2395" w:name="_Toc163213355"/>
      <w:bookmarkStart w:id="2396" w:name="_Toc169794758"/>
      <w:bookmarkStart w:id="2397" w:name="_Toc171510386"/>
      <w:bookmarkStart w:id="2398" w:name="_Toc208588877"/>
      <w:r>
        <w:t>9.1</w:t>
      </w:r>
      <w:r>
        <w:tab/>
        <w:t>General</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450773EE" w14:textId="77777777" w:rsidR="00D62336" w:rsidRDefault="00063062">
      <w:pPr>
        <w:rPr>
          <w:rFonts w:eastAsia="DengXian"/>
          <w:lang w:val="en-US"/>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2046D813" w14:textId="58DC1862" w:rsidR="00EC0D75" w:rsidRDefault="00EC0D75">
      <w:pPr>
        <w:rPr>
          <w:rFonts w:eastAsia="DengXian"/>
        </w:rPr>
      </w:pPr>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 [7]</w:t>
      </w:r>
      <w:r>
        <w:rPr>
          <w:rFonts w:eastAsia="SimSun" w:hint="eastAsia"/>
          <w:lang w:val="en-US" w:eastAsia="zh-CN"/>
        </w:rPr>
        <w:t>.</w:t>
      </w:r>
    </w:p>
    <w:p w14:paraId="30C586FD" w14:textId="77777777" w:rsidR="00D62336" w:rsidRDefault="00063062">
      <w:pPr>
        <w:pStyle w:val="Heading2"/>
      </w:pPr>
      <w:bookmarkStart w:id="2399" w:name="_Toc67916781"/>
      <w:bookmarkStart w:id="2400" w:name="_Toc74663402"/>
      <w:bookmarkStart w:id="2401" w:name="_Toc21127619"/>
      <w:bookmarkStart w:id="2402" w:name="_Toc36817380"/>
      <w:bookmarkStart w:id="2403" w:name="_Toc53178326"/>
      <w:bookmarkStart w:id="2404" w:name="_Toc37260302"/>
      <w:bookmarkStart w:id="2405" w:name="_Toc53178777"/>
      <w:bookmarkStart w:id="2406" w:name="_Toc44712293"/>
      <w:bookmarkStart w:id="2407" w:name="_Toc61179015"/>
      <w:bookmarkStart w:id="2408" w:name="_Toc45893606"/>
      <w:bookmarkStart w:id="2409" w:name="_Toc29811828"/>
      <w:bookmarkStart w:id="2410" w:name="_Toc37267690"/>
      <w:bookmarkStart w:id="2411" w:name="_Toc61179485"/>
      <w:bookmarkStart w:id="2412" w:name="_Toc14059"/>
      <w:bookmarkStart w:id="2413" w:name="_Toc121933022"/>
      <w:bookmarkStart w:id="2414" w:name="_Toc121908736"/>
      <w:bookmarkStart w:id="2415" w:name="_Toc124186531"/>
      <w:bookmarkStart w:id="2416" w:name="_Toc137240703"/>
      <w:bookmarkStart w:id="2417" w:name="_Toc137244802"/>
      <w:bookmarkStart w:id="2418" w:name="_Toc138894016"/>
      <w:bookmarkStart w:id="2419" w:name="_Toc138894248"/>
      <w:bookmarkStart w:id="2420" w:name="_Toc145036641"/>
      <w:bookmarkStart w:id="2421" w:name="_Toc153188933"/>
      <w:bookmarkStart w:id="2422" w:name="_Toc155672216"/>
      <w:bookmarkStart w:id="2423" w:name="_Toc161927859"/>
      <w:bookmarkStart w:id="2424" w:name="_Toc163213356"/>
      <w:bookmarkStart w:id="2425" w:name="_Toc169794759"/>
      <w:bookmarkStart w:id="2426" w:name="_Toc171510387"/>
      <w:bookmarkStart w:id="2427" w:name="_Toc208588878"/>
      <w:r>
        <w:t>9.2</w:t>
      </w:r>
      <w:r>
        <w:tab/>
        <w:t>Radiated transmit power</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4D864B7" w14:textId="77777777" w:rsidR="00D62336" w:rsidRDefault="00063062" w:rsidP="00481876">
      <w:pPr>
        <w:pStyle w:val="Heading3"/>
        <w:rPr>
          <w:rFonts w:eastAsia="DengXian"/>
        </w:rPr>
      </w:pPr>
      <w:bookmarkStart w:id="2428" w:name="_Toc114242235"/>
      <w:bookmarkStart w:id="2429" w:name="_Toc106126754"/>
      <w:bookmarkStart w:id="2430" w:name="_Toc104311053"/>
      <w:bookmarkStart w:id="2431" w:name="_Toc106177067"/>
      <w:bookmarkStart w:id="2432" w:name="_Toc121933023"/>
      <w:bookmarkStart w:id="2433" w:name="_Toc121908737"/>
      <w:bookmarkStart w:id="2434" w:name="_Toc124186532"/>
      <w:bookmarkStart w:id="2435" w:name="_Toc137240704"/>
      <w:bookmarkStart w:id="2436" w:name="_Toc137244803"/>
      <w:bookmarkStart w:id="2437" w:name="_Toc138894017"/>
      <w:bookmarkStart w:id="2438" w:name="_Toc138894249"/>
      <w:bookmarkStart w:id="2439" w:name="_Toc145036642"/>
      <w:bookmarkStart w:id="2440" w:name="_Toc153188934"/>
      <w:bookmarkStart w:id="2441" w:name="_Toc155672217"/>
      <w:bookmarkStart w:id="2442" w:name="_Toc161927860"/>
      <w:bookmarkStart w:id="2443" w:name="_Toc163213357"/>
      <w:bookmarkStart w:id="2444" w:name="_Toc169794760"/>
      <w:bookmarkStart w:id="2445" w:name="_Toc171510388"/>
      <w:bookmarkStart w:id="2446" w:name="_Toc208588879"/>
      <w:r>
        <w:rPr>
          <w:rFonts w:eastAsia="DengXian"/>
        </w:rPr>
        <w:t>9.2.1</w:t>
      </w:r>
      <w:r>
        <w:rPr>
          <w:rFonts w:eastAsia="DengXian"/>
        </w:rPr>
        <w:tab/>
        <w:t>General</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lastRenderedPageBreak/>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 xml:space="preserve">beam </w:t>
      </w:r>
      <w:proofErr w:type="spellStart"/>
      <w:r>
        <w:rPr>
          <w:rFonts w:eastAsia="DengXian"/>
          <w:i/>
          <w:lang w:val="en-US"/>
        </w:rPr>
        <w:t>centre</w:t>
      </w:r>
      <w:proofErr w:type="spellEnd"/>
      <w:r>
        <w:rPr>
          <w:rFonts w:eastAsia="DengXian"/>
          <w:i/>
          <w:lang w:val="en-US"/>
        </w:rPr>
        <w:t xml:space="preserv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w:t>
      </w:r>
      <w:proofErr w:type="spellStart"/>
      <w:r>
        <w:rPr>
          <w:rFonts w:eastAsia="DengXian"/>
          <w:i/>
          <w:lang w:val="en-US"/>
        </w:rPr>
        <w:t>centre</w:t>
      </w:r>
      <w:proofErr w:type="spellEnd"/>
      <w:r>
        <w:rPr>
          <w:rFonts w:eastAsia="DengXian"/>
          <w:i/>
          <w:lang w:val="en-US"/>
        </w:rPr>
        <w:t xml:space="preserv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2447" w:name="_Toc121933024"/>
      <w:bookmarkStart w:id="2448" w:name="_Toc121908738"/>
      <w:bookmarkStart w:id="2449" w:name="_Toc124186533"/>
      <w:bookmarkStart w:id="2450" w:name="_Toc137240705"/>
      <w:bookmarkStart w:id="2451" w:name="_Toc137244804"/>
      <w:bookmarkStart w:id="2452" w:name="_Toc138894018"/>
      <w:bookmarkStart w:id="2453" w:name="_Toc138894250"/>
      <w:bookmarkStart w:id="2454" w:name="_Toc145036643"/>
      <w:bookmarkStart w:id="2455" w:name="_Toc153188935"/>
      <w:bookmarkStart w:id="2456" w:name="_Toc155672218"/>
      <w:bookmarkStart w:id="2457" w:name="_Toc161927861"/>
      <w:bookmarkStart w:id="2458" w:name="_Toc163213358"/>
      <w:bookmarkStart w:id="2459" w:name="_Toc169794761"/>
      <w:bookmarkStart w:id="2460" w:name="_Toc171510389"/>
      <w:bookmarkStart w:id="2461" w:name="_Toc208588880"/>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63062">
      <w:pPr>
        <w:pStyle w:val="Heading2"/>
      </w:pPr>
      <w:bookmarkStart w:id="2462" w:name="_Toc36817384"/>
      <w:bookmarkStart w:id="2463" w:name="_Toc29811832"/>
      <w:bookmarkStart w:id="2464" w:name="_Toc44712297"/>
      <w:bookmarkStart w:id="2465" w:name="_Toc67916785"/>
      <w:bookmarkStart w:id="2466" w:name="_Toc61179019"/>
      <w:bookmarkStart w:id="2467" w:name="_Toc37267694"/>
      <w:bookmarkStart w:id="2468" w:name="_Toc21127623"/>
      <w:bookmarkStart w:id="2469" w:name="_Toc13002"/>
      <w:bookmarkStart w:id="2470" w:name="_Toc45893610"/>
      <w:bookmarkStart w:id="2471" w:name="_Toc53178781"/>
      <w:bookmarkStart w:id="2472" w:name="_Toc74663406"/>
      <w:bookmarkStart w:id="2473" w:name="_Toc53178330"/>
      <w:bookmarkStart w:id="2474" w:name="_Toc61179489"/>
      <w:bookmarkStart w:id="2475" w:name="_Toc37260306"/>
      <w:bookmarkStart w:id="2476" w:name="_Toc121933025"/>
      <w:bookmarkStart w:id="2477" w:name="_Toc121908739"/>
      <w:bookmarkStart w:id="2478" w:name="_Toc124186534"/>
      <w:bookmarkStart w:id="2479" w:name="_Toc137240706"/>
      <w:bookmarkStart w:id="2480" w:name="_Toc137244805"/>
      <w:bookmarkStart w:id="2481" w:name="_Toc138894019"/>
      <w:bookmarkStart w:id="2482" w:name="_Toc138894251"/>
      <w:bookmarkStart w:id="2483" w:name="_Toc145036644"/>
      <w:bookmarkStart w:id="2484" w:name="_Toc153188936"/>
      <w:bookmarkStart w:id="2485" w:name="_Toc155672219"/>
      <w:bookmarkStart w:id="2486" w:name="_Toc161927862"/>
      <w:bookmarkStart w:id="2487" w:name="_Toc163213359"/>
      <w:bookmarkStart w:id="2488" w:name="_Toc169794762"/>
      <w:bookmarkStart w:id="2489" w:name="_Toc171510390"/>
      <w:bookmarkStart w:id="2490" w:name="_Toc208588881"/>
      <w:r>
        <w:t>9.3</w:t>
      </w:r>
      <w:r>
        <w:tab/>
        <w:t>OTA Satellite Access Node output power</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2B4B8B62" w14:textId="77777777" w:rsidR="00D62336" w:rsidRDefault="00063062" w:rsidP="005D12AB">
      <w:pPr>
        <w:pStyle w:val="Heading3"/>
        <w:rPr>
          <w:rFonts w:eastAsia="DengXian"/>
        </w:rPr>
      </w:pPr>
      <w:bookmarkStart w:id="2491" w:name="_Toc29811833"/>
      <w:bookmarkStart w:id="2492" w:name="_Toc104311056"/>
      <w:bookmarkStart w:id="2493" w:name="_Toc106126757"/>
      <w:bookmarkStart w:id="2494" w:name="_Toc114242238"/>
      <w:bookmarkStart w:id="2495" w:name="_Toc61179490"/>
      <w:bookmarkStart w:id="2496" w:name="_Toc37267695"/>
      <w:bookmarkStart w:id="2497" w:name="_Toc45893611"/>
      <w:bookmarkStart w:id="2498" w:name="_Toc53178331"/>
      <w:bookmarkStart w:id="2499" w:name="_Toc44712298"/>
      <w:bookmarkStart w:id="2500" w:name="_Toc82621948"/>
      <w:bookmarkStart w:id="2501" w:name="_Toc67916786"/>
      <w:bookmarkStart w:id="2502" w:name="_Toc37260307"/>
      <w:bookmarkStart w:id="2503" w:name="_Toc106177070"/>
      <w:bookmarkStart w:id="2504" w:name="_Toc61179020"/>
      <w:bookmarkStart w:id="2505" w:name="_Toc90422795"/>
      <w:bookmarkStart w:id="2506" w:name="_Toc36817385"/>
      <w:bookmarkStart w:id="2507" w:name="_Toc74663407"/>
      <w:bookmarkStart w:id="2508" w:name="_Toc21127624"/>
      <w:bookmarkStart w:id="2509" w:name="_Toc53178782"/>
      <w:bookmarkStart w:id="2510" w:name="_Toc121933026"/>
      <w:bookmarkStart w:id="2511" w:name="_Toc121908740"/>
      <w:bookmarkStart w:id="2512" w:name="_Toc124186535"/>
      <w:bookmarkStart w:id="2513" w:name="_Toc137240707"/>
      <w:bookmarkStart w:id="2514" w:name="_Toc137244806"/>
      <w:bookmarkStart w:id="2515" w:name="_Toc138894020"/>
      <w:bookmarkStart w:id="2516" w:name="_Toc138894252"/>
      <w:bookmarkStart w:id="2517" w:name="_Toc145036645"/>
      <w:bookmarkStart w:id="2518" w:name="_Toc153188937"/>
      <w:bookmarkStart w:id="2519" w:name="_Toc155672220"/>
      <w:bookmarkStart w:id="2520" w:name="_Toc161927863"/>
      <w:bookmarkStart w:id="2521" w:name="_Toc163213360"/>
      <w:bookmarkStart w:id="2522" w:name="_Toc169794763"/>
      <w:bookmarkStart w:id="2523" w:name="_Toc171510391"/>
      <w:bookmarkStart w:id="2524" w:name="_Toc208588882"/>
      <w:r>
        <w:rPr>
          <w:rFonts w:eastAsia="DengXian"/>
        </w:rPr>
        <w:t>9.3.1</w:t>
      </w:r>
      <w:r>
        <w:rPr>
          <w:rFonts w:eastAsia="DengXian"/>
        </w:rPr>
        <w:tab/>
        <w:t>General</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0C2EF749" w14:textId="41C07A03" w:rsidR="00D62336" w:rsidRDefault="00063062">
      <w:pPr>
        <w:rPr>
          <w:rFonts w:eastAsia="DengXian"/>
        </w:rPr>
      </w:pPr>
      <w:bookmarkStart w:id="2525" w:name="_Toc114242239"/>
      <w:bookmarkStart w:id="2526" w:name="_Toc21127625"/>
      <w:bookmarkStart w:id="2527" w:name="_Toc61179021"/>
      <w:bookmarkStart w:id="2528" w:name="_Toc61179491"/>
      <w:bookmarkStart w:id="2529" w:name="_Toc53178783"/>
      <w:bookmarkStart w:id="2530" w:name="_Toc36817386"/>
      <w:bookmarkStart w:id="2531" w:name="_Toc104311057"/>
      <w:bookmarkStart w:id="2532" w:name="_Toc67916787"/>
      <w:bookmarkStart w:id="2533" w:name="_Toc106177071"/>
      <w:bookmarkStart w:id="2534" w:name="_Toc53178332"/>
      <w:bookmarkStart w:id="2535" w:name="_Toc29811834"/>
      <w:bookmarkStart w:id="2536" w:name="_Toc37260308"/>
      <w:bookmarkStart w:id="2537" w:name="_Toc45893612"/>
      <w:bookmarkStart w:id="2538" w:name="_Toc82621949"/>
      <w:bookmarkStart w:id="2539" w:name="_Toc44712299"/>
      <w:bookmarkStart w:id="2540" w:name="_Toc106126758"/>
      <w:bookmarkStart w:id="2541" w:name="_Toc90422796"/>
      <w:bookmarkStart w:id="2542" w:name="_Toc37267696"/>
      <w:bookmarkStart w:id="2543"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w:t>
      </w:r>
      <w:proofErr w:type="gramStart"/>
      <w:r>
        <w:rPr>
          <w:rFonts w:eastAsia="DengXian"/>
          <w:lang w:val="en-US"/>
        </w:rPr>
        <w:t>as long as</w:t>
      </w:r>
      <w:proofErr w:type="gramEnd"/>
      <w:r>
        <w:rPr>
          <w:rFonts w:eastAsia="DengXian"/>
          <w:lang w:val="en-US"/>
        </w:rPr>
        <w:t xml:space="preserve">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w:t>
      </w:r>
      <w:r w:rsidR="00AF079C">
        <w:rPr>
          <w:rFonts w:eastAsia="DengXian"/>
          <w:lang w:val="en-US"/>
        </w:rPr>
        <w:t>Thus,</w:t>
      </w:r>
      <w:r>
        <w:rPr>
          <w:rFonts w:eastAsia="DengXian"/>
          <w:lang w:val="en-US"/>
        </w:rPr>
        <w:t xml:space="preserve">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2544" w:name="_Toc121933027"/>
      <w:bookmarkStart w:id="2545" w:name="_Toc121908741"/>
      <w:bookmarkStart w:id="2546" w:name="_Toc124186536"/>
      <w:bookmarkStart w:id="2547" w:name="_Toc137240708"/>
      <w:bookmarkStart w:id="2548" w:name="_Toc137244807"/>
      <w:bookmarkStart w:id="2549" w:name="_Toc138894021"/>
      <w:bookmarkStart w:id="2550" w:name="_Toc138894253"/>
      <w:bookmarkStart w:id="2551" w:name="_Toc145036646"/>
      <w:bookmarkStart w:id="2552" w:name="_Toc153188938"/>
      <w:bookmarkStart w:id="2553" w:name="_Toc155672221"/>
      <w:bookmarkStart w:id="2554" w:name="_Toc161927864"/>
      <w:bookmarkStart w:id="2555" w:name="_Toc163213361"/>
      <w:bookmarkStart w:id="2556" w:name="_Toc169794764"/>
      <w:bookmarkStart w:id="2557" w:name="_Toc171510392"/>
      <w:bookmarkStart w:id="2558" w:name="_Toc208588883"/>
      <w:r>
        <w:rPr>
          <w:rFonts w:eastAsia="DengXian"/>
        </w:rPr>
        <w:t>9.3.2</w:t>
      </w:r>
      <w:r>
        <w:rPr>
          <w:rFonts w:eastAsia="DengXian"/>
        </w:rPr>
        <w:tab/>
        <w:t xml:space="preserve">Minimum requirement for </w:t>
      </w:r>
      <w:r>
        <w:rPr>
          <w:rFonts w:eastAsia="DengXian"/>
          <w:i/>
        </w:rPr>
        <w:t>SAN type 1-O</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p>
    <w:p w14:paraId="3DA47B5E" w14:textId="77777777" w:rsidR="00B55235" w:rsidRDefault="00B55235" w:rsidP="00B55235">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xml:space="preserve">, </w:t>
      </w:r>
      <w:proofErr w:type="spellStart"/>
      <w:proofErr w:type="gramStart"/>
      <w:r>
        <w:rPr>
          <w:rFonts w:eastAsia="DengXian"/>
        </w:rPr>
        <w:t>P</w:t>
      </w:r>
      <w:r>
        <w:rPr>
          <w:rFonts w:eastAsia="DengXian"/>
          <w:vertAlign w:val="subscript"/>
        </w:rPr>
        <w:t>max,c</w:t>
      </w:r>
      <w:proofErr w:type="gramEnd"/>
      <w:r>
        <w:rPr>
          <w:rFonts w:eastAsia="DengXian"/>
        </w:rPr>
        <w:t>,</w:t>
      </w:r>
      <w:r>
        <w:rPr>
          <w:rFonts w:eastAsia="DengXian"/>
          <w:vertAlign w:val="subscript"/>
        </w:rPr>
        <w:t>TRP</w:t>
      </w:r>
      <w:proofErr w:type="spellEnd"/>
      <w:r>
        <w:rPr>
          <w:rFonts w:eastAsia="DengXian"/>
        </w:rPr>
        <w:t xml:space="preserve"> measured at the RIB shall remain within ±2 dB of the </w:t>
      </w:r>
      <w:r>
        <w:rPr>
          <w:rFonts w:eastAsia="DengXian"/>
          <w:i/>
        </w:rPr>
        <w:t>rated carrier TRP output power</w:t>
      </w:r>
      <w:r>
        <w:rPr>
          <w:rFonts w:eastAsia="DengXian"/>
        </w:rPr>
        <w:t xml:space="preserve"> </w:t>
      </w:r>
      <w:proofErr w:type="spellStart"/>
      <w:r>
        <w:rPr>
          <w:rFonts w:eastAsia="DengXian"/>
        </w:rPr>
        <w:t>P</w:t>
      </w:r>
      <w:r>
        <w:rPr>
          <w:rFonts w:eastAsia="DengXian"/>
          <w:vertAlign w:val="subscript"/>
        </w:rPr>
        <w:t>rated,c,TRP</w:t>
      </w:r>
      <w:proofErr w:type="spellEnd"/>
      <w:r>
        <w:rPr>
          <w:rFonts w:eastAsia="DengXian"/>
        </w:rPr>
        <w:t>, as declared by the manufacturer.</w:t>
      </w:r>
    </w:p>
    <w:p w14:paraId="5B2B73FF" w14:textId="6A1D964B" w:rsidR="00D62336" w:rsidRDefault="00B55235" w:rsidP="00B55235">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r>
        <w:rPr>
          <w:rFonts w:eastAsia="DengXian"/>
          <w:lang w:val="en-US"/>
        </w:rPr>
        <w:t>, annex B</w:t>
      </w:r>
      <w:r>
        <w:rPr>
          <w:rFonts w:eastAsia="DengXian"/>
        </w:rPr>
        <w:t>.</w:t>
      </w:r>
    </w:p>
    <w:p w14:paraId="2D0DE4F7" w14:textId="77777777" w:rsidR="00D62336" w:rsidRDefault="00D62336"/>
    <w:p w14:paraId="09159DB8" w14:textId="77777777" w:rsidR="00D62336" w:rsidRDefault="00063062">
      <w:pPr>
        <w:pStyle w:val="Heading2"/>
      </w:pPr>
      <w:bookmarkStart w:id="2559" w:name="_Toc67916790"/>
      <w:bookmarkStart w:id="2560" w:name="_Toc53178335"/>
      <w:bookmarkStart w:id="2561" w:name="_Toc36817389"/>
      <w:bookmarkStart w:id="2562" w:name="_Toc37260311"/>
      <w:bookmarkStart w:id="2563" w:name="_Toc21127628"/>
      <w:bookmarkStart w:id="2564" w:name="_Toc53178786"/>
      <w:bookmarkStart w:id="2565" w:name="_Toc19515"/>
      <w:bookmarkStart w:id="2566" w:name="_Toc61179494"/>
      <w:bookmarkStart w:id="2567" w:name="_Toc74663411"/>
      <w:bookmarkStart w:id="2568" w:name="_Toc29811837"/>
      <w:bookmarkStart w:id="2569" w:name="_Toc61179024"/>
      <w:bookmarkStart w:id="2570" w:name="_Toc44712302"/>
      <w:bookmarkStart w:id="2571" w:name="_Toc37267699"/>
      <w:bookmarkStart w:id="2572" w:name="_Toc45893615"/>
      <w:bookmarkStart w:id="2573" w:name="_Toc121933028"/>
      <w:bookmarkStart w:id="2574" w:name="_Toc121908742"/>
      <w:bookmarkStart w:id="2575" w:name="_Toc124186537"/>
      <w:bookmarkStart w:id="2576" w:name="_Toc137240709"/>
      <w:bookmarkStart w:id="2577" w:name="_Toc137244808"/>
      <w:bookmarkStart w:id="2578" w:name="_Toc138894022"/>
      <w:bookmarkStart w:id="2579" w:name="_Toc138894254"/>
      <w:bookmarkStart w:id="2580" w:name="_Toc145036647"/>
      <w:bookmarkStart w:id="2581" w:name="_Toc153188939"/>
      <w:bookmarkStart w:id="2582" w:name="_Toc155672222"/>
      <w:bookmarkStart w:id="2583" w:name="_Toc161927865"/>
      <w:bookmarkStart w:id="2584" w:name="_Toc163213362"/>
      <w:bookmarkStart w:id="2585" w:name="_Toc169794765"/>
      <w:bookmarkStart w:id="2586" w:name="_Toc171510393"/>
      <w:bookmarkStart w:id="2587" w:name="_Toc208588884"/>
      <w:bookmarkStart w:id="2588" w:name="_Hlk500499328"/>
      <w:r>
        <w:lastRenderedPageBreak/>
        <w:t>9.4</w:t>
      </w:r>
      <w:r>
        <w:tab/>
        <w:t>OTA output power dynamics</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1D5041FC" w14:textId="77777777" w:rsidR="00D62336" w:rsidRDefault="00063062" w:rsidP="004A10A6">
      <w:pPr>
        <w:pStyle w:val="Heading3"/>
        <w:rPr>
          <w:rFonts w:eastAsia="DengXian"/>
        </w:rPr>
      </w:pPr>
      <w:bookmarkStart w:id="2589" w:name="_Toc37260312"/>
      <w:bookmarkStart w:id="2590" w:name="_Toc36817390"/>
      <w:bookmarkStart w:id="2591" w:name="_Toc29811838"/>
      <w:bookmarkStart w:id="2592" w:name="_Toc67916791"/>
      <w:bookmarkStart w:id="2593" w:name="_Toc82621953"/>
      <w:bookmarkStart w:id="2594" w:name="_Toc90422800"/>
      <w:bookmarkStart w:id="2595" w:name="_Toc106177073"/>
      <w:bookmarkStart w:id="2596" w:name="_Toc74663412"/>
      <w:bookmarkStart w:id="2597" w:name="_Toc61179025"/>
      <w:bookmarkStart w:id="2598" w:name="_Toc61179495"/>
      <w:bookmarkStart w:id="2599" w:name="_Toc104311059"/>
      <w:bookmarkStart w:id="2600" w:name="_Toc37267700"/>
      <w:bookmarkStart w:id="2601" w:name="_Toc44712303"/>
      <w:bookmarkStart w:id="2602" w:name="_Toc21127629"/>
      <w:bookmarkStart w:id="2603" w:name="_Toc45893616"/>
      <w:bookmarkStart w:id="2604" w:name="_Toc53178336"/>
      <w:bookmarkStart w:id="2605" w:name="_Toc53178787"/>
      <w:bookmarkStart w:id="2606" w:name="_Toc106126760"/>
      <w:bookmarkStart w:id="2607" w:name="_Toc114242241"/>
      <w:bookmarkStart w:id="2608" w:name="_Toc121933029"/>
      <w:bookmarkStart w:id="2609" w:name="_Toc121908743"/>
      <w:bookmarkStart w:id="2610" w:name="_Toc124186538"/>
      <w:bookmarkStart w:id="2611" w:name="_Toc137240710"/>
      <w:bookmarkStart w:id="2612" w:name="_Toc137244809"/>
      <w:bookmarkStart w:id="2613" w:name="_Toc138894023"/>
      <w:bookmarkStart w:id="2614" w:name="_Toc138894255"/>
      <w:bookmarkStart w:id="2615" w:name="_Toc145036648"/>
      <w:bookmarkStart w:id="2616" w:name="_Toc153188940"/>
      <w:bookmarkStart w:id="2617" w:name="_Toc155672223"/>
      <w:bookmarkStart w:id="2618" w:name="_Toc161927866"/>
      <w:bookmarkStart w:id="2619" w:name="_Toc163213363"/>
      <w:bookmarkStart w:id="2620" w:name="_Toc169794766"/>
      <w:bookmarkStart w:id="2621" w:name="_Toc171510394"/>
      <w:bookmarkStart w:id="2622" w:name="_Toc208588885"/>
      <w:r>
        <w:rPr>
          <w:rFonts w:eastAsia="DengXian"/>
        </w:rPr>
        <w:t>9.4.1</w:t>
      </w:r>
      <w:r>
        <w:rPr>
          <w:rFonts w:eastAsia="DengXian"/>
        </w:rPr>
        <w:tab/>
        <w:t>General</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2B00257C" w14:textId="77777777" w:rsidR="00D62336" w:rsidRDefault="00063062">
      <w:pPr>
        <w:rPr>
          <w:rFonts w:eastAsia="DengXian" w:cs="v4.2.0"/>
        </w:rPr>
      </w:pPr>
      <w:bookmarkStart w:id="2623" w:name="_Toc37267701"/>
      <w:bookmarkStart w:id="2624" w:name="_Toc61179496"/>
      <w:bookmarkStart w:id="2625" w:name="_Toc106126761"/>
      <w:bookmarkStart w:id="2626" w:name="_Toc53178337"/>
      <w:bookmarkStart w:id="2627" w:name="_Toc21127630"/>
      <w:bookmarkStart w:id="2628" w:name="_Toc44712304"/>
      <w:bookmarkStart w:id="2629" w:name="_Toc82621954"/>
      <w:bookmarkStart w:id="2630" w:name="_Toc114242242"/>
      <w:bookmarkStart w:id="2631" w:name="_Toc45893617"/>
      <w:bookmarkStart w:id="2632" w:name="_Toc104311060"/>
      <w:bookmarkStart w:id="2633" w:name="_Toc90422801"/>
      <w:bookmarkStart w:id="2634" w:name="_Toc67916792"/>
      <w:bookmarkStart w:id="2635" w:name="_Toc74663413"/>
      <w:bookmarkStart w:id="2636" w:name="_Toc29811839"/>
      <w:bookmarkStart w:id="2637" w:name="_Toc106177074"/>
      <w:bookmarkStart w:id="2638" w:name="_Toc53178788"/>
      <w:bookmarkStart w:id="2639" w:name="_Toc37260313"/>
      <w:bookmarkStart w:id="2640" w:name="_Toc36817391"/>
      <w:bookmarkStart w:id="2641"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75D4C2D7" w14:textId="445D9322" w:rsidR="00E91011" w:rsidRDefault="0012517C">
      <w:pPr>
        <w:rPr>
          <w:rFonts w:eastAsia="DengXian"/>
        </w:rPr>
      </w:pPr>
      <w:r w:rsidRPr="0012517C">
        <w:rPr>
          <w:rFonts w:eastAsia="SimSun" w:cs="v5.0.0" w:hint="eastAsia"/>
          <w:lang w:val="en-US" w:eastAsia="zh-CN"/>
        </w:rPr>
        <w:t>The requirements in clause 9.4 does not apply for NB-IoT standalone</w:t>
      </w:r>
      <w:r w:rsidRPr="0012517C">
        <w:rPr>
          <w:rFonts w:eastAsia="SimSun" w:cs="v5.0.0"/>
          <w:lang w:val="en-US" w:eastAsia="zh-CN"/>
        </w:rPr>
        <w:t xml:space="preserve"> mode and NB-IoT operation in NTN NR in-band</w:t>
      </w:r>
      <w:r w:rsidRPr="0012517C">
        <w:rPr>
          <w:rFonts w:eastAsia="SimSun" w:cs="v5.0.0" w:hint="eastAsia"/>
          <w:lang w:val="en-US" w:eastAsia="zh-CN"/>
        </w:rPr>
        <w:t xml:space="preserve"> mode.</w:t>
      </w:r>
    </w:p>
    <w:p w14:paraId="143D141D" w14:textId="77777777" w:rsidR="00D62336" w:rsidRDefault="00063062" w:rsidP="003841B0">
      <w:pPr>
        <w:pStyle w:val="Heading3"/>
        <w:rPr>
          <w:rFonts w:eastAsia="DengXian"/>
          <w:lang w:eastAsia="zh-CN"/>
        </w:rPr>
      </w:pPr>
      <w:bookmarkStart w:id="2642" w:name="_Toc121933030"/>
      <w:bookmarkStart w:id="2643" w:name="_Toc121908744"/>
      <w:bookmarkStart w:id="2644" w:name="_Toc124186539"/>
      <w:bookmarkStart w:id="2645" w:name="_Toc137240711"/>
      <w:bookmarkStart w:id="2646" w:name="_Toc137244810"/>
      <w:bookmarkStart w:id="2647" w:name="_Toc138894024"/>
      <w:bookmarkStart w:id="2648" w:name="_Toc138894256"/>
      <w:bookmarkStart w:id="2649" w:name="_Toc145036649"/>
      <w:bookmarkStart w:id="2650" w:name="_Toc153188941"/>
      <w:bookmarkStart w:id="2651" w:name="_Toc155672224"/>
      <w:bookmarkStart w:id="2652" w:name="_Toc161927867"/>
      <w:bookmarkStart w:id="2653" w:name="_Toc163213364"/>
      <w:bookmarkStart w:id="2654" w:name="_Toc169794767"/>
      <w:bookmarkStart w:id="2655" w:name="_Toc171510395"/>
      <w:bookmarkStart w:id="2656" w:name="_Toc208588886"/>
      <w:r>
        <w:rPr>
          <w:rFonts w:eastAsia="DengXian"/>
        </w:rPr>
        <w:t>9.4.2</w:t>
      </w:r>
      <w:r>
        <w:rPr>
          <w:rFonts w:eastAsia="DengXian"/>
        </w:rPr>
        <w:tab/>
        <w:t>OTA RE power control dynamic range</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06394EF7" w14:textId="77777777" w:rsidR="00D62336" w:rsidRDefault="00063062" w:rsidP="003841B0">
      <w:pPr>
        <w:pStyle w:val="Heading4"/>
        <w:rPr>
          <w:rFonts w:eastAsia="DengXian"/>
        </w:rPr>
      </w:pPr>
      <w:bookmarkStart w:id="2657" w:name="_Toc106177075"/>
      <w:bookmarkStart w:id="2658" w:name="_Toc44712305"/>
      <w:bookmarkStart w:id="2659" w:name="_Toc106126762"/>
      <w:bookmarkStart w:id="2660" w:name="_Toc104311061"/>
      <w:bookmarkStart w:id="2661" w:name="_Toc114242243"/>
      <w:bookmarkStart w:id="2662" w:name="_Toc37260314"/>
      <w:bookmarkStart w:id="2663" w:name="_Toc36817392"/>
      <w:bookmarkStart w:id="2664" w:name="_Toc82621955"/>
      <w:bookmarkStart w:id="2665" w:name="_Toc45893618"/>
      <w:bookmarkStart w:id="2666" w:name="_Toc61179027"/>
      <w:bookmarkStart w:id="2667" w:name="_Toc90422802"/>
      <w:bookmarkStart w:id="2668" w:name="_Toc37267702"/>
      <w:bookmarkStart w:id="2669" w:name="_Toc67916793"/>
      <w:bookmarkStart w:id="2670" w:name="_Toc74663414"/>
      <w:bookmarkStart w:id="2671" w:name="_Toc53178338"/>
      <w:bookmarkStart w:id="2672" w:name="_Toc53178789"/>
      <w:bookmarkStart w:id="2673" w:name="_Toc61179497"/>
      <w:bookmarkStart w:id="2674" w:name="_Toc21127631"/>
      <w:bookmarkStart w:id="2675" w:name="_Toc29811840"/>
      <w:bookmarkStart w:id="2676" w:name="_Toc121933031"/>
      <w:bookmarkStart w:id="2677" w:name="_Toc121908745"/>
      <w:bookmarkStart w:id="2678" w:name="_Toc124186540"/>
      <w:bookmarkStart w:id="2679" w:name="_Toc137240712"/>
      <w:bookmarkStart w:id="2680" w:name="_Toc137244811"/>
      <w:bookmarkStart w:id="2681" w:name="_Toc138894025"/>
      <w:bookmarkStart w:id="2682" w:name="_Toc138894257"/>
      <w:bookmarkStart w:id="2683" w:name="_Toc145036650"/>
      <w:bookmarkStart w:id="2684" w:name="_Toc153188942"/>
      <w:bookmarkStart w:id="2685" w:name="_Toc155672225"/>
      <w:bookmarkStart w:id="2686" w:name="_Toc161927868"/>
      <w:bookmarkStart w:id="2687" w:name="_Toc163213365"/>
      <w:bookmarkStart w:id="2688" w:name="_Toc169794768"/>
      <w:bookmarkStart w:id="2689" w:name="_Toc171510396"/>
      <w:bookmarkStart w:id="2690" w:name="_Toc208588887"/>
      <w:r>
        <w:rPr>
          <w:rFonts w:eastAsia="DengXian"/>
        </w:rPr>
        <w:t>9.4.2.1</w:t>
      </w:r>
      <w:r>
        <w:rPr>
          <w:rFonts w:eastAsia="DengXian"/>
        </w:rPr>
        <w:tab/>
        <w:t>General</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5F971692" w14:textId="77777777" w:rsidR="00D62336" w:rsidRDefault="00063062">
      <w:pPr>
        <w:rPr>
          <w:rFonts w:eastAsia="DengXian" w:cs="v5.0.0"/>
        </w:rPr>
      </w:pPr>
      <w:bookmarkStart w:id="2691" w:name="_Toc74663415"/>
      <w:bookmarkStart w:id="2692" w:name="_Toc44712306"/>
      <w:bookmarkStart w:id="2693" w:name="_Toc61179028"/>
      <w:bookmarkStart w:id="2694" w:name="_Toc61179498"/>
      <w:bookmarkStart w:id="2695" w:name="_Toc53178790"/>
      <w:bookmarkStart w:id="2696" w:name="_Toc104311062"/>
      <w:bookmarkStart w:id="2697" w:name="_Toc37267703"/>
      <w:bookmarkStart w:id="2698" w:name="_Toc67916794"/>
      <w:bookmarkStart w:id="2699" w:name="_Toc29811841"/>
      <w:bookmarkStart w:id="2700" w:name="_Toc53178339"/>
      <w:bookmarkStart w:id="2701" w:name="_Toc21127632"/>
      <w:bookmarkStart w:id="2702" w:name="_Toc37260315"/>
      <w:bookmarkStart w:id="2703" w:name="_Toc106126763"/>
      <w:bookmarkStart w:id="2704" w:name="_Toc36817393"/>
      <w:bookmarkStart w:id="2705" w:name="_Toc90422803"/>
      <w:bookmarkStart w:id="2706" w:name="_Toc114242244"/>
      <w:bookmarkStart w:id="2707" w:name="_Toc106177076"/>
      <w:bookmarkStart w:id="2708" w:name="_Toc45893619"/>
      <w:bookmarkStart w:id="2709"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proofErr w:type="spellStart"/>
      <w:proofErr w:type="gramStart"/>
      <w:r>
        <w:rPr>
          <w:rFonts w:eastAsia="DengXian"/>
        </w:rPr>
        <w:t>P</w:t>
      </w:r>
      <w:r>
        <w:rPr>
          <w:rFonts w:eastAsia="DengXian"/>
          <w:vertAlign w:val="subscript"/>
        </w:rPr>
        <w:t>max</w:t>
      </w:r>
      <w:r>
        <w:rPr>
          <w:rFonts w:eastAsia="DengXian"/>
          <w:vertAlign w:val="subscript"/>
          <w:lang w:eastAsia="zh-CN"/>
        </w:rPr>
        <w:t>,c</w:t>
      </w:r>
      <w:proofErr w:type="gramEnd"/>
      <w:r>
        <w:rPr>
          <w:rFonts w:eastAsia="DengXian"/>
          <w:vertAlign w:val="subscript"/>
          <w:lang w:eastAsia="zh-CN"/>
        </w:rPr>
        <w:t>,EIRP</w:t>
      </w:r>
      <w:proofErr w:type="spellEnd"/>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2710" w:name="_Toc121933032"/>
      <w:bookmarkStart w:id="2711" w:name="_Toc121908746"/>
      <w:bookmarkStart w:id="2712" w:name="_Toc124186541"/>
      <w:bookmarkStart w:id="2713" w:name="_Toc137240713"/>
      <w:bookmarkStart w:id="2714" w:name="_Toc137244812"/>
      <w:bookmarkStart w:id="2715" w:name="_Toc138894026"/>
      <w:bookmarkStart w:id="2716" w:name="_Toc138894258"/>
      <w:bookmarkStart w:id="2717" w:name="_Toc145036651"/>
      <w:bookmarkStart w:id="2718" w:name="_Toc153188943"/>
      <w:bookmarkStart w:id="2719" w:name="_Toc155672226"/>
      <w:bookmarkStart w:id="2720" w:name="_Toc161927869"/>
      <w:bookmarkStart w:id="2721" w:name="_Toc163213366"/>
      <w:bookmarkStart w:id="2722" w:name="_Toc169794769"/>
      <w:bookmarkStart w:id="2723" w:name="_Toc171510397"/>
      <w:bookmarkStart w:id="2724" w:name="_Toc208588888"/>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31640EFB" w14:textId="6C7D1866" w:rsidR="00D62336" w:rsidRDefault="00063062">
      <w:pPr>
        <w:rPr>
          <w:rFonts w:eastAsia="DengXian"/>
        </w:rPr>
      </w:pPr>
      <w:bookmarkStart w:id="2725" w:name="_Toc82621957"/>
      <w:bookmarkStart w:id="2726" w:name="_Toc21127633"/>
      <w:bookmarkStart w:id="2727" w:name="_Toc29811842"/>
      <w:bookmarkStart w:id="2728" w:name="_Toc61179499"/>
      <w:bookmarkStart w:id="2729" w:name="_Toc36817394"/>
      <w:bookmarkStart w:id="2730" w:name="_Toc45893620"/>
      <w:bookmarkStart w:id="2731" w:name="_Toc44712307"/>
      <w:bookmarkStart w:id="2732" w:name="_Toc114242245"/>
      <w:bookmarkStart w:id="2733" w:name="_Toc106177077"/>
      <w:bookmarkStart w:id="2734" w:name="_Toc67916795"/>
      <w:bookmarkStart w:id="2735" w:name="_Toc74663416"/>
      <w:bookmarkStart w:id="2736" w:name="_Toc53178340"/>
      <w:bookmarkStart w:id="2737" w:name="_Toc37267704"/>
      <w:bookmarkStart w:id="2738" w:name="_Toc106126764"/>
      <w:bookmarkStart w:id="2739" w:name="_Toc61179029"/>
      <w:bookmarkStart w:id="2740" w:name="_Toc90422804"/>
      <w:bookmarkStart w:id="2741" w:name="_Toc53178791"/>
      <w:bookmarkStart w:id="2742" w:name="_Toc104311063"/>
      <w:bookmarkStart w:id="2743"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2744" w:name="_Toc121933033"/>
      <w:bookmarkStart w:id="2745" w:name="_Toc121908747"/>
      <w:bookmarkStart w:id="2746" w:name="_Toc124186542"/>
      <w:bookmarkStart w:id="2747" w:name="_Toc137240714"/>
      <w:bookmarkStart w:id="2748" w:name="_Toc137244813"/>
      <w:bookmarkStart w:id="2749" w:name="_Toc138894027"/>
      <w:bookmarkStart w:id="2750" w:name="_Toc138894259"/>
      <w:bookmarkStart w:id="2751" w:name="_Toc145036652"/>
      <w:bookmarkStart w:id="2752" w:name="_Toc153188944"/>
      <w:bookmarkStart w:id="2753" w:name="_Toc155672227"/>
      <w:bookmarkStart w:id="2754" w:name="_Toc161927870"/>
      <w:bookmarkStart w:id="2755" w:name="_Toc163213367"/>
      <w:bookmarkStart w:id="2756" w:name="_Toc169794770"/>
      <w:bookmarkStart w:id="2757" w:name="_Toc171510398"/>
      <w:bookmarkStart w:id="2758" w:name="_Toc208588889"/>
      <w:r>
        <w:rPr>
          <w:rFonts w:eastAsia="DengXian"/>
        </w:rPr>
        <w:t>9.4.3</w:t>
      </w:r>
      <w:r>
        <w:rPr>
          <w:rFonts w:eastAsia="DengXian"/>
        </w:rPr>
        <w:tab/>
        <w:t>OTA total power dynamic range</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12DAC661" w14:textId="77777777" w:rsidR="00D62336" w:rsidRDefault="00063062" w:rsidP="00C60374">
      <w:pPr>
        <w:pStyle w:val="Heading4"/>
        <w:rPr>
          <w:rFonts w:eastAsia="DengXian"/>
        </w:rPr>
      </w:pPr>
      <w:bookmarkStart w:id="2759" w:name="_Toc67916796"/>
      <w:bookmarkStart w:id="2760" w:name="_Toc106177078"/>
      <w:bookmarkStart w:id="2761" w:name="_Toc61179500"/>
      <w:bookmarkStart w:id="2762" w:name="_Toc53178341"/>
      <w:bookmarkStart w:id="2763" w:name="_Toc36817395"/>
      <w:bookmarkStart w:id="2764" w:name="_Toc82621958"/>
      <w:bookmarkStart w:id="2765" w:name="_Toc114242246"/>
      <w:bookmarkStart w:id="2766" w:name="_Toc45893621"/>
      <w:bookmarkStart w:id="2767" w:name="_Toc90422805"/>
      <w:bookmarkStart w:id="2768" w:name="_Toc106126765"/>
      <w:bookmarkStart w:id="2769" w:name="_Toc29811843"/>
      <w:bookmarkStart w:id="2770" w:name="_Toc37260317"/>
      <w:bookmarkStart w:id="2771" w:name="_Toc44712308"/>
      <w:bookmarkStart w:id="2772" w:name="_Toc21127634"/>
      <w:bookmarkStart w:id="2773" w:name="_Toc37267705"/>
      <w:bookmarkStart w:id="2774" w:name="_Toc53178792"/>
      <w:bookmarkStart w:id="2775" w:name="_Toc61179030"/>
      <w:bookmarkStart w:id="2776" w:name="_Toc104311064"/>
      <w:bookmarkStart w:id="2777" w:name="_Toc74663417"/>
      <w:bookmarkStart w:id="2778" w:name="_Toc121933034"/>
      <w:bookmarkStart w:id="2779" w:name="_Toc121908748"/>
      <w:bookmarkStart w:id="2780" w:name="_Toc124186543"/>
      <w:bookmarkStart w:id="2781" w:name="_Toc137240715"/>
      <w:bookmarkStart w:id="2782" w:name="_Toc137244814"/>
      <w:bookmarkStart w:id="2783" w:name="_Toc138894028"/>
      <w:bookmarkStart w:id="2784" w:name="_Toc138894260"/>
      <w:bookmarkStart w:id="2785" w:name="_Toc145036653"/>
      <w:bookmarkStart w:id="2786" w:name="_Toc153188945"/>
      <w:bookmarkStart w:id="2787" w:name="_Toc155672228"/>
      <w:bookmarkStart w:id="2788" w:name="_Toc161927871"/>
      <w:bookmarkStart w:id="2789" w:name="_Toc163213368"/>
      <w:bookmarkStart w:id="2790" w:name="_Toc169794771"/>
      <w:bookmarkStart w:id="2791" w:name="_Toc171510399"/>
      <w:bookmarkStart w:id="2792" w:name="_Toc208588890"/>
      <w:r>
        <w:rPr>
          <w:rFonts w:eastAsia="DengXian"/>
        </w:rPr>
        <w:t>9.4.3.1</w:t>
      </w:r>
      <w:r>
        <w:rPr>
          <w:rFonts w:eastAsia="DengXian"/>
        </w:rPr>
        <w:tab/>
        <w:t>General</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6DF935BA" w14:textId="77777777" w:rsidR="00D62336" w:rsidRDefault="00063062">
      <w:pPr>
        <w:rPr>
          <w:rFonts w:eastAsia="DengXian"/>
        </w:rPr>
      </w:pPr>
      <w:bookmarkStart w:id="2793" w:name="_Toc106177079"/>
      <w:bookmarkStart w:id="2794" w:name="_Toc29811844"/>
      <w:bookmarkStart w:id="2795" w:name="_Toc37260318"/>
      <w:bookmarkStart w:id="2796" w:name="_Toc90422806"/>
      <w:bookmarkStart w:id="2797" w:name="_Toc74663418"/>
      <w:bookmarkStart w:id="2798" w:name="_Toc44712309"/>
      <w:bookmarkStart w:id="2799" w:name="_Toc82621959"/>
      <w:bookmarkStart w:id="2800" w:name="_Toc53178793"/>
      <w:bookmarkStart w:id="2801" w:name="_Toc21127635"/>
      <w:bookmarkStart w:id="2802" w:name="_Toc53178342"/>
      <w:bookmarkStart w:id="2803" w:name="_Toc61179501"/>
      <w:bookmarkStart w:id="2804" w:name="_Toc114242247"/>
      <w:bookmarkStart w:id="2805" w:name="_Toc106126766"/>
      <w:bookmarkStart w:id="2806" w:name="_Toc37267706"/>
      <w:bookmarkStart w:id="2807" w:name="_Toc45893622"/>
      <w:bookmarkStart w:id="2808" w:name="_Toc61179031"/>
      <w:bookmarkStart w:id="2809" w:name="_Toc67916797"/>
      <w:bookmarkStart w:id="2810" w:name="_Toc36817396"/>
      <w:bookmarkStart w:id="2811"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66F7FF8F" w14:textId="200F7167" w:rsidR="00D62336" w:rsidRDefault="0001226E" w:rsidP="00C60374">
      <w:pPr>
        <w:pStyle w:val="NO"/>
        <w:rPr>
          <w:rFonts w:eastAsia="DengXian"/>
          <w:strike/>
        </w:rPr>
      </w:pPr>
      <w:r>
        <w:rPr>
          <w:rFonts w:eastAsia="DengXian"/>
        </w:rPr>
        <w:t>NOTE 1:</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5313F6DA" w14:textId="77777777" w:rsidR="00D62336" w:rsidRDefault="00063062" w:rsidP="00C60374">
      <w:pPr>
        <w:pStyle w:val="Heading4"/>
        <w:rPr>
          <w:rFonts w:eastAsia="DengXian"/>
        </w:rPr>
      </w:pPr>
      <w:bookmarkStart w:id="2812" w:name="_Toc121933035"/>
      <w:bookmarkStart w:id="2813" w:name="_Toc121908749"/>
      <w:bookmarkStart w:id="2814" w:name="_Toc124186544"/>
      <w:bookmarkStart w:id="2815" w:name="_Toc137240716"/>
      <w:bookmarkStart w:id="2816" w:name="_Toc137244815"/>
      <w:bookmarkStart w:id="2817" w:name="_Toc138894029"/>
      <w:bookmarkStart w:id="2818" w:name="_Toc138894261"/>
      <w:bookmarkStart w:id="2819" w:name="_Toc145036654"/>
      <w:bookmarkStart w:id="2820" w:name="_Toc153188946"/>
      <w:bookmarkStart w:id="2821" w:name="_Toc155672229"/>
      <w:bookmarkStart w:id="2822" w:name="_Toc161927872"/>
      <w:bookmarkStart w:id="2823" w:name="_Toc163213369"/>
      <w:bookmarkStart w:id="2824" w:name="_Toc169794772"/>
      <w:bookmarkStart w:id="2825" w:name="_Toc171510400"/>
      <w:bookmarkStart w:id="2826" w:name="_Toc208588891"/>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p>
    <w:p w14:paraId="3FF1E43C" w14:textId="36BF39FC" w:rsidR="00D62336" w:rsidRDefault="00802A3E">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2827" w:name="_Toc29811846"/>
      <w:bookmarkStart w:id="2828" w:name="_Toc45893624"/>
      <w:bookmarkStart w:id="2829" w:name="_Toc74663420"/>
      <w:bookmarkStart w:id="2830" w:name="_Toc61179503"/>
      <w:bookmarkStart w:id="2831" w:name="_Toc37267708"/>
      <w:bookmarkStart w:id="2832" w:name="_Toc61179033"/>
      <w:bookmarkStart w:id="2833" w:name="_Toc67916799"/>
      <w:bookmarkStart w:id="2834" w:name="_Toc53178795"/>
      <w:bookmarkStart w:id="2835" w:name="_Toc21032"/>
      <w:bookmarkStart w:id="2836" w:name="_Toc37260320"/>
      <w:bookmarkStart w:id="2837" w:name="_Toc53178344"/>
      <w:bookmarkStart w:id="2838" w:name="_Toc21127637"/>
      <w:bookmarkStart w:id="2839" w:name="_Toc44712311"/>
      <w:bookmarkStart w:id="2840" w:name="_Toc36817398"/>
      <w:bookmarkStart w:id="2841" w:name="_Toc121933036"/>
      <w:bookmarkStart w:id="2842" w:name="_Toc121908750"/>
      <w:bookmarkStart w:id="2843" w:name="_Toc124186545"/>
      <w:bookmarkStart w:id="2844" w:name="_Toc137240717"/>
      <w:bookmarkStart w:id="2845" w:name="_Toc137244816"/>
      <w:bookmarkStart w:id="2846" w:name="_Toc138894030"/>
      <w:bookmarkStart w:id="2847" w:name="_Toc138894262"/>
      <w:bookmarkStart w:id="2848" w:name="_Toc145036655"/>
      <w:bookmarkStart w:id="2849" w:name="_Toc153188947"/>
      <w:bookmarkStart w:id="2850" w:name="_Toc155672230"/>
      <w:bookmarkStart w:id="2851" w:name="_Toc161927873"/>
      <w:bookmarkStart w:id="2852" w:name="_Toc163213370"/>
      <w:bookmarkStart w:id="2853" w:name="_Toc169794773"/>
      <w:bookmarkStart w:id="2854" w:name="_Toc171510401"/>
      <w:bookmarkStart w:id="2855" w:name="_Toc208588892"/>
      <w:bookmarkEnd w:id="2588"/>
      <w:r>
        <w:t>9.5</w:t>
      </w:r>
      <w:r>
        <w:tab/>
        <w:t>OTA transmit ON/OFF power</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2856" w:name="_Toc67916809"/>
      <w:bookmarkStart w:id="2857" w:name="_Toc44712321"/>
      <w:bookmarkStart w:id="2858" w:name="_Toc37260330"/>
      <w:bookmarkStart w:id="2859" w:name="_Toc29811856"/>
      <w:bookmarkStart w:id="2860" w:name="_Toc36817408"/>
      <w:bookmarkStart w:id="2861" w:name="_Toc53178354"/>
      <w:bookmarkStart w:id="2862" w:name="_Toc74663430"/>
      <w:bookmarkStart w:id="2863" w:name="_Toc61179043"/>
      <w:bookmarkStart w:id="2864" w:name="_Toc37267718"/>
      <w:bookmarkStart w:id="2865" w:name="_Toc61179513"/>
      <w:bookmarkStart w:id="2866" w:name="_Toc45893634"/>
      <w:bookmarkStart w:id="2867" w:name="_Toc21127647"/>
      <w:bookmarkStart w:id="2868" w:name="_Toc53178805"/>
      <w:bookmarkStart w:id="2869" w:name="_Toc7502"/>
      <w:bookmarkStart w:id="2870" w:name="_Toc121933037"/>
      <w:bookmarkStart w:id="2871" w:name="_Toc121908751"/>
      <w:bookmarkStart w:id="2872" w:name="_Toc124186546"/>
      <w:bookmarkStart w:id="2873" w:name="_Toc137240718"/>
      <w:bookmarkStart w:id="2874" w:name="_Toc137244817"/>
      <w:bookmarkStart w:id="2875" w:name="_Toc138894031"/>
      <w:bookmarkStart w:id="2876" w:name="_Toc138894263"/>
      <w:bookmarkStart w:id="2877" w:name="_Toc145036656"/>
      <w:bookmarkStart w:id="2878" w:name="_Toc153188948"/>
      <w:bookmarkStart w:id="2879" w:name="_Toc155672231"/>
      <w:bookmarkStart w:id="2880" w:name="_Toc161927874"/>
      <w:bookmarkStart w:id="2881" w:name="_Toc163213371"/>
      <w:bookmarkStart w:id="2882" w:name="_Toc169794774"/>
      <w:bookmarkStart w:id="2883" w:name="_Toc171510402"/>
      <w:bookmarkStart w:id="2884" w:name="_Toc208588893"/>
      <w:r>
        <w:t>9.6</w:t>
      </w:r>
      <w:r>
        <w:tab/>
        <w:t>OTA transmitted signal quality</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43E28699" w14:textId="77777777" w:rsidR="00D62336" w:rsidRDefault="00063062" w:rsidP="004C5738">
      <w:pPr>
        <w:pStyle w:val="Heading3"/>
        <w:rPr>
          <w:rFonts w:eastAsia="DengXian"/>
        </w:rPr>
      </w:pPr>
      <w:bookmarkStart w:id="2885" w:name="_Toc104311068"/>
      <w:bookmarkStart w:id="2886" w:name="_Toc114242250"/>
      <w:bookmarkStart w:id="2887" w:name="_Toc106126769"/>
      <w:bookmarkStart w:id="2888" w:name="_Toc106177082"/>
      <w:bookmarkStart w:id="2889" w:name="_Toc121933038"/>
      <w:bookmarkStart w:id="2890" w:name="_Toc121908752"/>
      <w:bookmarkStart w:id="2891" w:name="_Toc124186547"/>
      <w:bookmarkStart w:id="2892" w:name="_Toc137240719"/>
      <w:bookmarkStart w:id="2893" w:name="_Toc137244818"/>
      <w:bookmarkStart w:id="2894" w:name="_Toc138894032"/>
      <w:bookmarkStart w:id="2895" w:name="_Toc138894264"/>
      <w:bookmarkStart w:id="2896" w:name="_Toc145036657"/>
      <w:bookmarkStart w:id="2897" w:name="_Toc153188949"/>
      <w:bookmarkStart w:id="2898" w:name="_Toc155672232"/>
      <w:bookmarkStart w:id="2899" w:name="_Toc161927875"/>
      <w:bookmarkStart w:id="2900" w:name="_Toc163213372"/>
      <w:bookmarkStart w:id="2901" w:name="_Toc169794775"/>
      <w:bookmarkStart w:id="2902" w:name="_Toc171510403"/>
      <w:bookmarkStart w:id="2903" w:name="_Toc208588894"/>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645262E9" w14:textId="77777777" w:rsidR="00D62336" w:rsidRDefault="00063062" w:rsidP="004C5738">
      <w:pPr>
        <w:pStyle w:val="Heading4"/>
        <w:rPr>
          <w:rFonts w:eastAsia="DengXian"/>
          <w:lang w:eastAsia="zh-CN"/>
        </w:rPr>
      </w:pPr>
      <w:bookmarkStart w:id="2904" w:name="_Toc104311069"/>
      <w:bookmarkStart w:id="2905" w:name="_Toc53178356"/>
      <w:bookmarkStart w:id="2906" w:name="_Toc106177083"/>
      <w:bookmarkStart w:id="2907" w:name="_Toc82621973"/>
      <w:bookmarkStart w:id="2908" w:name="_Toc37267720"/>
      <w:bookmarkStart w:id="2909" w:name="_Toc114242251"/>
      <w:bookmarkStart w:id="2910" w:name="_Toc45893636"/>
      <w:bookmarkStart w:id="2911" w:name="_Toc21127649"/>
      <w:bookmarkStart w:id="2912" w:name="_Toc74663432"/>
      <w:bookmarkStart w:id="2913" w:name="_Toc106126770"/>
      <w:bookmarkStart w:id="2914" w:name="_Toc67916811"/>
      <w:bookmarkStart w:id="2915" w:name="_Toc36817410"/>
      <w:bookmarkStart w:id="2916" w:name="_Toc37260332"/>
      <w:bookmarkStart w:id="2917" w:name="_Toc29811858"/>
      <w:bookmarkStart w:id="2918" w:name="_Toc53178807"/>
      <w:bookmarkStart w:id="2919" w:name="_Toc61179045"/>
      <w:bookmarkStart w:id="2920" w:name="_Toc44712323"/>
      <w:bookmarkStart w:id="2921" w:name="_Toc61179515"/>
      <w:bookmarkStart w:id="2922" w:name="_Toc90422820"/>
      <w:bookmarkStart w:id="2923" w:name="_Toc121933039"/>
      <w:bookmarkStart w:id="2924" w:name="_Toc121908753"/>
      <w:bookmarkStart w:id="2925" w:name="_Toc124186548"/>
      <w:bookmarkStart w:id="2926" w:name="_Toc137240720"/>
      <w:bookmarkStart w:id="2927" w:name="_Toc137244819"/>
      <w:bookmarkStart w:id="2928" w:name="_Toc138894033"/>
      <w:bookmarkStart w:id="2929" w:name="_Toc138894265"/>
      <w:bookmarkStart w:id="2930" w:name="_Toc145036658"/>
      <w:bookmarkStart w:id="2931" w:name="_Toc153188950"/>
      <w:bookmarkStart w:id="2932" w:name="_Toc155672233"/>
      <w:bookmarkStart w:id="2933" w:name="_Toc161927876"/>
      <w:bookmarkStart w:id="2934" w:name="_Toc163213373"/>
      <w:bookmarkStart w:id="2935" w:name="_Toc169794776"/>
      <w:bookmarkStart w:id="2936" w:name="_Toc171510404"/>
      <w:bookmarkStart w:id="2937" w:name="_Toc208588895"/>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47A981D9" w14:textId="77777777" w:rsidR="00D62336" w:rsidRDefault="00063062">
      <w:pPr>
        <w:rPr>
          <w:rFonts w:eastAsia="DengXian" w:cs="v5.0.0"/>
        </w:rPr>
      </w:pPr>
      <w:bookmarkStart w:id="2938" w:name="_Toc106126771"/>
      <w:bookmarkStart w:id="2939" w:name="_Toc29811859"/>
      <w:bookmarkStart w:id="2940" w:name="_Toc61179516"/>
      <w:bookmarkStart w:id="2941" w:name="_Toc36817411"/>
      <w:bookmarkStart w:id="2942" w:name="_Toc37260333"/>
      <w:bookmarkStart w:id="2943" w:name="_Toc106177084"/>
      <w:bookmarkStart w:id="2944" w:name="_Toc114242252"/>
      <w:bookmarkStart w:id="2945" w:name="_Toc53178808"/>
      <w:bookmarkStart w:id="2946" w:name="_Toc21127650"/>
      <w:bookmarkStart w:id="2947" w:name="_Toc90422821"/>
      <w:bookmarkStart w:id="2948" w:name="_Toc82621974"/>
      <w:bookmarkStart w:id="2949" w:name="_Toc74663433"/>
      <w:bookmarkStart w:id="2950" w:name="_Toc61179046"/>
      <w:bookmarkStart w:id="2951" w:name="_Toc67916812"/>
      <w:bookmarkStart w:id="2952" w:name="_Toc45893637"/>
      <w:bookmarkStart w:id="2953" w:name="_Toc37267721"/>
      <w:bookmarkStart w:id="2954" w:name="_Toc53178357"/>
      <w:bookmarkStart w:id="2955" w:name="_Toc44712324"/>
      <w:bookmarkStart w:id="2956"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2957" w:name="_Toc121933040"/>
      <w:bookmarkStart w:id="2958" w:name="_Toc121908754"/>
      <w:bookmarkStart w:id="2959" w:name="_Toc124186549"/>
      <w:bookmarkStart w:id="2960" w:name="_Toc137240721"/>
      <w:bookmarkStart w:id="2961" w:name="_Toc137244820"/>
      <w:bookmarkStart w:id="2962" w:name="_Toc138894034"/>
      <w:bookmarkStart w:id="2963" w:name="_Toc138894266"/>
      <w:bookmarkStart w:id="2964" w:name="_Toc145036659"/>
      <w:bookmarkStart w:id="2965" w:name="_Toc153188951"/>
      <w:bookmarkStart w:id="2966" w:name="_Toc155672234"/>
      <w:bookmarkStart w:id="2967" w:name="_Toc161927877"/>
      <w:bookmarkStart w:id="2968" w:name="_Toc163213374"/>
      <w:bookmarkStart w:id="2969" w:name="_Toc169794777"/>
      <w:bookmarkStart w:id="2970" w:name="_Toc171510405"/>
      <w:bookmarkStart w:id="2971" w:name="_Toc208588896"/>
      <w:r>
        <w:rPr>
          <w:rFonts w:eastAsia="DengXian"/>
          <w:lang w:eastAsia="zh-CN"/>
        </w:rPr>
        <w:lastRenderedPageBreak/>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5334D3BA" w14:textId="374BF072" w:rsidR="00D62336" w:rsidRDefault="00063062">
      <w:pPr>
        <w:rPr>
          <w:rFonts w:eastAsia="DengXian"/>
        </w:rPr>
      </w:pPr>
      <w:bookmarkStart w:id="2972" w:name="_Toc53178359"/>
      <w:bookmarkStart w:id="2973" w:name="_Toc44712326"/>
      <w:bookmarkStart w:id="2974" w:name="_Toc82621976"/>
      <w:bookmarkStart w:id="2975" w:name="_Toc29811861"/>
      <w:bookmarkStart w:id="2976" w:name="_Toc36817413"/>
      <w:bookmarkStart w:id="2977" w:name="_Toc61179048"/>
      <w:bookmarkStart w:id="2978" w:name="_Toc37260335"/>
      <w:bookmarkStart w:id="2979" w:name="_Toc45893639"/>
      <w:bookmarkStart w:id="2980" w:name="_Toc106126772"/>
      <w:bookmarkStart w:id="2981" w:name="_Toc61179518"/>
      <w:bookmarkStart w:id="2982" w:name="_Toc53178810"/>
      <w:bookmarkStart w:id="2983" w:name="_Toc106177085"/>
      <w:bookmarkStart w:id="2984" w:name="_Toc21127652"/>
      <w:bookmarkStart w:id="2985" w:name="_Toc37267723"/>
      <w:bookmarkStart w:id="2986" w:name="_Toc90422823"/>
      <w:bookmarkStart w:id="2987" w:name="_Toc114242253"/>
      <w:bookmarkStart w:id="2988" w:name="_Toc104311071"/>
      <w:bookmarkStart w:id="2989" w:name="_Toc74663435"/>
      <w:bookmarkStart w:id="2990" w:name="_Toc67916814"/>
      <w:r>
        <w:rPr>
          <w:rFonts w:eastAsia="DengXian"/>
        </w:rPr>
        <w:t>The modulated carrier frequency of each carrier configured by the SAN shall be accurate to within 0.05 ppm observed over 1 </w:t>
      </w:r>
      <w:proofErr w:type="spellStart"/>
      <w:r>
        <w:rPr>
          <w:rFonts w:eastAsia="DengXian"/>
        </w:rPr>
        <w:t>ms</w:t>
      </w:r>
      <w:proofErr w:type="spellEnd"/>
      <w:r>
        <w:rPr>
          <w:rFonts w:eastAsia="DengXian"/>
        </w:rPr>
        <w:t>.</w:t>
      </w:r>
    </w:p>
    <w:p w14:paraId="2CAB6C1A" w14:textId="77777777" w:rsidR="00D62336" w:rsidRDefault="00063062" w:rsidP="004C5738">
      <w:pPr>
        <w:pStyle w:val="Heading3"/>
        <w:rPr>
          <w:rFonts w:eastAsia="DengXian"/>
        </w:rPr>
      </w:pPr>
      <w:bookmarkStart w:id="2991" w:name="_Toc121933041"/>
      <w:bookmarkStart w:id="2992" w:name="_Toc121908755"/>
      <w:bookmarkStart w:id="2993" w:name="_Toc124186550"/>
      <w:bookmarkStart w:id="2994" w:name="_Toc137240722"/>
      <w:bookmarkStart w:id="2995" w:name="_Toc137244821"/>
      <w:bookmarkStart w:id="2996" w:name="_Toc138894035"/>
      <w:bookmarkStart w:id="2997" w:name="_Toc138894267"/>
      <w:bookmarkStart w:id="2998" w:name="_Toc145036660"/>
      <w:bookmarkStart w:id="2999" w:name="_Toc153188952"/>
      <w:bookmarkStart w:id="3000" w:name="_Toc155672235"/>
      <w:bookmarkStart w:id="3001" w:name="_Toc161927878"/>
      <w:bookmarkStart w:id="3002" w:name="_Toc163213375"/>
      <w:bookmarkStart w:id="3003" w:name="_Toc169794778"/>
      <w:bookmarkStart w:id="3004" w:name="_Toc171510406"/>
      <w:bookmarkStart w:id="3005" w:name="_Toc208588897"/>
      <w:r>
        <w:rPr>
          <w:rFonts w:eastAsia="DengXian"/>
        </w:rPr>
        <w:t>9.6.2</w:t>
      </w:r>
      <w:r>
        <w:rPr>
          <w:rFonts w:eastAsia="DengXian"/>
        </w:rPr>
        <w:tab/>
        <w:t>OTA modulation quality</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475ED9A4" w14:textId="77777777" w:rsidR="00D62336" w:rsidRDefault="00063062" w:rsidP="004C5738">
      <w:pPr>
        <w:pStyle w:val="Heading4"/>
        <w:rPr>
          <w:rFonts w:eastAsia="DengXian"/>
        </w:rPr>
      </w:pPr>
      <w:bookmarkStart w:id="3006" w:name="_Toc37260336"/>
      <w:bookmarkStart w:id="3007" w:name="_Toc61179519"/>
      <w:bookmarkStart w:id="3008" w:name="_Toc74663436"/>
      <w:bookmarkStart w:id="3009" w:name="_Toc53178360"/>
      <w:bookmarkStart w:id="3010" w:name="_Toc37267724"/>
      <w:bookmarkStart w:id="3011" w:name="_Toc114242254"/>
      <w:bookmarkStart w:id="3012" w:name="_Toc82621977"/>
      <w:bookmarkStart w:id="3013" w:name="_Toc90422824"/>
      <w:bookmarkStart w:id="3014" w:name="_Toc61179049"/>
      <w:bookmarkStart w:id="3015" w:name="_Toc67916815"/>
      <w:bookmarkStart w:id="3016" w:name="_Toc44712327"/>
      <w:bookmarkStart w:id="3017" w:name="_Toc104311072"/>
      <w:bookmarkStart w:id="3018" w:name="_Toc36817414"/>
      <w:bookmarkStart w:id="3019" w:name="_Toc53178811"/>
      <w:bookmarkStart w:id="3020" w:name="_Toc106177086"/>
      <w:bookmarkStart w:id="3021" w:name="_Toc21127653"/>
      <w:bookmarkStart w:id="3022" w:name="_Toc45893640"/>
      <w:bookmarkStart w:id="3023" w:name="_Toc29811862"/>
      <w:bookmarkStart w:id="3024" w:name="_Toc106126773"/>
      <w:bookmarkStart w:id="3025" w:name="_Toc121933042"/>
      <w:bookmarkStart w:id="3026" w:name="_Toc121908756"/>
      <w:bookmarkStart w:id="3027" w:name="_Toc124186551"/>
      <w:bookmarkStart w:id="3028" w:name="_Toc137240723"/>
      <w:bookmarkStart w:id="3029" w:name="_Toc137244822"/>
      <w:bookmarkStart w:id="3030" w:name="_Toc138894036"/>
      <w:bookmarkStart w:id="3031" w:name="_Toc138894268"/>
      <w:bookmarkStart w:id="3032" w:name="_Toc145036661"/>
      <w:bookmarkStart w:id="3033" w:name="_Toc153188953"/>
      <w:bookmarkStart w:id="3034" w:name="_Toc155672236"/>
      <w:bookmarkStart w:id="3035" w:name="_Toc161927879"/>
      <w:bookmarkStart w:id="3036" w:name="_Toc163213376"/>
      <w:bookmarkStart w:id="3037" w:name="_Toc169794779"/>
      <w:bookmarkStart w:id="3038" w:name="_Toc171510407"/>
      <w:bookmarkStart w:id="3039" w:name="_Toc208588898"/>
      <w:r>
        <w:rPr>
          <w:rFonts w:eastAsia="DengXian"/>
        </w:rPr>
        <w:t>9.6.2.1</w:t>
      </w:r>
      <w:r>
        <w:rPr>
          <w:rFonts w:eastAsia="DengXian"/>
        </w:rPr>
        <w:tab/>
        <w:t>General</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1CD04B43" w14:textId="77777777" w:rsidR="00D62336" w:rsidRDefault="00063062">
      <w:pPr>
        <w:rPr>
          <w:rFonts w:eastAsia="DengXian"/>
        </w:rPr>
      </w:pPr>
      <w:bookmarkStart w:id="3040" w:name="_Toc37260337"/>
      <w:bookmarkStart w:id="3041" w:name="_Toc61179050"/>
      <w:bookmarkStart w:id="3042" w:name="_Toc29811863"/>
      <w:bookmarkStart w:id="3043" w:name="_Toc90422825"/>
      <w:bookmarkStart w:id="3044" w:name="_Toc37267725"/>
      <w:bookmarkStart w:id="3045" w:name="_Toc82621978"/>
      <w:bookmarkStart w:id="3046" w:name="_Toc53178361"/>
      <w:bookmarkStart w:id="3047" w:name="_Toc44712328"/>
      <w:bookmarkStart w:id="3048" w:name="_Toc106126774"/>
      <w:bookmarkStart w:id="3049" w:name="_Toc36817415"/>
      <w:bookmarkStart w:id="3050" w:name="_Toc106177087"/>
      <w:bookmarkStart w:id="3051" w:name="_Toc45893641"/>
      <w:bookmarkStart w:id="3052" w:name="_Toc53178812"/>
      <w:bookmarkStart w:id="3053" w:name="_Toc61179520"/>
      <w:bookmarkStart w:id="3054" w:name="_Toc67916816"/>
      <w:bookmarkStart w:id="3055" w:name="_Toc21127654"/>
      <w:bookmarkStart w:id="3056" w:name="_Toc104311073"/>
      <w:bookmarkStart w:id="3057" w:name="_Toc114242255"/>
      <w:bookmarkStart w:id="3058"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3059" w:name="_Toc121933043"/>
      <w:bookmarkStart w:id="3060" w:name="_Toc121908757"/>
      <w:bookmarkStart w:id="3061" w:name="_Toc124186552"/>
      <w:bookmarkStart w:id="3062" w:name="_Toc137240724"/>
      <w:bookmarkStart w:id="3063" w:name="_Toc137244823"/>
      <w:bookmarkStart w:id="3064" w:name="_Toc138894037"/>
      <w:bookmarkStart w:id="3065" w:name="_Toc138894269"/>
      <w:bookmarkStart w:id="3066" w:name="_Toc145036662"/>
      <w:bookmarkStart w:id="3067" w:name="_Toc153188954"/>
      <w:bookmarkStart w:id="3068" w:name="_Toc155672237"/>
      <w:bookmarkStart w:id="3069" w:name="_Toc161927880"/>
      <w:bookmarkStart w:id="3070" w:name="_Toc163213377"/>
      <w:bookmarkStart w:id="3071" w:name="_Toc169794780"/>
      <w:bookmarkStart w:id="3072" w:name="_Toc171510408"/>
      <w:bookmarkStart w:id="3073" w:name="_Toc208588899"/>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618017B1" w14:textId="5910EB80" w:rsidR="00D62336" w:rsidRDefault="00063062">
      <w:pPr>
        <w:rPr>
          <w:rFonts w:eastAsia="DengXian"/>
        </w:rPr>
      </w:pPr>
      <w:bookmarkStart w:id="3074" w:name="_Toc82621981"/>
      <w:bookmarkStart w:id="3075" w:name="_Toc67916819"/>
      <w:bookmarkStart w:id="3076" w:name="_Toc37260340"/>
      <w:bookmarkStart w:id="3077" w:name="_Toc106177088"/>
      <w:bookmarkStart w:id="3078" w:name="_Toc74663440"/>
      <w:bookmarkStart w:id="3079" w:name="_Toc53178815"/>
      <w:bookmarkStart w:id="3080" w:name="_Toc29811866"/>
      <w:bookmarkStart w:id="3081" w:name="_Toc90422828"/>
      <w:bookmarkStart w:id="3082" w:name="_Toc106126775"/>
      <w:bookmarkStart w:id="3083" w:name="_Toc44712331"/>
      <w:bookmarkStart w:id="3084" w:name="_Toc114242256"/>
      <w:bookmarkStart w:id="3085" w:name="_Toc37267728"/>
      <w:bookmarkStart w:id="3086" w:name="_Toc61179053"/>
      <w:bookmarkStart w:id="3087" w:name="_Toc61179523"/>
      <w:bookmarkStart w:id="3088" w:name="_Toc21127657"/>
      <w:bookmarkStart w:id="3089" w:name="_Toc36817418"/>
      <w:bookmarkStart w:id="3090" w:name="_Toc53178364"/>
      <w:bookmarkStart w:id="3091" w:name="_Toc45893644"/>
      <w:bookmarkStart w:id="3092"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3093" w:name="_Toc121933044"/>
      <w:bookmarkStart w:id="3094" w:name="_Toc121908758"/>
      <w:bookmarkStart w:id="3095" w:name="_Toc124186553"/>
      <w:bookmarkStart w:id="3096" w:name="_Toc137240725"/>
      <w:bookmarkStart w:id="3097" w:name="_Toc137244824"/>
      <w:bookmarkStart w:id="3098" w:name="_Toc138894038"/>
      <w:bookmarkStart w:id="3099" w:name="_Toc138894270"/>
      <w:bookmarkStart w:id="3100" w:name="_Toc145036663"/>
      <w:bookmarkStart w:id="3101" w:name="_Toc153188955"/>
      <w:bookmarkStart w:id="3102" w:name="_Toc155672238"/>
      <w:bookmarkStart w:id="3103" w:name="_Toc161927881"/>
      <w:bookmarkStart w:id="3104" w:name="_Toc163213378"/>
      <w:bookmarkStart w:id="3105" w:name="_Toc169794781"/>
      <w:bookmarkStart w:id="3106" w:name="_Toc171510409"/>
      <w:bookmarkStart w:id="3107" w:name="_Toc208588900"/>
      <w:r>
        <w:rPr>
          <w:rFonts w:eastAsia="DengXian"/>
          <w:lang w:val="en-US"/>
        </w:rPr>
        <w:t>9.6.3</w:t>
      </w:r>
      <w:r>
        <w:rPr>
          <w:rFonts w:eastAsia="DengXian"/>
          <w:lang w:val="en-US"/>
        </w:rPr>
        <w:tab/>
        <w:t>OTA time alignment error</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13BC6CC2" w:rsidR="00D62336" w:rsidRDefault="00724243" w:rsidP="00E65325">
      <w:pPr>
        <w:pStyle w:val="Heading3"/>
        <w:rPr>
          <w:lang w:eastAsia="zh-CN"/>
        </w:rPr>
      </w:pPr>
      <w:bookmarkStart w:id="3108" w:name="_Toc4951"/>
      <w:bookmarkStart w:id="3109" w:name="_Toc121933045"/>
      <w:bookmarkStart w:id="3110" w:name="_Toc121908759"/>
      <w:bookmarkStart w:id="3111" w:name="_Toc124186554"/>
      <w:bookmarkStart w:id="3112" w:name="_Toc137244825"/>
      <w:bookmarkStart w:id="3113" w:name="_Toc138894039"/>
      <w:bookmarkStart w:id="3114" w:name="_Toc138894271"/>
      <w:bookmarkStart w:id="3115" w:name="_Toc145036664"/>
      <w:bookmarkStart w:id="3116" w:name="_Toc153188956"/>
      <w:bookmarkStart w:id="3117" w:name="_Toc155672239"/>
      <w:bookmarkStart w:id="3118" w:name="_Toc161927882"/>
      <w:bookmarkStart w:id="3119" w:name="_Toc163213379"/>
      <w:bookmarkStart w:id="3120" w:name="_Toc169794782"/>
      <w:bookmarkStart w:id="3121" w:name="_Toc171510410"/>
      <w:bookmarkStart w:id="3122" w:name="_Toc208588901"/>
      <w:r>
        <w:rPr>
          <w:lang w:val="en-US" w:eastAsia="zh-CN"/>
        </w:rPr>
        <w:t>9</w:t>
      </w:r>
      <w:r>
        <w:rPr>
          <w:lang w:eastAsia="zh-CN"/>
        </w:rPr>
        <w:t>.</w:t>
      </w:r>
      <w:r>
        <w:rPr>
          <w:lang w:val="en-US" w:eastAsia="zh-CN"/>
        </w:rPr>
        <w:t>6</w:t>
      </w:r>
      <w:r>
        <w:rPr>
          <w:lang w:eastAsia="zh-CN"/>
        </w:rPr>
        <w:t>.</w:t>
      </w:r>
      <w:r>
        <w:rPr>
          <w:lang w:val="en-US" w:eastAsia="zh-CN"/>
        </w:rPr>
        <w:t>4</w:t>
      </w:r>
      <w:r>
        <w:rPr>
          <w:lang w:eastAsia="zh-CN"/>
        </w:rPr>
        <w:tab/>
        <w:t xml:space="preserve">OTA </w:t>
      </w:r>
      <w:r>
        <w:t>DL RS power</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3123" w:name="_Toc4523"/>
      <w:bookmarkStart w:id="3124" w:name="_Toc121933046"/>
      <w:bookmarkStart w:id="3125" w:name="_Toc121908760"/>
      <w:bookmarkStart w:id="3126" w:name="_Toc124186555"/>
      <w:bookmarkStart w:id="3127" w:name="_Toc137240727"/>
      <w:bookmarkStart w:id="3128" w:name="_Toc137244826"/>
      <w:bookmarkStart w:id="3129" w:name="_Toc138894040"/>
      <w:bookmarkStart w:id="3130" w:name="_Toc138894272"/>
      <w:bookmarkStart w:id="3131" w:name="_Toc145036665"/>
      <w:bookmarkStart w:id="3132" w:name="_Toc153188957"/>
      <w:bookmarkStart w:id="3133" w:name="_Toc155672240"/>
      <w:bookmarkStart w:id="3134" w:name="_Toc161927883"/>
      <w:bookmarkStart w:id="3135" w:name="_Toc163213380"/>
      <w:bookmarkStart w:id="3136" w:name="_Toc169794783"/>
      <w:bookmarkStart w:id="3137" w:name="_Toc171510411"/>
      <w:bookmarkStart w:id="3138" w:name="_Toc208588902"/>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29C07A38" w:rsidR="00D62336" w:rsidRDefault="0012517C" w:rsidP="00711968">
      <w:r>
        <w:t>The DL NRS power accuracy requirement in clause 6.5.4.2 is applicable for both NB-IoT standalone mode and NB-IoT operation in NTN NR in-band mode.</w:t>
      </w:r>
    </w:p>
    <w:p w14:paraId="6BCBB001" w14:textId="77777777" w:rsidR="00D62336" w:rsidRDefault="00063062">
      <w:pPr>
        <w:pStyle w:val="Heading2"/>
      </w:pPr>
      <w:bookmarkStart w:id="3139" w:name="_Toc74663444"/>
      <w:bookmarkStart w:id="3140" w:name="_Toc37267732"/>
      <w:bookmarkStart w:id="3141" w:name="_Toc61179527"/>
      <w:bookmarkStart w:id="3142" w:name="_Toc44712335"/>
      <w:bookmarkStart w:id="3143" w:name="_Toc21127661"/>
      <w:bookmarkStart w:id="3144" w:name="_Toc27144"/>
      <w:bookmarkStart w:id="3145" w:name="_Toc36817422"/>
      <w:bookmarkStart w:id="3146" w:name="_Toc29811870"/>
      <w:bookmarkStart w:id="3147" w:name="_Toc37260344"/>
      <w:bookmarkStart w:id="3148" w:name="_Toc67916823"/>
      <w:bookmarkStart w:id="3149" w:name="_Toc53178819"/>
      <w:bookmarkStart w:id="3150" w:name="_Toc53178368"/>
      <w:bookmarkStart w:id="3151" w:name="_Toc61179057"/>
      <w:bookmarkStart w:id="3152" w:name="_Toc45893648"/>
      <w:bookmarkStart w:id="3153" w:name="_Toc121933047"/>
      <w:bookmarkStart w:id="3154" w:name="_Toc121908761"/>
      <w:bookmarkStart w:id="3155" w:name="_Toc124186556"/>
      <w:bookmarkStart w:id="3156" w:name="_Toc137240728"/>
      <w:bookmarkStart w:id="3157" w:name="_Toc137244827"/>
      <w:bookmarkStart w:id="3158" w:name="_Toc138894041"/>
      <w:bookmarkStart w:id="3159" w:name="_Toc138894273"/>
      <w:bookmarkStart w:id="3160" w:name="_Toc145036666"/>
      <w:bookmarkStart w:id="3161" w:name="_Toc153188958"/>
      <w:bookmarkStart w:id="3162" w:name="_Toc155672241"/>
      <w:bookmarkStart w:id="3163" w:name="_Toc161927884"/>
      <w:bookmarkStart w:id="3164" w:name="_Toc163213381"/>
      <w:bookmarkStart w:id="3165" w:name="_Toc169794784"/>
      <w:bookmarkStart w:id="3166" w:name="_Toc171510412"/>
      <w:bookmarkStart w:id="3167" w:name="_Toc208588903"/>
      <w:r>
        <w:t>9.7</w:t>
      </w:r>
      <w:r>
        <w:tab/>
        <w:t>OTA unwanted emissions</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002C11A0" w14:textId="77777777" w:rsidR="00D62336" w:rsidRDefault="00063062" w:rsidP="00E302CE">
      <w:pPr>
        <w:pStyle w:val="Heading3"/>
        <w:rPr>
          <w:rFonts w:eastAsia="DengXian"/>
        </w:rPr>
      </w:pPr>
      <w:bookmarkStart w:id="3168" w:name="_Toc53178369"/>
      <w:bookmarkStart w:id="3169" w:name="_Toc114242258"/>
      <w:bookmarkStart w:id="3170" w:name="_Toc61179528"/>
      <w:bookmarkStart w:id="3171" w:name="_Toc106126777"/>
      <w:bookmarkStart w:id="3172" w:name="_Toc36817423"/>
      <w:bookmarkStart w:id="3173" w:name="_Toc104311076"/>
      <w:bookmarkStart w:id="3174" w:name="_Toc45893649"/>
      <w:bookmarkStart w:id="3175" w:name="_Toc37260345"/>
      <w:bookmarkStart w:id="3176" w:name="_Toc67916824"/>
      <w:bookmarkStart w:id="3177" w:name="_Toc44712336"/>
      <w:bookmarkStart w:id="3178" w:name="_Toc74663445"/>
      <w:bookmarkStart w:id="3179" w:name="_Toc53178820"/>
      <w:bookmarkStart w:id="3180" w:name="_Toc61179058"/>
      <w:bookmarkStart w:id="3181" w:name="_Toc90422833"/>
      <w:bookmarkStart w:id="3182" w:name="_Toc29811871"/>
      <w:bookmarkStart w:id="3183" w:name="_Toc21127662"/>
      <w:bookmarkStart w:id="3184" w:name="_Toc106177090"/>
      <w:bookmarkStart w:id="3185" w:name="_Toc82621986"/>
      <w:bookmarkStart w:id="3186" w:name="_Toc37267733"/>
      <w:bookmarkStart w:id="3187" w:name="_Toc121933048"/>
      <w:bookmarkStart w:id="3188" w:name="_Toc121908762"/>
      <w:bookmarkStart w:id="3189" w:name="_Toc124186557"/>
      <w:bookmarkStart w:id="3190" w:name="_Toc137240729"/>
      <w:bookmarkStart w:id="3191" w:name="_Toc137244828"/>
      <w:bookmarkStart w:id="3192" w:name="_Toc138894042"/>
      <w:bookmarkStart w:id="3193" w:name="_Toc138894274"/>
      <w:bookmarkStart w:id="3194" w:name="_Toc145036667"/>
      <w:bookmarkStart w:id="3195" w:name="_Toc153188959"/>
      <w:bookmarkStart w:id="3196" w:name="_Toc155672242"/>
      <w:bookmarkStart w:id="3197" w:name="_Toc161927885"/>
      <w:bookmarkStart w:id="3198" w:name="_Toc163213382"/>
      <w:bookmarkStart w:id="3199" w:name="_Toc169794785"/>
      <w:bookmarkStart w:id="3200" w:name="_Toc171510413"/>
      <w:bookmarkStart w:id="3201" w:name="_Toc208588904"/>
      <w:r>
        <w:rPr>
          <w:rFonts w:eastAsia="DengXian"/>
        </w:rPr>
        <w:t>9.7.1</w:t>
      </w:r>
      <w:r>
        <w:rPr>
          <w:rFonts w:eastAsia="DengXian"/>
        </w:rPr>
        <w:tab/>
        <w:t>General</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35ACD2F6" w14:textId="77777777" w:rsidR="00D62336" w:rsidRDefault="00063062">
      <w:pPr>
        <w:rPr>
          <w:rFonts w:eastAsia="DengXian"/>
        </w:rPr>
      </w:pPr>
      <w:bookmarkStart w:id="3202" w:name="_Hlk505597907"/>
      <w:bookmarkStart w:id="3203" w:name="_Toc61179529"/>
      <w:bookmarkStart w:id="3204" w:name="_Toc45893650"/>
      <w:bookmarkStart w:id="3205" w:name="_Toc53178370"/>
      <w:bookmarkStart w:id="3206" w:name="_Toc114242259"/>
      <w:bookmarkStart w:id="3207" w:name="_Toc53178821"/>
      <w:bookmarkStart w:id="3208" w:name="_Toc61179059"/>
      <w:bookmarkStart w:id="3209" w:name="_Toc44712337"/>
      <w:bookmarkStart w:id="3210" w:name="_Toc36817424"/>
      <w:bookmarkStart w:id="3211" w:name="_Toc37267734"/>
      <w:bookmarkStart w:id="3212" w:name="_Toc106177091"/>
      <w:bookmarkStart w:id="3213" w:name="_Toc74663446"/>
      <w:bookmarkStart w:id="3214" w:name="_Toc29811872"/>
      <w:bookmarkStart w:id="3215" w:name="_Toc104311077"/>
      <w:bookmarkStart w:id="3216" w:name="_Toc21127663"/>
      <w:bookmarkStart w:id="3217" w:name="_Toc106126778"/>
      <w:bookmarkStart w:id="3218" w:name="_Toc37260346"/>
      <w:bookmarkStart w:id="3219" w:name="_Toc67916825"/>
      <w:bookmarkStart w:id="3220" w:name="_Toc82621987"/>
      <w:bookmarkStart w:id="3221"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3202"/>
    <w:p w14:paraId="591E9FAC" w14:textId="68B7A39C" w:rsidR="001227CA" w:rsidRDefault="001227CA" w:rsidP="001227CA">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w:t>
      </w:r>
      <w:proofErr w:type="gramStart"/>
      <w:r>
        <w:rPr>
          <w:rFonts w:eastAsia="DengXian" w:cs="v5.0.0"/>
        </w:rPr>
        <w:t>power</w:t>
      </w:r>
      <w:proofErr w:type="gramEnd"/>
      <w:r>
        <w:rPr>
          <w:rFonts w:eastAsia="DengXian" w:cs="v5.0.0"/>
        </w:rPr>
        <w:t xml:space="preserve"> Ratio (ACLR) and </w:t>
      </w:r>
      <w:r>
        <w:rPr>
          <w:rFonts w:cs="v5.0.0"/>
          <w:color w:val="000000" w:themeColor="text1"/>
        </w:rPr>
        <w:t>o</w:t>
      </w:r>
      <w:r>
        <w:t xml:space="preserve">ut-of-band </w:t>
      </w:r>
      <w:r w:rsidRPr="00347785">
        <w:t>emission</w:t>
      </w:r>
      <w:r>
        <w:t>s</w:t>
      </w:r>
      <w:r w:rsidRPr="00347785">
        <w:t xml:space="preserve"> (</w:t>
      </w:r>
      <w:r>
        <w:t>OOBE</w:t>
      </w:r>
      <w:r w:rsidRPr="00347785">
        <w:t>)</w:t>
      </w:r>
      <w:r>
        <w:t>.</w:t>
      </w:r>
    </w:p>
    <w:p w14:paraId="6BFB5A0B" w14:textId="46E6EEAC" w:rsidR="001227CA" w:rsidRDefault="001227CA" w:rsidP="001227CA">
      <w:pPr>
        <w:pStyle w:val="TH"/>
        <w:rPr>
          <w:rFonts w:eastAsia="DengXian"/>
          <w:i/>
        </w:rPr>
      </w:pPr>
      <w:r>
        <w:rPr>
          <w:rFonts w:eastAsia="DengXian"/>
        </w:rPr>
        <w:lastRenderedPageBreak/>
        <w:t>Table 9.7.1-1: Void</w:t>
      </w:r>
    </w:p>
    <w:p w14:paraId="72A4188B" w14:textId="5C279065" w:rsidR="009A3ABD" w:rsidRDefault="009A3ABD">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55A7CF53" w14:textId="3F10629E"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3222" w:name="_Toc121933049"/>
      <w:bookmarkStart w:id="3223" w:name="_Toc121908763"/>
      <w:bookmarkStart w:id="3224" w:name="_Toc124186558"/>
      <w:bookmarkStart w:id="3225" w:name="_Toc137240730"/>
      <w:bookmarkStart w:id="3226" w:name="_Toc137244829"/>
      <w:bookmarkStart w:id="3227" w:name="_Toc138894043"/>
      <w:bookmarkStart w:id="3228" w:name="_Toc138894275"/>
      <w:bookmarkStart w:id="3229" w:name="_Toc145036668"/>
      <w:bookmarkStart w:id="3230" w:name="_Toc153188960"/>
      <w:bookmarkStart w:id="3231" w:name="_Toc155672243"/>
      <w:bookmarkStart w:id="3232" w:name="_Toc161927886"/>
      <w:bookmarkStart w:id="3233" w:name="_Toc163213383"/>
      <w:bookmarkStart w:id="3234" w:name="_Toc169794786"/>
      <w:bookmarkStart w:id="3235" w:name="_Toc171510414"/>
      <w:bookmarkStart w:id="3236" w:name="_Toc208588905"/>
      <w:r>
        <w:rPr>
          <w:rFonts w:eastAsia="DengXian"/>
        </w:rPr>
        <w:t>9.7.2</w:t>
      </w:r>
      <w:r>
        <w:rPr>
          <w:rFonts w:eastAsia="DengXian"/>
        </w:rPr>
        <w:tab/>
        <w:t>OTA occupied bandwidth</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48DB78CF" w14:textId="77777777" w:rsidR="00D62336" w:rsidRDefault="00063062" w:rsidP="00C77732">
      <w:pPr>
        <w:pStyle w:val="Heading4"/>
        <w:rPr>
          <w:rFonts w:eastAsia="DengXian"/>
        </w:rPr>
      </w:pPr>
      <w:bookmarkStart w:id="3237" w:name="_Toc37267735"/>
      <w:bookmarkStart w:id="3238" w:name="_Toc45893651"/>
      <w:bookmarkStart w:id="3239" w:name="_Toc53178371"/>
      <w:bookmarkStart w:id="3240" w:name="_Toc44712338"/>
      <w:bookmarkStart w:id="3241" w:name="_Toc82621988"/>
      <w:bookmarkStart w:id="3242" w:name="_Toc90422835"/>
      <w:bookmarkStart w:id="3243" w:name="_Toc104311078"/>
      <w:bookmarkStart w:id="3244" w:name="_Toc61179530"/>
      <w:bookmarkStart w:id="3245" w:name="_Toc74663447"/>
      <w:bookmarkStart w:id="3246" w:name="_Toc106177092"/>
      <w:bookmarkStart w:id="3247" w:name="_Toc37260347"/>
      <w:bookmarkStart w:id="3248" w:name="_Toc61179060"/>
      <w:bookmarkStart w:id="3249" w:name="_Toc106126779"/>
      <w:bookmarkStart w:id="3250" w:name="_Toc29811873"/>
      <w:bookmarkStart w:id="3251" w:name="_Toc53178822"/>
      <w:bookmarkStart w:id="3252" w:name="_Toc114242260"/>
      <w:bookmarkStart w:id="3253" w:name="_Toc21127664"/>
      <w:bookmarkStart w:id="3254" w:name="_Toc67916826"/>
      <w:bookmarkStart w:id="3255" w:name="_Toc36817425"/>
      <w:bookmarkStart w:id="3256" w:name="_Toc121933050"/>
      <w:bookmarkStart w:id="3257" w:name="_Toc121908764"/>
      <w:bookmarkStart w:id="3258" w:name="_Toc124186559"/>
      <w:bookmarkStart w:id="3259" w:name="_Toc137240731"/>
      <w:bookmarkStart w:id="3260" w:name="_Toc137244830"/>
      <w:bookmarkStart w:id="3261" w:name="_Toc138894044"/>
      <w:bookmarkStart w:id="3262" w:name="_Toc138894276"/>
      <w:bookmarkStart w:id="3263" w:name="_Toc145036669"/>
      <w:bookmarkStart w:id="3264" w:name="_Toc153188961"/>
      <w:bookmarkStart w:id="3265" w:name="_Toc155672244"/>
      <w:bookmarkStart w:id="3266" w:name="_Toc161927887"/>
      <w:bookmarkStart w:id="3267" w:name="_Toc163213384"/>
      <w:bookmarkStart w:id="3268" w:name="_Toc169794787"/>
      <w:bookmarkStart w:id="3269" w:name="_Toc171510415"/>
      <w:bookmarkStart w:id="3270" w:name="_Toc208588906"/>
      <w:r>
        <w:rPr>
          <w:rFonts w:eastAsia="DengXian"/>
        </w:rPr>
        <w:t>9.7.2.1</w:t>
      </w:r>
      <w:r>
        <w:rPr>
          <w:rFonts w:eastAsia="DengXian"/>
        </w:rPr>
        <w:tab/>
        <w:t>General</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26B6777D" w14:textId="77777777" w:rsidR="00D62336" w:rsidRDefault="00063062">
      <w:pPr>
        <w:rPr>
          <w:rFonts w:eastAsia="DengXian"/>
        </w:rPr>
      </w:pPr>
      <w:bookmarkStart w:id="3271" w:name="_Toc74663448"/>
      <w:bookmarkStart w:id="3272" w:name="_Toc61179531"/>
      <w:bookmarkStart w:id="3273" w:name="_Toc67916827"/>
      <w:bookmarkStart w:id="3274" w:name="_Toc53178372"/>
      <w:bookmarkStart w:id="3275" w:name="_Toc82621989"/>
      <w:bookmarkStart w:id="3276" w:name="_Toc37260348"/>
      <w:bookmarkStart w:id="3277" w:name="_Toc53178823"/>
      <w:bookmarkStart w:id="3278" w:name="_Toc29811874"/>
      <w:bookmarkStart w:id="3279" w:name="_Toc44712339"/>
      <w:bookmarkStart w:id="3280" w:name="_Toc45893652"/>
      <w:bookmarkStart w:id="3281" w:name="_Toc104311079"/>
      <w:bookmarkStart w:id="3282" w:name="_Toc21127665"/>
      <w:bookmarkStart w:id="3283" w:name="_Toc106126780"/>
      <w:bookmarkStart w:id="3284" w:name="_Toc36817426"/>
      <w:bookmarkStart w:id="3285" w:name="_Toc61179061"/>
      <w:bookmarkStart w:id="3286" w:name="_Toc106177093"/>
      <w:bookmarkStart w:id="3287" w:name="_Toc90422836"/>
      <w:bookmarkStart w:id="3288" w:name="_Toc37267736"/>
      <w:bookmarkStart w:id="3289"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3290" w:name="_Toc121933051"/>
      <w:bookmarkStart w:id="3291" w:name="_Toc121908765"/>
      <w:bookmarkStart w:id="3292" w:name="_Toc124186560"/>
      <w:bookmarkStart w:id="3293" w:name="_Toc137240732"/>
      <w:bookmarkStart w:id="3294" w:name="_Toc137244831"/>
      <w:bookmarkStart w:id="3295" w:name="_Toc138894045"/>
      <w:bookmarkStart w:id="3296" w:name="_Toc138894277"/>
      <w:bookmarkStart w:id="3297" w:name="_Toc145036670"/>
      <w:bookmarkStart w:id="3298" w:name="_Toc153188962"/>
      <w:bookmarkStart w:id="3299" w:name="_Toc155672245"/>
      <w:bookmarkStart w:id="3300" w:name="_Toc161927888"/>
      <w:bookmarkStart w:id="3301" w:name="_Toc163213385"/>
      <w:bookmarkStart w:id="3302" w:name="_Toc169794788"/>
      <w:bookmarkStart w:id="3303" w:name="_Toc171510416"/>
      <w:bookmarkStart w:id="3304" w:name="_Toc208588907"/>
      <w:r>
        <w:rPr>
          <w:rFonts w:eastAsia="DengXian"/>
        </w:rPr>
        <w:t>9.7.2.2</w:t>
      </w:r>
      <w:r>
        <w:rPr>
          <w:rFonts w:eastAsia="DengXian"/>
        </w:rPr>
        <w:tab/>
        <w:t xml:space="preserve">Minimum requirement for </w:t>
      </w:r>
      <w:r>
        <w:rPr>
          <w:rFonts w:eastAsia="DengXian"/>
          <w:i/>
        </w:rPr>
        <w:t>SAN type 1-O</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58E512B3" w14:textId="1996C697" w:rsidR="00D62336" w:rsidRDefault="00063062">
      <w:pPr>
        <w:rPr>
          <w:rFonts w:eastAsia="DengXian" w:cs="v5.0.0"/>
          <w:snapToGrid w:val="0"/>
        </w:rPr>
      </w:pPr>
      <w:bookmarkStart w:id="3305" w:name="_Toc106177094"/>
      <w:bookmarkStart w:id="3306" w:name="_Toc82621990"/>
      <w:bookmarkStart w:id="3307" w:name="_Toc114242262"/>
      <w:bookmarkStart w:id="3308" w:name="_Toc104311080"/>
      <w:bookmarkStart w:id="3309" w:name="_Toc21127666"/>
      <w:bookmarkStart w:id="3310" w:name="_Toc90422837"/>
      <w:bookmarkStart w:id="3311" w:name="_Toc53178824"/>
      <w:bookmarkStart w:id="3312" w:name="_Toc61179062"/>
      <w:bookmarkStart w:id="3313" w:name="_Toc36817427"/>
      <w:bookmarkStart w:id="3314" w:name="_Toc44712340"/>
      <w:bookmarkStart w:id="3315" w:name="_Toc29811875"/>
      <w:bookmarkStart w:id="3316" w:name="_Toc45893653"/>
      <w:bookmarkStart w:id="3317" w:name="_Toc74663449"/>
      <w:bookmarkStart w:id="3318" w:name="_Toc106126781"/>
      <w:bookmarkStart w:id="3319" w:name="_Toc53178373"/>
      <w:bookmarkStart w:id="3320" w:name="_Toc61179532"/>
      <w:bookmarkStart w:id="3321" w:name="_Toc37267737"/>
      <w:bookmarkStart w:id="3322" w:name="_Toc67916828"/>
      <w:bookmarkStart w:id="3323"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3324" w:name="_Toc121933052"/>
      <w:bookmarkStart w:id="3325" w:name="_Toc121908766"/>
      <w:bookmarkStart w:id="3326" w:name="_Toc124186561"/>
      <w:bookmarkStart w:id="3327" w:name="_Toc137240733"/>
      <w:bookmarkStart w:id="3328" w:name="_Toc137244832"/>
      <w:bookmarkStart w:id="3329" w:name="_Toc138894046"/>
      <w:bookmarkStart w:id="3330" w:name="_Toc138894278"/>
      <w:bookmarkStart w:id="3331" w:name="_Toc145036671"/>
      <w:bookmarkStart w:id="3332" w:name="_Toc153188963"/>
      <w:bookmarkStart w:id="3333" w:name="_Toc155672246"/>
      <w:bookmarkStart w:id="3334" w:name="_Toc161927889"/>
      <w:bookmarkStart w:id="3335" w:name="_Toc163213386"/>
      <w:bookmarkStart w:id="3336" w:name="_Toc169794789"/>
      <w:bookmarkStart w:id="3337" w:name="_Toc171510417"/>
      <w:bookmarkStart w:id="3338" w:name="_Toc208588908"/>
      <w:r>
        <w:rPr>
          <w:rFonts w:eastAsia="DengXian"/>
        </w:rPr>
        <w:t>9.7.3</w:t>
      </w:r>
      <w:r>
        <w:rPr>
          <w:rFonts w:eastAsia="DengXian"/>
        </w:rPr>
        <w:tab/>
        <w:t>OTA Adjacent Channel Leakage Power Ratio (ACLR)</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370214C4" w14:textId="77777777" w:rsidR="00D62336" w:rsidRDefault="00063062" w:rsidP="00C77732">
      <w:pPr>
        <w:pStyle w:val="Heading4"/>
        <w:rPr>
          <w:rFonts w:eastAsia="DengXian"/>
        </w:rPr>
      </w:pPr>
      <w:bookmarkStart w:id="3339" w:name="_Toc74663450"/>
      <w:bookmarkStart w:id="3340" w:name="_Toc37260350"/>
      <w:bookmarkStart w:id="3341" w:name="_Toc90422838"/>
      <w:bookmarkStart w:id="3342" w:name="_Toc114242263"/>
      <w:bookmarkStart w:id="3343" w:name="_Toc53178374"/>
      <w:bookmarkStart w:id="3344" w:name="_Toc104311081"/>
      <w:bookmarkStart w:id="3345" w:name="_Toc106177095"/>
      <w:bookmarkStart w:id="3346" w:name="_Toc53178825"/>
      <w:bookmarkStart w:id="3347" w:name="_Toc44712341"/>
      <w:bookmarkStart w:id="3348" w:name="_Toc29811876"/>
      <w:bookmarkStart w:id="3349" w:name="_Toc61179063"/>
      <w:bookmarkStart w:id="3350" w:name="_Toc106126782"/>
      <w:bookmarkStart w:id="3351" w:name="_Toc36817428"/>
      <w:bookmarkStart w:id="3352" w:name="_Toc21127667"/>
      <w:bookmarkStart w:id="3353" w:name="_Toc61179533"/>
      <w:bookmarkStart w:id="3354" w:name="_Toc67916829"/>
      <w:bookmarkStart w:id="3355" w:name="_Toc45893654"/>
      <w:bookmarkStart w:id="3356" w:name="_Toc82621991"/>
      <w:bookmarkStart w:id="3357" w:name="_Toc37267738"/>
      <w:bookmarkStart w:id="3358" w:name="_Toc121933053"/>
      <w:bookmarkStart w:id="3359" w:name="_Toc121908767"/>
      <w:bookmarkStart w:id="3360" w:name="_Toc124186562"/>
      <w:bookmarkStart w:id="3361" w:name="_Toc137240734"/>
      <w:bookmarkStart w:id="3362" w:name="_Toc137244833"/>
      <w:bookmarkStart w:id="3363" w:name="_Toc138894047"/>
      <w:bookmarkStart w:id="3364" w:name="_Toc138894279"/>
      <w:bookmarkStart w:id="3365" w:name="_Toc145036672"/>
      <w:bookmarkStart w:id="3366" w:name="_Toc153188964"/>
      <w:bookmarkStart w:id="3367" w:name="_Toc155672247"/>
      <w:bookmarkStart w:id="3368" w:name="_Toc161927890"/>
      <w:bookmarkStart w:id="3369" w:name="_Toc163213387"/>
      <w:bookmarkStart w:id="3370" w:name="_Toc169794790"/>
      <w:bookmarkStart w:id="3371" w:name="_Toc171510418"/>
      <w:bookmarkStart w:id="3372" w:name="_Toc208588909"/>
      <w:r>
        <w:rPr>
          <w:rFonts w:eastAsia="DengXian"/>
        </w:rPr>
        <w:t>9.7.3.1</w:t>
      </w:r>
      <w:r>
        <w:rPr>
          <w:rFonts w:eastAsia="DengXian"/>
        </w:rPr>
        <w:tab/>
        <w:t>General</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65E37480" w14:textId="77777777" w:rsidR="00D62336" w:rsidRDefault="00063062">
      <w:pPr>
        <w:rPr>
          <w:rFonts w:eastAsia="DengXian"/>
        </w:rPr>
      </w:pPr>
      <w:bookmarkStart w:id="3373" w:name="_Toc67916830"/>
      <w:bookmarkStart w:id="3374" w:name="_Toc61179064"/>
      <w:bookmarkStart w:id="3375" w:name="_Toc44712342"/>
      <w:bookmarkStart w:id="3376" w:name="_Toc82621992"/>
      <w:bookmarkStart w:id="3377" w:name="_Toc29811877"/>
      <w:bookmarkStart w:id="3378" w:name="_Toc53178826"/>
      <w:bookmarkStart w:id="3379" w:name="_Toc53178375"/>
      <w:bookmarkStart w:id="3380" w:name="_Toc21127668"/>
      <w:bookmarkStart w:id="3381" w:name="_Toc104311082"/>
      <w:bookmarkStart w:id="3382" w:name="_Toc90422839"/>
      <w:bookmarkStart w:id="3383" w:name="_Toc106126783"/>
      <w:bookmarkStart w:id="3384" w:name="_Toc61179534"/>
      <w:bookmarkStart w:id="3385" w:name="_Toc74663451"/>
      <w:bookmarkStart w:id="3386" w:name="_Toc106177096"/>
      <w:bookmarkStart w:id="3387" w:name="_Toc37260351"/>
      <w:bookmarkStart w:id="3388" w:name="_Toc37267739"/>
      <w:bookmarkStart w:id="3389" w:name="_Toc114242264"/>
      <w:bookmarkStart w:id="3390" w:name="_Toc36817429"/>
      <w:bookmarkStart w:id="3391" w:name="_Toc45893655"/>
      <w:r>
        <w:rPr>
          <w:rFonts w:eastAsia="DengXian"/>
        </w:rPr>
        <w:t xml:space="preserve">OTA Adjacent Channel Leakage </w:t>
      </w:r>
      <w:proofErr w:type="gramStart"/>
      <w:r>
        <w:rPr>
          <w:rFonts w:eastAsia="DengXian"/>
        </w:rPr>
        <w:t>power</w:t>
      </w:r>
      <w:proofErr w:type="gramEnd"/>
      <w:r>
        <w:rPr>
          <w:rFonts w:eastAsia="DengXian"/>
        </w:rPr>
        <w:t xml:space="preserve">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3392" w:name="_Toc121933054"/>
      <w:bookmarkStart w:id="3393" w:name="_Toc121908768"/>
      <w:bookmarkStart w:id="3394" w:name="_Toc124186563"/>
      <w:bookmarkStart w:id="3395" w:name="_Toc137240735"/>
      <w:bookmarkStart w:id="3396" w:name="_Toc137244834"/>
      <w:bookmarkStart w:id="3397" w:name="_Toc138894048"/>
      <w:bookmarkStart w:id="3398" w:name="_Toc138894280"/>
      <w:bookmarkStart w:id="3399" w:name="_Toc145036673"/>
      <w:bookmarkStart w:id="3400" w:name="_Toc153188965"/>
      <w:bookmarkStart w:id="3401" w:name="_Toc155672248"/>
      <w:bookmarkStart w:id="3402" w:name="_Toc161927891"/>
      <w:bookmarkStart w:id="3403" w:name="_Toc163213388"/>
      <w:bookmarkStart w:id="3404" w:name="_Toc169794791"/>
      <w:bookmarkStart w:id="3405" w:name="_Toc171510419"/>
      <w:bookmarkStart w:id="3406" w:name="_Toc208588910"/>
      <w:r>
        <w:rPr>
          <w:rFonts w:eastAsia="DengXian"/>
        </w:rPr>
        <w:t>9.7.3.2</w:t>
      </w:r>
      <w:r>
        <w:rPr>
          <w:rFonts w:eastAsia="DengXian"/>
        </w:rPr>
        <w:tab/>
        <w:t xml:space="preserve">Minimum requirement for </w:t>
      </w:r>
      <w:r>
        <w:rPr>
          <w:rFonts w:eastAsia="DengXian"/>
          <w:i/>
        </w:rPr>
        <w:t>SAN type 1-O</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2213DE06" w:rsidR="00D62336" w:rsidRDefault="00FA460F" w:rsidP="00F660AA">
      <w:pPr>
        <w:pStyle w:val="Heading3"/>
        <w:rPr>
          <w:rFonts w:eastAsia="DengXian"/>
        </w:rPr>
      </w:pPr>
      <w:bookmarkStart w:id="3407" w:name="_Toc82621994"/>
      <w:bookmarkStart w:id="3408" w:name="_Toc44712344"/>
      <w:bookmarkStart w:id="3409" w:name="_Toc61179066"/>
      <w:bookmarkStart w:id="3410" w:name="_Toc53178377"/>
      <w:bookmarkStart w:id="3411" w:name="_Toc53178828"/>
      <w:bookmarkStart w:id="3412" w:name="_Toc106126784"/>
      <w:bookmarkStart w:id="3413" w:name="_Toc45893657"/>
      <w:bookmarkStart w:id="3414" w:name="_Toc36817431"/>
      <w:bookmarkStart w:id="3415" w:name="_Toc114242265"/>
      <w:bookmarkStart w:id="3416" w:name="_Toc67916832"/>
      <w:bookmarkStart w:id="3417" w:name="_Toc37260353"/>
      <w:bookmarkStart w:id="3418" w:name="_Toc106177097"/>
      <w:bookmarkStart w:id="3419" w:name="_Toc104311083"/>
      <w:bookmarkStart w:id="3420" w:name="_Toc61179536"/>
      <w:bookmarkStart w:id="3421" w:name="_Toc90422841"/>
      <w:bookmarkStart w:id="3422" w:name="_Toc21127670"/>
      <w:bookmarkStart w:id="3423" w:name="_Toc74663453"/>
      <w:bookmarkStart w:id="3424" w:name="_Toc37267741"/>
      <w:bookmarkStart w:id="3425" w:name="_Toc29811879"/>
      <w:bookmarkStart w:id="3426" w:name="_Toc121933055"/>
      <w:bookmarkStart w:id="3427" w:name="_Toc121908769"/>
      <w:bookmarkStart w:id="3428" w:name="_Toc124186564"/>
      <w:bookmarkStart w:id="3429" w:name="_Toc137240736"/>
      <w:bookmarkStart w:id="3430" w:name="_Toc137244835"/>
      <w:bookmarkStart w:id="3431" w:name="_Toc138894049"/>
      <w:bookmarkStart w:id="3432" w:name="_Toc138894281"/>
      <w:bookmarkStart w:id="3433" w:name="_Toc153188966"/>
      <w:bookmarkStart w:id="3434" w:name="_Toc155672249"/>
      <w:bookmarkStart w:id="3435" w:name="_Toc161927892"/>
      <w:bookmarkStart w:id="3436" w:name="_Toc163213389"/>
      <w:bookmarkStart w:id="3437" w:name="_Toc169794792"/>
      <w:bookmarkStart w:id="3438" w:name="_Toc171510420"/>
      <w:bookmarkStart w:id="3439" w:name="_Toc208588911"/>
      <w:r>
        <w:rPr>
          <w:rFonts w:eastAsia="DengXian"/>
        </w:rPr>
        <w:t>9.7.4</w:t>
      </w:r>
      <w:r>
        <w:rPr>
          <w:rFonts w:eastAsia="DengXian"/>
        </w:rPr>
        <w:tab/>
        <w:t>OTA</w:t>
      </w:r>
      <w:bookmarkStart w:id="3440" w:name="_Hlk496084370"/>
      <w:r>
        <w:rPr>
          <w:rFonts w:eastAsia="DengXian"/>
        </w:rPr>
        <w:t xml:space="preserve"> </w:t>
      </w:r>
      <w:bookmarkStart w:id="3441" w:name="_Hlk142298814"/>
      <w:r>
        <w:t>out-of-band emissions</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p>
    <w:p w14:paraId="68125B63" w14:textId="77777777" w:rsidR="00D62336" w:rsidRDefault="00063062" w:rsidP="00F660AA">
      <w:pPr>
        <w:pStyle w:val="Heading4"/>
        <w:rPr>
          <w:rFonts w:eastAsia="DengXian"/>
        </w:rPr>
      </w:pPr>
      <w:bookmarkStart w:id="3442" w:name="_Toc53178378"/>
      <w:bookmarkStart w:id="3443" w:name="_Toc74663454"/>
      <w:bookmarkStart w:id="3444" w:name="_Toc29811880"/>
      <w:bookmarkStart w:id="3445" w:name="_Toc44712345"/>
      <w:bookmarkStart w:id="3446" w:name="_Toc37267742"/>
      <w:bookmarkStart w:id="3447" w:name="_Toc61179067"/>
      <w:bookmarkStart w:id="3448" w:name="_Toc21127671"/>
      <w:bookmarkStart w:id="3449" w:name="_Toc36817432"/>
      <w:bookmarkStart w:id="3450" w:name="_Toc106177098"/>
      <w:bookmarkStart w:id="3451" w:name="_Toc37260354"/>
      <w:bookmarkStart w:id="3452" w:name="_Toc90422842"/>
      <w:bookmarkStart w:id="3453" w:name="_Toc82621995"/>
      <w:bookmarkStart w:id="3454" w:name="_Toc53178829"/>
      <w:bookmarkStart w:id="3455" w:name="_Toc45893658"/>
      <w:bookmarkStart w:id="3456" w:name="_Toc104311084"/>
      <w:bookmarkStart w:id="3457" w:name="_Toc67916833"/>
      <w:bookmarkStart w:id="3458" w:name="_Toc114242266"/>
      <w:bookmarkStart w:id="3459" w:name="_Toc106126785"/>
      <w:bookmarkStart w:id="3460" w:name="_Toc61179537"/>
      <w:bookmarkStart w:id="3461" w:name="_Toc121933056"/>
      <w:bookmarkStart w:id="3462" w:name="_Toc121908770"/>
      <w:bookmarkStart w:id="3463" w:name="_Toc124186565"/>
      <w:bookmarkStart w:id="3464" w:name="_Toc137240737"/>
      <w:bookmarkStart w:id="3465" w:name="_Toc137244836"/>
      <w:bookmarkStart w:id="3466" w:name="_Toc138894050"/>
      <w:bookmarkStart w:id="3467" w:name="_Toc138894282"/>
      <w:bookmarkStart w:id="3468" w:name="_Toc145036675"/>
      <w:bookmarkStart w:id="3469" w:name="_Toc153188967"/>
      <w:bookmarkStart w:id="3470" w:name="_Toc155672250"/>
      <w:bookmarkStart w:id="3471" w:name="_Toc161927893"/>
      <w:bookmarkStart w:id="3472" w:name="_Toc163213390"/>
      <w:bookmarkStart w:id="3473" w:name="_Toc169794793"/>
      <w:bookmarkStart w:id="3474" w:name="_Toc171510421"/>
      <w:bookmarkStart w:id="3475" w:name="_Toc208588912"/>
      <w:r>
        <w:rPr>
          <w:rFonts w:eastAsia="DengXian"/>
        </w:rPr>
        <w:t>9.7.4.1</w:t>
      </w:r>
      <w:r>
        <w:rPr>
          <w:rFonts w:eastAsia="DengXian"/>
        </w:rPr>
        <w:tab/>
        <w:t>General</w:t>
      </w:r>
      <w:bookmarkStart w:id="3476" w:name="_Toc44712346"/>
      <w:bookmarkStart w:id="3477" w:name="_Toc36817433"/>
      <w:bookmarkStart w:id="3478" w:name="_Toc45893659"/>
      <w:bookmarkStart w:id="3479" w:name="_Toc61179068"/>
      <w:bookmarkStart w:id="3480" w:name="_Toc106126786"/>
      <w:bookmarkStart w:id="3481" w:name="_Toc74663455"/>
      <w:bookmarkStart w:id="3482" w:name="_Toc37260355"/>
      <w:bookmarkStart w:id="3483" w:name="_Toc53178830"/>
      <w:bookmarkStart w:id="3484" w:name="_Toc82621996"/>
      <w:bookmarkStart w:id="3485" w:name="_Toc90422843"/>
      <w:bookmarkStart w:id="3486" w:name="_Toc29811881"/>
      <w:bookmarkStart w:id="3487" w:name="_Toc67916834"/>
      <w:bookmarkStart w:id="3488" w:name="_Toc21127672"/>
      <w:bookmarkStart w:id="3489" w:name="_Toc114242267"/>
      <w:bookmarkStart w:id="3490" w:name="_Toc61179538"/>
      <w:bookmarkStart w:id="3491" w:name="_Toc53178379"/>
      <w:bookmarkStart w:id="3492" w:name="_Toc37267743"/>
      <w:bookmarkStart w:id="3493" w:name="_Toc104311085"/>
      <w:bookmarkStart w:id="3494" w:name="_Toc106177099"/>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2348DCDA" w14:textId="2CF2562A" w:rsidR="00D62336" w:rsidRDefault="00FA460F">
      <w:pPr>
        <w:rPr>
          <w:rFonts w:eastAsia="DengXian"/>
        </w:rPr>
      </w:pPr>
      <w:r>
        <w:rPr>
          <w:rFonts w:eastAsia="DengXian"/>
        </w:rPr>
        <w:t xml:space="preserve">The OTA limits for </w:t>
      </w:r>
      <w:r>
        <w:rPr>
          <w:rFonts w:cs="v5.0.0"/>
          <w:color w:val="000000" w:themeColor="text1"/>
        </w:rPr>
        <w:t>o</w:t>
      </w:r>
      <w:r>
        <w:t xml:space="preserve">ut-of-band </w:t>
      </w:r>
      <w:r w:rsidRPr="00347785">
        <w:t>emission</w:t>
      </w:r>
      <w:r>
        <w:t>s</w:t>
      </w:r>
      <w:r>
        <w:rPr>
          <w:rFonts w:eastAsia="DengXian"/>
        </w:rPr>
        <w:t xml:space="preserve"> are specified as TRP per RIB unless otherwise stated.</w:t>
      </w:r>
    </w:p>
    <w:p w14:paraId="3D4D62A6" w14:textId="77777777" w:rsidR="00D62336" w:rsidRDefault="00063062" w:rsidP="00F660AA">
      <w:pPr>
        <w:pStyle w:val="Heading4"/>
        <w:rPr>
          <w:rFonts w:eastAsia="DengXian"/>
        </w:rPr>
      </w:pPr>
      <w:bookmarkStart w:id="3495" w:name="_Toc121933057"/>
      <w:bookmarkStart w:id="3496" w:name="_Toc121908771"/>
      <w:bookmarkStart w:id="3497" w:name="_Toc124186566"/>
      <w:bookmarkStart w:id="3498" w:name="_Toc137240738"/>
      <w:bookmarkStart w:id="3499" w:name="_Toc137244837"/>
      <w:bookmarkStart w:id="3500" w:name="_Toc138894051"/>
      <w:bookmarkStart w:id="3501" w:name="_Toc138894283"/>
      <w:bookmarkStart w:id="3502" w:name="_Toc145036676"/>
      <w:bookmarkStart w:id="3503" w:name="_Toc153188968"/>
      <w:bookmarkStart w:id="3504" w:name="_Toc155672251"/>
      <w:bookmarkStart w:id="3505" w:name="_Toc161927894"/>
      <w:bookmarkStart w:id="3506" w:name="_Toc163213391"/>
      <w:bookmarkStart w:id="3507" w:name="_Toc169794794"/>
      <w:bookmarkStart w:id="3508" w:name="_Toc171510422"/>
      <w:bookmarkStart w:id="3509" w:name="_Toc208588913"/>
      <w:r>
        <w:rPr>
          <w:rFonts w:eastAsia="DengXian"/>
        </w:rPr>
        <w:t>9.7.4.2</w:t>
      </w:r>
      <w:r>
        <w:rPr>
          <w:rFonts w:eastAsia="DengXian"/>
        </w:rPr>
        <w:tab/>
        <w:t xml:space="preserve">Minimum requirement for </w:t>
      </w:r>
      <w:r>
        <w:rPr>
          <w:rFonts w:eastAsia="DengXian"/>
          <w:i/>
        </w:rPr>
        <w:t>SAN type 1-O</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24D682AC" w14:textId="52584D48" w:rsidR="00FA460F" w:rsidRDefault="00FA460F" w:rsidP="00FA460F">
      <w:pPr>
        <w:rPr>
          <w:rFonts w:eastAsia="DengXian"/>
        </w:rPr>
      </w:pPr>
      <w:bookmarkStart w:id="3510" w:name="_Toc53178837"/>
      <w:bookmarkStart w:id="3511" w:name="_Toc114242268"/>
      <w:bookmarkStart w:id="3512" w:name="_Toc74663462"/>
      <w:bookmarkStart w:id="3513" w:name="_Toc90422850"/>
      <w:bookmarkStart w:id="3514" w:name="_Toc21127680"/>
      <w:bookmarkStart w:id="3515" w:name="_Toc45893668"/>
      <w:bookmarkStart w:id="3516" w:name="_Toc67916841"/>
      <w:bookmarkStart w:id="3517" w:name="_Toc106177100"/>
      <w:bookmarkStart w:id="3518" w:name="_Toc106126787"/>
      <w:bookmarkStart w:id="3519" w:name="_Toc53178386"/>
      <w:bookmarkStart w:id="3520" w:name="_Toc29811889"/>
      <w:bookmarkStart w:id="3521" w:name="_Toc37260363"/>
      <w:bookmarkStart w:id="3522" w:name="_Toc36817441"/>
      <w:bookmarkStart w:id="3523" w:name="_Toc61179545"/>
      <w:bookmarkStart w:id="3524" w:name="_Toc82622003"/>
      <w:bookmarkStart w:id="3525" w:name="_Toc61179075"/>
      <w:bookmarkStart w:id="3526" w:name="_Toc37267751"/>
      <w:bookmarkStart w:id="3527" w:name="_Toc44712356"/>
      <w:bookmarkStart w:id="3528" w:name="_Toc104311086"/>
      <w:r>
        <w:rPr>
          <w:rFonts w:eastAsia="DengXian"/>
        </w:rPr>
        <w:t xml:space="preserve">Out-of-band emissions are limited by </w:t>
      </w:r>
      <w:r>
        <w:t>OTA out-of-band emission</w:t>
      </w:r>
      <w:r>
        <w:rPr>
          <w:rFonts w:eastAsia="DengXian"/>
        </w:rPr>
        <w:t xml:space="preserve"> limits. Unless otherwise stated, the </w:t>
      </w:r>
      <w:r>
        <w:t>out-of-band emission</w:t>
      </w:r>
      <w:r>
        <w:rPr>
          <w:rFonts w:eastAsia="DengXian"/>
        </w:rPr>
        <w:t xml:space="preserve"> limits are defined from </w:t>
      </w:r>
      <w:r>
        <w:t xml:space="preserve">channel edge up to frequencies separated from the channel edge by 200% of the </w:t>
      </w:r>
      <w:r w:rsidRPr="00ED0E60">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w:t>
      </w:r>
      <w:r w:rsidRPr="001C4A57">
        <w:rPr>
          <w:lang w:val="en-US" w:eastAsia="ja-JP"/>
        </w:rPr>
        <w:t xml:space="preserve"> </w:t>
      </w:r>
      <w:r>
        <w:rPr>
          <w:lang w:val="en-US" w:eastAsia="ja-JP"/>
        </w:rPr>
        <w:t>BW</w:t>
      </w:r>
      <w:r>
        <w:rPr>
          <w:vertAlign w:val="subscript"/>
          <w:lang w:val="en-US" w:eastAsia="ja-JP"/>
        </w:rPr>
        <w:t>SAN</w:t>
      </w:r>
    </w:p>
    <w:p w14:paraId="545FC33F" w14:textId="77777777" w:rsidR="00FA460F" w:rsidRDefault="00FA460F" w:rsidP="00FA460F">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00B1A51A" w:rsidR="00D62336" w:rsidRDefault="00FA460F" w:rsidP="00FA460F">
      <w:pPr>
        <w:rPr>
          <w:rFonts w:eastAsia="DengXian"/>
        </w:rPr>
      </w:pPr>
      <w:r>
        <w:rPr>
          <w:rFonts w:eastAsia="DengXian"/>
        </w:rPr>
        <w:lastRenderedPageBreak/>
        <w:t xml:space="preserve">The OTA </w:t>
      </w:r>
      <w:r>
        <w:t>out-of-band emissions</w:t>
      </w:r>
      <w:r>
        <w:rPr>
          <w:rFonts w:eastAsia="DengXian"/>
        </w:rPr>
        <w:t xml:space="preserve"> requirement for SAN type 1-O shall not exceed each applicable limit in clause 6.6.4.2.</w:t>
      </w:r>
    </w:p>
    <w:p w14:paraId="5A06AF32" w14:textId="77777777" w:rsidR="00D62336" w:rsidRDefault="00063062" w:rsidP="00F660AA">
      <w:pPr>
        <w:pStyle w:val="Heading3"/>
        <w:rPr>
          <w:rFonts w:eastAsia="DengXian"/>
        </w:rPr>
      </w:pPr>
      <w:bookmarkStart w:id="3529" w:name="_Toc121933058"/>
      <w:bookmarkStart w:id="3530" w:name="_Toc121908772"/>
      <w:bookmarkStart w:id="3531" w:name="_Toc124186567"/>
      <w:bookmarkStart w:id="3532" w:name="_Toc137240739"/>
      <w:bookmarkStart w:id="3533" w:name="_Toc137244838"/>
      <w:bookmarkStart w:id="3534" w:name="_Toc138894052"/>
      <w:bookmarkStart w:id="3535" w:name="_Toc138894284"/>
      <w:bookmarkStart w:id="3536" w:name="_Toc145036677"/>
      <w:bookmarkStart w:id="3537" w:name="_Toc153188969"/>
      <w:bookmarkStart w:id="3538" w:name="_Toc155672252"/>
      <w:bookmarkStart w:id="3539" w:name="_Toc161927895"/>
      <w:bookmarkStart w:id="3540" w:name="_Toc163213392"/>
      <w:bookmarkStart w:id="3541" w:name="_Toc169794795"/>
      <w:bookmarkStart w:id="3542" w:name="_Toc171510423"/>
      <w:bookmarkStart w:id="3543" w:name="_Toc208588914"/>
      <w:r>
        <w:rPr>
          <w:rFonts w:eastAsia="DengXian"/>
        </w:rPr>
        <w:t>9.7.5</w:t>
      </w:r>
      <w:r>
        <w:rPr>
          <w:rFonts w:eastAsia="DengXian"/>
        </w:rPr>
        <w:tab/>
        <w:t>OTA transmitter spurious emissions</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4D7C084D" w14:textId="77777777" w:rsidR="00D62336" w:rsidRDefault="00063062" w:rsidP="00F660AA">
      <w:pPr>
        <w:pStyle w:val="Heading4"/>
        <w:rPr>
          <w:rFonts w:eastAsia="DengXian"/>
        </w:rPr>
      </w:pPr>
      <w:bookmarkStart w:id="3544" w:name="_Toc53178387"/>
      <w:bookmarkStart w:id="3545" w:name="_Toc53178838"/>
      <w:bookmarkStart w:id="3546" w:name="_Toc37267752"/>
      <w:bookmarkStart w:id="3547" w:name="_Toc90422851"/>
      <w:bookmarkStart w:id="3548" w:name="_Toc114242269"/>
      <w:bookmarkStart w:id="3549" w:name="_Toc37260364"/>
      <w:bookmarkStart w:id="3550" w:name="_Toc106126788"/>
      <w:bookmarkStart w:id="3551" w:name="_Toc82622004"/>
      <w:bookmarkStart w:id="3552" w:name="_Toc45893669"/>
      <w:bookmarkStart w:id="3553" w:name="_Toc29811890"/>
      <w:bookmarkStart w:id="3554" w:name="_Toc67916842"/>
      <w:bookmarkStart w:id="3555" w:name="_Toc61179546"/>
      <w:bookmarkStart w:id="3556" w:name="_Toc106177101"/>
      <w:bookmarkStart w:id="3557" w:name="_Toc74663463"/>
      <w:bookmarkStart w:id="3558" w:name="_Toc36817442"/>
      <w:bookmarkStart w:id="3559" w:name="_Toc104311087"/>
      <w:bookmarkStart w:id="3560" w:name="_Toc21127681"/>
      <w:bookmarkStart w:id="3561" w:name="_Toc44712357"/>
      <w:bookmarkStart w:id="3562" w:name="_Toc61179076"/>
      <w:bookmarkStart w:id="3563" w:name="_Toc121933059"/>
      <w:bookmarkStart w:id="3564" w:name="_Toc121908773"/>
      <w:bookmarkStart w:id="3565" w:name="_Toc124186568"/>
      <w:bookmarkStart w:id="3566" w:name="_Toc137240740"/>
      <w:bookmarkStart w:id="3567" w:name="_Toc137244839"/>
      <w:bookmarkStart w:id="3568" w:name="_Toc138894053"/>
      <w:bookmarkStart w:id="3569" w:name="_Toc138894285"/>
      <w:bookmarkStart w:id="3570" w:name="_Toc145036678"/>
      <w:bookmarkStart w:id="3571" w:name="_Toc153188970"/>
      <w:bookmarkStart w:id="3572" w:name="_Toc155672253"/>
      <w:bookmarkStart w:id="3573" w:name="_Toc161927896"/>
      <w:bookmarkStart w:id="3574" w:name="_Toc163213393"/>
      <w:bookmarkStart w:id="3575" w:name="_Toc169794796"/>
      <w:bookmarkStart w:id="3576" w:name="_Toc171510424"/>
      <w:bookmarkStart w:id="3577" w:name="_Toc208588915"/>
      <w:r>
        <w:rPr>
          <w:rFonts w:eastAsia="DengXian"/>
        </w:rPr>
        <w:t>9.7.5.1</w:t>
      </w:r>
      <w:r>
        <w:rPr>
          <w:rFonts w:eastAsia="DengXian"/>
        </w:rPr>
        <w:tab/>
        <w:t>General</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3578" w:name="_Toc67916843"/>
      <w:bookmarkStart w:id="3579" w:name="_Toc74663464"/>
      <w:bookmarkStart w:id="3580" w:name="_Toc36817443"/>
      <w:bookmarkStart w:id="3581" w:name="_Toc114242270"/>
      <w:bookmarkStart w:id="3582" w:name="_Toc53178839"/>
      <w:bookmarkStart w:id="3583" w:name="_Toc37267753"/>
      <w:bookmarkStart w:id="3584" w:name="_Toc106177102"/>
      <w:bookmarkStart w:id="3585" w:name="_Toc29811891"/>
      <w:bookmarkStart w:id="3586" w:name="_Toc44712358"/>
      <w:bookmarkStart w:id="3587" w:name="_Toc82622005"/>
      <w:bookmarkStart w:id="3588" w:name="_Toc106126789"/>
      <w:bookmarkStart w:id="3589" w:name="_Toc90422852"/>
      <w:bookmarkStart w:id="3590" w:name="_Toc61179077"/>
      <w:bookmarkStart w:id="3591" w:name="_Toc21127682"/>
      <w:bookmarkStart w:id="3592" w:name="_Toc61179547"/>
      <w:bookmarkStart w:id="3593" w:name="_Toc104311088"/>
      <w:bookmarkStart w:id="3594" w:name="_Toc37260365"/>
      <w:bookmarkStart w:id="3595" w:name="_Toc45893670"/>
      <w:bookmarkStart w:id="3596" w:name="_Toc53178388"/>
      <w:bookmarkStart w:id="3597" w:name="_Toc121933060"/>
      <w:bookmarkStart w:id="3598" w:name="_Toc121908774"/>
      <w:bookmarkStart w:id="3599" w:name="_Toc124186569"/>
      <w:bookmarkStart w:id="3600" w:name="_Toc137240741"/>
      <w:bookmarkStart w:id="3601" w:name="_Toc137244840"/>
      <w:bookmarkStart w:id="3602" w:name="_Toc138894054"/>
      <w:bookmarkStart w:id="3603" w:name="_Toc138894286"/>
      <w:bookmarkStart w:id="3604" w:name="_Toc145036679"/>
      <w:bookmarkStart w:id="3605" w:name="_Toc153188971"/>
      <w:bookmarkStart w:id="3606" w:name="_Toc155672254"/>
      <w:bookmarkStart w:id="3607" w:name="_Toc161927897"/>
      <w:bookmarkStart w:id="3608" w:name="_Toc163213394"/>
      <w:bookmarkStart w:id="3609" w:name="_Toc169794797"/>
      <w:bookmarkStart w:id="3610" w:name="_Toc171510425"/>
      <w:bookmarkStart w:id="3611" w:name="_Toc208588916"/>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p>
    <w:p w14:paraId="298A514C" w14:textId="77777777" w:rsidR="00D62336" w:rsidRDefault="00063062" w:rsidP="00F660AA">
      <w:pPr>
        <w:pStyle w:val="Heading5"/>
        <w:rPr>
          <w:rFonts w:eastAsia="DengXian"/>
        </w:rPr>
      </w:pPr>
      <w:bookmarkStart w:id="3612" w:name="_Toc90422853"/>
      <w:bookmarkStart w:id="3613" w:name="_Toc36817444"/>
      <w:bookmarkStart w:id="3614" w:name="_Toc61179078"/>
      <w:bookmarkStart w:id="3615" w:name="_Toc104311089"/>
      <w:bookmarkStart w:id="3616" w:name="_Toc44712359"/>
      <w:bookmarkStart w:id="3617" w:name="_Toc37267754"/>
      <w:bookmarkStart w:id="3618" w:name="_Toc106177103"/>
      <w:bookmarkStart w:id="3619" w:name="_Toc53178840"/>
      <w:bookmarkStart w:id="3620" w:name="_Toc74663465"/>
      <w:bookmarkStart w:id="3621" w:name="_Toc114242271"/>
      <w:bookmarkStart w:id="3622" w:name="_Toc21127683"/>
      <w:bookmarkStart w:id="3623" w:name="_Toc45893671"/>
      <w:bookmarkStart w:id="3624" w:name="_Toc53178389"/>
      <w:bookmarkStart w:id="3625" w:name="_Toc29811892"/>
      <w:bookmarkStart w:id="3626" w:name="_Toc82622006"/>
      <w:bookmarkStart w:id="3627" w:name="_Toc37260366"/>
      <w:bookmarkStart w:id="3628" w:name="_Toc61179548"/>
      <w:bookmarkStart w:id="3629" w:name="_Toc67916844"/>
      <w:bookmarkStart w:id="3630" w:name="_Toc106126790"/>
      <w:bookmarkStart w:id="3631" w:name="_Toc121933061"/>
      <w:bookmarkStart w:id="3632" w:name="_Toc121908775"/>
      <w:bookmarkStart w:id="3633" w:name="_Toc124186570"/>
      <w:bookmarkStart w:id="3634" w:name="_Toc137240742"/>
      <w:bookmarkStart w:id="3635" w:name="_Toc137244841"/>
      <w:bookmarkStart w:id="3636" w:name="_Toc138894055"/>
      <w:bookmarkStart w:id="3637" w:name="_Toc138894287"/>
      <w:bookmarkStart w:id="3638" w:name="_Toc145036680"/>
      <w:bookmarkStart w:id="3639" w:name="_Toc153188972"/>
      <w:bookmarkStart w:id="3640" w:name="_Toc155672255"/>
      <w:bookmarkStart w:id="3641" w:name="_Toc161927898"/>
      <w:bookmarkStart w:id="3642" w:name="_Toc163213395"/>
      <w:bookmarkStart w:id="3643" w:name="_Toc169794798"/>
      <w:bookmarkStart w:id="3644" w:name="_Toc171510426"/>
      <w:bookmarkStart w:id="3645" w:name="_Toc208588917"/>
      <w:r>
        <w:rPr>
          <w:rFonts w:eastAsia="DengXian"/>
        </w:rPr>
        <w:t>9.7.5.2.1</w:t>
      </w:r>
      <w:r>
        <w:rPr>
          <w:rFonts w:eastAsia="DengXian"/>
        </w:rPr>
        <w:tab/>
        <w:t>General</w:t>
      </w:r>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p>
    <w:p w14:paraId="3A5D917F" w14:textId="20193744" w:rsidR="00D62336" w:rsidRDefault="00933CC2">
      <w:pPr>
        <w:rPr>
          <w:rFonts w:eastAsia="DengXian"/>
        </w:rPr>
      </w:pPr>
      <w:bookmarkStart w:id="3646" w:name="_Toc53178390"/>
      <w:bookmarkStart w:id="3647" w:name="_Toc21127684"/>
      <w:bookmarkStart w:id="3648" w:name="_Toc37267755"/>
      <w:bookmarkStart w:id="3649" w:name="_Toc82622007"/>
      <w:bookmarkStart w:id="3650" w:name="_Toc106177104"/>
      <w:bookmarkStart w:id="3651" w:name="_Toc61179079"/>
      <w:bookmarkStart w:id="3652" w:name="_Toc67916845"/>
      <w:bookmarkStart w:id="3653" w:name="_Toc45893672"/>
      <w:bookmarkStart w:id="3654" w:name="_Toc29811893"/>
      <w:bookmarkStart w:id="3655" w:name="_Toc44712360"/>
      <w:bookmarkStart w:id="3656" w:name="_Toc104311090"/>
      <w:bookmarkStart w:id="3657" w:name="_Toc37260367"/>
      <w:bookmarkStart w:id="3658" w:name="_Toc106126791"/>
      <w:bookmarkStart w:id="3659" w:name="_Toc61179549"/>
      <w:bookmarkStart w:id="3660" w:name="_Toc74663466"/>
      <w:bookmarkStart w:id="3661" w:name="_Toc90422854"/>
      <w:bookmarkStart w:id="3662" w:name="_Toc114242272"/>
      <w:bookmarkStart w:id="3663" w:name="_Toc53178841"/>
      <w:bookmarkStart w:id="3664"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r>
        <w:rPr>
          <w:rFonts w:eastAsia="DengXian"/>
        </w:rPr>
        <w:t xml:space="preserve"> the frequency range </w:t>
      </w:r>
      <w:r>
        <w:t>where the out-of-band emissions apply.</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3665" w:name="_Toc121933062"/>
      <w:bookmarkStart w:id="3666" w:name="_Toc121908776"/>
      <w:bookmarkStart w:id="3667" w:name="_Toc124186571"/>
      <w:bookmarkStart w:id="3668" w:name="_Toc137240743"/>
      <w:bookmarkStart w:id="3669" w:name="_Toc137244842"/>
      <w:bookmarkStart w:id="3670" w:name="_Toc138894056"/>
      <w:bookmarkStart w:id="3671" w:name="_Toc138894288"/>
      <w:bookmarkStart w:id="3672" w:name="_Toc145036681"/>
      <w:bookmarkStart w:id="3673" w:name="_Toc153188973"/>
      <w:bookmarkStart w:id="3674" w:name="_Toc155672256"/>
      <w:bookmarkStart w:id="3675" w:name="_Toc161927899"/>
      <w:bookmarkStart w:id="3676" w:name="_Toc163213396"/>
      <w:bookmarkStart w:id="3677" w:name="_Toc169794799"/>
      <w:bookmarkStart w:id="3678" w:name="_Toc171510427"/>
      <w:bookmarkStart w:id="3679" w:name="_Toc208588918"/>
      <w:r>
        <w:rPr>
          <w:rFonts w:eastAsia="DengXian"/>
        </w:rPr>
        <w:t>9.7.5.2.2</w:t>
      </w:r>
      <w:r>
        <w:rPr>
          <w:rFonts w:eastAsia="DengXian"/>
        </w:rPr>
        <w:tab/>
        <w:t>General OTA transmitter spurious emissions requirements</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3DB01453" w14:textId="10158D06" w:rsidR="00D62336" w:rsidRDefault="009A38D7">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out-of-band emissions</w:t>
      </w:r>
      <w:r w:rsidR="00AF079C">
        <w:rPr>
          <w:rFonts w:eastAsia="DengXian" w:cs="v5.0.0"/>
          <w:lang w:val="en-US"/>
        </w:rPr>
        <w:t xml:space="preserve"> </w:t>
      </w:r>
      <w:r>
        <w:rPr>
          <w:rFonts w:eastAsia="DengXian" w:cs="v5.0.0"/>
          <w:lang w:val="en-US"/>
        </w:rPr>
        <w:t>in clause 6.6.4.</w:t>
      </w:r>
    </w:p>
    <w:p w14:paraId="270895B6" w14:textId="38AEFBD0" w:rsidR="00D62336" w:rsidRDefault="00063062" w:rsidP="006A4D62">
      <w:pPr>
        <w:pStyle w:val="TH"/>
        <w:rPr>
          <w:rFonts w:eastAsia="DengXian"/>
          <w:lang w:val="en-US"/>
        </w:rPr>
      </w:pPr>
      <w:r>
        <w:rPr>
          <w:rFonts w:eastAsia="DengXian"/>
          <w:lang w:val="en-US"/>
        </w:rPr>
        <w:t xml:space="preserve">Table 9.7.5.2.2-1: </w:t>
      </w:r>
      <w:r w:rsidR="009A38D7">
        <w:rPr>
          <w:rFonts w:eastAsia="DengXian"/>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546F5802" w:rsidR="00E17BAA" w:rsidRDefault="00E17BAA" w:rsidP="00E17BAA">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0E1EC23E" w14:textId="06C0E405" w:rsidR="00E17BAA" w:rsidRDefault="00E17BAA" w:rsidP="00E17BAA">
            <w:pPr>
              <w:keepNext/>
              <w:keepLines/>
              <w:spacing w:after="0"/>
              <w:jc w:val="center"/>
              <w:rPr>
                <w:rFonts w:ascii="Arial" w:eastAsia="DengXian" w:hAnsi="Arial"/>
                <w:b/>
                <w:bCs/>
                <w:sz w:val="18"/>
                <w:vertAlign w:val="subscript"/>
                <w:lang w:val="en-US"/>
              </w:rPr>
            </w:pPr>
            <w:proofErr w:type="spellStart"/>
            <w:proofErr w:type="gramStart"/>
            <w:r>
              <w:rPr>
                <w:rFonts w:ascii="Arial" w:eastAsia="DengXian" w:hAnsi="Arial"/>
                <w:b/>
                <w:bCs/>
                <w:sz w:val="18"/>
                <w:lang w:val="en-US"/>
              </w:rPr>
              <w:t>P</w:t>
            </w:r>
            <w:r>
              <w:rPr>
                <w:rFonts w:ascii="Arial" w:eastAsia="DengXian" w:hAnsi="Arial"/>
                <w:b/>
                <w:bCs/>
                <w:sz w:val="18"/>
                <w:vertAlign w:val="subscript"/>
                <w:lang w:val="en-US"/>
              </w:rPr>
              <w:t>rated,</w:t>
            </w:r>
            <w:r>
              <w:rPr>
                <w:rFonts w:ascii="Arial" w:eastAsia="DengXian" w:hAnsi="Arial" w:hint="eastAsia"/>
                <w:b/>
                <w:bCs/>
                <w:sz w:val="18"/>
                <w:vertAlign w:val="subscript"/>
                <w:lang w:val="en-US" w:eastAsia="zh-CN"/>
              </w:rPr>
              <w:t>t</w:t>
            </w:r>
            <w:proofErr w:type="gramEnd"/>
            <w:r>
              <w:rPr>
                <w:rFonts w:ascii="Arial" w:eastAsia="DengXian" w:hAnsi="Arial"/>
                <w:b/>
                <w:bCs/>
                <w:sz w:val="18"/>
                <w:vertAlign w:val="subscript"/>
                <w:lang w:val="en-US"/>
              </w:rPr>
              <w:t>,TRP</w:t>
            </w:r>
            <w:proofErr w:type="spellEnd"/>
          </w:p>
          <w:p w14:paraId="0C54B673" w14:textId="4D0E790C"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Notes</w:t>
            </w:r>
          </w:p>
        </w:tc>
      </w:tr>
      <w:tr w:rsidR="00724243"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01782474" w:rsidR="00724243" w:rsidRDefault="00724243" w:rsidP="00724243">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20101B7B"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4E3B52F0" w:rsidR="00724243" w:rsidRDefault="00724243" w:rsidP="00724243">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724243" w:rsidRDefault="00724243" w:rsidP="00724243">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724243" w:rsidRDefault="00724243" w:rsidP="00724243">
            <w:pPr>
              <w:keepNext/>
              <w:keepLines/>
              <w:spacing w:after="0"/>
              <w:jc w:val="center"/>
              <w:rPr>
                <w:rFonts w:ascii="Arial" w:eastAsia="DengXian" w:hAnsi="Arial"/>
                <w:b/>
                <w:sz w:val="18"/>
              </w:rPr>
            </w:pPr>
            <w:r>
              <w:rPr>
                <w:rFonts w:ascii="Arial" w:eastAsia="DengXian" w:hAnsi="Arial"/>
                <w:sz w:val="18"/>
              </w:rPr>
              <w:t>NOTE 1, NOTE 2, NOTE 3</w:t>
            </w:r>
          </w:p>
        </w:tc>
      </w:tr>
      <w:tr w:rsidR="00724243"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724243" w:rsidRDefault="00724243" w:rsidP="00724243">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245CC5A5" w:rsidR="00724243" w:rsidRDefault="00724243" w:rsidP="00724243">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30F84293" w:rsidR="00724243" w:rsidRDefault="00E17BAA" w:rsidP="00724243">
            <w:pPr>
              <w:keepNext/>
              <w:keepLines/>
              <w:spacing w:after="0"/>
              <w:jc w:val="center"/>
              <w:rPr>
                <w:rFonts w:ascii="Arial" w:eastAsia="DengXian" w:hAnsi="Arial"/>
                <w:sz w:val="18"/>
                <w:lang w:val="en-US"/>
              </w:rPr>
            </w:pPr>
            <w:proofErr w:type="spellStart"/>
            <w:proofErr w:type="gramStart"/>
            <w:r>
              <w:rPr>
                <w:rFonts w:ascii="Arial" w:eastAsia="DengXian" w:hAnsi="Arial"/>
                <w:sz w:val="18"/>
                <w:lang w:val="en-US"/>
              </w:rPr>
              <w:t>P</w:t>
            </w:r>
            <w:r>
              <w:rPr>
                <w:rFonts w:ascii="Arial" w:eastAsia="DengXian" w:hAnsi="Arial"/>
                <w:sz w:val="18"/>
                <w:vertAlign w:val="subscript"/>
                <w:lang w:val="en-US"/>
              </w:rPr>
              <w:t>rated,</w:t>
            </w:r>
            <w:r>
              <w:rPr>
                <w:rFonts w:ascii="Arial" w:eastAsia="DengXian" w:hAnsi="Arial" w:hint="eastAsia"/>
                <w:sz w:val="18"/>
                <w:vertAlign w:val="subscript"/>
                <w:lang w:val="en-US" w:eastAsia="zh-CN"/>
              </w:rPr>
              <w:t>t</w:t>
            </w:r>
            <w:proofErr w:type="gramEnd"/>
            <w:r>
              <w:rPr>
                <w:rFonts w:ascii="Arial" w:eastAsia="DengXian" w:hAnsi="Arial"/>
                <w:sz w:val="18"/>
                <w:vertAlign w:val="subscript"/>
                <w:lang w:val="en-US"/>
              </w:rPr>
              <w:t>,TRP</w:t>
            </w:r>
            <w:proofErr w:type="spellEnd"/>
            <w:r>
              <w:rPr>
                <w:rFonts w:ascii="Arial" w:eastAsia="DengXian" w:hAnsi="Arial"/>
                <w:sz w:val="18"/>
                <w:lang w:val="en-US"/>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724243" w:rsidRDefault="00724243" w:rsidP="00724243">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724243" w:rsidRDefault="00724243" w:rsidP="00724243">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D29289" w14:textId="77777777" w:rsidR="00724243" w:rsidRDefault="00724243" w:rsidP="00724243"/>
    <w:p w14:paraId="04253A3A" w14:textId="70E99D3D" w:rsidR="009A38D7" w:rsidRDefault="009A38D7" w:rsidP="00724243">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1030995D" w14:textId="77777777" w:rsidR="009A38D7" w:rsidRDefault="009A38D7" w:rsidP="00724243"/>
    <w:p w14:paraId="4A4C458B" w14:textId="77777777" w:rsidR="00724243" w:rsidRDefault="00724243" w:rsidP="00724243">
      <w:pPr>
        <w:pStyle w:val="Heading5"/>
        <w:rPr>
          <w:lang w:eastAsia="zh-CN"/>
        </w:rPr>
      </w:pPr>
      <w:bookmarkStart w:id="3680" w:name="_Toc137244843"/>
      <w:bookmarkStart w:id="3681" w:name="_Toc138894057"/>
      <w:bookmarkStart w:id="3682" w:name="_Toc138894289"/>
      <w:bookmarkStart w:id="3683" w:name="_Toc145036682"/>
      <w:bookmarkStart w:id="3684" w:name="_Toc153188974"/>
      <w:bookmarkStart w:id="3685" w:name="_Toc155672257"/>
      <w:bookmarkStart w:id="3686" w:name="_Toc161927900"/>
      <w:bookmarkStart w:id="3687" w:name="_Toc163213397"/>
      <w:bookmarkStart w:id="3688" w:name="_Toc169794800"/>
      <w:bookmarkStart w:id="3689" w:name="_Toc171510428"/>
      <w:bookmarkStart w:id="3690" w:name="_Toc208588919"/>
      <w:r>
        <w:rPr>
          <w:lang w:eastAsia="zh-CN"/>
        </w:rPr>
        <w:t>9.7.5.2.3</w:t>
      </w:r>
      <w:r>
        <w:rPr>
          <w:lang w:eastAsia="zh-CN"/>
        </w:rPr>
        <w:tab/>
        <w:t>Protection of the SAN receiver</w:t>
      </w:r>
      <w:bookmarkEnd w:id="3680"/>
      <w:bookmarkEnd w:id="3681"/>
      <w:bookmarkEnd w:id="3682"/>
      <w:bookmarkEnd w:id="3683"/>
      <w:bookmarkEnd w:id="3684"/>
      <w:bookmarkEnd w:id="3685"/>
      <w:bookmarkEnd w:id="3686"/>
      <w:bookmarkEnd w:id="3687"/>
      <w:bookmarkEnd w:id="3688"/>
      <w:bookmarkEnd w:id="3689"/>
      <w:bookmarkEnd w:id="3690"/>
    </w:p>
    <w:p w14:paraId="6B14D30A" w14:textId="77777777" w:rsidR="00724243" w:rsidRDefault="00724243" w:rsidP="00724243">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8F115E7" w14:textId="77777777" w:rsidR="00724243" w:rsidRDefault="00724243" w:rsidP="00724243">
      <w:pPr>
        <w:pStyle w:val="Heading5"/>
        <w:rPr>
          <w:lang w:eastAsia="zh-CN"/>
        </w:rPr>
      </w:pPr>
      <w:bookmarkStart w:id="3691" w:name="_Toc137244844"/>
      <w:bookmarkStart w:id="3692" w:name="_Toc138894058"/>
      <w:bookmarkStart w:id="3693" w:name="_Toc138894290"/>
      <w:bookmarkStart w:id="3694" w:name="_Toc145036683"/>
      <w:bookmarkStart w:id="3695" w:name="_Toc153188975"/>
      <w:bookmarkStart w:id="3696" w:name="_Toc155672258"/>
      <w:bookmarkStart w:id="3697" w:name="_Toc161927901"/>
      <w:bookmarkStart w:id="3698" w:name="_Toc163213398"/>
      <w:bookmarkStart w:id="3699" w:name="_Toc169794801"/>
      <w:bookmarkStart w:id="3700" w:name="_Toc171510429"/>
      <w:bookmarkStart w:id="3701" w:name="_Toc208588920"/>
      <w:r>
        <w:rPr>
          <w:lang w:eastAsia="zh-CN"/>
        </w:rPr>
        <w:t>9.7.5.2.4</w:t>
      </w:r>
      <w:r>
        <w:rPr>
          <w:lang w:eastAsia="zh-CN"/>
        </w:rPr>
        <w:tab/>
      </w:r>
      <w:r>
        <w:t>Additional spurious emissions requirements</w:t>
      </w:r>
      <w:bookmarkEnd w:id="3691"/>
      <w:bookmarkEnd w:id="3692"/>
      <w:bookmarkEnd w:id="3693"/>
      <w:bookmarkEnd w:id="3694"/>
      <w:bookmarkEnd w:id="3695"/>
      <w:bookmarkEnd w:id="3696"/>
      <w:bookmarkEnd w:id="3697"/>
      <w:bookmarkEnd w:id="3698"/>
      <w:bookmarkEnd w:id="3699"/>
      <w:bookmarkEnd w:id="3700"/>
      <w:bookmarkEnd w:id="3701"/>
      <w:r>
        <w:rPr>
          <w:lang w:eastAsia="zh-CN"/>
        </w:rPr>
        <w:t xml:space="preserve"> </w:t>
      </w:r>
    </w:p>
    <w:p w14:paraId="56216D6A" w14:textId="4AFCA0E7" w:rsidR="00724243" w:rsidRDefault="00724243" w:rsidP="00724243">
      <w:pPr>
        <w:rPr>
          <w:lang w:val="en-US"/>
        </w:rPr>
      </w:pPr>
      <w:r>
        <w:rPr>
          <w:lang w:val="en-US"/>
        </w:rPr>
        <w:t>The additional spurious emissions requirement is not applicable for SAN.</w:t>
      </w:r>
    </w:p>
    <w:p w14:paraId="58B58CE4" w14:textId="77777777" w:rsidR="008025C4" w:rsidRDefault="008025C4" w:rsidP="00724243"/>
    <w:p w14:paraId="0CB1D980" w14:textId="77777777" w:rsidR="00D62336" w:rsidRDefault="00063062">
      <w:pPr>
        <w:pStyle w:val="Heading2"/>
      </w:pPr>
      <w:bookmarkStart w:id="3702" w:name="_Toc61179087"/>
      <w:bookmarkStart w:id="3703" w:name="_Toc44712372"/>
      <w:bookmarkStart w:id="3704" w:name="_Toc53178398"/>
      <w:bookmarkStart w:id="3705" w:name="_Toc67916853"/>
      <w:bookmarkStart w:id="3706" w:name="_Toc27275"/>
      <w:bookmarkStart w:id="3707" w:name="_Toc61179557"/>
      <w:bookmarkStart w:id="3708" w:name="_Toc45893684"/>
      <w:bookmarkStart w:id="3709" w:name="_Toc53178849"/>
      <w:bookmarkStart w:id="3710" w:name="_Toc74663474"/>
      <w:bookmarkStart w:id="3711" w:name="_Toc121933063"/>
      <w:bookmarkStart w:id="3712" w:name="_Toc121908777"/>
      <w:bookmarkStart w:id="3713" w:name="_Toc124186572"/>
      <w:bookmarkStart w:id="3714" w:name="_Toc137240744"/>
      <w:bookmarkStart w:id="3715" w:name="_Toc137244845"/>
      <w:bookmarkStart w:id="3716" w:name="_Toc138894059"/>
      <w:bookmarkStart w:id="3717" w:name="_Toc138894291"/>
      <w:bookmarkStart w:id="3718" w:name="_Toc145036684"/>
      <w:bookmarkStart w:id="3719" w:name="_Toc153188976"/>
      <w:bookmarkStart w:id="3720" w:name="_Toc155672259"/>
      <w:bookmarkStart w:id="3721" w:name="_Toc161927902"/>
      <w:bookmarkStart w:id="3722" w:name="_Toc163213399"/>
      <w:bookmarkStart w:id="3723" w:name="_Toc169794802"/>
      <w:bookmarkStart w:id="3724" w:name="_Toc171510430"/>
      <w:bookmarkStart w:id="3725" w:name="_Toc208588921"/>
      <w:r>
        <w:t>9.8</w:t>
      </w:r>
      <w:r>
        <w:tab/>
        <w:t>OTA transmitter intermodulation</w:t>
      </w:r>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3726" w:name="_Toc45893687"/>
      <w:bookmarkStart w:id="3727" w:name="_Toc61179090"/>
      <w:bookmarkStart w:id="3728" w:name="_Toc53178401"/>
      <w:bookmarkStart w:id="3729" w:name="_Toc37260381"/>
      <w:bookmarkStart w:id="3730" w:name="_Toc74663477"/>
      <w:bookmarkStart w:id="3731" w:name="_Toc44712375"/>
      <w:bookmarkStart w:id="3732" w:name="_Toc37267769"/>
      <w:bookmarkStart w:id="3733" w:name="_Toc61179560"/>
      <w:bookmarkStart w:id="3734" w:name="_Toc21127698"/>
      <w:bookmarkStart w:id="3735" w:name="_Toc53178852"/>
      <w:bookmarkStart w:id="3736" w:name="_Toc67916856"/>
      <w:bookmarkStart w:id="3737" w:name="_Toc29811907"/>
      <w:bookmarkStart w:id="3738" w:name="_Toc8545"/>
      <w:bookmarkStart w:id="3739" w:name="_Toc36817459"/>
      <w:bookmarkStart w:id="3740" w:name="_Toc121933064"/>
      <w:bookmarkStart w:id="3741" w:name="_Toc121908778"/>
      <w:bookmarkStart w:id="3742" w:name="_Toc124186573"/>
      <w:bookmarkStart w:id="3743" w:name="_Toc137240745"/>
      <w:bookmarkStart w:id="3744" w:name="_Toc137244846"/>
      <w:bookmarkStart w:id="3745" w:name="_Toc138894060"/>
      <w:bookmarkStart w:id="3746" w:name="_Toc138894292"/>
      <w:bookmarkStart w:id="3747" w:name="_Toc145036685"/>
      <w:bookmarkStart w:id="3748" w:name="_Toc153188977"/>
      <w:bookmarkStart w:id="3749" w:name="_Toc155672260"/>
      <w:bookmarkStart w:id="3750" w:name="_Toc161927903"/>
      <w:bookmarkStart w:id="3751" w:name="_Toc163213400"/>
      <w:bookmarkStart w:id="3752" w:name="_Toc169794803"/>
      <w:bookmarkStart w:id="3753" w:name="_Toc171510431"/>
      <w:bookmarkStart w:id="3754" w:name="_Toc208588922"/>
      <w:r>
        <w:lastRenderedPageBreak/>
        <w:t>10</w:t>
      </w:r>
      <w:r>
        <w:tab/>
        <w:t>Radiated receiver characteristics</w:t>
      </w:r>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1CBABBA6" w14:textId="77777777" w:rsidR="00D62336" w:rsidRDefault="00063062">
      <w:pPr>
        <w:pStyle w:val="Heading2"/>
      </w:pPr>
      <w:bookmarkStart w:id="3755" w:name="_Toc29811908"/>
      <w:bookmarkStart w:id="3756" w:name="_Toc53178402"/>
      <w:bookmarkStart w:id="3757" w:name="_Toc45893688"/>
      <w:bookmarkStart w:id="3758" w:name="_Toc74663478"/>
      <w:bookmarkStart w:id="3759" w:name="_Toc67916857"/>
      <w:bookmarkStart w:id="3760" w:name="_Toc61179561"/>
      <w:bookmarkStart w:id="3761" w:name="_Toc21127699"/>
      <w:bookmarkStart w:id="3762" w:name="_Toc44712376"/>
      <w:bookmarkStart w:id="3763" w:name="_Toc53178853"/>
      <w:bookmarkStart w:id="3764" w:name="_Toc20081"/>
      <w:bookmarkStart w:id="3765" w:name="_Toc37267770"/>
      <w:bookmarkStart w:id="3766" w:name="_Toc61179091"/>
      <w:bookmarkStart w:id="3767" w:name="_Toc36817460"/>
      <w:bookmarkStart w:id="3768" w:name="_Toc37260382"/>
      <w:bookmarkStart w:id="3769" w:name="_Toc121933065"/>
      <w:bookmarkStart w:id="3770" w:name="_Toc121908779"/>
      <w:bookmarkStart w:id="3771" w:name="_Toc124186574"/>
      <w:bookmarkStart w:id="3772" w:name="_Toc137240746"/>
      <w:bookmarkStart w:id="3773" w:name="_Toc137244847"/>
      <w:bookmarkStart w:id="3774" w:name="_Toc138894061"/>
      <w:bookmarkStart w:id="3775" w:name="_Toc138894293"/>
      <w:bookmarkStart w:id="3776" w:name="_Toc145036686"/>
      <w:bookmarkStart w:id="3777" w:name="_Toc153188978"/>
      <w:bookmarkStart w:id="3778" w:name="_Toc155672261"/>
      <w:bookmarkStart w:id="3779" w:name="_Toc161927904"/>
      <w:bookmarkStart w:id="3780" w:name="_Toc163213401"/>
      <w:bookmarkStart w:id="3781" w:name="_Toc169794804"/>
      <w:bookmarkStart w:id="3782" w:name="_Toc171510432"/>
      <w:bookmarkStart w:id="3783" w:name="_Toc208588923"/>
      <w:r>
        <w:t>10.1</w:t>
      </w:r>
      <w:r>
        <w:tab/>
        <w:t>General</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0718F20D" w:rsidR="00D62336" w:rsidRDefault="00A84800">
      <w:pPr>
        <w:pStyle w:val="B1"/>
        <w:rPr>
          <w:rFonts w:cs="v5.0.0"/>
          <w:lang w:val="en-US"/>
        </w:rPr>
      </w:pPr>
      <w:r>
        <w:rPr>
          <w:lang w:eastAsia="zh-CN"/>
        </w:rPr>
        <w:t>-</w:t>
      </w:r>
      <w:r>
        <w:rPr>
          <w:lang w:eastAsia="zh-CN"/>
        </w:rPr>
        <w:tab/>
      </w:r>
      <w:r>
        <w:rPr>
          <w:lang w:val="en-US" w:eastAsia="zh-CN"/>
        </w:rPr>
        <w:t>F</w:t>
      </w:r>
      <w:r>
        <w:rPr>
          <w:rFonts w:cs="v5.0.0"/>
          <w:lang w:val="en-US"/>
        </w:rPr>
        <w:t xml:space="preserve">or ACS and blocking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 xml:space="preserve">Each requirement shall be met over the </w:t>
      </w:r>
      <w:proofErr w:type="spellStart"/>
      <w:r>
        <w:rPr>
          <w:lang w:val="en-US"/>
        </w:rPr>
        <w:t>RoAoA</w:t>
      </w:r>
      <w:proofErr w:type="spellEnd"/>
      <w:r>
        <w:rPr>
          <w:lang w:val="en-US"/>
        </w:rPr>
        <w:t xml:space="preserve">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 xml:space="preserve">OTA REFSENS </w:t>
      </w:r>
      <w:proofErr w:type="spellStart"/>
      <w:r>
        <w:rPr>
          <w:i/>
        </w:rPr>
        <w:t>RoAoA</w:t>
      </w:r>
      <w:proofErr w:type="spellEnd"/>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(BeW</w:t>
      </w:r>
      <w:proofErr w:type="gramStart"/>
      <w:r>
        <w:rPr>
          <w:rFonts w:ascii="Calibri" w:hAnsi="Calibri"/>
          <w:vertAlign w:val="subscript"/>
        </w:rPr>
        <w:t>θ,REFSENS</w:t>
      </w:r>
      <w:proofErr w:type="gramEnd"/>
      <w:r>
        <w:rPr>
          <w:rFonts w:ascii="Calibri" w:hAnsi="Calibri"/>
          <w:vertAlign w:val="subscript"/>
        </w:rPr>
        <w:t>*</w:t>
      </w:r>
      <w:r>
        <w:t>BeW</w:t>
      </w:r>
      <w:r>
        <w:rPr>
          <w:vertAlign w:val="subscript"/>
        </w:rPr>
        <w:t>φ,</w:t>
      </w:r>
      <w:r>
        <w:rPr>
          <w:rFonts w:ascii="Calibri" w:hAnsi="Calibri"/>
          <w:vertAlign w:val="subscript"/>
        </w:rPr>
        <w:t>REFSENS</w:t>
      </w:r>
      <w:r>
        <w:t>) dB for the reference direction</w:t>
      </w:r>
    </w:p>
    <w:p w14:paraId="3506F483" w14:textId="77777777" w:rsidR="00D62336" w:rsidRDefault="00063062">
      <w:r>
        <w:t>and</w:t>
      </w:r>
    </w:p>
    <w:p w14:paraId="66DF1683" w14:textId="77777777" w:rsidR="00D62336" w:rsidRDefault="00063062">
      <w:pPr>
        <w:pStyle w:val="EQ"/>
      </w:pPr>
      <w:r>
        <w:tab/>
        <w:t>Δ</w:t>
      </w:r>
      <w:r>
        <w:rPr>
          <w:vertAlign w:val="subscript"/>
        </w:rPr>
        <w:t>OTAREFSENS</w:t>
      </w:r>
      <w:r>
        <w:t xml:space="preserve"> = 41.1 - 10*log</w:t>
      </w:r>
      <w:r>
        <w:rPr>
          <w:vertAlign w:val="subscript"/>
        </w:rPr>
        <w:t>10</w:t>
      </w:r>
      <w:r>
        <w:t>(BeW</w:t>
      </w:r>
      <w:proofErr w:type="gramStart"/>
      <w:r>
        <w:rPr>
          <w:rFonts w:ascii="Calibri" w:hAnsi="Calibri"/>
          <w:vertAlign w:val="subscript"/>
        </w:rPr>
        <w:t>θ,REFSENS</w:t>
      </w:r>
      <w:proofErr w:type="gramEnd"/>
      <w:r>
        <w:rPr>
          <w:rFonts w:ascii="Calibri" w:hAnsi="Calibri"/>
          <w:vertAlign w:val="subscript"/>
        </w:rPr>
        <w:t>*</w:t>
      </w:r>
      <w:r>
        <w:t>BeW</w:t>
      </w:r>
      <w:r>
        <w:rPr>
          <w:vertAlign w:val="subscript"/>
        </w:rPr>
        <w:t>φ,</w:t>
      </w:r>
      <w:r>
        <w:rPr>
          <w:rFonts w:ascii="Calibri" w:hAnsi="Calibri"/>
          <w:vertAlign w:val="subscript"/>
        </w:rPr>
        <w:t>REFSENS</w:t>
      </w:r>
      <w:r>
        <w:t>) dB for all other directions</w:t>
      </w:r>
    </w:p>
    <w:p w14:paraId="176F8006" w14:textId="77777777" w:rsidR="00D62336" w:rsidRDefault="00063062">
      <w:r>
        <w:t xml:space="preserve">For requirements which are to be met over the </w:t>
      </w:r>
      <w:proofErr w:type="spellStart"/>
      <w:r>
        <w:rPr>
          <w:i/>
        </w:rPr>
        <w:t>minSENS</w:t>
      </w:r>
      <w:proofErr w:type="spellEnd"/>
      <w:r>
        <w:rPr>
          <w:i/>
        </w:rPr>
        <w:t xml:space="preserve"> </w:t>
      </w:r>
      <w:proofErr w:type="spellStart"/>
      <w:r>
        <w:rPr>
          <w:i/>
        </w:rPr>
        <w:t>RoAoA</w:t>
      </w:r>
      <w:proofErr w:type="spellEnd"/>
      <w:r>
        <w:t xml:space="preserve"> absolute requirement values are offset by the following term:</w:t>
      </w:r>
    </w:p>
    <w:p w14:paraId="2B8F3741" w14:textId="77777777" w:rsidR="00D62336" w:rsidRDefault="00063062">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3784" w:name="_Toc67916858"/>
      <w:bookmarkStart w:id="3785" w:name="_Toc53178403"/>
      <w:bookmarkStart w:id="3786" w:name="_Toc61179092"/>
      <w:bookmarkStart w:id="3787" w:name="_Toc74663479"/>
      <w:bookmarkStart w:id="3788" w:name="_Toc29811909"/>
      <w:bookmarkStart w:id="3789" w:name="_Toc45893689"/>
      <w:bookmarkStart w:id="3790" w:name="_Toc8824"/>
      <w:bookmarkStart w:id="3791" w:name="_Toc53178854"/>
      <w:bookmarkStart w:id="3792" w:name="_Toc37267771"/>
      <w:bookmarkStart w:id="3793" w:name="_Toc21127700"/>
      <w:bookmarkStart w:id="3794" w:name="_Toc37260383"/>
      <w:bookmarkStart w:id="3795" w:name="_Toc36817461"/>
      <w:bookmarkStart w:id="3796" w:name="_Toc61179562"/>
      <w:bookmarkStart w:id="3797" w:name="_Toc44712377"/>
      <w:bookmarkStart w:id="3798" w:name="_Toc121933066"/>
      <w:bookmarkStart w:id="3799" w:name="_Toc121908780"/>
      <w:bookmarkStart w:id="3800" w:name="_Toc124186575"/>
      <w:bookmarkStart w:id="3801" w:name="_Toc137240747"/>
      <w:bookmarkStart w:id="3802" w:name="_Toc137244848"/>
      <w:bookmarkStart w:id="3803" w:name="_Toc138894062"/>
      <w:bookmarkStart w:id="3804" w:name="_Toc138894294"/>
      <w:bookmarkStart w:id="3805" w:name="_Toc145036687"/>
      <w:bookmarkStart w:id="3806" w:name="_Toc153188979"/>
      <w:bookmarkStart w:id="3807" w:name="_Toc155672262"/>
      <w:bookmarkStart w:id="3808" w:name="_Toc161927905"/>
      <w:bookmarkStart w:id="3809" w:name="_Toc163213402"/>
      <w:bookmarkStart w:id="3810" w:name="_Toc169794805"/>
      <w:bookmarkStart w:id="3811" w:name="_Toc171510433"/>
      <w:bookmarkStart w:id="3812" w:name="_Toc208588924"/>
      <w:r>
        <w:rPr>
          <w:lang w:val="en-US"/>
        </w:rPr>
        <w:t>10.2</w:t>
      </w:r>
      <w:r>
        <w:rPr>
          <w:lang w:val="en-US"/>
        </w:rPr>
        <w:tab/>
        <w:t>OTA sensitivity</w:t>
      </w:r>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183BBBFA" w14:textId="77777777" w:rsidR="00D62336" w:rsidRDefault="00063062" w:rsidP="006A4D62">
      <w:pPr>
        <w:pStyle w:val="Heading3"/>
      </w:pPr>
      <w:bookmarkStart w:id="3813" w:name="_Toc53178405"/>
      <w:bookmarkStart w:id="3814" w:name="_Toc67916860"/>
      <w:bookmarkStart w:id="3815" w:name="_Toc106126797"/>
      <w:bookmarkStart w:id="3816" w:name="_Toc45893691"/>
      <w:bookmarkStart w:id="3817" w:name="_Toc37260385"/>
      <w:bookmarkStart w:id="3818" w:name="_Toc82622022"/>
      <w:bookmarkStart w:id="3819" w:name="_Toc36817463"/>
      <w:bookmarkStart w:id="3820" w:name="_Toc61179564"/>
      <w:bookmarkStart w:id="3821" w:name="_Toc106177110"/>
      <w:bookmarkStart w:id="3822" w:name="_Toc37267773"/>
      <w:bookmarkStart w:id="3823" w:name="_Toc29811911"/>
      <w:bookmarkStart w:id="3824" w:name="_Toc61179094"/>
      <w:bookmarkStart w:id="3825" w:name="_Toc74663481"/>
      <w:bookmarkStart w:id="3826" w:name="_Toc90422869"/>
      <w:bookmarkStart w:id="3827" w:name="_Toc104311096"/>
      <w:bookmarkStart w:id="3828" w:name="_Toc44712379"/>
      <w:bookmarkStart w:id="3829" w:name="_Toc30644"/>
      <w:bookmarkStart w:id="3830" w:name="_Toc53178856"/>
      <w:bookmarkStart w:id="3831" w:name="_Toc114242278"/>
      <w:bookmarkStart w:id="3832" w:name="_Toc121933067"/>
      <w:bookmarkStart w:id="3833" w:name="_Toc121908781"/>
      <w:bookmarkStart w:id="3834" w:name="_Toc124186576"/>
      <w:bookmarkStart w:id="3835" w:name="_Toc137240748"/>
      <w:bookmarkStart w:id="3836" w:name="_Toc137244849"/>
      <w:bookmarkStart w:id="3837" w:name="_Toc138894063"/>
      <w:bookmarkStart w:id="3838" w:name="_Toc138894295"/>
      <w:bookmarkStart w:id="3839" w:name="_Toc145036688"/>
      <w:bookmarkStart w:id="3840" w:name="_Toc153188980"/>
      <w:bookmarkStart w:id="3841" w:name="_Toc155672263"/>
      <w:bookmarkStart w:id="3842" w:name="_Toc161927906"/>
      <w:bookmarkStart w:id="3843" w:name="_Toc163213403"/>
      <w:bookmarkStart w:id="3844" w:name="_Toc169794806"/>
      <w:bookmarkStart w:id="3845" w:name="_Toc171510434"/>
      <w:bookmarkStart w:id="3846" w:name="_Toc208588925"/>
      <w:r>
        <w:t>10.2.1</w:t>
      </w:r>
      <w:r>
        <w:tab/>
        <w:t>General</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p>
    <w:p w14:paraId="46A7279B" w14:textId="77777777" w:rsidR="00D62336" w:rsidRDefault="00063062">
      <w:pPr>
        <w:rPr>
          <w:lang w:val="en-US"/>
        </w:rPr>
      </w:pPr>
      <w:r>
        <w:rPr>
          <w:lang w:val="en-US"/>
        </w:rPr>
        <w:t xml:space="preserve">The OTA sensitivity requirement is </w:t>
      </w:r>
      <w:bookmarkStart w:id="3847" w:name="_Hlk500328880"/>
      <w:r>
        <w:rPr>
          <w:lang w:val="en-US"/>
        </w:rPr>
        <w:t xml:space="preserve">a </w:t>
      </w:r>
      <w:r>
        <w:rPr>
          <w:i/>
          <w:lang w:val="en-US"/>
        </w:rPr>
        <w:t>directional requirement</w:t>
      </w:r>
      <w:bookmarkEnd w:id="3847"/>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 xml:space="preserve">sensitivity </w:t>
      </w:r>
      <w:proofErr w:type="spellStart"/>
      <w:r>
        <w:rPr>
          <w:i/>
          <w:lang w:val="en-US"/>
        </w:rPr>
        <w:t>RoAoA</w:t>
      </w:r>
      <w:proofErr w:type="spellEnd"/>
      <w:r>
        <w:rPr>
          <w:lang w:val="en-US"/>
        </w:rPr>
        <w:t xml:space="preserve">. </w:t>
      </w:r>
      <w:r>
        <w:t xml:space="preserve">The </w:t>
      </w:r>
      <w:r>
        <w:rPr>
          <w:i/>
        </w:rPr>
        <w:t xml:space="preserve">sensitivity </w:t>
      </w:r>
      <w:proofErr w:type="spellStart"/>
      <w:r>
        <w:rPr>
          <w:i/>
        </w:rPr>
        <w:t>RoAoA</w:t>
      </w:r>
      <w:proofErr w:type="spellEnd"/>
      <w:r>
        <w:t xml:space="preserve"> resulting from the current SAN settings is the active </w:t>
      </w:r>
      <w:r>
        <w:rPr>
          <w:i/>
        </w:rPr>
        <w:t xml:space="preserve">sensitivity </w:t>
      </w:r>
      <w:proofErr w:type="spellStart"/>
      <w:r>
        <w:rPr>
          <w:i/>
        </w:rPr>
        <w:t>RoAoA</w:t>
      </w:r>
      <w:proofErr w:type="spellEnd"/>
      <w:r>
        <w:t>.</w:t>
      </w:r>
    </w:p>
    <w:p w14:paraId="4EF186A9" w14:textId="77777777" w:rsidR="00D62336" w:rsidRDefault="00063062">
      <w:r>
        <w:t xml:space="preserve">If the SAN </w:t>
      </w:r>
      <w:proofErr w:type="gramStart"/>
      <w:r>
        <w:t>is capable of redirecting</w:t>
      </w:r>
      <w:proofErr w:type="gramEnd"/>
      <w:r>
        <w:t xml:space="preserve">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 xml:space="preserve">sensitivity </w:t>
      </w:r>
      <w:proofErr w:type="spellStart"/>
      <w:r>
        <w:rPr>
          <w:i/>
        </w:rPr>
        <w:t>RoAoA</w:t>
      </w:r>
      <w:proofErr w:type="spellEnd"/>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t>-</w:t>
      </w:r>
      <w:r>
        <w:rPr>
          <w:lang w:eastAsia="zh-CN"/>
        </w:rPr>
        <w:tab/>
      </w:r>
      <w:r>
        <w:t xml:space="preserve">Five declared </w:t>
      </w:r>
      <w:r>
        <w:rPr>
          <w:i/>
        </w:rPr>
        <w:t xml:space="preserve">sensitivity </w:t>
      </w:r>
      <w:proofErr w:type="spellStart"/>
      <w:r>
        <w:rPr>
          <w:i/>
        </w:rPr>
        <w:t>RoAoA</w:t>
      </w:r>
      <w:proofErr w:type="spellEnd"/>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lastRenderedPageBreak/>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 xml:space="preserve">sensitivity </w:t>
      </w:r>
      <w:proofErr w:type="spellStart"/>
      <w:r>
        <w:rPr>
          <w:i/>
        </w:rPr>
        <w:t>RoAoA</w:t>
      </w:r>
      <w:proofErr w:type="spellEnd"/>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 xml:space="preserve">sensitivity </w:t>
      </w:r>
      <w:proofErr w:type="spellStart"/>
      <w:r>
        <w:rPr>
          <w:i/>
        </w:rPr>
        <w:t>RoAoA</w:t>
      </w:r>
      <w:proofErr w:type="spellEnd"/>
      <w:r>
        <w:t xml:space="preserve">, several </w:t>
      </w:r>
      <w:r>
        <w:rPr>
          <w:i/>
        </w:rPr>
        <w:t xml:space="preserve">sensitivity </w:t>
      </w:r>
      <w:proofErr w:type="spellStart"/>
      <w:r>
        <w:rPr>
          <w:i/>
        </w:rPr>
        <w:t>RoAoA</w:t>
      </w:r>
      <w:proofErr w:type="spellEnd"/>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w:t>
      </w:r>
      <w:proofErr w:type="gramStart"/>
      <w:r>
        <w:t>RAT</w:t>
      </w:r>
      <w:proofErr w:type="gramEnd"/>
      <w:r>
        <w:t xml:space="preserve">, </w:t>
      </w:r>
      <w:r>
        <w:rPr>
          <w:i/>
        </w:rPr>
        <w:t>SAN channel bandwidth</w:t>
      </w:r>
      <w:r>
        <w:t xml:space="preserve"> and declared minimum EIS</w:t>
      </w:r>
      <w:r>
        <w:rPr>
          <w:i/>
        </w:rPr>
        <w:t xml:space="preserve"> </w:t>
      </w:r>
      <w:r>
        <w:t xml:space="preserve">level applicable to the </w:t>
      </w:r>
      <w:r>
        <w:rPr>
          <w:i/>
        </w:rPr>
        <w:t xml:space="preserve">sensitivity </w:t>
      </w:r>
      <w:proofErr w:type="spellStart"/>
      <w:r>
        <w:rPr>
          <w:i/>
        </w:rPr>
        <w:t>RoAoA</w:t>
      </w:r>
      <w:proofErr w:type="spellEnd"/>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 xml:space="preserve">sensitivity </w:t>
      </w:r>
      <w:proofErr w:type="spellStart"/>
      <w:r>
        <w:rPr>
          <w:i/>
        </w:rPr>
        <w:t>RoAoA</w:t>
      </w:r>
      <w:proofErr w:type="spellEnd"/>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630A8555" w:rsidR="00D62336" w:rsidRDefault="00A84800">
      <w:pPr>
        <w:pStyle w:val="NO"/>
      </w:pPr>
      <w:r>
        <w:t>NOTE 3:</w:t>
      </w:r>
      <w:r>
        <w:tab/>
        <w:t xml:space="preserve">For SAN without target redirection capability, the declared (fixed) </w:t>
      </w:r>
      <w:r>
        <w:rPr>
          <w:i/>
        </w:rPr>
        <w:t xml:space="preserve">sensitivity </w:t>
      </w:r>
      <w:proofErr w:type="spellStart"/>
      <w:r>
        <w:rPr>
          <w:i/>
        </w:rPr>
        <w:t>RoAoA</w:t>
      </w:r>
      <w:proofErr w:type="spellEnd"/>
      <w:r>
        <w:t xml:space="preserve"> is always the active </w:t>
      </w:r>
      <w:r>
        <w:rPr>
          <w:i/>
        </w:rPr>
        <w:t xml:space="preserve">sensitivity </w:t>
      </w:r>
      <w:proofErr w:type="spellStart"/>
      <w:r>
        <w:rPr>
          <w:i/>
        </w:rPr>
        <w:t>RoAoA</w:t>
      </w:r>
      <w:proofErr w:type="spellEnd"/>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3848" w:name="_Toc21127703"/>
      <w:bookmarkStart w:id="3849" w:name="_Toc61179565"/>
      <w:bookmarkStart w:id="3850" w:name="_Toc36817464"/>
      <w:bookmarkStart w:id="3851" w:name="_Toc104311097"/>
      <w:bookmarkStart w:id="3852" w:name="_Toc74663482"/>
      <w:bookmarkStart w:id="3853" w:name="_Toc37267774"/>
      <w:bookmarkStart w:id="3854" w:name="_Toc44712380"/>
      <w:bookmarkStart w:id="3855" w:name="_Toc106126798"/>
      <w:bookmarkStart w:id="3856" w:name="_Toc82622023"/>
      <w:bookmarkStart w:id="3857" w:name="_Toc67916861"/>
      <w:bookmarkStart w:id="3858" w:name="_Toc61179095"/>
      <w:bookmarkStart w:id="3859" w:name="_Toc53178406"/>
      <w:bookmarkStart w:id="3860" w:name="_Toc37260386"/>
      <w:bookmarkStart w:id="3861" w:name="_Toc45893692"/>
      <w:bookmarkStart w:id="3862" w:name="_Toc53178857"/>
      <w:bookmarkStart w:id="3863" w:name="_Toc29811912"/>
      <w:bookmarkStart w:id="3864" w:name="_Toc106177111"/>
      <w:bookmarkStart w:id="3865" w:name="_Toc90422870"/>
      <w:bookmarkStart w:id="3866" w:name="_Toc114242279"/>
      <w:bookmarkStart w:id="3867" w:name="_Toc29353"/>
      <w:bookmarkStart w:id="3868" w:name="_Toc121933068"/>
      <w:bookmarkStart w:id="3869" w:name="_Toc121908782"/>
      <w:bookmarkStart w:id="3870" w:name="_Toc124186577"/>
      <w:bookmarkStart w:id="3871" w:name="_Toc137240749"/>
      <w:bookmarkStart w:id="3872" w:name="_Toc137244850"/>
      <w:bookmarkStart w:id="3873" w:name="_Toc138894064"/>
      <w:bookmarkStart w:id="3874" w:name="_Toc138894296"/>
      <w:bookmarkStart w:id="3875" w:name="_Toc145036689"/>
      <w:bookmarkStart w:id="3876" w:name="_Toc153188981"/>
      <w:bookmarkStart w:id="3877" w:name="_Toc155672264"/>
      <w:bookmarkStart w:id="3878" w:name="_Toc161927907"/>
      <w:bookmarkStart w:id="3879" w:name="_Toc163213404"/>
      <w:bookmarkStart w:id="3880" w:name="_Toc169794807"/>
      <w:bookmarkStart w:id="3881" w:name="_Toc171510435"/>
      <w:bookmarkStart w:id="3882" w:name="_Toc208588926"/>
      <w:r>
        <w:t>10.2.2</w:t>
      </w:r>
      <w:r>
        <w:tab/>
        <w:t>Minimum requirement</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r>
        <w:t xml:space="preserve"> for </w:t>
      </w:r>
      <w:r>
        <w:rPr>
          <w:i/>
          <w:iCs/>
        </w:rPr>
        <w:t>SAN type 1-O</w:t>
      </w:r>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p>
    <w:p w14:paraId="4D75D078" w14:textId="77777777" w:rsidR="00D62336" w:rsidRDefault="00063062">
      <w:r>
        <w:t xml:space="preserve">For a received signal whose </w:t>
      </w:r>
      <w:proofErr w:type="spellStart"/>
      <w:r>
        <w:t>AoA</w:t>
      </w:r>
      <w:proofErr w:type="spellEnd"/>
      <w:r>
        <w:t xml:space="preserve"> of the incident wave is within the active </w:t>
      </w:r>
      <w:r>
        <w:rPr>
          <w:i/>
        </w:rPr>
        <w:t xml:space="preserve">sensitivity </w:t>
      </w:r>
      <w:proofErr w:type="spellStart"/>
      <w:r>
        <w:rPr>
          <w:i/>
        </w:rPr>
        <w:t>RoAoA</w:t>
      </w:r>
      <w:proofErr w:type="spellEnd"/>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3883" w:name="_Toc53178859"/>
      <w:bookmarkStart w:id="3884" w:name="_Toc37260388"/>
      <w:bookmarkStart w:id="3885" w:name="_Toc44712382"/>
      <w:bookmarkStart w:id="3886" w:name="_Toc61179097"/>
      <w:bookmarkStart w:id="3887" w:name="_Toc61179567"/>
      <w:bookmarkStart w:id="3888" w:name="_Toc36817466"/>
      <w:bookmarkStart w:id="3889" w:name="_Toc21127705"/>
      <w:bookmarkStart w:id="3890" w:name="_Toc29811914"/>
      <w:bookmarkStart w:id="3891" w:name="_Toc74663484"/>
      <w:bookmarkStart w:id="3892" w:name="_Toc67916863"/>
      <w:bookmarkStart w:id="3893" w:name="_Toc53178408"/>
      <w:bookmarkStart w:id="3894" w:name="_Toc45893694"/>
      <w:bookmarkStart w:id="3895" w:name="_Toc25841"/>
      <w:bookmarkStart w:id="3896" w:name="_Toc37267776"/>
      <w:bookmarkStart w:id="3897" w:name="_Toc121933069"/>
      <w:bookmarkStart w:id="3898" w:name="_Toc121908783"/>
      <w:bookmarkStart w:id="3899" w:name="_Toc124186578"/>
      <w:bookmarkStart w:id="3900" w:name="_Toc137240750"/>
      <w:bookmarkStart w:id="3901" w:name="_Toc137244851"/>
      <w:bookmarkStart w:id="3902" w:name="_Toc138894065"/>
      <w:bookmarkStart w:id="3903" w:name="_Toc138894297"/>
      <w:bookmarkStart w:id="3904" w:name="_Toc145036690"/>
      <w:bookmarkStart w:id="3905" w:name="_Toc153188982"/>
      <w:bookmarkStart w:id="3906" w:name="_Toc155672265"/>
      <w:bookmarkStart w:id="3907" w:name="_Toc161927908"/>
      <w:bookmarkStart w:id="3908" w:name="_Toc163213405"/>
      <w:bookmarkStart w:id="3909" w:name="_Toc169794808"/>
      <w:bookmarkStart w:id="3910" w:name="_Toc171510436"/>
      <w:bookmarkStart w:id="3911" w:name="_Toc208588927"/>
      <w:r>
        <w:t>10.3</w:t>
      </w:r>
      <w:r>
        <w:tab/>
        <w:t>OTA reference sensitivity level</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p>
    <w:p w14:paraId="196ED7C4" w14:textId="25BC6FCB" w:rsidR="00D62336" w:rsidRDefault="00063062" w:rsidP="006A4D62">
      <w:pPr>
        <w:pStyle w:val="Heading3"/>
      </w:pPr>
      <w:bookmarkStart w:id="3912" w:name="_Toc36817467"/>
      <w:bookmarkStart w:id="3913" w:name="_Toc53178409"/>
      <w:bookmarkStart w:id="3914" w:name="_Toc21766"/>
      <w:bookmarkStart w:id="3915" w:name="_Toc114242281"/>
      <w:bookmarkStart w:id="3916" w:name="_Toc104311099"/>
      <w:bookmarkStart w:id="3917" w:name="_Toc37267777"/>
      <w:bookmarkStart w:id="3918" w:name="_Toc29811915"/>
      <w:bookmarkStart w:id="3919" w:name="_Toc67916864"/>
      <w:bookmarkStart w:id="3920" w:name="_Toc61179568"/>
      <w:bookmarkStart w:id="3921" w:name="_Toc106126800"/>
      <w:bookmarkStart w:id="3922" w:name="_Toc90422873"/>
      <w:bookmarkStart w:id="3923" w:name="_Toc53178860"/>
      <w:bookmarkStart w:id="3924" w:name="_Toc21127706"/>
      <w:bookmarkStart w:id="3925" w:name="_Toc74663485"/>
      <w:bookmarkStart w:id="3926" w:name="_Toc82622026"/>
      <w:bookmarkStart w:id="3927" w:name="_Toc45893695"/>
      <w:bookmarkStart w:id="3928" w:name="_Toc106177113"/>
      <w:bookmarkStart w:id="3929" w:name="_Toc61179098"/>
      <w:bookmarkStart w:id="3930" w:name="_Toc44712383"/>
      <w:bookmarkStart w:id="3931" w:name="_Toc37260389"/>
      <w:bookmarkStart w:id="3932" w:name="_Toc121933070"/>
      <w:bookmarkStart w:id="3933" w:name="_Toc121908784"/>
      <w:bookmarkStart w:id="3934" w:name="_Toc124186579"/>
      <w:bookmarkStart w:id="3935" w:name="_Toc137240751"/>
      <w:bookmarkStart w:id="3936" w:name="_Toc137244852"/>
      <w:bookmarkStart w:id="3937" w:name="_Toc138894066"/>
      <w:bookmarkStart w:id="3938" w:name="_Toc138894298"/>
      <w:bookmarkStart w:id="3939" w:name="_Toc145036691"/>
      <w:bookmarkStart w:id="3940" w:name="_Toc153188983"/>
      <w:bookmarkStart w:id="3941" w:name="_Toc155672266"/>
      <w:bookmarkStart w:id="3942" w:name="_Toc161927909"/>
      <w:bookmarkStart w:id="3943" w:name="_Toc163213406"/>
      <w:bookmarkStart w:id="3944" w:name="_Toc169794809"/>
      <w:bookmarkStart w:id="3945" w:name="_Toc171510437"/>
      <w:bookmarkStart w:id="3946" w:name="_Toc208588928"/>
      <w:bookmarkStart w:id="3947" w:name="_Hlk500365921"/>
      <w:r>
        <w:t>10.3.1</w:t>
      </w:r>
      <w:r>
        <w:tab/>
        <w:t>General</w:t>
      </w:r>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3948" w:name="_Toc61179569"/>
      <w:bookmarkStart w:id="3949" w:name="_Toc114242282"/>
      <w:bookmarkStart w:id="3950" w:name="_Toc1268"/>
      <w:bookmarkStart w:id="3951" w:name="_Toc21127707"/>
      <w:bookmarkStart w:id="3952" w:name="_Toc44712384"/>
      <w:bookmarkStart w:id="3953" w:name="_Toc53178410"/>
      <w:bookmarkStart w:id="3954" w:name="_Toc29811916"/>
      <w:bookmarkStart w:id="3955" w:name="_Toc106126801"/>
      <w:bookmarkStart w:id="3956" w:name="_Toc36817468"/>
      <w:bookmarkStart w:id="3957" w:name="_Toc90422874"/>
      <w:bookmarkStart w:id="3958" w:name="_Toc67916865"/>
      <w:bookmarkStart w:id="3959" w:name="_Toc104311100"/>
      <w:bookmarkStart w:id="3960" w:name="_Toc37260390"/>
      <w:bookmarkStart w:id="3961" w:name="_Toc37267778"/>
      <w:bookmarkStart w:id="3962" w:name="_Toc45893696"/>
      <w:bookmarkStart w:id="3963" w:name="_Toc53178861"/>
      <w:bookmarkStart w:id="3964" w:name="_Toc106177114"/>
      <w:bookmarkStart w:id="3965" w:name="_Toc61179099"/>
      <w:bookmarkStart w:id="3966" w:name="_Toc74663486"/>
      <w:bookmarkStart w:id="3967" w:name="_Toc82622027"/>
      <w:bookmarkStart w:id="3968" w:name="_Toc121933071"/>
      <w:bookmarkStart w:id="3969" w:name="_Toc121908785"/>
      <w:bookmarkStart w:id="3970" w:name="_Toc124186580"/>
      <w:bookmarkStart w:id="3971" w:name="_Toc137240752"/>
      <w:bookmarkStart w:id="3972" w:name="_Toc137244853"/>
      <w:bookmarkStart w:id="3973" w:name="_Toc138894067"/>
      <w:bookmarkStart w:id="3974" w:name="_Toc138894299"/>
      <w:bookmarkStart w:id="3975" w:name="_Toc145036692"/>
      <w:bookmarkStart w:id="3976" w:name="_Toc153188984"/>
      <w:bookmarkStart w:id="3977" w:name="_Toc155672267"/>
      <w:bookmarkStart w:id="3978" w:name="_Toc161927910"/>
      <w:bookmarkStart w:id="3979" w:name="_Toc163213407"/>
      <w:bookmarkStart w:id="3980" w:name="_Toc169794810"/>
      <w:bookmarkStart w:id="3981" w:name="_Toc171510438"/>
      <w:bookmarkStart w:id="3982" w:name="_Toc208588929"/>
      <w:bookmarkEnd w:id="3947"/>
      <w:r>
        <w:t>10.3.2</w:t>
      </w:r>
      <w:r>
        <w:tab/>
        <w:t xml:space="preserve">Minimum requirement for </w:t>
      </w:r>
      <w:r>
        <w:rPr>
          <w:rFonts w:hint="eastAsia"/>
          <w:i/>
          <w:lang w:val="en-US" w:eastAsia="zh-CN"/>
        </w:rPr>
        <w:t>SAN</w:t>
      </w:r>
      <w:r>
        <w:rPr>
          <w:i/>
        </w:rPr>
        <w:t xml:space="preserve"> type 1-O</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p>
    <w:p w14:paraId="7195F6DF" w14:textId="77777777" w:rsidR="00D62336" w:rsidRPr="00AF079C"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w:t>
      </w:r>
      <w:r w:rsidRPr="00AF079C">
        <w:t xml:space="preserve">onding </w:t>
      </w:r>
      <w:r w:rsidRPr="00AF079C">
        <w:rPr>
          <w:lang w:eastAsia="zh-CN"/>
        </w:rPr>
        <w:t>EIS</w:t>
      </w:r>
      <w:r w:rsidRPr="00AF079C">
        <w:rPr>
          <w:vertAlign w:val="subscript"/>
          <w:lang w:eastAsia="zh-CN"/>
        </w:rPr>
        <w:t>REFSENS</w:t>
      </w:r>
      <w:r w:rsidRPr="00AF079C">
        <w:t xml:space="preserve"> level and arrives from any direction within the </w:t>
      </w:r>
      <w:r w:rsidRPr="00AF079C">
        <w:rPr>
          <w:i/>
        </w:rPr>
        <w:t xml:space="preserve">OTA REFSENS </w:t>
      </w:r>
      <w:proofErr w:type="spellStart"/>
      <w:r w:rsidRPr="00AF079C">
        <w:rPr>
          <w:i/>
        </w:rPr>
        <w:t>RoAoA</w:t>
      </w:r>
      <w:proofErr w:type="spellEnd"/>
      <w:r w:rsidRPr="00AF079C">
        <w:rPr>
          <w:i/>
        </w:rPr>
        <w:t>.</w:t>
      </w:r>
    </w:p>
    <w:p w14:paraId="212CC03A" w14:textId="77777777" w:rsidR="00D62336" w:rsidRPr="00AF079C" w:rsidRDefault="00063062">
      <w:pPr>
        <w:pStyle w:val="TH"/>
        <w:rPr>
          <w:lang w:eastAsia="zh-CN"/>
        </w:rPr>
      </w:pPr>
      <w:r w:rsidRPr="00AF079C">
        <w:t xml:space="preserve">Table 10.3.2-1: </w:t>
      </w:r>
      <w:r w:rsidRPr="00AF079C">
        <w:rPr>
          <w:lang w:eastAsia="zh-CN"/>
        </w:rPr>
        <w:t>R</w:t>
      </w:r>
      <w:r w:rsidRPr="00AF079C">
        <w:t>eference sensitivity levels</w:t>
      </w:r>
      <w:r w:rsidRPr="00AF079C">
        <w:rPr>
          <w:lang w:eastAsia="zh-CN"/>
        </w:rPr>
        <w:t xml:space="preserve"> of SAN supporting E-UTRA (GEO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AF079C" w14:paraId="183F8492" w14:textId="77777777">
        <w:trPr>
          <w:cantSplit/>
          <w:jc w:val="center"/>
        </w:trPr>
        <w:tc>
          <w:tcPr>
            <w:tcW w:w="2263" w:type="dxa"/>
            <w:tcBorders>
              <w:bottom w:val="single" w:sz="4" w:space="0" w:color="auto"/>
            </w:tcBorders>
          </w:tcPr>
          <w:p w14:paraId="4CD7243F" w14:textId="77777777" w:rsidR="00D62336" w:rsidRPr="00AF079C" w:rsidRDefault="00063062">
            <w:pPr>
              <w:pStyle w:val="TAH"/>
              <w:rPr>
                <w:rFonts w:eastAsia="MS Mincho" w:cs="Arial"/>
              </w:rPr>
            </w:pPr>
            <w:r w:rsidRPr="00AF079C">
              <w:rPr>
                <w:rFonts w:cs="Arial"/>
                <w:lang w:eastAsia="zh-CN"/>
              </w:rPr>
              <w:t>SAN</w:t>
            </w:r>
            <w:r w:rsidRPr="00AF079C">
              <w:rPr>
                <w:rFonts w:cs="Arial"/>
              </w:rPr>
              <w:t xml:space="preserve"> channel bandwidth (MHz)</w:t>
            </w:r>
          </w:p>
        </w:tc>
        <w:tc>
          <w:tcPr>
            <w:tcW w:w="1701" w:type="dxa"/>
            <w:tcBorders>
              <w:bottom w:val="single" w:sz="4" w:space="0" w:color="auto"/>
            </w:tcBorders>
          </w:tcPr>
          <w:p w14:paraId="7496610C" w14:textId="77777777" w:rsidR="00D62336" w:rsidRPr="00AF079C" w:rsidRDefault="00063062">
            <w:pPr>
              <w:pStyle w:val="TAH"/>
              <w:rPr>
                <w:rFonts w:eastAsia="MS Mincho" w:cs="Arial"/>
              </w:rPr>
            </w:pPr>
            <w:r w:rsidRPr="00AF079C">
              <w:rPr>
                <w:rFonts w:cs="Arial"/>
              </w:rPr>
              <w:t>Sub-carrier spacing (kHz)</w:t>
            </w:r>
          </w:p>
        </w:tc>
        <w:tc>
          <w:tcPr>
            <w:tcW w:w="3119" w:type="dxa"/>
          </w:tcPr>
          <w:p w14:paraId="4815F33C" w14:textId="77777777" w:rsidR="00D62336" w:rsidRPr="00AF079C" w:rsidRDefault="00063062">
            <w:pPr>
              <w:pStyle w:val="TAH"/>
              <w:rPr>
                <w:rFonts w:cs="Arial"/>
              </w:rPr>
            </w:pPr>
            <w:r w:rsidRPr="00AF079C">
              <w:rPr>
                <w:rFonts w:cs="Arial"/>
              </w:rPr>
              <w:t>Reference measurement channel</w:t>
            </w:r>
          </w:p>
          <w:p w14:paraId="0D21119A" w14:textId="77777777" w:rsidR="00D62336" w:rsidRPr="00AF079C" w:rsidRDefault="00063062">
            <w:pPr>
              <w:pStyle w:val="TAH"/>
              <w:rPr>
                <w:rFonts w:eastAsia="MS Mincho" w:cs="Arial"/>
                <w:b w:val="0"/>
              </w:rPr>
            </w:pPr>
            <w:r w:rsidRPr="00AF079C">
              <w:rPr>
                <w:rFonts w:cs="Arial"/>
                <w:b w:val="0"/>
              </w:rPr>
              <w:t>(NOTE)</w:t>
            </w:r>
          </w:p>
          <w:p w14:paraId="48ACFB64" w14:textId="77777777" w:rsidR="00D62336" w:rsidRPr="00AF079C" w:rsidRDefault="00D62336">
            <w:pPr>
              <w:pStyle w:val="TAH"/>
              <w:rPr>
                <w:rFonts w:eastAsia="MS Mincho" w:cs="Arial"/>
              </w:rPr>
            </w:pPr>
          </w:p>
        </w:tc>
        <w:tc>
          <w:tcPr>
            <w:tcW w:w="2546" w:type="dxa"/>
          </w:tcPr>
          <w:p w14:paraId="2F34F8E1" w14:textId="77777777" w:rsidR="00D62336" w:rsidRPr="00AF079C" w:rsidRDefault="00063062">
            <w:pPr>
              <w:pStyle w:val="TAH"/>
              <w:rPr>
                <w:rFonts w:eastAsia="MS Mincho" w:cs="Arial"/>
              </w:rPr>
            </w:pPr>
            <w:r w:rsidRPr="00AF079C">
              <w:rPr>
                <w:rFonts w:cs="Arial"/>
              </w:rPr>
              <w:t xml:space="preserve">Reference sensitivity power level, </w:t>
            </w:r>
            <w:r w:rsidRPr="00AF079C">
              <w:rPr>
                <w:lang w:eastAsia="zh-CN"/>
              </w:rPr>
              <w:t>EIS</w:t>
            </w:r>
            <w:r w:rsidRPr="00AF079C">
              <w:rPr>
                <w:vertAlign w:val="subscript"/>
                <w:lang w:eastAsia="zh-CN"/>
              </w:rPr>
              <w:t>REFSENS</w:t>
            </w:r>
          </w:p>
          <w:p w14:paraId="1E3CA981" w14:textId="77777777" w:rsidR="00D62336" w:rsidRPr="00AF079C" w:rsidRDefault="00063062">
            <w:pPr>
              <w:pStyle w:val="TAH"/>
              <w:rPr>
                <w:rFonts w:eastAsia="MS Mincho" w:cs="Arial"/>
                <w:i/>
              </w:rPr>
            </w:pPr>
            <w:r w:rsidRPr="00AF079C">
              <w:rPr>
                <w:rFonts w:cs="Arial"/>
              </w:rPr>
              <w:t xml:space="preserve"> (dBm)</w:t>
            </w:r>
          </w:p>
        </w:tc>
      </w:tr>
      <w:tr w:rsidR="00D62336" w:rsidRPr="00AF079C" w14:paraId="7857178B" w14:textId="77777777">
        <w:trPr>
          <w:cantSplit/>
          <w:jc w:val="center"/>
        </w:trPr>
        <w:tc>
          <w:tcPr>
            <w:tcW w:w="2263" w:type="dxa"/>
            <w:tcBorders>
              <w:bottom w:val="nil"/>
            </w:tcBorders>
            <w:vAlign w:val="center"/>
          </w:tcPr>
          <w:p w14:paraId="57CD8C2F" w14:textId="77777777" w:rsidR="00D62336" w:rsidRPr="00AF079C" w:rsidRDefault="00063062">
            <w:pPr>
              <w:pStyle w:val="TAC"/>
              <w:rPr>
                <w:rFonts w:eastAsia="SimSun" w:cs="Arial"/>
                <w:lang w:eastAsia="zh-CN"/>
              </w:rPr>
            </w:pPr>
            <w:r w:rsidRPr="00AF079C">
              <w:rPr>
                <w:rFonts w:eastAsia="SimSun" w:cs="Arial"/>
                <w:lang w:eastAsia="zh-CN"/>
              </w:rPr>
              <w:t>1.4</w:t>
            </w:r>
          </w:p>
        </w:tc>
        <w:tc>
          <w:tcPr>
            <w:tcW w:w="1701" w:type="dxa"/>
            <w:tcBorders>
              <w:bottom w:val="nil"/>
            </w:tcBorders>
          </w:tcPr>
          <w:p w14:paraId="0387DB4B" w14:textId="77777777" w:rsidR="00D62336" w:rsidRPr="00AF079C" w:rsidRDefault="00063062">
            <w:pPr>
              <w:pStyle w:val="TAC"/>
              <w:rPr>
                <w:rFonts w:eastAsia="MS Mincho" w:cs="Arial"/>
              </w:rPr>
            </w:pPr>
            <w:r w:rsidRPr="00AF079C">
              <w:rPr>
                <w:rFonts w:cs="Arial"/>
              </w:rPr>
              <w:t>15</w:t>
            </w:r>
          </w:p>
        </w:tc>
        <w:tc>
          <w:tcPr>
            <w:tcW w:w="3119" w:type="dxa"/>
            <w:vAlign w:val="center"/>
          </w:tcPr>
          <w:p w14:paraId="0DF47529" w14:textId="77777777" w:rsidR="00D62336" w:rsidRPr="00AF079C" w:rsidRDefault="00063062">
            <w:pPr>
              <w:pStyle w:val="TAC"/>
              <w:rPr>
                <w:rFonts w:eastAsia="MS Mincho" w:cs="Arial"/>
              </w:rPr>
            </w:pPr>
            <w:r w:rsidRPr="00AF079C">
              <w:rPr>
                <w:rFonts w:cs="Arial"/>
              </w:rPr>
              <w:t>FRC A1-1 in Annex A.1</w:t>
            </w:r>
          </w:p>
        </w:tc>
        <w:tc>
          <w:tcPr>
            <w:tcW w:w="2546" w:type="dxa"/>
            <w:vAlign w:val="center"/>
          </w:tcPr>
          <w:p w14:paraId="763F601C" w14:textId="77777777" w:rsidR="00D62336" w:rsidRPr="00AF079C" w:rsidRDefault="00063062">
            <w:pPr>
              <w:pStyle w:val="TAC"/>
              <w:rPr>
                <w:rFonts w:eastAsia="SimSun" w:cs="Arial"/>
                <w:lang w:eastAsia="zh-CN"/>
              </w:rPr>
            </w:pPr>
            <w:r w:rsidRPr="00AF079C">
              <w:rPr>
                <w:rFonts w:eastAsia="SimSun" w:cs="Arial"/>
                <w:lang w:eastAsia="zh-CN"/>
              </w:rPr>
              <w:t>-104.4</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3EF01556" w14:textId="77777777">
        <w:trPr>
          <w:cantSplit/>
          <w:jc w:val="center"/>
        </w:trPr>
        <w:tc>
          <w:tcPr>
            <w:tcW w:w="9629" w:type="dxa"/>
            <w:gridSpan w:val="4"/>
            <w:vAlign w:val="center"/>
          </w:tcPr>
          <w:p w14:paraId="695D64C7" w14:textId="1F2135F0" w:rsidR="00D62336" w:rsidRPr="00AF079C" w:rsidRDefault="00063062" w:rsidP="006A4D62">
            <w:pPr>
              <w:pStyle w:val="TAN"/>
              <w:rPr>
                <w:rFonts w:cs="Arial"/>
                <w:lang w:eastAsia="zh-CN"/>
              </w:rPr>
            </w:pPr>
            <w:r w:rsidRPr="00AF079C">
              <w:rPr>
                <w:rFonts w:cs="Arial"/>
              </w:rPr>
              <w:t>NOTE:</w:t>
            </w:r>
            <w:r w:rsidRPr="00AF079C">
              <w:rPr>
                <w:rFonts w:cs="Arial"/>
              </w:rPr>
              <w:tab/>
              <w:t>P</w:t>
            </w:r>
            <w:r w:rsidRPr="00AF079C">
              <w:rPr>
                <w:rFonts w:cs="Arial"/>
                <w:vertAlign w:val="subscript"/>
              </w:rPr>
              <w:t>REFSENS</w:t>
            </w:r>
            <w:r w:rsidRPr="00AF079C">
              <w:rPr>
                <w:rFonts w:cs="Arial"/>
              </w:rPr>
              <w:t xml:space="preserve"> is the power level of a single instance of the reference measurement channel.</w:t>
            </w:r>
          </w:p>
        </w:tc>
      </w:tr>
    </w:tbl>
    <w:p w14:paraId="1B6F656D" w14:textId="77777777" w:rsidR="00D62336" w:rsidRPr="00AF079C" w:rsidRDefault="00D62336"/>
    <w:p w14:paraId="1B92D0A1" w14:textId="77777777" w:rsidR="00D62336" w:rsidRPr="00AF079C" w:rsidRDefault="00063062">
      <w:pPr>
        <w:pStyle w:val="TH"/>
        <w:spacing w:after="80"/>
        <w:ind w:left="936"/>
      </w:pPr>
      <w:r w:rsidRPr="00AF079C">
        <w:lastRenderedPageBreak/>
        <w:t>Table 10.3.2-</w:t>
      </w:r>
      <w:r w:rsidRPr="00AF079C">
        <w:rPr>
          <w:lang w:eastAsia="zh-CN"/>
        </w:rPr>
        <w:t>2</w:t>
      </w:r>
      <w:r w:rsidRPr="00AF079C">
        <w:t xml:space="preserve">: </w:t>
      </w:r>
      <w:r w:rsidRPr="00AF079C">
        <w:rPr>
          <w:lang w:eastAsia="zh-CN"/>
        </w:rPr>
        <w:t>R</w:t>
      </w:r>
      <w:r w:rsidRPr="00AF079C">
        <w:t>eference sensitivity levels</w:t>
      </w:r>
      <w:r w:rsidRPr="00AF079C">
        <w:rPr>
          <w:lang w:eastAsia="zh-CN"/>
        </w:rPr>
        <w:t xml:space="preserve"> of SAN supporting E-UTRA (LEO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AF079C" w14:paraId="35270385" w14:textId="77777777">
        <w:trPr>
          <w:cantSplit/>
          <w:jc w:val="center"/>
        </w:trPr>
        <w:tc>
          <w:tcPr>
            <w:tcW w:w="2263" w:type="dxa"/>
            <w:tcBorders>
              <w:bottom w:val="single" w:sz="4" w:space="0" w:color="auto"/>
            </w:tcBorders>
          </w:tcPr>
          <w:p w14:paraId="6A5A75A5" w14:textId="77777777" w:rsidR="00D62336" w:rsidRPr="00AF079C" w:rsidRDefault="00063062">
            <w:pPr>
              <w:pStyle w:val="TAH"/>
              <w:rPr>
                <w:rFonts w:eastAsia="MS Mincho" w:cs="Arial"/>
              </w:rPr>
            </w:pPr>
            <w:r w:rsidRPr="00AF079C">
              <w:rPr>
                <w:rFonts w:cs="Arial"/>
                <w:lang w:eastAsia="zh-CN"/>
              </w:rPr>
              <w:t>SAN</w:t>
            </w:r>
            <w:r w:rsidRPr="00AF079C">
              <w:rPr>
                <w:rFonts w:cs="Arial"/>
              </w:rPr>
              <w:t xml:space="preserve"> channel bandwidth (MHz)</w:t>
            </w:r>
          </w:p>
        </w:tc>
        <w:tc>
          <w:tcPr>
            <w:tcW w:w="1701" w:type="dxa"/>
            <w:tcBorders>
              <w:bottom w:val="single" w:sz="4" w:space="0" w:color="auto"/>
            </w:tcBorders>
          </w:tcPr>
          <w:p w14:paraId="2B602DE2" w14:textId="77777777" w:rsidR="00D62336" w:rsidRPr="00AF079C" w:rsidRDefault="00063062">
            <w:pPr>
              <w:pStyle w:val="TAH"/>
              <w:rPr>
                <w:rFonts w:eastAsia="MS Mincho" w:cs="Arial"/>
              </w:rPr>
            </w:pPr>
            <w:r w:rsidRPr="00AF079C">
              <w:rPr>
                <w:rFonts w:cs="Arial"/>
              </w:rPr>
              <w:t>Sub-carrier spacing (kHz)</w:t>
            </w:r>
          </w:p>
        </w:tc>
        <w:tc>
          <w:tcPr>
            <w:tcW w:w="3119" w:type="dxa"/>
          </w:tcPr>
          <w:p w14:paraId="23CD0302" w14:textId="77777777" w:rsidR="00D62336" w:rsidRPr="00AF079C" w:rsidRDefault="00063062">
            <w:pPr>
              <w:pStyle w:val="TAH"/>
              <w:rPr>
                <w:rFonts w:cs="Arial"/>
              </w:rPr>
            </w:pPr>
            <w:r w:rsidRPr="00AF079C">
              <w:rPr>
                <w:rFonts w:cs="Arial"/>
              </w:rPr>
              <w:t>Reference measurement channel</w:t>
            </w:r>
          </w:p>
          <w:p w14:paraId="0AF91748" w14:textId="77777777" w:rsidR="00D62336" w:rsidRPr="00AF079C" w:rsidRDefault="00063062">
            <w:pPr>
              <w:pStyle w:val="TAH"/>
              <w:rPr>
                <w:rFonts w:eastAsia="MS Mincho" w:cs="Arial"/>
                <w:b w:val="0"/>
              </w:rPr>
            </w:pPr>
            <w:r w:rsidRPr="00AF079C">
              <w:rPr>
                <w:rFonts w:cs="Arial"/>
                <w:b w:val="0"/>
              </w:rPr>
              <w:t>(NOTE)</w:t>
            </w:r>
          </w:p>
          <w:p w14:paraId="10FED770" w14:textId="77777777" w:rsidR="00D62336" w:rsidRPr="00AF079C" w:rsidRDefault="00D62336">
            <w:pPr>
              <w:pStyle w:val="TAH"/>
              <w:rPr>
                <w:rFonts w:eastAsia="MS Mincho" w:cs="Arial"/>
              </w:rPr>
            </w:pPr>
          </w:p>
        </w:tc>
        <w:tc>
          <w:tcPr>
            <w:tcW w:w="2546" w:type="dxa"/>
          </w:tcPr>
          <w:p w14:paraId="1B9B9298" w14:textId="77777777" w:rsidR="00D62336" w:rsidRPr="00AF079C" w:rsidRDefault="00063062">
            <w:pPr>
              <w:pStyle w:val="TAH"/>
              <w:rPr>
                <w:rFonts w:eastAsia="MS Mincho" w:cs="Arial"/>
              </w:rPr>
            </w:pPr>
            <w:r w:rsidRPr="00AF079C">
              <w:rPr>
                <w:rFonts w:cs="Arial"/>
              </w:rPr>
              <w:t xml:space="preserve">Reference sensitivity power level, </w:t>
            </w:r>
            <w:r w:rsidRPr="00AF079C">
              <w:rPr>
                <w:lang w:eastAsia="zh-CN"/>
              </w:rPr>
              <w:t>EIS</w:t>
            </w:r>
            <w:r w:rsidRPr="00AF079C">
              <w:rPr>
                <w:vertAlign w:val="subscript"/>
                <w:lang w:eastAsia="zh-CN"/>
              </w:rPr>
              <w:t>REFSENS</w:t>
            </w:r>
          </w:p>
          <w:p w14:paraId="3A539FD2" w14:textId="77777777" w:rsidR="00D62336" w:rsidRPr="00AF079C" w:rsidRDefault="00063062">
            <w:pPr>
              <w:pStyle w:val="TAH"/>
              <w:rPr>
                <w:rFonts w:eastAsia="MS Mincho" w:cs="Arial"/>
                <w:i/>
              </w:rPr>
            </w:pPr>
            <w:r w:rsidRPr="00AF079C">
              <w:rPr>
                <w:rFonts w:cs="Arial"/>
              </w:rPr>
              <w:t xml:space="preserve"> (dBm)</w:t>
            </w:r>
          </w:p>
        </w:tc>
      </w:tr>
      <w:tr w:rsidR="00D62336" w:rsidRPr="00AF079C" w14:paraId="0D9D558C" w14:textId="77777777">
        <w:trPr>
          <w:cantSplit/>
          <w:jc w:val="center"/>
        </w:trPr>
        <w:tc>
          <w:tcPr>
            <w:tcW w:w="2263" w:type="dxa"/>
            <w:tcBorders>
              <w:bottom w:val="nil"/>
            </w:tcBorders>
            <w:vAlign w:val="center"/>
          </w:tcPr>
          <w:p w14:paraId="34BEE30D" w14:textId="77777777" w:rsidR="00D62336" w:rsidRPr="00AF079C" w:rsidRDefault="00063062">
            <w:pPr>
              <w:pStyle w:val="TAC"/>
              <w:rPr>
                <w:rFonts w:eastAsia="SimSun" w:cs="Arial"/>
                <w:lang w:eastAsia="zh-CN"/>
              </w:rPr>
            </w:pPr>
            <w:r w:rsidRPr="00AF079C">
              <w:rPr>
                <w:rFonts w:eastAsia="SimSun" w:cs="Arial"/>
                <w:lang w:eastAsia="zh-CN"/>
              </w:rPr>
              <w:t>1.4</w:t>
            </w:r>
          </w:p>
        </w:tc>
        <w:tc>
          <w:tcPr>
            <w:tcW w:w="1701" w:type="dxa"/>
            <w:tcBorders>
              <w:bottom w:val="nil"/>
            </w:tcBorders>
          </w:tcPr>
          <w:p w14:paraId="1A194C7B" w14:textId="77777777" w:rsidR="00D62336" w:rsidRPr="00AF079C" w:rsidRDefault="00063062">
            <w:pPr>
              <w:pStyle w:val="TAC"/>
              <w:rPr>
                <w:rFonts w:eastAsia="MS Mincho" w:cs="Arial"/>
              </w:rPr>
            </w:pPr>
            <w:r w:rsidRPr="00AF079C">
              <w:rPr>
                <w:rFonts w:cs="Arial"/>
              </w:rPr>
              <w:t>15</w:t>
            </w:r>
          </w:p>
        </w:tc>
        <w:tc>
          <w:tcPr>
            <w:tcW w:w="3119" w:type="dxa"/>
            <w:vAlign w:val="center"/>
          </w:tcPr>
          <w:p w14:paraId="5797CD98" w14:textId="77777777" w:rsidR="00D62336" w:rsidRPr="00AF079C" w:rsidRDefault="00063062">
            <w:pPr>
              <w:pStyle w:val="TAC"/>
              <w:rPr>
                <w:rFonts w:eastAsia="MS Mincho" w:cs="Arial"/>
              </w:rPr>
            </w:pPr>
            <w:r w:rsidRPr="00AF079C">
              <w:rPr>
                <w:rFonts w:cs="Arial"/>
              </w:rPr>
              <w:t>FRC A1-1 in Annex A.1</w:t>
            </w:r>
          </w:p>
        </w:tc>
        <w:tc>
          <w:tcPr>
            <w:tcW w:w="2546" w:type="dxa"/>
            <w:vAlign w:val="center"/>
          </w:tcPr>
          <w:p w14:paraId="75B721EC" w14:textId="77777777" w:rsidR="00D62336" w:rsidRPr="00AF079C" w:rsidRDefault="00063062">
            <w:pPr>
              <w:pStyle w:val="TAC"/>
              <w:rPr>
                <w:rFonts w:eastAsia="SimSun" w:cs="Arial"/>
                <w:lang w:eastAsia="zh-CN"/>
              </w:rPr>
            </w:pPr>
            <w:r w:rsidRPr="00AF079C">
              <w:rPr>
                <w:rFonts w:eastAsia="SimSun" w:cs="Arial"/>
                <w:lang w:eastAsia="zh-CN"/>
              </w:rPr>
              <w:t>-107.5</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3DEB5D94" w14:textId="77777777">
        <w:trPr>
          <w:cantSplit/>
          <w:jc w:val="center"/>
        </w:trPr>
        <w:tc>
          <w:tcPr>
            <w:tcW w:w="9629" w:type="dxa"/>
            <w:gridSpan w:val="4"/>
            <w:vAlign w:val="center"/>
          </w:tcPr>
          <w:p w14:paraId="37C93B0E" w14:textId="7371F088" w:rsidR="00D62336" w:rsidRPr="00AF079C" w:rsidRDefault="00063062" w:rsidP="006A4D62">
            <w:pPr>
              <w:pStyle w:val="TAN"/>
              <w:rPr>
                <w:rFonts w:cs="Arial"/>
                <w:lang w:eastAsia="zh-CN"/>
              </w:rPr>
            </w:pPr>
            <w:r w:rsidRPr="00AF079C">
              <w:rPr>
                <w:rFonts w:cs="Arial"/>
              </w:rPr>
              <w:t>NOTE:</w:t>
            </w:r>
            <w:r w:rsidRPr="00AF079C">
              <w:rPr>
                <w:rFonts w:cs="Arial"/>
              </w:rPr>
              <w:tab/>
              <w:t>P</w:t>
            </w:r>
            <w:r w:rsidRPr="00AF079C">
              <w:rPr>
                <w:rFonts w:cs="Arial"/>
                <w:vertAlign w:val="subscript"/>
              </w:rPr>
              <w:t>REFSENS</w:t>
            </w:r>
            <w:r w:rsidRPr="00AF079C">
              <w:rPr>
                <w:rFonts w:cs="Arial"/>
              </w:rPr>
              <w:t xml:space="preserve"> is the power level of a single instance of the reference measurement channel.</w:t>
            </w:r>
          </w:p>
        </w:tc>
      </w:tr>
    </w:tbl>
    <w:p w14:paraId="0971DA46" w14:textId="77777777" w:rsidR="00D62336" w:rsidRPr="00AF079C" w:rsidRDefault="00D62336">
      <w:pPr>
        <w:rPr>
          <w:lang w:eastAsia="zh-CN"/>
        </w:rPr>
      </w:pPr>
    </w:p>
    <w:p w14:paraId="6FCF6B4B" w14:textId="61F447B4" w:rsidR="00D62336" w:rsidRPr="00AF079C" w:rsidRDefault="0012517C">
      <w:r w:rsidRPr="00AF079C">
        <w:rPr>
          <w:lang w:eastAsia="zh-CN"/>
        </w:rPr>
        <w:t>For SAN supporting standalone NB-IoT operation and NB-IoT operation in NTN NR in-band, t</w:t>
      </w:r>
      <w:r w:rsidRPr="00AF079C">
        <w:t>he throughput shall be ≥ 95% of the maximum throughput of the reference measurement channel as specified in annex A.1</w:t>
      </w:r>
      <w:r w:rsidRPr="00AF079C">
        <w:rPr>
          <w:lang w:eastAsia="zh-CN"/>
        </w:rPr>
        <w:t xml:space="preserve"> with parameter specified in table 10.3.2-3 and table 10.3.2-4</w:t>
      </w:r>
      <w:r w:rsidRPr="00AF079C">
        <w:t xml:space="preserve"> when the OTA test signal is at the corresponding </w:t>
      </w:r>
      <w:r w:rsidRPr="00AF079C">
        <w:rPr>
          <w:lang w:eastAsia="zh-CN"/>
        </w:rPr>
        <w:t>EIS</w:t>
      </w:r>
      <w:r w:rsidRPr="00AF079C">
        <w:rPr>
          <w:vertAlign w:val="subscript"/>
          <w:lang w:eastAsia="zh-CN"/>
        </w:rPr>
        <w:t>REFSENS</w:t>
      </w:r>
      <w:r w:rsidRPr="00AF079C">
        <w:t xml:space="preserve"> level and arrives from any direction within the </w:t>
      </w:r>
      <w:r w:rsidRPr="00AF079C">
        <w:rPr>
          <w:i/>
        </w:rPr>
        <w:t xml:space="preserve">OTA REFSENS </w:t>
      </w:r>
      <w:proofErr w:type="spellStart"/>
      <w:r w:rsidRPr="00AF079C">
        <w:rPr>
          <w:i/>
        </w:rPr>
        <w:t>RoAoA</w:t>
      </w:r>
      <w:proofErr w:type="spellEnd"/>
      <w:r w:rsidRPr="00AF079C">
        <w:rPr>
          <w:i/>
        </w:rPr>
        <w:t>.</w:t>
      </w:r>
    </w:p>
    <w:p w14:paraId="03542179" w14:textId="33CF564B" w:rsidR="00D62336" w:rsidRPr="00AF079C" w:rsidRDefault="00063062">
      <w:pPr>
        <w:pStyle w:val="TH"/>
      </w:pPr>
      <w:r w:rsidRPr="00AF079C">
        <w:t>Table 10.3.2-</w:t>
      </w:r>
      <w:r w:rsidRPr="00AF079C">
        <w:rPr>
          <w:lang w:eastAsia="zh-CN"/>
        </w:rPr>
        <w:t>3</w:t>
      </w:r>
      <w:r w:rsidRPr="00AF079C">
        <w:t xml:space="preserve">: </w:t>
      </w:r>
      <w:r w:rsidR="0012517C" w:rsidRPr="00AF079C">
        <w:rPr>
          <w:lang w:eastAsia="zh-CN"/>
        </w:rPr>
        <w:t>R</w:t>
      </w:r>
      <w:r w:rsidR="0012517C" w:rsidRPr="00AF079C">
        <w:t>eference sensitivity levels</w:t>
      </w:r>
      <w:r w:rsidR="0012517C" w:rsidRPr="00AF079C">
        <w:rPr>
          <w:lang w:eastAsia="zh-CN"/>
        </w:rPr>
        <w:t xml:space="preserve"> of SAN supporting </w:t>
      </w:r>
      <w:r w:rsidR="0012517C" w:rsidRPr="00AF079C">
        <w:rPr>
          <w:rFonts w:cs="v5.0.0"/>
        </w:rPr>
        <w:t>standalone NB-IoT operation and NB-IoT operation in NTN NR in-band</w:t>
      </w:r>
      <w:r w:rsidR="0012517C" w:rsidRPr="00AF079C">
        <w:rPr>
          <w:lang w:eastAsia="zh-CN"/>
        </w:rPr>
        <w:t xml:space="preserve"> (GEO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rsidRPr="00AF079C" w14:paraId="4744085A" w14:textId="77777777" w:rsidTr="00A84800">
        <w:trPr>
          <w:jc w:val="center"/>
        </w:trPr>
        <w:tc>
          <w:tcPr>
            <w:tcW w:w="2028" w:type="dxa"/>
            <w:shd w:val="clear" w:color="auto" w:fill="auto"/>
            <w:vAlign w:val="center"/>
          </w:tcPr>
          <w:p w14:paraId="4D94D0EF" w14:textId="25A9F8F4" w:rsidR="00A84800" w:rsidRPr="00AF079C" w:rsidRDefault="00A84800" w:rsidP="00A84800">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199" w:type="dxa"/>
          </w:tcPr>
          <w:p w14:paraId="70A4346F" w14:textId="77777777" w:rsidR="00A84800" w:rsidRPr="00AF079C" w:rsidRDefault="00A84800" w:rsidP="00A84800">
            <w:pPr>
              <w:pStyle w:val="TAH"/>
              <w:rPr>
                <w:rFonts w:cs="Arial"/>
                <w:lang w:eastAsia="ja-JP"/>
              </w:rPr>
            </w:pPr>
            <w:r w:rsidRPr="00AF079C">
              <w:rPr>
                <w:rFonts w:cs="Arial"/>
                <w:lang w:eastAsia="ja-JP"/>
              </w:rPr>
              <w:t>Sub-carrier spacing</w:t>
            </w:r>
          </w:p>
          <w:p w14:paraId="2D5A8A38" w14:textId="04C071C6" w:rsidR="00A84800" w:rsidRPr="00AF079C" w:rsidRDefault="00A84800" w:rsidP="00A84800">
            <w:pPr>
              <w:pStyle w:val="TAH"/>
              <w:rPr>
                <w:rFonts w:cs="Arial"/>
                <w:lang w:eastAsia="ja-JP"/>
              </w:rPr>
            </w:pPr>
            <w:r w:rsidRPr="00AF079C">
              <w:rPr>
                <w:rFonts w:cs="Arial"/>
                <w:lang w:eastAsia="ja-JP"/>
              </w:rPr>
              <w:t>(kHz)</w:t>
            </w:r>
          </w:p>
        </w:tc>
        <w:tc>
          <w:tcPr>
            <w:tcW w:w="2692" w:type="dxa"/>
            <w:vAlign w:val="center"/>
          </w:tcPr>
          <w:p w14:paraId="05754403" w14:textId="38F30B8D" w:rsidR="00A84800" w:rsidRPr="00AF079C" w:rsidRDefault="00A84800" w:rsidP="00A84800">
            <w:pPr>
              <w:pStyle w:val="TAH"/>
              <w:rPr>
                <w:rFonts w:cs="Arial"/>
                <w:lang w:eastAsia="ja-JP"/>
              </w:rPr>
            </w:pPr>
            <w:r w:rsidRPr="00AF079C">
              <w:rPr>
                <w:rFonts w:cs="Arial"/>
                <w:lang w:eastAsia="ja-JP"/>
              </w:rPr>
              <w:t>Reference measurement channel</w:t>
            </w:r>
          </w:p>
        </w:tc>
        <w:tc>
          <w:tcPr>
            <w:tcW w:w="2712" w:type="dxa"/>
            <w:vAlign w:val="center"/>
          </w:tcPr>
          <w:p w14:paraId="59EFE843" w14:textId="77777777" w:rsidR="00A84800" w:rsidRPr="00AF079C" w:rsidRDefault="00A84800" w:rsidP="00A84800">
            <w:pPr>
              <w:pStyle w:val="TAH"/>
              <w:rPr>
                <w:rFonts w:cs="Arial"/>
                <w:lang w:eastAsia="ja-JP"/>
              </w:rPr>
            </w:pPr>
            <w:r w:rsidRPr="00AF079C">
              <w:rPr>
                <w:rFonts w:cs="Arial"/>
                <w:lang w:eastAsia="ja-JP"/>
              </w:rPr>
              <w:t xml:space="preserve">Reference sensitivity power level, </w:t>
            </w:r>
            <w:r w:rsidRPr="00AF079C">
              <w:rPr>
                <w:lang w:eastAsia="zh-CN"/>
              </w:rPr>
              <w:t>EIS</w:t>
            </w:r>
            <w:r w:rsidRPr="00AF079C">
              <w:rPr>
                <w:vertAlign w:val="subscript"/>
                <w:lang w:eastAsia="zh-CN"/>
              </w:rPr>
              <w:t>REFSENS</w:t>
            </w:r>
          </w:p>
          <w:p w14:paraId="7DA53DE2" w14:textId="65D97731" w:rsidR="00A84800" w:rsidRPr="00AF079C" w:rsidRDefault="00A84800" w:rsidP="00A84800">
            <w:pPr>
              <w:pStyle w:val="TAH"/>
              <w:rPr>
                <w:rFonts w:cs="Arial"/>
                <w:lang w:eastAsia="ja-JP"/>
              </w:rPr>
            </w:pPr>
            <w:r w:rsidRPr="00AF079C">
              <w:rPr>
                <w:rFonts w:cs="Arial"/>
                <w:lang w:eastAsia="ja-JP"/>
              </w:rPr>
              <w:t xml:space="preserve"> (dBm)</w:t>
            </w:r>
          </w:p>
        </w:tc>
      </w:tr>
      <w:tr w:rsidR="00D62336" w:rsidRPr="00AF079C" w14:paraId="0DF08047" w14:textId="77777777" w:rsidTr="00A84800">
        <w:trPr>
          <w:jc w:val="center"/>
        </w:trPr>
        <w:tc>
          <w:tcPr>
            <w:tcW w:w="2028" w:type="dxa"/>
            <w:vAlign w:val="center"/>
          </w:tcPr>
          <w:p w14:paraId="18014B46"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04B18976" w14:textId="77777777" w:rsidR="00D62336" w:rsidRPr="00AF079C" w:rsidRDefault="00063062">
            <w:pPr>
              <w:pStyle w:val="TAC"/>
              <w:rPr>
                <w:rFonts w:cs="Arial"/>
                <w:lang w:eastAsia="ja-JP"/>
              </w:rPr>
            </w:pPr>
            <w:r w:rsidRPr="00AF079C">
              <w:rPr>
                <w:rFonts w:cs="Arial"/>
                <w:lang w:eastAsia="ja-JP"/>
              </w:rPr>
              <w:t>15</w:t>
            </w:r>
          </w:p>
        </w:tc>
        <w:tc>
          <w:tcPr>
            <w:tcW w:w="2692" w:type="dxa"/>
            <w:vAlign w:val="center"/>
          </w:tcPr>
          <w:p w14:paraId="29F31CDB" w14:textId="77777777" w:rsidR="00D62336" w:rsidRPr="00AF079C" w:rsidRDefault="00063062">
            <w:pPr>
              <w:pStyle w:val="TAC"/>
              <w:rPr>
                <w:rFonts w:cs="Arial"/>
                <w:lang w:eastAsia="ja-JP"/>
              </w:rPr>
            </w:pPr>
            <w:r w:rsidRPr="00AF079C">
              <w:rPr>
                <w:rFonts w:cs="Arial"/>
                <w:lang w:eastAsia="ja-JP"/>
              </w:rPr>
              <w:t>FRC A14-1 in Annex A.14</w:t>
            </w:r>
          </w:p>
        </w:tc>
        <w:tc>
          <w:tcPr>
            <w:tcW w:w="2712" w:type="dxa"/>
            <w:vAlign w:val="center"/>
          </w:tcPr>
          <w:p w14:paraId="6EA6BEBE" w14:textId="77777777" w:rsidR="00D62336" w:rsidRPr="00AF079C" w:rsidRDefault="00063062">
            <w:pPr>
              <w:pStyle w:val="TAC"/>
              <w:rPr>
                <w:rFonts w:cs="Arial"/>
                <w:lang w:eastAsia="ja-JP"/>
              </w:rPr>
            </w:pPr>
            <w:r w:rsidRPr="00AF079C">
              <w:rPr>
                <w:rFonts w:cs="Arial"/>
                <w:lang w:eastAsia="ja-JP" w:bidi="ar"/>
              </w:rPr>
              <w:t>-124.9</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1217B5A2" w14:textId="77777777" w:rsidTr="00A84800">
        <w:trPr>
          <w:jc w:val="center"/>
        </w:trPr>
        <w:tc>
          <w:tcPr>
            <w:tcW w:w="2028" w:type="dxa"/>
            <w:vAlign w:val="center"/>
          </w:tcPr>
          <w:p w14:paraId="5E75E401"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6BB8EDC0" w14:textId="77777777" w:rsidR="00D62336" w:rsidRPr="00AF079C" w:rsidRDefault="00063062">
            <w:pPr>
              <w:pStyle w:val="TAC"/>
              <w:rPr>
                <w:rFonts w:cs="Arial"/>
                <w:lang w:eastAsia="ja-JP"/>
              </w:rPr>
            </w:pPr>
            <w:r w:rsidRPr="00AF079C">
              <w:rPr>
                <w:rFonts w:cs="Arial"/>
                <w:lang w:eastAsia="ja-JP"/>
              </w:rPr>
              <w:t>3.75</w:t>
            </w:r>
          </w:p>
        </w:tc>
        <w:tc>
          <w:tcPr>
            <w:tcW w:w="2692" w:type="dxa"/>
            <w:vAlign w:val="center"/>
          </w:tcPr>
          <w:p w14:paraId="3085D477" w14:textId="77777777" w:rsidR="00D62336" w:rsidRPr="00AF079C" w:rsidRDefault="00063062">
            <w:pPr>
              <w:pStyle w:val="TAC"/>
              <w:rPr>
                <w:rFonts w:cs="Arial"/>
                <w:lang w:eastAsia="ja-JP"/>
              </w:rPr>
            </w:pPr>
            <w:r w:rsidRPr="00AF079C">
              <w:rPr>
                <w:rFonts w:cs="Arial"/>
                <w:lang w:eastAsia="ja-JP"/>
              </w:rPr>
              <w:t>FRC A14-2 in Annex A.14</w:t>
            </w:r>
          </w:p>
        </w:tc>
        <w:tc>
          <w:tcPr>
            <w:tcW w:w="2712" w:type="dxa"/>
            <w:vAlign w:val="center"/>
          </w:tcPr>
          <w:p w14:paraId="19349A7F" w14:textId="77777777" w:rsidR="00D62336" w:rsidRPr="00AF079C" w:rsidRDefault="00063062">
            <w:pPr>
              <w:pStyle w:val="TAC"/>
              <w:rPr>
                <w:rFonts w:cs="Arial"/>
                <w:lang w:eastAsia="ja-JP"/>
              </w:rPr>
            </w:pPr>
            <w:r w:rsidRPr="00AF079C">
              <w:rPr>
                <w:rFonts w:cs="Arial"/>
                <w:lang w:eastAsia="ja-JP" w:bidi="ar"/>
              </w:rPr>
              <w:t>-130.9</w:t>
            </w:r>
            <w:r w:rsidRPr="00AF079C">
              <w:rPr>
                <w:rFonts w:cs="Arial"/>
                <w:lang w:eastAsia="zh-CN"/>
              </w:rPr>
              <w:t xml:space="preserve"> </w:t>
            </w:r>
            <w:r w:rsidRPr="00AF079C">
              <w:rPr>
                <w:rFonts w:cs="Arial"/>
              </w:rPr>
              <w:t>- Δ</w:t>
            </w:r>
            <w:r w:rsidRPr="00AF079C">
              <w:rPr>
                <w:rFonts w:cs="Arial"/>
                <w:vertAlign w:val="subscript"/>
              </w:rPr>
              <w:t>OTAREFSENS</w:t>
            </w:r>
          </w:p>
        </w:tc>
      </w:tr>
    </w:tbl>
    <w:p w14:paraId="329FC3DF" w14:textId="77777777" w:rsidR="00D62336" w:rsidRPr="00AF079C" w:rsidRDefault="00D62336">
      <w:pPr>
        <w:rPr>
          <w:lang w:eastAsia="zh-CN"/>
        </w:rPr>
      </w:pPr>
    </w:p>
    <w:p w14:paraId="362A0872" w14:textId="23FDE60E" w:rsidR="00D62336" w:rsidRPr="00AF079C" w:rsidRDefault="00063062">
      <w:pPr>
        <w:pStyle w:val="TH"/>
      </w:pPr>
      <w:r w:rsidRPr="00AF079C">
        <w:t>Table10.3.2-</w:t>
      </w:r>
      <w:r w:rsidRPr="00AF079C">
        <w:rPr>
          <w:lang w:eastAsia="zh-CN"/>
        </w:rPr>
        <w:t>4</w:t>
      </w:r>
      <w:r w:rsidRPr="00AF079C">
        <w:t xml:space="preserve">: </w:t>
      </w:r>
      <w:r w:rsidR="0012517C" w:rsidRPr="00AF079C">
        <w:rPr>
          <w:lang w:eastAsia="zh-CN"/>
        </w:rPr>
        <w:t>R</w:t>
      </w:r>
      <w:r w:rsidR="0012517C" w:rsidRPr="00AF079C">
        <w:t>eference sensitivity levels</w:t>
      </w:r>
      <w:r w:rsidR="0012517C" w:rsidRPr="00AF079C">
        <w:rPr>
          <w:lang w:eastAsia="zh-CN"/>
        </w:rPr>
        <w:t xml:space="preserve"> of SAN supporting </w:t>
      </w:r>
      <w:r w:rsidR="0012517C" w:rsidRPr="00AF079C">
        <w:rPr>
          <w:rFonts w:cs="v5.0.0"/>
        </w:rPr>
        <w:t>standalone NB-IoT operation</w:t>
      </w:r>
      <w:r w:rsidR="0012517C" w:rsidRPr="00AF079C">
        <w:rPr>
          <w:lang w:eastAsia="zh-CN"/>
        </w:rPr>
        <w:t xml:space="preserve"> </w:t>
      </w:r>
      <w:r w:rsidR="0012517C" w:rsidRPr="00AF079C">
        <w:rPr>
          <w:rFonts w:cs="v5.0.0"/>
        </w:rPr>
        <w:t>and NB-IoT operation in NTN NR in-band</w:t>
      </w:r>
      <w:r w:rsidR="0012517C" w:rsidRPr="00AF079C">
        <w:rPr>
          <w:lang w:eastAsia="zh-CN"/>
        </w:rPr>
        <w:t xml:space="preserve"> (LEO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rsidRPr="00AF079C" w14:paraId="336D197C" w14:textId="77777777" w:rsidTr="00A84800">
        <w:trPr>
          <w:jc w:val="center"/>
        </w:trPr>
        <w:tc>
          <w:tcPr>
            <w:tcW w:w="2028" w:type="dxa"/>
            <w:shd w:val="clear" w:color="auto" w:fill="auto"/>
            <w:vAlign w:val="center"/>
          </w:tcPr>
          <w:p w14:paraId="0592CD5E" w14:textId="62BE90D4" w:rsidR="00A84800" w:rsidRPr="00AF079C" w:rsidRDefault="00A84800" w:rsidP="00A84800">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199" w:type="dxa"/>
          </w:tcPr>
          <w:p w14:paraId="484DF864" w14:textId="77777777" w:rsidR="00A84800" w:rsidRPr="00AF079C" w:rsidRDefault="00A84800" w:rsidP="00A84800">
            <w:pPr>
              <w:pStyle w:val="TAH"/>
              <w:rPr>
                <w:rFonts w:cs="Arial"/>
                <w:lang w:eastAsia="ja-JP"/>
              </w:rPr>
            </w:pPr>
            <w:r w:rsidRPr="00AF079C">
              <w:rPr>
                <w:rFonts w:cs="Arial"/>
                <w:lang w:eastAsia="ja-JP"/>
              </w:rPr>
              <w:t>Sub-carrier spacing</w:t>
            </w:r>
          </w:p>
          <w:p w14:paraId="213AF258" w14:textId="43C702C9" w:rsidR="00A84800" w:rsidRPr="00AF079C" w:rsidRDefault="00A84800" w:rsidP="00A84800">
            <w:pPr>
              <w:pStyle w:val="TAH"/>
              <w:rPr>
                <w:rFonts w:cs="Arial"/>
                <w:lang w:eastAsia="ja-JP"/>
              </w:rPr>
            </w:pPr>
            <w:r w:rsidRPr="00AF079C">
              <w:rPr>
                <w:rFonts w:cs="Arial"/>
                <w:lang w:eastAsia="ja-JP"/>
              </w:rPr>
              <w:t>(kHz)</w:t>
            </w:r>
          </w:p>
        </w:tc>
        <w:tc>
          <w:tcPr>
            <w:tcW w:w="2692" w:type="dxa"/>
            <w:vAlign w:val="center"/>
          </w:tcPr>
          <w:p w14:paraId="6D6FDD2D" w14:textId="02164834" w:rsidR="00A84800" w:rsidRPr="00AF079C" w:rsidRDefault="00A84800" w:rsidP="00A84800">
            <w:pPr>
              <w:pStyle w:val="TAH"/>
              <w:rPr>
                <w:rFonts w:cs="Arial"/>
                <w:lang w:eastAsia="ja-JP"/>
              </w:rPr>
            </w:pPr>
            <w:r w:rsidRPr="00AF079C">
              <w:rPr>
                <w:rFonts w:cs="Arial"/>
                <w:lang w:eastAsia="ja-JP"/>
              </w:rPr>
              <w:t>Reference measurement channel</w:t>
            </w:r>
          </w:p>
        </w:tc>
        <w:tc>
          <w:tcPr>
            <w:tcW w:w="2712" w:type="dxa"/>
            <w:vAlign w:val="center"/>
          </w:tcPr>
          <w:p w14:paraId="495A87AB" w14:textId="77777777" w:rsidR="00A84800" w:rsidRPr="00AF079C" w:rsidRDefault="00A84800" w:rsidP="00A84800">
            <w:pPr>
              <w:pStyle w:val="TAH"/>
              <w:rPr>
                <w:rFonts w:cs="Arial"/>
                <w:lang w:eastAsia="ja-JP"/>
              </w:rPr>
            </w:pPr>
            <w:r w:rsidRPr="00AF079C">
              <w:rPr>
                <w:rFonts w:cs="Arial"/>
                <w:lang w:eastAsia="ja-JP"/>
              </w:rPr>
              <w:t xml:space="preserve"> Reference sensitivity power level, </w:t>
            </w:r>
            <w:r w:rsidRPr="00AF079C">
              <w:rPr>
                <w:lang w:eastAsia="zh-CN"/>
              </w:rPr>
              <w:t>EIS</w:t>
            </w:r>
            <w:r w:rsidRPr="00AF079C">
              <w:rPr>
                <w:vertAlign w:val="subscript"/>
                <w:lang w:eastAsia="zh-CN"/>
              </w:rPr>
              <w:t>REFSENS</w:t>
            </w:r>
          </w:p>
          <w:p w14:paraId="451AE26C" w14:textId="44C2B6D4" w:rsidR="00A84800" w:rsidRPr="00AF079C" w:rsidRDefault="00A84800" w:rsidP="00A84800">
            <w:pPr>
              <w:pStyle w:val="TAH"/>
              <w:rPr>
                <w:rFonts w:cs="Arial"/>
                <w:lang w:eastAsia="ja-JP"/>
              </w:rPr>
            </w:pPr>
            <w:r w:rsidRPr="00AF079C">
              <w:rPr>
                <w:rFonts w:cs="Arial"/>
                <w:lang w:eastAsia="ja-JP"/>
              </w:rPr>
              <w:t xml:space="preserve"> (dBm)</w:t>
            </w:r>
          </w:p>
        </w:tc>
      </w:tr>
      <w:tr w:rsidR="00D62336" w:rsidRPr="00AF079C" w14:paraId="04365777" w14:textId="77777777" w:rsidTr="00A84800">
        <w:trPr>
          <w:jc w:val="center"/>
        </w:trPr>
        <w:tc>
          <w:tcPr>
            <w:tcW w:w="2028" w:type="dxa"/>
            <w:vAlign w:val="center"/>
          </w:tcPr>
          <w:p w14:paraId="7B777220"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30622BCA" w14:textId="77777777" w:rsidR="00D62336" w:rsidRPr="00AF079C" w:rsidRDefault="00063062">
            <w:pPr>
              <w:pStyle w:val="TAC"/>
              <w:rPr>
                <w:rFonts w:cs="Arial"/>
                <w:lang w:eastAsia="ja-JP"/>
              </w:rPr>
            </w:pPr>
            <w:r w:rsidRPr="00AF079C">
              <w:rPr>
                <w:rFonts w:cs="Arial"/>
                <w:lang w:eastAsia="ja-JP"/>
              </w:rPr>
              <w:t>15</w:t>
            </w:r>
          </w:p>
        </w:tc>
        <w:tc>
          <w:tcPr>
            <w:tcW w:w="2692" w:type="dxa"/>
            <w:vAlign w:val="center"/>
          </w:tcPr>
          <w:p w14:paraId="4136A918" w14:textId="77777777" w:rsidR="00D62336" w:rsidRPr="00AF079C" w:rsidRDefault="00063062">
            <w:pPr>
              <w:pStyle w:val="TAC"/>
              <w:rPr>
                <w:rFonts w:cs="Arial"/>
                <w:lang w:eastAsia="ja-JP"/>
              </w:rPr>
            </w:pPr>
            <w:r w:rsidRPr="00AF079C">
              <w:rPr>
                <w:rFonts w:cs="Arial"/>
                <w:lang w:eastAsia="ja-JP"/>
              </w:rPr>
              <w:t>FRC A14-1 in Annex A.14</w:t>
            </w:r>
          </w:p>
        </w:tc>
        <w:tc>
          <w:tcPr>
            <w:tcW w:w="2712" w:type="dxa"/>
            <w:vAlign w:val="center"/>
          </w:tcPr>
          <w:p w14:paraId="6901C6D9" w14:textId="77777777" w:rsidR="00D62336" w:rsidRPr="00AF079C" w:rsidRDefault="00063062">
            <w:pPr>
              <w:pStyle w:val="TAC"/>
              <w:rPr>
                <w:rFonts w:cs="Arial"/>
                <w:lang w:eastAsia="ja-JP"/>
              </w:rPr>
            </w:pPr>
            <w:r w:rsidRPr="00AF079C">
              <w:rPr>
                <w:rFonts w:cs="Arial"/>
                <w:lang w:eastAsia="ja-JP" w:bidi="ar"/>
              </w:rPr>
              <w:t>-128.0</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265CE2D8" w14:textId="77777777" w:rsidTr="00A84800">
        <w:trPr>
          <w:jc w:val="center"/>
        </w:trPr>
        <w:tc>
          <w:tcPr>
            <w:tcW w:w="2028" w:type="dxa"/>
            <w:vAlign w:val="center"/>
          </w:tcPr>
          <w:p w14:paraId="33C62189"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53014C2D" w14:textId="77777777" w:rsidR="00D62336" w:rsidRPr="00AF079C" w:rsidRDefault="00063062">
            <w:pPr>
              <w:pStyle w:val="TAC"/>
              <w:rPr>
                <w:rFonts w:cs="Arial"/>
                <w:lang w:eastAsia="ja-JP"/>
              </w:rPr>
            </w:pPr>
            <w:r w:rsidRPr="00AF079C">
              <w:rPr>
                <w:rFonts w:cs="Arial"/>
                <w:lang w:eastAsia="ja-JP"/>
              </w:rPr>
              <w:t>3.75</w:t>
            </w:r>
          </w:p>
        </w:tc>
        <w:tc>
          <w:tcPr>
            <w:tcW w:w="2692" w:type="dxa"/>
            <w:vAlign w:val="center"/>
          </w:tcPr>
          <w:p w14:paraId="73D43828" w14:textId="77777777" w:rsidR="00D62336" w:rsidRPr="00AF079C" w:rsidRDefault="00063062">
            <w:pPr>
              <w:pStyle w:val="TAC"/>
              <w:rPr>
                <w:rFonts w:cs="Arial"/>
                <w:lang w:eastAsia="ja-JP"/>
              </w:rPr>
            </w:pPr>
            <w:r w:rsidRPr="00AF079C">
              <w:rPr>
                <w:rFonts w:cs="Arial"/>
                <w:lang w:eastAsia="ja-JP"/>
              </w:rPr>
              <w:t>FRC A14-2 in Annex A.14</w:t>
            </w:r>
          </w:p>
        </w:tc>
        <w:tc>
          <w:tcPr>
            <w:tcW w:w="2712" w:type="dxa"/>
            <w:vAlign w:val="center"/>
          </w:tcPr>
          <w:p w14:paraId="2F7B4042" w14:textId="77777777" w:rsidR="00D62336" w:rsidRPr="00AF079C" w:rsidRDefault="00063062">
            <w:pPr>
              <w:pStyle w:val="TAC"/>
              <w:rPr>
                <w:rFonts w:cs="Arial"/>
                <w:lang w:eastAsia="ja-JP"/>
              </w:rPr>
            </w:pPr>
            <w:r w:rsidRPr="00AF079C">
              <w:rPr>
                <w:rFonts w:cs="Arial"/>
                <w:lang w:eastAsia="ja-JP" w:bidi="ar"/>
              </w:rPr>
              <w:t>-134.0</w:t>
            </w:r>
            <w:r w:rsidRPr="00AF079C">
              <w:rPr>
                <w:rFonts w:cs="Arial"/>
                <w:lang w:eastAsia="zh-CN"/>
              </w:rPr>
              <w:t xml:space="preserve"> </w:t>
            </w:r>
            <w:r w:rsidRPr="00AF079C">
              <w:rPr>
                <w:rFonts w:cs="Arial"/>
              </w:rPr>
              <w:t>- Δ</w:t>
            </w:r>
            <w:r w:rsidRPr="00AF079C">
              <w:rPr>
                <w:rFonts w:cs="Arial"/>
                <w:vertAlign w:val="subscript"/>
              </w:rPr>
              <w:t>OTAREFSENS</w:t>
            </w:r>
          </w:p>
        </w:tc>
      </w:tr>
    </w:tbl>
    <w:p w14:paraId="54773B27" w14:textId="77777777" w:rsidR="00D62336" w:rsidRPr="00AF079C" w:rsidRDefault="00D62336"/>
    <w:p w14:paraId="7D253A54" w14:textId="77777777" w:rsidR="00D62336" w:rsidRPr="00AF079C" w:rsidRDefault="00063062" w:rsidP="006A4D62">
      <w:pPr>
        <w:pStyle w:val="Heading2"/>
      </w:pPr>
      <w:bookmarkStart w:id="3983" w:name="_Toc21127709"/>
      <w:bookmarkStart w:id="3984" w:name="_Toc29811918"/>
      <w:bookmarkStart w:id="3985" w:name="_Toc37260392"/>
      <w:bookmarkStart w:id="3986" w:name="_Toc37267780"/>
      <w:bookmarkStart w:id="3987" w:name="_Toc44712386"/>
      <w:bookmarkStart w:id="3988" w:name="_Toc67916867"/>
      <w:bookmarkStart w:id="3989" w:name="_Toc53178863"/>
      <w:bookmarkStart w:id="3990" w:name="_Toc45893698"/>
      <w:bookmarkStart w:id="3991" w:name="_Toc61179101"/>
      <w:bookmarkStart w:id="3992" w:name="_Toc36817470"/>
      <w:bookmarkStart w:id="3993" w:name="_Toc12622"/>
      <w:bookmarkStart w:id="3994" w:name="_Toc61179571"/>
      <w:bookmarkStart w:id="3995" w:name="_Toc74663488"/>
      <w:bookmarkStart w:id="3996" w:name="_Toc53178412"/>
      <w:bookmarkStart w:id="3997" w:name="_Toc121933072"/>
      <w:bookmarkStart w:id="3998" w:name="_Toc121908786"/>
      <w:bookmarkStart w:id="3999" w:name="_Toc124186581"/>
      <w:bookmarkStart w:id="4000" w:name="_Toc137240753"/>
      <w:bookmarkStart w:id="4001" w:name="_Toc137244854"/>
      <w:bookmarkStart w:id="4002" w:name="_Toc138894068"/>
      <w:bookmarkStart w:id="4003" w:name="_Toc138894300"/>
      <w:bookmarkStart w:id="4004" w:name="_Toc145036693"/>
      <w:bookmarkStart w:id="4005" w:name="_Toc153188985"/>
      <w:bookmarkStart w:id="4006" w:name="_Toc155672268"/>
      <w:bookmarkStart w:id="4007" w:name="_Toc161927911"/>
      <w:bookmarkStart w:id="4008" w:name="_Toc163213408"/>
      <w:bookmarkStart w:id="4009" w:name="_Toc169794811"/>
      <w:bookmarkStart w:id="4010" w:name="_Toc171510439"/>
      <w:bookmarkStart w:id="4011" w:name="_Toc208588930"/>
      <w:r w:rsidRPr="00AF079C">
        <w:t>10.4</w:t>
      </w:r>
      <w:r w:rsidRPr="00AF079C">
        <w:tab/>
        <w:t xml:space="preserve">OTA </w:t>
      </w:r>
      <w:bookmarkEnd w:id="3983"/>
      <w:r w:rsidRPr="00AF079C">
        <w:t>dynamic range</w:t>
      </w:r>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183BAFB0" w14:textId="77777777" w:rsidR="00D62336" w:rsidRPr="00AF079C" w:rsidRDefault="00063062" w:rsidP="006A4D62">
      <w:pPr>
        <w:pStyle w:val="Heading3"/>
      </w:pPr>
      <w:bookmarkStart w:id="4012" w:name="_Toc67916868"/>
      <w:bookmarkStart w:id="4013" w:name="_Toc61179102"/>
      <w:bookmarkStart w:id="4014" w:name="_Toc104311102"/>
      <w:bookmarkStart w:id="4015" w:name="_Toc74663489"/>
      <w:bookmarkStart w:id="4016" w:name="_Toc44712387"/>
      <w:bookmarkStart w:id="4017" w:name="_Toc53178413"/>
      <w:bookmarkStart w:id="4018" w:name="_Toc61179572"/>
      <w:bookmarkStart w:id="4019" w:name="_Toc82622030"/>
      <w:bookmarkStart w:id="4020" w:name="_Toc37267781"/>
      <w:bookmarkStart w:id="4021" w:name="_Toc106177116"/>
      <w:bookmarkStart w:id="4022" w:name="_Toc17614"/>
      <w:bookmarkStart w:id="4023" w:name="_Toc36817471"/>
      <w:bookmarkStart w:id="4024" w:name="_Toc114242284"/>
      <w:bookmarkStart w:id="4025" w:name="_Toc21127710"/>
      <w:bookmarkStart w:id="4026" w:name="_Toc90422877"/>
      <w:bookmarkStart w:id="4027" w:name="_Toc29811919"/>
      <w:bookmarkStart w:id="4028" w:name="_Toc37260393"/>
      <w:bookmarkStart w:id="4029" w:name="_Toc53178864"/>
      <w:bookmarkStart w:id="4030" w:name="_Toc106126803"/>
      <w:bookmarkStart w:id="4031" w:name="_Toc45893699"/>
      <w:bookmarkStart w:id="4032" w:name="_Toc121933073"/>
      <w:bookmarkStart w:id="4033" w:name="_Toc121908787"/>
      <w:bookmarkStart w:id="4034" w:name="_Toc124186582"/>
      <w:bookmarkStart w:id="4035" w:name="_Toc137240754"/>
      <w:bookmarkStart w:id="4036" w:name="_Toc137244855"/>
      <w:bookmarkStart w:id="4037" w:name="_Toc138894069"/>
      <w:bookmarkStart w:id="4038" w:name="_Toc138894301"/>
      <w:bookmarkStart w:id="4039" w:name="_Toc145036694"/>
      <w:bookmarkStart w:id="4040" w:name="_Toc153188986"/>
      <w:bookmarkStart w:id="4041" w:name="_Toc155672269"/>
      <w:bookmarkStart w:id="4042" w:name="_Toc161927912"/>
      <w:bookmarkStart w:id="4043" w:name="_Toc163213409"/>
      <w:bookmarkStart w:id="4044" w:name="_Toc169794812"/>
      <w:bookmarkStart w:id="4045" w:name="_Toc171510440"/>
      <w:bookmarkStart w:id="4046" w:name="_Toc208588931"/>
      <w:r w:rsidRPr="00AF079C">
        <w:t>10.4.1</w:t>
      </w:r>
      <w:r w:rsidRPr="00AF079C">
        <w:tab/>
        <w:t>General</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4047" w:name="_Toc36817472"/>
      <w:bookmarkStart w:id="4048" w:name="_Toc90422878"/>
      <w:bookmarkStart w:id="4049" w:name="_Toc21127711"/>
      <w:bookmarkStart w:id="4050" w:name="_Toc67916869"/>
      <w:bookmarkStart w:id="4051" w:name="_Toc74663490"/>
      <w:bookmarkStart w:id="4052" w:name="_Toc82622031"/>
      <w:bookmarkStart w:id="4053" w:name="_Toc45893700"/>
      <w:bookmarkStart w:id="4054" w:name="_Toc18649"/>
      <w:bookmarkStart w:id="4055" w:name="_Toc104311103"/>
      <w:bookmarkStart w:id="4056" w:name="_Toc61179103"/>
      <w:bookmarkStart w:id="4057" w:name="_Toc29811920"/>
      <w:bookmarkStart w:id="4058" w:name="_Toc37260394"/>
      <w:bookmarkStart w:id="4059" w:name="_Toc44712388"/>
      <w:bookmarkStart w:id="4060" w:name="_Toc53178414"/>
      <w:bookmarkStart w:id="4061" w:name="_Toc37267782"/>
      <w:bookmarkStart w:id="4062" w:name="_Toc53178865"/>
      <w:bookmarkStart w:id="4063" w:name="_Toc106126804"/>
      <w:bookmarkStart w:id="4064" w:name="_Toc106177117"/>
      <w:bookmarkStart w:id="4065" w:name="_Toc61179573"/>
      <w:bookmarkStart w:id="4066" w:name="_Toc114242285"/>
      <w:bookmarkStart w:id="4067" w:name="_Toc121933074"/>
      <w:bookmarkStart w:id="4068" w:name="_Toc121908788"/>
      <w:bookmarkStart w:id="4069" w:name="_Toc124186583"/>
      <w:bookmarkStart w:id="4070" w:name="_Toc137240755"/>
      <w:bookmarkStart w:id="4071" w:name="_Toc137244856"/>
      <w:bookmarkStart w:id="4072" w:name="_Toc138894070"/>
      <w:bookmarkStart w:id="4073" w:name="_Toc138894302"/>
      <w:bookmarkStart w:id="4074" w:name="_Toc145036695"/>
      <w:bookmarkStart w:id="4075" w:name="_Toc153188987"/>
      <w:bookmarkStart w:id="4076" w:name="_Toc155672270"/>
      <w:bookmarkStart w:id="4077" w:name="_Toc161927913"/>
      <w:bookmarkStart w:id="4078" w:name="_Toc163213410"/>
      <w:bookmarkStart w:id="4079" w:name="_Toc169794813"/>
      <w:bookmarkStart w:id="4080" w:name="_Toc171510441"/>
      <w:bookmarkStart w:id="4081" w:name="_Toc208588932"/>
      <w:r>
        <w:t>10.4.2</w:t>
      </w:r>
      <w:r>
        <w:tab/>
        <w:t xml:space="preserve">Minimum requirement for </w:t>
      </w:r>
      <w:r>
        <w:rPr>
          <w:rFonts w:hint="eastAsia"/>
          <w:i/>
          <w:iCs/>
          <w:lang w:val="en-US" w:eastAsia="zh-CN"/>
        </w:rPr>
        <w:t>SAN</w:t>
      </w:r>
      <w:r>
        <w:rPr>
          <w:i/>
        </w:rPr>
        <w:t xml:space="preserve"> type 1-O</w:t>
      </w:r>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p>
    <w:p w14:paraId="4EB77584" w14:textId="77777777" w:rsidR="00D62336" w:rsidRPr="00AF079C" w:rsidRDefault="00063062">
      <w:r>
        <w:rPr>
          <w:rFonts w:hint="eastAsia"/>
          <w:lang w:val="en-US" w:eastAsia="zh-CN"/>
        </w:rPr>
        <w:t>For SAN supporting E-UTRA, t</w:t>
      </w:r>
      <w:r w:rsidRPr="00AF079C">
        <w:t xml:space="preserve">he throughput shall be ≥ 95% of the maximum throughput of the reference measurement channel as specified in annex A.2 with parameters specified in table </w:t>
      </w:r>
      <w:r w:rsidRPr="00AF079C">
        <w:rPr>
          <w:lang w:eastAsia="zh-CN"/>
        </w:rPr>
        <w:t>10</w:t>
      </w:r>
      <w:r w:rsidRPr="00AF079C">
        <w:t>.</w:t>
      </w:r>
      <w:r w:rsidRPr="00AF079C">
        <w:rPr>
          <w:lang w:eastAsia="zh-CN"/>
        </w:rPr>
        <w:t>4</w:t>
      </w:r>
      <w:r w:rsidRPr="00AF079C">
        <w:t xml:space="preserve">.2-1 for </w:t>
      </w:r>
      <w:r w:rsidRPr="00AF079C">
        <w:rPr>
          <w:lang w:eastAsia="zh-CN"/>
        </w:rPr>
        <w:t>LEO SAN</w:t>
      </w:r>
      <w:r w:rsidRPr="00AF079C">
        <w:t>.</w:t>
      </w:r>
    </w:p>
    <w:p w14:paraId="6F243A78" w14:textId="54BF00A0" w:rsidR="00D62336" w:rsidRPr="00AF079C" w:rsidRDefault="00063062" w:rsidP="001A67FB">
      <w:pPr>
        <w:pStyle w:val="TH"/>
      </w:pPr>
      <w:r w:rsidRPr="00AF079C">
        <w:rPr>
          <w:rFonts w:eastAsia="Osaka"/>
        </w:rPr>
        <w:t xml:space="preserve">Table </w:t>
      </w:r>
      <w:r w:rsidRPr="00AF079C">
        <w:rPr>
          <w:lang w:eastAsia="zh-CN"/>
        </w:rPr>
        <w:t>10</w:t>
      </w:r>
      <w:r w:rsidRPr="00AF079C">
        <w:t>.</w:t>
      </w:r>
      <w:r w:rsidRPr="00AF079C">
        <w:rPr>
          <w:lang w:eastAsia="zh-CN"/>
        </w:rPr>
        <w:t>4</w:t>
      </w:r>
      <w:r w:rsidRPr="00AF079C">
        <w:t>.2-1</w:t>
      </w:r>
      <w:r w:rsidRPr="00AF079C">
        <w:rPr>
          <w:rFonts w:eastAsia="Osaka"/>
        </w:rPr>
        <w:t xml:space="preserve">: </w:t>
      </w:r>
      <w:r w:rsidRPr="00AF079C">
        <w:rPr>
          <w:lang w:eastAsia="zh-CN"/>
        </w:rPr>
        <w:t>D</w:t>
      </w:r>
      <w:r w:rsidRPr="00AF079C">
        <w:t xml:space="preserve">ynamic range </w:t>
      </w:r>
      <w:r w:rsidRPr="00AF079C">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3910" w:rsidRPr="00AF079C" w14:paraId="34F54915" w14:textId="77777777">
        <w:trPr>
          <w:jc w:val="center"/>
        </w:trPr>
        <w:tc>
          <w:tcPr>
            <w:tcW w:w="1116" w:type="dxa"/>
            <w:vAlign w:val="center"/>
          </w:tcPr>
          <w:p w14:paraId="5BE3EE8D" w14:textId="7CECCCBC" w:rsidR="00413910" w:rsidRPr="00AF079C" w:rsidRDefault="00413910" w:rsidP="00413910">
            <w:pPr>
              <w:pStyle w:val="TAH"/>
              <w:rPr>
                <w:rFonts w:cs="Arial"/>
              </w:rPr>
            </w:pPr>
            <w:r w:rsidRPr="00AF079C">
              <w:rPr>
                <w:rFonts w:cs="Arial"/>
                <w:lang w:eastAsia="zh-CN"/>
              </w:rPr>
              <w:t>SAN</w:t>
            </w:r>
            <w:r w:rsidRPr="00AF079C">
              <w:rPr>
                <w:rFonts w:cs="Arial"/>
              </w:rPr>
              <w:t xml:space="preserve"> channel bandwidth (MHz)</w:t>
            </w:r>
          </w:p>
        </w:tc>
        <w:tc>
          <w:tcPr>
            <w:tcW w:w="1387" w:type="dxa"/>
            <w:vAlign w:val="center"/>
          </w:tcPr>
          <w:p w14:paraId="524372DC" w14:textId="0BCA4E61" w:rsidR="00413910" w:rsidRPr="00AF079C" w:rsidRDefault="00413910" w:rsidP="00413910">
            <w:pPr>
              <w:pStyle w:val="TAH"/>
              <w:rPr>
                <w:rFonts w:cs="Arial"/>
              </w:rPr>
            </w:pPr>
            <w:r w:rsidRPr="00AF079C">
              <w:rPr>
                <w:rFonts w:cs="Arial"/>
              </w:rPr>
              <w:t>Reference measurement channel</w:t>
            </w:r>
          </w:p>
        </w:tc>
        <w:tc>
          <w:tcPr>
            <w:tcW w:w="1550" w:type="dxa"/>
            <w:vAlign w:val="center"/>
          </w:tcPr>
          <w:p w14:paraId="009A4162" w14:textId="237753D1" w:rsidR="00413910" w:rsidRPr="00AF079C" w:rsidRDefault="00413910" w:rsidP="00413910">
            <w:pPr>
              <w:pStyle w:val="TAH"/>
              <w:rPr>
                <w:rFonts w:cs="Arial"/>
              </w:rPr>
            </w:pPr>
            <w:r w:rsidRPr="00AF079C">
              <w:rPr>
                <w:rFonts w:cs="Arial"/>
              </w:rPr>
              <w:t>Wanted signal mean power (dBm)</w:t>
            </w:r>
          </w:p>
        </w:tc>
        <w:tc>
          <w:tcPr>
            <w:tcW w:w="1567" w:type="dxa"/>
            <w:vAlign w:val="center"/>
          </w:tcPr>
          <w:p w14:paraId="38CB0FD0" w14:textId="33D734CB" w:rsidR="00413910" w:rsidRPr="00AF079C" w:rsidRDefault="00413910" w:rsidP="00413910">
            <w:pPr>
              <w:pStyle w:val="TAH"/>
              <w:rPr>
                <w:rFonts w:cs="Arial"/>
              </w:rPr>
            </w:pPr>
            <w:r w:rsidRPr="00AF079C">
              <w:rPr>
                <w:rFonts w:cs="Arial"/>
              </w:rPr>
              <w:t xml:space="preserve">Interfering signal mean power (dBm) / </w:t>
            </w:r>
            <w:proofErr w:type="spellStart"/>
            <w:r w:rsidRPr="00AF079C">
              <w:rPr>
                <w:rFonts w:cs="Arial"/>
              </w:rPr>
              <w:t>BW</w:t>
            </w:r>
            <w:r w:rsidRPr="00AF079C">
              <w:rPr>
                <w:rFonts w:cs="Arial"/>
                <w:vertAlign w:val="subscript"/>
              </w:rPr>
              <w:t>Config</w:t>
            </w:r>
            <w:proofErr w:type="spellEnd"/>
          </w:p>
        </w:tc>
        <w:tc>
          <w:tcPr>
            <w:tcW w:w="1424" w:type="dxa"/>
            <w:vAlign w:val="center"/>
          </w:tcPr>
          <w:p w14:paraId="612A75C7" w14:textId="02CF332B" w:rsidR="00413910" w:rsidRPr="00AF079C" w:rsidRDefault="00413910" w:rsidP="00413910">
            <w:pPr>
              <w:pStyle w:val="TAH"/>
              <w:rPr>
                <w:rFonts w:cs="Arial"/>
              </w:rPr>
            </w:pPr>
            <w:r w:rsidRPr="00AF079C">
              <w:rPr>
                <w:rFonts w:cs="Arial"/>
              </w:rPr>
              <w:t>Type of interfering signal</w:t>
            </w:r>
          </w:p>
        </w:tc>
      </w:tr>
      <w:tr w:rsidR="00D62336" w:rsidRPr="00AF079C" w14:paraId="5A9C7411" w14:textId="77777777">
        <w:trPr>
          <w:jc w:val="center"/>
        </w:trPr>
        <w:tc>
          <w:tcPr>
            <w:tcW w:w="1116" w:type="dxa"/>
            <w:vAlign w:val="center"/>
          </w:tcPr>
          <w:p w14:paraId="410172C9" w14:textId="77777777" w:rsidR="00D62336" w:rsidRPr="00AF079C" w:rsidRDefault="00063062">
            <w:pPr>
              <w:pStyle w:val="TAC"/>
              <w:rPr>
                <w:rFonts w:cs="Arial"/>
              </w:rPr>
            </w:pPr>
            <w:r w:rsidRPr="00AF079C">
              <w:rPr>
                <w:rFonts w:cs="Arial"/>
              </w:rPr>
              <w:t>1.4</w:t>
            </w:r>
          </w:p>
        </w:tc>
        <w:tc>
          <w:tcPr>
            <w:tcW w:w="1387" w:type="dxa"/>
            <w:vAlign w:val="center"/>
          </w:tcPr>
          <w:p w14:paraId="6F9D5FC9" w14:textId="77777777" w:rsidR="00D62336" w:rsidRPr="00AF079C" w:rsidRDefault="00063062">
            <w:pPr>
              <w:pStyle w:val="TAC"/>
              <w:rPr>
                <w:rFonts w:cs="Arial"/>
              </w:rPr>
            </w:pPr>
            <w:r w:rsidRPr="00AF079C">
              <w:rPr>
                <w:rFonts w:cs="Arial"/>
              </w:rPr>
              <w:t>FRC A2-1 in Annex A.2</w:t>
            </w:r>
          </w:p>
        </w:tc>
        <w:tc>
          <w:tcPr>
            <w:tcW w:w="1550" w:type="dxa"/>
            <w:vAlign w:val="center"/>
          </w:tcPr>
          <w:p w14:paraId="037088E6" w14:textId="77777777" w:rsidR="00D62336" w:rsidRPr="00AF079C" w:rsidRDefault="00063062">
            <w:pPr>
              <w:pStyle w:val="TAC"/>
              <w:rPr>
                <w:rFonts w:cs="Arial"/>
              </w:rPr>
            </w:pPr>
            <w:r w:rsidRPr="00AF079C">
              <w:rPr>
                <w:rFonts w:cs="Arial"/>
              </w:rPr>
              <w:t>-82.0</w:t>
            </w:r>
            <w:r w:rsidRPr="00AF079C">
              <w:rPr>
                <w:rFonts w:cs="v5.0.0"/>
                <w:lang w:eastAsia="zh-CN"/>
              </w:rPr>
              <w:t xml:space="preserve"> - Δ</w:t>
            </w:r>
            <w:r w:rsidRPr="00AF079C">
              <w:rPr>
                <w:rFonts w:cs="Arial"/>
                <w:vertAlign w:val="subscript"/>
              </w:rPr>
              <w:t>OTAREFSENS</w:t>
            </w:r>
          </w:p>
        </w:tc>
        <w:tc>
          <w:tcPr>
            <w:tcW w:w="1567" w:type="dxa"/>
            <w:vAlign w:val="center"/>
          </w:tcPr>
          <w:p w14:paraId="0F40A22B" w14:textId="77777777" w:rsidR="00D62336" w:rsidRPr="00AF079C" w:rsidRDefault="00063062">
            <w:pPr>
              <w:pStyle w:val="TAC"/>
              <w:rPr>
                <w:rFonts w:cs="Arial"/>
              </w:rPr>
            </w:pPr>
            <w:r w:rsidRPr="00AF079C">
              <w:rPr>
                <w:rFonts w:cs="Arial"/>
                <w:lang w:bidi="ar"/>
              </w:rPr>
              <w:t>-94.4</w:t>
            </w:r>
            <w:r w:rsidRPr="00AF079C">
              <w:rPr>
                <w:rFonts w:cs="v5.0.0"/>
                <w:lang w:eastAsia="zh-CN"/>
              </w:rPr>
              <w:t xml:space="preserve"> - Δ</w:t>
            </w:r>
            <w:r w:rsidRPr="00AF079C">
              <w:rPr>
                <w:rFonts w:cs="Arial"/>
                <w:vertAlign w:val="subscript"/>
              </w:rPr>
              <w:t>OTAREFSENS</w:t>
            </w:r>
          </w:p>
        </w:tc>
        <w:tc>
          <w:tcPr>
            <w:tcW w:w="1424" w:type="dxa"/>
            <w:vAlign w:val="center"/>
          </w:tcPr>
          <w:p w14:paraId="3D9A1174" w14:textId="77777777" w:rsidR="00D62336" w:rsidRPr="00AF079C" w:rsidRDefault="00063062">
            <w:pPr>
              <w:pStyle w:val="TAC"/>
              <w:rPr>
                <w:rFonts w:cs="Arial"/>
              </w:rPr>
            </w:pPr>
            <w:r w:rsidRPr="00AF079C">
              <w:rPr>
                <w:rFonts w:cs="Arial"/>
              </w:rPr>
              <w:t>AWGN</w:t>
            </w:r>
          </w:p>
        </w:tc>
      </w:tr>
      <w:tr w:rsidR="00D62336" w:rsidRPr="00AF079C"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77777777" w:rsidR="00D62336" w:rsidRPr="00AF079C" w:rsidRDefault="00063062">
            <w:pPr>
              <w:pStyle w:val="TAN"/>
            </w:pPr>
            <w:r w:rsidRPr="00AF079C">
              <w:t>Note*:</w:t>
            </w:r>
            <w:r w:rsidRPr="00AF079C">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Pr="00AF079C" w:rsidRDefault="00D62336">
      <w:pPr>
        <w:rPr>
          <w:lang w:eastAsia="zh-CN"/>
        </w:rPr>
      </w:pPr>
    </w:p>
    <w:p w14:paraId="021F833B" w14:textId="77777777" w:rsidR="00D62336" w:rsidRPr="00AF079C" w:rsidRDefault="00063062">
      <w:r w:rsidRPr="00AF079C">
        <w:rPr>
          <w:lang w:eastAsia="zh-CN"/>
        </w:rPr>
        <w:lastRenderedPageBreak/>
        <w:t>For SAN supporting standalone NB-IoT, t</w:t>
      </w:r>
      <w:r w:rsidRPr="00AF079C">
        <w:t xml:space="preserve">he throughput shall be ≥ 95% of the maximum throughput of the reference measurement channel as specified in annex A.2 with parameters specified in table </w:t>
      </w:r>
      <w:r w:rsidRPr="00AF079C">
        <w:rPr>
          <w:lang w:eastAsia="zh-CN"/>
        </w:rPr>
        <w:t>10</w:t>
      </w:r>
      <w:r w:rsidRPr="00AF079C">
        <w:t>.</w:t>
      </w:r>
      <w:r w:rsidRPr="00AF079C">
        <w:rPr>
          <w:lang w:eastAsia="zh-CN"/>
        </w:rPr>
        <w:t>4</w:t>
      </w:r>
      <w:r w:rsidRPr="00AF079C">
        <w:t>.2-</w:t>
      </w:r>
      <w:r w:rsidRPr="00AF079C">
        <w:rPr>
          <w:lang w:eastAsia="zh-CN"/>
        </w:rPr>
        <w:t>2</w:t>
      </w:r>
      <w:r w:rsidRPr="00AF079C">
        <w:t xml:space="preserve"> for </w:t>
      </w:r>
      <w:r w:rsidRPr="00AF079C">
        <w:rPr>
          <w:lang w:eastAsia="zh-CN"/>
        </w:rPr>
        <w:t xml:space="preserve">GEO SAN and </w:t>
      </w:r>
      <w:r w:rsidRPr="00AF079C">
        <w:t xml:space="preserve">table </w:t>
      </w:r>
      <w:r w:rsidRPr="00AF079C">
        <w:rPr>
          <w:lang w:eastAsia="zh-CN"/>
        </w:rPr>
        <w:t>10</w:t>
      </w:r>
      <w:r w:rsidRPr="00AF079C">
        <w:t>.</w:t>
      </w:r>
      <w:r w:rsidRPr="00AF079C">
        <w:rPr>
          <w:lang w:eastAsia="zh-CN"/>
        </w:rPr>
        <w:t>4</w:t>
      </w:r>
      <w:r w:rsidRPr="00AF079C">
        <w:t>.2-</w:t>
      </w:r>
      <w:r w:rsidRPr="00AF079C">
        <w:rPr>
          <w:lang w:eastAsia="zh-CN"/>
        </w:rPr>
        <w:t>3</w:t>
      </w:r>
      <w:r w:rsidRPr="00AF079C">
        <w:t xml:space="preserve"> for </w:t>
      </w:r>
      <w:r w:rsidRPr="00AF079C">
        <w:rPr>
          <w:lang w:eastAsia="zh-CN"/>
        </w:rPr>
        <w:t>LEO SAN</w:t>
      </w:r>
      <w:r w:rsidRPr="00AF079C">
        <w:t>.</w:t>
      </w:r>
    </w:p>
    <w:p w14:paraId="0DFA2789" w14:textId="25CFE10B" w:rsidR="00D62336" w:rsidRPr="00AF079C" w:rsidRDefault="00063062" w:rsidP="001A67FB">
      <w:pPr>
        <w:pStyle w:val="TH"/>
        <w:rPr>
          <w:rFonts w:eastAsia="Osaka"/>
        </w:rPr>
      </w:pPr>
      <w:r w:rsidRPr="00AF079C">
        <w:rPr>
          <w:rFonts w:eastAsia="Osaka"/>
        </w:rPr>
        <w:t xml:space="preserve">Table </w:t>
      </w:r>
      <w:r w:rsidRPr="00AF079C">
        <w:rPr>
          <w:lang w:eastAsia="zh-CN"/>
        </w:rPr>
        <w:t>10</w:t>
      </w:r>
      <w:r w:rsidRPr="00AF079C">
        <w:t>.</w:t>
      </w:r>
      <w:r w:rsidRPr="00AF079C">
        <w:rPr>
          <w:lang w:eastAsia="zh-CN"/>
        </w:rPr>
        <w:t>4</w:t>
      </w:r>
      <w:r w:rsidRPr="00AF079C">
        <w:t>.2-</w:t>
      </w:r>
      <w:r w:rsidRPr="00AF079C">
        <w:rPr>
          <w:lang w:eastAsia="zh-CN"/>
        </w:rPr>
        <w:t>2</w:t>
      </w:r>
      <w:r w:rsidRPr="00AF079C">
        <w:rPr>
          <w:rFonts w:eastAsia="Osaka"/>
        </w:rPr>
        <w:t xml:space="preserve">: </w:t>
      </w:r>
      <w:r w:rsidRPr="00AF079C">
        <w:rPr>
          <w:lang w:eastAsia="zh-CN"/>
        </w:rPr>
        <w:t>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(GEO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AF079C" w14:paraId="6DE0114B" w14:textId="77777777">
        <w:trPr>
          <w:jc w:val="center"/>
        </w:trPr>
        <w:tc>
          <w:tcPr>
            <w:tcW w:w="1116" w:type="dxa"/>
            <w:vAlign w:val="center"/>
          </w:tcPr>
          <w:p w14:paraId="50CB5DFE" w14:textId="62112E9B" w:rsidR="0049274E" w:rsidRPr="00AF079C" w:rsidRDefault="0049274E" w:rsidP="0049274E">
            <w:pPr>
              <w:pStyle w:val="TAH"/>
              <w:rPr>
                <w:lang w:eastAsia="ja-JP"/>
              </w:rPr>
            </w:pPr>
            <w:r w:rsidRPr="00AF079C">
              <w:rPr>
                <w:lang w:eastAsia="zh-CN"/>
              </w:rPr>
              <w:t>SAN</w:t>
            </w:r>
            <w:r w:rsidRPr="00AF079C">
              <w:rPr>
                <w:lang w:eastAsia="ja-JP"/>
              </w:rPr>
              <w:t xml:space="preserve"> channel bandwidth (kHz)</w:t>
            </w:r>
          </w:p>
        </w:tc>
        <w:tc>
          <w:tcPr>
            <w:tcW w:w="1387" w:type="dxa"/>
            <w:vAlign w:val="center"/>
          </w:tcPr>
          <w:p w14:paraId="24E1ABCF" w14:textId="278EB1B0" w:rsidR="0049274E" w:rsidRPr="00AF079C" w:rsidRDefault="0049274E" w:rsidP="0049274E">
            <w:pPr>
              <w:pStyle w:val="TAH"/>
              <w:rPr>
                <w:lang w:eastAsia="ja-JP"/>
              </w:rPr>
            </w:pPr>
            <w:r w:rsidRPr="00AF079C">
              <w:rPr>
                <w:lang w:eastAsia="ja-JP"/>
              </w:rPr>
              <w:t>Reference measurement channel</w:t>
            </w:r>
          </w:p>
        </w:tc>
        <w:tc>
          <w:tcPr>
            <w:tcW w:w="1550" w:type="dxa"/>
            <w:vAlign w:val="center"/>
          </w:tcPr>
          <w:p w14:paraId="0088EDC8" w14:textId="4835C880" w:rsidR="0049274E" w:rsidRPr="00AF079C" w:rsidRDefault="0049274E" w:rsidP="0049274E">
            <w:pPr>
              <w:pStyle w:val="TAH"/>
              <w:rPr>
                <w:lang w:eastAsia="ja-JP"/>
              </w:rPr>
            </w:pPr>
            <w:r w:rsidRPr="00AF079C">
              <w:rPr>
                <w:lang w:eastAsia="ja-JP"/>
              </w:rPr>
              <w:t>Wanted signal mean power (dBm)</w:t>
            </w:r>
          </w:p>
        </w:tc>
        <w:tc>
          <w:tcPr>
            <w:tcW w:w="1567" w:type="dxa"/>
            <w:vAlign w:val="center"/>
          </w:tcPr>
          <w:p w14:paraId="2016D35F" w14:textId="5259A852" w:rsidR="0049274E" w:rsidRPr="00AF079C" w:rsidRDefault="0049274E" w:rsidP="0049274E">
            <w:pPr>
              <w:pStyle w:val="TAH"/>
              <w:rPr>
                <w:lang w:eastAsia="ja-JP"/>
              </w:rPr>
            </w:pPr>
            <w:r w:rsidRPr="00AF079C">
              <w:rPr>
                <w:lang w:eastAsia="ja-JP"/>
              </w:rPr>
              <w:t xml:space="preserve">Interfering signal mean power (dBm) / </w:t>
            </w:r>
            <w:proofErr w:type="spellStart"/>
            <w:r w:rsidRPr="00AF079C">
              <w:rPr>
                <w:lang w:eastAsia="ja-JP"/>
              </w:rPr>
              <w:t>BW</w:t>
            </w:r>
            <w:r w:rsidRPr="00AF079C">
              <w:rPr>
                <w:vertAlign w:val="subscript"/>
                <w:lang w:eastAsia="ja-JP"/>
              </w:rPr>
              <w:t>Channel</w:t>
            </w:r>
            <w:proofErr w:type="spellEnd"/>
          </w:p>
        </w:tc>
        <w:tc>
          <w:tcPr>
            <w:tcW w:w="1424" w:type="dxa"/>
            <w:vAlign w:val="center"/>
          </w:tcPr>
          <w:p w14:paraId="26B7A274" w14:textId="66837181" w:rsidR="0049274E" w:rsidRPr="00AF079C" w:rsidRDefault="0049274E" w:rsidP="0049274E">
            <w:pPr>
              <w:pStyle w:val="TAH"/>
              <w:rPr>
                <w:lang w:eastAsia="ja-JP"/>
              </w:rPr>
            </w:pPr>
            <w:r w:rsidRPr="00AF079C">
              <w:rPr>
                <w:lang w:eastAsia="ja-JP"/>
              </w:rPr>
              <w:t>Type of interfering signal</w:t>
            </w:r>
          </w:p>
        </w:tc>
      </w:tr>
      <w:tr w:rsidR="00D62336" w:rsidRPr="00AF079C" w14:paraId="3B447392" w14:textId="77777777">
        <w:trPr>
          <w:jc w:val="center"/>
        </w:trPr>
        <w:tc>
          <w:tcPr>
            <w:tcW w:w="1116" w:type="dxa"/>
            <w:vAlign w:val="center"/>
          </w:tcPr>
          <w:p w14:paraId="480467F0"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6C1443D1" w14:textId="77777777" w:rsidR="00D62336" w:rsidRPr="00AF079C" w:rsidRDefault="00063062">
            <w:pPr>
              <w:pStyle w:val="TAC"/>
              <w:rPr>
                <w:rFonts w:cs="Arial"/>
                <w:lang w:eastAsia="ja-JP"/>
              </w:rPr>
            </w:pPr>
            <w:r w:rsidRPr="00AF079C">
              <w:rPr>
                <w:rFonts w:cs="Arial"/>
                <w:lang w:eastAsia="ja-JP"/>
              </w:rPr>
              <w:t>FRC A15-1 in Annex A.15</w:t>
            </w:r>
          </w:p>
        </w:tc>
        <w:tc>
          <w:tcPr>
            <w:tcW w:w="1550" w:type="dxa"/>
            <w:vAlign w:val="center"/>
          </w:tcPr>
          <w:p w14:paraId="607A9CC3" w14:textId="77777777" w:rsidR="00D62336" w:rsidRPr="00AF079C" w:rsidRDefault="00063062">
            <w:pPr>
              <w:pStyle w:val="TAC"/>
              <w:rPr>
                <w:rFonts w:cs="Arial"/>
                <w:lang w:eastAsia="zh-CN"/>
              </w:rPr>
            </w:pPr>
            <w:r w:rsidRPr="00AF079C">
              <w:rPr>
                <w:rFonts w:cs="Arial"/>
                <w:lang w:eastAsia="zh-CN" w:bidi="ar"/>
              </w:rPr>
              <w:t>-97.3</w:t>
            </w:r>
            <w:r w:rsidRPr="00AF079C">
              <w:rPr>
                <w:rFonts w:cs="v5.0.0"/>
                <w:lang w:eastAsia="zh-CN"/>
              </w:rPr>
              <w:t xml:space="preserve"> - Δ</w:t>
            </w:r>
            <w:r w:rsidRPr="00AF079C">
              <w:rPr>
                <w:rFonts w:cs="Arial"/>
                <w:vertAlign w:val="subscript"/>
              </w:rPr>
              <w:t>OTAREFSENS</w:t>
            </w:r>
          </w:p>
        </w:tc>
        <w:tc>
          <w:tcPr>
            <w:tcW w:w="1567" w:type="dxa"/>
            <w:vAlign w:val="center"/>
          </w:tcPr>
          <w:p w14:paraId="5ADCDE26" w14:textId="77777777" w:rsidR="00D62336" w:rsidRPr="00AF079C" w:rsidRDefault="00063062">
            <w:pPr>
              <w:pStyle w:val="TAC"/>
              <w:rPr>
                <w:rFonts w:cs="Arial"/>
                <w:lang w:eastAsia="zh-CN"/>
              </w:rPr>
            </w:pPr>
            <w:r w:rsidRPr="00AF079C">
              <w:rPr>
                <w:rFonts w:cs="Arial"/>
                <w:lang w:eastAsia="zh-CN" w:bidi="ar"/>
              </w:rPr>
              <w:t>-93.6</w:t>
            </w:r>
            <w:r w:rsidRPr="00AF079C">
              <w:rPr>
                <w:rFonts w:cs="v5.0.0"/>
                <w:lang w:eastAsia="zh-CN"/>
              </w:rPr>
              <w:t xml:space="preserve"> - Δ</w:t>
            </w:r>
            <w:r w:rsidRPr="00AF079C">
              <w:rPr>
                <w:rFonts w:cs="Arial"/>
                <w:vertAlign w:val="subscript"/>
              </w:rPr>
              <w:t>OTAREFSENS</w:t>
            </w:r>
          </w:p>
        </w:tc>
        <w:tc>
          <w:tcPr>
            <w:tcW w:w="1424" w:type="dxa"/>
            <w:vAlign w:val="center"/>
          </w:tcPr>
          <w:p w14:paraId="66433490" w14:textId="77777777" w:rsidR="00D62336" w:rsidRPr="00AF079C" w:rsidRDefault="00063062">
            <w:pPr>
              <w:pStyle w:val="TAC"/>
              <w:rPr>
                <w:rFonts w:cs="Arial"/>
                <w:lang w:eastAsia="ja-JP"/>
              </w:rPr>
            </w:pPr>
            <w:r w:rsidRPr="00AF079C">
              <w:rPr>
                <w:rFonts w:cs="Arial"/>
                <w:lang w:eastAsia="ja-JP"/>
              </w:rPr>
              <w:t>AWGN</w:t>
            </w:r>
          </w:p>
        </w:tc>
      </w:tr>
      <w:tr w:rsidR="00D62336" w:rsidRPr="00AF079C" w14:paraId="053556BA" w14:textId="77777777">
        <w:trPr>
          <w:jc w:val="center"/>
        </w:trPr>
        <w:tc>
          <w:tcPr>
            <w:tcW w:w="1116" w:type="dxa"/>
            <w:vAlign w:val="center"/>
          </w:tcPr>
          <w:p w14:paraId="4C127A29"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7BE553BA" w14:textId="77777777" w:rsidR="00D62336" w:rsidRPr="00AF079C" w:rsidRDefault="00063062">
            <w:pPr>
              <w:pStyle w:val="TAC"/>
              <w:rPr>
                <w:rFonts w:cs="Arial"/>
                <w:lang w:eastAsia="ja-JP"/>
              </w:rPr>
            </w:pPr>
            <w:r w:rsidRPr="00AF079C">
              <w:rPr>
                <w:rFonts w:cs="Arial"/>
                <w:lang w:eastAsia="ja-JP"/>
              </w:rPr>
              <w:t>FRC A15-2 in Annex A.15</w:t>
            </w:r>
          </w:p>
        </w:tc>
        <w:tc>
          <w:tcPr>
            <w:tcW w:w="1550" w:type="dxa"/>
            <w:vAlign w:val="center"/>
          </w:tcPr>
          <w:p w14:paraId="27CA08CC" w14:textId="77777777" w:rsidR="00D62336" w:rsidRPr="00AF079C" w:rsidRDefault="00063062">
            <w:pPr>
              <w:pStyle w:val="TAC"/>
              <w:rPr>
                <w:rFonts w:cs="Arial"/>
                <w:lang w:eastAsia="zh-CN"/>
              </w:rPr>
            </w:pPr>
            <w:r w:rsidRPr="00AF079C">
              <w:rPr>
                <w:rFonts w:cs="Arial"/>
                <w:lang w:eastAsia="zh-CN" w:bidi="ar"/>
              </w:rPr>
              <w:t>-103.2</w:t>
            </w:r>
            <w:r w:rsidRPr="00AF079C">
              <w:rPr>
                <w:rFonts w:cs="v5.0.0"/>
                <w:lang w:eastAsia="zh-CN"/>
              </w:rPr>
              <w:t xml:space="preserve"> - Δ</w:t>
            </w:r>
            <w:r w:rsidRPr="00AF079C">
              <w:rPr>
                <w:rFonts w:cs="Arial"/>
                <w:vertAlign w:val="subscript"/>
              </w:rPr>
              <w:t>OTAREFSENS</w:t>
            </w:r>
          </w:p>
        </w:tc>
        <w:tc>
          <w:tcPr>
            <w:tcW w:w="1567" w:type="dxa"/>
            <w:vAlign w:val="center"/>
          </w:tcPr>
          <w:p w14:paraId="0CC04843" w14:textId="77777777" w:rsidR="00D62336" w:rsidRPr="00AF079C" w:rsidRDefault="00063062">
            <w:pPr>
              <w:pStyle w:val="TAC"/>
              <w:rPr>
                <w:rFonts w:cs="Arial"/>
                <w:lang w:eastAsia="zh-CN"/>
              </w:rPr>
            </w:pPr>
            <w:r w:rsidRPr="00AF079C">
              <w:rPr>
                <w:rFonts w:cs="Arial"/>
                <w:lang w:eastAsia="zh-CN" w:bidi="ar"/>
              </w:rPr>
              <w:t>-93.6</w:t>
            </w:r>
            <w:r w:rsidRPr="00AF079C">
              <w:rPr>
                <w:rFonts w:cs="v5.0.0"/>
                <w:lang w:eastAsia="zh-CN"/>
              </w:rPr>
              <w:t xml:space="preserve"> - Δ</w:t>
            </w:r>
            <w:r w:rsidRPr="00AF079C">
              <w:rPr>
                <w:rFonts w:cs="Arial"/>
                <w:vertAlign w:val="subscript"/>
              </w:rPr>
              <w:t>OTAREFSENS</w:t>
            </w:r>
          </w:p>
        </w:tc>
        <w:tc>
          <w:tcPr>
            <w:tcW w:w="1424" w:type="dxa"/>
            <w:vAlign w:val="center"/>
          </w:tcPr>
          <w:p w14:paraId="47A0F720" w14:textId="77777777" w:rsidR="00D62336" w:rsidRPr="00AF079C" w:rsidRDefault="00063062">
            <w:pPr>
              <w:pStyle w:val="TAC"/>
              <w:rPr>
                <w:rFonts w:cs="Arial"/>
                <w:lang w:eastAsia="ja-JP"/>
              </w:rPr>
            </w:pPr>
            <w:r w:rsidRPr="00AF079C">
              <w:rPr>
                <w:rFonts w:cs="Arial"/>
                <w:lang w:eastAsia="ja-JP"/>
              </w:rPr>
              <w:t>AWGN</w:t>
            </w:r>
          </w:p>
        </w:tc>
      </w:tr>
    </w:tbl>
    <w:p w14:paraId="6A4CD7B6" w14:textId="77777777" w:rsidR="00D62336" w:rsidRPr="00AF079C" w:rsidRDefault="00D62336" w:rsidP="001A67FB">
      <w:pPr>
        <w:rPr>
          <w:rFonts w:eastAsia="Osaka"/>
        </w:rPr>
      </w:pPr>
    </w:p>
    <w:p w14:paraId="44E9E356" w14:textId="77777777" w:rsidR="00CC74D4" w:rsidRPr="00AF079C" w:rsidRDefault="00CC74D4" w:rsidP="00CC74D4">
      <w:pPr>
        <w:pStyle w:val="TH"/>
        <w:rPr>
          <w:rFonts w:eastAsia="Osaka"/>
        </w:rPr>
      </w:pPr>
      <w:bookmarkStart w:id="4082" w:name="_Toc44712389"/>
      <w:bookmarkStart w:id="4083" w:name="_Toc61179574"/>
      <w:bookmarkStart w:id="4084" w:name="_Toc53178866"/>
      <w:bookmarkStart w:id="4085" w:name="_Toc29811921"/>
      <w:bookmarkStart w:id="4086" w:name="_Toc36817473"/>
      <w:bookmarkStart w:id="4087" w:name="_Toc67916870"/>
      <w:bookmarkStart w:id="4088" w:name="_Toc25228"/>
      <w:bookmarkStart w:id="4089" w:name="_Toc37267783"/>
      <w:bookmarkStart w:id="4090" w:name="_Toc21127712"/>
      <w:bookmarkStart w:id="4091" w:name="_Toc37260395"/>
      <w:bookmarkStart w:id="4092" w:name="_Toc53178415"/>
      <w:bookmarkStart w:id="4093" w:name="_Toc45893701"/>
      <w:bookmarkStart w:id="4094" w:name="_Toc61179104"/>
      <w:bookmarkStart w:id="4095" w:name="_Toc74663491"/>
      <w:bookmarkStart w:id="4096" w:name="_Toc121933075"/>
      <w:bookmarkStart w:id="4097" w:name="_Toc121908789"/>
      <w:bookmarkStart w:id="4098" w:name="_Toc124186584"/>
      <w:r w:rsidRPr="00AF079C">
        <w:rPr>
          <w:rFonts w:eastAsia="Osaka"/>
        </w:rPr>
        <w:t xml:space="preserve">Table </w:t>
      </w:r>
      <w:r w:rsidRPr="00AF079C">
        <w:rPr>
          <w:lang w:eastAsia="zh-CN"/>
        </w:rPr>
        <w:t>10</w:t>
      </w:r>
      <w:r w:rsidRPr="00AF079C">
        <w:t>.</w:t>
      </w:r>
      <w:r w:rsidRPr="00AF079C">
        <w:rPr>
          <w:lang w:eastAsia="zh-CN"/>
        </w:rPr>
        <w:t>4</w:t>
      </w:r>
      <w:r w:rsidRPr="00AF079C">
        <w:t>.2-</w:t>
      </w:r>
      <w:r w:rsidRPr="00AF079C">
        <w:rPr>
          <w:lang w:eastAsia="zh-CN"/>
        </w:rPr>
        <w:t>3</w:t>
      </w:r>
      <w:r w:rsidRPr="00AF079C">
        <w:rPr>
          <w:rFonts w:eastAsia="Osaka"/>
        </w:rPr>
        <w:t>:</w:t>
      </w:r>
      <w:r w:rsidRPr="00AF079C">
        <w:rPr>
          <w:lang w:eastAsia="zh-CN"/>
        </w:rPr>
        <w:t xml:space="preserve"> 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AF079C" w14:paraId="523C0A17" w14:textId="77777777" w:rsidTr="007C3258">
        <w:trPr>
          <w:jc w:val="center"/>
        </w:trPr>
        <w:tc>
          <w:tcPr>
            <w:tcW w:w="1116" w:type="dxa"/>
            <w:vAlign w:val="center"/>
          </w:tcPr>
          <w:p w14:paraId="5BC32EC3" w14:textId="549B391D" w:rsidR="0049274E" w:rsidRPr="00AF079C" w:rsidRDefault="0049274E" w:rsidP="0049274E">
            <w:pPr>
              <w:pStyle w:val="TAH"/>
              <w:rPr>
                <w:rFonts w:cs="Arial"/>
                <w:lang w:eastAsia="ja-JP"/>
              </w:rPr>
            </w:pPr>
            <w:r w:rsidRPr="00AF079C">
              <w:rPr>
                <w:rFonts w:cs="Arial"/>
                <w:lang w:eastAsia="zh-CN"/>
              </w:rPr>
              <w:t>SAN</w:t>
            </w:r>
            <w:r w:rsidRPr="00AF079C">
              <w:rPr>
                <w:rFonts w:cs="Arial"/>
                <w:lang w:eastAsia="ja-JP"/>
              </w:rPr>
              <w:t xml:space="preserve"> channel bandwidth (kHz)</w:t>
            </w:r>
          </w:p>
        </w:tc>
        <w:tc>
          <w:tcPr>
            <w:tcW w:w="1387" w:type="dxa"/>
            <w:vAlign w:val="center"/>
          </w:tcPr>
          <w:p w14:paraId="69E5C47B" w14:textId="240A8E96" w:rsidR="0049274E" w:rsidRPr="00AF079C" w:rsidRDefault="0049274E" w:rsidP="0049274E">
            <w:pPr>
              <w:pStyle w:val="TAH"/>
              <w:rPr>
                <w:rFonts w:cs="Arial"/>
                <w:lang w:eastAsia="ja-JP"/>
              </w:rPr>
            </w:pPr>
            <w:r w:rsidRPr="00AF079C">
              <w:rPr>
                <w:rFonts w:cs="Arial"/>
                <w:lang w:eastAsia="ja-JP"/>
              </w:rPr>
              <w:t>Reference measurement channel</w:t>
            </w:r>
          </w:p>
        </w:tc>
        <w:tc>
          <w:tcPr>
            <w:tcW w:w="1550" w:type="dxa"/>
            <w:vAlign w:val="center"/>
          </w:tcPr>
          <w:p w14:paraId="2EAF9420" w14:textId="61EAF9E1" w:rsidR="0049274E" w:rsidRPr="00AF079C" w:rsidRDefault="0049274E" w:rsidP="0049274E">
            <w:pPr>
              <w:pStyle w:val="TAH"/>
              <w:rPr>
                <w:rFonts w:cs="Arial"/>
                <w:lang w:eastAsia="ja-JP"/>
              </w:rPr>
            </w:pPr>
            <w:r w:rsidRPr="00AF079C">
              <w:rPr>
                <w:rFonts w:cs="Arial"/>
                <w:lang w:eastAsia="ja-JP"/>
              </w:rPr>
              <w:t>Wanted signal mean power (dBm)</w:t>
            </w:r>
          </w:p>
        </w:tc>
        <w:tc>
          <w:tcPr>
            <w:tcW w:w="1567" w:type="dxa"/>
            <w:vAlign w:val="center"/>
          </w:tcPr>
          <w:p w14:paraId="20D2699E" w14:textId="0E811F9B" w:rsidR="0049274E" w:rsidRPr="00AF079C" w:rsidRDefault="0049274E" w:rsidP="0049274E">
            <w:pPr>
              <w:pStyle w:val="TAH"/>
              <w:rPr>
                <w:rFonts w:cs="Arial"/>
                <w:lang w:eastAsia="ja-JP"/>
              </w:rPr>
            </w:pPr>
            <w:r w:rsidRPr="00AF079C">
              <w:rPr>
                <w:rFonts w:cs="Arial"/>
                <w:lang w:eastAsia="ja-JP"/>
              </w:rPr>
              <w:t xml:space="preserve">Interfering signal mean power (dBm) / </w:t>
            </w:r>
            <w:proofErr w:type="spellStart"/>
            <w:r w:rsidRPr="00AF079C">
              <w:rPr>
                <w:rFonts w:cs="Arial"/>
                <w:lang w:eastAsia="ja-JP"/>
              </w:rPr>
              <w:t>BW</w:t>
            </w:r>
            <w:r w:rsidRPr="00AF079C">
              <w:rPr>
                <w:rFonts w:cs="Arial"/>
                <w:vertAlign w:val="subscript"/>
                <w:lang w:eastAsia="ja-JP"/>
              </w:rPr>
              <w:t>Channel</w:t>
            </w:r>
            <w:proofErr w:type="spellEnd"/>
          </w:p>
        </w:tc>
        <w:tc>
          <w:tcPr>
            <w:tcW w:w="1424" w:type="dxa"/>
            <w:vAlign w:val="center"/>
          </w:tcPr>
          <w:p w14:paraId="432A8BA5" w14:textId="15686C08" w:rsidR="0049274E" w:rsidRPr="00AF079C" w:rsidRDefault="0049274E" w:rsidP="0049274E">
            <w:pPr>
              <w:pStyle w:val="TAH"/>
              <w:rPr>
                <w:rFonts w:cs="Arial"/>
                <w:lang w:eastAsia="ja-JP"/>
              </w:rPr>
            </w:pPr>
            <w:r w:rsidRPr="00AF079C">
              <w:rPr>
                <w:rFonts w:cs="Arial"/>
                <w:lang w:eastAsia="ja-JP"/>
              </w:rPr>
              <w:t>Type of interfering signal</w:t>
            </w:r>
          </w:p>
        </w:tc>
      </w:tr>
      <w:tr w:rsidR="00CC74D4" w:rsidRPr="00AF079C" w14:paraId="5F744C02" w14:textId="77777777" w:rsidTr="007C3258">
        <w:trPr>
          <w:jc w:val="center"/>
        </w:trPr>
        <w:tc>
          <w:tcPr>
            <w:tcW w:w="1116" w:type="dxa"/>
            <w:vAlign w:val="center"/>
          </w:tcPr>
          <w:p w14:paraId="645BE354" w14:textId="77777777" w:rsidR="00CC74D4" w:rsidRPr="00AF079C" w:rsidRDefault="00CC74D4" w:rsidP="007C3258">
            <w:pPr>
              <w:pStyle w:val="TAC"/>
              <w:rPr>
                <w:rFonts w:cs="Arial"/>
                <w:lang w:eastAsia="ja-JP"/>
              </w:rPr>
            </w:pPr>
            <w:r w:rsidRPr="00AF079C">
              <w:rPr>
                <w:rFonts w:cs="Arial"/>
                <w:lang w:eastAsia="ja-JP"/>
              </w:rPr>
              <w:t>200</w:t>
            </w:r>
          </w:p>
        </w:tc>
        <w:tc>
          <w:tcPr>
            <w:tcW w:w="1387" w:type="dxa"/>
            <w:vAlign w:val="center"/>
          </w:tcPr>
          <w:p w14:paraId="342CF897" w14:textId="77777777" w:rsidR="00CC74D4" w:rsidRPr="00AF079C" w:rsidRDefault="00CC74D4" w:rsidP="007C3258">
            <w:pPr>
              <w:pStyle w:val="TAC"/>
              <w:rPr>
                <w:rFonts w:cs="Arial"/>
                <w:lang w:eastAsia="ja-JP"/>
              </w:rPr>
            </w:pPr>
            <w:r w:rsidRPr="00AF079C">
              <w:rPr>
                <w:rFonts w:cs="Arial"/>
                <w:lang w:eastAsia="ja-JP"/>
              </w:rPr>
              <w:t>FRC A15-1 in Annex A.15</w:t>
            </w:r>
          </w:p>
        </w:tc>
        <w:tc>
          <w:tcPr>
            <w:tcW w:w="1550" w:type="dxa"/>
            <w:vAlign w:val="center"/>
          </w:tcPr>
          <w:p w14:paraId="3C4981FC" w14:textId="7001F3C8" w:rsidR="00CC74D4" w:rsidRPr="00AF079C" w:rsidRDefault="00CC74D4" w:rsidP="007C3258">
            <w:pPr>
              <w:pStyle w:val="TAC"/>
              <w:rPr>
                <w:rFonts w:cs="Arial"/>
                <w:lang w:eastAsia="zh-CN"/>
              </w:rPr>
            </w:pPr>
            <w:r w:rsidRPr="00AF079C">
              <w:rPr>
                <w:rFonts w:cs="Arial"/>
                <w:lang w:eastAsia="zh-CN" w:bidi="ar"/>
              </w:rPr>
              <w:t>-89.4</w:t>
            </w:r>
            <w:r w:rsidRPr="00AF079C">
              <w:rPr>
                <w:rFonts w:cs="v5.0.0"/>
                <w:lang w:eastAsia="zh-CN"/>
              </w:rPr>
              <w:t xml:space="preserve"> - Δ</w:t>
            </w:r>
            <w:r w:rsidRPr="00AF079C">
              <w:rPr>
                <w:rFonts w:cs="Arial"/>
                <w:vertAlign w:val="subscript"/>
              </w:rPr>
              <w:t>OTAREFSENS</w:t>
            </w:r>
          </w:p>
        </w:tc>
        <w:tc>
          <w:tcPr>
            <w:tcW w:w="1567" w:type="dxa"/>
            <w:vAlign w:val="center"/>
          </w:tcPr>
          <w:p w14:paraId="6B0C852C" w14:textId="07D3C054" w:rsidR="00CC74D4" w:rsidRPr="00AF079C" w:rsidRDefault="00CC74D4" w:rsidP="007C3258">
            <w:pPr>
              <w:pStyle w:val="TAC"/>
              <w:rPr>
                <w:rFonts w:cs="Arial"/>
                <w:lang w:eastAsia="zh-CN"/>
              </w:rPr>
            </w:pPr>
            <w:r w:rsidRPr="00AF079C">
              <w:rPr>
                <w:rFonts w:cs="Arial"/>
                <w:lang w:eastAsia="zh-CN" w:bidi="ar"/>
              </w:rPr>
              <w:t>-85.7</w:t>
            </w:r>
            <w:r w:rsidRPr="00AF079C">
              <w:rPr>
                <w:rFonts w:cs="v5.0.0"/>
                <w:lang w:eastAsia="zh-CN"/>
              </w:rPr>
              <w:t xml:space="preserve"> - Δ</w:t>
            </w:r>
            <w:r w:rsidRPr="00AF079C">
              <w:rPr>
                <w:rFonts w:cs="Arial"/>
                <w:vertAlign w:val="subscript"/>
              </w:rPr>
              <w:t>OTAREFSENS</w:t>
            </w:r>
          </w:p>
        </w:tc>
        <w:tc>
          <w:tcPr>
            <w:tcW w:w="1424" w:type="dxa"/>
            <w:vAlign w:val="center"/>
          </w:tcPr>
          <w:p w14:paraId="5A5DE703" w14:textId="77777777" w:rsidR="00CC74D4" w:rsidRPr="00AF079C" w:rsidRDefault="00CC74D4" w:rsidP="007C3258">
            <w:pPr>
              <w:pStyle w:val="TAC"/>
              <w:rPr>
                <w:rFonts w:cs="Arial"/>
                <w:lang w:eastAsia="ja-JP"/>
              </w:rPr>
            </w:pPr>
            <w:r w:rsidRPr="00AF079C">
              <w:rPr>
                <w:rFonts w:cs="Arial"/>
                <w:lang w:eastAsia="ja-JP"/>
              </w:rPr>
              <w:t>AWGN</w:t>
            </w:r>
          </w:p>
        </w:tc>
      </w:tr>
      <w:tr w:rsidR="00CC74D4" w:rsidRPr="00AF079C" w14:paraId="7BFD07E1" w14:textId="77777777" w:rsidTr="007C3258">
        <w:trPr>
          <w:jc w:val="center"/>
        </w:trPr>
        <w:tc>
          <w:tcPr>
            <w:tcW w:w="1116" w:type="dxa"/>
            <w:vAlign w:val="center"/>
          </w:tcPr>
          <w:p w14:paraId="0B94D47A" w14:textId="77777777" w:rsidR="00CC74D4" w:rsidRPr="00AF079C" w:rsidRDefault="00CC74D4" w:rsidP="007C3258">
            <w:pPr>
              <w:pStyle w:val="TAC"/>
              <w:rPr>
                <w:rFonts w:cs="Arial"/>
                <w:lang w:eastAsia="ja-JP"/>
              </w:rPr>
            </w:pPr>
            <w:r w:rsidRPr="00AF079C">
              <w:rPr>
                <w:rFonts w:cs="Arial"/>
                <w:lang w:eastAsia="ja-JP"/>
              </w:rPr>
              <w:t>200</w:t>
            </w:r>
          </w:p>
        </w:tc>
        <w:tc>
          <w:tcPr>
            <w:tcW w:w="1387" w:type="dxa"/>
            <w:vAlign w:val="center"/>
          </w:tcPr>
          <w:p w14:paraId="67A80770" w14:textId="77777777" w:rsidR="00CC74D4" w:rsidRPr="00AF079C" w:rsidRDefault="00CC74D4" w:rsidP="007C3258">
            <w:pPr>
              <w:pStyle w:val="TAC"/>
              <w:rPr>
                <w:rFonts w:cs="Arial"/>
                <w:lang w:eastAsia="ja-JP"/>
              </w:rPr>
            </w:pPr>
            <w:r w:rsidRPr="00AF079C">
              <w:rPr>
                <w:rFonts w:cs="Arial"/>
                <w:lang w:eastAsia="ja-JP"/>
              </w:rPr>
              <w:t>FRC A15-2 in Annex A.15</w:t>
            </w:r>
          </w:p>
        </w:tc>
        <w:tc>
          <w:tcPr>
            <w:tcW w:w="1550" w:type="dxa"/>
            <w:vAlign w:val="center"/>
          </w:tcPr>
          <w:p w14:paraId="34323997" w14:textId="711725F7" w:rsidR="00CC74D4" w:rsidRPr="00AF079C" w:rsidRDefault="00CC74D4" w:rsidP="007C3258">
            <w:pPr>
              <w:pStyle w:val="TAC"/>
              <w:rPr>
                <w:rFonts w:cs="Arial"/>
                <w:lang w:eastAsia="zh-CN"/>
              </w:rPr>
            </w:pPr>
            <w:r w:rsidRPr="00AF079C">
              <w:rPr>
                <w:rFonts w:cs="Arial"/>
                <w:lang w:eastAsia="zh-CN" w:bidi="ar"/>
              </w:rPr>
              <w:t>-95.3</w:t>
            </w:r>
            <w:r w:rsidRPr="00AF079C">
              <w:rPr>
                <w:rFonts w:cs="v5.0.0"/>
                <w:lang w:eastAsia="zh-CN"/>
              </w:rPr>
              <w:t xml:space="preserve"> - Δ</w:t>
            </w:r>
            <w:r w:rsidRPr="00AF079C">
              <w:rPr>
                <w:rFonts w:cs="Arial"/>
                <w:vertAlign w:val="subscript"/>
              </w:rPr>
              <w:t>OTAREFSENS</w:t>
            </w:r>
          </w:p>
        </w:tc>
        <w:tc>
          <w:tcPr>
            <w:tcW w:w="1567" w:type="dxa"/>
            <w:vAlign w:val="center"/>
          </w:tcPr>
          <w:p w14:paraId="05D830E6" w14:textId="62F7C144" w:rsidR="00CC74D4" w:rsidRPr="00AF079C" w:rsidRDefault="00CC74D4" w:rsidP="007C3258">
            <w:pPr>
              <w:pStyle w:val="TAC"/>
              <w:rPr>
                <w:rFonts w:cs="Arial"/>
                <w:lang w:eastAsia="zh-CN"/>
              </w:rPr>
            </w:pPr>
            <w:r w:rsidRPr="00AF079C">
              <w:rPr>
                <w:rFonts w:cs="Arial"/>
                <w:lang w:eastAsia="zh-CN" w:bidi="ar"/>
              </w:rPr>
              <w:t>-85.7</w:t>
            </w:r>
            <w:r w:rsidRPr="00AF079C">
              <w:rPr>
                <w:rFonts w:cs="v5.0.0"/>
                <w:lang w:eastAsia="zh-CN"/>
              </w:rPr>
              <w:t xml:space="preserve"> - Δ</w:t>
            </w:r>
            <w:r w:rsidRPr="00AF079C">
              <w:rPr>
                <w:rFonts w:cs="Arial"/>
                <w:vertAlign w:val="subscript"/>
              </w:rPr>
              <w:t>OTAREFSENS</w:t>
            </w:r>
          </w:p>
        </w:tc>
        <w:tc>
          <w:tcPr>
            <w:tcW w:w="1424" w:type="dxa"/>
            <w:vAlign w:val="center"/>
          </w:tcPr>
          <w:p w14:paraId="51D88F44" w14:textId="77777777" w:rsidR="00CC74D4" w:rsidRPr="00AF079C" w:rsidRDefault="00CC74D4" w:rsidP="007C3258">
            <w:pPr>
              <w:pStyle w:val="TAC"/>
              <w:rPr>
                <w:rFonts w:cs="Arial"/>
                <w:lang w:eastAsia="ja-JP"/>
              </w:rPr>
            </w:pPr>
            <w:r w:rsidRPr="00AF079C">
              <w:rPr>
                <w:rFonts w:cs="Arial"/>
                <w:lang w:eastAsia="ja-JP"/>
              </w:rPr>
              <w:t>AWGN</w:t>
            </w:r>
          </w:p>
        </w:tc>
      </w:tr>
    </w:tbl>
    <w:p w14:paraId="35243D52" w14:textId="77777777" w:rsidR="00CC74D4" w:rsidRPr="00AF079C" w:rsidRDefault="00CC74D4" w:rsidP="00CC74D4"/>
    <w:p w14:paraId="376F9DAE" w14:textId="77777777" w:rsidR="00D62336" w:rsidRDefault="00063062">
      <w:pPr>
        <w:pStyle w:val="Heading2"/>
      </w:pPr>
      <w:bookmarkStart w:id="4099" w:name="_Toc137240756"/>
      <w:bookmarkStart w:id="4100" w:name="_Toc137244857"/>
      <w:bookmarkStart w:id="4101" w:name="_Toc138894071"/>
      <w:bookmarkStart w:id="4102" w:name="_Toc138894303"/>
      <w:bookmarkStart w:id="4103" w:name="_Toc145036696"/>
      <w:bookmarkStart w:id="4104" w:name="_Toc153188988"/>
      <w:bookmarkStart w:id="4105" w:name="_Toc155672271"/>
      <w:bookmarkStart w:id="4106" w:name="_Toc161927914"/>
      <w:bookmarkStart w:id="4107" w:name="_Toc163213411"/>
      <w:bookmarkStart w:id="4108" w:name="_Toc169794814"/>
      <w:bookmarkStart w:id="4109" w:name="_Toc171510442"/>
      <w:bookmarkStart w:id="4110" w:name="_Toc208588933"/>
      <w:r>
        <w:t>10.5</w:t>
      </w:r>
      <w:r>
        <w:tab/>
        <w:t>OTA in-band selectivity and blocking</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000F7B3" w14:textId="77777777" w:rsidR="00D62336" w:rsidRDefault="00063062">
      <w:pPr>
        <w:pStyle w:val="Heading3"/>
      </w:pPr>
      <w:bookmarkStart w:id="4111" w:name="_Toc45893702"/>
      <w:bookmarkStart w:id="4112" w:name="_Toc104311105"/>
      <w:bookmarkStart w:id="4113" w:name="_Toc114242287"/>
      <w:bookmarkStart w:id="4114" w:name="_Toc53178867"/>
      <w:bookmarkStart w:id="4115" w:name="_Toc106177119"/>
      <w:bookmarkStart w:id="4116" w:name="_Toc29811922"/>
      <w:bookmarkStart w:id="4117" w:name="_Toc37260396"/>
      <w:bookmarkStart w:id="4118" w:name="_Toc37267784"/>
      <w:bookmarkStart w:id="4119" w:name="_Toc106126806"/>
      <w:bookmarkStart w:id="4120" w:name="_Toc36817474"/>
      <w:bookmarkStart w:id="4121" w:name="_Toc61179575"/>
      <w:bookmarkStart w:id="4122" w:name="_Toc21127713"/>
      <w:bookmarkStart w:id="4123" w:name="_Toc61179105"/>
      <w:bookmarkStart w:id="4124" w:name="_Toc23607"/>
      <w:bookmarkStart w:id="4125" w:name="_Toc44712390"/>
      <w:bookmarkStart w:id="4126" w:name="_Toc74663492"/>
      <w:bookmarkStart w:id="4127" w:name="_Toc90422880"/>
      <w:bookmarkStart w:id="4128" w:name="_Toc82622033"/>
      <w:bookmarkStart w:id="4129" w:name="_Toc67916871"/>
      <w:bookmarkStart w:id="4130" w:name="_Toc53178416"/>
      <w:bookmarkStart w:id="4131" w:name="_Toc121933076"/>
      <w:bookmarkStart w:id="4132" w:name="_Toc121908790"/>
      <w:bookmarkStart w:id="4133" w:name="_Toc124186585"/>
      <w:bookmarkStart w:id="4134" w:name="_Toc137240757"/>
      <w:bookmarkStart w:id="4135" w:name="_Toc137244858"/>
      <w:bookmarkStart w:id="4136" w:name="_Toc138894072"/>
      <w:bookmarkStart w:id="4137" w:name="_Toc138894304"/>
      <w:bookmarkStart w:id="4138" w:name="_Toc145036697"/>
      <w:bookmarkStart w:id="4139" w:name="_Toc153188989"/>
      <w:bookmarkStart w:id="4140" w:name="_Toc155672272"/>
      <w:bookmarkStart w:id="4141" w:name="_Toc161927915"/>
      <w:bookmarkStart w:id="4142" w:name="_Toc163213412"/>
      <w:bookmarkStart w:id="4143" w:name="_Toc169794815"/>
      <w:bookmarkStart w:id="4144" w:name="_Toc171510443"/>
      <w:bookmarkStart w:id="4145" w:name="_Toc208588934"/>
      <w:r>
        <w:t>10.5.1</w:t>
      </w:r>
      <w:r>
        <w:tab/>
        <w:t>OTA adjacent channel selectivity</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p>
    <w:p w14:paraId="502B5F8C" w14:textId="77777777" w:rsidR="00D62336" w:rsidRDefault="00063062">
      <w:pPr>
        <w:pStyle w:val="Heading4"/>
      </w:pPr>
      <w:bookmarkStart w:id="4146" w:name="_Toc53178868"/>
      <w:bookmarkStart w:id="4147" w:name="_Toc29811923"/>
      <w:bookmarkStart w:id="4148" w:name="_Toc24179"/>
      <w:bookmarkStart w:id="4149" w:name="_Toc106126807"/>
      <w:bookmarkStart w:id="4150" w:name="_Toc37260397"/>
      <w:bookmarkStart w:id="4151" w:name="_Toc74663493"/>
      <w:bookmarkStart w:id="4152" w:name="_Toc82622034"/>
      <w:bookmarkStart w:id="4153" w:name="_Toc53178417"/>
      <w:bookmarkStart w:id="4154" w:name="_Toc106177120"/>
      <w:bookmarkStart w:id="4155" w:name="_Toc114242288"/>
      <w:bookmarkStart w:id="4156" w:name="_Toc61179106"/>
      <w:bookmarkStart w:id="4157" w:name="_Toc104311106"/>
      <w:bookmarkStart w:id="4158" w:name="_Toc21127714"/>
      <w:bookmarkStart w:id="4159" w:name="_Toc90422881"/>
      <w:bookmarkStart w:id="4160" w:name="_Toc61179576"/>
      <w:bookmarkStart w:id="4161" w:name="_Toc67916872"/>
      <w:bookmarkStart w:id="4162" w:name="_Toc44712391"/>
      <w:bookmarkStart w:id="4163" w:name="_Toc37267785"/>
      <w:bookmarkStart w:id="4164" w:name="_Toc36817475"/>
      <w:bookmarkStart w:id="4165" w:name="_Toc45893703"/>
      <w:bookmarkStart w:id="4166" w:name="_Toc121933077"/>
      <w:bookmarkStart w:id="4167" w:name="_Toc121908791"/>
      <w:bookmarkStart w:id="4168" w:name="_Toc124186586"/>
      <w:bookmarkStart w:id="4169" w:name="_Toc137240758"/>
      <w:bookmarkStart w:id="4170" w:name="_Toc137244859"/>
      <w:bookmarkStart w:id="4171" w:name="_Toc138894073"/>
      <w:bookmarkStart w:id="4172" w:name="_Toc138894305"/>
      <w:bookmarkStart w:id="4173" w:name="_Toc145036698"/>
      <w:bookmarkStart w:id="4174" w:name="_Toc153188990"/>
      <w:bookmarkStart w:id="4175" w:name="_Toc155672273"/>
      <w:bookmarkStart w:id="4176" w:name="_Toc161927916"/>
      <w:bookmarkStart w:id="4177" w:name="_Toc163213413"/>
      <w:bookmarkStart w:id="4178" w:name="_Toc169794816"/>
      <w:bookmarkStart w:id="4179" w:name="_Toc171510444"/>
      <w:bookmarkStart w:id="4180" w:name="_Toc208588935"/>
      <w:r>
        <w:t>10.5.1.1</w:t>
      </w:r>
      <w:r>
        <w:tab/>
        <w:t>General</w:t>
      </w:r>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4181" w:name="_Toc67916873"/>
      <w:bookmarkStart w:id="4182" w:name="_Toc90422882"/>
      <w:bookmarkStart w:id="4183" w:name="_Toc61179577"/>
      <w:bookmarkStart w:id="4184" w:name="_Toc61179107"/>
      <w:bookmarkStart w:id="4185" w:name="_Toc5224"/>
      <w:bookmarkStart w:id="4186" w:name="_Toc44712392"/>
      <w:bookmarkStart w:id="4187" w:name="_Toc53178869"/>
      <w:bookmarkStart w:id="4188" w:name="_Toc53178418"/>
      <w:bookmarkStart w:id="4189" w:name="_Toc37260398"/>
      <w:bookmarkStart w:id="4190" w:name="_Toc29811924"/>
      <w:bookmarkStart w:id="4191" w:name="_Toc45893704"/>
      <w:bookmarkStart w:id="4192" w:name="_Toc74663494"/>
      <w:bookmarkStart w:id="4193" w:name="_Toc36817476"/>
      <w:bookmarkStart w:id="4194" w:name="_Toc37267786"/>
      <w:bookmarkStart w:id="4195" w:name="_Toc106126808"/>
      <w:bookmarkStart w:id="4196" w:name="_Toc104311107"/>
      <w:bookmarkStart w:id="4197" w:name="_Toc82622035"/>
      <w:bookmarkStart w:id="4198" w:name="_Toc106177121"/>
      <w:bookmarkStart w:id="4199" w:name="_Toc114242289"/>
      <w:bookmarkStart w:id="4200" w:name="_Toc21127715"/>
      <w:bookmarkStart w:id="4201" w:name="_Toc121933078"/>
      <w:bookmarkStart w:id="4202" w:name="_Toc121908792"/>
      <w:bookmarkStart w:id="4203" w:name="_Toc124186587"/>
      <w:bookmarkStart w:id="4204" w:name="_Toc137240759"/>
      <w:bookmarkStart w:id="4205" w:name="_Toc137244860"/>
      <w:bookmarkStart w:id="4206" w:name="_Toc138894074"/>
      <w:bookmarkStart w:id="4207" w:name="_Toc138894306"/>
      <w:bookmarkStart w:id="4208" w:name="_Toc145036699"/>
      <w:bookmarkStart w:id="4209" w:name="_Toc153188991"/>
      <w:bookmarkStart w:id="4210" w:name="_Toc155672274"/>
      <w:bookmarkStart w:id="4211" w:name="_Toc161927917"/>
      <w:bookmarkStart w:id="4212" w:name="_Toc163213414"/>
      <w:bookmarkStart w:id="4213" w:name="_Toc169794817"/>
      <w:bookmarkStart w:id="4214" w:name="_Toc171510445"/>
      <w:bookmarkStart w:id="4215" w:name="_Toc208588936"/>
      <w:r>
        <w:t>10.5.1.2</w:t>
      </w:r>
      <w:r>
        <w:tab/>
        <w:t xml:space="preserve">Minimum requirement for </w:t>
      </w:r>
      <w:r>
        <w:rPr>
          <w:i/>
        </w:rPr>
        <w:t>SAN type 1-O</w:t>
      </w:r>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660EEC6D" w14:textId="77777777" w:rsidR="00D62336" w:rsidRDefault="00063062">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4800FFDD" w:rsidR="00D62336" w:rsidRDefault="000B1D94">
      <w:pPr>
        <w:rPr>
          <w:rFonts w:eastAsia="Osaka"/>
        </w:rPr>
      </w:pPr>
      <w:r>
        <w:rPr>
          <w:lang w:val="en-US" w:eastAsia="zh-CN"/>
        </w:rPr>
        <w:t>For SAN</w:t>
      </w:r>
      <w:r>
        <w:rPr>
          <w:rFonts w:hint="eastAsia"/>
          <w:lang w:val="en-US" w:eastAsia="zh-CN"/>
        </w:rPr>
        <w:t xml:space="preserve"> supporting E-UTRA</w:t>
      </w:r>
      <w:r>
        <w:t xml:space="preserve">, the OTA wanted </w:t>
      </w:r>
      <w:proofErr w:type="gramStart"/>
      <w:r>
        <w:t>signal</w:t>
      </w:r>
      <w:proofErr w:type="gramEnd"/>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268AA7F1" w14:textId="77777777" w:rsidR="000B1D94" w:rsidRDefault="000B1D94" w:rsidP="000B1D94">
      <w:pPr>
        <w:rPr>
          <w:rFonts w:eastAsia="Osaka"/>
        </w:rPr>
      </w:pPr>
      <w:r>
        <w:rPr>
          <w:lang w:val="en-US" w:eastAsia="zh-CN"/>
        </w:rPr>
        <w:t>For SAN</w:t>
      </w:r>
      <w:r>
        <w:rPr>
          <w:rFonts w:hint="eastAsia"/>
          <w:lang w:val="en-US" w:eastAsia="zh-CN"/>
        </w:rPr>
        <w:t xml:space="preserve"> supporting standalone NB-IoT operation</w:t>
      </w:r>
      <w:r>
        <w:t xml:space="preserve">, the OTA wanted </w:t>
      </w:r>
      <w:proofErr w:type="gramStart"/>
      <w:r>
        <w:t>signal</w:t>
      </w:r>
      <w:proofErr w:type="gramEnd"/>
      <w:r>
        <w:rPr>
          <w:rFonts w:hint="eastAsia"/>
        </w:rPr>
        <w:t xml:space="preserve"> </w:t>
      </w:r>
      <w:r>
        <w:t>and the interfering signal are specified</w:t>
      </w:r>
      <w:r>
        <w:rPr>
          <w:rFonts w:eastAsia="Osaka"/>
        </w:rPr>
        <w:t xml:space="preserve"> in table </w:t>
      </w:r>
      <w:r>
        <w:rPr>
          <w:rFonts w:cs="v5.0.0"/>
        </w:rPr>
        <w:t>10.5.1.2</w:t>
      </w:r>
      <w:r>
        <w:rPr>
          <w:rFonts w:eastAsia="Osaka"/>
        </w:rPr>
        <w:t>-</w:t>
      </w:r>
      <w:r>
        <w:rPr>
          <w:rFonts w:eastAsia="SimSun" w:hint="eastAsia"/>
          <w:lang w:val="en-US" w:eastAsia="zh-CN"/>
        </w:rPr>
        <w:t>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43C13A27" w14:textId="532731BA" w:rsidR="00D62336" w:rsidRDefault="000B1D94" w:rsidP="000B1D94">
      <w:pPr>
        <w:rPr>
          <w:rFonts w:eastAsia="Osaka"/>
        </w:rPr>
      </w:pPr>
      <w:r>
        <w:rPr>
          <w:rFonts w:eastAsia="Osaka"/>
        </w:rPr>
        <w:t xml:space="preserve">The characteristic of interfering signals </w:t>
      </w:r>
      <w:proofErr w:type="gramStart"/>
      <w:r>
        <w:rPr>
          <w:rFonts w:eastAsia="Osaka"/>
        </w:rPr>
        <w:t>are</w:t>
      </w:r>
      <w:proofErr w:type="gramEnd"/>
      <w:r>
        <w:rPr>
          <w:rFonts w:eastAsia="Osaka"/>
        </w:rPr>
        <w:t xml:space="preserve"> 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lastRenderedPageBreak/>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2"/>
        <w:gridCol w:w="2469"/>
      </w:tblGrid>
      <w:tr w:rsidR="000B1D94" w14:paraId="6E965467" w14:textId="77777777" w:rsidTr="000B1D94">
        <w:trPr>
          <w:jc w:val="center"/>
        </w:trPr>
        <w:tc>
          <w:tcPr>
            <w:tcW w:w="1417" w:type="dxa"/>
            <w:shd w:val="clear" w:color="auto" w:fill="auto"/>
            <w:vAlign w:val="center"/>
          </w:tcPr>
          <w:p w14:paraId="50950735" w14:textId="4F301AB5" w:rsidR="000B1D94" w:rsidRDefault="000B1D94" w:rsidP="000B1D94">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0" w:type="dxa"/>
            <w:vAlign w:val="center"/>
          </w:tcPr>
          <w:p w14:paraId="00426E39" w14:textId="037D7E54" w:rsidR="000B1D94" w:rsidRDefault="000B1D94" w:rsidP="000B1D94">
            <w:pPr>
              <w:pStyle w:val="TAH"/>
              <w:rPr>
                <w:rFonts w:cs="Arial"/>
              </w:rPr>
            </w:pPr>
            <w:r>
              <w:rPr>
                <w:rFonts w:cs="Arial"/>
              </w:rPr>
              <w:t>Wanted signal mean power (dBm)</w:t>
            </w:r>
          </w:p>
        </w:tc>
        <w:tc>
          <w:tcPr>
            <w:tcW w:w="1439" w:type="dxa"/>
            <w:vAlign w:val="center"/>
          </w:tcPr>
          <w:p w14:paraId="0F8B3EC0" w14:textId="00641790" w:rsidR="000B1D94" w:rsidRDefault="000B1D94" w:rsidP="000B1D94">
            <w:pPr>
              <w:pStyle w:val="TAH"/>
              <w:rPr>
                <w:rFonts w:cs="Arial"/>
              </w:rPr>
            </w:pPr>
            <w:r>
              <w:rPr>
                <w:rFonts w:cs="Arial"/>
              </w:rPr>
              <w:t>Interfering signal mean power (dBm)</w:t>
            </w:r>
          </w:p>
        </w:tc>
        <w:tc>
          <w:tcPr>
            <w:tcW w:w="2337" w:type="dxa"/>
            <w:vAlign w:val="center"/>
          </w:tcPr>
          <w:p w14:paraId="6BF30E83" w14:textId="6A7D6842" w:rsidR="000B1D94" w:rsidRDefault="000B1D94" w:rsidP="000B1D94">
            <w:pPr>
              <w:pStyle w:val="TAH"/>
              <w:rPr>
                <w:rFonts w:cs="Arial"/>
              </w:rPr>
            </w:pPr>
            <w:r>
              <w:rPr>
                <w:rFonts w:cs="Arial"/>
              </w:rPr>
              <w:t>Interfering signal centre frequency offset from the lower/upper SAN RF Bandwidth edge or sub-block edge inside a sub-block gap (MHz)</w:t>
            </w:r>
          </w:p>
        </w:tc>
        <w:tc>
          <w:tcPr>
            <w:tcW w:w="2488" w:type="dxa"/>
            <w:vAlign w:val="center"/>
          </w:tcPr>
          <w:p w14:paraId="668099BA" w14:textId="47B5912A" w:rsidR="000B1D94" w:rsidRDefault="000B1D94" w:rsidP="000B1D94">
            <w:pPr>
              <w:pStyle w:val="TAH"/>
              <w:rPr>
                <w:rFonts w:cs="Arial"/>
              </w:rPr>
            </w:pPr>
            <w:r>
              <w:rPr>
                <w:rFonts w:cs="Arial"/>
              </w:rPr>
              <w:t>Type of interfering signal</w:t>
            </w:r>
          </w:p>
        </w:tc>
      </w:tr>
      <w:tr w:rsidR="00D62336" w14:paraId="78A6EABE" w14:textId="77777777" w:rsidTr="000B1D94">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0"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39"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37" w:type="dxa"/>
            <w:vAlign w:val="center"/>
          </w:tcPr>
          <w:p w14:paraId="0480C719" w14:textId="77777777" w:rsidR="00D62336" w:rsidRDefault="00063062">
            <w:pPr>
              <w:pStyle w:val="TAC"/>
              <w:rPr>
                <w:rFonts w:cs="Arial"/>
              </w:rPr>
            </w:pPr>
            <w:r>
              <w:rPr>
                <w:rFonts w:cs="Arial"/>
              </w:rPr>
              <w:t>±0.7025</w:t>
            </w:r>
          </w:p>
        </w:tc>
        <w:tc>
          <w:tcPr>
            <w:tcW w:w="2488" w:type="dxa"/>
            <w:shd w:val="clear" w:color="auto" w:fill="auto"/>
            <w:vAlign w:val="center"/>
          </w:tcPr>
          <w:p w14:paraId="5B62CEDD" w14:textId="77777777" w:rsidR="00D62336" w:rsidRDefault="00063062">
            <w:pPr>
              <w:pStyle w:val="TAC"/>
              <w:rPr>
                <w:rFonts w:cs="Arial"/>
              </w:rPr>
            </w:pPr>
            <w:r>
              <w:rPr>
                <w:rFonts w:cs="Arial"/>
              </w:rPr>
              <w:t>1.4MHz E-UTRA signal</w:t>
            </w:r>
          </w:p>
        </w:tc>
      </w:tr>
      <w:tr w:rsidR="00D62336" w14:paraId="2DEC063C" w14:textId="77777777" w:rsidTr="000B1D94">
        <w:trPr>
          <w:jc w:val="center"/>
        </w:trPr>
        <w:tc>
          <w:tcPr>
            <w:tcW w:w="9631"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77777777" w:rsidR="00D62336" w:rsidRDefault="00063062">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0B1D94" w14:paraId="08DFD52D" w14:textId="77777777" w:rsidTr="000B1D94">
        <w:trPr>
          <w:jc w:val="center"/>
        </w:trPr>
        <w:tc>
          <w:tcPr>
            <w:tcW w:w="1467" w:type="dxa"/>
            <w:shd w:val="clear" w:color="auto" w:fill="auto"/>
          </w:tcPr>
          <w:p w14:paraId="16F931AB" w14:textId="77777777" w:rsidR="000B1D94" w:rsidRDefault="000B1D94" w:rsidP="000B1D94">
            <w:pPr>
              <w:pStyle w:val="TAH"/>
              <w:rPr>
                <w:rFonts w:cs="Arial"/>
                <w:lang w:val="en-US" w:eastAsia="zh-CN"/>
              </w:rPr>
            </w:pPr>
            <w:r>
              <w:rPr>
                <w:rFonts w:cs="Arial" w:hint="eastAsia"/>
                <w:lang w:val="en-US" w:eastAsia="zh-CN"/>
              </w:rPr>
              <w:t>SAN</w:t>
            </w:r>
          </w:p>
          <w:p w14:paraId="3B2DE460" w14:textId="6815AE6D" w:rsidR="000B1D94" w:rsidRDefault="000B1D94" w:rsidP="000B1D94">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0" w:type="dxa"/>
          </w:tcPr>
          <w:p w14:paraId="6A9EFEA7" w14:textId="22D16E81" w:rsidR="000B1D94" w:rsidRDefault="000B1D94" w:rsidP="000B1D94">
            <w:pPr>
              <w:pStyle w:val="TAH"/>
              <w:rPr>
                <w:rFonts w:cs="Arial"/>
                <w:lang w:eastAsia="ja-JP"/>
              </w:rPr>
            </w:pPr>
            <w:r>
              <w:rPr>
                <w:rFonts w:cs="Arial"/>
                <w:lang w:eastAsia="ja-JP"/>
              </w:rPr>
              <w:t>Wanted signal mean power (dBm)</w:t>
            </w:r>
          </w:p>
        </w:tc>
        <w:tc>
          <w:tcPr>
            <w:tcW w:w="1434" w:type="dxa"/>
          </w:tcPr>
          <w:p w14:paraId="709C4D51" w14:textId="57891BB6" w:rsidR="000B1D94" w:rsidRDefault="000B1D94" w:rsidP="000B1D94">
            <w:pPr>
              <w:pStyle w:val="TAH"/>
              <w:rPr>
                <w:rFonts w:cs="Arial"/>
                <w:lang w:eastAsia="ja-JP"/>
              </w:rPr>
            </w:pPr>
            <w:r>
              <w:rPr>
                <w:rFonts w:cs="Arial"/>
                <w:lang w:eastAsia="ja-JP"/>
              </w:rPr>
              <w:t>Interfering signal mean power (dBm)</w:t>
            </w:r>
          </w:p>
        </w:tc>
        <w:tc>
          <w:tcPr>
            <w:tcW w:w="2317" w:type="dxa"/>
          </w:tcPr>
          <w:p w14:paraId="374F17E9" w14:textId="05E59F54" w:rsidR="000B1D94" w:rsidRDefault="000B1D94" w:rsidP="000B1D94">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63" w:type="dxa"/>
          </w:tcPr>
          <w:p w14:paraId="7055064E" w14:textId="5B65A688" w:rsidR="000B1D94" w:rsidRDefault="000B1D94" w:rsidP="000B1D94">
            <w:pPr>
              <w:pStyle w:val="TAH"/>
              <w:rPr>
                <w:rFonts w:cs="Arial"/>
                <w:lang w:eastAsia="ja-JP"/>
              </w:rPr>
            </w:pPr>
            <w:r>
              <w:rPr>
                <w:rFonts w:cs="Arial"/>
                <w:lang w:eastAsia="ja-JP"/>
              </w:rPr>
              <w:t>Type of interfering signal</w:t>
            </w:r>
          </w:p>
        </w:tc>
      </w:tr>
      <w:tr w:rsidR="00D62336" w14:paraId="31FB0592" w14:textId="77777777" w:rsidTr="000B1D94">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0" w:type="dxa"/>
            <w:vAlign w:val="center"/>
          </w:tcPr>
          <w:p w14:paraId="778034A1"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34"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17" w:type="dxa"/>
            <w:vAlign w:val="center"/>
          </w:tcPr>
          <w:p w14:paraId="6A23001E" w14:textId="77777777" w:rsidR="00D62336" w:rsidRDefault="00063062">
            <w:pPr>
              <w:pStyle w:val="TAC"/>
              <w:rPr>
                <w:rFonts w:cs="Arial"/>
                <w:lang w:eastAsia="ja-JP"/>
              </w:rPr>
            </w:pPr>
            <w:r>
              <w:rPr>
                <w:rFonts w:cs="Arial"/>
                <w:lang w:eastAsia="ja-JP"/>
              </w:rPr>
              <w:t>±100</w:t>
            </w:r>
          </w:p>
        </w:tc>
        <w:tc>
          <w:tcPr>
            <w:tcW w:w="246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rsidTr="000B1D94">
        <w:trPr>
          <w:jc w:val="center"/>
        </w:trPr>
        <w:tc>
          <w:tcPr>
            <w:tcW w:w="9631"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0AC4E784" w14:textId="77777777" w:rsidR="00D62336" w:rsidRDefault="00063062">
      <w:pPr>
        <w:pStyle w:val="Heading3"/>
      </w:pPr>
      <w:bookmarkStart w:id="4216" w:name="_Toc106177122"/>
      <w:bookmarkStart w:id="4217" w:name="_Toc114242290"/>
      <w:bookmarkStart w:id="4218" w:name="_Toc2485"/>
      <w:bookmarkStart w:id="4219" w:name="_Toc104311108"/>
      <w:bookmarkStart w:id="4220" w:name="_Toc106126809"/>
      <w:bookmarkStart w:id="4221" w:name="_Toc121933079"/>
      <w:bookmarkStart w:id="4222" w:name="_Toc121908793"/>
      <w:bookmarkStart w:id="4223" w:name="_Toc124186588"/>
      <w:bookmarkStart w:id="4224" w:name="_Toc137240760"/>
      <w:bookmarkStart w:id="4225" w:name="_Toc137244861"/>
      <w:bookmarkStart w:id="4226" w:name="_Toc138894075"/>
      <w:bookmarkStart w:id="4227" w:name="_Toc138894307"/>
      <w:bookmarkStart w:id="4228" w:name="_Toc145036700"/>
      <w:bookmarkStart w:id="4229" w:name="_Toc153188992"/>
      <w:bookmarkStart w:id="4230" w:name="_Toc155672275"/>
      <w:bookmarkStart w:id="4231" w:name="_Toc161927918"/>
      <w:bookmarkStart w:id="4232" w:name="_Toc163213415"/>
      <w:bookmarkStart w:id="4233" w:name="_Toc169794818"/>
      <w:bookmarkStart w:id="4234" w:name="_Toc171510446"/>
      <w:bookmarkStart w:id="4235" w:name="_Toc208588937"/>
      <w:r>
        <w:t>10.5.2</w:t>
      </w:r>
      <w:r>
        <w:tab/>
        <w:t>OTA in-band blocking</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4236" w:name="_Toc53178875"/>
      <w:bookmarkStart w:id="4237" w:name="_Toc53178424"/>
      <w:bookmarkStart w:id="4238" w:name="_Toc22208"/>
      <w:bookmarkStart w:id="4239" w:name="_Toc36817482"/>
      <w:bookmarkStart w:id="4240" w:name="_Toc29811930"/>
      <w:bookmarkStart w:id="4241" w:name="_Toc37260404"/>
      <w:bookmarkStart w:id="4242" w:name="_Toc44712398"/>
      <w:bookmarkStart w:id="4243" w:name="_Toc67916879"/>
      <w:bookmarkStart w:id="4244" w:name="_Toc45893710"/>
      <w:bookmarkStart w:id="4245" w:name="_Toc21127721"/>
      <w:bookmarkStart w:id="4246" w:name="_Toc61179583"/>
      <w:bookmarkStart w:id="4247" w:name="_Toc74663500"/>
      <w:bookmarkStart w:id="4248" w:name="_Toc61179113"/>
      <w:bookmarkStart w:id="4249" w:name="_Toc37267792"/>
      <w:bookmarkStart w:id="4250" w:name="_Toc121933080"/>
      <w:bookmarkStart w:id="4251" w:name="_Toc121908794"/>
      <w:bookmarkStart w:id="4252" w:name="_Toc124186589"/>
      <w:bookmarkStart w:id="4253" w:name="_Toc137240761"/>
      <w:bookmarkStart w:id="4254" w:name="_Toc137244862"/>
      <w:bookmarkStart w:id="4255" w:name="_Toc138894076"/>
      <w:bookmarkStart w:id="4256" w:name="_Toc138894308"/>
      <w:bookmarkStart w:id="4257" w:name="_Toc145036701"/>
      <w:bookmarkStart w:id="4258" w:name="_Toc153188993"/>
      <w:bookmarkStart w:id="4259" w:name="_Toc155672276"/>
      <w:bookmarkStart w:id="4260" w:name="_Toc161927919"/>
      <w:bookmarkStart w:id="4261" w:name="_Toc163213416"/>
      <w:bookmarkStart w:id="4262" w:name="_Toc169794819"/>
      <w:bookmarkStart w:id="4263" w:name="_Toc171510447"/>
      <w:bookmarkStart w:id="4264" w:name="_Toc208588938"/>
      <w:r>
        <w:t>10.6</w:t>
      </w:r>
      <w:r>
        <w:tab/>
        <w:t>OTA out-of-band blocking</w:t>
      </w:r>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p>
    <w:p w14:paraId="0D9D74B6" w14:textId="77777777" w:rsidR="00D62336" w:rsidRDefault="00063062">
      <w:pPr>
        <w:pStyle w:val="Heading3"/>
      </w:pPr>
      <w:bookmarkStart w:id="4265" w:name="_Toc106177124"/>
      <w:bookmarkStart w:id="4266" w:name="_Toc44712399"/>
      <w:bookmarkStart w:id="4267" w:name="_Toc82622042"/>
      <w:bookmarkStart w:id="4268" w:name="_Toc61179114"/>
      <w:bookmarkStart w:id="4269" w:name="_Toc106126811"/>
      <w:bookmarkStart w:id="4270" w:name="_Toc67916880"/>
      <w:bookmarkStart w:id="4271" w:name="_Toc45893711"/>
      <w:bookmarkStart w:id="4272" w:name="_Toc21127722"/>
      <w:bookmarkStart w:id="4273" w:name="_Toc53178425"/>
      <w:bookmarkStart w:id="4274" w:name="_Toc37267793"/>
      <w:bookmarkStart w:id="4275" w:name="_Toc61179584"/>
      <w:bookmarkStart w:id="4276" w:name="_Toc29811931"/>
      <w:bookmarkStart w:id="4277" w:name="_Toc104311110"/>
      <w:bookmarkStart w:id="4278" w:name="_Toc74663501"/>
      <w:bookmarkStart w:id="4279" w:name="_Toc36817483"/>
      <w:bookmarkStart w:id="4280" w:name="_Toc5286"/>
      <w:bookmarkStart w:id="4281" w:name="_Toc90422889"/>
      <w:bookmarkStart w:id="4282" w:name="_Toc114242292"/>
      <w:bookmarkStart w:id="4283" w:name="_Toc53178876"/>
      <w:bookmarkStart w:id="4284" w:name="_Toc37260405"/>
      <w:bookmarkStart w:id="4285" w:name="_Toc121933081"/>
      <w:bookmarkStart w:id="4286" w:name="_Toc121908795"/>
      <w:bookmarkStart w:id="4287" w:name="_Toc124186590"/>
      <w:bookmarkStart w:id="4288" w:name="_Toc137240762"/>
      <w:bookmarkStart w:id="4289" w:name="_Toc137244863"/>
      <w:bookmarkStart w:id="4290" w:name="_Toc138894077"/>
      <w:bookmarkStart w:id="4291" w:name="_Toc138894309"/>
      <w:bookmarkStart w:id="4292" w:name="_Toc145036702"/>
      <w:bookmarkStart w:id="4293" w:name="_Toc153188994"/>
      <w:bookmarkStart w:id="4294" w:name="_Toc155672277"/>
      <w:bookmarkStart w:id="4295" w:name="_Toc161927920"/>
      <w:bookmarkStart w:id="4296" w:name="_Toc163213417"/>
      <w:bookmarkStart w:id="4297" w:name="_Toc169794820"/>
      <w:bookmarkStart w:id="4298" w:name="_Toc171510448"/>
      <w:bookmarkStart w:id="4299" w:name="_Toc208588939"/>
      <w:r>
        <w:t>10.6.1</w:t>
      </w:r>
      <w:r>
        <w:tab/>
        <w:t>General</w:t>
      </w:r>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4300" w:name="_Toc37260406"/>
      <w:bookmarkStart w:id="4301" w:name="_Toc10221"/>
      <w:bookmarkStart w:id="4302" w:name="_Toc90422890"/>
      <w:bookmarkStart w:id="4303" w:name="_Toc61179115"/>
      <w:bookmarkStart w:id="4304" w:name="_Toc61179585"/>
      <w:bookmarkStart w:id="4305" w:name="_Toc82622043"/>
      <w:bookmarkStart w:id="4306" w:name="_Toc36817484"/>
      <w:bookmarkStart w:id="4307" w:name="_Toc114242293"/>
      <w:bookmarkStart w:id="4308" w:name="_Toc29811932"/>
      <w:bookmarkStart w:id="4309" w:name="_Toc104311111"/>
      <w:bookmarkStart w:id="4310" w:name="_Toc53178877"/>
      <w:bookmarkStart w:id="4311" w:name="_Toc44712400"/>
      <w:bookmarkStart w:id="4312" w:name="_Toc106177125"/>
      <w:bookmarkStart w:id="4313" w:name="_Toc45893712"/>
      <w:bookmarkStart w:id="4314" w:name="_Toc74663502"/>
      <w:bookmarkStart w:id="4315" w:name="_Toc53178426"/>
      <w:bookmarkStart w:id="4316" w:name="_Toc67916881"/>
      <w:bookmarkStart w:id="4317" w:name="_Toc106126812"/>
      <w:bookmarkStart w:id="4318" w:name="_Toc37267794"/>
      <w:bookmarkStart w:id="4319" w:name="_Toc21127723"/>
      <w:bookmarkStart w:id="4320" w:name="_Toc121933082"/>
      <w:bookmarkStart w:id="4321" w:name="_Toc121908796"/>
      <w:bookmarkStart w:id="4322" w:name="_Toc124186591"/>
      <w:bookmarkStart w:id="4323" w:name="_Toc137240763"/>
      <w:bookmarkStart w:id="4324" w:name="_Toc137244864"/>
      <w:bookmarkStart w:id="4325" w:name="_Toc138894078"/>
      <w:bookmarkStart w:id="4326" w:name="_Toc138894310"/>
      <w:bookmarkStart w:id="4327" w:name="_Toc145036703"/>
      <w:bookmarkStart w:id="4328" w:name="_Toc153188995"/>
      <w:bookmarkStart w:id="4329" w:name="_Toc155672278"/>
      <w:bookmarkStart w:id="4330" w:name="_Toc161927921"/>
      <w:bookmarkStart w:id="4331" w:name="_Toc163213418"/>
      <w:bookmarkStart w:id="4332" w:name="_Toc169794821"/>
      <w:bookmarkStart w:id="4333" w:name="_Toc171510449"/>
      <w:bookmarkStart w:id="4334" w:name="_Toc208588940"/>
      <w:r>
        <w:t>10.6.2</w:t>
      </w:r>
      <w:r>
        <w:tab/>
        <w:t xml:space="preserve">Minimum requirement for </w:t>
      </w:r>
      <w:r>
        <w:rPr>
          <w:rFonts w:hint="eastAsia"/>
          <w:i/>
          <w:lang w:val="en-US" w:eastAsia="zh-CN"/>
        </w:rPr>
        <w:t>SAN</w:t>
      </w:r>
      <w:r>
        <w:rPr>
          <w:i/>
        </w:rPr>
        <w:t xml:space="preserve"> type 1-O</w:t>
      </w:r>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p>
    <w:p w14:paraId="57ED27A8" w14:textId="77777777" w:rsidR="00D62336" w:rsidRDefault="00063062">
      <w:pPr>
        <w:pStyle w:val="Heading4"/>
        <w:numPr>
          <w:ilvl w:val="3"/>
          <w:numId w:val="0"/>
        </w:numPr>
      </w:pPr>
      <w:bookmarkStart w:id="4335" w:name="_Toc37260407"/>
      <w:bookmarkStart w:id="4336" w:name="_Toc82622044"/>
      <w:bookmarkStart w:id="4337" w:name="_Toc74663503"/>
      <w:bookmarkStart w:id="4338" w:name="_Toc106126813"/>
      <w:bookmarkStart w:id="4339" w:name="_Toc53178878"/>
      <w:bookmarkStart w:id="4340" w:name="_Toc45893713"/>
      <w:bookmarkStart w:id="4341" w:name="_Toc44712401"/>
      <w:bookmarkStart w:id="4342" w:name="_Toc29811933"/>
      <w:bookmarkStart w:id="4343" w:name="_Toc104311112"/>
      <w:bookmarkStart w:id="4344" w:name="_Toc67916882"/>
      <w:bookmarkStart w:id="4345" w:name="_Toc61179586"/>
      <w:bookmarkStart w:id="4346" w:name="_Toc53178427"/>
      <w:bookmarkStart w:id="4347" w:name="_Toc106177126"/>
      <w:bookmarkStart w:id="4348" w:name="_Toc13283"/>
      <w:bookmarkStart w:id="4349" w:name="_Toc90422891"/>
      <w:bookmarkStart w:id="4350" w:name="_Toc36817485"/>
      <w:bookmarkStart w:id="4351" w:name="_Toc37267795"/>
      <w:bookmarkStart w:id="4352" w:name="_Toc114242294"/>
      <w:bookmarkStart w:id="4353" w:name="_Toc21127724"/>
      <w:bookmarkStart w:id="4354" w:name="_Toc61179116"/>
      <w:bookmarkStart w:id="4355" w:name="_Toc121933083"/>
      <w:bookmarkStart w:id="4356" w:name="_Toc121908797"/>
      <w:bookmarkStart w:id="4357" w:name="_Toc124186592"/>
      <w:bookmarkStart w:id="4358" w:name="_Toc137240764"/>
      <w:bookmarkStart w:id="4359" w:name="_Toc137244865"/>
      <w:bookmarkStart w:id="4360" w:name="_Toc138894079"/>
      <w:bookmarkStart w:id="4361" w:name="_Toc138894311"/>
      <w:bookmarkStart w:id="4362" w:name="_Toc145036704"/>
      <w:bookmarkStart w:id="4363" w:name="_Toc153188996"/>
      <w:bookmarkStart w:id="4364" w:name="_Toc155672279"/>
      <w:bookmarkStart w:id="4365" w:name="_Toc161927922"/>
      <w:bookmarkStart w:id="4366" w:name="_Toc163213419"/>
      <w:bookmarkStart w:id="4367" w:name="_Toc169794822"/>
      <w:bookmarkStart w:id="4368" w:name="_Toc171510450"/>
      <w:bookmarkStart w:id="4369" w:name="_Toc208588941"/>
      <w:r>
        <w:t>10.6.2.1</w:t>
      </w:r>
      <w:r>
        <w:tab/>
        <w:t>General minimum requirement</w:t>
      </w:r>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w:t>
      </w:r>
      <w:proofErr w:type="gramStart"/>
      <w:r>
        <w:rPr>
          <w:lang w:eastAsia="ja-JP"/>
        </w:rPr>
        <w:t>band</w:t>
      </w:r>
      <w:proofErr w:type="gramEnd"/>
      <w:r>
        <w:rPr>
          <w:lang w:eastAsia="ja-JP"/>
        </w:rPr>
        <w:t xml:space="preserve">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lastRenderedPageBreak/>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proofErr w:type="spellStart"/>
      <w:proofErr w:type="gramStart"/>
      <w:r>
        <w:t>F</w:t>
      </w:r>
      <w:r>
        <w:rPr>
          <w:vertAlign w:val="subscript"/>
        </w:rPr>
        <w:t>UL,low</w:t>
      </w:r>
      <w:proofErr w:type="spellEnd"/>
      <w:proofErr w:type="gramEnd"/>
      <w:r>
        <w:t xml:space="preserve"> - </w:t>
      </w:r>
      <w:proofErr w:type="spellStart"/>
      <w:r>
        <w:t>Δf</w:t>
      </w:r>
      <w:r>
        <w:rPr>
          <w:vertAlign w:val="subscript"/>
        </w:rPr>
        <w:t>OOB</w:t>
      </w:r>
      <w:proofErr w:type="spellEnd"/>
      <w:r>
        <w:t xml:space="preserve"> and from </w:t>
      </w:r>
      <w:proofErr w:type="spellStart"/>
      <w:r>
        <w:t>F</w:t>
      </w:r>
      <w:r>
        <w:rPr>
          <w:vertAlign w:val="subscript"/>
        </w:rPr>
        <w:t>UL,high</w:t>
      </w:r>
      <w:proofErr w:type="spellEnd"/>
      <w:r>
        <w:t xml:space="preserve"> + </w:t>
      </w:r>
      <w:proofErr w:type="spellStart"/>
      <w:r>
        <w:t>Δf</w:t>
      </w:r>
      <w:r>
        <w:rPr>
          <w:vertAlign w:val="subscript"/>
        </w:rPr>
        <w:t>OOB</w:t>
      </w:r>
      <w:proofErr w:type="spellEnd"/>
      <w:r>
        <w:t xml:space="preserve"> up to 12750 MHz</w:t>
      </w:r>
      <w:r>
        <w:rPr>
          <w:lang w:eastAsia="zh-CN"/>
        </w:rPr>
        <w:t>,</w:t>
      </w:r>
      <w:r>
        <w:t xml:space="preserve"> including the downlink frequency range of the SAN </w:t>
      </w:r>
      <w:r>
        <w:rPr>
          <w:i/>
        </w:rPr>
        <w:t>operating band</w:t>
      </w:r>
      <w:r>
        <w:rPr>
          <w:lang w:eastAsia="zh-CN"/>
        </w:rPr>
        <w:t xml:space="preserve">. </w:t>
      </w:r>
      <w:r>
        <w:t xml:space="preserve">The </w:t>
      </w:r>
      <w:proofErr w:type="spellStart"/>
      <w:r>
        <w:t>Δf</w:t>
      </w:r>
      <w:r>
        <w:rPr>
          <w:vertAlign w:val="subscript"/>
        </w:rPr>
        <w:t>OOB</w:t>
      </w:r>
      <w:proofErr w:type="spellEnd"/>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proofErr w:type="spellStart"/>
            <w:r>
              <w:rPr>
                <w:rFonts w:cs="Arial"/>
              </w:rPr>
              <w:t>EIS</w:t>
            </w:r>
            <w:r>
              <w:rPr>
                <w:rFonts w:cs="Arial"/>
                <w:vertAlign w:val="subscript"/>
              </w:rPr>
              <w:t>minSENS</w:t>
            </w:r>
            <w:proofErr w:type="spellEnd"/>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00CB1EB3" w14:textId="77777777" w:rsidR="000B1D94" w:rsidRDefault="000B1D94" w:rsidP="000B1D94">
            <w:pPr>
              <w:pStyle w:val="TAN"/>
            </w:pPr>
            <w:r>
              <w:t>NOTE 1:</w:t>
            </w:r>
            <w:r>
              <w:tab/>
            </w:r>
            <w:proofErr w:type="spellStart"/>
            <w:r>
              <w:t>EIS</w:t>
            </w:r>
            <w:r>
              <w:rPr>
                <w:vertAlign w:val="subscript"/>
              </w:rPr>
              <w:t>minSENS</w:t>
            </w:r>
            <w:proofErr w:type="spellEnd"/>
            <w:r>
              <w:t xml:space="preserve"> depends on the </w:t>
            </w:r>
            <w:r>
              <w:rPr>
                <w:i/>
              </w:rPr>
              <w:t>channel bandwidth</w:t>
            </w:r>
            <w:r>
              <w:t xml:space="preserve"> as specified in clause </w:t>
            </w:r>
            <w:r>
              <w:rPr>
                <w:rFonts w:hint="eastAsia"/>
                <w:lang w:val="en-US" w:eastAsia="zh-CN"/>
              </w:rPr>
              <w:t>10</w:t>
            </w:r>
            <w:r>
              <w:t>.2.</w:t>
            </w:r>
          </w:p>
          <w:p w14:paraId="0B657C8B" w14:textId="77777777" w:rsidR="000B1D94" w:rsidRDefault="000B1D94" w:rsidP="000B1D94">
            <w:pPr>
              <w:pStyle w:val="TAN"/>
            </w:pPr>
            <w:r>
              <w:t>NOTE 2:</w:t>
            </w:r>
            <w:r>
              <w:tab/>
              <w:t xml:space="preserve">The RMS field-strength level in V/m is related to the interferer EIRP level at a distance described as </w:t>
            </w:r>
            <w:r>
              <w:rPr>
                <w:position w:val="-24"/>
              </w:rPr>
              <w:object w:dxaOrig="1400" w:dyaOrig="620" w14:anchorId="03EEF21E">
                <v:shape id="_x0000_i1028" type="#_x0000_t75" style="width:70pt;height:30.65pt" o:ole="">
                  <v:imagedata r:id="rId22" o:title=""/>
                </v:shape>
                <o:OLEObject Type="Embed" ProgID="Equation.3" ShapeID="_x0000_i1028" DrawAspect="Content" ObjectID="_1826873631" r:id="rId23"/>
              </w:object>
            </w:r>
            <w:r>
              <w:t>, where EIRP is in W and r is in m.</w:t>
            </w:r>
          </w:p>
          <w:p w14:paraId="17E00651" w14:textId="4F6786DC" w:rsidR="00D62336" w:rsidRDefault="000B1D94" w:rsidP="000B1D94">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r>
              <w:rPr>
                <w:rFonts w:hint="eastAsia"/>
                <w:szCs w:val="18"/>
                <w:lang w:val="en-US" w:eastAsia="zh-CN"/>
              </w:rPr>
              <w:t>]</w:t>
            </w:r>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 xml:space="preserve">Table 10.6.2.1-2: </w:t>
      </w:r>
      <w:proofErr w:type="spellStart"/>
      <w:r>
        <w:t>Δf</w:t>
      </w:r>
      <w:r>
        <w:rPr>
          <w:vertAlign w:val="subscript"/>
        </w:rPr>
        <w:t>OOB</w:t>
      </w:r>
      <w:proofErr w:type="spellEnd"/>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proofErr w:type="spellStart"/>
            <w:r>
              <w:t>Δf</w:t>
            </w:r>
            <w:r>
              <w:rPr>
                <w:vertAlign w:val="subscript"/>
              </w:rPr>
              <w:t>OOB</w:t>
            </w:r>
            <w:proofErr w:type="spellEnd"/>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4370" w:name="_Toc61179120"/>
      <w:bookmarkStart w:id="4371" w:name="_Toc53178882"/>
      <w:bookmarkStart w:id="4372" w:name="_Toc53178431"/>
      <w:bookmarkStart w:id="4373" w:name="_Toc36817489"/>
      <w:bookmarkStart w:id="4374" w:name="_Toc61179590"/>
      <w:bookmarkStart w:id="4375" w:name="_Toc44712405"/>
      <w:bookmarkStart w:id="4376" w:name="_Toc37260411"/>
      <w:bookmarkStart w:id="4377" w:name="_Toc16779"/>
      <w:bookmarkStart w:id="4378" w:name="_Toc37267799"/>
      <w:bookmarkStart w:id="4379" w:name="_Toc74663507"/>
      <w:bookmarkStart w:id="4380" w:name="_Toc29811937"/>
      <w:bookmarkStart w:id="4381" w:name="_Toc45893717"/>
      <w:bookmarkStart w:id="4382" w:name="_Toc21127728"/>
      <w:bookmarkStart w:id="4383" w:name="_Toc67916886"/>
      <w:bookmarkStart w:id="4384" w:name="_Toc121933084"/>
      <w:bookmarkStart w:id="4385" w:name="_Toc121908798"/>
      <w:bookmarkStart w:id="4386" w:name="_Toc124186593"/>
      <w:bookmarkStart w:id="4387" w:name="_Toc137240765"/>
      <w:bookmarkStart w:id="4388" w:name="_Toc137244866"/>
      <w:bookmarkStart w:id="4389" w:name="_Toc138894080"/>
      <w:bookmarkStart w:id="4390" w:name="_Toc138894312"/>
      <w:bookmarkStart w:id="4391" w:name="_Toc145036705"/>
      <w:bookmarkStart w:id="4392" w:name="_Toc153188997"/>
      <w:bookmarkStart w:id="4393" w:name="_Toc155672280"/>
      <w:bookmarkStart w:id="4394" w:name="_Toc161927923"/>
      <w:bookmarkStart w:id="4395" w:name="_Toc163213420"/>
      <w:bookmarkStart w:id="4396" w:name="_Toc169794823"/>
      <w:bookmarkStart w:id="4397" w:name="_Toc171510451"/>
      <w:bookmarkStart w:id="4398" w:name="_Toc208588942"/>
      <w:r>
        <w:t>10.7</w:t>
      </w:r>
      <w:r>
        <w:tab/>
        <w:t>OTA receiver spurious emissions</w:t>
      </w:r>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4399" w:name="_Toc53178886"/>
      <w:bookmarkStart w:id="4400" w:name="_Toc29811941"/>
      <w:bookmarkStart w:id="4401" w:name="_Toc19816"/>
      <w:bookmarkStart w:id="4402" w:name="_Toc21127732"/>
      <w:bookmarkStart w:id="4403" w:name="_Toc37260415"/>
      <w:bookmarkStart w:id="4404" w:name="_Toc74663511"/>
      <w:bookmarkStart w:id="4405" w:name="_Toc61179594"/>
      <w:bookmarkStart w:id="4406" w:name="_Toc37267803"/>
      <w:bookmarkStart w:id="4407" w:name="_Toc67916890"/>
      <w:bookmarkStart w:id="4408" w:name="_Toc44712409"/>
      <w:bookmarkStart w:id="4409" w:name="_Toc61179124"/>
      <w:bookmarkStart w:id="4410" w:name="_Toc36817493"/>
      <w:bookmarkStart w:id="4411" w:name="_Toc53178435"/>
      <w:bookmarkStart w:id="4412" w:name="_Toc45893721"/>
      <w:bookmarkStart w:id="4413" w:name="_Toc121933085"/>
      <w:bookmarkStart w:id="4414" w:name="_Toc121908799"/>
      <w:bookmarkStart w:id="4415" w:name="_Toc124186594"/>
      <w:bookmarkStart w:id="4416" w:name="_Toc137240766"/>
      <w:bookmarkStart w:id="4417" w:name="_Toc137244867"/>
      <w:bookmarkStart w:id="4418" w:name="_Toc138894081"/>
      <w:bookmarkStart w:id="4419" w:name="_Toc138894313"/>
      <w:bookmarkStart w:id="4420" w:name="_Toc145036706"/>
      <w:bookmarkStart w:id="4421" w:name="_Toc153188998"/>
      <w:bookmarkStart w:id="4422" w:name="_Toc155672281"/>
      <w:bookmarkStart w:id="4423" w:name="_Toc161927924"/>
      <w:bookmarkStart w:id="4424" w:name="_Toc163213421"/>
      <w:bookmarkStart w:id="4425" w:name="_Toc169794824"/>
      <w:bookmarkStart w:id="4426" w:name="_Toc171510452"/>
      <w:bookmarkStart w:id="4427" w:name="_Toc208588943"/>
      <w:r>
        <w:t>10.8</w:t>
      </w:r>
      <w:r>
        <w:tab/>
        <w:t>OTA receiver intermodulation</w:t>
      </w:r>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4428" w:name="_Toc37260419"/>
      <w:bookmarkStart w:id="4429" w:name="_Toc61179598"/>
      <w:bookmarkStart w:id="4430" w:name="_Toc74663515"/>
      <w:bookmarkStart w:id="4431" w:name="_Toc67916894"/>
      <w:bookmarkStart w:id="4432" w:name="_Toc36817497"/>
      <w:bookmarkStart w:id="4433" w:name="_Toc21127736"/>
      <w:bookmarkStart w:id="4434" w:name="_Toc44712413"/>
      <w:bookmarkStart w:id="4435" w:name="_Toc53178439"/>
      <w:bookmarkStart w:id="4436" w:name="_Toc45893725"/>
      <w:bookmarkStart w:id="4437" w:name="_Toc53178890"/>
      <w:bookmarkStart w:id="4438" w:name="_Toc7623"/>
      <w:bookmarkStart w:id="4439" w:name="_Toc29811945"/>
      <w:bookmarkStart w:id="4440" w:name="_Toc61179128"/>
      <w:bookmarkStart w:id="4441" w:name="_Toc37267807"/>
      <w:bookmarkStart w:id="4442" w:name="_Toc121933086"/>
      <w:bookmarkStart w:id="4443" w:name="_Toc121908800"/>
      <w:bookmarkStart w:id="4444" w:name="_Toc124186595"/>
      <w:bookmarkStart w:id="4445" w:name="_Toc137240767"/>
      <w:bookmarkStart w:id="4446" w:name="_Toc137244868"/>
      <w:bookmarkStart w:id="4447" w:name="_Toc138894082"/>
      <w:bookmarkStart w:id="4448" w:name="_Toc138894314"/>
      <w:bookmarkStart w:id="4449" w:name="_Toc145036707"/>
      <w:bookmarkStart w:id="4450" w:name="_Toc153188999"/>
      <w:bookmarkStart w:id="4451" w:name="_Toc155672282"/>
      <w:bookmarkStart w:id="4452" w:name="_Toc161927925"/>
      <w:bookmarkStart w:id="4453" w:name="_Toc163213422"/>
      <w:bookmarkStart w:id="4454" w:name="_Toc169794825"/>
      <w:bookmarkStart w:id="4455" w:name="_Toc171510453"/>
      <w:bookmarkStart w:id="4456" w:name="_Toc208588944"/>
      <w:r>
        <w:t>10.9</w:t>
      </w:r>
      <w:r>
        <w:tab/>
        <w:t>OTA in-channel selectivity</w:t>
      </w:r>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p>
    <w:p w14:paraId="4F1AA74B" w14:textId="77777777" w:rsidR="00D62336" w:rsidRDefault="00063062" w:rsidP="00777B05">
      <w:pPr>
        <w:pStyle w:val="Heading3"/>
      </w:pPr>
      <w:bookmarkStart w:id="4457" w:name="_Toc3477"/>
      <w:bookmarkStart w:id="4458" w:name="_Toc106126819"/>
      <w:bookmarkStart w:id="4459" w:name="_Toc53178891"/>
      <w:bookmarkStart w:id="4460" w:name="_Toc74663516"/>
      <w:bookmarkStart w:id="4461" w:name="_Toc61179599"/>
      <w:bookmarkStart w:id="4462" w:name="_Toc29811946"/>
      <w:bookmarkStart w:id="4463" w:name="_Toc104311118"/>
      <w:bookmarkStart w:id="4464" w:name="_Toc82622057"/>
      <w:bookmarkStart w:id="4465" w:name="_Toc36817498"/>
      <w:bookmarkStart w:id="4466" w:name="_Toc44712414"/>
      <w:bookmarkStart w:id="4467" w:name="_Toc61179129"/>
      <w:bookmarkStart w:id="4468" w:name="_Toc45893726"/>
      <w:bookmarkStart w:id="4469" w:name="_Toc114242300"/>
      <w:bookmarkStart w:id="4470" w:name="_Toc37260420"/>
      <w:bookmarkStart w:id="4471" w:name="_Toc106177132"/>
      <w:bookmarkStart w:id="4472" w:name="_Toc53178440"/>
      <w:bookmarkStart w:id="4473" w:name="_Toc90422904"/>
      <w:bookmarkStart w:id="4474" w:name="_Toc21127737"/>
      <w:bookmarkStart w:id="4475" w:name="_Toc67916895"/>
      <w:bookmarkStart w:id="4476" w:name="_Toc37267808"/>
      <w:bookmarkStart w:id="4477" w:name="_Toc121933087"/>
      <w:bookmarkStart w:id="4478" w:name="_Toc121908801"/>
      <w:bookmarkStart w:id="4479" w:name="_Toc124186596"/>
      <w:bookmarkStart w:id="4480" w:name="_Toc137240768"/>
      <w:bookmarkStart w:id="4481" w:name="_Toc137244869"/>
      <w:bookmarkStart w:id="4482" w:name="_Toc138894083"/>
      <w:bookmarkStart w:id="4483" w:name="_Toc138894315"/>
      <w:bookmarkStart w:id="4484" w:name="_Toc145036708"/>
      <w:bookmarkStart w:id="4485" w:name="_Toc153189000"/>
      <w:bookmarkStart w:id="4486" w:name="_Toc155672283"/>
      <w:bookmarkStart w:id="4487" w:name="_Toc161927926"/>
      <w:bookmarkStart w:id="4488" w:name="_Toc163213423"/>
      <w:bookmarkStart w:id="4489" w:name="_Toc169794826"/>
      <w:bookmarkStart w:id="4490" w:name="_Toc171510454"/>
      <w:bookmarkStart w:id="4491" w:name="_Toc208588945"/>
      <w:r>
        <w:t>10.</w:t>
      </w:r>
      <w:r>
        <w:rPr>
          <w:lang w:eastAsia="zh-CN"/>
        </w:rPr>
        <w:t>9</w:t>
      </w:r>
      <w:r>
        <w:t>.1</w:t>
      </w:r>
      <w:r>
        <w:tab/>
        <w:t>General</w:t>
      </w:r>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4492" w:name="_Toc106126820"/>
      <w:bookmarkStart w:id="4493" w:name="_Toc67916896"/>
      <w:bookmarkStart w:id="4494" w:name="_Toc106177133"/>
      <w:bookmarkStart w:id="4495" w:name="_Toc29811947"/>
      <w:bookmarkStart w:id="4496" w:name="_Toc37267809"/>
      <w:bookmarkStart w:id="4497" w:name="_Toc61179130"/>
      <w:bookmarkStart w:id="4498" w:name="_Toc53178441"/>
      <w:bookmarkStart w:id="4499" w:name="_Toc82622058"/>
      <w:bookmarkStart w:id="4500" w:name="_Toc114242301"/>
      <w:bookmarkStart w:id="4501" w:name="_Toc90422905"/>
      <w:bookmarkStart w:id="4502" w:name="_Toc45893727"/>
      <w:bookmarkStart w:id="4503" w:name="_Toc61179600"/>
      <w:bookmarkStart w:id="4504" w:name="_Toc104311119"/>
      <w:bookmarkStart w:id="4505" w:name="_Toc53178892"/>
      <w:bookmarkStart w:id="4506" w:name="_Toc36817499"/>
      <w:bookmarkStart w:id="4507" w:name="_Toc44712415"/>
      <w:bookmarkStart w:id="4508" w:name="_Toc10736"/>
      <w:bookmarkStart w:id="4509" w:name="_Toc21127738"/>
      <w:bookmarkStart w:id="4510" w:name="_Toc74663517"/>
      <w:bookmarkStart w:id="4511" w:name="_Toc37260421"/>
      <w:bookmarkStart w:id="4512" w:name="_Toc121933088"/>
      <w:bookmarkStart w:id="4513" w:name="_Toc121908802"/>
      <w:bookmarkStart w:id="4514" w:name="_Toc124186597"/>
      <w:bookmarkStart w:id="4515" w:name="_Toc137240769"/>
      <w:bookmarkStart w:id="4516" w:name="_Toc137244870"/>
      <w:bookmarkStart w:id="4517" w:name="_Toc138894084"/>
      <w:bookmarkStart w:id="4518" w:name="_Toc138894316"/>
      <w:bookmarkStart w:id="4519" w:name="_Toc145036709"/>
      <w:bookmarkStart w:id="4520" w:name="_Toc153189001"/>
      <w:bookmarkStart w:id="4521" w:name="_Toc155672284"/>
      <w:bookmarkStart w:id="4522" w:name="_Toc161927927"/>
      <w:bookmarkStart w:id="4523" w:name="_Toc163213424"/>
      <w:bookmarkStart w:id="4524" w:name="_Toc169794827"/>
      <w:bookmarkStart w:id="4525" w:name="_Toc171510455"/>
      <w:bookmarkStart w:id="4526" w:name="_Toc208588946"/>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lastRenderedPageBreak/>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w:t>
      </w:r>
      <w:proofErr w:type="gramStart"/>
      <w:r>
        <w:rPr>
          <w:rFonts w:eastAsia="Osaka"/>
        </w:rPr>
        <w:t>characteristics</w:t>
      </w:r>
      <w:proofErr w:type="gramEnd"/>
      <w:r>
        <w:rPr>
          <w:rFonts w:eastAsia="Osaka"/>
        </w:rPr>
        <w:t xml:space="preserve"> of the interfering signal is further specified in annex C.</w:t>
      </w:r>
    </w:p>
    <w:p w14:paraId="447C3F75" w14:textId="57D1C6C9" w:rsidR="00D62336" w:rsidRDefault="00063062" w:rsidP="00777B05">
      <w:pPr>
        <w:pStyle w:val="TH"/>
        <w:rPr>
          <w:lang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79FC32D4" w14:textId="77777777">
        <w:trPr>
          <w:jc w:val="center"/>
        </w:trPr>
        <w:tc>
          <w:tcPr>
            <w:tcW w:w="1116" w:type="dxa"/>
            <w:vAlign w:val="center"/>
          </w:tcPr>
          <w:p w14:paraId="47AC22AF" w14:textId="77777777" w:rsidR="00027FD9" w:rsidRDefault="00027FD9" w:rsidP="00027FD9">
            <w:pPr>
              <w:pStyle w:val="TAH"/>
              <w:rPr>
                <w:rFonts w:cs="Arial"/>
                <w:lang w:val="en-US" w:eastAsia="zh-CN"/>
              </w:rPr>
            </w:pPr>
            <w:r>
              <w:rPr>
                <w:rFonts w:cs="Arial" w:hint="eastAsia"/>
                <w:lang w:val="en-US" w:eastAsia="zh-CN"/>
              </w:rPr>
              <w:t>SAN</w:t>
            </w:r>
          </w:p>
          <w:p w14:paraId="76DD285D" w14:textId="31BB7A87" w:rsidR="00027FD9" w:rsidRDefault="00027FD9" w:rsidP="00027FD9">
            <w:pPr>
              <w:pStyle w:val="TAH"/>
              <w:rPr>
                <w:rFonts w:cs="Arial"/>
                <w:lang w:val="it-IT"/>
              </w:rPr>
            </w:pPr>
            <w:r>
              <w:rPr>
                <w:rFonts w:cs="Arial"/>
                <w:lang w:val="it-IT"/>
              </w:rPr>
              <w:t>channel bandwidth (MHz)</w:t>
            </w:r>
          </w:p>
        </w:tc>
        <w:tc>
          <w:tcPr>
            <w:tcW w:w="1387" w:type="dxa"/>
            <w:vAlign w:val="center"/>
          </w:tcPr>
          <w:p w14:paraId="1D62797D" w14:textId="57FD19F7" w:rsidR="00027FD9" w:rsidRDefault="00027FD9" w:rsidP="00027FD9">
            <w:pPr>
              <w:pStyle w:val="TAH"/>
              <w:rPr>
                <w:rFonts w:cs="Arial"/>
              </w:rPr>
            </w:pPr>
            <w:r>
              <w:rPr>
                <w:rFonts w:cs="Arial"/>
              </w:rPr>
              <w:t>Reference measurement channel</w:t>
            </w:r>
          </w:p>
        </w:tc>
        <w:tc>
          <w:tcPr>
            <w:tcW w:w="1550" w:type="dxa"/>
            <w:vAlign w:val="center"/>
          </w:tcPr>
          <w:p w14:paraId="65DB7412" w14:textId="551DFAC8" w:rsidR="00027FD9" w:rsidRDefault="00027FD9" w:rsidP="00027FD9">
            <w:pPr>
              <w:pStyle w:val="TAH"/>
              <w:rPr>
                <w:rFonts w:cs="Arial"/>
              </w:rPr>
            </w:pPr>
            <w:r>
              <w:rPr>
                <w:rFonts w:cs="Arial"/>
              </w:rPr>
              <w:t>Wanted signal mean power (dBm)</w:t>
            </w:r>
          </w:p>
        </w:tc>
        <w:tc>
          <w:tcPr>
            <w:tcW w:w="1567" w:type="dxa"/>
            <w:vAlign w:val="center"/>
          </w:tcPr>
          <w:p w14:paraId="2F00B134" w14:textId="7A2ABD5E" w:rsidR="00027FD9" w:rsidRDefault="00027FD9" w:rsidP="00027FD9">
            <w:pPr>
              <w:pStyle w:val="TAH"/>
              <w:rPr>
                <w:rFonts w:cs="Arial"/>
              </w:rPr>
            </w:pPr>
            <w:r>
              <w:rPr>
                <w:rFonts w:cs="Arial"/>
              </w:rPr>
              <w:t xml:space="preserve">Interfering signal mean power (dBm) </w:t>
            </w:r>
          </w:p>
        </w:tc>
        <w:tc>
          <w:tcPr>
            <w:tcW w:w="1871" w:type="dxa"/>
            <w:vAlign w:val="center"/>
          </w:tcPr>
          <w:p w14:paraId="489AE97D" w14:textId="477F0B72" w:rsidR="00027FD9" w:rsidRDefault="00027FD9" w:rsidP="00027FD9">
            <w:pPr>
              <w:pStyle w:val="TAH"/>
              <w:rPr>
                <w:rFonts w:cs="Arial"/>
              </w:rPr>
            </w:pPr>
            <w:r>
              <w:rPr>
                <w:rFonts w:cs="Arial"/>
              </w:rPr>
              <w:t>Type of interfering signal</w:t>
            </w:r>
          </w:p>
        </w:tc>
      </w:tr>
      <w:tr w:rsidR="00D62336" w:rsidRPr="004C0B74"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Pr="004C0B74" w:rsidRDefault="00D62336" w:rsidP="00777B05">
      <w:pPr>
        <w:rPr>
          <w:lang w:val="fr-FR" w:eastAsia="zh-CN"/>
          <w:rPrChange w:id="4527" w:author="MCC" w:date="2025-12-10T12:02:00Z" w16du:dateUtc="2025-12-10T11:02:00Z">
            <w:rPr>
              <w:lang w:eastAsia="zh-CN"/>
            </w:rPr>
          </w:rPrChange>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2B1DAB25" w14:textId="77777777">
        <w:trPr>
          <w:jc w:val="center"/>
        </w:trPr>
        <w:tc>
          <w:tcPr>
            <w:tcW w:w="1116" w:type="dxa"/>
            <w:vAlign w:val="center"/>
          </w:tcPr>
          <w:p w14:paraId="4B23D66A" w14:textId="77777777" w:rsidR="00027FD9" w:rsidRDefault="00027FD9" w:rsidP="00027FD9">
            <w:pPr>
              <w:pStyle w:val="TAH"/>
              <w:rPr>
                <w:rFonts w:cs="Arial"/>
                <w:lang w:val="en-US" w:eastAsia="zh-CN"/>
              </w:rPr>
            </w:pPr>
            <w:r>
              <w:rPr>
                <w:rFonts w:cs="Arial" w:hint="eastAsia"/>
                <w:lang w:val="en-US" w:eastAsia="zh-CN"/>
              </w:rPr>
              <w:t>SAN</w:t>
            </w:r>
          </w:p>
          <w:p w14:paraId="0F6686EE" w14:textId="38E587D6" w:rsidR="00027FD9" w:rsidRDefault="00027FD9" w:rsidP="00027FD9">
            <w:pPr>
              <w:pStyle w:val="TAH"/>
              <w:rPr>
                <w:rFonts w:cs="Arial"/>
                <w:lang w:val="it-IT"/>
              </w:rPr>
            </w:pPr>
            <w:r>
              <w:rPr>
                <w:rFonts w:cs="Arial"/>
                <w:lang w:val="it-IT"/>
              </w:rPr>
              <w:t>channel bandwidth (MHz)</w:t>
            </w:r>
          </w:p>
        </w:tc>
        <w:tc>
          <w:tcPr>
            <w:tcW w:w="1387" w:type="dxa"/>
            <w:vAlign w:val="center"/>
          </w:tcPr>
          <w:p w14:paraId="6B5317D9" w14:textId="7C3EC612" w:rsidR="00027FD9" w:rsidRDefault="00027FD9" w:rsidP="00027FD9">
            <w:pPr>
              <w:pStyle w:val="TAH"/>
              <w:rPr>
                <w:rFonts w:cs="Arial"/>
              </w:rPr>
            </w:pPr>
            <w:r>
              <w:rPr>
                <w:rFonts w:cs="Arial"/>
              </w:rPr>
              <w:t>Reference measurement channel</w:t>
            </w:r>
          </w:p>
        </w:tc>
        <w:tc>
          <w:tcPr>
            <w:tcW w:w="1550" w:type="dxa"/>
            <w:vAlign w:val="center"/>
          </w:tcPr>
          <w:p w14:paraId="6DC6D34B" w14:textId="54AFC2DF" w:rsidR="00027FD9" w:rsidRDefault="00027FD9" w:rsidP="00027FD9">
            <w:pPr>
              <w:pStyle w:val="TAH"/>
              <w:rPr>
                <w:rFonts w:cs="Arial"/>
              </w:rPr>
            </w:pPr>
            <w:r>
              <w:rPr>
                <w:rFonts w:cs="Arial"/>
              </w:rPr>
              <w:t>Wanted signal mean power (dBm)</w:t>
            </w:r>
          </w:p>
        </w:tc>
        <w:tc>
          <w:tcPr>
            <w:tcW w:w="1567" w:type="dxa"/>
            <w:vAlign w:val="center"/>
          </w:tcPr>
          <w:p w14:paraId="7FA4E100" w14:textId="75D3CB70" w:rsidR="00027FD9" w:rsidRDefault="00027FD9" w:rsidP="00027FD9">
            <w:pPr>
              <w:pStyle w:val="TAH"/>
              <w:rPr>
                <w:rFonts w:cs="Arial"/>
              </w:rPr>
            </w:pPr>
            <w:r>
              <w:rPr>
                <w:rFonts w:cs="Arial"/>
              </w:rPr>
              <w:t xml:space="preserve">Interfering signal mean power (dBm) </w:t>
            </w:r>
          </w:p>
        </w:tc>
        <w:tc>
          <w:tcPr>
            <w:tcW w:w="1871" w:type="dxa"/>
            <w:vAlign w:val="center"/>
          </w:tcPr>
          <w:p w14:paraId="7358A778" w14:textId="46DA6202" w:rsidR="00027FD9" w:rsidRDefault="00027FD9" w:rsidP="00027FD9">
            <w:pPr>
              <w:pStyle w:val="TAH"/>
              <w:rPr>
                <w:rFonts w:cs="Arial"/>
              </w:rPr>
            </w:pPr>
            <w:r>
              <w:rPr>
                <w:rFonts w:cs="Arial"/>
              </w:rPr>
              <w:t>Type of interfering signal</w:t>
            </w:r>
          </w:p>
        </w:tc>
      </w:tr>
      <w:tr w:rsidR="00D62336" w:rsidRPr="004C0B74"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Pr="004C0B74" w:rsidRDefault="00777B05" w:rsidP="00777B05">
      <w:pPr>
        <w:rPr>
          <w:lang w:val="fr-FR"/>
          <w:rPrChange w:id="4528" w:author="MCC" w:date="2025-12-10T12:02:00Z" w16du:dateUtc="2025-12-10T11:02:00Z">
            <w:rPr/>
          </w:rPrChange>
        </w:rPr>
      </w:pPr>
      <w:bookmarkStart w:id="4529" w:name="_Toc29811949"/>
      <w:bookmarkStart w:id="4530" w:name="_Toc37260423"/>
      <w:bookmarkStart w:id="4531" w:name="_Toc44712417"/>
      <w:bookmarkStart w:id="4532" w:name="_Toc36817501"/>
      <w:bookmarkStart w:id="4533" w:name="_Toc53178894"/>
      <w:bookmarkStart w:id="4534" w:name="_Toc61179132"/>
      <w:bookmarkStart w:id="4535" w:name="_Toc45893729"/>
      <w:bookmarkStart w:id="4536" w:name="_Toc1724"/>
      <w:bookmarkStart w:id="4537" w:name="_Toc53178443"/>
      <w:bookmarkStart w:id="4538" w:name="_Toc61179602"/>
      <w:bookmarkStart w:id="4539" w:name="_Toc74663519"/>
      <w:bookmarkStart w:id="4540" w:name="_Toc21127740"/>
      <w:bookmarkStart w:id="4541" w:name="_Toc37267811"/>
      <w:bookmarkStart w:id="4542" w:name="_Toc67916898"/>
    </w:p>
    <w:p w14:paraId="1BC60E0A" w14:textId="3C620D33" w:rsidR="00D62336" w:rsidRDefault="00063062">
      <w:pPr>
        <w:pStyle w:val="Heading1"/>
      </w:pPr>
      <w:bookmarkStart w:id="4543" w:name="_Toc121933089"/>
      <w:bookmarkStart w:id="4544" w:name="_Toc121908803"/>
      <w:bookmarkStart w:id="4545" w:name="_Toc124186598"/>
      <w:bookmarkStart w:id="4546" w:name="_Toc137240770"/>
      <w:bookmarkStart w:id="4547" w:name="_Toc137244871"/>
      <w:bookmarkStart w:id="4548" w:name="_Toc138894085"/>
      <w:bookmarkStart w:id="4549" w:name="_Toc138894317"/>
      <w:bookmarkStart w:id="4550" w:name="_Toc145036710"/>
      <w:bookmarkStart w:id="4551" w:name="_Toc153189002"/>
      <w:bookmarkStart w:id="4552" w:name="_Toc155672285"/>
      <w:bookmarkStart w:id="4553" w:name="_Toc161927928"/>
      <w:bookmarkStart w:id="4554" w:name="_Toc163213425"/>
      <w:bookmarkStart w:id="4555" w:name="_Toc169794828"/>
      <w:bookmarkStart w:id="4556" w:name="_Toc171510456"/>
      <w:bookmarkStart w:id="4557" w:name="_Toc208588947"/>
      <w:r>
        <w:t>11</w:t>
      </w:r>
      <w:r>
        <w:tab/>
        <w:t>Radiated performance requirements</w:t>
      </w:r>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p>
    <w:p w14:paraId="18155F4A" w14:textId="77777777" w:rsidR="00D62336" w:rsidRDefault="00063062">
      <w:pPr>
        <w:pStyle w:val="Heading2"/>
      </w:pPr>
      <w:bookmarkStart w:id="4558" w:name="_Toc67916899"/>
      <w:bookmarkStart w:id="4559" w:name="_Toc37260424"/>
      <w:bookmarkStart w:id="4560" w:name="_Toc61179603"/>
      <w:bookmarkStart w:id="4561" w:name="_Toc37267812"/>
      <w:bookmarkStart w:id="4562" w:name="_Toc61179133"/>
      <w:bookmarkStart w:id="4563" w:name="_Toc44712418"/>
      <w:bookmarkStart w:id="4564" w:name="_Toc45893730"/>
      <w:bookmarkStart w:id="4565" w:name="_Toc53178895"/>
      <w:bookmarkStart w:id="4566" w:name="_Toc23511"/>
      <w:bookmarkStart w:id="4567" w:name="_Toc53178444"/>
      <w:bookmarkStart w:id="4568" w:name="_Toc29811950"/>
      <w:bookmarkStart w:id="4569" w:name="_Toc21127741"/>
      <w:bookmarkStart w:id="4570" w:name="_Toc36817502"/>
      <w:bookmarkStart w:id="4571" w:name="_Toc74663520"/>
      <w:bookmarkStart w:id="4572" w:name="_Toc121933090"/>
      <w:bookmarkStart w:id="4573" w:name="_Toc121908804"/>
      <w:bookmarkStart w:id="4574" w:name="_Toc124186599"/>
      <w:bookmarkStart w:id="4575" w:name="_Toc137240771"/>
      <w:bookmarkStart w:id="4576" w:name="_Toc137244872"/>
      <w:bookmarkStart w:id="4577" w:name="_Toc138894086"/>
      <w:bookmarkStart w:id="4578" w:name="_Toc138894318"/>
      <w:bookmarkStart w:id="4579" w:name="_Toc145036711"/>
      <w:bookmarkStart w:id="4580" w:name="_Toc153189003"/>
      <w:bookmarkStart w:id="4581" w:name="_Toc155672286"/>
      <w:bookmarkStart w:id="4582" w:name="_Toc161927929"/>
      <w:bookmarkStart w:id="4583" w:name="_Toc163213426"/>
      <w:bookmarkStart w:id="4584" w:name="_Toc169794829"/>
      <w:bookmarkStart w:id="4585" w:name="_Toc171510457"/>
      <w:bookmarkStart w:id="4586" w:name="_Toc208588948"/>
      <w:r>
        <w:t>11.1</w:t>
      </w:r>
      <w:r>
        <w:tab/>
        <w:t>General</w:t>
      </w:r>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p>
    <w:p w14:paraId="72ED72FF" w14:textId="77777777" w:rsidR="00C1498C" w:rsidRPr="00EE753F" w:rsidRDefault="00C1498C" w:rsidP="00C1498C">
      <w:pPr>
        <w:pStyle w:val="Heading3"/>
        <w:rPr>
          <w:lang w:val="en-US" w:eastAsia="ko-KR"/>
        </w:rPr>
      </w:pPr>
      <w:bookmarkStart w:id="4587" w:name="_Toc123044300"/>
      <w:bookmarkStart w:id="4588" w:name="_Toc124157939"/>
      <w:bookmarkStart w:id="4589" w:name="_Toc124259862"/>
      <w:bookmarkStart w:id="4590" w:name="_Toc130584934"/>
      <w:bookmarkStart w:id="4591" w:name="_Toc137240772"/>
      <w:bookmarkStart w:id="4592" w:name="_Toc137244873"/>
      <w:bookmarkStart w:id="4593" w:name="_Toc138894087"/>
      <w:bookmarkStart w:id="4594" w:name="_Toc138894319"/>
      <w:bookmarkStart w:id="4595" w:name="_Toc145036712"/>
      <w:bookmarkStart w:id="4596" w:name="_Toc153189004"/>
      <w:bookmarkStart w:id="4597" w:name="_Toc155672287"/>
      <w:bookmarkStart w:id="4598" w:name="_Toc161927930"/>
      <w:bookmarkStart w:id="4599" w:name="_Toc163213427"/>
      <w:bookmarkStart w:id="4600" w:name="_Toc169794830"/>
      <w:bookmarkStart w:id="4601" w:name="_Toc171510458"/>
      <w:bookmarkStart w:id="4602" w:name="_Toc208588949"/>
      <w:r w:rsidRPr="00EE753F">
        <w:rPr>
          <w:lang w:val="en-US" w:eastAsia="ko-KR"/>
        </w:rPr>
        <w:t>11.1.1</w:t>
      </w:r>
      <w:r w:rsidRPr="00EE753F">
        <w:rPr>
          <w:lang w:val="en-US" w:eastAsia="ko-KR"/>
        </w:rPr>
        <w:tab/>
        <w:t>Scope and definitions</w:t>
      </w:r>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p>
    <w:p w14:paraId="1A6197ED" w14:textId="77777777" w:rsidR="00C1498C" w:rsidRPr="00EE753F" w:rsidRDefault="00C1498C" w:rsidP="00C1498C">
      <w:pPr>
        <w:rPr>
          <w:lang w:val="en-US" w:eastAsia="ko-KR"/>
        </w:rPr>
      </w:pPr>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p>
    <w:p w14:paraId="2D0E192B" w14:textId="77777777" w:rsidR="00C1498C" w:rsidRPr="00EE753F" w:rsidRDefault="00C1498C" w:rsidP="00C1498C">
      <w:pPr>
        <w:rPr>
          <w:lang w:val="en-US" w:eastAsia="ko-KR"/>
        </w:rPr>
      </w:pPr>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p>
    <w:p w14:paraId="10E857B2" w14:textId="77777777" w:rsidR="00C1498C" w:rsidRPr="00EE753F" w:rsidRDefault="00C1498C" w:rsidP="00C1498C">
      <w:pPr>
        <w:rPr>
          <w:lang w:val="en-US"/>
        </w:rPr>
      </w:pPr>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p>
    <w:p w14:paraId="3C790FAC" w14:textId="77777777" w:rsidR="00C1498C" w:rsidRPr="00EE753F" w:rsidRDefault="00C1498C" w:rsidP="00C1498C">
      <w:pPr>
        <w:rPr>
          <w:rFonts w:cs="v4.2.0"/>
          <w:lang w:val="en-US"/>
        </w:rPr>
      </w:pPr>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p>
    <w:p w14:paraId="0B5B0251" w14:textId="77777777" w:rsidR="00C1498C" w:rsidRPr="00EE753F" w:rsidRDefault="00C1498C" w:rsidP="00C1498C">
      <w:pPr>
        <w:rPr>
          <w:lang w:val="en-US"/>
        </w:rPr>
      </w:pPr>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p>
    <w:p w14:paraId="3D74A62E" w14:textId="77777777" w:rsidR="00C1498C" w:rsidRPr="00EE753F" w:rsidRDefault="00C1498C" w:rsidP="00C1498C">
      <w:pPr>
        <w:pStyle w:val="NO"/>
        <w:rPr>
          <w:lang w:val="en-US"/>
        </w:rPr>
      </w:pPr>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p>
    <w:p w14:paraId="3F181ADD" w14:textId="77777777" w:rsidR="00C1498C" w:rsidRPr="00EE753F" w:rsidRDefault="00C1498C" w:rsidP="00C1498C">
      <w:pPr>
        <w:rPr>
          <w:rFonts w:cs="v4.2.0"/>
          <w:lang w:val="en-US"/>
        </w:rPr>
      </w:pPr>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p>
    <w:p w14:paraId="1ACB5632" w14:textId="77777777" w:rsidR="00C1498C" w:rsidRPr="00EE753F" w:rsidRDefault="00C1498C" w:rsidP="00C1498C">
      <w:pPr>
        <w:rPr>
          <w:lang w:val="en-US"/>
        </w:rPr>
      </w:pPr>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p>
    <w:p w14:paraId="05B681B4" w14:textId="77777777" w:rsidR="00C1498C" w:rsidRPr="00EE753F" w:rsidRDefault="00C1498C" w:rsidP="00C1498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459A7915" w14:textId="77777777" w:rsidR="00C1498C" w:rsidRPr="00EE753F" w:rsidRDefault="00C1498C" w:rsidP="00C1498C">
      <w:pPr>
        <w:pStyle w:val="B1"/>
        <w:rPr>
          <w:lang w:val="en-US"/>
        </w:rPr>
      </w:pPr>
      <w:r w:rsidRPr="00EE753F">
        <w:rPr>
          <w:lang w:val="en-US"/>
        </w:rPr>
        <w:t>SNR = S / N</w:t>
      </w:r>
    </w:p>
    <w:p w14:paraId="5223F84A" w14:textId="77777777" w:rsidR="00C1498C" w:rsidRPr="00EE753F" w:rsidRDefault="00C1498C" w:rsidP="00C1498C">
      <w:pPr>
        <w:rPr>
          <w:lang w:val="en-US"/>
        </w:rPr>
      </w:pPr>
      <w:r w:rsidRPr="00EE753F">
        <w:rPr>
          <w:lang w:val="en-US"/>
        </w:rPr>
        <w:t>Where:</w:t>
      </w:r>
    </w:p>
    <w:p w14:paraId="48F90AAB" w14:textId="77777777" w:rsidR="00C1498C" w:rsidRPr="00EE753F" w:rsidRDefault="00C1498C" w:rsidP="00C1498C">
      <w:pPr>
        <w:pStyle w:val="B1"/>
        <w:rPr>
          <w:lang w:val="en-US"/>
        </w:rPr>
      </w:pPr>
      <w:r w:rsidRPr="00EE753F">
        <w:rPr>
          <w:i/>
          <w:lang w:val="en-US"/>
        </w:rPr>
        <w:lastRenderedPageBreak/>
        <w:t>S</w:t>
      </w:r>
      <w:r w:rsidRPr="00EE753F">
        <w:rPr>
          <w:lang w:val="en-US"/>
        </w:rPr>
        <w:tab/>
        <w:t>is the total signal power in a slot on a RIB.</w:t>
      </w:r>
    </w:p>
    <w:p w14:paraId="151B2F85" w14:textId="77777777" w:rsidR="00C1498C" w:rsidRPr="00EE753F" w:rsidRDefault="00C1498C" w:rsidP="00C1498C">
      <w:pPr>
        <w:pStyle w:val="B1"/>
        <w:rPr>
          <w:lang w:val="en-US"/>
        </w:rPr>
      </w:pPr>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p>
    <w:p w14:paraId="4EFABC49" w14:textId="77777777" w:rsidR="00C1498C" w:rsidRPr="00EE753F" w:rsidRDefault="00C1498C" w:rsidP="00C1498C">
      <w:pPr>
        <w:pStyle w:val="Heading3"/>
        <w:rPr>
          <w:lang w:val="en-US"/>
        </w:rPr>
      </w:pPr>
      <w:bookmarkStart w:id="4603" w:name="_Toc123044301"/>
      <w:bookmarkStart w:id="4604" w:name="_Toc124157940"/>
      <w:bookmarkStart w:id="4605" w:name="_Toc124259863"/>
      <w:bookmarkStart w:id="4606" w:name="_Toc130584935"/>
      <w:bookmarkStart w:id="4607" w:name="_Toc137240773"/>
      <w:bookmarkStart w:id="4608" w:name="_Toc137244874"/>
      <w:bookmarkStart w:id="4609" w:name="_Toc138894088"/>
      <w:bookmarkStart w:id="4610" w:name="_Toc138894320"/>
      <w:bookmarkStart w:id="4611" w:name="_Toc145036713"/>
      <w:bookmarkStart w:id="4612" w:name="_Toc153189005"/>
      <w:bookmarkStart w:id="4613" w:name="_Toc155672288"/>
      <w:bookmarkStart w:id="4614" w:name="_Toc161927931"/>
      <w:bookmarkStart w:id="4615" w:name="_Toc163213428"/>
      <w:bookmarkStart w:id="4616" w:name="_Toc169794831"/>
      <w:bookmarkStart w:id="4617" w:name="_Toc171510459"/>
      <w:bookmarkStart w:id="4618" w:name="_Toc208588950"/>
      <w:r w:rsidRPr="00EE753F">
        <w:rPr>
          <w:lang w:val="en-US"/>
        </w:rPr>
        <w:t>11.1.2</w:t>
      </w:r>
      <w:r w:rsidRPr="00EE753F">
        <w:rPr>
          <w:lang w:val="en-US"/>
        </w:rPr>
        <w:tab/>
        <w:t>OTA demodulation branches</w:t>
      </w:r>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p>
    <w:p w14:paraId="0416147D" w14:textId="77777777" w:rsidR="00C1498C" w:rsidRPr="00EE753F" w:rsidRDefault="00C1498C" w:rsidP="00C1498C">
      <w:pPr>
        <w:rPr>
          <w:lang w:val="en-US" w:eastAsia="zh-CN"/>
        </w:rPr>
      </w:pPr>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p>
    <w:p w14:paraId="5E1CBC53" w14:textId="77777777" w:rsidR="00C1498C" w:rsidRPr="00EE753F" w:rsidRDefault="00C1498C" w:rsidP="00C1498C">
      <w:pPr>
        <w:rPr>
          <w:lang w:val="en-US"/>
        </w:rPr>
      </w:pPr>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w:t>
      </w:r>
      <w:proofErr w:type="gramStart"/>
      <w:r w:rsidRPr="00EE753F">
        <w:rPr>
          <w:lang w:val="en-US" w:eastAsia="zh-CN"/>
        </w:rPr>
        <w:t>has the ability to</w:t>
      </w:r>
      <w:proofErr w:type="gramEnd"/>
      <w:r w:rsidRPr="00EE753F">
        <w:rPr>
          <w:lang w:val="en-US" w:eastAsia="zh-CN"/>
        </w:rPr>
        <w:t xml:space="preserve">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p>
    <w:p w14:paraId="0F71AFD8" w14:textId="6983BFCF" w:rsidR="00C1498C" w:rsidRPr="00EE753F" w:rsidRDefault="00C1498C" w:rsidP="00C1498C">
      <w:pPr>
        <w:rPr>
          <w:lang w:val="en-US"/>
        </w:rPr>
      </w:pPr>
      <w:r w:rsidRPr="00EE753F">
        <w:rPr>
          <w:lang w:val="en-US"/>
        </w:rPr>
        <w:t xml:space="preserve">If the </w:t>
      </w:r>
      <w:r w:rsidRPr="00EE753F">
        <w:rPr>
          <w:i/>
          <w:lang w:val="en-US" w:eastAsia="zh-CN"/>
        </w:rPr>
        <w:t xml:space="preserve">SAN type 1-O </w:t>
      </w:r>
      <w:r w:rsidRPr="00EE753F">
        <w:rPr>
          <w:lang w:val="en-US"/>
        </w:rPr>
        <w:t xml:space="preserve">does not use polarization </w:t>
      </w:r>
      <w:r w:rsidR="00AF079C" w:rsidRPr="00EE753F">
        <w:rPr>
          <w:lang w:val="en-US"/>
        </w:rPr>
        <w:t>diversity,</w:t>
      </w:r>
      <w:r w:rsidRPr="00EE753F">
        <w:rPr>
          <w:lang w:val="en-US"/>
        </w:rPr>
        <w:t xml:space="preserve">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p>
    <w:p w14:paraId="1773B655" w14:textId="77777777" w:rsidR="00C1498C" w:rsidRPr="00EE753F" w:rsidRDefault="00C1498C" w:rsidP="00C1498C">
      <w:pPr>
        <w:rPr>
          <w:rFonts w:eastAsia="DengXian"/>
          <w:lang w:val="en-US"/>
        </w:rPr>
      </w:pPr>
    </w:p>
    <w:p w14:paraId="5206452A" w14:textId="77777777" w:rsidR="00D62336" w:rsidRDefault="00063062">
      <w:pPr>
        <w:pStyle w:val="Heading2"/>
      </w:pPr>
      <w:bookmarkStart w:id="4619" w:name="_Toc21127745"/>
      <w:bookmarkStart w:id="4620" w:name="_Toc44712422"/>
      <w:bookmarkStart w:id="4621" w:name="_Toc53178448"/>
      <w:bookmarkStart w:id="4622" w:name="_Toc37267816"/>
      <w:bookmarkStart w:id="4623" w:name="_Toc36817506"/>
      <w:bookmarkStart w:id="4624" w:name="_Toc74663524"/>
      <w:bookmarkStart w:id="4625" w:name="_Toc4613"/>
      <w:bookmarkStart w:id="4626" w:name="_Toc61179137"/>
      <w:bookmarkStart w:id="4627" w:name="_Toc53178899"/>
      <w:bookmarkStart w:id="4628" w:name="_Toc61179607"/>
      <w:bookmarkStart w:id="4629" w:name="_Toc37260428"/>
      <w:bookmarkStart w:id="4630" w:name="_Toc67916903"/>
      <w:bookmarkStart w:id="4631" w:name="_Toc29811954"/>
      <w:bookmarkStart w:id="4632" w:name="_Toc45893734"/>
      <w:bookmarkStart w:id="4633" w:name="_Toc121933091"/>
      <w:bookmarkStart w:id="4634" w:name="_Toc121908805"/>
      <w:bookmarkStart w:id="4635" w:name="_Toc124186600"/>
      <w:bookmarkStart w:id="4636" w:name="_Toc137240774"/>
      <w:bookmarkStart w:id="4637" w:name="_Toc137244875"/>
      <w:bookmarkStart w:id="4638" w:name="_Toc138894089"/>
      <w:bookmarkStart w:id="4639" w:name="_Toc138894321"/>
      <w:bookmarkStart w:id="4640" w:name="_Toc145036714"/>
      <w:bookmarkStart w:id="4641" w:name="_Toc153189006"/>
      <w:bookmarkStart w:id="4642" w:name="_Toc155672289"/>
      <w:bookmarkStart w:id="4643" w:name="_Toc161927932"/>
      <w:bookmarkStart w:id="4644" w:name="_Toc163213429"/>
      <w:bookmarkStart w:id="4645" w:name="_Toc169794832"/>
      <w:bookmarkStart w:id="4646" w:name="_Toc171510460"/>
      <w:bookmarkStart w:id="4647" w:name="_Toc208588951"/>
      <w:r>
        <w:t>11.</w:t>
      </w:r>
      <w:r>
        <w:rPr>
          <w:rFonts w:eastAsia="DengXian"/>
          <w:lang w:eastAsia="zh-CN"/>
        </w:rPr>
        <w:t>2</w:t>
      </w:r>
      <w:r>
        <w:tab/>
        <w:t>Performance requirements for PUSCH</w:t>
      </w:r>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p>
    <w:p w14:paraId="4E06903C" w14:textId="1820FC9E" w:rsidR="00D62336" w:rsidRDefault="00C1498C">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p>
    <w:p w14:paraId="6CD819B2" w14:textId="77777777" w:rsidR="00D62336" w:rsidRDefault="00063062">
      <w:pPr>
        <w:pStyle w:val="Heading2"/>
      </w:pPr>
      <w:bookmarkStart w:id="4648" w:name="_Toc24233"/>
      <w:bookmarkStart w:id="4649" w:name="_Toc74663554"/>
      <w:bookmarkStart w:id="4650" w:name="_Toc67916933"/>
      <w:bookmarkStart w:id="4651" w:name="_Toc121933092"/>
      <w:bookmarkStart w:id="4652" w:name="_Toc121908806"/>
      <w:bookmarkStart w:id="4653" w:name="_Toc124186601"/>
      <w:bookmarkStart w:id="4654" w:name="_Toc137240775"/>
      <w:bookmarkStart w:id="4655" w:name="_Toc137244876"/>
      <w:bookmarkStart w:id="4656" w:name="_Toc138894090"/>
      <w:bookmarkStart w:id="4657" w:name="_Toc138894322"/>
      <w:bookmarkStart w:id="4658" w:name="_Toc145036715"/>
      <w:bookmarkStart w:id="4659" w:name="_Toc153189007"/>
      <w:bookmarkStart w:id="4660" w:name="_Toc155672290"/>
      <w:bookmarkStart w:id="4661" w:name="_Toc161927933"/>
      <w:bookmarkStart w:id="4662" w:name="_Toc163213430"/>
      <w:bookmarkStart w:id="4663" w:name="_Toc169794833"/>
      <w:bookmarkStart w:id="4664" w:name="_Toc171510461"/>
      <w:bookmarkStart w:id="4665" w:name="_Toc208588952"/>
      <w:r>
        <w:t>11.</w:t>
      </w:r>
      <w:r>
        <w:rPr>
          <w:rFonts w:eastAsia="DengXian"/>
          <w:lang w:eastAsia="zh-CN"/>
        </w:rPr>
        <w:t>3</w:t>
      </w:r>
      <w:r>
        <w:tab/>
        <w:t>Performance requirements for PUCCH</w:t>
      </w:r>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p>
    <w:p w14:paraId="2E363F75" w14:textId="77777777" w:rsidR="00C1498C" w:rsidRPr="00EE753F" w:rsidRDefault="00C1498C" w:rsidP="00C1498C">
      <w:pPr>
        <w:pStyle w:val="Heading3"/>
        <w:rPr>
          <w:lang w:val="en-US"/>
        </w:rPr>
      </w:pPr>
      <w:bookmarkStart w:id="4666" w:name="_Toc123044309"/>
      <w:bookmarkStart w:id="4667" w:name="_Toc124157948"/>
      <w:bookmarkStart w:id="4668" w:name="_Toc124259871"/>
      <w:bookmarkStart w:id="4669" w:name="_Toc130584943"/>
      <w:bookmarkStart w:id="4670" w:name="_Toc137240776"/>
      <w:bookmarkStart w:id="4671" w:name="_Toc137244877"/>
      <w:bookmarkStart w:id="4672" w:name="_Toc138894091"/>
      <w:bookmarkStart w:id="4673" w:name="_Toc138894323"/>
      <w:bookmarkStart w:id="4674" w:name="_Toc145036716"/>
      <w:bookmarkStart w:id="4675" w:name="_Toc153189008"/>
      <w:bookmarkStart w:id="4676" w:name="_Toc155672291"/>
      <w:bookmarkStart w:id="4677" w:name="_Toc161927934"/>
      <w:bookmarkStart w:id="4678" w:name="_Toc163213431"/>
      <w:bookmarkStart w:id="4679" w:name="_Toc169794834"/>
      <w:bookmarkStart w:id="4680" w:name="_Toc171510462"/>
      <w:bookmarkStart w:id="4681" w:name="_Toc208588953"/>
      <w:bookmarkStart w:id="4682" w:name="_Toc21127761"/>
      <w:bookmarkStart w:id="4683" w:name="_Toc29811970"/>
      <w:bookmarkStart w:id="4684" w:name="_Toc36817522"/>
      <w:bookmarkStart w:id="4685" w:name="_Toc37260445"/>
      <w:bookmarkStart w:id="4686" w:name="_Toc37267833"/>
      <w:bookmarkStart w:id="4687" w:name="_Toc44712440"/>
      <w:bookmarkStart w:id="4688" w:name="_Toc45893752"/>
      <w:bookmarkStart w:id="4689" w:name="_Toc53178466"/>
      <w:bookmarkStart w:id="4690" w:name="_Toc53178917"/>
      <w:bookmarkStart w:id="4691" w:name="_Toc61179162"/>
      <w:bookmarkStart w:id="4692" w:name="_Toc61179632"/>
      <w:bookmarkStart w:id="4693" w:name="_Toc67916934"/>
      <w:bookmarkStart w:id="4694" w:name="_Toc74663555"/>
      <w:bookmarkStart w:id="4695" w:name="_Toc82622098"/>
      <w:bookmarkStart w:id="4696" w:name="_Toc90422945"/>
      <w:bookmarkStart w:id="4697" w:name="_Toc106783147"/>
      <w:bookmarkStart w:id="4698" w:name="_Toc107312038"/>
      <w:bookmarkStart w:id="4699" w:name="_Toc107419622"/>
      <w:bookmarkStart w:id="4700" w:name="_Toc107475251"/>
      <w:r w:rsidRPr="00EE753F">
        <w:rPr>
          <w:lang w:val="en-US"/>
        </w:rPr>
        <w:t>11.3.1</w:t>
      </w:r>
      <w:r w:rsidRPr="00EE753F">
        <w:rPr>
          <w:lang w:val="en-US"/>
        </w:rPr>
        <w:tab/>
        <w:t>DTX to ACK probability</w:t>
      </w:r>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p>
    <w:p w14:paraId="722D353B" w14:textId="77777777" w:rsidR="00C1498C" w:rsidRPr="00EE753F" w:rsidRDefault="00C1498C" w:rsidP="00C1498C">
      <w:pPr>
        <w:rPr>
          <w:noProof/>
          <w:lang w:val="en-US"/>
        </w:rPr>
      </w:pPr>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p>
    <w:p w14:paraId="4B600E72" w14:textId="77777777" w:rsidR="00C1498C" w:rsidRPr="00EE753F" w:rsidRDefault="00C1498C" w:rsidP="00C1498C">
      <w:pPr>
        <w:pStyle w:val="Heading3"/>
        <w:rPr>
          <w:lang w:val="en-US"/>
        </w:rPr>
      </w:pPr>
      <w:bookmarkStart w:id="4701" w:name="_Toc123044311"/>
      <w:bookmarkStart w:id="4702" w:name="_Toc124157950"/>
      <w:bookmarkStart w:id="4703" w:name="_Toc124259873"/>
      <w:bookmarkStart w:id="4704" w:name="_Toc130584945"/>
      <w:bookmarkStart w:id="4705" w:name="_Toc137240777"/>
      <w:bookmarkStart w:id="4706" w:name="_Toc137244878"/>
      <w:bookmarkStart w:id="4707" w:name="_Toc138894092"/>
      <w:bookmarkStart w:id="4708" w:name="_Toc138894324"/>
      <w:bookmarkStart w:id="4709" w:name="_Toc145036717"/>
      <w:bookmarkStart w:id="4710" w:name="_Toc153189009"/>
      <w:bookmarkStart w:id="4711" w:name="_Toc155672292"/>
      <w:bookmarkStart w:id="4712" w:name="_Toc161927935"/>
      <w:bookmarkStart w:id="4713" w:name="_Toc163213432"/>
      <w:bookmarkStart w:id="4714" w:name="_Toc169794835"/>
      <w:bookmarkStart w:id="4715" w:name="_Toc171510463"/>
      <w:bookmarkStart w:id="4716" w:name="_Toc208588954"/>
      <w:r w:rsidRPr="00EE753F">
        <w:rPr>
          <w:lang w:val="en-US"/>
        </w:rPr>
        <w:t>11.3.2</w:t>
      </w:r>
      <w:r w:rsidRPr="00EE753F">
        <w:rPr>
          <w:lang w:val="en-US"/>
        </w:rPr>
        <w:tab/>
        <w:t>Performance requirements for PUCCH format 1</w:t>
      </w:r>
      <w:bookmarkEnd w:id="4701"/>
      <w:bookmarkEnd w:id="4702"/>
      <w:bookmarkEnd w:id="4703"/>
      <w:bookmarkEnd w:id="4704"/>
      <w:r w:rsidRPr="00EE753F">
        <w:rPr>
          <w:lang w:val="en-US"/>
        </w:rPr>
        <w:t>a</w:t>
      </w:r>
      <w:bookmarkEnd w:id="4705"/>
      <w:bookmarkEnd w:id="4706"/>
      <w:bookmarkEnd w:id="4707"/>
      <w:bookmarkEnd w:id="4708"/>
      <w:bookmarkEnd w:id="4709"/>
      <w:bookmarkEnd w:id="4710"/>
      <w:bookmarkEnd w:id="4711"/>
      <w:bookmarkEnd w:id="4712"/>
      <w:bookmarkEnd w:id="4713"/>
      <w:bookmarkEnd w:id="4714"/>
      <w:bookmarkEnd w:id="4715"/>
      <w:bookmarkEnd w:id="4716"/>
    </w:p>
    <w:p w14:paraId="3F17088D" w14:textId="5487F05F" w:rsidR="00C1498C" w:rsidRPr="00EE753F" w:rsidRDefault="008F2366" w:rsidP="00C1498C">
      <w:pPr>
        <w:rPr>
          <w:noProof/>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w:t>
      </w:r>
      <w:r>
        <w:rPr>
          <w:noProof/>
          <w:lang w:val="en-US"/>
        </w:rPr>
        <w:t>1.2</w:t>
      </w:r>
      <w:r w:rsidRPr="00EE753F">
        <w:rPr>
          <w:noProof/>
          <w:lang w:val="en-US"/>
        </w:rPr>
        <w:t>.</w:t>
      </w:r>
    </w:p>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14:paraId="03431332" w14:textId="77777777" w:rsidR="00D62336" w:rsidRDefault="00D62336"/>
    <w:p w14:paraId="3F441412" w14:textId="77777777" w:rsidR="00D62336" w:rsidRDefault="00063062">
      <w:pPr>
        <w:pStyle w:val="Heading2"/>
      </w:pPr>
      <w:bookmarkStart w:id="4717" w:name="_Toc21127793"/>
      <w:bookmarkStart w:id="4718" w:name="_Toc45893784"/>
      <w:bookmarkStart w:id="4719" w:name="_Toc36817554"/>
      <w:bookmarkStart w:id="4720" w:name="_Toc29812002"/>
      <w:bookmarkStart w:id="4721" w:name="_Toc53178490"/>
      <w:bookmarkStart w:id="4722" w:name="_Toc15392"/>
      <w:bookmarkStart w:id="4723" w:name="_Toc44712472"/>
      <w:bookmarkStart w:id="4724" w:name="_Toc53178941"/>
      <w:bookmarkStart w:id="4725" w:name="_Toc61179186"/>
      <w:bookmarkStart w:id="4726" w:name="_Toc74663579"/>
      <w:bookmarkStart w:id="4727" w:name="_Toc37267865"/>
      <w:bookmarkStart w:id="4728" w:name="_Toc67916958"/>
      <w:bookmarkStart w:id="4729" w:name="_Toc61179656"/>
      <w:bookmarkStart w:id="4730" w:name="_Toc37260477"/>
      <w:bookmarkStart w:id="4731" w:name="_Toc121933093"/>
      <w:bookmarkStart w:id="4732" w:name="_Toc121908807"/>
      <w:bookmarkStart w:id="4733" w:name="_Toc124186602"/>
      <w:bookmarkStart w:id="4734" w:name="_Toc137240778"/>
      <w:bookmarkStart w:id="4735" w:name="_Toc137244879"/>
      <w:bookmarkStart w:id="4736" w:name="_Toc138894093"/>
      <w:bookmarkStart w:id="4737" w:name="_Toc138894325"/>
      <w:bookmarkStart w:id="4738" w:name="_Toc145036718"/>
      <w:bookmarkStart w:id="4739" w:name="_Toc153189010"/>
      <w:bookmarkStart w:id="4740" w:name="_Toc155672293"/>
      <w:bookmarkStart w:id="4741" w:name="_Toc161927936"/>
      <w:bookmarkStart w:id="4742" w:name="_Toc163213433"/>
      <w:bookmarkStart w:id="4743" w:name="_Toc169794836"/>
      <w:bookmarkStart w:id="4744" w:name="_Toc171510464"/>
      <w:bookmarkStart w:id="4745" w:name="_Toc208588955"/>
      <w:r>
        <w:t>11.</w:t>
      </w:r>
      <w:r>
        <w:rPr>
          <w:rFonts w:eastAsia="DengXian"/>
          <w:lang w:eastAsia="zh-CN"/>
        </w:rPr>
        <w:t>4</w:t>
      </w:r>
      <w:r>
        <w:tab/>
        <w:t>Performance requirements for PRACH</w:t>
      </w:r>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p>
    <w:p w14:paraId="6C78E582" w14:textId="77777777" w:rsidR="00C1498C" w:rsidRPr="00EE753F" w:rsidRDefault="00C1498C" w:rsidP="00C1498C">
      <w:pPr>
        <w:pStyle w:val="Heading3"/>
        <w:rPr>
          <w:lang w:val="en-US" w:eastAsia="zh-CN"/>
        </w:rPr>
      </w:pPr>
      <w:bookmarkStart w:id="4746" w:name="_Toc21127795"/>
      <w:bookmarkStart w:id="4747" w:name="_Toc29812004"/>
      <w:bookmarkStart w:id="4748" w:name="_Toc36817556"/>
      <w:bookmarkStart w:id="4749" w:name="_Toc37260479"/>
      <w:bookmarkStart w:id="4750" w:name="_Toc37267867"/>
      <w:bookmarkStart w:id="4751" w:name="_Toc44712474"/>
      <w:bookmarkStart w:id="4752" w:name="_Toc45893786"/>
      <w:bookmarkStart w:id="4753" w:name="_Toc53178492"/>
      <w:bookmarkStart w:id="4754" w:name="_Toc53178943"/>
      <w:bookmarkStart w:id="4755" w:name="_Toc61179188"/>
      <w:bookmarkStart w:id="4756" w:name="_Toc61179658"/>
      <w:bookmarkStart w:id="4757" w:name="_Toc67916960"/>
      <w:bookmarkStart w:id="4758" w:name="_Toc74663581"/>
      <w:bookmarkStart w:id="4759" w:name="_Toc82622124"/>
      <w:bookmarkStart w:id="4760" w:name="_Toc90422971"/>
      <w:bookmarkStart w:id="4761" w:name="_Toc106783173"/>
      <w:bookmarkStart w:id="4762" w:name="_Toc107312064"/>
      <w:bookmarkStart w:id="4763" w:name="_Toc107419648"/>
      <w:bookmarkStart w:id="4764" w:name="_Toc107475285"/>
      <w:bookmarkStart w:id="4765" w:name="_Toc114255878"/>
      <w:bookmarkStart w:id="4766" w:name="_Toc115186558"/>
      <w:bookmarkStart w:id="4767" w:name="_Toc123044317"/>
      <w:bookmarkStart w:id="4768" w:name="_Toc124157956"/>
      <w:bookmarkStart w:id="4769" w:name="_Toc124259879"/>
      <w:bookmarkStart w:id="4770" w:name="_Toc130584951"/>
      <w:bookmarkStart w:id="4771" w:name="_Toc137240779"/>
      <w:bookmarkStart w:id="4772" w:name="_Toc137244880"/>
      <w:bookmarkStart w:id="4773" w:name="_Toc138894094"/>
      <w:bookmarkStart w:id="4774" w:name="_Toc138894326"/>
      <w:bookmarkStart w:id="4775" w:name="_Toc145036719"/>
      <w:bookmarkStart w:id="4776" w:name="_Toc153189011"/>
      <w:bookmarkStart w:id="4777" w:name="_Toc155672294"/>
      <w:bookmarkStart w:id="4778" w:name="_Toc161927937"/>
      <w:bookmarkStart w:id="4779" w:name="_Toc163213434"/>
      <w:bookmarkStart w:id="4780" w:name="_Toc169794837"/>
      <w:bookmarkStart w:id="4781" w:name="_Toc171510465"/>
      <w:bookmarkStart w:id="4782" w:name="_Toc208588956"/>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p>
    <w:p w14:paraId="75099426" w14:textId="77777777" w:rsidR="00C1498C" w:rsidRPr="00EE753F" w:rsidRDefault="00C1498C" w:rsidP="00C1498C">
      <w:pPr>
        <w:rPr>
          <w:rFonts w:eastAsia="DengXian"/>
          <w:noProof/>
          <w:lang w:val="en-US"/>
        </w:rPr>
      </w:pPr>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p>
    <w:p w14:paraId="0B85739D" w14:textId="77777777" w:rsidR="00C1498C" w:rsidRPr="00EE753F" w:rsidRDefault="00C1498C" w:rsidP="00C1498C">
      <w:pPr>
        <w:pStyle w:val="Heading3"/>
        <w:rPr>
          <w:lang w:val="en-US"/>
        </w:rPr>
      </w:pPr>
      <w:bookmarkStart w:id="4783" w:name="_Toc21127796"/>
      <w:bookmarkStart w:id="4784" w:name="_Toc29812005"/>
      <w:bookmarkStart w:id="4785" w:name="_Toc36817557"/>
      <w:bookmarkStart w:id="4786" w:name="_Toc37260480"/>
      <w:bookmarkStart w:id="4787" w:name="_Toc37267868"/>
      <w:bookmarkStart w:id="4788" w:name="_Toc44712475"/>
      <w:bookmarkStart w:id="4789" w:name="_Toc45893787"/>
      <w:bookmarkStart w:id="4790" w:name="_Toc53178493"/>
      <w:bookmarkStart w:id="4791" w:name="_Toc53178944"/>
      <w:bookmarkStart w:id="4792" w:name="_Toc61179189"/>
      <w:bookmarkStart w:id="4793" w:name="_Toc61179659"/>
      <w:bookmarkStart w:id="4794" w:name="_Toc67916961"/>
      <w:bookmarkStart w:id="4795" w:name="_Toc74663582"/>
      <w:bookmarkStart w:id="4796" w:name="_Toc82622125"/>
      <w:bookmarkStart w:id="4797" w:name="_Toc90422972"/>
      <w:bookmarkStart w:id="4798" w:name="_Toc106783174"/>
      <w:bookmarkStart w:id="4799" w:name="_Toc107312065"/>
      <w:bookmarkStart w:id="4800" w:name="_Toc107419649"/>
      <w:bookmarkStart w:id="4801" w:name="_Toc107475286"/>
      <w:bookmarkStart w:id="4802" w:name="_Toc114255879"/>
      <w:bookmarkStart w:id="4803" w:name="_Toc115186559"/>
      <w:bookmarkStart w:id="4804" w:name="_Toc123044318"/>
      <w:bookmarkStart w:id="4805" w:name="_Toc124157957"/>
      <w:bookmarkStart w:id="4806" w:name="_Toc124259880"/>
      <w:bookmarkStart w:id="4807" w:name="_Toc130584952"/>
      <w:bookmarkStart w:id="4808" w:name="_Toc137240780"/>
      <w:bookmarkStart w:id="4809" w:name="_Toc137244881"/>
      <w:bookmarkStart w:id="4810" w:name="_Toc138894095"/>
      <w:bookmarkStart w:id="4811" w:name="_Toc138894327"/>
      <w:bookmarkStart w:id="4812" w:name="_Toc145036720"/>
      <w:bookmarkStart w:id="4813" w:name="_Toc153189012"/>
      <w:bookmarkStart w:id="4814" w:name="_Toc155672295"/>
      <w:bookmarkStart w:id="4815" w:name="_Toc161927938"/>
      <w:bookmarkStart w:id="4816" w:name="_Toc163213435"/>
      <w:bookmarkStart w:id="4817" w:name="_Toc169794838"/>
      <w:bookmarkStart w:id="4818" w:name="_Toc171510466"/>
      <w:bookmarkStart w:id="4819" w:name="_Toc208588957"/>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p>
    <w:p w14:paraId="19B1009D" w14:textId="77777777" w:rsidR="00C1498C" w:rsidRPr="00EE753F" w:rsidRDefault="00C1498C" w:rsidP="00C1498C">
      <w:pPr>
        <w:rPr>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p>
    <w:p w14:paraId="12427093" w14:textId="2539D681" w:rsidR="00D62336" w:rsidRDefault="00D62336"/>
    <w:p w14:paraId="07379790" w14:textId="77777777" w:rsidR="00C1498C" w:rsidRDefault="00C1498C" w:rsidP="00C1498C">
      <w:pPr>
        <w:pStyle w:val="Heading2"/>
      </w:pPr>
      <w:bookmarkStart w:id="4820" w:name="_Toc137240781"/>
      <w:bookmarkStart w:id="4821" w:name="_Toc137244882"/>
      <w:bookmarkStart w:id="4822" w:name="_Toc138894096"/>
      <w:bookmarkStart w:id="4823" w:name="_Toc138894328"/>
      <w:bookmarkStart w:id="4824" w:name="_Toc145036721"/>
      <w:bookmarkStart w:id="4825" w:name="_Toc153189013"/>
      <w:bookmarkStart w:id="4826" w:name="_Toc155672296"/>
      <w:bookmarkStart w:id="4827" w:name="_Toc161927939"/>
      <w:bookmarkStart w:id="4828" w:name="_Toc163213436"/>
      <w:bookmarkStart w:id="4829" w:name="_Toc169794839"/>
      <w:bookmarkStart w:id="4830" w:name="_Toc171510467"/>
      <w:bookmarkStart w:id="4831" w:name="_Toc208588958"/>
      <w:r>
        <w:t>11.</w:t>
      </w:r>
      <w:r>
        <w:rPr>
          <w:rFonts w:eastAsia="DengXian"/>
          <w:lang w:eastAsia="zh-CN"/>
        </w:rPr>
        <w:t>5</w:t>
      </w:r>
      <w:r>
        <w:tab/>
        <w:t xml:space="preserve">Performance requirements for </w:t>
      </w:r>
      <w:proofErr w:type="spellStart"/>
      <w:r>
        <w:t>Narrrowband</w:t>
      </w:r>
      <w:proofErr w:type="spellEnd"/>
      <w:r>
        <w:t xml:space="preserve"> IoT</w:t>
      </w:r>
      <w:bookmarkEnd w:id="4820"/>
      <w:bookmarkEnd w:id="4821"/>
      <w:bookmarkEnd w:id="4822"/>
      <w:bookmarkEnd w:id="4823"/>
      <w:bookmarkEnd w:id="4824"/>
      <w:bookmarkEnd w:id="4825"/>
      <w:bookmarkEnd w:id="4826"/>
      <w:bookmarkEnd w:id="4827"/>
      <w:bookmarkEnd w:id="4828"/>
      <w:bookmarkEnd w:id="4829"/>
      <w:bookmarkEnd w:id="4830"/>
      <w:bookmarkEnd w:id="4831"/>
    </w:p>
    <w:p w14:paraId="7ABE1FB7" w14:textId="77777777" w:rsidR="00C1498C" w:rsidRPr="006C21AF" w:rsidRDefault="00C1498C" w:rsidP="00C1498C"/>
    <w:p w14:paraId="6AD3965B" w14:textId="7CD8F2C8" w:rsidR="00C1498C" w:rsidRPr="00340914" w:rsidRDefault="00FA3139" w:rsidP="00C1498C">
      <w:pPr>
        <w:pStyle w:val="Heading3"/>
        <w:rPr>
          <w:lang w:eastAsia="zh-CN"/>
        </w:rPr>
      </w:pPr>
      <w:bookmarkStart w:id="4832" w:name="_Toc137240782"/>
      <w:bookmarkStart w:id="4833" w:name="_Toc137244883"/>
      <w:bookmarkStart w:id="4834" w:name="_Toc138894097"/>
      <w:bookmarkStart w:id="4835" w:name="_Toc138894329"/>
      <w:bookmarkStart w:id="4836" w:name="_Toc145036722"/>
      <w:bookmarkStart w:id="4837" w:name="_Toc153189014"/>
      <w:bookmarkStart w:id="4838" w:name="_Toc155672297"/>
      <w:bookmarkStart w:id="4839" w:name="_Toc161927940"/>
      <w:bookmarkStart w:id="4840" w:name="_Toc163213437"/>
      <w:bookmarkStart w:id="4841" w:name="_Toc169794840"/>
      <w:bookmarkStart w:id="4842" w:name="_Toc171510468"/>
      <w:bookmarkStart w:id="4843" w:name="_Toc208588959"/>
      <w:r>
        <w:t>11</w:t>
      </w:r>
      <w:r w:rsidRPr="00340914">
        <w:t>.</w:t>
      </w:r>
      <w:r>
        <w:t>5</w:t>
      </w:r>
      <w:r w:rsidRPr="00340914">
        <w:t>.1</w:t>
      </w:r>
      <w:r w:rsidRPr="00340914">
        <w:tab/>
      </w:r>
      <w:r w:rsidRPr="00340914">
        <w:rPr>
          <w:rFonts w:hint="eastAsia"/>
          <w:lang w:eastAsia="zh-CN"/>
        </w:rPr>
        <w:t>R</w:t>
      </w:r>
      <w:r w:rsidRPr="00340914">
        <w:t xml:space="preserve">equirements for </w:t>
      </w:r>
      <w:r w:rsidRPr="00E42D72">
        <w:rPr>
          <w:lang w:eastAsia="zh-CN"/>
        </w:rPr>
        <w:t>SAN type 1-O</w:t>
      </w:r>
      <w:bookmarkEnd w:id="4832"/>
      <w:bookmarkEnd w:id="4833"/>
      <w:bookmarkEnd w:id="4834"/>
      <w:bookmarkEnd w:id="4835"/>
      <w:bookmarkEnd w:id="4836"/>
      <w:bookmarkEnd w:id="4837"/>
      <w:bookmarkEnd w:id="4838"/>
      <w:bookmarkEnd w:id="4839"/>
      <w:bookmarkEnd w:id="4840"/>
      <w:bookmarkEnd w:id="4841"/>
      <w:bookmarkEnd w:id="4842"/>
      <w:bookmarkEnd w:id="4843"/>
    </w:p>
    <w:p w14:paraId="523C0A08" w14:textId="77777777" w:rsidR="00C1498C" w:rsidRDefault="00C1498C" w:rsidP="00C1498C">
      <w:pPr>
        <w:pStyle w:val="Heading4"/>
        <w:rPr>
          <w:snapToGrid w:val="0"/>
        </w:rPr>
      </w:pPr>
      <w:bookmarkStart w:id="4844" w:name="_Toc137240783"/>
      <w:bookmarkStart w:id="4845" w:name="_Toc137244884"/>
      <w:bookmarkStart w:id="4846" w:name="_Toc138894098"/>
      <w:bookmarkStart w:id="4847" w:name="_Toc138894330"/>
      <w:bookmarkStart w:id="4848" w:name="_Toc145036723"/>
      <w:bookmarkStart w:id="4849" w:name="_Toc153189015"/>
      <w:bookmarkStart w:id="4850" w:name="_Toc155672298"/>
      <w:bookmarkStart w:id="4851" w:name="_Toc161927941"/>
      <w:bookmarkStart w:id="4852" w:name="_Toc163213438"/>
      <w:bookmarkStart w:id="4853" w:name="_Toc169794841"/>
      <w:bookmarkStart w:id="4854" w:name="_Toc171510469"/>
      <w:bookmarkStart w:id="4855" w:name="_Toc208588960"/>
      <w:r>
        <w:rPr>
          <w:snapToGrid w:val="0"/>
        </w:rPr>
        <w:t>11</w:t>
      </w:r>
      <w:r w:rsidRPr="00340914">
        <w:rPr>
          <w:snapToGrid w:val="0"/>
        </w:rPr>
        <w:t>.</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w:t>
      </w:r>
      <w:r>
        <w:rPr>
          <w:snapToGrid w:val="0"/>
        </w:rPr>
        <w:t>nts for NPUSCH format1</w:t>
      </w:r>
      <w:bookmarkEnd w:id="4844"/>
      <w:bookmarkEnd w:id="4845"/>
      <w:bookmarkEnd w:id="4846"/>
      <w:bookmarkEnd w:id="4847"/>
      <w:bookmarkEnd w:id="4848"/>
      <w:bookmarkEnd w:id="4849"/>
      <w:bookmarkEnd w:id="4850"/>
      <w:bookmarkEnd w:id="4851"/>
      <w:bookmarkEnd w:id="4852"/>
      <w:bookmarkEnd w:id="4853"/>
      <w:bookmarkEnd w:id="4854"/>
      <w:bookmarkEnd w:id="4855"/>
    </w:p>
    <w:p w14:paraId="6459C12D" w14:textId="4031D8DC"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w:t>
      </w:r>
      <w:r>
        <w:rPr>
          <w:noProof/>
        </w:rPr>
        <w:t>1Rx.</w:t>
      </w:r>
    </w:p>
    <w:p w14:paraId="6254C73E" w14:textId="599B46A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2Rx</w:t>
      </w:r>
      <w:r w:rsidRPr="00F95B02">
        <w:t>.</w:t>
      </w:r>
    </w:p>
    <w:p w14:paraId="696C84F1" w14:textId="77777777" w:rsidR="00C1498C" w:rsidRDefault="00C1498C" w:rsidP="00C1498C">
      <w:pPr>
        <w:pStyle w:val="Heading4"/>
        <w:rPr>
          <w:snapToGrid w:val="0"/>
        </w:rPr>
      </w:pPr>
      <w:bookmarkStart w:id="4856" w:name="_Toc137240784"/>
      <w:bookmarkStart w:id="4857" w:name="_Toc137244885"/>
      <w:bookmarkStart w:id="4858" w:name="_Toc138894099"/>
      <w:bookmarkStart w:id="4859" w:name="_Toc138894331"/>
      <w:bookmarkStart w:id="4860" w:name="_Toc145036724"/>
      <w:bookmarkStart w:id="4861" w:name="_Toc153189016"/>
      <w:bookmarkStart w:id="4862" w:name="_Toc155672299"/>
      <w:bookmarkStart w:id="4863" w:name="_Toc161927942"/>
      <w:bookmarkStart w:id="4864" w:name="_Toc163213439"/>
      <w:bookmarkStart w:id="4865" w:name="_Toc169794842"/>
      <w:bookmarkStart w:id="4866" w:name="_Toc171510470"/>
      <w:bookmarkStart w:id="4867" w:name="_Toc208588961"/>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2</w:t>
      </w:r>
      <w:r w:rsidRPr="00340914">
        <w:rPr>
          <w:snapToGrid w:val="0"/>
        </w:rPr>
        <w:tab/>
        <w:t>Requireme</w:t>
      </w:r>
      <w:r>
        <w:rPr>
          <w:snapToGrid w:val="0"/>
        </w:rPr>
        <w:t>nts for NPUSCH format2</w:t>
      </w:r>
      <w:bookmarkEnd w:id="4856"/>
      <w:bookmarkEnd w:id="4857"/>
      <w:bookmarkEnd w:id="4858"/>
      <w:bookmarkEnd w:id="4859"/>
      <w:bookmarkEnd w:id="4860"/>
      <w:bookmarkEnd w:id="4861"/>
      <w:bookmarkEnd w:id="4862"/>
      <w:bookmarkEnd w:id="4863"/>
      <w:bookmarkEnd w:id="4864"/>
      <w:bookmarkEnd w:id="4865"/>
      <w:bookmarkEnd w:id="4866"/>
      <w:bookmarkEnd w:id="4867"/>
    </w:p>
    <w:p w14:paraId="0334EF37" w14:textId="69B0B535"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w:t>
      </w:r>
      <w:r>
        <w:rPr>
          <w:noProof/>
        </w:rPr>
        <w:t>1Rx.</w:t>
      </w:r>
    </w:p>
    <w:p w14:paraId="20C9C668" w14:textId="492BC151" w:rsidR="00C1498C" w:rsidRPr="007778C7" w:rsidRDefault="00C1498C" w:rsidP="00C1498C">
      <w:r w:rsidRPr="00F95B02">
        <w:rPr>
          <w:noProof/>
          <w:lang w:eastAsia="zh-CN"/>
        </w:rPr>
        <w:lastRenderedPageBreak/>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2Rx</w:t>
      </w:r>
      <w:r w:rsidRPr="00F95B02">
        <w:t>.</w:t>
      </w:r>
    </w:p>
    <w:p w14:paraId="77CD4AD0" w14:textId="77777777" w:rsidR="00C1498C" w:rsidRDefault="00C1498C" w:rsidP="00C1498C">
      <w:pPr>
        <w:pStyle w:val="Heading4"/>
        <w:rPr>
          <w:snapToGrid w:val="0"/>
        </w:rPr>
      </w:pPr>
      <w:bookmarkStart w:id="4868" w:name="_Toc137240785"/>
      <w:bookmarkStart w:id="4869" w:name="_Toc137244886"/>
      <w:bookmarkStart w:id="4870" w:name="_Toc138894100"/>
      <w:bookmarkStart w:id="4871" w:name="_Toc138894332"/>
      <w:bookmarkStart w:id="4872" w:name="_Toc145036725"/>
      <w:bookmarkStart w:id="4873" w:name="_Toc153189017"/>
      <w:bookmarkStart w:id="4874" w:name="_Toc155672300"/>
      <w:bookmarkStart w:id="4875" w:name="_Toc161927943"/>
      <w:bookmarkStart w:id="4876" w:name="_Toc163213440"/>
      <w:bookmarkStart w:id="4877" w:name="_Toc169794843"/>
      <w:bookmarkStart w:id="4878" w:name="_Toc171510471"/>
      <w:bookmarkStart w:id="4879" w:name="_Toc208588962"/>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3</w:t>
      </w:r>
      <w:r w:rsidRPr="00340914">
        <w:rPr>
          <w:snapToGrid w:val="0"/>
        </w:rPr>
        <w:tab/>
        <w:t>Requireme</w:t>
      </w:r>
      <w:r>
        <w:rPr>
          <w:snapToGrid w:val="0"/>
        </w:rPr>
        <w:t>nts for NPRACH</w:t>
      </w:r>
      <w:bookmarkEnd w:id="4868"/>
      <w:bookmarkEnd w:id="4869"/>
      <w:bookmarkEnd w:id="4870"/>
      <w:bookmarkEnd w:id="4871"/>
      <w:bookmarkEnd w:id="4872"/>
      <w:bookmarkEnd w:id="4873"/>
      <w:bookmarkEnd w:id="4874"/>
      <w:bookmarkEnd w:id="4875"/>
      <w:bookmarkEnd w:id="4876"/>
      <w:bookmarkEnd w:id="4877"/>
      <w:bookmarkEnd w:id="4878"/>
      <w:bookmarkEnd w:id="4879"/>
    </w:p>
    <w:p w14:paraId="19BC05E6" w14:textId="0A187008"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w:t>
      </w:r>
      <w:r>
        <w:rPr>
          <w:noProof/>
        </w:rPr>
        <w:t>1Rx.</w:t>
      </w:r>
    </w:p>
    <w:p w14:paraId="5D3B179A" w14:textId="13F6A685"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2Rx</w:t>
      </w:r>
      <w:r w:rsidRPr="00F95B02">
        <w:t>.</w:t>
      </w:r>
    </w:p>
    <w:p w14:paraId="36E6D94C" w14:textId="77777777" w:rsidR="00C1498C" w:rsidRDefault="00C1498C"/>
    <w:p w14:paraId="19E561D0" w14:textId="77777777" w:rsidR="00D62336" w:rsidRDefault="00063062" w:rsidP="00156AFB">
      <w:pPr>
        <w:pStyle w:val="Heading8"/>
      </w:pPr>
      <w:bookmarkStart w:id="4880" w:name="startOfAnnexes"/>
      <w:bookmarkStart w:id="4881" w:name="_Toc26310"/>
      <w:bookmarkStart w:id="4882" w:name="_Toc121933094"/>
      <w:bookmarkStart w:id="4883" w:name="_Toc121908808"/>
      <w:bookmarkStart w:id="4884" w:name="_Toc124186603"/>
      <w:bookmarkStart w:id="4885" w:name="_Toc137240786"/>
      <w:bookmarkStart w:id="4886" w:name="_Toc137244887"/>
      <w:bookmarkStart w:id="4887" w:name="_Toc138894101"/>
      <w:bookmarkStart w:id="4888" w:name="_Toc138894333"/>
      <w:bookmarkStart w:id="4889" w:name="_Toc145036726"/>
      <w:bookmarkStart w:id="4890" w:name="_Toc153189018"/>
      <w:bookmarkStart w:id="4891" w:name="_Toc155672301"/>
      <w:bookmarkStart w:id="4892" w:name="_Toc161927944"/>
      <w:bookmarkStart w:id="4893" w:name="_Toc163213441"/>
      <w:bookmarkStart w:id="4894" w:name="_Toc169794844"/>
      <w:bookmarkStart w:id="4895" w:name="_Toc171510472"/>
      <w:bookmarkStart w:id="4896" w:name="_Toc208588963"/>
      <w:bookmarkEnd w:id="4880"/>
      <w:r>
        <w:t>Annex A (normative):</w:t>
      </w:r>
      <w:r>
        <w:br/>
        <w:t>Reference measurement channels</w:t>
      </w:r>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 xml:space="preserve">E-UTRA receiver requirements in the present document are defined with a throughput stated relative to the Maximum throughput of the FRC. The Maximum throughput for an FRC equals the Payload size * the Number of </w:t>
      </w:r>
      <w:proofErr w:type="gramStart"/>
      <w:r>
        <w:t>uplink</w:t>
      </w:r>
      <w:proofErr w:type="gramEnd"/>
      <w:r>
        <w:t xml:space="preserve"> subframes per second. For FDD, 1000 uplink sub-frames per second are used.</w:t>
      </w:r>
    </w:p>
    <w:p w14:paraId="553B4BBD" w14:textId="1641CE10" w:rsidR="00D62336" w:rsidRDefault="00EE373C">
      <w:r>
        <w:t>The parameters for the reference measurement channels are specified in clause A.14 for NB-IoT reference sensitivity and in clause A.15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4897" w:name="_MON_1268742315"/>
    <w:bookmarkStart w:id="4898" w:name="_MON_1268742244"/>
    <w:bookmarkStart w:id="4899" w:name="_MON_1417454024"/>
    <w:bookmarkStart w:id="4900" w:name="_MON_1268742351"/>
    <w:bookmarkEnd w:id="4897"/>
    <w:bookmarkEnd w:id="4898"/>
    <w:bookmarkEnd w:id="4899"/>
    <w:bookmarkEnd w:id="4900"/>
    <w:bookmarkStart w:id="4901" w:name="_MON_1268742233"/>
    <w:bookmarkEnd w:id="4901"/>
    <w:p w14:paraId="44D4A52B" w14:textId="77777777" w:rsidR="00D62336" w:rsidRDefault="00063062">
      <w:pPr>
        <w:pStyle w:val="TH"/>
      </w:pPr>
      <w:r>
        <w:object w:dxaOrig="9260" w:dyaOrig="6290" w14:anchorId="5D2C32AC">
          <v:shape id="_x0000_i1029" type="#_x0000_t75" style="width:463.35pt;height:313.35pt" o:ole="">
            <v:imagedata r:id="rId24" o:title=""/>
          </v:shape>
          <o:OLEObject Type="Embed" ProgID="Word.Picture.8" ShapeID="_x0000_i1029" DrawAspect="Content" ObjectID="_1826873632" r:id="rId25"/>
        </w:object>
      </w:r>
    </w:p>
    <w:p w14:paraId="2CD13664" w14:textId="77777777" w:rsidR="00D62336" w:rsidRDefault="00063062">
      <w:pPr>
        <w:pStyle w:val="TF"/>
      </w:pPr>
      <w:r>
        <w:t>Figure A-1. Schematic overview of the encoding process</w:t>
      </w:r>
    </w:p>
    <w:bookmarkStart w:id="4902" w:name="_MON_1524645918"/>
    <w:bookmarkEnd w:id="4902"/>
    <w:p w14:paraId="71207703" w14:textId="77777777" w:rsidR="00D62336" w:rsidRDefault="00063062">
      <w:pPr>
        <w:pStyle w:val="TH"/>
      </w:pPr>
      <w:r>
        <w:object w:dxaOrig="9260" w:dyaOrig="6280" w14:anchorId="03A0CFB9">
          <v:shape id="_x0000_i1030" type="#_x0000_t75" style="width:463.35pt;height:316pt" o:ole="">
            <v:imagedata r:id="rId26" o:title=""/>
          </v:shape>
          <o:OLEObject Type="Embed" ProgID="Word.Picture.8" ShapeID="_x0000_i1030" DrawAspect="Content" ObjectID="_1826873633" r:id="rId27"/>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4903" w:name="_Toc66869520"/>
      <w:bookmarkStart w:id="4904" w:name="_Toc45825613"/>
      <w:bookmarkStart w:id="4905" w:name="_Toc45825865"/>
      <w:bookmarkStart w:id="4906" w:name="_Toc44754185"/>
      <w:bookmarkStart w:id="4907" w:name="_Toc89684643"/>
      <w:bookmarkStart w:id="4908" w:name="_Toc37163049"/>
      <w:bookmarkStart w:id="4909" w:name="_Toc35933177"/>
      <w:bookmarkStart w:id="4910" w:name="_Toc45826117"/>
      <w:bookmarkStart w:id="4911" w:name="_Toc66872338"/>
      <w:bookmarkStart w:id="4912" w:name="_Toc20110"/>
      <w:bookmarkStart w:id="4913" w:name="_Toc37173629"/>
      <w:bookmarkStart w:id="4914" w:name="_Toc37173377"/>
      <w:bookmarkStart w:id="4915" w:name="_Toc52466535"/>
      <w:bookmarkStart w:id="4916" w:name="_Toc35935465"/>
      <w:bookmarkStart w:id="4917" w:name="_Toc20997900"/>
      <w:bookmarkStart w:id="4918" w:name="_Toc29478579"/>
      <w:bookmarkStart w:id="4919" w:name="_Toc76497311"/>
      <w:bookmarkStart w:id="4920" w:name="_Toc45826369"/>
      <w:bookmarkStart w:id="4921" w:name="_Toc98574784"/>
      <w:bookmarkStart w:id="4922" w:name="_Toc82894112"/>
      <w:bookmarkStart w:id="4923" w:name="_Toc75173495"/>
      <w:bookmarkStart w:id="4924" w:name="_Toc121933095"/>
      <w:bookmarkStart w:id="4925" w:name="_Toc121908809"/>
      <w:bookmarkStart w:id="4926" w:name="_Toc124186604"/>
      <w:bookmarkStart w:id="4927" w:name="_Toc137240787"/>
      <w:bookmarkStart w:id="4928" w:name="_Toc137244888"/>
      <w:bookmarkStart w:id="4929" w:name="_Toc138894102"/>
      <w:bookmarkStart w:id="4930" w:name="_Toc138894334"/>
      <w:bookmarkStart w:id="4931" w:name="_Toc145036727"/>
      <w:bookmarkStart w:id="4932" w:name="_Toc153189019"/>
      <w:bookmarkStart w:id="4933" w:name="_Toc155672302"/>
      <w:bookmarkStart w:id="4934" w:name="_Toc161927945"/>
      <w:bookmarkStart w:id="4935" w:name="_Toc163213442"/>
      <w:bookmarkStart w:id="4936" w:name="_Toc169794845"/>
      <w:bookmarkStart w:id="4937" w:name="_Toc171510473"/>
      <w:bookmarkStart w:id="4938" w:name="_Toc208588964"/>
      <w:r>
        <w:rPr>
          <w:rFonts w:hint="eastAsia"/>
          <w:lang w:val="en-US" w:eastAsia="zh-CN"/>
        </w:rPr>
        <w:t>A.1</w:t>
      </w:r>
      <w:r>
        <w:tab/>
        <w:t>Fixed Reference Channels for reference sensitivity and in-channel selectivity (QPSK, R=1/3)</w:t>
      </w:r>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4939" w:name="_Toc37173378"/>
      <w:bookmarkStart w:id="4940" w:name="_Toc35933178"/>
      <w:bookmarkStart w:id="4941" w:name="_Toc75173496"/>
      <w:bookmarkStart w:id="4942" w:name="_Toc98574785"/>
      <w:bookmarkStart w:id="4943" w:name="_Toc66869521"/>
      <w:bookmarkStart w:id="4944" w:name="_Toc76497312"/>
      <w:bookmarkStart w:id="4945" w:name="_Toc35935466"/>
      <w:bookmarkStart w:id="4946" w:name="_Toc82894113"/>
      <w:bookmarkStart w:id="4947" w:name="_Toc37173630"/>
      <w:bookmarkStart w:id="4948" w:name="_Toc45825614"/>
      <w:bookmarkStart w:id="4949" w:name="_Toc20997901"/>
      <w:bookmarkStart w:id="4950" w:name="_Toc37163050"/>
      <w:bookmarkStart w:id="4951" w:name="_Toc66872339"/>
      <w:bookmarkStart w:id="4952" w:name="_Toc44754186"/>
      <w:bookmarkStart w:id="4953" w:name="_Toc45825866"/>
      <w:bookmarkStart w:id="4954" w:name="_Toc52466536"/>
      <w:bookmarkStart w:id="4955" w:name="_Toc22999"/>
      <w:bookmarkStart w:id="4956" w:name="_Toc45826118"/>
      <w:bookmarkStart w:id="4957" w:name="_Toc89684644"/>
      <w:bookmarkStart w:id="4958" w:name="_Toc29478580"/>
      <w:bookmarkStart w:id="4959" w:name="_Toc45826370"/>
      <w:bookmarkStart w:id="4960" w:name="_Toc121933096"/>
      <w:bookmarkStart w:id="4961" w:name="_Toc121908810"/>
      <w:bookmarkStart w:id="4962" w:name="_Toc124186605"/>
      <w:bookmarkStart w:id="4963" w:name="_Toc137240788"/>
      <w:bookmarkStart w:id="4964" w:name="_Toc137244889"/>
      <w:bookmarkStart w:id="4965" w:name="_Toc138894103"/>
      <w:bookmarkStart w:id="4966" w:name="_Toc138894335"/>
      <w:bookmarkStart w:id="4967" w:name="_Toc145036728"/>
      <w:bookmarkStart w:id="4968" w:name="_Toc153189020"/>
      <w:bookmarkStart w:id="4969" w:name="_Toc155672303"/>
      <w:bookmarkStart w:id="4970" w:name="_Toc161927946"/>
      <w:bookmarkStart w:id="4971" w:name="_Toc163213443"/>
      <w:bookmarkStart w:id="4972" w:name="_Toc169794846"/>
      <w:bookmarkStart w:id="4973" w:name="_Toc171510474"/>
      <w:bookmarkStart w:id="4974" w:name="_Toc208588965"/>
      <w:r>
        <w:rPr>
          <w:rFonts w:hint="eastAsia"/>
          <w:lang w:val="en-US" w:eastAsia="zh-CN"/>
        </w:rPr>
        <w:t>A.2</w:t>
      </w:r>
      <w:r>
        <w:tab/>
        <w:t>Fixed Reference Channels for dynamic range (16QAM, R=2/3)</w:t>
      </w:r>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lastRenderedPageBreak/>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4975" w:name="_Toc82894125"/>
      <w:bookmarkStart w:id="4976" w:name="_Toc66869533"/>
      <w:bookmarkStart w:id="4977" w:name="_Toc20997913"/>
      <w:bookmarkStart w:id="4978" w:name="_Toc29478592"/>
      <w:bookmarkStart w:id="4979" w:name="_Toc98574797"/>
      <w:bookmarkStart w:id="4980" w:name="_Toc35933190"/>
      <w:bookmarkStart w:id="4981" w:name="_Toc44754198"/>
      <w:bookmarkStart w:id="4982" w:name="_Toc52466548"/>
      <w:bookmarkStart w:id="4983" w:name="_Toc37163062"/>
      <w:bookmarkStart w:id="4984" w:name="_Toc76497324"/>
      <w:bookmarkStart w:id="4985" w:name="_Toc66872351"/>
      <w:bookmarkStart w:id="4986" w:name="_Toc45825878"/>
      <w:bookmarkStart w:id="4987" w:name="_Toc37173390"/>
      <w:bookmarkStart w:id="4988" w:name="_Toc45825626"/>
      <w:bookmarkStart w:id="4989" w:name="_Toc89684656"/>
      <w:bookmarkStart w:id="4990" w:name="_Toc75173508"/>
      <w:bookmarkStart w:id="4991" w:name="_Toc45826130"/>
      <w:bookmarkStart w:id="4992" w:name="_Toc1869"/>
      <w:bookmarkStart w:id="4993" w:name="_Toc35935478"/>
      <w:bookmarkStart w:id="4994" w:name="_Toc45826382"/>
      <w:bookmarkStart w:id="4995" w:name="_Toc37173642"/>
      <w:bookmarkStart w:id="4996" w:name="_Toc121933097"/>
      <w:bookmarkStart w:id="4997" w:name="_Toc121908811"/>
      <w:bookmarkStart w:id="4998" w:name="_Toc124186606"/>
      <w:bookmarkStart w:id="4999" w:name="_Toc137240789"/>
      <w:bookmarkStart w:id="5000" w:name="_Toc137244890"/>
      <w:bookmarkStart w:id="5001" w:name="_Toc138894104"/>
      <w:bookmarkStart w:id="5002" w:name="_Toc138894336"/>
      <w:bookmarkStart w:id="5003" w:name="_Toc145036729"/>
      <w:bookmarkStart w:id="5004" w:name="_Toc153189021"/>
      <w:bookmarkStart w:id="5005" w:name="_Toc155672304"/>
      <w:bookmarkStart w:id="5006" w:name="_Toc161927947"/>
      <w:bookmarkStart w:id="5007" w:name="_Toc163213444"/>
      <w:bookmarkStart w:id="5008" w:name="_Toc169794847"/>
      <w:bookmarkStart w:id="5009" w:name="_Toc171510475"/>
      <w:bookmarkStart w:id="5010" w:name="_Toc208588966"/>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77777777" w:rsidR="00D62336" w:rsidRDefault="00063062">
            <w:pPr>
              <w:pStyle w:val="TAL"/>
              <w:rPr>
                <w:rFonts w:cs="Arial"/>
              </w:rPr>
            </w:pPr>
            <w:r>
              <w:rPr>
                <w:rFonts w:cs="Arial"/>
              </w:rPr>
              <w:t xml:space="preserve">Number of </w:t>
            </w:r>
            <w:proofErr w:type="gramStart"/>
            <w:r>
              <w:rPr>
                <w:rFonts w:cs="Arial"/>
              </w:rPr>
              <w:t>tone</w:t>
            </w:r>
            <w:proofErr w:type="gramEnd"/>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D62336" w14:paraId="1B5769A9" w14:textId="77777777">
        <w:trPr>
          <w:jc w:val="center"/>
        </w:trPr>
        <w:tc>
          <w:tcPr>
            <w:tcW w:w="3369" w:type="dxa"/>
          </w:tcPr>
          <w:p w14:paraId="560C84C7" w14:textId="77777777" w:rsidR="00D62336" w:rsidRDefault="00063062">
            <w:pPr>
              <w:pStyle w:val="TAL"/>
              <w:rPr>
                <w:rFonts w:cs="Arial"/>
              </w:rPr>
            </w:pPr>
            <w:r>
              <w:rPr>
                <w:rFonts w:cs="Arial"/>
              </w:rPr>
              <w:t>Channel estimation length (</w:t>
            </w:r>
            <w:proofErr w:type="spellStart"/>
            <w:r>
              <w:rPr>
                <w:rFonts w:cs="Arial"/>
              </w:rPr>
              <w:t>ms</w:t>
            </w:r>
            <w:proofErr w:type="spellEnd"/>
            <w:r>
              <w:rPr>
                <w:rFonts w:cs="Arial"/>
              </w:rPr>
              <w:t>)</w:t>
            </w:r>
            <w:r>
              <w:rPr>
                <w:rFonts w:cs="Arial"/>
                <w:vertAlign w:val="superscript"/>
                <w:lang w:eastAsia="ja-JP"/>
              </w:rPr>
              <w:t xml:space="preserve"> </w:t>
            </w:r>
            <w:r>
              <w:rPr>
                <w:rFonts w:cs="Arial"/>
                <w:szCs w:val="18"/>
                <w:vertAlign w:val="superscript"/>
                <w:lang w:eastAsia="ja-JP"/>
              </w:rPr>
              <w:t>Note 1</w:t>
            </w:r>
          </w:p>
        </w:tc>
        <w:tc>
          <w:tcPr>
            <w:tcW w:w="1065" w:type="dxa"/>
          </w:tcPr>
          <w:p w14:paraId="394EB1E4" w14:textId="77777777" w:rsidR="00D62336" w:rsidRDefault="00063062">
            <w:pPr>
              <w:pStyle w:val="TAC"/>
              <w:rPr>
                <w:rFonts w:cs="Arial"/>
                <w:szCs w:val="32"/>
                <w:lang w:val="en-US"/>
              </w:rPr>
            </w:pPr>
            <w:r>
              <w:rPr>
                <w:rFonts w:cs="Arial"/>
                <w:szCs w:val="32"/>
                <w:lang w:val="en-US"/>
              </w:rPr>
              <w:t>4</w:t>
            </w:r>
          </w:p>
        </w:tc>
        <w:tc>
          <w:tcPr>
            <w:tcW w:w="1134" w:type="dxa"/>
          </w:tcPr>
          <w:p w14:paraId="1B0B4B60" w14:textId="77777777" w:rsidR="00D62336" w:rsidRDefault="00063062">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w:t>
            </w:r>
            <w:proofErr w:type="spellStart"/>
            <w:r>
              <w:rPr>
                <w:rFonts w:cs="Arial"/>
              </w:rPr>
              <w:t>ms</w:t>
            </w:r>
            <w:proofErr w:type="spellEnd"/>
            <w:r>
              <w:rPr>
                <w:rFonts w:cs="Arial"/>
              </w:rPr>
              <w:t>)</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758AF761" w:rsidR="00D62336" w:rsidRDefault="00EE373C">
            <w:pPr>
              <w:pStyle w:val="TAN"/>
              <w:rPr>
                <w:rFonts w:cs="Arial"/>
              </w:rPr>
            </w:pPr>
            <w:r>
              <w:rPr>
                <w:lang w:eastAsia="ja-JP"/>
              </w:rPr>
              <w:t>Note:</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5011" w:name="_Toc52466549"/>
      <w:bookmarkStart w:id="5012" w:name="_Toc66869534"/>
      <w:bookmarkStart w:id="5013" w:name="_Toc82894126"/>
      <w:bookmarkStart w:id="5014" w:name="_Toc76497325"/>
      <w:bookmarkStart w:id="5015" w:name="_Toc45825879"/>
      <w:bookmarkStart w:id="5016" w:name="_Toc98574798"/>
      <w:bookmarkStart w:id="5017" w:name="_Toc8682"/>
      <w:bookmarkStart w:id="5018" w:name="_Toc45826131"/>
      <w:bookmarkStart w:id="5019" w:name="_Toc45825627"/>
      <w:bookmarkStart w:id="5020" w:name="_Toc29478593"/>
      <w:bookmarkStart w:id="5021" w:name="_Toc75173509"/>
      <w:bookmarkStart w:id="5022" w:name="_Toc35933191"/>
      <w:bookmarkStart w:id="5023" w:name="_Toc37163063"/>
      <w:bookmarkStart w:id="5024" w:name="_Toc45826383"/>
      <w:bookmarkStart w:id="5025" w:name="_Toc44754199"/>
      <w:bookmarkStart w:id="5026" w:name="_Toc66872352"/>
      <w:bookmarkStart w:id="5027" w:name="_Toc37173643"/>
      <w:bookmarkStart w:id="5028" w:name="_Toc89684657"/>
      <w:bookmarkStart w:id="5029" w:name="_Toc20997914"/>
      <w:bookmarkStart w:id="5030" w:name="_Toc35935479"/>
      <w:bookmarkStart w:id="5031" w:name="_Toc37173391"/>
      <w:bookmarkStart w:id="5032" w:name="_Toc121933098"/>
      <w:bookmarkStart w:id="5033" w:name="_Toc121908812"/>
      <w:bookmarkStart w:id="5034" w:name="_Toc124186607"/>
      <w:bookmarkStart w:id="5035" w:name="_Toc137240790"/>
      <w:bookmarkStart w:id="5036" w:name="_Toc137244891"/>
      <w:bookmarkStart w:id="5037" w:name="_Toc138894105"/>
      <w:bookmarkStart w:id="5038" w:name="_Toc138894337"/>
      <w:bookmarkStart w:id="5039" w:name="_Toc145036730"/>
      <w:bookmarkStart w:id="5040" w:name="_Toc153189022"/>
      <w:bookmarkStart w:id="5041" w:name="_Toc155672305"/>
      <w:bookmarkStart w:id="5042" w:name="_Toc161927948"/>
      <w:bookmarkStart w:id="5043" w:name="_Toc163213445"/>
      <w:bookmarkStart w:id="5044" w:name="_Toc169794848"/>
      <w:bookmarkStart w:id="5045" w:name="_Toc171510476"/>
      <w:bookmarkStart w:id="5046" w:name="_Toc208588967"/>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lastRenderedPageBreak/>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435A99A9" w:rsidR="00D62336" w:rsidRDefault="00063062">
            <w:pPr>
              <w:pStyle w:val="TAL"/>
              <w:rPr>
                <w:rFonts w:cs="Arial"/>
              </w:rPr>
            </w:pPr>
            <w:r>
              <w:rPr>
                <w:rFonts w:cs="Arial"/>
              </w:rPr>
              <w:t xml:space="preserve">Number of </w:t>
            </w:r>
            <w:r w:rsidR="00AF079C">
              <w:rPr>
                <w:rFonts w:cs="Arial"/>
              </w:rPr>
              <w:t>tones</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w:t>
            </w:r>
            <w:proofErr w:type="spellStart"/>
            <w:r>
              <w:rPr>
                <w:rFonts w:cs="Arial"/>
              </w:rPr>
              <w:t>ms</w:t>
            </w:r>
            <w:proofErr w:type="spellEnd"/>
            <w:r>
              <w:rPr>
                <w:rFonts w:cs="Arial"/>
              </w:rPr>
              <w:t>)</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327EBC51" w:rsidR="00D62336" w:rsidRDefault="00EE373C">
            <w:pPr>
              <w:pStyle w:val="TAL"/>
              <w:rPr>
                <w:rFonts w:cs="Arial"/>
              </w:rPr>
            </w:pPr>
            <w:r>
              <w:rPr>
                <w:rFonts w:cs="Arial"/>
              </w:rPr>
              <w:t>Channel estimation length (</w:t>
            </w:r>
            <w:proofErr w:type="spellStart"/>
            <w:r>
              <w:rPr>
                <w:rFonts w:cs="Arial"/>
              </w:rPr>
              <w:t>ms</w:t>
            </w:r>
            <w:proofErr w:type="spellEnd"/>
            <w:r>
              <w:rPr>
                <w:rFonts w:cs="Arial"/>
              </w:rPr>
              <w:t>)</w:t>
            </w:r>
            <w:r>
              <w:rPr>
                <w:rFonts w:cs="Arial"/>
                <w:vertAlign w:val="superscript"/>
                <w:lang w:eastAsia="ja-JP"/>
              </w:rPr>
              <w:t xml:space="preserve"> </w:t>
            </w:r>
            <w:r>
              <w:rPr>
                <w:rFonts w:cs="Arial"/>
                <w:szCs w:val="18"/>
                <w:lang w:eastAsia="ja-JP"/>
              </w:rPr>
              <w:t>(NOTE)</w:t>
            </w:r>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430B4DC3" w:rsidR="00D62336" w:rsidRDefault="00EE373C">
            <w:pPr>
              <w:pStyle w:val="TAN"/>
              <w:rPr>
                <w:lang w:eastAsia="ja-JP"/>
              </w:rPr>
            </w:pPr>
            <w:r>
              <w:rPr>
                <w:lang w:eastAsia="ja-JP"/>
              </w:rPr>
              <w:t>Note:</w:t>
            </w:r>
            <w:r>
              <w:rPr>
                <w:lang w:eastAsia="ja-JP"/>
              </w:rPr>
              <w:tab/>
              <w:t>Channel estimation lengths are included in the table for information only.</w:t>
            </w:r>
          </w:p>
        </w:tc>
      </w:tr>
    </w:tbl>
    <w:p w14:paraId="20F4D43B" w14:textId="7FF99A38" w:rsidR="00D62336" w:rsidRDefault="00D62336"/>
    <w:p w14:paraId="2B29D5BE" w14:textId="77777777" w:rsidR="00922E3B" w:rsidRPr="00EE753F" w:rsidRDefault="00922E3B" w:rsidP="00922E3B">
      <w:pPr>
        <w:pStyle w:val="Heading1"/>
        <w:rPr>
          <w:lang w:val="en-US"/>
        </w:rPr>
      </w:pPr>
      <w:bookmarkStart w:id="5047" w:name="_Toc137240791"/>
      <w:bookmarkStart w:id="5048" w:name="_Toc137244892"/>
      <w:bookmarkStart w:id="5049" w:name="_Toc138894106"/>
      <w:bookmarkStart w:id="5050" w:name="_Toc138894338"/>
      <w:bookmarkStart w:id="5051" w:name="_Toc145036731"/>
      <w:bookmarkStart w:id="5052" w:name="_Toc153189023"/>
      <w:bookmarkStart w:id="5053" w:name="_Toc155672306"/>
      <w:bookmarkStart w:id="5054" w:name="_Toc161927949"/>
      <w:bookmarkStart w:id="5055" w:name="_Toc163213446"/>
      <w:bookmarkStart w:id="5056" w:name="_Toc169794849"/>
      <w:bookmarkStart w:id="5057" w:name="_Toc171510477"/>
      <w:bookmarkStart w:id="5058" w:name="_Toc208588968"/>
      <w:r w:rsidRPr="00EE753F">
        <w:rPr>
          <w:lang w:val="en-US"/>
        </w:rPr>
        <w:t>A.</w:t>
      </w:r>
      <w:r w:rsidRPr="00EE753F">
        <w:rPr>
          <w:lang w:val="en-US" w:eastAsia="zh-CN"/>
        </w:rPr>
        <w:t>5</w:t>
      </w:r>
      <w:r w:rsidRPr="00EE753F">
        <w:rPr>
          <w:lang w:val="en-US"/>
        </w:rPr>
        <w:tab/>
        <w:t>Fixed Reference Channels for performance requirements (QPSK 1/3)</w:t>
      </w:r>
      <w:bookmarkEnd w:id="5047"/>
      <w:bookmarkEnd w:id="5048"/>
      <w:bookmarkEnd w:id="5049"/>
      <w:bookmarkEnd w:id="5050"/>
      <w:bookmarkEnd w:id="5051"/>
      <w:bookmarkEnd w:id="5052"/>
      <w:bookmarkEnd w:id="5053"/>
      <w:bookmarkEnd w:id="5054"/>
      <w:bookmarkEnd w:id="5055"/>
      <w:bookmarkEnd w:id="5056"/>
      <w:bookmarkEnd w:id="5057"/>
      <w:bookmarkEnd w:id="5058"/>
    </w:p>
    <w:p w14:paraId="7EF9B356" w14:textId="77777777" w:rsidR="00922E3B" w:rsidRPr="00EE753F" w:rsidRDefault="00922E3B" w:rsidP="00922E3B">
      <w:pPr>
        <w:pStyle w:val="TH"/>
        <w:rPr>
          <w:lang w:val="en-US"/>
        </w:rPr>
      </w:pPr>
      <w:r w:rsidRPr="00EE753F">
        <w:rPr>
          <w:lang w:val="en-US"/>
        </w:rPr>
        <w:t>Table A.5-1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922E3B" w:rsidRPr="00EE753F" w14:paraId="238E976F" w14:textId="77777777" w:rsidTr="00D27C8A">
        <w:trPr>
          <w:jc w:val="center"/>
        </w:trPr>
        <w:tc>
          <w:tcPr>
            <w:tcW w:w="3369" w:type="dxa"/>
          </w:tcPr>
          <w:p w14:paraId="4C61D7DD" w14:textId="77777777" w:rsidR="00922E3B" w:rsidRPr="00EE753F" w:rsidRDefault="00922E3B" w:rsidP="00D27C8A">
            <w:pPr>
              <w:pStyle w:val="TAH"/>
              <w:rPr>
                <w:rFonts w:cs="Arial"/>
                <w:lang w:val="en-US"/>
              </w:rPr>
            </w:pPr>
            <w:r w:rsidRPr="00EE753F">
              <w:rPr>
                <w:rFonts w:cs="Arial"/>
                <w:lang w:val="en-US"/>
              </w:rPr>
              <w:t>Reference channel</w:t>
            </w:r>
          </w:p>
        </w:tc>
        <w:tc>
          <w:tcPr>
            <w:tcW w:w="717" w:type="dxa"/>
          </w:tcPr>
          <w:p w14:paraId="60A3093B" w14:textId="77777777" w:rsidR="00922E3B" w:rsidRPr="00EE753F" w:rsidRDefault="00922E3B" w:rsidP="00D27C8A">
            <w:pPr>
              <w:pStyle w:val="TAH"/>
              <w:rPr>
                <w:rFonts w:cs="Arial"/>
                <w:lang w:val="en-US"/>
              </w:rPr>
            </w:pPr>
            <w:r w:rsidRPr="00EE753F">
              <w:rPr>
                <w:rFonts w:cs="Arial"/>
                <w:lang w:val="en-US"/>
              </w:rPr>
              <w:t>A5-1</w:t>
            </w:r>
          </w:p>
        </w:tc>
        <w:tc>
          <w:tcPr>
            <w:tcW w:w="717" w:type="dxa"/>
          </w:tcPr>
          <w:p w14:paraId="69A6155E" w14:textId="77777777" w:rsidR="00922E3B" w:rsidRPr="00EE753F" w:rsidRDefault="00922E3B" w:rsidP="00D27C8A">
            <w:pPr>
              <w:pStyle w:val="TAH"/>
              <w:rPr>
                <w:rFonts w:cs="Arial"/>
                <w:lang w:val="en-US"/>
              </w:rPr>
            </w:pPr>
            <w:r w:rsidRPr="00EE753F">
              <w:rPr>
                <w:rFonts w:cs="Arial"/>
                <w:lang w:val="en-US"/>
              </w:rPr>
              <w:t>A5-2</w:t>
            </w:r>
          </w:p>
        </w:tc>
      </w:tr>
      <w:tr w:rsidR="00922E3B" w:rsidRPr="00EE753F" w14:paraId="1436D1FC" w14:textId="77777777" w:rsidTr="00D27C8A">
        <w:trPr>
          <w:jc w:val="center"/>
        </w:trPr>
        <w:tc>
          <w:tcPr>
            <w:tcW w:w="3369" w:type="dxa"/>
          </w:tcPr>
          <w:p w14:paraId="30544076" w14:textId="77777777" w:rsidR="00922E3B" w:rsidRPr="00EE753F" w:rsidRDefault="00922E3B" w:rsidP="00D27C8A">
            <w:pPr>
              <w:pStyle w:val="TAL"/>
              <w:rPr>
                <w:rFonts w:cs="Arial"/>
                <w:lang w:val="en-US"/>
              </w:rPr>
            </w:pPr>
            <w:r w:rsidRPr="00EE753F">
              <w:rPr>
                <w:rFonts w:cs="Arial"/>
                <w:lang w:val="en-US"/>
              </w:rPr>
              <w:t>Allocated resource blocks</w:t>
            </w:r>
          </w:p>
        </w:tc>
        <w:tc>
          <w:tcPr>
            <w:tcW w:w="717" w:type="dxa"/>
          </w:tcPr>
          <w:p w14:paraId="2B39BF1E"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6165A9FA" w14:textId="77777777" w:rsidR="00922E3B" w:rsidRPr="00EE753F" w:rsidRDefault="00922E3B" w:rsidP="00D27C8A">
            <w:pPr>
              <w:pStyle w:val="TAC"/>
              <w:rPr>
                <w:rFonts w:cs="Arial"/>
                <w:lang w:val="en-US"/>
              </w:rPr>
            </w:pPr>
            <w:r w:rsidRPr="00EE753F">
              <w:rPr>
                <w:rFonts w:cs="Arial"/>
                <w:lang w:val="en-US"/>
              </w:rPr>
              <w:t>6</w:t>
            </w:r>
          </w:p>
        </w:tc>
      </w:tr>
      <w:tr w:rsidR="00922E3B" w:rsidRPr="00EE753F" w14:paraId="4F339E26" w14:textId="77777777" w:rsidTr="00D27C8A">
        <w:trPr>
          <w:jc w:val="center"/>
        </w:trPr>
        <w:tc>
          <w:tcPr>
            <w:tcW w:w="3369" w:type="dxa"/>
          </w:tcPr>
          <w:p w14:paraId="1622752F" w14:textId="77777777" w:rsidR="00922E3B" w:rsidRPr="00EE753F" w:rsidRDefault="00922E3B" w:rsidP="00D27C8A">
            <w:pPr>
              <w:pStyle w:val="TAL"/>
              <w:rPr>
                <w:rFonts w:cs="Arial"/>
                <w:lang w:val="en-US"/>
              </w:rPr>
            </w:pPr>
            <w:r w:rsidRPr="00EE753F">
              <w:rPr>
                <w:rFonts w:cs="Arial"/>
                <w:lang w:val="en-US"/>
              </w:rPr>
              <w:t>DFT-OFDM Symbols per subframe</w:t>
            </w:r>
          </w:p>
        </w:tc>
        <w:tc>
          <w:tcPr>
            <w:tcW w:w="717" w:type="dxa"/>
          </w:tcPr>
          <w:p w14:paraId="42F64E3C" w14:textId="77777777" w:rsidR="00922E3B" w:rsidRPr="00EE753F" w:rsidRDefault="00922E3B" w:rsidP="00D27C8A">
            <w:pPr>
              <w:pStyle w:val="TAC"/>
              <w:rPr>
                <w:rFonts w:cs="Arial"/>
                <w:lang w:val="en-US"/>
              </w:rPr>
            </w:pPr>
            <w:r w:rsidRPr="00EE753F">
              <w:rPr>
                <w:rFonts w:cs="Arial"/>
                <w:lang w:val="en-US"/>
              </w:rPr>
              <w:t>12</w:t>
            </w:r>
          </w:p>
        </w:tc>
        <w:tc>
          <w:tcPr>
            <w:tcW w:w="717" w:type="dxa"/>
          </w:tcPr>
          <w:p w14:paraId="7E243C8B" w14:textId="77777777" w:rsidR="00922E3B" w:rsidRPr="00EE753F" w:rsidRDefault="00922E3B" w:rsidP="00D27C8A">
            <w:pPr>
              <w:pStyle w:val="TAC"/>
              <w:rPr>
                <w:rFonts w:cs="Arial"/>
                <w:lang w:val="en-US"/>
              </w:rPr>
            </w:pPr>
            <w:r w:rsidRPr="00EE753F">
              <w:rPr>
                <w:rFonts w:cs="Arial"/>
                <w:lang w:val="en-US"/>
              </w:rPr>
              <w:t>12</w:t>
            </w:r>
          </w:p>
        </w:tc>
      </w:tr>
      <w:tr w:rsidR="00922E3B" w:rsidRPr="00EE753F" w14:paraId="68F23B7D" w14:textId="77777777" w:rsidTr="00D27C8A">
        <w:trPr>
          <w:jc w:val="center"/>
        </w:trPr>
        <w:tc>
          <w:tcPr>
            <w:tcW w:w="3369" w:type="dxa"/>
          </w:tcPr>
          <w:p w14:paraId="0A47092D" w14:textId="77777777" w:rsidR="00922E3B" w:rsidRPr="00EE753F" w:rsidRDefault="00922E3B" w:rsidP="00D27C8A">
            <w:pPr>
              <w:pStyle w:val="TAL"/>
              <w:rPr>
                <w:rFonts w:cs="Arial"/>
                <w:lang w:val="en-US"/>
              </w:rPr>
            </w:pPr>
            <w:r w:rsidRPr="00EE753F">
              <w:rPr>
                <w:rFonts w:cs="Arial"/>
                <w:lang w:val="en-US"/>
              </w:rPr>
              <w:t>Modulation</w:t>
            </w:r>
          </w:p>
        </w:tc>
        <w:tc>
          <w:tcPr>
            <w:tcW w:w="717" w:type="dxa"/>
          </w:tcPr>
          <w:p w14:paraId="6237B001" w14:textId="77777777" w:rsidR="00922E3B" w:rsidRPr="00EE753F" w:rsidRDefault="00922E3B" w:rsidP="00D27C8A">
            <w:pPr>
              <w:pStyle w:val="TAC"/>
              <w:rPr>
                <w:rFonts w:cs="Arial"/>
                <w:lang w:val="en-US"/>
              </w:rPr>
            </w:pPr>
            <w:r w:rsidRPr="00EE753F">
              <w:rPr>
                <w:rFonts w:cs="Arial"/>
                <w:lang w:val="en-US"/>
              </w:rPr>
              <w:t>QPSK</w:t>
            </w:r>
          </w:p>
        </w:tc>
        <w:tc>
          <w:tcPr>
            <w:tcW w:w="717" w:type="dxa"/>
          </w:tcPr>
          <w:p w14:paraId="0D67FA19" w14:textId="77777777" w:rsidR="00922E3B" w:rsidRPr="00EE753F" w:rsidRDefault="00922E3B" w:rsidP="00D27C8A">
            <w:pPr>
              <w:pStyle w:val="TAC"/>
              <w:rPr>
                <w:rFonts w:cs="Arial"/>
                <w:lang w:val="en-US"/>
              </w:rPr>
            </w:pPr>
            <w:r w:rsidRPr="00EE753F">
              <w:rPr>
                <w:rFonts w:cs="Arial"/>
                <w:lang w:val="en-US"/>
              </w:rPr>
              <w:t>QPSK</w:t>
            </w:r>
          </w:p>
        </w:tc>
      </w:tr>
      <w:tr w:rsidR="00922E3B" w:rsidRPr="00EE753F" w14:paraId="670E04DE" w14:textId="77777777" w:rsidTr="00D27C8A">
        <w:trPr>
          <w:jc w:val="center"/>
        </w:trPr>
        <w:tc>
          <w:tcPr>
            <w:tcW w:w="3369" w:type="dxa"/>
          </w:tcPr>
          <w:p w14:paraId="2FE12345" w14:textId="77777777" w:rsidR="00922E3B" w:rsidRPr="00EE753F" w:rsidRDefault="00922E3B" w:rsidP="00D27C8A">
            <w:pPr>
              <w:pStyle w:val="TAL"/>
              <w:rPr>
                <w:rFonts w:cs="Arial"/>
                <w:lang w:val="en-US"/>
              </w:rPr>
            </w:pPr>
            <w:r w:rsidRPr="00EE753F">
              <w:rPr>
                <w:rFonts w:cs="Arial"/>
                <w:lang w:val="en-US"/>
              </w:rPr>
              <w:t>Code rate</w:t>
            </w:r>
          </w:p>
        </w:tc>
        <w:tc>
          <w:tcPr>
            <w:tcW w:w="717" w:type="dxa"/>
          </w:tcPr>
          <w:p w14:paraId="6B12E761" w14:textId="77777777" w:rsidR="00922E3B" w:rsidRPr="00EE753F" w:rsidRDefault="00922E3B" w:rsidP="00D27C8A">
            <w:pPr>
              <w:pStyle w:val="TAC"/>
              <w:rPr>
                <w:rFonts w:cs="Arial"/>
                <w:lang w:val="en-US"/>
              </w:rPr>
            </w:pPr>
            <w:r w:rsidRPr="00EE753F">
              <w:rPr>
                <w:rFonts w:cs="Arial"/>
                <w:lang w:val="en-US"/>
              </w:rPr>
              <w:t>1/3</w:t>
            </w:r>
          </w:p>
        </w:tc>
        <w:tc>
          <w:tcPr>
            <w:tcW w:w="717" w:type="dxa"/>
          </w:tcPr>
          <w:p w14:paraId="4F4361DC" w14:textId="77777777" w:rsidR="00922E3B" w:rsidRPr="00EE753F" w:rsidRDefault="00922E3B" w:rsidP="00D27C8A">
            <w:pPr>
              <w:pStyle w:val="TAC"/>
              <w:rPr>
                <w:rFonts w:cs="Arial"/>
                <w:lang w:val="en-US"/>
              </w:rPr>
            </w:pPr>
            <w:r w:rsidRPr="00EE753F">
              <w:rPr>
                <w:rFonts w:cs="Arial"/>
                <w:lang w:val="en-US"/>
              </w:rPr>
              <w:t>1/3</w:t>
            </w:r>
          </w:p>
        </w:tc>
      </w:tr>
      <w:tr w:rsidR="00922E3B" w:rsidRPr="00EE753F" w14:paraId="01AFC432" w14:textId="77777777" w:rsidTr="00D27C8A">
        <w:trPr>
          <w:jc w:val="center"/>
        </w:trPr>
        <w:tc>
          <w:tcPr>
            <w:tcW w:w="3369" w:type="dxa"/>
          </w:tcPr>
          <w:p w14:paraId="1FDDB196" w14:textId="77777777" w:rsidR="00922E3B" w:rsidRPr="00EE753F" w:rsidRDefault="00922E3B" w:rsidP="00D27C8A">
            <w:pPr>
              <w:pStyle w:val="TAL"/>
              <w:rPr>
                <w:rFonts w:cs="Arial"/>
                <w:lang w:val="en-US"/>
              </w:rPr>
            </w:pPr>
            <w:r w:rsidRPr="00EE753F">
              <w:rPr>
                <w:rFonts w:cs="Arial"/>
                <w:lang w:val="en-US"/>
              </w:rPr>
              <w:t>Payload size (bits)</w:t>
            </w:r>
          </w:p>
        </w:tc>
        <w:tc>
          <w:tcPr>
            <w:tcW w:w="717" w:type="dxa"/>
          </w:tcPr>
          <w:p w14:paraId="16F2816A" w14:textId="77777777" w:rsidR="00922E3B" w:rsidRPr="00EE753F" w:rsidRDefault="00922E3B" w:rsidP="00D27C8A">
            <w:pPr>
              <w:pStyle w:val="TAC"/>
              <w:rPr>
                <w:rFonts w:cs="Arial"/>
                <w:lang w:val="en-US"/>
              </w:rPr>
            </w:pPr>
            <w:r w:rsidRPr="00EE753F">
              <w:rPr>
                <w:rFonts w:cs="Arial"/>
                <w:lang w:val="en-US"/>
              </w:rPr>
              <w:t>104</w:t>
            </w:r>
          </w:p>
        </w:tc>
        <w:tc>
          <w:tcPr>
            <w:tcW w:w="717" w:type="dxa"/>
          </w:tcPr>
          <w:p w14:paraId="705B82A4" w14:textId="77777777" w:rsidR="00922E3B" w:rsidRPr="00EE753F" w:rsidRDefault="00922E3B" w:rsidP="00D27C8A">
            <w:pPr>
              <w:pStyle w:val="TAC"/>
              <w:rPr>
                <w:rFonts w:cs="Arial"/>
                <w:lang w:val="en-US"/>
              </w:rPr>
            </w:pPr>
            <w:r w:rsidRPr="00EE753F">
              <w:rPr>
                <w:rFonts w:cs="Arial"/>
                <w:lang w:val="en-US"/>
              </w:rPr>
              <w:t>600</w:t>
            </w:r>
          </w:p>
        </w:tc>
      </w:tr>
      <w:tr w:rsidR="00922E3B" w:rsidRPr="00EE753F" w14:paraId="4FF9E03F" w14:textId="77777777" w:rsidTr="00D27C8A">
        <w:trPr>
          <w:jc w:val="center"/>
        </w:trPr>
        <w:tc>
          <w:tcPr>
            <w:tcW w:w="3369" w:type="dxa"/>
          </w:tcPr>
          <w:p w14:paraId="4F0653F5" w14:textId="77777777" w:rsidR="00922E3B" w:rsidRPr="00EE753F" w:rsidRDefault="00922E3B" w:rsidP="00D27C8A">
            <w:pPr>
              <w:pStyle w:val="TAL"/>
              <w:rPr>
                <w:rFonts w:cs="Arial"/>
                <w:szCs w:val="22"/>
                <w:lang w:val="en-US"/>
              </w:rPr>
            </w:pPr>
            <w:r w:rsidRPr="00EE753F">
              <w:rPr>
                <w:rFonts w:eastAsia="SimSun" w:cs="Arial"/>
                <w:szCs w:val="22"/>
                <w:lang w:val="en-US"/>
              </w:rPr>
              <w:t>Transport block CRC (bits)</w:t>
            </w:r>
          </w:p>
        </w:tc>
        <w:tc>
          <w:tcPr>
            <w:tcW w:w="717" w:type="dxa"/>
          </w:tcPr>
          <w:p w14:paraId="40CFB4C6" w14:textId="77777777" w:rsidR="00922E3B" w:rsidRPr="00EE753F" w:rsidRDefault="00922E3B" w:rsidP="00D27C8A">
            <w:pPr>
              <w:pStyle w:val="TAC"/>
              <w:rPr>
                <w:rFonts w:cs="Arial"/>
                <w:lang w:val="en-US"/>
              </w:rPr>
            </w:pPr>
            <w:r w:rsidRPr="00EE753F">
              <w:rPr>
                <w:rFonts w:cs="Arial"/>
                <w:lang w:val="en-US"/>
              </w:rPr>
              <w:t>24</w:t>
            </w:r>
          </w:p>
        </w:tc>
        <w:tc>
          <w:tcPr>
            <w:tcW w:w="717" w:type="dxa"/>
          </w:tcPr>
          <w:p w14:paraId="7B56E771" w14:textId="77777777" w:rsidR="00922E3B" w:rsidRPr="00EE753F" w:rsidRDefault="00922E3B" w:rsidP="00D27C8A">
            <w:pPr>
              <w:pStyle w:val="TAC"/>
              <w:rPr>
                <w:rFonts w:cs="Arial"/>
                <w:lang w:val="en-US"/>
              </w:rPr>
            </w:pPr>
            <w:r w:rsidRPr="00EE753F">
              <w:rPr>
                <w:rFonts w:cs="Arial"/>
                <w:lang w:val="en-US"/>
              </w:rPr>
              <w:t>24</w:t>
            </w:r>
          </w:p>
        </w:tc>
      </w:tr>
      <w:tr w:rsidR="00922E3B" w:rsidRPr="00EE753F" w14:paraId="084F427E" w14:textId="77777777" w:rsidTr="00D27C8A">
        <w:trPr>
          <w:jc w:val="center"/>
        </w:trPr>
        <w:tc>
          <w:tcPr>
            <w:tcW w:w="3369" w:type="dxa"/>
          </w:tcPr>
          <w:p w14:paraId="401CB704" w14:textId="77777777" w:rsidR="00922E3B" w:rsidRPr="00EE753F" w:rsidRDefault="00922E3B" w:rsidP="00D27C8A">
            <w:pPr>
              <w:pStyle w:val="TAL"/>
              <w:rPr>
                <w:rFonts w:cs="Arial"/>
                <w:lang w:val="en-US"/>
              </w:rPr>
            </w:pPr>
            <w:r w:rsidRPr="00EE753F">
              <w:rPr>
                <w:rFonts w:cs="Arial"/>
                <w:lang w:val="en-US"/>
              </w:rPr>
              <w:t>Code block CRC size (bits)</w:t>
            </w:r>
          </w:p>
        </w:tc>
        <w:tc>
          <w:tcPr>
            <w:tcW w:w="717" w:type="dxa"/>
          </w:tcPr>
          <w:p w14:paraId="28A5DE09" w14:textId="77777777" w:rsidR="00922E3B" w:rsidRPr="00EE753F" w:rsidRDefault="00922E3B" w:rsidP="00D27C8A">
            <w:pPr>
              <w:pStyle w:val="TAC"/>
              <w:rPr>
                <w:rFonts w:cs="Arial"/>
                <w:lang w:val="en-US"/>
              </w:rPr>
            </w:pPr>
            <w:r w:rsidRPr="00EE753F">
              <w:rPr>
                <w:rFonts w:cs="Arial"/>
                <w:lang w:val="en-US"/>
              </w:rPr>
              <w:t>0</w:t>
            </w:r>
          </w:p>
        </w:tc>
        <w:tc>
          <w:tcPr>
            <w:tcW w:w="717" w:type="dxa"/>
          </w:tcPr>
          <w:p w14:paraId="7E43C0FA" w14:textId="77777777" w:rsidR="00922E3B" w:rsidRPr="00EE753F" w:rsidRDefault="00922E3B" w:rsidP="00D27C8A">
            <w:pPr>
              <w:pStyle w:val="TAC"/>
              <w:rPr>
                <w:rFonts w:cs="Arial"/>
                <w:lang w:val="en-US"/>
              </w:rPr>
            </w:pPr>
            <w:r w:rsidRPr="00EE753F">
              <w:rPr>
                <w:rFonts w:cs="Arial"/>
                <w:lang w:val="en-US"/>
              </w:rPr>
              <w:t>0</w:t>
            </w:r>
          </w:p>
        </w:tc>
      </w:tr>
      <w:tr w:rsidR="00922E3B" w:rsidRPr="00EE753F" w14:paraId="32045C21" w14:textId="77777777" w:rsidTr="00D27C8A">
        <w:trPr>
          <w:jc w:val="center"/>
        </w:trPr>
        <w:tc>
          <w:tcPr>
            <w:tcW w:w="3369" w:type="dxa"/>
          </w:tcPr>
          <w:p w14:paraId="63B67F10" w14:textId="77777777" w:rsidR="00922E3B" w:rsidRPr="00EE753F" w:rsidRDefault="00922E3B" w:rsidP="00D27C8A">
            <w:pPr>
              <w:pStyle w:val="TAL"/>
              <w:rPr>
                <w:rFonts w:cs="Arial"/>
                <w:lang w:val="en-US"/>
              </w:rPr>
            </w:pPr>
            <w:r w:rsidRPr="00EE753F">
              <w:rPr>
                <w:rFonts w:cs="Arial"/>
                <w:lang w:val="en-US"/>
              </w:rPr>
              <w:t>Number of code blocks - C</w:t>
            </w:r>
          </w:p>
        </w:tc>
        <w:tc>
          <w:tcPr>
            <w:tcW w:w="717" w:type="dxa"/>
          </w:tcPr>
          <w:p w14:paraId="6B3577DB"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7D43EDBD" w14:textId="77777777" w:rsidR="00922E3B" w:rsidRPr="00EE753F" w:rsidRDefault="00922E3B" w:rsidP="00D27C8A">
            <w:pPr>
              <w:pStyle w:val="TAC"/>
              <w:rPr>
                <w:rFonts w:cs="Arial"/>
                <w:lang w:val="en-US"/>
              </w:rPr>
            </w:pPr>
            <w:r w:rsidRPr="00EE753F">
              <w:rPr>
                <w:rFonts w:cs="Arial"/>
                <w:lang w:val="en-US"/>
              </w:rPr>
              <w:t>1</w:t>
            </w:r>
          </w:p>
        </w:tc>
      </w:tr>
      <w:tr w:rsidR="00922E3B" w:rsidRPr="00EE753F" w14:paraId="72D1EDD6" w14:textId="77777777" w:rsidTr="00D27C8A">
        <w:trPr>
          <w:jc w:val="center"/>
        </w:trPr>
        <w:tc>
          <w:tcPr>
            <w:tcW w:w="3369" w:type="dxa"/>
          </w:tcPr>
          <w:p w14:paraId="6C4F2A30" w14:textId="77777777" w:rsidR="00922E3B" w:rsidRPr="00EE753F" w:rsidRDefault="00922E3B" w:rsidP="00D27C8A">
            <w:pPr>
              <w:pStyle w:val="TAL"/>
              <w:rPr>
                <w:rFonts w:cs="Arial"/>
                <w:lang w:val="en-US"/>
              </w:rPr>
            </w:pPr>
            <w:r w:rsidRPr="00EE753F">
              <w:rPr>
                <w:rFonts w:cs="Arial"/>
                <w:lang w:val="en-US"/>
              </w:rPr>
              <w:t>Coded block size including 12bits trellis termination (bits)</w:t>
            </w:r>
          </w:p>
        </w:tc>
        <w:tc>
          <w:tcPr>
            <w:tcW w:w="717" w:type="dxa"/>
          </w:tcPr>
          <w:p w14:paraId="3412693A" w14:textId="77777777" w:rsidR="00922E3B" w:rsidRPr="00EE753F" w:rsidRDefault="00922E3B" w:rsidP="00D27C8A">
            <w:pPr>
              <w:pStyle w:val="TAC"/>
              <w:rPr>
                <w:rFonts w:cs="Arial"/>
                <w:lang w:val="en-US"/>
              </w:rPr>
            </w:pPr>
            <w:r w:rsidRPr="00EE753F">
              <w:rPr>
                <w:rFonts w:cs="Arial"/>
                <w:lang w:val="en-US"/>
              </w:rPr>
              <w:t>396</w:t>
            </w:r>
          </w:p>
        </w:tc>
        <w:tc>
          <w:tcPr>
            <w:tcW w:w="717" w:type="dxa"/>
          </w:tcPr>
          <w:p w14:paraId="415B9E3A" w14:textId="77777777" w:rsidR="00922E3B" w:rsidRPr="00EE753F" w:rsidRDefault="00922E3B" w:rsidP="00D27C8A">
            <w:pPr>
              <w:pStyle w:val="TAC"/>
              <w:rPr>
                <w:rFonts w:cs="Arial"/>
                <w:lang w:val="en-US"/>
              </w:rPr>
            </w:pPr>
            <w:r w:rsidRPr="00EE753F">
              <w:rPr>
                <w:rFonts w:cs="Arial"/>
                <w:lang w:val="en-US"/>
              </w:rPr>
              <w:t>1884</w:t>
            </w:r>
          </w:p>
        </w:tc>
      </w:tr>
      <w:tr w:rsidR="00922E3B" w:rsidRPr="00EE753F" w14:paraId="1DCE878E" w14:textId="77777777" w:rsidTr="00D27C8A">
        <w:trPr>
          <w:jc w:val="center"/>
        </w:trPr>
        <w:tc>
          <w:tcPr>
            <w:tcW w:w="3369" w:type="dxa"/>
          </w:tcPr>
          <w:p w14:paraId="7A9E119E" w14:textId="77777777" w:rsidR="00922E3B" w:rsidRPr="00EE753F" w:rsidRDefault="00922E3B" w:rsidP="00D27C8A">
            <w:pPr>
              <w:pStyle w:val="TAL"/>
              <w:rPr>
                <w:rFonts w:cs="Arial"/>
                <w:lang w:val="en-US"/>
              </w:rPr>
            </w:pPr>
            <w:r w:rsidRPr="00EE753F">
              <w:rPr>
                <w:rFonts w:cs="Arial"/>
                <w:lang w:val="en-US"/>
              </w:rPr>
              <w:t>Total number of bits per sub-frame</w:t>
            </w:r>
          </w:p>
        </w:tc>
        <w:tc>
          <w:tcPr>
            <w:tcW w:w="717" w:type="dxa"/>
          </w:tcPr>
          <w:p w14:paraId="1D16C360" w14:textId="77777777" w:rsidR="00922E3B" w:rsidRPr="00EE753F" w:rsidRDefault="00922E3B" w:rsidP="00D27C8A">
            <w:pPr>
              <w:pStyle w:val="TAC"/>
              <w:rPr>
                <w:rFonts w:cs="Arial"/>
                <w:lang w:val="en-US"/>
              </w:rPr>
            </w:pPr>
            <w:r w:rsidRPr="00EE753F">
              <w:rPr>
                <w:rFonts w:cs="Arial"/>
                <w:lang w:val="en-US"/>
              </w:rPr>
              <w:t>288</w:t>
            </w:r>
          </w:p>
        </w:tc>
        <w:tc>
          <w:tcPr>
            <w:tcW w:w="717" w:type="dxa"/>
          </w:tcPr>
          <w:p w14:paraId="0D51FFC9" w14:textId="77777777" w:rsidR="00922E3B" w:rsidRPr="00EE753F" w:rsidRDefault="00922E3B" w:rsidP="00D27C8A">
            <w:pPr>
              <w:pStyle w:val="TAC"/>
              <w:rPr>
                <w:rFonts w:cs="Arial"/>
                <w:lang w:val="en-US"/>
              </w:rPr>
            </w:pPr>
            <w:r w:rsidRPr="00EE753F">
              <w:rPr>
                <w:rFonts w:cs="Arial"/>
                <w:lang w:val="en-US"/>
              </w:rPr>
              <w:t>1728</w:t>
            </w:r>
          </w:p>
        </w:tc>
      </w:tr>
      <w:tr w:rsidR="00922E3B" w:rsidRPr="00EE753F" w14:paraId="1BF31450" w14:textId="77777777" w:rsidTr="00D27C8A">
        <w:trPr>
          <w:jc w:val="center"/>
        </w:trPr>
        <w:tc>
          <w:tcPr>
            <w:tcW w:w="3369" w:type="dxa"/>
          </w:tcPr>
          <w:p w14:paraId="17331BA5" w14:textId="77777777" w:rsidR="00922E3B" w:rsidRPr="00EE753F" w:rsidRDefault="00922E3B" w:rsidP="00D27C8A">
            <w:pPr>
              <w:pStyle w:val="TAL"/>
              <w:rPr>
                <w:rFonts w:cs="Arial"/>
                <w:lang w:val="en-US"/>
              </w:rPr>
            </w:pPr>
            <w:r w:rsidRPr="00EE753F">
              <w:rPr>
                <w:rFonts w:cs="Arial"/>
                <w:lang w:val="en-US"/>
              </w:rPr>
              <w:t>Total symbols per sub-frame</w:t>
            </w:r>
          </w:p>
        </w:tc>
        <w:tc>
          <w:tcPr>
            <w:tcW w:w="717" w:type="dxa"/>
          </w:tcPr>
          <w:p w14:paraId="1EB8403E" w14:textId="77777777" w:rsidR="00922E3B" w:rsidRPr="00EE753F" w:rsidRDefault="00922E3B" w:rsidP="00D27C8A">
            <w:pPr>
              <w:pStyle w:val="TAC"/>
              <w:rPr>
                <w:rFonts w:cs="Arial"/>
                <w:lang w:val="en-US"/>
              </w:rPr>
            </w:pPr>
            <w:r w:rsidRPr="00EE753F">
              <w:rPr>
                <w:rFonts w:cs="Arial"/>
                <w:lang w:val="en-US"/>
              </w:rPr>
              <w:t>144</w:t>
            </w:r>
          </w:p>
        </w:tc>
        <w:tc>
          <w:tcPr>
            <w:tcW w:w="717" w:type="dxa"/>
          </w:tcPr>
          <w:p w14:paraId="1D853FF3" w14:textId="77777777" w:rsidR="00922E3B" w:rsidRPr="00EE753F" w:rsidRDefault="00922E3B" w:rsidP="00D27C8A">
            <w:pPr>
              <w:pStyle w:val="TAC"/>
              <w:rPr>
                <w:rFonts w:cs="Arial"/>
                <w:lang w:val="en-US"/>
              </w:rPr>
            </w:pPr>
            <w:r w:rsidRPr="00EE753F">
              <w:rPr>
                <w:rFonts w:cs="Arial"/>
                <w:lang w:val="en-US"/>
              </w:rPr>
              <w:t>864</w:t>
            </w:r>
          </w:p>
        </w:tc>
      </w:tr>
    </w:tbl>
    <w:p w14:paraId="575EFC08" w14:textId="77777777" w:rsidR="00922E3B" w:rsidRPr="00EE753F" w:rsidRDefault="00922E3B" w:rsidP="00922E3B">
      <w:pPr>
        <w:rPr>
          <w:lang w:val="en-US"/>
        </w:rPr>
      </w:pPr>
    </w:p>
    <w:p w14:paraId="09A126A7" w14:textId="77777777" w:rsidR="00922E3B" w:rsidRPr="00EE753F" w:rsidRDefault="00922E3B" w:rsidP="00922E3B">
      <w:pPr>
        <w:pStyle w:val="Heading1"/>
        <w:rPr>
          <w:lang w:val="en-US"/>
        </w:rPr>
      </w:pPr>
      <w:bookmarkStart w:id="5059" w:name="_Toc137240792"/>
      <w:bookmarkStart w:id="5060" w:name="_Toc137244893"/>
      <w:bookmarkStart w:id="5061" w:name="_Toc138894107"/>
      <w:bookmarkStart w:id="5062" w:name="_Toc138894339"/>
      <w:bookmarkStart w:id="5063" w:name="_Toc145036732"/>
      <w:bookmarkStart w:id="5064" w:name="_Toc153189024"/>
      <w:bookmarkStart w:id="5065" w:name="_Toc155672307"/>
      <w:bookmarkStart w:id="5066" w:name="_Toc161927950"/>
      <w:bookmarkStart w:id="5067" w:name="_Toc163213447"/>
      <w:bookmarkStart w:id="5068" w:name="_Toc169794850"/>
      <w:bookmarkStart w:id="5069" w:name="_Toc171510478"/>
      <w:bookmarkStart w:id="5070" w:name="_Toc208588969"/>
      <w:r w:rsidRPr="00EE753F">
        <w:rPr>
          <w:lang w:val="en-US"/>
        </w:rPr>
        <w:t>A.</w:t>
      </w:r>
      <w:r w:rsidRPr="00EE753F">
        <w:rPr>
          <w:lang w:val="en-US" w:eastAsia="zh-CN"/>
        </w:rPr>
        <w:t>6</w:t>
      </w:r>
      <w:r w:rsidRPr="00EE753F">
        <w:rPr>
          <w:lang w:val="en-US"/>
        </w:rPr>
        <w:tab/>
        <w:t>PRACH Test preambles</w:t>
      </w:r>
      <w:bookmarkEnd w:id="5059"/>
      <w:bookmarkEnd w:id="5060"/>
      <w:bookmarkEnd w:id="5061"/>
      <w:bookmarkEnd w:id="5062"/>
      <w:bookmarkEnd w:id="5063"/>
      <w:bookmarkEnd w:id="5064"/>
      <w:bookmarkEnd w:id="5065"/>
      <w:bookmarkEnd w:id="5066"/>
      <w:bookmarkEnd w:id="5067"/>
      <w:bookmarkEnd w:id="5068"/>
      <w:bookmarkEnd w:id="5069"/>
      <w:bookmarkEnd w:id="5070"/>
    </w:p>
    <w:p w14:paraId="06547A23" w14:textId="77777777" w:rsidR="00922E3B" w:rsidRPr="00EE753F" w:rsidRDefault="00922E3B" w:rsidP="00922E3B">
      <w:pPr>
        <w:pStyle w:val="TH"/>
        <w:rPr>
          <w:lang w:val="en-US"/>
        </w:rPr>
      </w:pPr>
      <w:r w:rsidRPr="00EE753F">
        <w:rPr>
          <w:lang w:val="en-US"/>
        </w:rPr>
        <w:t xml:space="preserve">Table A.6-1 Test preambles for </w:t>
      </w:r>
      <w:r w:rsidRPr="00EE753F">
        <w:rPr>
          <w:lang w:val="en-US"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922E3B" w:rsidRPr="00EE753F" w14:paraId="359BFF68"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1DE3D4B" w14:textId="77777777" w:rsidR="00922E3B" w:rsidRPr="00EE753F" w:rsidRDefault="00922E3B" w:rsidP="00D27C8A">
            <w:pPr>
              <w:pStyle w:val="TAH"/>
              <w:rPr>
                <w:rFonts w:cs="Arial"/>
                <w:lang w:val="en-US" w:eastAsia="ja-JP"/>
              </w:rPr>
            </w:pPr>
            <w:r w:rsidRPr="00EE753F">
              <w:rPr>
                <w:rFonts w:cs="Arial"/>
                <w:lang w:val="en-US" w:eastAsia="ja-JP"/>
              </w:rPr>
              <w:t>Burst format</w:t>
            </w:r>
          </w:p>
        </w:tc>
        <w:tc>
          <w:tcPr>
            <w:tcW w:w="567" w:type="dxa"/>
            <w:tcBorders>
              <w:top w:val="single" w:sz="4" w:space="0" w:color="auto"/>
              <w:left w:val="single" w:sz="4" w:space="0" w:color="auto"/>
              <w:bottom w:val="single" w:sz="4" w:space="0" w:color="auto"/>
              <w:right w:val="single" w:sz="4" w:space="0" w:color="auto"/>
            </w:tcBorders>
          </w:tcPr>
          <w:p w14:paraId="75E2695E" w14:textId="77777777" w:rsidR="00922E3B" w:rsidRPr="00EE753F" w:rsidRDefault="00922E3B" w:rsidP="00D27C8A">
            <w:pPr>
              <w:pStyle w:val="TAH"/>
              <w:rPr>
                <w:rFonts w:cs="Arial"/>
                <w:lang w:val="en-US" w:eastAsia="ja-JP"/>
              </w:rPr>
            </w:pPr>
            <w:proofErr w:type="spellStart"/>
            <w:r w:rsidRPr="00EE753F">
              <w:rPr>
                <w:rFonts w:cs="Arial"/>
                <w:lang w:val="en-US" w:eastAsia="ja-JP"/>
              </w:rPr>
              <w:t>Ncs</w:t>
            </w:r>
            <w:proofErr w:type="spellEnd"/>
          </w:p>
        </w:tc>
        <w:tc>
          <w:tcPr>
            <w:tcW w:w="2268" w:type="dxa"/>
            <w:tcBorders>
              <w:top w:val="single" w:sz="4" w:space="0" w:color="auto"/>
              <w:left w:val="single" w:sz="4" w:space="0" w:color="auto"/>
              <w:bottom w:val="single" w:sz="4" w:space="0" w:color="auto"/>
              <w:right w:val="single" w:sz="4" w:space="0" w:color="auto"/>
            </w:tcBorders>
          </w:tcPr>
          <w:p w14:paraId="09F1368F" w14:textId="77777777" w:rsidR="00922E3B" w:rsidRPr="00EE753F" w:rsidRDefault="00922E3B" w:rsidP="00D27C8A">
            <w:pPr>
              <w:pStyle w:val="TAH"/>
              <w:rPr>
                <w:rFonts w:cs="Arial"/>
                <w:lang w:val="en-US" w:eastAsia="ja-JP"/>
              </w:rPr>
            </w:pPr>
            <w:r w:rsidRPr="00EE753F">
              <w:rPr>
                <w:rFonts w:cs="Arial"/>
                <w:lang w:val="en-US" w:eastAsia="ja-JP"/>
              </w:rPr>
              <w:t>Logical sequence index</w:t>
            </w:r>
          </w:p>
        </w:tc>
        <w:tc>
          <w:tcPr>
            <w:tcW w:w="920" w:type="dxa"/>
            <w:tcBorders>
              <w:top w:val="single" w:sz="4" w:space="0" w:color="auto"/>
              <w:left w:val="single" w:sz="4" w:space="0" w:color="auto"/>
              <w:bottom w:val="single" w:sz="4" w:space="0" w:color="auto"/>
              <w:right w:val="single" w:sz="4" w:space="0" w:color="auto"/>
            </w:tcBorders>
          </w:tcPr>
          <w:p w14:paraId="05C6C5B9" w14:textId="77777777" w:rsidR="00922E3B" w:rsidRPr="00EE753F" w:rsidRDefault="00922E3B" w:rsidP="00D27C8A">
            <w:pPr>
              <w:pStyle w:val="TAH"/>
              <w:rPr>
                <w:rFonts w:cs="Arial"/>
                <w:lang w:val="en-US" w:eastAsia="ja-JP"/>
              </w:rPr>
            </w:pPr>
            <w:r w:rsidRPr="00EE753F">
              <w:rPr>
                <w:rFonts w:cs="Arial"/>
                <w:lang w:val="en-US" w:eastAsia="ja-JP"/>
              </w:rPr>
              <w:t>v</w:t>
            </w:r>
          </w:p>
        </w:tc>
      </w:tr>
      <w:tr w:rsidR="00922E3B" w:rsidRPr="00EE753F" w14:paraId="6A3456DD"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3CA21146" w14:textId="77777777" w:rsidR="00922E3B" w:rsidRPr="00EE753F" w:rsidRDefault="00922E3B" w:rsidP="00D27C8A">
            <w:pPr>
              <w:pStyle w:val="TAC"/>
              <w:rPr>
                <w:rFonts w:cs="Arial"/>
                <w:lang w:val="en-US" w:eastAsia="ja-JP"/>
              </w:rPr>
            </w:pPr>
            <w:r w:rsidRPr="00EE753F">
              <w:rPr>
                <w:rFonts w:cs="Arial"/>
                <w:lang w:val="en-US" w:eastAsia="ja-JP"/>
              </w:rPr>
              <w:t>0</w:t>
            </w:r>
          </w:p>
        </w:tc>
        <w:tc>
          <w:tcPr>
            <w:tcW w:w="567" w:type="dxa"/>
            <w:tcBorders>
              <w:top w:val="single" w:sz="4" w:space="0" w:color="auto"/>
              <w:left w:val="single" w:sz="4" w:space="0" w:color="auto"/>
              <w:bottom w:val="single" w:sz="4" w:space="0" w:color="auto"/>
              <w:right w:val="single" w:sz="4" w:space="0" w:color="auto"/>
            </w:tcBorders>
          </w:tcPr>
          <w:p w14:paraId="307D71C3" w14:textId="77777777" w:rsidR="00922E3B" w:rsidRPr="00EE753F" w:rsidRDefault="00922E3B" w:rsidP="00D27C8A">
            <w:pPr>
              <w:pStyle w:val="TAC"/>
              <w:rPr>
                <w:rFonts w:cs="Arial"/>
                <w:lang w:val="en-US" w:eastAsia="ja-JP"/>
              </w:rPr>
            </w:pPr>
            <w:r w:rsidRPr="00EE753F">
              <w:rPr>
                <w:rFonts w:cs="Arial"/>
                <w:lang w:val="en-US" w:eastAsia="ja-JP"/>
              </w:rPr>
              <w:t>13</w:t>
            </w:r>
          </w:p>
        </w:tc>
        <w:tc>
          <w:tcPr>
            <w:tcW w:w="2268" w:type="dxa"/>
            <w:tcBorders>
              <w:top w:val="single" w:sz="4" w:space="0" w:color="auto"/>
              <w:left w:val="single" w:sz="4" w:space="0" w:color="auto"/>
              <w:bottom w:val="single" w:sz="4" w:space="0" w:color="auto"/>
              <w:right w:val="single" w:sz="4" w:space="0" w:color="auto"/>
            </w:tcBorders>
          </w:tcPr>
          <w:p w14:paraId="57821CAE"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35932D0F" w14:textId="77777777" w:rsidR="00922E3B" w:rsidRPr="00EE753F" w:rsidRDefault="00922E3B" w:rsidP="00D27C8A">
            <w:pPr>
              <w:pStyle w:val="TAC"/>
              <w:rPr>
                <w:rFonts w:cs="Arial"/>
                <w:lang w:val="en-US" w:eastAsia="ja-JP"/>
              </w:rPr>
            </w:pPr>
            <w:r w:rsidRPr="00EE753F">
              <w:rPr>
                <w:rFonts w:cs="Arial"/>
                <w:lang w:val="en-US" w:eastAsia="ja-JP"/>
              </w:rPr>
              <w:t>32</w:t>
            </w:r>
          </w:p>
        </w:tc>
      </w:tr>
      <w:tr w:rsidR="00922E3B" w:rsidRPr="00EE753F" w14:paraId="1839BD85"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4F541E3" w14:textId="77777777" w:rsidR="00922E3B" w:rsidRPr="00EE753F" w:rsidRDefault="00922E3B" w:rsidP="00D27C8A">
            <w:pPr>
              <w:pStyle w:val="TAC"/>
              <w:rPr>
                <w:rFonts w:cs="Arial"/>
                <w:lang w:val="en-US" w:eastAsia="ja-JP"/>
              </w:rPr>
            </w:pPr>
            <w:r w:rsidRPr="00EE753F">
              <w:rPr>
                <w:rFonts w:cs="Arial"/>
                <w:lang w:val="en-US" w:eastAsia="ja-JP"/>
              </w:rPr>
              <w:t>1</w:t>
            </w:r>
          </w:p>
        </w:tc>
        <w:tc>
          <w:tcPr>
            <w:tcW w:w="567" w:type="dxa"/>
            <w:tcBorders>
              <w:top w:val="single" w:sz="4" w:space="0" w:color="auto"/>
              <w:left w:val="single" w:sz="4" w:space="0" w:color="auto"/>
              <w:bottom w:val="single" w:sz="4" w:space="0" w:color="auto"/>
              <w:right w:val="single" w:sz="4" w:space="0" w:color="auto"/>
            </w:tcBorders>
          </w:tcPr>
          <w:p w14:paraId="7FED86FD"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56609CE8"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53705A01" w14:textId="77777777" w:rsidR="00922E3B" w:rsidRPr="00EE753F" w:rsidRDefault="00922E3B" w:rsidP="00D27C8A">
            <w:pPr>
              <w:pStyle w:val="TAC"/>
              <w:rPr>
                <w:rFonts w:cs="Arial"/>
                <w:lang w:val="en-US" w:eastAsia="ja-JP"/>
              </w:rPr>
            </w:pPr>
            <w:r w:rsidRPr="00EE753F">
              <w:rPr>
                <w:rFonts w:cs="Arial"/>
                <w:lang w:val="en-US" w:eastAsia="ja-JP"/>
              </w:rPr>
              <w:t>2</w:t>
            </w:r>
          </w:p>
        </w:tc>
      </w:tr>
      <w:tr w:rsidR="00922E3B" w:rsidRPr="00EE753F" w14:paraId="315075E4"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A285308" w14:textId="77777777" w:rsidR="00922E3B" w:rsidRPr="00EE753F" w:rsidRDefault="00922E3B" w:rsidP="00D27C8A">
            <w:pPr>
              <w:pStyle w:val="TAC"/>
              <w:rPr>
                <w:rFonts w:cs="Arial"/>
                <w:lang w:val="en-US" w:eastAsia="ja-JP"/>
              </w:rPr>
            </w:pPr>
            <w:r w:rsidRPr="00EE753F">
              <w:rPr>
                <w:rFonts w:cs="Arial"/>
                <w:lang w:val="en-US" w:eastAsia="ja-JP"/>
              </w:rPr>
              <w:t>2</w:t>
            </w:r>
          </w:p>
        </w:tc>
        <w:tc>
          <w:tcPr>
            <w:tcW w:w="567" w:type="dxa"/>
            <w:tcBorders>
              <w:top w:val="single" w:sz="4" w:space="0" w:color="auto"/>
              <w:left w:val="single" w:sz="4" w:space="0" w:color="auto"/>
              <w:bottom w:val="single" w:sz="4" w:space="0" w:color="auto"/>
              <w:right w:val="single" w:sz="4" w:space="0" w:color="auto"/>
            </w:tcBorders>
          </w:tcPr>
          <w:p w14:paraId="78065130"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2565A53C"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4780BFF2" w14:textId="77777777" w:rsidR="00922E3B" w:rsidRPr="00EE753F" w:rsidRDefault="00922E3B" w:rsidP="00D27C8A">
            <w:pPr>
              <w:pStyle w:val="TAC"/>
              <w:rPr>
                <w:rFonts w:cs="Arial"/>
                <w:lang w:val="en-US" w:eastAsia="ja-JP"/>
              </w:rPr>
            </w:pPr>
            <w:r w:rsidRPr="00EE753F">
              <w:rPr>
                <w:rFonts w:cs="Arial"/>
                <w:lang w:val="en-US" w:eastAsia="ja-JP"/>
              </w:rPr>
              <w:t>0</w:t>
            </w:r>
          </w:p>
        </w:tc>
      </w:tr>
      <w:tr w:rsidR="00922E3B" w:rsidRPr="00EE753F" w14:paraId="25B2FE66"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6C77089" w14:textId="77777777" w:rsidR="00922E3B" w:rsidRPr="00EE753F" w:rsidRDefault="00922E3B" w:rsidP="00D27C8A">
            <w:pPr>
              <w:pStyle w:val="TAC"/>
              <w:rPr>
                <w:rFonts w:cs="Arial"/>
                <w:lang w:val="en-US" w:eastAsia="ja-JP"/>
              </w:rPr>
            </w:pPr>
            <w:r w:rsidRPr="00EE753F">
              <w:rPr>
                <w:rFonts w:cs="Arial"/>
                <w:lang w:val="en-US" w:eastAsia="ja-JP"/>
              </w:rPr>
              <w:t>3</w:t>
            </w:r>
          </w:p>
        </w:tc>
        <w:tc>
          <w:tcPr>
            <w:tcW w:w="567" w:type="dxa"/>
            <w:tcBorders>
              <w:top w:val="single" w:sz="4" w:space="0" w:color="auto"/>
              <w:left w:val="single" w:sz="4" w:space="0" w:color="auto"/>
              <w:bottom w:val="single" w:sz="4" w:space="0" w:color="auto"/>
              <w:right w:val="single" w:sz="4" w:space="0" w:color="auto"/>
            </w:tcBorders>
          </w:tcPr>
          <w:p w14:paraId="5C352743" w14:textId="77777777" w:rsidR="00922E3B" w:rsidRPr="00EE753F" w:rsidRDefault="00922E3B" w:rsidP="00D27C8A">
            <w:pPr>
              <w:pStyle w:val="TAC"/>
              <w:rPr>
                <w:rFonts w:cs="Arial"/>
                <w:lang w:val="en-US" w:eastAsia="ja-JP"/>
              </w:rPr>
            </w:pPr>
            <w:r w:rsidRPr="00EE753F">
              <w:rPr>
                <w:rFonts w:cs="Arial"/>
                <w:lang w:val="en-US" w:eastAsia="ja-JP"/>
              </w:rPr>
              <w:t>0</w:t>
            </w:r>
          </w:p>
        </w:tc>
        <w:tc>
          <w:tcPr>
            <w:tcW w:w="2268" w:type="dxa"/>
            <w:tcBorders>
              <w:top w:val="single" w:sz="4" w:space="0" w:color="auto"/>
              <w:left w:val="single" w:sz="4" w:space="0" w:color="auto"/>
              <w:bottom w:val="single" w:sz="4" w:space="0" w:color="auto"/>
              <w:right w:val="single" w:sz="4" w:space="0" w:color="auto"/>
            </w:tcBorders>
          </w:tcPr>
          <w:p w14:paraId="7E3019F7"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166116C3" w14:textId="77777777" w:rsidR="00922E3B" w:rsidRPr="00EE753F" w:rsidRDefault="00922E3B" w:rsidP="00D27C8A">
            <w:pPr>
              <w:pStyle w:val="TAC"/>
              <w:rPr>
                <w:rFonts w:cs="Arial"/>
                <w:lang w:val="en-US" w:eastAsia="ja-JP"/>
              </w:rPr>
            </w:pPr>
            <w:r w:rsidRPr="00EE753F">
              <w:rPr>
                <w:rFonts w:cs="Arial"/>
                <w:lang w:val="en-US" w:eastAsia="ja-JP"/>
              </w:rPr>
              <w:t>0</w:t>
            </w:r>
          </w:p>
        </w:tc>
      </w:tr>
    </w:tbl>
    <w:p w14:paraId="5ED65470" w14:textId="77777777" w:rsidR="00922E3B" w:rsidRPr="00EE753F" w:rsidRDefault="00922E3B" w:rsidP="00922E3B">
      <w:pPr>
        <w:rPr>
          <w:lang w:val="en-US"/>
        </w:rPr>
      </w:pPr>
    </w:p>
    <w:p w14:paraId="5F722E2B" w14:textId="02452E3A" w:rsidR="00922E3B" w:rsidRPr="00340914" w:rsidRDefault="00922E3B" w:rsidP="00922E3B">
      <w:pPr>
        <w:pStyle w:val="Heading1"/>
        <w:rPr>
          <w:lang w:eastAsia="zh-CN"/>
        </w:rPr>
      </w:pPr>
      <w:bookmarkStart w:id="5071" w:name="_Toc20997915"/>
      <w:bookmarkStart w:id="5072" w:name="_Toc29478594"/>
      <w:bookmarkStart w:id="5073" w:name="_Toc35933192"/>
      <w:bookmarkStart w:id="5074" w:name="_Toc35935480"/>
      <w:bookmarkStart w:id="5075" w:name="_Toc37163064"/>
      <w:bookmarkStart w:id="5076" w:name="_Toc37173392"/>
      <w:bookmarkStart w:id="5077" w:name="_Toc37173644"/>
      <w:bookmarkStart w:id="5078" w:name="_Toc44754200"/>
      <w:bookmarkStart w:id="5079" w:name="_Toc45825628"/>
      <w:bookmarkStart w:id="5080" w:name="_Toc45825880"/>
      <w:bookmarkStart w:id="5081" w:name="_Toc45826132"/>
      <w:bookmarkStart w:id="5082" w:name="_Toc45826384"/>
      <w:bookmarkStart w:id="5083" w:name="_Toc52466550"/>
      <w:bookmarkStart w:id="5084" w:name="_Toc66869535"/>
      <w:bookmarkStart w:id="5085" w:name="_Toc66872353"/>
      <w:bookmarkStart w:id="5086" w:name="_Toc75173510"/>
      <w:bookmarkStart w:id="5087" w:name="_Toc76497326"/>
      <w:bookmarkStart w:id="5088" w:name="_Toc82894127"/>
      <w:bookmarkStart w:id="5089" w:name="_Toc89684658"/>
      <w:bookmarkStart w:id="5090" w:name="_Toc98574799"/>
      <w:bookmarkStart w:id="5091" w:name="_Toc137240793"/>
      <w:bookmarkStart w:id="5092" w:name="_Toc137244894"/>
      <w:bookmarkStart w:id="5093" w:name="_Toc138894108"/>
      <w:bookmarkStart w:id="5094" w:name="_Toc138894340"/>
      <w:bookmarkStart w:id="5095" w:name="_Toc145036733"/>
      <w:bookmarkStart w:id="5096" w:name="_Toc153189025"/>
      <w:bookmarkStart w:id="5097" w:name="_Toc155672308"/>
      <w:bookmarkStart w:id="5098" w:name="_Toc161927951"/>
      <w:bookmarkStart w:id="5099" w:name="_Toc163213448"/>
      <w:bookmarkStart w:id="5100" w:name="_Toc169794851"/>
      <w:bookmarkStart w:id="5101" w:name="_Toc171510479"/>
      <w:bookmarkStart w:id="5102" w:name="_Toc208588970"/>
      <w:r w:rsidRPr="00340914">
        <w:lastRenderedPageBreak/>
        <w:t>A.</w:t>
      </w:r>
      <w:r>
        <w:t>7</w:t>
      </w:r>
      <w:r w:rsidRPr="00340914">
        <w:tab/>
        <w:t xml:space="preserve">Fixed Reference Channels for </w:t>
      </w:r>
      <w:r w:rsidRPr="00340914">
        <w:rPr>
          <w:rFonts w:hint="eastAsia"/>
        </w:rPr>
        <w:t xml:space="preserve">NB-IoT </w:t>
      </w:r>
      <w:r w:rsidRPr="00340914">
        <w:rPr>
          <w:rFonts w:hint="eastAsia"/>
          <w:lang w:eastAsia="zh-CN"/>
        </w:rPr>
        <w:t>NPUSCH format 1</w:t>
      </w:r>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p>
    <w:p w14:paraId="3A620D86" w14:textId="3B12775E" w:rsidR="00922E3B" w:rsidRPr="00340914" w:rsidRDefault="00922E3B" w:rsidP="00922E3B">
      <w:pPr>
        <w:pStyle w:val="Heading2"/>
        <w:rPr>
          <w:rFonts w:eastAsia="MS Mincho"/>
        </w:rPr>
      </w:pPr>
      <w:bookmarkStart w:id="5103" w:name="_Toc20997916"/>
      <w:bookmarkStart w:id="5104" w:name="_Toc29478595"/>
      <w:bookmarkStart w:id="5105" w:name="_Toc35933193"/>
      <w:bookmarkStart w:id="5106" w:name="_Toc35935481"/>
      <w:bookmarkStart w:id="5107" w:name="_Toc37163065"/>
      <w:bookmarkStart w:id="5108" w:name="_Toc37173393"/>
      <w:bookmarkStart w:id="5109" w:name="_Toc37173645"/>
      <w:bookmarkStart w:id="5110" w:name="_Toc44754201"/>
      <w:bookmarkStart w:id="5111" w:name="_Toc45825629"/>
      <w:bookmarkStart w:id="5112" w:name="_Toc45825881"/>
      <w:bookmarkStart w:id="5113" w:name="_Toc45826133"/>
      <w:bookmarkStart w:id="5114" w:name="_Toc45826385"/>
      <w:bookmarkStart w:id="5115" w:name="_Toc52466551"/>
      <w:bookmarkStart w:id="5116" w:name="_Toc66869536"/>
      <w:bookmarkStart w:id="5117" w:name="_Toc66872354"/>
      <w:bookmarkStart w:id="5118" w:name="_Toc75173511"/>
      <w:bookmarkStart w:id="5119" w:name="_Toc76497327"/>
      <w:bookmarkStart w:id="5120" w:name="_Toc82894128"/>
      <w:bookmarkStart w:id="5121" w:name="_Toc89684659"/>
      <w:bookmarkStart w:id="5122" w:name="_Toc98574800"/>
      <w:bookmarkStart w:id="5123" w:name="_Toc137240794"/>
      <w:bookmarkStart w:id="5124" w:name="_Toc137244895"/>
      <w:bookmarkStart w:id="5125" w:name="_Toc138894109"/>
      <w:bookmarkStart w:id="5126" w:name="_Toc138894341"/>
      <w:bookmarkStart w:id="5127" w:name="_Toc145036734"/>
      <w:bookmarkStart w:id="5128" w:name="_Toc153189026"/>
      <w:bookmarkStart w:id="5129" w:name="_Toc155672309"/>
      <w:bookmarkStart w:id="5130" w:name="_Toc161927952"/>
      <w:bookmarkStart w:id="5131" w:name="_Toc163213449"/>
      <w:bookmarkStart w:id="5132" w:name="_Toc169794852"/>
      <w:bookmarkStart w:id="5133" w:name="_Toc171510480"/>
      <w:bookmarkStart w:id="5134" w:name="_Toc208588971"/>
      <w:r w:rsidRPr="00340914">
        <w:rPr>
          <w:rFonts w:eastAsia="MS Mincho" w:hint="eastAsia"/>
        </w:rPr>
        <w:t>A.</w:t>
      </w:r>
      <w:r>
        <w:rPr>
          <w:rFonts w:eastAsia="MS Mincho"/>
        </w:rPr>
        <w:t>7</w:t>
      </w:r>
      <w:r w:rsidRPr="00340914">
        <w:rPr>
          <w:rFonts w:eastAsia="MS Mincho" w:hint="eastAsia"/>
        </w:rPr>
        <w:t>.1</w:t>
      </w:r>
      <w:r w:rsidRPr="00340914">
        <w:rPr>
          <w:rFonts w:eastAsia="MS Mincho"/>
        </w:rPr>
        <w:tab/>
      </w:r>
      <w:r w:rsidRPr="00340914">
        <w:rPr>
          <w:rFonts w:hint="eastAsia"/>
          <w:lang w:eastAsia="zh-CN"/>
        </w:rPr>
        <w:t>One PRB</w:t>
      </w:r>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p>
    <w:p w14:paraId="5EADA8B7" w14:textId="2233F872" w:rsidR="00922E3B" w:rsidRPr="00340914" w:rsidRDefault="00922E3B" w:rsidP="00922E3B">
      <w:pPr>
        <w:pStyle w:val="TH"/>
      </w:pPr>
      <w:r w:rsidRPr="00340914">
        <w:t>Table A.</w:t>
      </w:r>
      <w:r>
        <w:t>7</w:t>
      </w:r>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922E3B" w:rsidRPr="00340914" w14:paraId="5FAE0B2F" w14:textId="77777777" w:rsidTr="00D27C8A">
        <w:trPr>
          <w:jc w:val="center"/>
        </w:trPr>
        <w:tc>
          <w:tcPr>
            <w:tcW w:w="3167" w:type="dxa"/>
          </w:tcPr>
          <w:p w14:paraId="472E68EB" w14:textId="77777777" w:rsidR="00922E3B" w:rsidRPr="00340914" w:rsidRDefault="00922E3B" w:rsidP="00D27C8A">
            <w:pPr>
              <w:pStyle w:val="TAH"/>
              <w:rPr>
                <w:rFonts w:cs="Arial"/>
              </w:rPr>
            </w:pPr>
            <w:r w:rsidRPr="00340914">
              <w:rPr>
                <w:rFonts w:cs="Arial"/>
              </w:rPr>
              <w:t>Reference channel</w:t>
            </w:r>
          </w:p>
        </w:tc>
        <w:tc>
          <w:tcPr>
            <w:tcW w:w="959" w:type="dxa"/>
          </w:tcPr>
          <w:p w14:paraId="5A7BE38D" w14:textId="44650ADF"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sidRPr="00340914">
              <w:rPr>
                <w:rFonts w:cs="Arial" w:hint="eastAsia"/>
                <w:lang w:eastAsia="zh-CN"/>
              </w:rPr>
              <w:t>1</w:t>
            </w:r>
          </w:p>
        </w:tc>
        <w:tc>
          <w:tcPr>
            <w:tcW w:w="2426" w:type="dxa"/>
          </w:tcPr>
          <w:p w14:paraId="5DD56C71" w14:textId="781D2B02"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Pr>
                <w:rFonts w:cs="Arial"/>
                <w:lang w:eastAsia="zh-CN"/>
              </w:rPr>
              <w:t>2</w:t>
            </w:r>
          </w:p>
        </w:tc>
      </w:tr>
      <w:tr w:rsidR="00922E3B" w:rsidRPr="00340914" w14:paraId="5CA4B3D5" w14:textId="77777777" w:rsidTr="00D27C8A">
        <w:trPr>
          <w:jc w:val="center"/>
        </w:trPr>
        <w:tc>
          <w:tcPr>
            <w:tcW w:w="3167" w:type="dxa"/>
          </w:tcPr>
          <w:p w14:paraId="32EFE5A3" w14:textId="77777777" w:rsidR="00922E3B" w:rsidRPr="00340914" w:rsidRDefault="00922E3B" w:rsidP="00D27C8A">
            <w:pPr>
              <w:pStyle w:val="TAL"/>
              <w:rPr>
                <w:rFonts w:cs="Arial"/>
              </w:rPr>
            </w:pPr>
            <w:r w:rsidRPr="00340914">
              <w:rPr>
                <w:rFonts w:cs="Arial"/>
              </w:rPr>
              <w:t>Subcarrier spacing (kHz)</w:t>
            </w:r>
          </w:p>
        </w:tc>
        <w:tc>
          <w:tcPr>
            <w:tcW w:w="959" w:type="dxa"/>
            <w:vAlign w:val="center"/>
          </w:tcPr>
          <w:p w14:paraId="384976B5" w14:textId="77777777" w:rsidR="00922E3B" w:rsidRPr="00340914" w:rsidRDefault="00922E3B" w:rsidP="00D27C8A">
            <w:pPr>
              <w:pStyle w:val="TAC"/>
              <w:rPr>
                <w:rFonts w:cs="Arial"/>
              </w:rPr>
            </w:pPr>
            <w:r w:rsidRPr="00340914">
              <w:rPr>
                <w:rFonts w:cs="Arial"/>
              </w:rPr>
              <w:t>3.75</w:t>
            </w:r>
          </w:p>
        </w:tc>
        <w:tc>
          <w:tcPr>
            <w:tcW w:w="2426" w:type="dxa"/>
            <w:vAlign w:val="center"/>
          </w:tcPr>
          <w:p w14:paraId="755BC515" w14:textId="77777777" w:rsidR="00922E3B" w:rsidRPr="00340914" w:rsidRDefault="00922E3B" w:rsidP="00D27C8A">
            <w:pPr>
              <w:pStyle w:val="TAC"/>
              <w:rPr>
                <w:rFonts w:cs="Arial"/>
              </w:rPr>
            </w:pPr>
            <w:r w:rsidRPr="00340914">
              <w:rPr>
                <w:rFonts w:cs="Arial" w:hint="eastAsia"/>
                <w:lang w:eastAsia="zh-CN"/>
              </w:rPr>
              <w:t>15</w:t>
            </w:r>
          </w:p>
        </w:tc>
      </w:tr>
      <w:tr w:rsidR="00922E3B" w:rsidRPr="00340914" w14:paraId="3FA7EF09" w14:textId="77777777" w:rsidTr="00D27C8A">
        <w:trPr>
          <w:jc w:val="center"/>
        </w:trPr>
        <w:tc>
          <w:tcPr>
            <w:tcW w:w="3167" w:type="dxa"/>
          </w:tcPr>
          <w:p w14:paraId="3593E04D" w14:textId="77777777" w:rsidR="00922E3B" w:rsidRPr="00340914" w:rsidRDefault="00922E3B" w:rsidP="00D27C8A">
            <w:pPr>
              <w:pStyle w:val="TAL"/>
              <w:rPr>
                <w:rFonts w:cs="Arial"/>
                <w:lang w:eastAsia="zh-CN"/>
              </w:rPr>
            </w:pPr>
            <w:r w:rsidRPr="00340914">
              <w:rPr>
                <w:rFonts w:cs="Arial"/>
              </w:rPr>
              <w:t xml:space="preserve">Number of </w:t>
            </w:r>
            <w:r w:rsidRPr="00340914">
              <w:rPr>
                <w:rFonts w:cs="Arial" w:hint="eastAsia"/>
                <w:lang w:eastAsia="zh-CN"/>
              </w:rPr>
              <w:t>allocated subcarriers</w:t>
            </w:r>
          </w:p>
        </w:tc>
        <w:tc>
          <w:tcPr>
            <w:tcW w:w="959" w:type="dxa"/>
            <w:vAlign w:val="center"/>
          </w:tcPr>
          <w:p w14:paraId="0510AF5C" w14:textId="77777777" w:rsidR="00922E3B" w:rsidRPr="00340914" w:rsidRDefault="00922E3B" w:rsidP="00D27C8A">
            <w:pPr>
              <w:pStyle w:val="TAC"/>
              <w:rPr>
                <w:rFonts w:cs="Arial"/>
              </w:rPr>
            </w:pPr>
            <w:r w:rsidRPr="00340914">
              <w:rPr>
                <w:rFonts w:cs="Arial"/>
              </w:rPr>
              <w:t>1</w:t>
            </w:r>
          </w:p>
        </w:tc>
        <w:tc>
          <w:tcPr>
            <w:tcW w:w="2426" w:type="dxa"/>
            <w:vAlign w:val="center"/>
          </w:tcPr>
          <w:p w14:paraId="6C24178A" w14:textId="77777777" w:rsidR="00922E3B" w:rsidRPr="00340914" w:rsidRDefault="00922E3B" w:rsidP="00D27C8A">
            <w:pPr>
              <w:pStyle w:val="TAC"/>
              <w:rPr>
                <w:rFonts w:cs="Arial"/>
              </w:rPr>
            </w:pPr>
            <w:r w:rsidRPr="00340914">
              <w:rPr>
                <w:rFonts w:cs="Arial" w:hint="eastAsia"/>
                <w:lang w:eastAsia="zh-CN"/>
              </w:rPr>
              <w:t>12</w:t>
            </w:r>
          </w:p>
        </w:tc>
      </w:tr>
      <w:tr w:rsidR="00922E3B" w:rsidRPr="00340914" w14:paraId="037E3D65" w14:textId="77777777" w:rsidTr="00D27C8A">
        <w:trPr>
          <w:jc w:val="center"/>
        </w:trPr>
        <w:tc>
          <w:tcPr>
            <w:tcW w:w="3167" w:type="dxa"/>
          </w:tcPr>
          <w:p w14:paraId="288A074F" w14:textId="77777777" w:rsidR="00922E3B" w:rsidRPr="00340914" w:rsidRDefault="00922E3B" w:rsidP="00D27C8A">
            <w:pPr>
              <w:pStyle w:val="TAL"/>
              <w:rPr>
                <w:rFonts w:cs="Arial"/>
              </w:rPr>
            </w:pPr>
            <w:r w:rsidRPr="00340914">
              <w:rPr>
                <w:rFonts w:cs="Arial"/>
              </w:rPr>
              <w:t>Diversity</w:t>
            </w:r>
          </w:p>
        </w:tc>
        <w:tc>
          <w:tcPr>
            <w:tcW w:w="959" w:type="dxa"/>
            <w:vAlign w:val="center"/>
          </w:tcPr>
          <w:p w14:paraId="52472FC6" w14:textId="77777777" w:rsidR="00922E3B" w:rsidRPr="00340914" w:rsidRDefault="00922E3B" w:rsidP="00D27C8A">
            <w:pPr>
              <w:pStyle w:val="TAC"/>
              <w:rPr>
                <w:rFonts w:cs="Arial"/>
              </w:rPr>
            </w:pPr>
            <w:r w:rsidRPr="00340914">
              <w:rPr>
                <w:rFonts w:cs="Arial"/>
              </w:rPr>
              <w:t>No</w:t>
            </w:r>
          </w:p>
        </w:tc>
        <w:tc>
          <w:tcPr>
            <w:tcW w:w="2426" w:type="dxa"/>
            <w:vAlign w:val="center"/>
          </w:tcPr>
          <w:p w14:paraId="1000A31D" w14:textId="77777777" w:rsidR="00922E3B" w:rsidRPr="00340914" w:rsidRDefault="00922E3B" w:rsidP="00D27C8A">
            <w:pPr>
              <w:pStyle w:val="TAC"/>
              <w:rPr>
                <w:rFonts w:cs="Arial"/>
              </w:rPr>
            </w:pPr>
            <w:r w:rsidRPr="00340914">
              <w:rPr>
                <w:rFonts w:cs="Arial"/>
              </w:rPr>
              <w:t>No</w:t>
            </w:r>
          </w:p>
        </w:tc>
      </w:tr>
      <w:tr w:rsidR="00922E3B" w:rsidRPr="00340914" w14:paraId="0020207A" w14:textId="77777777" w:rsidTr="00D27C8A">
        <w:trPr>
          <w:jc w:val="center"/>
        </w:trPr>
        <w:tc>
          <w:tcPr>
            <w:tcW w:w="3167" w:type="dxa"/>
          </w:tcPr>
          <w:p w14:paraId="1D060577" w14:textId="77777777" w:rsidR="00922E3B" w:rsidRPr="00340914" w:rsidRDefault="00922E3B" w:rsidP="00D27C8A">
            <w:pPr>
              <w:pStyle w:val="TAL"/>
              <w:rPr>
                <w:rFonts w:cs="Arial"/>
              </w:rPr>
            </w:pPr>
            <w:r w:rsidRPr="00340914">
              <w:rPr>
                <w:rFonts w:cs="Arial"/>
              </w:rPr>
              <w:t>Modulation</w:t>
            </w:r>
          </w:p>
        </w:tc>
        <w:tc>
          <w:tcPr>
            <w:tcW w:w="959" w:type="dxa"/>
            <w:vAlign w:val="center"/>
          </w:tcPr>
          <w:p w14:paraId="0B0C5B6F" w14:textId="77777777" w:rsidR="00922E3B" w:rsidRPr="00340914" w:rsidRDefault="00922E3B" w:rsidP="00D27C8A">
            <w:pPr>
              <w:pStyle w:val="TAC"/>
              <w:rPr>
                <w:rFonts w:cs="Arial"/>
                <w:szCs w:val="32"/>
                <w:lang w:val="en-US"/>
              </w:rPr>
            </w:pPr>
            <w:r w:rsidRPr="00340914">
              <w:rPr>
                <w:rFonts w:cs="Arial"/>
                <w:szCs w:val="32"/>
                <w:lang w:val="en-US"/>
              </w:rPr>
              <w:t>BPSK</w:t>
            </w:r>
          </w:p>
        </w:tc>
        <w:tc>
          <w:tcPr>
            <w:tcW w:w="2426" w:type="dxa"/>
            <w:vAlign w:val="center"/>
          </w:tcPr>
          <w:p w14:paraId="741C6373" w14:textId="77777777" w:rsidR="00922E3B" w:rsidRPr="00340914" w:rsidRDefault="00922E3B" w:rsidP="00D27C8A">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r>
      <w:tr w:rsidR="00922E3B" w:rsidRPr="00340914" w14:paraId="30F905A5" w14:textId="77777777" w:rsidTr="00D27C8A">
        <w:trPr>
          <w:jc w:val="center"/>
        </w:trPr>
        <w:tc>
          <w:tcPr>
            <w:tcW w:w="3167" w:type="dxa"/>
          </w:tcPr>
          <w:p w14:paraId="6B8A98CC" w14:textId="77777777" w:rsidR="00922E3B" w:rsidRPr="00340914" w:rsidRDefault="00922E3B" w:rsidP="00D27C8A">
            <w:pPr>
              <w:pStyle w:val="TAL"/>
              <w:rPr>
                <w:rFonts w:cs="Arial"/>
              </w:rPr>
            </w:pPr>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3F14B7F5" w14:textId="77777777" w:rsidR="00922E3B" w:rsidRPr="00340914" w:rsidRDefault="00922E3B" w:rsidP="00D27C8A">
            <w:pPr>
              <w:pStyle w:val="TAC"/>
              <w:rPr>
                <w:rFonts w:cs="Arial"/>
                <w:lang w:eastAsia="zh-CN"/>
              </w:rPr>
            </w:pPr>
            <w:r w:rsidRPr="00340914">
              <w:rPr>
                <w:rFonts w:cs="Arial"/>
              </w:rPr>
              <w:t xml:space="preserve">0 / </w:t>
            </w:r>
            <w:r w:rsidRPr="00340914">
              <w:rPr>
                <w:rFonts w:cs="Arial" w:hint="eastAsia"/>
                <w:lang w:eastAsia="zh-CN"/>
              </w:rPr>
              <w:t>1</w:t>
            </w:r>
          </w:p>
        </w:tc>
        <w:tc>
          <w:tcPr>
            <w:tcW w:w="2426" w:type="dxa"/>
            <w:vAlign w:val="center"/>
          </w:tcPr>
          <w:p w14:paraId="18E1FECF" w14:textId="77777777" w:rsidR="00922E3B" w:rsidRPr="00340914" w:rsidRDefault="00922E3B" w:rsidP="00D27C8A">
            <w:pPr>
              <w:pStyle w:val="TAC"/>
              <w:rPr>
                <w:rFonts w:cs="Arial"/>
                <w:lang w:eastAsia="zh-CN"/>
              </w:rPr>
            </w:pPr>
            <w:r w:rsidRPr="00340914">
              <w:rPr>
                <w:rFonts w:cs="Arial" w:hint="eastAsia"/>
                <w:lang w:eastAsia="zh-CN"/>
              </w:rPr>
              <w:t>9</w:t>
            </w:r>
            <w:r w:rsidRPr="00340914">
              <w:rPr>
                <w:rFonts w:cs="Arial"/>
              </w:rPr>
              <w:t xml:space="preserve"> / </w:t>
            </w:r>
            <w:r w:rsidRPr="00340914">
              <w:rPr>
                <w:rFonts w:cs="Arial" w:hint="eastAsia"/>
                <w:lang w:eastAsia="zh-CN"/>
              </w:rPr>
              <w:t>0</w:t>
            </w:r>
          </w:p>
        </w:tc>
      </w:tr>
      <w:tr w:rsidR="00922E3B" w:rsidRPr="00340914" w14:paraId="16A21241" w14:textId="77777777" w:rsidTr="00D27C8A">
        <w:trPr>
          <w:jc w:val="center"/>
        </w:trPr>
        <w:tc>
          <w:tcPr>
            <w:tcW w:w="3167" w:type="dxa"/>
          </w:tcPr>
          <w:p w14:paraId="5C5A587E" w14:textId="77777777" w:rsidR="00922E3B" w:rsidRPr="00340914" w:rsidRDefault="00922E3B" w:rsidP="00D27C8A">
            <w:pPr>
              <w:pStyle w:val="TAL"/>
              <w:rPr>
                <w:rFonts w:cs="Arial"/>
              </w:rPr>
            </w:pPr>
            <w:r w:rsidRPr="00340914">
              <w:rPr>
                <w:rFonts w:cs="Arial"/>
              </w:rPr>
              <w:t>Payload size (bits)</w:t>
            </w:r>
          </w:p>
        </w:tc>
        <w:tc>
          <w:tcPr>
            <w:tcW w:w="959" w:type="dxa"/>
            <w:vAlign w:val="center"/>
          </w:tcPr>
          <w:p w14:paraId="1101B38A" w14:textId="77777777" w:rsidR="00922E3B" w:rsidRPr="00340914" w:rsidRDefault="00922E3B" w:rsidP="00D27C8A">
            <w:pPr>
              <w:pStyle w:val="TAC"/>
              <w:rPr>
                <w:rFonts w:cs="Arial"/>
              </w:rPr>
            </w:pPr>
            <w:r w:rsidRPr="00340914">
              <w:rPr>
                <w:rFonts w:cs="Arial" w:hint="eastAsia"/>
                <w:lang w:eastAsia="zh-CN"/>
              </w:rPr>
              <w:t>32</w:t>
            </w:r>
          </w:p>
        </w:tc>
        <w:tc>
          <w:tcPr>
            <w:tcW w:w="2426" w:type="dxa"/>
            <w:vAlign w:val="center"/>
          </w:tcPr>
          <w:p w14:paraId="09517FD7" w14:textId="77777777" w:rsidR="00922E3B" w:rsidRPr="00340914" w:rsidRDefault="00922E3B" w:rsidP="00D27C8A">
            <w:pPr>
              <w:pStyle w:val="TAC"/>
              <w:rPr>
                <w:rFonts w:cs="Arial"/>
                <w:lang w:eastAsia="zh-CN"/>
              </w:rPr>
            </w:pPr>
            <w:r w:rsidRPr="00340914">
              <w:rPr>
                <w:rFonts w:cs="Arial" w:hint="eastAsia"/>
                <w:lang w:eastAsia="zh-CN"/>
              </w:rPr>
              <w:t>136</w:t>
            </w:r>
          </w:p>
        </w:tc>
      </w:tr>
      <w:tr w:rsidR="00922E3B" w:rsidRPr="00340914" w14:paraId="2869626D" w14:textId="77777777" w:rsidTr="00D27C8A">
        <w:trPr>
          <w:jc w:val="center"/>
        </w:trPr>
        <w:tc>
          <w:tcPr>
            <w:tcW w:w="3167" w:type="dxa"/>
          </w:tcPr>
          <w:p w14:paraId="62A31576" w14:textId="77777777" w:rsidR="00922E3B" w:rsidRPr="00340914" w:rsidRDefault="00922E3B" w:rsidP="00D27C8A">
            <w:pPr>
              <w:pStyle w:val="TAL"/>
              <w:rPr>
                <w:rFonts w:cs="Arial"/>
              </w:rPr>
            </w:pPr>
            <w:r w:rsidRPr="00340914">
              <w:rPr>
                <w:rFonts w:cs="Arial"/>
              </w:rPr>
              <w:t>Allocated resource unit</w:t>
            </w:r>
          </w:p>
        </w:tc>
        <w:tc>
          <w:tcPr>
            <w:tcW w:w="959" w:type="dxa"/>
            <w:vAlign w:val="center"/>
          </w:tcPr>
          <w:p w14:paraId="257B4582" w14:textId="77777777" w:rsidR="00922E3B" w:rsidRPr="00340914" w:rsidRDefault="00922E3B" w:rsidP="00D27C8A">
            <w:pPr>
              <w:pStyle w:val="TAC"/>
              <w:rPr>
                <w:rFonts w:cs="Arial"/>
              </w:rPr>
            </w:pPr>
            <w:r w:rsidRPr="00340914">
              <w:rPr>
                <w:rFonts w:cs="Arial"/>
              </w:rPr>
              <w:t>2</w:t>
            </w:r>
          </w:p>
        </w:tc>
        <w:tc>
          <w:tcPr>
            <w:tcW w:w="2426" w:type="dxa"/>
            <w:vAlign w:val="center"/>
          </w:tcPr>
          <w:p w14:paraId="05264673" w14:textId="77777777" w:rsidR="00922E3B" w:rsidRPr="00340914" w:rsidRDefault="00922E3B" w:rsidP="00D27C8A">
            <w:pPr>
              <w:pStyle w:val="TAC"/>
              <w:rPr>
                <w:rFonts w:cs="Arial"/>
                <w:lang w:eastAsia="zh-CN"/>
              </w:rPr>
            </w:pPr>
            <w:r w:rsidRPr="00340914">
              <w:rPr>
                <w:rFonts w:cs="Arial" w:hint="eastAsia"/>
                <w:lang w:eastAsia="zh-CN"/>
              </w:rPr>
              <w:t>1</w:t>
            </w:r>
          </w:p>
        </w:tc>
      </w:tr>
      <w:tr w:rsidR="00922E3B" w:rsidRPr="00340914" w14:paraId="2CDE640B" w14:textId="77777777" w:rsidTr="00D27C8A">
        <w:trPr>
          <w:jc w:val="center"/>
        </w:trPr>
        <w:tc>
          <w:tcPr>
            <w:tcW w:w="3167" w:type="dxa"/>
          </w:tcPr>
          <w:p w14:paraId="6DF1AF5C" w14:textId="77777777" w:rsidR="00922E3B" w:rsidRPr="00340914" w:rsidRDefault="00922E3B" w:rsidP="00D27C8A">
            <w:pPr>
              <w:pStyle w:val="TAL"/>
              <w:rPr>
                <w:rFonts w:cs="Arial"/>
              </w:rPr>
            </w:pPr>
            <w:r w:rsidRPr="00340914">
              <w:rPr>
                <w:rFonts w:cs="Arial"/>
              </w:rPr>
              <w:t>Code rate (target)</w:t>
            </w:r>
          </w:p>
        </w:tc>
        <w:tc>
          <w:tcPr>
            <w:tcW w:w="959" w:type="dxa"/>
            <w:vAlign w:val="center"/>
          </w:tcPr>
          <w:p w14:paraId="6BE14C5D" w14:textId="77777777" w:rsidR="00922E3B" w:rsidRPr="00340914" w:rsidRDefault="00922E3B" w:rsidP="00D27C8A">
            <w:pPr>
              <w:pStyle w:val="TAC"/>
              <w:rPr>
                <w:rFonts w:cs="Arial"/>
              </w:rPr>
            </w:pPr>
            <w:r w:rsidRPr="00340914">
              <w:rPr>
                <w:rFonts w:cs="Arial"/>
              </w:rPr>
              <w:t>1/3</w:t>
            </w:r>
          </w:p>
        </w:tc>
        <w:tc>
          <w:tcPr>
            <w:tcW w:w="2426" w:type="dxa"/>
            <w:vAlign w:val="center"/>
          </w:tcPr>
          <w:p w14:paraId="3D3B7403" w14:textId="77777777" w:rsidR="00922E3B" w:rsidRPr="00340914" w:rsidRDefault="00922E3B" w:rsidP="00D27C8A">
            <w:pPr>
              <w:pStyle w:val="TAC"/>
              <w:rPr>
                <w:rFonts w:cs="Arial"/>
              </w:rPr>
            </w:pPr>
            <w:r w:rsidRPr="00340914">
              <w:rPr>
                <w:rFonts w:cs="Arial" w:hint="eastAsia"/>
                <w:lang w:eastAsia="zh-CN"/>
              </w:rPr>
              <w:t>2</w:t>
            </w:r>
            <w:r w:rsidRPr="00340914">
              <w:rPr>
                <w:rFonts w:cs="Arial"/>
              </w:rPr>
              <w:t>/3</w:t>
            </w:r>
          </w:p>
        </w:tc>
      </w:tr>
      <w:tr w:rsidR="00922E3B" w:rsidRPr="00340914" w14:paraId="4D48556F" w14:textId="77777777" w:rsidTr="00D27C8A">
        <w:trPr>
          <w:jc w:val="center"/>
        </w:trPr>
        <w:tc>
          <w:tcPr>
            <w:tcW w:w="3167" w:type="dxa"/>
          </w:tcPr>
          <w:p w14:paraId="6AB0C260" w14:textId="77777777" w:rsidR="00922E3B" w:rsidRPr="00340914" w:rsidRDefault="00922E3B" w:rsidP="00D27C8A">
            <w:pPr>
              <w:pStyle w:val="TAL"/>
              <w:rPr>
                <w:rFonts w:cs="Arial"/>
                <w:lang w:eastAsia="zh-CN"/>
              </w:rPr>
            </w:pPr>
            <w:r w:rsidRPr="00340914">
              <w:rPr>
                <w:rFonts w:cs="Arial"/>
              </w:rPr>
              <w:t>Code rate (effective)</w:t>
            </w:r>
          </w:p>
          <w:p w14:paraId="1A1DC88D" w14:textId="77777777" w:rsidR="00922E3B" w:rsidRPr="00340914" w:rsidRDefault="00922E3B" w:rsidP="00D27C8A">
            <w:pPr>
              <w:pStyle w:val="TAL"/>
              <w:rPr>
                <w:rFonts w:cs="Arial"/>
                <w:lang w:eastAsia="zh-CN"/>
              </w:rPr>
            </w:pPr>
          </w:p>
        </w:tc>
        <w:tc>
          <w:tcPr>
            <w:tcW w:w="959" w:type="dxa"/>
            <w:vAlign w:val="center"/>
          </w:tcPr>
          <w:p w14:paraId="03A37D60" w14:textId="77777777" w:rsidR="00922E3B" w:rsidRPr="00340914" w:rsidRDefault="00922E3B" w:rsidP="00D27C8A">
            <w:pPr>
              <w:pStyle w:val="TAC"/>
              <w:rPr>
                <w:rFonts w:cs="Arial"/>
              </w:rPr>
            </w:pPr>
            <w:r w:rsidRPr="00340914">
              <w:rPr>
                <w:rFonts w:cs="Arial"/>
              </w:rPr>
              <w:t>0.29</w:t>
            </w:r>
          </w:p>
        </w:tc>
        <w:tc>
          <w:tcPr>
            <w:tcW w:w="2426" w:type="dxa"/>
            <w:vAlign w:val="center"/>
          </w:tcPr>
          <w:p w14:paraId="320D8F89" w14:textId="77777777" w:rsidR="00922E3B" w:rsidRPr="00340914" w:rsidRDefault="00922E3B" w:rsidP="00D27C8A">
            <w:pPr>
              <w:pStyle w:val="TAC"/>
              <w:rPr>
                <w:rFonts w:cs="Arial"/>
                <w:lang w:eastAsia="zh-CN"/>
              </w:rPr>
            </w:pPr>
            <w:r w:rsidRPr="00340914">
              <w:rPr>
                <w:rFonts w:cs="Arial"/>
              </w:rPr>
              <w:t>0.</w:t>
            </w:r>
            <w:r w:rsidRPr="00340914">
              <w:rPr>
                <w:rFonts w:cs="Arial" w:hint="eastAsia"/>
                <w:lang w:eastAsia="zh-CN"/>
              </w:rPr>
              <w:t>56</w:t>
            </w:r>
          </w:p>
        </w:tc>
      </w:tr>
      <w:tr w:rsidR="00922E3B" w:rsidRPr="00340914" w14:paraId="1CD5671E" w14:textId="77777777" w:rsidTr="00D27C8A">
        <w:trPr>
          <w:jc w:val="center"/>
        </w:trPr>
        <w:tc>
          <w:tcPr>
            <w:tcW w:w="3167" w:type="dxa"/>
          </w:tcPr>
          <w:p w14:paraId="6B0254EB" w14:textId="77777777" w:rsidR="00922E3B" w:rsidRPr="00340914" w:rsidRDefault="00922E3B" w:rsidP="00D27C8A">
            <w:pPr>
              <w:pStyle w:val="TAL"/>
              <w:rPr>
                <w:rFonts w:cs="Arial"/>
                <w:szCs w:val="22"/>
              </w:rPr>
            </w:pPr>
            <w:r w:rsidRPr="00340914">
              <w:rPr>
                <w:rFonts w:cs="Arial"/>
                <w:szCs w:val="22"/>
              </w:rPr>
              <w:t>Transport block CRC (bits)</w:t>
            </w:r>
          </w:p>
        </w:tc>
        <w:tc>
          <w:tcPr>
            <w:tcW w:w="959" w:type="dxa"/>
            <w:vAlign w:val="center"/>
          </w:tcPr>
          <w:p w14:paraId="5380B428" w14:textId="77777777" w:rsidR="00922E3B" w:rsidRPr="00340914" w:rsidRDefault="00922E3B" w:rsidP="00D27C8A">
            <w:pPr>
              <w:pStyle w:val="TAC"/>
              <w:rPr>
                <w:rFonts w:cs="Arial"/>
              </w:rPr>
            </w:pPr>
            <w:r w:rsidRPr="00340914">
              <w:rPr>
                <w:rFonts w:cs="Arial"/>
              </w:rPr>
              <w:t>24</w:t>
            </w:r>
          </w:p>
        </w:tc>
        <w:tc>
          <w:tcPr>
            <w:tcW w:w="2426" w:type="dxa"/>
            <w:vAlign w:val="center"/>
          </w:tcPr>
          <w:p w14:paraId="0B8C34E2" w14:textId="77777777" w:rsidR="00922E3B" w:rsidRPr="00340914" w:rsidRDefault="00922E3B" w:rsidP="00D27C8A">
            <w:pPr>
              <w:pStyle w:val="TAC"/>
              <w:rPr>
                <w:rFonts w:cs="Arial"/>
                <w:lang w:eastAsia="zh-CN"/>
              </w:rPr>
            </w:pPr>
            <w:r w:rsidRPr="00340914">
              <w:rPr>
                <w:rFonts w:cs="Arial"/>
              </w:rPr>
              <w:t>24</w:t>
            </w:r>
          </w:p>
        </w:tc>
      </w:tr>
      <w:tr w:rsidR="00922E3B" w:rsidRPr="00340914" w14:paraId="6A257A4F" w14:textId="77777777" w:rsidTr="00D27C8A">
        <w:trPr>
          <w:jc w:val="center"/>
        </w:trPr>
        <w:tc>
          <w:tcPr>
            <w:tcW w:w="3167" w:type="dxa"/>
          </w:tcPr>
          <w:p w14:paraId="41E1B966" w14:textId="77777777" w:rsidR="00922E3B" w:rsidRPr="00340914" w:rsidRDefault="00922E3B" w:rsidP="00D27C8A">
            <w:pPr>
              <w:pStyle w:val="TAL"/>
              <w:rPr>
                <w:rFonts w:cs="Arial"/>
              </w:rPr>
            </w:pPr>
            <w:r w:rsidRPr="00340914">
              <w:rPr>
                <w:rFonts w:cs="Arial"/>
              </w:rPr>
              <w:t>Code block CRC size (bits)</w:t>
            </w:r>
          </w:p>
        </w:tc>
        <w:tc>
          <w:tcPr>
            <w:tcW w:w="959" w:type="dxa"/>
            <w:vAlign w:val="center"/>
          </w:tcPr>
          <w:p w14:paraId="0B924D2F" w14:textId="77777777" w:rsidR="00922E3B" w:rsidRPr="00340914" w:rsidRDefault="00922E3B" w:rsidP="00D27C8A">
            <w:pPr>
              <w:pStyle w:val="TAC"/>
              <w:rPr>
                <w:rFonts w:cs="Arial"/>
              </w:rPr>
            </w:pPr>
            <w:r w:rsidRPr="00340914">
              <w:rPr>
                <w:rFonts w:cs="Arial"/>
              </w:rPr>
              <w:t>0</w:t>
            </w:r>
          </w:p>
        </w:tc>
        <w:tc>
          <w:tcPr>
            <w:tcW w:w="2426" w:type="dxa"/>
            <w:vAlign w:val="center"/>
          </w:tcPr>
          <w:p w14:paraId="06A7B05C" w14:textId="77777777" w:rsidR="00922E3B" w:rsidRPr="00340914" w:rsidRDefault="00922E3B" w:rsidP="00D27C8A">
            <w:pPr>
              <w:pStyle w:val="TAC"/>
              <w:rPr>
                <w:rFonts w:cs="Arial"/>
              </w:rPr>
            </w:pPr>
            <w:r w:rsidRPr="00340914">
              <w:rPr>
                <w:rFonts w:cs="Arial"/>
              </w:rPr>
              <w:t>0</w:t>
            </w:r>
          </w:p>
        </w:tc>
      </w:tr>
      <w:tr w:rsidR="00922E3B" w:rsidRPr="00340914" w14:paraId="19E95786" w14:textId="77777777" w:rsidTr="00D27C8A">
        <w:trPr>
          <w:jc w:val="center"/>
        </w:trPr>
        <w:tc>
          <w:tcPr>
            <w:tcW w:w="3167" w:type="dxa"/>
          </w:tcPr>
          <w:p w14:paraId="3AD20E14" w14:textId="77777777" w:rsidR="00922E3B" w:rsidRPr="00340914" w:rsidRDefault="00922E3B" w:rsidP="00D27C8A">
            <w:pPr>
              <w:pStyle w:val="TAL"/>
              <w:rPr>
                <w:rFonts w:cs="Arial"/>
              </w:rPr>
            </w:pPr>
            <w:r w:rsidRPr="00340914">
              <w:rPr>
                <w:rFonts w:cs="Arial"/>
              </w:rPr>
              <w:t>Number of code blocks - C</w:t>
            </w:r>
          </w:p>
        </w:tc>
        <w:tc>
          <w:tcPr>
            <w:tcW w:w="959" w:type="dxa"/>
            <w:vAlign w:val="center"/>
          </w:tcPr>
          <w:p w14:paraId="2772E5E4" w14:textId="77777777" w:rsidR="00922E3B" w:rsidRPr="00340914" w:rsidRDefault="00922E3B" w:rsidP="00D27C8A">
            <w:pPr>
              <w:pStyle w:val="TAC"/>
              <w:rPr>
                <w:rFonts w:cs="Arial"/>
              </w:rPr>
            </w:pPr>
            <w:r w:rsidRPr="00340914">
              <w:rPr>
                <w:rFonts w:cs="Arial"/>
              </w:rPr>
              <w:t>1</w:t>
            </w:r>
          </w:p>
        </w:tc>
        <w:tc>
          <w:tcPr>
            <w:tcW w:w="2426" w:type="dxa"/>
            <w:vAlign w:val="center"/>
          </w:tcPr>
          <w:p w14:paraId="7DEA2062" w14:textId="77777777" w:rsidR="00922E3B" w:rsidRPr="00340914" w:rsidRDefault="00922E3B" w:rsidP="00D27C8A">
            <w:pPr>
              <w:pStyle w:val="TAC"/>
              <w:rPr>
                <w:rFonts w:cs="Arial"/>
              </w:rPr>
            </w:pPr>
            <w:r w:rsidRPr="00340914">
              <w:rPr>
                <w:rFonts w:cs="Arial"/>
              </w:rPr>
              <w:t>1</w:t>
            </w:r>
          </w:p>
        </w:tc>
      </w:tr>
      <w:tr w:rsidR="00922E3B" w:rsidRPr="00340914" w14:paraId="08F99F4B" w14:textId="77777777" w:rsidTr="00D27C8A">
        <w:trPr>
          <w:jc w:val="center"/>
        </w:trPr>
        <w:tc>
          <w:tcPr>
            <w:tcW w:w="3167" w:type="dxa"/>
          </w:tcPr>
          <w:p w14:paraId="27CF7657" w14:textId="77777777" w:rsidR="00922E3B" w:rsidRPr="00340914" w:rsidRDefault="00922E3B" w:rsidP="00D27C8A">
            <w:pPr>
              <w:pStyle w:val="TAL"/>
              <w:rPr>
                <w:rFonts w:cs="Arial"/>
              </w:rPr>
            </w:pPr>
            <w:r w:rsidRPr="00340914">
              <w:rPr>
                <w:rFonts w:cs="Arial"/>
              </w:rPr>
              <w:t>Total number of bits per resource unit</w:t>
            </w:r>
          </w:p>
        </w:tc>
        <w:tc>
          <w:tcPr>
            <w:tcW w:w="959" w:type="dxa"/>
            <w:vAlign w:val="center"/>
          </w:tcPr>
          <w:p w14:paraId="5CFBA618" w14:textId="77777777" w:rsidR="00922E3B" w:rsidRPr="00340914" w:rsidRDefault="00922E3B" w:rsidP="00D27C8A">
            <w:pPr>
              <w:pStyle w:val="TAC"/>
              <w:rPr>
                <w:rFonts w:cs="Arial"/>
              </w:rPr>
            </w:pPr>
            <w:r w:rsidRPr="00340914">
              <w:rPr>
                <w:rFonts w:cs="Arial"/>
              </w:rPr>
              <w:t>96</w:t>
            </w:r>
          </w:p>
        </w:tc>
        <w:tc>
          <w:tcPr>
            <w:tcW w:w="2426" w:type="dxa"/>
            <w:vAlign w:val="center"/>
          </w:tcPr>
          <w:p w14:paraId="3D1FD34A" w14:textId="77777777" w:rsidR="00922E3B" w:rsidRPr="00340914" w:rsidRDefault="00922E3B" w:rsidP="00D27C8A">
            <w:pPr>
              <w:pStyle w:val="TAC"/>
              <w:rPr>
                <w:rFonts w:cs="Arial"/>
                <w:lang w:eastAsia="zh-CN"/>
              </w:rPr>
            </w:pPr>
            <w:r w:rsidRPr="00340914">
              <w:rPr>
                <w:rFonts w:cs="Arial" w:hint="eastAsia"/>
                <w:lang w:eastAsia="zh-CN"/>
              </w:rPr>
              <w:t>288</w:t>
            </w:r>
          </w:p>
        </w:tc>
      </w:tr>
      <w:tr w:rsidR="00922E3B" w:rsidRPr="00340914" w14:paraId="293F53D2" w14:textId="77777777" w:rsidTr="00D27C8A">
        <w:trPr>
          <w:jc w:val="center"/>
        </w:trPr>
        <w:tc>
          <w:tcPr>
            <w:tcW w:w="3167" w:type="dxa"/>
          </w:tcPr>
          <w:p w14:paraId="6B60B8D1" w14:textId="77777777" w:rsidR="00922E3B" w:rsidRPr="00340914" w:rsidRDefault="00922E3B" w:rsidP="00D27C8A">
            <w:pPr>
              <w:pStyle w:val="TAL"/>
              <w:rPr>
                <w:rFonts w:cs="Arial"/>
              </w:rPr>
            </w:pPr>
            <w:r w:rsidRPr="00340914">
              <w:rPr>
                <w:rFonts w:cs="Arial"/>
              </w:rPr>
              <w:t>Total symbols per resource unit</w:t>
            </w:r>
          </w:p>
        </w:tc>
        <w:tc>
          <w:tcPr>
            <w:tcW w:w="959" w:type="dxa"/>
            <w:vAlign w:val="center"/>
          </w:tcPr>
          <w:p w14:paraId="789F0915" w14:textId="77777777" w:rsidR="00922E3B" w:rsidRPr="00340914" w:rsidRDefault="00922E3B" w:rsidP="00D27C8A">
            <w:pPr>
              <w:pStyle w:val="TAC"/>
              <w:rPr>
                <w:rFonts w:cs="Arial"/>
              </w:rPr>
            </w:pPr>
            <w:r w:rsidRPr="00340914">
              <w:rPr>
                <w:rFonts w:cs="Arial"/>
              </w:rPr>
              <w:t>96</w:t>
            </w:r>
          </w:p>
        </w:tc>
        <w:tc>
          <w:tcPr>
            <w:tcW w:w="2426" w:type="dxa"/>
            <w:vAlign w:val="center"/>
          </w:tcPr>
          <w:p w14:paraId="082C5ED9" w14:textId="77777777" w:rsidR="00922E3B" w:rsidRPr="00340914" w:rsidRDefault="00922E3B" w:rsidP="00D27C8A">
            <w:pPr>
              <w:pStyle w:val="TAC"/>
              <w:rPr>
                <w:rFonts w:cs="Arial"/>
                <w:lang w:eastAsia="zh-CN"/>
              </w:rPr>
            </w:pPr>
            <w:r w:rsidRPr="00340914">
              <w:rPr>
                <w:rFonts w:cs="Arial" w:hint="eastAsia"/>
                <w:lang w:eastAsia="zh-CN"/>
              </w:rPr>
              <w:t>144</w:t>
            </w:r>
          </w:p>
        </w:tc>
      </w:tr>
      <w:tr w:rsidR="00922E3B" w:rsidRPr="00340914" w14:paraId="15541B22" w14:textId="77777777" w:rsidTr="00D27C8A">
        <w:trPr>
          <w:jc w:val="center"/>
        </w:trPr>
        <w:tc>
          <w:tcPr>
            <w:tcW w:w="3167" w:type="dxa"/>
          </w:tcPr>
          <w:p w14:paraId="7D7F6079" w14:textId="77777777" w:rsidR="00922E3B" w:rsidRPr="00340914" w:rsidRDefault="00922E3B" w:rsidP="00D27C8A">
            <w:pPr>
              <w:pStyle w:val="TAL"/>
              <w:rPr>
                <w:rFonts w:cs="Arial"/>
              </w:rPr>
            </w:pPr>
            <w:r w:rsidRPr="00340914">
              <w:rPr>
                <w:rFonts w:cs="Arial"/>
              </w:rPr>
              <w:t>Channel estimation length (</w:t>
            </w:r>
            <w:proofErr w:type="spellStart"/>
            <w:r w:rsidRPr="00340914">
              <w:rPr>
                <w:rFonts w:cs="Arial"/>
              </w:rPr>
              <w:t>ms</w:t>
            </w:r>
            <w:proofErr w:type="spellEnd"/>
            <w:r w:rsidRPr="00340914">
              <w:rPr>
                <w:rFonts w:cs="Arial"/>
              </w:rPr>
              <w:t>)</w:t>
            </w:r>
            <w:r w:rsidRPr="00340914">
              <w:rPr>
                <w:rFonts w:cs="Arial"/>
                <w:vertAlign w:val="superscript"/>
                <w:lang w:eastAsia="ja-JP"/>
              </w:rPr>
              <w:t xml:space="preserve"> Note 1</w:t>
            </w:r>
          </w:p>
        </w:tc>
        <w:tc>
          <w:tcPr>
            <w:tcW w:w="959" w:type="dxa"/>
            <w:vAlign w:val="center"/>
          </w:tcPr>
          <w:p w14:paraId="1AA50336" w14:textId="77777777" w:rsidR="00922E3B" w:rsidRPr="00340914" w:rsidRDefault="00922E3B" w:rsidP="00D27C8A">
            <w:pPr>
              <w:pStyle w:val="TAC"/>
              <w:rPr>
                <w:rFonts w:cs="Arial"/>
              </w:rPr>
            </w:pPr>
            <w:r w:rsidRPr="00340914">
              <w:rPr>
                <w:rFonts w:cs="Arial"/>
              </w:rPr>
              <w:t>16</w:t>
            </w:r>
          </w:p>
        </w:tc>
        <w:tc>
          <w:tcPr>
            <w:tcW w:w="2426" w:type="dxa"/>
            <w:vAlign w:val="center"/>
          </w:tcPr>
          <w:p w14:paraId="4778EED5" w14:textId="77777777" w:rsidR="00922E3B" w:rsidRPr="00340914" w:rsidRDefault="00922E3B" w:rsidP="00D27C8A">
            <w:pPr>
              <w:pStyle w:val="TAC"/>
              <w:rPr>
                <w:rFonts w:cs="Arial"/>
                <w:lang w:eastAsia="zh-CN"/>
              </w:rPr>
            </w:pPr>
            <w:r w:rsidRPr="00340914">
              <w:rPr>
                <w:rFonts w:cs="Arial"/>
                <w:lang w:eastAsia="zh-CN"/>
              </w:rPr>
              <w:t>2 (when repetition = 2)</w:t>
            </w:r>
          </w:p>
          <w:p w14:paraId="056F2E69" w14:textId="77777777" w:rsidR="00922E3B" w:rsidRPr="00340914" w:rsidRDefault="00922E3B" w:rsidP="00D27C8A">
            <w:pPr>
              <w:pStyle w:val="TAC"/>
              <w:rPr>
                <w:rFonts w:cs="Arial"/>
                <w:lang w:eastAsia="zh-CN"/>
              </w:rPr>
            </w:pPr>
            <w:r w:rsidRPr="00340914">
              <w:rPr>
                <w:rFonts w:cs="Arial"/>
                <w:lang w:eastAsia="zh-CN"/>
              </w:rPr>
              <w:t>4 (when repetition &gt; 2)</w:t>
            </w:r>
          </w:p>
        </w:tc>
      </w:tr>
    </w:tbl>
    <w:p w14:paraId="259E57E6" w14:textId="02DBFE6C" w:rsidR="00922E3B" w:rsidRDefault="00922E3B"/>
    <w:p w14:paraId="4DBCC6AF" w14:textId="77777777" w:rsidR="00EE373C" w:rsidRPr="00340914" w:rsidRDefault="00EE373C" w:rsidP="00EE373C">
      <w:pPr>
        <w:pStyle w:val="Heading1"/>
        <w:ind w:left="432" w:hanging="432"/>
      </w:pPr>
      <w:bookmarkStart w:id="5135" w:name="_Toc123307025"/>
      <w:bookmarkStart w:id="5136" w:name="_Toc123308170"/>
      <w:bookmarkStart w:id="5137" w:name="_Toc124187226"/>
      <w:bookmarkStart w:id="5138" w:name="_Toc137244896"/>
      <w:bookmarkStart w:id="5139" w:name="_Toc138894110"/>
      <w:bookmarkStart w:id="5140" w:name="_Toc138894342"/>
      <w:bookmarkStart w:id="5141" w:name="_Toc145036735"/>
      <w:bookmarkStart w:id="5142" w:name="_Toc153189027"/>
      <w:bookmarkStart w:id="5143" w:name="_Toc155672310"/>
      <w:bookmarkStart w:id="5144" w:name="_Toc161927953"/>
      <w:bookmarkStart w:id="5145" w:name="_Toc163213450"/>
      <w:bookmarkStart w:id="5146" w:name="_Toc169794853"/>
      <w:bookmarkStart w:id="5147" w:name="_Toc171510481"/>
      <w:bookmarkStart w:id="5148" w:name="_Toc208588972"/>
      <w:bookmarkStart w:id="5149" w:name="_Toc21018223"/>
      <w:bookmarkStart w:id="5150" w:name="_Toc29486686"/>
      <w:bookmarkStart w:id="5151" w:name="_Toc29757376"/>
      <w:bookmarkStart w:id="5152" w:name="_Toc29758489"/>
      <w:bookmarkStart w:id="5153" w:name="_Toc35953054"/>
      <w:bookmarkStart w:id="5154" w:name="_Toc37175054"/>
      <w:bookmarkStart w:id="5155" w:name="_Toc37176935"/>
      <w:bookmarkStart w:id="5156" w:name="_Toc45832010"/>
      <w:bookmarkStart w:id="5157" w:name="_Toc45832735"/>
      <w:bookmarkStart w:id="5158" w:name="_Toc52547663"/>
      <w:bookmarkStart w:id="5159" w:name="_Toc61111415"/>
      <w:bookmarkStart w:id="5160" w:name="_Toc67911445"/>
      <w:bookmarkStart w:id="5161" w:name="_Toc75185622"/>
      <w:bookmarkStart w:id="5162" w:name="_Toc76501380"/>
      <w:bookmarkStart w:id="5163" w:name="_Toc82895434"/>
      <w:bookmarkStart w:id="5164" w:name="_Toc98570206"/>
      <w:bookmarkStart w:id="5165" w:name="_Toc115094180"/>
      <w:bookmarkStart w:id="5166" w:name="_Toc123218203"/>
      <w:bookmarkStart w:id="5167" w:name="_Toc123220046"/>
      <w:bookmarkStart w:id="5168" w:name="_Toc124186748"/>
      <w:r w:rsidRPr="00340914">
        <w:t>A.14</w:t>
      </w:r>
      <w:r w:rsidRPr="00340914">
        <w:tab/>
        <w:t>Fixed Reference Channels for NB-IOT reference sensitivity (</w:t>
      </w:r>
      <w:r w:rsidRPr="00340914">
        <w:rPr>
          <w:rFonts w:cs="Arial"/>
          <w:sz w:val="40"/>
          <w:szCs w:val="32"/>
          <w:lang w:val="en-US"/>
        </w:rPr>
        <w:t xml:space="preserve">π/2 </w:t>
      </w:r>
      <w:r w:rsidRPr="00340914">
        <w:t>BPSK, R=1/3)</w:t>
      </w:r>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p>
    <w:p w14:paraId="5E1F09E1" w14:textId="77777777" w:rsidR="00EE373C" w:rsidRPr="00340914" w:rsidRDefault="00EE373C" w:rsidP="00EE373C">
      <w:r w:rsidRPr="00340914">
        <w:t>The parameters for the reference measurement channels are specified in Table A.14-1 for reference sensitivity.</w:t>
      </w:r>
    </w:p>
    <w:p w14:paraId="67CAE290" w14:textId="77777777" w:rsidR="00EE373C" w:rsidRPr="00340914" w:rsidRDefault="00EE373C" w:rsidP="00EE373C">
      <w:pPr>
        <w:pStyle w:val="TH"/>
      </w:pPr>
      <w:r w:rsidRPr="00340914">
        <w:t>Table A.14-1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EE373C" w:rsidRPr="00340914" w14:paraId="1A4C8483" w14:textId="77777777" w:rsidTr="000C0D00">
        <w:trPr>
          <w:jc w:val="center"/>
        </w:trPr>
        <w:tc>
          <w:tcPr>
            <w:tcW w:w="3369" w:type="dxa"/>
          </w:tcPr>
          <w:p w14:paraId="6D62A8BE" w14:textId="77777777" w:rsidR="00EE373C" w:rsidRPr="00340914" w:rsidRDefault="00EE373C" w:rsidP="000C0D00">
            <w:pPr>
              <w:pStyle w:val="TAH"/>
              <w:rPr>
                <w:rFonts w:cs="Arial"/>
              </w:rPr>
            </w:pPr>
            <w:r w:rsidRPr="00340914">
              <w:rPr>
                <w:rFonts w:cs="Arial"/>
              </w:rPr>
              <w:t>Reference channel</w:t>
            </w:r>
          </w:p>
        </w:tc>
        <w:tc>
          <w:tcPr>
            <w:tcW w:w="1065" w:type="dxa"/>
          </w:tcPr>
          <w:p w14:paraId="7CF07994" w14:textId="77777777" w:rsidR="00EE373C" w:rsidRPr="00340914" w:rsidRDefault="00EE373C" w:rsidP="000C0D00">
            <w:pPr>
              <w:pStyle w:val="TAH"/>
              <w:rPr>
                <w:rFonts w:cs="Arial"/>
              </w:rPr>
            </w:pPr>
            <w:r w:rsidRPr="00340914">
              <w:rPr>
                <w:rFonts w:cs="Arial"/>
              </w:rPr>
              <w:t>A14-1</w:t>
            </w:r>
          </w:p>
        </w:tc>
        <w:tc>
          <w:tcPr>
            <w:tcW w:w="1134" w:type="dxa"/>
          </w:tcPr>
          <w:p w14:paraId="30752D02" w14:textId="77777777" w:rsidR="00EE373C" w:rsidRPr="00340914" w:rsidRDefault="00EE373C" w:rsidP="000C0D00">
            <w:pPr>
              <w:pStyle w:val="TAH"/>
              <w:rPr>
                <w:rFonts w:cs="Arial"/>
              </w:rPr>
            </w:pPr>
            <w:r w:rsidRPr="00340914">
              <w:rPr>
                <w:rFonts w:cs="Arial"/>
              </w:rPr>
              <w:t>A14-2</w:t>
            </w:r>
          </w:p>
        </w:tc>
      </w:tr>
      <w:tr w:rsidR="00EE373C" w:rsidRPr="00340914" w14:paraId="6833516E" w14:textId="77777777" w:rsidTr="000C0D00">
        <w:trPr>
          <w:jc w:val="center"/>
        </w:trPr>
        <w:tc>
          <w:tcPr>
            <w:tcW w:w="3369" w:type="dxa"/>
          </w:tcPr>
          <w:p w14:paraId="048466D1" w14:textId="77777777" w:rsidR="00EE373C" w:rsidRPr="00340914" w:rsidRDefault="00EE373C" w:rsidP="000C0D00">
            <w:pPr>
              <w:pStyle w:val="TAL"/>
              <w:rPr>
                <w:rFonts w:cs="Arial"/>
              </w:rPr>
            </w:pPr>
            <w:r w:rsidRPr="00340914">
              <w:rPr>
                <w:rFonts w:cs="Arial"/>
              </w:rPr>
              <w:t>Sub-carrier spacing (kHz)</w:t>
            </w:r>
          </w:p>
        </w:tc>
        <w:tc>
          <w:tcPr>
            <w:tcW w:w="1065" w:type="dxa"/>
          </w:tcPr>
          <w:p w14:paraId="66690F81" w14:textId="77777777" w:rsidR="00EE373C" w:rsidRPr="00340914" w:rsidRDefault="00EE373C" w:rsidP="000C0D00">
            <w:pPr>
              <w:pStyle w:val="TAC"/>
              <w:rPr>
                <w:rFonts w:cs="Arial"/>
              </w:rPr>
            </w:pPr>
            <w:r w:rsidRPr="00340914">
              <w:rPr>
                <w:rFonts w:cs="Arial"/>
              </w:rPr>
              <w:t>15</w:t>
            </w:r>
          </w:p>
        </w:tc>
        <w:tc>
          <w:tcPr>
            <w:tcW w:w="1134" w:type="dxa"/>
          </w:tcPr>
          <w:p w14:paraId="6784AED0" w14:textId="77777777" w:rsidR="00EE373C" w:rsidRPr="00340914" w:rsidRDefault="00EE373C" w:rsidP="000C0D00">
            <w:pPr>
              <w:pStyle w:val="TAC"/>
              <w:rPr>
                <w:rFonts w:cs="Arial"/>
              </w:rPr>
            </w:pPr>
            <w:r w:rsidRPr="00340914">
              <w:rPr>
                <w:rFonts w:cs="Arial"/>
              </w:rPr>
              <w:t>3.75</w:t>
            </w:r>
          </w:p>
        </w:tc>
      </w:tr>
      <w:tr w:rsidR="00EE373C" w:rsidRPr="00340914" w14:paraId="3425956C" w14:textId="77777777" w:rsidTr="000C0D00">
        <w:trPr>
          <w:jc w:val="center"/>
        </w:trPr>
        <w:tc>
          <w:tcPr>
            <w:tcW w:w="3369" w:type="dxa"/>
          </w:tcPr>
          <w:p w14:paraId="13C7CA12" w14:textId="1DC5BE2B" w:rsidR="00EE373C" w:rsidRPr="00340914" w:rsidRDefault="00EE373C" w:rsidP="000C0D00">
            <w:pPr>
              <w:pStyle w:val="TAL"/>
              <w:rPr>
                <w:rFonts w:cs="Arial"/>
              </w:rPr>
            </w:pPr>
            <w:r w:rsidRPr="00340914">
              <w:rPr>
                <w:rFonts w:cs="Arial"/>
              </w:rPr>
              <w:t xml:space="preserve">Number of </w:t>
            </w:r>
            <w:r w:rsidR="00AF079C" w:rsidRPr="00340914">
              <w:rPr>
                <w:rFonts w:cs="Arial"/>
              </w:rPr>
              <w:t>tones</w:t>
            </w:r>
          </w:p>
        </w:tc>
        <w:tc>
          <w:tcPr>
            <w:tcW w:w="1065" w:type="dxa"/>
          </w:tcPr>
          <w:p w14:paraId="729FD799" w14:textId="77777777" w:rsidR="00EE373C" w:rsidRPr="00340914" w:rsidRDefault="00EE373C" w:rsidP="000C0D00">
            <w:pPr>
              <w:pStyle w:val="TAC"/>
              <w:rPr>
                <w:rFonts w:cs="Arial"/>
              </w:rPr>
            </w:pPr>
            <w:r w:rsidRPr="00340914">
              <w:rPr>
                <w:rFonts w:cs="Arial"/>
              </w:rPr>
              <w:t>1</w:t>
            </w:r>
          </w:p>
        </w:tc>
        <w:tc>
          <w:tcPr>
            <w:tcW w:w="1134" w:type="dxa"/>
          </w:tcPr>
          <w:p w14:paraId="791EF839" w14:textId="77777777" w:rsidR="00EE373C" w:rsidRPr="00340914" w:rsidRDefault="00EE373C" w:rsidP="000C0D00">
            <w:pPr>
              <w:pStyle w:val="TAC"/>
              <w:rPr>
                <w:rFonts w:cs="Arial"/>
              </w:rPr>
            </w:pPr>
            <w:r w:rsidRPr="00340914">
              <w:rPr>
                <w:rFonts w:cs="Arial"/>
              </w:rPr>
              <w:t>1</w:t>
            </w:r>
          </w:p>
        </w:tc>
      </w:tr>
      <w:tr w:rsidR="00EE373C" w:rsidRPr="00340914" w14:paraId="5B6EEFB4" w14:textId="77777777" w:rsidTr="000C0D00">
        <w:trPr>
          <w:jc w:val="center"/>
        </w:trPr>
        <w:tc>
          <w:tcPr>
            <w:tcW w:w="3369" w:type="dxa"/>
          </w:tcPr>
          <w:p w14:paraId="20E22DAC" w14:textId="77777777" w:rsidR="00EE373C" w:rsidRPr="00340914" w:rsidRDefault="00EE373C" w:rsidP="000C0D00">
            <w:pPr>
              <w:pStyle w:val="TAL"/>
              <w:rPr>
                <w:rFonts w:cs="Arial"/>
              </w:rPr>
            </w:pPr>
            <w:r w:rsidRPr="00340914">
              <w:rPr>
                <w:rFonts w:cs="Arial"/>
              </w:rPr>
              <w:t>Diversity</w:t>
            </w:r>
          </w:p>
        </w:tc>
        <w:tc>
          <w:tcPr>
            <w:tcW w:w="1065" w:type="dxa"/>
          </w:tcPr>
          <w:p w14:paraId="1FFEE65E" w14:textId="77777777" w:rsidR="00EE373C" w:rsidRPr="00340914" w:rsidRDefault="00EE373C" w:rsidP="000C0D00">
            <w:pPr>
              <w:pStyle w:val="TAC"/>
              <w:rPr>
                <w:rFonts w:cs="Arial"/>
              </w:rPr>
            </w:pPr>
            <w:r w:rsidRPr="00340914">
              <w:rPr>
                <w:rFonts w:cs="Arial"/>
              </w:rPr>
              <w:t>No</w:t>
            </w:r>
          </w:p>
        </w:tc>
        <w:tc>
          <w:tcPr>
            <w:tcW w:w="1134" w:type="dxa"/>
          </w:tcPr>
          <w:p w14:paraId="10D8778C" w14:textId="77777777" w:rsidR="00EE373C" w:rsidRPr="00340914" w:rsidRDefault="00EE373C" w:rsidP="000C0D00">
            <w:pPr>
              <w:pStyle w:val="TAC"/>
              <w:rPr>
                <w:rFonts w:cs="Arial"/>
              </w:rPr>
            </w:pPr>
            <w:r w:rsidRPr="00340914">
              <w:rPr>
                <w:rFonts w:cs="Arial"/>
              </w:rPr>
              <w:t>No</w:t>
            </w:r>
          </w:p>
        </w:tc>
      </w:tr>
      <w:tr w:rsidR="00EE373C" w:rsidRPr="00340914" w14:paraId="7EE9EA45" w14:textId="77777777" w:rsidTr="000C0D00">
        <w:trPr>
          <w:jc w:val="center"/>
        </w:trPr>
        <w:tc>
          <w:tcPr>
            <w:tcW w:w="3369" w:type="dxa"/>
          </w:tcPr>
          <w:p w14:paraId="49EEAEEC" w14:textId="77777777" w:rsidR="00EE373C" w:rsidRPr="00340914" w:rsidRDefault="00EE373C" w:rsidP="000C0D00">
            <w:pPr>
              <w:pStyle w:val="TAL"/>
              <w:rPr>
                <w:rFonts w:cs="Arial"/>
              </w:rPr>
            </w:pPr>
            <w:r w:rsidRPr="00340914">
              <w:rPr>
                <w:rFonts w:cs="Arial"/>
              </w:rPr>
              <w:t>Modulation</w:t>
            </w:r>
          </w:p>
        </w:tc>
        <w:tc>
          <w:tcPr>
            <w:tcW w:w="1065" w:type="dxa"/>
          </w:tcPr>
          <w:p w14:paraId="64B9681A" w14:textId="77777777" w:rsidR="00EE373C" w:rsidRPr="00340914" w:rsidRDefault="00EE373C" w:rsidP="000C0D00">
            <w:pPr>
              <w:pStyle w:val="TAC"/>
              <w:rPr>
                <w:rFonts w:cs="Arial"/>
              </w:rPr>
            </w:pPr>
            <w:r w:rsidRPr="00340914">
              <w:rPr>
                <w:rFonts w:cs="Arial"/>
                <w:szCs w:val="32"/>
                <w:lang w:val="en-US"/>
              </w:rPr>
              <w:t>π/2 BPSK</w:t>
            </w:r>
          </w:p>
        </w:tc>
        <w:tc>
          <w:tcPr>
            <w:tcW w:w="1134" w:type="dxa"/>
          </w:tcPr>
          <w:p w14:paraId="37DB9B84" w14:textId="77777777" w:rsidR="00EE373C" w:rsidRPr="00340914" w:rsidRDefault="00EE373C" w:rsidP="000C0D00">
            <w:pPr>
              <w:pStyle w:val="TAC"/>
              <w:rPr>
                <w:rFonts w:cs="Arial"/>
              </w:rPr>
            </w:pPr>
            <w:r w:rsidRPr="00340914">
              <w:rPr>
                <w:rFonts w:cs="Arial"/>
                <w:szCs w:val="32"/>
                <w:lang w:val="en-US"/>
              </w:rPr>
              <w:t>π/2 BPSK</w:t>
            </w:r>
          </w:p>
        </w:tc>
      </w:tr>
      <w:tr w:rsidR="00EE373C" w:rsidRPr="00340914" w14:paraId="11B3AA17" w14:textId="77777777" w:rsidTr="000C0D00">
        <w:trPr>
          <w:jc w:val="center"/>
        </w:trPr>
        <w:tc>
          <w:tcPr>
            <w:tcW w:w="3369" w:type="dxa"/>
          </w:tcPr>
          <w:p w14:paraId="6ECD58AB" w14:textId="77777777" w:rsidR="00EE373C" w:rsidRPr="00340914" w:rsidRDefault="00EE373C" w:rsidP="000C0D00">
            <w:pPr>
              <w:pStyle w:val="TAL"/>
              <w:rPr>
                <w:rFonts w:cs="Arial"/>
              </w:rPr>
            </w:pPr>
            <w:r w:rsidRPr="00340914">
              <w:rPr>
                <w:rFonts w:cs="Arial"/>
              </w:rPr>
              <w:t>Frequency offset</w:t>
            </w:r>
          </w:p>
        </w:tc>
        <w:tc>
          <w:tcPr>
            <w:tcW w:w="1065" w:type="dxa"/>
          </w:tcPr>
          <w:p w14:paraId="56CF7ED9" w14:textId="77777777" w:rsidR="00EE373C" w:rsidRPr="00340914" w:rsidRDefault="00EE373C" w:rsidP="000C0D00">
            <w:pPr>
              <w:pStyle w:val="TAC"/>
              <w:rPr>
                <w:rFonts w:cs="Arial"/>
                <w:szCs w:val="32"/>
                <w:lang w:val="en-US"/>
              </w:rPr>
            </w:pPr>
            <w:r w:rsidRPr="00340914">
              <w:rPr>
                <w:rFonts w:cs="Arial"/>
                <w:szCs w:val="32"/>
                <w:lang w:val="en-US"/>
              </w:rPr>
              <w:t>0</w:t>
            </w:r>
          </w:p>
        </w:tc>
        <w:tc>
          <w:tcPr>
            <w:tcW w:w="1134" w:type="dxa"/>
          </w:tcPr>
          <w:p w14:paraId="714225DE" w14:textId="77777777" w:rsidR="00EE373C" w:rsidRPr="00340914" w:rsidRDefault="00EE373C" w:rsidP="000C0D00">
            <w:pPr>
              <w:pStyle w:val="TAC"/>
              <w:rPr>
                <w:rFonts w:cs="Arial"/>
                <w:szCs w:val="32"/>
                <w:lang w:val="en-US"/>
              </w:rPr>
            </w:pPr>
            <w:r w:rsidRPr="00340914">
              <w:rPr>
                <w:rFonts w:cs="Arial"/>
                <w:szCs w:val="32"/>
                <w:lang w:val="en-US"/>
              </w:rPr>
              <w:t>0</w:t>
            </w:r>
          </w:p>
        </w:tc>
      </w:tr>
      <w:tr w:rsidR="00EE373C" w:rsidRPr="00340914" w14:paraId="706B0725" w14:textId="77777777" w:rsidTr="000C0D00">
        <w:trPr>
          <w:jc w:val="center"/>
        </w:trPr>
        <w:tc>
          <w:tcPr>
            <w:tcW w:w="3369" w:type="dxa"/>
          </w:tcPr>
          <w:p w14:paraId="3490F252" w14:textId="77777777" w:rsidR="00EE373C" w:rsidRPr="00340914" w:rsidRDefault="00EE373C" w:rsidP="000C0D00">
            <w:pPr>
              <w:pStyle w:val="TAL"/>
              <w:rPr>
                <w:rFonts w:cs="Arial"/>
              </w:rPr>
            </w:pPr>
            <w:r w:rsidRPr="00340914">
              <w:rPr>
                <w:rFonts w:cs="Arial"/>
              </w:rPr>
              <w:t>Channel estimation length (</w:t>
            </w:r>
            <w:proofErr w:type="spellStart"/>
            <w:r w:rsidRPr="00340914">
              <w:rPr>
                <w:rFonts w:cs="Arial"/>
              </w:rPr>
              <w:t>ms</w:t>
            </w:r>
            <w:proofErr w:type="spellEnd"/>
            <w:r w:rsidRPr="00340914">
              <w:rPr>
                <w:rFonts w:cs="Arial"/>
              </w:rPr>
              <w:t>)</w:t>
            </w:r>
            <w:r>
              <w:rPr>
                <w:rFonts w:cs="Arial"/>
                <w:vertAlign w:val="superscript"/>
                <w:lang w:eastAsia="ja-JP"/>
              </w:rPr>
              <w:t xml:space="preserve"> </w:t>
            </w:r>
            <w:r>
              <w:rPr>
                <w:rFonts w:cs="Arial"/>
              </w:rPr>
              <w:t>(NOTE)</w:t>
            </w:r>
          </w:p>
        </w:tc>
        <w:tc>
          <w:tcPr>
            <w:tcW w:w="1065" w:type="dxa"/>
          </w:tcPr>
          <w:p w14:paraId="37AD15F2" w14:textId="77777777" w:rsidR="00EE373C" w:rsidRPr="00340914" w:rsidRDefault="00EE373C" w:rsidP="000C0D00">
            <w:pPr>
              <w:pStyle w:val="TAC"/>
              <w:rPr>
                <w:rFonts w:cs="Arial"/>
                <w:szCs w:val="32"/>
                <w:lang w:val="en-US"/>
              </w:rPr>
            </w:pPr>
            <w:r w:rsidRPr="00340914">
              <w:rPr>
                <w:rFonts w:cs="Arial"/>
                <w:szCs w:val="32"/>
                <w:lang w:val="en-US"/>
              </w:rPr>
              <w:t>4</w:t>
            </w:r>
          </w:p>
        </w:tc>
        <w:tc>
          <w:tcPr>
            <w:tcW w:w="1134" w:type="dxa"/>
          </w:tcPr>
          <w:p w14:paraId="062FBCCF" w14:textId="77777777" w:rsidR="00EE373C" w:rsidRPr="00340914" w:rsidRDefault="00EE373C" w:rsidP="000C0D00">
            <w:pPr>
              <w:pStyle w:val="TAC"/>
              <w:rPr>
                <w:rFonts w:cs="Arial"/>
                <w:szCs w:val="32"/>
                <w:lang w:val="en-US"/>
              </w:rPr>
            </w:pPr>
            <w:r w:rsidRPr="00340914">
              <w:rPr>
                <w:rFonts w:cs="Arial"/>
                <w:szCs w:val="32"/>
                <w:lang w:val="en-US"/>
              </w:rPr>
              <w:t>16</w:t>
            </w:r>
          </w:p>
        </w:tc>
      </w:tr>
      <w:tr w:rsidR="00EE373C" w:rsidRPr="00340914" w14:paraId="63B6E800" w14:textId="77777777" w:rsidTr="000C0D00">
        <w:trPr>
          <w:jc w:val="center"/>
        </w:trPr>
        <w:tc>
          <w:tcPr>
            <w:tcW w:w="3369" w:type="dxa"/>
          </w:tcPr>
          <w:p w14:paraId="54FE0E40" w14:textId="77777777" w:rsidR="00EE373C" w:rsidRPr="00340914" w:rsidRDefault="00EE373C" w:rsidP="000C0D00">
            <w:pPr>
              <w:pStyle w:val="TAL"/>
              <w:rPr>
                <w:rFonts w:cs="Arial"/>
              </w:rPr>
            </w:pPr>
            <w:r w:rsidRPr="00340914">
              <w:rPr>
                <w:rFonts w:cs="Arial"/>
              </w:rPr>
              <w:t>Number of NPUSCH repetition</w:t>
            </w:r>
          </w:p>
        </w:tc>
        <w:tc>
          <w:tcPr>
            <w:tcW w:w="1065" w:type="dxa"/>
          </w:tcPr>
          <w:p w14:paraId="3175982D" w14:textId="77777777" w:rsidR="00EE373C" w:rsidRPr="00340914" w:rsidRDefault="00EE373C" w:rsidP="000C0D00">
            <w:pPr>
              <w:pStyle w:val="TAC"/>
              <w:rPr>
                <w:rFonts w:cs="Arial"/>
              </w:rPr>
            </w:pPr>
            <w:r w:rsidRPr="00340914">
              <w:rPr>
                <w:rFonts w:cs="Arial"/>
              </w:rPr>
              <w:t>1</w:t>
            </w:r>
          </w:p>
        </w:tc>
        <w:tc>
          <w:tcPr>
            <w:tcW w:w="1134" w:type="dxa"/>
          </w:tcPr>
          <w:p w14:paraId="075BB18B" w14:textId="77777777" w:rsidR="00EE373C" w:rsidRPr="00340914" w:rsidRDefault="00EE373C" w:rsidP="000C0D00">
            <w:pPr>
              <w:pStyle w:val="TAC"/>
              <w:rPr>
                <w:rFonts w:cs="Arial"/>
              </w:rPr>
            </w:pPr>
            <w:r w:rsidRPr="00340914">
              <w:rPr>
                <w:rFonts w:cs="Arial"/>
              </w:rPr>
              <w:t>1</w:t>
            </w:r>
          </w:p>
        </w:tc>
      </w:tr>
      <w:tr w:rsidR="00EE373C" w:rsidRPr="00340914" w14:paraId="1F80EC95" w14:textId="77777777" w:rsidTr="000C0D00">
        <w:trPr>
          <w:jc w:val="center"/>
        </w:trPr>
        <w:tc>
          <w:tcPr>
            <w:tcW w:w="3369" w:type="dxa"/>
          </w:tcPr>
          <w:p w14:paraId="7AEF4547" w14:textId="77777777" w:rsidR="00EE373C" w:rsidRPr="00340914" w:rsidRDefault="00EE373C" w:rsidP="000C0D00">
            <w:pPr>
              <w:pStyle w:val="TAL"/>
              <w:rPr>
                <w:rFonts w:cs="Arial"/>
              </w:rPr>
            </w:pPr>
            <w:r w:rsidRPr="00340914">
              <w:rPr>
                <w:rFonts w:cs="Arial"/>
              </w:rPr>
              <w:t>IMCS / TBS</w:t>
            </w:r>
          </w:p>
        </w:tc>
        <w:tc>
          <w:tcPr>
            <w:tcW w:w="1065" w:type="dxa"/>
          </w:tcPr>
          <w:p w14:paraId="4841A99B" w14:textId="77777777" w:rsidR="00EE373C" w:rsidRPr="00340914" w:rsidRDefault="00EE373C" w:rsidP="000C0D00">
            <w:pPr>
              <w:pStyle w:val="TAC"/>
              <w:rPr>
                <w:rFonts w:cs="Arial"/>
              </w:rPr>
            </w:pPr>
            <w:r w:rsidRPr="00340914">
              <w:rPr>
                <w:rFonts w:cs="Arial"/>
              </w:rPr>
              <w:t>0 / 0</w:t>
            </w:r>
          </w:p>
        </w:tc>
        <w:tc>
          <w:tcPr>
            <w:tcW w:w="1134" w:type="dxa"/>
          </w:tcPr>
          <w:p w14:paraId="1A14800B" w14:textId="77777777" w:rsidR="00EE373C" w:rsidRPr="00340914" w:rsidRDefault="00EE373C" w:rsidP="000C0D00">
            <w:pPr>
              <w:pStyle w:val="TAC"/>
              <w:rPr>
                <w:rFonts w:cs="Arial"/>
              </w:rPr>
            </w:pPr>
            <w:r w:rsidRPr="00340914">
              <w:rPr>
                <w:rFonts w:cs="Arial"/>
              </w:rPr>
              <w:t>0 / 0</w:t>
            </w:r>
          </w:p>
        </w:tc>
      </w:tr>
      <w:tr w:rsidR="00EE373C" w:rsidRPr="00340914" w14:paraId="0DDC1095" w14:textId="77777777" w:rsidTr="000C0D00">
        <w:trPr>
          <w:jc w:val="center"/>
        </w:trPr>
        <w:tc>
          <w:tcPr>
            <w:tcW w:w="3369" w:type="dxa"/>
          </w:tcPr>
          <w:p w14:paraId="3000C7A7" w14:textId="77777777" w:rsidR="00EE373C" w:rsidRPr="00340914" w:rsidRDefault="00EE373C" w:rsidP="000C0D00">
            <w:pPr>
              <w:pStyle w:val="TAL"/>
              <w:rPr>
                <w:rFonts w:cs="Arial"/>
              </w:rPr>
            </w:pPr>
            <w:r w:rsidRPr="00340914">
              <w:rPr>
                <w:rFonts w:cs="Arial"/>
              </w:rPr>
              <w:t>Payload size (bits)</w:t>
            </w:r>
          </w:p>
        </w:tc>
        <w:tc>
          <w:tcPr>
            <w:tcW w:w="1065" w:type="dxa"/>
          </w:tcPr>
          <w:p w14:paraId="28F81C00" w14:textId="77777777" w:rsidR="00EE373C" w:rsidRPr="00340914" w:rsidRDefault="00EE373C" w:rsidP="000C0D00">
            <w:pPr>
              <w:pStyle w:val="TAC"/>
              <w:rPr>
                <w:rFonts w:cs="Arial"/>
              </w:rPr>
            </w:pPr>
            <w:r w:rsidRPr="00340914">
              <w:rPr>
                <w:rFonts w:cs="Arial"/>
              </w:rPr>
              <w:t>32</w:t>
            </w:r>
          </w:p>
        </w:tc>
        <w:tc>
          <w:tcPr>
            <w:tcW w:w="1134" w:type="dxa"/>
          </w:tcPr>
          <w:p w14:paraId="5156E6AB" w14:textId="77777777" w:rsidR="00EE373C" w:rsidRPr="00340914" w:rsidRDefault="00EE373C" w:rsidP="000C0D00">
            <w:pPr>
              <w:pStyle w:val="TAC"/>
              <w:rPr>
                <w:rFonts w:cs="Arial"/>
              </w:rPr>
            </w:pPr>
            <w:r w:rsidRPr="00340914">
              <w:rPr>
                <w:rFonts w:cs="Arial"/>
              </w:rPr>
              <w:t>32</w:t>
            </w:r>
          </w:p>
        </w:tc>
      </w:tr>
      <w:tr w:rsidR="00EE373C" w:rsidRPr="00340914" w14:paraId="7C2B880A" w14:textId="77777777" w:rsidTr="000C0D00">
        <w:trPr>
          <w:jc w:val="center"/>
        </w:trPr>
        <w:tc>
          <w:tcPr>
            <w:tcW w:w="3369" w:type="dxa"/>
          </w:tcPr>
          <w:p w14:paraId="4E74CB2A" w14:textId="77777777" w:rsidR="00EE373C" w:rsidRPr="00340914" w:rsidRDefault="00EE373C" w:rsidP="000C0D00">
            <w:pPr>
              <w:pStyle w:val="TAL"/>
              <w:rPr>
                <w:rFonts w:cs="Arial"/>
              </w:rPr>
            </w:pPr>
            <w:r w:rsidRPr="00340914">
              <w:rPr>
                <w:rFonts w:cs="Arial"/>
              </w:rPr>
              <w:t>Allocated resource unit</w:t>
            </w:r>
          </w:p>
        </w:tc>
        <w:tc>
          <w:tcPr>
            <w:tcW w:w="1065" w:type="dxa"/>
          </w:tcPr>
          <w:p w14:paraId="71A2FC72" w14:textId="77777777" w:rsidR="00EE373C" w:rsidRPr="00340914" w:rsidRDefault="00EE373C" w:rsidP="000C0D00">
            <w:pPr>
              <w:pStyle w:val="TAC"/>
              <w:rPr>
                <w:rFonts w:cs="Arial"/>
              </w:rPr>
            </w:pPr>
            <w:r w:rsidRPr="00340914">
              <w:rPr>
                <w:rFonts w:cs="Arial"/>
              </w:rPr>
              <w:t>2</w:t>
            </w:r>
          </w:p>
        </w:tc>
        <w:tc>
          <w:tcPr>
            <w:tcW w:w="1134" w:type="dxa"/>
          </w:tcPr>
          <w:p w14:paraId="14BB9ABA" w14:textId="77777777" w:rsidR="00EE373C" w:rsidRPr="00340914" w:rsidRDefault="00EE373C" w:rsidP="000C0D00">
            <w:pPr>
              <w:pStyle w:val="TAC"/>
              <w:rPr>
                <w:rFonts w:cs="Arial"/>
              </w:rPr>
            </w:pPr>
            <w:r w:rsidRPr="00340914">
              <w:rPr>
                <w:rFonts w:cs="Arial"/>
              </w:rPr>
              <w:t>2</w:t>
            </w:r>
          </w:p>
        </w:tc>
      </w:tr>
      <w:tr w:rsidR="00EE373C" w:rsidRPr="00340914" w14:paraId="2F923C0A" w14:textId="77777777" w:rsidTr="000C0D00">
        <w:trPr>
          <w:jc w:val="center"/>
        </w:trPr>
        <w:tc>
          <w:tcPr>
            <w:tcW w:w="3369" w:type="dxa"/>
          </w:tcPr>
          <w:p w14:paraId="2D0EE9DC" w14:textId="77777777" w:rsidR="00EE373C" w:rsidRPr="00340914" w:rsidRDefault="00EE373C" w:rsidP="000C0D00">
            <w:pPr>
              <w:pStyle w:val="TAL"/>
              <w:rPr>
                <w:rFonts w:cs="Arial"/>
              </w:rPr>
            </w:pPr>
            <w:r w:rsidRPr="00340914">
              <w:rPr>
                <w:rFonts w:cs="Arial"/>
              </w:rPr>
              <w:t>Code rate (target)</w:t>
            </w:r>
          </w:p>
        </w:tc>
        <w:tc>
          <w:tcPr>
            <w:tcW w:w="1065" w:type="dxa"/>
          </w:tcPr>
          <w:p w14:paraId="302E6B13" w14:textId="77777777" w:rsidR="00EE373C" w:rsidRPr="00340914" w:rsidRDefault="00EE373C" w:rsidP="000C0D00">
            <w:pPr>
              <w:pStyle w:val="TAC"/>
              <w:rPr>
                <w:rFonts w:cs="Arial"/>
              </w:rPr>
            </w:pPr>
            <w:r w:rsidRPr="00340914">
              <w:rPr>
                <w:rFonts w:cs="Arial"/>
              </w:rPr>
              <w:t>1/3</w:t>
            </w:r>
          </w:p>
        </w:tc>
        <w:tc>
          <w:tcPr>
            <w:tcW w:w="1134" w:type="dxa"/>
          </w:tcPr>
          <w:p w14:paraId="7FCE7CAF" w14:textId="77777777" w:rsidR="00EE373C" w:rsidRPr="00340914" w:rsidRDefault="00EE373C" w:rsidP="000C0D00">
            <w:pPr>
              <w:pStyle w:val="TAC"/>
              <w:rPr>
                <w:rFonts w:cs="Arial"/>
              </w:rPr>
            </w:pPr>
            <w:r w:rsidRPr="00340914">
              <w:rPr>
                <w:rFonts w:cs="Arial"/>
              </w:rPr>
              <w:t>1/3</w:t>
            </w:r>
          </w:p>
        </w:tc>
      </w:tr>
      <w:tr w:rsidR="00EE373C" w:rsidRPr="00340914" w14:paraId="3AD14966" w14:textId="77777777" w:rsidTr="000C0D00">
        <w:trPr>
          <w:jc w:val="center"/>
        </w:trPr>
        <w:tc>
          <w:tcPr>
            <w:tcW w:w="3369" w:type="dxa"/>
          </w:tcPr>
          <w:p w14:paraId="181605DB" w14:textId="77777777" w:rsidR="00EE373C" w:rsidRPr="00340914" w:rsidRDefault="00EE373C" w:rsidP="000C0D00">
            <w:pPr>
              <w:pStyle w:val="TAL"/>
              <w:rPr>
                <w:rFonts w:cs="Arial"/>
              </w:rPr>
            </w:pPr>
            <w:r w:rsidRPr="00340914">
              <w:rPr>
                <w:rFonts w:cs="Arial"/>
              </w:rPr>
              <w:t>Code rate (effective)</w:t>
            </w:r>
          </w:p>
        </w:tc>
        <w:tc>
          <w:tcPr>
            <w:tcW w:w="1065" w:type="dxa"/>
          </w:tcPr>
          <w:p w14:paraId="1FEB5B35" w14:textId="77777777" w:rsidR="00EE373C" w:rsidRPr="00340914" w:rsidRDefault="00EE373C" w:rsidP="000C0D00">
            <w:pPr>
              <w:pStyle w:val="TAC"/>
              <w:rPr>
                <w:rFonts w:cs="Arial"/>
              </w:rPr>
            </w:pPr>
            <w:r w:rsidRPr="00340914">
              <w:rPr>
                <w:rFonts w:cs="Arial"/>
              </w:rPr>
              <w:t>0.29</w:t>
            </w:r>
          </w:p>
        </w:tc>
        <w:tc>
          <w:tcPr>
            <w:tcW w:w="1134" w:type="dxa"/>
          </w:tcPr>
          <w:p w14:paraId="2316C005" w14:textId="77777777" w:rsidR="00EE373C" w:rsidRPr="00340914" w:rsidRDefault="00EE373C" w:rsidP="000C0D00">
            <w:pPr>
              <w:pStyle w:val="TAC"/>
              <w:rPr>
                <w:rFonts w:cs="Arial"/>
              </w:rPr>
            </w:pPr>
            <w:r w:rsidRPr="00340914">
              <w:rPr>
                <w:rFonts w:cs="Arial"/>
              </w:rPr>
              <w:t>0.29</w:t>
            </w:r>
          </w:p>
        </w:tc>
      </w:tr>
      <w:tr w:rsidR="00EE373C" w:rsidRPr="00340914" w14:paraId="0AFA89C9" w14:textId="77777777" w:rsidTr="000C0D00">
        <w:trPr>
          <w:jc w:val="center"/>
        </w:trPr>
        <w:tc>
          <w:tcPr>
            <w:tcW w:w="3369" w:type="dxa"/>
          </w:tcPr>
          <w:p w14:paraId="09F98FC5" w14:textId="77777777" w:rsidR="00EE373C" w:rsidRPr="00340914" w:rsidRDefault="00EE373C" w:rsidP="000C0D00">
            <w:pPr>
              <w:pStyle w:val="TAL"/>
              <w:rPr>
                <w:rFonts w:cs="Arial"/>
                <w:szCs w:val="22"/>
              </w:rPr>
            </w:pPr>
            <w:r w:rsidRPr="00340914">
              <w:rPr>
                <w:rFonts w:eastAsia="SimSun" w:cs="Arial"/>
                <w:szCs w:val="22"/>
              </w:rPr>
              <w:t>Transport block CRC (bits)</w:t>
            </w:r>
          </w:p>
        </w:tc>
        <w:tc>
          <w:tcPr>
            <w:tcW w:w="1065" w:type="dxa"/>
          </w:tcPr>
          <w:p w14:paraId="460D3782" w14:textId="77777777" w:rsidR="00EE373C" w:rsidRPr="00340914" w:rsidRDefault="00EE373C" w:rsidP="000C0D00">
            <w:pPr>
              <w:pStyle w:val="TAC"/>
              <w:rPr>
                <w:rFonts w:cs="Arial"/>
              </w:rPr>
            </w:pPr>
            <w:r w:rsidRPr="00340914">
              <w:rPr>
                <w:rFonts w:cs="Arial"/>
              </w:rPr>
              <w:t>24</w:t>
            </w:r>
          </w:p>
        </w:tc>
        <w:tc>
          <w:tcPr>
            <w:tcW w:w="1134" w:type="dxa"/>
          </w:tcPr>
          <w:p w14:paraId="04173FE3" w14:textId="77777777" w:rsidR="00EE373C" w:rsidRPr="00340914" w:rsidRDefault="00EE373C" w:rsidP="000C0D00">
            <w:pPr>
              <w:pStyle w:val="TAC"/>
              <w:rPr>
                <w:rFonts w:cs="Arial"/>
              </w:rPr>
            </w:pPr>
            <w:r w:rsidRPr="00340914">
              <w:rPr>
                <w:rFonts w:cs="Arial"/>
              </w:rPr>
              <w:t>24</w:t>
            </w:r>
          </w:p>
        </w:tc>
      </w:tr>
      <w:tr w:rsidR="00EE373C" w:rsidRPr="00340914" w14:paraId="6C031CF3" w14:textId="77777777" w:rsidTr="000C0D00">
        <w:trPr>
          <w:jc w:val="center"/>
        </w:trPr>
        <w:tc>
          <w:tcPr>
            <w:tcW w:w="3369" w:type="dxa"/>
          </w:tcPr>
          <w:p w14:paraId="48849ED7" w14:textId="77777777" w:rsidR="00EE373C" w:rsidRPr="00340914" w:rsidRDefault="00EE373C" w:rsidP="000C0D00">
            <w:pPr>
              <w:pStyle w:val="TAL"/>
              <w:rPr>
                <w:rFonts w:cs="Arial"/>
              </w:rPr>
            </w:pPr>
            <w:r w:rsidRPr="00340914">
              <w:rPr>
                <w:rFonts w:cs="Arial"/>
              </w:rPr>
              <w:t>Code block CRC size (bits)</w:t>
            </w:r>
          </w:p>
        </w:tc>
        <w:tc>
          <w:tcPr>
            <w:tcW w:w="1065" w:type="dxa"/>
          </w:tcPr>
          <w:p w14:paraId="22CE6823" w14:textId="77777777" w:rsidR="00EE373C" w:rsidRPr="00340914" w:rsidRDefault="00EE373C" w:rsidP="000C0D00">
            <w:pPr>
              <w:pStyle w:val="TAC"/>
              <w:rPr>
                <w:rFonts w:cs="Arial"/>
              </w:rPr>
            </w:pPr>
            <w:r w:rsidRPr="00340914">
              <w:rPr>
                <w:rFonts w:cs="Arial"/>
              </w:rPr>
              <w:t>0</w:t>
            </w:r>
          </w:p>
        </w:tc>
        <w:tc>
          <w:tcPr>
            <w:tcW w:w="1134" w:type="dxa"/>
          </w:tcPr>
          <w:p w14:paraId="637DCBDF" w14:textId="77777777" w:rsidR="00EE373C" w:rsidRPr="00340914" w:rsidRDefault="00EE373C" w:rsidP="000C0D00">
            <w:pPr>
              <w:pStyle w:val="TAC"/>
              <w:rPr>
                <w:rFonts w:cs="Arial"/>
              </w:rPr>
            </w:pPr>
            <w:r w:rsidRPr="00340914">
              <w:rPr>
                <w:rFonts w:cs="Arial"/>
              </w:rPr>
              <w:t>0</w:t>
            </w:r>
          </w:p>
        </w:tc>
      </w:tr>
      <w:tr w:rsidR="00EE373C" w:rsidRPr="00340914" w14:paraId="7857682D" w14:textId="77777777" w:rsidTr="000C0D00">
        <w:trPr>
          <w:jc w:val="center"/>
        </w:trPr>
        <w:tc>
          <w:tcPr>
            <w:tcW w:w="3369" w:type="dxa"/>
          </w:tcPr>
          <w:p w14:paraId="4E7A888B" w14:textId="77777777" w:rsidR="00EE373C" w:rsidRPr="00340914" w:rsidRDefault="00EE373C" w:rsidP="000C0D00">
            <w:pPr>
              <w:pStyle w:val="TAL"/>
              <w:rPr>
                <w:rFonts w:cs="Arial"/>
              </w:rPr>
            </w:pPr>
            <w:r w:rsidRPr="00340914">
              <w:rPr>
                <w:rFonts w:cs="Arial"/>
              </w:rPr>
              <w:t>Number of code blocks - C</w:t>
            </w:r>
          </w:p>
        </w:tc>
        <w:tc>
          <w:tcPr>
            <w:tcW w:w="1065" w:type="dxa"/>
          </w:tcPr>
          <w:p w14:paraId="4DD5167C" w14:textId="77777777" w:rsidR="00EE373C" w:rsidRPr="00340914" w:rsidRDefault="00EE373C" w:rsidP="000C0D00">
            <w:pPr>
              <w:pStyle w:val="TAC"/>
              <w:rPr>
                <w:rFonts w:cs="Arial"/>
              </w:rPr>
            </w:pPr>
            <w:r w:rsidRPr="00340914">
              <w:rPr>
                <w:rFonts w:cs="Arial"/>
              </w:rPr>
              <w:t>1</w:t>
            </w:r>
          </w:p>
        </w:tc>
        <w:tc>
          <w:tcPr>
            <w:tcW w:w="1134" w:type="dxa"/>
          </w:tcPr>
          <w:p w14:paraId="02CC72A9" w14:textId="77777777" w:rsidR="00EE373C" w:rsidRPr="00340914" w:rsidRDefault="00EE373C" w:rsidP="000C0D00">
            <w:pPr>
              <w:pStyle w:val="TAC"/>
              <w:rPr>
                <w:rFonts w:cs="Arial"/>
              </w:rPr>
            </w:pPr>
            <w:r w:rsidRPr="00340914">
              <w:rPr>
                <w:rFonts w:cs="Arial"/>
              </w:rPr>
              <w:t>1</w:t>
            </w:r>
          </w:p>
        </w:tc>
      </w:tr>
      <w:tr w:rsidR="00EE373C" w:rsidRPr="00340914" w14:paraId="2D56FD47" w14:textId="77777777" w:rsidTr="000C0D00">
        <w:trPr>
          <w:jc w:val="center"/>
        </w:trPr>
        <w:tc>
          <w:tcPr>
            <w:tcW w:w="3369" w:type="dxa"/>
          </w:tcPr>
          <w:p w14:paraId="4C447BB0" w14:textId="77777777" w:rsidR="00EE373C" w:rsidRPr="00340914" w:rsidRDefault="00EE373C" w:rsidP="000C0D00">
            <w:pPr>
              <w:pStyle w:val="TAL"/>
              <w:rPr>
                <w:rFonts w:cs="Arial"/>
              </w:rPr>
            </w:pPr>
            <w:r w:rsidRPr="00340914">
              <w:rPr>
                <w:rFonts w:cs="Arial"/>
              </w:rPr>
              <w:t>Total number of bits per resource unit</w:t>
            </w:r>
          </w:p>
        </w:tc>
        <w:tc>
          <w:tcPr>
            <w:tcW w:w="1065" w:type="dxa"/>
          </w:tcPr>
          <w:p w14:paraId="7A49EAB9" w14:textId="77777777" w:rsidR="00EE373C" w:rsidRPr="00340914" w:rsidRDefault="00EE373C" w:rsidP="000C0D00">
            <w:pPr>
              <w:pStyle w:val="TAC"/>
              <w:rPr>
                <w:rFonts w:cs="Arial"/>
              </w:rPr>
            </w:pPr>
            <w:r w:rsidRPr="00340914">
              <w:rPr>
                <w:rFonts w:cs="Arial"/>
              </w:rPr>
              <w:t>96</w:t>
            </w:r>
          </w:p>
        </w:tc>
        <w:tc>
          <w:tcPr>
            <w:tcW w:w="1134" w:type="dxa"/>
          </w:tcPr>
          <w:p w14:paraId="00BEA89B" w14:textId="77777777" w:rsidR="00EE373C" w:rsidRPr="00340914" w:rsidRDefault="00EE373C" w:rsidP="000C0D00">
            <w:pPr>
              <w:pStyle w:val="TAC"/>
              <w:rPr>
                <w:rFonts w:cs="Arial"/>
              </w:rPr>
            </w:pPr>
            <w:r w:rsidRPr="00340914">
              <w:rPr>
                <w:rFonts w:cs="Arial"/>
              </w:rPr>
              <w:t>96</w:t>
            </w:r>
          </w:p>
        </w:tc>
      </w:tr>
      <w:tr w:rsidR="00EE373C" w:rsidRPr="00340914" w14:paraId="4CE7C5B8" w14:textId="77777777" w:rsidTr="000C0D00">
        <w:trPr>
          <w:jc w:val="center"/>
        </w:trPr>
        <w:tc>
          <w:tcPr>
            <w:tcW w:w="3369" w:type="dxa"/>
          </w:tcPr>
          <w:p w14:paraId="7D3F64C2" w14:textId="77777777" w:rsidR="00EE373C" w:rsidRPr="00340914" w:rsidRDefault="00EE373C" w:rsidP="000C0D00">
            <w:pPr>
              <w:pStyle w:val="TAL"/>
              <w:rPr>
                <w:rFonts w:cs="Arial"/>
              </w:rPr>
            </w:pPr>
            <w:r w:rsidRPr="00340914">
              <w:rPr>
                <w:rFonts w:cs="Arial"/>
              </w:rPr>
              <w:t>Total symbols per resource unit</w:t>
            </w:r>
          </w:p>
        </w:tc>
        <w:tc>
          <w:tcPr>
            <w:tcW w:w="1065" w:type="dxa"/>
          </w:tcPr>
          <w:p w14:paraId="04095543" w14:textId="77777777" w:rsidR="00EE373C" w:rsidRPr="00340914" w:rsidRDefault="00EE373C" w:rsidP="000C0D00">
            <w:pPr>
              <w:pStyle w:val="TAC"/>
              <w:rPr>
                <w:rFonts w:cs="Arial"/>
              </w:rPr>
            </w:pPr>
            <w:r w:rsidRPr="00340914">
              <w:rPr>
                <w:rFonts w:cs="Arial"/>
              </w:rPr>
              <w:t>96</w:t>
            </w:r>
          </w:p>
        </w:tc>
        <w:tc>
          <w:tcPr>
            <w:tcW w:w="1134" w:type="dxa"/>
          </w:tcPr>
          <w:p w14:paraId="7518A10F" w14:textId="77777777" w:rsidR="00EE373C" w:rsidRPr="00340914" w:rsidRDefault="00EE373C" w:rsidP="000C0D00">
            <w:pPr>
              <w:pStyle w:val="TAC"/>
              <w:rPr>
                <w:rFonts w:cs="Arial"/>
              </w:rPr>
            </w:pPr>
            <w:r w:rsidRPr="00340914">
              <w:rPr>
                <w:rFonts w:cs="Arial"/>
              </w:rPr>
              <w:t>96</w:t>
            </w:r>
          </w:p>
        </w:tc>
      </w:tr>
      <w:tr w:rsidR="00EE373C" w:rsidRPr="00340914" w14:paraId="58D80F80" w14:textId="77777777" w:rsidTr="000C0D00">
        <w:trPr>
          <w:jc w:val="center"/>
        </w:trPr>
        <w:tc>
          <w:tcPr>
            <w:tcW w:w="3369" w:type="dxa"/>
          </w:tcPr>
          <w:p w14:paraId="7298F4B0" w14:textId="77777777" w:rsidR="00EE373C" w:rsidRPr="00340914" w:rsidRDefault="00EE373C" w:rsidP="000C0D00">
            <w:pPr>
              <w:pStyle w:val="TAL"/>
              <w:rPr>
                <w:rFonts w:cs="Arial"/>
              </w:rPr>
            </w:pPr>
            <w:r w:rsidRPr="00340914">
              <w:rPr>
                <w:rFonts w:cs="Arial"/>
              </w:rPr>
              <w:t>Tx time (</w:t>
            </w:r>
            <w:proofErr w:type="spellStart"/>
            <w:r w:rsidRPr="00340914">
              <w:rPr>
                <w:rFonts w:cs="Arial"/>
              </w:rPr>
              <w:t>ms</w:t>
            </w:r>
            <w:proofErr w:type="spellEnd"/>
            <w:r w:rsidRPr="00340914">
              <w:rPr>
                <w:rFonts w:cs="Arial"/>
              </w:rPr>
              <w:t>)</w:t>
            </w:r>
          </w:p>
        </w:tc>
        <w:tc>
          <w:tcPr>
            <w:tcW w:w="1065" w:type="dxa"/>
          </w:tcPr>
          <w:p w14:paraId="70F003C3" w14:textId="77777777" w:rsidR="00EE373C" w:rsidRPr="00340914" w:rsidRDefault="00EE373C" w:rsidP="000C0D00">
            <w:pPr>
              <w:pStyle w:val="TAC"/>
              <w:rPr>
                <w:rFonts w:cs="Arial"/>
              </w:rPr>
            </w:pPr>
            <w:r w:rsidRPr="00340914">
              <w:rPr>
                <w:rFonts w:cs="Arial"/>
              </w:rPr>
              <w:t>16</w:t>
            </w:r>
          </w:p>
        </w:tc>
        <w:tc>
          <w:tcPr>
            <w:tcW w:w="1134" w:type="dxa"/>
          </w:tcPr>
          <w:p w14:paraId="42CD4B8C" w14:textId="77777777" w:rsidR="00EE373C" w:rsidRPr="00340914" w:rsidRDefault="00EE373C" w:rsidP="000C0D00">
            <w:pPr>
              <w:pStyle w:val="TAC"/>
              <w:rPr>
                <w:rFonts w:cs="Arial"/>
              </w:rPr>
            </w:pPr>
            <w:r w:rsidRPr="00340914">
              <w:rPr>
                <w:rFonts w:cs="Arial"/>
              </w:rPr>
              <w:t>64</w:t>
            </w:r>
          </w:p>
        </w:tc>
      </w:tr>
      <w:tr w:rsidR="00EE373C" w:rsidRPr="00340914" w14:paraId="302D018A" w14:textId="77777777" w:rsidTr="000C0D00">
        <w:trPr>
          <w:jc w:val="center"/>
        </w:trPr>
        <w:tc>
          <w:tcPr>
            <w:tcW w:w="5568" w:type="dxa"/>
            <w:gridSpan w:val="3"/>
          </w:tcPr>
          <w:p w14:paraId="73D792F0" w14:textId="77777777" w:rsidR="00EE373C" w:rsidRPr="00340914" w:rsidRDefault="00EE373C" w:rsidP="000C0D00">
            <w:pPr>
              <w:pStyle w:val="TAN"/>
              <w:rPr>
                <w:rFonts w:cs="Arial"/>
              </w:rPr>
            </w:pPr>
            <w:r>
              <w:rPr>
                <w:lang w:eastAsia="ja-JP"/>
              </w:rPr>
              <w:t>NOTE</w:t>
            </w:r>
            <w:r w:rsidRPr="00340914">
              <w:rPr>
                <w:lang w:eastAsia="ja-JP"/>
              </w:rPr>
              <w:t>:</w:t>
            </w:r>
            <w:r w:rsidRPr="00340914">
              <w:rPr>
                <w:lang w:eastAsia="ja-JP"/>
              </w:rPr>
              <w:tab/>
              <w:t>Channel estimation lengths are included in the table for information only.</w:t>
            </w:r>
          </w:p>
        </w:tc>
      </w:tr>
    </w:tbl>
    <w:p w14:paraId="49A0EAD1" w14:textId="77777777" w:rsidR="00EE373C" w:rsidRPr="00C93912" w:rsidRDefault="00EE373C" w:rsidP="00EE373C"/>
    <w:p w14:paraId="3D5D2C0B" w14:textId="77777777" w:rsidR="00EE373C" w:rsidRPr="008E21F4" w:rsidRDefault="00EE373C" w:rsidP="00EE373C">
      <w:pPr>
        <w:pStyle w:val="Heading1"/>
      </w:pPr>
      <w:bookmarkStart w:id="5169" w:name="_Toc137244897"/>
      <w:bookmarkStart w:id="5170" w:name="_Toc138894111"/>
      <w:bookmarkStart w:id="5171" w:name="_Toc138894343"/>
      <w:bookmarkStart w:id="5172" w:name="_Toc145036736"/>
      <w:bookmarkStart w:id="5173" w:name="_Toc153189028"/>
      <w:bookmarkStart w:id="5174" w:name="_Toc155672311"/>
      <w:bookmarkStart w:id="5175" w:name="_Toc161927954"/>
      <w:bookmarkStart w:id="5176" w:name="_Toc163213451"/>
      <w:bookmarkStart w:id="5177" w:name="_Toc169794854"/>
      <w:bookmarkStart w:id="5178" w:name="_Toc171510482"/>
      <w:bookmarkStart w:id="5179" w:name="_Toc208588973"/>
      <w:r w:rsidRPr="008E21F4">
        <w:lastRenderedPageBreak/>
        <w:t>A.15</w:t>
      </w:r>
      <w:r w:rsidRPr="008E21F4">
        <w:tab/>
        <w:t>Fixed Reference Channels for NB-IoT dynamic range (</w:t>
      </w:r>
      <w:r w:rsidRPr="008E21F4">
        <w:rPr>
          <w:rFonts w:cs="Arial"/>
        </w:rPr>
        <w:t>π/4 QPSK</w:t>
      </w:r>
      <w:r w:rsidRPr="008E21F4">
        <w:t>, R=2/3)</w:t>
      </w:r>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p>
    <w:p w14:paraId="3A6F6CDA" w14:textId="77777777" w:rsidR="00EE373C" w:rsidRPr="008E21F4" w:rsidRDefault="00EE373C" w:rsidP="00EE373C">
      <w:r w:rsidRPr="008E21F4">
        <w:t>The parameters for the reference measurement channels are specified in Table A.15-1 for NB-IoT dynamic range.</w:t>
      </w:r>
    </w:p>
    <w:p w14:paraId="5FAFAC47" w14:textId="77777777" w:rsidR="00EE373C" w:rsidRPr="008E21F4" w:rsidRDefault="00EE373C" w:rsidP="00EE373C">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EE373C" w:rsidRPr="008E21F4" w14:paraId="47127CD5" w14:textId="77777777" w:rsidTr="000C0D00">
        <w:trPr>
          <w:trHeight w:val="20"/>
          <w:jc w:val="center"/>
        </w:trPr>
        <w:tc>
          <w:tcPr>
            <w:tcW w:w="0" w:type="auto"/>
            <w:shd w:val="clear" w:color="auto" w:fill="auto"/>
            <w:vAlign w:val="center"/>
            <w:hideMark/>
          </w:tcPr>
          <w:p w14:paraId="71710BC3" w14:textId="77777777" w:rsidR="00EE373C" w:rsidRPr="008E21F4" w:rsidRDefault="00EE373C" w:rsidP="000C0D00">
            <w:pPr>
              <w:pStyle w:val="TAH"/>
              <w:rPr>
                <w:rFonts w:cs="Arial"/>
                <w:lang w:eastAsia="ja-JP"/>
              </w:rPr>
            </w:pPr>
            <w:r w:rsidRPr="008E21F4">
              <w:rPr>
                <w:rFonts w:cs="Arial"/>
                <w:lang w:eastAsia="ja-JP"/>
              </w:rPr>
              <w:t>Reference channel</w:t>
            </w:r>
          </w:p>
        </w:tc>
        <w:tc>
          <w:tcPr>
            <w:tcW w:w="0" w:type="auto"/>
            <w:vAlign w:val="center"/>
          </w:tcPr>
          <w:p w14:paraId="18DD2E3B" w14:textId="77777777" w:rsidR="00EE373C" w:rsidRPr="008E21F4" w:rsidRDefault="00EE373C" w:rsidP="000C0D00">
            <w:pPr>
              <w:pStyle w:val="TAH"/>
              <w:rPr>
                <w:rFonts w:cs="Arial"/>
                <w:lang w:eastAsia="zh-CN"/>
              </w:rPr>
            </w:pPr>
            <w:r w:rsidRPr="008E21F4">
              <w:rPr>
                <w:rFonts w:cs="Arial"/>
                <w:lang w:eastAsia="zh-CN"/>
              </w:rPr>
              <w:t>A15-1</w:t>
            </w:r>
          </w:p>
        </w:tc>
        <w:tc>
          <w:tcPr>
            <w:tcW w:w="0" w:type="auto"/>
            <w:vAlign w:val="center"/>
          </w:tcPr>
          <w:p w14:paraId="7843409B" w14:textId="77777777" w:rsidR="00EE373C" w:rsidRPr="008E21F4" w:rsidRDefault="00EE373C" w:rsidP="000C0D00">
            <w:pPr>
              <w:pStyle w:val="TAH"/>
              <w:rPr>
                <w:rFonts w:cs="Arial"/>
                <w:lang w:eastAsia="zh-CN"/>
              </w:rPr>
            </w:pPr>
            <w:r w:rsidRPr="008E21F4">
              <w:rPr>
                <w:rFonts w:cs="Arial"/>
                <w:lang w:eastAsia="zh-CN"/>
              </w:rPr>
              <w:t>A15-2</w:t>
            </w:r>
          </w:p>
        </w:tc>
      </w:tr>
      <w:tr w:rsidR="00EE373C" w:rsidRPr="008E21F4" w14:paraId="43A7BD7E" w14:textId="77777777" w:rsidTr="000C0D00">
        <w:trPr>
          <w:trHeight w:val="20"/>
          <w:jc w:val="center"/>
        </w:trPr>
        <w:tc>
          <w:tcPr>
            <w:tcW w:w="0" w:type="auto"/>
            <w:shd w:val="clear" w:color="auto" w:fill="auto"/>
            <w:vAlign w:val="center"/>
            <w:hideMark/>
          </w:tcPr>
          <w:p w14:paraId="2B4BE167" w14:textId="77777777" w:rsidR="00EE373C" w:rsidRPr="008E21F4" w:rsidRDefault="00EE373C" w:rsidP="000C0D00">
            <w:pPr>
              <w:pStyle w:val="TAL"/>
              <w:rPr>
                <w:rFonts w:cs="Arial"/>
                <w:lang w:eastAsia="ja-JP"/>
              </w:rPr>
            </w:pPr>
            <w:r>
              <w:rPr>
                <w:rFonts w:cs="Arial"/>
                <w:lang w:eastAsia="ja-JP"/>
              </w:rPr>
              <w:t>Sub</w:t>
            </w:r>
            <w:r w:rsidRPr="008E21F4">
              <w:rPr>
                <w:rFonts w:cs="Arial"/>
                <w:lang w:eastAsia="ja-JP"/>
              </w:rPr>
              <w:t>carrier spacing (kHz)</w:t>
            </w:r>
          </w:p>
        </w:tc>
        <w:tc>
          <w:tcPr>
            <w:tcW w:w="0" w:type="auto"/>
            <w:vAlign w:val="center"/>
          </w:tcPr>
          <w:p w14:paraId="19130715" w14:textId="77777777" w:rsidR="00EE373C" w:rsidRPr="008E21F4" w:rsidRDefault="00EE373C" w:rsidP="000C0D00">
            <w:pPr>
              <w:pStyle w:val="TAL"/>
              <w:jc w:val="center"/>
              <w:rPr>
                <w:rFonts w:cs="Arial"/>
                <w:lang w:eastAsia="ja-JP"/>
              </w:rPr>
            </w:pPr>
            <w:r w:rsidRPr="008E21F4">
              <w:rPr>
                <w:rFonts w:cs="Arial"/>
                <w:lang w:eastAsia="ja-JP"/>
              </w:rPr>
              <w:t>15</w:t>
            </w:r>
          </w:p>
        </w:tc>
        <w:tc>
          <w:tcPr>
            <w:tcW w:w="0" w:type="auto"/>
            <w:vAlign w:val="center"/>
          </w:tcPr>
          <w:p w14:paraId="0A03823B" w14:textId="77777777" w:rsidR="00EE373C" w:rsidRPr="008E21F4" w:rsidRDefault="00EE373C" w:rsidP="000C0D00">
            <w:pPr>
              <w:pStyle w:val="TAL"/>
              <w:jc w:val="center"/>
              <w:rPr>
                <w:rFonts w:cs="Arial"/>
                <w:lang w:eastAsia="ja-JP"/>
              </w:rPr>
            </w:pPr>
            <w:r w:rsidRPr="008E21F4">
              <w:rPr>
                <w:rFonts w:cs="Arial"/>
                <w:lang w:eastAsia="ja-JP"/>
              </w:rPr>
              <w:t>3.75</w:t>
            </w:r>
          </w:p>
        </w:tc>
      </w:tr>
      <w:tr w:rsidR="00EE373C" w:rsidRPr="008E21F4" w14:paraId="35F28664" w14:textId="77777777" w:rsidTr="000C0D00">
        <w:trPr>
          <w:trHeight w:val="20"/>
          <w:jc w:val="center"/>
        </w:trPr>
        <w:tc>
          <w:tcPr>
            <w:tcW w:w="0" w:type="auto"/>
            <w:shd w:val="clear" w:color="auto" w:fill="auto"/>
            <w:vAlign w:val="center"/>
            <w:hideMark/>
          </w:tcPr>
          <w:p w14:paraId="151D5D1F" w14:textId="07C911B5" w:rsidR="00EE373C" w:rsidRPr="008E21F4" w:rsidRDefault="00EE373C" w:rsidP="000C0D00">
            <w:pPr>
              <w:pStyle w:val="TAL"/>
              <w:rPr>
                <w:rFonts w:cs="Arial"/>
                <w:lang w:eastAsia="ja-JP"/>
              </w:rPr>
            </w:pPr>
            <w:r w:rsidRPr="008E21F4">
              <w:rPr>
                <w:rFonts w:cs="Arial"/>
                <w:lang w:eastAsia="ja-JP"/>
              </w:rPr>
              <w:t xml:space="preserve">Number of </w:t>
            </w:r>
            <w:r w:rsidR="00AF079C" w:rsidRPr="008E21F4">
              <w:rPr>
                <w:rFonts w:cs="Arial"/>
                <w:lang w:eastAsia="ja-JP"/>
              </w:rPr>
              <w:t>tones</w:t>
            </w:r>
          </w:p>
        </w:tc>
        <w:tc>
          <w:tcPr>
            <w:tcW w:w="0" w:type="auto"/>
            <w:vAlign w:val="center"/>
          </w:tcPr>
          <w:p w14:paraId="228A39A4"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2BD21814"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48C6550D" w14:textId="77777777" w:rsidTr="000C0D00">
        <w:trPr>
          <w:trHeight w:val="20"/>
          <w:jc w:val="center"/>
        </w:trPr>
        <w:tc>
          <w:tcPr>
            <w:tcW w:w="0" w:type="auto"/>
            <w:shd w:val="clear" w:color="auto" w:fill="auto"/>
            <w:vAlign w:val="center"/>
            <w:hideMark/>
          </w:tcPr>
          <w:p w14:paraId="341A7CFA" w14:textId="77777777" w:rsidR="00EE373C" w:rsidRPr="008E21F4" w:rsidRDefault="00EE373C" w:rsidP="000C0D00">
            <w:pPr>
              <w:pStyle w:val="TAL"/>
              <w:rPr>
                <w:rFonts w:cs="Arial"/>
                <w:lang w:eastAsia="ja-JP"/>
              </w:rPr>
            </w:pPr>
            <w:r w:rsidRPr="008E21F4">
              <w:rPr>
                <w:rFonts w:cs="Arial"/>
                <w:lang w:eastAsia="ja-JP"/>
              </w:rPr>
              <w:t>Modulation</w:t>
            </w:r>
          </w:p>
        </w:tc>
        <w:tc>
          <w:tcPr>
            <w:tcW w:w="0" w:type="auto"/>
            <w:vAlign w:val="center"/>
          </w:tcPr>
          <w:p w14:paraId="773943B5" w14:textId="77777777" w:rsidR="00EE373C" w:rsidRPr="008E21F4" w:rsidRDefault="00EE373C" w:rsidP="000C0D00">
            <w:pPr>
              <w:pStyle w:val="TAL"/>
              <w:jc w:val="center"/>
              <w:rPr>
                <w:rFonts w:cs="Arial"/>
                <w:lang w:eastAsia="ja-JP"/>
              </w:rPr>
            </w:pPr>
            <w:r w:rsidRPr="008E21F4">
              <w:rPr>
                <w:rFonts w:cs="Arial"/>
                <w:lang w:eastAsia="ja-JP"/>
              </w:rPr>
              <w:t>π/4 QPSK</w:t>
            </w:r>
          </w:p>
        </w:tc>
        <w:tc>
          <w:tcPr>
            <w:tcW w:w="0" w:type="auto"/>
            <w:vAlign w:val="center"/>
          </w:tcPr>
          <w:p w14:paraId="6AE75C21" w14:textId="77777777" w:rsidR="00EE373C" w:rsidRPr="008E21F4" w:rsidRDefault="00EE373C" w:rsidP="000C0D00">
            <w:pPr>
              <w:pStyle w:val="TAL"/>
              <w:jc w:val="center"/>
              <w:rPr>
                <w:rFonts w:cs="Arial"/>
                <w:lang w:eastAsia="ja-JP"/>
              </w:rPr>
            </w:pPr>
            <w:r w:rsidRPr="008E21F4">
              <w:rPr>
                <w:rFonts w:cs="Arial"/>
                <w:lang w:eastAsia="ja-JP"/>
              </w:rPr>
              <w:t>π/4 QPSK</w:t>
            </w:r>
          </w:p>
        </w:tc>
      </w:tr>
      <w:tr w:rsidR="00EE373C" w:rsidRPr="008E21F4" w14:paraId="2B7298E3" w14:textId="77777777" w:rsidTr="000C0D00">
        <w:trPr>
          <w:trHeight w:val="20"/>
          <w:jc w:val="center"/>
        </w:trPr>
        <w:tc>
          <w:tcPr>
            <w:tcW w:w="0" w:type="auto"/>
            <w:shd w:val="clear" w:color="auto" w:fill="auto"/>
            <w:vAlign w:val="center"/>
          </w:tcPr>
          <w:p w14:paraId="7BB99F52" w14:textId="77777777" w:rsidR="00EE373C" w:rsidRPr="008E21F4" w:rsidRDefault="00EE373C" w:rsidP="000C0D00">
            <w:pPr>
              <w:pStyle w:val="TAL"/>
              <w:rPr>
                <w:rFonts w:cs="Arial"/>
                <w:lang w:eastAsia="ja-JP"/>
              </w:rPr>
            </w:pPr>
            <w:r w:rsidRPr="008E21F4">
              <w:rPr>
                <w:rFonts w:cs="Arial"/>
                <w:lang w:eastAsia="ja-JP"/>
              </w:rPr>
              <w:t>Diversity</w:t>
            </w:r>
          </w:p>
        </w:tc>
        <w:tc>
          <w:tcPr>
            <w:tcW w:w="0" w:type="auto"/>
            <w:vAlign w:val="center"/>
          </w:tcPr>
          <w:p w14:paraId="1B22178F" w14:textId="77777777" w:rsidR="00EE373C" w:rsidRPr="008E21F4" w:rsidRDefault="00EE373C" w:rsidP="000C0D00">
            <w:pPr>
              <w:pStyle w:val="TAL"/>
              <w:jc w:val="center"/>
              <w:rPr>
                <w:rFonts w:cs="Arial"/>
                <w:lang w:eastAsia="ja-JP"/>
              </w:rPr>
            </w:pPr>
            <w:r w:rsidRPr="008E21F4">
              <w:rPr>
                <w:rFonts w:cs="Arial"/>
                <w:lang w:eastAsia="ja-JP"/>
              </w:rPr>
              <w:t>No</w:t>
            </w:r>
          </w:p>
        </w:tc>
        <w:tc>
          <w:tcPr>
            <w:tcW w:w="0" w:type="auto"/>
            <w:vAlign w:val="center"/>
          </w:tcPr>
          <w:p w14:paraId="05EE8BB7" w14:textId="77777777" w:rsidR="00EE373C" w:rsidRPr="008E21F4" w:rsidRDefault="00EE373C" w:rsidP="000C0D00">
            <w:pPr>
              <w:pStyle w:val="TAL"/>
              <w:jc w:val="center"/>
              <w:rPr>
                <w:rFonts w:cs="Arial"/>
                <w:lang w:eastAsia="ja-JP"/>
              </w:rPr>
            </w:pPr>
            <w:r w:rsidRPr="008E21F4">
              <w:rPr>
                <w:rFonts w:cs="Arial"/>
                <w:lang w:eastAsia="ja-JP"/>
              </w:rPr>
              <w:t>No</w:t>
            </w:r>
          </w:p>
        </w:tc>
      </w:tr>
      <w:tr w:rsidR="00EE373C" w:rsidRPr="008E21F4" w14:paraId="6F1882D3" w14:textId="77777777" w:rsidTr="000C0D00">
        <w:trPr>
          <w:trHeight w:val="20"/>
          <w:jc w:val="center"/>
        </w:trPr>
        <w:tc>
          <w:tcPr>
            <w:tcW w:w="0" w:type="auto"/>
            <w:shd w:val="clear" w:color="auto" w:fill="auto"/>
            <w:vAlign w:val="center"/>
          </w:tcPr>
          <w:p w14:paraId="6660192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vAlign w:val="center"/>
          </w:tcPr>
          <w:p w14:paraId="0FB1BB19"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30635DF6"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E4E28C6" w14:textId="77777777" w:rsidTr="000C0D00">
        <w:trPr>
          <w:trHeight w:val="20"/>
          <w:jc w:val="center"/>
        </w:trPr>
        <w:tc>
          <w:tcPr>
            <w:tcW w:w="0" w:type="auto"/>
            <w:shd w:val="clear" w:color="auto" w:fill="auto"/>
            <w:vAlign w:val="center"/>
            <w:hideMark/>
          </w:tcPr>
          <w:p w14:paraId="1A5FDE67" w14:textId="77777777" w:rsidR="00EE373C" w:rsidRPr="008E21F4" w:rsidRDefault="00EE373C" w:rsidP="000C0D00">
            <w:pPr>
              <w:pStyle w:val="TAL"/>
              <w:rPr>
                <w:rFonts w:cs="Arial"/>
                <w:lang w:eastAsia="ja-JP"/>
              </w:rPr>
            </w:pPr>
            <w:r w:rsidRPr="008E21F4">
              <w:rPr>
                <w:rFonts w:cs="Arial"/>
                <w:lang w:eastAsia="ja-JP"/>
              </w:rPr>
              <w:t>IMCS / ITBS</w:t>
            </w:r>
          </w:p>
        </w:tc>
        <w:tc>
          <w:tcPr>
            <w:tcW w:w="0" w:type="auto"/>
            <w:vAlign w:val="center"/>
          </w:tcPr>
          <w:p w14:paraId="6AE3D1BC" w14:textId="77777777" w:rsidR="00EE373C" w:rsidRPr="008E21F4" w:rsidRDefault="00EE373C" w:rsidP="000C0D00">
            <w:pPr>
              <w:pStyle w:val="TAL"/>
              <w:jc w:val="center"/>
              <w:rPr>
                <w:rFonts w:cs="Arial"/>
                <w:lang w:eastAsia="ja-JP"/>
              </w:rPr>
            </w:pPr>
            <w:r w:rsidRPr="008E21F4">
              <w:rPr>
                <w:rFonts w:cs="Arial"/>
                <w:lang w:eastAsia="ja-JP"/>
              </w:rPr>
              <w:t>7 / 7</w:t>
            </w:r>
          </w:p>
        </w:tc>
        <w:tc>
          <w:tcPr>
            <w:tcW w:w="0" w:type="auto"/>
            <w:vAlign w:val="center"/>
          </w:tcPr>
          <w:p w14:paraId="40F1FB9A" w14:textId="77777777" w:rsidR="00EE373C" w:rsidRPr="008E21F4" w:rsidRDefault="00EE373C" w:rsidP="000C0D00">
            <w:pPr>
              <w:pStyle w:val="TAL"/>
              <w:jc w:val="center"/>
              <w:rPr>
                <w:rFonts w:cs="Arial"/>
                <w:lang w:eastAsia="ja-JP"/>
              </w:rPr>
            </w:pPr>
            <w:r w:rsidRPr="008E21F4">
              <w:rPr>
                <w:rFonts w:cs="Arial"/>
                <w:lang w:eastAsia="ja-JP"/>
              </w:rPr>
              <w:t>7 / 7</w:t>
            </w:r>
          </w:p>
        </w:tc>
      </w:tr>
      <w:tr w:rsidR="00EE373C" w:rsidRPr="008E21F4" w14:paraId="45D548D6" w14:textId="77777777" w:rsidTr="000C0D00">
        <w:trPr>
          <w:trHeight w:val="20"/>
          <w:jc w:val="center"/>
        </w:trPr>
        <w:tc>
          <w:tcPr>
            <w:tcW w:w="0" w:type="auto"/>
            <w:shd w:val="clear" w:color="auto" w:fill="auto"/>
            <w:vAlign w:val="center"/>
            <w:hideMark/>
          </w:tcPr>
          <w:p w14:paraId="377F0800" w14:textId="77777777" w:rsidR="00EE373C" w:rsidRPr="008E21F4" w:rsidRDefault="00EE373C" w:rsidP="000C0D00">
            <w:pPr>
              <w:pStyle w:val="TAL"/>
              <w:rPr>
                <w:rFonts w:cs="Arial"/>
                <w:lang w:eastAsia="ja-JP"/>
              </w:rPr>
            </w:pPr>
            <w:r w:rsidRPr="008E21F4">
              <w:rPr>
                <w:rFonts w:cs="Arial"/>
                <w:lang w:eastAsia="ja-JP"/>
              </w:rPr>
              <w:t xml:space="preserve">Payload size (bits) </w:t>
            </w:r>
          </w:p>
        </w:tc>
        <w:tc>
          <w:tcPr>
            <w:tcW w:w="0" w:type="auto"/>
            <w:vAlign w:val="center"/>
          </w:tcPr>
          <w:p w14:paraId="1F62BA33" w14:textId="77777777" w:rsidR="00EE373C" w:rsidRPr="008E21F4" w:rsidRDefault="00EE373C" w:rsidP="000C0D00">
            <w:pPr>
              <w:pStyle w:val="TAL"/>
              <w:jc w:val="center"/>
              <w:rPr>
                <w:rFonts w:cs="Arial"/>
                <w:lang w:eastAsia="ja-JP"/>
              </w:rPr>
            </w:pPr>
            <w:r w:rsidRPr="008E21F4">
              <w:rPr>
                <w:rFonts w:cs="Arial"/>
                <w:lang w:eastAsia="ja-JP"/>
              </w:rPr>
              <w:t>104</w:t>
            </w:r>
          </w:p>
        </w:tc>
        <w:tc>
          <w:tcPr>
            <w:tcW w:w="0" w:type="auto"/>
            <w:vAlign w:val="center"/>
          </w:tcPr>
          <w:p w14:paraId="298DF3F8" w14:textId="77777777" w:rsidR="00EE373C" w:rsidRPr="008E21F4" w:rsidRDefault="00EE373C" w:rsidP="000C0D00">
            <w:pPr>
              <w:pStyle w:val="TAL"/>
              <w:jc w:val="center"/>
              <w:rPr>
                <w:rFonts w:cs="Arial"/>
                <w:lang w:eastAsia="ja-JP"/>
              </w:rPr>
            </w:pPr>
            <w:r w:rsidRPr="008E21F4">
              <w:rPr>
                <w:rFonts w:cs="Arial"/>
                <w:lang w:eastAsia="ja-JP"/>
              </w:rPr>
              <w:t>104</w:t>
            </w:r>
          </w:p>
        </w:tc>
      </w:tr>
      <w:tr w:rsidR="00EE373C" w:rsidRPr="008E21F4" w14:paraId="7865167C" w14:textId="77777777" w:rsidTr="000C0D00">
        <w:trPr>
          <w:trHeight w:val="20"/>
          <w:jc w:val="center"/>
        </w:trPr>
        <w:tc>
          <w:tcPr>
            <w:tcW w:w="0" w:type="auto"/>
            <w:shd w:val="clear" w:color="auto" w:fill="auto"/>
            <w:vAlign w:val="center"/>
            <w:hideMark/>
          </w:tcPr>
          <w:p w14:paraId="2258081F" w14:textId="77777777" w:rsidR="00EE373C" w:rsidRPr="008E21F4" w:rsidRDefault="00EE373C" w:rsidP="000C0D00">
            <w:pPr>
              <w:pStyle w:val="TAL"/>
              <w:rPr>
                <w:rFonts w:cs="Arial"/>
                <w:lang w:eastAsia="ja-JP"/>
              </w:rPr>
            </w:pPr>
            <w:r w:rsidRPr="008E21F4">
              <w:rPr>
                <w:rFonts w:cs="Arial"/>
                <w:lang w:eastAsia="ja-JP"/>
              </w:rPr>
              <w:t>Allocated resource units</w:t>
            </w:r>
          </w:p>
        </w:tc>
        <w:tc>
          <w:tcPr>
            <w:tcW w:w="0" w:type="auto"/>
            <w:vAlign w:val="center"/>
          </w:tcPr>
          <w:p w14:paraId="263C4097"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086A497"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15E9247D" w14:textId="77777777" w:rsidTr="000C0D00">
        <w:trPr>
          <w:trHeight w:val="20"/>
          <w:jc w:val="center"/>
        </w:trPr>
        <w:tc>
          <w:tcPr>
            <w:tcW w:w="0" w:type="auto"/>
            <w:shd w:val="clear" w:color="auto" w:fill="auto"/>
            <w:vAlign w:val="center"/>
            <w:hideMark/>
          </w:tcPr>
          <w:p w14:paraId="591C86F6" w14:textId="77777777" w:rsidR="00EE373C" w:rsidRPr="008E21F4" w:rsidRDefault="00EE373C" w:rsidP="000C0D00">
            <w:pPr>
              <w:pStyle w:val="TAL"/>
              <w:rPr>
                <w:rFonts w:cs="Arial"/>
                <w:lang w:eastAsia="ja-JP"/>
              </w:rPr>
            </w:pPr>
            <w:r w:rsidRPr="008E21F4">
              <w:rPr>
                <w:rFonts w:cs="Arial"/>
                <w:lang w:eastAsia="ja-JP"/>
              </w:rPr>
              <w:t xml:space="preserve">Transport block CRC (bits) </w:t>
            </w:r>
          </w:p>
        </w:tc>
        <w:tc>
          <w:tcPr>
            <w:tcW w:w="0" w:type="auto"/>
            <w:vAlign w:val="center"/>
          </w:tcPr>
          <w:p w14:paraId="36726535" w14:textId="77777777" w:rsidR="00EE373C" w:rsidRPr="008E21F4" w:rsidRDefault="00EE373C" w:rsidP="000C0D00">
            <w:pPr>
              <w:pStyle w:val="TAL"/>
              <w:jc w:val="center"/>
              <w:rPr>
                <w:rFonts w:cs="Arial"/>
                <w:lang w:eastAsia="ja-JP"/>
              </w:rPr>
            </w:pPr>
            <w:r w:rsidRPr="008E21F4">
              <w:rPr>
                <w:rFonts w:cs="Arial"/>
                <w:lang w:eastAsia="ja-JP"/>
              </w:rPr>
              <w:t>24</w:t>
            </w:r>
          </w:p>
        </w:tc>
        <w:tc>
          <w:tcPr>
            <w:tcW w:w="0" w:type="auto"/>
            <w:vAlign w:val="center"/>
          </w:tcPr>
          <w:p w14:paraId="5DA173ED" w14:textId="77777777" w:rsidR="00EE373C" w:rsidRPr="008E21F4" w:rsidRDefault="00EE373C" w:rsidP="000C0D00">
            <w:pPr>
              <w:pStyle w:val="TAL"/>
              <w:jc w:val="center"/>
              <w:rPr>
                <w:rFonts w:cs="Arial"/>
                <w:lang w:eastAsia="ja-JP"/>
              </w:rPr>
            </w:pPr>
            <w:r w:rsidRPr="008E21F4">
              <w:rPr>
                <w:rFonts w:cs="Arial"/>
                <w:lang w:eastAsia="ja-JP"/>
              </w:rPr>
              <w:t>24</w:t>
            </w:r>
          </w:p>
        </w:tc>
      </w:tr>
      <w:tr w:rsidR="00EE373C" w:rsidRPr="008E21F4" w14:paraId="3FC2FA6C" w14:textId="77777777" w:rsidTr="000C0D00">
        <w:trPr>
          <w:trHeight w:val="20"/>
          <w:jc w:val="center"/>
        </w:trPr>
        <w:tc>
          <w:tcPr>
            <w:tcW w:w="0" w:type="auto"/>
            <w:shd w:val="clear" w:color="auto" w:fill="auto"/>
            <w:vAlign w:val="center"/>
            <w:hideMark/>
          </w:tcPr>
          <w:p w14:paraId="2C299DA3" w14:textId="77777777" w:rsidR="00EE373C" w:rsidRPr="008E21F4" w:rsidRDefault="00EE373C" w:rsidP="000C0D00">
            <w:pPr>
              <w:pStyle w:val="TAL"/>
              <w:rPr>
                <w:rFonts w:cs="Arial"/>
                <w:lang w:eastAsia="ja-JP"/>
              </w:rPr>
            </w:pPr>
            <w:r w:rsidRPr="008E21F4">
              <w:rPr>
                <w:rFonts w:cs="Arial"/>
                <w:lang w:eastAsia="ja-JP"/>
              </w:rPr>
              <w:t>Coding rate (target)</w:t>
            </w:r>
          </w:p>
        </w:tc>
        <w:tc>
          <w:tcPr>
            <w:tcW w:w="0" w:type="auto"/>
            <w:vAlign w:val="center"/>
          </w:tcPr>
          <w:p w14:paraId="539141F7" w14:textId="77777777" w:rsidR="00EE373C" w:rsidRPr="008E21F4" w:rsidRDefault="00EE373C" w:rsidP="000C0D00">
            <w:pPr>
              <w:pStyle w:val="TAL"/>
              <w:jc w:val="center"/>
              <w:rPr>
                <w:rFonts w:cs="Arial"/>
                <w:lang w:eastAsia="ja-JP"/>
              </w:rPr>
            </w:pPr>
            <w:r w:rsidRPr="008E21F4">
              <w:rPr>
                <w:rFonts w:cs="Arial"/>
                <w:lang w:eastAsia="ja-JP"/>
              </w:rPr>
              <w:t>2/3</w:t>
            </w:r>
          </w:p>
        </w:tc>
        <w:tc>
          <w:tcPr>
            <w:tcW w:w="0" w:type="auto"/>
            <w:vAlign w:val="center"/>
          </w:tcPr>
          <w:p w14:paraId="069C9313" w14:textId="77777777" w:rsidR="00EE373C" w:rsidRPr="008E21F4" w:rsidRDefault="00EE373C" w:rsidP="000C0D00">
            <w:pPr>
              <w:pStyle w:val="TAL"/>
              <w:jc w:val="center"/>
              <w:rPr>
                <w:rFonts w:cs="Arial"/>
                <w:lang w:eastAsia="ja-JP"/>
              </w:rPr>
            </w:pPr>
            <w:r w:rsidRPr="008E21F4">
              <w:rPr>
                <w:rFonts w:cs="Arial"/>
                <w:lang w:eastAsia="ja-JP"/>
              </w:rPr>
              <w:t>2/3</w:t>
            </w:r>
          </w:p>
        </w:tc>
      </w:tr>
      <w:tr w:rsidR="00EE373C" w:rsidRPr="008E21F4" w14:paraId="42181C93" w14:textId="77777777" w:rsidTr="000C0D00">
        <w:trPr>
          <w:trHeight w:val="20"/>
          <w:jc w:val="center"/>
        </w:trPr>
        <w:tc>
          <w:tcPr>
            <w:tcW w:w="0" w:type="auto"/>
            <w:shd w:val="clear" w:color="auto" w:fill="auto"/>
            <w:vAlign w:val="center"/>
            <w:hideMark/>
          </w:tcPr>
          <w:p w14:paraId="360DD5C1" w14:textId="77777777" w:rsidR="00EE373C" w:rsidRPr="008E21F4" w:rsidRDefault="00EE373C" w:rsidP="000C0D00">
            <w:pPr>
              <w:pStyle w:val="TAL"/>
              <w:rPr>
                <w:rFonts w:cs="Arial"/>
                <w:lang w:eastAsia="ja-JP"/>
              </w:rPr>
            </w:pPr>
            <w:r w:rsidRPr="008E21F4">
              <w:rPr>
                <w:rFonts w:cs="Arial"/>
                <w:lang w:eastAsia="ja-JP"/>
              </w:rPr>
              <w:t>Coding Rate</w:t>
            </w:r>
          </w:p>
        </w:tc>
        <w:tc>
          <w:tcPr>
            <w:tcW w:w="0" w:type="auto"/>
            <w:vAlign w:val="center"/>
          </w:tcPr>
          <w:p w14:paraId="4BCE22C2" w14:textId="77777777" w:rsidR="00EE373C" w:rsidRPr="008E21F4" w:rsidRDefault="00EE373C" w:rsidP="000C0D00">
            <w:pPr>
              <w:pStyle w:val="TAL"/>
              <w:jc w:val="center"/>
              <w:rPr>
                <w:rFonts w:cs="Arial"/>
                <w:lang w:eastAsia="ja-JP"/>
              </w:rPr>
            </w:pPr>
            <w:r w:rsidRPr="008E21F4">
              <w:rPr>
                <w:rFonts w:cs="Arial"/>
                <w:lang w:eastAsia="ja-JP"/>
              </w:rPr>
              <w:t>0.67</w:t>
            </w:r>
          </w:p>
        </w:tc>
        <w:tc>
          <w:tcPr>
            <w:tcW w:w="0" w:type="auto"/>
            <w:vAlign w:val="center"/>
          </w:tcPr>
          <w:p w14:paraId="3E18378E" w14:textId="77777777" w:rsidR="00EE373C" w:rsidRPr="008E21F4" w:rsidRDefault="00EE373C" w:rsidP="000C0D00">
            <w:pPr>
              <w:pStyle w:val="TAL"/>
              <w:jc w:val="center"/>
              <w:rPr>
                <w:rFonts w:cs="Arial"/>
                <w:lang w:eastAsia="ja-JP"/>
              </w:rPr>
            </w:pPr>
            <w:r w:rsidRPr="008E21F4">
              <w:rPr>
                <w:rFonts w:cs="Arial"/>
                <w:lang w:eastAsia="ja-JP"/>
              </w:rPr>
              <w:t>0.67</w:t>
            </w:r>
          </w:p>
        </w:tc>
      </w:tr>
      <w:tr w:rsidR="00EE373C" w:rsidRPr="008E21F4" w14:paraId="52D50D6C" w14:textId="77777777" w:rsidTr="000C0D00">
        <w:trPr>
          <w:trHeight w:val="20"/>
          <w:jc w:val="center"/>
        </w:trPr>
        <w:tc>
          <w:tcPr>
            <w:tcW w:w="0" w:type="auto"/>
            <w:shd w:val="clear" w:color="auto" w:fill="auto"/>
            <w:vAlign w:val="center"/>
            <w:hideMark/>
          </w:tcPr>
          <w:p w14:paraId="320D1303" w14:textId="77777777" w:rsidR="00EE373C" w:rsidRPr="008E21F4" w:rsidRDefault="00EE373C" w:rsidP="000C0D00">
            <w:pPr>
              <w:pStyle w:val="TAL"/>
              <w:rPr>
                <w:rFonts w:cs="Arial"/>
                <w:lang w:eastAsia="ja-JP"/>
              </w:rPr>
            </w:pPr>
            <w:r w:rsidRPr="008E21F4">
              <w:rPr>
                <w:rFonts w:cs="Arial"/>
                <w:lang w:eastAsia="ja-JP"/>
              </w:rPr>
              <w:t>Code block CRC size (bits)</w:t>
            </w:r>
          </w:p>
        </w:tc>
        <w:tc>
          <w:tcPr>
            <w:tcW w:w="0" w:type="auto"/>
            <w:vAlign w:val="center"/>
          </w:tcPr>
          <w:p w14:paraId="3A9F2B3D"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074A9223"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CCF6893" w14:textId="77777777" w:rsidTr="000C0D00">
        <w:trPr>
          <w:trHeight w:val="20"/>
          <w:jc w:val="center"/>
        </w:trPr>
        <w:tc>
          <w:tcPr>
            <w:tcW w:w="0" w:type="auto"/>
            <w:shd w:val="clear" w:color="auto" w:fill="auto"/>
            <w:vAlign w:val="center"/>
            <w:hideMark/>
          </w:tcPr>
          <w:p w14:paraId="5270D7BA" w14:textId="77777777" w:rsidR="00EE373C" w:rsidRPr="008E21F4" w:rsidRDefault="00EE373C" w:rsidP="000C0D00">
            <w:pPr>
              <w:pStyle w:val="TAL"/>
              <w:rPr>
                <w:rFonts w:cs="Arial"/>
                <w:lang w:eastAsia="ja-JP"/>
              </w:rPr>
            </w:pPr>
            <w:r w:rsidRPr="008E21F4">
              <w:rPr>
                <w:rFonts w:cs="Arial"/>
                <w:lang w:eastAsia="ja-JP"/>
              </w:rPr>
              <w:t>Number of code blocks – C</w:t>
            </w:r>
          </w:p>
        </w:tc>
        <w:tc>
          <w:tcPr>
            <w:tcW w:w="0" w:type="auto"/>
            <w:vAlign w:val="center"/>
          </w:tcPr>
          <w:p w14:paraId="4E10DF33"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84F7F31"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3D927D05" w14:textId="77777777" w:rsidTr="000C0D00">
        <w:trPr>
          <w:trHeight w:val="20"/>
          <w:jc w:val="center"/>
        </w:trPr>
        <w:tc>
          <w:tcPr>
            <w:tcW w:w="0" w:type="auto"/>
            <w:shd w:val="clear" w:color="auto" w:fill="auto"/>
            <w:vAlign w:val="center"/>
            <w:hideMark/>
          </w:tcPr>
          <w:p w14:paraId="5BEB86EC" w14:textId="77777777" w:rsidR="00EE373C" w:rsidRPr="008E21F4" w:rsidRDefault="00EE373C" w:rsidP="000C0D00">
            <w:pPr>
              <w:pStyle w:val="TAL"/>
              <w:rPr>
                <w:rFonts w:cs="Arial"/>
                <w:lang w:eastAsia="ja-JP"/>
              </w:rPr>
            </w:pPr>
            <w:r w:rsidRPr="008E21F4">
              <w:rPr>
                <w:rFonts w:cs="Arial"/>
                <w:lang w:eastAsia="ja-JP"/>
              </w:rPr>
              <w:t>Total symbols per resource unit</w:t>
            </w:r>
          </w:p>
        </w:tc>
        <w:tc>
          <w:tcPr>
            <w:tcW w:w="0" w:type="auto"/>
            <w:vAlign w:val="center"/>
          </w:tcPr>
          <w:p w14:paraId="75A3FC6C" w14:textId="77777777" w:rsidR="00EE373C" w:rsidRPr="008E21F4" w:rsidRDefault="00EE373C" w:rsidP="000C0D00">
            <w:pPr>
              <w:pStyle w:val="TAL"/>
              <w:jc w:val="center"/>
              <w:rPr>
                <w:rFonts w:cs="Arial"/>
                <w:lang w:eastAsia="ja-JP"/>
              </w:rPr>
            </w:pPr>
            <w:r w:rsidRPr="008E21F4">
              <w:rPr>
                <w:rFonts w:cs="Arial"/>
                <w:lang w:eastAsia="ja-JP"/>
              </w:rPr>
              <w:t>96</w:t>
            </w:r>
          </w:p>
        </w:tc>
        <w:tc>
          <w:tcPr>
            <w:tcW w:w="0" w:type="auto"/>
            <w:vAlign w:val="center"/>
          </w:tcPr>
          <w:p w14:paraId="2F17C2A2" w14:textId="77777777" w:rsidR="00EE373C" w:rsidRPr="008E21F4" w:rsidRDefault="00EE373C" w:rsidP="000C0D00">
            <w:pPr>
              <w:pStyle w:val="TAL"/>
              <w:jc w:val="center"/>
              <w:rPr>
                <w:rFonts w:cs="Arial"/>
                <w:lang w:eastAsia="ja-JP"/>
              </w:rPr>
            </w:pPr>
            <w:r w:rsidRPr="008E21F4">
              <w:rPr>
                <w:rFonts w:cs="Arial"/>
                <w:lang w:eastAsia="ja-JP"/>
              </w:rPr>
              <w:t>96</w:t>
            </w:r>
          </w:p>
        </w:tc>
      </w:tr>
      <w:tr w:rsidR="00EE373C" w:rsidRPr="008E21F4" w14:paraId="6714AA14" w14:textId="77777777" w:rsidTr="000C0D00">
        <w:trPr>
          <w:trHeight w:val="20"/>
          <w:jc w:val="center"/>
        </w:trPr>
        <w:tc>
          <w:tcPr>
            <w:tcW w:w="0" w:type="auto"/>
            <w:shd w:val="clear" w:color="auto" w:fill="auto"/>
            <w:vAlign w:val="center"/>
            <w:hideMark/>
          </w:tcPr>
          <w:p w14:paraId="37D2FD30" w14:textId="77777777" w:rsidR="00EE373C" w:rsidRPr="008E21F4" w:rsidRDefault="00EE373C" w:rsidP="000C0D00">
            <w:pPr>
              <w:pStyle w:val="TAL"/>
              <w:rPr>
                <w:rFonts w:cs="Arial"/>
                <w:lang w:eastAsia="ja-JP"/>
              </w:rPr>
            </w:pPr>
            <w:r w:rsidRPr="008E21F4">
              <w:rPr>
                <w:rFonts w:cs="Arial"/>
                <w:lang w:eastAsia="ja-JP"/>
              </w:rPr>
              <w:t>Total number of bits per resource unit</w:t>
            </w:r>
          </w:p>
        </w:tc>
        <w:tc>
          <w:tcPr>
            <w:tcW w:w="0" w:type="auto"/>
            <w:vAlign w:val="center"/>
          </w:tcPr>
          <w:p w14:paraId="3447E225" w14:textId="77777777" w:rsidR="00EE373C" w:rsidRPr="008E21F4" w:rsidRDefault="00EE373C" w:rsidP="000C0D00">
            <w:pPr>
              <w:pStyle w:val="TAL"/>
              <w:jc w:val="center"/>
              <w:rPr>
                <w:rFonts w:cs="Arial"/>
                <w:lang w:eastAsia="ja-JP"/>
              </w:rPr>
            </w:pPr>
            <w:r w:rsidRPr="008E21F4">
              <w:rPr>
                <w:rFonts w:cs="Arial"/>
                <w:lang w:eastAsia="ja-JP"/>
              </w:rPr>
              <w:t>192</w:t>
            </w:r>
          </w:p>
        </w:tc>
        <w:tc>
          <w:tcPr>
            <w:tcW w:w="0" w:type="auto"/>
            <w:vAlign w:val="center"/>
          </w:tcPr>
          <w:p w14:paraId="44BB78C3" w14:textId="77777777" w:rsidR="00EE373C" w:rsidRPr="008E21F4" w:rsidRDefault="00EE373C" w:rsidP="000C0D00">
            <w:pPr>
              <w:pStyle w:val="TAL"/>
              <w:jc w:val="center"/>
              <w:rPr>
                <w:rFonts w:cs="Arial"/>
                <w:lang w:eastAsia="ja-JP"/>
              </w:rPr>
            </w:pPr>
            <w:r w:rsidRPr="008E21F4">
              <w:rPr>
                <w:rFonts w:cs="Arial"/>
                <w:lang w:eastAsia="ja-JP"/>
              </w:rPr>
              <w:t>192</w:t>
            </w:r>
          </w:p>
        </w:tc>
      </w:tr>
      <w:tr w:rsidR="00EE373C" w:rsidRPr="008E21F4" w14:paraId="6098EDCD" w14:textId="77777777" w:rsidTr="000C0D00">
        <w:trPr>
          <w:trHeight w:val="20"/>
          <w:jc w:val="center"/>
        </w:trPr>
        <w:tc>
          <w:tcPr>
            <w:tcW w:w="0" w:type="auto"/>
            <w:shd w:val="clear" w:color="auto" w:fill="auto"/>
            <w:vAlign w:val="center"/>
            <w:hideMark/>
          </w:tcPr>
          <w:p w14:paraId="1ECDA7EB" w14:textId="77777777" w:rsidR="00EE373C" w:rsidRPr="008E21F4" w:rsidRDefault="00EE373C" w:rsidP="000C0D00">
            <w:pPr>
              <w:pStyle w:val="TAL"/>
              <w:rPr>
                <w:rFonts w:cs="Arial"/>
                <w:lang w:eastAsia="ja-JP"/>
              </w:rPr>
            </w:pPr>
            <w:r w:rsidRPr="008E21F4">
              <w:rPr>
                <w:rFonts w:cs="Arial"/>
                <w:lang w:eastAsia="ja-JP"/>
              </w:rPr>
              <w:t>Tx time (</w:t>
            </w:r>
            <w:proofErr w:type="spellStart"/>
            <w:r w:rsidRPr="008E21F4">
              <w:rPr>
                <w:rFonts w:cs="Arial"/>
                <w:lang w:eastAsia="ja-JP"/>
              </w:rPr>
              <w:t>ms</w:t>
            </w:r>
            <w:proofErr w:type="spellEnd"/>
            <w:r w:rsidRPr="008E21F4">
              <w:rPr>
                <w:rFonts w:cs="Arial"/>
                <w:lang w:eastAsia="ja-JP"/>
              </w:rPr>
              <w:t>)</w:t>
            </w:r>
          </w:p>
        </w:tc>
        <w:tc>
          <w:tcPr>
            <w:tcW w:w="0" w:type="auto"/>
            <w:vAlign w:val="center"/>
          </w:tcPr>
          <w:p w14:paraId="52AFB65D" w14:textId="77777777" w:rsidR="00EE373C" w:rsidRPr="008E21F4" w:rsidRDefault="00EE373C" w:rsidP="000C0D00">
            <w:pPr>
              <w:pStyle w:val="TAL"/>
              <w:jc w:val="center"/>
              <w:rPr>
                <w:rFonts w:cs="Arial"/>
                <w:lang w:eastAsia="zh-CN"/>
              </w:rPr>
            </w:pPr>
            <w:r w:rsidRPr="008E21F4">
              <w:rPr>
                <w:rFonts w:cs="Arial"/>
                <w:lang w:eastAsia="zh-CN"/>
              </w:rPr>
              <w:t>8</w:t>
            </w:r>
          </w:p>
        </w:tc>
        <w:tc>
          <w:tcPr>
            <w:tcW w:w="0" w:type="auto"/>
            <w:vAlign w:val="center"/>
          </w:tcPr>
          <w:p w14:paraId="39F3FF61" w14:textId="77777777" w:rsidR="00EE373C" w:rsidRPr="008E21F4" w:rsidRDefault="00EE373C" w:rsidP="000C0D00">
            <w:pPr>
              <w:pStyle w:val="TAL"/>
              <w:jc w:val="center"/>
              <w:rPr>
                <w:rFonts w:cs="Arial"/>
                <w:lang w:eastAsia="zh-CN"/>
              </w:rPr>
            </w:pPr>
            <w:r w:rsidRPr="008E21F4">
              <w:rPr>
                <w:rFonts w:cs="Arial"/>
                <w:lang w:eastAsia="zh-CN"/>
              </w:rPr>
              <w:t>32</w:t>
            </w:r>
          </w:p>
        </w:tc>
      </w:tr>
      <w:tr w:rsidR="00EE373C" w:rsidRPr="008E21F4" w14:paraId="57A3BD79" w14:textId="77777777" w:rsidTr="000C0D00">
        <w:trPr>
          <w:trHeight w:val="20"/>
          <w:jc w:val="center"/>
        </w:trPr>
        <w:tc>
          <w:tcPr>
            <w:tcW w:w="0" w:type="auto"/>
            <w:shd w:val="clear" w:color="auto" w:fill="auto"/>
          </w:tcPr>
          <w:p w14:paraId="65E7A8D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tcPr>
          <w:p w14:paraId="03451202"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tcPr>
          <w:p w14:paraId="0BD0784C"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7989DD05" w14:textId="77777777" w:rsidTr="000C0D00">
        <w:trPr>
          <w:trHeight w:val="20"/>
          <w:jc w:val="center"/>
        </w:trPr>
        <w:tc>
          <w:tcPr>
            <w:tcW w:w="0" w:type="auto"/>
            <w:shd w:val="clear" w:color="auto" w:fill="auto"/>
          </w:tcPr>
          <w:p w14:paraId="3FA8AED4" w14:textId="77777777" w:rsidR="00EE373C" w:rsidRPr="008E21F4" w:rsidRDefault="00EE373C" w:rsidP="000C0D00">
            <w:pPr>
              <w:pStyle w:val="TAL"/>
              <w:rPr>
                <w:rFonts w:cs="Arial"/>
                <w:lang w:eastAsia="ja-JP"/>
              </w:rPr>
            </w:pPr>
            <w:r w:rsidRPr="008E21F4">
              <w:rPr>
                <w:rFonts w:cs="Arial"/>
                <w:lang w:eastAsia="ja-JP"/>
              </w:rPr>
              <w:t>Channel estimation length (</w:t>
            </w:r>
            <w:proofErr w:type="spellStart"/>
            <w:r w:rsidRPr="008E21F4">
              <w:rPr>
                <w:rFonts w:cs="Arial"/>
                <w:lang w:eastAsia="ja-JP"/>
              </w:rPr>
              <w:t>ms</w:t>
            </w:r>
            <w:proofErr w:type="spellEnd"/>
            <w:r w:rsidRPr="008E21F4">
              <w:rPr>
                <w:rFonts w:cs="Arial"/>
                <w:lang w:eastAsia="ja-JP"/>
              </w:rPr>
              <w:t>)</w:t>
            </w:r>
            <w:r>
              <w:rPr>
                <w:rFonts w:cs="Arial"/>
                <w:lang w:eastAsia="ja-JP"/>
              </w:rPr>
              <w:t xml:space="preserve"> (NOTE)</w:t>
            </w:r>
          </w:p>
        </w:tc>
        <w:tc>
          <w:tcPr>
            <w:tcW w:w="0" w:type="auto"/>
          </w:tcPr>
          <w:p w14:paraId="4547CA71" w14:textId="77777777" w:rsidR="00EE373C" w:rsidRPr="008E21F4" w:rsidRDefault="00EE373C" w:rsidP="000C0D00">
            <w:pPr>
              <w:pStyle w:val="TAL"/>
              <w:jc w:val="center"/>
              <w:rPr>
                <w:rFonts w:cs="Arial"/>
                <w:lang w:eastAsia="ja-JP"/>
              </w:rPr>
            </w:pPr>
            <w:r w:rsidRPr="008E21F4">
              <w:rPr>
                <w:rFonts w:cs="Arial"/>
                <w:lang w:eastAsia="ja-JP"/>
              </w:rPr>
              <w:t>4</w:t>
            </w:r>
          </w:p>
        </w:tc>
        <w:tc>
          <w:tcPr>
            <w:tcW w:w="0" w:type="auto"/>
          </w:tcPr>
          <w:p w14:paraId="6E2E1934" w14:textId="77777777" w:rsidR="00EE373C" w:rsidRPr="008E21F4" w:rsidRDefault="00EE373C" w:rsidP="000C0D00">
            <w:pPr>
              <w:pStyle w:val="TAL"/>
              <w:jc w:val="center"/>
              <w:rPr>
                <w:rFonts w:cs="Arial"/>
                <w:lang w:eastAsia="ja-JP"/>
              </w:rPr>
            </w:pPr>
            <w:r w:rsidRPr="008E21F4">
              <w:rPr>
                <w:rFonts w:cs="Arial"/>
                <w:lang w:eastAsia="ja-JP"/>
              </w:rPr>
              <w:t>16</w:t>
            </w:r>
          </w:p>
        </w:tc>
      </w:tr>
      <w:tr w:rsidR="00EE373C" w:rsidRPr="008E21F4" w14:paraId="0E2E0205" w14:textId="77777777" w:rsidTr="000C0D00">
        <w:trPr>
          <w:trHeight w:val="20"/>
          <w:jc w:val="center"/>
        </w:trPr>
        <w:tc>
          <w:tcPr>
            <w:tcW w:w="0" w:type="auto"/>
            <w:gridSpan w:val="3"/>
            <w:shd w:val="clear" w:color="auto" w:fill="auto"/>
          </w:tcPr>
          <w:p w14:paraId="38F0EFD8" w14:textId="77777777" w:rsidR="00EE373C" w:rsidRPr="008E21F4" w:rsidRDefault="00EE373C" w:rsidP="000C0D00">
            <w:pPr>
              <w:pStyle w:val="TAN"/>
              <w:rPr>
                <w:lang w:eastAsia="ja-JP"/>
              </w:rPr>
            </w:pPr>
            <w:r>
              <w:rPr>
                <w:lang w:eastAsia="ja-JP"/>
              </w:rPr>
              <w:t>NOTE</w:t>
            </w:r>
            <w:r w:rsidRPr="008E21F4">
              <w:rPr>
                <w:lang w:eastAsia="ja-JP"/>
              </w:rPr>
              <w:t>:</w:t>
            </w:r>
            <w:r w:rsidRPr="008E21F4">
              <w:rPr>
                <w:lang w:eastAsia="ja-JP"/>
              </w:rPr>
              <w:tab/>
              <w:t>Channel estimation lengths are included in the table for information only.</w:t>
            </w:r>
          </w:p>
        </w:tc>
      </w:tr>
    </w:tbl>
    <w:p w14:paraId="4CBC3466" w14:textId="77777777" w:rsidR="00EE373C" w:rsidRDefault="00EE373C"/>
    <w:p w14:paraId="3ECFF25A" w14:textId="78F975F2" w:rsidR="00D62336" w:rsidRDefault="00063062" w:rsidP="00195848">
      <w:pPr>
        <w:pStyle w:val="Heading8"/>
      </w:pPr>
      <w:bookmarkStart w:id="5180" w:name="_Toc13859"/>
      <w:bookmarkStart w:id="5181" w:name="_Toc121933099"/>
      <w:bookmarkStart w:id="5182" w:name="_Toc121908813"/>
      <w:bookmarkStart w:id="5183" w:name="_Toc124186608"/>
      <w:bookmarkStart w:id="5184" w:name="_Toc137240795"/>
      <w:bookmarkStart w:id="5185" w:name="_Toc137244898"/>
      <w:bookmarkStart w:id="5186" w:name="_Toc138894112"/>
      <w:bookmarkStart w:id="5187" w:name="_Toc138894344"/>
      <w:bookmarkStart w:id="5188" w:name="_Toc145036737"/>
      <w:bookmarkStart w:id="5189" w:name="_Toc153189029"/>
      <w:bookmarkStart w:id="5190" w:name="_Toc155672312"/>
      <w:bookmarkStart w:id="5191" w:name="_Toc161927955"/>
      <w:bookmarkStart w:id="5192" w:name="_Toc163213452"/>
      <w:bookmarkStart w:id="5193" w:name="_Toc169794855"/>
      <w:bookmarkStart w:id="5194" w:name="_Toc171510483"/>
      <w:bookmarkStart w:id="5195" w:name="_Toc208588974"/>
      <w:r>
        <w:t>Annex B (normative):</w:t>
      </w:r>
      <w:r>
        <w:br/>
        <w:t>Error Vector Magnitude</w:t>
      </w:r>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p>
    <w:p w14:paraId="152EC99D" w14:textId="77777777" w:rsidR="00195848" w:rsidRPr="00195848" w:rsidRDefault="00195848" w:rsidP="00195848"/>
    <w:p w14:paraId="4A913FDC" w14:textId="77777777" w:rsidR="00D62336" w:rsidRDefault="00063062">
      <w:pPr>
        <w:pStyle w:val="Heading1"/>
      </w:pPr>
      <w:bookmarkStart w:id="5196" w:name="_Toc9520"/>
      <w:bookmarkStart w:id="5197" w:name="_Toc37173424"/>
      <w:bookmarkStart w:id="5198" w:name="_Toc82894159"/>
      <w:bookmarkStart w:id="5199" w:name="_Toc44754232"/>
      <w:bookmarkStart w:id="5200" w:name="_Toc35933224"/>
      <w:bookmarkStart w:id="5201" w:name="_Toc45825912"/>
      <w:bookmarkStart w:id="5202" w:name="_Toc52466582"/>
      <w:bookmarkStart w:id="5203" w:name="_Toc20997947"/>
      <w:bookmarkStart w:id="5204" w:name="_Toc66872385"/>
      <w:bookmarkStart w:id="5205" w:name="_Toc29478626"/>
      <w:bookmarkStart w:id="5206" w:name="_Toc37173676"/>
      <w:bookmarkStart w:id="5207" w:name="_Toc76497358"/>
      <w:bookmarkStart w:id="5208" w:name="_Toc45826164"/>
      <w:bookmarkStart w:id="5209" w:name="_Toc45825660"/>
      <w:bookmarkStart w:id="5210" w:name="_Toc45826416"/>
      <w:bookmarkStart w:id="5211" w:name="_Toc37163096"/>
      <w:bookmarkStart w:id="5212" w:name="_Toc98574831"/>
      <w:bookmarkStart w:id="5213" w:name="_Toc75173542"/>
      <w:bookmarkStart w:id="5214" w:name="_Toc35935512"/>
      <w:bookmarkStart w:id="5215" w:name="_Toc66869567"/>
      <w:bookmarkStart w:id="5216" w:name="_Toc89684690"/>
      <w:bookmarkStart w:id="5217" w:name="_Toc121933100"/>
      <w:bookmarkStart w:id="5218" w:name="_Toc121908814"/>
      <w:bookmarkStart w:id="5219" w:name="_Toc124186609"/>
      <w:bookmarkStart w:id="5220" w:name="_Toc137240796"/>
      <w:bookmarkStart w:id="5221" w:name="_Toc137244899"/>
      <w:bookmarkStart w:id="5222" w:name="_Toc138894113"/>
      <w:bookmarkStart w:id="5223" w:name="_Toc138894345"/>
      <w:bookmarkStart w:id="5224" w:name="_Toc145036738"/>
      <w:bookmarkStart w:id="5225" w:name="_Toc153189030"/>
      <w:bookmarkStart w:id="5226" w:name="_Toc155672313"/>
      <w:bookmarkStart w:id="5227" w:name="_Toc161927956"/>
      <w:bookmarkStart w:id="5228" w:name="_Toc163213453"/>
      <w:bookmarkStart w:id="5229" w:name="_Toc169794856"/>
      <w:bookmarkStart w:id="5230" w:name="_Toc171510484"/>
      <w:bookmarkStart w:id="5231" w:name="_Toc208588975"/>
      <w:r>
        <w:rPr>
          <w:rFonts w:hint="eastAsia"/>
          <w:lang w:val="en-US" w:eastAsia="zh-CN"/>
        </w:rPr>
        <w:t>B</w:t>
      </w:r>
      <w:r>
        <w:t>.1</w:t>
      </w:r>
      <w:r>
        <w:tab/>
        <w:t>Reference point for measurement</w:t>
      </w:r>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p>
    <w:p w14:paraId="414BBA9B" w14:textId="469A123E" w:rsidR="00D62336" w:rsidRDefault="00EE373C">
      <w:r>
        <w:t>The EVM shall be measured at the point after the FFT and a zero-forcing (ZF) equalizer in the receiver, as depicted in Figure B.1-1 below.</w:t>
      </w:r>
    </w:p>
    <w:p w14:paraId="1142A46D" w14:textId="77777777" w:rsidR="00D62336" w:rsidRDefault="00063062">
      <w:pPr>
        <w:pStyle w:val="TH"/>
      </w:pPr>
      <w:r>
        <w:object w:dxaOrig="8640" w:dyaOrig="4420" w14:anchorId="4B4D9A83">
          <v:shape id="_x0000_i1031" type="#_x0000_t75" style="width:6in;height:220.65pt" o:ole="">
            <v:imagedata r:id="rId28" o:title=""/>
          </v:shape>
          <o:OLEObject Type="Embed" ProgID="Word.Picture.8" ShapeID="_x0000_i1031" DrawAspect="Content" ObjectID="_1826873634" r:id="rId29"/>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5232" w:name="_Toc37163097"/>
      <w:bookmarkStart w:id="5233" w:name="_Toc76497359"/>
      <w:bookmarkStart w:id="5234" w:name="_Toc45825661"/>
      <w:bookmarkStart w:id="5235" w:name="_Toc35935513"/>
      <w:bookmarkStart w:id="5236" w:name="_Toc44754233"/>
      <w:bookmarkStart w:id="5237" w:name="_Toc66869568"/>
      <w:bookmarkStart w:id="5238" w:name="_Toc45826165"/>
      <w:bookmarkStart w:id="5239" w:name="_Toc52466583"/>
      <w:bookmarkStart w:id="5240" w:name="_Toc29478627"/>
      <w:bookmarkStart w:id="5241" w:name="_Toc45826417"/>
      <w:bookmarkStart w:id="5242" w:name="_Toc35933225"/>
      <w:bookmarkStart w:id="5243" w:name="_Toc37173677"/>
      <w:bookmarkStart w:id="5244" w:name="_Toc75173543"/>
      <w:bookmarkStart w:id="5245" w:name="_Toc82894160"/>
      <w:bookmarkStart w:id="5246" w:name="_Toc2884"/>
      <w:bookmarkStart w:id="5247" w:name="_Toc45825913"/>
      <w:bookmarkStart w:id="5248" w:name="_Toc89684691"/>
      <w:bookmarkStart w:id="5249" w:name="_Toc98574832"/>
      <w:bookmarkStart w:id="5250" w:name="_Toc66872386"/>
      <w:bookmarkStart w:id="5251" w:name="_Toc37173425"/>
      <w:bookmarkStart w:id="5252" w:name="_Toc20997948"/>
      <w:bookmarkStart w:id="5253" w:name="_Toc121933101"/>
      <w:bookmarkStart w:id="5254" w:name="_Toc121908815"/>
      <w:bookmarkStart w:id="5255" w:name="_Toc124186610"/>
      <w:bookmarkStart w:id="5256" w:name="_Toc137240797"/>
      <w:bookmarkStart w:id="5257" w:name="_Toc137244900"/>
      <w:bookmarkStart w:id="5258" w:name="_Toc138894114"/>
      <w:bookmarkStart w:id="5259" w:name="_Toc138894346"/>
      <w:bookmarkStart w:id="5260" w:name="_Toc145036739"/>
      <w:bookmarkStart w:id="5261" w:name="_Toc153189031"/>
      <w:bookmarkStart w:id="5262" w:name="_Toc155672314"/>
      <w:bookmarkStart w:id="5263" w:name="_Toc161927957"/>
      <w:bookmarkStart w:id="5264" w:name="_Toc163213454"/>
      <w:bookmarkStart w:id="5265" w:name="_Toc169794857"/>
      <w:bookmarkStart w:id="5266" w:name="_Toc171510485"/>
      <w:bookmarkStart w:id="5267" w:name="_Toc208588976"/>
      <w:r>
        <w:rPr>
          <w:rFonts w:hint="eastAsia"/>
          <w:lang w:val="en-US" w:eastAsia="zh-CN"/>
        </w:rPr>
        <w:t>B</w:t>
      </w:r>
      <w:r>
        <w:t>.2</w:t>
      </w:r>
      <w:r>
        <w:tab/>
        <w:t>Basic unit of measurement</w:t>
      </w:r>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p>
    <w:p w14:paraId="39339385" w14:textId="77777777" w:rsidR="00EE373C" w:rsidRDefault="00EE373C" w:rsidP="00EE373C">
      <w:r>
        <w:rPr>
          <w:rFonts w:eastAsia="SimSun"/>
          <w:lang w:eastAsia="zh-CN"/>
        </w:rPr>
        <w:t>For 15 kHz, 7.5 kHz, 1.25 kHz, 2.5 kHz subcarrier spacing</w:t>
      </w:r>
      <w:r>
        <w:rPr>
          <w:rFonts w:hint="eastAsia"/>
          <w:lang w:eastAsia="zh-CN"/>
        </w:rPr>
        <w:t>,</w:t>
      </w:r>
      <w:r>
        <w:t xml:space="preserve"> the basic unit of EVM measurement is defined over one subframe (1 </w:t>
      </w:r>
      <w:proofErr w:type="spellStart"/>
      <w:r>
        <w:t>ms</w:t>
      </w:r>
      <w:proofErr w:type="spellEnd"/>
      <w:r>
        <w:t xml:space="preserve">) for subframe TTI and over one </w:t>
      </w:r>
      <w:proofErr w:type="spellStart"/>
      <w:r>
        <w:t>sTTI</w:t>
      </w:r>
      <w:proofErr w:type="spellEnd"/>
      <w:r>
        <w:t xml:space="preserve"> when supporting </w:t>
      </w:r>
      <w:proofErr w:type="spellStart"/>
      <w:r>
        <w:t>sTTI</w:t>
      </w:r>
      <w:proofErr w:type="spellEnd"/>
      <w:r>
        <w:t xml:space="preserve"> feature in the time domain and </w:t>
      </w:r>
      <w:r>
        <w:rPr>
          <w:position w:val="-12"/>
        </w:rPr>
        <w:object w:dxaOrig="420" w:dyaOrig="420" w14:anchorId="5892D20C">
          <v:shape id="_x0000_i1032" type="#_x0000_t75" style="width:21.35pt;height:21.35pt" o:ole="">
            <v:imagedata r:id="rId30" o:title=""/>
          </v:shape>
          <o:OLEObject Type="Embed" ProgID="Equation.3" ShapeID="_x0000_i1032" DrawAspect="Content" ObjectID="_1826873635" r:id="rId31"/>
        </w:object>
      </w:r>
      <w:r>
        <w:t xml:space="preserve"> subcarriers (180 kHz) in the frequency domain:</w:t>
      </w:r>
    </w:p>
    <w:p w14:paraId="57E3E43C" w14:textId="0AAF312F" w:rsidR="00D62336" w:rsidRDefault="00EE373C" w:rsidP="00EE373C">
      <w:r>
        <w:rPr>
          <w:rFonts w:eastAsia="SimSun"/>
          <w:lang w:eastAsia="zh-CN"/>
        </w:rPr>
        <w:t>For 0.37 kHz subcarrier spacing</w:t>
      </w:r>
      <w:r>
        <w:t xml:space="preserve">, the basic unit of EVM measurement is defined over one slot (3 </w:t>
      </w:r>
      <w:proofErr w:type="spellStart"/>
      <w:r>
        <w:t>ms</w:t>
      </w:r>
      <w:proofErr w:type="spellEnd"/>
      <w:r>
        <w:t xml:space="preserve">) in the time domain and </w:t>
      </w:r>
      <w:r>
        <w:rPr>
          <w:position w:val="-12"/>
        </w:rPr>
        <w:object w:dxaOrig="420" w:dyaOrig="420" w14:anchorId="1390E87C">
          <v:shape id="_x0000_i1033" type="#_x0000_t75" style="width:21.35pt;height:21.35pt" o:ole="">
            <v:imagedata r:id="rId30" o:title=""/>
          </v:shape>
          <o:OLEObject Type="Embed" ProgID="Equation.3" ShapeID="_x0000_i1033" DrawAspect="Content" ObjectID="_1826873636" r:id="rId32"/>
        </w:object>
      </w:r>
      <w:r>
        <w:t xml:space="preserve"> subcarriers (180 kHz) in the frequency domain:</w:t>
      </w:r>
    </w:p>
    <w:p w14:paraId="5CB7AB56" w14:textId="77777777" w:rsidR="00D62336" w:rsidRDefault="00063062">
      <w:pPr>
        <w:pStyle w:val="EQ"/>
      </w:pPr>
      <w:r>
        <w:rPr>
          <w:position w:val="-56"/>
        </w:rPr>
        <w:object w:dxaOrig="3700" w:dyaOrig="1340" w14:anchorId="611D7407">
          <v:shape id="_x0000_i1034" type="#_x0000_t75" style="width:184.65pt;height:67.35pt" o:ole="">
            <v:imagedata r:id="rId33" o:title=""/>
          </v:shape>
          <o:OLEObject Type="Embed" ProgID="Equation.3" ShapeID="_x0000_i1034" DrawAspect="Content" ObjectID="_1826873637" r:id="rId34"/>
        </w:object>
      </w:r>
    </w:p>
    <w:p w14:paraId="0D34DE68" w14:textId="77777777" w:rsidR="00D62336" w:rsidRDefault="00063062">
      <w:proofErr w:type="gramStart"/>
      <w:r>
        <w:t>where</w:t>
      </w:r>
      <w:proofErr w:type="gramEnd"/>
    </w:p>
    <w:p w14:paraId="4044FF4B" w14:textId="77777777" w:rsidR="00D62336" w:rsidRDefault="00063062">
      <w:r>
        <w:rPr>
          <w:position w:val="-4"/>
        </w:rPr>
        <w:object w:dxaOrig="100" w:dyaOrig="100" w14:anchorId="41F9091C">
          <v:shape id="_x0000_i1035" type="#_x0000_t75" style="width:4.65pt;height:4.65pt" o:ole="">
            <v:imagedata r:id="rId35" o:title=""/>
          </v:shape>
          <o:OLEObject Type="Embed" ProgID="Equation.3" ShapeID="_x0000_i1035" DrawAspect="Content" ObjectID="_1826873638" r:id="rId36"/>
        </w:object>
      </w:r>
      <w:r>
        <w:rPr>
          <w:i/>
        </w:rPr>
        <w:t xml:space="preserve"> </w:t>
      </w:r>
      <w:r>
        <w:t xml:space="preserve">is the set of symbols with the considered modulation scheme being active within the subframe or within the </w:t>
      </w:r>
      <w:proofErr w:type="spellStart"/>
      <w:r>
        <w:t>sTTI</w:t>
      </w:r>
      <w:proofErr w:type="spellEnd"/>
      <w:r>
        <w:t>,</w:t>
      </w:r>
    </w:p>
    <w:p w14:paraId="3202ACF9" w14:textId="77777777" w:rsidR="00D62336" w:rsidRDefault="00063062">
      <w:r>
        <w:rPr>
          <w:position w:val="-10"/>
        </w:rPr>
        <w:object w:dxaOrig="420" w:dyaOrig="320" w14:anchorId="09DF457A">
          <v:shape id="_x0000_i1036" type="#_x0000_t75" style="width:21.35pt;height:17.35pt" o:ole="">
            <v:imagedata r:id="rId37" o:title=""/>
          </v:shape>
          <o:OLEObject Type="Embed" ProgID="Equation.3" ShapeID="_x0000_i1036" DrawAspect="Content" ObjectID="_1826873639" r:id="rId38"/>
        </w:object>
      </w:r>
      <w:r>
        <w:t xml:space="preserve">is the set of subcarriers within the </w:t>
      </w:r>
      <w:r>
        <w:rPr>
          <w:position w:val="-10"/>
        </w:rPr>
        <w:object w:dxaOrig="420" w:dyaOrig="320" w14:anchorId="557905AD">
          <v:shape id="_x0000_i1037" type="#_x0000_t75" style="width:21.35pt;height:17.35pt" o:ole="">
            <v:imagedata r:id="rId39" o:title=""/>
          </v:shape>
          <o:OLEObject Type="Embed" ProgID="Equation.3" ShapeID="_x0000_i1037" DrawAspect="Content" ObjectID="_1826873640" r:id="rId40"/>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8" type="#_x0000_t75" style="width:31.35pt;height:17.35pt" o:ole="">
            <v:imagedata r:id="rId41" o:title=""/>
          </v:shape>
          <o:OLEObject Type="Embed" ProgID="Equation.3" ShapeID="_x0000_i1038" DrawAspect="Content" ObjectID="_1826873641" r:id="rId42"/>
        </w:object>
      </w:r>
      <w:r>
        <w:rPr>
          <w:iCs/>
        </w:rPr>
        <w:t xml:space="preserve"> is</w:t>
      </w:r>
      <w:r>
        <w:t xml:space="preserve"> the ideal signal reconstructed by the measurement equipment in accordance with relevant Tx models,</w:t>
      </w:r>
    </w:p>
    <w:p w14:paraId="7FA28347" w14:textId="1FBAA885" w:rsidR="00D62336" w:rsidRDefault="00345EB8">
      <w:r>
        <w:rPr>
          <w:position w:val="-10"/>
        </w:rPr>
        <w:object w:dxaOrig="720" w:dyaOrig="320" w14:anchorId="18137FA5">
          <v:shape id="_x0000_i1039" type="#_x0000_t75" style="width:36.65pt;height:17.35pt" o:ole="">
            <v:imagedata r:id="rId43" o:title=""/>
          </v:shape>
          <o:OLEObject Type="Embed" ProgID="Equation.3" ShapeID="_x0000_i1039" DrawAspect="Content" ObjectID="_1826873642" r:id="rId44"/>
        </w:object>
      </w:r>
      <w:r>
        <w:t xml:space="preserve"> is the modified signal under test defined in B.3.</w:t>
      </w:r>
    </w:p>
    <w:p w14:paraId="18933A8C" w14:textId="07CF10BB" w:rsidR="00D62336" w:rsidRDefault="00063062">
      <w:pPr>
        <w:pStyle w:val="NO"/>
        <w:rPr>
          <w:rFonts w:eastAsia="SimSun"/>
        </w:rPr>
      </w:pPr>
      <w:r>
        <w:rPr>
          <w:rFonts w:eastAsia="SimSun"/>
        </w:rPr>
        <w:t>Note:</w:t>
      </w:r>
      <w:r>
        <w:rPr>
          <w:rFonts w:eastAsia="SimSun"/>
        </w:rPr>
        <w:tab/>
        <w:t xml:space="preserve">Although the basic unit of measurement is one subframe or one </w:t>
      </w:r>
      <w:proofErr w:type="spellStart"/>
      <w:r>
        <w:rPr>
          <w:rFonts w:eastAsia="SimSun"/>
        </w:rPr>
        <w:t>sTTI</w:t>
      </w:r>
      <w:proofErr w:type="spellEnd"/>
      <w:r>
        <w:rPr>
          <w:rFonts w:eastAsia="SimSun"/>
        </w:rPr>
        <w:t>,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5268" w:name="_Toc29478628"/>
      <w:bookmarkStart w:id="5269" w:name="_Toc89684692"/>
      <w:bookmarkStart w:id="5270" w:name="_Toc45825914"/>
      <w:bookmarkStart w:id="5271" w:name="_Toc23620"/>
      <w:bookmarkStart w:id="5272" w:name="_Toc75173544"/>
      <w:bookmarkStart w:id="5273" w:name="_Toc82894161"/>
      <w:bookmarkStart w:id="5274" w:name="_Toc37163098"/>
      <w:bookmarkStart w:id="5275" w:name="_Toc52466584"/>
      <w:bookmarkStart w:id="5276" w:name="_Toc76497360"/>
      <w:bookmarkStart w:id="5277" w:name="_Toc20997949"/>
      <w:bookmarkStart w:id="5278" w:name="_Toc35933226"/>
      <w:bookmarkStart w:id="5279" w:name="_Toc66872387"/>
      <w:bookmarkStart w:id="5280" w:name="_Toc66869569"/>
      <w:bookmarkStart w:id="5281" w:name="_Toc37173426"/>
      <w:bookmarkStart w:id="5282" w:name="_Toc45826166"/>
      <w:bookmarkStart w:id="5283" w:name="_Toc44754234"/>
      <w:bookmarkStart w:id="5284" w:name="_Toc37173678"/>
      <w:bookmarkStart w:id="5285" w:name="_Toc35935514"/>
      <w:bookmarkStart w:id="5286" w:name="_Toc45825662"/>
      <w:bookmarkStart w:id="5287" w:name="_Toc45826418"/>
      <w:bookmarkStart w:id="5288" w:name="_Toc98574833"/>
      <w:bookmarkStart w:id="5289" w:name="_Toc121933102"/>
      <w:bookmarkStart w:id="5290" w:name="_Toc121908816"/>
      <w:bookmarkStart w:id="5291" w:name="_Toc124186611"/>
      <w:bookmarkStart w:id="5292" w:name="_Toc137240798"/>
      <w:bookmarkStart w:id="5293" w:name="_Toc137244901"/>
      <w:bookmarkStart w:id="5294" w:name="_Toc138894115"/>
      <w:bookmarkStart w:id="5295" w:name="_Toc138894347"/>
      <w:bookmarkStart w:id="5296" w:name="_Toc145036740"/>
      <w:bookmarkStart w:id="5297" w:name="_Toc153189032"/>
      <w:bookmarkStart w:id="5298" w:name="_Toc155672315"/>
      <w:bookmarkStart w:id="5299" w:name="_Toc161927958"/>
      <w:bookmarkStart w:id="5300" w:name="_Toc163213455"/>
      <w:bookmarkStart w:id="5301" w:name="_Toc169794858"/>
      <w:bookmarkStart w:id="5302" w:name="_Toc171510486"/>
      <w:bookmarkStart w:id="5303" w:name="_Toc208588977"/>
      <w:r>
        <w:rPr>
          <w:rFonts w:hint="eastAsia"/>
          <w:lang w:val="en-US" w:eastAsia="zh-CN"/>
        </w:rPr>
        <w:lastRenderedPageBreak/>
        <w:t>B</w:t>
      </w:r>
      <w:r>
        <w:t>.3</w:t>
      </w:r>
      <w:r>
        <w:tab/>
        <w:t>Modified signal under test</w:t>
      </w:r>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p>
    <w:p w14:paraId="3D99869E" w14:textId="77777777" w:rsidR="00D62336" w:rsidRDefault="00063062">
      <w:r>
        <w:t xml:space="preserve">Implicit in the definition of EVM is an assumption that the receiver </w:t>
      </w:r>
      <w:proofErr w:type="gramStart"/>
      <w:r>
        <w:t>is able to</w:t>
      </w:r>
      <w:proofErr w:type="gramEnd"/>
      <w:r>
        <w:t xml:space="preserve">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40" type="#_x0000_t75" style="width:200pt;height:36.65pt" o:ole="">
            <v:imagedata r:id="rId45" o:title=""/>
          </v:shape>
          <o:OLEObject Type="Embed" ProgID="Equation.3" ShapeID="_x0000_i1040" DrawAspect="Content" ObjectID="_1826873643" r:id="rId46"/>
        </w:object>
      </w:r>
    </w:p>
    <w:p w14:paraId="102B55E0" w14:textId="77777777" w:rsidR="00D62336" w:rsidRDefault="00063062">
      <w:proofErr w:type="gramStart"/>
      <w:r>
        <w:t>where</w:t>
      </w:r>
      <w:proofErr w:type="gramEnd"/>
    </w:p>
    <w:p w14:paraId="698A1D02" w14:textId="77777777" w:rsidR="00D62336" w:rsidRDefault="00063062">
      <w:r>
        <w:rPr>
          <w:position w:val="-10"/>
        </w:rPr>
        <w:object w:dxaOrig="420" w:dyaOrig="320" w14:anchorId="461DE944">
          <v:shape id="_x0000_i1041" type="#_x0000_t75" style="width:21.35pt;height:17.35pt" o:ole="">
            <v:imagedata r:id="rId47" o:title=""/>
          </v:shape>
          <o:OLEObject Type="Embed" ProgID="Equation.3" ShapeID="_x0000_i1041" DrawAspect="Content" ObjectID="_1826873644" r:id="rId48"/>
        </w:object>
      </w:r>
      <w:r>
        <w:t xml:space="preserve"> </w:t>
      </w:r>
      <w:proofErr w:type="gramStart"/>
      <w:r>
        <w:t>is</w:t>
      </w:r>
      <w:proofErr w:type="gramEnd"/>
      <w:r>
        <w:t xml:space="preserve"> the time domain samples of the signal under test.</w:t>
      </w:r>
    </w:p>
    <w:p w14:paraId="7287BD20" w14:textId="56DFC18B" w:rsidR="00D62336" w:rsidRDefault="007427B5">
      <w:r>
        <w:rPr>
          <w:position w:val="-6"/>
        </w:rPr>
        <w:object w:dxaOrig="420" w:dyaOrig="320" w14:anchorId="3D32F213">
          <v:shape id="_x0000_i1042" type="#_x0000_t75" style="width:21.35pt;height:17.35pt" o:ole="">
            <v:imagedata r:id="rId49" o:title=""/>
          </v:shape>
          <o:OLEObject Type="Embed" ProgID="Equation.3" ShapeID="_x0000_i1042" DrawAspect="Content" ObjectID="_1826873645" r:id="rId50"/>
        </w:object>
      </w:r>
      <w:r>
        <w:t xml:space="preserve"> is the sample timing difference between the FFT processing window in relation to nominal timing of the ideal signal. Note that two timing offsets are determined, the corresponding EVM is measured and the maximum used as described in B.7.</w:t>
      </w:r>
    </w:p>
    <w:p w14:paraId="5C6F67F0" w14:textId="77777777" w:rsidR="00D62336" w:rsidRDefault="00063062">
      <w:r>
        <w:rPr>
          <w:position w:val="-10"/>
        </w:rPr>
        <w:object w:dxaOrig="420" w:dyaOrig="420" w14:anchorId="569D0341">
          <v:shape id="_x0000_i1043" type="#_x0000_t75" style="width:21.35pt;height:21.35pt" o:ole="">
            <v:imagedata r:id="rId51" o:title=""/>
          </v:shape>
          <o:OLEObject Type="Embed" ProgID="Equation.3" ShapeID="_x0000_i1043" DrawAspect="Content" ObjectID="_1826873646" r:id="rId52"/>
        </w:object>
      </w:r>
      <w:r>
        <w:t xml:space="preserve"> is the RF frequency offset.</w:t>
      </w:r>
    </w:p>
    <w:p w14:paraId="38F35102" w14:textId="77777777" w:rsidR="00D62336" w:rsidRDefault="00063062">
      <w:r>
        <w:rPr>
          <w:position w:val="-10"/>
        </w:rPr>
        <w:object w:dxaOrig="620" w:dyaOrig="320" w14:anchorId="6092BC8A">
          <v:shape id="_x0000_i1044" type="#_x0000_t75" style="width:31.35pt;height:17.35pt" o:ole="">
            <v:imagedata r:id="rId53" o:title=""/>
          </v:shape>
          <o:OLEObject Type="Embed" ProgID="Equation.3" ShapeID="_x0000_i1044" DrawAspect="Content" ObjectID="_1826873647" r:id="rId54"/>
        </w:object>
      </w:r>
      <w:r>
        <w:t xml:space="preserve"> is the phase response of the TX chain.</w:t>
      </w:r>
    </w:p>
    <w:p w14:paraId="69778600" w14:textId="77777777" w:rsidR="00D62336" w:rsidRDefault="00063062">
      <w:r>
        <w:rPr>
          <w:position w:val="-10"/>
        </w:rPr>
        <w:object w:dxaOrig="620" w:dyaOrig="320" w14:anchorId="7857D17F">
          <v:shape id="_x0000_i1045" type="#_x0000_t75" style="width:31.35pt;height:17.35pt" o:ole="">
            <v:imagedata r:id="rId55" o:title=""/>
          </v:shape>
          <o:OLEObject Type="Embed" ProgID="Equation.3" ShapeID="_x0000_i1045" DrawAspect="Content" ObjectID="_1826873648" r:id="rId56"/>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5304" w:name="_Toc45826167"/>
      <w:bookmarkStart w:id="5305" w:name="_Toc66869570"/>
      <w:bookmarkStart w:id="5306" w:name="_Toc98574834"/>
      <w:bookmarkStart w:id="5307" w:name="_Toc20997950"/>
      <w:bookmarkStart w:id="5308" w:name="_Toc89684693"/>
      <w:bookmarkStart w:id="5309" w:name="_Toc76497361"/>
      <w:bookmarkStart w:id="5310" w:name="_Toc3003"/>
      <w:bookmarkStart w:id="5311" w:name="_Toc35935515"/>
      <w:bookmarkStart w:id="5312" w:name="_Toc82894162"/>
      <w:bookmarkStart w:id="5313" w:name="_Toc45826419"/>
      <w:bookmarkStart w:id="5314" w:name="_Toc35933227"/>
      <w:bookmarkStart w:id="5315" w:name="_Toc37163099"/>
      <w:bookmarkStart w:id="5316" w:name="_Toc37173427"/>
      <w:bookmarkStart w:id="5317" w:name="_Toc66872388"/>
      <w:bookmarkStart w:id="5318" w:name="_Toc45825915"/>
      <w:bookmarkStart w:id="5319" w:name="_Toc29478629"/>
      <w:bookmarkStart w:id="5320" w:name="_Toc45825663"/>
      <w:bookmarkStart w:id="5321" w:name="_Toc37173679"/>
      <w:bookmarkStart w:id="5322" w:name="_Toc75173545"/>
      <w:bookmarkStart w:id="5323" w:name="_Toc44754235"/>
      <w:bookmarkStart w:id="5324" w:name="_Toc52466585"/>
      <w:bookmarkStart w:id="5325" w:name="_Toc121933103"/>
      <w:bookmarkStart w:id="5326" w:name="_Toc121908817"/>
      <w:bookmarkStart w:id="5327" w:name="_Toc124186612"/>
      <w:bookmarkStart w:id="5328" w:name="_Toc137240799"/>
      <w:bookmarkStart w:id="5329" w:name="_Toc137244902"/>
      <w:bookmarkStart w:id="5330" w:name="_Toc138894116"/>
      <w:bookmarkStart w:id="5331" w:name="_Toc138894348"/>
      <w:bookmarkStart w:id="5332" w:name="_Toc145036741"/>
      <w:bookmarkStart w:id="5333" w:name="_Toc153189033"/>
      <w:bookmarkStart w:id="5334" w:name="_Toc155672316"/>
      <w:bookmarkStart w:id="5335" w:name="_Toc161927959"/>
      <w:bookmarkStart w:id="5336" w:name="_Toc163213456"/>
      <w:bookmarkStart w:id="5337" w:name="_Toc169794859"/>
      <w:bookmarkStart w:id="5338" w:name="_Toc171510487"/>
      <w:bookmarkStart w:id="5339" w:name="_Toc208588978"/>
      <w:r>
        <w:rPr>
          <w:rFonts w:hint="eastAsia"/>
          <w:lang w:val="en-US" w:eastAsia="zh-CN"/>
        </w:rPr>
        <w:t>B</w:t>
      </w:r>
      <w:r>
        <w:t>.4</w:t>
      </w:r>
      <w:r>
        <w:tab/>
        <w:t>Estimation of frequency offset</w:t>
      </w:r>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p>
    <w:p w14:paraId="685AB0BB" w14:textId="77777777" w:rsidR="00D62336" w:rsidRDefault="00063062">
      <w:r>
        <w:t xml:space="preserve">The observation period for determining the frequency offset </w:t>
      </w:r>
      <w:r>
        <w:rPr>
          <w:position w:val="-10"/>
        </w:rPr>
        <w:object w:dxaOrig="420" w:dyaOrig="420" w14:anchorId="5C0CED65">
          <v:shape id="_x0000_i1046" type="#_x0000_t75" style="width:21.35pt;height:21.35pt" o:ole="" fillcolor="#000005">
            <v:imagedata r:id="rId51" o:title=""/>
          </v:shape>
          <o:OLEObject Type="Embed" ProgID="Equation.3" ShapeID="_x0000_i1046" DrawAspect="Content" ObjectID="_1826873649" r:id="rId57"/>
        </w:object>
      </w:r>
      <w:r>
        <w:t xml:space="preserve"> shall be 1 </w:t>
      </w:r>
      <w:proofErr w:type="spellStart"/>
      <w:r>
        <w:t>ms</w:t>
      </w:r>
      <w:proofErr w:type="spellEnd"/>
      <w:r>
        <w:t>.</w:t>
      </w:r>
    </w:p>
    <w:p w14:paraId="7A3AD949" w14:textId="5FD17CD2" w:rsidR="00D62336" w:rsidRDefault="007427B5">
      <w:r>
        <w:t xml:space="preserve">For 0.37 kHz, the observation period for determining the frequency offset </w:t>
      </w:r>
      <w:r>
        <w:rPr>
          <w:position w:val="-10"/>
        </w:rPr>
        <w:object w:dxaOrig="420" w:dyaOrig="420" w14:anchorId="1B53B416">
          <v:shape id="_x0000_i1047" type="#_x0000_t75" style="width:21.35pt;height:21.35pt" o:ole="" fillcolor="#000005">
            <v:imagedata r:id="rId51" o:title=""/>
          </v:shape>
          <o:OLEObject Type="Embed" ProgID="Equation.3" ShapeID="_x0000_i1047" DrawAspect="Content" ObjectID="_1826873650" r:id="rId58"/>
        </w:object>
      </w:r>
      <w:r>
        <w:t xml:space="preserve"> shall be 6 </w:t>
      </w:r>
      <w:proofErr w:type="spellStart"/>
      <w:r>
        <w:t>ms</w:t>
      </w:r>
      <w:proofErr w:type="spellEnd"/>
      <w:r>
        <w:t xml:space="preserve">. For </w:t>
      </w:r>
      <w:r>
        <w:rPr>
          <w:rFonts w:hint="eastAsia"/>
          <w:lang w:val="en-US" w:eastAsia="zh-CN"/>
        </w:rPr>
        <w:t>2.5</w:t>
      </w:r>
      <w:r>
        <w:t xml:space="preserve"> kHz, the observation period for determining the frequency offset </w:t>
      </w:r>
      <w:r>
        <w:rPr>
          <w:position w:val="-10"/>
        </w:rPr>
        <w:object w:dxaOrig="420" w:dyaOrig="420" w14:anchorId="75307A51">
          <v:shape id="_x0000_i1048" type="#_x0000_t75" style="width:21.35pt;height:21.35pt" o:ole="" fillcolor="#000005">
            <v:imagedata r:id="rId51" o:title=""/>
          </v:shape>
          <o:OLEObject Type="Embed" ProgID="Equation.3" ShapeID="_x0000_i1048" DrawAspect="Content" ObjectID="_1826873651" r:id="rId59"/>
        </w:object>
      </w:r>
      <w:r>
        <w:t xml:space="preserve"> shall be </w:t>
      </w:r>
      <w:r>
        <w:rPr>
          <w:rFonts w:hint="eastAsia"/>
          <w:lang w:val="en-US" w:eastAsia="zh-CN"/>
        </w:rPr>
        <w:t>1</w:t>
      </w:r>
      <w:r>
        <w:t xml:space="preserve"> </w:t>
      </w:r>
      <w:proofErr w:type="spellStart"/>
      <w:r>
        <w:t>ms</w:t>
      </w:r>
      <w:proofErr w:type="spellEnd"/>
      <w:r>
        <w:t>.</w:t>
      </w:r>
    </w:p>
    <w:p w14:paraId="3EAEC02D" w14:textId="77777777" w:rsidR="00D62336" w:rsidRDefault="00D62336" w:rsidP="00E40025"/>
    <w:p w14:paraId="510F6586" w14:textId="77777777" w:rsidR="00D62336" w:rsidRDefault="00063062">
      <w:pPr>
        <w:pStyle w:val="Heading1"/>
      </w:pPr>
      <w:bookmarkStart w:id="5340" w:name="_Toc44754236"/>
      <w:bookmarkStart w:id="5341" w:name="_Toc66869571"/>
      <w:bookmarkStart w:id="5342" w:name="_Toc37173680"/>
      <w:bookmarkStart w:id="5343" w:name="_Toc20997951"/>
      <w:bookmarkStart w:id="5344" w:name="_Toc45826168"/>
      <w:bookmarkStart w:id="5345" w:name="_Toc35935516"/>
      <w:bookmarkStart w:id="5346" w:name="_Toc35933228"/>
      <w:bookmarkStart w:id="5347" w:name="_Toc89684694"/>
      <w:bookmarkStart w:id="5348" w:name="_Toc52466586"/>
      <w:bookmarkStart w:id="5349" w:name="_Toc45825664"/>
      <w:bookmarkStart w:id="5350" w:name="_Toc98574835"/>
      <w:bookmarkStart w:id="5351" w:name="_Toc45826420"/>
      <w:bookmarkStart w:id="5352" w:name="_Toc29478630"/>
      <w:bookmarkStart w:id="5353" w:name="_Toc45825916"/>
      <w:bookmarkStart w:id="5354" w:name="_Toc37163100"/>
      <w:bookmarkStart w:id="5355" w:name="_Toc76497362"/>
      <w:bookmarkStart w:id="5356" w:name="_Toc66872389"/>
      <w:bookmarkStart w:id="5357" w:name="_Toc20832"/>
      <w:bookmarkStart w:id="5358" w:name="_Toc37173428"/>
      <w:bookmarkStart w:id="5359" w:name="_Toc82894163"/>
      <w:bookmarkStart w:id="5360" w:name="_Toc75173546"/>
      <w:bookmarkStart w:id="5361" w:name="_Toc121933104"/>
      <w:bookmarkStart w:id="5362" w:name="_Toc121908818"/>
      <w:bookmarkStart w:id="5363" w:name="_Toc124186613"/>
      <w:bookmarkStart w:id="5364" w:name="_Toc137240800"/>
      <w:bookmarkStart w:id="5365" w:name="_Toc137244903"/>
      <w:bookmarkStart w:id="5366" w:name="_Toc138894117"/>
      <w:bookmarkStart w:id="5367" w:name="_Toc138894349"/>
      <w:bookmarkStart w:id="5368" w:name="_Toc145036742"/>
      <w:bookmarkStart w:id="5369" w:name="_Toc153189034"/>
      <w:bookmarkStart w:id="5370" w:name="_Toc155672317"/>
      <w:bookmarkStart w:id="5371" w:name="_Toc161927960"/>
      <w:bookmarkStart w:id="5372" w:name="_Toc163213457"/>
      <w:bookmarkStart w:id="5373" w:name="_Toc169794860"/>
      <w:bookmarkStart w:id="5374" w:name="_Toc171510488"/>
      <w:bookmarkStart w:id="5375" w:name="_Toc208588979"/>
      <w:r>
        <w:rPr>
          <w:rFonts w:hint="eastAsia"/>
          <w:lang w:val="en-US" w:eastAsia="zh-CN"/>
        </w:rPr>
        <w:t>B</w:t>
      </w:r>
      <w:r>
        <w:t>.5</w:t>
      </w:r>
      <w:r>
        <w:tab/>
        <w:t>Estimation of time offset</w:t>
      </w:r>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56B6A417" w14:textId="77777777" w:rsidR="00D62336" w:rsidRDefault="00063062">
      <w:r>
        <w:t xml:space="preserve">The observation period for determining the sample timing difference </w:t>
      </w:r>
      <w:r>
        <w:rPr>
          <w:position w:val="-6"/>
        </w:rPr>
        <w:object w:dxaOrig="420" w:dyaOrig="320" w14:anchorId="1D7C32B3">
          <v:shape id="_x0000_i1049" type="#_x0000_t75" style="width:21.35pt;height:17.35pt" o:ole="" fillcolor="#000005">
            <v:imagedata r:id="rId49" o:title=""/>
          </v:shape>
          <o:OLEObject Type="Embed" ProgID="Equation.3" ShapeID="_x0000_i1049" DrawAspect="Content" ObjectID="_1826873652" r:id="rId60"/>
        </w:object>
      </w:r>
      <w:r>
        <w:t xml:space="preserve">shall be 1 </w:t>
      </w:r>
      <w:proofErr w:type="spellStart"/>
      <w:r>
        <w:t>ms</w:t>
      </w:r>
      <w:proofErr w:type="spellEnd"/>
      <w:r>
        <w:t>.</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50" type="#_x0000_t75" style="width:21.35pt;height:17.35pt" o:ole="" fillcolor="#000005">
            <v:imagedata r:id="rId49" o:title=""/>
          </v:shape>
          <o:OLEObject Type="Embed" ProgID="Equation.3" ShapeID="_x0000_i1050" DrawAspect="Content" ObjectID="_1826873653" r:id="rId61"/>
        </w:object>
      </w:r>
      <w:r>
        <w:t xml:space="preserve"> shall be 6 </w:t>
      </w:r>
      <w:proofErr w:type="spellStart"/>
      <w:r>
        <w:t>ms</w:t>
      </w:r>
      <w:proofErr w:type="spellEnd"/>
      <w:r>
        <w:t>.</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1" type="#_x0000_t75" style="width:21.35pt;height:17.35pt" o:ole="" fillcolor="#000005">
            <v:imagedata r:id="rId49" o:title=""/>
          </v:shape>
          <o:OLEObject Type="Embed" ProgID="Equation.3" ShapeID="_x0000_i1051" DrawAspect="Content" ObjectID="_1826873654" r:id="rId62"/>
        </w:object>
      </w:r>
      <w:r>
        <w:t xml:space="preserve"> shall be </w:t>
      </w:r>
      <w:r>
        <w:rPr>
          <w:rFonts w:hint="eastAsia"/>
          <w:lang w:val="en-US" w:eastAsia="zh-CN"/>
        </w:rPr>
        <w:t>1</w:t>
      </w:r>
      <w:r>
        <w:t xml:space="preserve"> </w:t>
      </w:r>
      <w:proofErr w:type="spellStart"/>
      <w:r>
        <w:t>ms</w:t>
      </w:r>
      <w:proofErr w:type="spellEnd"/>
      <w:r>
        <w:t>.</w:t>
      </w:r>
    </w:p>
    <w:p w14:paraId="342C5D91" w14:textId="77777777" w:rsidR="00D62336" w:rsidRDefault="00063062">
      <w:r>
        <w:t xml:space="preserve">In the following  </w:t>
      </w:r>
      <w:r>
        <w:rPr>
          <w:position w:val="-6"/>
        </w:rPr>
        <w:object w:dxaOrig="420" w:dyaOrig="320" w14:anchorId="4C6F6046">
          <v:shape id="_x0000_i1052" type="#_x0000_t75" style="width:21.35pt;height:17.35pt" o:ole="">
            <v:imagedata r:id="rId63" o:title=""/>
          </v:shape>
          <o:OLEObject Type="Embed" ProgID="Equation.3" ShapeID="_x0000_i1052" DrawAspect="Content" ObjectID="_1826873655" r:id="rId64"/>
        </w:object>
      </w:r>
      <w:r>
        <w:t xml:space="preserve"> represents the middle sample of the EVM window of length </w:t>
      </w:r>
      <w:r>
        <w:rPr>
          <w:position w:val="-6"/>
        </w:rPr>
        <w:object w:dxaOrig="320" w:dyaOrig="320" w14:anchorId="67CD4CD9">
          <v:shape id="_x0000_i1053" type="#_x0000_t75" style="width:17.35pt;height:17.35pt" o:ole="">
            <v:imagedata r:id="rId65" o:title=""/>
          </v:shape>
          <o:OLEObject Type="Embed" ProgID="Equation.3" ShapeID="_x0000_i1053" DrawAspect="Content" ObjectID="_1826873656" r:id="rId66"/>
        </w:object>
      </w:r>
      <w:r>
        <w:t xml:space="preserve"> (defined in E.5.1)  or the last sample of the first window half if </w:t>
      </w:r>
      <w:r>
        <w:rPr>
          <w:position w:val="-6"/>
        </w:rPr>
        <w:object w:dxaOrig="320" w:dyaOrig="320" w14:anchorId="4A09FE7E">
          <v:shape id="_x0000_i1054" type="#_x0000_t75" style="width:17.35pt;height:17.35pt" o:ole="">
            <v:imagedata r:id="rId65" o:title=""/>
          </v:shape>
          <o:OLEObject Type="Embed" ProgID="Equation.3" ShapeID="_x0000_i1054" DrawAspect="Content" ObjectID="_1826873657" r:id="rId67"/>
        </w:object>
      </w:r>
      <w:r>
        <w:t>is even.</w:t>
      </w:r>
    </w:p>
    <w:p w14:paraId="250E5ECA" w14:textId="77777777" w:rsidR="00D62336" w:rsidRDefault="00063062">
      <w:r>
        <w:rPr>
          <w:position w:val="-6"/>
        </w:rPr>
        <w:object w:dxaOrig="420" w:dyaOrig="320" w14:anchorId="7C75038F">
          <v:shape id="_x0000_i1055" type="#_x0000_t75" style="width:21.35pt;height:17.35pt" o:ole="">
            <v:imagedata r:id="rId63" o:title=""/>
          </v:shape>
          <o:OLEObject Type="Embed" ProgID="Equation.3" ShapeID="_x0000_i1055" DrawAspect="Content" ObjectID="_1826873658" r:id="rId68"/>
        </w:object>
      </w:r>
      <w:r>
        <w:t xml:space="preserve">is estimated so that the EVM window of length </w:t>
      </w:r>
      <w:r>
        <w:rPr>
          <w:position w:val="-6"/>
        </w:rPr>
        <w:object w:dxaOrig="320" w:dyaOrig="320" w14:anchorId="30167259">
          <v:shape id="_x0000_i1056" type="#_x0000_t75" style="width:17.35pt;height:17.35pt" o:ole="">
            <v:imagedata r:id="rId65" o:title=""/>
          </v:shape>
          <o:OLEObject Type="Embed" ProgID="Equation.3" ShapeID="_x0000_i1056" DrawAspect="Content" ObjectID="_1826873659" r:id="rId69"/>
        </w:object>
      </w:r>
      <w:r>
        <w:t xml:space="preserve"> is centred </w:t>
      </w:r>
      <w:proofErr w:type="gramStart"/>
      <w:r>
        <w:t>on  the</w:t>
      </w:r>
      <w:proofErr w:type="gramEnd"/>
      <w:r>
        <w:t xml:space="preserve"> measured cyclic prefix of the considered OFDM symbol. To minimize the estimation error the timing shall be based on the primary synchronization signal and reference signals. To limit time distortion of any transmit filter the reference signals in the 1 outer RBs are not </w:t>
      </w:r>
      <w:proofErr w:type="gramStart"/>
      <w:r>
        <w:t>taken into account</w:t>
      </w:r>
      <w:proofErr w:type="gramEnd"/>
      <w:r>
        <w:t xml:space="preserve"> in the timing estimation</w:t>
      </w:r>
    </w:p>
    <w:p w14:paraId="3357406D" w14:textId="77777777" w:rsidR="00D62336" w:rsidRDefault="00063062">
      <w:r>
        <w:t xml:space="preserve">Two values for </w:t>
      </w:r>
      <w:r>
        <w:rPr>
          <w:position w:val="-6"/>
        </w:rPr>
        <w:object w:dxaOrig="420" w:dyaOrig="320" w14:anchorId="682D7B4C">
          <v:shape id="_x0000_i1057" type="#_x0000_t75" style="width:21.35pt;height:17.35pt" o:ole="">
            <v:imagedata r:id="rId70" o:title=""/>
          </v:shape>
          <o:OLEObject Type="Embed" ProgID="Equation.3" ShapeID="_x0000_i1057" DrawAspect="Content" ObjectID="_1826873660" r:id="rId71"/>
        </w:object>
      </w:r>
      <w:r>
        <w:t xml:space="preserve"> are determined:</w:t>
      </w:r>
    </w:p>
    <w:p w14:paraId="354F75A8" w14:textId="77777777" w:rsidR="00D62336" w:rsidRDefault="00063062">
      <w:r>
        <w:rPr>
          <w:position w:val="-28"/>
        </w:rPr>
        <w:object w:dxaOrig="2060" w:dyaOrig="720" w14:anchorId="33E010F1">
          <v:shape id="_x0000_i1058" type="#_x0000_t75" style="width:103.35pt;height:36.65pt" o:ole="">
            <v:imagedata r:id="rId72" o:title=""/>
          </v:shape>
          <o:OLEObject Type="Embed" ProgID="Equation.3" ShapeID="_x0000_i1058" DrawAspect="Content" ObjectID="_1826873661" r:id="rId73"/>
        </w:object>
      </w:r>
      <w:r>
        <w:t xml:space="preserve"> and</w:t>
      </w:r>
    </w:p>
    <w:p w14:paraId="446182A0" w14:textId="77777777" w:rsidR="00D62336" w:rsidRDefault="00063062">
      <w:r>
        <w:rPr>
          <w:position w:val="-28"/>
        </w:rPr>
        <w:object w:dxaOrig="1660" w:dyaOrig="720" w14:anchorId="35F6AA78">
          <v:shape id="_x0000_i1059" type="#_x0000_t75" style="width:82.65pt;height:36.65pt" o:ole="">
            <v:imagedata r:id="rId74" o:title=""/>
          </v:shape>
          <o:OLEObject Type="Embed" ProgID="Equation.3" ShapeID="_x0000_i1059" DrawAspect="Content" ObjectID="_1826873662" r:id="rId75"/>
        </w:object>
      </w:r>
      <w:r>
        <w:t xml:space="preserve"> where </w:t>
      </w:r>
      <w:r>
        <w:rPr>
          <w:position w:val="-6"/>
        </w:rPr>
        <w:object w:dxaOrig="620" w:dyaOrig="320" w14:anchorId="52F68AEB">
          <v:shape id="_x0000_i1060" type="#_x0000_t75" style="width:31.35pt;height:17.35pt" o:ole="">
            <v:imagedata r:id="rId76" o:title=""/>
          </v:shape>
          <o:OLEObject Type="Embed" ProgID="Equation.3" ShapeID="_x0000_i1060" DrawAspect="Content" ObjectID="_1826873663" r:id="rId77"/>
        </w:object>
      </w:r>
      <w:r>
        <w:t xml:space="preserve"> </w:t>
      </w:r>
      <w:proofErr w:type="spellStart"/>
      <w:r>
        <w:t>if</w:t>
      </w:r>
      <w:proofErr w:type="spellEnd"/>
      <w:r>
        <w:t xml:space="preserve"> </w:t>
      </w:r>
      <w:r>
        <w:rPr>
          <w:position w:val="-6"/>
        </w:rPr>
        <w:object w:dxaOrig="320" w:dyaOrig="320" w14:anchorId="573C4498">
          <v:shape id="_x0000_i1061" type="#_x0000_t75" style="width:17.35pt;height:17.35pt" o:ole="">
            <v:imagedata r:id="rId78" o:title=""/>
          </v:shape>
          <o:OLEObject Type="Embed" ProgID="Equation.3" ShapeID="_x0000_i1061" DrawAspect="Content" ObjectID="_1826873664" r:id="rId79"/>
        </w:object>
      </w:r>
      <w:r>
        <w:t xml:space="preserve"> is odd and </w:t>
      </w:r>
      <w:r>
        <w:rPr>
          <w:position w:val="-6"/>
        </w:rPr>
        <w:object w:dxaOrig="620" w:dyaOrig="320" w14:anchorId="3E205249">
          <v:shape id="_x0000_i1062" type="#_x0000_t75" style="width:31.35pt;height:17.35pt" o:ole="">
            <v:imagedata r:id="rId80" o:title=""/>
          </v:shape>
          <o:OLEObject Type="Embed" ProgID="Equation.3" ShapeID="_x0000_i1062" DrawAspect="Content" ObjectID="_1826873665" r:id="rId81"/>
        </w:object>
      </w:r>
      <w:r>
        <w:t xml:space="preserve"> if </w:t>
      </w:r>
      <w:r>
        <w:rPr>
          <w:position w:val="-6"/>
        </w:rPr>
        <w:object w:dxaOrig="320" w:dyaOrig="320" w14:anchorId="790196E7">
          <v:shape id="_x0000_i1063" type="#_x0000_t75" style="width:17.35pt;height:17.35pt" o:ole="">
            <v:imagedata r:id="rId82" o:title=""/>
          </v:shape>
          <o:OLEObject Type="Embed" ProgID="Equation.3" ShapeID="_x0000_i1063" DrawAspect="Content" ObjectID="_1826873666" r:id="rId83"/>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4" type="#_x0000_t75" style="width:11.35pt;height:17.35pt" o:ole="">
            <v:imagedata r:id="rId84" o:title=""/>
          </v:shape>
          <o:OLEObject Type="Embed" ProgID="Equation.3" ShapeID="_x0000_i1064" DrawAspect="Content" ObjectID="_1826873667" r:id="rId85"/>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5376" w:name="_Toc45826421"/>
      <w:bookmarkStart w:id="5377" w:name="_Toc45826169"/>
      <w:bookmarkStart w:id="5378" w:name="_Toc66872390"/>
      <w:bookmarkStart w:id="5379" w:name="_Toc45825917"/>
      <w:bookmarkStart w:id="5380" w:name="_Toc35935517"/>
      <w:bookmarkStart w:id="5381" w:name="_Toc82894164"/>
      <w:bookmarkStart w:id="5382" w:name="_Toc29478631"/>
      <w:bookmarkStart w:id="5383" w:name="_Toc89684695"/>
      <w:bookmarkStart w:id="5384" w:name="_Toc37163101"/>
      <w:bookmarkStart w:id="5385" w:name="_Toc37173681"/>
      <w:bookmarkStart w:id="5386" w:name="_Toc76497363"/>
      <w:bookmarkStart w:id="5387" w:name="_Toc37173429"/>
      <w:bookmarkStart w:id="5388" w:name="_Toc20997952"/>
      <w:bookmarkStart w:id="5389" w:name="_Toc35933229"/>
      <w:bookmarkStart w:id="5390" w:name="_Toc4617"/>
      <w:bookmarkStart w:id="5391" w:name="_Toc75173547"/>
      <w:bookmarkStart w:id="5392" w:name="_Toc66869572"/>
      <w:bookmarkStart w:id="5393" w:name="_Toc45825665"/>
      <w:bookmarkStart w:id="5394" w:name="_Toc98574836"/>
      <w:bookmarkStart w:id="5395" w:name="_Toc44754237"/>
      <w:bookmarkStart w:id="5396" w:name="_Toc52466587"/>
      <w:bookmarkStart w:id="5397" w:name="_Toc121933105"/>
      <w:bookmarkStart w:id="5398" w:name="_Toc121908819"/>
      <w:bookmarkStart w:id="5399" w:name="_Toc124186614"/>
      <w:bookmarkStart w:id="5400" w:name="_Toc137240801"/>
      <w:bookmarkStart w:id="5401" w:name="_Toc137244904"/>
      <w:bookmarkStart w:id="5402" w:name="_Toc138894118"/>
      <w:bookmarkStart w:id="5403" w:name="_Toc138894350"/>
      <w:bookmarkStart w:id="5404" w:name="_Toc145036743"/>
      <w:bookmarkStart w:id="5405" w:name="_Toc153189035"/>
      <w:bookmarkStart w:id="5406" w:name="_Toc155672318"/>
      <w:bookmarkStart w:id="5407" w:name="_Toc161927961"/>
      <w:bookmarkStart w:id="5408" w:name="_Toc163213458"/>
      <w:bookmarkStart w:id="5409" w:name="_Toc169794861"/>
      <w:bookmarkStart w:id="5410" w:name="_Toc171510489"/>
      <w:bookmarkStart w:id="5411" w:name="_Toc208588980"/>
      <w:r>
        <w:rPr>
          <w:rFonts w:hint="eastAsia"/>
          <w:lang w:val="en-US" w:eastAsia="zh-CN"/>
        </w:rPr>
        <w:t>B</w:t>
      </w:r>
      <w:r>
        <w:t>.5.1</w:t>
      </w:r>
      <w:r>
        <w:tab/>
        <w:t>Window length</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p>
    <w:p w14:paraId="4462E159" w14:textId="5E71DB99" w:rsidR="00FA233B" w:rsidRDefault="00FA233B" w:rsidP="00FA233B">
      <w:pPr>
        <w:tabs>
          <w:tab w:val="right" w:pos="9630"/>
        </w:tabs>
        <w:jc w:val="both"/>
      </w:pPr>
      <w:r>
        <w:t xml:space="preserve">Table B.5.1-1 and Table B.5.1-1a below specify EVM window length (W) for normal CP, the cyclic prefix length </w:t>
      </w:r>
      <w:r>
        <w:rPr>
          <w:position w:val="-14"/>
        </w:rPr>
        <w:object w:dxaOrig="420" w:dyaOrig="320" w14:anchorId="3BD70EE3">
          <v:shape id="_x0000_i1065" type="#_x0000_t75" style="width:21.35pt;height:17.35pt" o:ole="">
            <v:imagedata r:id="rId86" o:title=""/>
          </v:shape>
          <o:OLEObject Type="Embed" ProgID="Equation.3" ShapeID="_x0000_i1065" DrawAspect="Content" ObjectID="_1826873668" r:id="rId87"/>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66494A66" w:rsidR="00D62336" w:rsidRDefault="00FA233B" w:rsidP="00FA233B">
      <w:pPr>
        <w:tabs>
          <w:tab w:val="right" w:pos="9630"/>
        </w:tabs>
        <w:jc w:val="both"/>
      </w:pPr>
      <w:r>
        <w:t>Table B.5.1-2</w:t>
      </w:r>
      <w:r>
        <w:rPr>
          <w:rFonts w:hint="eastAsia"/>
          <w:lang w:val="en-US" w:eastAsia="zh-CN"/>
        </w:rPr>
        <w:t xml:space="preserve"> </w:t>
      </w:r>
      <w:r>
        <w:t>specify the EVM window length (W) for extended CP for 15 kHz, subcarrier spacing</w:t>
      </w:r>
      <w:r>
        <w:rPr>
          <w:rFonts w:hint="eastAsia"/>
          <w:lang w:val="en-US" w:eastAsia="zh-CN"/>
        </w:rPr>
        <w:t>.</w:t>
      </w:r>
    </w:p>
    <w:p w14:paraId="6650A0E4" w14:textId="24B81348" w:rsidR="00D62336" w:rsidRDefault="00FA233B">
      <w:pPr>
        <w:pStyle w:val="TH"/>
      </w:pPr>
      <w:r>
        <w:t>Table B5.1-1: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FA233B" w14:paraId="36C01EE8" w14:textId="77777777">
        <w:tc>
          <w:tcPr>
            <w:tcW w:w="1170" w:type="dxa"/>
            <w:shd w:val="clear" w:color="auto" w:fill="F3F3F3"/>
            <w:vAlign w:val="center"/>
          </w:tcPr>
          <w:p w14:paraId="3E39426A" w14:textId="38741761" w:rsidR="00FA233B" w:rsidRDefault="00FA233B" w:rsidP="00FA233B">
            <w:pPr>
              <w:pStyle w:val="TAH"/>
              <w:rPr>
                <w:rFonts w:cs="Arial"/>
              </w:rPr>
            </w:pPr>
            <w:r>
              <w:rPr>
                <w:rFonts w:cs="Arial"/>
              </w:rPr>
              <w:t>Channel</w:t>
            </w:r>
            <w:r>
              <w:rPr>
                <w:rFonts w:cs="Arial"/>
              </w:rPr>
              <w:br/>
              <w:t>Bandwidth (MHz)</w:t>
            </w:r>
          </w:p>
        </w:tc>
        <w:tc>
          <w:tcPr>
            <w:tcW w:w="1170" w:type="dxa"/>
            <w:shd w:val="clear" w:color="auto" w:fill="F3F3F3"/>
            <w:vAlign w:val="center"/>
          </w:tcPr>
          <w:p w14:paraId="35B5B274" w14:textId="36293330" w:rsidR="00FA233B" w:rsidRDefault="00FA233B" w:rsidP="00FA233B">
            <w:pPr>
              <w:pStyle w:val="TAH"/>
              <w:rPr>
                <w:rFonts w:cs="Arial"/>
              </w:rPr>
            </w:pPr>
            <w:r>
              <w:rPr>
                <w:rFonts w:cs="Arial"/>
              </w:rPr>
              <w:t>FFT size</w:t>
            </w:r>
          </w:p>
        </w:tc>
        <w:tc>
          <w:tcPr>
            <w:tcW w:w="1170" w:type="dxa"/>
            <w:shd w:val="clear" w:color="auto" w:fill="F3F3F3"/>
            <w:vAlign w:val="center"/>
          </w:tcPr>
          <w:p w14:paraId="168BCCBB" w14:textId="77777777" w:rsidR="00FA233B" w:rsidRDefault="00FA233B" w:rsidP="00FA233B">
            <w:pPr>
              <w:pStyle w:val="TAH"/>
              <w:rPr>
                <w:rFonts w:cs="Arial"/>
              </w:rPr>
            </w:pPr>
          </w:p>
        </w:tc>
        <w:tc>
          <w:tcPr>
            <w:tcW w:w="1416" w:type="dxa"/>
            <w:shd w:val="clear" w:color="auto" w:fill="F3F3F3"/>
          </w:tcPr>
          <w:p w14:paraId="0C39EB71" w14:textId="6846A7DE" w:rsidR="00FA233B" w:rsidRDefault="00FA233B" w:rsidP="00FA233B">
            <w:pPr>
              <w:pStyle w:val="TAH"/>
              <w:rPr>
                <w:rFonts w:cs="Arial"/>
              </w:rPr>
            </w:pPr>
            <w:r>
              <w:rPr>
                <w:rFonts w:cs="Arial"/>
              </w:rPr>
              <w:t>Cyclic prefix length for symbols 0 in FFT samples</w:t>
            </w:r>
          </w:p>
        </w:tc>
        <w:tc>
          <w:tcPr>
            <w:tcW w:w="1170" w:type="dxa"/>
            <w:shd w:val="clear" w:color="auto" w:fill="F3F3F3"/>
            <w:vAlign w:val="center"/>
          </w:tcPr>
          <w:p w14:paraId="250A08CC" w14:textId="47B8FD75" w:rsidR="00FA233B" w:rsidRDefault="00FA233B" w:rsidP="00FA233B">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0D003D2C" w14:textId="38F667C3" w:rsidR="00FA233B" w:rsidRDefault="00FA233B" w:rsidP="00FA233B">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378A43" w14:textId="5A97E0AE" w:rsidR="00FA233B" w:rsidRDefault="00FA233B" w:rsidP="00FA233B">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 (NOTE)</w:t>
            </w:r>
            <w:r w:rsidDel="00EE6B6E">
              <w:rPr>
                <w:rFonts w:cs="Arial"/>
                <w:vertAlign w:val="superscript"/>
              </w:rPr>
              <w:t xml:space="preserve"> </w:t>
            </w:r>
            <w:r>
              <w:rPr>
                <w:rFonts w:cs="Arial"/>
              </w:rPr>
              <w:t>(%)</w:t>
            </w:r>
          </w:p>
        </w:tc>
      </w:tr>
      <w:tr w:rsidR="00D62336" w14:paraId="051000D8" w14:textId="77777777">
        <w:tc>
          <w:tcPr>
            <w:tcW w:w="1170" w:type="dxa"/>
            <w:vAlign w:val="center"/>
          </w:tcPr>
          <w:p w14:paraId="036E79B6" w14:textId="77777777" w:rsidR="00D62336" w:rsidRDefault="00063062">
            <w:pPr>
              <w:pStyle w:val="TAC"/>
              <w:rPr>
                <w:rFonts w:cs="Arial"/>
              </w:rPr>
            </w:pPr>
            <w:r>
              <w:rPr>
                <w:rFonts w:cs="Arial"/>
              </w:rPr>
              <w:t>1.4</w:t>
            </w:r>
          </w:p>
        </w:tc>
        <w:tc>
          <w:tcPr>
            <w:tcW w:w="1170" w:type="dxa"/>
            <w:vAlign w:val="center"/>
          </w:tcPr>
          <w:p w14:paraId="403FDCE9" w14:textId="77777777" w:rsidR="00D62336" w:rsidRDefault="00063062">
            <w:pPr>
              <w:pStyle w:val="TAC"/>
              <w:rPr>
                <w:rFonts w:cs="Arial"/>
              </w:rPr>
            </w:pPr>
            <w:r>
              <w:rPr>
                <w:rFonts w:cs="Arial"/>
              </w:rPr>
              <w:t>128</w:t>
            </w:r>
          </w:p>
        </w:tc>
        <w:tc>
          <w:tcPr>
            <w:tcW w:w="1170" w:type="dxa"/>
          </w:tcPr>
          <w:p w14:paraId="6D0AAD69" w14:textId="77777777" w:rsidR="00D62336" w:rsidRDefault="00D62336">
            <w:pPr>
              <w:pStyle w:val="TAC"/>
              <w:rPr>
                <w:rFonts w:cs="Arial"/>
              </w:rPr>
            </w:pPr>
          </w:p>
        </w:tc>
        <w:tc>
          <w:tcPr>
            <w:tcW w:w="1416" w:type="dxa"/>
          </w:tcPr>
          <w:p w14:paraId="4DAB7C05" w14:textId="77777777" w:rsidR="00D62336" w:rsidRDefault="00063062">
            <w:pPr>
              <w:pStyle w:val="TAC"/>
              <w:rPr>
                <w:rFonts w:cs="Arial"/>
              </w:rPr>
            </w:pPr>
            <w:r>
              <w:rPr>
                <w:rFonts w:cs="Arial"/>
              </w:rPr>
              <w:t>10</w:t>
            </w:r>
          </w:p>
        </w:tc>
        <w:tc>
          <w:tcPr>
            <w:tcW w:w="1170" w:type="dxa"/>
            <w:vAlign w:val="center"/>
          </w:tcPr>
          <w:p w14:paraId="46C1B4CA" w14:textId="77777777" w:rsidR="00D62336" w:rsidRDefault="00063062">
            <w:pPr>
              <w:pStyle w:val="TAC"/>
              <w:rPr>
                <w:rFonts w:cs="Arial"/>
              </w:rPr>
            </w:pPr>
            <w:r>
              <w:rPr>
                <w:rFonts w:cs="Arial"/>
              </w:rPr>
              <w:t>9</w:t>
            </w:r>
          </w:p>
        </w:tc>
        <w:tc>
          <w:tcPr>
            <w:tcW w:w="1170" w:type="dxa"/>
            <w:vAlign w:val="center"/>
          </w:tcPr>
          <w:p w14:paraId="10419595" w14:textId="77777777" w:rsidR="00D62336" w:rsidRDefault="00063062">
            <w:pPr>
              <w:pStyle w:val="TAC"/>
              <w:rPr>
                <w:rFonts w:cs="Arial"/>
              </w:rPr>
            </w:pPr>
            <w:r>
              <w:rPr>
                <w:rFonts w:cs="Arial"/>
              </w:rPr>
              <w:t>5</w:t>
            </w:r>
          </w:p>
        </w:tc>
        <w:tc>
          <w:tcPr>
            <w:tcW w:w="1170" w:type="dxa"/>
          </w:tcPr>
          <w:p w14:paraId="3F1433B2" w14:textId="77777777" w:rsidR="00D62336" w:rsidRDefault="00063062">
            <w:pPr>
              <w:pStyle w:val="TAC"/>
              <w:rPr>
                <w:rFonts w:cs="Arial"/>
              </w:rPr>
            </w:pPr>
            <w:r>
              <w:rPr>
                <w:rFonts w:cs="Arial"/>
              </w:rPr>
              <w:t>55.6</w:t>
            </w:r>
          </w:p>
        </w:tc>
      </w:tr>
      <w:tr w:rsidR="00D62336" w14:paraId="752A7CA2" w14:textId="77777777">
        <w:tc>
          <w:tcPr>
            <w:tcW w:w="8436" w:type="dxa"/>
            <w:gridSpan w:val="7"/>
            <w:vAlign w:val="center"/>
          </w:tcPr>
          <w:p w14:paraId="51FD1564" w14:textId="0F936302" w:rsidR="00D62336" w:rsidRDefault="00FA233B">
            <w:pPr>
              <w:pStyle w:val="TAN"/>
              <w:rPr>
                <w:rFonts w:cs="Arial"/>
              </w:rPr>
            </w:pPr>
            <w:r>
              <w:rPr>
                <w:rFonts w:cs="Arial"/>
              </w:rPr>
              <w:t>Note:</w:t>
            </w:r>
            <w:r>
              <w:rPr>
                <w:rFonts w:cs="Arial"/>
              </w:rPr>
              <w:tab/>
              <w:t>These percentages are informative and apply to symbols 1 through 6. Symbol 0 has a longer CP and therefore a lower percentage.</w:t>
            </w:r>
          </w:p>
        </w:tc>
      </w:tr>
    </w:tbl>
    <w:p w14:paraId="79FC54D9" w14:textId="77777777" w:rsidR="00D62336" w:rsidRDefault="00D62336"/>
    <w:p w14:paraId="60500EBA" w14:textId="1C4EB044" w:rsidR="00D62336" w:rsidRDefault="00FA233B">
      <w:pPr>
        <w:pStyle w:val="TH"/>
        <w:rPr>
          <w:lang w:eastAsia="zh-CN"/>
        </w:rPr>
      </w:pPr>
      <w:r>
        <w:t>Table B.5.1-</w:t>
      </w:r>
      <w:r>
        <w:rPr>
          <w:lang w:eastAsia="zh-CN"/>
        </w:rPr>
        <w:t>2:</w:t>
      </w:r>
      <w:r>
        <w:t xml:space="preserve"> EVM window length for normal CP</w:t>
      </w:r>
      <w:r>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16"/>
        <w:gridCol w:w="1170"/>
        <w:gridCol w:w="1170"/>
        <w:gridCol w:w="1170"/>
      </w:tblGrid>
      <w:tr w:rsidR="00FA233B" w14:paraId="51D02940" w14:textId="77777777" w:rsidTr="000C165E">
        <w:trPr>
          <w:jc w:val="center"/>
        </w:trPr>
        <w:tc>
          <w:tcPr>
            <w:tcW w:w="1170" w:type="dxa"/>
            <w:shd w:val="clear" w:color="auto" w:fill="F3F3F3"/>
            <w:vAlign w:val="center"/>
          </w:tcPr>
          <w:p w14:paraId="7A51E62F" w14:textId="3D7B8FA8" w:rsidR="00FA233B" w:rsidRDefault="00FA233B" w:rsidP="00FA233B">
            <w:pPr>
              <w:pStyle w:val="TAH"/>
              <w:rPr>
                <w:rFonts w:cs="Arial"/>
                <w:lang w:eastAsia="ja-JP"/>
              </w:rPr>
            </w:pPr>
            <w:r>
              <w:rPr>
                <w:rFonts w:cs="Arial"/>
                <w:lang w:eastAsia="ja-JP"/>
              </w:rPr>
              <w:t>FFT size</w:t>
            </w:r>
          </w:p>
        </w:tc>
        <w:tc>
          <w:tcPr>
            <w:tcW w:w="1416" w:type="dxa"/>
            <w:shd w:val="clear" w:color="auto" w:fill="F3F3F3"/>
            <w:vAlign w:val="center"/>
          </w:tcPr>
          <w:p w14:paraId="32F89981" w14:textId="4AC6A536" w:rsidR="00FA233B" w:rsidRDefault="00FA233B" w:rsidP="00FA233B">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0625AA3B" w14:textId="077C0657" w:rsidR="00FA233B" w:rsidRDefault="00FA233B" w:rsidP="00FA233B">
            <w:pPr>
              <w:pStyle w:val="TAH"/>
              <w:rPr>
                <w:rFonts w:cs="Arial"/>
                <w:lang w:eastAsia="ja-JP"/>
              </w:rPr>
            </w:pPr>
            <w:r>
              <w:rPr>
                <w:rFonts w:cs="Arial"/>
                <w:lang w:eastAsia="ja-JP"/>
              </w:rPr>
              <w:t xml:space="preserve">Cyclic prefix </w:t>
            </w:r>
            <w:proofErr w:type="gramStart"/>
            <w:r>
              <w:rPr>
                <w:rFonts w:cs="Arial"/>
                <w:lang w:eastAsia="ja-JP"/>
              </w:rPr>
              <w:t>length  for</w:t>
            </w:r>
            <w:proofErr w:type="gramEnd"/>
            <w:r>
              <w:rPr>
                <w:rFonts w:cs="Arial"/>
                <w:lang w:eastAsia="ja-JP"/>
              </w:rPr>
              <w:t xml:space="preserve"> symbols 1</w:t>
            </w:r>
            <w:r>
              <w:rPr>
                <w:rFonts w:cs="Arial"/>
                <w:lang w:eastAsia="ja-JP"/>
              </w:rPr>
              <w:noBreakHyphen/>
              <w:t>6 in FFT samples</w:t>
            </w:r>
          </w:p>
        </w:tc>
        <w:tc>
          <w:tcPr>
            <w:tcW w:w="1170" w:type="dxa"/>
            <w:shd w:val="clear" w:color="auto" w:fill="F3F3F3"/>
            <w:vAlign w:val="center"/>
          </w:tcPr>
          <w:p w14:paraId="6E004E08" w14:textId="331D9595" w:rsidR="00FA233B" w:rsidRDefault="00FA233B" w:rsidP="00FA233B">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1CBE7661" w14:textId="22510BC6" w:rsidR="00FA233B" w:rsidRDefault="00FA233B" w:rsidP="00FA233B">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 xml:space="preserve">6 </w:t>
            </w:r>
            <w:r>
              <w:rPr>
                <w:rFonts w:cs="Arial"/>
              </w:rPr>
              <w:t>(NOTE)</w:t>
            </w:r>
            <w:r w:rsidDel="00EE6B6E">
              <w:rPr>
                <w:rFonts w:cs="Arial"/>
                <w:vertAlign w:val="superscript"/>
              </w:rPr>
              <w:t xml:space="preserve"> </w:t>
            </w:r>
            <w:r>
              <w:rPr>
                <w:rFonts w:cs="Arial"/>
                <w:lang w:eastAsia="ja-JP"/>
              </w:rPr>
              <w:t>(%)</w:t>
            </w:r>
          </w:p>
        </w:tc>
      </w:tr>
      <w:tr w:rsidR="00D62336" w14:paraId="39A6F215" w14:textId="77777777">
        <w:trPr>
          <w:jc w:val="center"/>
        </w:trPr>
        <w:tc>
          <w:tcPr>
            <w:tcW w:w="1170" w:type="dxa"/>
            <w:vAlign w:val="center"/>
          </w:tcPr>
          <w:p w14:paraId="39CB5710" w14:textId="77777777" w:rsidR="00D62336" w:rsidRDefault="00063062">
            <w:pPr>
              <w:pStyle w:val="TAC"/>
              <w:rPr>
                <w:rFonts w:cs="Arial"/>
                <w:lang w:eastAsia="zh-CN"/>
              </w:rPr>
            </w:pPr>
            <w:r>
              <w:rPr>
                <w:rFonts w:cs="Arial" w:hint="eastAsia"/>
                <w:lang w:eastAsia="zh-CN"/>
              </w:rPr>
              <w:t>128</w:t>
            </w:r>
          </w:p>
        </w:tc>
        <w:tc>
          <w:tcPr>
            <w:tcW w:w="1416" w:type="dxa"/>
          </w:tcPr>
          <w:p w14:paraId="48D7E059" w14:textId="77777777" w:rsidR="00D62336" w:rsidRDefault="00063062">
            <w:pPr>
              <w:pStyle w:val="TAC"/>
              <w:rPr>
                <w:rFonts w:cs="Arial"/>
                <w:lang w:eastAsia="zh-CN"/>
              </w:rPr>
            </w:pPr>
            <w:r>
              <w:rPr>
                <w:rFonts w:cs="Arial" w:hint="eastAsia"/>
                <w:lang w:eastAsia="zh-CN"/>
              </w:rPr>
              <w:t>10</w:t>
            </w:r>
          </w:p>
        </w:tc>
        <w:tc>
          <w:tcPr>
            <w:tcW w:w="1170" w:type="dxa"/>
            <w:vAlign w:val="center"/>
          </w:tcPr>
          <w:p w14:paraId="1CC68083" w14:textId="77777777" w:rsidR="00D62336" w:rsidRDefault="00063062">
            <w:pPr>
              <w:pStyle w:val="TAC"/>
              <w:rPr>
                <w:rFonts w:cs="Arial"/>
                <w:lang w:eastAsia="zh-CN"/>
              </w:rPr>
            </w:pPr>
            <w:r>
              <w:rPr>
                <w:rFonts w:cs="Arial" w:hint="eastAsia"/>
                <w:lang w:eastAsia="zh-CN"/>
              </w:rPr>
              <w:t>9</w:t>
            </w:r>
          </w:p>
        </w:tc>
        <w:tc>
          <w:tcPr>
            <w:tcW w:w="1170" w:type="dxa"/>
            <w:vAlign w:val="center"/>
          </w:tcPr>
          <w:p w14:paraId="063CF4B0" w14:textId="77777777" w:rsidR="00D62336" w:rsidRDefault="00063062">
            <w:pPr>
              <w:pStyle w:val="TAC"/>
              <w:rPr>
                <w:rFonts w:cs="Arial"/>
                <w:lang w:eastAsia="zh-CN"/>
              </w:rPr>
            </w:pPr>
            <w:r>
              <w:rPr>
                <w:rFonts w:cs="Arial" w:hint="eastAsia"/>
                <w:lang w:eastAsia="zh-CN"/>
              </w:rPr>
              <w:t>3</w:t>
            </w:r>
          </w:p>
        </w:tc>
        <w:tc>
          <w:tcPr>
            <w:tcW w:w="1170" w:type="dxa"/>
          </w:tcPr>
          <w:p w14:paraId="6B83C845" w14:textId="77777777" w:rsidR="00D62336" w:rsidRDefault="00063062">
            <w:pPr>
              <w:pStyle w:val="TAC"/>
              <w:rPr>
                <w:rFonts w:cs="Arial"/>
                <w:lang w:eastAsia="zh-CN"/>
              </w:rPr>
            </w:pPr>
            <w:r>
              <w:rPr>
                <w:rFonts w:cs="Arial" w:hint="eastAsia"/>
                <w:lang w:eastAsia="zh-CN"/>
              </w:rPr>
              <w:t>33.3</w:t>
            </w:r>
          </w:p>
        </w:tc>
      </w:tr>
      <w:tr w:rsidR="00D62336" w14:paraId="617DFE29" w14:textId="77777777">
        <w:trPr>
          <w:jc w:val="center"/>
        </w:trPr>
        <w:tc>
          <w:tcPr>
            <w:tcW w:w="6096" w:type="dxa"/>
            <w:gridSpan w:val="5"/>
            <w:vAlign w:val="center"/>
          </w:tcPr>
          <w:p w14:paraId="54A1E293" w14:textId="1A3D6D18" w:rsidR="00D62336" w:rsidRDefault="00FA233B">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398C6627" w14:textId="77777777" w:rsidR="00D62336" w:rsidRDefault="00D62336"/>
    <w:p w14:paraId="5A37B84A" w14:textId="0146BB61" w:rsidR="00D62336" w:rsidRDefault="00FA233B">
      <w:pPr>
        <w:pStyle w:val="TH"/>
      </w:pPr>
      <w: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FA233B" w14:paraId="1AF71889" w14:textId="77777777">
        <w:trPr>
          <w:jc w:val="center"/>
        </w:trPr>
        <w:tc>
          <w:tcPr>
            <w:tcW w:w="1170" w:type="dxa"/>
            <w:shd w:val="clear" w:color="auto" w:fill="F3F3F3"/>
            <w:vAlign w:val="center"/>
          </w:tcPr>
          <w:p w14:paraId="26A5CBB9" w14:textId="118F1DEE" w:rsidR="00FA233B" w:rsidRDefault="00FA233B" w:rsidP="00FA233B">
            <w:pPr>
              <w:pStyle w:val="TAH"/>
              <w:rPr>
                <w:rFonts w:cs="Arial"/>
              </w:rPr>
            </w:pPr>
            <w:r>
              <w:rPr>
                <w:rFonts w:cs="Arial"/>
              </w:rPr>
              <w:t>Channel Bandwidth (MHz)</w:t>
            </w:r>
          </w:p>
        </w:tc>
        <w:tc>
          <w:tcPr>
            <w:tcW w:w="1170" w:type="dxa"/>
            <w:shd w:val="clear" w:color="auto" w:fill="F3F3F3"/>
            <w:vAlign w:val="center"/>
          </w:tcPr>
          <w:p w14:paraId="41852DB5" w14:textId="006BDEC2" w:rsidR="00FA233B" w:rsidRDefault="00FA233B" w:rsidP="00FA233B">
            <w:pPr>
              <w:pStyle w:val="TAH"/>
              <w:rPr>
                <w:rFonts w:cs="Arial"/>
              </w:rPr>
            </w:pPr>
            <w:r>
              <w:rPr>
                <w:rFonts w:cs="Arial"/>
              </w:rPr>
              <w:t>FFT size</w:t>
            </w:r>
          </w:p>
        </w:tc>
        <w:tc>
          <w:tcPr>
            <w:tcW w:w="1435" w:type="dxa"/>
            <w:shd w:val="clear" w:color="auto" w:fill="F3F3F3"/>
            <w:vAlign w:val="center"/>
          </w:tcPr>
          <w:p w14:paraId="2D3746C1" w14:textId="4758741F" w:rsidR="00FA233B" w:rsidRDefault="00FA233B" w:rsidP="00FA233B">
            <w:pPr>
              <w:pStyle w:val="TAH"/>
              <w:rPr>
                <w:rFonts w:cs="Arial"/>
              </w:rPr>
            </w:pPr>
            <w:r>
              <w:rPr>
                <w:rFonts w:cs="Arial"/>
              </w:rPr>
              <w:t>Cyclic prefix in FFT samples</w:t>
            </w:r>
          </w:p>
        </w:tc>
        <w:tc>
          <w:tcPr>
            <w:tcW w:w="1170" w:type="dxa"/>
            <w:shd w:val="clear" w:color="auto" w:fill="F3F3F3"/>
            <w:vAlign w:val="center"/>
          </w:tcPr>
          <w:p w14:paraId="3CA23753" w14:textId="6942B842" w:rsidR="00FA233B" w:rsidRDefault="00FA233B" w:rsidP="00FA233B">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3631437E" w14:textId="4070EA2D" w:rsidR="00FA233B" w:rsidRDefault="00FA233B" w:rsidP="00FA233B">
            <w:pPr>
              <w:pStyle w:val="TAH"/>
              <w:rPr>
                <w:rFonts w:cs="Arial"/>
              </w:rPr>
            </w:pPr>
            <w:r>
              <w:rPr>
                <w:rFonts w:cs="Arial"/>
              </w:rPr>
              <w:t xml:space="preserve">Ratio of </w:t>
            </w:r>
            <w:r>
              <w:rPr>
                <w:rFonts w:cs="Arial"/>
                <w:i/>
              </w:rPr>
              <w:t>W</w:t>
            </w:r>
            <w:r>
              <w:rPr>
                <w:rFonts w:cs="Arial"/>
              </w:rPr>
              <w:t xml:space="preserve"> to total CP (NOTE) </w:t>
            </w:r>
            <w:r>
              <w:rPr>
                <w:rFonts w:cs="Arial"/>
              </w:rPr>
              <w:br/>
              <w:t>(%)</w:t>
            </w:r>
          </w:p>
        </w:tc>
      </w:tr>
      <w:tr w:rsidR="00D62336" w14:paraId="500BB5DB" w14:textId="77777777">
        <w:trPr>
          <w:jc w:val="center"/>
        </w:trPr>
        <w:tc>
          <w:tcPr>
            <w:tcW w:w="1170" w:type="dxa"/>
            <w:vAlign w:val="center"/>
          </w:tcPr>
          <w:p w14:paraId="1474F87E" w14:textId="77777777" w:rsidR="00D62336" w:rsidRDefault="00063062">
            <w:pPr>
              <w:pStyle w:val="TAC"/>
              <w:rPr>
                <w:rFonts w:cs="Arial"/>
              </w:rPr>
            </w:pPr>
            <w:r>
              <w:rPr>
                <w:rFonts w:cs="Arial"/>
              </w:rPr>
              <w:t>1.4</w:t>
            </w:r>
          </w:p>
        </w:tc>
        <w:tc>
          <w:tcPr>
            <w:tcW w:w="1170" w:type="dxa"/>
            <w:vAlign w:val="center"/>
          </w:tcPr>
          <w:p w14:paraId="666DC081" w14:textId="77777777" w:rsidR="00D62336" w:rsidRDefault="00063062">
            <w:pPr>
              <w:pStyle w:val="TAC"/>
              <w:rPr>
                <w:rFonts w:cs="Arial"/>
              </w:rPr>
            </w:pPr>
            <w:r>
              <w:rPr>
                <w:rFonts w:cs="Arial"/>
              </w:rPr>
              <w:t>128</w:t>
            </w:r>
          </w:p>
        </w:tc>
        <w:tc>
          <w:tcPr>
            <w:tcW w:w="1435" w:type="dxa"/>
            <w:vAlign w:val="center"/>
          </w:tcPr>
          <w:p w14:paraId="1B7F00B0" w14:textId="77777777" w:rsidR="00D62336" w:rsidRDefault="00063062">
            <w:pPr>
              <w:pStyle w:val="TAC"/>
              <w:rPr>
                <w:rFonts w:cs="Arial"/>
              </w:rPr>
            </w:pPr>
            <w:r>
              <w:rPr>
                <w:rFonts w:cs="Arial"/>
              </w:rPr>
              <w:t>32</w:t>
            </w:r>
          </w:p>
        </w:tc>
        <w:tc>
          <w:tcPr>
            <w:tcW w:w="1170" w:type="dxa"/>
            <w:vAlign w:val="center"/>
          </w:tcPr>
          <w:p w14:paraId="724A2206" w14:textId="77777777" w:rsidR="00D62336" w:rsidRDefault="00063062">
            <w:pPr>
              <w:pStyle w:val="TAC"/>
              <w:rPr>
                <w:rFonts w:cs="Arial"/>
              </w:rPr>
            </w:pPr>
            <w:r>
              <w:rPr>
                <w:rFonts w:cs="Arial"/>
              </w:rPr>
              <w:t>28</w:t>
            </w:r>
          </w:p>
        </w:tc>
        <w:tc>
          <w:tcPr>
            <w:tcW w:w="1402" w:type="dxa"/>
          </w:tcPr>
          <w:p w14:paraId="210821F7" w14:textId="77777777" w:rsidR="00D62336" w:rsidRDefault="00063062">
            <w:pPr>
              <w:pStyle w:val="TAC"/>
              <w:rPr>
                <w:rFonts w:cs="Arial"/>
              </w:rPr>
            </w:pPr>
            <w:r>
              <w:rPr>
                <w:rFonts w:cs="Arial"/>
              </w:rPr>
              <w:t>87.5</w:t>
            </w:r>
          </w:p>
        </w:tc>
      </w:tr>
      <w:tr w:rsidR="00D62336" w14:paraId="49A84515" w14:textId="77777777">
        <w:trPr>
          <w:jc w:val="center"/>
        </w:trPr>
        <w:tc>
          <w:tcPr>
            <w:tcW w:w="6347" w:type="dxa"/>
            <w:gridSpan w:val="5"/>
            <w:vAlign w:val="center"/>
          </w:tcPr>
          <w:p w14:paraId="6C4C6414" w14:textId="46D4A50D" w:rsidR="00D62336" w:rsidRDefault="00FA233B">
            <w:pPr>
              <w:pStyle w:val="TAN"/>
              <w:rPr>
                <w:rFonts w:cs="Arial"/>
              </w:rPr>
            </w:pPr>
            <w:proofErr w:type="gramStart"/>
            <w:r>
              <w:rPr>
                <w:rFonts w:cs="Arial"/>
              </w:rPr>
              <w:t>Note :</w:t>
            </w:r>
            <w:proofErr w:type="gramEnd"/>
            <w:r>
              <w:rPr>
                <w:rFonts w:cs="Arial"/>
              </w:rPr>
              <w:tab/>
              <w:t>These percentages are informative.</w:t>
            </w:r>
          </w:p>
        </w:tc>
      </w:tr>
    </w:tbl>
    <w:p w14:paraId="5A5922F4" w14:textId="77777777" w:rsidR="00D62336" w:rsidRDefault="00D62336"/>
    <w:p w14:paraId="289EDFE8" w14:textId="77777777" w:rsidR="00D62336" w:rsidRDefault="00063062">
      <w:pPr>
        <w:pStyle w:val="Heading1"/>
      </w:pPr>
      <w:bookmarkStart w:id="5412" w:name="_Toc37163102"/>
      <w:bookmarkStart w:id="5413" w:name="_Toc66869573"/>
      <w:bookmarkStart w:id="5414" w:name="_Toc66872391"/>
      <w:bookmarkStart w:id="5415" w:name="_Toc45825918"/>
      <w:bookmarkStart w:id="5416" w:name="_Toc75173548"/>
      <w:bookmarkStart w:id="5417" w:name="_Toc37173682"/>
      <w:bookmarkStart w:id="5418" w:name="_Toc12850"/>
      <w:bookmarkStart w:id="5419" w:name="_Toc82894165"/>
      <w:bookmarkStart w:id="5420" w:name="_Toc37173430"/>
      <w:bookmarkStart w:id="5421" w:name="_Toc76497364"/>
      <w:bookmarkStart w:id="5422" w:name="_Toc44754238"/>
      <w:bookmarkStart w:id="5423" w:name="_Toc35933230"/>
      <w:bookmarkStart w:id="5424" w:name="_Toc45826422"/>
      <w:bookmarkStart w:id="5425" w:name="_Toc98574837"/>
      <w:bookmarkStart w:id="5426" w:name="_Toc35935518"/>
      <w:bookmarkStart w:id="5427" w:name="_Toc20997953"/>
      <w:bookmarkStart w:id="5428" w:name="_Toc52466588"/>
      <w:bookmarkStart w:id="5429" w:name="_Toc29478632"/>
      <w:bookmarkStart w:id="5430" w:name="_Toc89684696"/>
      <w:bookmarkStart w:id="5431" w:name="_Toc45825666"/>
      <w:bookmarkStart w:id="5432" w:name="_Toc45826170"/>
      <w:bookmarkStart w:id="5433" w:name="_Toc121933106"/>
      <w:bookmarkStart w:id="5434" w:name="_Toc121908820"/>
      <w:bookmarkStart w:id="5435" w:name="_Toc124186615"/>
      <w:bookmarkStart w:id="5436" w:name="_Toc137240802"/>
      <w:bookmarkStart w:id="5437" w:name="_Toc137244905"/>
      <w:bookmarkStart w:id="5438" w:name="_Toc138894119"/>
      <w:bookmarkStart w:id="5439" w:name="_Toc138894351"/>
      <w:bookmarkStart w:id="5440" w:name="_Toc145036744"/>
      <w:bookmarkStart w:id="5441" w:name="_Toc153189036"/>
      <w:bookmarkStart w:id="5442" w:name="_Toc155672319"/>
      <w:bookmarkStart w:id="5443" w:name="_Toc161927962"/>
      <w:bookmarkStart w:id="5444" w:name="_Toc163213459"/>
      <w:bookmarkStart w:id="5445" w:name="_Toc169794862"/>
      <w:bookmarkStart w:id="5446" w:name="_Toc171510490"/>
      <w:bookmarkStart w:id="5447" w:name="_Toc208588981"/>
      <w:r>
        <w:rPr>
          <w:rFonts w:hint="eastAsia"/>
          <w:lang w:val="en-US" w:eastAsia="zh-CN"/>
        </w:rPr>
        <w:t>B</w:t>
      </w:r>
      <w:r>
        <w:t>.6</w:t>
      </w:r>
      <w:r>
        <w:tab/>
        <w:t>Estimation of TX chain amplitude and frequency response parameters</w:t>
      </w:r>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6" type="#_x0000_t75" style="width:31.35pt;height:17.35pt" o:ole="">
            <v:imagedata r:id="rId88" o:title=""/>
          </v:shape>
          <o:OLEObject Type="Embed" ProgID="Equation.3" ShapeID="_x0000_i1066" DrawAspect="Content" ObjectID="_1826873669" r:id="rId89"/>
        </w:object>
      </w:r>
      <w:r>
        <w:t xml:space="preserve">and </w:t>
      </w:r>
      <w:r>
        <w:rPr>
          <w:position w:val="-10"/>
        </w:rPr>
        <w:object w:dxaOrig="620" w:dyaOrig="320" w14:anchorId="482C0C5A">
          <v:shape id="_x0000_i1067" type="#_x0000_t75" style="width:31.35pt;height:17.35pt" o:ole="">
            <v:imagedata r:id="rId90" o:title=""/>
          </v:shape>
          <o:OLEObject Type="Embed" ProgID="Equation.3" ShapeID="_x0000_i1067" DrawAspect="Content" ObjectID="_1826873670" r:id="rId91"/>
        </w:object>
      </w:r>
      <w:r>
        <w:t xml:space="preserve"> are determined as follows:</w:t>
      </w:r>
    </w:p>
    <w:p w14:paraId="18FC046F" w14:textId="77777777" w:rsidR="00D62336" w:rsidRDefault="00063062">
      <w:pPr>
        <w:pStyle w:val="B1"/>
      </w:pPr>
      <w:r>
        <w:lastRenderedPageBreak/>
        <w:t>1.</w:t>
      </w:r>
      <w:r>
        <w:tab/>
        <w:t xml:space="preserve">Calculate the complex ratios (amplitude and phase) of the post-FFT acquired signal </w:t>
      </w:r>
      <w:r>
        <w:rPr>
          <w:position w:val="-10"/>
        </w:rPr>
        <w:object w:dxaOrig="820" w:dyaOrig="320" w14:anchorId="5CE2C112">
          <v:shape id="_x0000_i1068" type="#_x0000_t75" style="width:40.65pt;height:17.35pt" o:ole="">
            <v:imagedata r:id="rId92" o:title=""/>
          </v:shape>
          <o:OLEObject Type="Embed" ProgID="Equation.3" ShapeID="_x0000_i1068" DrawAspect="Content" ObjectID="_1826873671" r:id="rId93"/>
        </w:object>
      </w:r>
      <w:r>
        <w:t xml:space="preserve"> and the post-FFT Ideal signal </w:t>
      </w:r>
      <w:r>
        <w:rPr>
          <w:position w:val="-10"/>
        </w:rPr>
        <w:object w:dxaOrig="820" w:dyaOrig="320" w14:anchorId="0215AA5B">
          <v:shape id="_x0000_i1069" type="#_x0000_t75" style="width:40.65pt;height:17.35pt" o:ole="">
            <v:imagedata r:id="rId94" o:title=""/>
          </v:shape>
          <o:OLEObject Type="Embed" ProgID="Equation.3" ShapeID="_x0000_i1069" DrawAspect="Content" ObjectID="_1826873672" r:id="rId95"/>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70" type="#_x0000_t75" style="width:126.65pt;height:31.35pt" o:ole="">
            <v:imagedata r:id="rId96" o:title=""/>
          </v:shape>
          <o:OLEObject Type="Embed" ProgID="Equation.3" ShapeID="_x0000_i1070" DrawAspect="Content" ObjectID="_1826873673" r:id="rId97"/>
        </w:object>
      </w:r>
    </w:p>
    <w:p w14:paraId="79D6FD09" w14:textId="66CCC25B" w:rsidR="00D62336" w:rsidRDefault="00946C45">
      <w:r>
        <w:t xml:space="preserve">Where the post-FFT Ideal signal </w:t>
      </w:r>
      <w:r>
        <w:rPr>
          <w:position w:val="-10"/>
        </w:rPr>
        <w:object w:dxaOrig="820" w:dyaOrig="320" w14:anchorId="4A82ED14">
          <v:shape id="_x0000_i1071" type="#_x0000_t75" style="width:41.35pt;height:17.35pt" o:ole="">
            <v:imagedata r:id="rId94" o:title=""/>
          </v:shape>
          <o:OLEObject Type="Embed" ProgID="Equation.3" ShapeID="_x0000_i1071" DrawAspect="Content" ObjectID="_1826873674" r:id="rId98"/>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47B64086" w14:textId="77777777" w:rsidR="00D62336" w:rsidRDefault="00063062">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1EC07C23">
          <v:shape id="_x0000_i1072" type="#_x0000_t75" style="width:36.65pt;height:21.35pt" o:ole="">
            <v:imagedata r:id="rId99" o:title=""/>
          </v:shape>
          <o:OLEObject Type="Embed" ProgID="Equation.3" ShapeID="_x0000_i1072" DrawAspect="Content" ObjectID="_1826873675" r:id="rId100"/>
        </w:object>
      </w:r>
      <w:r>
        <w:t xml:space="preserve"> an unwrap operation must be performed according to the following definition: The unwrap operation corrects the radian phase angles of </w:t>
      </w:r>
      <w:r>
        <w:rPr>
          <w:position w:val="-12"/>
        </w:rPr>
        <w:object w:dxaOrig="720" w:dyaOrig="420" w14:anchorId="596705FB">
          <v:shape id="_x0000_i1073" type="#_x0000_t75" style="width:36.65pt;height:21.35pt" o:ole="">
            <v:imagedata r:id="rId101" o:title=""/>
          </v:shape>
          <o:OLEObject Type="Embed" ProgID="Equation.3" ShapeID="_x0000_i1073" DrawAspect="Content" ObjectID="_1826873676" r:id="rId102"/>
        </w:object>
      </w:r>
      <w:r>
        <w:t xml:space="preserve"> by adding multiples of 2*PI when absolute phase jumps between consecutive time instances </w:t>
      </w:r>
      <w:proofErr w:type="spellStart"/>
      <w:r>
        <w:t>t</w:t>
      </w:r>
      <w:r>
        <w:rPr>
          <w:vertAlign w:val="subscript"/>
        </w:rPr>
        <w:t>i</w:t>
      </w:r>
      <w:proofErr w:type="spellEnd"/>
      <w:r>
        <w:t xml:space="preserve"> are greater </w:t>
      </w:r>
      <w:proofErr w:type="spellStart"/>
      <w:r>
        <w:t>then</w:t>
      </w:r>
      <w:proofErr w:type="spellEnd"/>
      <w:r>
        <w:t xml:space="preserve"> or equal to the jump tolerance of PI radians. This process creates an average amplitude and phase for each reference signal subcarrier (i.e. every third subcarrier </w:t>
      </w:r>
      <w:proofErr w:type="gramStart"/>
      <w:r>
        <w:t>with the exception of</w:t>
      </w:r>
      <w:proofErr w:type="gramEnd"/>
      <w:r>
        <w:t xml:space="preserve"> the reference subcarrier spacing across the DC subcarrier).</w:t>
      </w:r>
    </w:p>
    <w:p w14:paraId="35D63111" w14:textId="77777777" w:rsidR="00D62336" w:rsidRDefault="00063062">
      <w:pPr>
        <w:ind w:left="720"/>
        <w:rPr>
          <w:sz w:val="18"/>
        </w:rPr>
      </w:pPr>
      <w:r>
        <w:rPr>
          <w:position w:val="-24"/>
          <w:sz w:val="18"/>
        </w:rPr>
        <w:object w:dxaOrig="1860" w:dyaOrig="920" w14:anchorId="605D6205">
          <v:shape id="_x0000_i1074" type="#_x0000_t75" style="width:93.35pt;height:44.65pt" o:ole="">
            <v:imagedata r:id="rId103" o:title=""/>
          </v:shape>
          <o:OLEObject Type="Embed" ProgID="Equation.3" ShapeID="_x0000_i1074" DrawAspect="Content" ObjectID="_1826873677" r:id="rId104"/>
        </w:object>
      </w:r>
    </w:p>
    <w:p w14:paraId="75253197" w14:textId="77777777" w:rsidR="00D62336" w:rsidRDefault="00063062">
      <w:pPr>
        <w:ind w:left="720"/>
        <w:rPr>
          <w:sz w:val="18"/>
        </w:rPr>
      </w:pPr>
      <w:r>
        <w:rPr>
          <w:position w:val="-24"/>
          <w:sz w:val="18"/>
        </w:rPr>
        <w:object w:dxaOrig="1960" w:dyaOrig="920" w14:anchorId="798652F9">
          <v:shape id="_x0000_i1075" type="#_x0000_t75" style="width:98.65pt;height:44.65pt" o:ole="">
            <v:imagedata r:id="rId105" o:title=""/>
          </v:shape>
          <o:OLEObject Type="Embed" ProgID="Equation.3" ShapeID="_x0000_i1075" DrawAspect="Content" ObjectID="_1826873678" r:id="rId106"/>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proofErr w:type="spellStart"/>
      <w:r>
        <w:rPr>
          <w:rFonts w:ascii="Times New Roman Italic" w:hAnsi="Times New Roman Italic"/>
          <w:i/>
        </w:rPr>
        <w:t>t</w:t>
      </w:r>
      <w:r>
        <w:rPr>
          <w:rFonts w:ascii="Times New Roman Italic" w:hAnsi="Times New Roman Italic"/>
          <w:i/>
          <w:vertAlign w:val="subscript"/>
        </w:rPr>
        <w:t>i</w:t>
      </w:r>
      <w:proofErr w:type="spellEnd"/>
      <w:r>
        <w:t xml:space="preserve"> from Z'(</w:t>
      </w:r>
      <w:proofErr w:type="spellStart"/>
      <w:proofErr w:type="gramStart"/>
      <w:r>
        <w:t>f,t</w:t>
      </w:r>
      <w:proofErr w:type="spellEnd"/>
      <w:proofErr w:type="gramEnd"/>
      <w:r>
        <w:t xml:space="preserve">) for each reference signal subcarrier </w:t>
      </w:r>
      <w:r>
        <w:rPr>
          <w:position w:val="-10"/>
        </w:rPr>
        <w:object w:dxaOrig="220" w:dyaOrig="320" w14:anchorId="312A0FA5">
          <v:shape id="_x0000_i1076" type="#_x0000_t75" style="width:11.35pt;height:17.35pt" o:ole="">
            <v:imagedata r:id="rId107" o:title=""/>
          </v:shape>
          <o:OLEObject Type="Embed" ProgID="Equation.3" ShapeID="_x0000_i1076" DrawAspect="Content" ObjectID="_1826873679" r:id="rId108"/>
        </w:object>
      </w:r>
      <w:r>
        <w:t>.</w:t>
      </w:r>
    </w:p>
    <w:p w14:paraId="4644B5DB" w14:textId="04932BF1" w:rsidR="00946C45" w:rsidRDefault="00946C45" w:rsidP="00946C45">
      <w:pPr>
        <w:pStyle w:val="B1"/>
      </w:pPr>
      <w:r>
        <w:rPr>
          <w:rFonts w:eastAsia="SimSun"/>
        </w:rPr>
        <w:t>3.</w:t>
      </w:r>
      <w:r>
        <w:rPr>
          <w:rFonts w:eastAsia="SimSun"/>
        </w:rPr>
        <w:tab/>
        <w:t xml:space="preserve">The equalizer coefficients for amplitude and phase </w:t>
      </w:r>
      <w:r>
        <w:rPr>
          <w:position w:val="-10"/>
        </w:rPr>
        <w:object w:dxaOrig="520" w:dyaOrig="320" w14:anchorId="7F56B284">
          <v:shape id="_x0000_i1077" type="#_x0000_t75" style="width:25.35pt;height:17.35pt" o:ole="">
            <v:imagedata r:id="rId109" o:title=""/>
          </v:shape>
          <o:OLEObject Type="Embed" ProgID="Equation.3" ShapeID="_x0000_i1077" DrawAspect="Content" ObjectID="_1826873680" r:id="rId110"/>
        </w:object>
      </w:r>
      <w:r>
        <w:t xml:space="preserve"> and </w:t>
      </w:r>
      <w:r>
        <w:rPr>
          <w:position w:val="-10"/>
        </w:rPr>
        <w:object w:dxaOrig="620" w:dyaOrig="320" w14:anchorId="3C0B6D49">
          <v:shape id="_x0000_i1078" type="#_x0000_t75" style="width:30.65pt;height:17.35pt" o:ole="">
            <v:imagedata r:id="rId111" o:title=""/>
          </v:shape>
          <o:OLEObject Type="Embed" ProgID="Equation.3" ShapeID="_x0000_i1078" DrawAspect="Content" ObjectID="_1826873681" r:id="rId112"/>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B.6-1.</w:t>
      </w:r>
    </w:p>
    <w:p w14:paraId="2D6746B3" w14:textId="550169ED" w:rsidR="00D62336" w:rsidRDefault="00946C45" w:rsidP="00946C45">
      <w:pPr>
        <w:pStyle w:val="B1"/>
      </w:pPr>
      <w:r>
        <w:t>4.</w:t>
      </w:r>
      <w:r>
        <w:tab/>
        <w:t xml:space="preserve">Perform linear interpolation from the </w:t>
      </w:r>
      <w:r>
        <w:rPr>
          <w:rFonts w:eastAsia="SimSun"/>
        </w:rPr>
        <w:t>equalizer coefficients</w:t>
      </w:r>
      <w:r>
        <w:t xml:space="preserve"> </w:t>
      </w:r>
      <w:r>
        <w:rPr>
          <w:position w:val="-10"/>
        </w:rPr>
        <w:object w:dxaOrig="520" w:dyaOrig="320" w14:anchorId="1D6C62C3">
          <v:shape id="_x0000_i1079" type="#_x0000_t75" style="width:25.35pt;height:17.35pt" o:ole="">
            <v:imagedata r:id="rId109" o:title=""/>
          </v:shape>
          <o:OLEObject Type="Embed" ProgID="Equation.3" ShapeID="_x0000_i1079" DrawAspect="Content" ObjectID="_1826873682" r:id="rId113"/>
        </w:object>
      </w:r>
      <w:r>
        <w:t xml:space="preserve"> and </w:t>
      </w:r>
      <w:r>
        <w:rPr>
          <w:position w:val="-10"/>
        </w:rPr>
        <w:object w:dxaOrig="620" w:dyaOrig="320" w14:anchorId="62159320">
          <v:shape id="_x0000_i1080" type="#_x0000_t75" style="width:30.65pt;height:17.35pt" o:ole="">
            <v:imagedata r:id="rId111" o:title=""/>
          </v:shape>
          <o:OLEObject Type="Embed" ProgID="Equation.3" ShapeID="_x0000_i1080" DrawAspect="Content" ObjectID="_1826873683" r:id="rId114"/>
        </w:object>
      </w:r>
      <w:r>
        <w:t xml:space="preserve"> to compute coefficients </w:t>
      </w:r>
      <w:r>
        <w:rPr>
          <w:position w:val="-10"/>
        </w:rPr>
        <w:object w:dxaOrig="620" w:dyaOrig="320" w14:anchorId="70BA2CFB">
          <v:shape id="_x0000_i1081" type="#_x0000_t75" style="width:30.65pt;height:17.35pt" o:ole="">
            <v:imagedata r:id="rId115" o:title=""/>
          </v:shape>
          <o:OLEObject Type="Embed" ProgID="Equation.3" ShapeID="_x0000_i1081" DrawAspect="Content" ObjectID="_1826873684" r:id="rId116"/>
        </w:object>
      </w:r>
      <w:r>
        <w:t xml:space="preserve">, </w:t>
      </w:r>
      <w:r>
        <w:rPr>
          <w:position w:val="-10"/>
        </w:rPr>
        <w:object w:dxaOrig="620" w:dyaOrig="320" w14:anchorId="315C8AC7">
          <v:shape id="_x0000_i1082" type="#_x0000_t75" style="width:30.65pt;height:17.35pt" o:ole="">
            <v:imagedata r:id="rId117" o:title=""/>
          </v:shape>
          <o:OLEObject Type="Embed" ProgID="Equation.3" ShapeID="_x0000_i1082" DrawAspect="Content" ObjectID="_1826873685" r:id="rId118"/>
        </w:object>
      </w:r>
      <w:r>
        <w:t xml:space="preserve"> for each subcarrier.</w:t>
      </w:r>
    </w:p>
    <w:bookmarkStart w:id="5448" w:name="_MON_1354977729"/>
    <w:bookmarkEnd w:id="5448"/>
    <w:bookmarkStart w:id="5449" w:name="_MON_1417454025"/>
    <w:bookmarkEnd w:id="5449"/>
    <w:p w14:paraId="6E0FFED7" w14:textId="77777777" w:rsidR="00D62336" w:rsidRDefault="00063062">
      <w:pPr>
        <w:pStyle w:val="TH"/>
      </w:pPr>
      <w:r>
        <w:object w:dxaOrig="6700" w:dyaOrig="5240" w14:anchorId="2C1E3893">
          <v:shape id="_x0000_i1083" type="#_x0000_t75" style="width:335.35pt;height:260.65pt" o:ole="">
            <v:imagedata r:id="rId119" o:title=""/>
          </v:shape>
          <o:OLEObject Type="Embed" ProgID="Word.Picture.8" ShapeID="_x0000_i1083" DrawAspect="Content" ObjectID="_1826873686" r:id="rId120"/>
        </w:object>
      </w:r>
    </w:p>
    <w:p w14:paraId="76B078AF" w14:textId="1D097C64" w:rsidR="00D62336" w:rsidRDefault="00686560">
      <w:pPr>
        <w:pStyle w:val="TF"/>
      </w:pPr>
      <w:r>
        <w:t>Figure B.6-1: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5450" w:name="_Toc9848"/>
      <w:bookmarkStart w:id="5451" w:name="_Toc45825667"/>
      <w:bookmarkStart w:id="5452" w:name="_Toc20997954"/>
      <w:bookmarkStart w:id="5453" w:name="_Toc45826171"/>
      <w:bookmarkStart w:id="5454" w:name="_Toc37163103"/>
      <w:bookmarkStart w:id="5455" w:name="_Toc75173549"/>
      <w:bookmarkStart w:id="5456" w:name="_Toc29478633"/>
      <w:bookmarkStart w:id="5457" w:name="_Toc82894166"/>
      <w:bookmarkStart w:id="5458" w:name="_Toc66869574"/>
      <w:bookmarkStart w:id="5459" w:name="_Toc35933231"/>
      <w:bookmarkStart w:id="5460" w:name="_Toc98574838"/>
      <w:bookmarkStart w:id="5461" w:name="_Toc45825919"/>
      <w:bookmarkStart w:id="5462" w:name="_Toc45826423"/>
      <w:bookmarkStart w:id="5463" w:name="_Toc37173431"/>
      <w:bookmarkStart w:id="5464" w:name="_Toc52466589"/>
      <w:bookmarkStart w:id="5465" w:name="_Toc44754239"/>
      <w:bookmarkStart w:id="5466" w:name="_Toc35935519"/>
      <w:bookmarkStart w:id="5467" w:name="_Toc37173683"/>
      <w:bookmarkStart w:id="5468" w:name="_Toc66872392"/>
      <w:bookmarkStart w:id="5469" w:name="_Toc76497365"/>
      <w:bookmarkStart w:id="5470" w:name="_Toc89684697"/>
      <w:bookmarkStart w:id="5471" w:name="_Toc121933107"/>
      <w:bookmarkStart w:id="5472" w:name="_Toc121908821"/>
      <w:bookmarkStart w:id="5473" w:name="_Toc124186616"/>
      <w:bookmarkStart w:id="5474" w:name="_Toc137240803"/>
      <w:bookmarkStart w:id="5475" w:name="_Toc137244906"/>
      <w:bookmarkStart w:id="5476" w:name="_Toc138894120"/>
      <w:bookmarkStart w:id="5477" w:name="_Toc138894352"/>
      <w:bookmarkStart w:id="5478" w:name="_Toc145036745"/>
      <w:bookmarkStart w:id="5479" w:name="_Toc153189037"/>
      <w:bookmarkStart w:id="5480" w:name="_Toc155672320"/>
      <w:bookmarkStart w:id="5481" w:name="_Toc161927963"/>
      <w:bookmarkStart w:id="5482" w:name="_Toc163213460"/>
      <w:bookmarkStart w:id="5483" w:name="_Toc169794863"/>
      <w:bookmarkStart w:id="5484" w:name="_Toc171510491"/>
      <w:bookmarkStart w:id="5485" w:name="_Toc208588982"/>
      <w:r>
        <w:rPr>
          <w:rFonts w:hint="eastAsia"/>
          <w:lang w:val="en-US" w:eastAsia="zh-CN"/>
        </w:rPr>
        <w:t>B</w:t>
      </w:r>
      <w:r>
        <w:t>.7</w:t>
      </w:r>
      <w:r>
        <w:tab/>
        <w:t>Averaged EVM</w:t>
      </w:r>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FC76747" w14:textId="77777777" w:rsidR="00D62336" w:rsidRDefault="00063062">
      <w:pPr>
        <w:pStyle w:val="EQ"/>
        <w:rPr>
          <w:rFonts w:eastAsia="×–¾’©‘Ì"/>
        </w:rPr>
      </w:pPr>
      <w:r>
        <w:rPr>
          <w:rFonts w:eastAsia="×–¾’©‘Ì"/>
          <w:position w:val="-64"/>
        </w:rPr>
        <w:object w:dxaOrig="3300" w:dyaOrig="1120" w14:anchorId="1E6D2C6E">
          <v:shape id="_x0000_i1084" type="#_x0000_t75" style="width:164pt;height:56.65pt" o:ole="">
            <v:imagedata r:id="rId121" o:title=""/>
          </v:shape>
          <o:OLEObject Type="Embed" ProgID="Equation.3" ShapeID="_x0000_i1084" DrawAspect="Content" ObjectID="_1826873687" r:id="rId122"/>
        </w:object>
      </w:r>
    </w:p>
    <w:p w14:paraId="7FD20840" w14:textId="77777777" w:rsidR="00D62336" w:rsidRDefault="00063062">
      <w:r>
        <w:rPr>
          <w:iCs/>
        </w:rPr>
        <w:t xml:space="preserve">Where </w:t>
      </w:r>
      <w:r>
        <w:rPr>
          <w:i/>
        </w:rPr>
        <w:t>Ni</w:t>
      </w:r>
      <w:r>
        <w:t xml:space="preserve"> is the number of resource blocks with the considered modulation scheme in subframe or </w:t>
      </w:r>
      <w:proofErr w:type="spellStart"/>
      <w:r>
        <w:t>sTTI</w:t>
      </w:r>
      <w:proofErr w:type="spellEnd"/>
      <w:r>
        <w:t xml:space="preserve"> </w:t>
      </w:r>
      <w:proofErr w:type="spellStart"/>
      <w:r>
        <w:rPr>
          <w:i/>
        </w:rPr>
        <w:t>i</w:t>
      </w:r>
      <w:proofErr w:type="spellEnd"/>
      <w:r>
        <w:rPr>
          <w:i/>
        </w:rPr>
        <w:t xml:space="preserve"> </w:t>
      </w:r>
      <w:r>
        <w:t xml:space="preserve">and </w:t>
      </w:r>
      <w:proofErr w:type="spellStart"/>
      <w:r>
        <w:rPr>
          <w:i/>
        </w:rPr>
        <w:t>N</w:t>
      </w:r>
      <w:r>
        <w:rPr>
          <w:i/>
          <w:vertAlign w:val="subscript"/>
        </w:rPr>
        <w:t>dl</w:t>
      </w:r>
      <w:proofErr w:type="spellEnd"/>
      <w:r>
        <w:t xml:space="preserve"> is the number of allocated </w:t>
      </w:r>
      <w:proofErr w:type="gramStart"/>
      <w:r>
        <w:t>downlink</w:t>
      </w:r>
      <w:proofErr w:type="gramEnd"/>
      <w:r>
        <w:t xml:space="preserve"> subframes or </w:t>
      </w:r>
      <w:proofErr w:type="spellStart"/>
      <w:r>
        <w:t>sTTI</w:t>
      </w:r>
      <w:proofErr w:type="spellEnd"/>
      <w:r>
        <w:t xml:space="preserve"> in one frame.</w:t>
      </w:r>
    </w:p>
    <w:p w14:paraId="379369F3" w14:textId="77777777" w:rsidR="00D62336" w:rsidRDefault="00D62336">
      <w:pPr>
        <w:rPr>
          <w:iCs/>
        </w:rPr>
      </w:pPr>
    </w:p>
    <w:p w14:paraId="2D545BEE" w14:textId="0FF5D8E1" w:rsidR="00D62336" w:rsidRDefault="00E736DC">
      <w:r>
        <w:t>The EVM requirements shall be tested against the maximum of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5" type="#_x0000_t75" style="width:52pt;height:20pt" o:ole="">
            <v:imagedata r:id="rId123" o:title=""/>
          </v:shape>
          <o:OLEObject Type="Embed" ProgID="Equation.3" ShapeID="_x0000_i1085" DrawAspect="Content" ObjectID="_1826873688" r:id="rId124"/>
        </w:object>
      </w:r>
      <w:r>
        <w:rPr>
          <w:vertAlign w:val="subscript"/>
        </w:rPr>
        <w:t xml:space="preserve"> </w:t>
      </w:r>
      <w:r>
        <w:t xml:space="preserve"> is calculated using </w:t>
      </w:r>
      <w:r>
        <w:rPr>
          <w:position w:val="-12"/>
        </w:rPr>
        <w:object w:dxaOrig="920" w:dyaOrig="420" w14:anchorId="1F128941">
          <v:shape id="_x0000_i1086" type="#_x0000_t75" style="width:46.65pt;height:20pt" o:ole="">
            <v:imagedata r:id="rId125" o:title=""/>
          </v:shape>
          <o:OLEObject Type="Embed" ProgID="Equation.3" ShapeID="_x0000_i1086" DrawAspect="Content" ObjectID="_1826873689" r:id="rId126"/>
        </w:object>
      </w:r>
      <w:r>
        <w:t xml:space="preserve">in the expressions above and </w:t>
      </w:r>
      <w:r>
        <w:rPr>
          <w:rFonts w:eastAsia="×–¾’©‘Ì"/>
          <w:position w:val="-10"/>
        </w:rPr>
        <w:object w:dxaOrig="1120" w:dyaOrig="420" w14:anchorId="25283724">
          <v:shape id="_x0000_i1087" type="#_x0000_t75" style="width:56.65pt;height:20pt" o:ole="">
            <v:imagedata r:id="rId127" o:title=""/>
          </v:shape>
          <o:OLEObject Type="Embed" ProgID="Equation.3" ShapeID="_x0000_i1087" DrawAspect="Content" ObjectID="_1826873690" r:id="rId128"/>
        </w:object>
      </w:r>
      <w:r>
        <w:t xml:space="preserve">is calculated using </w:t>
      </w:r>
      <w:r>
        <w:rPr>
          <w:position w:val="-12"/>
        </w:rPr>
        <w:object w:dxaOrig="920" w:dyaOrig="420" w14:anchorId="12D82038">
          <v:shape id="_x0000_i1088" type="#_x0000_t75" style="width:46.65pt;height:20pt" o:ole="">
            <v:imagedata r:id="rId129" o:title=""/>
          </v:shape>
          <o:OLEObject Type="Embed" ProgID="Equation.3" ShapeID="_x0000_i1088" DrawAspect="Content" ObjectID="_1826873691" r:id="rId130"/>
        </w:object>
      </w:r>
      <w:r>
        <w:t xml:space="preserve"> in the </w:t>
      </w:r>
      <w:r>
        <w:rPr>
          <w:position w:val="-14"/>
        </w:rPr>
        <w:object w:dxaOrig="920" w:dyaOrig="420" w14:anchorId="0858CA68">
          <v:shape id="_x0000_i1089" type="#_x0000_t75" style="width:46.65pt;height:20pt" o:ole="">
            <v:imagedata r:id="rId131" o:title=""/>
          </v:shape>
          <o:OLEObject Type="Embed" ProgID="Equation.3" ShapeID="_x0000_i1089" DrawAspect="Content" ObjectID="_1826873692" r:id="rId132"/>
        </w:object>
      </w:r>
      <w:r>
        <w:t xml:space="preserve"> calculation.</w:t>
      </w:r>
    </w:p>
    <w:p w14:paraId="71AF6EAB" w14:textId="3F91BD40" w:rsidR="00D62336" w:rsidRDefault="00AF079C">
      <w:r>
        <w:t>Thus,</w:t>
      </w:r>
      <w:r w:rsidR="00063062">
        <w:t xml:space="preserve"> we get:</w:t>
      </w:r>
    </w:p>
    <w:p w14:paraId="7235957F" w14:textId="77777777" w:rsidR="00D62336" w:rsidRDefault="00063062">
      <w:pPr>
        <w:pStyle w:val="EQ"/>
        <w:rPr>
          <w:iCs/>
        </w:rPr>
      </w:pPr>
      <w:r>
        <w:rPr>
          <w:rFonts w:eastAsia="×–¾’©‘Ì"/>
          <w:position w:val="-14"/>
        </w:rPr>
        <w:object w:dxaOrig="4000" w:dyaOrig="420" w14:anchorId="5159A4E3">
          <v:shape id="_x0000_i1090" type="#_x0000_t75" style="width:201.35pt;height:20pt" o:ole="">
            <v:imagedata r:id="rId133" o:title=""/>
          </v:shape>
          <o:OLEObject Type="Embed" ProgID="Equation.3" ShapeID="_x0000_i1090" DrawAspect="Content" ObjectID="_1826873693" r:id="rId134"/>
        </w:object>
      </w:r>
    </w:p>
    <w:p w14:paraId="0CB52140" w14:textId="77777777" w:rsidR="00D62336" w:rsidRDefault="00063062">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1" type="#_x0000_t75" style="width:46.65pt;height:20pt" o:ole="">
            <v:imagedata r:id="rId135" o:title=""/>
          </v:shape>
          <o:OLEObject Type="Embed" ProgID="Equation.3" ShapeID="_x0000_i1091" DrawAspect="Content" ObjectID="_1826873694" r:id="rId136"/>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2" type="#_x0000_t75" style="width:154pt;height:40.65pt" o:ole="">
            <v:imagedata r:id="rId137" o:title=""/>
          </v:shape>
          <o:OLEObject Type="Embed" ProgID="Equation.3" ShapeID="_x0000_i1092" DrawAspect="Content" ObjectID="_1826873695" r:id="rId138"/>
        </w:object>
      </w:r>
      <w:r>
        <w:rPr>
          <w:rFonts w:eastAsia="×–¾’©‘Ì"/>
        </w:rPr>
        <w:t xml:space="preserve">, </w:t>
      </w:r>
      <w:r>
        <w:rPr>
          <w:position w:val="-32"/>
        </w:rPr>
        <w:object w:dxaOrig="1440" w:dyaOrig="720" w14:anchorId="21C882A8">
          <v:shape id="_x0000_i1093" type="#_x0000_t75" style="width:1in;height:36.65pt" o:ole="">
            <v:imagedata r:id="rId139" o:title=""/>
          </v:shape>
          <o:OLEObject Type="Embed" ProgID="Equation.3" ShapeID="_x0000_i1093" DrawAspect="Content" ObjectID="_1826873696" r:id="rId140"/>
        </w:object>
      </w:r>
    </w:p>
    <w:p w14:paraId="14CE70DD" w14:textId="77777777" w:rsidR="00D62336" w:rsidRDefault="00D62336" w:rsidP="003A51AC"/>
    <w:p w14:paraId="570DBC05" w14:textId="77777777" w:rsidR="00D62336" w:rsidRDefault="00063062" w:rsidP="00787258">
      <w:pPr>
        <w:pStyle w:val="Heading8"/>
        <w:rPr>
          <w:lang w:eastAsia="en-CA"/>
        </w:rPr>
      </w:pPr>
      <w:bookmarkStart w:id="5486" w:name="_Toc106177153"/>
      <w:bookmarkStart w:id="5487" w:name="_Toc104311139"/>
      <w:bookmarkStart w:id="5488" w:name="_Toc106126840"/>
      <w:bookmarkStart w:id="5489" w:name="_Toc121933108"/>
      <w:bookmarkStart w:id="5490" w:name="_Toc121908822"/>
      <w:bookmarkStart w:id="5491" w:name="_Toc124186617"/>
      <w:bookmarkStart w:id="5492" w:name="_Toc137240804"/>
      <w:bookmarkStart w:id="5493" w:name="_Toc137244907"/>
      <w:bookmarkStart w:id="5494" w:name="_Toc138894121"/>
      <w:bookmarkStart w:id="5495" w:name="_Toc138894353"/>
      <w:bookmarkStart w:id="5496" w:name="_Toc145036746"/>
      <w:bookmarkStart w:id="5497" w:name="_Toc153189038"/>
      <w:bookmarkStart w:id="5498" w:name="_Toc155672321"/>
      <w:bookmarkStart w:id="5499" w:name="_Toc161927964"/>
      <w:bookmarkStart w:id="5500" w:name="_Toc163213461"/>
      <w:bookmarkStart w:id="5501" w:name="_Toc169794864"/>
      <w:bookmarkStart w:id="5502" w:name="_Toc171510492"/>
      <w:bookmarkStart w:id="5503" w:name="_Toc208588983"/>
      <w:r>
        <w:rPr>
          <w:rFonts w:eastAsia="DengXian"/>
        </w:rPr>
        <w:t>Annex C (normative):</w:t>
      </w:r>
      <w:r>
        <w:rPr>
          <w:rFonts w:eastAsia="DengXian"/>
        </w:rPr>
        <w:br/>
      </w:r>
      <w:r>
        <w:t>Characteristics of the interfering signals</w:t>
      </w:r>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p>
    <w:p w14:paraId="2527CFE3" w14:textId="77777777" w:rsidR="00A933EE" w:rsidRDefault="00A933EE" w:rsidP="00A933EE">
      <w:pPr>
        <w:rPr>
          <w:rFonts w:cs="v4.2.0"/>
        </w:rPr>
      </w:pPr>
      <w:r>
        <w:rPr>
          <w:rFonts w:cs="v4.2.0"/>
        </w:rPr>
        <w:t>For E-UTRA SAN, the interfering signal shall be a PUSCH containing data and reference symbols. Normal cyclic prefix is used. The data content shall be uncorrelated to the wanted signal and modulated according to clause 5 of TS36.211[9]. Mapping of PUSCH modulation to receiver requirement are specified in table C-1.</w:t>
      </w:r>
    </w:p>
    <w:p w14:paraId="035F0E76" w14:textId="77777777" w:rsidR="00A933EE" w:rsidRDefault="00A933EE" w:rsidP="00A933EE">
      <w:pPr>
        <w:pStyle w:val="TH"/>
      </w:pPr>
      <w:r>
        <w:t>Table C-1: Modulation of the interfering signal for E-UTRA</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1A839A7F"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0BA73EB" w14:textId="77777777" w:rsidR="00A933EE" w:rsidRDefault="00A933EE" w:rsidP="00F100D0">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BFE0145" w14:textId="77777777" w:rsidR="00A933EE" w:rsidRDefault="00A933EE" w:rsidP="00F100D0">
            <w:pPr>
              <w:pStyle w:val="TAH"/>
              <w:rPr>
                <w:rFonts w:cs="Arial"/>
              </w:rPr>
            </w:pPr>
            <w:r>
              <w:rPr>
                <w:rFonts w:cs="Arial"/>
              </w:rPr>
              <w:t>Modulation</w:t>
            </w:r>
          </w:p>
        </w:tc>
      </w:tr>
      <w:tr w:rsidR="00A933EE" w14:paraId="21E8E333"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CAB93A" w14:textId="77777777" w:rsidR="00A933EE" w:rsidRDefault="00A933EE" w:rsidP="00F100D0">
            <w:pPr>
              <w:pStyle w:val="TAL"/>
              <w:rPr>
                <w:rFonts w:cs="Arial"/>
              </w:rPr>
            </w:pPr>
            <w:r>
              <w:rPr>
                <w:rFonts w:cs="Arial"/>
              </w:rPr>
              <w:t>In-channel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D30BDAA" w14:textId="77777777" w:rsidR="00A933EE" w:rsidRDefault="00A933EE" w:rsidP="00F100D0">
            <w:pPr>
              <w:pStyle w:val="TAC"/>
              <w:rPr>
                <w:rFonts w:cs="Arial"/>
              </w:rPr>
            </w:pPr>
            <w:r>
              <w:rPr>
                <w:rFonts w:cs="Arial"/>
              </w:rPr>
              <w:t>16QAM</w:t>
            </w:r>
          </w:p>
        </w:tc>
      </w:tr>
      <w:tr w:rsidR="00A933EE" w14:paraId="051E7E01"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E60D718" w14:textId="77777777" w:rsidR="00A933EE" w:rsidRDefault="00A933EE" w:rsidP="00F100D0">
            <w:pPr>
              <w:pStyle w:val="TAL"/>
              <w:rPr>
                <w:rFonts w:cs="Arial"/>
              </w:rPr>
            </w:pPr>
            <w:r>
              <w:rPr>
                <w:rFonts w:cs="Arial"/>
              </w:rPr>
              <w:t>Adjacent 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4289D11" w14:textId="77777777" w:rsidR="00A933EE" w:rsidRDefault="00A933EE" w:rsidP="00F100D0">
            <w:pPr>
              <w:pStyle w:val="TAC"/>
              <w:rPr>
                <w:rFonts w:cs="Arial"/>
              </w:rPr>
            </w:pPr>
            <w:r>
              <w:rPr>
                <w:rFonts w:cs="Arial"/>
              </w:rPr>
              <w:t>QPSK</w:t>
            </w:r>
          </w:p>
        </w:tc>
      </w:tr>
    </w:tbl>
    <w:p w14:paraId="7DD4A442" w14:textId="77777777" w:rsidR="00A933EE" w:rsidRDefault="00A933EE" w:rsidP="00A933EE"/>
    <w:p w14:paraId="61AE6525" w14:textId="77777777" w:rsidR="00A933EE" w:rsidRDefault="00A933EE" w:rsidP="00A933EE">
      <w:pPr>
        <w:rPr>
          <w:rFonts w:cs="v4.2.0"/>
        </w:rPr>
      </w:pPr>
      <w:r>
        <w:t xml:space="preserve">For NB-IoT standalone SAN, </w:t>
      </w:r>
      <w:r>
        <w:rPr>
          <w:rFonts w:cs="v4.2.0"/>
        </w:rPr>
        <w:t>the interfering signal shall be a NPUSCH containing data and reference symbols. Normal cyclic prefix is used. The data content shall be uncorrelated to the wanted signal and modulated according to clause 10.1 of TS36.211[9]. Mapping of NPUSCH modulation to receiver requirement are specified in table C-2.</w:t>
      </w:r>
    </w:p>
    <w:p w14:paraId="7A6B2F4E" w14:textId="77777777" w:rsidR="00A933EE" w:rsidRDefault="00A933EE" w:rsidP="00A933EE">
      <w:pPr>
        <w:pStyle w:val="TH"/>
      </w:pPr>
      <w:r>
        <w:t>Table C-2: Modulation of the interfering signal for standalone NB-IoT</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6E958ECE"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D02AEA1" w14:textId="77777777" w:rsidR="00A933EE" w:rsidRDefault="00A933EE" w:rsidP="00F100D0">
            <w:pPr>
              <w:pStyle w:val="TAH"/>
              <w:rPr>
                <w:rFonts w:cs="Arial"/>
                <w:lang w:eastAsia="ja-JP"/>
              </w:rPr>
            </w:pPr>
            <w:r>
              <w:rPr>
                <w:rFonts w:cs="Arial"/>
                <w:lang w:eastAsia="ja-JP"/>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AF25AE2" w14:textId="77777777" w:rsidR="00A933EE" w:rsidRDefault="00A933EE" w:rsidP="00F100D0">
            <w:pPr>
              <w:pStyle w:val="TAH"/>
              <w:rPr>
                <w:rFonts w:cs="Arial"/>
                <w:lang w:eastAsia="ja-JP"/>
              </w:rPr>
            </w:pPr>
            <w:r>
              <w:rPr>
                <w:rFonts w:cs="Arial"/>
                <w:lang w:eastAsia="ja-JP"/>
              </w:rPr>
              <w:t>Modulation</w:t>
            </w:r>
          </w:p>
        </w:tc>
      </w:tr>
      <w:tr w:rsidR="00A933EE" w14:paraId="1C7302E8"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9454AA" w14:textId="77777777" w:rsidR="00A933EE" w:rsidRDefault="00A933EE" w:rsidP="00F100D0">
            <w:pPr>
              <w:pStyle w:val="TAL"/>
              <w:rPr>
                <w:rFonts w:cs="Arial"/>
                <w:lang w:eastAsia="ja-JP"/>
              </w:rPr>
            </w:pPr>
            <w:r>
              <w:rPr>
                <w:rFonts w:cs="Arial"/>
                <w:lang w:eastAsia="ja-JP"/>
              </w:rPr>
              <w:t xml:space="preserve">Adjacent channel selectivity </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810A40" w14:textId="77777777" w:rsidR="00A933EE" w:rsidRDefault="00A933EE" w:rsidP="00F100D0">
            <w:pPr>
              <w:pStyle w:val="TAC"/>
              <w:rPr>
                <w:rFonts w:cs="Arial"/>
                <w:lang w:eastAsia="ja-JP"/>
              </w:rPr>
            </w:pPr>
            <w:r>
              <w:rPr>
                <w:rFonts w:cs="Arial"/>
                <w:lang w:eastAsia="ja-JP"/>
              </w:rPr>
              <w:t xml:space="preserve"> </w:t>
            </w:r>
            <w:r>
              <w:rPr>
                <w:rFonts w:cs="Arial"/>
                <w:szCs w:val="32"/>
                <w:lang w:val="en-US" w:eastAsia="ja-JP"/>
              </w:rPr>
              <w:t xml:space="preserve">π/4 </w:t>
            </w:r>
            <w:r>
              <w:rPr>
                <w:rFonts w:cs="Arial"/>
                <w:lang w:eastAsia="ja-JP"/>
              </w:rPr>
              <w:t>QPSK</w:t>
            </w:r>
          </w:p>
        </w:tc>
      </w:tr>
    </w:tbl>
    <w:p w14:paraId="7E876275" w14:textId="77777777" w:rsidR="00A933EE" w:rsidRDefault="00A933EE" w:rsidP="00A933EE"/>
    <w:p w14:paraId="2C2207B5" w14:textId="2402125E" w:rsidR="00D62336" w:rsidRDefault="00063062">
      <w:pPr>
        <w:pStyle w:val="Heading8"/>
      </w:pPr>
      <w:r>
        <w:br w:type="page"/>
      </w:r>
    </w:p>
    <w:p w14:paraId="06C41D1D" w14:textId="77777777" w:rsidR="00C3555E" w:rsidRPr="00EE753F" w:rsidRDefault="00C3555E" w:rsidP="00C3555E">
      <w:pPr>
        <w:pStyle w:val="Heading1"/>
        <w:ind w:left="0" w:firstLine="0"/>
        <w:rPr>
          <w:lang w:val="en-US"/>
        </w:rPr>
      </w:pPr>
      <w:bookmarkStart w:id="5504" w:name="_Toc137240805"/>
      <w:bookmarkStart w:id="5505" w:name="_Toc137244908"/>
      <w:bookmarkStart w:id="5506" w:name="_Toc138894122"/>
      <w:bookmarkStart w:id="5507" w:name="_Toc138894354"/>
      <w:bookmarkStart w:id="5508" w:name="_Toc145036747"/>
      <w:bookmarkStart w:id="5509" w:name="_Toc153189039"/>
      <w:bookmarkStart w:id="5510" w:name="_Toc155672322"/>
      <w:bookmarkStart w:id="5511" w:name="_Toc161927965"/>
      <w:bookmarkStart w:id="5512" w:name="_Toc163213462"/>
      <w:bookmarkStart w:id="5513" w:name="_Toc169794865"/>
      <w:bookmarkStart w:id="5514" w:name="_Toc171510493"/>
      <w:bookmarkStart w:id="5515" w:name="_Toc208588984"/>
      <w:r w:rsidRPr="00EE753F">
        <w:rPr>
          <w:lang w:val="en-US"/>
        </w:rPr>
        <w:lastRenderedPageBreak/>
        <w:t xml:space="preserve">Annex </w:t>
      </w:r>
      <w:r>
        <w:rPr>
          <w:lang w:val="en-US"/>
        </w:rPr>
        <w:t>D</w:t>
      </w:r>
      <w:r w:rsidRPr="00EE753F">
        <w:rPr>
          <w:lang w:val="en-US"/>
        </w:rPr>
        <w:t xml:space="preserve"> (Normative): </w:t>
      </w:r>
      <w:r w:rsidRPr="00EE753F">
        <w:rPr>
          <w:lang w:val="en-US"/>
        </w:rPr>
        <w:br/>
        <w:t>Propagation condition</w:t>
      </w:r>
      <w:bookmarkEnd w:id="5504"/>
      <w:bookmarkEnd w:id="5505"/>
      <w:bookmarkEnd w:id="5506"/>
      <w:bookmarkEnd w:id="5507"/>
      <w:bookmarkEnd w:id="5508"/>
      <w:bookmarkEnd w:id="5509"/>
      <w:bookmarkEnd w:id="5510"/>
      <w:bookmarkEnd w:id="5511"/>
      <w:bookmarkEnd w:id="5512"/>
      <w:bookmarkEnd w:id="5513"/>
      <w:bookmarkEnd w:id="5514"/>
      <w:bookmarkEnd w:id="5515"/>
    </w:p>
    <w:p w14:paraId="2C9DA3A0" w14:textId="77777777" w:rsidR="00C3555E" w:rsidRPr="00EE753F" w:rsidRDefault="00C3555E" w:rsidP="00C3555E">
      <w:pPr>
        <w:rPr>
          <w:lang w:val="en-US"/>
        </w:rPr>
      </w:pPr>
    </w:p>
    <w:p w14:paraId="369AEC8B" w14:textId="77777777" w:rsidR="00C3555E" w:rsidRPr="00EE753F" w:rsidRDefault="00C3555E" w:rsidP="00C3555E">
      <w:pPr>
        <w:pStyle w:val="Heading1"/>
        <w:rPr>
          <w:lang w:val="en-US"/>
        </w:rPr>
      </w:pPr>
      <w:bookmarkStart w:id="5516" w:name="_Toc137240806"/>
      <w:bookmarkStart w:id="5517" w:name="_Toc137244909"/>
      <w:bookmarkStart w:id="5518" w:name="_Toc138894123"/>
      <w:bookmarkStart w:id="5519" w:name="_Toc138894355"/>
      <w:bookmarkStart w:id="5520" w:name="_Toc145036748"/>
      <w:bookmarkStart w:id="5521" w:name="_Toc153189040"/>
      <w:bookmarkStart w:id="5522" w:name="_Toc155672323"/>
      <w:bookmarkStart w:id="5523" w:name="_Toc161927966"/>
      <w:bookmarkStart w:id="5524" w:name="_Toc163213463"/>
      <w:bookmarkStart w:id="5525" w:name="_Toc169794866"/>
      <w:bookmarkStart w:id="5526" w:name="_Toc171510494"/>
      <w:bookmarkStart w:id="5527" w:name="_Toc208588985"/>
      <w:r>
        <w:rPr>
          <w:lang w:val="en-US"/>
        </w:rPr>
        <w:t>D</w:t>
      </w:r>
      <w:r w:rsidRPr="00EE753F">
        <w:rPr>
          <w:lang w:val="en-US"/>
        </w:rPr>
        <w:t>.1</w:t>
      </w:r>
      <w:r w:rsidRPr="00EE753F">
        <w:rPr>
          <w:lang w:val="en-US"/>
        </w:rPr>
        <w:tab/>
        <w:t>Static propagation condition</w:t>
      </w:r>
      <w:bookmarkEnd w:id="5516"/>
      <w:bookmarkEnd w:id="5517"/>
      <w:bookmarkEnd w:id="5518"/>
      <w:bookmarkEnd w:id="5519"/>
      <w:bookmarkEnd w:id="5520"/>
      <w:bookmarkEnd w:id="5521"/>
      <w:bookmarkEnd w:id="5522"/>
      <w:bookmarkEnd w:id="5523"/>
      <w:bookmarkEnd w:id="5524"/>
      <w:bookmarkEnd w:id="5525"/>
      <w:bookmarkEnd w:id="5526"/>
      <w:bookmarkEnd w:id="5527"/>
    </w:p>
    <w:p w14:paraId="70716BE8" w14:textId="77777777" w:rsidR="00C3555E" w:rsidRPr="00EE753F" w:rsidRDefault="00C3555E" w:rsidP="00C3555E">
      <w:pPr>
        <w:pStyle w:val="NormalWeb"/>
        <w:rPr>
          <w:sz w:val="20"/>
          <w:szCs w:val="20"/>
        </w:rPr>
      </w:pPr>
      <w:r w:rsidRPr="00EE753F">
        <w:rPr>
          <w:sz w:val="20"/>
          <w:szCs w:val="20"/>
        </w:rPr>
        <w:t>The propagation for the static performance measurement is an Additive White Gaussian Noise (AWGN) environment. No fading or multi-paths exist for this propagation model.</w:t>
      </w:r>
    </w:p>
    <w:p w14:paraId="4A459433" w14:textId="77777777" w:rsidR="00C3555E" w:rsidRPr="00EE753F" w:rsidRDefault="00C3555E" w:rsidP="00C3555E">
      <w:pPr>
        <w:pStyle w:val="Heading1"/>
        <w:rPr>
          <w:lang w:val="en-US"/>
        </w:rPr>
      </w:pPr>
      <w:bookmarkStart w:id="5528" w:name="_Toc137240807"/>
      <w:bookmarkStart w:id="5529" w:name="_Toc137244910"/>
      <w:bookmarkStart w:id="5530" w:name="_Toc138894124"/>
      <w:bookmarkStart w:id="5531" w:name="_Toc138894356"/>
      <w:bookmarkStart w:id="5532" w:name="_Toc145036749"/>
      <w:bookmarkStart w:id="5533" w:name="_Toc153189041"/>
      <w:bookmarkStart w:id="5534" w:name="_Toc155672324"/>
      <w:bookmarkStart w:id="5535" w:name="_Toc161927967"/>
      <w:bookmarkStart w:id="5536" w:name="_Toc163213464"/>
      <w:bookmarkStart w:id="5537" w:name="_Toc169794867"/>
      <w:bookmarkStart w:id="5538" w:name="_Toc171510495"/>
      <w:bookmarkStart w:id="5539" w:name="_Toc208588986"/>
      <w:r>
        <w:rPr>
          <w:lang w:val="en-US"/>
        </w:rPr>
        <w:t>D</w:t>
      </w:r>
      <w:r w:rsidRPr="00EE753F">
        <w:rPr>
          <w:lang w:val="en-US"/>
        </w:rPr>
        <w:t>.2</w:t>
      </w:r>
      <w:r w:rsidRPr="00EE753F">
        <w:rPr>
          <w:lang w:val="en-US"/>
        </w:rPr>
        <w:tab/>
      </w:r>
      <w:proofErr w:type="gramStart"/>
      <w:r w:rsidRPr="00EE753F">
        <w:rPr>
          <w:lang w:val="en-US"/>
        </w:rPr>
        <w:t>Multi-path</w:t>
      </w:r>
      <w:proofErr w:type="gramEnd"/>
      <w:r w:rsidRPr="00EE753F">
        <w:rPr>
          <w:lang w:val="en-US"/>
        </w:rPr>
        <w:t xml:space="preserve"> fading propagation conditions</w:t>
      </w:r>
      <w:bookmarkEnd w:id="5528"/>
      <w:bookmarkEnd w:id="5529"/>
      <w:bookmarkEnd w:id="5530"/>
      <w:bookmarkEnd w:id="5531"/>
      <w:bookmarkEnd w:id="5532"/>
      <w:bookmarkEnd w:id="5533"/>
      <w:bookmarkEnd w:id="5534"/>
      <w:bookmarkEnd w:id="5535"/>
      <w:bookmarkEnd w:id="5536"/>
      <w:bookmarkEnd w:id="5537"/>
      <w:bookmarkEnd w:id="5538"/>
      <w:bookmarkEnd w:id="5539"/>
    </w:p>
    <w:p w14:paraId="6A53382D" w14:textId="77777777" w:rsidR="00C3555E" w:rsidRPr="00EE753F" w:rsidRDefault="00C3555E" w:rsidP="00C3555E">
      <w:pPr>
        <w:rPr>
          <w:rFonts w:eastAsia="SimSun"/>
          <w:snapToGrid w:val="0"/>
          <w:lang w:val="en-US"/>
        </w:rPr>
      </w:pPr>
      <w:r w:rsidRPr="00EE753F">
        <w:rPr>
          <w:rFonts w:eastAsia="SimSun"/>
          <w:snapToGrid w:val="0"/>
          <w:lang w:val="en-US"/>
        </w:rPr>
        <w:t>The multipath propagation conditions consist of several parts:</w:t>
      </w:r>
    </w:p>
    <w:p w14:paraId="159EF369"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 xml:space="preserve">A delay profile in the form of a "tapped delay-line", characterized by </w:t>
      </w:r>
      <w:proofErr w:type="gramStart"/>
      <w:r w:rsidRPr="00EE753F">
        <w:rPr>
          <w:snapToGrid w:val="0"/>
          <w:lang w:val="en-US"/>
        </w:rPr>
        <w:t>a number of</w:t>
      </w:r>
      <w:proofErr w:type="gramEnd"/>
      <w:r w:rsidRPr="00EE753F">
        <w:rPr>
          <w:snapToGrid w:val="0"/>
          <w:lang w:val="en-US"/>
        </w:rPr>
        <w:t xml:space="preserve"> taps at fixed positions on a sampling grid. The profile can be further characterized by the </w:t>
      </w:r>
      <w:proofErr w:type="spellStart"/>
      <w:r w:rsidRPr="00EE753F">
        <w:rPr>
          <w:snapToGrid w:val="0"/>
          <w:lang w:val="en-US"/>
        </w:rPr>
        <w:t>r.m.s.</w:t>
      </w:r>
      <w:proofErr w:type="spellEnd"/>
      <w:r w:rsidRPr="00EE753F">
        <w:rPr>
          <w:snapToGrid w:val="0"/>
          <w:lang w:val="en-US"/>
        </w:rPr>
        <w:t xml:space="preserve"> delay </w:t>
      </w:r>
      <w:proofErr w:type="gramStart"/>
      <w:r w:rsidRPr="00EE753F">
        <w:rPr>
          <w:snapToGrid w:val="0"/>
          <w:lang w:val="en-US"/>
        </w:rPr>
        <w:t>spread</w:t>
      </w:r>
      <w:proofErr w:type="gramEnd"/>
      <w:r w:rsidRPr="00EE753F">
        <w:rPr>
          <w:snapToGrid w:val="0"/>
          <w:lang w:val="en-US"/>
        </w:rPr>
        <w:t xml:space="preserve"> and the maximum delay spanned by the taps.</w:t>
      </w:r>
    </w:p>
    <w:p w14:paraId="0DECCD8D"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p>
    <w:p w14:paraId="50965BDC" w14:textId="77777777" w:rsidR="00C3555E" w:rsidRPr="00EE753F" w:rsidRDefault="00C3555E" w:rsidP="00C3555E">
      <w:pPr>
        <w:pStyle w:val="Heading2"/>
        <w:rPr>
          <w:lang w:val="en-US" w:eastAsia="zh-CN"/>
        </w:rPr>
      </w:pPr>
      <w:bookmarkStart w:id="5540" w:name="_Toc21127840"/>
      <w:bookmarkStart w:id="5541" w:name="_Toc29812049"/>
      <w:bookmarkStart w:id="5542" w:name="_Toc36817601"/>
      <w:bookmarkStart w:id="5543" w:name="_Toc37260525"/>
      <w:bookmarkStart w:id="5544" w:name="_Toc37267913"/>
      <w:bookmarkStart w:id="5545" w:name="_Toc44712520"/>
      <w:bookmarkStart w:id="5546" w:name="_Toc45893832"/>
      <w:bookmarkStart w:id="5547" w:name="_Toc53178538"/>
      <w:bookmarkStart w:id="5548" w:name="_Toc53178989"/>
      <w:bookmarkStart w:id="5549" w:name="_Toc61179237"/>
      <w:bookmarkStart w:id="5550" w:name="_Toc61179707"/>
      <w:bookmarkStart w:id="5551" w:name="_Toc67917009"/>
      <w:bookmarkStart w:id="5552" w:name="_Toc74663630"/>
      <w:bookmarkStart w:id="5553" w:name="_Toc82622173"/>
      <w:bookmarkStart w:id="5554" w:name="_Toc90423020"/>
      <w:bookmarkStart w:id="5555" w:name="_Toc106783224"/>
      <w:bookmarkStart w:id="5556" w:name="_Toc107312116"/>
      <w:bookmarkStart w:id="5557" w:name="_Toc107419700"/>
      <w:bookmarkStart w:id="5558" w:name="_Toc107475337"/>
      <w:bookmarkStart w:id="5559" w:name="_Toc114255930"/>
      <w:bookmarkStart w:id="5560" w:name="_Toc115186610"/>
      <w:bookmarkStart w:id="5561" w:name="_Toc123044339"/>
      <w:bookmarkStart w:id="5562" w:name="_Toc124157978"/>
      <w:bookmarkStart w:id="5563" w:name="_Toc124259901"/>
      <w:bookmarkStart w:id="5564" w:name="_Toc137240808"/>
      <w:bookmarkStart w:id="5565" w:name="_Toc137244911"/>
      <w:bookmarkStart w:id="5566" w:name="_Toc138894125"/>
      <w:bookmarkStart w:id="5567" w:name="_Toc138894357"/>
      <w:bookmarkStart w:id="5568" w:name="_Toc145036750"/>
      <w:bookmarkStart w:id="5569" w:name="_Toc153189042"/>
      <w:bookmarkStart w:id="5570" w:name="_Toc155672325"/>
      <w:bookmarkStart w:id="5571" w:name="_Toc161927968"/>
      <w:bookmarkStart w:id="5572" w:name="_Toc163213465"/>
      <w:bookmarkStart w:id="5573" w:name="_Toc169794868"/>
      <w:bookmarkStart w:id="5574" w:name="_Toc171510496"/>
      <w:bookmarkStart w:id="5575" w:name="_Toc208588987"/>
      <w:r>
        <w:rPr>
          <w:lang w:val="en-US" w:eastAsia="zh-CN"/>
        </w:rPr>
        <w:t>D</w:t>
      </w:r>
      <w:r w:rsidRPr="00EE753F">
        <w:rPr>
          <w:lang w:val="en-US" w:eastAsia="zh-CN"/>
        </w:rPr>
        <w:t>.2.1</w:t>
      </w:r>
      <w:r w:rsidRPr="00EE753F">
        <w:rPr>
          <w:lang w:val="en-US" w:eastAsia="zh-CN"/>
        </w:rPr>
        <w:tab/>
        <w:t>Delay profiles</w:t>
      </w:r>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334EE542" w14:textId="77777777" w:rsidR="00C3555E" w:rsidRPr="00EE753F" w:rsidRDefault="00C3555E" w:rsidP="00C3555E">
      <w:pPr>
        <w:rPr>
          <w:rFonts w:ascii="Arial" w:eastAsia="DengXian" w:hAnsi="Arial"/>
          <w:sz w:val="32"/>
          <w:lang w:val="en-US" w:eastAsia="zh-CN"/>
        </w:rPr>
      </w:pPr>
      <w:r w:rsidRPr="008C4185">
        <w:rPr>
          <w:lang w:val="en-US"/>
        </w:rPr>
        <w:t>The delay profiles are simplified from the TR 38.811 [10] TDL models. The simplification steps are described in TS 38.108 D.2 [7].</w:t>
      </w:r>
    </w:p>
    <w:p w14:paraId="74BDE2C0" w14:textId="77777777" w:rsidR="00C3555E" w:rsidRPr="00EE753F" w:rsidRDefault="00C3555E" w:rsidP="00C3555E">
      <w:pPr>
        <w:pStyle w:val="Heading3"/>
        <w:rPr>
          <w:lang w:val="en-US" w:eastAsia="zh-CN"/>
        </w:rPr>
      </w:pPr>
      <w:bookmarkStart w:id="5576" w:name="_Toc21127841"/>
      <w:bookmarkStart w:id="5577" w:name="_Toc29812050"/>
      <w:bookmarkStart w:id="5578" w:name="_Toc36817602"/>
      <w:bookmarkStart w:id="5579" w:name="_Toc37260526"/>
      <w:bookmarkStart w:id="5580" w:name="_Toc37267914"/>
      <w:bookmarkStart w:id="5581" w:name="_Toc44712521"/>
      <w:bookmarkStart w:id="5582" w:name="_Toc45893833"/>
      <w:bookmarkStart w:id="5583" w:name="_Toc53178539"/>
      <w:bookmarkStart w:id="5584" w:name="_Toc53178990"/>
      <w:bookmarkStart w:id="5585" w:name="_Toc61179238"/>
      <w:bookmarkStart w:id="5586" w:name="_Toc61179708"/>
      <w:bookmarkStart w:id="5587" w:name="_Toc67917010"/>
      <w:bookmarkStart w:id="5588" w:name="_Toc74663631"/>
      <w:bookmarkStart w:id="5589" w:name="_Toc82622174"/>
      <w:bookmarkStart w:id="5590" w:name="_Toc90423021"/>
      <w:bookmarkStart w:id="5591" w:name="_Toc106783225"/>
      <w:bookmarkStart w:id="5592" w:name="_Toc107312117"/>
      <w:bookmarkStart w:id="5593" w:name="_Toc107419701"/>
      <w:bookmarkStart w:id="5594" w:name="_Toc107475338"/>
      <w:bookmarkStart w:id="5595" w:name="_Toc114255931"/>
      <w:bookmarkStart w:id="5596" w:name="_Toc115186611"/>
      <w:bookmarkStart w:id="5597" w:name="_Toc123044340"/>
      <w:bookmarkStart w:id="5598" w:name="_Toc124157979"/>
      <w:bookmarkStart w:id="5599" w:name="_Toc124259902"/>
      <w:bookmarkStart w:id="5600" w:name="_Toc137240809"/>
      <w:bookmarkStart w:id="5601" w:name="_Toc137244912"/>
      <w:bookmarkStart w:id="5602" w:name="_Toc138894126"/>
      <w:bookmarkStart w:id="5603" w:name="_Toc138894358"/>
      <w:bookmarkStart w:id="5604" w:name="_Toc145036751"/>
      <w:bookmarkStart w:id="5605" w:name="_Toc153189043"/>
      <w:bookmarkStart w:id="5606" w:name="_Toc155672326"/>
      <w:bookmarkStart w:id="5607" w:name="_Toc161927969"/>
      <w:bookmarkStart w:id="5608" w:name="_Toc163213466"/>
      <w:bookmarkStart w:id="5609" w:name="_Toc169794869"/>
      <w:bookmarkStart w:id="5610" w:name="_Toc171510497"/>
      <w:bookmarkStart w:id="5611" w:name="_Toc208588988"/>
      <w:r>
        <w:rPr>
          <w:lang w:val="en-US" w:eastAsia="zh-CN"/>
        </w:rPr>
        <w:t>D</w:t>
      </w:r>
      <w:r w:rsidRPr="00EE753F">
        <w:rPr>
          <w:lang w:val="en-US" w:eastAsia="zh-CN"/>
        </w:rPr>
        <w:t>.2.1.1</w:t>
      </w:r>
      <w:r w:rsidRPr="00EE753F">
        <w:rPr>
          <w:lang w:val="en-US" w:eastAsia="zh-CN"/>
        </w:rPr>
        <w:tab/>
        <w:t>Delay profiles</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p>
    <w:p w14:paraId="33B0CE6C" w14:textId="77777777" w:rsidR="00C3555E" w:rsidRPr="00EE753F" w:rsidRDefault="00C3555E" w:rsidP="00C3555E">
      <w:pPr>
        <w:rPr>
          <w:rFonts w:eastAsia="SimSun"/>
          <w:lang w:val="en-US"/>
        </w:rPr>
      </w:pPr>
      <w:r w:rsidRPr="00EE753F">
        <w:rPr>
          <w:rFonts w:eastAsia="SimSun"/>
          <w:lang w:val="en-US"/>
        </w:rPr>
        <w:t>The delay profiles are selected to be representative of low and medium delay spread environment. The resulting model parameters are specified in table </w:t>
      </w:r>
      <w:r>
        <w:rPr>
          <w:rFonts w:eastAsia="SimSun"/>
          <w:lang w:val="en-US"/>
        </w:rPr>
        <w:t>D</w:t>
      </w:r>
      <w:r w:rsidRPr="00EE753F">
        <w:rPr>
          <w:rFonts w:eastAsia="SimSun"/>
          <w:lang w:val="en-US"/>
        </w:rPr>
        <w:t xml:space="preserve">.2.1.1-1 and the tapped delay line models are specified in tables </w:t>
      </w:r>
      <w:r>
        <w:rPr>
          <w:rFonts w:eastAsia="SimSun"/>
          <w:lang w:val="en-US"/>
        </w:rPr>
        <w:t>D</w:t>
      </w:r>
      <w:r w:rsidRPr="00EE753F">
        <w:rPr>
          <w:rFonts w:eastAsia="SimSun"/>
          <w:lang w:val="en-US"/>
        </w:rPr>
        <w:t xml:space="preserve">.2.1.1-2 and </w:t>
      </w:r>
      <w:r>
        <w:rPr>
          <w:rFonts w:eastAsia="SimSun"/>
          <w:lang w:val="en-US"/>
        </w:rPr>
        <w:t>D</w:t>
      </w:r>
      <w:r w:rsidRPr="00EE753F">
        <w:rPr>
          <w:rFonts w:eastAsia="SimSun"/>
          <w:lang w:val="en-US"/>
        </w:rPr>
        <w:t>.2.1.1-3.</w:t>
      </w:r>
    </w:p>
    <w:p w14:paraId="20EBC3A7"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C3555E" w:rsidRPr="00EE753F" w14:paraId="21CFBD97" w14:textId="77777777" w:rsidTr="00D27C8A">
        <w:trPr>
          <w:cantSplit/>
          <w:jc w:val="center"/>
        </w:trPr>
        <w:tc>
          <w:tcPr>
            <w:tcW w:w="3303" w:type="dxa"/>
          </w:tcPr>
          <w:p w14:paraId="0FBD9CE9" w14:textId="77777777" w:rsidR="00C3555E" w:rsidRPr="00EE753F" w:rsidRDefault="00C3555E" w:rsidP="00D27C8A">
            <w:pPr>
              <w:pStyle w:val="TAH"/>
              <w:rPr>
                <w:lang w:val="en-US"/>
              </w:rPr>
            </w:pPr>
            <w:r w:rsidRPr="00EE753F">
              <w:rPr>
                <w:lang w:val="en-US"/>
              </w:rPr>
              <w:t>Model</w:t>
            </w:r>
          </w:p>
        </w:tc>
        <w:tc>
          <w:tcPr>
            <w:tcW w:w="1464" w:type="dxa"/>
          </w:tcPr>
          <w:p w14:paraId="783955CE" w14:textId="77777777" w:rsidR="00C3555E" w:rsidRPr="00EE753F" w:rsidRDefault="00C3555E" w:rsidP="00D27C8A">
            <w:pPr>
              <w:pStyle w:val="TAH"/>
              <w:rPr>
                <w:lang w:val="en-US"/>
              </w:rPr>
            </w:pPr>
            <w:r w:rsidRPr="00EE753F">
              <w:rPr>
                <w:lang w:val="en-US"/>
              </w:rPr>
              <w:t xml:space="preserve">Number of </w:t>
            </w:r>
            <w:r w:rsidRPr="00EE753F">
              <w:rPr>
                <w:lang w:val="en-US"/>
              </w:rPr>
              <w:br/>
              <w:t>channel taps</w:t>
            </w:r>
          </w:p>
        </w:tc>
        <w:tc>
          <w:tcPr>
            <w:tcW w:w="1440" w:type="dxa"/>
          </w:tcPr>
          <w:p w14:paraId="4A9DC4C2" w14:textId="77777777" w:rsidR="00C3555E" w:rsidRPr="00EE753F" w:rsidRDefault="00C3555E" w:rsidP="00D27C8A">
            <w:pPr>
              <w:pStyle w:val="TAH"/>
              <w:rPr>
                <w:lang w:val="en-US"/>
              </w:rPr>
            </w:pPr>
            <w:r w:rsidRPr="00EE753F">
              <w:rPr>
                <w:lang w:val="en-US"/>
              </w:rPr>
              <w:t>Delay spread</w:t>
            </w:r>
          </w:p>
          <w:p w14:paraId="2192294F" w14:textId="77777777" w:rsidR="00C3555E" w:rsidRPr="00EE753F" w:rsidRDefault="00C3555E" w:rsidP="00D27C8A">
            <w:pPr>
              <w:pStyle w:val="TAH"/>
              <w:rPr>
                <w:lang w:val="en-US"/>
              </w:rPr>
            </w:pPr>
            <w:r w:rsidRPr="00EE753F">
              <w:rPr>
                <w:lang w:val="en-US"/>
              </w:rPr>
              <w:t>(</w:t>
            </w:r>
            <w:proofErr w:type="spellStart"/>
            <w:r w:rsidRPr="00EE753F">
              <w:rPr>
                <w:lang w:val="en-US"/>
              </w:rPr>
              <w:t>r.m.s.</w:t>
            </w:r>
            <w:proofErr w:type="spellEnd"/>
            <w:r w:rsidRPr="00EE753F">
              <w:rPr>
                <w:lang w:val="en-US"/>
              </w:rPr>
              <w:t>)</w:t>
            </w:r>
          </w:p>
        </w:tc>
        <w:tc>
          <w:tcPr>
            <w:tcW w:w="1862" w:type="dxa"/>
          </w:tcPr>
          <w:p w14:paraId="7F478593" w14:textId="77777777" w:rsidR="00C3555E" w:rsidRPr="00EE753F" w:rsidRDefault="00C3555E" w:rsidP="00D27C8A">
            <w:pPr>
              <w:pStyle w:val="TAH"/>
              <w:rPr>
                <w:lang w:val="en-US"/>
              </w:rPr>
            </w:pPr>
            <w:r w:rsidRPr="00EE753F">
              <w:rPr>
                <w:lang w:val="en-US"/>
              </w:rPr>
              <w:t>Maximum excess tap delay (span)</w:t>
            </w:r>
          </w:p>
        </w:tc>
        <w:tc>
          <w:tcPr>
            <w:tcW w:w="1862" w:type="dxa"/>
          </w:tcPr>
          <w:p w14:paraId="75DC5C59" w14:textId="77777777" w:rsidR="00C3555E" w:rsidRPr="00EE753F" w:rsidRDefault="00C3555E" w:rsidP="00D27C8A">
            <w:pPr>
              <w:pStyle w:val="TAH"/>
              <w:rPr>
                <w:lang w:val="en-US"/>
              </w:rPr>
            </w:pPr>
            <w:r w:rsidRPr="00EE753F">
              <w:rPr>
                <w:lang w:val="en-US"/>
              </w:rPr>
              <w:t>Delay resolution</w:t>
            </w:r>
          </w:p>
        </w:tc>
      </w:tr>
      <w:tr w:rsidR="00C3555E" w:rsidRPr="00EE753F" w14:paraId="11661057" w14:textId="77777777" w:rsidTr="00D27C8A">
        <w:trPr>
          <w:cantSplit/>
          <w:jc w:val="center"/>
        </w:trPr>
        <w:tc>
          <w:tcPr>
            <w:tcW w:w="3303" w:type="dxa"/>
          </w:tcPr>
          <w:p w14:paraId="39A91C0D" w14:textId="77777777" w:rsidR="00C3555E" w:rsidRPr="00EE753F" w:rsidRDefault="00C3555E" w:rsidP="00D27C8A">
            <w:pPr>
              <w:pStyle w:val="TAC"/>
              <w:rPr>
                <w:lang w:val="en-US" w:eastAsia="zh-CN"/>
              </w:rPr>
            </w:pPr>
            <w:r w:rsidRPr="00EE753F">
              <w:rPr>
                <w:lang w:val="en-US" w:eastAsia="zh-CN"/>
              </w:rPr>
              <w:t>NTN-TDLA100</w:t>
            </w:r>
          </w:p>
        </w:tc>
        <w:tc>
          <w:tcPr>
            <w:tcW w:w="1464" w:type="dxa"/>
          </w:tcPr>
          <w:p w14:paraId="27A60287" w14:textId="77777777" w:rsidR="00C3555E" w:rsidRPr="00EE753F" w:rsidRDefault="00C3555E" w:rsidP="00D27C8A">
            <w:pPr>
              <w:pStyle w:val="TAC"/>
              <w:rPr>
                <w:lang w:val="en-US" w:eastAsia="zh-CN"/>
              </w:rPr>
            </w:pPr>
            <w:r w:rsidRPr="00EE753F">
              <w:rPr>
                <w:lang w:val="en-US" w:eastAsia="zh-CN"/>
              </w:rPr>
              <w:t>3</w:t>
            </w:r>
          </w:p>
        </w:tc>
        <w:tc>
          <w:tcPr>
            <w:tcW w:w="1440" w:type="dxa"/>
          </w:tcPr>
          <w:p w14:paraId="26BBCCC9" w14:textId="77777777" w:rsidR="00C3555E" w:rsidRPr="00EE753F" w:rsidRDefault="00C3555E" w:rsidP="00D27C8A">
            <w:pPr>
              <w:pStyle w:val="TAC"/>
              <w:rPr>
                <w:lang w:val="en-US" w:eastAsia="zh-CN"/>
              </w:rPr>
            </w:pPr>
            <w:r w:rsidRPr="00EE753F">
              <w:rPr>
                <w:lang w:val="en-US" w:eastAsia="zh-CN"/>
              </w:rPr>
              <w:t>100 ns</w:t>
            </w:r>
          </w:p>
        </w:tc>
        <w:tc>
          <w:tcPr>
            <w:tcW w:w="1862" w:type="dxa"/>
          </w:tcPr>
          <w:p w14:paraId="0DAC0966" w14:textId="77777777" w:rsidR="00C3555E" w:rsidRPr="00EE753F" w:rsidRDefault="00C3555E" w:rsidP="00D27C8A">
            <w:pPr>
              <w:pStyle w:val="TAC"/>
              <w:rPr>
                <w:lang w:val="en-US" w:eastAsia="zh-CN"/>
              </w:rPr>
            </w:pPr>
            <w:r w:rsidRPr="00EE753F">
              <w:rPr>
                <w:lang w:val="en-US" w:eastAsia="zh-CN"/>
              </w:rPr>
              <w:t>285</w:t>
            </w:r>
          </w:p>
        </w:tc>
        <w:tc>
          <w:tcPr>
            <w:tcW w:w="1862" w:type="dxa"/>
          </w:tcPr>
          <w:p w14:paraId="1BF14162" w14:textId="77777777" w:rsidR="00C3555E" w:rsidRPr="00EE753F" w:rsidRDefault="00C3555E" w:rsidP="00D27C8A">
            <w:pPr>
              <w:pStyle w:val="TAC"/>
              <w:rPr>
                <w:lang w:val="en-US" w:eastAsia="zh-CN"/>
              </w:rPr>
            </w:pPr>
            <w:r w:rsidRPr="00EE753F">
              <w:rPr>
                <w:lang w:val="en-US" w:eastAsia="zh-CN"/>
              </w:rPr>
              <w:t>5ns</w:t>
            </w:r>
          </w:p>
        </w:tc>
      </w:tr>
      <w:tr w:rsidR="00C3555E" w:rsidRPr="00EE753F" w14:paraId="0DD42BB8" w14:textId="77777777" w:rsidTr="00D27C8A">
        <w:trPr>
          <w:cantSplit/>
          <w:jc w:val="center"/>
        </w:trPr>
        <w:tc>
          <w:tcPr>
            <w:tcW w:w="3303" w:type="dxa"/>
          </w:tcPr>
          <w:p w14:paraId="138D94E0" w14:textId="77777777" w:rsidR="00C3555E" w:rsidRPr="00EE753F" w:rsidRDefault="00C3555E" w:rsidP="00D27C8A">
            <w:pPr>
              <w:pStyle w:val="TAC"/>
              <w:rPr>
                <w:lang w:val="en-US" w:eastAsia="zh-CN"/>
              </w:rPr>
            </w:pPr>
            <w:r w:rsidRPr="00EE753F">
              <w:rPr>
                <w:lang w:val="en-US" w:eastAsia="zh-CN"/>
              </w:rPr>
              <w:t>NTN-TDLC5</w:t>
            </w:r>
          </w:p>
        </w:tc>
        <w:tc>
          <w:tcPr>
            <w:tcW w:w="1464" w:type="dxa"/>
          </w:tcPr>
          <w:p w14:paraId="399522DA" w14:textId="77777777" w:rsidR="00C3555E" w:rsidRPr="00EE753F" w:rsidRDefault="00C3555E" w:rsidP="00D27C8A">
            <w:pPr>
              <w:pStyle w:val="TAC"/>
              <w:rPr>
                <w:lang w:val="en-US" w:eastAsia="zh-CN"/>
              </w:rPr>
            </w:pPr>
            <w:r w:rsidRPr="00EE753F">
              <w:rPr>
                <w:lang w:val="en-US" w:eastAsia="zh-CN"/>
              </w:rPr>
              <w:t>2</w:t>
            </w:r>
          </w:p>
        </w:tc>
        <w:tc>
          <w:tcPr>
            <w:tcW w:w="1440" w:type="dxa"/>
          </w:tcPr>
          <w:p w14:paraId="2966D7FE" w14:textId="77777777" w:rsidR="00C3555E" w:rsidRPr="00EE753F" w:rsidRDefault="00C3555E" w:rsidP="00D27C8A">
            <w:pPr>
              <w:pStyle w:val="TAC"/>
              <w:rPr>
                <w:lang w:val="en-US" w:eastAsia="zh-CN"/>
              </w:rPr>
            </w:pPr>
            <w:r w:rsidRPr="00EE753F">
              <w:rPr>
                <w:lang w:val="en-US" w:eastAsia="zh-CN"/>
              </w:rPr>
              <w:t>5 ns</w:t>
            </w:r>
          </w:p>
        </w:tc>
        <w:tc>
          <w:tcPr>
            <w:tcW w:w="1862" w:type="dxa"/>
          </w:tcPr>
          <w:p w14:paraId="6978FA19" w14:textId="77777777" w:rsidR="00C3555E" w:rsidRPr="00EE753F" w:rsidRDefault="00C3555E" w:rsidP="00D27C8A">
            <w:pPr>
              <w:pStyle w:val="TAC"/>
              <w:rPr>
                <w:lang w:val="en-US" w:eastAsia="zh-CN"/>
              </w:rPr>
            </w:pPr>
            <w:r w:rsidRPr="00EE753F">
              <w:rPr>
                <w:lang w:val="en-US" w:eastAsia="zh-CN"/>
              </w:rPr>
              <w:t>60</w:t>
            </w:r>
          </w:p>
        </w:tc>
        <w:tc>
          <w:tcPr>
            <w:tcW w:w="1862" w:type="dxa"/>
          </w:tcPr>
          <w:p w14:paraId="611F6E37" w14:textId="77777777" w:rsidR="00C3555E" w:rsidRPr="00EE753F" w:rsidRDefault="00C3555E" w:rsidP="00D27C8A">
            <w:pPr>
              <w:pStyle w:val="TAC"/>
              <w:rPr>
                <w:lang w:val="en-US" w:eastAsia="zh-CN"/>
              </w:rPr>
            </w:pPr>
            <w:r w:rsidRPr="00EE753F">
              <w:rPr>
                <w:lang w:val="en-US" w:eastAsia="zh-CN"/>
              </w:rPr>
              <w:t>5ns</w:t>
            </w:r>
          </w:p>
        </w:tc>
      </w:tr>
    </w:tbl>
    <w:p w14:paraId="1F9DEF5D" w14:textId="77777777" w:rsidR="00C3555E" w:rsidRPr="00EE753F" w:rsidRDefault="00C3555E" w:rsidP="00C3555E">
      <w:pPr>
        <w:rPr>
          <w:rFonts w:eastAsia="SimSun"/>
          <w:lang w:val="en-US"/>
        </w:rPr>
      </w:pPr>
    </w:p>
    <w:p w14:paraId="08F47B23"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2:</w:t>
      </w:r>
      <w:r w:rsidRPr="00EE753F">
        <w:rPr>
          <w:lang w:val="en-US"/>
        </w:rPr>
        <w:t xml:space="preserve"> </w:t>
      </w:r>
      <w:r w:rsidRPr="00EE753F">
        <w:rPr>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7507A1F3" w14:textId="77777777" w:rsidTr="00D27C8A">
        <w:trPr>
          <w:cantSplit/>
          <w:jc w:val="center"/>
        </w:trPr>
        <w:tc>
          <w:tcPr>
            <w:tcW w:w="687" w:type="dxa"/>
            <w:shd w:val="clear" w:color="auto" w:fill="auto"/>
          </w:tcPr>
          <w:p w14:paraId="2624919B"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63F2C15F"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2F1401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2C347F62" w14:textId="77777777" w:rsidR="00C3555E" w:rsidRPr="00EE753F" w:rsidRDefault="00C3555E" w:rsidP="00D27C8A">
            <w:pPr>
              <w:pStyle w:val="TAH"/>
              <w:rPr>
                <w:lang w:val="en-US"/>
              </w:rPr>
            </w:pPr>
            <w:r w:rsidRPr="00EE753F">
              <w:rPr>
                <w:lang w:val="en-US"/>
              </w:rPr>
              <w:t>Fading distribution</w:t>
            </w:r>
          </w:p>
        </w:tc>
      </w:tr>
      <w:tr w:rsidR="00C3555E" w:rsidRPr="00EE753F" w14:paraId="2C995EDD" w14:textId="77777777" w:rsidTr="00D27C8A">
        <w:trPr>
          <w:cantSplit/>
          <w:jc w:val="center"/>
        </w:trPr>
        <w:tc>
          <w:tcPr>
            <w:tcW w:w="687" w:type="dxa"/>
            <w:vAlign w:val="center"/>
          </w:tcPr>
          <w:p w14:paraId="40DCCED4" w14:textId="77777777" w:rsidR="00C3555E" w:rsidRPr="00EE753F" w:rsidRDefault="00C3555E" w:rsidP="00D27C8A">
            <w:pPr>
              <w:pStyle w:val="TAC"/>
              <w:rPr>
                <w:lang w:val="en-US"/>
              </w:rPr>
            </w:pPr>
            <w:r w:rsidRPr="00EE753F">
              <w:rPr>
                <w:lang w:val="en-US"/>
              </w:rPr>
              <w:t>1</w:t>
            </w:r>
          </w:p>
        </w:tc>
        <w:tc>
          <w:tcPr>
            <w:tcW w:w="1077" w:type="dxa"/>
          </w:tcPr>
          <w:p w14:paraId="71F7760D" w14:textId="77777777" w:rsidR="00C3555E" w:rsidRPr="00EE753F" w:rsidRDefault="00C3555E" w:rsidP="00D27C8A">
            <w:pPr>
              <w:pStyle w:val="TAC"/>
              <w:rPr>
                <w:rFonts w:eastAsia="SimSun"/>
                <w:lang w:val="en-US"/>
              </w:rPr>
            </w:pPr>
            <w:r w:rsidRPr="00EE753F">
              <w:rPr>
                <w:rFonts w:eastAsia="SimSun"/>
                <w:lang w:val="en-US"/>
              </w:rPr>
              <w:t>0</w:t>
            </w:r>
          </w:p>
        </w:tc>
        <w:tc>
          <w:tcPr>
            <w:tcW w:w="1167" w:type="dxa"/>
          </w:tcPr>
          <w:p w14:paraId="3D78C529" w14:textId="77777777" w:rsidR="00C3555E" w:rsidRPr="00EE753F" w:rsidRDefault="00C3555E" w:rsidP="00D27C8A">
            <w:pPr>
              <w:pStyle w:val="TAC"/>
              <w:rPr>
                <w:rFonts w:eastAsia="SimSun"/>
                <w:lang w:val="en-US"/>
              </w:rPr>
            </w:pPr>
            <w:r w:rsidRPr="00EE753F">
              <w:rPr>
                <w:rFonts w:eastAsia="SimSun"/>
                <w:lang w:val="en-US"/>
              </w:rPr>
              <w:t>0</w:t>
            </w:r>
          </w:p>
        </w:tc>
        <w:tc>
          <w:tcPr>
            <w:tcW w:w="1846" w:type="dxa"/>
          </w:tcPr>
          <w:p w14:paraId="5D309A39" w14:textId="77777777" w:rsidR="00C3555E" w:rsidRPr="00EE753F" w:rsidRDefault="00C3555E" w:rsidP="00D27C8A">
            <w:pPr>
              <w:pStyle w:val="TAC"/>
              <w:rPr>
                <w:lang w:val="en-US"/>
              </w:rPr>
            </w:pPr>
            <w:r w:rsidRPr="00EE753F">
              <w:rPr>
                <w:lang w:val="en-US"/>
              </w:rPr>
              <w:t>Rayleigh</w:t>
            </w:r>
          </w:p>
        </w:tc>
      </w:tr>
      <w:tr w:rsidR="00C3555E" w:rsidRPr="00EE753F" w14:paraId="065EE73C" w14:textId="77777777" w:rsidTr="00D27C8A">
        <w:trPr>
          <w:cantSplit/>
          <w:jc w:val="center"/>
        </w:trPr>
        <w:tc>
          <w:tcPr>
            <w:tcW w:w="687" w:type="dxa"/>
            <w:vAlign w:val="center"/>
          </w:tcPr>
          <w:p w14:paraId="12D91C2E" w14:textId="77777777" w:rsidR="00C3555E" w:rsidRPr="00EE753F" w:rsidRDefault="00C3555E" w:rsidP="00D27C8A">
            <w:pPr>
              <w:pStyle w:val="TAC"/>
              <w:rPr>
                <w:lang w:val="en-US"/>
              </w:rPr>
            </w:pPr>
            <w:r w:rsidRPr="00EE753F">
              <w:rPr>
                <w:lang w:val="en-US"/>
              </w:rPr>
              <w:t>2</w:t>
            </w:r>
          </w:p>
        </w:tc>
        <w:tc>
          <w:tcPr>
            <w:tcW w:w="1077" w:type="dxa"/>
          </w:tcPr>
          <w:p w14:paraId="2E1AC6A9" w14:textId="77777777" w:rsidR="00C3555E" w:rsidRPr="00EE753F" w:rsidRDefault="00C3555E" w:rsidP="00D27C8A">
            <w:pPr>
              <w:pStyle w:val="TAC"/>
              <w:rPr>
                <w:rFonts w:eastAsia="SimSun"/>
                <w:lang w:val="en-US"/>
              </w:rPr>
            </w:pPr>
            <w:r w:rsidRPr="00EE753F">
              <w:rPr>
                <w:rFonts w:eastAsia="SimSun"/>
                <w:lang w:val="en-US"/>
              </w:rPr>
              <w:t>110</w:t>
            </w:r>
          </w:p>
        </w:tc>
        <w:tc>
          <w:tcPr>
            <w:tcW w:w="1167" w:type="dxa"/>
          </w:tcPr>
          <w:p w14:paraId="544412D7" w14:textId="77777777" w:rsidR="00C3555E" w:rsidRPr="00EE753F" w:rsidRDefault="00C3555E" w:rsidP="00D27C8A">
            <w:pPr>
              <w:pStyle w:val="TAC"/>
              <w:rPr>
                <w:rFonts w:eastAsia="SimSun"/>
                <w:lang w:val="en-US"/>
              </w:rPr>
            </w:pPr>
            <w:r w:rsidRPr="00EE753F">
              <w:rPr>
                <w:rFonts w:eastAsia="SimSun"/>
                <w:lang w:val="en-US"/>
              </w:rPr>
              <w:t>-4.7</w:t>
            </w:r>
          </w:p>
        </w:tc>
        <w:tc>
          <w:tcPr>
            <w:tcW w:w="1846" w:type="dxa"/>
          </w:tcPr>
          <w:p w14:paraId="5293ACF4" w14:textId="77777777" w:rsidR="00C3555E" w:rsidRPr="00EE753F" w:rsidRDefault="00C3555E" w:rsidP="00D27C8A">
            <w:pPr>
              <w:pStyle w:val="TAC"/>
              <w:rPr>
                <w:lang w:val="en-US"/>
              </w:rPr>
            </w:pPr>
            <w:r w:rsidRPr="00EE753F">
              <w:rPr>
                <w:lang w:val="en-US"/>
              </w:rPr>
              <w:t>Rayleigh</w:t>
            </w:r>
          </w:p>
        </w:tc>
      </w:tr>
      <w:tr w:rsidR="00C3555E" w:rsidRPr="00EE753F" w14:paraId="2E84BE3D" w14:textId="77777777" w:rsidTr="00D27C8A">
        <w:trPr>
          <w:cantSplit/>
          <w:jc w:val="center"/>
        </w:trPr>
        <w:tc>
          <w:tcPr>
            <w:tcW w:w="687" w:type="dxa"/>
            <w:vAlign w:val="center"/>
          </w:tcPr>
          <w:p w14:paraId="01D98D11" w14:textId="77777777" w:rsidR="00C3555E" w:rsidRPr="00EE753F" w:rsidRDefault="00C3555E" w:rsidP="00D27C8A">
            <w:pPr>
              <w:pStyle w:val="TAC"/>
              <w:rPr>
                <w:lang w:val="en-US"/>
              </w:rPr>
            </w:pPr>
            <w:r w:rsidRPr="00EE753F">
              <w:rPr>
                <w:lang w:val="en-US"/>
              </w:rPr>
              <w:t>3</w:t>
            </w:r>
          </w:p>
        </w:tc>
        <w:tc>
          <w:tcPr>
            <w:tcW w:w="1077" w:type="dxa"/>
          </w:tcPr>
          <w:p w14:paraId="1205755C" w14:textId="77777777" w:rsidR="00C3555E" w:rsidRPr="00EE753F" w:rsidRDefault="00C3555E" w:rsidP="00D27C8A">
            <w:pPr>
              <w:pStyle w:val="TAC"/>
              <w:rPr>
                <w:rFonts w:eastAsia="SimSun"/>
                <w:lang w:val="en-US"/>
              </w:rPr>
            </w:pPr>
            <w:r w:rsidRPr="00EE753F">
              <w:rPr>
                <w:rFonts w:eastAsia="SimSun"/>
                <w:lang w:val="en-US"/>
              </w:rPr>
              <w:t>285</w:t>
            </w:r>
          </w:p>
        </w:tc>
        <w:tc>
          <w:tcPr>
            <w:tcW w:w="1167" w:type="dxa"/>
          </w:tcPr>
          <w:p w14:paraId="7673F608" w14:textId="77777777" w:rsidR="00C3555E" w:rsidRPr="00EE753F" w:rsidRDefault="00C3555E" w:rsidP="00D27C8A">
            <w:pPr>
              <w:pStyle w:val="TAC"/>
              <w:rPr>
                <w:rFonts w:eastAsia="SimSun"/>
                <w:lang w:val="en-US"/>
              </w:rPr>
            </w:pPr>
            <w:r w:rsidRPr="00EE753F">
              <w:rPr>
                <w:rFonts w:eastAsia="SimSun"/>
                <w:lang w:val="en-US"/>
              </w:rPr>
              <w:t>-6.5</w:t>
            </w:r>
          </w:p>
        </w:tc>
        <w:tc>
          <w:tcPr>
            <w:tcW w:w="1846" w:type="dxa"/>
          </w:tcPr>
          <w:p w14:paraId="59B276CF" w14:textId="77777777" w:rsidR="00C3555E" w:rsidRPr="00EE753F" w:rsidRDefault="00C3555E" w:rsidP="00D27C8A">
            <w:pPr>
              <w:pStyle w:val="TAC"/>
              <w:rPr>
                <w:lang w:val="en-US"/>
              </w:rPr>
            </w:pPr>
            <w:r w:rsidRPr="00EE753F">
              <w:rPr>
                <w:lang w:val="en-US"/>
              </w:rPr>
              <w:t>Rayleigh</w:t>
            </w:r>
          </w:p>
        </w:tc>
      </w:tr>
    </w:tbl>
    <w:p w14:paraId="3582F83D" w14:textId="77777777" w:rsidR="00C3555E" w:rsidRPr="00EE753F" w:rsidRDefault="00C3555E" w:rsidP="00C3555E">
      <w:pPr>
        <w:rPr>
          <w:rFonts w:eastAsia="SimSun"/>
          <w:lang w:val="en-US"/>
        </w:rPr>
      </w:pPr>
    </w:p>
    <w:p w14:paraId="7C79F9F9"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3:</w:t>
      </w:r>
      <w:r w:rsidRPr="00EE753F">
        <w:rPr>
          <w:lang w:val="en-US"/>
        </w:rPr>
        <w:t xml:space="preserve"> </w:t>
      </w:r>
      <w:r w:rsidRPr="00EE753F">
        <w:rPr>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5F6B14F6" w14:textId="77777777" w:rsidTr="00D27C8A">
        <w:trPr>
          <w:cantSplit/>
          <w:jc w:val="center"/>
        </w:trPr>
        <w:tc>
          <w:tcPr>
            <w:tcW w:w="687" w:type="dxa"/>
            <w:shd w:val="clear" w:color="auto" w:fill="auto"/>
          </w:tcPr>
          <w:p w14:paraId="6E77C00A"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030F1FC5"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6427DD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6FE28090" w14:textId="77777777" w:rsidR="00C3555E" w:rsidRPr="00EE753F" w:rsidRDefault="00C3555E" w:rsidP="00D27C8A">
            <w:pPr>
              <w:pStyle w:val="TAH"/>
              <w:rPr>
                <w:lang w:val="en-US"/>
              </w:rPr>
            </w:pPr>
            <w:r w:rsidRPr="00EE753F">
              <w:rPr>
                <w:lang w:val="en-US"/>
              </w:rPr>
              <w:t>Fading distribution</w:t>
            </w:r>
          </w:p>
        </w:tc>
      </w:tr>
      <w:tr w:rsidR="00C3555E" w:rsidRPr="00EE753F" w14:paraId="054D4C2B" w14:textId="77777777" w:rsidTr="00D27C8A">
        <w:trPr>
          <w:cantSplit/>
          <w:jc w:val="center"/>
        </w:trPr>
        <w:tc>
          <w:tcPr>
            <w:tcW w:w="687" w:type="dxa"/>
            <w:vMerge w:val="restart"/>
            <w:vAlign w:val="center"/>
          </w:tcPr>
          <w:p w14:paraId="2A101CED" w14:textId="77777777" w:rsidR="00C3555E" w:rsidRPr="00EE753F" w:rsidRDefault="00C3555E" w:rsidP="00D27C8A">
            <w:pPr>
              <w:pStyle w:val="TAC"/>
              <w:rPr>
                <w:lang w:val="en-US"/>
              </w:rPr>
            </w:pPr>
            <w:r w:rsidRPr="00EE753F">
              <w:rPr>
                <w:lang w:val="en-US"/>
              </w:rPr>
              <w:t>1</w:t>
            </w:r>
          </w:p>
        </w:tc>
        <w:tc>
          <w:tcPr>
            <w:tcW w:w="1077" w:type="dxa"/>
          </w:tcPr>
          <w:p w14:paraId="473277BB" w14:textId="77777777" w:rsidR="00C3555E" w:rsidRPr="00EE753F" w:rsidRDefault="00C3555E" w:rsidP="00D27C8A">
            <w:pPr>
              <w:pStyle w:val="TAC"/>
              <w:rPr>
                <w:lang w:val="en-US"/>
              </w:rPr>
            </w:pPr>
            <w:r w:rsidRPr="00EE753F">
              <w:rPr>
                <w:lang w:val="en-US"/>
              </w:rPr>
              <w:t>0</w:t>
            </w:r>
          </w:p>
        </w:tc>
        <w:tc>
          <w:tcPr>
            <w:tcW w:w="1167" w:type="dxa"/>
          </w:tcPr>
          <w:p w14:paraId="76280D48" w14:textId="77777777" w:rsidR="00C3555E" w:rsidRPr="00EE753F" w:rsidRDefault="00C3555E" w:rsidP="00D27C8A">
            <w:pPr>
              <w:pStyle w:val="TAC"/>
              <w:rPr>
                <w:lang w:val="en-US"/>
              </w:rPr>
            </w:pPr>
            <w:r w:rsidRPr="00EE753F">
              <w:rPr>
                <w:lang w:val="en-US"/>
              </w:rPr>
              <w:t>-0.6</w:t>
            </w:r>
          </w:p>
        </w:tc>
        <w:tc>
          <w:tcPr>
            <w:tcW w:w="1846" w:type="dxa"/>
          </w:tcPr>
          <w:p w14:paraId="799286E1" w14:textId="77777777" w:rsidR="00C3555E" w:rsidRPr="00EE753F" w:rsidRDefault="00C3555E" w:rsidP="00D27C8A">
            <w:pPr>
              <w:pStyle w:val="TAC"/>
              <w:rPr>
                <w:lang w:val="en-US"/>
              </w:rPr>
            </w:pPr>
            <w:r w:rsidRPr="00EE753F">
              <w:rPr>
                <w:lang w:val="en-US"/>
              </w:rPr>
              <w:t>LOS path</w:t>
            </w:r>
          </w:p>
        </w:tc>
      </w:tr>
      <w:tr w:rsidR="00C3555E" w:rsidRPr="00EE753F" w14:paraId="569D0CE2" w14:textId="77777777" w:rsidTr="00D27C8A">
        <w:trPr>
          <w:cantSplit/>
          <w:jc w:val="center"/>
        </w:trPr>
        <w:tc>
          <w:tcPr>
            <w:tcW w:w="687" w:type="dxa"/>
            <w:vMerge/>
            <w:vAlign w:val="center"/>
          </w:tcPr>
          <w:p w14:paraId="016FCCCA" w14:textId="77777777" w:rsidR="00C3555E" w:rsidRPr="00EE753F" w:rsidRDefault="00C3555E" w:rsidP="00D27C8A">
            <w:pPr>
              <w:pStyle w:val="TAC"/>
              <w:rPr>
                <w:lang w:val="en-US"/>
              </w:rPr>
            </w:pPr>
          </w:p>
        </w:tc>
        <w:tc>
          <w:tcPr>
            <w:tcW w:w="1077" w:type="dxa"/>
          </w:tcPr>
          <w:p w14:paraId="39101994" w14:textId="77777777" w:rsidR="00C3555E" w:rsidRPr="00EE753F" w:rsidRDefault="00C3555E" w:rsidP="00D27C8A">
            <w:pPr>
              <w:pStyle w:val="TAC"/>
              <w:rPr>
                <w:lang w:val="en-US"/>
              </w:rPr>
            </w:pPr>
            <w:r w:rsidRPr="00EE753F">
              <w:rPr>
                <w:lang w:val="en-US"/>
              </w:rPr>
              <w:t>0</w:t>
            </w:r>
          </w:p>
        </w:tc>
        <w:tc>
          <w:tcPr>
            <w:tcW w:w="1167" w:type="dxa"/>
          </w:tcPr>
          <w:p w14:paraId="39B22573" w14:textId="77777777" w:rsidR="00C3555E" w:rsidRPr="00EE753F" w:rsidRDefault="00C3555E" w:rsidP="00D27C8A">
            <w:pPr>
              <w:pStyle w:val="TAC"/>
              <w:rPr>
                <w:lang w:val="en-US"/>
              </w:rPr>
            </w:pPr>
            <w:r w:rsidRPr="00EE753F">
              <w:rPr>
                <w:lang w:val="en-US"/>
              </w:rPr>
              <w:t>-8.9</w:t>
            </w:r>
          </w:p>
        </w:tc>
        <w:tc>
          <w:tcPr>
            <w:tcW w:w="1846" w:type="dxa"/>
          </w:tcPr>
          <w:p w14:paraId="02537430" w14:textId="77777777" w:rsidR="00C3555E" w:rsidRPr="00EE753F" w:rsidRDefault="00C3555E" w:rsidP="00D27C8A">
            <w:pPr>
              <w:pStyle w:val="TAC"/>
              <w:rPr>
                <w:lang w:val="en-US"/>
              </w:rPr>
            </w:pPr>
            <w:r w:rsidRPr="00EE753F">
              <w:rPr>
                <w:lang w:val="en-US"/>
              </w:rPr>
              <w:t>Rayleigh</w:t>
            </w:r>
          </w:p>
        </w:tc>
      </w:tr>
      <w:tr w:rsidR="00C3555E" w:rsidRPr="00EE753F" w14:paraId="4A0515EE" w14:textId="77777777" w:rsidTr="00D27C8A">
        <w:trPr>
          <w:cantSplit/>
          <w:jc w:val="center"/>
        </w:trPr>
        <w:tc>
          <w:tcPr>
            <w:tcW w:w="687" w:type="dxa"/>
            <w:vAlign w:val="center"/>
          </w:tcPr>
          <w:p w14:paraId="620423D3" w14:textId="77777777" w:rsidR="00C3555E" w:rsidRPr="00EE753F" w:rsidRDefault="00C3555E" w:rsidP="00D27C8A">
            <w:pPr>
              <w:pStyle w:val="TAC"/>
              <w:rPr>
                <w:lang w:val="en-US"/>
              </w:rPr>
            </w:pPr>
            <w:r w:rsidRPr="00EE753F">
              <w:rPr>
                <w:lang w:val="en-US"/>
              </w:rPr>
              <w:t>2</w:t>
            </w:r>
          </w:p>
        </w:tc>
        <w:tc>
          <w:tcPr>
            <w:tcW w:w="1077" w:type="dxa"/>
          </w:tcPr>
          <w:p w14:paraId="53DF51CF" w14:textId="77777777" w:rsidR="00C3555E" w:rsidRPr="00EE753F" w:rsidRDefault="00C3555E" w:rsidP="00D27C8A">
            <w:pPr>
              <w:pStyle w:val="TAC"/>
              <w:rPr>
                <w:lang w:val="en-US"/>
              </w:rPr>
            </w:pPr>
            <w:r w:rsidRPr="00EE753F">
              <w:rPr>
                <w:lang w:val="en-US"/>
              </w:rPr>
              <w:t>60</w:t>
            </w:r>
          </w:p>
        </w:tc>
        <w:tc>
          <w:tcPr>
            <w:tcW w:w="1167" w:type="dxa"/>
          </w:tcPr>
          <w:p w14:paraId="39524B37" w14:textId="77777777" w:rsidR="00C3555E" w:rsidRPr="00EE753F" w:rsidRDefault="00C3555E" w:rsidP="00D27C8A">
            <w:pPr>
              <w:pStyle w:val="TAC"/>
              <w:rPr>
                <w:lang w:val="en-US"/>
              </w:rPr>
            </w:pPr>
            <w:r w:rsidRPr="00EE753F">
              <w:rPr>
                <w:lang w:val="en-US"/>
              </w:rPr>
              <w:t>-21.5</w:t>
            </w:r>
          </w:p>
        </w:tc>
        <w:tc>
          <w:tcPr>
            <w:tcW w:w="1846" w:type="dxa"/>
          </w:tcPr>
          <w:p w14:paraId="251C4EBB" w14:textId="77777777" w:rsidR="00C3555E" w:rsidRPr="00EE753F" w:rsidRDefault="00C3555E" w:rsidP="00D27C8A">
            <w:pPr>
              <w:pStyle w:val="TAC"/>
              <w:rPr>
                <w:lang w:val="en-US"/>
              </w:rPr>
            </w:pPr>
            <w:r w:rsidRPr="00EE753F">
              <w:rPr>
                <w:lang w:val="en-US"/>
              </w:rPr>
              <w:t>Rayleigh</w:t>
            </w:r>
          </w:p>
        </w:tc>
      </w:tr>
    </w:tbl>
    <w:p w14:paraId="40271591" w14:textId="77777777" w:rsidR="00C3555E" w:rsidRPr="00EE753F" w:rsidRDefault="00C3555E" w:rsidP="00C3555E">
      <w:pPr>
        <w:rPr>
          <w:rFonts w:eastAsia="SimSun"/>
          <w:lang w:val="en-US"/>
        </w:rPr>
      </w:pPr>
    </w:p>
    <w:p w14:paraId="367327CE" w14:textId="77777777" w:rsidR="00C3555E" w:rsidRPr="00EE753F" w:rsidRDefault="00C3555E" w:rsidP="00C3555E">
      <w:pPr>
        <w:pStyle w:val="Heading2"/>
        <w:rPr>
          <w:lang w:val="en-US" w:eastAsia="zh-CN"/>
        </w:rPr>
      </w:pPr>
      <w:bookmarkStart w:id="5612" w:name="_Toc21127843"/>
      <w:bookmarkStart w:id="5613" w:name="_Toc29812052"/>
      <w:bookmarkStart w:id="5614" w:name="_Toc36817604"/>
      <w:bookmarkStart w:id="5615" w:name="_Toc37260528"/>
      <w:bookmarkStart w:id="5616" w:name="_Toc37267916"/>
      <w:bookmarkStart w:id="5617" w:name="_Toc44712523"/>
      <w:bookmarkStart w:id="5618" w:name="_Toc45893835"/>
      <w:bookmarkStart w:id="5619" w:name="_Toc53178541"/>
      <w:bookmarkStart w:id="5620" w:name="_Toc53178992"/>
      <w:bookmarkStart w:id="5621" w:name="_Toc61179240"/>
      <w:bookmarkStart w:id="5622" w:name="_Toc61179710"/>
      <w:bookmarkStart w:id="5623" w:name="_Toc67917012"/>
      <w:bookmarkStart w:id="5624" w:name="_Toc74663633"/>
      <w:bookmarkStart w:id="5625" w:name="_Toc82622176"/>
      <w:bookmarkStart w:id="5626" w:name="_Toc90423023"/>
      <w:bookmarkStart w:id="5627" w:name="_Toc106783227"/>
      <w:bookmarkStart w:id="5628" w:name="_Toc107312119"/>
      <w:bookmarkStart w:id="5629" w:name="_Toc107419703"/>
      <w:bookmarkStart w:id="5630" w:name="_Toc107475340"/>
      <w:bookmarkStart w:id="5631" w:name="_Toc114255933"/>
      <w:bookmarkStart w:id="5632" w:name="_Toc115186613"/>
      <w:bookmarkStart w:id="5633" w:name="_Toc123044341"/>
      <w:bookmarkStart w:id="5634" w:name="_Toc124157980"/>
      <w:bookmarkStart w:id="5635" w:name="_Toc124259903"/>
      <w:bookmarkStart w:id="5636" w:name="_Toc137240810"/>
      <w:bookmarkStart w:id="5637" w:name="_Toc137244913"/>
      <w:bookmarkStart w:id="5638" w:name="_Toc138894127"/>
      <w:bookmarkStart w:id="5639" w:name="_Toc138894359"/>
      <w:bookmarkStart w:id="5640" w:name="_Toc145036752"/>
      <w:bookmarkStart w:id="5641" w:name="_Toc153189044"/>
      <w:bookmarkStart w:id="5642" w:name="_Toc155672327"/>
      <w:bookmarkStart w:id="5643" w:name="_Toc161927970"/>
      <w:bookmarkStart w:id="5644" w:name="_Toc163213467"/>
      <w:bookmarkStart w:id="5645" w:name="_Toc169794870"/>
      <w:bookmarkStart w:id="5646" w:name="_Toc171510498"/>
      <w:bookmarkStart w:id="5647" w:name="_Toc208588989"/>
      <w:r>
        <w:rPr>
          <w:lang w:val="en-US" w:eastAsia="zh-CN"/>
        </w:rPr>
        <w:t>D</w:t>
      </w:r>
      <w:r w:rsidRPr="00EE753F">
        <w:rPr>
          <w:lang w:val="en-US" w:eastAsia="zh-CN"/>
        </w:rPr>
        <w:t>.2.2</w:t>
      </w:r>
      <w:r w:rsidRPr="00EE753F">
        <w:rPr>
          <w:lang w:val="en-US" w:eastAsia="zh-CN"/>
        </w:rPr>
        <w:tab/>
        <w:t>Combinations of channel model parameters</w:t>
      </w:r>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p>
    <w:p w14:paraId="7ACAD24A" w14:textId="77777777" w:rsidR="00C3555E" w:rsidRPr="00EE753F" w:rsidRDefault="00C3555E" w:rsidP="00C3555E">
      <w:pPr>
        <w:rPr>
          <w:rFonts w:eastAsia="SimSun"/>
          <w:lang w:val="en-US"/>
        </w:rPr>
      </w:pPr>
      <w:r w:rsidRPr="00EE753F">
        <w:rPr>
          <w:rFonts w:eastAsia="SimSun"/>
          <w:lang w:val="en-US"/>
        </w:rPr>
        <w:t>The propagation conditions used for the performance measurements in multi-path fading environment are indicated as a combination of a channel model name and a maximum Doppler frequency, i.e., NTN-TDLA&lt;DS&gt;-&lt;Doppler&gt; or NTN-</w:t>
      </w:r>
      <w:r w:rsidRPr="00EE753F">
        <w:rPr>
          <w:rFonts w:eastAsia="SimSun"/>
          <w:lang w:val="en-US"/>
        </w:rPr>
        <w:lastRenderedPageBreak/>
        <w:t xml:space="preserve">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p>
    <w:p w14:paraId="51F25386" w14:textId="77777777" w:rsidR="00C3555E" w:rsidRPr="00EE753F" w:rsidRDefault="00C3555E" w:rsidP="00C3555E">
      <w:pPr>
        <w:rPr>
          <w:rFonts w:eastAsia="SimSun"/>
          <w:lang w:val="en-US"/>
        </w:rPr>
      </w:pPr>
      <w:r w:rsidRPr="00EE753F">
        <w:rPr>
          <w:rFonts w:eastAsia="SimSun"/>
          <w:lang w:val="en-US"/>
        </w:rPr>
        <w:t xml:space="preserve">Table </w:t>
      </w:r>
      <w:r>
        <w:rPr>
          <w:rFonts w:eastAsia="SimSun"/>
          <w:lang w:val="en-US"/>
        </w:rPr>
        <w:t>D</w:t>
      </w:r>
      <w:r w:rsidRPr="00EE753F">
        <w:rPr>
          <w:rFonts w:eastAsia="SimSun"/>
          <w:lang w:val="en-US"/>
        </w:rPr>
        <w:t>.2.2-1 show the propagation conditions that are used for the performance measurements in multi-path fading environment.</w:t>
      </w:r>
    </w:p>
    <w:p w14:paraId="587B1238"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9606D4" w:rsidRPr="00A317E0" w14:paraId="7B35C4BE" w14:textId="77777777" w:rsidTr="004704F2">
        <w:trPr>
          <w:cantSplit/>
          <w:jc w:val="center"/>
        </w:trPr>
        <w:tc>
          <w:tcPr>
            <w:tcW w:w="2449" w:type="dxa"/>
          </w:tcPr>
          <w:p w14:paraId="283BA09A" w14:textId="77777777" w:rsidR="009606D4" w:rsidRPr="00A317E0" w:rsidRDefault="009606D4" w:rsidP="009606D4">
            <w:pPr>
              <w:pStyle w:val="TAH"/>
              <w:rPr>
                <w:lang w:val="en-US" w:eastAsia="ja-JP"/>
              </w:rPr>
            </w:pPr>
            <w:bookmarkStart w:id="5648" w:name="_Toc20691"/>
            <w:bookmarkStart w:id="5649" w:name="_Toc121933109"/>
            <w:bookmarkStart w:id="5650" w:name="_Toc121908823"/>
            <w:bookmarkStart w:id="5651" w:name="_Toc124186618"/>
            <w:bookmarkStart w:id="5652" w:name="_Toc137240811"/>
            <w:bookmarkStart w:id="5653" w:name="_Toc137244914"/>
            <w:bookmarkStart w:id="5654" w:name="_Toc138894128"/>
            <w:bookmarkStart w:id="5655" w:name="_Toc138894360"/>
            <w:bookmarkStart w:id="5656" w:name="_Toc145036753"/>
            <w:bookmarkStart w:id="5657" w:name="_Toc153189045"/>
            <w:bookmarkStart w:id="5658" w:name="_Toc155672328"/>
            <w:bookmarkStart w:id="5659" w:name="_Toc161927971"/>
            <w:bookmarkStart w:id="5660" w:name="_Toc163213468"/>
            <w:bookmarkStart w:id="5661" w:name="_Toc169794871"/>
            <w:bookmarkStart w:id="5662" w:name="_Toc171510499"/>
            <w:r w:rsidRPr="00A317E0">
              <w:rPr>
                <w:lang w:val="en-US" w:eastAsia="ja-JP"/>
              </w:rPr>
              <w:t>Combination name</w:t>
            </w:r>
          </w:p>
        </w:tc>
        <w:tc>
          <w:tcPr>
            <w:tcW w:w="2033" w:type="dxa"/>
            <w:shd w:val="clear" w:color="auto" w:fill="auto"/>
          </w:tcPr>
          <w:p w14:paraId="128CFD4E" w14:textId="77777777" w:rsidR="009606D4" w:rsidRPr="00A317E0" w:rsidRDefault="009606D4" w:rsidP="009606D4">
            <w:pPr>
              <w:pStyle w:val="TAH"/>
              <w:rPr>
                <w:lang w:val="en-US" w:eastAsia="ja-JP"/>
              </w:rPr>
            </w:pPr>
            <w:r w:rsidRPr="00A317E0">
              <w:rPr>
                <w:rFonts w:eastAsia="SimSun"/>
                <w:lang w:val="en-US"/>
              </w:rPr>
              <w:t xml:space="preserve">Tapped delay line </w:t>
            </w:r>
            <w:r w:rsidRPr="00A317E0">
              <w:rPr>
                <w:lang w:val="en-US" w:eastAsia="ja-JP"/>
              </w:rPr>
              <w:t>model</w:t>
            </w:r>
          </w:p>
        </w:tc>
        <w:tc>
          <w:tcPr>
            <w:tcW w:w="2215" w:type="dxa"/>
            <w:shd w:val="clear" w:color="auto" w:fill="auto"/>
          </w:tcPr>
          <w:p w14:paraId="45DE4625" w14:textId="77777777" w:rsidR="009606D4" w:rsidRPr="00A317E0" w:rsidRDefault="009606D4" w:rsidP="009606D4">
            <w:pPr>
              <w:pStyle w:val="TAH"/>
              <w:rPr>
                <w:lang w:val="en-US" w:eastAsia="ja-JP"/>
              </w:rPr>
            </w:pPr>
            <w:r w:rsidRPr="00A317E0">
              <w:rPr>
                <w:lang w:val="en-US" w:eastAsia="ja-JP"/>
              </w:rPr>
              <w:t>Maximum Doppler frequency</w:t>
            </w:r>
          </w:p>
        </w:tc>
      </w:tr>
      <w:tr w:rsidR="009606D4" w:rsidRPr="00A317E0" w14:paraId="26648EE5" w14:textId="77777777" w:rsidTr="004704F2">
        <w:trPr>
          <w:cantSplit/>
          <w:jc w:val="center"/>
        </w:trPr>
        <w:tc>
          <w:tcPr>
            <w:tcW w:w="2449" w:type="dxa"/>
          </w:tcPr>
          <w:p w14:paraId="58C99BEB" w14:textId="77777777" w:rsidR="009606D4" w:rsidRPr="00A317E0" w:rsidRDefault="009606D4" w:rsidP="009606D4">
            <w:pPr>
              <w:pStyle w:val="TAC"/>
              <w:rPr>
                <w:lang w:val="en-US" w:eastAsia="ja-JP"/>
              </w:rPr>
            </w:pPr>
            <w:r w:rsidRPr="00A317E0">
              <w:rPr>
                <w:lang w:val="en-US" w:eastAsia="ja-JP"/>
              </w:rPr>
              <w:t>NTN-TDLA100-5</w:t>
            </w:r>
          </w:p>
        </w:tc>
        <w:tc>
          <w:tcPr>
            <w:tcW w:w="2033" w:type="dxa"/>
            <w:shd w:val="clear" w:color="auto" w:fill="auto"/>
          </w:tcPr>
          <w:p w14:paraId="496F599E" w14:textId="77777777" w:rsidR="009606D4" w:rsidRPr="00A317E0" w:rsidRDefault="009606D4" w:rsidP="009606D4">
            <w:pPr>
              <w:pStyle w:val="TAC"/>
              <w:rPr>
                <w:lang w:val="en-US" w:eastAsia="ja-JP"/>
              </w:rPr>
            </w:pPr>
            <w:r w:rsidRPr="00A317E0">
              <w:rPr>
                <w:lang w:val="en-US" w:eastAsia="ja-JP"/>
              </w:rPr>
              <w:t>NTN-TDLA100</w:t>
            </w:r>
          </w:p>
        </w:tc>
        <w:tc>
          <w:tcPr>
            <w:tcW w:w="2215" w:type="dxa"/>
            <w:shd w:val="clear" w:color="auto" w:fill="auto"/>
          </w:tcPr>
          <w:p w14:paraId="4FCDD4AB" w14:textId="77777777" w:rsidR="009606D4" w:rsidRPr="00A317E0" w:rsidRDefault="009606D4" w:rsidP="009606D4">
            <w:pPr>
              <w:pStyle w:val="TAC"/>
              <w:rPr>
                <w:rFonts w:eastAsia="SimSun"/>
                <w:lang w:val="en-US" w:eastAsia="ja-JP"/>
              </w:rPr>
            </w:pPr>
            <w:r w:rsidRPr="00A317E0">
              <w:rPr>
                <w:lang w:val="en-US" w:eastAsia="ja-JP"/>
              </w:rPr>
              <w:t>5 Hz</w:t>
            </w:r>
          </w:p>
        </w:tc>
      </w:tr>
      <w:tr w:rsidR="009606D4" w:rsidRPr="00A317E0" w14:paraId="0ACE1FCD" w14:textId="77777777" w:rsidTr="004704F2">
        <w:trPr>
          <w:cantSplit/>
          <w:jc w:val="center"/>
        </w:trPr>
        <w:tc>
          <w:tcPr>
            <w:tcW w:w="2449" w:type="dxa"/>
          </w:tcPr>
          <w:p w14:paraId="7ACABACF" w14:textId="77777777" w:rsidR="009606D4" w:rsidRPr="00A317E0" w:rsidRDefault="009606D4" w:rsidP="009606D4">
            <w:pPr>
              <w:pStyle w:val="TAC"/>
              <w:rPr>
                <w:lang w:val="en-US" w:eastAsia="ja-JP"/>
              </w:rPr>
            </w:pPr>
            <w:r w:rsidRPr="00A317E0">
              <w:rPr>
                <w:lang w:val="en-US" w:eastAsia="ja-JP"/>
              </w:rPr>
              <w:t>NTN-TDLC5-5</w:t>
            </w:r>
          </w:p>
        </w:tc>
        <w:tc>
          <w:tcPr>
            <w:tcW w:w="2033" w:type="dxa"/>
            <w:shd w:val="clear" w:color="auto" w:fill="auto"/>
          </w:tcPr>
          <w:p w14:paraId="4E6D8C50" w14:textId="77777777" w:rsidR="009606D4" w:rsidRPr="00A317E0" w:rsidRDefault="009606D4" w:rsidP="009606D4">
            <w:pPr>
              <w:pStyle w:val="TAC"/>
              <w:rPr>
                <w:lang w:val="en-US" w:eastAsia="ja-JP"/>
              </w:rPr>
            </w:pPr>
            <w:r w:rsidRPr="00A317E0">
              <w:rPr>
                <w:lang w:val="en-US" w:eastAsia="ja-JP"/>
              </w:rPr>
              <w:t>NTN-TDLC5</w:t>
            </w:r>
          </w:p>
        </w:tc>
        <w:tc>
          <w:tcPr>
            <w:tcW w:w="2215" w:type="dxa"/>
            <w:shd w:val="clear" w:color="auto" w:fill="auto"/>
          </w:tcPr>
          <w:p w14:paraId="5BACAF4E" w14:textId="77777777" w:rsidR="009606D4" w:rsidRPr="00A317E0" w:rsidRDefault="009606D4" w:rsidP="009606D4">
            <w:pPr>
              <w:pStyle w:val="TAC"/>
              <w:rPr>
                <w:lang w:val="en-US" w:eastAsia="ja-JP"/>
              </w:rPr>
            </w:pPr>
            <w:r w:rsidRPr="00A317E0">
              <w:rPr>
                <w:lang w:val="en-US" w:eastAsia="ja-JP"/>
              </w:rPr>
              <w:t>5 Hz</w:t>
            </w:r>
          </w:p>
        </w:tc>
      </w:tr>
      <w:tr w:rsidR="009606D4" w:rsidRPr="00A317E0" w14:paraId="3C74AD5A" w14:textId="77777777" w:rsidTr="004704F2">
        <w:trPr>
          <w:cantSplit/>
          <w:jc w:val="center"/>
        </w:trPr>
        <w:tc>
          <w:tcPr>
            <w:tcW w:w="2449" w:type="dxa"/>
          </w:tcPr>
          <w:p w14:paraId="20A6B47F" w14:textId="77777777" w:rsidR="009606D4" w:rsidRPr="00A317E0" w:rsidRDefault="009606D4" w:rsidP="009606D4">
            <w:pPr>
              <w:pStyle w:val="TAC"/>
              <w:rPr>
                <w:lang w:val="en-US" w:eastAsia="ja-JP"/>
              </w:rPr>
            </w:pPr>
            <w:r w:rsidRPr="00A317E0">
              <w:rPr>
                <w:lang w:val="en-US" w:eastAsia="ja-JP"/>
              </w:rPr>
              <w:t>NTN-TDLA100-1</w:t>
            </w:r>
          </w:p>
        </w:tc>
        <w:tc>
          <w:tcPr>
            <w:tcW w:w="2033" w:type="dxa"/>
            <w:shd w:val="clear" w:color="auto" w:fill="auto"/>
          </w:tcPr>
          <w:p w14:paraId="36672861" w14:textId="77777777" w:rsidR="009606D4" w:rsidRPr="00A317E0" w:rsidRDefault="009606D4" w:rsidP="009606D4">
            <w:pPr>
              <w:pStyle w:val="TAC"/>
              <w:rPr>
                <w:lang w:val="en-US" w:eastAsia="ja-JP"/>
              </w:rPr>
            </w:pPr>
            <w:r w:rsidRPr="00A317E0">
              <w:rPr>
                <w:lang w:val="en-US" w:eastAsia="ja-JP"/>
              </w:rPr>
              <w:t>NTN-TDLA100</w:t>
            </w:r>
          </w:p>
        </w:tc>
        <w:tc>
          <w:tcPr>
            <w:tcW w:w="2215" w:type="dxa"/>
            <w:shd w:val="clear" w:color="auto" w:fill="auto"/>
          </w:tcPr>
          <w:p w14:paraId="2E84EC94" w14:textId="77777777" w:rsidR="009606D4" w:rsidRPr="00A317E0" w:rsidRDefault="009606D4" w:rsidP="009606D4">
            <w:pPr>
              <w:pStyle w:val="TAC"/>
              <w:rPr>
                <w:lang w:val="en-US" w:eastAsia="ja-JP"/>
              </w:rPr>
            </w:pPr>
            <w:r w:rsidRPr="00A317E0">
              <w:rPr>
                <w:lang w:val="en-US" w:eastAsia="ja-JP"/>
              </w:rPr>
              <w:t>1 Hz</w:t>
            </w:r>
          </w:p>
        </w:tc>
      </w:tr>
      <w:tr w:rsidR="009606D4" w:rsidRPr="00A317E0" w14:paraId="0EA180A7" w14:textId="77777777" w:rsidTr="004704F2">
        <w:trPr>
          <w:cantSplit/>
          <w:jc w:val="center"/>
        </w:trPr>
        <w:tc>
          <w:tcPr>
            <w:tcW w:w="2449" w:type="dxa"/>
          </w:tcPr>
          <w:p w14:paraId="632B2963" w14:textId="77777777" w:rsidR="009606D4" w:rsidRPr="00A317E0" w:rsidRDefault="009606D4" w:rsidP="009606D4">
            <w:pPr>
              <w:pStyle w:val="TAC"/>
              <w:rPr>
                <w:lang w:val="en-US" w:eastAsia="ja-JP"/>
              </w:rPr>
            </w:pPr>
            <w:r w:rsidRPr="00A317E0">
              <w:rPr>
                <w:lang w:val="en-US" w:eastAsia="ja-JP"/>
              </w:rPr>
              <w:t>NTN-TDLC5-1</w:t>
            </w:r>
          </w:p>
        </w:tc>
        <w:tc>
          <w:tcPr>
            <w:tcW w:w="2033" w:type="dxa"/>
            <w:shd w:val="clear" w:color="auto" w:fill="auto"/>
          </w:tcPr>
          <w:p w14:paraId="09DFB70D" w14:textId="77777777" w:rsidR="009606D4" w:rsidRPr="00A317E0" w:rsidRDefault="009606D4" w:rsidP="009606D4">
            <w:pPr>
              <w:pStyle w:val="TAC"/>
              <w:rPr>
                <w:lang w:val="en-US" w:eastAsia="ja-JP"/>
              </w:rPr>
            </w:pPr>
            <w:r w:rsidRPr="00A317E0">
              <w:rPr>
                <w:lang w:val="en-US" w:eastAsia="ja-JP"/>
              </w:rPr>
              <w:t>NTN-TDLC5</w:t>
            </w:r>
          </w:p>
        </w:tc>
        <w:tc>
          <w:tcPr>
            <w:tcW w:w="2215" w:type="dxa"/>
            <w:shd w:val="clear" w:color="auto" w:fill="auto"/>
          </w:tcPr>
          <w:p w14:paraId="667E1967" w14:textId="77777777" w:rsidR="009606D4" w:rsidRPr="00A317E0" w:rsidRDefault="009606D4" w:rsidP="009606D4">
            <w:pPr>
              <w:pStyle w:val="TAC"/>
              <w:rPr>
                <w:lang w:val="en-US" w:eastAsia="ja-JP"/>
              </w:rPr>
            </w:pPr>
            <w:r w:rsidRPr="00A317E0">
              <w:rPr>
                <w:lang w:val="en-US" w:eastAsia="ja-JP"/>
              </w:rPr>
              <w:t>1 Hz</w:t>
            </w:r>
          </w:p>
        </w:tc>
      </w:tr>
    </w:tbl>
    <w:p w14:paraId="64D14049" w14:textId="77777777" w:rsidR="009606D4" w:rsidRPr="00A317E0" w:rsidRDefault="009606D4" w:rsidP="009606D4">
      <w:pPr>
        <w:rPr>
          <w:rFonts w:eastAsia="SimSun"/>
          <w:lang w:val="en-US"/>
        </w:rPr>
      </w:pPr>
    </w:p>
    <w:p w14:paraId="308E7CCD" w14:textId="5F6F1B2F" w:rsidR="00D62336" w:rsidRDefault="00063062">
      <w:pPr>
        <w:pStyle w:val="Heading8"/>
      </w:pPr>
      <w:bookmarkStart w:id="5663" w:name="_Toc208588990"/>
      <w:r>
        <w:t xml:space="preserve">Annex </w:t>
      </w:r>
      <w:r w:rsidR="00C3555E">
        <w:t xml:space="preserve">E </w:t>
      </w:r>
      <w:r>
        <w:t>(informative):</w:t>
      </w:r>
      <w:r>
        <w:br/>
        <w:t>Change history</w:t>
      </w:r>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p>
    <w:p w14:paraId="65569A57" w14:textId="77777777" w:rsidR="00D62336" w:rsidRDefault="00D62336" w:rsidP="00787258">
      <w:bookmarkStart w:id="5664" w:name="historyclause"/>
      <w:bookmarkEnd w:id="56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proofErr w:type="spellStart"/>
            <w:r>
              <w:rPr>
                <w:b/>
                <w:sz w:val="16"/>
              </w:rPr>
              <w:t>TDoc</w:t>
            </w:r>
            <w:proofErr w:type="spellEnd"/>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63062">
            <w:pPr>
              <w:rPr>
                <w:rFonts w:ascii="Arial" w:hAnsi="Arial"/>
                <w:sz w:val="16"/>
                <w:szCs w:val="16"/>
                <w:lang w:val="en-US" w:eastAsia="zh-CN"/>
              </w:rPr>
            </w:pPr>
            <w:hyperlink r:id="rId141" w:tgtFrame="https://portal.3gpp.org/ngppapp/_blank" w:history="1">
              <w:r>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77777777" w:rsidR="00D62336" w:rsidRDefault="00063062">
            <w:pPr>
              <w:spacing w:after="0"/>
              <w:rPr>
                <w:rFonts w:ascii="Arial" w:hAnsi="Arial"/>
                <w:sz w:val="16"/>
                <w:szCs w:val="16"/>
              </w:rPr>
            </w:pPr>
            <w:r>
              <w:rPr>
                <w:rFonts w:ascii="Arial" w:hAnsi="Arial" w:hint="eastAsia"/>
                <w:sz w:val="16"/>
                <w:szCs w:val="16"/>
                <w:lang w:val="en-US" w:eastAsia="zh-CN"/>
              </w:rPr>
              <w:t>RP-223092 TS 36.108 v1.0.</w:t>
            </w:r>
            <w:proofErr w:type="gramStart"/>
            <w:r>
              <w:rPr>
                <w:rFonts w:ascii="Arial" w:hAnsi="Arial" w:hint="eastAsia"/>
                <w:sz w:val="16"/>
                <w:szCs w:val="16"/>
                <w:lang w:val="en-US" w:eastAsia="zh-CN"/>
              </w:rPr>
              <w:t>0  Evolved</w:t>
            </w:r>
            <w:proofErr w:type="gramEnd"/>
            <w:r>
              <w:rPr>
                <w:rFonts w:ascii="Arial" w:hAnsi="Arial" w:hint="eastAsia"/>
                <w:sz w:val="16"/>
                <w:szCs w:val="16"/>
                <w:lang w:val="en-US" w:eastAsia="zh-CN"/>
              </w:rPr>
              <w:t xml:space="preserve"> Universal Terrestrial Radio Access (E-UTRA);Satellite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lastRenderedPageBreak/>
              <w:t>Change history</w:t>
            </w:r>
          </w:p>
        </w:tc>
      </w:tr>
      <w:tr w:rsidR="009F03F4" w:rsidRPr="00E6520D" w14:paraId="744B220C" w14:textId="77777777" w:rsidTr="0069019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proofErr w:type="spellStart"/>
            <w:r w:rsidRPr="00E6520D">
              <w:rPr>
                <w:rFonts w:ascii="Arial" w:eastAsia="SimSun" w:hAnsi="Arial"/>
                <w:b/>
                <w:sz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69019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0174A3" w:rsidRPr="00E6520D" w14:paraId="2878256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9FAE48E" w14:textId="2001C38B"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EF174" w14:textId="67FB8D14"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1CF1F" w14:textId="640AA559"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CC41" w14:textId="0E022A9B" w:rsidR="000174A3" w:rsidRPr="000174A3" w:rsidRDefault="000174A3" w:rsidP="000174A3">
            <w:pPr>
              <w:pStyle w:val="TAC"/>
              <w:rPr>
                <w:rFonts w:eastAsia="SimSun"/>
                <w:sz w:val="16"/>
                <w:szCs w:val="16"/>
              </w:rPr>
            </w:pPr>
            <w:r w:rsidRPr="000174A3">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F93FB" w14:textId="04292B4B" w:rsidR="000174A3" w:rsidRPr="000174A3" w:rsidRDefault="000174A3" w:rsidP="0069019F">
            <w:pPr>
              <w:pStyle w:val="TAC"/>
              <w:rPr>
                <w:rFonts w:eastAsia="SimSun"/>
                <w:sz w:val="16"/>
                <w:szCs w:val="16"/>
              </w:rPr>
            </w:pPr>
            <w:r w:rsidRPr="00017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CF122" w14:textId="6235A8C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B2B5CDF" w14:textId="375CEA29" w:rsidR="000174A3" w:rsidRPr="000174A3" w:rsidRDefault="000174A3" w:rsidP="000174A3">
            <w:pPr>
              <w:pStyle w:val="TAL"/>
              <w:rPr>
                <w:rFonts w:eastAsia="SimSun"/>
                <w:sz w:val="16"/>
                <w:szCs w:val="16"/>
                <w:lang w:eastAsia="zh-CN"/>
              </w:rPr>
            </w:pPr>
            <w:r w:rsidRPr="000174A3">
              <w:rPr>
                <w:sz w:val="16"/>
                <w:szCs w:val="16"/>
              </w:rPr>
              <w:t>Maintenance CR to TS36.</w:t>
            </w:r>
            <w:proofErr w:type="gramStart"/>
            <w:r w:rsidRPr="000174A3">
              <w:rPr>
                <w:sz w:val="16"/>
                <w:szCs w:val="16"/>
              </w:rPr>
              <w:t>108 :</w:t>
            </w:r>
            <w:proofErr w:type="gramEnd"/>
            <w:r w:rsidRPr="000174A3">
              <w:rPr>
                <w:sz w:val="16"/>
                <w:szCs w:val="16"/>
              </w:rPr>
              <w:t xml:space="preserve"> dynamic range requirement and others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C7B3" w14:textId="7BEA4D6D" w:rsidR="000174A3" w:rsidRPr="00E6520D"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0174A3" w:rsidRPr="00E6520D" w14:paraId="037342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2176995" w14:textId="50193FFB"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A61CE" w14:textId="73B8511A"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6EC29" w14:textId="07763BB3"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EAFF2" w14:textId="3A6E8B74" w:rsidR="000174A3" w:rsidRPr="000174A3" w:rsidRDefault="000174A3" w:rsidP="000174A3">
            <w:pPr>
              <w:pStyle w:val="TAC"/>
              <w:rPr>
                <w:rFonts w:eastAsia="SimSun"/>
                <w:sz w:val="16"/>
                <w:szCs w:val="16"/>
              </w:rPr>
            </w:pPr>
            <w:r w:rsidRPr="000174A3">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0A297" w14:textId="77777777" w:rsidR="000174A3" w:rsidRPr="000174A3" w:rsidRDefault="000174A3" w:rsidP="0069019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663A" w14:textId="7167951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D66492D" w14:textId="77777777" w:rsidR="000174A3" w:rsidRDefault="000174A3" w:rsidP="000174A3">
            <w:pPr>
              <w:pStyle w:val="TAL"/>
              <w:rPr>
                <w:sz w:val="16"/>
                <w:szCs w:val="16"/>
              </w:rPr>
            </w:pPr>
            <w:r w:rsidRPr="000174A3">
              <w:rPr>
                <w:sz w:val="16"/>
                <w:szCs w:val="16"/>
              </w:rPr>
              <w:t>CR to TS 36.108: corrections</w:t>
            </w:r>
          </w:p>
          <w:p w14:paraId="0EF0A414" w14:textId="679F1A23" w:rsidR="0069019F" w:rsidRPr="000174A3" w:rsidRDefault="0069019F" w:rsidP="000174A3">
            <w:pPr>
              <w:pStyle w:val="TAL"/>
              <w:rPr>
                <w:rFonts w:eastAsia="SimSun"/>
                <w:sz w:val="16"/>
                <w:szCs w:val="16"/>
                <w:lang w:eastAsia="zh-CN"/>
              </w:rPr>
            </w:pPr>
            <w:r>
              <w:rPr>
                <w:rFonts w:eastAsia="SimSun"/>
                <w:sz w:val="16"/>
                <w:szCs w:val="16"/>
                <w:lang w:eastAsia="zh-CN"/>
              </w:rPr>
              <w:t xml:space="preserve">NOTE: CR was not implemented as the </w:t>
            </w:r>
            <w:r w:rsidR="009A6A45">
              <w:rPr>
                <w:rFonts w:eastAsia="SimSun"/>
                <w:sz w:val="16"/>
                <w:szCs w:val="16"/>
                <w:lang w:eastAsia="zh-CN"/>
              </w:rPr>
              <w:t>formal CR</w:t>
            </w:r>
            <w:r>
              <w:rPr>
                <w:rFonts w:eastAsia="SimSun"/>
                <w:sz w:val="16"/>
                <w:szCs w:val="16"/>
                <w:lang w:eastAsia="zh-CN"/>
              </w:rPr>
              <w:t xml:space="preserve"> </w:t>
            </w:r>
            <w:r w:rsidR="009A6A45">
              <w:rPr>
                <w:rFonts w:eastAsia="SimSun"/>
                <w:sz w:val="16"/>
                <w:szCs w:val="16"/>
                <w:lang w:eastAsia="zh-CN"/>
              </w:rPr>
              <w:t xml:space="preserve">document with coversheet </w:t>
            </w:r>
            <w:r>
              <w:rPr>
                <w:rFonts w:eastAsia="SimSun"/>
                <w:sz w:val="16"/>
                <w:szCs w:val="16"/>
                <w:lang w:eastAsia="zh-CN"/>
              </w:rPr>
              <w:t>did not include any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3410C" w14:textId="0EDF2A36" w:rsidR="000174A3"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39467C" w:rsidRPr="00E6520D" w14:paraId="0DB1A9B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C98AFE9" w14:textId="66910A71"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A171B6" w14:textId="60B1F1DC"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41488" w14:textId="1B42C3AB"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46ED6" w14:textId="35CEFD89" w:rsidR="0039467C" w:rsidRPr="000174A3" w:rsidRDefault="0039467C" w:rsidP="0039467C">
            <w:pPr>
              <w:pStyle w:val="TAC"/>
              <w:rPr>
                <w:sz w:val="16"/>
                <w:szCs w:val="16"/>
              </w:rPr>
            </w:pPr>
            <w:r w:rsidRPr="00C54488">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CE1E1" w14:textId="60E1321B" w:rsidR="0039467C" w:rsidRPr="000174A3" w:rsidRDefault="0039467C" w:rsidP="0039467C">
            <w:pPr>
              <w:pStyle w:val="TAC"/>
              <w:rPr>
                <w:rFonts w:eastAsia="SimSun"/>
                <w:sz w:val="16"/>
                <w:szCs w:val="16"/>
              </w:rPr>
            </w:pPr>
            <w:r w:rsidRPr="00C5448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6248" w14:textId="7FD74826"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B1536D" w14:textId="6C7BD6F3" w:rsidR="0039467C" w:rsidRPr="000174A3" w:rsidRDefault="0039467C" w:rsidP="0039467C">
            <w:pPr>
              <w:pStyle w:val="TAL"/>
              <w:rPr>
                <w:sz w:val="16"/>
                <w:szCs w:val="16"/>
              </w:rPr>
            </w:pPr>
            <w:r w:rsidRPr="0093634B">
              <w:t>CR to 36.108: Annex for characteristics of the interfering signals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A4C65" w14:textId="1A55D167" w:rsidR="0039467C" w:rsidRDefault="0039467C" w:rsidP="0039467C">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39467C" w:rsidRPr="00E6520D" w14:paraId="743F8580"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AFB6F7" w14:textId="35F2F84F"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0AEC96" w14:textId="452CC325"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2FB93" w14:textId="6B593276"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25F" w14:textId="3A4C1EA2" w:rsidR="0039467C" w:rsidRPr="000174A3" w:rsidRDefault="0039467C" w:rsidP="0039467C">
            <w:pPr>
              <w:pStyle w:val="TAC"/>
              <w:rPr>
                <w:sz w:val="16"/>
                <w:szCs w:val="16"/>
              </w:rPr>
            </w:pPr>
            <w:r w:rsidRPr="00C54488">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A58CE7"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17" w14:textId="00F7DD4F"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9DCDE2" w14:textId="65F22AE0" w:rsidR="0039467C" w:rsidRPr="000174A3" w:rsidRDefault="0039467C" w:rsidP="0039467C">
            <w:pPr>
              <w:pStyle w:val="TAL"/>
              <w:rPr>
                <w:sz w:val="16"/>
                <w:szCs w:val="16"/>
              </w:rPr>
            </w:pPr>
            <w:r w:rsidRPr="0093634B">
              <w:t>Re-submission of the CR to TS 36.108: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1AC2" w14:textId="69FB86F6"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39467C" w:rsidRPr="00E6520D" w14:paraId="3AA46C8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18813A" w14:textId="6147311D"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2247C5" w14:textId="03341B1A"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7FECC" w14:textId="57F1D3AC" w:rsidR="0039467C" w:rsidRPr="000174A3" w:rsidRDefault="0039467C" w:rsidP="0039467C">
            <w:pPr>
              <w:pStyle w:val="TAL"/>
              <w:rPr>
                <w:sz w:val="16"/>
                <w:szCs w:val="16"/>
              </w:rPr>
            </w:pPr>
            <w:r w:rsidRPr="002C1D72">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B4B8" w14:textId="15400B1D" w:rsidR="0039467C" w:rsidRPr="000174A3" w:rsidRDefault="0039467C" w:rsidP="0039467C">
            <w:pPr>
              <w:pStyle w:val="TAC"/>
              <w:rPr>
                <w:sz w:val="16"/>
                <w:szCs w:val="16"/>
              </w:rPr>
            </w:pPr>
            <w:r w:rsidRPr="00C54488">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E429"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F9B2" w14:textId="3FF1CAC9" w:rsidR="0039467C" w:rsidRPr="000174A3" w:rsidRDefault="0039467C" w:rsidP="0039467C">
            <w:pPr>
              <w:pStyle w:val="TAC"/>
              <w:rPr>
                <w:rFonts w:eastAsia="SimSun"/>
                <w:sz w:val="16"/>
                <w:szCs w:val="16"/>
              </w:rPr>
            </w:pPr>
            <w:r w:rsidRPr="00611097">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8804CA" w14:textId="1663C44B" w:rsidR="0039467C" w:rsidRPr="000174A3" w:rsidRDefault="0039467C" w:rsidP="0039467C">
            <w:pPr>
              <w:pStyle w:val="TAL"/>
              <w:rPr>
                <w:sz w:val="16"/>
                <w:szCs w:val="16"/>
              </w:rPr>
            </w:pPr>
            <w:r w:rsidRPr="0093634B">
              <w:t xml:space="preserve">Big CR to TS 36.108 for IoT over NTN SAN demodulation </w:t>
            </w:r>
            <w:proofErr w:type="gramStart"/>
            <w:r w:rsidRPr="0093634B">
              <w:t>requirements</w:t>
            </w:r>
            <w:proofErr w:type="gramEnd"/>
            <w:r w:rsidRPr="0093634B">
              <w:t xml:space="preserve">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CC592" w14:textId="71758978"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E059DF" w:rsidRPr="00E6520D" w14:paraId="2E92A42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3D913F7" w14:textId="66024494"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DFB1D6" w14:textId="4189C73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B6470A" w14:textId="1D294DDD"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44D7" w14:textId="100C500B" w:rsidR="00E059DF" w:rsidRPr="00E059DF" w:rsidRDefault="00E059DF" w:rsidP="00E059DF">
            <w:pPr>
              <w:pStyle w:val="TAC"/>
              <w:rPr>
                <w:sz w:val="16"/>
                <w:szCs w:val="16"/>
              </w:rPr>
            </w:pPr>
            <w:r w:rsidRPr="00E059DF">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EDCFD7" w14:textId="43677F33" w:rsidR="00E059DF" w:rsidRPr="00E059DF" w:rsidRDefault="00E059DF" w:rsidP="00E059DF">
            <w:pPr>
              <w:pStyle w:val="TAC"/>
              <w:rPr>
                <w:rFonts w:eastAsia="SimSun"/>
                <w:sz w:val="16"/>
                <w:szCs w:val="16"/>
              </w:rPr>
            </w:pPr>
            <w:r w:rsidRPr="00E059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1598" w14:textId="7487B31F"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D881B52" w14:textId="2DD71B43" w:rsidR="00E059DF" w:rsidRPr="00E059DF" w:rsidRDefault="00E059DF" w:rsidP="00E059DF">
            <w:pPr>
              <w:pStyle w:val="TAL"/>
              <w:rPr>
                <w:sz w:val="16"/>
                <w:szCs w:val="16"/>
              </w:rPr>
            </w:pPr>
            <w:r w:rsidRPr="00E059DF">
              <w:rPr>
                <w:sz w:val="16"/>
                <w:szCs w:val="16"/>
              </w:rPr>
              <w:t>CR on output power dynamic range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EDFB" w14:textId="55347561" w:rsidR="00E059DF" w:rsidRPr="000255F7"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67247B7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FA6CEFD" w14:textId="6BF7FE7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5F812D" w14:textId="23EA7067"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B56D8" w14:textId="549CE895"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F587D" w14:textId="14EFA62C" w:rsidR="00E059DF" w:rsidRPr="00E059DF" w:rsidRDefault="00E059DF" w:rsidP="00E059DF">
            <w:pPr>
              <w:pStyle w:val="TAC"/>
              <w:rPr>
                <w:sz w:val="16"/>
                <w:szCs w:val="16"/>
              </w:rPr>
            </w:pPr>
            <w:r w:rsidRPr="00E059DF">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279D8"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236B" w14:textId="48C6ADD7"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409270" w14:textId="303D99A1" w:rsidR="00E059DF" w:rsidRPr="00E059DF" w:rsidRDefault="00E059DF" w:rsidP="00E059DF">
            <w:pPr>
              <w:pStyle w:val="TAL"/>
              <w:rPr>
                <w:sz w:val="16"/>
                <w:szCs w:val="16"/>
              </w:rPr>
            </w:pPr>
            <w:r w:rsidRPr="00E059DF">
              <w:rPr>
                <w:sz w:val="16"/>
                <w:szCs w:val="16"/>
              </w:rPr>
              <w:t>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ED955" w14:textId="5A308079"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354F0DB8"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8CF2CF8" w14:textId="73E6F06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FD2731" w14:textId="7DA1F9E8"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581BC" w14:textId="2293790B"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B163" w14:textId="0907F25E" w:rsidR="00E059DF" w:rsidRPr="00E059DF" w:rsidRDefault="00E059DF" w:rsidP="00E059DF">
            <w:pPr>
              <w:pStyle w:val="TAC"/>
              <w:rPr>
                <w:sz w:val="16"/>
                <w:szCs w:val="16"/>
              </w:rPr>
            </w:pPr>
            <w:r w:rsidRPr="00E059DF">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47DD43"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01E74" w14:textId="10E9AAC9"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9D38CC" w14:textId="463B897C" w:rsidR="00E059DF" w:rsidRPr="00E059DF" w:rsidRDefault="00E059DF" w:rsidP="00E059DF">
            <w:pPr>
              <w:pStyle w:val="TAL"/>
              <w:rPr>
                <w:sz w:val="16"/>
                <w:szCs w:val="16"/>
              </w:rPr>
            </w:pPr>
            <w:r w:rsidRPr="00E059DF">
              <w:rPr>
                <w:sz w:val="16"/>
                <w:szCs w:val="16"/>
              </w:rPr>
              <w:t>draft CR: Introduction of SAN demodulation requirements for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8B471" w14:textId="10971C0F"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6011C9" w:rsidRPr="00E6520D" w14:paraId="0C74441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D08D04" w14:textId="5AFA384D"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BEC15A" w14:textId="17C81C7C"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C4694" w14:textId="4444576E" w:rsidR="006011C9" w:rsidRPr="006011C9" w:rsidRDefault="006011C9" w:rsidP="006011C9">
            <w:pPr>
              <w:pStyle w:val="TAL"/>
              <w:rPr>
                <w:sz w:val="16"/>
                <w:szCs w:val="16"/>
              </w:rPr>
            </w:pPr>
            <w:r w:rsidRPr="006011C9">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E0A" w14:textId="4BF3A180" w:rsidR="006011C9" w:rsidRPr="006011C9" w:rsidRDefault="006011C9" w:rsidP="006011C9">
            <w:pPr>
              <w:pStyle w:val="TAC"/>
              <w:rPr>
                <w:sz w:val="16"/>
                <w:szCs w:val="16"/>
              </w:rPr>
            </w:pPr>
            <w:r w:rsidRPr="006011C9">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63A0C"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D8B9D" w14:textId="5C877B60"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A1FB25" w14:textId="5EE62E55" w:rsidR="006011C9" w:rsidRPr="006011C9" w:rsidRDefault="006011C9" w:rsidP="006011C9">
            <w:pPr>
              <w:pStyle w:val="TAL"/>
              <w:rPr>
                <w:sz w:val="16"/>
                <w:szCs w:val="16"/>
              </w:rPr>
            </w:pPr>
            <w:r w:rsidRPr="006011C9">
              <w:rPr>
                <w:sz w:val="16"/>
                <w:szCs w:val="16"/>
              </w:rPr>
              <w:t>CR to TS36.108 Introduction of a new FDD band (L+S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CB6F9" w14:textId="6BD19367" w:rsidR="006011C9" w:rsidRDefault="006011C9" w:rsidP="006011C9">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6011C9" w:rsidRPr="00E6520D" w14:paraId="11B6A80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2885B8D" w14:textId="2F23251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2CD84F" w14:textId="7253573F"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732F5D" w14:textId="0CDAF72C" w:rsidR="006011C9" w:rsidRPr="006011C9" w:rsidRDefault="006011C9" w:rsidP="006011C9">
            <w:pPr>
              <w:pStyle w:val="TAL"/>
              <w:rPr>
                <w:sz w:val="16"/>
                <w:szCs w:val="16"/>
              </w:rPr>
            </w:pPr>
            <w:r w:rsidRPr="006011C9">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CB309" w14:textId="5494F47B" w:rsidR="006011C9" w:rsidRPr="006011C9" w:rsidRDefault="006011C9" w:rsidP="006011C9">
            <w:pPr>
              <w:pStyle w:val="TAC"/>
              <w:rPr>
                <w:sz w:val="16"/>
                <w:szCs w:val="16"/>
              </w:rPr>
            </w:pPr>
            <w:r w:rsidRPr="006011C9">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9D5F92"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8552E" w14:textId="7173EE05"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098AA31" w14:textId="3F8C6213" w:rsidR="006011C9" w:rsidRPr="006011C9" w:rsidRDefault="006011C9" w:rsidP="006011C9">
            <w:pPr>
              <w:pStyle w:val="TAL"/>
              <w:rPr>
                <w:sz w:val="16"/>
                <w:szCs w:val="16"/>
              </w:rPr>
            </w:pPr>
            <w:r w:rsidRPr="006011C9">
              <w:rPr>
                <w:sz w:val="16"/>
                <w:szCs w:val="16"/>
              </w:rPr>
              <w:t>CR to TS36.108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5E388" w14:textId="3BE590F7"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6011C9" w:rsidRPr="00E6520D" w14:paraId="592012A2"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702BA72" w14:textId="0246EEF2"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B78094" w14:textId="7649727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CC8D72" w14:textId="47490F27" w:rsidR="006011C9" w:rsidRPr="006011C9" w:rsidRDefault="006011C9" w:rsidP="006011C9">
            <w:pPr>
              <w:pStyle w:val="TAL"/>
              <w:rPr>
                <w:sz w:val="16"/>
                <w:szCs w:val="16"/>
              </w:rPr>
            </w:pPr>
            <w:r w:rsidRPr="006011C9">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B4CE4" w14:textId="077F1FC5" w:rsidR="006011C9" w:rsidRPr="006011C9" w:rsidRDefault="006011C9" w:rsidP="006011C9">
            <w:pPr>
              <w:pStyle w:val="TAC"/>
              <w:rPr>
                <w:sz w:val="16"/>
                <w:szCs w:val="16"/>
              </w:rPr>
            </w:pPr>
            <w:r w:rsidRPr="006011C9">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1B80C" w14:textId="32F2760D" w:rsidR="006011C9" w:rsidRPr="006011C9" w:rsidRDefault="006011C9" w:rsidP="006011C9">
            <w:pPr>
              <w:pStyle w:val="TAC"/>
              <w:rPr>
                <w:rFonts w:eastAsia="SimSun"/>
                <w:sz w:val="16"/>
                <w:szCs w:val="16"/>
              </w:rPr>
            </w:pPr>
            <w:r w:rsidRPr="006011C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6984" w14:textId="1AA78E04" w:rsidR="006011C9" w:rsidRPr="006011C9" w:rsidRDefault="006011C9" w:rsidP="006011C9">
            <w:pPr>
              <w:pStyle w:val="TAC"/>
              <w:rPr>
                <w:sz w:val="16"/>
                <w:szCs w:val="16"/>
              </w:rPr>
            </w:pPr>
            <w:r w:rsidRPr="006011C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FC2DFE4" w14:textId="079B3BA9" w:rsidR="006011C9" w:rsidRPr="006011C9" w:rsidRDefault="006011C9" w:rsidP="006011C9">
            <w:pPr>
              <w:pStyle w:val="TAL"/>
              <w:rPr>
                <w:sz w:val="16"/>
                <w:szCs w:val="16"/>
              </w:rPr>
            </w:pPr>
            <w:r w:rsidRPr="006011C9">
              <w:rPr>
                <w:sz w:val="16"/>
                <w:szCs w:val="16"/>
              </w:rPr>
              <w:t>CR to 36.108: Out-of-band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42019" w14:textId="70F73AC1"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3A6373" w:rsidRPr="00E6520D" w14:paraId="6E698AC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4048754" w14:textId="3C1AA6EF"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C8633A" w14:textId="22FB3FF1"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938D5F" w14:textId="4C2E4416"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36588" w14:textId="5A93BED7" w:rsidR="003A6373" w:rsidRPr="003A6373" w:rsidRDefault="003A6373" w:rsidP="003A6373">
            <w:pPr>
              <w:pStyle w:val="TAC"/>
              <w:rPr>
                <w:sz w:val="16"/>
                <w:szCs w:val="16"/>
              </w:rPr>
            </w:pPr>
            <w:r w:rsidRPr="003A637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ADB2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9C0C" w14:textId="710D1E16"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0D3E6B" w14:textId="0338E559" w:rsidR="003A6373" w:rsidRPr="003A6373" w:rsidRDefault="003A6373" w:rsidP="003A6373">
            <w:pPr>
              <w:pStyle w:val="TAL"/>
              <w:rPr>
                <w:sz w:val="16"/>
                <w:szCs w:val="16"/>
              </w:rPr>
            </w:pPr>
            <w:r w:rsidRPr="003A6373">
              <w:rPr>
                <w:sz w:val="16"/>
                <w:szCs w:val="16"/>
              </w:rPr>
              <w:t>(</w:t>
            </w:r>
            <w:proofErr w:type="spellStart"/>
            <w:r w:rsidRPr="003A6373">
              <w:rPr>
                <w:sz w:val="16"/>
                <w:szCs w:val="16"/>
              </w:rPr>
              <w:t>LTE_NBIOT_eMTC_NTN_req</w:t>
            </w:r>
            <w:proofErr w:type="spellEnd"/>
            <w:r w:rsidRPr="003A6373">
              <w:rPr>
                <w:sz w:val="16"/>
                <w:szCs w:val="16"/>
              </w:rPr>
              <w:t>-Perf) 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06257" w14:textId="6D65B2EC" w:rsidR="003A6373" w:rsidRPr="00BA4B09"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3A6373" w:rsidRPr="00E6520D" w14:paraId="241BD8B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59447A4" w14:textId="588B3B14"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48D4F45" w14:textId="70666433"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6EB19" w14:textId="25F6DD6E"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6008B" w14:textId="1F4825FC" w:rsidR="003A6373" w:rsidRPr="003A6373" w:rsidRDefault="003A6373" w:rsidP="003A6373">
            <w:pPr>
              <w:pStyle w:val="TAC"/>
              <w:rPr>
                <w:sz w:val="16"/>
                <w:szCs w:val="16"/>
              </w:rPr>
            </w:pPr>
            <w:r w:rsidRPr="003A637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F7B8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30299" w14:textId="2DE5EEEB"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177A88" w14:textId="38C340CE" w:rsidR="003A6373" w:rsidRPr="003A6373" w:rsidRDefault="003A6373" w:rsidP="003A6373">
            <w:pPr>
              <w:pStyle w:val="TAL"/>
              <w:rPr>
                <w:sz w:val="16"/>
                <w:szCs w:val="16"/>
              </w:rPr>
            </w:pPr>
            <w:r w:rsidRPr="003A6373">
              <w:rPr>
                <w:sz w:val="16"/>
                <w:szCs w:val="16"/>
              </w:rPr>
              <w:t>(</w:t>
            </w:r>
            <w:proofErr w:type="spellStart"/>
            <w:r w:rsidRPr="003A6373">
              <w:rPr>
                <w:sz w:val="16"/>
                <w:szCs w:val="16"/>
              </w:rPr>
              <w:t>LTE_NBIOT_eMTC_NTN_req</w:t>
            </w:r>
            <w:proofErr w:type="spellEnd"/>
            <w:r w:rsidRPr="003A6373">
              <w:rPr>
                <w:sz w:val="16"/>
                <w:szCs w:val="16"/>
              </w:rPr>
              <w:t xml:space="preserve">-Perf) CR: Completion of </w:t>
            </w:r>
            <w:proofErr w:type="spellStart"/>
            <w:r w:rsidRPr="003A6373">
              <w:rPr>
                <w:sz w:val="16"/>
                <w:szCs w:val="16"/>
              </w:rPr>
              <w:t>eMTC</w:t>
            </w:r>
            <w:proofErr w:type="spellEnd"/>
            <w:r w:rsidRPr="003A6373">
              <w:rPr>
                <w:sz w:val="16"/>
                <w:szCs w:val="16"/>
              </w:rPr>
              <w:t xml:space="preserve"> SAN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469CD" w14:textId="31A39D5D" w:rsidR="003A6373"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FA3867" w:rsidRPr="00E6520D" w14:paraId="3603A56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B4C92C1" w14:textId="0CA0B6D4"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A6ED19" w14:textId="7D0C63D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2C301" w14:textId="2B12F641"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FDEFF" w14:textId="11F8A8F7" w:rsidR="00FA3867" w:rsidRPr="00FA3867" w:rsidRDefault="00FA3867" w:rsidP="00FA3867">
            <w:pPr>
              <w:pStyle w:val="TAC"/>
              <w:rPr>
                <w:sz w:val="16"/>
                <w:szCs w:val="16"/>
              </w:rPr>
            </w:pPr>
            <w:r w:rsidRPr="00FA3867">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AAA1D"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CED56" w14:textId="0B76C282"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209A4B4" w14:textId="4BC907D5" w:rsidR="00FA3867" w:rsidRPr="00FA3867" w:rsidRDefault="00FA3867" w:rsidP="00FA3867">
            <w:pPr>
              <w:pStyle w:val="TAL"/>
              <w:rPr>
                <w:sz w:val="16"/>
                <w:szCs w:val="16"/>
              </w:rPr>
            </w:pPr>
            <w:r w:rsidRPr="00FA3867">
              <w:rPr>
                <w:sz w:val="16"/>
                <w:szCs w:val="16"/>
              </w:rPr>
              <w:t>(</w:t>
            </w:r>
            <w:proofErr w:type="spellStart"/>
            <w:r w:rsidRPr="00FA3867">
              <w:rPr>
                <w:sz w:val="16"/>
                <w:szCs w:val="16"/>
              </w:rPr>
              <w:t>LTE_NBIOT_eMTC_NTN_req</w:t>
            </w:r>
            <w:proofErr w:type="spellEnd"/>
            <w:r w:rsidRPr="00FA3867">
              <w:rPr>
                <w:sz w:val="16"/>
                <w:szCs w:val="16"/>
              </w:rPr>
              <w:t>-</w:t>
            </w:r>
            <w:proofErr w:type="gramStart"/>
            <w:r w:rsidRPr="00FA3867">
              <w:rPr>
                <w:sz w:val="16"/>
                <w:szCs w:val="16"/>
              </w:rPr>
              <w:t>Core)CR</w:t>
            </w:r>
            <w:proofErr w:type="gramEnd"/>
            <w:r w:rsidRPr="00FA3867">
              <w:rPr>
                <w:sz w:val="16"/>
                <w:szCs w:val="16"/>
              </w:rPr>
              <w:t xml:space="preserve"> for TS 36.108, Correction on antenna connector for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06A88" w14:textId="0ADD24C0" w:rsidR="00FA3867" w:rsidRDefault="00FA3867" w:rsidP="00FA3867">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FA3867" w:rsidRPr="00E6520D" w14:paraId="6D5018E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186C9A6" w14:textId="07C81F3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AF29BA1" w14:textId="23620148"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93D6A" w14:textId="117DD516"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5E1C1" w14:textId="6610A03C" w:rsidR="00FA3867" w:rsidRPr="00FA3867" w:rsidRDefault="00FA3867" w:rsidP="00FA3867">
            <w:pPr>
              <w:pStyle w:val="TAC"/>
              <w:rPr>
                <w:sz w:val="16"/>
                <w:szCs w:val="16"/>
              </w:rPr>
            </w:pPr>
            <w:r w:rsidRPr="00FA3867">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25F37"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7A01" w14:textId="26E001AE"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44349B" w14:textId="7A3E54B6" w:rsidR="00FA3867" w:rsidRPr="00FA3867" w:rsidRDefault="00FA3867" w:rsidP="00FA3867">
            <w:pPr>
              <w:pStyle w:val="TAL"/>
              <w:rPr>
                <w:sz w:val="16"/>
                <w:szCs w:val="16"/>
              </w:rPr>
            </w:pPr>
            <w:r w:rsidRPr="00FA3867">
              <w:rPr>
                <w:sz w:val="16"/>
                <w:szCs w:val="16"/>
              </w:rPr>
              <w:t>(</w:t>
            </w:r>
            <w:proofErr w:type="spellStart"/>
            <w:r w:rsidRPr="00FA3867">
              <w:rPr>
                <w:sz w:val="16"/>
                <w:szCs w:val="16"/>
              </w:rPr>
              <w:t>LTE_NBIOT_eMTC_NTN_req</w:t>
            </w:r>
            <w:proofErr w:type="spellEnd"/>
            <w:r w:rsidRPr="00FA3867">
              <w:rPr>
                <w:sz w:val="16"/>
                <w:szCs w:val="16"/>
              </w:rPr>
              <w:t>-</w:t>
            </w:r>
            <w:proofErr w:type="gramStart"/>
            <w:r w:rsidRPr="00FA3867">
              <w:rPr>
                <w:sz w:val="16"/>
                <w:szCs w:val="16"/>
              </w:rPr>
              <w:t>Core)CR</w:t>
            </w:r>
            <w:proofErr w:type="gramEnd"/>
            <w:r w:rsidRPr="00FA3867">
              <w:rPr>
                <w:sz w:val="16"/>
                <w:szCs w:val="16"/>
              </w:rPr>
              <w:t xml:space="preserve"> for TS 36.108, Correction on general SAN transmitter spurious emission limits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2F9A6" w14:textId="143865E8"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20B4FD15"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4389250" w14:textId="01D7F682"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51BC0A" w14:textId="55189A6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78F38" w14:textId="23646CA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E2B0B" w14:textId="7AAD288E" w:rsidR="00FA3867" w:rsidRPr="00FA3867" w:rsidRDefault="00FA3867" w:rsidP="00FA3867">
            <w:pPr>
              <w:pStyle w:val="TAC"/>
              <w:rPr>
                <w:sz w:val="16"/>
                <w:szCs w:val="16"/>
              </w:rPr>
            </w:pPr>
            <w:r w:rsidRPr="00FA3867">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F459" w14:textId="5FF9C034" w:rsidR="00FA3867" w:rsidRPr="00FA3867" w:rsidRDefault="00FA3867" w:rsidP="00FA3867">
            <w:pPr>
              <w:pStyle w:val="TAC"/>
              <w:rPr>
                <w:sz w:val="16"/>
                <w:szCs w:val="16"/>
              </w:rPr>
            </w:pPr>
            <w:r w:rsidRPr="00FA386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F2BE" w14:textId="0B4F6508"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ECC38F8" w14:textId="4444BE42" w:rsidR="00FA3867" w:rsidRPr="00FA3867" w:rsidRDefault="00FA3867" w:rsidP="00FA3867">
            <w:pPr>
              <w:pStyle w:val="TAL"/>
              <w:rPr>
                <w:sz w:val="16"/>
                <w:szCs w:val="16"/>
              </w:rPr>
            </w:pPr>
            <w:r w:rsidRPr="00FA3867">
              <w:rPr>
                <w:sz w:val="16"/>
                <w:szCs w:val="16"/>
              </w:rPr>
              <w:t>CR to 36.108: Minimum requirements for unwanted emissions for SAN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242AF" w14:textId="52AA39FD"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48A51BA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A5DC95F" w14:textId="2BE8AF6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032AEF" w14:textId="189DB333"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30278" w14:textId="5EAA382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281CB" w14:textId="7FE3AB16" w:rsidR="00FA3867" w:rsidRPr="00FA3867" w:rsidRDefault="00FA3867" w:rsidP="00FA3867">
            <w:pPr>
              <w:pStyle w:val="TAC"/>
              <w:rPr>
                <w:sz w:val="16"/>
                <w:szCs w:val="16"/>
              </w:rPr>
            </w:pPr>
            <w:r w:rsidRPr="00FA3867">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A3E88" w14:textId="5C275A42" w:rsidR="00FA3867" w:rsidRPr="00FA3867" w:rsidRDefault="00FA3867" w:rsidP="00FA3867">
            <w:pPr>
              <w:pStyle w:val="TAC"/>
              <w:rPr>
                <w:sz w:val="16"/>
                <w:szCs w:val="16"/>
              </w:rPr>
            </w:pPr>
            <w:r w:rsidRPr="00FA386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D5EE" w14:textId="6CBE8C23"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B94BBF1" w14:textId="1C43B26F" w:rsidR="00FA3867" w:rsidRPr="00FA3867" w:rsidRDefault="00FA3867" w:rsidP="00FA3867">
            <w:pPr>
              <w:pStyle w:val="TAL"/>
              <w:rPr>
                <w:sz w:val="16"/>
                <w:szCs w:val="16"/>
              </w:rPr>
            </w:pPr>
            <w:r w:rsidRPr="00FA3867">
              <w:rPr>
                <w:sz w:val="16"/>
                <w:szCs w:val="16"/>
              </w:rPr>
              <w:t>CR to TS 36.108: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AD409" w14:textId="677F8E67"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7E3A6F" w:rsidRPr="00E6520D" w14:paraId="599E65E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9399AE" w14:textId="4106850A"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7B6D26" w14:textId="0AE85FA4"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17027A" w14:textId="10D80F39" w:rsidR="007E3A6F" w:rsidRPr="007E3A6F" w:rsidRDefault="007E3A6F" w:rsidP="007E3A6F">
            <w:pPr>
              <w:pStyle w:val="TAL"/>
              <w:rPr>
                <w:sz w:val="16"/>
                <w:szCs w:val="16"/>
              </w:rPr>
            </w:pPr>
            <w:r w:rsidRPr="007E3A6F">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DA96" w14:textId="0407B154" w:rsidR="007E3A6F" w:rsidRPr="007E3A6F" w:rsidRDefault="007E3A6F" w:rsidP="007E3A6F">
            <w:pPr>
              <w:pStyle w:val="TAC"/>
              <w:rPr>
                <w:sz w:val="16"/>
                <w:szCs w:val="16"/>
              </w:rPr>
            </w:pPr>
            <w:r w:rsidRPr="007E3A6F">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C8549" w14:textId="77777777" w:rsidR="007E3A6F" w:rsidRPr="007E3A6F" w:rsidRDefault="007E3A6F" w:rsidP="007E3A6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FE5C" w14:textId="362A8981" w:rsidR="007E3A6F" w:rsidRPr="007E3A6F" w:rsidRDefault="007E3A6F" w:rsidP="007E3A6F">
            <w:pPr>
              <w:pStyle w:val="TAC"/>
              <w:rPr>
                <w:sz w:val="16"/>
                <w:szCs w:val="16"/>
              </w:rPr>
            </w:pPr>
            <w:r w:rsidRPr="007E3A6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097FC26" w14:textId="229D7655" w:rsidR="007E3A6F" w:rsidRPr="007E3A6F" w:rsidRDefault="007E3A6F" w:rsidP="007E3A6F">
            <w:pPr>
              <w:pStyle w:val="TAL"/>
              <w:rPr>
                <w:sz w:val="16"/>
                <w:szCs w:val="16"/>
              </w:rPr>
            </w:pPr>
            <w:r w:rsidRPr="007E3A6F">
              <w:rPr>
                <w:sz w:val="16"/>
                <w:szCs w:val="16"/>
              </w:rPr>
              <w:t>(</w:t>
            </w:r>
            <w:proofErr w:type="spellStart"/>
            <w:r w:rsidRPr="007E3A6F">
              <w:rPr>
                <w:sz w:val="16"/>
                <w:szCs w:val="16"/>
              </w:rPr>
              <w:t>LTE_NBIoT_eMTC_NTN_req</w:t>
            </w:r>
            <w:proofErr w:type="spellEnd"/>
            <w:r w:rsidRPr="007E3A6F">
              <w:rPr>
                <w:sz w:val="16"/>
                <w:szCs w:val="16"/>
              </w:rPr>
              <w:t>) Collection of IoT-NTN SAN demodulation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0E06B" w14:textId="62D3EF7D" w:rsidR="007E3A6F" w:rsidRPr="00B641D8" w:rsidRDefault="007E3A6F" w:rsidP="007E3A6F">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FA11BF" w:rsidRPr="00E6520D" w14:paraId="10A9E57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8BA574A" w14:textId="50FE64C3"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B39097" w14:textId="627FB574"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BEE179" w14:textId="45BA6883" w:rsidR="00FA11BF" w:rsidRPr="00FA11BF" w:rsidRDefault="00FA11BF" w:rsidP="00FA11BF">
            <w:pPr>
              <w:pStyle w:val="TAL"/>
              <w:rPr>
                <w:sz w:val="16"/>
                <w:szCs w:val="16"/>
              </w:rPr>
            </w:pPr>
            <w:r w:rsidRPr="00FA11BF">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B91A" w14:textId="629FEA5E" w:rsidR="00FA11BF" w:rsidRPr="00FA11BF" w:rsidRDefault="00FA11BF" w:rsidP="00FA11BF">
            <w:pPr>
              <w:pStyle w:val="TAC"/>
              <w:rPr>
                <w:sz w:val="16"/>
                <w:szCs w:val="16"/>
              </w:rPr>
            </w:pPr>
            <w:r w:rsidRPr="00FA11BF">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5BB44" w14:textId="2BEF13B5" w:rsidR="00FA11BF" w:rsidRPr="00FA11BF" w:rsidRDefault="00FA11BF" w:rsidP="00FA11BF">
            <w:pPr>
              <w:pStyle w:val="TAC"/>
              <w:rPr>
                <w:sz w:val="16"/>
                <w:szCs w:val="16"/>
              </w:rPr>
            </w:pPr>
            <w:r w:rsidRPr="00FA11B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DE89B" w14:textId="0DD3CE64" w:rsidR="00FA11BF" w:rsidRPr="00FA11BF" w:rsidRDefault="00FA11BF" w:rsidP="00FA11BF">
            <w:pPr>
              <w:pStyle w:val="TAC"/>
              <w:rPr>
                <w:sz w:val="16"/>
                <w:szCs w:val="16"/>
              </w:rPr>
            </w:pPr>
            <w:r w:rsidRPr="00FA11B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317865" w14:textId="37B3B569" w:rsidR="00FA11BF" w:rsidRPr="00FA11BF" w:rsidRDefault="00FA11BF" w:rsidP="00FA11BF">
            <w:pPr>
              <w:pStyle w:val="TAL"/>
              <w:rPr>
                <w:sz w:val="16"/>
                <w:szCs w:val="16"/>
              </w:rPr>
            </w:pPr>
            <w:r w:rsidRPr="00FA11BF">
              <w:rPr>
                <w:sz w:val="16"/>
                <w:szCs w:val="16"/>
              </w:rPr>
              <w:t>(</w:t>
            </w:r>
            <w:proofErr w:type="spellStart"/>
            <w:r w:rsidRPr="00FA11BF">
              <w:rPr>
                <w:sz w:val="16"/>
                <w:szCs w:val="16"/>
              </w:rPr>
              <w:t>LTE_NBIOT_eMTC_NTN_req</w:t>
            </w:r>
            <w:proofErr w:type="spellEnd"/>
            <w:r w:rsidRPr="00FA11BF">
              <w:rPr>
                <w:sz w:val="16"/>
                <w:szCs w:val="16"/>
              </w:rPr>
              <w:t>-Core) CR for TS36.108, Correction on non-regenerative payload and gateway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9EB8" w14:textId="79D9728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FA11BF" w:rsidRPr="00E6520D" w14:paraId="505C3F5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B9B07E" w14:textId="7E60EC19"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6B4AA91" w14:textId="0194128F"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03985" w14:textId="1B483412" w:rsidR="00FA11BF" w:rsidRPr="00FA11BF" w:rsidRDefault="00FA11BF" w:rsidP="00FA11BF">
            <w:pPr>
              <w:pStyle w:val="TAL"/>
              <w:rPr>
                <w:sz w:val="16"/>
                <w:szCs w:val="16"/>
              </w:rPr>
            </w:pPr>
            <w:r w:rsidRPr="00FA11BF">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B69AD" w14:textId="11A17852" w:rsidR="00FA11BF" w:rsidRPr="00FA11BF" w:rsidRDefault="00FA11BF" w:rsidP="00FA11BF">
            <w:pPr>
              <w:pStyle w:val="TAC"/>
              <w:rPr>
                <w:sz w:val="16"/>
                <w:szCs w:val="16"/>
              </w:rPr>
            </w:pPr>
            <w:r w:rsidRPr="00FA11BF">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01DAD5" w14:textId="7A9198C8" w:rsidR="00FA11BF" w:rsidRPr="00FA11BF" w:rsidRDefault="00FA11BF" w:rsidP="00FA11BF">
            <w:pPr>
              <w:pStyle w:val="TAC"/>
              <w:rPr>
                <w:sz w:val="16"/>
                <w:szCs w:val="16"/>
              </w:rPr>
            </w:pPr>
            <w:r w:rsidRPr="00FA11B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4CDB4" w14:textId="3E9F3D4C" w:rsidR="00FA11BF" w:rsidRPr="00FA11BF" w:rsidRDefault="00FA11BF" w:rsidP="00FA11BF">
            <w:pPr>
              <w:pStyle w:val="TAC"/>
              <w:rPr>
                <w:sz w:val="16"/>
                <w:szCs w:val="16"/>
              </w:rPr>
            </w:pPr>
            <w:r w:rsidRPr="00FA11BF">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C478AA" w14:textId="044361DA" w:rsidR="00FA11BF" w:rsidRPr="00FA11BF" w:rsidRDefault="00FA11BF" w:rsidP="00FA11BF">
            <w:pPr>
              <w:pStyle w:val="TAL"/>
              <w:rPr>
                <w:sz w:val="16"/>
                <w:szCs w:val="16"/>
              </w:rPr>
            </w:pPr>
            <w:r w:rsidRPr="00FA11BF">
              <w:rPr>
                <w:sz w:val="16"/>
                <w:szCs w:val="16"/>
              </w:rPr>
              <w:t>(TEI18) CR to 36.108 NB-IoT In-band operation with NTN NR [</w:t>
            </w:r>
            <w:proofErr w:type="spellStart"/>
            <w:r w:rsidRPr="00FA11BF">
              <w:rPr>
                <w:sz w:val="16"/>
                <w:szCs w:val="16"/>
              </w:rPr>
              <w:t>NTNNBIoT_inbandNTNNR</w:t>
            </w:r>
            <w:proofErr w:type="spellEnd"/>
            <w:r w:rsidRPr="00FA11BF">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5D86A" w14:textId="19C1A59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FA3319" w:rsidRPr="00E6520D" w14:paraId="539AA16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CCF3DB2" w14:textId="61E1D230"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7EC29C" w14:textId="6804ACEF"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FCB88F" w14:textId="29B2629E" w:rsidR="00FA3319" w:rsidRPr="00FA3319" w:rsidRDefault="00FA3319" w:rsidP="00FA3319">
            <w:pPr>
              <w:pStyle w:val="TAL"/>
              <w:rPr>
                <w:sz w:val="16"/>
                <w:szCs w:val="16"/>
              </w:rPr>
            </w:pPr>
            <w:r w:rsidRPr="00FA3319">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11047" w14:textId="5FCAC261" w:rsidR="00FA3319" w:rsidRPr="00FA3319" w:rsidRDefault="00FA3319" w:rsidP="00FA3319">
            <w:pPr>
              <w:pStyle w:val="TAC"/>
              <w:rPr>
                <w:sz w:val="16"/>
                <w:szCs w:val="16"/>
              </w:rPr>
            </w:pPr>
            <w:r w:rsidRPr="00FA3319">
              <w:rPr>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1A54D4" w14:textId="008FDB6F" w:rsidR="00FA3319" w:rsidRPr="00FA3319" w:rsidRDefault="00FA3319" w:rsidP="00FA3319">
            <w:pPr>
              <w:pStyle w:val="TAC"/>
              <w:rPr>
                <w:sz w:val="16"/>
                <w:szCs w:val="16"/>
              </w:rPr>
            </w:pPr>
            <w:r w:rsidRPr="00FA331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5051C" w14:textId="29E1DCC9" w:rsidR="00FA3319" w:rsidRPr="00FA3319" w:rsidRDefault="00FA3319" w:rsidP="00FA3319">
            <w:pPr>
              <w:pStyle w:val="TAC"/>
              <w:rPr>
                <w:sz w:val="16"/>
                <w:szCs w:val="16"/>
              </w:rPr>
            </w:pPr>
            <w:r w:rsidRPr="00FA331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511D092" w14:textId="741D65C8" w:rsidR="00FA3319" w:rsidRPr="00FA3319" w:rsidRDefault="00FA3319" w:rsidP="00FA3319">
            <w:pPr>
              <w:pStyle w:val="TAL"/>
              <w:rPr>
                <w:sz w:val="16"/>
                <w:szCs w:val="16"/>
              </w:rPr>
            </w:pPr>
            <w:r w:rsidRPr="00FA3319">
              <w:rPr>
                <w:sz w:val="16"/>
                <w:szCs w:val="16"/>
              </w:rPr>
              <w:t xml:space="preserve">Missing Correlation Matrix info (8.2 TC; 36.108; </w:t>
            </w:r>
            <w:proofErr w:type="spellStart"/>
            <w:r w:rsidRPr="00FA3319">
              <w:rPr>
                <w:sz w:val="16"/>
                <w:szCs w:val="16"/>
              </w:rPr>
              <w:t>Rel</w:t>
            </w:r>
            <w:proofErr w:type="spellEnd"/>
            <w:r w:rsidRPr="00FA3319">
              <w:rPr>
                <w:sz w:val="16"/>
                <w:szCs w:val="16"/>
              </w:rPr>
              <w:t xml:space="preserve"> 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633A" w14:textId="008362FE" w:rsidR="00FA3319" w:rsidRDefault="00FA3319" w:rsidP="00FA3319">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FA3319" w:rsidRPr="00E6520D" w14:paraId="09306D6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605248B" w14:textId="3A37EE9A"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57BD8A" w14:textId="0EC94B49"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0F3732" w14:textId="3B7E130A" w:rsidR="00FA3319" w:rsidRPr="00FA3319" w:rsidRDefault="00FA3319" w:rsidP="00FA3319">
            <w:pPr>
              <w:pStyle w:val="TAL"/>
              <w:rPr>
                <w:sz w:val="16"/>
                <w:szCs w:val="16"/>
              </w:rPr>
            </w:pPr>
            <w:r w:rsidRPr="00FA3319">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52765" w14:textId="58DFCBFB" w:rsidR="00FA3319" w:rsidRPr="00FA3319" w:rsidRDefault="00FA3319" w:rsidP="00FA3319">
            <w:pPr>
              <w:pStyle w:val="TAC"/>
              <w:rPr>
                <w:sz w:val="16"/>
                <w:szCs w:val="16"/>
              </w:rPr>
            </w:pPr>
            <w:r w:rsidRPr="00FA3319">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52A4D" w14:textId="77777777" w:rsidR="00FA3319" w:rsidRPr="00FA3319" w:rsidRDefault="00FA3319" w:rsidP="00FA331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4B94B" w14:textId="1CA15409" w:rsidR="00FA3319" w:rsidRPr="00FA3319" w:rsidRDefault="00FA3319" w:rsidP="00FA3319">
            <w:pPr>
              <w:pStyle w:val="TAC"/>
              <w:rPr>
                <w:sz w:val="16"/>
                <w:szCs w:val="16"/>
              </w:rPr>
            </w:pPr>
            <w:r w:rsidRPr="00FA331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A354C9C" w14:textId="26D6988D" w:rsidR="00FA3319" w:rsidRPr="00FA3319" w:rsidRDefault="00FA3319" w:rsidP="00FA3319">
            <w:pPr>
              <w:pStyle w:val="TAL"/>
              <w:rPr>
                <w:sz w:val="16"/>
                <w:szCs w:val="16"/>
              </w:rPr>
            </w:pPr>
            <w:r w:rsidRPr="00FA3319">
              <w:rPr>
                <w:sz w:val="16"/>
                <w:szCs w:val="16"/>
              </w:rPr>
              <w:t>(</w:t>
            </w:r>
            <w:proofErr w:type="spellStart"/>
            <w:r w:rsidRPr="00FA3319">
              <w:rPr>
                <w:sz w:val="16"/>
                <w:szCs w:val="16"/>
              </w:rPr>
              <w:t>LTE_NBIOT_eMTC_NTN_req</w:t>
            </w:r>
            <w:proofErr w:type="spellEnd"/>
            <w:r w:rsidRPr="00FA3319">
              <w:rPr>
                <w:sz w:val="16"/>
                <w:szCs w:val="16"/>
              </w:rPr>
              <w:t>) CR for TS 36.108, Correction on SAN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8D8C2" w14:textId="27804859" w:rsidR="00FA3319" w:rsidRDefault="00FA3319" w:rsidP="00FA3319">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FA3319" w:rsidRPr="00E6520D" w14:paraId="36C7D349"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0D9F59C" w14:textId="5B59F1FB"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B0112D" w14:textId="24A50872"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8FCB55" w14:textId="6EAD3B56" w:rsidR="00FA3319" w:rsidRPr="00FA3319" w:rsidRDefault="00FA3319" w:rsidP="00FA3319">
            <w:pPr>
              <w:pStyle w:val="TAL"/>
              <w:rPr>
                <w:sz w:val="16"/>
                <w:szCs w:val="16"/>
              </w:rPr>
            </w:pPr>
            <w:r w:rsidRPr="00FA3319">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854F7" w14:textId="74219204" w:rsidR="00FA3319" w:rsidRPr="00FA3319" w:rsidRDefault="00FA3319" w:rsidP="00FA3319">
            <w:pPr>
              <w:pStyle w:val="TAC"/>
              <w:rPr>
                <w:sz w:val="16"/>
                <w:szCs w:val="16"/>
              </w:rPr>
            </w:pPr>
            <w:r w:rsidRPr="00FA3319">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086CF" w14:textId="46EB9EDC" w:rsidR="00FA3319" w:rsidRPr="00FA3319" w:rsidRDefault="00FA3319" w:rsidP="00FA3319">
            <w:pPr>
              <w:pStyle w:val="TAC"/>
              <w:rPr>
                <w:sz w:val="16"/>
                <w:szCs w:val="16"/>
              </w:rPr>
            </w:pPr>
            <w:r w:rsidRPr="00FA331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08F6F" w14:textId="583A3E0E" w:rsidR="00FA3319" w:rsidRPr="00FA3319" w:rsidRDefault="00FA3319" w:rsidP="00FA3319">
            <w:pPr>
              <w:pStyle w:val="TAC"/>
              <w:rPr>
                <w:sz w:val="16"/>
                <w:szCs w:val="16"/>
              </w:rPr>
            </w:pPr>
            <w:r w:rsidRPr="00FA331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52B862B" w14:textId="11A72C79" w:rsidR="00FA3319" w:rsidRPr="00FA3319" w:rsidRDefault="00FA3319" w:rsidP="00FA3319">
            <w:pPr>
              <w:pStyle w:val="TAL"/>
              <w:rPr>
                <w:sz w:val="16"/>
                <w:szCs w:val="16"/>
              </w:rPr>
            </w:pPr>
            <w:r w:rsidRPr="00FA3319">
              <w:rPr>
                <w:sz w:val="16"/>
                <w:szCs w:val="16"/>
              </w:rPr>
              <w:t xml:space="preserve">Channel Model Parameters Annex D update for 36.108 TC 8.5 - </w:t>
            </w:r>
            <w:proofErr w:type="spellStart"/>
            <w:r w:rsidRPr="00FA3319">
              <w:rPr>
                <w:sz w:val="16"/>
                <w:szCs w:val="16"/>
              </w:rPr>
              <w:t>Rel</w:t>
            </w:r>
            <w:proofErr w:type="spellEnd"/>
            <w:r w:rsidRPr="00FA3319">
              <w:rPr>
                <w:sz w:val="16"/>
                <w:szCs w:val="16"/>
              </w:rPr>
              <w:t xml:space="preserve"> 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6E83A" w14:textId="2C49035D" w:rsidR="00FA3319" w:rsidRDefault="00FA3319" w:rsidP="00FA3319">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4C0B74" w:rsidRPr="00E6520D" w14:paraId="54565487" w14:textId="77777777" w:rsidTr="00B666DF">
        <w:trPr>
          <w:ins w:id="5665" w:author="MCC" w:date="2025-12-10T12:01:00Z" w16du:dateUtc="2025-12-10T11:0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851455C" w14:textId="47D73195" w:rsidR="004C0B74" w:rsidRPr="004C0B74" w:rsidRDefault="004C0B74" w:rsidP="004C0B74">
            <w:pPr>
              <w:pStyle w:val="TAC"/>
              <w:rPr>
                <w:ins w:id="5666" w:author="MCC" w:date="2025-12-10T12:01:00Z" w16du:dateUtc="2025-12-10T11:01:00Z"/>
                <w:rFonts w:eastAsia="SimSun"/>
                <w:sz w:val="16"/>
                <w:szCs w:val="16"/>
              </w:rPr>
              <w:pPrChange w:id="5667" w:author="MCC" w:date="2025-12-10T12:02:00Z" w16du:dateUtc="2025-12-10T11:02:00Z">
                <w:pPr>
                  <w:keepNext/>
                  <w:keepLines/>
                  <w:spacing w:after="0"/>
                  <w:jc w:val="center"/>
                </w:pPr>
              </w:pPrChange>
            </w:pPr>
            <w:ins w:id="5668" w:author="MCC" w:date="2025-12-10T12:02:00Z" w16du:dateUtc="2025-12-10T11:02:00Z">
              <w:r w:rsidRPr="004C0B74">
                <w:rPr>
                  <w:sz w:val="16"/>
                  <w:szCs w:val="16"/>
                  <w:rPrChange w:id="5669" w:author="MCC" w:date="2025-12-10T12:02:00Z" w16du:dateUtc="2025-12-10T11:02:00Z">
                    <w:rPr/>
                  </w:rPrChange>
                </w:rPr>
                <w:t>2025-12</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DECDF6" w14:textId="2595EFBB" w:rsidR="004C0B74" w:rsidRPr="004C0B74" w:rsidRDefault="004C0B74" w:rsidP="004C0B74">
            <w:pPr>
              <w:pStyle w:val="TAC"/>
              <w:rPr>
                <w:ins w:id="5670" w:author="MCC" w:date="2025-12-10T12:01:00Z" w16du:dateUtc="2025-12-10T11:01:00Z"/>
                <w:rFonts w:eastAsia="SimSun"/>
                <w:sz w:val="16"/>
                <w:szCs w:val="16"/>
              </w:rPr>
              <w:pPrChange w:id="5671" w:author="MCC" w:date="2025-12-10T12:02:00Z" w16du:dateUtc="2025-12-10T11:02:00Z">
                <w:pPr>
                  <w:keepNext/>
                  <w:keepLines/>
                  <w:spacing w:after="0"/>
                  <w:jc w:val="center"/>
                </w:pPr>
              </w:pPrChange>
            </w:pPr>
            <w:ins w:id="5672" w:author="MCC" w:date="2025-12-10T12:02:00Z" w16du:dateUtc="2025-12-10T11:02:00Z">
              <w:r w:rsidRPr="004C0B74">
                <w:rPr>
                  <w:sz w:val="16"/>
                  <w:szCs w:val="16"/>
                  <w:rPrChange w:id="5673" w:author="MCC" w:date="2025-12-10T12:02:00Z" w16du:dateUtc="2025-12-10T11:02:00Z">
                    <w:rPr/>
                  </w:rPrChange>
                </w:rPr>
                <w:t>RAN#110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9033A7" w14:textId="041AA12B" w:rsidR="004C0B74" w:rsidRPr="004C0B74" w:rsidRDefault="004C0B74" w:rsidP="004C0B74">
            <w:pPr>
              <w:pStyle w:val="TAC"/>
              <w:rPr>
                <w:ins w:id="5674" w:author="MCC" w:date="2025-12-10T12:01:00Z" w16du:dateUtc="2025-12-10T11:01:00Z"/>
                <w:sz w:val="16"/>
                <w:szCs w:val="16"/>
              </w:rPr>
              <w:pPrChange w:id="5675" w:author="MCC" w:date="2025-12-10T12:02:00Z" w16du:dateUtc="2025-12-10T11:02:00Z">
                <w:pPr>
                  <w:pStyle w:val="TAL"/>
                </w:pPr>
              </w:pPrChange>
            </w:pPr>
            <w:ins w:id="5676" w:author="MCC" w:date="2025-12-10T12:02:00Z" w16du:dateUtc="2025-12-10T11:02:00Z">
              <w:r w:rsidRPr="004C0B74">
                <w:rPr>
                  <w:sz w:val="16"/>
                  <w:szCs w:val="16"/>
                  <w:rPrChange w:id="5677" w:author="MCC" w:date="2025-12-10T12:02:00Z" w16du:dateUtc="2025-12-10T11:02:00Z">
                    <w:rPr/>
                  </w:rPrChange>
                </w:rPr>
                <w:t>RP-253668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A6CFA" w14:textId="0CA5A5FF" w:rsidR="004C0B74" w:rsidRPr="004C0B74" w:rsidRDefault="004C0B74" w:rsidP="004C0B74">
            <w:pPr>
              <w:pStyle w:val="TAC"/>
              <w:rPr>
                <w:ins w:id="5678" w:author="MCC" w:date="2025-12-10T12:01:00Z" w16du:dateUtc="2025-12-10T11:01:00Z"/>
                <w:sz w:val="16"/>
                <w:szCs w:val="16"/>
              </w:rPr>
            </w:pPr>
            <w:ins w:id="5679" w:author="MCC" w:date="2025-12-10T12:02:00Z" w16du:dateUtc="2025-12-10T11:02:00Z">
              <w:r w:rsidRPr="004C0B74">
                <w:rPr>
                  <w:sz w:val="16"/>
                  <w:szCs w:val="16"/>
                  <w:rPrChange w:id="5680" w:author="MCC" w:date="2025-12-10T12:02:00Z" w16du:dateUtc="2025-12-10T11:02:00Z">
                    <w:rPr/>
                  </w:rPrChange>
                </w:rPr>
                <w:t>0043</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D38E75" w14:textId="77777777" w:rsidR="004C0B74" w:rsidRPr="004C0B74" w:rsidRDefault="004C0B74" w:rsidP="004C0B74">
            <w:pPr>
              <w:pStyle w:val="TAC"/>
              <w:rPr>
                <w:ins w:id="5681" w:author="MCC" w:date="2025-12-10T12:01:00Z" w16du:dateUtc="2025-12-10T11:0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FDF7" w14:textId="49DDE407" w:rsidR="004C0B74" w:rsidRPr="004C0B74" w:rsidRDefault="004C0B74" w:rsidP="004C0B74">
            <w:pPr>
              <w:pStyle w:val="TAC"/>
              <w:rPr>
                <w:ins w:id="5682" w:author="MCC" w:date="2025-12-10T12:01:00Z" w16du:dateUtc="2025-12-10T11:01:00Z"/>
                <w:sz w:val="16"/>
                <w:szCs w:val="16"/>
              </w:rPr>
            </w:pPr>
            <w:ins w:id="5683" w:author="MCC" w:date="2025-12-10T12:02:00Z" w16du:dateUtc="2025-12-10T11:02:00Z">
              <w:r w:rsidRPr="004C0B74">
                <w:rPr>
                  <w:sz w:val="16"/>
                  <w:szCs w:val="16"/>
                  <w:rPrChange w:id="5684" w:author="MCC" w:date="2025-12-10T12:02:00Z" w16du:dateUtc="2025-12-10T11:02:00Z">
                    <w:rPr/>
                  </w:rPrChange>
                </w:rPr>
                <w:t>F</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177AFF2" w14:textId="6081C9D1" w:rsidR="004C0B74" w:rsidRPr="004C0B74" w:rsidRDefault="004C0B74" w:rsidP="004C0B74">
            <w:pPr>
              <w:pStyle w:val="TAL"/>
              <w:rPr>
                <w:ins w:id="5685" w:author="MCC" w:date="2025-12-10T12:01:00Z" w16du:dateUtc="2025-12-10T11:01:00Z"/>
                <w:sz w:val="16"/>
                <w:szCs w:val="16"/>
                <w:rPrChange w:id="5686" w:author="MCC" w:date="2025-12-10T12:02:00Z" w16du:dateUtc="2025-12-10T11:02:00Z">
                  <w:rPr>
                    <w:ins w:id="5687" w:author="MCC" w:date="2025-12-10T12:01:00Z" w16du:dateUtc="2025-12-10T11:01:00Z"/>
                  </w:rPr>
                </w:rPrChange>
              </w:rPr>
            </w:pPr>
            <w:ins w:id="5688" w:author="MCC" w:date="2025-12-10T12:02:00Z" w16du:dateUtc="2025-12-10T11:02:00Z">
              <w:r w:rsidRPr="004C0B74">
                <w:rPr>
                  <w:sz w:val="16"/>
                  <w:szCs w:val="16"/>
                  <w:rPrChange w:id="5689" w:author="MCC" w:date="2025-12-10T12:02:00Z" w16du:dateUtc="2025-12-10T11:02:00Z">
                    <w:rPr/>
                  </w:rPrChange>
                </w:rPr>
                <w:t>(</w:t>
              </w:r>
              <w:proofErr w:type="spellStart"/>
              <w:r w:rsidRPr="004C0B74">
                <w:rPr>
                  <w:sz w:val="16"/>
                  <w:szCs w:val="16"/>
                  <w:rPrChange w:id="5690" w:author="MCC" w:date="2025-12-10T12:02:00Z" w16du:dateUtc="2025-12-10T11:02:00Z">
                    <w:rPr/>
                  </w:rPrChange>
                </w:rPr>
                <w:t>LTE_NBIOT_eMTC_NTN_req</w:t>
              </w:r>
              <w:proofErr w:type="spellEnd"/>
              <w:r w:rsidRPr="004C0B74">
                <w:rPr>
                  <w:sz w:val="16"/>
                  <w:szCs w:val="16"/>
                  <w:rPrChange w:id="5691" w:author="MCC" w:date="2025-12-10T12:02:00Z" w16du:dateUtc="2025-12-10T11:02:00Z">
                    <w:rPr/>
                  </w:rPrChange>
                </w:rPr>
                <w:t>-</w:t>
              </w:r>
              <w:proofErr w:type="gramStart"/>
              <w:r w:rsidRPr="004C0B74">
                <w:rPr>
                  <w:sz w:val="16"/>
                  <w:szCs w:val="16"/>
                  <w:rPrChange w:id="5692" w:author="MCC" w:date="2025-12-10T12:02:00Z" w16du:dateUtc="2025-12-10T11:02:00Z">
                    <w:rPr/>
                  </w:rPrChange>
                </w:rPr>
                <w:t>Perf)Correction</w:t>
              </w:r>
              <w:proofErr w:type="gramEnd"/>
              <w:r w:rsidRPr="004C0B74">
                <w:rPr>
                  <w:sz w:val="16"/>
                  <w:szCs w:val="16"/>
                  <w:rPrChange w:id="5693" w:author="MCC" w:date="2025-12-10T12:02:00Z" w16du:dateUtc="2025-12-10T11:02:00Z">
                    <w:rPr/>
                  </w:rPrChange>
                </w:rPr>
                <w:t xml:space="preserve"> CR on IoT NTN requirement in 36.108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587C4" w14:textId="6E2838A1" w:rsidR="004C0B74" w:rsidRPr="004C0B74" w:rsidRDefault="004C0B74" w:rsidP="004C0B74">
            <w:pPr>
              <w:pStyle w:val="TAC"/>
              <w:rPr>
                <w:ins w:id="5694" w:author="MCC" w:date="2025-12-10T12:01:00Z" w16du:dateUtc="2025-12-10T11:01:00Z"/>
                <w:rFonts w:eastAsia="SimSun"/>
                <w:sz w:val="16"/>
                <w:szCs w:val="16"/>
                <w:lang w:eastAsia="zh-CN"/>
              </w:rPr>
              <w:pPrChange w:id="5695" w:author="MCC" w:date="2025-12-10T12:02:00Z" w16du:dateUtc="2025-12-10T11:02:00Z">
                <w:pPr>
                  <w:keepNext/>
                  <w:keepLines/>
                  <w:spacing w:after="0"/>
                  <w:jc w:val="center"/>
                </w:pPr>
              </w:pPrChange>
            </w:pPr>
            <w:ins w:id="5696" w:author="MCC" w:date="2025-12-10T12:02:00Z" w16du:dateUtc="2025-12-10T11:02:00Z">
              <w:r w:rsidRPr="004C0B74">
                <w:rPr>
                  <w:sz w:val="16"/>
                  <w:szCs w:val="16"/>
                  <w:rPrChange w:id="5697" w:author="MCC" w:date="2025-12-10T12:02:00Z" w16du:dateUtc="2025-12-10T11:02:00Z">
                    <w:rPr/>
                  </w:rPrChange>
                </w:rPr>
                <w:t>18.10.0</w:t>
              </w:r>
            </w:ins>
          </w:p>
        </w:tc>
      </w:tr>
    </w:tbl>
    <w:p w14:paraId="0EDF9FCA" w14:textId="77777777" w:rsidR="00D62336" w:rsidRDefault="00D62336"/>
    <w:sectPr w:rsidR="00D62336">
      <w:headerReference w:type="default" r:id="rId142"/>
      <w:footerReference w:type="default" r:id="rId14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84B4E" w14:textId="77777777" w:rsidR="00CF3E4B" w:rsidRDefault="00CF3E4B">
      <w:pPr>
        <w:spacing w:after="0"/>
      </w:pPr>
      <w:r>
        <w:separator/>
      </w:r>
    </w:p>
  </w:endnote>
  <w:endnote w:type="continuationSeparator" w:id="0">
    <w:p w14:paraId="05A16FB9" w14:textId="77777777" w:rsidR="00CF3E4B" w:rsidRDefault="00CF3E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Times New Roman Italic">
    <w:altName w:val="Times New Roman"/>
    <w:panose1 w:val="02020503050405090304"/>
    <w:charset w:val="00"/>
    <w:family w:val="auto"/>
    <w:notTrueType/>
    <w:pitch w:val="variable"/>
    <w:sig w:usb0="E0000AFF" w:usb1="00007843" w:usb2="00000001" w:usb3="00000000" w:csb0="000001BF"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9EA92" w14:textId="77777777" w:rsidR="00CF3E4B" w:rsidRDefault="00CF3E4B">
      <w:pPr>
        <w:spacing w:after="0"/>
      </w:pPr>
      <w:r>
        <w:separator/>
      </w:r>
    </w:p>
  </w:footnote>
  <w:footnote w:type="continuationSeparator" w:id="0">
    <w:p w14:paraId="5536B884" w14:textId="77777777" w:rsidR="00CF3E4B" w:rsidRDefault="00CF3E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8BE3C" w14:textId="69234E47"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0B74">
      <w:rPr>
        <w:rFonts w:ascii="Arial" w:hAnsi="Arial" w:cs="Arial"/>
        <w:b/>
        <w:noProof/>
        <w:sz w:val="18"/>
        <w:szCs w:val="18"/>
      </w:rPr>
      <w:t>3GPP TS 36.108 V18.910.0 (2025-0912)</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419A7C38"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0B74">
      <w:rPr>
        <w:rFonts w:ascii="Arial" w:hAnsi="Arial" w:cs="Arial"/>
        <w:b/>
        <w:noProof/>
        <w:sz w:val="18"/>
        <w:szCs w:val="18"/>
      </w:rPr>
      <w:t>Release 18</w:t>
    </w:r>
    <w:r>
      <w:rPr>
        <w:rFonts w:ascii="Arial" w:hAnsi="Arial" w:cs="Arial"/>
        <w:b/>
        <w:sz w:val="18"/>
        <w:szCs w:val="18"/>
      </w:rPr>
      <w:fldChar w:fldCharType="end"/>
    </w:r>
  </w:p>
  <w:p w14:paraId="15AAF028" w14:textId="77777777" w:rsidR="00D62336" w:rsidRDefault="00D6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10B41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586A1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95435479">
    <w:abstractNumId w:val="1"/>
  </w:num>
  <w:num w:numId="2" w16cid:durableId="1989242196">
    <w:abstractNumId w:val="2"/>
  </w:num>
  <w:num w:numId="3" w16cid:durableId="7138913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228B"/>
    <w:rsid w:val="00013FB1"/>
    <w:rsid w:val="000174A3"/>
    <w:rsid w:val="00024810"/>
    <w:rsid w:val="00027FD9"/>
    <w:rsid w:val="00033397"/>
    <w:rsid w:val="00040095"/>
    <w:rsid w:val="0004386E"/>
    <w:rsid w:val="0004556B"/>
    <w:rsid w:val="00051834"/>
    <w:rsid w:val="00051DD4"/>
    <w:rsid w:val="00054A22"/>
    <w:rsid w:val="00060453"/>
    <w:rsid w:val="00062023"/>
    <w:rsid w:val="00063062"/>
    <w:rsid w:val="000655A6"/>
    <w:rsid w:val="00075211"/>
    <w:rsid w:val="00075F0E"/>
    <w:rsid w:val="00080512"/>
    <w:rsid w:val="000A4698"/>
    <w:rsid w:val="000B09F4"/>
    <w:rsid w:val="000B1D94"/>
    <w:rsid w:val="000B4938"/>
    <w:rsid w:val="000C47C3"/>
    <w:rsid w:val="000D2DB8"/>
    <w:rsid w:val="000D58AB"/>
    <w:rsid w:val="000E1C8D"/>
    <w:rsid w:val="000E4996"/>
    <w:rsid w:val="000F12EB"/>
    <w:rsid w:val="001027D4"/>
    <w:rsid w:val="0011778B"/>
    <w:rsid w:val="001227CA"/>
    <w:rsid w:val="0012517C"/>
    <w:rsid w:val="001329B9"/>
    <w:rsid w:val="00133525"/>
    <w:rsid w:val="00156AFB"/>
    <w:rsid w:val="00172A27"/>
    <w:rsid w:val="00190343"/>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244DB"/>
    <w:rsid w:val="002331E8"/>
    <w:rsid w:val="002347A2"/>
    <w:rsid w:val="002476AE"/>
    <w:rsid w:val="00250830"/>
    <w:rsid w:val="00252202"/>
    <w:rsid w:val="00256E3D"/>
    <w:rsid w:val="002675F0"/>
    <w:rsid w:val="002826B6"/>
    <w:rsid w:val="00287C77"/>
    <w:rsid w:val="002B063A"/>
    <w:rsid w:val="002B23FF"/>
    <w:rsid w:val="002B5B72"/>
    <w:rsid w:val="002B6339"/>
    <w:rsid w:val="002E00EE"/>
    <w:rsid w:val="002E0D08"/>
    <w:rsid w:val="002E7D6E"/>
    <w:rsid w:val="002F273D"/>
    <w:rsid w:val="002F7131"/>
    <w:rsid w:val="002F79EE"/>
    <w:rsid w:val="002F7FFD"/>
    <w:rsid w:val="00303CB8"/>
    <w:rsid w:val="00307210"/>
    <w:rsid w:val="003172DC"/>
    <w:rsid w:val="00335565"/>
    <w:rsid w:val="00336805"/>
    <w:rsid w:val="00340289"/>
    <w:rsid w:val="00340794"/>
    <w:rsid w:val="00345EB8"/>
    <w:rsid w:val="003516BF"/>
    <w:rsid w:val="0035462D"/>
    <w:rsid w:val="00357F2B"/>
    <w:rsid w:val="00365B68"/>
    <w:rsid w:val="003765B8"/>
    <w:rsid w:val="003841B0"/>
    <w:rsid w:val="0039467C"/>
    <w:rsid w:val="003A51AC"/>
    <w:rsid w:val="003A6373"/>
    <w:rsid w:val="003B2FE6"/>
    <w:rsid w:val="003B6AA5"/>
    <w:rsid w:val="003C3971"/>
    <w:rsid w:val="003C5D3A"/>
    <w:rsid w:val="003C7167"/>
    <w:rsid w:val="003C7519"/>
    <w:rsid w:val="003E2E62"/>
    <w:rsid w:val="003F6770"/>
    <w:rsid w:val="00403544"/>
    <w:rsid w:val="00403840"/>
    <w:rsid w:val="00405158"/>
    <w:rsid w:val="004115C4"/>
    <w:rsid w:val="00413910"/>
    <w:rsid w:val="0042037E"/>
    <w:rsid w:val="00423334"/>
    <w:rsid w:val="00425E08"/>
    <w:rsid w:val="00426DA4"/>
    <w:rsid w:val="00426E2A"/>
    <w:rsid w:val="004345EC"/>
    <w:rsid w:val="00441D54"/>
    <w:rsid w:val="00455F4D"/>
    <w:rsid w:val="004605DD"/>
    <w:rsid w:val="004632D8"/>
    <w:rsid w:val="00465515"/>
    <w:rsid w:val="00470F55"/>
    <w:rsid w:val="0047389E"/>
    <w:rsid w:val="00475BC5"/>
    <w:rsid w:val="00481876"/>
    <w:rsid w:val="00483AB9"/>
    <w:rsid w:val="00483B30"/>
    <w:rsid w:val="0049274E"/>
    <w:rsid w:val="004A10A6"/>
    <w:rsid w:val="004B4FC1"/>
    <w:rsid w:val="004B59CF"/>
    <w:rsid w:val="004C0A55"/>
    <w:rsid w:val="004C0B74"/>
    <w:rsid w:val="004C5738"/>
    <w:rsid w:val="004D3578"/>
    <w:rsid w:val="004D62DC"/>
    <w:rsid w:val="004E213A"/>
    <w:rsid w:val="004E610B"/>
    <w:rsid w:val="004E65DB"/>
    <w:rsid w:val="004F0988"/>
    <w:rsid w:val="004F3340"/>
    <w:rsid w:val="004F57DB"/>
    <w:rsid w:val="005105A9"/>
    <w:rsid w:val="00512A64"/>
    <w:rsid w:val="00533704"/>
    <w:rsid w:val="0053388B"/>
    <w:rsid w:val="00535773"/>
    <w:rsid w:val="0053726D"/>
    <w:rsid w:val="00543E6C"/>
    <w:rsid w:val="00544C07"/>
    <w:rsid w:val="00553AEE"/>
    <w:rsid w:val="005623FB"/>
    <w:rsid w:val="00563CDB"/>
    <w:rsid w:val="00565087"/>
    <w:rsid w:val="00573863"/>
    <w:rsid w:val="00580F2A"/>
    <w:rsid w:val="00591B02"/>
    <w:rsid w:val="00594466"/>
    <w:rsid w:val="0059594D"/>
    <w:rsid w:val="00597B11"/>
    <w:rsid w:val="005A22C4"/>
    <w:rsid w:val="005A4D23"/>
    <w:rsid w:val="005B05AC"/>
    <w:rsid w:val="005B385C"/>
    <w:rsid w:val="005B4244"/>
    <w:rsid w:val="005D12AB"/>
    <w:rsid w:val="005D2E01"/>
    <w:rsid w:val="005D7526"/>
    <w:rsid w:val="005E1ED3"/>
    <w:rsid w:val="005E4BB2"/>
    <w:rsid w:val="006011C9"/>
    <w:rsid w:val="00602AEA"/>
    <w:rsid w:val="006033C1"/>
    <w:rsid w:val="006067D8"/>
    <w:rsid w:val="00606F7F"/>
    <w:rsid w:val="00610A82"/>
    <w:rsid w:val="006118EF"/>
    <w:rsid w:val="00614FDF"/>
    <w:rsid w:val="00624CE1"/>
    <w:rsid w:val="00631482"/>
    <w:rsid w:val="0063543D"/>
    <w:rsid w:val="006411B3"/>
    <w:rsid w:val="0064686E"/>
    <w:rsid w:val="00647114"/>
    <w:rsid w:val="0065256B"/>
    <w:rsid w:val="0065514C"/>
    <w:rsid w:val="00665796"/>
    <w:rsid w:val="00672EE7"/>
    <w:rsid w:val="0067758A"/>
    <w:rsid w:val="00684293"/>
    <w:rsid w:val="00686560"/>
    <w:rsid w:val="0068691D"/>
    <w:rsid w:val="00687FED"/>
    <w:rsid w:val="0069019F"/>
    <w:rsid w:val="006A011B"/>
    <w:rsid w:val="006A1ED2"/>
    <w:rsid w:val="006A2172"/>
    <w:rsid w:val="006A323F"/>
    <w:rsid w:val="006A4D62"/>
    <w:rsid w:val="006A4FA5"/>
    <w:rsid w:val="006A72F0"/>
    <w:rsid w:val="006B30D0"/>
    <w:rsid w:val="006C0B5A"/>
    <w:rsid w:val="006C3D95"/>
    <w:rsid w:val="006C5951"/>
    <w:rsid w:val="006D1A84"/>
    <w:rsid w:val="006E5C86"/>
    <w:rsid w:val="006E7612"/>
    <w:rsid w:val="00701116"/>
    <w:rsid w:val="00704A84"/>
    <w:rsid w:val="00711968"/>
    <w:rsid w:val="00711BA7"/>
    <w:rsid w:val="00712F2E"/>
    <w:rsid w:val="0071365F"/>
    <w:rsid w:val="00713C44"/>
    <w:rsid w:val="00723A7A"/>
    <w:rsid w:val="00724243"/>
    <w:rsid w:val="00724587"/>
    <w:rsid w:val="00726DBE"/>
    <w:rsid w:val="00730773"/>
    <w:rsid w:val="00732023"/>
    <w:rsid w:val="00734A5B"/>
    <w:rsid w:val="00736494"/>
    <w:rsid w:val="00737141"/>
    <w:rsid w:val="0074026F"/>
    <w:rsid w:val="00740413"/>
    <w:rsid w:val="007426C1"/>
    <w:rsid w:val="007427B5"/>
    <w:rsid w:val="007429F6"/>
    <w:rsid w:val="00744E76"/>
    <w:rsid w:val="0075314A"/>
    <w:rsid w:val="00761DF9"/>
    <w:rsid w:val="00761FAB"/>
    <w:rsid w:val="007634E6"/>
    <w:rsid w:val="00765AE9"/>
    <w:rsid w:val="00766608"/>
    <w:rsid w:val="00767C24"/>
    <w:rsid w:val="00774DA4"/>
    <w:rsid w:val="00776C71"/>
    <w:rsid w:val="00777B05"/>
    <w:rsid w:val="00781F0F"/>
    <w:rsid w:val="00783B56"/>
    <w:rsid w:val="00787258"/>
    <w:rsid w:val="0079314A"/>
    <w:rsid w:val="007A28FF"/>
    <w:rsid w:val="007A2B50"/>
    <w:rsid w:val="007A37C8"/>
    <w:rsid w:val="007B600E"/>
    <w:rsid w:val="007C7BC1"/>
    <w:rsid w:val="007E3A6F"/>
    <w:rsid w:val="007E5C8A"/>
    <w:rsid w:val="007F0F4A"/>
    <w:rsid w:val="007F3C57"/>
    <w:rsid w:val="008025C4"/>
    <w:rsid w:val="008028A4"/>
    <w:rsid w:val="00802A3E"/>
    <w:rsid w:val="008105C9"/>
    <w:rsid w:val="0081696C"/>
    <w:rsid w:val="008228D4"/>
    <w:rsid w:val="00825B39"/>
    <w:rsid w:val="0082703E"/>
    <w:rsid w:val="00830747"/>
    <w:rsid w:val="008416C3"/>
    <w:rsid w:val="00847821"/>
    <w:rsid w:val="00851515"/>
    <w:rsid w:val="00860B04"/>
    <w:rsid w:val="00861C9E"/>
    <w:rsid w:val="008768CA"/>
    <w:rsid w:val="0088769B"/>
    <w:rsid w:val="0089728D"/>
    <w:rsid w:val="008A3E9F"/>
    <w:rsid w:val="008A7957"/>
    <w:rsid w:val="008A7D5A"/>
    <w:rsid w:val="008C384C"/>
    <w:rsid w:val="008C56F1"/>
    <w:rsid w:val="008C5D68"/>
    <w:rsid w:val="008D0CB0"/>
    <w:rsid w:val="008E4FC8"/>
    <w:rsid w:val="008E5369"/>
    <w:rsid w:val="008E7FA5"/>
    <w:rsid w:val="008F09CF"/>
    <w:rsid w:val="008F1799"/>
    <w:rsid w:val="008F2366"/>
    <w:rsid w:val="0090271F"/>
    <w:rsid w:val="00902E23"/>
    <w:rsid w:val="009108B0"/>
    <w:rsid w:val="009114D7"/>
    <w:rsid w:val="0091348E"/>
    <w:rsid w:val="00917CCB"/>
    <w:rsid w:val="00922E3B"/>
    <w:rsid w:val="00933CC2"/>
    <w:rsid w:val="009357ED"/>
    <w:rsid w:val="00942EC2"/>
    <w:rsid w:val="00943076"/>
    <w:rsid w:val="00946328"/>
    <w:rsid w:val="00946C45"/>
    <w:rsid w:val="009606D4"/>
    <w:rsid w:val="00963B85"/>
    <w:rsid w:val="009741F0"/>
    <w:rsid w:val="009A38D7"/>
    <w:rsid w:val="009A3ABD"/>
    <w:rsid w:val="009A6A45"/>
    <w:rsid w:val="009C0C9C"/>
    <w:rsid w:val="009C4157"/>
    <w:rsid w:val="009C727A"/>
    <w:rsid w:val="009C72E1"/>
    <w:rsid w:val="009E6591"/>
    <w:rsid w:val="009F03F4"/>
    <w:rsid w:val="009F0E00"/>
    <w:rsid w:val="009F37B7"/>
    <w:rsid w:val="009F3BB8"/>
    <w:rsid w:val="00A0168F"/>
    <w:rsid w:val="00A01FD3"/>
    <w:rsid w:val="00A10F02"/>
    <w:rsid w:val="00A164B4"/>
    <w:rsid w:val="00A26956"/>
    <w:rsid w:val="00A27486"/>
    <w:rsid w:val="00A443AE"/>
    <w:rsid w:val="00A46E4C"/>
    <w:rsid w:val="00A53724"/>
    <w:rsid w:val="00A56066"/>
    <w:rsid w:val="00A70389"/>
    <w:rsid w:val="00A73129"/>
    <w:rsid w:val="00A76AD0"/>
    <w:rsid w:val="00A80688"/>
    <w:rsid w:val="00A82346"/>
    <w:rsid w:val="00A84800"/>
    <w:rsid w:val="00A92BA1"/>
    <w:rsid w:val="00A933EE"/>
    <w:rsid w:val="00A9495A"/>
    <w:rsid w:val="00AA754D"/>
    <w:rsid w:val="00AB60C7"/>
    <w:rsid w:val="00AC6B91"/>
    <w:rsid w:val="00AC6BC6"/>
    <w:rsid w:val="00AE620D"/>
    <w:rsid w:val="00AE65E2"/>
    <w:rsid w:val="00AF074D"/>
    <w:rsid w:val="00AF079C"/>
    <w:rsid w:val="00B12FB2"/>
    <w:rsid w:val="00B142C2"/>
    <w:rsid w:val="00B15449"/>
    <w:rsid w:val="00B16A83"/>
    <w:rsid w:val="00B23CC0"/>
    <w:rsid w:val="00B321AE"/>
    <w:rsid w:val="00B32C64"/>
    <w:rsid w:val="00B34788"/>
    <w:rsid w:val="00B43205"/>
    <w:rsid w:val="00B45046"/>
    <w:rsid w:val="00B55235"/>
    <w:rsid w:val="00B648C1"/>
    <w:rsid w:val="00B66051"/>
    <w:rsid w:val="00B666DF"/>
    <w:rsid w:val="00B671DA"/>
    <w:rsid w:val="00B711C6"/>
    <w:rsid w:val="00B84313"/>
    <w:rsid w:val="00B92C57"/>
    <w:rsid w:val="00B93086"/>
    <w:rsid w:val="00BA19ED"/>
    <w:rsid w:val="00BA2DD1"/>
    <w:rsid w:val="00BA4B8D"/>
    <w:rsid w:val="00BA4BCB"/>
    <w:rsid w:val="00BC0F7D"/>
    <w:rsid w:val="00BD7D31"/>
    <w:rsid w:val="00BE3255"/>
    <w:rsid w:val="00BF128E"/>
    <w:rsid w:val="00C074DD"/>
    <w:rsid w:val="00C1496A"/>
    <w:rsid w:val="00C1498C"/>
    <w:rsid w:val="00C22BE1"/>
    <w:rsid w:val="00C33079"/>
    <w:rsid w:val="00C33B24"/>
    <w:rsid w:val="00C3555E"/>
    <w:rsid w:val="00C40684"/>
    <w:rsid w:val="00C45231"/>
    <w:rsid w:val="00C45980"/>
    <w:rsid w:val="00C60374"/>
    <w:rsid w:val="00C72833"/>
    <w:rsid w:val="00C77732"/>
    <w:rsid w:val="00C80F1D"/>
    <w:rsid w:val="00C8118D"/>
    <w:rsid w:val="00C859EB"/>
    <w:rsid w:val="00C90C60"/>
    <w:rsid w:val="00C9331F"/>
    <w:rsid w:val="00C93F40"/>
    <w:rsid w:val="00CA3D0C"/>
    <w:rsid w:val="00CA57C0"/>
    <w:rsid w:val="00CB3E26"/>
    <w:rsid w:val="00CC6BB2"/>
    <w:rsid w:val="00CC7149"/>
    <w:rsid w:val="00CC74D4"/>
    <w:rsid w:val="00CC77B9"/>
    <w:rsid w:val="00CE4C56"/>
    <w:rsid w:val="00CE51EA"/>
    <w:rsid w:val="00CF3E4B"/>
    <w:rsid w:val="00CF688F"/>
    <w:rsid w:val="00D02122"/>
    <w:rsid w:val="00D05241"/>
    <w:rsid w:val="00D0743B"/>
    <w:rsid w:val="00D074D6"/>
    <w:rsid w:val="00D144AE"/>
    <w:rsid w:val="00D16A0D"/>
    <w:rsid w:val="00D16FD8"/>
    <w:rsid w:val="00D24906"/>
    <w:rsid w:val="00D30FA6"/>
    <w:rsid w:val="00D544ED"/>
    <w:rsid w:val="00D571A7"/>
    <w:rsid w:val="00D57972"/>
    <w:rsid w:val="00D60F8F"/>
    <w:rsid w:val="00D62155"/>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B5AC2"/>
    <w:rsid w:val="00DC309B"/>
    <w:rsid w:val="00DC391A"/>
    <w:rsid w:val="00DC4DA2"/>
    <w:rsid w:val="00DC7857"/>
    <w:rsid w:val="00DC7EFF"/>
    <w:rsid w:val="00DD4C17"/>
    <w:rsid w:val="00DD50F0"/>
    <w:rsid w:val="00DD74A5"/>
    <w:rsid w:val="00DE3F4B"/>
    <w:rsid w:val="00DE5B8A"/>
    <w:rsid w:val="00DF2B1F"/>
    <w:rsid w:val="00DF62CD"/>
    <w:rsid w:val="00E01C5D"/>
    <w:rsid w:val="00E059DF"/>
    <w:rsid w:val="00E15502"/>
    <w:rsid w:val="00E16020"/>
    <w:rsid w:val="00E16509"/>
    <w:rsid w:val="00E17BAA"/>
    <w:rsid w:val="00E203D6"/>
    <w:rsid w:val="00E233A2"/>
    <w:rsid w:val="00E242CC"/>
    <w:rsid w:val="00E302CE"/>
    <w:rsid w:val="00E336FE"/>
    <w:rsid w:val="00E34C7E"/>
    <w:rsid w:val="00E40025"/>
    <w:rsid w:val="00E42D72"/>
    <w:rsid w:val="00E44582"/>
    <w:rsid w:val="00E47740"/>
    <w:rsid w:val="00E65325"/>
    <w:rsid w:val="00E71843"/>
    <w:rsid w:val="00E736DC"/>
    <w:rsid w:val="00E77645"/>
    <w:rsid w:val="00E80AD8"/>
    <w:rsid w:val="00E91011"/>
    <w:rsid w:val="00E91855"/>
    <w:rsid w:val="00E91954"/>
    <w:rsid w:val="00E933BB"/>
    <w:rsid w:val="00E93F87"/>
    <w:rsid w:val="00E944A0"/>
    <w:rsid w:val="00E94F50"/>
    <w:rsid w:val="00EA13B6"/>
    <w:rsid w:val="00EA15B0"/>
    <w:rsid w:val="00EA5EA7"/>
    <w:rsid w:val="00EB195F"/>
    <w:rsid w:val="00EC0D75"/>
    <w:rsid w:val="00EC4A25"/>
    <w:rsid w:val="00ED1D71"/>
    <w:rsid w:val="00EE373C"/>
    <w:rsid w:val="00EE3D0D"/>
    <w:rsid w:val="00F02111"/>
    <w:rsid w:val="00F025A2"/>
    <w:rsid w:val="00F04712"/>
    <w:rsid w:val="00F13360"/>
    <w:rsid w:val="00F13C5C"/>
    <w:rsid w:val="00F22EC7"/>
    <w:rsid w:val="00F31073"/>
    <w:rsid w:val="00F325C8"/>
    <w:rsid w:val="00F36729"/>
    <w:rsid w:val="00F5352A"/>
    <w:rsid w:val="00F55330"/>
    <w:rsid w:val="00F61E29"/>
    <w:rsid w:val="00F63E31"/>
    <w:rsid w:val="00F653B8"/>
    <w:rsid w:val="00F660AA"/>
    <w:rsid w:val="00F802EC"/>
    <w:rsid w:val="00F9008D"/>
    <w:rsid w:val="00F900BD"/>
    <w:rsid w:val="00F9580B"/>
    <w:rsid w:val="00FA11BF"/>
    <w:rsid w:val="00FA1266"/>
    <w:rsid w:val="00FA1729"/>
    <w:rsid w:val="00FA233B"/>
    <w:rsid w:val="00FA3139"/>
    <w:rsid w:val="00FA3319"/>
    <w:rsid w:val="00FA3867"/>
    <w:rsid w:val="00FA460F"/>
    <w:rsid w:val="00FC1192"/>
    <w:rsid w:val="00FC6D8D"/>
    <w:rsid w:val="00FD6813"/>
    <w:rsid w:val="00FD7B89"/>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link w:val="EQChar"/>
    <w:rsid w:val="00704A84"/>
    <w:pPr>
      <w:keepLines/>
      <w:tabs>
        <w:tab w:val="center" w:pos="4536"/>
        <w:tab w:val="right" w:pos="9072"/>
      </w:tabs>
    </w:p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rPr>
  </w:style>
  <w:style w:type="paragraph" w:customStyle="1" w:styleId="EX">
    <w:name w:val="EX"/>
    <w:basedOn w:val="Normal"/>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qFormat/>
    <w:rsid w:val="00704A84"/>
    <w:pPr>
      <w:spacing w:after="0"/>
    </w:pPr>
  </w:style>
  <w:style w:type="paragraph" w:customStyle="1" w:styleId="B1">
    <w:name w:val="B1"/>
    <w:basedOn w:val="List"/>
    <w:link w:val="B1Char"/>
    <w:qForma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eastAsia="Times New Roman" w:hAnsi="Segoe UI" w:cs="Segoe UI"/>
      <w:sz w:val="18"/>
      <w:szCs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hAnsiTheme="majorHAnsi" w:cstheme="majorBidi"/>
      <w:b/>
      <w:bCs/>
      <w:sz w:val="32"/>
      <w:szCs w:val="32"/>
    </w:rPr>
  </w:style>
  <w:style w:type="character" w:customStyle="1" w:styleId="CommentTextChar">
    <w:name w:val="Comment Text Char"/>
    <w:basedOn w:val="DefaultParagraphFont"/>
    <w:link w:val="CommentText"/>
    <w:qFormat/>
    <w:rPr>
      <w:rFonts w:eastAsia="Times New Roman"/>
    </w:rPr>
  </w:style>
  <w:style w:type="character" w:customStyle="1" w:styleId="CommentSubjectChar">
    <w:name w:val="Comment Subject Char"/>
    <w:basedOn w:val="CommentTextChar"/>
    <w:link w:val="CommentSubject"/>
    <w:qFormat/>
    <w:rPr>
      <w:rFonts w:eastAsia="Times New Roman"/>
      <w:b/>
      <w:bCs/>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paragraph" w:styleId="ListParagraph">
    <w:name w:val="List Paragraph"/>
    <w:basedOn w:val="Normal"/>
    <w:uiPriority w:val="34"/>
    <w:qFormat/>
    <w:pPr>
      <w:ind w:left="720"/>
      <w:contextualSpacing/>
    </w:pPr>
  </w:style>
  <w:style w:type="character" w:customStyle="1" w:styleId="GuidanceChar">
    <w:name w:val="Guidance Char"/>
    <w:link w:val="Guidance"/>
    <w:qFormat/>
    <w:rPr>
      <w:rFonts w:eastAsia="Times New Roman"/>
      <w:i/>
      <w:color w:val="0000FF"/>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styleId="Revision">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NormalWeb">
    <w:name w:val="Normal (Web)"/>
    <w:basedOn w:val="Normal"/>
    <w:uiPriority w:val="99"/>
    <w:unhideWhenUsed/>
    <w:rsid w:val="0039467C"/>
    <w:pPr>
      <w:overflowPunct/>
      <w:autoSpaceDE/>
      <w:autoSpaceDN/>
      <w:adjustRightInd/>
      <w:spacing w:before="100" w:beforeAutospacing="1" w:after="100" w:afterAutospacing="1"/>
      <w:textAlignment w:val="auto"/>
    </w:pPr>
    <w:rPr>
      <w:sz w:val="24"/>
      <w:szCs w:val="24"/>
      <w:lang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F57DB"/>
    <w:rPr>
      <w:rFonts w:ascii="Arial" w:eastAsia="Times New Roman" w:hAnsi="Arial"/>
      <w:sz w:val="24"/>
    </w:rPr>
  </w:style>
  <w:style w:type="character" w:customStyle="1" w:styleId="Heading5Char">
    <w:name w:val="Heading 5 Char"/>
    <w:basedOn w:val="DefaultParagraphFont"/>
    <w:link w:val="Heading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Heading1Char">
    <w:name w:val="Heading 1 Char"/>
    <w:basedOn w:val="DefaultParagraphFont"/>
    <w:link w:val="Heading1"/>
    <w:rsid w:val="00EE373C"/>
    <w:rPr>
      <w:rFonts w:ascii="Arial" w:eastAsia="Times New Roman" w:hAnsi="Arial"/>
      <w:sz w:val="36"/>
    </w:rPr>
  </w:style>
  <w:style w:type="paragraph" w:styleId="ListNumber4">
    <w:name w:val="List Number 4"/>
    <w:basedOn w:val="Normal"/>
    <w:qFormat/>
    <w:rsid w:val="00A46E4C"/>
    <w:pPr>
      <w:numPr>
        <w:numId w:val="1"/>
      </w:numPr>
      <w:contextualSpacing/>
    </w:pPr>
  </w:style>
  <w:style w:type="paragraph" w:styleId="ListNumber3">
    <w:name w:val="List Number 3"/>
    <w:basedOn w:val="Normal"/>
    <w:qFormat/>
    <w:rsid w:val="00A46E4C"/>
    <w:pPr>
      <w:numPr>
        <w:numId w:val="2"/>
      </w:numPr>
      <w:contextualSpacing/>
    </w:pPr>
  </w:style>
  <w:style w:type="paragraph" w:styleId="Bibliography">
    <w:name w:val="Bibliography"/>
    <w:basedOn w:val="Normal"/>
    <w:next w:val="Normal"/>
    <w:uiPriority w:val="37"/>
    <w:semiHidden/>
    <w:unhideWhenUsed/>
    <w:rsid w:val="00B45046"/>
  </w:style>
  <w:style w:type="paragraph" w:styleId="BlockText">
    <w:name w:val="Block Text"/>
    <w:basedOn w:val="Normal"/>
    <w:rsid w:val="00B4504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45046"/>
    <w:pPr>
      <w:spacing w:after="120"/>
    </w:pPr>
  </w:style>
  <w:style w:type="character" w:customStyle="1" w:styleId="BodyTextChar">
    <w:name w:val="Body Text Char"/>
    <w:basedOn w:val="DefaultParagraphFont"/>
    <w:link w:val="BodyText"/>
    <w:rsid w:val="00B45046"/>
    <w:rPr>
      <w:rFonts w:eastAsia="Times New Roman"/>
    </w:rPr>
  </w:style>
  <w:style w:type="paragraph" w:styleId="BodyText2">
    <w:name w:val="Body Text 2"/>
    <w:basedOn w:val="Normal"/>
    <w:link w:val="BodyText2Char"/>
    <w:rsid w:val="00B45046"/>
    <w:pPr>
      <w:spacing w:after="120" w:line="480" w:lineRule="auto"/>
    </w:pPr>
  </w:style>
  <w:style w:type="character" w:customStyle="1" w:styleId="BodyText2Char">
    <w:name w:val="Body Text 2 Char"/>
    <w:basedOn w:val="DefaultParagraphFont"/>
    <w:link w:val="BodyText2"/>
    <w:rsid w:val="00B45046"/>
    <w:rPr>
      <w:rFonts w:eastAsia="Times New Roman"/>
    </w:rPr>
  </w:style>
  <w:style w:type="paragraph" w:styleId="BodyText3">
    <w:name w:val="Body Text 3"/>
    <w:basedOn w:val="Normal"/>
    <w:link w:val="BodyText3Char"/>
    <w:rsid w:val="00B45046"/>
    <w:pPr>
      <w:spacing w:after="120"/>
    </w:pPr>
    <w:rPr>
      <w:sz w:val="16"/>
      <w:szCs w:val="16"/>
    </w:rPr>
  </w:style>
  <w:style w:type="character" w:customStyle="1" w:styleId="BodyText3Char">
    <w:name w:val="Body Text 3 Char"/>
    <w:basedOn w:val="DefaultParagraphFont"/>
    <w:link w:val="BodyText3"/>
    <w:rsid w:val="00B45046"/>
    <w:rPr>
      <w:rFonts w:eastAsia="Times New Roman"/>
      <w:sz w:val="16"/>
      <w:szCs w:val="16"/>
    </w:rPr>
  </w:style>
  <w:style w:type="paragraph" w:styleId="BodyTextFirstIndent">
    <w:name w:val="Body Text First Indent"/>
    <w:basedOn w:val="BodyText"/>
    <w:link w:val="BodyTextFirstIndentChar"/>
    <w:rsid w:val="00B45046"/>
    <w:pPr>
      <w:spacing w:after="180"/>
      <w:ind w:firstLine="360"/>
    </w:pPr>
  </w:style>
  <w:style w:type="character" w:customStyle="1" w:styleId="BodyTextFirstIndentChar">
    <w:name w:val="Body Text First Indent Char"/>
    <w:basedOn w:val="BodyTextChar"/>
    <w:link w:val="BodyTextFirstIndent"/>
    <w:rsid w:val="00B45046"/>
    <w:rPr>
      <w:rFonts w:eastAsia="Times New Roman"/>
    </w:rPr>
  </w:style>
  <w:style w:type="paragraph" w:styleId="BodyTextIndent">
    <w:name w:val="Body Text Indent"/>
    <w:basedOn w:val="Normal"/>
    <w:link w:val="BodyTextIndentChar"/>
    <w:rsid w:val="00B45046"/>
    <w:pPr>
      <w:spacing w:after="120"/>
      <w:ind w:left="360"/>
    </w:pPr>
  </w:style>
  <w:style w:type="character" w:customStyle="1" w:styleId="BodyTextIndentChar">
    <w:name w:val="Body Text Indent Char"/>
    <w:basedOn w:val="DefaultParagraphFont"/>
    <w:link w:val="BodyTextIndent"/>
    <w:rsid w:val="00B45046"/>
    <w:rPr>
      <w:rFonts w:eastAsia="Times New Roman"/>
    </w:rPr>
  </w:style>
  <w:style w:type="paragraph" w:styleId="BodyTextFirstIndent2">
    <w:name w:val="Body Text First Indent 2"/>
    <w:basedOn w:val="BodyTextIndent"/>
    <w:link w:val="BodyTextFirstIndent2Char"/>
    <w:rsid w:val="00B45046"/>
    <w:pPr>
      <w:spacing w:after="180"/>
      <w:ind w:firstLine="360"/>
    </w:pPr>
  </w:style>
  <w:style w:type="character" w:customStyle="1" w:styleId="BodyTextFirstIndent2Char">
    <w:name w:val="Body Text First Indent 2 Char"/>
    <w:basedOn w:val="BodyTextIndentChar"/>
    <w:link w:val="BodyTextFirstIndent2"/>
    <w:rsid w:val="00B45046"/>
    <w:rPr>
      <w:rFonts w:eastAsia="Times New Roman"/>
    </w:rPr>
  </w:style>
  <w:style w:type="paragraph" w:styleId="BodyTextIndent2">
    <w:name w:val="Body Text Indent 2"/>
    <w:basedOn w:val="Normal"/>
    <w:link w:val="BodyTextIndent2Char"/>
    <w:rsid w:val="00B45046"/>
    <w:pPr>
      <w:spacing w:after="120" w:line="480" w:lineRule="auto"/>
      <w:ind w:left="360"/>
    </w:pPr>
  </w:style>
  <w:style w:type="character" w:customStyle="1" w:styleId="BodyTextIndent2Char">
    <w:name w:val="Body Text Indent 2 Char"/>
    <w:basedOn w:val="DefaultParagraphFont"/>
    <w:link w:val="BodyTextIndent2"/>
    <w:rsid w:val="00B45046"/>
    <w:rPr>
      <w:rFonts w:eastAsia="Times New Roman"/>
    </w:rPr>
  </w:style>
  <w:style w:type="paragraph" w:styleId="BodyTextIndent3">
    <w:name w:val="Body Text Indent 3"/>
    <w:basedOn w:val="Normal"/>
    <w:link w:val="BodyTextIndent3Char"/>
    <w:rsid w:val="00B45046"/>
    <w:pPr>
      <w:spacing w:after="120"/>
      <w:ind w:left="360"/>
    </w:pPr>
    <w:rPr>
      <w:sz w:val="16"/>
      <w:szCs w:val="16"/>
    </w:rPr>
  </w:style>
  <w:style w:type="character" w:customStyle="1" w:styleId="BodyTextIndent3Char">
    <w:name w:val="Body Text Indent 3 Char"/>
    <w:basedOn w:val="DefaultParagraphFont"/>
    <w:link w:val="BodyTextIndent3"/>
    <w:rsid w:val="00B45046"/>
    <w:rPr>
      <w:rFonts w:eastAsia="Times New Roman"/>
      <w:sz w:val="16"/>
      <w:szCs w:val="16"/>
    </w:rPr>
  </w:style>
  <w:style w:type="paragraph" w:styleId="Caption">
    <w:name w:val="caption"/>
    <w:basedOn w:val="Normal"/>
    <w:next w:val="Normal"/>
    <w:semiHidden/>
    <w:unhideWhenUsed/>
    <w:qFormat/>
    <w:rsid w:val="00B45046"/>
    <w:pPr>
      <w:spacing w:after="200"/>
    </w:pPr>
    <w:rPr>
      <w:i/>
      <w:iCs/>
      <w:color w:val="44546A" w:themeColor="text2"/>
      <w:sz w:val="18"/>
      <w:szCs w:val="18"/>
    </w:rPr>
  </w:style>
  <w:style w:type="paragraph" w:styleId="Closing">
    <w:name w:val="Closing"/>
    <w:basedOn w:val="Normal"/>
    <w:link w:val="ClosingChar"/>
    <w:rsid w:val="00B45046"/>
    <w:pPr>
      <w:spacing w:after="0"/>
      <w:ind w:left="4320"/>
    </w:pPr>
  </w:style>
  <w:style w:type="character" w:customStyle="1" w:styleId="ClosingChar">
    <w:name w:val="Closing Char"/>
    <w:basedOn w:val="DefaultParagraphFont"/>
    <w:link w:val="Closing"/>
    <w:rsid w:val="00B45046"/>
    <w:rPr>
      <w:rFonts w:eastAsia="Times New Roman"/>
    </w:rPr>
  </w:style>
  <w:style w:type="paragraph" w:styleId="Date">
    <w:name w:val="Date"/>
    <w:basedOn w:val="Normal"/>
    <w:next w:val="Normal"/>
    <w:link w:val="DateChar"/>
    <w:rsid w:val="00B45046"/>
  </w:style>
  <w:style w:type="character" w:customStyle="1" w:styleId="DateChar">
    <w:name w:val="Date Char"/>
    <w:basedOn w:val="DefaultParagraphFont"/>
    <w:link w:val="Date"/>
    <w:rsid w:val="00B45046"/>
    <w:rPr>
      <w:rFonts w:eastAsia="Times New Roman"/>
    </w:rPr>
  </w:style>
  <w:style w:type="paragraph" w:styleId="DocumentMap">
    <w:name w:val="Document Map"/>
    <w:basedOn w:val="Normal"/>
    <w:link w:val="DocumentMapChar"/>
    <w:rsid w:val="00B45046"/>
    <w:pPr>
      <w:spacing w:after="0"/>
    </w:pPr>
    <w:rPr>
      <w:rFonts w:ascii="Segoe UI" w:hAnsi="Segoe UI" w:cs="Segoe UI"/>
      <w:sz w:val="16"/>
      <w:szCs w:val="16"/>
    </w:rPr>
  </w:style>
  <w:style w:type="character" w:customStyle="1" w:styleId="DocumentMapChar">
    <w:name w:val="Document Map Char"/>
    <w:basedOn w:val="DefaultParagraphFont"/>
    <w:link w:val="DocumentMap"/>
    <w:rsid w:val="00B45046"/>
    <w:rPr>
      <w:rFonts w:ascii="Segoe UI" w:eastAsia="Times New Roman" w:hAnsi="Segoe UI" w:cs="Segoe UI"/>
      <w:sz w:val="16"/>
      <w:szCs w:val="16"/>
    </w:rPr>
  </w:style>
  <w:style w:type="paragraph" w:styleId="E-mailSignature">
    <w:name w:val="E-mail Signature"/>
    <w:basedOn w:val="Normal"/>
    <w:link w:val="E-mailSignatureChar"/>
    <w:rsid w:val="00B45046"/>
    <w:pPr>
      <w:spacing w:after="0"/>
    </w:pPr>
  </w:style>
  <w:style w:type="character" w:customStyle="1" w:styleId="E-mailSignatureChar">
    <w:name w:val="E-mail Signature Char"/>
    <w:basedOn w:val="DefaultParagraphFont"/>
    <w:link w:val="E-mailSignature"/>
    <w:rsid w:val="00B45046"/>
    <w:rPr>
      <w:rFonts w:eastAsia="Times New Roman"/>
    </w:rPr>
  </w:style>
  <w:style w:type="paragraph" w:styleId="EndnoteText">
    <w:name w:val="endnote text"/>
    <w:basedOn w:val="Normal"/>
    <w:link w:val="EndnoteTextChar"/>
    <w:rsid w:val="00B45046"/>
    <w:pPr>
      <w:spacing w:after="0"/>
    </w:pPr>
  </w:style>
  <w:style w:type="character" w:customStyle="1" w:styleId="EndnoteTextChar">
    <w:name w:val="Endnote Text Char"/>
    <w:basedOn w:val="DefaultParagraphFont"/>
    <w:link w:val="EndnoteText"/>
    <w:rsid w:val="00B45046"/>
    <w:rPr>
      <w:rFonts w:eastAsia="Times New Roman"/>
    </w:rPr>
  </w:style>
  <w:style w:type="paragraph" w:styleId="EnvelopeAddress">
    <w:name w:val="envelope address"/>
    <w:basedOn w:val="Normal"/>
    <w:rsid w:val="00B450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45046"/>
    <w:pPr>
      <w:spacing w:after="0"/>
    </w:pPr>
    <w:rPr>
      <w:rFonts w:asciiTheme="majorHAnsi" w:eastAsiaTheme="majorEastAsia" w:hAnsiTheme="majorHAnsi" w:cstheme="majorBidi"/>
    </w:rPr>
  </w:style>
  <w:style w:type="paragraph" w:styleId="HTMLAddress">
    <w:name w:val="HTML Address"/>
    <w:basedOn w:val="Normal"/>
    <w:link w:val="HTMLAddressChar"/>
    <w:rsid w:val="00B45046"/>
    <w:pPr>
      <w:spacing w:after="0"/>
    </w:pPr>
    <w:rPr>
      <w:i/>
      <w:iCs/>
    </w:rPr>
  </w:style>
  <w:style w:type="character" w:customStyle="1" w:styleId="HTMLAddressChar">
    <w:name w:val="HTML Address Char"/>
    <w:basedOn w:val="DefaultParagraphFont"/>
    <w:link w:val="HTMLAddress"/>
    <w:rsid w:val="00B45046"/>
    <w:rPr>
      <w:rFonts w:eastAsia="Times New Roman"/>
      <w:i/>
      <w:iCs/>
    </w:rPr>
  </w:style>
  <w:style w:type="paragraph" w:styleId="HTMLPreformatted">
    <w:name w:val="HTML Preformatted"/>
    <w:basedOn w:val="Normal"/>
    <w:link w:val="HTMLPreformattedChar"/>
    <w:rsid w:val="00B45046"/>
    <w:pPr>
      <w:spacing w:after="0"/>
    </w:pPr>
    <w:rPr>
      <w:rFonts w:ascii="Consolas" w:hAnsi="Consolas"/>
    </w:rPr>
  </w:style>
  <w:style w:type="character" w:customStyle="1" w:styleId="HTMLPreformattedChar">
    <w:name w:val="HTML Preformatted Char"/>
    <w:basedOn w:val="DefaultParagraphFont"/>
    <w:link w:val="HTMLPreformatted"/>
    <w:rsid w:val="00B45046"/>
    <w:rPr>
      <w:rFonts w:ascii="Consolas" w:eastAsia="Times New Roman" w:hAnsi="Consolas"/>
    </w:rPr>
  </w:style>
  <w:style w:type="paragraph" w:styleId="Index3">
    <w:name w:val="index 3"/>
    <w:basedOn w:val="Normal"/>
    <w:next w:val="Normal"/>
    <w:rsid w:val="00B45046"/>
    <w:pPr>
      <w:spacing w:after="0"/>
      <w:ind w:left="600" w:hanging="200"/>
    </w:pPr>
  </w:style>
  <w:style w:type="paragraph" w:styleId="Index4">
    <w:name w:val="index 4"/>
    <w:basedOn w:val="Normal"/>
    <w:next w:val="Normal"/>
    <w:rsid w:val="00B45046"/>
    <w:pPr>
      <w:spacing w:after="0"/>
      <w:ind w:left="800" w:hanging="200"/>
    </w:pPr>
  </w:style>
  <w:style w:type="paragraph" w:styleId="Index5">
    <w:name w:val="index 5"/>
    <w:basedOn w:val="Normal"/>
    <w:next w:val="Normal"/>
    <w:rsid w:val="00B45046"/>
    <w:pPr>
      <w:spacing w:after="0"/>
      <w:ind w:left="1000" w:hanging="200"/>
    </w:pPr>
  </w:style>
  <w:style w:type="paragraph" w:styleId="Index6">
    <w:name w:val="index 6"/>
    <w:basedOn w:val="Normal"/>
    <w:next w:val="Normal"/>
    <w:rsid w:val="00B45046"/>
    <w:pPr>
      <w:spacing w:after="0"/>
      <w:ind w:left="1200" w:hanging="200"/>
    </w:pPr>
  </w:style>
  <w:style w:type="paragraph" w:styleId="Index7">
    <w:name w:val="index 7"/>
    <w:basedOn w:val="Normal"/>
    <w:next w:val="Normal"/>
    <w:rsid w:val="00B45046"/>
    <w:pPr>
      <w:spacing w:after="0"/>
      <w:ind w:left="1400" w:hanging="200"/>
    </w:pPr>
  </w:style>
  <w:style w:type="paragraph" w:styleId="Index8">
    <w:name w:val="index 8"/>
    <w:basedOn w:val="Normal"/>
    <w:next w:val="Normal"/>
    <w:rsid w:val="00B45046"/>
    <w:pPr>
      <w:spacing w:after="0"/>
      <w:ind w:left="1600" w:hanging="200"/>
    </w:pPr>
  </w:style>
  <w:style w:type="paragraph" w:styleId="Index9">
    <w:name w:val="index 9"/>
    <w:basedOn w:val="Normal"/>
    <w:next w:val="Normal"/>
    <w:rsid w:val="00B45046"/>
    <w:pPr>
      <w:spacing w:after="0"/>
      <w:ind w:left="1800" w:hanging="200"/>
    </w:pPr>
  </w:style>
  <w:style w:type="paragraph" w:styleId="IndexHeading">
    <w:name w:val="index heading"/>
    <w:basedOn w:val="Normal"/>
    <w:next w:val="Index1"/>
    <w:rsid w:val="00B45046"/>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B4504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B45046"/>
    <w:rPr>
      <w:rFonts w:eastAsia="Times New Roman"/>
      <w:i/>
      <w:iCs/>
      <w:color w:val="4472C4" w:themeColor="accent1"/>
    </w:rPr>
  </w:style>
  <w:style w:type="paragraph" w:styleId="ListContinue">
    <w:name w:val="List Continue"/>
    <w:basedOn w:val="Normal"/>
    <w:rsid w:val="00B45046"/>
    <w:pPr>
      <w:spacing w:after="120"/>
      <w:ind w:left="360"/>
      <w:contextualSpacing/>
    </w:pPr>
  </w:style>
  <w:style w:type="paragraph" w:styleId="ListContinue2">
    <w:name w:val="List Continue 2"/>
    <w:basedOn w:val="Normal"/>
    <w:rsid w:val="00B45046"/>
    <w:pPr>
      <w:spacing w:after="120"/>
      <w:ind w:left="720"/>
      <w:contextualSpacing/>
    </w:pPr>
  </w:style>
  <w:style w:type="paragraph" w:styleId="ListContinue3">
    <w:name w:val="List Continue 3"/>
    <w:basedOn w:val="Normal"/>
    <w:rsid w:val="00B45046"/>
    <w:pPr>
      <w:spacing w:after="120"/>
      <w:ind w:left="1080"/>
      <w:contextualSpacing/>
    </w:pPr>
  </w:style>
  <w:style w:type="paragraph" w:styleId="ListContinue4">
    <w:name w:val="List Continue 4"/>
    <w:basedOn w:val="Normal"/>
    <w:rsid w:val="00B45046"/>
    <w:pPr>
      <w:spacing w:after="120"/>
      <w:ind w:left="1440"/>
      <w:contextualSpacing/>
    </w:pPr>
  </w:style>
  <w:style w:type="paragraph" w:styleId="ListContinue5">
    <w:name w:val="List Continue 5"/>
    <w:basedOn w:val="Normal"/>
    <w:rsid w:val="00B45046"/>
    <w:pPr>
      <w:spacing w:after="120"/>
      <w:ind w:left="1800"/>
      <w:contextualSpacing/>
    </w:pPr>
  </w:style>
  <w:style w:type="paragraph" w:styleId="ListNumber5">
    <w:name w:val="List Number 5"/>
    <w:basedOn w:val="Normal"/>
    <w:rsid w:val="00B45046"/>
    <w:pPr>
      <w:numPr>
        <w:numId w:val="3"/>
      </w:numPr>
      <w:contextualSpacing/>
    </w:pPr>
  </w:style>
  <w:style w:type="paragraph" w:styleId="MacroText">
    <w:name w:val="macro"/>
    <w:link w:val="MacroTextChar"/>
    <w:rsid w:val="00B450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rPr>
  </w:style>
  <w:style w:type="character" w:customStyle="1" w:styleId="MacroTextChar">
    <w:name w:val="Macro Text Char"/>
    <w:basedOn w:val="DefaultParagraphFont"/>
    <w:link w:val="MacroText"/>
    <w:rsid w:val="00B45046"/>
    <w:rPr>
      <w:rFonts w:ascii="Consolas" w:eastAsia="Times New Roman" w:hAnsi="Consolas"/>
    </w:rPr>
  </w:style>
  <w:style w:type="paragraph" w:styleId="MessageHeader">
    <w:name w:val="Message Header"/>
    <w:basedOn w:val="Normal"/>
    <w:link w:val="MessageHeaderChar"/>
    <w:rsid w:val="00B45046"/>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45046"/>
    <w:rPr>
      <w:rFonts w:asciiTheme="majorHAnsi" w:eastAsiaTheme="majorEastAsia" w:hAnsiTheme="majorHAnsi" w:cstheme="majorBidi"/>
      <w:sz w:val="24"/>
      <w:szCs w:val="24"/>
      <w:shd w:val="pct20" w:color="auto" w:fill="auto"/>
    </w:rPr>
  </w:style>
  <w:style w:type="paragraph" w:styleId="NoSpacing">
    <w:name w:val="No Spacing"/>
    <w:uiPriority w:val="99"/>
    <w:rsid w:val="00B45046"/>
    <w:pPr>
      <w:overflowPunct w:val="0"/>
      <w:autoSpaceDE w:val="0"/>
      <w:autoSpaceDN w:val="0"/>
      <w:adjustRightInd w:val="0"/>
      <w:spacing w:after="0" w:line="240" w:lineRule="auto"/>
      <w:textAlignment w:val="baseline"/>
    </w:pPr>
    <w:rPr>
      <w:rFonts w:eastAsia="Times New Roman"/>
    </w:rPr>
  </w:style>
  <w:style w:type="paragraph" w:styleId="NormalIndent">
    <w:name w:val="Normal Indent"/>
    <w:basedOn w:val="Normal"/>
    <w:rsid w:val="00B45046"/>
    <w:pPr>
      <w:ind w:left="720"/>
    </w:pPr>
  </w:style>
  <w:style w:type="paragraph" w:styleId="NoteHeading">
    <w:name w:val="Note Heading"/>
    <w:basedOn w:val="Normal"/>
    <w:next w:val="Normal"/>
    <w:link w:val="NoteHeadingChar"/>
    <w:rsid w:val="00B45046"/>
    <w:pPr>
      <w:spacing w:after="0"/>
    </w:pPr>
  </w:style>
  <w:style w:type="character" w:customStyle="1" w:styleId="NoteHeadingChar">
    <w:name w:val="Note Heading Char"/>
    <w:basedOn w:val="DefaultParagraphFont"/>
    <w:link w:val="NoteHeading"/>
    <w:rsid w:val="00B45046"/>
    <w:rPr>
      <w:rFonts w:eastAsia="Times New Roman"/>
    </w:rPr>
  </w:style>
  <w:style w:type="paragraph" w:styleId="PlainText">
    <w:name w:val="Plain Text"/>
    <w:basedOn w:val="Normal"/>
    <w:link w:val="PlainTextChar"/>
    <w:rsid w:val="00B45046"/>
    <w:pPr>
      <w:spacing w:after="0"/>
    </w:pPr>
    <w:rPr>
      <w:rFonts w:ascii="Consolas" w:hAnsi="Consolas"/>
      <w:sz w:val="21"/>
      <w:szCs w:val="21"/>
    </w:rPr>
  </w:style>
  <w:style w:type="character" w:customStyle="1" w:styleId="PlainTextChar">
    <w:name w:val="Plain Text Char"/>
    <w:basedOn w:val="DefaultParagraphFont"/>
    <w:link w:val="PlainText"/>
    <w:rsid w:val="00B45046"/>
    <w:rPr>
      <w:rFonts w:ascii="Consolas" w:eastAsia="Times New Roman" w:hAnsi="Consolas"/>
      <w:sz w:val="21"/>
      <w:szCs w:val="21"/>
    </w:rPr>
  </w:style>
  <w:style w:type="paragraph" w:styleId="Quote">
    <w:name w:val="Quote"/>
    <w:basedOn w:val="Normal"/>
    <w:next w:val="Normal"/>
    <w:link w:val="QuoteChar"/>
    <w:uiPriority w:val="99"/>
    <w:rsid w:val="00B4504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B45046"/>
    <w:rPr>
      <w:rFonts w:eastAsia="Times New Roman"/>
      <w:i/>
      <w:iCs/>
      <w:color w:val="404040" w:themeColor="text1" w:themeTint="BF"/>
    </w:rPr>
  </w:style>
  <w:style w:type="paragraph" w:styleId="Salutation">
    <w:name w:val="Salutation"/>
    <w:basedOn w:val="Normal"/>
    <w:next w:val="Normal"/>
    <w:link w:val="SalutationChar"/>
    <w:rsid w:val="00B45046"/>
  </w:style>
  <w:style w:type="character" w:customStyle="1" w:styleId="SalutationChar">
    <w:name w:val="Salutation Char"/>
    <w:basedOn w:val="DefaultParagraphFont"/>
    <w:link w:val="Salutation"/>
    <w:rsid w:val="00B45046"/>
    <w:rPr>
      <w:rFonts w:eastAsia="Times New Roman"/>
    </w:rPr>
  </w:style>
  <w:style w:type="paragraph" w:styleId="Signature">
    <w:name w:val="Signature"/>
    <w:basedOn w:val="Normal"/>
    <w:link w:val="SignatureChar"/>
    <w:rsid w:val="00B45046"/>
    <w:pPr>
      <w:spacing w:after="0"/>
      <w:ind w:left="4320"/>
    </w:pPr>
  </w:style>
  <w:style w:type="character" w:customStyle="1" w:styleId="SignatureChar">
    <w:name w:val="Signature Char"/>
    <w:basedOn w:val="DefaultParagraphFont"/>
    <w:link w:val="Signature"/>
    <w:rsid w:val="00B45046"/>
    <w:rPr>
      <w:rFonts w:eastAsia="Times New Roman"/>
    </w:rPr>
  </w:style>
  <w:style w:type="paragraph" w:styleId="TableofAuthorities">
    <w:name w:val="table of authorities"/>
    <w:basedOn w:val="Normal"/>
    <w:next w:val="Normal"/>
    <w:rsid w:val="00B45046"/>
    <w:pPr>
      <w:spacing w:after="0"/>
      <w:ind w:left="200" w:hanging="200"/>
    </w:pPr>
  </w:style>
  <w:style w:type="paragraph" w:styleId="TableofFigures">
    <w:name w:val="table of figures"/>
    <w:basedOn w:val="Normal"/>
    <w:next w:val="Normal"/>
    <w:rsid w:val="00B45046"/>
    <w:pPr>
      <w:spacing w:after="0"/>
    </w:pPr>
  </w:style>
  <w:style w:type="paragraph" w:styleId="TOAHeading">
    <w:name w:val="toa heading"/>
    <w:basedOn w:val="Normal"/>
    <w:next w:val="Normal"/>
    <w:rsid w:val="00B4504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504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emf"/><Relationship Id="rId117" Type="http://schemas.openxmlformats.org/officeDocument/2006/relationships/image" Target="media/image51.wmf"/><Relationship Id="rId21" Type="http://schemas.openxmlformats.org/officeDocument/2006/relationships/oleObject" Target="embeddings/oleObject3.bin"/><Relationship Id="rId42" Type="http://schemas.openxmlformats.org/officeDocument/2006/relationships/oleObject" Target="embeddings/oleObject14.bin"/><Relationship Id="rId47" Type="http://schemas.openxmlformats.org/officeDocument/2006/relationships/image" Target="media/image22.wmf"/><Relationship Id="rId63" Type="http://schemas.openxmlformats.org/officeDocument/2006/relationships/image" Target="media/image27.wmf"/><Relationship Id="rId68" Type="http://schemas.openxmlformats.org/officeDocument/2006/relationships/oleObject" Target="embeddings/oleObject31.bin"/><Relationship Id="rId84" Type="http://schemas.openxmlformats.org/officeDocument/2006/relationships/image" Target="media/image36.wmf"/><Relationship Id="rId89" Type="http://schemas.openxmlformats.org/officeDocument/2006/relationships/oleObject" Target="embeddings/oleObject42.bin"/><Relationship Id="rId112" Type="http://schemas.openxmlformats.org/officeDocument/2006/relationships/oleObject" Target="embeddings/oleObject54.bin"/><Relationship Id="rId133" Type="http://schemas.openxmlformats.org/officeDocument/2006/relationships/image" Target="media/image59.wmf"/><Relationship Id="rId138" Type="http://schemas.openxmlformats.org/officeDocument/2006/relationships/oleObject" Target="embeddings/oleObject68.bin"/><Relationship Id="rId16" Type="http://schemas.openxmlformats.org/officeDocument/2006/relationships/image" Target="media/image5.png"/><Relationship Id="rId107" Type="http://schemas.openxmlformats.org/officeDocument/2006/relationships/image" Target="media/image47.wmf"/><Relationship Id="rId11" Type="http://schemas.openxmlformats.org/officeDocument/2006/relationships/oleObject" Target="embeddings/oleObject1.bin"/><Relationship Id="rId32" Type="http://schemas.openxmlformats.org/officeDocument/2006/relationships/oleObject" Target="embeddings/oleObject9.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3.bin"/><Relationship Id="rId74" Type="http://schemas.openxmlformats.org/officeDocument/2006/relationships/image" Target="media/image31.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image" Target="media/image54.wmf"/><Relationship Id="rId128" Type="http://schemas.openxmlformats.org/officeDocument/2006/relationships/oleObject" Target="embeddings/oleObject63.bin"/><Relationship Id="rId144" Type="http://schemas.openxmlformats.org/officeDocument/2006/relationships/fontTable" Target="fontTable.xml"/><Relationship Id="rId5" Type="http://schemas.openxmlformats.org/officeDocument/2006/relationships/styles" Target="styles.xml"/><Relationship Id="rId90" Type="http://schemas.openxmlformats.org/officeDocument/2006/relationships/image" Target="media/image39.wmf"/><Relationship Id="rId95" Type="http://schemas.openxmlformats.org/officeDocument/2006/relationships/oleObject" Target="embeddings/oleObject45.bin"/><Relationship Id="rId22" Type="http://schemas.openxmlformats.org/officeDocument/2006/relationships/image" Target="media/image10.wmf"/><Relationship Id="rId27" Type="http://schemas.openxmlformats.org/officeDocument/2006/relationships/oleObject" Target="embeddings/oleObject6.bin"/><Relationship Id="rId43" Type="http://schemas.openxmlformats.org/officeDocument/2006/relationships/image" Target="media/image20.wmf"/><Relationship Id="rId48" Type="http://schemas.openxmlformats.org/officeDocument/2006/relationships/oleObject" Target="embeddings/oleObject17.bin"/><Relationship Id="rId64" Type="http://schemas.openxmlformats.org/officeDocument/2006/relationships/oleObject" Target="embeddings/oleObject28.bin"/><Relationship Id="rId69" Type="http://schemas.openxmlformats.org/officeDocument/2006/relationships/oleObject" Target="embeddings/oleObject32.bin"/><Relationship Id="rId113" Type="http://schemas.openxmlformats.org/officeDocument/2006/relationships/oleObject" Target="embeddings/oleObject55.bin"/><Relationship Id="rId118" Type="http://schemas.openxmlformats.org/officeDocument/2006/relationships/oleObject" Target="embeddings/oleObject58.bin"/><Relationship Id="rId134" Type="http://schemas.openxmlformats.org/officeDocument/2006/relationships/oleObject" Target="embeddings/oleObject66.bin"/><Relationship Id="rId139" Type="http://schemas.openxmlformats.org/officeDocument/2006/relationships/image" Target="media/image62.wmf"/><Relationship Id="rId80" Type="http://schemas.openxmlformats.org/officeDocument/2006/relationships/image" Target="media/image34.wmf"/><Relationship Id="rId85" Type="http://schemas.openxmlformats.org/officeDocument/2006/relationships/oleObject" Target="embeddings/oleObject40.bin"/><Relationship Id="rId3" Type="http://schemas.openxmlformats.org/officeDocument/2006/relationships/customXml" Target="../customXml/item2.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oleObject" Target="embeddings/oleObject5.bin"/><Relationship Id="rId33" Type="http://schemas.openxmlformats.org/officeDocument/2006/relationships/image" Target="media/image15.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4.bin"/><Relationship Id="rId67" Type="http://schemas.openxmlformats.org/officeDocument/2006/relationships/oleObject" Target="embeddings/oleObject30.bin"/><Relationship Id="rId103" Type="http://schemas.openxmlformats.org/officeDocument/2006/relationships/image" Target="media/image45.wmf"/><Relationship Id="rId108" Type="http://schemas.openxmlformats.org/officeDocument/2006/relationships/oleObject" Target="embeddings/oleObject52.bin"/><Relationship Id="rId116" Type="http://schemas.openxmlformats.org/officeDocument/2006/relationships/oleObject" Target="embeddings/oleObject57.bin"/><Relationship Id="rId124" Type="http://schemas.openxmlformats.org/officeDocument/2006/relationships/oleObject" Target="embeddings/oleObject61.bin"/><Relationship Id="rId129" Type="http://schemas.openxmlformats.org/officeDocument/2006/relationships/image" Target="media/image57.wmf"/><Relationship Id="rId137" Type="http://schemas.openxmlformats.org/officeDocument/2006/relationships/image" Target="media/image61.wmf"/><Relationship Id="rId20" Type="http://schemas.openxmlformats.org/officeDocument/2006/relationships/image" Target="media/image9.wmf"/><Relationship Id="rId41" Type="http://schemas.openxmlformats.org/officeDocument/2006/relationships/image" Target="media/image19.wmf"/><Relationship Id="rId54" Type="http://schemas.openxmlformats.org/officeDocument/2006/relationships/oleObject" Target="embeddings/oleObject20.bin"/><Relationship Id="rId62" Type="http://schemas.openxmlformats.org/officeDocument/2006/relationships/oleObject" Target="embeddings/oleObject27.bin"/><Relationship Id="rId70" Type="http://schemas.openxmlformats.org/officeDocument/2006/relationships/image" Target="media/image29.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38.wmf"/><Relationship Id="rId91" Type="http://schemas.openxmlformats.org/officeDocument/2006/relationships/oleObject" Target="embeddings/oleObject43.bin"/><Relationship Id="rId96" Type="http://schemas.openxmlformats.org/officeDocument/2006/relationships/image" Target="media/image42.wmf"/><Relationship Id="rId111" Type="http://schemas.openxmlformats.org/officeDocument/2006/relationships/image" Target="media/image49.wmf"/><Relationship Id="rId132" Type="http://schemas.openxmlformats.org/officeDocument/2006/relationships/oleObject" Target="embeddings/oleObject65.bin"/><Relationship Id="rId140" Type="http://schemas.openxmlformats.org/officeDocument/2006/relationships/oleObject" Target="embeddings/oleObject69.bin"/><Relationship Id="rId145"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image" Target="media/image13.emf"/><Relationship Id="rId36" Type="http://schemas.openxmlformats.org/officeDocument/2006/relationships/oleObject" Target="embeddings/oleObject11.bin"/><Relationship Id="rId49" Type="http://schemas.openxmlformats.org/officeDocument/2006/relationships/image" Target="media/image23.wmf"/><Relationship Id="rId57" Type="http://schemas.openxmlformats.org/officeDocument/2006/relationships/oleObject" Target="embeddings/oleObject22.bin"/><Relationship Id="rId106" Type="http://schemas.openxmlformats.org/officeDocument/2006/relationships/oleObject" Target="embeddings/oleObject51.bin"/><Relationship Id="rId114" Type="http://schemas.openxmlformats.org/officeDocument/2006/relationships/oleObject" Target="embeddings/oleObject56.bin"/><Relationship Id="rId119" Type="http://schemas.openxmlformats.org/officeDocument/2006/relationships/image" Target="media/image52.emf"/><Relationship Id="rId127" Type="http://schemas.openxmlformats.org/officeDocument/2006/relationships/image" Target="media/image56.wmf"/><Relationship Id="rId10" Type="http://schemas.openxmlformats.org/officeDocument/2006/relationships/image" Target="media/image1.emf"/><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5.bin"/><Relationship Id="rId65" Type="http://schemas.openxmlformats.org/officeDocument/2006/relationships/image" Target="media/image28.wmf"/><Relationship Id="rId73" Type="http://schemas.openxmlformats.org/officeDocument/2006/relationships/oleObject" Target="embeddings/oleObject34.bin"/><Relationship Id="rId78" Type="http://schemas.openxmlformats.org/officeDocument/2006/relationships/image" Target="media/image33.wmf"/><Relationship Id="rId81" Type="http://schemas.openxmlformats.org/officeDocument/2006/relationships/oleObject" Target="embeddings/oleObject38.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60.bin"/><Relationship Id="rId130" Type="http://schemas.openxmlformats.org/officeDocument/2006/relationships/oleObject" Target="embeddings/oleObject64.bin"/><Relationship Id="rId135" Type="http://schemas.openxmlformats.org/officeDocument/2006/relationships/image" Target="media/image60.wmf"/><Relationship Id="rId143"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png"/><Relationship Id="rId39" Type="http://schemas.openxmlformats.org/officeDocument/2006/relationships/image" Target="media/image18.wmf"/><Relationship Id="rId109" Type="http://schemas.openxmlformats.org/officeDocument/2006/relationships/image" Target="media/image48.wmf"/><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6.wmf"/><Relationship Id="rId76" Type="http://schemas.openxmlformats.org/officeDocument/2006/relationships/image" Target="media/image32.wmf"/><Relationship Id="rId97" Type="http://schemas.openxmlformats.org/officeDocument/2006/relationships/oleObject" Target="embeddings/oleObject46.bin"/><Relationship Id="rId104" Type="http://schemas.openxmlformats.org/officeDocument/2006/relationships/oleObject" Target="embeddings/oleObject50.bin"/><Relationship Id="rId120" Type="http://schemas.openxmlformats.org/officeDocument/2006/relationships/oleObject" Target="embeddings/oleObject59.bin"/><Relationship Id="rId125" Type="http://schemas.openxmlformats.org/officeDocument/2006/relationships/image" Target="media/image55.wmf"/><Relationship Id="rId141" Type="http://schemas.openxmlformats.org/officeDocument/2006/relationships/hyperlink" Target="https://www.3gpp.org/ftp/TSG_RAN/WG4_Radio/TSGR4_104-e/Docs/R4-2215119.zip" TargetMode="External"/><Relationship Id="rId146"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oleObject" Target="embeddings/oleObject33.bin"/><Relationship Id="rId92"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11.emf"/><Relationship Id="rId40" Type="http://schemas.openxmlformats.org/officeDocument/2006/relationships/oleObject" Target="embeddings/oleObject13.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oleObject" Target="embeddings/oleObject41.bin"/><Relationship Id="rId110" Type="http://schemas.openxmlformats.org/officeDocument/2006/relationships/oleObject" Target="embeddings/oleObject53.bin"/><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67.bin"/><Relationship Id="rId61" Type="http://schemas.openxmlformats.org/officeDocument/2006/relationships/oleObject" Target="embeddings/oleObject26.bin"/><Relationship Id="rId82" Type="http://schemas.openxmlformats.org/officeDocument/2006/relationships/image" Target="media/image35.wmf"/><Relationship Id="rId19" Type="http://schemas.openxmlformats.org/officeDocument/2006/relationships/image" Target="media/image8.emf"/><Relationship Id="rId14" Type="http://schemas.openxmlformats.org/officeDocument/2006/relationships/oleObject" Target="embeddings/oleObject2.bin"/><Relationship Id="rId30" Type="http://schemas.openxmlformats.org/officeDocument/2006/relationships/image" Target="media/image14.wmf"/><Relationship Id="rId35" Type="http://schemas.openxmlformats.org/officeDocument/2006/relationships/image" Target="media/image16.wmf"/><Relationship Id="rId56" Type="http://schemas.openxmlformats.org/officeDocument/2006/relationships/oleObject" Target="embeddings/oleObject21.bin"/><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46.wmf"/><Relationship Id="rId126" Type="http://schemas.openxmlformats.org/officeDocument/2006/relationships/oleObject" Target="embeddings/oleObject62.bin"/><Relationship Id="rId8" Type="http://schemas.openxmlformats.org/officeDocument/2006/relationships/footnotes" Target="footnotes.xml"/><Relationship Id="rId51" Type="http://schemas.openxmlformats.org/officeDocument/2006/relationships/image" Target="media/image24.wmf"/><Relationship Id="rId72" Type="http://schemas.openxmlformats.org/officeDocument/2006/relationships/image" Target="media/image30.wmf"/><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image" Target="media/image53.wmf"/><Relationship Id="rId14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69</Pages>
  <Words>22919</Words>
  <Characters>130639</Characters>
  <Application>Microsoft Office Word</Application>
  <DocSecurity>0</DocSecurity>
  <Lines>1088</Lines>
  <Paragraphs>306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184</cp:revision>
  <cp:lastPrinted>2019-02-25T14:05:00Z</cp:lastPrinted>
  <dcterms:created xsi:type="dcterms:W3CDTF">2022-12-01T08:44:00Z</dcterms:created>
  <dcterms:modified xsi:type="dcterms:W3CDTF">2025-12-10T11:03:00Z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