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21F3A" w14:paraId="4F35048B" w14:textId="77777777" w:rsidTr="00A44EE4">
        <w:tc>
          <w:tcPr>
            <w:tcW w:w="10423" w:type="dxa"/>
            <w:gridSpan w:val="2"/>
            <w:shd w:val="clear" w:color="auto" w:fill="auto"/>
          </w:tcPr>
          <w:p w14:paraId="03D2F606" w14:textId="67F2599C" w:rsidR="00821F3A" w:rsidRPr="00A74338" w:rsidRDefault="00821F3A" w:rsidP="00A44EE4">
            <w:pPr>
              <w:pStyle w:val="ZA"/>
              <w:framePr w:w="0" w:hRule="auto" w:wrap="auto" w:vAnchor="margin" w:hAnchor="text" w:yAlign="inline"/>
            </w:pPr>
            <w:bookmarkStart w:id="0" w:name="page1"/>
            <w:bookmarkStart w:id="1" w:name="page2"/>
            <w:r w:rsidRPr="00A74338">
              <w:rPr>
                <w:sz w:val="64"/>
              </w:rPr>
              <w:t xml:space="preserve">3GPP </w:t>
            </w:r>
            <w:bookmarkStart w:id="2" w:name="specType1"/>
            <w:r w:rsidRPr="00A74338">
              <w:rPr>
                <w:sz w:val="64"/>
              </w:rPr>
              <w:t>TS</w:t>
            </w:r>
            <w:bookmarkEnd w:id="2"/>
            <w:r w:rsidRPr="00A74338">
              <w:rPr>
                <w:sz w:val="64"/>
              </w:rPr>
              <w:t xml:space="preserve"> </w:t>
            </w:r>
            <w:bookmarkStart w:id="3" w:name="specNumber"/>
            <w:r w:rsidRPr="00A74338">
              <w:rPr>
                <w:sz w:val="64"/>
              </w:rPr>
              <w:t>36.</w:t>
            </w:r>
            <w:bookmarkEnd w:id="3"/>
            <w:r w:rsidRPr="00A74338">
              <w:rPr>
                <w:sz w:val="64"/>
              </w:rPr>
              <w:t xml:space="preserve">106 </w:t>
            </w:r>
            <w:r w:rsidRPr="00A74338">
              <w:t>V</w:t>
            </w:r>
            <w:bookmarkStart w:id="4" w:name="specVersion"/>
            <w:r w:rsidRPr="00A74338">
              <w:t>1</w:t>
            </w:r>
            <w:r w:rsidR="00C37E0C">
              <w:t>9</w:t>
            </w:r>
            <w:r w:rsidRPr="00A74338">
              <w:t>.</w:t>
            </w:r>
            <w:del w:id="5" w:author="MCC" w:date="2025-12-10T11:54:00Z" w16du:dateUtc="2025-12-10T10:54:00Z">
              <w:r w:rsidRPr="00A74338" w:rsidDel="00B53D8F">
                <w:delText>0</w:delText>
              </w:r>
            </w:del>
            <w:ins w:id="6" w:author="MCC" w:date="2025-12-10T11:54:00Z" w16du:dateUtc="2025-12-10T10:54:00Z">
              <w:r w:rsidR="00B53D8F">
                <w:rPr>
                  <w:rFonts w:eastAsiaTheme="minorEastAsia" w:hint="eastAsia"/>
                </w:rPr>
                <w:t>1</w:t>
              </w:r>
            </w:ins>
            <w:r w:rsidRPr="00A74338">
              <w:t>.</w:t>
            </w:r>
            <w:bookmarkEnd w:id="4"/>
            <w:r w:rsidRPr="00A74338">
              <w:t xml:space="preserve">0 </w:t>
            </w:r>
            <w:r w:rsidRPr="00A74338">
              <w:rPr>
                <w:sz w:val="32"/>
              </w:rPr>
              <w:t>(</w:t>
            </w:r>
            <w:bookmarkStart w:id="7" w:name="issueDate"/>
            <w:r w:rsidRPr="00A74338">
              <w:rPr>
                <w:sz w:val="32"/>
              </w:rPr>
              <w:t>202</w:t>
            </w:r>
            <w:r w:rsidR="00C37E0C">
              <w:rPr>
                <w:sz w:val="32"/>
              </w:rPr>
              <w:t>5</w:t>
            </w:r>
            <w:r w:rsidRPr="00A74338">
              <w:rPr>
                <w:sz w:val="32"/>
              </w:rPr>
              <w:t>-</w:t>
            </w:r>
            <w:bookmarkEnd w:id="7"/>
            <w:del w:id="8" w:author="MCC" w:date="2025-12-10T11:54:00Z" w16du:dateUtc="2025-12-10T10:54:00Z">
              <w:r w:rsidRPr="00A74338" w:rsidDel="00FD7412">
                <w:rPr>
                  <w:sz w:val="32"/>
                </w:rPr>
                <w:delText>0</w:delText>
              </w:r>
              <w:r w:rsidR="00C37E0C" w:rsidDel="00FD7412">
                <w:rPr>
                  <w:sz w:val="32"/>
                </w:rPr>
                <w:delText>9</w:delText>
              </w:r>
            </w:del>
            <w:ins w:id="9" w:author="MCC" w:date="2025-12-10T11:54:00Z" w16du:dateUtc="2025-12-10T10:54:00Z">
              <w:r w:rsidR="00FD7412">
                <w:rPr>
                  <w:rFonts w:eastAsiaTheme="minorEastAsia" w:hint="eastAsia"/>
                  <w:sz w:val="32"/>
                </w:rPr>
                <w:t>12</w:t>
              </w:r>
            </w:ins>
            <w:r w:rsidRPr="00A74338">
              <w:rPr>
                <w:sz w:val="32"/>
              </w:rPr>
              <w:t>)</w:t>
            </w:r>
          </w:p>
        </w:tc>
      </w:tr>
      <w:tr w:rsidR="00821F3A" w14:paraId="7A6F34C1" w14:textId="77777777" w:rsidTr="00A44EE4">
        <w:trPr>
          <w:trHeight w:hRule="exact" w:val="1134"/>
        </w:trPr>
        <w:tc>
          <w:tcPr>
            <w:tcW w:w="10423" w:type="dxa"/>
            <w:gridSpan w:val="2"/>
            <w:shd w:val="clear" w:color="auto" w:fill="auto"/>
          </w:tcPr>
          <w:p w14:paraId="3FFC2376" w14:textId="77777777" w:rsidR="00821F3A" w:rsidRPr="00A74338" w:rsidRDefault="00821F3A" w:rsidP="00A44EE4">
            <w:pPr>
              <w:pStyle w:val="ZB"/>
              <w:framePr w:w="0" w:hRule="auto" w:wrap="auto" w:vAnchor="margin" w:hAnchor="text" w:yAlign="inline"/>
            </w:pPr>
            <w:r w:rsidRPr="00A74338">
              <w:t xml:space="preserve">Technical </w:t>
            </w:r>
            <w:bookmarkStart w:id="10" w:name="spectype2"/>
            <w:r w:rsidRPr="00A74338">
              <w:t>Specification</w:t>
            </w:r>
            <w:bookmarkEnd w:id="10"/>
          </w:p>
          <w:p w14:paraId="46E92CF9" w14:textId="77777777" w:rsidR="00821F3A" w:rsidRPr="00A74338" w:rsidRDefault="00821F3A" w:rsidP="00A44EE4">
            <w:pPr>
              <w:pStyle w:val="Guidance"/>
            </w:pPr>
            <w:r w:rsidRPr="00A74338">
              <w:br/>
            </w:r>
            <w:r w:rsidRPr="00A74338">
              <w:br/>
            </w:r>
            <w:r w:rsidRPr="00A74338">
              <w:br/>
            </w:r>
          </w:p>
        </w:tc>
      </w:tr>
      <w:tr w:rsidR="00821F3A" w14:paraId="368D3AD9" w14:textId="77777777" w:rsidTr="00A44EE4">
        <w:trPr>
          <w:trHeight w:hRule="exact" w:val="3686"/>
        </w:trPr>
        <w:tc>
          <w:tcPr>
            <w:tcW w:w="10423" w:type="dxa"/>
            <w:gridSpan w:val="2"/>
            <w:shd w:val="clear" w:color="auto" w:fill="auto"/>
          </w:tcPr>
          <w:p w14:paraId="1747CA53" w14:textId="77777777" w:rsidR="00821F3A" w:rsidRPr="00A74338" w:rsidRDefault="00821F3A" w:rsidP="00A44EE4">
            <w:pPr>
              <w:pStyle w:val="ZT"/>
              <w:framePr w:wrap="auto" w:hAnchor="text" w:yAlign="inline"/>
            </w:pPr>
            <w:r w:rsidRPr="00A74338">
              <w:t>3rd Generation Partnership Project;</w:t>
            </w:r>
          </w:p>
          <w:p w14:paraId="38298F85" w14:textId="77777777" w:rsidR="00821F3A" w:rsidRPr="00A74338" w:rsidRDefault="00821F3A" w:rsidP="00A44EE4">
            <w:pPr>
              <w:pStyle w:val="ZT"/>
              <w:framePr w:wrap="auto" w:hAnchor="text" w:yAlign="inline"/>
            </w:pPr>
            <w:r w:rsidRPr="00A74338">
              <w:t xml:space="preserve">Technical Specification Group </w:t>
            </w:r>
            <w:bookmarkStart w:id="11" w:name="specTitle"/>
            <w:r w:rsidRPr="00A74338">
              <w:t>Radio Access Network;</w:t>
            </w:r>
          </w:p>
          <w:bookmarkEnd w:id="11"/>
          <w:p w14:paraId="2D73B217" w14:textId="77777777" w:rsidR="00821F3A" w:rsidRPr="00A74338" w:rsidRDefault="00821F3A" w:rsidP="00A44EE4">
            <w:pPr>
              <w:widowControl w:val="0"/>
              <w:spacing w:after="0" w:line="240" w:lineRule="atLeast"/>
              <w:jc w:val="right"/>
              <w:rPr>
                <w:rFonts w:ascii="Arial" w:hAnsi="Arial"/>
                <w:b/>
                <w:sz w:val="34"/>
              </w:rPr>
            </w:pPr>
            <w:r w:rsidRPr="00A74338">
              <w:rPr>
                <w:rFonts w:ascii="Arial" w:hAnsi="Arial"/>
                <w:b/>
                <w:sz w:val="34"/>
              </w:rPr>
              <w:t>Evolved Universal Terrestrial Radio Access (E-UTRA);</w:t>
            </w:r>
          </w:p>
          <w:p w14:paraId="4A83EEDA" w14:textId="77777777" w:rsidR="00821F3A" w:rsidRPr="00A74338" w:rsidRDefault="00821F3A" w:rsidP="00A44EE4">
            <w:pPr>
              <w:widowControl w:val="0"/>
              <w:spacing w:after="0" w:line="240" w:lineRule="atLeast"/>
              <w:jc w:val="right"/>
              <w:rPr>
                <w:rFonts w:ascii="Arial" w:hAnsi="Arial"/>
                <w:b/>
                <w:sz w:val="34"/>
              </w:rPr>
            </w:pPr>
            <w:r w:rsidRPr="00A74338">
              <w:rPr>
                <w:rFonts w:ascii="Arial" w:hAnsi="Arial"/>
                <w:b/>
                <w:sz w:val="34"/>
              </w:rPr>
              <w:t>FDD Repeater radio transmission and reception</w:t>
            </w:r>
          </w:p>
          <w:p w14:paraId="426EFA83" w14:textId="4ADD5514" w:rsidR="00821F3A" w:rsidRPr="00A74338" w:rsidRDefault="00821F3A" w:rsidP="00A44EE4">
            <w:pPr>
              <w:pStyle w:val="ZT"/>
              <w:framePr w:wrap="auto" w:hAnchor="text" w:yAlign="inline"/>
              <w:rPr>
                <w:i/>
                <w:sz w:val="28"/>
              </w:rPr>
            </w:pPr>
            <w:r w:rsidRPr="00A74338">
              <w:t>(</w:t>
            </w:r>
            <w:r w:rsidRPr="00A74338">
              <w:rPr>
                <w:rStyle w:val="ZGSM"/>
              </w:rPr>
              <w:t xml:space="preserve">Release </w:t>
            </w:r>
            <w:bookmarkStart w:id="12" w:name="specRelease"/>
            <w:r w:rsidRPr="00A74338">
              <w:rPr>
                <w:rStyle w:val="ZGSM"/>
              </w:rPr>
              <w:t>1</w:t>
            </w:r>
            <w:bookmarkEnd w:id="12"/>
            <w:r w:rsidR="00C37E0C">
              <w:rPr>
                <w:rStyle w:val="ZGSM"/>
              </w:rPr>
              <w:t>9</w:t>
            </w:r>
            <w:r w:rsidRPr="00A74338">
              <w:t>)</w:t>
            </w:r>
          </w:p>
        </w:tc>
      </w:tr>
      <w:tr w:rsidR="00821F3A" w14:paraId="13CBF95C" w14:textId="77777777" w:rsidTr="00A44EE4">
        <w:tc>
          <w:tcPr>
            <w:tcW w:w="10423" w:type="dxa"/>
            <w:gridSpan w:val="2"/>
            <w:shd w:val="clear" w:color="auto" w:fill="auto"/>
          </w:tcPr>
          <w:p w14:paraId="631766B4" w14:textId="77777777" w:rsidR="00821F3A" w:rsidRPr="00133525" w:rsidRDefault="00821F3A" w:rsidP="00A44EE4">
            <w:pPr>
              <w:pStyle w:val="ZU"/>
              <w:framePr w:w="0" w:wrap="auto" w:vAnchor="margin" w:hAnchor="text" w:yAlign="inline"/>
              <w:tabs>
                <w:tab w:val="right" w:pos="10206"/>
              </w:tabs>
              <w:jc w:val="left"/>
              <w:rPr>
                <w:color w:val="0000FF"/>
              </w:rPr>
            </w:pPr>
            <w:r w:rsidRPr="00133525">
              <w:rPr>
                <w:color w:val="0000FF"/>
              </w:rPr>
              <w:tab/>
            </w:r>
          </w:p>
        </w:tc>
      </w:tr>
      <w:tr w:rsidR="00821F3A" w14:paraId="0EBC9B0C" w14:textId="77777777" w:rsidTr="00A44EE4">
        <w:trPr>
          <w:trHeight w:hRule="exact" w:val="1531"/>
        </w:trPr>
        <w:tc>
          <w:tcPr>
            <w:tcW w:w="4883" w:type="dxa"/>
            <w:shd w:val="clear" w:color="auto" w:fill="auto"/>
          </w:tcPr>
          <w:p w14:paraId="1329FC77" w14:textId="06C81331" w:rsidR="00821F3A" w:rsidRDefault="00093D9B" w:rsidP="00A44EE4">
            <w:r>
              <w:rPr>
                <w:noProof/>
              </w:rPr>
              <w:drawing>
                <wp:inline distT="0" distB="0" distL="0" distR="0" wp14:anchorId="1029694C" wp14:editId="216DA7B8">
                  <wp:extent cx="1314450" cy="800100"/>
                  <wp:effectExtent l="0" t="0" r="0" b="0"/>
                  <wp:docPr id="33598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4CC723FE" w14:textId="77777777" w:rsidR="00821F3A" w:rsidRDefault="00821F3A" w:rsidP="00A44EE4">
            <w:pPr>
              <w:jc w:val="right"/>
            </w:pPr>
            <w:bookmarkStart w:id="13" w:name="logos"/>
            <w:r>
              <w:rPr>
                <w:noProof/>
              </w:rPr>
              <w:drawing>
                <wp:inline distT="0" distB="0" distL="0" distR="0" wp14:anchorId="629BE40B" wp14:editId="118858EF">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3"/>
          </w:p>
        </w:tc>
      </w:tr>
      <w:tr w:rsidR="00821F3A" w14:paraId="0C3CF481" w14:textId="77777777" w:rsidTr="00A44EE4">
        <w:trPr>
          <w:trHeight w:hRule="exact" w:val="5783"/>
        </w:trPr>
        <w:tc>
          <w:tcPr>
            <w:tcW w:w="10423" w:type="dxa"/>
            <w:gridSpan w:val="2"/>
            <w:shd w:val="clear" w:color="auto" w:fill="auto"/>
          </w:tcPr>
          <w:p w14:paraId="7494D1AE" w14:textId="77777777" w:rsidR="00821F3A" w:rsidRPr="00C074DD" w:rsidRDefault="00821F3A" w:rsidP="00A44EE4">
            <w:pPr>
              <w:pStyle w:val="Guidance"/>
              <w:rPr>
                <w:b/>
              </w:rPr>
            </w:pPr>
          </w:p>
        </w:tc>
      </w:tr>
      <w:tr w:rsidR="00821F3A" w14:paraId="3DA68791" w14:textId="77777777" w:rsidTr="00A44EE4">
        <w:trPr>
          <w:cantSplit/>
          <w:trHeight w:hRule="exact" w:val="964"/>
        </w:trPr>
        <w:tc>
          <w:tcPr>
            <w:tcW w:w="10423" w:type="dxa"/>
            <w:gridSpan w:val="2"/>
            <w:shd w:val="clear" w:color="auto" w:fill="auto"/>
          </w:tcPr>
          <w:p w14:paraId="197CA8BF" w14:textId="77777777" w:rsidR="00821F3A" w:rsidRPr="00133525" w:rsidRDefault="00821F3A" w:rsidP="00A44EE4">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E625D7C" w14:textId="77777777" w:rsidR="00821F3A" w:rsidRPr="004D3578" w:rsidRDefault="00821F3A" w:rsidP="00A44EE4">
            <w:pPr>
              <w:pStyle w:val="ZV"/>
              <w:framePr w:w="0" w:wrap="auto" w:vAnchor="margin" w:hAnchor="text" w:yAlign="inline"/>
            </w:pPr>
          </w:p>
          <w:p w14:paraId="7EA93D6D" w14:textId="77777777" w:rsidR="00821F3A" w:rsidRPr="00133525" w:rsidRDefault="00821F3A" w:rsidP="00A44EE4">
            <w:pPr>
              <w:rPr>
                <w:sz w:val="16"/>
              </w:rPr>
            </w:pPr>
          </w:p>
        </w:tc>
      </w:tr>
      <w:bookmarkEnd w:id="0"/>
    </w:tbl>
    <w:p w14:paraId="38ABA104" w14:textId="77777777" w:rsidR="00821F3A" w:rsidRPr="004D3578" w:rsidRDefault="00821F3A" w:rsidP="00821F3A">
      <w:pPr>
        <w:sectPr w:rsidR="00821F3A"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21F3A" w14:paraId="3E558554" w14:textId="77777777" w:rsidTr="00A44EE4">
        <w:trPr>
          <w:trHeight w:hRule="exact" w:val="5670"/>
        </w:trPr>
        <w:tc>
          <w:tcPr>
            <w:tcW w:w="10423" w:type="dxa"/>
            <w:shd w:val="clear" w:color="auto" w:fill="auto"/>
          </w:tcPr>
          <w:p w14:paraId="2B4CDA0A" w14:textId="77777777" w:rsidR="00821F3A" w:rsidRDefault="00821F3A" w:rsidP="00A44EE4">
            <w:pPr>
              <w:pStyle w:val="Guidance"/>
            </w:pPr>
          </w:p>
        </w:tc>
      </w:tr>
      <w:tr w:rsidR="00821F3A" w14:paraId="022D20E1" w14:textId="77777777" w:rsidTr="00A44EE4">
        <w:trPr>
          <w:trHeight w:hRule="exact" w:val="5387"/>
        </w:trPr>
        <w:tc>
          <w:tcPr>
            <w:tcW w:w="10423" w:type="dxa"/>
            <w:shd w:val="clear" w:color="auto" w:fill="auto"/>
          </w:tcPr>
          <w:p w14:paraId="71E8BD3B" w14:textId="77777777" w:rsidR="00821F3A" w:rsidRPr="00133525" w:rsidRDefault="00821F3A" w:rsidP="00A44EE4">
            <w:pPr>
              <w:pStyle w:val="FP"/>
              <w:spacing w:after="240"/>
              <w:ind w:left="2835" w:right="2835"/>
              <w:jc w:val="center"/>
              <w:rPr>
                <w:rFonts w:ascii="Arial" w:hAnsi="Arial"/>
                <w:b/>
                <w:i/>
              </w:rPr>
            </w:pPr>
            <w:bookmarkStart w:id="15" w:name="coords3gpp"/>
            <w:r w:rsidRPr="00133525">
              <w:rPr>
                <w:rFonts w:ascii="Arial" w:hAnsi="Arial"/>
                <w:b/>
                <w:i/>
              </w:rPr>
              <w:t>3GPP</w:t>
            </w:r>
          </w:p>
          <w:p w14:paraId="08B078D9" w14:textId="77777777" w:rsidR="00821F3A" w:rsidRPr="004D3578" w:rsidRDefault="00821F3A" w:rsidP="00A44EE4">
            <w:pPr>
              <w:pStyle w:val="FP"/>
              <w:pBdr>
                <w:bottom w:val="single" w:sz="6" w:space="1" w:color="auto"/>
              </w:pBdr>
              <w:ind w:left="2835" w:right="2835"/>
              <w:jc w:val="center"/>
            </w:pPr>
            <w:r w:rsidRPr="004D3578">
              <w:t>Postal address</w:t>
            </w:r>
          </w:p>
          <w:p w14:paraId="7518CC69" w14:textId="77777777" w:rsidR="00821F3A" w:rsidRPr="00133525" w:rsidRDefault="00821F3A" w:rsidP="00A44EE4">
            <w:pPr>
              <w:pStyle w:val="FP"/>
              <w:ind w:left="2835" w:right="2835"/>
              <w:jc w:val="center"/>
              <w:rPr>
                <w:rFonts w:ascii="Arial" w:hAnsi="Arial"/>
                <w:sz w:val="18"/>
              </w:rPr>
            </w:pPr>
          </w:p>
          <w:p w14:paraId="5366BF18" w14:textId="77777777" w:rsidR="00821F3A" w:rsidRPr="004D3578" w:rsidRDefault="00821F3A" w:rsidP="00A44EE4">
            <w:pPr>
              <w:pStyle w:val="FP"/>
              <w:pBdr>
                <w:bottom w:val="single" w:sz="6" w:space="1" w:color="auto"/>
              </w:pBdr>
              <w:spacing w:before="240"/>
              <w:ind w:left="2835" w:right="2835"/>
              <w:jc w:val="center"/>
            </w:pPr>
            <w:r w:rsidRPr="004D3578">
              <w:t>3GPP support office address</w:t>
            </w:r>
          </w:p>
          <w:p w14:paraId="27BDEBBD" w14:textId="77777777" w:rsidR="00821F3A" w:rsidRPr="008E2D68" w:rsidRDefault="00821F3A" w:rsidP="00A44EE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C097A57" w14:textId="77777777" w:rsidR="00821F3A" w:rsidRPr="008E2D68" w:rsidRDefault="00821F3A" w:rsidP="00A44EE4">
            <w:pPr>
              <w:pStyle w:val="FP"/>
              <w:ind w:left="2835" w:right="2835"/>
              <w:jc w:val="center"/>
              <w:rPr>
                <w:rFonts w:ascii="Arial" w:hAnsi="Arial"/>
                <w:sz w:val="18"/>
                <w:lang w:val="fr-FR"/>
              </w:rPr>
            </w:pPr>
            <w:r w:rsidRPr="008E2D68">
              <w:rPr>
                <w:rFonts w:ascii="Arial" w:hAnsi="Arial"/>
                <w:sz w:val="18"/>
                <w:lang w:val="fr-FR"/>
              </w:rPr>
              <w:t>Valbonne - FRANCE</w:t>
            </w:r>
          </w:p>
          <w:p w14:paraId="52A73CC9" w14:textId="77777777" w:rsidR="00821F3A" w:rsidRPr="00133525" w:rsidRDefault="00821F3A" w:rsidP="00A44EE4">
            <w:pPr>
              <w:pStyle w:val="FP"/>
              <w:spacing w:after="20"/>
              <w:ind w:left="2835" w:right="2835"/>
              <w:jc w:val="center"/>
              <w:rPr>
                <w:rFonts w:ascii="Arial" w:hAnsi="Arial"/>
                <w:sz w:val="18"/>
              </w:rPr>
            </w:pPr>
            <w:r w:rsidRPr="00133525">
              <w:rPr>
                <w:rFonts w:ascii="Arial" w:hAnsi="Arial"/>
                <w:sz w:val="18"/>
              </w:rPr>
              <w:t>Tel.: +33 4 92 94 42 00 Fax: +33 4 93 65 47 16</w:t>
            </w:r>
          </w:p>
          <w:p w14:paraId="74D3DB69" w14:textId="77777777" w:rsidR="00821F3A" w:rsidRPr="004D3578" w:rsidRDefault="00821F3A" w:rsidP="00A44EE4">
            <w:pPr>
              <w:pStyle w:val="FP"/>
              <w:pBdr>
                <w:bottom w:val="single" w:sz="6" w:space="1" w:color="auto"/>
              </w:pBdr>
              <w:spacing w:before="240"/>
              <w:ind w:left="2835" w:right="2835"/>
              <w:jc w:val="center"/>
            </w:pPr>
            <w:r w:rsidRPr="004D3578">
              <w:t>Internet</w:t>
            </w:r>
          </w:p>
          <w:p w14:paraId="7E9536AA" w14:textId="77777777" w:rsidR="00821F3A" w:rsidRPr="00133525" w:rsidRDefault="00821F3A" w:rsidP="00A44EE4">
            <w:pPr>
              <w:pStyle w:val="FP"/>
              <w:ind w:left="2835" w:right="2835"/>
              <w:jc w:val="center"/>
              <w:rPr>
                <w:rFonts w:ascii="Arial" w:hAnsi="Arial"/>
                <w:sz w:val="18"/>
              </w:rPr>
            </w:pPr>
            <w:r w:rsidRPr="00133525">
              <w:rPr>
                <w:rFonts w:ascii="Arial" w:hAnsi="Arial"/>
                <w:sz w:val="18"/>
              </w:rPr>
              <w:t>http://www.3gpp.org</w:t>
            </w:r>
            <w:bookmarkEnd w:id="15"/>
          </w:p>
          <w:p w14:paraId="3D5F0AC6" w14:textId="77777777" w:rsidR="00821F3A" w:rsidRDefault="00821F3A" w:rsidP="00A44EE4"/>
        </w:tc>
      </w:tr>
      <w:tr w:rsidR="00821F3A" w14:paraId="4DB00D14" w14:textId="77777777" w:rsidTr="00A44EE4">
        <w:tc>
          <w:tcPr>
            <w:tcW w:w="10423" w:type="dxa"/>
            <w:shd w:val="clear" w:color="auto" w:fill="auto"/>
            <w:vAlign w:val="bottom"/>
          </w:tcPr>
          <w:p w14:paraId="18530E24" w14:textId="77777777" w:rsidR="00821F3A" w:rsidRPr="00133525" w:rsidRDefault="00821F3A" w:rsidP="00A44EE4">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552299C" w14:textId="77777777" w:rsidR="00821F3A" w:rsidRPr="004D3578" w:rsidRDefault="00821F3A" w:rsidP="00A44EE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132ECB" w14:textId="77777777" w:rsidR="00821F3A" w:rsidRPr="004D3578" w:rsidRDefault="00821F3A" w:rsidP="00A44EE4">
            <w:pPr>
              <w:pStyle w:val="FP"/>
              <w:jc w:val="center"/>
              <w:rPr>
                <w:noProof/>
              </w:rPr>
            </w:pPr>
          </w:p>
          <w:p w14:paraId="06F71BE2" w14:textId="1D542A9F" w:rsidR="00821F3A" w:rsidRPr="00133525" w:rsidRDefault="00821F3A" w:rsidP="00A44EE4">
            <w:pPr>
              <w:pStyle w:val="FP"/>
              <w:jc w:val="center"/>
              <w:rPr>
                <w:noProof/>
                <w:sz w:val="18"/>
              </w:rPr>
            </w:pPr>
            <w:r w:rsidRPr="002C05B2">
              <w:rPr>
                <w:noProof/>
                <w:sz w:val="18"/>
              </w:rPr>
              <w:t xml:space="preserve">© </w:t>
            </w:r>
            <w:bookmarkStart w:id="17" w:name="copyrightDate"/>
            <w:r w:rsidRPr="002C05B2">
              <w:rPr>
                <w:noProof/>
                <w:sz w:val="18"/>
              </w:rPr>
              <w:t>202</w:t>
            </w:r>
            <w:bookmarkEnd w:id="17"/>
            <w:r w:rsidR="00C37E0C">
              <w:rPr>
                <w:noProof/>
                <w:sz w:val="18"/>
              </w:rPr>
              <w:t>5</w:t>
            </w:r>
            <w:r w:rsidRPr="002C05B2">
              <w:rPr>
                <w:noProof/>
                <w:sz w:val="18"/>
              </w:rPr>
              <w:t>, 3GP</w:t>
            </w:r>
            <w:r w:rsidRPr="00133525">
              <w:rPr>
                <w:noProof/>
                <w:sz w:val="18"/>
              </w:rPr>
              <w:t>P Organizational Partners (ARIB, ATIS, CCSA, ETSI, TSDSI, TTA, TTC).</w:t>
            </w:r>
            <w:bookmarkStart w:id="18" w:name="copyrightaddon"/>
            <w:bookmarkEnd w:id="18"/>
          </w:p>
          <w:p w14:paraId="50F56393" w14:textId="77777777" w:rsidR="00821F3A" w:rsidRPr="00133525" w:rsidRDefault="00821F3A" w:rsidP="00A44EE4">
            <w:pPr>
              <w:pStyle w:val="FP"/>
              <w:jc w:val="center"/>
              <w:rPr>
                <w:noProof/>
                <w:sz w:val="18"/>
              </w:rPr>
            </w:pPr>
            <w:r w:rsidRPr="00133525">
              <w:rPr>
                <w:noProof/>
                <w:sz w:val="18"/>
              </w:rPr>
              <w:t>All rights reserved.</w:t>
            </w:r>
          </w:p>
          <w:p w14:paraId="70F9DA43" w14:textId="77777777" w:rsidR="00821F3A" w:rsidRPr="00133525" w:rsidRDefault="00821F3A" w:rsidP="00A44EE4">
            <w:pPr>
              <w:pStyle w:val="FP"/>
              <w:rPr>
                <w:noProof/>
                <w:sz w:val="18"/>
              </w:rPr>
            </w:pPr>
          </w:p>
          <w:p w14:paraId="3C3730B4" w14:textId="77777777" w:rsidR="00821F3A" w:rsidRPr="00133525" w:rsidRDefault="00821F3A" w:rsidP="00A44EE4">
            <w:pPr>
              <w:pStyle w:val="FP"/>
              <w:rPr>
                <w:noProof/>
                <w:sz w:val="18"/>
              </w:rPr>
            </w:pPr>
            <w:r w:rsidRPr="00133525">
              <w:rPr>
                <w:noProof/>
                <w:sz w:val="18"/>
              </w:rPr>
              <w:t>UMTS™ is a Trade Mark of ETSI registered for the benefit of its members</w:t>
            </w:r>
          </w:p>
          <w:p w14:paraId="2C5446AE" w14:textId="77777777" w:rsidR="00821F3A" w:rsidRPr="00133525" w:rsidRDefault="00821F3A" w:rsidP="00A44EE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8283A28" w14:textId="77777777" w:rsidR="00821F3A" w:rsidRPr="00133525" w:rsidRDefault="00821F3A" w:rsidP="00A44EE4">
            <w:pPr>
              <w:pStyle w:val="FP"/>
              <w:rPr>
                <w:noProof/>
                <w:sz w:val="18"/>
              </w:rPr>
            </w:pPr>
            <w:r w:rsidRPr="00133525">
              <w:rPr>
                <w:noProof/>
                <w:sz w:val="18"/>
              </w:rPr>
              <w:t>GSM® and the GSM logo are registered and owned by the GSM Association</w:t>
            </w:r>
            <w:bookmarkEnd w:id="16"/>
          </w:p>
          <w:p w14:paraId="7A4BEC2A" w14:textId="77777777" w:rsidR="00821F3A" w:rsidRDefault="00821F3A" w:rsidP="00A44EE4"/>
        </w:tc>
      </w:tr>
      <w:bookmarkEnd w:id="1"/>
    </w:tbl>
    <w:p w14:paraId="39DBBE5E" w14:textId="77777777" w:rsidR="004A3549" w:rsidRPr="0031418B" w:rsidRDefault="004A3549">
      <w:pPr>
        <w:pStyle w:val="TT"/>
      </w:pPr>
      <w:r w:rsidRPr="0031418B">
        <w:br w:type="page"/>
      </w:r>
      <w:r w:rsidRPr="0031418B">
        <w:lastRenderedPageBreak/>
        <w:t>Contents</w:t>
      </w:r>
    </w:p>
    <w:p w14:paraId="3E22EE32" w14:textId="77777777" w:rsidR="0031418B" w:rsidRDefault="0031418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_Toc503964226 \h </w:instrText>
      </w:r>
      <w:r>
        <w:fldChar w:fldCharType="separate"/>
      </w:r>
      <w:r>
        <w:t>5</w:t>
      </w:r>
      <w:r>
        <w:fldChar w:fldCharType="end"/>
      </w:r>
    </w:p>
    <w:p w14:paraId="5D18CA08" w14:textId="77777777" w:rsidR="0031418B" w:rsidRDefault="0031418B">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_Toc503964227 \h </w:instrText>
      </w:r>
      <w:r>
        <w:fldChar w:fldCharType="separate"/>
      </w:r>
      <w:r>
        <w:t>6</w:t>
      </w:r>
      <w:r>
        <w:fldChar w:fldCharType="end"/>
      </w:r>
    </w:p>
    <w:p w14:paraId="1B0B74E4" w14:textId="77777777" w:rsidR="0031418B" w:rsidRDefault="0031418B">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_Toc503964228 \h </w:instrText>
      </w:r>
      <w:r>
        <w:fldChar w:fldCharType="separate"/>
      </w:r>
      <w:r>
        <w:t>6</w:t>
      </w:r>
      <w:r>
        <w:fldChar w:fldCharType="end"/>
      </w:r>
    </w:p>
    <w:p w14:paraId="21901C75" w14:textId="77777777" w:rsidR="0031418B" w:rsidRDefault="0031418B">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_Toc503964229 \h </w:instrText>
      </w:r>
      <w:r>
        <w:fldChar w:fldCharType="separate"/>
      </w:r>
      <w:r>
        <w:t>6</w:t>
      </w:r>
      <w:r>
        <w:fldChar w:fldCharType="end"/>
      </w:r>
    </w:p>
    <w:p w14:paraId="30A06EE0" w14:textId="77777777" w:rsidR="0031418B" w:rsidRDefault="0031418B">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_Toc503964230 \h </w:instrText>
      </w:r>
      <w:r>
        <w:fldChar w:fldCharType="separate"/>
      </w:r>
      <w:r>
        <w:t>6</w:t>
      </w:r>
      <w:r>
        <w:fldChar w:fldCharType="end"/>
      </w:r>
    </w:p>
    <w:p w14:paraId="15CA4DF6" w14:textId="77777777" w:rsidR="0031418B" w:rsidRDefault="0031418B">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_Toc503964231 \h </w:instrText>
      </w:r>
      <w:r>
        <w:fldChar w:fldCharType="separate"/>
      </w:r>
      <w:r>
        <w:t>7</w:t>
      </w:r>
      <w:r>
        <w:fldChar w:fldCharType="end"/>
      </w:r>
    </w:p>
    <w:p w14:paraId="0D1D8DE4" w14:textId="77777777" w:rsidR="0031418B" w:rsidRDefault="0031418B">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_Toc503964232 \h </w:instrText>
      </w:r>
      <w:r>
        <w:fldChar w:fldCharType="separate"/>
      </w:r>
      <w:r>
        <w:t>8</w:t>
      </w:r>
      <w:r>
        <w:fldChar w:fldCharType="end"/>
      </w:r>
    </w:p>
    <w:p w14:paraId="41D92E28" w14:textId="77777777" w:rsidR="0031418B" w:rsidRDefault="0031418B">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_Toc503964233 \h </w:instrText>
      </w:r>
      <w:r>
        <w:fldChar w:fldCharType="separate"/>
      </w:r>
      <w:r>
        <w:t>8</w:t>
      </w:r>
      <w:r>
        <w:fldChar w:fldCharType="end"/>
      </w:r>
    </w:p>
    <w:p w14:paraId="43CC9590" w14:textId="77777777" w:rsidR="0031418B" w:rsidRDefault="0031418B">
      <w:pPr>
        <w:pStyle w:val="TOC2"/>
        <w:rPr>
          <w:rFonts w:ascii="Calibri" w:eastAsia="Malgun Gothic" w:hAnsi="Calibri"/>
          <w:sz w:val="22"/>
          <w:szCs w:val="22"/>
        </w:rPr>
      </w:pPr>
      <w:r w:rsidRPr="0031418B">
        <w:t>4.1</w:t>
      </w:r>
      <w:r w:rsidRPr="0031418B">
        <w:rPr>
          <w:rFonts w:ascii="Calibri" w:eastAsia="Malgun Gothic" w:hAnsi="Calibri"/>
          <w:sz w:val="22"/>
          <w:szCs w:val="22"/>
        </w:rPr>
        <w:tab/>
      </w:r>
      <w:r w:rsidRPr="00F61F17">
        <w:rPr>
          <w:snapToGrid w:val="0"/>
        </w:rPr>
        <w:t>Relationship between Minimum Requirements and Test Requirements</w:t>
      </w:r>
      <w:r>
        <w:tab/>
      </w:r>
      <w:r>
        <w:fldChar w:fldCharType="begin" w:fldLock="1"/>
      </w:r>
      <w:r>
        <w:instrText xml:space="preserve"> PAGEREF _Toc503964234 \h </w:instrText>
      </w:r>
      <w:r>
        <w:fldChar w:fldCharType="separate"/>
      </w:r>
      <w:r>
        <w:t>8</w:t>
      </w:r>
      <w:r>
        <w:fldChar w:fldCharType="end"/>
      </w:r>
    </w:p>
    <w:p w14:paraId="1A9297C5" w14:textId="77777777" w:rsidR="0031418B" w:rsidRDefault="0031418B">
      <w:pPr>
        <w:pStyle w:val="TOC2"/>
        <w:rPr>
          <w:rFonts w:ascii="Calibri" w:eastAsia="Malgun Gothic" w:hAnsi="Calibri"/>
          <w:sz w:val="22"/>
          <w:szCs w:val="22"/>
        </w:rPr>
      </w:pPr>
      <w:r>
        <w:t>4.2</w:t>
      </w:r>
      <w:r>
        <w:rPr>
          <w:rFonts w:ascii="Calibri" w:eastAsia="Malgun Gothic" w:hAnsi="Calibri"/>
          <w:sz w:val="22"/>
          <w:szCs w:val="22"/>
        </w:rPr>
        <w:tab/>
      </w:r>
      <w:r>
        <w:t>Regional requirements</w:t>
      </w:r>
      <w:r>
        <w:tab/>
      </w:r>
      <w:r>
        <w:fldChar w:fldCharType="begin" w:fldLock="1"/>
      </w:r>
      <w:r>
        <w:instrText xml:space="preserve"> PAGEREF _Toc503964235 \h </w:instrText>
      </w:r>
      <w:r>
        <w:fldChar w:fldCharType="separate"/>
      </w:r>
      <w:r>
        <w:t>9</w:t>
      </w:r>
      <w:r>
        <w:fldChar w:fldCharType="end"/>
      </w:r>
    </w:p>
    <w:p w14:paraId="04D52DF9" w14:textId="77777777" w:rsidR="0031418B" w:rsidRDefault="0031418B">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_Toc503964236 \h </w:instrText>
      </w:r>
      <w:r>
        <w:fldChar w:fldCharType="separate"/>
      </w:r>
      <w:r>
        <w:t>10</w:t>
      </w:r>
      <w:r>
        <w:fldChar w:fldCharType="end"/>
      </w:r>
    </w:p>
    <w:p w14:paraId="01514EED" w14:textId="77777777" w:rsidR="0031418B" w:rsidRDefault="0031418B">
      <w:pPr>
        <w:pStyle w:val="TOC2"/>
        <w:rPr>
          <w:rFonts w:ascii="Calibri" w:eastAsia="Malgun Gothic" w:hAnsi="Calibri"/>
          <w:sz w:val="22"/>
          <w:szCs w:val="22"/>
        </w:rPr>
      </w:pPr>
      <w:r>
        <w:t>5.1</w:t>
      </w:r>
      <w:r>
        <w:rPr>
          <w:rFonts w:ascii="Calibri" w:eastAsia="Malgun Gothic" w:hAnsi="Calibri"/>
          <w:sz w:val="22"/>
          <w:szCs w:val="22"/>
        </w:rPr>
        <w:tab/>
      </w:r>
      <w:r>
        <w:t>General</w:t>
      </w:r>
      <w:r>
        <w:tab/>
      </w:r>
      <w:r>
        <w:fldChar w:fldCharType="begin" w:fldLock="1"/>
      </w:r>
      <w:r>
        <w:instrText xml:space="preserve"> PAGEREF _Toc503964237 \h </w:instrText>
      </w:r>
      <w:r>
        <w:fldChar w:fldCharType="separate"/>
      </w:r>
      <w:r>
        <w:t>10</w:t>
      </w:r>
      <w:r>
        <w:fldChar w:fldCharType="end"/>
      </w:r>
    </w:p>
    <w:p w14:paraId="274D86AF" w14:textId="77777777" w:rsidR="0031418B" w:rsidRDefault="0031418B">
      <w:pPr>
        <w:pStyle w:val="TOC2"/>
        <w:rPr>
          <w:rFonts w:ascii="Calibri" w:eastAsia="Malgun Gothic" w:hAnsi="Calibri"/>
          <w:sz w:val="22"/>
          <w:szCs w:val="22"/>
        </w:rPr>
      </w:pPr>
      <w:r>
        <w:t>5.2</w:t>
      </w:r>
      <w:r>
        <w:rPr>
          <w:rFonts w:ascii="Calibri" w:eastAsia="Malgun Gothic" w:hAnsi="Calibri"/>
          <w:sz w:val="22"/>
          <w:szCs w:val="22"/>
        </w:rPr>
        <w:tab/>
      </w:r>
      <w:r>
        <w:t>Void</w:t>
      </w:r>
      <w:r>
        <w:tab/>
      </w:r>
      <w:r>
        <w:fldChar w:fldCharType="begin" w:fldLock="1"/>
      </w:r>
      <w:r>
        <w:instrText xml:space="preserve"> PAGEREF _Toc503964238 \h </w:instrText>
      </w:r>
      <w:r>
        <w:fldChar w:fldCharType="separate"/>
      </w:r>
      <w:r>
        <w:t>11</w:t>
      </w:r>
      <w:r>
        <w:fldChar w:fldCharType="end"/>
      </w:r>
    </w:p>
    <w:p w14:paraId="64349DF9" w14:textId="77777777" w:rsidR="0031418B" w:rsidRDefault="0031418B">
      <w:pPr>
        <w:pStyle w:val="TOC2"/>
        <w:rPr>
          <w:rFonts w:ascii="Calibri" w:eastAsia="Malgun Gothic" w:hAnsi="Calibri"/>
          <w:sz w:val="22"/>
          <w:szCs w:val="22"/>
        </w:rPr>
      </w:pPr>
      <w:r>
        <w:t>5.3</w:t>
      </w:r>
      <w:r>
        <w:rPr>
          <w:rFonts w:ascii="Calibri" w:eastAsia="Malgun Gothic" w:hAnsi="Calibri"/>
          <w:sz w:val="22"/>
          <w:szCs w:val="22"/>
        </w:rPr>
        <w:tab/>
      </w:r>
      <w:r>
        <w:t>Void</w:t>
      </w:r>
      <w:r>
        <w:tab/>
      </w:r>
      <w:r>
        <w:fldChar w:fldCharType="begin" w:fldLock="1"/>
      </w:r>
      <w:r>
        <w:instrText xml:space="preserve"> PAGEREF _Toc503964239 \h </w:instrText>
      </w:r>
      <w:r>
        <w:fldChar w:fldCharType="separate"/>
      </w:r>
      <w:r>
        <w:t>11</w:t>
      </w:r>
      <w:r>
        <w:fldChar w:fldCharType="end"/>
      </w:r>
    </w:p>
    <w:p w14:paraId="519D39DA" w14:textId="77777777" w:rsidR="0031418B" w:rsidRDefault="0031418B">
      <w:pPr>
        <w:pStyle w:val="TOC2"/>
        <w:rPr>
          <w:rFonts w:ascii="Calibri" w:eastAsia="Malgun Gothic" w:hAnsi="Calibri"/>
          <w:sz w:val="22"/>
          <w:szCs w:val="22"/>
        </w:rPr>
      </w:pPr>
      <w:r>
        <w:t>5.4</w:t>
      </w:r>
      <w:r>
        <w:rPr>
          <w:rFonts w:ascii="Calibri" w:eastAsia="Malgun Gothic" w:hAnsi="Calibri"/>
          <w:sz w:val="22"/>
          <w:szCs w:val="22"/>
        </w:rPr>
        <w:tab/>
      </w:r>
      <w:r>
        <w:t>Void</w:t>
      </w:r>
      <w:r>
        <w:tab/>
      </w:r>
      <w:r>
        <w:fldChar w:fldCharType="begin" w:fldLock="1"/>
      </w:r>
      <w:r>
        <w:instrText xml:space="preserve"> PAGEREF _Toc503964240 \h </w:instrText>
      </w:r>
      <w:r>
        <w:fldChar w:fldCharType="separate"/>
      </w:r>
      <w:r>
        <w:t>11</w:t>
      </w:r>
      <w:r>
        <w:fldChar w:fldCharType="end"/>
      </w:r>
    </w:p>
    <w:p w14:paraId="17C14101" w14:textId="77777777" w:rsidR="0031418B" w:rsidRDefault="0031418B">
      <w:pPr>
        <w:pStyle w:val="TOC2"/>
        <w:rPr>
          <w:rFonts w:ascii="Calibri" w:eastAsia="Malgun Gothic" w:hAnsi="Calibri"/>
          <w:sz w:val="22"/>
          <w:szCs w:val="22"/>
        </w:rPr>
      </w:pPr>
      <w:r>
        <w:t>5.5</w:t>
      </w:r>
      <w:r>
        <w:rPr>
          <w:rFonts w:ascii="Calibri" w:eastAsia="Malgun Gothic" w:hAnsi="Calibri"/>
          <w:sz w:val="22"/>
          <w:szCs w:val="22"/>
        </w:rPr>
        <w:tab/>
      </w:r>
      <w:r>
        <w:t>Operating bands</w:t>
      </w:r>
      <w:r>
        <w:tab/>
      </w:r>
      <w:r>
        <w:fldChar w:fldCharType="begin" w:fldLock="1"/>
      </w:r>
      <w:r>
        <w:instrText xml:space="preserve"> PAGEREF _Toc503964241 \h </w:instrText>
      </w:r>
      <w:r>
        <w:fldChar w:fldCharType="separate"/>
      </w:r>
      <w:r>
        <w:t>11</w:t>
      </w:r>
      <w:r>
        <w:fldChar w:fldCharType="end"/>
      </w:r>
    </w:p>
    <w:p w14:paraId="6BE790E9" w14:textId="77777777" w:rsidR="0031418B" w:rsidRDefault="0031418B">
      <w:pPr>
        <w:pStyle w:val="TOC2"/>
        <w:rPr>
          <w:rFonts w:ascii="Calibri" w:eastAsia="Malgun Gothic" w:hAnsi="Calibri"/>
          <w:sz w:val="22"/>
          <w:szCs w:val="22"/>
        </w:rPr>
      </w:pPr>
      <w:r>
        <w:t>5.6</w:t>
      </w:r>
      <w:r>
        <w:rPr>
          <w:rFonts w:ascii="Calibri" w:eastAsia="Malgun Gothic" w:hAnsi="Calibri"/>
          <w:sz w:val="22"/>
          <w:szCs w:val="22"/>
        </w:rPr>
        <w:tab/>
      </w:r>
      <w:r>
        <w:t>Channel bandwidth</w:t>
      </w:r>
      <w:r>
        <w:tab/>
      </w:r>
      <w:r>
        <w:fldChar w:fldCharType="begin" w:fldLock="1"/>
      </w:r>
      <w:r>
        <w:instrText xml:space="preserve"> PAGEREF _Toc503964242 \h </w:instrText>
      </w:r>
      <w:r>
        <w:fldChar w:fldCharType="separate"/>
      </w:r>
      <w:r>
        <w:t>11</w:t>
      </w:r>
      <w:r>
        <w:fldChar w:fldCharType="end"/>
      </w:r>
    </w:p>
    <w:p w14:paraId="2DAF3AC6" w14:textId="77777777" w:rsidR="0031418B" w:rsidRDefault="0031418B">
      <w:pPr>
        <w:pStyle w:val="TOC2"/>
        <w:rPr>
          <w:rFonts w:ascii="Calibri" w:eastAsia="Malgun Gothic" w:hAnsi="Calibri"/>
          <w:sz w:val="22"/>
          <w:szCs w:val="22"/>
        </w:rPr>
      </w:pPr>
      <w:r>
        <w:t>5.7</w:t>
      </w:r>
      <w:r>
        <w:rPr>
          <w:rFonts w:ascii="Calibri" w:eastAsia="Malgun Gothic" w:hAnsi="Calibri"/>
          <w:sz w:val="22"/>
          <w:szCs w:val="22"/>
        </w:rPr>
        <w:tab/>
      </w:r>
      <w:r>
        <w:t>Channel arrangement</w:t>
      </w:r>
      <w:r>
        <w:tab/>
      </w:r>
      <w:r>
        <w:fldChar w:fldCharType="begin" w:fldLock="1"/>
      </w:r>
      <w:r>
        <w:instrText xml:space="preserve"> PAGEREF _Toc503964243 \h </w:instrText>
      </w:r>
      <w:r>
        <w:fldChar w:fldCharType="separate"/>
      </w:r>
      <w:r>
        <w:t>12</w:t>
      </w:r>
      <w:r>
        <w:fldChar w:fldCharType="end"/>
      </w:r>
    </w:p>
    <w:p w14:paraId="366E88C9" w14:textId="77777777" w:rsidR="0031418B" w:rsidRDefault="0031418B">
      <w:pPr>
        <w:pStyle w:val="TOC3"/>
        <w:rPr>
          <w:rFonts w:ascii="Calibri" w:eastAsia="Malgun Gothic" w:hAnsi="Calibri"/>
          <w:sz w:val="22"/>
          <w:szCs w:val="22"/>
        </w:rPr>
      </w:pPr>
      <w:r>
        <w:t>5.7.1</w:t>
      </w:r>
      <w:r>
        <w:rPr>
          <w:rFonts w:ascii="Calibri" w:eastAsia="Malgun Gothic" w:hAnsi="Calibri"/>
          <w:sz w:val="22"/>
          <w:szCs w:val="22"/>
        </w:rPr>
        <w:tab/>
      </w:r>
      <w:r>
        <w:t>Channel spacing</w:t>
      </w:r>
      <w:r>
        <w:tab/>
      </w:r>
      <w:r>
        <w:fldChar w:fldCharType="begin" w:fldLock="1"/>
      </w:r>
      <w:r>
        <w:instrText xml:space="preserve"> PAGEREF _Toc503964244 \h </w:instrText>
      </w:r>
      <w:r>
        <w:fldChar w:fldCharType="separate"/>
      </w:r>
      <w:r>
        <w:t>12</w:t>
      </w:r>
      <w:r>
        <w:fldChar w:fldCharType="end"/>
      </w:r>
    </w:p>
    <w:p w14:paraId="49824C1A" w14:textId="77777777" w:rsidR="0031418B" w:rsidRDefault="0031418B">
      <w:pPr>
        <w:pStyle w:val="TOC3"/>
        <w:rPr>
          <w:rFonts w:ascii="Calibri" w:eastAsia="Malgun Gothic" w:hAnsi="Calibri"/>
          <w:sz w:val="22"/>
          <w:szCs w:val="22"/>
        </w:rPr>
      </w:pPr>
      <w:r>
        <w:t>5.7.2</w:t>
      </w:r>
      <w:r>
        <w:rPr>
          <w:rFonts w:ascii="Calibri" w:eastAsia="Malgun Gothic" w:hAnsi="Calibri"/>
          <w:sz w:val="22"/>
          <w:szCs w:val="22"/>
        </w:rPr>
        <w:tab/>
      </w:r>
      <w:r>
        <w:t>Channel raster</w:t>
      </w:r>
      <w:r>
        <w:tab/>
      </w:r>
      <w:r>
        <w:fldChar w:fldCharType="begin" w:fldLock="1"/>
      </w:r>
      <w:r>
        <w:instrText xml:space="preserve"> PAGEREF _Toc503964245 \h </w:instrText>
      </w:r>
      <w:r>
        <w:fldChar w:fldCharType="separate"/>
      </w:r>
      <w:r>
        <w:t>12</w:t>
      </w:r>
      <w:r>
        <w:fldChar w:fldCharType="end"/>
      </w:r>
    </w:p>
    <w:p w14:paraId="26AE6D6B" w14:textId="77777777" w:rsidR="0031418B" w:rsidRDefault="0031418B">
      <w:pPr>
        <w:pStyle w:val="TOC3"/>
        <w:rPr>
          <w:rFonts w:ascii="Calibri" w:eastAsia="Malgun Gothic" w:hAnsi="Calibri"/>
          <w:sz w:val="22"/>
          <w:szCs w:val="22"/>
        </w:rPr>
      </w:pPr>
      <w:r>
        <w:t>5.7.3</w:t>
      </w:r>
      <w:r>
        <w:rPr>
          <w:rFonts w:ascii="Calibri" w:eastAsia="Malgun Gothic" w:hAnsi="Calibri"/>
          <w:sz w:val="22"/>
          <w:szCs w:val="22"/>
        </w:rPr>
        <w:tab/>
      </w:r>
      <w:r>
        <w:t>Carrier frequency and EARFCN</w:t>
      </w:r>
      <w:r>
        <w:tab/>
      </w:r>
      <w:r>
        <w:fldChar w:fldCharType="begin" w:fldLock="1"/>
      </w:r>
      <w:r>
        <w:instrText xml:space="preserve"> PAGEREF _Toc503964246 \h </w:instrText>
      </w:r>
      <w:r>
        <w:fldChar w:fldCharType="separate"/>
      </w:r>
      <w:r>
        <w:t>12</w:t>
      </w:r>
      <w:r>
        <w:fldChar w:fldCharType="end"/>
      </w:r>
    </w:p>
    <w:p w14:paraId="0CA871E6" w14:textId="77777777" w:rsidR="0031418B" w:rsidRDefault="0031418B">
      <w:pPr>
        <w:pStyle w:val="TOC1"/>
        <w:rPr>
          <w:rFonts w:ascii="Calibri" w:eastAsia="Malgun Gothic" w:hAnsi="Calibri"/>
          <w:szCs w:val="22"/>
        </w:rPr>
      </w:pPr>
      <w:r>
        <w:t>6</w:t>
      </w:r>
      <w:r>
        <w:rPr>
          <w:rFonts w:ascii="Calibri" w:eastAsia="Malgun Gothic" w:hAnsi="Calibri"/>
          <w:szCs w:val="22"/>
        </w:rPr>
        <w:tab/>
      </w:r>
      <w:r>
        <w:t>Output power</w:t>
      </w:r>
      <w:r>
        <w:tab/>
      </w:r>
      <w:r>
        <w:fldChar w:fldCharType="begin" w:fldLock="1"/>
      </w:r>
      <w:r>
        <w:instrText xml:space="preserve"> PAGEREF _Toc503964247 \h </w:instrText>
      </w:r>
      <w:r>
        <w:fldChar w:fldCharType="separate"/>
      </w:r>
      <w:r>
        <w:t>13</w:t>
      </w:r>
      <w:r>
        <w:fldChar w:fldCharType="end"/>
      </w:r>
    </w:p>
    <w:p w14:paraId="352637BB" w14:textId="77777777" w:rsidR="0031418B" w:rsidRDefault="0031418B">
      <w:pPr>
        <w:pStyle w:val="TOC2"/>
        <w:rPr>
          <w:rFonts w:ascii="Calibri" w:eastAsia="Malgun Gothic" w:hAnsi="Calibri"/>
          <w:sz w:val="22"/>
          <w:szCs w:val="22"/>
        </w:rPr>
      </w:pPr>
      <w:r>
        <w:t>6.1</w:t>
      </w:r>
      <w:r>
        <w:rPr>
          <w:rFonts w:ascii="Calibri" w:eastAsia="Malgun Gothic" w:hAnsi="Calibri"/>
          <w:sz w:val="22"/>
          <w:szCs w:val="22"/>
        </w:rPr>
        <w:tab/>
      </w:r>
      <w:r>
        <w:t>Minimum requirement</w:t>
      </w:r>
      <w:r>
        <w:tab/>
      </w:r>
      <w:r>
        <w:fldChar w:fldCharType="begin" w:fldLock="1"/>
      </w:r>
      <w:r>
        <w:instrText xml:space="preserve"> PAGEREF _Toc503964248 \h </w:instrText>
      </w:r>
      <w:r>
        <w:fldChar w:fldCharType="separate"/>
      </w:r>
      <w:r>
        <w:t>14</w:t>
      </w:r>
      <w:r>
        <w:fldChar w:fldCharType="end"/>
      </w:r>
    </w:p>
    <w:p w14:paraId="1634DD19" w14:textId="77777777" w:rsidR="0031418B" w:rsidRDefault="0031418B">
      <w:pPr>
        <w:pStyle w:val="TOC1"/>
        <w:rPr>
          <w:rFonts w:ascii="Calibri" w:eastAsia="Malgun Gothic" w:hAnsi="Calibri"/>
          <w:szCs w:val="22"/>
        </w:rPr>
      </w:pPr>
      <w:r>
        <w:t>7</w:t>
      </w:r>
      <w:r>
        <w:rPr>
          <w:rFonts w:ascii="Calibri" w:eastAsia="Malgun Gothic" w:hAnsi="Calibri"/>
          <w:szCs w:val="22"/>
        </w:rPr>
        <w:tab/>
      </w:r>
      <w:r>
        <w:t>Frequency stability</w:t>
      </w:r>
      <w:r>
        <w:tab/>
      </w:r>
      <w:r>
        <w:fldChar w:fldCharType="begin" w:fldLock="1"/>
      </w:r>
      <w:r>
        <w:instrText xml:space="preserve"> PAGEREF _Toc503964249 \h </w:instrText>
      </w:r>
      <w:r>
        <w:fldChar w:fldCharType="separate"/>
      </w:r>
      <w:r>
        <w:t>14</w:t>
      </w:r>
      <w:r>
        <w:fldChar w:fldCharType="end"/>
      </w:r>
    </w:p>
    <w:p w14:paraId="0512CB99" w14:textId="77777777" w:rsidR="0031418B" w:rsidRDefault="0031418B">
      <w:pPr>
        <w:pStyle w:val="TOC2"/>
        <w:rPr>
          <w:rFonts w:ascii="Calibri" w:eastAsia="Malgun Gothic" w:hAnsi="Calibri"/>
          <w:sz w:val="22"/>
          <w:szCs w:val="22"/>
        </w:rPr>
      </w:pPr>
      <w:r w:rsidRPr="0031418B">
        <w:t>7.1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_Toc503964250 \h </w:instrText>
      </w:r>
      <w:r>
        <w:fldChar w:fldCharType="separate"/>
      </w:r>
      <w:r>
        <w:t>14</w:t>
      </w:r>
      <w:r>
        <w:fldChar w:fldCharType="end"/>
      </w:r>
    </w:p>
    <w:p w14:paraId="3D1952F2" w14:textId="77777777" w:rsidR="0031418B" w:rsidRDefault="0031418B">
      <w:pPr>
        <w:pStyle w:val="TOC1"/>
        <w:rPr>
          <w:rFonts w:ascii="Calibri" w:eastAsia="Malgun Gothic" w:hAnsi="Calibri"/>
          <w:szCs w:val="22"/>
        </w:rPr>
      </w:pPr>
      <w:r>
        <w:t>8</w:t>
      </w:r>
      <w:r>
        <w:rPr>
          <w:rFonts w:ascii="Calibri" w:eastAsia="Malgun Gothic" w:hAnsi="Calibri"/>
          <w:szCs w:val="22"/>
        </w:rPr>
        <w:tab/>
      </w:r>
      <w:r>
        <w:t>Out of band gain</w:t>
      </w:r>
      <w:r>
        <w:tab/>
      </w:r>
      <w:r>
        <w:fldChar w:fldCharType="begin" w:fldLock="1"/>
      </w:r>
      <w:r>
        <w:instrText xml:space="preserve"> PAGEREF _Toc503964251 \h </w:instrText>
      </w:r>
      <w:r>
        <w:fldChar w:fldCharType="separate"/>
      </w:r>
      <w:r>
        <w:t>14</w:t>
      </w:r>
      <w:r>
        <w:fldChar w:fldCharType="end"/>
      </w:r>
    </w:p>
    <w:p w14:paraId="0F8FE7C2" w14:textId="77777777" w:rsidR="0031418B" w:rsidRDefault="0031418B">
      <w:pPr>
        <w:pStyle w:val="TOC2"/>
        <w:rPr>
          <w:rFonts w:ascii="Calibri" w:eastAsia="Malgun Gothic" w:hAnsi="Calibri"/>
          <w:sz w:val="22"/>
          <w:szCs w:val="22"/>
        </w:rPr>
      </w:pPr>
      <w:r w:rsidRPr="0031418B">
        <w:t>8.1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_Toc503964252 \h </w:instrText>
      </w:r>
      <w:r>
        <w:fldChar w:fldCharType="separate"/>
      </w:r>
      <w:r>
        <w:t>14</w:t>
      </w:r>
      <w:r>
        <w:fldChar w:fldCharType="end"/>
      </w:r>
    </w:p>
    <w:p w14:paraId="1EBAA8CA" w14:textId="77777777" w:rsidR="0031418B" w:rsidRDefault="0031418B">
      <w:pPr>
        <w:pStyle w:val="TOC1"/>
        <w:rPr>
          <w:rFonts w:ascii="Calibri" w:eastAsia="Malgun Gothic" w:hAnsi="Calibri"/>
          <w:szCs w:val="22"/>
        </w:rPr>
      </w:pPr>
      <w:r>
        <w:t>9</w:t>
      </w:r>
      <w:r>
        <w:rPr>
          <w:rFonts w:ascii="Calibri" w:eastAsia="Malgun Gothic" w:hAnsi="Calibri"/>
          <w:szCs w:val="22"/>
        </w:rPr>
        <w:tab/>
      </w:r>
      <w:r>
        <w:t>Unwanted emissions</w:t>
      </w:r>
      <w:r>
        <w:tab/>
      </w:r>
      <w:r>
        <w:fldChar w:fldCharType="begin" w:fldLock="1"/>
      </w:r>
      <w:r>
        <w:instrText xml:space="preserve"> PAGEREF _Toc503964253 \h </w:instrText>
      </w:r>
      <w:r>
        <w:fldChar w:fldCharType="separate"/>
      </w:r>
      <w:r>
        <w:t>16</w:t>
      </w:r>
      <w:r>
        <w:fldChar w:fldCharType="end"/>
      </w:r>
    </w:p>
    <w:p w14:paraId="79EA0068" w14:textId="77777777" w:rsidR="0031418B" w:rsidRDefault="0031418B">
      <w:pPr>
        <w:pStyle w:val="TOC2"/>
        <w:rPr>
          <w:rFonts w:ascii="Calibri" w:eastAsia="Malgun Gothic" w:hAnsi="Calibri"/>
          <w:sz w:val="22"/>
          <w:szCs w:val="22"/>
        </w:rPr>
      </w:pPr>
      <w:r>
        <w:t>9.1</w:t>
      </w:r>
      <w:r>
        <w:rPr>
          <w:rFonts w:ascii="Calibri" w:eastAsia="Malgun Gothic" w:hAnsi="Calibri"/>
          <w:sz w:val="22"/>
          <w:szCs w:val="22"/>
        </w:rPr>
        <w:tab/>
      </w:r>
      <w:r>
        <w:t>Operating band unwanted emissions</w:t>
      </w:r>
      <w:r>
        <w:tab/>
      </w:r>
      <w:r>
        <w:fldChar w:fldCharType="begin" w:fldLock="1"/>
      </w:r>
      <w:r>
        <w:instrText xml:space="preserve"> PAGEREF _Toc503964254 \h </w:instrText>
      </w:r>
      <w:r>
        <w:fldChar w:fldCharType="separate"/>
      </w:r>
      <w:r>
        <w:t>16</w:t>
      </w:r>
      <w:r>
        <w:fldChar w:fldCharType="end"/>
      </w:r>
    </w:p>
    <w:p w14:paraId="211E8A5F" w14:textId="77777777" w:rsidR="0031418B" w:rsidRDefault="0031418B">
      <w:pPr>
        <w:pStyle w:val="TOC3"/>
        <w:rPr>
          <w:rFonts w:ascii="Calibri" w:eastAsia="Malgun Gothic" w:hAnsi="Calibri"/>
          <w:sz w:val="22"/>
          <w:szCs w:val="22"/>
        </w:rPr>
      </w:pPr>
      <w:r>
        <w:t>9.1.1</w:t>
      </w:r>
      <w:r>
        <w:rPr>
          <w:rFonts w:ascii="Calibri" w:eastAsia="Malgun Gothic" w:hAnsi="Calibri"/>
          <w:sz w:val="22"/>
          <w:szCs w:val="22"/>
        </w:rPr>
        <w:tab/>
      </w:r>
      <w:r>
        <w:t>Operating band unwanted emissions (Category A)</w:t>
      </w:r>
      <w:r>
        <w:tab/>
      </w:r>
      <w:r>
        <w:fldChar w:fldCharType="begin" w:fldLock="1"/>
      </w:r>
      <w:r>
        <w:instrText xml:space="preserve"> PAGEREF _Toc503964255 \h </w:instrText>
      </w:r>
      <w:r>
        <w:fldChar w:fldCharType="separate"/>
      </w:r>
      <w:r>
        <w:t>16</w:t>
      </w:r>
      <w:r>
        <w:fldChar w:fldCharType="end"/>
      </w:r>
    </w:p>
    <w:p w14:paraId="2BAF2A44" w14:textId="77777777" w:rsidR="0031418B" w:rsidRDefault="0031418B">
      <w:pPr>
        <w:pStyle w:val="TOC4"/>
        <w:rPr>
          <w:rFonts w:ascii="Calibri" w:eastAsia="Malgun Gothic" w:hAnsi="Calibri"/>
          <w:sz w:val="22"/>
          <w:szCs w:val="22"/>
        </w:rPr>
      </w:pPr>
      <w:r>
        <w:t>9.1.1.1</w:t>
      </w:r>
      <w:r>
        <w:rPr>
          <w:rFonts w:ascii="Calibri" w:eastAsia="Malgun Gothic" w:hAnsi="Calibri"/>
          <w:sz w:val="22"/>
          <w:szCs w:val="22"/>
        </w:rPr>
        <w:tab/>
      </w:r>
      <w:r>
        <w:t>Minimum Requirements</w:t>
      </w:r>
      <w:r>
        <w:tab/>
      </w:r>
      <w:r>
        <w:fldChar w:fldCharType="begin" w:fldLock="1"/>
      </w:r>
      <w:r>
        <w:instrText xml:space="preserve"> PAGEREF _Toc503964256 \h </w:instrText>
      </w:r>
      <w:r>
        <w:fldChar w:fldCharType="separate"/>
      </w:r>
      <w:r>
        <w:t>16</w:t>
      </w:r>
      <w:r>
        <w:fldChar w:fldCharType="end"/>
      </w:r>
    </w:p>
    <w:p w14:paraId="79F53EAD" w14:textId="77777777" w:rsidR="0031418B" w:rsidRDefault="0031418B">
      <w:pPr>
        <w:pStyle w:val="TOC3"/>
        <w:rPr>
          <w:rFonts w:ascii="Calibri" w:eastAsia="Malgun Gothic" w:hAnsi="Calibri"/>
          <w:sz w:val="22"/>
          <w:szCs w:val="22"/>
        </w:rPr>
      </w:pPr>
      <w:r>
        <w:t>9.1.2</w:t>
      </w:r>
      <w:r>
        <w:rPr>
          <w:rFonts w:ascii="Calibri" w:eastAsia="Malgun Gothic" w:hAnsi="Calibri"/>
          <w:sz w:val="22"/>
          <w:szCs w:val="22"/>
        </w:rPr>
        <w:tab/>
      </w:r>
      <w:r>
        <w:t>Operating band unwanted emissions (Category B)</w:t>
      </w:r>
      <w:r>
        <w:tab/>
      </w:r>
      <w:r>
        <w:fldChar w:fldCharType="begin" w:fldLock="1"/>
      </w:r>
      <w:r>
        <w:instrText xml:space="preserve"> PAGEREF _Toc503964257 \h </w:instrText>
      </w:r>
      <w:r>
        <w:fldChar w:fldCharType="separate"/>
      </w:r>
      <w:r>
        <w:t>18</w:t>
      </w:r>
      <w:r>
        <w:fldChar w:fldCharType="end"/>
      </w:r>
    </w:p>
    <w:p w14:paraId="50727A18" w14:textId="77777777" w:rsidR="0031418B" w:rsidRDefault="0031418B">
      <w:pPr>
        <w:pStyle w:val="TOC4"/>
        <w:rPr>
          <w:rFonts w:ascii="Calibri" w:eastAsia="Malgun Gothic" w:hAnsi="Calibri"/>
          <w:sz w:val="22"/>
          <w:szCs w:val="22"/>
        </w:rPr>
      </w:pPr>
      <w:r>
        <w:t>9.1.2.1</w:t>
      </w:r>
      <w:r>
        <w:rPr>
          <w:rFonts w:ascii="Calibri" w:eastAsia="Malgun Gothic" w:hAnsi="Calibri"/>
          <w:sz w:val="22"/>
          <w:szCs w:val="22"/>
        </w:rPr>
        <w:tab/>
      </w:r>
      <w:r>
        <w:t>Minimum Requirement</w:t>
      </w:r>
      <w:r>
        <w:tab/>
      </w:r>
      <w:r>
        <w:fldChar w:fldCharType="begin" w:fldLock="1"/>
      </w:r>
      <w:r>
        <w:instrText xml:space="preserve"> PAGEREF _Toc503964258 \h </w:instrText>
      </w:r>
      <w:r>
        <w:fldChar w:fldCharType="separate"/>
      </w:r>
      <w:r>
        <w:t>18</w:t>
      </w:r>
      <w:r>
        <w:fldChar w:fldCharType="end"/>
      </w:r>
    </w:p>
    <w:p w14:paraId="52C2BF50" w14:textId="77777777" w:rsidR="0031418B" w:rsidRDefault="0031418B">
      <w:pPr>
        <w:pStyle w:val="TOC5"/>
        <w:rPr>
          <w:rFonts w:ascii="Calibri" w:eastAsia="Malgun Gothic" w:hAnsi="Calibri"/>
          <w:sz w:val="22"/>
          <w:szCs w:val="22"/>
        </w:rPr>
      </w:pPr>
      <w:r>
        <w:t>9.1.2.1.1</w:t>
      </w:r>
      <w:r>
        <w:rPr>
          <w:rFonts w:ascii="Calibri" w:eastAsia="Malgun Gothic" w:hAnsi="Calibri"/>
          <w:sz w:val="22"/>
          <w:szCs w:val="22"/>
        </w:rPr>
        <w:tab/>
      </w:r>
      <w:r>
        <w:t>Category B requirements (Option 1)</w:t>
      </w:r>
      <w:r>
        <w:tab/>
      </w:r>
      <w:r>
        <w:fldChar w:fldCharType="begin" w:fldLock="1"/>
      </w:r>
      <w:r>
        <w:instrText xml:space="preserve"> PAGEREF _Toc503964259 \h </w:instrText>
      </w:r>
      <w:r>
        <w:fldChar w:fldCharType="separate"/>
      </w:r>
      <w:r>
        <w:t>18</w:t>
      </w:r>
      <w:r>
        <w:fldChar w:fldCharType="end"/>
      </w:r>
    </w:p>
    <w:p w14:paraId="14323CAD" w14:textId="77777777" w:rsidR="0031418B" w:rsidRDefault="0031418B">
      <w:pPr>
        <w:pStyle w:val="TOC5"/>
        <w:rPr>
          <w:rFonts w:ascii="Calibri" w:eastAsia="Malgun Gothic" w:hAnsi="Calibri"/>
          <w:sz w:val="22"/>
          <w:szCs w:val="22"/>
        </w:rPr>
      </w:pPr>
      <w:r>
        <w:t>9.1.2.1.2</w:t>
      </w:r>
      <w:r>
        <w:rPr>
          <w:rFonts w:ascii="Calibri" w:eastAsia="Malgun Gothic" w:hAnsi="Calibri"/>
          <w:sz w:val="22"/>
          <w:szCs w:val="22"/>
        </w:rPr>
        <w:tab/>
      </w:r>
      <w:r>
        <w:t>Category B requirements (Option 2)</w:t>
      </w:r>
      <w:r>
        <w:tab/>
      </w:r>
      <w:r>
        <w:fldChar w:fldCharType="begin" w:fldLock="1"/>
      </w:r>
      <w:r>
        <w:instrText xml:space="preserve"> PAGEREF _Toc503964260 \h </w:instrText>
      </w:r>
      <w:r>
        <w:fldChar w:fldCharType="separate"/>
      </w:r>
      <w:r>
        <w:t>21</w:t>
      </w:r>
      <w:r>
        <w:fldChar w:fldCharType="end"/>
      </w:r>
    </w:p>
    <w:p w14:paraId="664E7FCE" w14:textId="77777777" w:rsidR="0031418B" w:rsidRDefault="0031418B">
      <w:pPr>
        <w:pStyle w:val="TOC3"/>
        <w:rPr>
          <w:rFonts w:ascii="Calibri" w:eastAsia="Malgun Gothic" w:hAnsi="Calibri"/>
          <w:sz w:val="22"/>
          <w:szCs w:val="22"/>
        </w:rPr>
      </w:pPr>
      <w:r>
        <w:t>9.1.3</w:t>
      </w:r>
      <w:r>
        <w:rPr>
          <w:rFonts w:ascii="Calibri" w:eastAsia="Malgun Gothic" w:hAnsi="Calibri"/>
          <w:sz w:val="22"/>
          <w:szCs w:val="22"/>
        </w:rPr>
        <w:tab/>
      </w:r>
      <w:r>
        <w:t>Additional requirements</w:t>
      </w:r>
      <w:r>
        <w:tab/>
      </w:r>
      <w:r>
        <w:fldChar w:fldCharType="begin" w:fldLock="1"/>
      </w:r>
      <w:r>
        <w:instrText xml:space="preserve"> PAGEREF _Toc503964261 \h </w:instrText>
      </w:r>
      <w:r>
        <w:fldChar w:fldCharType="separate"/>
      </w:r>
      <w:r>
        <w:t>22</w:t>
      </w:r>
      <w:r>
        <w:fldChar w:fldCharType="end"/>
      </w:r>
    </w:p>
    <w:p w14:paraId="6C89DC32" w14:textId="77777777" w:rsidR="0031418B" w:rsidRDefault="0031418B">
      <w:pPr>
        <w:pStyle w:val="TOC3"/>
        <w:rPr>
          <w:rFonts w:ascii="Calibri" w:eastAsia="Malgun Gothic" w:hAnsi="Calibri"/>
          <w:sz w:val="22"/>
          <w:szCs w:val="22"/>
        </w:rPr>
      </w:pPr>
      <w:r>
        <w:t>9.1.4.</w:t>
      </w:r>
      <w:r>
        <w:rPr>
          <w:rFonts w:ascii="Calibri" w:eastAsia="Malgun Gothic" w:hAnsi="Calibri"/>
          <w:sz w:val="22"/>
          <w:szCs w:val="22"/>
        </w:rPr>
        <w:tab/>
      </w:r>
      <w:r>
        <w:t>Protection of the BS receiver in the operating band</w:t>
      </w:r>
      <w:r>
        <w:tab/>
      </w:r>
      <w:r>
        <w:fldChar w:fldCharType="begin" w:fldLock="1"/>
      </w:r>
      <w:r>
        <w:instrText xml:space="preserve"> PAGEREF _Toc503964262 \h </w:instrText>
      </w:r>
      <w:r>
        <w:fldChar w:fldCharType="separate"/>
      </w:r>
      <w:r>
        <w:t>25</w:t>
      </w:r>
      <w:r>
        <w:fldChar w:fldCharType="end"/>
      </w:r>
    </w:p>
    <w:p w14:paraId="7FD16C9C" w14:textId="77777777" w:rsidR="0031418B" w:rsidRDefault="0031418B">
      <w:pPr>
        <w:pStyle w:val="TOC4"/>
        <w:rPr>
          <w:rFonts w:ascii="Calibri" w:eastAsia="Malgun Gothic" w:hAnsi="Calibri"/>
          <w:sz w:val="22"/>
          <w:szCs w:val="22"/>
        </w:rPr>
      </w:pPr>
      <w:r>
        <w:t>9.1.4.1</w:t>
      </w:r>
      <w:r>
        <w:rPr>
          <w:rFonts w:ascii="Calibri" w:eastAsia="Malgun Gothic" w:hAnsi="Calibri"/>
          <w:sz w:val="22"/>
          <w:szCs w:val="22"/>
        </w:rPr>
        <w:tab/>
      </w:r>
      <w:r>
        <w:t>Minimum Requirement</w:t>
      </w:r>
      <w:r>
        <w:tab/>
      </w:r>
      <w:r>
        <w:fldChar w:fldCharType="begin" w:fldLock="1"/>
      </w:r>
      <w:r>
        <w:instrText xml:space="preserve"> PAGEREF _Toc503964263 \h </w:instrText>
      </w:r>
      <w:r>
        <w:fldChar w:fldCharType="separate"/>
      </w:r>
      <w:r>
        <w:t>25</w:t>
      </w:r>
      <w:r>
        <w:fldChar w:fldCharType="end"/>
      </w:r>
    </w:p>
    <w:p w14:paraId="2040A605" w14:textId="77777777" w:rsidR="0031418B" w:rsidRDefault="0031418B">
      <w:pPr>
        <w:pStyle w:val="TOC2"/>
        <w:rPr>
          <w:rFonts w:ascii="Calibri" w:eastAsia="Malgun Gothic" w:hAnsi="Calibri"/>
          <w:sz w:val="22"/>
          <w:szCs w:val="22"/>
        </w:rPr>
      </w:pPr>
      <w:r>
        <w:t>9.2</w:t>
      </w:r>
      <w:r>
        <w:rPr>
          <w:rFonts w:ascii="Calibri" w:eastAsia="Malgun Gothic" w:hAnsi="Calibri"/>
          <w:sz w:val="22"/>
          <w:szCs w:val="22"/>
        </w:rPr>
        <w:tab/>
      </w:r>
      <w:r>
        <w:t>Spurious emissions</w:t>
      </w:r>
      <w:r>
        <w:tab/>
      </w:r>
      <w:r>
        <w:fldChar w:fldCharType="begin" w:fldLock="1"/>
      </w:r>
      <w:r>
        <w:instrText xml:space="preserve"> PAGEREF _Toc503964264 \h </w:instrText>
      </w:r>
      <w:r>
        <w:fldChar w:fldCharType="separate"/>
      </w:r>
      <w:r>
        <w:t>26</w:t>
      </w:r>
      <w:r>
        <w:fldChar w:fldCharType="end"/>
      </w:r>
    </w:p>
    <w:p w14:paraId="6B2DBF57" w14:textId="77777777" w:rsidR="0031418B" w:rsidRDefault="0031418B">
      <w:pPr>
        <w:pStyle w:val="TOC3"/>
        <w:rPr>
          <w:rFonts w:ascii="Calibri" w:eastAsia="Malgun Gothic" w:hAnsi="Calibri"/>
          <w:sz w:val="22"/>
          <w:szCs w:val="22"/>
        </w:rPr>
      </w:pPr>
      <w:r>
        <w:t>9.2.1</w:t>
      </w:r>
      <w:r>
        <w:rPr>
          <w:rFonts w:ascii="Calibri" w:eastAsia="Malgun Gothic" w:hAnsi="Calibri"/>
          <w:sz w:val="22"/>
          <w:szCs w:val="22"/>
        </w:rPr>
        <w:tab/>
      </w:r>
      <w:r>
        <w:t>Mandatory requirements</w:t>
      </w:r>
      <w:r>
        <w:tab/>
      </w:r>
      <w:r>
        <w:fldChar w:fldCharType="begin" w:fldLock="1"/>
      </w:r>
      <w:r>
        <w:instrText xml:space="preserve"> PAGEREF _Toc503964265 \h </w:instrText>
      </w:r>
      <w:r>
        <w:fldChar w:fldCharType="separate"/>
      </w:r>
      <w:r>
        <w:t>26</w:t>
      </w:r>
      <w:r>
        <w:fldChar w:fldCharType="end"/>
      </w:r>
    </w:p>
    <w:p w14:paraId="55126F48" w14:textId="77777777" w:rsidR="0031418B" w:rsidRDefault="0031418B">
      <w:pPr>
        <w:pStyle w:val="TOC4"/>
        <w:rPr>
          <w:rFonts w:ascii="Calibri" w:eastAsia="Malgun Gothic" w:hAnsi="Calibri"/>
          <w:sz w:val="22"/>
          <w:szCs w:val="22"/>
        </w:rPr>
      </w:pPr>
      <w:r>
        <w:t>9.2.1.1</w:t>
      </w:r>
      <w:r>
        <w:rPr>
          <w:rFonts w:ascii="Calibri" w:eastAsia="Malgun Gothic" w:hAnsi="Calibri"/>
          <w:sz w:val="22"/>
          <w:szCs w:val="22"/>
        </w:rPr>
        <w:tab/>
      </w:r>
      <w:r>
        <w:t>Spurious emissions (Category A)</w:t>
      </w:r>
      <w:r>
        <w:tab/>
      </w:r>
      <w:r>
        <w:fldChar w:fldCharType="begin" w:fldLock="1"/>
      </w:r>
      <w:r>
        <w:instrText xml:space="preserve"> PAGEREF _Toc503964266 \h </w:instrText>
      </w:r>
      <w:r>
        <w:fldChar w:fldCharType="separate"/>
      </w:r>
      <w:r>
        <w:t>26</w:t>
      </w:r>
      <w:r>
        <w:fldChar w:fldCharType="end"/>
      </w:r>
    </w:p>
    <w:p w14:paraId="3F43EE9B" w14:textId="77777777" w:rsidR="0031418B" w:rsidRDefault="0031418B">
      <w:pPr>
        <w:pStyle w:val="TOC5"/>
        <w:rPr>
          <w:rFonts w:ascii="Calibri" w:eastAsia="Malgun Gothic" w:hAnsi="Calibri"/>
          <w:sz w:val="22"/>
          <w:szCs w:val="22"/>
        </w:rPr>
      </w:pPr>
      <w:r>
        <w:t>9.2.1.1.1</w:t>
      </w:r>
      <w:r>
        <w:rPr>
          <w:rFonts w:ascii="Calibri" w:eastAsia="Malgun Gothic" w:hAnsi="Calibri"/>
          <w:sz w:val="22"/>
          <w:szCs w:val="22"/>
        </w:rPr>
        <w:tab/>
      </w:r>
      <w:r>
        <w:t>Minimum Requirement</w:t>
      </w:r>
      <w:r>
        <w:tab/>
      </w:r>
      <w:r>
        <w:fldChar w:fldCharType="begin" w:fldLock="1"/>
      </w:r>
      <w:r>
        <w:instrText xml:space="preserve"> PAGEREF _Toc503964267 \h </w:instrText>
      </w:r>
      <w:r>
        <w:fldChar w:fldCharType="separate"/>
      </w:r>
      <w:r>
        <w:t>26</w:t>
      </w:r>
      <w:r>
        <w:fldChar w:fldCharType="end"/>
      </w:r>
    </w:p>
    <w:p w14:paraId="2C2574CB" w14:textId="77777777" w:rsidR="0031418B" w:rsidRDefault="0031418B">
      <w:pPr>
        <w:pStyle w:val="TOC4"/>
        <w:rPr>
          <w:rFonts w:ascii="Calibri" w:eastAsia="Malgun Gothic" w:hAnsi="Calibri"/>
          <w:sz w:val="22"/>
          <w:szCs w:val="22"/>
        </w:rPr>
      </w:pPr>
      <w:r>
        <w:t>9.2.1.2</w:t>
      </w:r>
      <w:r>
        <w:rPr>
          <w:rFonts w:ascii="Calibri" w:eastAsia="Malgun Gothic" w:hAnsi="Calibri"/>
          <w:sz w:val="22"/>
          <w:szCs w:val="22"/>
        </w:rPr>
        <w:tab/>
      </w:r>
      <w:r>
        <w:t>Spurious emissions (Category B)</w:t>
      </w:r>
      <w:r>
        <w:tab/>
      </w:r>
      <w:r>
        <w:fldChar w:fldCharType="begin" w:fldLock="1"/>
      </w:r>
      <w:r>
        <w:instrText xml:space="preserve"> PAGEREF _Toc503964268 \h </w:instrText>
      </w:r>
      <w:r>
        <w:fldChar w:fldCharType="separate"/>
      </w:r>
      <w:r>
        <w:t>27</w:t>
      </w:r>
      <w:r>
        <w:fldChar w:fldCharType="end"/>
      </w:r>
    </w:p>
    <w:p w14:paraId="33FE6A56" w14:textId="77777777" w:rsidR="0031418B" w:rsidRDefault="0031418B">
      <w:pPr>
        <w:pStyle w:val="TOC5"/>
        <w:rPr>
          <w:rFonts w:ascii="Calibri" w:eastAsia="Malgun Gothic" w:hAnsi="Calibri"/>
          <w:sz w:val="22"/>
          <w:szCs w:val="22"/>
        </w:rPr>
      </w:pPr>
      <w:r>
        <w:t>9.2.1.2.1</w:t>
      </w:r>
      <w:r>
        <w:rPr>
          <w:rFonts w:ascii="Calibri" w:eastAsia="Malgun Gothic" w:hAnsi="Calibri"/>
          <w:sz w:val="22"/>
          <w:szCs w:val="22"/>
        </w:rPr>
        <w:tab/>
      </w:r>
      <w:r>
        <w:t>Minimum Requirement</w:t>
      </w:r>
      <w:r>
        <w:tab/>
      </w:r>
      <w:r>
        <w:fldChar w:fldCharType="begin" w:fldLock="1"/>
      </w:r>
      <w:r>
        <w:instrText xml:space="preserve"> PAGEREF _Toc503964269 \h </w:instrText>
      </w:r>
      <w:r>
        <w:fldChar w:fldCharType="separate"/>
      </w:r>
      <w:r>
        <w:t>27</w:t>
      </w:r>
      <w:r>
        <w:fldChar w:fldCharType="end"/>
      </w:r>
    </w:p>
    <w:p w14:paraId="42422FDF" w14:textId="77777777" w:rsidR="0031418B" w:rsidRDefault="0031418B">
      <w:pPr>
        <w:pStyle w:val="TOC3"/>
        <w:rPr>
          <w:rFonts w:ascii="Calibri" w:eastAsia="Malgun Gothic" w:hAnsi="Calibri"/>
          <w:sz w:val="22"/>
          <w:szCs w:val="22"/>
        </w:rPr>
      </w:pPr>
      <w:r>
        <w:t>9.2.2</w:t>
      </w:r>
      <w:r>
        <w:rPr>
          <w:rFonts w:ascii="Calibri" w:eastAsia="Malgun Gothic" w:hAnsi="Calibri"/>
          <w:sz w:val="22"/>
          <w:szCs w:val="22"/>
        </w:rPr>
        <w:tab/>
      </w:r>
      <w:r>
        <w:t>Co-existence with other systems in the same geographical area</w:t>
      </w:r>
      <w:r>
        <w:tab/>
      </w:r>
      <w:r>
        <w:fldChar w:fldCharType="begin" w:fldLock="1"/>
      </w:r>
      <w:r>
        <w:instrText xml:space="preserve"> PAGEREF _Toc503964270 \h </w:instrText>
      </w:r>
      <w:r>
        <w:fldChar w:fldCharType="separate"/>
      </w:r>
      <w:r>
        <w:t>27</w:t>
      </w:r>
      <w:r>
        <w:fldChar w:fldCharType="end"/>
      </w:r>
    </w:p>
    <w:p w14:paraId="0033548F" w14:textId="77777777" w:rsidR="0031418B" w:rsidRDefault="0031418B">
      <w:pPr>
        <w:pStyle w:val="TOC4"/>
        <w:rPr>
          <w:rFonts w:ascii="Calibri" w:eastAsia="Malgun Gothic" w:hAnsi="Calibri"/>
          <w:sz w:val="22"/>
          <w:szCs w:val="22"/>
        </w:rPr>
      </w:pPr>
      <w:r>
        <w:t>9.2.2.1</w:t>
      </w:r>
      <w:r>
        <w:rPr>
          <w:rFonts w:ascii="Calibri" w:eastAsia="Malgun Gothic" w:hAnsi="Calibri"/>
          <w:sz w:val="22"/>
          <w:szCs w:val="22"/>
        </w:rPr>
        <w:tab/>
      </w:r>
      <w:r>
        <w:t>Minimum requirement</w:t>
      </w:r>
      <w:r>
        <w:tab/>
      </w:r>
      <w:r>
        <w:fldChar w:fldCharType="begin" w:fldLock="1"/>
      </w:r>
      <w:r>
        <w:instrText xml:space="preserve"> PAGEREF _Toc503964271 \h </w:instrText>
      </w:r>
      <w:r>
        <w:fldChar w:fldCharType="separate"/>
      </w:r>
      <w:r>
        <w:t>27</w:t>
      </w:r>
      <w:r>
        <w:fldChar w:fldCharType="end"/>
      </w:r>
    </w:p>
    <w:p w14:paraId="4C3F9D8F" w14:textId="77777777" w:rsidR="0031418B" w:rsidRDefault="0031418B">
      <w:pPr>
        <w:pStyle w:val="TOC3"/>
        <w:rPr>
          <w:rFonts w:ascii="Calibri" w:eastAsia="Malgun Gothic" w:hAnsi="Calibri"/>
          <w:sz w:val="22"/>
          <w:szCs w:val="22"/>
        </w:rPr>
      </w:pPr>
      <w:r>
        <w:t>9.2.3</w:t>
      </w:r>
      <w:r>
        <w:rPr>
          <w:rFonts w:ascii="Calibri" w:eastAsia="Malgun Gothic" w:hAnsi="Calibri"/>
          <w:sz w:val="22"/>
          <w:szCs w:val="22"/>
        </w:rPr>
        <w:tab/>
      </w:r>
      <w:r>
        <w:t>Co-location with base stations</w:t>
      </w:r>
      <w:r>
        <w:tab/>
      </w:r>
      <w:r>
        <w:fldChar w:fldCharType="begin" w:fldLock="1"/>
      </w:r>
      <w:r>
        <w:instrText xml:space="preserve"> PAGEREF _Toc503964272 \h </w:instrText>
      </w:r>
      <w:r>
        <w:fldChar w:fldCharType="separate"/>
      </w:r>
      <w:r>
        <w:t>33</w:t>
      </w:r>
      <w:r>
        <w:fldChar w:fldCharType="end"/>
      </w:r>
    </w:p>
    <w:p w14:paraId="3F8C45DA" w14:textId="77777777" w:rsidR="0031418B" w:rsidRDefault="0031418B">
      <w:pPr>
        <w:pStyle w:val="TOC4"/>
        <w:rPr>
          <w:rFonts w:ascii="Calibri" w:eastAsia="Malgun Gothic" w:hAnsi="Calibri"/>
          <w:sz w:val="22"/>
          <w:szCs w:val="22"/>
        </w:rPr>
      </w:pPr>
      <w:r>
        <w:t>9.2.3.1</w:t>
      </w:r>
      <w:r>
        <w:rPr>
          <w:rFonts w:ascii="Calibri" w:eastAsia="Malgun Gothic" w:hAnsi="Calibri"/>
          <w:sz w:val="22"/>
          <w:szCs w:val="22"/>
        </w:rPr>
        <w:tab/>
      </w:r>
      <w:r>
        <w:t>Minimum Requirements</w:t>
      </w:r>
      <w:r>
        <w:tab/>
      </w:r>
      <w:r>
        <w:fldChar w:fldCharType="begin" w:fldLock="1"/>
      </w:r>
      <w:r>
        <w:instrText xml:space="preserve"> PAGEREF _Toc503964273 \h </w:instrText>
      </w:r>
      <w:r>
        <w:fldChar w:fldCharType="separate"/>
      </w:r>
      <w:r>
        <w:t>34</w:t>
      </w:r>
      <w:r>
        <w:fldChar w:fldCharType="end"/>
      </w:r>
    </w:p>
    <w:p w14:paraId="03608854" w14:textId="77777777" w:rsidR="0031418B" w:rsidRDefault="0031418B">
      <w:pPr>
        <w:pStyle w:val="TOC1"/>
        <w:rPr>
          <w:rFonts w:ascii="Calibri" w:eastAsia="Malgun Gothic" w:hAnsi="Calibri"/>
          <w:szCs w:val="22"/>
        </w:rPr>
      </w:pPr>
      <w:r>
        <w:t>10</w:t>
      </w:r>
      <w:r>
        <w:rPr>
          <w:rFonts w:ascii="Calibri" w:eastAsia="Malgun Gothic" w:hAnsi="Calibri"/>
          <w:szCs w:val="22"/>
        </w:rPr>
        <w:tab/>
      </w:r>
      <w:r>
        <w:t>Error Vector Magnitude</w:t>
      </w:r>
      <w:r>
        <w:tab/>
      </w:r>
      <w:r>
        <w:fldChar w:fldCharType="begin" w:fldLock="1"/>
      </w:r>
      <w:r>
        <w:instrText xml:space="preserve"> PAGEREF _Toc503964274 \h </w:instrText>
      </w:r>
      <w:r>
        <w:fldChar w:fldCharType="separate"/>
      </w:r>
      <w:r>
        <w:t>39</w:t>
      </w:r>
      <w:r>
        <w:fldChar w:fldCharType="end"/>
      </w:r>
    </w:p>
    <w:p w14:paraId="295AA09C" w14:textId="77777777" w:rsidR="0031418B" w:rsidRDefault="0031418B">
      <w:pPr>
        <w:pStyle w:val="TOC2"/>
        <w:rPr>
          <w:rFonts w:ascii="Calibri" w:eastAsia="Malgun Gothic" w:hAnsi="Calibri"/>
          <w:sz w:val="22"/>
          <w:szCs w:val="22"/>
        </w:rPr>
      </w:pPr>
      <w:r>
        <w:t>10.1</w:t>
      </w:r>
      <w:r>
        <w:rPr>
          <w:rFonts w:ascii="Calibri" w:eastAsia="Malgun Gothic" w:hAnsi="Calibri"/>
          <w:sz w:val="22"/>
          <w:szCs w:val="22"/>
        </w:rPr>
        <w:tab/>
      </w:r>
      <w:r>
        <w:t>Downlink Error Vector Magnitude</w:t>
      </w:r>
      <w:r>
        <w:tab/>
      </w:r>
      <w:r>
        <w:fldChar w:fldCharType="begin" w:fldLock="1"/>
      </w:r>
      <w:r>
        <w:instrText xml:space="preserve"> PAGEREF _Toc503964275 \h </w:instrText>
      </w:r>
      <w:r>
        <w:fldChar w:fldCharType="separate"/>
      </w:r>
      <w:r>
        <w:t>39</w:t>
      </w:r>
      <w:r>
        <w:fldChar w:fldCharType="end"/>
      </w:r>
    </w:p>
    <w:p w14:paraId="14D04CF4" w14:textId="77777777" w:rsidR="0031418B" w:rsidRDefault="0031418B">
      <w:pPr>
        <w:pStyle w:val="TOC3"/>
        <w:rPr>
          <w:rFonts w:ascii="Calibri" w:eastAsia="Malgun Gothic" w:hAnsi="Calibri"/>
          <w:sz w:val="22"/>
          <w:szCs w:val="22"/>
        </w:rPr>
      </w:pPr>
      <w:r>
        <w:t>10.1.1</w:t>
      </w:r>
      <w:r>
        <w:rPr>
          <w:rFonts w:ascii="Calibri" w:eastAsia="Malgun Gothic" w:hAnsi="Calibri"/>
          <w:sz w:val="22"/>
          <w:szCs w:val="22"/>
        </w:rPr>
        <w:tab/>
      </w:r>
      <w:r>
        <w:t>Minimum requirement</w:t>
      </w:r>
      <w:r>
        <w:tab/>
      </w:r>
      <w:r>
        <w:fldChar w:fldCharType="begin" w:fldLock="1"/>
      </w:r>
      <w:r>
        <w:instrText xml:space="preserve"> PAGEREF _Toc503964276 \h </w:instrText>
      </w:r>
      <w:r>
        <w:fldChar w:fldCharType="separate"/>
      </w:r>
      <w:r>
        <w:t>39</w:t>
      </w:r>
      <w:r>
        <w:fldChar w:fldCharType="end"/>
      </w:r>
    </w:p>
    <w:p w14:paraId="1624DCAC" w14:textId="77777777" w:rsidR="0031418B" w:rsidRDefault="0031418B">
      <w:pPr>
        <w:pStyle w:val="TOC2"/>
        <w:rPr>
          <w:rFonts w:ascii="Calibri" w:eastAsia="Malgun Gothic" w:hAnsi="Calibri"/>
          <w:sz w:val="22"/>
          <w:szCs w:val="22"/>
        </w:rPr>
      </w:pPr>
      <w:r>
        <w:t>10.2</w:t>
      </w:r>
      <w:r>
        <w:rPr>
          <w:rFonts w:ascii="Calibri" w:eastAsia="Malgun Gothic" w:hAnsi="Calibri"/>
          <w:sz w:val="22"/>
          <w:szCs w:val="22"/>
        </w:rPr>
        <w:tab/>
      </w:r>
      <w:r>
        <w:t>Uplink Error Vector Magnitude</w:t>
      </w:r>
      <w:r>
        <w:tab/>
      </w:r>
      <w:r>
        <w:fldChar w:fldCharType="begin" w:fldLock="1"/>
      </w:r>
      <w:r>
        <w:instrText xml:space="preserve"> PAGEREF _Toc503964277 \h </w:instrText>
      </w:r>
      <w:r>
        <w:fldChar w:fldCharType="separate"/>
      </w:r>
      <w:r>
        <w:t>39</w:t>
      </w:r>
      <w:r>
        <w:fldChar w:fldCharType="end"/>
      </w:r>
    </w:p>
    <w:p w14:paraId="1F327686" w14:textId="77777777" w:rsidR="0031418B" w:rsidRDefault="0031418B">
      <w:pPr>
        <w:pStyle w:val="TOC3"/>
        <w:rPr>
          <w:rFonts w:ascii="Calibri" w:eastAsia="Malgun Gothic" w:hAnsi="Calibri"/>
          <w:sz w:val="22"/>
          <w:szCs w:val="22"/>
        </w:rPr>
      </w:pPr>
      <w:r>
        <w:lastRenderedPageBreak/>
        <w:t>10.2.1</w:t>
      </w:r>
      <w:r>
        <w:rPr>
          <w:rFonts w:ascii="Calibri" w:eastAsia="Malgun Gothic" w:hAnsi="Calibri"/>
          <w:sz w:val="22"/>
          <w:szCs w:val="22"/>
        </w:rPr>
        <w:tab/>
      </w:r>
      <w:r>
        <w:t>Minimum requirement</w:t>
      </w:r>
      <w:r>
        <w:tab/>
      </w:r>
      <w:r>
        <w:fldChar w:fldCharType="begin" w:fldLock="1"/>
      </w:r>
      <w:r>
        <w:instrText xml:space="preserve"> PAGEREF _Toc503964278 \h </w:instrText>
      </w:r>
      <w:r>
        <w:fldChar w:fldCharType="separate"/>
      </w:r>
      <w:r>
        <w:t>40</w:t>
      </w:r>
      <w:r>
        <w:fldChar w:fldCharType="end"/>
      </w:r>
    </w:p>
    <w:p w14:paraId="6DF9A375" w14:textId="77777777" w:rsidR="0031418B" w:rsidRDefault="0031418B">
      <w:pPr>
        <w:pStyle w:val="TOC1"/>
        <w:rPr>
          <w:rFonts w:ascii="Calibri" w:eastAsia="Malgun Gothic" w:hAnsi="Calibri"/>
          <w:szCs w:val="22"/>
        </w:rPr>
      </w:pPr>
      <w:r>
        <w:t>11</w:t>
      </w:r>
      <w:r>
        <w:rPr>
          <w:rFonts w:ascii="Calibri" w:eastAsia="Malgun Gothic" w:hAnsi="Calibri"/>
          <w:szCs w:val="22"/>
        </w:rPr>
        <w:tab/>
      </w:r>
      <w:r>
        <w:t>Input Intermodulation</w:t>
      </w:r>
      <w:r>
        <w:tab/>
      </w:r>
      <w:r>
        <w:fldChar w:fldCharType="begin" w:fldLock="1"/>
      </w:r>
      <w:r>
        <w:instrText xml:space="preserve"> PAGEREF _Toc503964279 \h </w:instrText>
      </w:r>
      <w:r>
        <w:fldChar w:fldCharType="separate"/>
      </w:r>
      <w:r>
        <w:t>40</w:t>
      </w:r>
      <w:r>
        <w:fldChar w:fldCharType="end"/>
      </w:r>
    </w:p>
    <w:p w14:paraId="1D00A2DC" w14:textId="77777777" w:rsidR="0031418B" w:rsidRDefault="0031418B">
      <w:pPr>
        <w:pStyle w:val="TOC2"/>
        <w:rPr>
          <w:rFonts w:ascii="Calibri" w:eastAsia="Malgun Gothic" w:hAnsi="Calibri"/>
          <w:sz w:val="22"/>
          <w:szCs w:val="22"/>
        </w:rPr>
      </w:pPr>
      <w:r w:rsidRPr="0031418B">
        <w:t>11.1</w:t>
      </w:r>
      <w:r w:rsidRPr="0031418B">
        <w:rPr>
          <w:rFonts w:ascii="Calibri" w:eastAsia="Malgun Gothic" w:hAnsi="Calibri"/>
          <w:sz w:val="22"/>
          <w:szCs w:val="22"/>
        </w:rPr>
        <w:tab/>
      </w:r>
      <w:r w:rsidRPr="00F61F17">
        <w:rPr>
          <w:rFonts w:cs="v4.1.0"/>
        </w:rPr>
        <w:t>General requirement</w:t>
      </w:r>
      <w:r>
        <w:tab/>
      </w:r>
      <w:r>
        <w:fldChar w:fldCharType="begin" w:fldLock="1"/>
      </w:r>
      <w:r>
        <w:instrText xml:space="preserve"> PAGEREF _Toc503964280 \h </w:instrText>
      </w:r>
      <w:r>
        <w:fldChar w:fldCharType="separate"/>
      </w:r>
      <w:r>
        <w:t>40</w:t>
      </w:r>
      <w:r>
        <w:fldChar w:fldCharType="end"/>
      </w:r>
    </w:p>
    <w:p w14:paraId="3C74A65E" w14:textId="77777777" w:rsidR="0031418B" w:rsidRDefault="0031418B">
      <w:pPr>
        <w:pStyle w:val="TOC3"/>
        <w:rPr>
          <w:rFonts w:ascii="Calibri" w:eastAsia="Malgun Gothic" w:hAnsi="Calibri"/>
          <w:sz w:val="22"/>
          <w:szCs w:val="22"/>
        </w:rPr>
      </w:pPr>
      <w:r w:rsidRPr="0031418B">
        <w:t>11.1.1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_Toc503964281 \h </w:instrText>
      </w:r>
      <w:r>
        <w:fldChar w:fldCharType="separate"/>
      </w:r>
      <w:r>
        <w:t>40</w:t>
      </w:r>
      <w:r>
        <w:fldChar w:fldCharType="end"/>
      </w:r>
    </w:p>
    <w:p w14:paraId="621F32D2" w14:textId="77777777" w:rsidR="0031418B" w:rsidRDefault="0031418B">
      <w:pPr>
        <w:pStyle w:val="TOC2"/>
        <w:rPr>
          <w:rFonts w:ascii="Calibri" w:eastAsia="Malgun Gothic" w:hAnsi="Calibri"/>
          <w:sz w:val="22"/>
          <w:szCs w:val="22"/>
        </w:rPr>
      </w:pPr>
      <w:r>
        <w:t>11.2</w:t>
      </w:r>
      <w:r>
        <w:rPr>
          <w:rFonts w:ascii="Calibri" w:eastAsia="Malgun Gothic" w:hAnsi="Calibri"/>
          <w:sz w:val="22"/>
          <w:szCs w:val="22"/>
        </w:rPr>
        <w:tab/>
      </w:r>
      <w:r>
        <w:t>Co-location with BS in other systems</w:t>
      </w:r>
      <w:r>
        <w:tab/>
      </w:r>
      <w:r>
        <w:fldChar w:fldCharType="begin" w:fldLock="1"/>
      </w:r>
      <w:r>
        <w:instrText xml:space="preserve"> PAGEREF _Toc503964282 \h </w:instrText>
      </w:r>
      <w:r>
        <w:fldChar w:fldCharType="separate"/>
      </w:r>
      <w:r>
        <w:t>40</w:t>
      </w:r>
      <w:r>
        <w:fldChar w:fldCharType="end"/>
      </w:r>
    </w:p>
    <w:p w14:paraId="61ED97DA" w14:textId="77777777" w:rsidR="0031418B" w:rsidRDefault="0031418B">
      <w:pPr>
        <w:pStyle w:val="TOC3"/>
        <w:rPr>
          <w:rFonts w:ascii="Calibri" w:eastAsia="Malgun Gothic" w:hAnsi="Calibri"/>
          <w:sz w:val="22"/>
          <w:szCs w:val="22"/>
        </w:rPr>
      </w:pPr>
      <w:r w:rsidRPr="0031418B">
        <w:t>11.2.1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_Toc503964283 \h </w:instrText>
      </w:r>
      <w:r>
        <w:fldChar w:fldCharType="separate"/>
      </w:r>
      <w:r>
        <w:t>40</w:t>
      </w:r>
      <w:r>
        <w:fldChar w:fldCharType="end"/>
      </w:r>
    </w:p>
    <w:p w14:paraId="72E75FCF" w14:textId="77777777" w:rsidR="0031418B" w:rsidRDefault="0031418B">
      <w:pPr>
        <w:pStyle w:val="TOC2"/>
        <w:rPr>
          <w:rFonts w:ascii="Calibri" w:eastAsia="Malgun Gothic" w:hAnsi="Calibri"/>
          <w:sz w:val="22"/>
          <w:szCs w:val="22"/>
        </w:rPr>
      </w:pPr>
      <w:r>
        <w:t>11.3</w:t>
      </w:r>
      <w:r>
        <w:rPr>
          <w:rFonts w:ascii="Calibri" w:eastAsia="Malgun Gothic" w:hAnsi="Calibri"/>
          <w:sz w:val="22"/>
          <w:szCs w:val="22"/>
        </w:rPr>
        <w:tab/>
      </w:r>
      <w:r>
        <w:t>Co-existence with other systems</w:t>
      </w:r>
      <w:r>
        <w:tab/>
      </w:r>
      <w:r>
        <w:fldChar w:fldCharType="begin" w:fldLock="1"/>
      </w:r>
      <w:r>
        <w:instrText xml:space="preserve"> PAGEREF _Toc503964284 \h </w:instrText>
      </w:r>
      <w:r>
        <w:fldChar w:fldCharType="separate"/>
      </w:r>
      <w:r>
        <w:t>45</w:t>
      </w:r>
      <w:r>
        <w:fldChar w:fldCharType="end"/>
      </w:r>
    </w:p>
    <w:p w14:paraId="31536B55" w14:textId="77777777" w:rsidR="0031418B" w:rsidRDefault="0031418B">
      <w:pPr>
        <w:pStyle w:val="TOC3"/>
        <w:rPr>
          <w:rFonts w:ascii="Calibri" w:eastAsia="Malgun Gothic" w:hAnsi="Calibri"/>
          <w:sz w:val="22"/>
          <w:szCs w:val="22"/>
        </w:rPr>
      </w:pPr>
      <w:r w:rsidRPr="0031418B">
        <w:t>11.3.1</w:t>
      </w:r>
      <w:r w:rsidRPr="0031418B">
        <w:rPr>
          <w:rFonts w:ascii="Calibri" w:eastAsia="Malgun Gothic" w:hAnsi="Calibri"/>
          <w:sz w:val="22"/>
          <w:szCs w:val="22"/>
        </w:rPr>
        <w:tab/>
      </w:r>
      <w:r w:rsidRPr="00F61F17">
        <w:rPr>
          <w:rFonts w:cs="v4.1.0"/>
        </w:rPr>
        <w:t>Minimum requirement</w:t>
      </w:r>
      <w:r>
        <w:tab/>
      </w:r>
      <w:r>
        <w:fldChar w:fldCharType="begin" w:fldLock="1"/>
      </w:r>
      <w:r>
        <w:instrText xml:space="preserve"> PAGEREF _Toc503964285 \h </w:instrText>
      </w:r>
      <w:r>
        <w:fldChar w:fldCharType="separate"/>
      </w:r>
      <w:r>
        <w:t>45</w:t>
      </w:r>
      <w:r>
        <w:fldChar w:fldCharType="end"/>
      </w:r>
    </w:p>
    <w:p w14:paraId="68495B57" w14:textId="77777777" w:rsidR="0031418B" w:rsidRDefault="0031418B">
      <w:pPr>
        <w:pStyle w:val="TOC1"/>
        <w:rPr>
          <w:rFonts w:ascii="Calibri" w:eastAsia="Malgun Gothic" w:hAnsi="Calibri"/>
          <w:szCs w:val="22"/>
        </w:rPr>
      </w:pPr>
      <w:r>
        <w:t>12</w:t>
      </w:r>
      <w:r>
        <w:rPr>
          <w:rFonts w:ascii="Calibri" w:eastAsia="Malgun Gothic" w:hAnsi="Calibri"/>
          <w:szCs w:val="22"/>
        </w:rPr>
        <w:tab/>
      </w:r>
      <w:r>
        <w:t>Output intermodulation</w:t>
      </w:r>
      <w:r>
        <w:tab/>
      </w:r>
      <w:r>
        <w:fldChar w:fldCharType="begin" w:fldLock="1"/>
      </w:r>
      <w:r>
        <w:instrText xml:space="preserve"> PAGEREF _Toc503964286 \h </w:instrText>
      </w:r>
      <w:r>
        <w:fldChar w:fldCharType="separate"/>
      </w:r>
      <w:r>
        <w:t>49</w:t>
      </w:r>
      <w:r>
        <w:fldChar w:fldCharType="end"/>
      </w:r>
    </w:p>
    <w:p w14:paraId="61421309" w14:textId="77777777" w:rsidR="0031418B" w:rsidRDefault="0031418B">
      <w:pPr>
        <w:pStyle w:val="TOC2"/>
        <w:rPr>
          <w:rFonts w:ascii="Calibri" w:eastAsia="Malgun Gothic" w:hAnsi="Calibri"/>
          <w:sz w:val="22"/>
          <w:szCs w:val="22"/>
        </w:rPr>
      </w:pPr>
      <w:r>
        <w:t>12.1</w:t>
      </w:r>
      <w:r>
        <w:rPr>
          <w:rFonts w:ascii="Calibri" w:eastAsia="Malgun Gothic" w:hAnsi="Calibri"/>
          <w:sz w:val="22"/>
          <w:szCs w:val="22"/>
        </w:rPr>
        <w:tab/>
      </w:r>
      <w:r>
        <w:t>Minimum requirement</w:t>
      </w:r>
      <w:r>
        <w:tab/>
      </w:r>
      <w:r>
        <w:fldChar w:fldCharType="begin" w:fldLock="1"/>
      </w:r>
      <w:r>
        <w:instrText xml:space="preserve"> PAGEREF _Toc503964287 \h </w:instrText>
      </w:r>
      <w:r>
        <w:fldChar w:fldCharType="separate"/>
      </w:r>
      <w:r>
        <w:t>49</w:t>
      </w:r>
      <w:r>
        <w:fldChar w:fldCharType="end"/>
      </w:r>
    </w:p>
    <w:p w14:paraId="3EE138D4" w14:textId="77777777" w:rsidR="0031418B" w:rsidRDefault="0031418B">
      <w:pPr>
        <w:pStyle w:val="TOC1"/>
        <w:rPr>
          <w:rFonts w:ascii="Calibri" w:eastAsia="Malgun Gothic" w:hAnsi="Calibri"/>
          <w:szCs w:val="22"/>
        </w:rPr>
      </w:pPr>
      <w:r>
        <w:t>13</w:t>
      </w:r>
      <w:r>
        <w:rPr>
          <w:rFonts w:ascii="Calibri" w:eastAsia="Malgun Gothic" w:hAnsi="Calibri"/>
          <w:szCs w:val="22"/>
        </w:rPr>
        <w:tab/>
      </w:r>
      <w:r>
        <w:t>Adjacent Channel Rejection Ratio (ACRR)</w:t>
      </w:r>
      <w:r>
        <w:tab/>
      </w:r>
      <w:r>
        <w:fldChar w:fldCharType="begin" w:fldLock="1"/>
      </w:r>
      <w:r>
        <w:instrText xml:space="preserve"> PAGEREF _Toc503964288 \h </w:instrText>
      </w:r>
      <w:r>
        <w:fldChar w:fldCharType="separate"/>
      </w:r>
      <w:r>
        <w:t>51</w:t>
      </w:r>
      <w:r>
        <w:fldChar w:fldCharType="end"/>
      </w:r>
    </w:p>
    <w:p w14:paraId="614E00D2" w14:textId="77777777" w:rsidR="0031418B" w:rsidRDefault="0031418B">
      <w:pPr>
        <w:pStyle w:val="TOC2"/>
        <w:rPr>
          <w:rFonts w:ascii="Calibri" w:eastAsia="Malgun Gothic" w:hAnsi="Calibri"/>
          <w:sz w:val="22"/>
          <w:szCs w:val="22"/>
        </w:rPr>
      </w:pPr>
      <w:r w:rsidRPr="0031418B">
        <w:t>13.1</w:t>
      </w:r>
      <w:r w:rsidRPr="0031418B">
        <w:rPr>
          <w:rFonts w:ascii="Calibri" w:eastAsia="Malgun Gothic" w:hAnsi="Calibri"/>
          <w:sz w:val="22"/>
          <w:szCs w:val="22"/>
        </w:rPr>
        <w:tab/>
      </w:r>
      <w:r w:rsidRPr="00F61F17">
        <w:rPr>
          <w:rFonts w:cs="v4.2.0"/>
        </w:rPr>
        <w:t>Definitions and applicability</w:t>
      </w:r>
      <w:r>
        <w:tab/>
      </w:r>
      <w:r>
        <w:fldChar w:fldCharType="begin" w:fldLock="1"/>
      </w:r>
      <w:r>
        <w:instrText xml:space="preserve"> PAGEREF _Toc503964289 \h </w:instrText>
      </w:r>
      <w:r>
        <w:fldChar w:fldCharType="separate"/>
      </w:r>
      <w:r>
        <w:t>51</w:t>
      </w:r>
      <w:r>
        <w:fldChar w:fldCharType="end"/>
      </w:r>
    </w:p>
    <w:p w14:paraId="08825009" w14:textId="77777777" w:rsidR="0031418B" w:rsidRDefault="0031418B">
      <w:pPr>
        <w:pStyle w:val="TOC3"/>
        <w:rPr>
          <w:rFonts w:ascii="Calibri" w:eastAsia="Malgun Gothic" w:hAnsi="Calibri"/>
          <w:sz w:val="22"/>
          <w:szCs w:val="22"/>
        </w:rPr>
      </w:pPr>
      <w:r>
        <w:t>13.1.1</w:t>
      </w:r>
      <w:r>
        <w:rPr>
          <w:rFonts w:ascii="Calibri" w:eastAsia="Malgun Gothic" w:hAnsi="Calibri"/>
          <w:sz w:val="22"/>
          <w:szCs w:val="22"/>
        </w:rPr>
        <w:tab/>
      </w:r>
      <w:r>
        <w:t>Minimum Requirements</w:t>
      </w:r>
      <w:r>
        <w:tab/>
      </w:r>
      <w:r>
        <w:fldChar w:fldCharType="begin" w:fldLock="1"/>
      </w:r>
      <w:r>
        <w:instrText xml:space="preserve"> PAGEREF _Toc503964290 \h </w:instrText>
      </w:r>
      <w:r>
        <w:fldChar w:fldCharType="separate"/>
      </w:r>
      <w:r>
        <w:t>51</w:t>
      </w:r>
      <w:r>
        <w:fldChar w:fldCharType="end"/>
      </w:r>
    </w:p>
    <w:p w14:paraId="0A451149" w14:textId="77777777" w:rsidR="0031418B" w:rsidRDefault="0031418B">
      <w:pPr>
        <w:pStyle w:val="TOC2"/>
        <w:rPr>
          <w:rFonts w:ascii="Calibri" w:eastAsia="Malgun Gothic" w:hAnsi="Calibri"/>
          <w:sz w:val="22"/>
          <w:szCs w:val="22"/>
        </w:rPr>
      </w:pPr>
      <w:r>
        <w:t>13.2</w:t>
      </w:r>
      <w:r>
        <w:rPr>
          <w:rFonts w:ascii="Calibri" w:eastAsia="Malgun Gothic" w:hAnsi="Calibri"/>
          <w:sz w:val="22"/>
          <w:szCs w:val="22"/>
        </w:rPr>
        <w:tab/>
      </w:r>
      <w:r>
        <w:t>Co-existence with UTRA</w:t>
      </w:r>
      <w:r>
        <w:tab/>
      </w:r>
      <w:r>
        <w:fldChar w:fldCharType="begin" w:fldLock="1"/>
      </w:r>
      <w:r>
        <w:instrText xml:space="preserve"> PAGEREF _Toc503964291 \h </w:instrText>
      </w:r>
      <w:r>
        <w:fldChar w:fldCharType="separate"/>
      </w:r>
      <w:r>
        <w:t>51</w:t>
      </w:r>
      <w:r>
        <w:fldChar w:fldCharType="end"/>
      </w:r>
    </w:p>
    <w:p w14:paraId="16B4D0D9" w14:textId="77777777" w:rsidR="0031418B" w:rsidRDefault="0031418B">
      <w:pPr>
        <w:pStyle w:val="TOC3"/>
        <w:rPr>
          <w:rFonts w:ascii="Calibri" w:eastAsia="Malgun Gothic" w:hAnsi="Calibri"/>
          <w:sz w:val="22"/>
          <w:szCs w:val="22"/>
        </w:rPr>
      </w:pPr>
      <w:r>
        <w:t>13.2.1.</w:t>
      </w:r>
      <w:r>
        <w:rPr>
          <w:rFonts w:ascii="Calibri" w:eastAsia="Malgun Gothic" w:hAnsi="Calibri"/>
          <w:sz w:val="22"/>
          <w:szCs w:val="22"/>
        </w:rPr>
        <w:tab/>
      </w:r>
      <w:r>
        <w:t>Minimum Requirements</w:t>
      </w:r>
      <w:r>
        <w:tab/>
      </w:r>
      <w:r>
        <w:fldChar w:fldCharType="begin" w:fldLock="1"/>
      </w:r>
      <w:r>
        <w:instrText xml:space="preserve"> PAGEREF _Toc503964292 \h </w:instrText>
      </w:r>
      <w:r>
        <w:fldChar w:fldCharType="separate"/>
      </w:r>
      <w:r>
        <w:t>51</w:t>
      </w:r>
      <w:r>
        <w:fldChar w:fldCharType="end"/>
      </w:r>
    </w:p>
    <w:p w14:paraId="31BCD892" w14:textId="77777777" w:rsidR="0031418B" w:rsidRDefault="0031418B" w:rsidP="0031418B">
      <w:pPr>
        <w:pStyle w:val="TOC8"/>
        <w:rPr>
          <w:rFonts w:ascii="Calibri" w:eastAsia="Malgun Gothic" w:hAnsi="Calibri"/>
          <w:b w:val="0"/>
          <w:szCs w:val="22"/>
        </w:rPr>
      </w:pPr>
      <w:r>
        <w:t>Annex A (normative):</w:t>
      </w:r>
      <w:r>
        <w:tab/>
        <w:t>Environmental requirements for the Repeater equipment</w:t>
      </w:r>
      <w:r>
        <w:tab/>
      </w:r>
      <w:r>
        <w:fldChar w:fldCharType="begin" w:fldLock="1"/>
      </w:r>
      <w:r>
        <w:instrText xml:space="preserve"> PAGEREF _Toc503964293 \h </w:instrText>
      </w:r>
      <w:r>
        <w:fldChar w:fldCharType="separate"/>
      </w:r>
      <w:r>
        <w:t>52</w:t>
      </w:r>
      <w:r>
        <w:fldChar w:fldCharType="end"/>
      </w:r>
    </w:p>
    <w:p w14:paraId="34CD144F" w14:textId="77777777" w:rsidR="0031418B" w:rsidRDefault="0031418B" w:rsidP="0031418B">
      <w:pPr>
        <w:pStyle w:val="TOC8"/>
        <w:rPr>
          <w:rFonts w:ascii="Calibri" w:eastAsia="Malgun Gothic" w:hAnsi="Calibri"/>
          <w:b w:val="0"/>
          <w:szCs w:val="22"/>
        </w:rPr>
      </w:pPr>
      <w:r>
        <w:t>Annex B (informative):</w:t>
      </w:r>
      <w:r>
        <w:tab/>
        <w:t>Change history</w:t>
      </w:r>
      <w:r>
        <w:tab/>
      </w:r>
      <w:r>
        <w:fldChar w:fldCharType="begin" w:fldLock="1"/>
      </w:r>
      <w:r>
        <w:instrText xml:space="preserve"> PAGEREF _Toc503964294 \h </w:instrText>
      </w:r>
      <w:r>
        <w:fldChar w:fldCharType="separate"/>
      </w:r>
      <w:r>
        <w:t>53</w:t>
      </w:r>
      <w:r>
        <w:fldChar w:fldCharType="end"/>
      </w:r>
    </w:p>
    <w:p w14:paraId="3A90E82D" w14:textId="77777777" w:rsidR="004A3549" w:rsidRPr="0031418B" w:rsidRDefault="0031418B">
      <w:r>
        <w:rPr>
          <w:noProof/>
          <w:sz w:val="22"/>
          <w:lang w:val="en-US"/>
        </w:rPr>
        <w:fldChar w:fldCharType="end"/>
      </w:r>
    </w:p>
    <w:p w14:paraId="6427D924" w14:textId="77777777" w:rsidR="004A3549" w:rsidRPr="0031418B" w:rsidRDefault="004A3549">
      <w:pPr>
        <w:pStyle w:val="Heading1"/>
      </w:pPr>
      <w:r w:rsidRPr="0031418B">
        <w:br w:type="page"/>
      </w:r>
      <w:bookmarkStart w:id="19" w:name="_Toc503964226"/>
      <w:r w:rsidRPr="0031418B">
        <w:lastRenderedPageBreak/>
        <w:t>Foreword</w:t>
      </w:r>
      <w:bookmarkEnd w:id="19"/>
    </w:p>
    <w:p w14:paraId="67C22F44" w14:textId="77777777" w:rsidR="004A3549" w:rsidRPr="0031418B" w:rsidRDefault="004A3549">
      <w:r w:rsidRPr="0031418B">
        <w:t>This Technical Specification has been produced by the 3</w:t>
      </w:r>
      <w:r w:rsidRPr="0031418B">
        <w:rPr>
          <w:vertAlign w:val="superscript"/>
        </w:rPr>
        <w:t>rd</w:t>
      </w:r>
      <w:r w:rsidRPr="0031418B">
        <w:t xml:space="preserve"> Generation Partnership Project (3GPP).</w:t>
      </w:r>
    </w:p>
    <w:p w14:paraId="1F9C20D7" w14:textId="77777777" w:rsidR="004A3549" w:rsidRPr="0031418B" w:rsidRDefault="004A3549">
      <w:r w:rsidRPr="003141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A4A97A" w14:textId="77777777" w:rsidR="004A3549" w:rsidRPr="0031418B" w:rsidRDefault="004A3549">
      <w:pPr>
        <w:pStyle w:val="B1"/>
      </w:pPr>
      <w:r w:rsidRPr="0031418B">
        <w:t>Version x.y.z</w:t>
      </w:r>
    </w:p>
    <w:p w14:paraId="1F069134" w14:textId="77777777" w:rsidR="004A3549" w:rsidRPr="0031418B" w:rsidRDefault="004A3549">
      <w:pPr>
        <w:pStyle w:val="B1"/>
      </w:pPr>
      <w:r w:rsidRPr="0031418B">
        <w:t>where:</w:t>
      </w:r>
    </w:p>
    <w:p w14:paraId="59FD303C" w14:textId="77777777" w:rsidR="004A3549" w:rsidRPr="0031418B" w:rsidRDefault="004A3549">
      <w:pPr>
        <w:pStyle w:val="B2"/>
      </w:pPr>
      <w:r w:rsidRPr="0031418B">
        <w:t>x</w:t>
      </w:r>
      <w:r w:rsidRPr="0031418B">
        <w:tab/>
        <w:t>the first digit:</w:t>
      </w:r>
    </w:p>
    <w:p w14:paraId="61305E6A" w14:textId="77777777" w:rsidR="004A3549" w:rsidRPr="0031418B" w:rsidRDefault="004A3549">
      <w:pPr>
        <w:pStyle w:val="B3"/>
      </w:pPr>
      <w:r w:rsidRPr="0031418B">
        <w:t>1</w:t>
      </w:r>
      <w:r w:rsidRPr="0031418B">
        <w:tab/>
        <w:t>presented to TSG for information;</w:t>
      </w:r>
    </w:p>
    <w:p w14:paraId="17A2E293" w14:textId="77777777" w:rsidR="004A3549" w:rsidRPr="0031418B" w:rsidRDefault="004A3549">
      <w:pPr>
        <w:pStyle w:val="B3"/>
      </w:pPr>
      <w:r w:rsidRPr="0031418B">
        <w:t>2</w:t>
      </w:r>
      <w:r w:rsidRPr="0031418B">
        <w:tab/>
        <w:t>presented to TSG for approval;</w:t>
      </w:r>
    </w:p>
    <w:p w14:paraId="5EDAE19D" w14:textId="77777777" w:rsidR="004A3549" w:rsidRPr="0031418B" w:rsidRDefault="004A3549">
      <w:pPr>
        <w:pStyle w:val="B3"/>
      </w:pPr>
      <w:r w:rsidRPr="0031418B">
        <w:t>3</w:t>
      </w:r>
      <w:r w:rsidRPr="0031418B">
        <w:tab/>
        <w:t>or greater indicates TSG approved document under change control.</w:t>
      </w:r>
    </w:p>
    <w:p w14:paraId="0E0E376E" w14:textId="77777777" w:rsidR="004A3549" w:rsidRPr="0031418B" w:rsidRDefault="004A3549">
      <w:pPr>
        <w:pStyle w:val="B2"/>
      </w:pPr>
      <w:r w:rsidRPr="0031418B">
        <w:t>y</w:t>
      </w:r>
      <w:r w:rsidRPr="0031418B">
        <w:tab/>
        <w:t>the second digit is incremented for all changes of substance, i.e. technical enhancements, corrections, updates, etc.</w:t>
      </w:r>
    </w:p>
    <w:p w14:paraId="52711FF2" w14:textId="77777777" w:rsidR="004A3549" w:rsidRPr="0031418B" w:rsidRDefault="004A3549">
      <w:pPr>
        <w:pStyle w:val="B2"/>
      </w:pPr>
      <w:r w:rsidRPr="0031418B">
        <w:t>z</w:t>
      </w:r>
      <w:r w:rsidRPr="0031418B">
        <w:tab/>
        <w:t>the third digit is incremented when editorial only changes have been incorporated in the document.</w:t>
      </w:r>
    </w:p>
    <w:p w14:paraId="58E36E77" w14:textId="77777777" w:rsidR="004A3549" w:rsidRPr="0031418B" w:rsidRDefault="004A3549">
      <w:pPr>
        <w:pStyle w:val="Heading1"/>
      </w:pPr>
      <w:r w:rsidRPr="0031418B">
        <w:br w:type="page"/>
      </w:r>
      <w:bookmarkStart w:id="20" w:name="_Toc503964227"/>
      <w:r w:rsidRPr="0031418B">
        <w:lastRenderedPageBreak/>
        <w:t>1</w:t>
      </w:r>
      <w:r w:rsidRPr="0031418B">
        <w:tab/>
        <w:t>Scope</w:t>
      </w:r>
      <w:bookmarkEnd w:id="20"/>
    </w:p>
    <w:p w14:paraId="2811A61F" w14:textId="77777777" w:rsidR="008F3F29" w:rsidRPr="0031418B" w:rsidRDefault="004A3549" w:rsidP="00A04495">
      <w:pPr>
        <w:rPr>
          <w:rFonts w:cs="v5.0.0"/>
        </w:rPr>
      </w:pPr>
      <w:r w:rsidRPr="0031418B">
        <w:t xml:space="preserve">The present document </w:t>
      </w:r>
      <w:r w:rsidR="008F3F29" w:rsidRPr="0031418B">
        <w:rPr>
          <w:rFonts w:cs="v5.0.0"/>
        </w:rPr>
        <w:t xml:space="preserve">establishes the minimum RF characteristics of </w:t>
      </w:r>
      <w:r w:rsidR="00A04495" w:rsidRPr="0031418B">
        <w:rPr>
          <w:rFonts w:cs="v5.0.0"/>
        </w:rPr>
        <w:t>E-</w:t>
      </w:r>
      <w:r w:rsidR="008F3F29" w:rsidRPr="0031418B">
        <w:rPr>
          <w:rFonts w:cs="v5.0.0"/>
        </w:rPr>
        <w:t>UTRA</w:t>
      </w:r>
      <w:r w:rsidR="00610CC2" w:rsidRPr="0031418B">
        <w:rPr>
          <w:rFonts w:cs="v5.0.0"/>
        </w:rPr>
        <w:t xml:space="preserve"> </w:t>
      </w:r>
      <w:r w:rsidR="00B405AB" w:rsidRPr="0031418B">
        <w:rPr>
          <w:rFonts w:cs="v5.0.0"/>
        </w:rPr>
        <w:t xml:space="preserve">FDD </w:t>
      </w:r>
      <w:r w:rsidR="00FC3FB2" w:rsidRPr="0031418B">
        <w:rPr>
          <w:rFonts w:cs="v5.0.0"/>
        </w:rPr>
        <w:t>Repeater.</w:t>
      </w:r>
    </w:p>
    <w:p w14:paraId="481EB366" w14:textId="77777777" w:rsidR="004A3549" w:rsidRPr="0031418B" w:rsidRDefault="004A3549">
      <w:pPr>
        <w:pStyle w:val="Heading1"/>
      </w:pPr>
      <w:bookmarkStart w:id="21" w:name="_Toc503964228"/>
      <w:r w:rsidRPr="0031418B">
        <w:t>2</w:t>
      </w:r>
      <w:r w:rsidRPr="0031418B">
        <w:tab/>
        <w:t>References</w:t>
      </w:r>
      <w:bookmarkEnd w:id="21"/>
    </w:p>
    <w:p w14:paraId="5CD53C79" w14:textId="77777777" w:rsidR="004A3549" w:rsidRPr="0031418B" w:rsidRDefault="004A3549">
      <w:r w:rsidRPr="0031418B">
        <w:t>The following documents contain provisions which, through reference in this text, constitute provisions of the present document.</w:t>
      </w:r>
    </w:p>
    <w:p w14:paraId="7B7DE7CA" w14:textId="77777777" w:rsidR="004A3549" w:rsidRPr="0031418B" w:rsidRDefault="00FD1AE6" w:rsidP="00FD1AE6">
      <w:pPr>
        <w:pStyle w:val="B1"/>
      </w:pPr>
      <w:r w:rsidRPr="0031418B">
        <w:t>-</w:t>
      </w:r>
      <w:r w:rsidRPr="0031418B">
        <w:tab/>
      </w:r>
      <w:r w:rsidR="004A3549" w:rsidRPr="0031418B">
        <w:t>References are either specific (identified by date of publication, edition number, version number, etc.) or non</w:t>
      </w:r>
      <w:r w:rsidR="004A3549" w:rsidRPr="0031418B">
        <w:noBreakHyphen/>
        <w:t>specific.</w:t>
      </w:r>
    </w:p>
    <w:p w14:paraId="28321790" w14:textId="77777777" w:rsidR="004A3549" w:rsidRPr="0031418B" w:rsidRDefault="00FD1AE6" w:rsidP="00FD1AE6">
      <w:pPr>
        <w:pStyle w:val="B1"/>
      </w:pPr>
      <w:r w:rsidRPr="0031418B">
        <w:t>-</w:t>
      </w:r>
      <w:r w:rsidRPr="0031418B">
        <w:tab/>
      </w:r>
      <w:r w:rsidR="004A3549" w:rsidRPr="0031418B">
        <w:t>For a specific reference, subsequent revisions do not apply.</w:t>
      </w:r>
    </w:p>
    <w:p w14:paraId="24BEA770" w14:textId="77777777" w:rsidR="004A3549" w:rsidRPr="0031418B" w:rsidRDefault="00FD1AE6" w:rsidP="00FD1AE6">
      <w:pPr>
        <w:pStyle w:val="B1"/>
      </w:pPr>
      <w:r w:rsidRPr="0031418B">
        <w:t>-</w:t>
      </w:r>
      <w:r w:rsidRPr="0031418B">
        <w:tab/>
      </w:r>
      <w:r w:rsidR="004A3549" w:rsidRPr="0031418B">
        <w:t>For a non-specific reference, the latest version applies.</w:t>
      </w:r>
      <w:r w:rsidR="00AD2CAE" w:rsidRPr="0031418B">
        <w:t xml:space="preserve"> </w:t>
      </w:r>
      <w:r w:rsidR="004A3549" w:rsidRPr="0031418B">
        <w:t xml:space="preserve">In the case of a reference to a 3GPP document (including a GSM document), a non-specific reference implicitly refers to the latest version of that document </w:t>
      </w:r>
      <w:r w:rsidR="004A3549" w:rsidRPr="0031418B">
        <w:rPr>
          <w:i/>
          <w:iCs/>
        </w:rPr>
        <w:t>in the same Release as the present document</w:t>
      </w:r>
      <w:r w:rsidR="004A3549" w:rsidRPr="0031418B">
        <w:t>.</w:t>
      </w:r>
    </w:p>
    <w:p w14:paraId="412A2909" w14:textId="77777777" w:rsidR="00383736" w:rsidRPr="0031418B" w:rsidRDefault="004A3549">
      <w:pPr>
        <w:pStyle w:val="EX"/>
      </w:pPr>
      <w:r w:rsidRPr="0031418B">
        <w:t>[</w:t>
      </w:r>
      <w:r w:rsidR="00306FC2" w:rsidRPr="0031418B">
        <w:t>1</w:t>
      </w:r>
      <w:r w:rsidRPr="0031418B">
        <w:t>]</w:t>
      </w:r>
      <w:r w:rsidRPr="0031418B">
        <w:tab/>
      </w:r>
      <w:r w:rsidR="00383736" w:rsidRPr="0031418B">
        <w:t>3GPP TR 21.905: "Vocabulary for 3GPP Specifications".</w:t>
      </w:r>
    </w:p>
    <w:p w14:paraId="097524B3" w14:textId="77777777" w:rsidR="007C5024" w:rsidRPr="0031418B" w:rsidRDefault="007C5024" w:rsidP="007C5024">
      <w:pPr>
        <w:pStyle w:val="EX"/>
      </w:pPr>
      <w:r w:rsidRPr="0031418B">
        <w:t>[</w:t>
      </w:r>
      <w:r w:rsidR="00306FC2" w:rsidRPr="0031418B">
        <w:t>2</w:t>
      </w:r>
      <w:r w:rsidRPr="0031418B">
        <w:t>]</w:t>
      </w:r>
      <w:r w:rsidRPr="0031418B">
        <w:tab/>
        <w:t>ITU-R Recommendation SM.329, "Unwanted emissions in the spurious domain".</w:t>
      </w:r>
    </w:p>
    <w:p w14:paraId="6E0DA61D" w14:textId="77777777" w:rsidR="007C5024" w:rsidRPr="0031418B" w:rsidRDefault="007C5024" w:rsidP="007C5024">
      <w:pPr>
        <w:pStyle w:val="EX"/>
      </w:pPr>
      <w:r w:rsidRPr="0031418B">
        <w:t>[</w:t>
      </w:r>
      <w:r w:rsidR="00306FC2" w:rsidRPr="0031418B">
        <w:t>3</w:t>
      </w:r>
      <w:r w:rsidRPr="0031418B">
        <w:t>]</w:t>
      </w:r>
      <w:r w:rsidRPr="0031418B">
        <w:tab/>
        <w:t>ITU-R Recommendation M.1545: “Measurement uncertainty as it applies to test limits for the terrestrial component of International Mobile Telecommunications-2000”.</w:t>
      </w:r>
    </w:p>
    <w:p w14:paraId="1CAAA47E" w14:textId="77777777" w:rsidR="007C5024" w:rsidRPr="0031418B" w:rsidRDefault="00306FC2" w:rsidP="007C5024">
      <w:pPr>
        <w:pStyle w:val="EX"/>
      </w:pPr>
      <w:r w:rsidRPr="0031418B">
        <w:t>[4</w:t>
      </w:r>
      <w:r w:rsidR="007C5024" w:rsidRPr="0031418B">
        <w:t>]</w:t>
      </w:r>
      <w:r w:rsidR="007C5024" w:rsidRPr="0031418B">
        <w:tab/>
        <w:t>3GPP TS 36.143: “Evolved Universal Terrestrial Radio Access (E-UTRA); FDD Repeater conformance testing”</w:t>
      </w:r>
    </w:p>
    <w:p w14:paraId="59753649" w14:textId="77777777" w:rsidR="00A04495" w:rsidRPr="00D269A1" w:rsidRDefault="00306FC2">
      <w:pPr>
        <w:pStyle w:val="EX"/>
        <w:rPr>
          <w:lang w:val="nl-NL"/>
        </w:rPr>
      </w:pPr>
      <w:r w:rsidRPr="00D269A1">
        <w:rPr>
          <w:lang w:val="nl-NL"/>
        </w:rPr>
        <w:t>[5</w:t>
      </w:r>
      <w:r w:rsidR="00674AAB" w:rsidRPr="00D269A1">
        <w:rPr>
          <w:lang w:val="nl-NL"/>
        </w:rPr>
        <w:t>]</w:t>
      </w:r>
      <w:r w:rsidR="00674AAB" w:rsidRPr="00D269A1">
        <w:rPr>
          <w:lang w:val="nl-NL"/>
        </w:rPr>
        <w:tab/>
        <w:t xml:space="preserve">3GPP TR 25.942: </w:t>
      </w:r>
      <w:r w:rsidR="00674AAB" w:rsidRPr="00D269A1">
        <w:rPr>
          <w:rFonts w:cs="v4.2.0"/>
          <w:lang w:val="nl-NL"/>
        </w:rPr>
        <w:t>"RF system scenarios"</w:t>
      </w:r>
      <w:r w:rsidR="00674AAB" w:rsidRPr="00D269A1">
        <w:rPr>
          <w:lang w:val="nl-NL"/>
        </w:rPr>
        <w:t>.</w:t>
      </w:r>
    </w:p>
    <w:p w14:paraId="00B0776C" w14:textId="77777777" w:rsidR="00FF421F" w:rsidRPr="0031418B" w:rsidRDefault="0025304A" w:rsidP="00FF421F">
      <w:pPr>
        <w:pStyle w:val="EX"/>
      </w:pPr>
      <w:r w:rsidRPr="0031418B">
        <w:rPr>
          <w:lang w:eastAsia="ja-JP"/>
        </w:rPr>
        <w:t>[6]</w:t>
      </w:r>
      <w:r w:rsidRPr="0031418B">
        <w:tab/>
        <w:t>3GPP T</w:t>
      </w:r>
      <w:r w:rsidRPr="0031418B">
        <w:rPr>
          <w:lang w:eastAsia="ja-JP"/>
        </w:rPr>
        <w:t>S.36.104</w:t>
      </w:r>
      <w:r w:rsidRPr="0031418B">
        <w:t>: "</w:t>
      </w:r>
      <w:r w:rsidRPr="0031418B">
        <w:rPr>
          <w:lang w:eastAsia="ja-JP"/>
        </w:rPr>
        <w:t>E-UTRA Base Station (BS) radio transmission and reception</w:t>
      </w:r>
      <w:r w:rsidRPr="0031418B">
        <w:t>".</w:t>
      </w:r>
    </w:p>
    <w:p w14:paraId="0CE2291A" w14:textId="77777777" w:rsidR="00FF421F" w:rsidRPr="0031418B" w:rsidRDefault="00FF421F" w:rsidP="00FF421F">
      <w:pPr>
        <w:pStyle w:val="EX"/>
        <w:rPr>
          <w:rFonts w:cs="v4.2.0"/>
        </w:rPr>
      </w:pPr>
      <w:r w:rsidRPr="0031418B">
        <w:rPr>
          <w:rFonts w:cs="v4.2.0"/>
        </w:rPr>
        <w:t>[7]</w:t>
      </w:r>
      <w:r w:rsidRPr="0031418B">
        <w:rPr>
          <w:rFonts w:cs="v4.2.0"/>
        </w:rPr>
        <w:tab/>
        <w:t>IEC 60721-3-3 (2002): "Classification of environmental conditions - Part 3: Classification of groups of environmental parameters and their severities - Section 3: Stationary use at weather protected locations".</w:t>
      </w:r>
    </w:p>
    <w:p w14:paraId="5B4F8D22" w14:textId="77777777" w:rsidR="0025304A" w:rsidRPr="0031418B" w:rsidRDefault="00FF421F" w:rsidP="00FF421F">
      <w:pPr>
        <w:pStyle w:val="EX"/>
        <w:rPr>
          <w:rFonts w:cs="v4.2.0"/>
        </w:rPr>
      </w:pPr>
      <w:bookmarkStart w:id="22" w:name="_Ref467262590"/>
      <w:r w:rsidRPr="0031418B">
        <w:rPr>
          <w:rFonts w:cs="v4.2.0"/>
        </w:rPr>
        <w:t>[</w:t>
      </w:r>
      <w:r w:rsidRPr="0031418B">
        <w:rPr>
          <w:rFonts w:cs="v4.2.0"/>
          <w:lang w:eastAsia="ja-JP"/>
        </w:rPr>
        <w:t>8</w:t>
      </w:r>
      <w:r w:rsidRPr="0031418B">
        <w:rPr>
          <w:rFonts w:cs="v4.2.0"/>
        </w:rPr>
        <w:t>]</w:t>
      </w:r>
      <w:r w:rsidRPr="0031418B">
        <w:rPr>
          <w:rFonts w:cs="v4.2.0"/>
        </w:rPr>
        <w:tab/>
        <w:t>IEC 60721-3-4 (1995): "Classification of environmental conditions - Part 3: Classification of groups of environmental parameters and their severities - Section 4: Stationary use at non-weather protected locations</w:t>
      </w:r>
      <w:bookmarkEnd w:id="22"/>
      <w:r w:rsidRPr="0031418B">
        <w:rPr>
          <w:rFonts w:cs="v4.2.0"/>
        </w:rPr>
        <w:t>".</w:t>
      </w:r>
    </w:p>
    <w:p w14:paraId="15E629A8" w14:textId="77777777" w:rsidR="00AC6A6F" w:rsidRDefault="00AC6A6F" w:rsidP="00AC6A6F">
      <w:pPr>
        <w:pStyle w:val="EX"/>
        <w:rPr>
          <w:rFonts w:eastAsiaTheme="minorEastAsia"/>
        </w:rPr>
      </w:pPr>
      <w:r w:rsidRPr="0031418B">
        <w:rPr>
          <w:rFonts w:cs="v4.2.0"/>
        </w:rPr>
        <w:t>[9]</w:t>
      </w:r>
      <w:r w:rsidRPr="0031418B">
        <w:rPr>
          <w:rFonts w:cs="v4.2.0"/>
        </w:rPr>
        <w:tab/>
      </w:r>
      <w:r w:rsidRPr="0031418B">
        <w:t xml:space="preserve">CEPT ECC Decision (13)03, </w:t>
      </w:r>
      <w:r w:rsidRPr="0031418B">
        <w:rPr>
          <w:rFonts w:cs="v4.2.0"/>
        </w:rPr>
        <w:t>"</w:t>
      </w:r>
      <w:r w:rsidRPr="0031418B">
        <w:t>The harmonised use of the frequency band 1452-1492 MHz for Mobile/Fixed Communications Networks Supplemental Downlink (MFCN SDL)</w:t>
      </w:r>
      <w:r w:rsidRPr="0031418B">
        <w:rPr>
          <w:rFonts w:cs="v4.2.0"/>
        </w:rPr>
        <w:t>"</w:t>
      </w:r>
      <w:r w:rsidRPr="0031418B">
        <w:t>.</w:t>
      </w:r>
    </w:p>
    <w:p w14:paraId="33D79391" w14:textId="6CCBA58D" w:rsidR="003C73C7" w:rsidRPr="003C73C7" w:rsidRDefault="003C73C7" w:rsidP="003C73C7">
      <w:pPr>
        <w:pStyle w:val="EX"/>
        <w:rPr>
          <w:rFonts w:eastAsiaTheme="minorEastAsia" w:hint="eastAsia"/>
        </w:rPr>
      </w:pPr>
      <w:ins w:id="23" w:author="CR0058" w:date="2025-12-09T13:42:00Z">
        <w:r>
          <w:rPr>
            <w:rFonts w:eastAsiaTheme="minorEastAsia"/>
          </w:rPr>
          <w:t>[</w:t>
        </w:r>
        <w:r>
          <w:rPr>
            <w:rFonts w:eastAsiaTheme="minorEastAsia" w:hint="eastAsia"/>
          </w:rPr>
          <w:t>10</w:t>
        </w:r>
        <w:r>
          <w:rPr>
            <w:rFonts w:eastAsiaTheme="minorEastAsia"/>
          </w:rPr>
          <w:t>]</w:t>
        </w:r>
        <w:r>
          <w:rPr>
            <w:rFonts w:eastAsiaTheme="minorEastAsia"/>
          </w:rPr>
          <w:tab/>
          <w:t>3GPP TS 25.104: "Base Station (BS) radio transmission and reception (FDD)"</w:t>
        </w:r>
      </w:ins>
    </w:p>
    <w:p w14:paraId="39D8DB29" w14:textId="77777777" w:rsidR="004A3549" w:rsidRPr="0031418B" w:rsidRDefault="004A3549">
      <w:pPr>
        <w:pStyle w:val="Heading1"/>
      </w:pPr>
      <w:bookmarkStart w:id="24" w:name="_Toc503964229"/>
      <w:r w:rsidRPr="0031418B">
        <w:t>3</w:t>
      </w:r>
      <w:r w:rsidRPr="0031418B">
        <w:tab/>
        <w:t>Definitions, symbols and abbreviations</w:t>
      </w:r>
      <w:bookmarkEnd w:id="24"/>
    </w:p>
    <w:p w14:paraId="4F5C9886" w14:textId="77777777" w:rsidR="004A3549" w:rsidRPr="0031418B" w:rsidRDefault="004A3549">
      <w:pPr>
        <w:pStyle w:val="Heading2"/>
      </w:pPr>
      <w:bookmarkStart w:id="25" w:name="_Toc503964230"/>
      <w:r w:rsidRPr="0031418B">
        <w:t>3.1</w:t>
      </w:r>
      <w:r w:rsidRPr="0031418B">
        <w:tab/>
        <w:t>Definitions</w:t>
      </w:r>
      <w:bookmarkEnd w:id="25"/>
    </w:p>
    <w:p w14:paraId="2E542459" w14:textId="77777777" w:rsidR="004A3549" w:rsidRPr="0031418B" w:rsidRDefault="004A3549">
      <w:r w:rsidRPr="0031418B">
        <w:t xml:space="preserve">For the purposes of the present document, the terms and definitions given in </w:t>
      </w:r>
      <w:r w:rsidR="00383736" w:rsidRPr="0031418B">
        <w:t>TR</w:t>
      </w:r>
      <w:r w:rsidR="003E2780" w:rsidRPr="0031418B">
        <w:t> </w:t>
      </w:r>
      <w:r w:rsidR="00383736" w:rsidRPr="0031418B">
        <w:t>21.905</w:t>
      </w:r>
      <w:r w:rsidR="003E2780" w:rsidRPr="0031418B">
        <w:t> [</w:t>
      </w:r>
      <w:r w:rsidR="00A32E40" w:rsidRPr="0031418B">
        <w:t>1</w:t>
      </w:r>
      <w:r w:rsidR="003E2780" w:rsidRPr="0031418B">
        <w:t>]</w:t>
      </w:r>
      <w:r w:rsidR="00383736" w:rsidRPr="0031418B">
        <w:t xml:space="preserve"> </w:t>
      </w:r>
      <w:r w:rsidRPr="0031418B">
        <w:t>and the following apply.</w:t>
      </w:r>
      <w:r w:rsidR="00AD2CAE" w:rsidRPr="0031418B">
        <w:t xml:space="preserve"> </w:t>
      </w:r>
      <w:r w:rsidR="00383736" w:rsidRPr="0031418B">
        <w:t xml:space="preserve">A term defined in the present document takes precedence over the definition </w:t>
      </w:r>
      <w:r w:rsidR="003E2780" w:rsidRPr="0031418B">
        <w:t>of the same term, if any, in TR </w:t>
      </w:r>
      <w:r w:rsidR="00383736" w:rsidRPr="0031418B">
        <w:t>21.905</w:t>
      </w:r>
      <w:r w:rsidR="003E2780" w:rsidRPr="0031418B">
        <w:t> [</w:t>
      </w:r>
      <w:r w:rsidR="00A32E40" w:rsidRPr="0031418B">
        <w:t>1</w:t>
      </w:r>
      <w:r w:rsidR="003E2780" w:rsidRPr="0031418B">
        <w:t>]</w:t>
      </w:r>
      <w:r w:rsidR="00383736" w:rsidRPr="0031418B">
        <w:t>.</w:t>
      </w:r>
    </w:p>
    <w:p w14:paraId="6D0331BC" w14:textId="77777777" w:rsidR="004F2E24" w:rsidRPr="0031418B" w:rsidRDefault="004F2E24" w:rsidP="004F2E24">
      <w:pPr>
        <w:rPr>
          <w:b/>
        </w:rPr>
      </w:pPr>
      <w:r w:rsidRPr="0031418B">
        <w:rPr>
          <w:b/>
        </w:rPr>
        <w:t xml:space="preserve">Carrier: </w:t>
      </w:r>
      <w:r w:rsidRPr="0031418B">
        <w:rPr>
          <w:bCs/>
        </w:rPr>
        <w:t>The modulated waveform conveying the E-UTRA or UTRA physical channels</w:t>
      </w:r>
    </w:p>
    <w:p w14:paraId="2E97FD79" w14:textId="77777777" w:rsidR="004F2E24" w:rsidRPr="0031418B" w:rsidRDefault="004F2E24" w:rsidP="004F2E24">
      <w:r w:rsidRPr="0031418B">
        <w:rPr>
          <w:b/>
        </w:rPr>
        <w:t>Channel bandwidth:</w:t>
      </w:r>
      <w:r w:rsidRPr="0031418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7E3CE52" w14:textId="77777777" w:rsidR="004F2E24" w:rsidRPr="0031418B" w:rsidRDefault="004F2E24" w:rsidP="004F2E24">
      <w:pPr>
        <w:tabs>
          <w:tab w:val="left" w:pos="2448"/>
          <w:tab w:val="left" w:pos="9468"/>
        </w:tabs>
        <w:rPr>
          <w:rFonts w:cs="v5.0.0"/>
          <w:snapToGrid w:val="0"/>
        </w:rPr>
      </w:pPr>
      <w:r w:rsidRPr="0031418B">
        <w:rPr>
          <w:rFonts w:cs="v5.0.0"/>
          <w:b/>
          <w:bCs/>
        </w:rPr>
        <w:t xml:space="preserve">Channel edge: </w:t>
      </w:r>
      <w:r w:rsidRPr="0031418B">
        <w:rPr>
          <w:rFonts w:cs="v5.0.0"/>
          <w:snapToGrid w:val="0"/>
        </w:rPr>
        <w:t>The lowest and highest frequency of the E-UTRA carrier, separated by the channel bandwidth.</w:t>
      </w:r>
    </w:p>
    <w:p w14:paraId="196EDE95" w14:textId="77777777" w:rsidR="007026E5" w:rsidRPr="0031418B" w:rsidRDefault="007026E5" w:rsidP="007026E5">
      <w:r w:rsidRPr="0031418B">
        <w:rPr>
          <w:b/>
        </w:rPr>
        <w:t>Donor coupling loss:</w:t>
      </w:r>
      <w:r w:rsidRPr="0031418B">
        <w:t xml:space="preserve"> is the coupling loss between the repeater and the donor base station.</w:t>
      </w:r>
    </w:p>
    <w:p w14:paraId="4D5DB5D9" w14:textId="77777777" w:rsidR="004F2E24" w:rsidRPr="0031418B" w:rsidRDefault="004F2E24" w:rsidP="004F2E24">
      <w:pPr>
        <w:rPr>
          <w:rFonts w:cs="v4.1.0"/>
        </w:rPr>
      </w:pPr>
      <w:r w:rsidRPr="0031418B">
        <w:rPr>
          <w:rFonts w:cs="v4.1.0"/>
          <w:b/>
          <w:bCs/>
        </w:rPr>
        <w:lastRenderedPageBreak/>
        <w:t>Downlink</w:t>
      </w:r>
      <w:r w:rsidRPr="0031418B">
        <w:rPr>
          <w:rFonts w:cs="v4.1.0"/>
        </w:rPr>
        <w:t>: Signal path where base station transmits and mobile receives.</w:t>
      </w:r>
    </w:p>
    <w:p w14:paraId="1F1616C2" w14:textId="77777777" w:rsidR="00720823" w:rsidRPr="0031418B" w:rsidRDefault="00720823" w:rsidP="00720823">
      <w:pPr>
        <w:rPr>
          <w:rFonts w:cs="v5.0.0"/>
        </w:rPr>
      </w:pPr>
      <w:r w:rsidRPr="0031418B">
        <w:rPr>
          <w:rFonts w:cs="v5.0.0"/>
          <w:b/>
          <w:bCs/>
        </w:rPr>
        <w:t xml:space="preserve">Downlink operating band: </w:t>
      </w:r>
      <w:r w:rsidRPr="0031418B">
        <w:rPr>
          <w:rFonts w:cs="v5.0.0"/>
        </w:rPr>
        <w:t xml:space="preserve">The part of the operating band designated for downlink. </w:t>
      </w:r>
    </w:p>
    <w:p w14:paraId="2D73CA8C" w14:textId="77777777" w:rsidR="003C1A23" w:rsidRPr="0031418B" w:rsidRDefault="003C1A23" w:rsidP="003C1A23">
      <w:r w:rsidRPr="0031418B">
        <w:rPr>
          <w:b/>
          <w:snapToGrid w:val="0"/>
        </w:rPr>
        <w:t>Maximum output power, Pmax:</w:t>
      </w:r>
      <w:r w:rsidRPr="0031418B">
        <w:rPr>
          <w:snapToGrid w:val="0"/>
        </w:rPr>
        <w:t xml:space="preserve"> This is the mean power level per carrier measured at the antenna connector of the Repeater in specified reference condition.</w:t>
      </w:r>
    </w:p>
    <w:p w14:paraId="4E2E2DEE" w14:textId="77777777" w:rsidR="00720823" w:rsidRPr="0031418B" w:rsidRDefault="00720823" w:rsidP="00233035">
      <w:pPr>
        <w:tabs>
          <w:tab w:val="left" w:pos="2448"/>
          <w:tab w:val="left" w:pos="9468"/>
        </w:tabs>
        <w:rPr>
          <w:rFonts w:cs="v5.0.0"/>
          <w:b/>
          <w:bCs/>
        </w:rPr>
      </w:pPr>
      <w:r w:rsidRPr="0031418B">
        <w:rPr>
          <w:rFonts w:cs="v5.0.0"/>
          <w:b/>
          <w:bCs/>
        </w:rPr>
        <w:t xml:space="preserve">Operating band: </w:t>
      </w:r>
      <w:r w:rsidRPr="0031418B">
        <w:rPr>
          <w:rFonts w:cs="v5.0.0"/>
        </w:rPr>
        <w:t>A frequency range in which E-UTRA operates (paired or unpaired), that is defined with a specific set of technical requirements</w:t>
      </w:r>
      <w:r w:rsidRPr="0031418B">
        <w:rPr>
          <w:rFonts w:cs="v5.0.0"/>
          <w:bCs/>
        </w:rPr>
        <w:t>.</w:t>
      </w:r>
    </w:p>
    <w:p w14:paraId="5CA4F1D4" w14:textId="77777777" w:rsidR="00720823" w:rsidRPr="0031418B" w:rsidRDefault="00720823" w:rsidP="00720823">
      <w:pPr>
        <w:pStyle w:val="NO"/>
      </w:pPr>
      <w:r w:rsidRPr="0031418B">
        <w:t>NOTE1:</w:t>
      </w:r>
      <w:r w:rsidRPr="0031418B">
        <w:tab/>
        <w:t xml:space="preserve">The operating band(s) for an E-UTRA Repeater is declared by the manufacturer according to the designations in </w:t>
      </w:r>
      <w:r w:rsidRPr="0031418B" w:rsidDel="003616D2">
        <w:t xml:space="preserve">clause </w:t>
      </w:r>
      <w:r w:rsidR="00D80184" w:rsidRPr="0031418B">
        <w:t>5.5</w:t>
      </w:r>
      <w:r w:rsidRPr="0031418B">
        <w:t xml:space="preserve"> table </w:t>
      </w:r>
      <w:r w:rsidR="00D80184" w:rsidRPr="0031418B">
        <w:t>5.5</w:t>
      </w:r>
      <w:r w:rsidRPr="0031418B">
        <w:t>-1.</w:t>
      </w:r>
    </w:p>
    <w:p w14:paraId="3EDE4136" w14:textId="77777777" w:rsidR="00720823" w:rsidRPr="0031418B" w:rsidRDefault="00720823" w:rsidP="00720823">
      <w:pPr>
        <w:pStyle w:val="NO"/>
      </w:pPr>
      <w:r w:rsidRPr="0031418B">
        <w:t>NOTE2:</w:t>
      </w:r>
      <w:r w:rsidRPr="0031418B">
        <w:tab/>
        <w:t xml:space="preserve">Unless specified, operating band refers to the </w:t>
      </w:r>
      <w:r w:rsidRPr="0031418B">
        <w:rPr>
          <w:rFonts w:cs="v4.1.0"/>
        </w:rPr>
        <w:t>uplink operating band and downlink</w:t>
      </w:r>
      <w:r w:rsidRPr="0031418B">
        <w:t xml:space="preserve"> operating band.</w:t>
      </w:r>
    </w:p>
    <w:p w14:paraId="6F787D5F" w14:textId="77777777" w:rsidR="003C1A23" w:rsidRPr="0031418B" w:rsidRDefault="003C1A23" w:rsidP="003C1A23">
      <w:pPr>
        <w:rPr>
          <w:rFonts w:cs="v4.1.0"/>
        </w:rPr>
      </w:pPr>
      <w:r w:rsidRPr="0031418B">
        <w:rPr>
          <w:b/>
          <w:snapToGrid w:val="0"/>
        </w:rPr>
        <w:t xml:space="preserve">Output power, Pout: </w:t>
      </w:r>
      <w:r w:rsidRPr="0031418B">
        <w:rPr>
          <w:rFonts w:cs="v4.1.0"/>
        </w:rPr>
        <w:t>This is the mean power of one carrier at maximum repeater gain delivered to a load with resistance equal to the nominal load impedance of the transmitter.</w:t>
      </w:r>
    </w:p>
    <w:p w14:paraId="7C6E8DA9" w14:textId="77777777" w:rsidR="004840DE" w:rsidRPr="0031418B" w:rsidRDefault="004840DE" w:rsidP="004840DE">
      <w:pPr>
        <w:rPr>
          <w:rFonts w:cs="v4.1.0"/>
        </w:rPr>
      </w:pPr>
      <w:r w:rsidRPr="0031418B">
        <w:rPr>
          <w:rFonts w:cs="v4.1.0"/>
          <w:b/>
          <w:bCs/>
        </w:rPr>
        <w:t>Pass band:</w:t>
      </w:r>
      <w:r w:rsidRPr="0031418B">
        <w:rPr>
          <w:rFonts w:cs="v4.1.0"/>
        </w:rPr>
        <w:t xml:space="preserve"> </w:t>
      </w:r>
      <w:r w:rsidR="004B3A57" w:rsidRPr="0031418B">
        <w:rPr>
          <w:rFonts w:cs="v4.1.0"/>
        </w:rPr>
        <w:t>T</w:t>
      </w:r>
      <w:r w:rsidRPr="0031418B">
        <w:rPr>
          <w:rFonts w:cs="v4.1.0"/>
        </w:rPr>
        <w:t xml:space="preserve">he frequency range </w:t>
      </w:r>
      <w:r w:rsidR="004B3A57" w:rsidRPr="0031418B">
        <w:rPr>
          <w:rFonts w:cs="v4.1.0"/>
        </w:rPr>
        <w:t xml:space="preserve">in which </w:t>
      </w:r>
      <w:r w:rsidRPr="0031418B">
        <w:rPr>
          <w:rFonts w:cs="v4.1.0"/>
        </w:rPr>
        <w:t>the repeater operates in with operational configuration. This frequency range can correspond to one or several consecutive nominal channels. If they are not consecutive each subset of channels shall be considered as an individual pass band.</w:t>
      </w:r>
      <w:r w:rsidR="004B3A57" w:rsidRPr="0031418B">
        <w:t xml:space="preserve"> </w:t>
      </w:r>
      <w:r w:rsidR="004B3A57" w:rsidRPr="0031418B">
        <w:rPr>
          <w:rFonts w:cs="v4.1.0"/>
        </w:rPr>
        <w:t>A repeater can have one or several pass bands.</w:t>
      </w:r>
    </w:p>
    <w:p w14:paraId="383D78D1" w14:textId="77777777" w:rsidR="003C1A23" w:rsidRPr="0031418B" w:rsidRDefault="003C1A23" w:rsidP="003C1A23">
      <w:pPr>
        <w:rPr>
          <w:rFonts w:cs="v4.2.0"/>
        </w:rPr>
      </w:pPr>
      <w:r w:rsidRPr="0031418B">
        <w:rPr>
          <w:rFonts w:cs="v4.2.0"/>
          <w:b/>
          <w:bCs/>
        </w:rPr>
        <w:t xml:space="preserve">Rated output power: </w:t>
      </w:r>
      <w:r w:rsidRPr="0031418B">
        <w:rPr>
          <w:rFonts w:cs="v4.2.0"/>
          <w:snapToGrid w:val="0"/>
        </w:rPr>
        <w:t>Rated output power of the repeater is the mean power level per carrier that the manufacturer has declared to be available at the antenna connector.</w:t>
      </w:r>
    </w:p>
    <w:p w14:paraId="2950BD79" w14:textId="77777777" w:rsidR="0018412C" w:rsidRPr="0031418B" w:rsidRDefault="0018412C" w:rsidP="0018412C">
      <w:pPr>
        <w:rPr>
          <w:rFonts w:cs="v4.1.0"/>
          <w:b/>
        </w:rPr>
      </w:pPr>
      <w:r w:rsidRPr="0031418B">
        <w:rPr>
          <w:rFonts w:cs="v4.1.0"/>
          <w:b/>
          <w:bCs/>
        </w:rPr>
        <w:t>Repeater:</w:t>
      </w:r>
      <w:r w:rsidRPr="0031418B">
        <w:rPr>
          <w:rFonts w:cs="v4.1.0"/>
        </w:rPr>
        <w:t xml:space="preserve"> A device that receives, amplifies and transmits the radiated or conducted RF carrier both in the downlink direction (from the base station to the mobile area) and in the uplink direction (from the mobile to the base station)</w:t>
      </w:r>
      <w:r w:rsidR="00AC6A6F" w:rsidRPr="0031418B">
        <w:rPr>
          <w:rFonts w:cs="v4.1.0"/>
          <w:strike/>
        </w:rPr>
        <w:t xml:space="preserve"> In operating bands with one exclusive link direction, only the dedicated link direction is repeated.</w:t>
      </w:r>
    </w:p>
    <w:p w14:paraId="198192BE" w14:textId="77777777" w:rsidR="00AC6A6F" w:rsidRPr="0031418B" w:rsidRDefault="00AC6A6F" w:rsidP="004F2E24">
      <w:r w:rsidRPr="0031418B">
        <w:t>In operating bands specified with only down-link or up-link, only the up-link or down-link as specified for the operating band is repeated.</w:t>
      </w:r>
    </w:p>
    <w:p w14:paraId="1AE736F4" w14:textId="77777777" w:rsidR="004F2E24" w:rsidRPr="0031418B" w:rsidRDefault="004F2E24" w:rsidP="004F2E24">
      <w:r w:rsidRPr="0031418B">
        <w:rPr>
          <w:b/>
        </w:rPr>
        <w:t>Transmission bandwidth:</w:t>
      </w:r>
      <w:r w:rsidRPr="0031418B">
        <w:t xml:space="preserve"> Bandwidth of an instantaneous transmission from a UE or BS, measured in Resource Block units.</w:t>
      </w:r>
    </w:p>
    <w:p w14:paraId="3333DD66" w14:textId="77777777" w:rsidR="004F2E24" w:rsidRPr="0031418B" w:rsidRDefault="004F2E24" w:rsidP="004F2E24">
      <w:r w:rsidRPr="0031418B">
        <w:rPr>
          <w:b/>
        </w:rPr>
        <w:t>Transmission bandwidth configuration:</w:t>
      </w:r>
      <w:r w:rsidRPr="0031418B">
        <w:t xml:space="preserve"> The highest transmission bandwidth allowed for uplink or downlink in a given channel bandwidth, measured in Resource Block units.</w:t>
      </w:r>
    </w:p>
    <w:p w14:paraId="67C152B7" w14:textId="77777777" w:rsidR="00AB06E2" w:rsidRPr="0031418B" w:rsidRDefault="004F2E24" w:rsidP="004F2E24">
      <w:pPr>
        <w:rPr>
          <w:rFonts w:cs="v4.1.0"/>
        </w:rPr>
      </w:pPr>
      <w:r w:rsidRPr="0031418B">
        <w:rPr>
          <w:rFonts w:cs="v4.1.0"/>
          <w:b/>
          <w:bCs/>
        </w:rPr>
        <w:t>Uplink:</w:t>
      </w:r>
      <w:r w:rsidRPr="0031418B">
        <w:rPr>
          <w:rFonts w:cs="v4.1.0"/>
        </w:rPr>
        <w:t xml:space="preserve"> Signal path where mobile transmits and base station receives.</w:t>
      </w:r>
    </w:p>
    <w:p w14:paraId="7E8F2D50" w14:textId="77777777" w:rsidR="00720823" w:rsidRPr="0031418B" w:rsidRDefault="00720823" w:rsidP="00720823">
      <w:pPr>
        <w:rPr>
          <w:rFonts w:cs="v5.0.0"/>
        </w:rPr>
      </w:pPr>
      <w:r w:rsidRPr="0031418B">
        <w:rPr>
          <w:rFonts w:cs="v5.0.0"/>
          <w:b/>
          <w:bCs/>
        </w:rPr>
        <w:t xml:space="preserve">Uplink operating band: </w:t>
      </w:r>
      <w:r w:rsidRPr="0031418B">
        <w:rPr>
          <w:rFonts w:cs="v5.0.0"/>
        </w:rPr>
        <w:t>The part of the operat</w:t>
      </w:r>
      <w:r w:rsidR="0058684D" w:rsidRPr="0031418B">
        <w:rPr>
          <w:rFonts w:cs="v5.0.0"/>
        </w:rPr>
        <w:t>ing band designated for uplink.</w:t>
      </w:r>
    </w:p>
    <w:p w14:paraId="55CA5969" w14:textId="77777777" w:rsidR="004A3549" w:rsidRPr="0031418B" w:rsidRDefault="004A3549">
      <w:pPr>
        <w:pStyle w:val="Heading2"/>
      </w:pPr>
      <w:bookmarkStart w:id="26" w:name="_Toc503964231"/>
      <w:r w:rsidRPr="0031418B">
        <w:t>3.2</w:t>
      </w:r>
      <w:r w:rsidRPr="0031418B">
        <w:tab/>
        <w:t>Symbols</w:t>
      </w:r>
      <w:bookmarkEnd w:id="26"/>
    </w:p>
    <w:p w14:paraId="4ED4FB05" w14:textId="77777777" w:rsidR="004A3549" w:rsidRPr="0031418B" w:rsidRDefault="004A3549">
      <w:pPr>
        <w:keepNext/>
      </w:pPr>
      <w:r w:rsidRPr="0031418B">
        <w:t>For the purposes of the present document, the following symbols apply:</w:t>
      </w:r>
    </w:p>
    <w:p w14:paraId="5BAEBB8B" w14:textId="77777777" w:rsidR="004F2E24" w:rsidRPr="0031418B" w:rsidRDefault="004F2E24" w:rsidP="004F2E24">
      <w:pPr>
        <w:pStyle w:val="EW"/>
      </w:pPr>
      <w:r w:rsidRPr="0031418B">
        <w:t>BW</w:t>
      </w:r>
      <w:r w:rsidRPr="0031418B">
        <w:rPr>
          <w:vertAlign w:val="subscript"/>
        </w:rPr>
        <w:t>Channel</w:t>
      </w:r>
      <w:r w:rsidRPr="0031418B">
        <w:tab/>
        <w:t>Channel bandwidth</w:t>
      </w:r>
    </w:p>
    <w:p w14:paraId="595D9D55" w14:textId="77777777" w:rsidR="004F2E24" w:rsidRPr="0031418B" w:rsidRDefault="004F2E24" w:rsidP="004F2E24">
      <w:pPr>
        <w:pStyle w:val="EW"/>
      </w:pPr>
      <w:r w:rsidRPr="0031418B">
        <w:t>BW</w:t>
      </w:r>
      <w:r w:rsidRPr="0031418B">
        <w:rPr>
          <w:vertAlign w:val="subscript"/>
        </w:rPr>
        <w:t>Config</w:t>
      </w:r>
      <w:r w:rsidRPr="0031418B">
        <w:tab/>
        <w:t>Transmission bandwidth configuration, expressed in MHz, where BW</w:t>
      </w:r>
      <w:r w:rsidRPr="0031418B">
        <w:rPr>
          <w:vertAlign w:val="subscript"/>
        </w:rPr>
        <w:t>Config</w:t>
      </w:r>
      <w:r w:rsidRPr="0031418B">
        <w:t xml:space="preserve"> = </w:t>
      </w:r>
      <w:r w:rsidRPr="0031418B">
        <w:rPr>
          <w:i/>
          <w:iCs/>
        </w:rPr>
        <w:t>N</w:t>
      </w:r>
      <w:r w:rsidRPr="0031418B">
        <w:rPr>
          <w:vertAlign w:val="subscript"/>
        </w:rPr>
        <w:t>RB</w:t>
      </w:r>
      <w:r w:rsidRPr="0031418B">
        <w:t xml:space="preserve"> x 180 kHz in the uplink and BW</w:t>
      </w:r>
      <w:r w:rsidRPr="0031418B">
        <w:rPr>
          <w:vertAlign w:val="subscript"/>
        </w:rPr>
        <w:t>Config</w:t>
      </w:r>
      <w:r w:rsidRPr="0031418B">
        <w:t xml:space="preserve"> = 15 kHz + </w:t>
      </w:r>
      <w:r w:rsidRPr="0031418B">
        <w:rPr>
          <w:i/>
          <w:iCs/>
        </w:rPr>
        <w:t>N</w:t>
      </w:r>
      <w:r w:rsidRPr="0031418B">
        <w:rPr>
          <w:vertAlign w:val="subscript"/>
        </w:rPr>
        <w:t>RB</w:t>
      </w:r>
      <w:r w:rsidRPr="0031418B">
        <w:t xml:space="preserve"> x 180 kHz in the downlink.</w:t>
      </w:r>
    </w:p>
    <w:p w14:paraId="7769BDE9" w14:textId="77777777" w:rsidR="00674AAB" w:rsidRPr="0031418B" w:rsidRDefault="00674AAB" w:rsidP="00674AAB">
      <w:pPr>
        <w:pStyle w:val="EW"/>
      </w:pPr>
      <w:r w:rsidRPr="0031418B">
        <w:t>BW</w:t>
      </w:r>
      <w:r w:rsidRPr="0031418B">
        <w:rPr>
          <w:vertAlign w:val="subscript"/>
        </w:rPr>
        <w:t>Meas</w:t>
      </w:r>
      <w:r w:rsidRPr="0031418B">
        <w:tab/>
        <w:t>Measurement bandwidth</w:t>
      </w:r>
    </w:p>
    <w:p w14:paraId="2EA79366" w14:textId="77777777" w:rsidR="00674AAB" w:rsidRPr="0031418B" w:rsidRDefault="00674AAB" w:rsidP="00674AAB">
      <w:pPr>
        <w:pStyle w:val="EW"/>
      </w:pPr>
      <w:r w:rsidRPr="0031418B">
        <w:t>BW</w:t>
      </w:r>
      <w:r w:rsidRPr="0031418B">
        <w:rPr>
          <w:vertAlign w:val="subscript"/>
        </w:rPr>
        <w:t>Signal</w:t>
      </w:r>
      <w:r w:rsidRPr="0031418B">
        <w:tab/>
        <w:t>B</w:t>
      </w:r>
      <w:r w:rsidRPr="0031418B">
        <w:rPr>
          <w:rFonts w:cs="v5.0.0"/>
        </w:rPr>
        <w:t>andwidth of the repeater input signal filling the repeater pass band</w:t>
      </w:r>
    </w:p>
    <w:p w14:paraId="6DCE7E5A" w14:textId="77777777" w:rsidR="004F2E24" w:rsidRPr="0031418B" w:rsidRDefault="004F2E24" w:rsidP="004F2E24">
      <w:pPr>
        <w:pStyle w:val="EW"/>
      </w:pPr>
      <w:r w:rsidRPr="0031418B">
        <w:t>F</w:t>
      </w:r>
      <w:r w:rsidRPr="0031418B">
        <w:rPr>
          <w:vertAlign w:val="subscript"/>
        </w:rPr>
        <w:t>DL_low</w:t>
      </w:r>
      <w:r w:rsidRPr="0031418B">
        <w:rPr>
          <w:vertAlign w:val="subscript"/>
        </w:rPr>
        <w:tab/>
      </w:r>
      <w:r w:rsidRPr="0031418B">
        <w:t>The lowest frequency of the downlink operating band</w:t>
      </w:r>
    </w:p>
    <w:p w14:paraId="25D23BC8" w14:textId="77777777" w:rsidR="004F2E24" w:rsidRPr="0031418B" w:rsidRDefault="004F2E24" w:rsidP="004F2E24">
      <w:pPr>
        <w:pStyle w:val="EW"/>
      </w:pPr>
      <w:r w:rsidRPr="0031418B">
        <w:t>F</w:t>
      </w:r>
      <w:r w:rsidRPr="0031418B">
        <w:rPr>
          <w:vertAlign w:val="subscript"/>
        </w:rPr>
        <w:t>DL_high</w:t>
      </w:r>
      <w:r w:rsidRPr="0031418B">
        <w:rPr>
          <w:vertAlign w:val="subscript"/>
        </w:rPr>
        <w:tab/>
      </w:r>
      <w:r w:rsidRPr="0031418B">
        <w:t>The highest frequency of the downlink operating band</w:t>
      </w:r>
    </w:p>
    <w:p w14:paraId="0D4C2F84" w14:textId="77777777" w:rsidR="00134469" w:rsidRPr="0031418B" w:rsidRDefault="00134469" w:rsidP="00134469">
      <w:pPr>
        <w:pStyle w:val="EW"/>
      </w:pPr>
      <w:r w:rsidRPr="0031418B">
        <w:t>F</w:t>
      </w:r>
      <w:r w:rsidRPr="0031418B">
        <w:rPr>
          <w:vertAlign w:val="subscript"/>
        </w:rPr>
        <w:t>filter</w:t>
      </w:r>
      <w:r w:rsidRPr="0031418B">
        <w:tab/>
        <w:t>Filter centre frequency</w:t>
      </w:r>
    </w:p>
    <w:p w14:paraId="3EC795D9" w14:textId="77777777" w:rsidR="004F2E24" w:rsidRPr="0031418B" w:rsidRDefault="004F2E24" w:rsidP="004F2E24">
      <w:pPr>
        <w:pStyle w:val="EW"/>
      </w:pPr>
      <w:r w:rsidRPr="0031418B">
        <w:t>F</w:t>
      </w:r>
      <w:r w:rsidRPr="0031418B">
        <w:rPr>
          <w:vertAlign w:val="subscript"/>
        </w:rPr>
        <w:t>UL_low</w:t>
      </w:r>
      <w:r w:rsidRPr="0031418B">
        <w:rPr>
          <w:vertAlign w:val="subscript"/>
        </w:rPr>
        <w:tab/>
      </w:r>
      <w:r w:rsidRPr="0031418B">
        <w:t>The lowest frequency of the uplink operating band</w:t>
      </w:r>
    </w:p>
    <w:p w14:paraId="09CC76D5" w14:textId="77777777" w:rsidR="004F2E24" w:rsidRPr="0031418B" w:rsidRDefault="004F2E24" w:rsidP="004F2E24">
      <w:pPr>
        <w:pStyle w:val="EW"/>
      </w:pPr>
      <w:r w:rsidRPr="0031418B">
        <w:t>F</w:t>
      </w:r>
      <w:r w:rsidRPr="0031418B">
        <w:rPr>
          <w:vertAlign w:val="subscript"/>
        </w:rPr>
        <w:t>UL_high</w:t>
      </w:r>
      <w:r w:rsidRPr="0031418B">
        <w:rPr>
          <w:vertAlign w:val="subscript"/>
        </w:rPr>
        <w:tab/>
      </w:r>
      <w:r w:rsidRPr="0031418B">
        <w:t>The highest frequency of the uplink operating band</w:t>
      </w:r>
    </w:p>
    <w:p w14:paraId="03F78A6C" w14:textId="77777777" w:rsidR="007026E5" w:rsidRPr="0031418B" w:rsidRDefault="007026E5" w:rsidP="007026E5">
      <w:pPr>
        <w:pStyle w:val="EW"/>
      </w:pPr>
      <w:r w:rsidRPr="0031418B">
        <w:t>f_offset_PB</w:t>
      </w:r>
      <w:r w:rsidRPr="0031418B">
        <w:tab/>
      </w:r>
      <w:r w:rsidR="00674AAB" w:rsidRPr="0031418B">
        <w:t>D</w:t>
      </w:r>
      <w:r w:rsidRPr="0031418B">
        <w:t>istance from the channel edge frequency of the first or last channel in the pass band</w:t>
      </w:r>
    </w:p>
    <w:p w14:paraId="4A85F7D2" w14:textId="77777777" w:rsidR="004F2E24" w:rsidRPr="0031418B" w:rsidRDefault="004F2E24" w:rsidP="004F2E24">
      <w:pPr>
        <w:pStyle w:val="EW"/>
      </w:pPr>
      <w:r w:rsidRPr="0031418B">
        <w:t>N</w:t>
      </w:r>
      <w:r w:rsidRPr="0031418B">
        <w:rPr>
          <w:vertAlign w:val="subscript"/>
        </w:rPr>
        <w:t>DL</w:t>
      </w:r>
      <w:r w:rsidRPr="0031418B">
        <w:t xml:space="preserve"> </w:t>
      </w:r>
      <w:r w:rsidRPr="0031418B">
        <w:tab/>
        <w:t>Downlink EARFCN</w:t>
      </w:r>
    </w:p>
    <w:p w14:paraId="10812209" w14:textId="77777777" w:rsidR="004F2E24" w:rsidRPr="0031418B" w:rsidRDefault="004F2E24" w:rsidP="004F2E24">
      <w:pPr>
        <w:pStyle w:val="EW"/>
      </w:pPr>
      <w:r w:rsidRPr="0031418B">
        <w:t>N</w:t>
      </w:r>
      <w:r w:rsidRPr="0031418B">
        <w:rPr>
          <w:vertAlign w:val="subscript"/>
        </w:rPr>
        <w:t>Offs-DL</w:t>
      </w:r>
      <w:r w:rsidRPr="0031418B">
        <w:t xml:space="preserve"> </w:t>
      </w:r>
      <w:r w:rsidRPr="0031418B">
        <w:tab/>
        <w:t>Offset used for calculating downlink EARFCN</w:t>
      </w:r>
    </w:p>
    <w:p w14:paraId="45037894" w14:textId="77777777" w:rsidR="004F2E24" w:rsidRPr="0031418B" w:rsidRDefault="004F2E24" w:rsidP="004F2E24">
      <w:pPr>
        <w:pStyle w:val="EW"/>
      </w:pPr>
      <w:r w:rsidRPr="0031418B">
        <w:t>N</w:t>
      </w:r>
      <w:r w:rsidRPr="0031418B">
        <w:rPr>
          <w:vertAlign w:val="subscript"/>
        </w:rPr>
        <w:t>Offs-UL</w:t>
      </w:r>
      <w:r w:rsidRPr="0031418B">
        <w:t xml:space="preserve"> </w:t>
      </w:r>
      <w:r w:rsidRPr="0031418B">
        <w:tab/>
        <w:t>Offset used for calculating uplink EARFCN</w:t>
      </w:r>
    </w:p>
    <w:p w14:paraId="3135A048" w14:textId="77777777" w:rsidR="004F2E24" w:rsidRPr="0031418B" w:rsidRDefault="004F2E24" w:rsidP="004F2E24">
      <w:pPr>
        <w:pStyle w:val="EW"/>
      </w:pPr>
      <w:r w:rsidRPr="0031418B">
        <w:t>N</w:t>
      </w:r>
      <w:r w:rsidRPr="0031418B">
        <w:rPr>
          <w:vertAlign w:val="subscript"/>
        </w:rPr>
        <w:t>RB</w:t>
      </w:r>
      <w:r w:rsidRPr="0031418B">
        <w:tab/>
        <w:t xml:space="preserve">Transmission bandwidth configuration, expressed in units of resource blocks </w:t>
      </w:r>
    </w:p>
    <w:p w14:paraId="7152ADD0" w14:textId="77777777" w:rsidR="00AC6A6F" w:rsidRPr="0031418B" w:rsidRDefault="004F2E24" w:rsidP="00AC6A6F">
      <w:pPr>
        <w:pStyle w:val="EW"/>
      </w:pPr>
      <w:r w:rsidRPr="0031418B">
        <w:t>N</w:t>
      </w:r>
      <w:r w:rsidRPr="0031418B">
        <w:rPr>
          <w:vertAlign w:val="subscript"/>
        </w:rPr>
        <w:t>UL</w:t>
      </w:r>
      <w:r w:rsidRPr="0031418B">
        <w:t xml:space="preserve"> </w:t>
      </w:r>
      <w:r w:rsidRPr="0031418B">
        <w:tab/>
        <w:t>Uplink EARFCN</w:t>
      </w:r>
    </w:p>
    <w:p w14:paraId="0BE30598" w14:textId="77777777" w:rsidR="004F2E24" w:rsidRPr="0031418B" w:rsidRDefault="00AC6A6F" w:rsidP="00AC6A6F">
      <w:pPr>
        <w:pStyle w:val="EW"/>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vertAlign w:val="subscript"/>
          <w:lang w:eastAsia="ja-JP"/>
        </w:rPr>
        <w:t>,</w:t>
      </w:r>
      <w:r w:rsidRPr="0031418B">
        <w:rPr>
          <w:rFonts w:hint="eastAsia"/>
          <w:vertAlign w:val="subscript"/>
          <w:lang w:eastAsia="ja-JP"/>
        </w:rPr>
        <w:t>ind</w:t>
      </w:r>
      <w:r w:rsidRPr="0031418B">
        <w:rPr>
          <w:vertAlign w:val="subscript"/>
          <w:lang w:eastAsia="ja-JP"/>
        </w:rPr>
        <w:tab/>
      </w:r>
      <w:r w:rsidRPr="0031418B">
        <w:t xml:space="preserve">Declared emission level in Band 32, </w:t>
      </w:r>
      <w:r w:rsidRPr="0031418B">
        <w:rPr>
          <w:rFonts w:hint="eastAsia"/>
          <w:lang w:eastAsia="ja-JP"/>
        </w:rPr>
        <w:t>ind</w:t>
      </w:r>
      <w:r w:rsidRPr="0031418B">
        <w:t>=a, b, c, d, e</w:t>
      </w:r>
    </w:p>
    <w:p w14:paraId="1F5A439B" w14:textId="77777777" w:rsidR="00134469" w:rsidRPr="0031418B" w:rsidRDefault="00134469" w:rsidP="00134469">
      <w:pPr>
        <w:pStyle w:val="EW"/>
      </w:pPr>
      <w:r w:rsidRPr="0031418B">
        <w:t>P</w:t>
      </w:r>
      <w:r w:rsidRPr="0031418B">
        <w:rPr>
          <w:vertAlign w:val="subscript"/>
        </w:rPr>
        <w:t>EM,N</w:t>
      </w:r>
      <w:r w:rsidRPr="0031418B">
        <w:tab/>
        <w:t>Declared emission level for channel N</w:t>
      </w:r>
    </w:p>
    <w:p w14:paraId="64E04B4D" w14:textId="77777777" w:rsidR="003C1A23" w:rsidRPr="0031418B" w:rsidRDefault="003C1A23" w:rsidP="003C1A23">
      <w:pPr>
        <w:pStyle w:val="EW"/>
      </w:pPr>
      <w:r w:rsidRPr="0031418B">
        <w:lastRenderedPageBreak/>
        <w:t>Pmax</w:t>
      </w:r>
      <w:r w:rsidRPr="0031418B">
        <w:tab/>
        <w:t>Maximum output power</w:t>
      </w:r>
    </w:p>
    <w:p w14:paraId="0BB5B972" w14:textId="77777777" w:rsidR="003C1A23" w:rsidRPr="0031418B" w:rsidRDefault="003C1A23" w:rsidP="003C1A23">
      <w:pPr>
        <w:pStyle w:val="EW"/>
      </w:pPr>
      <w:r w:rsidRPr="0031418B">
        <w:t>Pout</w:t>
      </w:r>
      <w:r w:rsidRPr="0031418B">
        <w:tab/>
        <w:t>Output power</w:t>
      </w:r>
    </w:p>
    <w:p w14:paraId="5597F02D" w14:textId="77777777" w:rsidR="004A3549" w:rsidRPr="0031418B" w:rsidRDefault="004A3549">
      <w:pPr>
        <w:pStyle w:val="EW"/>
      </w:pPr>
    </w:p>
    <w:p w14:paraId="40E5DD2B" w14:textId="77777777" w:rsidR="004A3549" w:rsidRPr="0031418B" w:rsidRDefault="004A3549">
      <w:pPr>
        <w:pStyle w:val="Heading2"/>
      </w:pPr>
      <w:bookmarkStart w:id="27" w:name="_Toc503964232"/>
      <w:r w:rsidRPr="0031418B">
        <w:t>3.3</w:t>
      </w:r>
      <w:r w:rsidRPr="0031418B">
        <w:tab/>
        <w:t>Abbreviations</w:t>
      </w:r>
      <w:bookmarkEnd w:id="27"/>
    </w:p>
    <w:p w14:paraId="4D6286E6" w14:textId="77777777" w:rsidR="004A3549" w:rsidRPr="0031418B" w:rsidRDefault="004A3549">
      <w:pPr>
        <w:keepNext/>
      </w:pPr>
      <w:r w:rsidRPr="0031418B">
        <w:t xml:space="preserve">For the purposes of the present document, the abbreviations </w:t>
      </w:r>
      <w:r w:rsidR="008C6DB3" w:rsidRPr="0031418B">
        <w:t>given in TR 21.905 [</w:t>
      </w:r>
      <w:r w:rsidR="00D804F0" w:rsidRPr="0031418B">
        <w:t>1</w:t>
      </w:r>
      <w:r w:rsidR="008C6DB3" w:rsidRPr="0031418B">
        <w:t xml:space="preserve">] and the following </w:t>
      </w:r>
      <w:r w:rsidRPr="0031418B">
        <w:t>apply</w:t>
      </w:r>
      <w:r w:rsidR="008C6DB3" w:rsidRPr="0031418B">
        <w:t>. An abbreviation defined in the present document takes precedence over the definition of the same abbreviation, if any, in TR 21.905 [</w:t>
      </w:r>
      <w:r w:rsidR="00D804F0" w:rsidRPr="0031418B">
        <w:t>1</w:t>
      </w:r>
      <w:r w:rsidR="008C6DB3" w:rsidRPr="0031418B">
        <w:t>].</w:t>
      </w:r>
    </w:p>
    <w:p w14:paraId="57DDFBF2" w14:textId="77777777" w:rsidR="0025304A" w:rsidRPr="0031418B" w:rsidRDefault="0025304A" w:rsidP="0025304A">
      <w:pPr>
        <w:pStyle w:val="EW"/>
      </w:pPr>
      <w:r w:rsidRPr="0031418B">
        <w:t>ACRR</w:t>
      </w:r>
      <w:r w:rsidRPr="0031418B">
        <w:tab/>
        <w:t>Adjacent Channel Rejection Ratio</w:t>
      </w:r>
    </w:p>
    <w:p w14:paraId="7A175D4F" w14:textId="77777777" w:rsidR="0025304A" w:rsidRPr="0031418B" w:rsidRDefault="0025304A" w:rsidP="0025304A">
      <w:pPr>
        <w:pStyle w:val="EW"/>
      </w:pPr>
      <w:r w:rsidRPr="0031418B">
        <w:t>BS</w:t>
      </w:r>
      <w:r w:rsidRPr="0031418B">
        <w:tab/>
        <w:t>Base Station</w:t>
      </w:r>
    </w:p>
    <w:p w14:paraId="6D639D34" w14:textId="77777777" w:rsidR="00134469" w:rsidRPr="0031418B" w:rsidRDefault="00134469" w:rsidP="00134469">
      <w:pPr>
        <w:pStyle w:val="EW"/>
        <w:rPr>
          <w:rFonts w:eastAsia="?? ??"/>
        </w:rPr>
      </w:pPr>
      <w:r w:rsidRPr="0031418B">
        <w:rPr>
          <w:rFonts w:eastAsia="?? ??"/>
        </w:rPr>
        <w:t>DTT</w:t>
      </w:r>
      <w:r w:rsidRPr="0031418B">
        <w:rPr>
          <w:rFonts w:eastAsia="?? ??"/>
        </w:rPr>
        <w:tab/>
        <w:t>Digital Terrestrial Television</w:t>
      </w:r>
    </w:p>
    <w:p w14:paraId="2192B753" w14:textId="77777777" w:rsidR="00AC6A6F" w:rsidRPr="0031418B" w:rsidRDefault="0025304A" w:rsidP="00AC6A6F">
      <w:pPr>
        <w:pStyle w:val="EW"/>
      </w:pPr>
      <w:r w:rsidRPr="0031418B">
        <w:t xml:space="preserve">EARFCN </w:t>
      </w:r>
      <w:r w:rsidRPr="0031418B">
        <w:tab/>
        <w:t>E-UTRA Absolute Radio Frequency Channel Number</w:t>
      </w:r>
    </w:p>
    <w:p w14:paraId="148FA021" w14:textId="77777777" w:rsidR="0025304A" w:rsidRPr="0031418B" w:rsidRDefault="00AC6A6F" w:rsidP="00AC6A6F">
      <w:pPr>
        <w:pStyle w:val="EW"/>
      </w:pPr>
      <w:r w:rsidRPr="0031418B">
        <w:rPr>
          <w:rFonts w:hint="eastAsia"/>
          <w:lang w:eastAsia="ja-JP"/>
        </w:rPr>
        <w:t>EIRP</w:t>
      </w:r>
      <w:r w:rsidRPr="0031418B">
        <w:rPr>
          <w:rFonts w:hint="eastAsia"/>
          <w:lang w:eastAsia="ja-JP"/>
        </w:rPr>
        <w:tab/>
        <w:t>E</w:t>
      </w:r>
      <w:r w:rsidRPr="0031418B">
        <w:t xml:space="preserve">ffective </w:t>
      </w:r>
      <w:r w:rsidRPr="0031418B">
        <w:rPr>
          <w:rFonts w:hint="eastAsia"/>
          <w:lang w:eastAsia="ja-JP"/>
        </w:rPr>
        <w:t>I</w:t>
      </w:r>
      <w:r w:rsidRPr="0031418B">
        <w:t xml:space="preserve">sotropic </w:t>
      </w:r>
      <w:r w:rsidRPr="0031418B">
        <w:rPr>
          <w:rFonts w:hint="eastAsia"/>
          <w:lang w:eastAsia="ja-JP"/>
        </w:rPr>
        <w:t>R</w:t>
      </w:r>
      <w:r w:rsidRPr="0031418B">
        <w:t xml:space="preserve">adiated </w:t>
      </w:r>
      <w:r w:rsidRPr="0031418B">
        <w:rPr>
          <w:rFonts w:hint="eastAsia"/>
          <w:lang w:eastAsia="ja-JP"/>
        </w:rPr>
        <w:t>P</w:t>
      </w:r>
      <w:r w:rsidRPr="0031418B">
        <w:t>ower</w:t>
      </w:r>
    </w:p>
    <w:p w14:paraId="64FED592" w14:textId="77777777" w:rsidR="0025304A" w:rsidRPr="0031418B" w:rsidRDefault="0025304A" w:rsidP="0025304A">
      <w:pPr>
        <w:pStyle w:val="EW"/>
      </w:pPr>
      <w:r w:rsidRPr="0031418B">
        <w:t>EVM</w:t>
      </w:r>
      <w:r w:rsidRPr="0031418B">
        <w:tab/>
        <w:t>Error Vector Magnitude</w:t>
      </w:r>
    </w:p>
    <w:p w14:paraId="1F543C19" w14:textId="77777777" w:rsidR="0025304A" w:rsidRPr="0031418B" w:rsidRDefault="0025304A" w:rsidP="0025304A">
      <w:pPr>
        <w:pStyle w:val="EW"/>
      </w:pPr>
      <w:r w:rsidRPr="0031418B">
        <w:t xml:space="preserve">IDFT </w:t>
      </w:r>
      <w:r w:rsidRPr="0031418B">
        <w:tab/>
        <w:t>Inverse Discrete Fourier Transform</w:t>
      </w:r>
    </w:p>
    <w:p w14:paraId="7D9260CC" w14:textId="77777777" w:rsidR="0025304A" w:rsidRPr="0031418B" w:rsidRDefault="0025304A" w:rsidP="0025304A">
      <w:pPr>
        <w:pStyle w:val="EW"/>
      </w:pPr>
      <w:r w:rsidRPr="0031418B">
        <w:t>PB</w:t>
      </w:r>
      <w:r w:rsidRPr="0031418B">
        <w:tab/>
        <w:t>Pass Band</w:t>
      </w:r>
    </w:p>
    <w:p w14:paraId="73986A84" w14:textId="77777777" w:rsidR="0025304A" w:rsidRPr="0031418B" w:rsidRDefault="0025304A" w:rsidP="0025304A">
      <w:pPr>
        <w:pStyle w:val="EW"/>
      </w:pPr>
      <w:r w:rsidRPr="0031418B">
        <w:t>TBD</w:t>
      </w:r>
      <w:r w:rsidRPr="0031418B">
        <w:tab/>
        <w:t>To Be Defined</w:t>
      </w:r>
    </w:p>
    <w:p w14:paraId="393B4643" w14:textId="77777777" w:rsidR="004A3549" w:rsidRPr="0031418B" w:rsidRDefault="004A3549" w:rsidP="001901EC">
      <w:pPr>
        <w:pStyle w:val="EW"/>
      </w:pPr>
    </w:p>
    <w:p w14:paraId="32033901" w14:textId="77777777" w:rsidR="00A62822" w:rsidRPr="0031418B" w:rsidRDefault="00A62822" w:rsidP="00A62822">
      <w:pPr>
        <w:pStyle w:val="Heading1"/>
      </w:pPr>
      <w:bookmarkStart w:id="28" w:name="_Toc503964233"/>
      <w:r w:rsidRPr="0031418B">
        <w:t>4</w:t>
      </w:r>
      <w:r w:rsidRPr="0031418B">
        <w:tab/>
        <w:t>General</w:t>
      </w:r>
      <w:bookmarkEnd w:id="28"/>
    </w:p>
    <w:p w14:paraId="40AEABD6" w14:textId="77777777" w:rsidR="00A62822" w:rsidRPr="0031418B" w:rsidRDefault="00A62822" w:rsidP="00A62822">
      <w:pPr>
        <w:pStyle w:val="Heading2"/>
      </w:pPr>
      <w:bookmarkStart w:id="29" w:name="_Toc503964234"/>
      <w:r w:rsidRPr="0031418B">
        <w:rPr>
          <w:snapToGrid w:val="0"/>
        </w:rPr>
        <w:t>4.1</w:t>
      </w:r>
      <w:r w:rsidRPr="0031418B">
        <w:rPr>
          <w:snapToGrid w:val="0"/>
        </w:rPr>
        <w:tab/>
        <w:t>Relationship between Minimum Requirements and Test Requirements</w:t>
      </w:r>
      <w:bookmarkEnd w:id="29"/>
    </w:p>
    <w:p w14:paraId="08030DBB" w14:textId="77777777" w:rsidR="007C5024" w:rsidRPr="0031418B" w:rsidRDefault="007C5024" w:rsidP="007C5024">
      <w:pPr>
        <w:keepNext/>
        <w:rPr>
          <w:rFonts w:cs="v5.0.0"/>
          <w:snapToGrid w:val="0"/>
        </w:rPr>
      </w:pPr>
      <w:r w:rsidRPr="0031418B">
        <w:rPr>
          <w:rFonts w:cs="v5.0.0"/>
          <w:snapToGrid w:val="0"/>
        </w:rPr>
        <w:t xml:space="preserve">The Minimum Requirements given in this specification make no allowance for measurement uncertainty. The test specification TS 36.143 [4] </w:t>
      </w:r>
      <w:r w:rsidR="00A26FD5" w:rsidRPr="0031418B">
        <w:rPr>
          <w:rFonts w:cs="v5.0.0"/>
          <w:snapToGrid w:val="0"/>
        </w:rPr>
        <w:t>Annex B</w:t>
      </w:r>
      <w:r w:rsidRPr="0031418B">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7832825E" w14:textId="77777777" w:rsidR="007C5024" w:rsidRPr="0031418B" w:rsidRDefault="007C5024" w:rsidP="007C5024">
      <w:pPr>
        <w:keepNext/>
        <w:rPr>
          <w:rFonts w:cs="v5.0.0"/>
          <w:snapToGrid w:val="0"/>
        </w:rPr>
      </w:pPr>
      <w:r w:rsidRPr="0031418B">
        <w:rPr>
          <w:rFonts w:cs="v5.0.0"/>
          <w:snapToGrid w:val="0"/>
        </w:rPr>
        <w:t>The measurement results returned by the Test System are compared - without any modification - against the Test Requirements as defined by the shared risk principle.</w:t>
      </w:r>
    </w:p>
    <w:p w14:paraId="44C03C45" w14:textId="77777777" w:rsidR="007C5024" w:rsidRPr="0031418B" w:rsidRDefault="007C5024" w:rsidP="007C5024">
      <w:pPr>
        <w:rPr>
          <w:rFonts w:cs="v5.0.0"/>
        </w:rPr>
      </w:pPr>
      <w:r w:rsidRPr="0031418B">
        <w:rPr>
          <w:rFonts w:cs="v5.0.0"/>
          <w:snapToGrid w:val="0"/>
        </w:rPr>
        <w:t>The Shared Risk principle is defined in ITU-R M.1545 [3].</w:t>
      </w:r>
    </w:p>
    <w:p w14:paraId="1DD5011B" w14:textId="77777777" w:rsidR="00A62822" w:rsidRPr="0031418B" w:rsidRDefault="00A62822" w:rsidP="00A62822">
      <w:pPr>
        <w:pStyle w:val="Heading2"/>
      </w:pPr>
      <w:bookmarkStart w:id="30" w:name="_Toc503964235"/>
      <w:r w:rsidRPr="0031418B">
        <w:lastRenderedPageBreak/>
        <w:t>4.</w:t>
      </w:r>
      <w:r w:rsidR="00442B19" w:rsidRPr="0031418B">
        <w:t>2</w:t>
      </w:r>
      <w:r w:rsidRPr="0031418B">
        <w:tab/>
        <w:t>Regional requirements</w:t>
      </w:r>
      <w:bookmarkEnd w:id="30"/>
    </w:p>
    <w:p w14:paraId="0F981AB7" w14:textId="77777777" w:rsidR="00134469" w:rsidRPr="0031418B" w:rsidRDefault="007C5024" w:rsidP="00134469">
      <w:pPr>
        <w:keepNext/>
        <w:rPr>
          <w:rFonts w:cs="v5.0.0"/>
        </w:rPr>
      </w:pPr>
      <w:r w:rsidRPr="0031418B">
        <w:rPr>
          <w:rFonts w:cs="v5.0.0"/>
        </w:rPr>
        <w:t>Some requirements in the present document may only apply in certain regions</w:t>
      </w:r>
      <w:r w:rsidR="00134469" w:rsidRPr="0031418B">
        <w:rPr>
          <w:rFonts w:cs="v5.0.0"/>
        </w:rPr>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r w:rsidRPr="0031418B">
        <w:rPr>
          <w:rFonts w:cs="v5.0.0"/>
        </w:rPr>
        <w:t>.</w:t>
      </w:r>
    </w:p>
    <w:p w14:paraId="594590E8" w14:textId="77777777" w:rsidR="007C5024" w:rsidRPr="0031418B" w:rsidRDefault="007C5024" w:rsidP="007C5024">
      <w:pPr>
        <w:keepNext/>
        <w:rPr>
          <w:rFonts w:cs="v5.0.0"/>
        </w:rPr>
      </w:pPr>
      <w:r w:rsidRPr="0031418B">
        <w:rPr>
          <w:rFonts w:cs="v5.0.0"/>
        </w:rPr>
        <w:t>Table 4.2-1 lists all requirements that may be applied differently in different regions.</w:t>
      </w:r>
    </w:p>
    <w:p w14:paraId="5CD4F77C" w14:textId="77777777" w:rsidR="007C5024" w:rsidRPr="0031418B" w:rsidRDefault="007C5024" w:rsidP="007C5024">
      <w:pPr>
        <w:pStyle w:val="TH"/>
        <w:rPr>
          <w:rFonts w:cs="v5.0.0"/>
        </w:rPr>
      </w:pPr>
      <w:r w:rsidRPr="0031418B">
        <w:rPr>
          <w:rFonts w:cs="v5.0.0"/>
        </w:rPr>
        <w:t>Table 4.2-1: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
        <w:gridCol w:w="2897"/>
        <w:gridCol w:w="5694"/>
      </w:tblGrid>
      <w:tr w:rsidR="007C5024" w:rsidRPr="0031418B" w14:paraId="0DE817E0" w14:textId="77777777">
        <w:trPr>
          <w:cantSplit/>
          <w:jc w:val="center"/>
        </w:trPr>
        <w:tc>
          <w:tcPr>
            <w:tcW w:w="0" w:type="auto"/>
          </w:tcPr>
          <w:p w14:paraId="71273CC4" w14:textId="77777777" w:rsidR="007C5024" w:rsidRPr="0031418B" w:rsidRDefault="007C5024" w:rsidP="00D3671D">
            <w:pPr>
              <w:pStyle w:val="TAH"/>
              <w:rPr>
                <w:rFonts w:cs="v5.0.0"/>
              </w:rPr>
            </w:pPr>
            <w:r w:rsidRPr="0031418B">
              <w:rPr>
                <w:rFonts w:cs="v5.0.0"/>
              </w:rPr>
              <w:t>Clause number</w:t>
            </w:r>
          </w:p>
        </w:tc>
        <w:tc>
          <w:tcPr>
            <w:tcW w:w="0" w:type="auto"/>
          </w:tcPr>
          <w:p w14:paraId="09531A8D" w14:textId="77777777" w:rsidR="007C5024" w:rsidRPr="0031418B" w:rsidRDefault="007C5024" w:rsidP="00D3671D">
            <w:pPr>
              <w:pStyle w:val="TAH"/>
              <w:rPr>
                <w:rFonts w:cs="v5.0.0"/>
              </w:rPr>
            </w:pPr>
            <w:r w:rsidRPr="0031418B">
              <w:rPr>
                <w:rFonts w:cs="v5.0.0"/>
              </w:rPr>
              <w:t>Requirement</w:t>
            </w:r>
          </w:p>
        </w:tc>
        <w:tc>
          <w:tcPr>
            <w:tcW w:w="0" w:type="auto"/>
          </w:tcPr>
          <w:p w14:paraId="542E43B3" w14:textId="77777777" w:rsidR="007C5024" w:rsidRPr="0031418B" w:rsidRDefault="007C5024" w:rsidP="00D3671D">
            <w:pPr>
              <w:pStyle w:val="TAH"/>
              <w:rPr>
                <w:rFonts w:cs="v5.0.0"/>
              </w:rPr>
            </w:pPr>
            <w:r w:rsidRPr="0031418B">
              <w:rPr>
                <w:rFonts w:cs="v5.0.0"/>
              </w:rPr>
              <w:t>Comments</w:t>
            </w:r>
          </w:p>
        </w:tc>
      </w:tr>
      <w:tr w:rsidR="007C5024" w:rsidRPr="0031418B" w14:paraId="78CE6875" w14:textId="77777777">
        <w:trPr>
          <w:cantSplit/>
          <w:jc w:val="center"/>
        </w:trPr>
        <w:tc>
          <w:tcPr>
            <w:tcW w:w="0" w:type="auto"/>
          </w:tcPr>
          <w:p w14:paraId="1BE8AACB" w14:textId="77777777" w:rsidR="007C5024" w:rsidRPr="0031418B" w:rsidRDefault="00D80184" w:rsidP="00D3671D">
            <w:pPr>
              <w:pStyle w:val="TAL"/>
            </w:pPr>
            <w:r w:rsidRPr="0031418B">
              <w:t>5.5</w:t>
            </w:r>
          </w:p>
        </w:tc>
        <w:tc>
          <w:tcPr>
            <w:tcW w:w="0" w:type="auto"/>
          </w:tcPr>
          <w:p w14:paraId="47ECECFC" w14:textId="77777777" w:rsidR="007C5024" w:rsidRPr="0031418B" w:rsidRDefault="00EA4E3F" w:rsidP="00D3671D">
            <w:pPr>
              <w:pStyle w:val="TAL"/>
            </w:pPr>
            <w:r w:rsidRPr="0031418B">
              <w:t xml:space="preserve">Operating </w:t>
            </w:r>
            <w:r w:rsidR="007C5024" w:rsidRPr="0031418B">
              <w:t>bands</w:t>
            </w:r>
          </w:p>
        </w:tc>
        <w:tc>
          <w:tcPr>
            <w:tcW w:w="0" w:type="auto"/>
          </w:tcPr>
          <w:p w14:paraId="674C6513" w14:textId="77777777" w:rsidR="007C5024" w:rsidRPr="0031418B" w:rsidRDefault="007C5024" w:rsidP="00D3671D">
            <w:pPr>
              <w:pStyle w:val="TAL"/>
            </w:pPr>
            <w:r w:rsidRPr="0031418B">
              <w:t>Some bands may be applied regionally.</w:t>
            </w:r>
          </w:p>
        </w:tc>
      </w:tr>
      <w:tr w:rsidR="00A26FD5" w:rsidRPr="0031418B" w14:paraId="019098F5" w14:textId="77777777">
        <w:trPr>
          <w:cantSplit/>
          <w:jc w:val="center"/>
        </w:trPr>
        <w:tc>
          <w:tcPr>
            <w:tcW w:w="0" w:type="auto"/>
          </w:tcPr>
          <w:p w14:paraId="218A598D" w14:textId="77777777" w:rsidR="00A26FD5" w:rsidRPr="0031418B" w:rsidRDefault="00A26FD5" w:rsidP="003300AD">
            <w:pPr>
              <w:pStyle w:val="TAL"/>
            </w:pPr>
            <w:r w:rsidRPr="0031418B">
              <w:t>5.6</w:t>
            </w:r>
          </w:p>
        </w:tc>
        <w:tc>
          <w:tcPr>
            <w:tcW w:w="0" w:type="auto"/>
          </w:tcPr>
          <w:p w14:paraId="539A323D" w14:textId="77777777" w:rsidR="00A26FD5" w:rsidRPr="0031418B" w:rsidRDefault="00A26FD5" w:rsidP="003300AD">
            <w:pPr>
              <w:pStyle w:val="TAL"/>
            </w:pPr>
            <w:r w:rsidRPr="0031418B">
              <w:t>Channel bandwidth</w:t>
            </w:r>
          </w:p>
        </w:tc>
        <w:tc>
          <w:tcPr>
            <w:tcW w:w="0" w:type="auto"/>
          </w:tcPr>
          <w:p w14:paraId="5D863AF4" w14:textId="77777777" w:rsidR="00A26FD5" w:rsidRPr="0031418B" w:rsidRDefault="00A26FD5" w:rsidP="003300AD">
            <w:pPr>
              <w:pStyle w:val="TAL"/>
            </w:pPr>
            <w:r w:rsidRPr="0031418B">
              <w:t>Some channel bandwidths may be applied regionally.</w:t>
            </w:r>
          </w:p>
        </w:tc>
      </w:tr>
      <w:tr w:rsidR="007C5024" w:rsidRPr="0031418B" w14:paraId="36B8587C" w14:textId="77777777">
        <w:trPr>
          <w:cantSplit/>
          <w:jc w:val="center"/>
        </w:trPr>
        <w:tc>
          <w:tcPr>
            <w:tcW w:w="0" w:type="auto"/>
          </w:tcPr>
          <w:p w14:paraId="23489B37" w14:textId="77777777" w:rsidR="007C5024" w:rsidRPr="0031418B" w:rsidRDefault="00AC098A" w:rsidP="00D3671D">
            <w:pPr>
              <w:pStyle w:val="TAL"/>
            </w:pPr>
            <w:r w:rsidRPr="0031418B">
              <w:t>5.7</w:t>
            </w:r>
          </w:p>
        </w:tc>
        <w:tc>
          <w:tcPr>
            <w:tcW w:w="0" w:type="auto"/>
          </w:tcPr>
          <w:p w14:paraId="337746E7" w14:textId="77777777" w:rsidR="007C5024" w:rsidRPr="0031418B" w:rsidRDefault="007C5024" w:rsidP="00D3671D">
            <w:pPr>
              <w:pStyle w:val="TAL"/>
            </w:pPr>
            <w:r w:rsidRPr="0031418B">
              <w:t>Channel arrangement</w:t>
            </w:r>
          </w:p>
        </w:tc>
        <w:tc>
          <w:tcPr>
            <w:tcW w:w="0" w:type="auto"/>
          </w:tcPr>
          <w:p w14:paraId="01E7DA8F" w14:textId="77777777" w:rsidR="007C5024" w:rsidRPr="0031418B" w:rsidRDefault="007C5024" w:rsidP="00D3671D">
            <w:pPr>
              <w:pStyle w:val="TAL"/>
            </w:pPr>
            <w:r w:rsidRPr="0031418B">
              <w:t xml:space="preserve">The requirement is applied according to what </w:t>
            </w:r>
            <w:r w:rsidR="00EA4E3F" w:rsidRPr="0031418B">
              <w:t xml:space="preserve">operating </w:t>
            </w:r>
            <w:r w:rsidRPr="0031418B">
              <w:t xml:space="preserve">bands in </w:t>
            </w:r>
            <w:r w:rsidR="00EA4E3F" w:rsidRPr="0031418B">
              <w:t>c</w:t>
            </w:r>
            <w:r w:rsidRPr="0031418B">
              <w:t xml:space="preserve">lause </w:t>
            </w:r>
            <w:r w:rsidR="00D80184" w:rsidRPr="0031418B">
              <w:t>5.5</w:t>
            </w:r>
            <w:r w:rsidRPr="0031418B">
              <w:t xml:space="preserve"> that are supported by the Repeater.</w:t>
            </w:r>
          </w:p>
        </w:tc>
      </w:tr>
      <w:tr w:rsidR="007C5024" w:rsidRPr="0031418B" w14:paraId="1937D696" w14:textId="77777777">
        <w:trPr>
          <w:cantSplit/>
          <w:jc w:val="center"/>
        </w:trPr>
        <w:tc>
          <w:tcPr>
            <w:tcW w:w="0" w:type="auto"/>
          </w:tcPr>
          <w:p w14:paraId="5927558B" w14:textId="77777777" w:rsidR="007C5024" w:rsidRPr="0031418B" w:rsidRDefault="007C5024" w:rsidP="00D3671D">
            <w:pPr>
              <w:pStyle w:val="TAL"/>
            </w:pPr>
            <w:r w:rsidRPr="0031418B">
              <w:t>6.1</w:t>
            </w:r>
          </w:p>
        </w:tc>
        <w:tc>
          <w:tcPr>
            <w:tcW w:w="0" w:type="auto"/>
          </w:tcPr>
          <w:p w14:paraId="5509890A" w14:textId="77777777" w:rsidR="007C5024" w:rsidRPr="0031418B" w:rsidRDefault="007C5024" w:rsidP="00D3671D">
            <w:pPr>
              <w:pStyle w:val="TAL"/>
            </w:pPr>
            <w:r w:rsidRPr="0031418B">
              <w:t>Maximum output power</w:t>
            </w:r>
          </w:p>
        </w:tc>
        <w:tc>
          <w:tcPr>
            <w:tcW w:w="0" w:type="auto"/>
          </w:tcPr>
          <w:p w14:paraId="69DB32C6" w14:textId="77777777" w:rsidR="007C5024" w:rsidRPr="0031418B" w:rsidRDefault="007C5024" w:rsidP="00D3671D">
            <w:pPr>
              <w:pStyle w:val="TAL"/>
            </w:pPr>
            <w:r w:rsidRPr="0031418B">
              <w:t>In certain regions, the minimum requirement for normal conditions may apply also for some conditions outside the range of conditions defined as normal.</w:t>
            </w:r>
          </w:p>
        </w:tc>
      </w:tr>
      <w:tr w:rsidR="007C5024" w:rsidRPr="0031418B" w14:paraId="5B16DAA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E2FE740" w14:textId="77777777" w:rsidR="007C5024" w:rsidRPr="0031418B" w:rsidRDefault="007C5024" w:rsidP="00D3671D">
            <w:pPr>
              <w:pStyle w:val="TAL"/>
            </w:pPr>
            <w:r w:rsidRPr="0031418B">
              <w:t>9.1.1.1</w:t>
            </w:r>
          </w:p>
        </w:tc>
        <w:tc>
          <w:tcPr>
            <w:tcW w:w="0" w:type="auto"/>
            <w:tcBorders>
              <w:top w:val="single" w:sz="4" w:space="0" w:color="auto"/>
              <w:left w:val="single" w:sz="4" w:space="0" w:color="auto"/>
              <w:bottom w:val="single" w:sz="4" w:space="0" w:color="auto"/>
              <w:right w:val="single" w:sz="4" w:space="0" w:color="auto"/>
            </w:tcBorders>
          </w:tcPr>
          <w:p w14:paraId="5EC742E9" w14:textId="77777777" w:rsidR="007C5024" w:rsidRPr="0031418B" w:rsidRDefault="007C5024" w:rsidP="00D3671D">
            <w:pPr>
              <w:pStyle w:val="TAL"/>
            </w:pPr>
            <w:r w:rsidRPr="0031418B">
              <w:t>Operating band unwanted emissions (Category A)</w:t>
            </w:r>
          </w:p>
        </w:tc>
        <w:tc>
          <w:tcPr>
            <w:tcW w:w="0" w:type="auto"/>
            <w:tcBorders>
              <w:top w:val="single" w:sz="4" w:space="0" w:color="auto"/>
              <w:left w:val="single" w:sz="4" w:space="0" w:color="auto"/>
              <w:bottom w:val="single" w:sz="4" w:space="0" w:color="auto"/>
              <w:right w:val="single" w:sz="4" w:space="0" w:color="auto"/>
            </w:tcBorders>
          </w:tcPr>
          <w:p w14:paraId="1D5EDB7C" w14:textId="77777777" w:rsidR="007C5024" w:rsidRPr="0031418B" w:rsidRDefault="007C5024" w:rsidP="00D3671D">
            <w:pPr>
              <w:pStyle w:val="TAL"/>
            </w:pPr>
            <w:r w:rsidRPr="0031418B">
              <w:t>This requirement is mandatory for regions where Category A limits for spurious emissions, as defined in ITU-R Recommendation SM.329 [2] apply.</w:t>
            </w:r>
          </w:p>
        </w:tc>
      </w:tr>
      <w:tr w:rsidR="007C5024" w:rsidRPr="0031418B" w14:paraId="08D4829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6CFBBEC" w14:textId="77777777" w:rsidR="007C5024" w:rsidRPr="0031418B" w:rsidRDefault="007C5024" w:rsidP="00D3671D">
            <w:pPr>
              <w:pStyle w:val="TAL"/>
            </w:pPr>
            <w:r w:rsidRPr="0031418B">
              <w:t>9.1.</w:t>
            </w:r>
            <w:r w:rsidR="003B1553" w:rsidRPr="0031418B">
              <w:t>2</w:t>
            </w:r>
            <w:r w:rsidRPr="0031418B">
              <w:t>.</w:t>
            </w:r>
            <w:r w:rsidR="003B1553" w:rsidRPr="0031418B">
              <w:t>1</w:t>
            </w:r>
          </w:p>
        </w:tc>
        <w:tc>
          <w:tcPr>
            <w:tcW w:w="0" w:type="auto"/>
            <w:tcBorders>
              <w:top w:val="single" w:sz="4" w:space="0" w:color="auto"/>
              <w:left w:val="single" w:sz="4" w:space="0" w:color="auto"/>
              <w:bottom w:val="single" w:sz="4" w:space="0" w:color="auto"/>
              <w:right w:val="single" w:sz="4" w:space="0" w:color="auto"/>
            </w:tcBorders>
          </w:tcPr>
          <w:p w14:paraId="3A69127E" w14:textId="77777777" w:rsidR="007C5024" w:rsidRPr="0031418B" w:rsidRDefault="007C5024" w:rsidP="00D3671D">
            <w:pPr>
              <w:pStyle w:val="TAL"/>
            </w:pPr>
            <w:r w:rsidRPr="0031418B">
              <w:t>Operating band unwanted emissions (Category B)</w:t>
            </w:r>
          </w:p>
        </w:tc>
        <w:tc>
          <w:tcPr>
            <w:tcW w:w="0" w:type="auto"/>
            <w:tcBorders>
              <w:top w:val="single" w:sz="4" w:space="0" w:color="auto"/>
              <w:left w:val="single" w:sz="4" w:space="0" w:color="auto"/>
              <w:bottom w:val="single" w:sz="4" w:space="0" w:color="auto"/>
              <w:right w:val="single" w:sz="4" w:space="0" w:color="auto"/>
            </w:tcBorders>
          </w:tcPr>
          <w:p w14:paraId="6BF749BB" w14:textId="77777777" w:rsidR="007C5024" w:rsidRPr="0031418B" w:rsidRDefault="007C5024" w:rsidP="00D3671D">
            <w:pPr>
              <w:pStyle w:val="TAL"/>
            </w:pPr>
            <w:r w:rsidRPr="0031418B">
              <w:t>This requirement is mandatory for regions where Category B limits for spurious emissions, as defined in ITU-R Recommendation SM.329 [2], apply.</w:t>
            </w:r>
          </w:p>
        </w:tc>
      </w:tr>
      <w:tr w:rsidR="007C5024" w:rsidRPr="0031418B" w14:paraId="27616369" w14:textId="77777777">
        <w:trPr>
          <w:cantSplit/>
          <w:jc w:val="center"/>
        </w:trPr>
        <w:tc>
          <w:tcPr>
            <w:tcW w:w="0" w:type="auto"/>
          </w:tcPr>
          <w:p w14:paraId="5BA2DE34" w14:textId="77777777" w:rsidR="007C5024" w:rsidRPr="0031418B" w:rsidRDefault="007C5024" w:rsidP="00D3671D">
            <w:pPr>
              <w:pStyle w:val="TAL"/>
            </w:pPr>
            <w:r w:rsidRPr="0031418B">
              <w:t>9.1.3</w:t>
            </w:r>
          </w:p>
        </w:tc>
        <w:tc>
          <w:tcPr>
            <w:tcW w:w="0" w:type="auto"/>
          </w:tcPr>
          <w:p w14:paraId="12335AB1" w14:textId="77777777" w:rsidR="007C5024" w:rsidRPr="0031418B" w:rsidRDefault="007C5024" w:rsidP="00D3671D">
            <w:pPr>
              <w:pStyle w:val="TAL"/>
            </w:pPr>
            <w:r w:rsidRPr="0031418B">
              <w:t>Operating band unwanted emissions : Additional requirements</w:t>
            </w:r>
          </w:p>
        </w:tc>
        <w:tc>
          <w:tcPr>
            <w:tcW w:w="0" w:type="auto"/>
          </w:tcPr>
          <w:p w14:paraId="572AFE0F" w14:textId="77777777" w:rsidR="007C5024" w:rsidRPr="0031418B" w:rsidRDefault="007C5024" w:rsidP="00D3671D">
            <w:pPr>
              <w:pStyle w:val="TAL"/>
            </w:pPr>
            <w:r w:rsidRPr="0031418B">
              <w:t>These requirements may be applied regionally for some operating bands.</w:t>
            </w:r>
          </w:p>
        </w:tc>
      </w:tr>
      <w:tr w:rsidR="007C5024" w:rsidRPr="0031418B" w14:paraId="5EF8256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E2F8471" w14:textId="77777777" w:rsidR="007C5024" w:rsidRPr="0031418B" w:rsidRDefault="007C5024" w:rsidP="00D3671D">
            <w:pPr>
              <w:pStyle w:val="TAL"/>
            </w:pPr>
            <w:r w:rsidRPr="0031418B">
              <w:t>9.2.1.1</w:t>
            </w:r>
          </w:p>
        </w:tc>
        <w:tc>
          <w:tcPr>
            <w:tcW w:w="0" w:type="auto"/>
            <w:tcBorders>
              <w:top w:val="single" w:sz="4" w:space="0" w:color="auto"/>
              <w:left w:val="single" w:sz="4" w:space="0" w:color="auto"/>
              <w:bottom w:val="single" w:sz="4" w:space="0" w:color="auto"/>
              <w:right w:val="single" w:sz="4" w:space="0" w:color="auto"/>
            </w:tcBorders>
          </w:tcPr>
          <w:p w14:paraId="5FF8BFF6" w14:textId="77777777" w:rsidR="007C5024" w:rsidRPr="0031418B" w:rsidRDefault="007C5024" w:rsidP="00D3671D">
            <w:pPr>
              <w:pStyle w:val="TAL"/>
            </w:pPr>
            <w:r w:rsidRPr="0031418B">
              <w:t>Spurious emissions (Category A)</w:t>
            </w:r>
          </w:p>
        </w:tc>
        <w:tc>
          <w:tcPr>
            <w:tcW w:w="0" w:type="auto"/>
            <w:tcBorders>
              <w:top w:val="single" w:sz="4" w:space="0" w:color="auto"/>
              <w:left w:val="single" w:sz="4" w:space="0" w:color="auto"/>
              <w:bottom w:val="single" w:sz="4" w:space="0" w:color="auto"/>
              <w:right w:val="single" w:sz="4" w:space="0" w:color="auto"/>
            </w:tcBorders>
          </w:tcPr>
          <w:p w14:paraId="64E92332" w14:textId="77777777" w:rsidR="007C5024" w:rsidRPr="0031418B" w:rsidRDefault="007C5024" w:rsidP="00D3671D">
            <w:pPr>
              <w:pStyle w:val="TAL"/>
            </w:pPr>
            <w:r w:rsidRPr="0031418B">
              <w:t>This requirement is mandatory for regions where Category A limits for spurious emissions, as defined in ITU-R Recommendation SM.329 [2] apply.</w:t>
            </w:r>
          </w:p>
        </w:tc>
      </w:tr>
      <w:tr w:rsidR="007C5024" w:rsidRPr="0031418B" w14:paraId="2D5D80D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BFE45D" w14:textId="77777777" w:rsidR="007C5024" w:rsidRPr="0031418B" w:rsidRDefault="007C5024" w:rsidP="00D3671D">
            <w:pPr>
              <w:pStyle w:val="TAL"/>
            </w:pPr>
            <w:r w:rsidRPr="0031418B">
              <w:t>9.2.1.2</w:t>
            </w:r>
          </w:p>
        </w:tc>
        <w:tc>
          <w:tcPr>
            <w:tcW w:w="0" w:type="auto"/>
            <w:tcBorders>
              <w:top w:val="single" w:sz="4" w:space="0" w:color="auto"/>
              <w:left w:val="single" w:sz="4" w:space="0" w:color="auto"/>
              <w:bottom w:val="single" w:sz="4" w:space="0" w:color="auto"/>
              <w:right w:val="single" w:sz="4" w:space="0" w:color="auto"/>
            </w:tcBorders>
          </w:tcPr>
          <w:p w14:paraId="0CA8BEF9" w14:textId="77777777" w:rsidR="007C5024" w:rsidRPr="0031418B" w:rsidRDefault="007C5024" w:rsidP="00D3671D">
            <w:pPr>
              <w:pStyle w:val="TAL"/>
            </w:pPr>
            <w:r w:rsidRPr="0031418B">
              <w:t>Spurious emissions (Category B)</w:t>
            </w:r>
          </w:p>
        </w:tc>
        <w:tc>
          <w:tcPr>
            <w:tcW w:w="0" w:type="auto"/>
            <w:tcBorders>
              <w:top w:val="single" w:sz="4" w:space="0" w:color="auto"/>
              <w:left w:val="single" w:sz="4" w:space="0" w:color="auto"/>
              <w:bottom w:val="single" w:sz="4" w:space="0" w:color="auto"/>
              <w:right w:val="single" w:sz="4" w:space="0" w:color="auto"/>
            </w:tcBorders>
          </w:tcPr>
          <w:p w14:paraId="40B2FB3F" w14:textId="77777777" w:rsidR="007C5024" w:rsidRPr="0031418B" w:rsidRDefault="007C5024" w:rsidP="00D3671D">
            <w:pPr>
              <w:pStyle w:val="TAL"/>
            </w:pPr>
            <w:r w:rsidRPr="0031418B">
              <w:t>This requirement is mandatory for regions where Category B limits for spurious emissions, as defined in ITU-R Recommendation SM.329 [2], apply.</w:t>
            </w:r>
          </w:p>
        </w:tc>
      </w:tr>
      <w:tr w:rsidR="007C5024" w:rsidRPr="0031418B" w14:paraId="3F8E719B" w14:textId="77777777">
        <w:trPr>
          <w:cantSplit/>
          <w:jc w:val="center"/>
        </w:trPr>
        <w:tc>
          <w:tcPr>
            <w:tcW w:w="0" w:type="auto"/>
          </w:tcPr>
          <w:p w14:paraId="7724B9F4" w14:textId="77777777" w:rsidR="007C5024" w:rsidRPr="0031418B" w:rsidRDefault="007C5024" w:rsidP="00D3671D">
            <w:pPr>
              <w:pStyle w:val="TAL"/>
            </w:pPr>
            <w:r w:rsidRPr="0031418B">
              <w:t>9.2.</w:t>
            </w:r>
            <w:r w:rsidR="00680B06" w:rsidRPr="0031418B">
              <w:t>2</w:t>
            </w:r>
          </w:p>
        </w:tc>
        <w:tc>
          <w:tcPr>
            <w:tcW w:w="0" w:type="auto"/>
          </w:tcPr>
          <w:p w14:paraId="56FEBD86" w14:textId="77777777" w:rsidR="007C5024" w:rsidRPr="0031418B" w:rsidRDefault="003B1553" w:rsidP="00D3671D">
            <w:pPr>
              <w:pStyle w:val="TAL"/>
            </w:pPr>
            <w:r w:rsidRPr="0031418B">
              <w:t xml:space="preserve">Spurious emissions: </w:t>
            </w:r>
            <w:r w:rsidR="007C5024" w:rsidRPr="0031418B">
              <w:t>Co-existence with other systems in the same geographical area</w:t>
            </w:r>
          </w:p>
        </w:tc>
        <w:tc>
          <w:tcPr>
            <w:tcW w:w="0" w:type="auto"/>
          </w:tcPr>
          <w:p w14:paraId="05B9AF80" w14:textId="77777777" w:rsidR="007C5024" w:rsidRPr="0031418B" w:rsidRDefault="007C5024" w:rsidP="00D3671D">
            <w:pPr>
              <w:pStyle w:val="TAL"/>
            </w:pPr>
            <w:r w:rsidRPr="0031418B">
              <w:t xml:space="preserve">These requirements may apply in geographic areas in which both E-UTRA –FDD repeater and a system operating in another frequency band are deployed. </w:t>
            </w:r>
          </w:p>
        </w:tc>
      </w:tr>
      <w:tr w:rsidR="007C5024" w:rsidRPr="0031418B" w14:paraId="36AC8932" w14:textId="77777777">
        <w:trPr>
          <w:cantSplit/>
          <w:jc w:val="center"/>
        </w:trPr>
        <w:tc>
          <w:tcPr>
            <w:tcW w:w="0" w:type="auto"/>
          </w:tcPr>
          <w:p w14:paraId="56A91250" w14:textId="77777777" w:rsidR="007C5024" w:rsidRPr="0031418B" w:rsidRDefault="007C5024" w:rsidP="00D3671D">
            <w:pPr>
              <w:pStyle w:val="TAL"/>
            </w:pPr>
            <w:r w:rsidRPr="0031418B">
              <w:t>9.2.</w:t>
            </w:r>
            <w:r w:rsidR="00680B06" w:rsidRPr="0031418B">
              <w:t>3</w:t>
            </w:r>
          </w:p>
        </w:tc>
        <w:tc>
          <w:tcPr>
            <w:tcW w:w="0" w:type="auto"/>
          </w:tcPr>
          <w:p w14:paraId="2F305A16" w14:textId="77777777" w:rsidR="007C5024" w:rsidRPr="0031418B" w:rsidRDefault="003B1553" w:rsidP="00D3671D">
            <w:pPr>
              <w:pStyle w:val="TAL"/>
            </w:pPr>
            <w:r w:rsidRPr="0031418B">
              <w:t xml:space="preserve">Spurious emissions: </w:t>
            </w:r>
            <w:r w:rsidR="007C5024" w:rsidRPr="0031418B">
              <w:t>Co-location with base stations</w:t>
            </w:r>
          </w:p>
        </w:tc>
        <w:tc>
          <w:tcPr>
            <w:tcW w:w="0" w:type="auto"/>
          </w:tcPr>
          <w:p w14:paraId="6CFCBB5B" w14:textId="77777777" w:rsidR="007C5024" w:rsidRPr="0031418B" w:rsidRDefault="007C5024" w:rsidP="00D3671D">
            <w:pPr>
              <w:pStyle w:val="TAL"/>
            </w:pPr>
            <w:r w:rsidRPr="0031418B">
              <w:t>These requirements may be applied for the protection of other BS receivers when a BS operating in another frequency band is co-located with an E-UTRA-FDD repeater.</w:t>
            </w:r>
          </w:p>
        </w:tc>
      </w:tr>
      <w:tr w:rsidR="007C5024" w:rsidRPr="0031418B" w14:paraId="4883813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41815D0" w14:textId="77777777" w:rsidR="007C5024" w:rsidRPr="0031418B" w:rsidRDefault="007C5024" w:rsidP="00D3671D">
            <w:pPr>
              <w:pStyle w:val="TAL"/>
            </w:pPr>
            <w:r w:rsidRPr="0031418B">
              <w:t>11.2</w:t>
            </w:r>
          </w:p>
        </w:tc>
        <w:tc>
          <w:tcPr>
            <w:tcW w:w="0" w:type="auto"/>
            <w:tcBorders>
              <w:top w:val="single" w:sz="4" w:space="0" w:color="auto"/>
              <w:left w:val="single" w:sz="4" w:space="0" w:color="auto"/>
              <w:bottom w:val="single" w:sz="4" w:space="0" w:color="auto"/>
              <w:right w:val="single" w:sz="4" w:space="0" w:color="auto"/>
            </w:tcBorders>
          </w:tcPr>
          <w:p w14:paraId="7B098D72" w14:textId="77777777" w:rsidR="007C5024" w:rsidRPr="0031418B" w:rsidRDefault="007C5024" w:rsidP="00D3671D">
            <w:pPr>
              <w:pStyle w:val="TAL"/>
            </w:pPr>
            <w:r w:rsidRPr="0031418B">
              <w:t xml:space="preserve">Input Intermodulation: Co-location with </w:t>
            </w:r>
            <w:r w:rsidR="003B1553" w:rsidRPr="0031418B">
              <w:t xml:space="preserve">BS in </w:t>
            </w:r>
            <w:r w:rsidRPr="0031418B">
              <w:t>other systems</w:t>
            </w:r>
          </w:p>
        </w:tc>
        <w:tc>
          <w:tcPr>
            <w:tcW w:w="0" w:type="auto"/>
            <w:tcBorders>
              <w:top w:val="single" w:sz="4" w:space="0" w:color="auto"/>
              <w:left w:val="single" w:sz="4" w:space="0" w:color="auto"/>
              <w:bottom w:val="single" w:sz="4" w:space="0" w:color="auto"/>
              <w:right w:val="single" w:sz="4" w:space="0" w:color="auto"/>
            </w:tcBorders>
          </w:tcPr>
          <w:p w14:paraId="38845A28" w14:textId="77777777" w:rsidR="007C5024" w:rsidRPr="0031418B" w:rsidRDefault="007C5024" w:rsidP="00D3671D">
            <w:pPr>
              <w:pStyle w:val="TAL"/>
            </w:pPr>
            <w:r w:rsidRPr="0031418B">
              <w:t>These requirements may be applied for the protection of FDD Repeater input when GSM900, DCS1800, PCS1900, GSM850, UTRA FDD, UTRA TDD and/or E-UTRA BS are co-located with an E-UTRA FDD Repeater.</w:t>
            </w:r>
          </w:p>
        </w:tc>
      </w:tr>
      <w:tr w:rsidR="007C5024" w:rsidRPr="0031418B" w14:paraId="7B20BC2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017FF5" w14:textId="77777777" w:rsidR="007C5024" w:rsidRPr="0031418B" w:rsidRDefault="007C5024" w:rsidP="00D3671D">
            <w:pPr>
              <w:pStyle w:val="TAL"/>
            </w:pPr>
            <w:r w:rsidRPr="0031418B">
              <w:t>11.3</w:t>
            </w:r>
          </w:p>
        </w:tc>
        <w:tc>
          <w:tcPr>
            <w:tcW w:w="0" w:type="auto"/>
            <w:tcBorders>
              <w:top w:val="single" w:sz="4" w:space="0" w:color="auto"/>
              <w:left w:val="single" w:sz="4" w:space="0" w:color="auto"/>
              <w:bottom w:val="single" w:sz="4" w:space="0" w:color="auto"/>
              <w:right w:val="single" w:sz="4" w:space="0" w:color="auto"/>
            </w:tcBorders>
          </w:tcPr>
          <w:p w14:paraId="6C96DDCD" w14:textId="77777777" w:rsidR="007C5024" w:rsidRPr="0031418B" w:rsidRDefault="007C5024" w:rsidP="00D3671D">
            <w:pPr>
              <w:pStyle w:val="TAL"/>
            </w:pPr>
            <w:r w:rsidRPr="0031418B">
              <w:t>Input Intermodulation: Co-existence with other systems</w:t>
            </w:r>
          </w:p>
        </w:tc>
        <w:tc>
          <w:tcPr>
            <w:tcW w:w="0" w:type="auto"/>
            <w:tcBorders>
              <w:top w:val="single" w:sz="4" w:space="0" w:color="auto"/>
              <w:left w:val="single" w:sz="4" w:space="0" w:color="auto"/>
              <w:bottom w:val="single" w:sz="4" w:space="0" w:color="auto"/>
              <w:right w:val="single" w:sz="4" w:space="0" w:color="auto"/>
            </w:tcBorders>
          </w:tcPr>
          <w:p w14:paraId="72C7EECA" w14:textId="77777777" w:rsidR="007C5024" w:rsidRPr="0031418B" w:rsidRDefault="007C5024" w:rsidP="00D3671D">
            <w:pPr>
              <w:pStyle w:val="TAL"/>
            </w:pPr>
            <w:r w:rsidRPr="0031418B">
              <w:t>These requirements may be applied when GSM900, DCS1800, PCS1900, GSM850, UTRA FDD, UTRA TDD and/or E-UTRA BS operating in another frequency band co-exist with an E-UTRA FDD Repeater</w:t>
            </w:r>
          </w:p>
        </w:tc>
      </w:tr>
    </w:tbl>
    <w:p w14:paraId="31E03A35" w14:textId="77777777" w:rsidR="007C5024" w:rsidRPr="0031418B" w:rsidRDefault="007C5024" w:rsidP="007C5024"/>
    <w:p w14:paraId="0225C2B9" w14:textId="77777777" w:rsidR="008D67F3" w:rsidRPr="0031418B" w:rsidRDefault="00CB2EFC" w:rsidP="008D67F3">
      <w:pPr>
        <w:pStyle w:val="Heading1"/>
      </w:pPr>
      <w:r w:rsidRPr="0031418B">
        <w:br w:type="page"/>
      </w:r>
      <w:bookmarkStart w:id="31" w:name="_Toc503964236"/>
      <w:r w:rsidR="00526EAA" w:rsidRPr="0031418B">
        <w:lastRenderedPageBreak/>
        <w:t>5</w:t>
      </w:r>
      <w:r w:rsidR="008D67F3" w:rsidRPr="0031418B">
        <w:tab/>
      </w:r>
      <w:r w:rsidR="00EA4E3F" w:rsidRPr="0031418B">
        <w:t xml:space="preserve">Operating </w:t>
      </w:r>
      <w:r w:rsidR="008D67F3" w:rsidRPr="0031418B">
        <w:t>bands and channel arrangement</w:t>
      </w:r>
      <w:bookmarkEnd w:id="31"/>
    </w:p>
    <w:p w14:paraId="7DABE0E9" w14:textId="77777777" w:rsidR="0037410B" w:rsidRPr="0031418B" w:rsidRDefault="0037410B" w:rsidP="0037410B">
      <w:pPr>
        <w:pStyle w:val="Heading2"/>
      </w:pPr>
      <w:bookmarkStart w:id="32" w:name="_Toc503964237"/>
      <w:r w:rsidRPr="0031418B">
        <w:t>5.1</w:t>
      </w:r>
      <w:r w:rsidRPr="0031418B">
        <w:tab/>
        <w:t>General</w:t>
      </w:r>
      <w:bookmarkEnd w:id="32"/>
    </w:p>
    <w:p w14:paraId="45E04335" w14:textId="77777777" w:rsidR="00E63C2F" w:rsidRPr="0031418B" w:rsidRDefault="00E63C2F" w:rsidP="00E63C2F">
      <w:r w:rsidRPr="0031418B">
        <w:t xml:space="preserve">The channel arrangements presented in this clause are based on the </w:t>
      </w:r>
      <w:r w:rsidR="00EA4E3F" w:rsidRPr="0031418B">
        <w:t xml:space="preserve">operating </w:t>
      </w:r>
      <w:r w:rsidRPr="0031418B">
        <w:t>bands and channel bandwidths defined in the present release of specifications.</w:t>
      </w:r>
    </w:p>
    <w:p w14:paraId="477F1CB3" w14:textId="77777777" w:rsidR="00E63C2F" w:rsidRPr="0031418B" w:rsidDel="00171A43" w:rsidRDefault="00E63C2F" w:rsidP="00E63C2F">
      <w:pPr>
        <w:pStyle w:val="NO"/>
        <w:rPr>
          <w:rFonts w:cs="v5.0.0"/>
        </w:rPr>
      </w:pPr>
      <w:r w:rsidRPr="0031418B">
        <w:t>NOTE:</w:t>
      </w:r>
      <w:r w:rsidRPr="0031418B">
        <w:tab/>
        <w:t xml:space="preserve">Other </w:t>
      </w:r>
      <w:r w:rsidR="00EA4E3F" w:rsidRPr="0031418B">
        <w:t xml:space="preserve">operating </w:t>
      </w:r>
      <w:r w:rsidRPr="0031418B">
        <w:t>bands and channel bandwidths may be considered in future releases.</w:t>
      </w:r>
    </w:p>
    <w:p w14:paraId="727CCDB3" w14:textId="77777777" w:rsidR="0074608D" w:rsidRPr="0031418B" w:rsidRDefault="0074608D" w:rsidP="0074608D">
      <w:pPr>
        <w:pStyle w:val="Heading2"/>
      </w:pPr>
      <w:bookmarkStart w:id="33" w:name="_Toc503964238"/>
      <w:r w:rsidRPr="0031418B">
        <w:lastRenderedPageBreak/>
        <w:t>5.2</w:t>
      </w:r>
      <w:r w:rsidRPr="0031418B">
        <w:tab/>
        <w:t>Void</w:t>
      </w:r>
      <w:bookmarkEnd w:id="33"/>
    </w:p>
    <w:p w14:paraId="38EC4197" w14:textId="77777777" w:rsidR="0074608D" w:rsidRPr="0031418B" w:rsidRDefault="0074608D" w:rsidP="0074608D">
      <w:pPr>
        <w:pStyle w:val="Heading2"/>
      </w:pPr>
      <w:bookmarkStart w:id="34" w:name="_Toc503964239"/>
      <w:r w:rsidRPr="0031418B">
        <w:t>5.3</w:t>
      </w:r>
      <w:r w:rsidRPr="0031418B">
        <w:tab/>
        <w:t>Void</w:t>
      </w:r>
      <w:bookmarkEnd w:id="34"/>
    </w:p>
    <w:p w14:paraId="5A9D178B" w14:textId="77777777" w:rsidR="0074608D" w:rsidRPr="0031418B" w:rsidRDefault="0074608D" w:rsidP="0037410B">
      <w:pPr>
        <w:pStyle w:val="Heading2"/>
      </w:pPr>
      <w:bookmarkStart w:id="35" w:name="_Toc503964240"/>
      <w:r w:rsidRPr="0031418B">
        <w:t>5.4</w:t>
      </w:r>
      <w:r w:rsidRPr="0031418B">
        <w:tab/>
        <w:t>Void</w:t>
      </w:r>
      <w:bookmarkEnd w:id="35"/>
    </w:p>
    <w:p w14:paraId="579D1998" w14:textId="77777777" w:rsidR="00A62822" w:rsidRPr="0031418B" w:rsidRDefault="00A62822" w:rsidP="0037410B">
      <w:pPr>
        <w:pStyle w:val="Heading2"/>
      </w:pPr>
      <w:bookmarkStart w:id="36" w:name="_Toc503964241"/>
      <w:r w:rsidRPr="0031418B">
        <w:t>5.</w:t>
      </w:r>
      <w:r w:rsidR="00D80184" w:rsidRPr="0031418B">
        <w:t>5</w:t>
      </w:r>
      <w:r w:rsidRPr="0031418B">
        <w:tab/>
      </w:r>
      <w:r w:rsidR="00EA4E3F" w:rsidRPr="0031418B">
        <w:t xml:space="preserve">Operating </w:t>
      </w:r>
      <w:r w:rsidRPr="0031418B">
        <w:t>bands</w:t>
      </w:r>
      <w:bookmarkEnd w:id="36"/>
    </w:p>
    <w:p w14:paraId="40EBBDDA" w14:textId="77777777" w:rsidR="00A226EF" w:rsidRPr="0031418B" w:rsidRDefault="00A226EF" w:rsidP="00A226EF">
      <w:pPr>
        <w:keepNext/>
        <w:keepLines/>
      </w:pPr>
      <w:r w:rsidRPr="0031418B">
        <w:t xml:space="preserve">E-UTRA </w:t>
      </w:r>
      <w:r w:rsidR="00621DBC" w:rsidRPr="0031418B">
        <w:t xml:space="preserve">FDD </w:t>
      </w:r>
      <w:r w:rsidRPr="0031418B">
        <w:t xml:space="preserve">is designed to operate in the </w:t>
      </w:r>
      <w:r w:rsidR="00EA4E3F" w:rsidRPr="0031418B">
        <w:t xml:space="preserve">operating </w:t>
      </w:r>
      <w:r w:rsidRPr="0031418B">
        <w:t>bands defined in Table </w:t>
      </w:r>
      <w:r w:rsidR="00D80184" w:rsidRPr="0031418B">
        <w:t>5.5</w:t>
      </w:r>
      <w:r w:rsidRPr="0031418B">
        <w:t>-1.</w:t>
      </w:r>
    </w:p>
    <w:p w14:paraId="2EDF21AC" w14:textId="77777777" w:rsidR="00A226EF" w:rsidRPr="0031418B" w:rsidRDefault="00A226EF" w:rsidP="00A226EF">
      <w:pPr>
        <w:pStyle w:val="TH"/>
      </w:pPr>
      <w:r w:rsidRPr="0031418B">
        <w:t xml:space="preserve">Table </w:t>
      </w:r>
      <w:r w:rsidR="00D80184" w:rsidRPr="0031418B">
        <w:t>5.5</w:t>
      </w:r>
      <w:r w:rsidRPr="0031418B">
        <w:t xml:space="preserve">-1 E-UTRA </w:t>
      </w:r>
      <w:r w:rsidR="00EA4E3F" w:rsidRPr="0031418B">
        <w:t xml:space="preserve">operating </w:t>
      </w:r>
      <w:r w:rsidRPr="0031418B">
        <w:t>bands</w:t>
      </w:r>
    </w:p>
    <w:tbl>
      <w:tblPr>
        <w:tblW w:w="7698" w:type="dxa"/>
        <w:jc w:val="center"/>
        <w:tblLook w:val="0000" w:firstRow="0" w:lastRow="0" w:firstColumn="0" w:lastColumn="0" w:noHBand="0" w:noVBand="0"/>
      </w:tblPr>
      <w:tblGrid>
        <w:gridCol w:w="37"/>
        <w:gridCol w:w="1095"/>
        <w:gridCol w:w="42"/>
        <w:gridCol w:w="1184"/>
        <w:gridCol w:w="318"/>
        <w:gridCol w:w="1149"/>
        <w:gridCol w:w="42"/>
        <w:gridCol w:w="1346"/>
        <w:gridCol w:w="318"/>
        <w:gridCol w:w="1271"/>
        <w:gridCol w:w="42"/>
        <w:gridCol w:w="806"/>
        <w:gridCol w:w="48"/>
      </w:tblGrid>
      <w:tr w:rsidR="00A226EF" w:rsidRPr="0031418B" w14:paraId="10FD0FC7" w14:textId="77777777" w:rsidTr="00A74094">
        <w:trPr>
          <w:gridAfter w:val="1"/>
          <w:wAfter w:w="48" w:type="dxa"/>
          <w:jc w:val="center"/>
        </w:trPr>
        <w:tc>
          <w:tcPr>
            <w:tcW w:w="1132" w:type="dxa"/>
            <w:gridSpan w:val="2"/>
            <w:vMerge w:val="restart"/>
            <w:tcBorders>
              <w:top w:val="single" w:sz="4" w:space="0" w:color="auto"/>
              <w:left w:val="single" w:sz="4" w:space="0" w:color="auto"/>
              <w:right w:val="single" w:sz="4" w:space="0" w:color="auto"/>
            </w:tcBorders>
          </w:tcPr>
          <w:p w14:paraId="411B9648" w14:textId="77777777" w:rsidR="00A226EF" w:rsidRPr="0031418B" w:rsidRDefault="00A226EF" w:rsidP="008F120B">
            <w:pPr>
              <w:pStyle w:val="TAH"/>
            </w:pPr>
            <w:r w:rsidRPr="0031418B">
              <w:t>E</w:t>
            </w:r>
            <w:r w:rsidRPr="0031418B">
              <w:noBreakHyphen/>
              <w:t>UTRA</w:t>
            </w:r>
            <w:r w:rsidR="00EA4E3F" w:rsidRPr="0031418B">
              <w:t xml:space="preserve"> operating</w:t>
            </w:r>
            <w:r w:rsidRPr="0031418B">
              <w:t xml:space="preserve"> </w:t>
            </w:r>
            <w:r w:rsidR="00EA4E3F" w:rsidRPr="0031418B">
              <w:t>b</w:t>
            </w:r>
            <w:r w:rsidRPr="0031418B">
              <w:t>and</w:t>
            </w:r>
          </w:p>
        </w:tc>
        <w:tc>
          <w:tcPr>
            <w:tcW w:w="2693" w:type="dxa"/>
            <w:gridSpan w:val="4"/>
            <w:tcBorders>
              <w:top w:val="single" w:sz="4" w:space="0" w:color="auto"/>
              <w:left w:val="single" w:sz="4" w:space="0" w:color="auto"/>
              <w:bottom w:val="single" w:sz="4" w:space="0" w:color="auto"/>
              <w:right w:val="single" w:sz="4" w:space="0" w:color="auto"/>
            </w:tcBorders>
          </w:tcPr>
          <w:p w14:paraId="5A6116FB" w14:textId="77777777" w:rsidR="00A226EF" w:rsidRPr="0031418B" w:rsidRDefault="00A226EF" w:rsidP="008F120B">
            <w:pPr>
              <w:pStyle w:val="TAH"/>
            </w:pPr>
            <w:r w:rsidRPr="0031418B">
              <w:t>Uplink (UL)</w:t>
            </w:r>
            <w:r w:rsidRPr="0031418B">
              <w:br/>
            </w:r>
            <w:r w:rsidR="00EA4E3F" w:rsidRPr="0031418B">
              <w:t>operating band</w:t>
            </w:r>
          </w:p>
        </w:tc>
        <w:tc>
          <w:tcPr>
            <w:tcW w:w="2977" w:type="dxa"/>
            <w:gridSpan w:val="4"/>
            <w:tcBorders>
              <w:top w:val="single" w:sz="4" w:space="0" w:color="auto"/>
              <w:left w:val="single" w:sz="4" w:space="0" w:color="auto"/>
              <w:bottom w:val="single" w:sz="4" w:space="0" w:color="auto"/>
              <w:right w:val="single" w:sz="4" w:space="0" w:color="auto"/>
            </w:tcBorders>
          </w:tcPr>
          <w:p w14:paraId="59BB7851" w14:textId="77777777" w:rsidR="00A226EF" w:rsidRPr="0031418B" w:rsidRDefault="00A226EF" w:rsidP="008F120B">
            <w:pPr>
              <w:pStyle w:val="TAH"/>
            </w:pPr>
            <w:r w:rsidRPr="0031418B">
              <w:t>Downlink (DL)</w:t>
            </w:r>
            <w:r w:rsidRPr="0031418B">
              <w:br/>
            </w:r>
            <w:r w:rsidR="00EA4E3F" w:rsidRPr="0031418B">
              <w:t>operating band</w:t>
            </w:r>
          </w:p>
        </w:tc>
        <w:tc>
          <w:tcPr>
            <w:tcW w:w="848" w:type="dxa"/>
            <w:gridSpan w:val="2"/>
            <w:vMerge w:val="restart"/>
            <w:tcBorders>
              <w:top w:val="single" w:sz="4" w:space="0" w:color="auto"/>
              <w:left w:val="single" w:sz="4" w:space="0" w:color="auto"/>
              <w:right w:val="single" w:sz="4" w:space="0" w:color="auto"/>
            </w:tcBorders>
            <w:shd w:val="clear" w:color="auto" w:fill="auto"/>
          </w:tcPr>
          <w:p w14:paraId="0803B32A" w14:textId="77777777" w:rsidR="00A226EF" w:rsidRPr="0031418B" w:rsidRDefault="00A226EF" w:rsidP="008F120B">
            <w:pPr>
              <w:pStyle w:val="TAH"/>
            </w:pPr>
            <w:r w:rsidRPr="0031418B">
              <w:t>Duplex Mode</w:t>
            </w:r>
          </w:p>
        </w:tc>
      </w:tr>
      <w:tr w:rsidR="00A226EF" w:rsidRPr="0031418B" w14:paraId="6F1F5983" w14:textId="77777777" w:rsidTr="00A74094">
        <w:trPr>
          <w:gridAfter w:val="1"/>
          <w:wAfter w:w="48" w:type="dxa"/>
          <w:jc w:val="center"/>
        </w:trPr>
        <w:tc>
          <w:tcPr>
            <w:tcW w:w="1132" w:type="dxa"/>
            <w:gridSpan w:val="2"/>
            <w:vMerge/>
            <w:tcBorders>
              <w:left w:val="single" w:sz="4" w:space="0" w:color="auto"/>
              <w:bottom w:val="single" w:sz="4" w:space="0" w:color="auto"/>
              <w:right w:val="single" w:sz="4" w:space="0" w:color="auto"/>
            </w:tcBorders>
            <w:vAlign w:val="center"/>
          </w:tcPr>
          <w:p w14:paraId="5752FDA3" w14:textId="77777777" w:rsidR="00A226EF" w:rsidRPr="0031418B" w:rsidRDefault="00A226EF" w:rsidP="008F120B">
            <w:pPr>
              <w:pStyle w:val="TableText"/>
              <w:jc w:val="left"/>
              <w:rPr>
                <w:rFonts w:ascii="Arial" w:hAnsi="Arial" w:cs="Arial"/>
                <w:sz w:val="18"/>
                <w:szCs w:val="18"/>
              </w:rPr>
            </w:pPr>
          </w:p>
        </w:tc>
        <w:tc>
          <w:tcPr>
            <w:tcW w:w="2693" w:type="dxa"/>
            <w:gridSpan w:val="4"/>
            <w:tcBorders>
              <w:top w:val="single" w:sz="4" w:space="0" w:color="auto"/>
              <w:left w:val="single" w:sz="4" w:space="0" w:color="auto"/>
              <w:bottom w:val="single" w:sz="4" w:space="0" w:color="auto"/>
              <w:right w:val="single" w:sz="4" w:space="0" w:color="auto"/>
            </w:tcBorders>
          </w:tcPr>
          <w:p w14:paraId="25D946D6" w14:textId="77777777" w:rsidR="00A226EF" w:rsidRPr="0031418B" w:rsidRDefault="00A226EF" w:rsidP="008F120B">
            <w:pPr>
              <w:pStyle w:val="TAH"/>
            </w:pPr>
            <w:r w:rsidRPr="0031418B">
              <w:t>F</w:t>
            </w:r>
            <w:r w:rsidRPr="0031418B">
              <w:rPr>
                <w:vertAlign w:val="subscript"/>
              </w:rPr>
              <w:t>UL_low</w:t>
            </w:r>
            <w:r w:rsidRPr="0031418B">
              <w:t xml:space="preserve">   –  F</w:t>
            </w:r>
            <w:r w:rsidRPr="0031418B">
              <w:rPr>
                <w:vertAlign w:val="subscript"/>
              </w:rPr>
              <w:t>UL_high</w:t>
            </w:r>
          </w:p>
        </w:tc>
        <w:tc>
          <w:tcPr>
            <w:tcW w:w="2977" w:type="dxa"/>
            <w:gridSpan w:val="4"/>
            <w:tcBorders>
              <w:top w:val="single" w:sz="4" w:space="0" w:color="auto"/>
              <w:left w:val="single" w:sz="4" w:space="0" w:color="auto"/>
              <w:bottom w:val="single" w:sz="4" w:space="0" w:color="auto"/>
              <w:right w:val="single" w:sz="4" w:space="0" w:color="auto"/>
            </w:tcBorders>
          </w:tcPr>
          <w:p w14:paraId="1B7F3372" w14:textId="77777777" w:rsidR="00A226EF" w:rsidRPr="0031418B" w:rsidRDefault="00A226EF" w:rsidP="008F120B">
            <w:pPr>
              <w:pStyle w:val="TAH"/>
            </w:pPr>
            <w:r w:rsidRPr="0031418B">
              <w:t>F</w:t>
            </w:r>
            <w:r w:rsidRPr="0031418B">
              <w:rPr>
                <w:vertAlign w:val="subscript"/>
              </w:rPr>
              <w:t>DL_low</w:t>
            </w:r>
            <w:r w:rsidRPr="0031418B">
              <w:t xml:space="preserve">   –  F</w:t>
            </w:r>
            <w:r w:rsidRPr="0031418B">
              <w:rPr>
                <w:vertAlign w:val="subscript"/>
              </w:rPr>
              <w:t>DL_high</w:t>
            </w:r>
          </w:p>
        </w:tc>
        <w:tc>
          <w:tcPr>
            <w:tcW w:w="848" w:type="dxa"/>
            <w:gridSpan w:val="2"/>
            <w:vMerge/>
            <w:tcBorders>
              <w:left w:val="single" w:sz="4" w:space="0" w:color="auto"/>
              <w:bottom w:val="single" w:sz="4" w:space="0" w:color="auto"/>
              <w:right w:val="single" w:sz="4" w:space="0" w:color="auto"/>
            </w:tcBorders>
            <w:shd w:val="clear" w:color="auto" w:fill="auto"/>
          </w:tcPr>
          <w:p w14:paraId="79E55CA0" w14:textId="77777777" w:rsidR="00A226EF" w:rsidRPr="0031418B" w:rsidRDefault="00A226EF" w:rsidP="008F120B">
            <w:pPr>
              <w:pStyle w:val="TableText"/>
              <w:rPr>
                <w:rFonts w:ascii="Arial" w:hAnsi="Arial" w:cs="Arial"/>
                <w:sz w:val="18"/>
                <w:szCs w:val="18"/>
              </w:rPr>
            </w:pPr>
          </w:p>
        </w:tc>
      </w:tr>
      <w:tr w:rsidR="00A226EF" w:rsidRPr="0031418B" w14:paraId="45150323"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0B9EC4E" w14:textId="77777777" w:rsidR="00A226EF" w:rsidRPr="0031418B" w:rsidRDefault="00A226EF" w:rsidP="00AC6A6F">
            <w:pPr>
              <w:pStyle w:val="TAC"/>
            </w:pPr>
            <w:r w:rsidRPr="0031418B">
              <w:t>1</w:t>
            </w:r>
          </w:p>
        </w:tc>
        <w:tc>
          <w:tcPr>
            <w:tcW w:w="1184" w:type="dxa"/>
            <w:tcBorders>
              <w:top w:val="single" w:sz="4" w:space="0" w:color="auto"/>
              <w:left w:val="single" w:sz="4" w:space="0" w:color="auto"/>
              <w:bottom w:val="single" w:sz="4" w:space="0" w:color="auto"/>
            </w:tcBorders>
            <w:vAlign w:val="center"/>
          </w:tcPr>
          <w:p w14:paraId="17AB2D9A" w14:textId="77777777" w:rsidR="00A226EF" w:rsidRPr="0031418B" w:rsidRDefault="00A226EF" w:rsidP="00AC6A6F">
            <w:pPr>
              <w:pStyle w:val="TAR"/>
            </w:pPr>
            <w:r w:rsidRPr="0031418B">
              <w:t xml:space="preserve">1920 MHz </w:t>
            </w:r>
          </w:p>
        </w:tc>
        <w:tc>
          <w:tcPr>
            <w:tcW w:w="318" w:type="dxa"/>
            <w:tcBorders>
              <w:top w:val="single" w:sz="4" w:space="0" w:color="auto"/>
              <w:bottom w:val="single" w:sz="4" w:space="0" w:color="auto"/>
            </w:tcBorders>
          </w:tcPr>
          <w:p w14:paraId="1D012871"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50793311" w14:textId="77777777" w:rsidR="00A226EF" w:rsidRPr="0031418B" w:rsidRDefault="00A226EF" w:rsidP="00AC6A6F">
            <w:pPr>
              <w:pStyle w:val="TAL"/>
            </w:pPr>
            <w:r w:rsidRPr="0031418B">
              <w:t xml:space="preserve">1980 </w:t>
            </w:r>
            <w:r w:rsidRPr="0031418B">
              <w:rPr>
                <w:lang w:eastAsia="ja-JP"/>
              </w:rPr>
              <w:t>MHz</w:t>
            </w:r>
            <w:r w:rsidRPr="0031418B">
              <w:t xml:space="preserve"> </w:t>
            </w:r>
          </w:p>
        </w:tc>
        <w:tc>
          <w:tcPr>
            <w:tcW w:w="1346" w:type="dxa"/>
            <w:tcBorders>
              <w:top w:val="single" w:sz="4" w:space="0" w:color="auto"/>
              <w:bottom w:val="single" w:sz="4" w:space="0" w:color="auto"/>
            </w:tcBorders>
            <w:vAlign w:val="center"/>
          </w:tcPr>
          <w:p w14:paraId="54A8FFF9" w14:textId="77777777" w:rsidR="00A226EF" w:rsidRPr="0031418B" w:rsidRDefault="00A226EF" w:rsidP="00AC6A6F">
            <w:pPr>
              <w:pStyle w:val="TAR"/>
            </w:pPr>
            <w:r w:rsidRPr="0031418B">
              <w:t xml:space="preserve">2110 MHz  </w:t>
            </w:r>
          </w:p>
        </w:tc>
        <w:tc>
          <w:tcPr>
            <w:tcW w:w="318" w:type="dxa"/>
            <w:tcBorders>
              <w:top w:val="single" w:sz="4" w:space="0" w:color="auto"/>
              <w:bottom w:val="single" w:sz="4" w:space="0" w:color="auto"/>
            </w:tcBorders>
          </w:tcPr>
          <w:p w14:paraId="7270C367"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6B053F5A" w14:textId="77777777" w:rsidR="00A226EF" w:rsidRPr="0031418B" w:rsidRDefault="00A226EF" w:rsidP="00AC6A6F">
            <w:pPr>
              <w:pStyle w:val="TAL"/>
            </w:pPr>
            <w:r w:rsidRPr="0031418B">
              <w:t>2170 MHz</w:t>
            </w:r>
          </w:p>
        </w:tc>
        <w:tc>
          <w:tcPr>
            <w:tcW w:w="854" w:type="dxa"/>
            <w:gridSpan w:val="2"/>
            <w:tcBorders>
              <w:top w:val="single" w:sz="4" w:space="0" w:color="auto"/>
              <w:left w:val="single" w:sz="4" w:space="0" w:color="auto"/>
              <w:bottom w:val="single" w:sz="4" w:space="0" w:color="auto"/>
              <w:right w:val="single" w:sz="4" w:space="0" w:color="auto"/>
            </w:tcBorders>
          </w:tcPr>
          <w:p w14:paraId="435C4021" w14:textId="77777777" w:rsidR="00A226EF" w:rsidRPr="0031418B" w:rsidRDefault="00A226EF" w:rsidP="00AC6A6F">
            <w:pPr>
              <w:pStyle w:val="TAC"/>
            </w:pPr>
            <w:r w:rsidRPr="0031418B">
              <w:t>FDD</w:t>
            </w:r>
          </w:p>
        </w:tc>
      </w:tr>
      <w:tr w:rsidR="00A226EF" w:rsidRPr="0031418B" w14:paraId="3DEE540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22624B0" w14:textId="77777777" w:rsidR="00A226EF" w:rsidRPr="0031418B" w:rsidRDefault="00A226EF" w:rsidP="00AC6A6F">
            <w:pPr>
              <w:pStyle w:val="TAC"/>
            </w:pPr>
            <w:r w:rsidRPr="0031418B">
              <w:t>2</w:t>
            </w:r>
          </w:p>
        </w:tc>
        <w:tc>
          <w:tcPr>
            <w:tcW w:w="1184" w:type="dxa"/>
            <w:tcBorders>
              <w:top w:val="single" w:sz="4" w:space="0" w:color="auto"/>
              <w:left w:val="single" w:sz="4" w:space="0" w:color="auto"/>
              <w:bottom w:val="single" w:sz="4" w:space="0" w:color="auto"/>
            </w:tcBorders>
            <w:vAlign w:val="center"/>
          </w:tcPr>
          <w:p w14:paraId="1C5A5F03" w14:textId="77777777" w:rsidR="00A226EF" w:rsidRPr="0031418B" w:rsidRDefault="00A226EF" w:rsidP="00AC6A6F">
            <w:pPr>
              <w:pStyle w:val="TAR"/>
            </w:pPr>
            <w:r w:rsidRPr="0031418B">
              <w:t xml:space="preserve">1850 MHz </w:t>
            </w:r>
          </w:p>
        </w:tc>
        <w:tc>
          <w:tcPr>
            <w:tcW w:w="318" w:type="dxa"/>
            <w:tcBorders>
              <w:top w:val="single" w:sz="4" w:space="0" w:color="auto"/>
              <w:bottom w:val="single" w:sz="4" w:space="0" w:color="auto"/>
            </w:tcBorders>
          </w:tcPr>
          <w:p w14:paraId="51FBBF38"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41E3ABF9" w14:textId="77777777" w:rsidR="00A226EF" w:rsidRPr="0031418B" w:rsidRDefault="00A226EF" w:rsidP="00AC6A6F">
            <w:pPr>
              <w:pStyle w:val="TAL"/>
            </w:pPr>
            <w:r w:rsidRPr="0031418B">
              <w:t xml:space="preserve">1910  </w:t>
            </w:r>
            <w:r w:rsidRPr="0031418B">
              <w:rPr>
                <w:lang w:eastAsia="ja-JP"/>
              </w:rPr>
              <w:t>MHz</w:t>
            </w:r>
          </w:p>
        </w:tc>
        <w:tc>
          <w:tcPr>
            <w:tcW w:w="1346" w:type="dxa"/>
            <w:tcBorders>
              <w:top w:val="single" w:sz="4" w:space="0" w:color="auto"/>
              <w:bottom w:val="single" w:sz="4" w:space="0" w:color="auto"/>
            </w:tcBorders>
            <w:vAlign w:val="center"/>
          </w:tcPr>
          <w:p w14:paraId="5649471F" w14:textId="77777777" w:rsidR="00A226EF" w:rsidRPr="0031418B" w:rsidRDefault="00A226EF" w:rsidP="00AC6A6F">
            <w:pPr>
              <w:pStyle w:val="TAR"/>
            </w:pPr>
            <w:r w:rsidRPr="0031418B">
              <w:t xml:space="preserve">1930 MHz </w:t>
            </w:r>
          </w:p>
        </w:tc>
        <w:tc>
          <w:tcPr>
            <w:tcW w:w="318" w:type="dxa"/>
            <w:tcBorders>
              <w:top w:val="single" w:sz="4" w:space="0" w:color="auto"/>
              <w:bottom w:val="single" w:sz="4" w:space="0" w:color="auto"/>
            </w:tcBorders>
          </w:tcPr>
          <w:p w14:paraId="543A5E08"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5E3636B7" w14:textId="77777777" w:rsidR="00A226EF" w:rsidRPr="0031418B" w:rsidRDefault="00A226EF" w:rsidP="00AC6A6F">
            <w:pPr>
              <w:pStyle w:val="TAL"/>
            </w:pPr>
            <w:r w:rsidRPr="0031418B">
              <w:t>1990 MHz</w:t>
            </w:r>
          </w:p>
        </w:tc>
        <w:tc>
          <w:tcPr>
            <w:tcW w:w="854" w:type="dxa"/>
            <w:gridSpan w:val="2"/>
            <w:tcBorders>
              <w:top w:val="single" w:sz="4" w:space="0" w:color="auto"/>
              <w:left w:val="single" w:sz="4" w:space="0" w:color="auto"/>
              <w:bottom w:val="single" w:sz="4" w:space="0" w:color="auto"/>
              <w:right w:val="single" w:sz="4" w:space="0" w:color="auto"/>
            </w:tcBorders>
          </w:tcPr>
          <w:p w14:paraId="60DDF434" w14:textId="77777777" w:rsidR="00A226EF" w:rsidRPr="0031418B" w:rsidRDefault="00A226EF" w:rsidP="00AC6A6F">
            <w:pPr>
              <w:pStyle w:val="TAC"/>
            </w:pPr>
            <w:r w:rsidRPr="0031418B">
              <w:t>FDD</w:t>
            </w:r>
          </w:p>
        </w:tc>
      </w:tr>
      <w:tr w:rsidR="00A226EF" w:rsidRPr="0031418B" w14:paraId="5FE1CBF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1B0C13" w14:textId="77777777" w:rsidR="00A226EF" w:rsidRPr="0031418B" w:rsidRDefault="00A226EF" w:rsidP="00AC6A6F">
            <w:pPr>
              <w:pStyle w:val="TAC"/>
            </w:pPr>
            <w:r w:rsidRPr="0031418B">
              <w:t>3</w:t>
            </w:r>
          </w:p>
        </w:tc>
        <w:tc>
          <w:tcPr>
            <w:tcW w:w="1184" w:type="dxa"/>
            <w:tcBorders>
              <w:top w:val="single" w:sz="4" w:space="0" w:color="auto"/>
              <w:left w:val="single" w:sz="4" w:space="0" w:color="auto"/>
              <w:bottom w:val="single" w:sz="4" w:space="0" w:color="auto"/>
            </w:tcBorders>
            <w:vAlign w:val="center"/>
          </w:tcPr>
          <w:p w14:paraId="57AB2C30" w14:textId="77777777" w:rsidR="00A226EF" w:rsidRPr="0031418B" w:rsidRDefault="00A226EF" w:rsidP="00AC6A6F">
            <w:pPr>
              <w:pStyle w:val="TAR"/>
            </w:pPr>
            <w:r w:rsidRPr="0031418B">
              <w:t xml:space="preserve">1710 MHz </w:t>
            </w:r>
          </w:p>
        </w:tc>
        <w:tc>
          <w:tcPr>
            <w:tcW w:w="318" w:type="dxa"/>
            <w:tcBorders>
              <w:top w:val="single" w:sz="4" w:space="0" w:color="auto"/>
              <w:bottom w:val="single" w:sz="4" w:space="0" w:color="auto"/>
            </w:tcBorders>
          </w:tcPr>
          <w:p w14:paraId="5CCB0DDE" w14:textId="77777777" w:rsidR="00A226EF" w:rsidRPr="0031418B" w:rsidRDefault="00A226EF" w:rsidP="00AC6A6F">
            <w:pPr>
              <w:pStyle w:val="TAC"/>
            </w:pPr>
            <w:r w:rsidRPr="0031418B">
              <w:t>–</w:t>
            </w:r>
          </w:p>
        </w:tc>
        <w:tc>
          <w:tcPr>
            <w:tcW w:w="1191" w:type="dxa"/>
            <w:gridSpan w:val="2"/>
            <w:tcBorders>
              <w:top w:val="single" w:sz="4" w:space="0" w:color="auto"/>
              <w:bottom w:val="single" w:sz="4" w:space="0" w:color="auto"/>
              <w:right w:val="single" w:sz="4" w:space="0" w:color="auto"/>
            </w:tcBorders>
            <w:vAlign w:val="center"/>
          </w:tcPr>
          <w:p w14:paraId="74DFF515" w14:textId="77777777" w:rsidR="00A226EF" w:rsidRPr="0031418B" w:rsidRDefault="00A226EF" w:rsidP="00AC6A6F">
            <w:pPr>
              <w:pStyle w:val="TAL"/>
            </w:pPr>
            <w:r w:rsidRPr="0031418B">
              <w:t xml:space="preserve">1785 </w:t>
            </w:r>
            <w:r w:rsidRPr="0031418B">
              <w:rPr>
                <w:lang w:eastAsia="ja-JP"/>
              </w:rPr>
              <w:t>MHz</w:t>
            </w:r>
          </w:p>
        </w:tc>
        <w:tc>
          <w:tcPr>
            <w:tcW w:w="1346" w:type="dxa"/>
            <w:tcBorders>
              <w:top w:val="single" w:sz="4" w:space="0" w:color="auto"/>
              <w:bottom w:val="single" w:sz="4" w:space="0" w:color="auto"/>
            </w:tcBorders>
            <w:vAlign w:val="center"/>
          </w:tcPr>
          <w:p w14:paraId="4ECA14FF" w14:textId="77777777" w:rsidR="00A226EF" w:rsidRPr="0031418B" w:rsidRDefault="00A226EF" w:rsidP="00AC6A6F">
            <w:pPr>
              <w:pStyle w:val="TAR"/>
            </w:pPr>
            <w:r w:rsidRPr="0031418B">
              <w:t xml:space="preserve">1805 MHz </w:t>
            </w:r>
          </w:p>
        </w:tc>
        <w:tc>
          <w:tcPr>
            <w:tcW w:w="318" w:type="dxa"/>
            <w:tcBorders>
              <w:top w:val="single" w:sz="4" w:space="0" w:color="auto"/>
              <w:bottom w:val="single" w:sz="4" w:space="0" w:color="auto"/>
            </w:tcBorders>
          </w:tcPr>
          <w:p w14:paraId="399469E8" w14:textId="77777777" w:rsidR="00A226EF" w:rsidRPr="0031418B" w:rsidRDefault="00A226EF" w:rsidP="00AC6A6F">
            <w:pPr>
              <w:pStyle w:val="TAC"/>
            </w:pPr>
            <w:r w:rsidRPr="0031418B">
              <w:t>–</w:t>
            </w:r>
          </w:p>
        </w:tc>
        <w:tc>
          <w:tcPr>
            <w:tcW w:w="1313" w:type="dxa"/>
            <w:gridSpan w:val="2"/>
            <w:tcBorders>
              <w:top w:val="single" w:sz="4" w:space="0" w:color="auto"/>
              <w:bottom w:val="single" w:sz="4" w:space="0" w:color="auto"/>
              <w:right w:val="single" w:sz="4" w:space="0" w:color="auto"/>
            </w:tcBorders>
            <w:vAlign w:val="center"/>
          </w:tcPr>
          <w:p w14:paraId="0DAFB902" w14:textId="77777777" w:rsidR="00A226EF" w:rsidRPr="0031418B" w:rsidRDefault="00A226EF" w:rsidP="00AC6A6F">
            <w:pPr>
              <w:pStyle w:val="TAL"/>
            </w:pPr>
            <w:r w:rsidRPr="0031418B">
              <w:t>1880 MHz</w:t>
            </w:r>
          </w:p>
        </w:tc>
        <w:tc>
          <w:tcPr>
            <w:tcW w:w="854" w:type="dxa"/>
            <w:gridSpan w:val="2"/>
            <w:tcBorders>
              <w:top w:val="single" w:sz="4" w:space="0" w:color="auto"/>
              <w:left w:val="single" w:sz="4" w:space="0" w:color="auto"/>
              <w:bottom w:val="single" w:sz="4" w:space="0" w:color="auto"/>
              <w:right w:val="single" w:sz="4" w:space="0" w:color="auto"/>
            </w:tcBorders>
          </w:tcPr>
          <w:p w14:paraId="29593F65" w14:textId="77777777" w:rsidR="00A226EF" w:rsidRPr="0031418B" w:rsidRDefault="00A226EF" w:rsidP="00AC6A6F">
            <w:pPr>
              <w:pStyle w:val="TAC"/>
            </w:pPr>
            <w:r w:rsidRPr="0031418B">
              <w:t>FDD</w:t>
            </w:r>
          </w:p>
        </w:tc>
      </w:tr>
      <w:tr w:rsidR="00A226EF" w:rsidRPr="0031418B" w14:paraId="266FC0F1"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45AF7D4" w14:textId="77777777" w:rsidR="00A226EF" w:rsidRPr="0031418B" w:rsidRDefault="00A226EF" w:rsidP="00AC6A6F">
            <w:pPr>
              <w:pStyle w:val="TAC"/>
            </w:pPr>
            <w:r w:rsidRPr="0031418B">
              <w:rPr>
                <w:lang w:eastAsia="ja-JP"/>
              </w:rPr>
              <w:t>4</w:t>
            </w:r>
          </w:p>
        </w:tc>
        <w:tc>
          <w:tcPr>
            <w:tcW w:w="1184" w:type="dxa"/>
            <w:tcBorders>
              <w:top w:val="single" w:sz="4" w:space="0" w:color="auto"/>
              <w:left w:val="single" w:sz="4" w:space="0" w:color="auto"/>
              <w:bottom w:val="single" w:sz="4" w:space="0" w:color="auto"/>
            </w:tcBorders>
          </w:tcPr>
          <w:p w14:paraId="60E28131" w14:textId="77777777" w:rsidR="00A226EF" w:rsidRPr="0031418B" w:rsidRDefault="00A226EF" w:rsidP="00AC6A6F">
            <w:pPr>
              <w:pStyle w:val="TAR"/>
            </w:pPr>
            <w:r w:rsidRPr="0031418B">
              <w:rPr>
                <w:lang w:eastAsia="ja-JP"/>
              </w:rPr>
              <w:t>1710 MHz</w:t>
            </w:r>
          </w:p>
        </w:tc>
        <w:tc>
          <w:tcPr>
            <w:tcW w:w="318" w:type="dxa"/>
            <w:tcBorders>
              <w:top w:val="single" w:sz="4" w:space="0" w:color="auto"/>
              <w:bottom w:val="single" w:sz="4" w:space="0" w:color="auto"/>
            </w:tcBorders>
          </w:tcPr>
          <w:p w14:paraId="6C831455"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7BAFF16B" w14:textId="77777777" w:rsidR="00A226EF" w:rsidRPr="0031418B" w:rsidRDefault="00A226EF" w:rsidP="00AC6A6F">
            <w:pPr>
              <w:pStyle w:val="TAL"/>
              <w:rPr>
                <w:lang w:eastAsia="ja-JP"/>
              </w:rPr>
            </w:pPr>
            <w:r w:rsidRPr="0031418B">
              <w:rPr>
                <w:lang w:eastAsia="ja-JP"/>
              </w:rPr>
              <w:t xml:space="preserve">1755 MHz </w:t>
            </w:r>
          </w:p>
        </w:tc>
        <w:tc>
          <w:tcPr>
            <w:tcW w:w="1346" w:type="dxa"/>
            <w:tcBorders>
              <w:top w:val="single" w:sz="4" w:space="0" w:color="auto"/>
              <w:bottom w:val="single" w:sz="4" w:space="0" w:color="auto"/>
            </w:tcBorders>
          </w:tcPr>
          <w:p w14:paraId="27CD8F7B" w14:textId="77777777" w:rsidR="00A226EF" w:rsidRPr="0031418B" w:rsidRDefault="00A226EF" w:rsidP="00AC6A6F">
            <w:pPr>
              <w:pStyle w:val="TAR"/>
            </w:pPr>
            <w:r w:rsidRPr="0031418B">
              <w:rPr>
                <w:lang w:eastAsia="ja-JP"/>
              </w:rPr>
              <w:t xml:space="preserve">2110 </w:t>
            </w:r>
            <w:r w:rsidRPr="0031418B">
              <w:t>MHz</w:t>
            </w:r>
            <w:r w:rsidRPr="0031418B">
              <w:rPr>
                <w:lang w:eastAsia="ja-JP"/>
              </w:rPr>
              <w:t xml:space="preserve"> </w:t>
            </w:r>
          </w:p>
        </w:tc>
        <w:tc>
          <w:tcPr>
            <w:tcW w:w="318" w:type="dxa"/>
            <w:tcBorders>
              <w:top w:val="single" w:sz="4" w:space="0" w:color="auto"/>
              <w:bottom w:val="single" w:sz="4" w:space="0" w:color="auto"/>
            </w:tcBorders>
          </w:tcPr>
          <w:p w14:paraId="14063408"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D06E249" w14:textId="77777777" w:rsidR="00A226EF" w:rsidRPr="0031418B" w:rsidRDefault="00A226EF" w:rsidP="00AC6A6F">
            <w:pPr>
              <w:pStyle w:val="TAL"/>
            </w:pPr>
            <w:r w:rsidRPr="0031418B">
              <w:rPr>
                <w:lang w:eastAsia="ja-JP"/>
              </w:rPr>
              <w:t>2155 MHz</w:t>
            </w:r>
          </w:p>
        </w:tc>
        <w:tc>
          <w:tcPr>
            <w:tcW w:w="854" w:type="dxa"/>
            <w:gridSpan w:val="2"/>
            <w:tcBorders>
              <w:top w:val="single" w:sz="4" w:space="0" w:color="auto"/>
              <w:left w:val="single" w:sz="4" w:space="0" w:color="auto"/>
              <w:bottom w:val="single" w:sz="4" w:space="0" w:color="auto"/>
              <w:right w:val="single" w:sz="4" w:space="0" w:color="auto"/>
            </w:tcBorders>
          </w:tcPr>
          <w:p w14:paraId="1C23DA05" w14:textId="77777777" w:rsidR="00A226EF" w:rsidRPr="0031418B" w:rsidRDefault="00A226EF" w:rsidP="00AC6A6F">
            <w:pPr>
              <w:pStyle w:val="TAC"/>
            </w:pPr>
            <w:r w:rsidRPr="0031418B">
              <w:t>FDD</w:t>
            </w:r>
          </w:p>
        </w:tc>
      </w:tr>
      <w:tr w:rsidR="00A226EF" w:rsidRPr="0031418B" w14:paraId="32114DB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849B033" w14:textId="77777777" w:rsidR="00A226EF" w:rsidRPr="0031418B" w:rsidRDefault="00A226EF" w:rsidP="00AC6A6F">
            <w:pPr>
              <w:pStyle w:val="TAC"/>
            </w:pPr>
            <w:r w:rsidRPr="0031418B">
              <w:rPr>
                <w:lang w:eastAsia="ja-JP"/>
              </w:rPr>
              <w:t>5</w:t>
            </w:r>
          </w:p>
        </w:tc>
        <w:tc>
          <w:tcPr>
            <w:tcW w:w="1184" w:type="dxa"/>
            <w:tcBorders>
              <w:top w:val="single" w:sz="4" w:space="0" w:color="auto"/>
              <w:left w:val="single" w:sz="4" w:space="0" w:color="auto"/>
              <w:bottom w:val="single" w:sz="4" w:space="0" w:color="auto"/>
            </w:tcBorders>
          </w:tcPr>
          <w:p w14:paraId="2DF9556B" w14:textId="77777777" w:rsidR="00A226EF" w:rsidRPr="0031418B" w:rsidRDefault="00A226EF" w:rsidP="00AC6A6F">
            <w:pPr>
              <w:pStyle w:val="TAR"/>
            </w:pPr>
            <w:r w:rsidRPr="0031418B">
              <w:rPr>
                <w:lang w:eastAsia="ja-JP"/>
              </w:rPr>
              <w:t>824 MHz</w:t>
            </w:r>
          </w:p>
        </w:tc>
        <w:tc>
          <w:tcPr>
            <w:tcW w:w="318" w:type="dxa"/>
            <w:tcBorders>
              <w:top w:val="single" w:sz="4" w:space="0" w:color="auto"/>
              <w:bottom w:val="single" w:sz="4" w:space="0" w:color="auto"/>
            </w:tcBorders>
          </w:tcPr>
          <w:p w14:paraId="514EA8E3"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1B1DD16" w14:textId="77777777" w:rsidR="00A226EF" w:rsidRPr="0031418B" w:rsidRDefault="00A226EF" w:rsidP="00AC6A6F">
            <w:pPr>
              <w:pStyle w:val="TAL"/>
              <w:rPr>
                <w:lang w:eastAsia="ja-JP"/>
              </w:rPr>
            </w:pPr>
            <w:r w:rsidRPr="0031418B">
              <w:rPr>
                <w:lang w:eastAsia="ja-JP"/>
              </w:rPr>
              <w:t>849 MHz</w:t>
            </w:r>
          </w:p>
        </w:tc>
        <w:tc>
          <w:tcPr>
            <w:tcW w:w="1346" w:type="dxa"/>
            <w:tcBorders>
              <w:top w:val="single" w:sz="4" w:space="0" w:color="auto"/>
              <w:bottom w:val="single" w:sz="4" w:space="0" w:color="auto"/>
            </w:tcBorders>
          </w:tcPr>
          <w:p w14:paraId="2F7B7FEB" w14:textId="77777777" w:rsidR="00A226EF" w:rsidRPr="0031418B" w:rsidRDefault="00A226EF" w:rsidP="00AC6A6F">
            <w:pPr>
              <w:pStyle w:val="TAR"/>
            </w:pPr>
            <w:r w:rsidRPr="0031418B">
              <w:rPr>
                <w:lang w:eastAsia="ja-JP"/>
              </w:rPr>
              <w:t xml:space="preserve">869 </w:t>
            </w:r>
            <w:r w:rsidRPr="0031418B">
              <w:t>MHz</w:t>
            </w:r>
            <w:r w:rsidRPr="0031418B">
              <w:rPr>
                <w:lang w:eastAsia="ja-JP"/>
              </w:rPr>
              <w:t xml:space="preserve"> </w:t>
            </w:r>
          </w:p>
        </w:tc>
        <w:tc>
          <w:tcPr>
            <w:tcW w:w="318" w:type="dxa"/>
            <w:tcBorders>
              <w:top w:val="single" w:sz="4" w:space="0" w:color="auto"/>
              <w:bottom w:val="single" w:sz="4" w:space="0" w:color="auto"/>
            </w:tcBorders>
          </w:tcPr>
          <w:p w14:paraId="2FE71591"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F33222F" w14:textId="77777777" w:rsidR="00A226EF" w:rsidRPr="0031418B" w:rsidRDefault="00A226EF" w:rsidP="00AC6A6F">
            <w:pPr>
              <w:pStyle w:val="TAL"/>
            </w:pPr>
            <w:r w:rsidRPr="0031418B">
              <w:rPr>
                <w:lang w:eastAsia="ja-JP"/>
              </w:rPr>
              <w:t>894MHz</w:t>
            </w:r>
          </w:p>
        </w:tc>
        <w:tc>
          <w:tcPr>
            <w:tcW w:w="854" w:type="dxa"/>
            <w:gridSpan w:val="2"/>
            <w:tcBorders>
              <w:top w:val="single" w:sz="4" w:space="0" w:color="auto"/>
              <w:left w:val="single" w:sz="4" w:space="0" w:color="auto"/>
              <w:bottom w:val="single" w:sz="4" w:space="0" w:color="auto"/>
              <w:right w:val="single" w:sz="4" w:space="0" w:color="auto"/>
            </w:tcBorders>
          </w:tcPr>
          <w:p w14:paraId="77B33BFD" w14:textId="77777777" w:rsidR="00A226EF" w:rsidRPr="0031418B" w:rsidRDefault="00A226EF" w:rsidP="00AC6A6F">
            <w:pPr>
              <w:pStyle w:val="TAC"/>
            </w:pPr>
            <w:r w:rsidRPr="0031418B">
              <w:t>FDD</w:t>
            </w:r>
          </w:p>
        </w:tc>
      </w:tr>
      <w:tr w:rsidR="00AC6A6F" w:rsidRPr="0031418B" w14:paraId="4BED479D"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CDF92F0" w14:textId="77777777" w:rsidR="00AC6A6F" w:rsidRPr="0031418B" w:rsidRDefault="00AC6A6F" w:rsidP="00AC6A6F">
            <w:pPr>
              <w:pStyle w:val="TAC"/>
              <w:rPr>
                <w:lang w:eastAsia="ja-JP"/>
              </w:rPr>
            </w:pPr>
            <w:r w:rsidRPr="0031418B">
              <w:rPr>
                <w:lang w:eastAsia="ja-JP"/>
              </w:rPr>
              <w:t>6</w:t>
            </w:r>
            <w:r w:rsidRPr="0031418B">
              <w:rPr>
                <w:lang w:eastAsia="ja-JP"/>
              </w:rPr>
              <w:br/>
              <w:t>(NOTE 1)</w:t>
            </w:r>
          </w:p>
        </w:tc>
        <w:tc>
          <w:tcPr>
            <w:tcW w:w="1184" w:type="dxa"/>
            <w:tcBorders>
              <w:top w:val="single" w:sz="4" w:space="0" w:color="auto"/>
              <w:left w:val="single" w:sz="4" w:space="0" w:color="auto"/>
              <w:bottom w:val="single" w:sz="4" w:space="0" w:color="auto"/>
            </w:tcBorders>
            <w:vAlign w:val="center"/>
          </w:tcPr>
          <w:p w14:paraId="0814EE23" w14:textId="77777777" w:rsidR="00AC6A6F" w:rsidRPr="0031418B" w:rsidRDefault="00AC6A6F" w:rsidP="00AC6A6F">
            <w:pPr>
              <w:pStyle w:val="TAR"/>
            </w:pPr>
            <w:r w:rsidRPr="0031418B">
              <w:rPr>
                <w:lang w:eastAsia="ja-JP"/>
              </w:rPr>
              <w:t>83</w:t>
            </w:r>
            <w:r w:rsidRPr="0031418B">
              <w:t xml:space="preserve">0 </w:t>
            </w:r>
            <w:r w:rsidRPr="0031418B">
              <w:rPr>
                <w:lang w:eastAsia="ja-JP"/>
              </w:rPr>
              <w:t>MHz</w:t>
            </w:r>
          </w:p>
        </w:tc>
        <w:tc>
          <w:tcPr>
            <w:tcW w:w="318" w:type="dxa"/>
            <w:tcBorders>
              <w:top w:val="single" w:sz="4" w:space="0" w:color="auto"/>
              <w:bottom w:val="single" w:sz="4" w:space="0" w:color="auto"/>
            </w:tcBorders>
            <w:vAlign w:val="center"/>
          </w:tcPr>
          <w:p w14:paraId="26006C3D" w14:textId="77777777" w:rsidR="00AC6A6F" w:rsidRPr="0031418B" w:rsidRDefault="00AC6A6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79452A7C" w14:textId="77777777" w:rsidR="00AC6A6F" w:rsidRPr="0031418B" w:rsidRDefault="00AC6A6F" w:rsidP="00AC6A6F">
            <w:pPr>
              <w:pStyle w:val="TAL"/>
              <w:rPr>
                <w:lang w:eastAsia="ja-JP"/>
              </w:rPr>
            </w:pPr>
            <w:r w:rsidRPr="0031418B">
              <w:rPr>
                <w:lang w:eastAsia="ja-JP"/>
              </w:rPr>
              <w:t>840</w:t>
            </w:r>
            <w:r w:rsidRPr="0031418B">
              <w:t xml:space="preserve"> </w:t>
            </w:r>
            <w:r w:rsidRPr="0031418B">
              <w:rPr>
                <w:lang w:eastAsia="ja-JP"/>
              </w:rPr>
              <w:t>MHz</w:t>
            </w:r>
          </w:p>
        </w:tc>
        <w:tc>
          <w:tcPr>
            <w:tcW w:w="1346" w:type="dxa"/>
            <w:tcBorders>
              <w:top w:val="single" w:sz="4" w:space="0" w:color="auto"/>
              <w:bottom w:val="single" w:sz="4" w:space="0" w:color="auto"/>
            </w:tcBorders>
            <w:vAlign w:val="center"/>
          </w:tcPr>
          <w:p w14:paraId="6D7BDE71" w14:textId="77777777" w:rsidR="00AC6A6F" w:rsidRPr="0031418B" w:rsidRDefault="00AC6A6F" w:rsidP="00AC6A6F">
            <w:pPr>
              <w:pStyle w:val="TAR"/>
            </w:pPr>
            <w:r w:rsidRPr="0031418B">
              <w:rPr>
                <w:lang w:eastAsia="ja-JP"/>
              </w:rPr>
              <w:t>87</w:t>
            </w:r>
            <w:r w:rsidRPr="0031418B">
              <w:t xml:space="preserve">5 MHz </w:t>
            </w:r>
          </w:p>
        </w:tc>
        <w:tc>
          <w:tcPr>
            <w:tcW w:w="318" w:type="dxa"/>
            <w:tcBorders>
              <w:top w:val="single" w:sz="4" w:space="0" w:color="auto"/>
              <w:bottom w:val="single" w:sz="4" w:space="0" w:color="auto"/>
            </w:tcBorders>
            <w:vAlign w:val="center"/>
          </w:tcPr>
          <w:p w14:paraId="44117795" w14:textId="77777777" w:rsidR="00AC6A6F" w:rsidRPr="0031418B" w:rsidRDefault="00AC6A6F" w:rsidP="00AC6A6F">
            <w:pPr>
              <w:pStyle w:val="TAC"/>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6D256392" w14:textId="77777777" w:rsidR="00AC6A6F" w:rsidRPr="0031418B" w:rsidRDefault="00AC6A6F" w:rsidP="00AC6A6F">
            <w:pPr>
              <w:pStyle w:val="TAL"/>
            </w:pPr>
            <w:r w:rsidRPr="0031418B">
              <w:t>8</w:t>
            </w:r>
            <w:r w:rsidRPr="0031418B">
              <w:rPr>
                <w:lang w:eastAsia="ja-JP"/>
              </w:rPr>
              <w:t>85</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E69CD14" w14:textId="77777777" w:rsidR="00AC6A6F" w:rsidRPr="0031418B" w:rsidRDefault="00AC6A6F" w:rsidP="00ED7416">
            <w:pPr>
              <w:pStyle w:val="TAC"/>
            </w:pPr>
            <w:r w:rsidRPr="0031418B">
              <w:t>FDD</w:t>
            </w:r>
          </w:p>
        </w:tc>
      </w:tr>
      <w:tr w:rsidR="00A226EF" w:rsidRPr="0031418B" w14:paraId="2F67199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8E13995" w14:textId="77777777" w:rsidR="00A226EF" w:rsidRPr="0031418B" w:rsidRDefault="00A226EF" w:rsidP="00AC6A6F">
            <w:pPr>
              <w:pStyle w:val="TAC"/>
              <w:rPr>
                <w:lang w:eastAsia="ja-JP"/>
              </w:rPr>
            </w:pPr>
            <w:r w:rsidRPr="0031418B">
              <w:rPr>
                <w:lang w:eastAsia="ja-JP"/>
              </w:rPr>
              <w:t>7</w:t>
            </w:r>
          </w:p>
        </w:tc>
        <w:tc>
          <w:tcPr>
            <w:tcW w:w="1184" w:type="dxa"/>
            <w:tcBorders>
              <w:top w:val="single" w:sz="4" w:space="0" w:color="auto"/>
              <w:left w:val="single" w:sz="4" w:space="0" w:color="auto"/>
              <w:bottom w:val="single" w:sz="4" w:space="0" w:color="auto"/>
            </w:tcBorders>
            <w:vAlign w:val="center"/>
          </w:tcPr>
          <w:p w14:paraId="236B0A62" w14:textId="77777777" w:rsidR="00A226EF" w:rsidRPr="0031418B" w:rsidRDefault="00A226EF" w:rsidP="00AC6A6F">
            <w:pPr>
              <w:pStyle w:val="TAR"/>
              <w:rPr>
                <w:lang w:eastAsia="ja-JP"/>
              </w:rPr>
            </w:pPr>
            <w:r w:rsidRPr="0031418B">
              <w:rPr>
                <w:lang w:eastAsia="ja-JP"/>
              </w:rPr>
              <w:t>2500 MHz</w:t>
            </w:r>
          </w:p>
        </w:tc>
        <w:tc>
          <w:tcPr>
            <w:tcW w:w="318" w:type="dxa"/>
            <w:tcBorders>
              <w:top w:val="single" w:sz="4" w:space="0" w:color="auto"/>
              <w:bottom w:val="single" w:sz="4" w:space="0" w:color="auto"/>
            </w:tcBorders>
          </w:tcPr>
          <w:p w14:paraId="5C7A11BD"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52076C15" w14:textId="77777777" w:rsidR="00A226EF" w:rsidRPr="0031418B" w:rsidRDefault="00A226EF" w:rsidP="00AC6A6F">
            <w:pPr>
              <w:pStyle w:val="TAL"/>
              <w:rPr>
                <w:lang w:eastAsia="ja-JP"/>
              </w:rPr>
            </w:pPr>
            <w:r w:rsidRPr="0031418B">
              <w:rPr>
                <w:lang w:eastAsia="ja-JP"/>
              </w:rPr>
              <w:t>2570 MHz</w:t>
            </w:r>
          </w:p>
        </w:tc>
        <w:tc>
          <w:tcPr>
            <w:tcW w:w="1346" w:type="dxa"/>
            <w:tcBorders>
              <w:top w:val="single" w:sz="4" w:space="0" w:color="auto"/>
              <w:bottom w:val="single" w:sz="4" w:space="0" w:color="auto"/>
            </w:tcBorders>
            <w:vAlign w:val="center"/>
          </w:tcPr>
          <w:p w14:paraId="01CA351A" w14:textId="77777777" w:rsidR="00A226EF" w:rsidRPr="0031418B" w:rsidRDefault="00A226EF" w:rsidP="00AC6A6F">
            <w:pPr>
              <w:pStyle w:val="TAR"/>
              <w:rPr>
                <w:lang w:eastAsia="ja-JP"/>
              </w:rPr>
            </w:pPr>
            <w:r w:rsidRPr="0031418B">
              <w:rPr>
                <w:lang w:eastAsia="ja-JP"/>
              </w:rPr>
              <w:t xml:space="preserve">2620 </w:t>
            </w:r>
            <w:r w:rsidRPr="0031418B">
              <w:t>MHz</w:t>
            </w:r>
            <w:r w:rsidRPr="0031418B">
              <w:rPr>
                <w:lang w:eastAsia="ja-JP"/>
              </w:rPr>
              <w:t xml:space="preserve"> </w:t>
            </w:r>
          </w:p>
        </w:tc>
        <w:tc>
          <w:tcPr>
            <w:tcW w:w="318" w:type="dxa"/>
            <w:tcBorders>
              <w:top w:val="single" w:sz="4" w:space="0" w:color="auto"/>
              <w:bottom w:val="single" w:sz="4" w:space="0" w:color="auto"/>
            </w:tcBorders>
          </w:tcPr>
          <w:p w14:paraId="4563E742"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4ABAD64" w14:textId="77777777" w:rsidR="00A226EF" w:rsidRPr="0031418B" w:rsidRDefault="00A226EF" w:rsidP="00AC6A6F">
            <w:pPr>
              <w:pStyle w:val="TAL"/>
            </w:pPr>
            <w:r w:rsidRPr="0031418B">
              <w:rPr>
                <w:lang w:eastAsia="ja-JP"/>
              </w:rPr>
              <w:t>2690 MHz</w:t>
            </w:r>
          </w:p>
        </w:tc>
        <w:tc>
          <w:tcPr>
            <w:tcW w:w="854" w:type="dxa"/>
            <w:gridSpan w:val="2"/>
            <w:tcBorders>
              <w:top w:val="single" w:sz="4" w:space="0" w:color="auto"/>
              <w:left w:val="single" w:sz="4" w:space="0" w:color="auto"/>
              <w:bottom w:val="single" w:sz="4" w:space="0" w:color="auto"/>
              <w:right w:val="single" w:sz="4" w:space="0" w:color="auto"/>
            </w:tcBorders>
          </w:tcPr>
          <w:p w14:paraId="69279AB6" w14:textId="77777777" w:rsidR="00A226EF" w:rsidRPr="0031418B" w:rsidRDefault="00A226EF" w:rsidP="00AC6A6F">
            <w:pPr>
              <w:pStyle w:val="TAC"/>
            </w:pPr>
            <w:r w:rsidRPr="0031418B">
              <w:t>FDD</w:t>
            </w:r>
          </w:p>
        </w:tc>
      </w:tr>
      <w:tr w:rsidR="00A226EF" w:rsidRPr="0031418B" w14:paraId="19F609CD" w14:textId="77777777" w:rsidTr="00A74094">
        <w:trPr>
          <w:gridBefore w:val="1"/>
          <w:wBefore w:w="37" w:type="dxa"/>
          <w:trHeight w:val="221"/>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14DE87D" w14:textId="77777777" w:rsidR="00A226EF" w:rsidRPr="0031418B" w:rsidRDefault="00A226EF" w:rsidP="00AC6A6F">
            <w:pPr>
              <w:pStyle w:val="TAC"/>
              <w:rPr>
                <w:lang w:eastAsia="ja-JP"/>
              </w:rPr>
            </w:pPr>
            <w:r w:rsidRPr="0031418B">
              <w:rPr>
                <w:lang w:eastAsia="ja-JP"/>
              </w:rPr>
              <w:t>8</w:t>
            </w:r>
          </w:p>
        </w:tc>
        <w:tc>
          <w:tcPr>
            <w:tcW w:w="1184" w:type="dxa"/>
            <w:tcBorders>
              <w:top w:val="single" w:sz="4" w:space="0" w:color="auto"/>
              <w:left w:val="single" w:sz="4" w:space="0" w:color="auto"/>
              <w:bottom w:val="single" w:sz="4" w:space="0" w:color="auto"/>
            </w:tcBorders>
            <w:vAlign w:val="center"/>
          </w:tcPr>
          <w:p w14:paraId="44DCB816" w14:textId="77777777" w:rsidR="00A226EF" w:rsidRPr="0031418B" w:rsidRDefault="00A226EF" w:rsidP="00AC6A6F">
            <w:pPr>
              <w:pStyle w:val="TAR"/>
              <w:rPr>
                <w:lang w:eastAsia="ja-JP"/>
              </w:rPr>
            </w:pPr>
            <w:r w:rsidRPr="0031418B">
              <w:rPr>
                <w:lang w:eastAsia="ja-JP"/>
              </w:rPr>
              <w:t>880 MHz</w:t>
            </w:r>
          </w:p>
        </w:tc>
        <w:tc>
          <w:tcPr>
            <w:tcW w:w="318" w:type="dxa"/>
            <w:tcBorders>
              <w:top w:val="single" w:sz="4" w:space="0" w:color="auto"/>
              <w:bottom w:val="single" w:sz="4" w:space="0" w:color="auto"/>
            </w:tcBorders>
          </w:tcPr>
          <w:p w14:paraId="628EF211"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20E95A5B" w14:textId="77777777" w:rsidR="00A226EF" w:rsidRPr="0031418B" w:rsidRDefault="00A226EF" w:rsidP="00AC6A6F">
            <w:pPr>
              <w:pStyle w:val="TAL"/>
              <w:rPr>
                <w:lang w:eastAsia="ja-JP"/>
              </w:rPr>
            </w:pPr>
            <w:r w:rsidRPr="0031418B">
              <w:rPr>
                <w:lang w:eastAsia="ja-JP"/>
              </w:rPr>
              <w:t>915 MHz</w:t>
            </w:r>
          </w:p>
        </w:tc>
        <w:tc>
          <w:tcPr>
            <w:tcW w:w="1346" w:type="dxa"/>
            <w:tcBorders>
              <w:top w:val="single" w:sz="4" w:space="0" w:color="auto"/>
              <w:bottom w:val="single" w:sz="4" w:space="0" w:color="auto"/>
            </w:tcBorders>
            <w:vAlign w:val="center"/>
          </w:tcPr>
          <w:p w14:paraId="333C2947" w14:textId="77777777" w:rsidR="00A226EF" w:rsidRPr="0031418B" w:rsidRDefault="00A226EF" w:rsidP="00AC6A6F">
            <w:pPr>
              <w:pStyle w:val="TAR"/>
              <w:rPr>
                <w:lang w:eastAsia="ja-JP"/>
              </w:rPr>
            </w:pPr>
            <w:r w:rsidRPr="0031418B">
              <w:rPr>
                <w:lang w:eastAsia="ja-JP"/>
              </w:rPr>
              <w:t xml:space="preserve">925 </w:t>
            </w:r>
            <w:r w:rsidRPr="0031418B">
              <w:t xml:space="preserve">MHz </w:t>
            </w:r>
            <w:r w:rsidRPr="0031418B">
              <w:rPr>
                <w:lang w:eastAsia="ja-JP"/>
              </w:rPr>
              <w:t xml:space="preserve"> </w:t>
            </w:r>
          </w:p>
        </w:tc>
        <w:tc>
          <w:tcPr>
            <w:tcW w:w="318" w:type="dxa"/>
            <w:tcBorders>
              <w:top w:val="single" w:sz="4" w:space="0" w:color="auto"/>
              <w:bottom w:val="single" w:sz="4" w:space="0" w:color="auto"/>
            </w:tcBorders>
          </w:tcPr>
          <w:p w14:paraId="260868EE"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BAE27A9" w14:textId="77777777" w:rsidR="00A226EF" w:rsidRPr="0031418B" w:rsidRDefault="00A226EF" w:rsidP="00AC6A6F">
            <w:pPr>
              <w:pStyle w:val="TAL"/>
            </w:pPr>
            <w:r w:rsidRPr="0031418B">
              <w:rPr>
                <w:lang w:eastAsia="ja-JP"/>
              </w:rPr>
              <w:t>960 MHz</w:t>
            </w:r>
          </w:p>
        </w:tc>
        <w:tc>
          <w:tcPr>
            <w:tcW w:w="854" w:type="dxa"/>
            <w:gridSpan w:val="2"/>
            <w:tcBorders>
              <w:top w:val="single" w:sz="4" w:space="0" w:color="auto"/>
              <w:left w:val="single" w:sz="4" w:space="0" w:color="auto"/>
              <w:bottom w:val="single" w:sz="4" w:space="0" w:color="auto"/>
              <w:right w:val="single" w:sz="4" w:space="0" w:color="auto"/>
            </w:tcBorders>
          </w:tcPr>
          <w:p w14:paraId="533456E2" w14:textId="77777777" w:rsidR="00A226EF" w:rsidRPr="0031418B" w:rsidRDefault="00A226EF" w:rsidP="00AC6A6F">
            <w:pPr>
              <w:pStyle w:val="TAC"/>
            </w:pPr>
            <w:r w:rsidRPr="0031418B">
              <w:t>FDD</w:t>
            </w:r>
          </w:p>
        </w:tc>
      </w:tr>
      <w:tr w:rsidR="00A226EF" w:rsidRPr="0031418B" w14:paraId="362C7D8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EE2ADF4" w14:textId="77777777" w:rsidR="00A226EF" w:rsidRPr="0031418B" w:rsidRDefault="00A226EF" w:rsidP="00AC6A6F">
            <w:pPr>
              <w:pStyle w:val="TAC"/>
              <w:rPr>
                <w:lang w:eastAsia="ja-JP"/>
              </w:rPr>
            </w:pPr>
            <w:r w:rsidRPr="0031418B">
              <w:rPr>
                <w:lang w:eastAsia="ja-JP"/>
              </w:rPr>
              <w:t>9</w:t>
            </w:r>
          </w:p>
        </w:tc>
        <w:tc>
          <w:tcPr>
            <w:tcW w:w="1184" w:type="dxa"/>
            <w:tcBorders>
              <w:top w:val="single" w:sz="4" w:space="0" w:color="auto"/>
              <w:left w:val="single" w:sz="4" w:space="0" w:color="auto"/>
              <w:bottom w:val="single" w:sz="4" w:space="0" w:color="auto"/>
            </w:tcBorders>
            <w:vAlign w:val="center"/>
          </w:tcPr>
          <w:p w14:paraId="29383120" w14:textId="77777777" w:rsidR="00A226EF" w:rsidRPr="0031418B" w:rsidRDefault="00A226EF" w:rsidP="00AC6A6F">
            <w:pPr>
              <w:pStyle w:val="TAR"/>
              <w:rPr>
                <w:lang w:eastAsia="ja-JP"/>
              </w:rPr>
            </w:pPr>
            <w:r w:rsidRPr="0031418B">
              <w:rPr>
                <w:lang w:eastAsia="ja-JP"/>
              </w:rPr>
              <w:t>1749.9 MHz</w:t>
            </w:r>
          </w:p>
        </w:tc>
        <w:tc>
          <w:tcPr>
            <w:tcW w:w="318" w:type="dxa"/>
            <w:tcBorders>
              <w:top w:val="single" w:sz="4" w:space="0" w:color="auto"/>
              <w:bottom w:val="single" w:sz="4" w:space="0" w:color="auto"/>
            </w:tcBorders>
          </w:tcPr>
          <w:p w14:paraId="6BC1570A"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vAlign w:val="center"/>
          </w:tcPr>
          <w:p w14:paraId="7335003C" w14:textId="77777777" w:rsidR="00A226EF" w:rsidRPr="0031418B" w:rsidRDefault="00A226EF" w:rsidP="00AC6A6F">
            <w:pPr>
              <w:pStyle w:val="TAL"/>
              <w:rPr>
                <w:lang w:eastAsia="ja-JP"/>
              </w:rPr>
            </w:pPr>
            <w:r w:rsidRPr="0031418B">
              <w:rPr>
                <w:lang w:eastAsia="ja-JP"/>
              </w:rPr>
              <w:t>1784.9 MHz</w:t>
            </w:r>
          </w:p>
        </w:tc>
        <w:tc>
          <w:tcPr>
            <w:tcW w:w="1346" w:type="dxa"/>
            <w:tcBorders>
              <w:top w:val="single" w:sz="4" w:space="0" w:color="auto"/>
              <w:bottom w:val="single" w:sz="4" w:space="0" w:color="auto"/>
            </w:tcBorders>
            <w:vAlign w:val="center"/>
          </w:tcPr>
          <w:p w14:paraId="5356E353" w14:textId="77777777" w:rsidR="00A226EF" w:rsidRPr="0031418B" w:rsidRDefault="00A226EF" w:rsidP="00AC6A6F">
            <w:pPr>
              <w:pStyle w:val="TAR"/>
              <w:rPr>
                <w:lang w:eastAsia="ja-JP"/>
              </w:rPr>
            </w:pPr>
            <w:r w:rsidRPr="0031418B">
              <w:rPr>
                <w:lang w:eastAsia="ja-JP"/>
              </w:rPr>
              <w:t xml:space="preserve">1844.9 </w:t>
            </w:r>
            <w:r w:rsidRPr="0031418B">
              <w:t>MHz</w:t>
            </w:r>
            <w:r w:rsidRPr="0031418B">
              <w:rPr>
                <w:lang w:eastAsia="ja-JP"/>
              </w:rPr>
              <w:t xml:space="preserve">  </w:t>
            </w:r>
          </w:p>
        </w:tc>
        <w:tc>
          <w:tcPr>
            <w:tcW w:w="318" w:type="dxa"/>
            <w:tcBorders>
              <w:top w:val="single" w:sz="4" w:space="0" w:color="auto"/>
              <w:bottom w:val="single" w:sz="4" w:space="0" w:color="auto"/>
            </w:tcBorders>
          </w:tcPr>
          <w:p w14:paraId="475BC5C9"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vAlign w:val="center"/>
          </w:tcPr>
          <w:p w14:paraId="26BF99AC" w14:textId="77777777" w:rsidR="00A226EF" w:rsidRPr="0031418B" w:rsidRDefault="00A226EF" w:rsidP="00AC6A6F">
            <w:pPr>
              <w:pStyle w:val="TAL"/>
              <w:rPr>
                <w:lang w:eastAsia="ja-JP"/>
              </w:rPr>
            </w:pPr>
            <w:r w:rsidRPr="0031418B">
              <w:rPr>
                <w:lang w:eastAsia="ja-JP"/>
              </w:rPr>
              <w:t>1879.9 MHz</w:t>
            </w:r>
          </w:p>
        </w:tc>
        <w:tc>
          <w:tcPr>
            <w:tcW w:w="854" w:type="dxa"/>
            <w:gridSpan w:val="2"/>
            <w:tcBorders>
              <w:top w:val="single" w:sz="4" w:space="0" w:color="auto"/>
              <w:left w:val="single" w:sz="4" w:space="0" w:color="auto"/>
              <w:bottom w:val="single" w:sz="4" w:space="0" w:color="auto"/>
              <w:right w:val="single" w:sz="4" w:space="0" w:color="auto"/>
            </w:tcBorders>
          </w:tcPr>
          <w:p w14:paraId="1F77134F" w14:textId="77777777" w:rsidR="00A226EF" w:rsidRPr="0031418B" w:rsidRDefault="00A226EF" w:rsidP="00AC6A6F">
            <w:pPr>
              <w:pStyle w:val="TAC"/>
              <w:rPr>
                <w:lang w:eastAsia="ja-JP"/>
              </w:rPr>
            </w:pPr>
            <w:r w:rsidRPr="0031418B">
              <w:t>FDD</w:t>
            </w:r>
          </w:p>
        </w:tc>
      </w:tr>
      <w:tr w:rsidR="00A226EF" w:rsidRPr="0031418B" w14:paraId="68AA6A4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3D8E7AE" w14:textId="77777777" w:rsidR="00A226EF" w:rsidRPr="0031418B" w:rsidRDefault="00A226EF" w:rsidP="00AC6A6F">
            <w:pPr>
              <w:pStyle w:val="TAC"/>
              <w:rPr>
                <w:lang w:eastAsia="ja-JP"/>
              </w:rPr>
            </w:pPr>
            <w:r w:rsidRPr="0031418B">
              <w:rPr>
                <w:lang w:eastAsia="ja-JP"/>
              </w:rPr>
              <w:t>10</w:t>
            </w:r>
          </w:p>
        </w:tc>
        <w:tc>
          <w:tcPr>
            <w:tcW w:w="1184" w:type="dxa"/>
            <w:tcBorders>
              <w:top w:val="single" w:sz="4" w:space="0" w:color="auto"/>
              <w:left w:val="single" w:sz="4" w:space="0" w:color="auto"/>
              <w:bottom w:val="single" w:sz="4" w:space="0" w:color="auto"/>
            </w:tcBorders>
          </w:tcPr>
          <w:p w14:paraId="133CE22B" w14:textId="77777777" w:rsidR="00A226EF" w:rsidRPr="0031418B" w:rsidRDefault="00A226EF" w:rsidP="00AC6A6F">
            <w:pPr>
              <w:pStyle w:val="TAR"/>
              <w:rPr>
                <w:lang w:eastAsia="ja-JP"/>
              </w:rPr>
            </w:pPr>
            <w:r w:rsidRPr="0031418B">
              <w:rPr>
                <w:lang w:eastAsia="ja-JP"/>
              </w:rPr>
              <w:t>1710 MHz</w:t>
            </w:r>
          </w:p>
        </w:tc>
        <w:tc>
          <w:tcPr>
            <w:tcW w:w="318" w:type="dxa"/>
            <w:tcBorders>
              <w:top w:val="single" w:sz="4" w:space="0" w:color="auto"/>
              <w:bottom w:val="single" w:sz="4" w:space="0" w:color="auto"/>
            </w:tcBorders>
          </w:tcPr>
          <w:p w14:paraId="21BD4AF0"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75F09F51" w14:textId="77777777" w:rsidR="00A226EF" w:rsidRPr="0031418B" w:rsidRDefault="00A226EF" w:rsidP="00AC6A6F">
            <w:pPr>
              <w:pStyle w:val="TAL"/>
              <w:rPr>
                <w:lang w:eastAsia="ja-JP"/>
              </w:rPr>
            </w:pPr>
            <w:r w:rsidRPr="0031418B">
              <w:rPr>
                <w:lang w:eastAsia="ja-JP"/>
              </w:rPr>
              <w:t>1770 MHz</w:t>
            </w:r>
          </w:p>
        </w:tc>
        <w:tc>
          <w:tcPr>
            <w:tcW w:w="1346" w:type="dxa"/>
            <w:tcBorders>
              <w:top w:val="single" w:sz="4" w:space="0" w:color="auto"/>
              <w:bottom w:val="single" w:sz="4" w:space="0" w:color="auto"/>
            </w:tcBorders>
          </w:tcPr>
          <w:p w14:paraId="2B1CE73B" w14:textId="77777777" w:rsidR="00A226EF" w:rsidRPr="0031418B" w:rsidRDefault="00A226EF" w:rsidP="00AC6A6F">
            <w:pPr>
              <w:pStyle w:val="TAR"/>
              <w:rPr>
                <w:lang w:eastAsia="ja-JP"/>
              </w:rPr>
            </w:pPr>
            <w:r w:rsidRPr="0031418B">
              <w:rPr>
                <w:lang w:eastAsia="ja-JP"/>
              </w:rPr>
              <w:t xml:space="preserve">2110 </w:t>
            </w:r>
            <w:r w:rsidRPr="0031418B">
              <w:t>MHz</w:t>
            </w:r>
            <w:r w:rsidRPr="0031418B">
              <w:rPr>
                <w:lang w:eastAsia="ja-JP"/>
              </w:rPr>
              <w:t xml:space="preserve"> </w:t>
            </w:r>
          </w:p>
        </w:tc>
        <w:tc>
          <w:tcPr>
            <w:tcW w:w="318" w:type="dxa"/>
            <w:tcBorders>
              <w:top w:val="single" w:sz="4" w:space="0" w:color="auto"/>
              <w:bottom w:val="single" w:sz="4" w:space="0" w:color="auto"/>
            </w:tcBorders>
          </w:tcPr>
          <w:p w14:paraId="0EDF7F34"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2F1FAD48" w14:textId="77777777" w:rsidR="00A226EF" w:rsidRPr="0031418B" w:rsidRDefault="00A226EF" w:rsidP="00AC6A6F">
            <w:pPr>
              <w:pStyle w:val="TAL"/>
            </w:pPr>
            <w:r w:rsidRPr="0031418B">
              <w:rPr>
                <w:lang w:eastAsia="ja-JP"/>
              </w:rPr>
              <w:t>2170 MHz</w:t>
            </w:r>
          </w:p>
        </w:tc>
        <w:tc>
          <w:tcPr>
            <w:tcW w:w="854" w:type="dxa"/>
            <w:gridSpan w:val="2"/>
            <w:tcBorders>
              <w:top w:val="single" w:sz="4" w:space="0" w:color="auto"/>
              <w:left w:val="single" w:sz="4" w:space="0" w:color="auto"/>
              <w:bottom w:val="single" w:sz="4" w:space="0" w:color="auto"/>
              <w:right w:val="single" w:sz="4" w:space="0" w:color="auto"/>
            </w:tcBorders>
          </w:tcPr>
          <w:p w14:paraId="6D477041" w14:textId="77777777" w:rsidR="00A226EF" w:rsidRPr="0031418B" w:rsidRDefault="00A226EF" w:rsidP="00AC6A6F">
            <w:pPr>
              <w:pStyle w:val="TAC"/>
            </w:pPr>
            <w:r w:rsidRPr="0031418B">
              <w:t>FDD</w:t>
            </w:r>
          </w:p>
        </w:tc>
      </w:tr>
      <w:tr w:rsidR="00A226EF" w:rsidRPr="0031418B" w14:paraId="791401B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6CBCA2AC" w14:textId="77777777" w:rsidR="00A226EF" w:rsidRPr="0031418B" w:rsidRDefault="00A226EF" w:rsidP="00AC6A6F">
            <w:pPr>
              <w:pStyle w:val="TAC"/>
              <w:rPr>
                <w:lang w:eastAsia="ja-JP"/>
              </w:rPr>
            </w:pPr>
            <w:r w:rsidRPr="0031418B">
              <w:rPr>
                <w:lang w:eastAsia="ja-JP"/>
              </w:rPr>
              <w:t>11</w:t>
            </w:r>
          </w:p>
        </w:tc>
        <w:tc>
          <w:tcPr>
            <w:tcW w:w="1184" w:type="dxa"/>
            <w:tcBorders>
              <w:top w:val="single" w:sz="4" w:space="0" w:color="auto"/>
              <w:left w:val="single" w:sz="4" w:space="0" w:color="auto"/>
              <w:bottom w:val="single" w:sz="4" w:space="0" w:color="auto"/>
            </w:tcBorders>
          </w:tcPr>
          <w:p w14:paraId="1BB9A21D" w14:textId="77777777" w:rsidR="00A226EF" w:rsidRPr="0031418B" w:rsidRDefault="00A226EF" w:rsidP="00AC6A6F">
            <w:pPr>
              <w:pStyle w:val="TAR"/>
              <w:rPr>
                <w:lang w:eastAsia="ja-JP"/>
              </w:rPr>
            </w:pPr>
            <w:r w:rsidRPr="0031418B">
              <w:rPr>
                <w:lang w:eastAsia="ja-JP"/>
              </w:rPr>
              <w:t xml:space="preserve">1427.9 MHz </w:t>
            </w:r>
          </w:p>
        </w:tc>
        <w:tc>
          <w:tcPr>
            <w:tcW w:w="318" w:type="dxa"/>
            <w:tcBorders>
              <w:top w:val="single" w:sz="4" w:space="0" w:color="auto"/>
              <w:bottom w:val="single" w:sz="4" w:space="0" w:color="auto"/>
            </w:tcBorders>
          </w:tcPr>
          <w:p w14:paraId="3B8CEF4D"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28C542BA" w14:textId="77777777" w:rsidR="00A226EF" w:rsidRPr="0031418B" w:rsidRDefault="00A226EF" w:rsidP="00AC6A6F">
            <w:pPr>
              <w:pStyle w:val="TAL"/>
              <w:rPr>
                <w:lang w:eastAsia="ja-JP"/>
              </w:rPr>
            </w:pPr>
            <w:r w:rsidRPr="0031418B">
              <w:rPr>
                <w:lang w:eastAsia="ja-JP"/>
              </w:rPr>
              <w:t>14</w:t>
            </w:r>
            <w:r w:rsidR="005F055A" w:rsidRPr="0031418B">
              <w:rPr>
                <w:lang w:eastAsia="ja-JP"/>
              </w:rPr>
              <w:t>47</w:t>
            </w:r>
            <w:r w:rsidRPr="0031418B">
              <w:rPr>
                <w:lang w:eastAsia="ja-JP"/>
              </w:rPr>
              <w:t>.9 MHz</w:t>
            </w:r>
          </w:p>
        </w:tc>
        <w:tc>
          <w:tcPr>
            <w:tcW w:w="1346" w:type="dxa"/>
            <w:tcBorders>
              <w:top w:val="single" w:sz="4" w:space="0" w:color="auto"/>
              <w:bottom w:val="single" w:sz="4" w:space="0" w:color="auto"/>
            </w:tcBorders>
          </w:tcPr>
          <w:p w14:paraId="329DA6AC" w14:textId="77777777" w:rsidR="00A226EF" w:rsidRPr="0031418B" w:rsidRDefault="00A226EF" w:rsidP="00AC6A6F">
            <w:pPr>
              <w:pStyle w:val="TAR"/>
              <w:rPr>
                <w:lang w:eastAsia="ja-JP"/>
              </w:rPr>
            </w:pPr>
            <w:r w:rsidRPr="0031418B">
              <w:rPr>
                <w:lang w:eastAsia="ja-JP"/>
              </w:rPr>
              <w:t xml:space="preserve">1475.9 </w:t>
            </w:r>
            <w:r w:rsidRPr="0031418B">
              <w:t>MHz</w:t>
            </w:r>
            <w:r w:rsidRPr="0031418B">
              <w:rPr>
                <w:lang w:eastAsia="ja-JP"/>
              </w:rPr>
              <w:t xml:space="preserve">  </w:t>
            </w:r>
          </w:p>
        </w:tc>
        <w:tc>
          <w:tcPr>
            <w:tcW w:w="318" w:type="dxa"/>
            <w:tcBorders>
              <w:top w:val="single" w:sz="4" w:space="0" w:color="auto"/>
              <w:bottom w:val="single" w:sz="4" w:space="0" w:color="auto"/>
            </w:tcBorders>
          </w:tcPr>
          <w:p w14:paraId="650FEACD"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2EAF9DE7" w14:textId="77777777" w:rsidR="00A226EF" w:rsidRPr="0031418B" w:rsidRDefault="00A226EF" w:rsidP="00AC6A6F">
            <w:pPr>
              <w:pStyle w:val="TAL"/>
            </w:pPr>
            <w:r w:rsidRPr="0031418B">
              <w:rPr>
                <w:lang w:eastAsia="ja-JP"/>
              </w:rPr>
              <w:t>1</w:t>
            </w:r>
            <w:r w:rsidR="005F055A" w:rsidRPr="0031418B">
              <w:rPr>
                <w:lang w:eastAsia="ja-JP"/>
              </w:rPr>
              <w:t>495</w:t>
            </w:r>
            <w:r w:rsidRPr="0031418B">
              <w:rPr>
                <w:lang w:eastAsia="ja-JP"/>
              </w:rPr>
              <w:t>.9 MHz</w:t>
            </w:r>
          </w:p>
        </w:tc>
        <w:tc>
          <w:tcPr>
            <w:tcW w:w="854" w:type="dxa"/>
            <w:gridSpan w:val="2"/>
            <w:tcBorders>
              <w:top w:val="single" w:sz="4" w:space="0" w:color="auto"/>
              <w:left w:val="single" w:sz="4" w:space="0" w:color="auto"/>
              <w:bottom w:val="single" w:sz="4" w:space="0" w:color="auto"/>
              <w:right w:val="single" w:sz="4" w:space="0" w:color="auto"/>
            </w:tcBorders>
          </w:tcPr>
          <w:p w14:paraId="2249822F" w14:textId="77777777" w:rsidR="00A226EF" w:rsidRPr="0031418B" w:rsidRDefault="00A226EF" w:rsidP="00AC6A6F">
            <w:pPr>
              <w:pStyle w:val="TAC"/>
            </w:pPr>
            <w:r w:rsidRPr="0031418B">
              <w:t>FDD</w:t>
            </w:r>
          </w:p>
        </w:tc>
      </w:tr>
      <w:tr w:rsidR="00A226EF" w:rsidRPr="0031418B" w14:paraId="3C00DB8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F91BB1F" w14:textId="77777777" w:rsidR="00A226EF" w:rsidRPr="0031418B" w:rsidRDefault="00A226EF" w:rsidP="00AC6A6F">
            <w:pPr>
              <w:pStyle w:val="TAC"/>
              <w:rPr>
                <w:lang w:eastAsia="ja-JP"/>
              </w:rPr>
            </w:pPr>
            <w:r w:rsidRPr="0031418B">
              <w:rPr>
                <w:lang w:eastAsia="ja-JP"/>
              </w:rPr>
              <w:t>12</w:t>
            </w:r>
          </w:p>
        </w:tc>
        <w:tc>
          <w:tcPr>
            <w:tcW w:w="1184" w:type="dxa"/>
            <w:tcBorders>
              <w:top w:val="single" w:sz="4" w:space="0" w:color="auto"/>
              <w:left w:val="single" w:sz="4" w:space="0" w:color="auto"/>
              <w:bottom w:val="single" w:sz="4" w:space="0" w:color="auto"/>
            </w:tcBorders>
          </w:tcPr>
          <w:p w14:paraId="64C4433D" w14:textId="77777777" w:rsidR="00A226EF" w:rsidRPr="0031418B" w:rsidRDefault="00A226EF" w:rsidP="00AC6A6F">
            <w:pPr>
              <w:pStyle w:val="TAR"/>
              <w:rPr>
                <w:lang w:eastAsia="ja-JP"/>
              </w:rPr>
            </w:pPr>
            <w:r w:rsidRPr="0031418B">
              <w:t>698 MHz</w:t>
            </w:r>
          </w:p>
        </w:tc>
        <w:tc>
          <w:tcPr>
            <w:tcW w:w="318" w:type="dxa"/>
            <w:tcBorders>
              <w:top w:val="single" w:sz="4" w:space="0" w:color="auto"/>
              <w:bottom w:val="single" w:sz="4" w:space="0" w:color="auto"/>
            </w:tcBorders>
          </w:tcPr>
          <w:p w14:paraId="58547717"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3B6997D4" w14:textId="77777777" w:rsidR="00A226EF" w:rsidRPr="0031418B" w:rsidRDefault="00A226EF" w:rsidP="00AC6A6F">
            <w:pPr>
              <w:pStyle w:val="TAL"/>
              <w:rPr>
                <w:lang w:eastAsia="ja-JP"/>
              </w:rPr>
            </w:pPr>
            <w:r w:rsidRPr="0031418B">
              <w:t>716 MHz</w:t>
            </w:r>
          </w:p>
        </w:tc>
        <w:tc>
          <w:tcPr>
            <w:tcW w:w="1346" w:type="dxa"/>
            <w:tcBorders>
              <w:top w:val="single" w:sz="4" w:space="0" w:color="auto"/>
              <w:bottom w:val="single" w:sz="4" w:space="0" w:color="auto"/>
            </w:tcBorders>
          </w:tcPr>
          <w:p w14:paraId="5CF27E20" w14:textId="77777777" w:rsidR="00A226EF" w:rsidRPr="0031418B" w:rsidRDefault="00A226EF" w:rsidP="00AC6A6F">
            <w:pPr>
              <w:pStyle w:val="TAR"/>
              <w:rPr>
                <w:lang w:eastAsia="ja-JP"/>
              </w:rPr>
            </w:pPr>
            <w:r w:rsidRPr="0031418B">
              <w:t>728 MHz</w:t>
            </w:r>
          </w:p>
        </w:tc>
        <w:tc>
          <w:tcPr>
            <w:tcW w:w="318" w:type="dxa"/>
            <w:tcBorders>
              <w:top w:val="single" w:sz="4" w:space="0" w:color="auto"/>
              <w:bottom w:val="single" w:sz="4" w:space="0" w:color="auto"/>
            </w:tcBorders>
          </w:tcPr>
          <w:p w14:paraId="5DDD70DB"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133F7C98" w14:textId="77777777" w:rsidR="00A226EF" w:rsidRPr="0031418B" w:rsidRDefault="00A226EF" w:rsidP="00AC6A6F">
            <w:pPr>
              <w:pStyle w:val="TAL"/>
              <w:rPr>
                <w:lang w:eastAsia="ja-JP"/>
              </w:rPr>
            </w:pPr>
            <w:r w:rsidRPr="0031418B">
              <w:t>746 MHz</w:t>
            </w:r>
          </w:p>
        </w:tc>
        <w:tc>
          <w:tcPr>
            <w:tcW w:w="854" w:type="dxa"/>
            <w:gridSpan w:val="2"/>
            <w:tcBorders>
              <w:top w:val="single" w:sz="4" w:space="0" w:color="auto"/>
              <w:left w:val="single" w:sz="4" w:space="0" w:color="auto"/>
              <w:bottom w:val="single" w:sz="4" w:space="0" w:color="auto"/>
              <w:right w:val="single" w:sz="4" w:space="0" w:color="auto"/>
            </w:tcBorders>
          </w:tcPr>
          <w:p w14:paraId="059B9070" w14:textId="77777777" w:rsidR="00A226EF" w:rsidRPr="0031418B" w:rsidRDefault="00A226EF" w:rsidP="00AC6A6F">
            <w:pPr>
              <w:pStyle w:val="TAC"/>
              <w:rPr>
                <w:lang w:eastAsia="ja-JP"/>
              </w:rPr>
            </w:pPr>
            <w:r w:rsidRPr="0031418B">
              <w:rPr>
                <w:lang w:eastAsia="ja-JP"/>
              </w:rPr>
              <w:t>FDD</w:t>
            </w:r>
          </w:p>
        </w:tc>
      </w:tr>
      <w:tr w:rsidR="00A226EF" w:rsidRPr="0031418B" w14:paraId="3271F5A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7F27E6C" w14:textId="77777777" w:rsidR="00A226EF" w:rsidRPr="0031418B" w:rsidRDefault="00A226EF" w:rsidP="00AC6A6F">
            <w:pPr>
              <w:pStyle w:val="TAC"/>
              <w:rPr>
                <w:lang w:eastAsia="ja-JP"/>
              </w:rPr>
            </w:pPr>
            <w:r w:rsidRPr="0031418B">
              <w:rPr>
                <w:lang w:eastAsia="ja-JP"/>
              </w:rPr>
              <w:t>13</w:t>
            </w:r>
          </w:p>
        </w:tc>
        <w:tc>
          <w:tcPr>
            <w:tcW w:w="1184" w:type="dxa"/>
            <w:tcBorders>
              <w:top w:val="single" w:sz="4" w:space="0" w:color="auto"/>
              <w:left w:val="single" w:sz="4" w:space="0" w:color="auto"/>
              <w:bottom w:val="single" w:sz="4" w:space="0" w:color="auto"/>
            </w:tcBorders>
          </w:tcPr>
          <w:p w14:paraId="7CE8A76F" w14:textId="77777777" w:rsidR="00A226EF" w:rsidRPr="0031418B" w:rsidRDefault="00A226EF" w:rsidP="00AC6A6F">
            <w:pPr>
              <w:pStyle w:val="TAR"/>
              <w:rPr>
                <w:lang w:eastAsia="ja-JP"/>
              </w:rPr>
            </w:pPr>
            <w:r w:rsidRPr="0031418B">
              <w:t>777 MHz</w:t>
            </w:r>
          </w:p>
        </w:tc>
        <w:tc>
          <w:tcPr>
            <w:tcW w:w="318" w:type="dxa"/>
            <w:tcBorders>
              <w:top w:val="single" w:sz="4" w:space="0" w:color="auto"/>
              <w:bottom w:val="single" w:sz="4" w:space="0" w:color="auto"/>
            </w:tcBorders>
          </w:tcPr>
          <w:p w14:paraId="046C41FE"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482C59B5" w14:textId="77777777" w:rsidR="00A226EF" w:rsidRPr="0031418B" w:rsidRDefault="00A226EF" w:rsidP="00AC6A6F">
            <w:pPr>
              <w:pStyle w:val="TAL"/>
              <w:rPr>
                <w:lang w:eastAsia="ja-JP"/>
              </w:rPr>
            </w:pPr>
            <w:r w:rsidRPr="0031418B">
              <w:t>787 MHz</w:t>
            </w:r>
          </w:p>
        </w:tc>
        <w:tc>
          <w:tcPr>
            <w:tcW w:w="1346" w:type="dxa"/>
            <w:tcBorders>
              <w:top w:val="single" w:sz="4" w:space="0" w:color="auto"/>
              <w:bottom w:val="single" w:sz="4" w:space="0" w:color="auto"/>
            </w:tcBorders>
          </w:tcPr>
          <w:p w14:paraId="687A4394" w14:textId="77777777" w:rsidR="00A226EF" w:rsidRPr="0031418B" w:rsidRDefault="00A226EF" w:rsidP="00AC6A6F">
            <w:pPr>
              <w:pStyle w:val="TAR"/>
              <w:rPr>
                <w:lang w:eastAsia="ja-JP"/>
              </w:rPr>
            </w:pPr>
            <w:r w:rsidRPr="0031418B">
              <w:t>746 MHz</w:t>
            </w:r>
          </w:p>
        </w:tc>
        <w:tc>
          <w:tcPr>
            <w:tcW w:w="318" w:type="dxa"/>
            <w:tcBorders>
              <w:top w:val="single" w:sz="4" w:space="0" w:color="auto"/>
              <w:bottom w:val="single" w:sz="4" w:space="0" w:color="auto"/>
            </w:tcBorders>
          </w:tcPr>
          <w:p w14:paraId="357F61E7"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2DBAC4A" w14:textId="77777777" w:rsidR="00A226EF" w:rsidRPr="0031418B" w:rsidRDefault="00A226EF" w:rsidP="00AC6A6F">
            <w:pPr>
              <w:pStyle w:val="TAL"/>
              <w:rPr>
                <w:lang w:eastAsia="ja-JP"/>
              </w:rPr>
            </w:pPr>
            <w:r w:rsidRPr="0031418B">
              <w:t>756 MHz</w:t>
            </w:r>
          </w:p>
        </w:tc>
        <w:tc>
          <w:tcPr>
            <w:tcW w:w="854" w:type="dxa"/>
            <w:gridSpan w:val="2"/>
            <w:tcBorders>
              <w:top w:val="single" w:sz="4" w:space="0" w:color="auto"/>
              <w:left w:val="single" w:sz="4" w:space="0" w:color="auto"/>
              <w:bottom w:val="single" w:sz="4" w:space="0" w:color="auto"/>
              <w:right w:val="single" w:sz="4" w:space="0" w:color="auto"/>
            </w:tcBorders>
          </w:tcPr>
          <w:p w14:paraId="706D76C2" w14:textId="77777777" w:rsidR="00A226EF" w:rsidRPr="0031418B" w:rsidRDefault="00A226EF" w:rsidP="00AC6A6F">
            <w:pPr>
              <w:pStyle w:val="TAC"/>
              <w:rPr>
                <w:lang w:eastAsia="ja-JP"/>
              </w:rPr>
            </w:pPr>
            <w:r w:rsidRPr="0031418B">
              <w:rPr>
                <w:lang w:eastAsia="ja-JP"/>
              </w:rPr>
              <w:t>FDD</w:t>
            </w:r>
          </w:p>
        </w:tc>
      </w:tr>
      <w:tr w:rsidR="00A226EF" w:rsidRPr="0031418B" w14:paraId="2E1009B8"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8E8CC6C" w14:textId="77777777" w:rsidR="00A226EF" w:rsidRPr="0031418B" w:rsidRDefault="00A226EF" w:rsidP="00AC6A6F">
            <w:pPr>
              <w:pStyle w:val="TAC"/>
              <w:rPr>
                <w:lang w:eastAsia="ja-JP"/>
              </w:rPr>
            </w:pPr>
            <w:r w:rsidRPr="0031418B">
              <w:rPr>
                <w:lang w:eastAsia="ja-JP"/>
              </w:rPr>
              <w:t>14</w:t>
            </w:r>
          </w:p>
        </w:tc>
        <w:tc>
          <w:tcPr>
            <w:tcW w:w="1184" w:type="dxa"/>
            <w:tcBorders>
              <w:top w:val="single" w:sz="4" w:space="0" w:color="auto"/>
              <w:left w:val="single" w:sz="4" w:space="0" w:color="auto"/>
              <w:bottom w:val="single" w:sz="4" w:space="0" w:color="auto"/>
            </w:tcBorders>
          </w:tcPr>
          <w:p w14:paraId="75F72824" w14:textId="77777777" w:rsidR="00A226EF" w:rsidRPr="0031418B" w:rsidRDefault="00A226EF" w:rsidP="00AC6A6F">
            <w:pPr>
              <w:pStyle w:val="TAR"/>
              <w:rPr>
                <w:lang w:eastAsia="ja-JP"/>
              </w:rPr>
            </w:pPr>
            <w:r w:rsidRPr="0031418B">
              <w:t>788 MHz</w:t>
            </w:r>
          </w:p>
        </w:tc>
        <w:tc>
          <w:tcPr>
            <w:tcW w:w="318" w:type="dxa"/>
            <w:tcBorders>
              <w:top w:val="single" w:sz="4" w:space="0" w:color="auto"/>
              <w:bottom w:val="single" w:sz="4" w:space="0" w:color="auto"/>
            </w:tcBorders>
          </w:tcPr>
          <w:p w14:paraId="25CBF646" w14:textId="77777777" w:rsidR="00A226EF" w:rsidRPr="0031418B" w:rsidRDefault="00A226EF"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1CB3A563" w14:textId="77777777" w:rsidR="00A226EF" w:rsidRPr="0031418B" w:rsidRDefault="00A226EF" w:rsidP="00AC6A6F">
            <w:pPr>
              <w:pStyle w:val="TAL"/>
              <w:rPr>
                <w:lang w:eastAsia="ja-JP"/>
              </w:rPr>
            </w:pPr>
            <w:r w:rsidRPr="0031418B">
              <w:t>798 MHz</w:t>
            </w:r>
          </w:p>
        </w:tc>
        <w:tc>
          <w:tcPr>
            <w:tcW w:w="1346" w:type="dxa"/>
            <w:tcBorders>
              <w:top w:val="single" w:sz="4" w:space="0" w:color="auto"/>
              <w:bottom w:val="single" w:sz="4" w:space="0" w:color="auto"/>
            </w:tcBorders>
          </w:tcPr>
          <w:p w14:paraId="32DC8528" w14:textId="77777777" w:rsidR="00A226EF" w:rsidRPr="0031418B" w:rsidRDefault="00A226EF" w:rsidP="00AC6A6F">
            <w:pPr>
              <w:pStyle w:val="TAR"/>
              <w:rPr>
                <w:lang w:eastAsia="ja-JP"/>
              </w:rPr>
            </w:pPr>
            <w:r w:rsidRPr="0031418B">
              <w:t>758 MHz</w:t>
            </w:r>
          </w:p>
        </w:tc>
        <w:tc>
          <w:tcPr>
            <w:tcW w:w="318" w:type="dxa"/>
            <w:tcBorders>
              <w:top w:val="single" w:sz="4" w:space="0" w:color="auto"/>
              <w:bottom w:val="single" w:sz="4" w:space="0" w:color="auto"/>
            </w:tcBorders>
          </w:tcPr>
          <w:p w14:paraId="50ED203A" w14:textId="77777777" w:rsidR="00A226EF" w:rsidRPr="0031418B" w:rsidRDefault="00A226EF"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3FA42F6" w14:textId="77777777" w:rsidR="00A226EF" w:rsidRPr="0031418B" w:rsidRDefault="00A226EF" w:rsidP="00AC6A6F">
            <w:pPr>
              <w:pStyle w:val="TAL"/>
              <w:rPr>
                <w:lang w:eastAsia="ja-JP"/>
              </w:rPr>
            </w:pPr>
            <w:r w:rsidRPr="0031418B">
              <w:t>768 MHz</w:t>
            </w:r>
          </w:p>
        </w:tc>
        <w:tc>
          <w:tcPr>
            <w:tcW w:w="854" w:type="dxa"/>
            <w:gridSpan w:val="2"/>
            <w:tcBorders>
              <w:top w:val="single" w:sz="4" w:space="0" w:color="auto"/>
              <w:left w:val="single" w:sz="4" w:space="0" w:color="auto"/>
              <w:bottom w:val="single" w:sz="4" w:space="0" w:color="auto"/>
              <w:right w:val="single" w:sz="4" w:space="0" w:color="auto"/>
            </w:tcBorders>
          </w:tcPr>
          <w:p w14:paraId="22E7B4CE" w14:textId="77777777" w:rsidR="00A226EF" w:rsidRPr="0031418B" w:rsidRDefault="00A226EF" w:rsidP="00AC6A6F">
            <w:pPr>
              <w:pStyle w:val="TAC"/>
              <w:rPr>
                <w:lang w:eastAsia="ja-JP"/>
              </w:rPr>
            </w:pPr>
            <w:r w:rsidRPr="0031418B">
              <w:rPr>
                <w:lang w:eastAsia="ja-JP"/>
              </w:rPr>
              <w:t>FDD</w:t>
            </w:r>
          </w:p>
        </w:tc>
      </w:tr>
      <w:tr w:rsidR="0051610E" w:rsidRPr="0031418B" w14:paraId="0EF8F90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3851AB3D" w14:textId="77777777" w:rsidR="0051610E" w:rsidRPr="0031418B" w:rsidRDefault="005F055A" w:rsidP="00AC6A6F">
            <w:pPr>
              <w:pStyle w:val="TAC"/>
              <w:rPr>
                <w:lang w:eastAsia="ja-JP"/>
              </w:rPr>
            </w:pPr>
            <w:r w:rsidRPr="0031418B">
              <w:rPr>
                <w:lang w:eastAsia="ja-JP"/>
              </w:rPr>
              <w:t>15</w:t>
            </w:r>
          </w:p>
        </w:tc>
        <w:tc>
          <w:tcPr>
            <w:tcW w:w="1184" w:type="dxa"/>
            <w:tcBorders>
              <w:top w:val="single" w:sz="4" w:space="0" w:color="auto"/>
              <w:left w:val="single" w:sz="4" w:space="0" w:color="auto"/>
              <w:bottom w:val="single" w:sz="4" w:space="0" w:color="auto"/>
            </w:tcBorders>
          </w:tcPr>
          <w:p w14:paraId="3023235F" w14:textId="77777777" w:rsidR="0051610E" w:rsidRPr="0031418B" w:rsidRDefault="005F055A" w:rsidP="00AC6A6F">
            <w:pPr>
              <w:pStyle w:val="TAR"/>
            </w:pPr>
            <w:r w:rsidRPr="0031418B">
              <w:t>Reserved</w:t>
            </w:r>
          </w:p>
        </w:tc>
        <w:tc>
          <w:tcPr>
            <w:tcW w:w="318" w:type="dxa"/>
            <w:tcBorders>
              <w:top w:val="single" w:sz="4" w:space="0" w:color="auto"/>
              <w:bottom w:val="single" w:sz="4" w:space="0" w:color="auto"/>
            </w:tcBorders>
          </w:tcPr>
          <w:p w14:paraId="4F10AFAE" w14:textId="77777777" w:rsidR="0051610E" w:rsidRPr="0031418B" w:rsidRDefault="0051610E" w:rsidP="00AC6A6F">
            <w:pPr>
              <w:pStyle w:val="TAC"/>
              <w:rPr>
                <w:lang w:eastAsia="ja-JP"/>
              </w:rPr>
            </w:pPr>
          </w:p>
        </w:tc>
        <w:tc>
          <w:tcPr>
            <w:tcW w:w="1191" w:type="dxa"/>
            <w:gridSpan w:val="2"/>
            <w:tcBorders>
              <w:top w:val="single" w:sz="4" w:space="0" w:color="auto"/>
              <w:bottom w:val="single" w:sz="4" w:space="0" w:color="auto"/>
              <w:right w:val="single" w:sz="4" w:space="0" w:color="auto"/>
            </w:tcBorders>
          </w:tcPr>
          <w:p w14:paraId="4E307A94" w14:textId="77777777" w:rsidR="0051610E" w:rsidRPr="0031418B" w:rsidRDefault="0051610E" w:rsidP="00AC6A6F">
            <w:pPr>
              <w:pStyle w:val="TAL"/>
            </w:pPr>
          </w:p>
        </w:tc>
        <w:tc>
          <w:tcPr>
            <w:tcW w:w="1346" w:type="dxa"/>
            <w:tcBorders>
              <w:top w:val="single" w:sz="4" w:space="0" w:color="auto"/>
              <w:bottom w:val="single" w:sz="4" w:space="0" w:color="auto"/>
            </w:tcBorders>
          </w:tcPr>
          <w:p w14:paraId="34DB6DD6" w14:textId="77777777" w:rsidR="0051610E" w:rsidRPr="0031418B" w:rsidRDefault="005F055A" w:rsidP="00AC6A6F">
            <w:pPr>
              <w:pStyle w:val="TAR"/>
            </w:pPr>
            <w:r w:rsidRPr="0031418B">
              <w:t>Reserved</w:t>
            </w:r>
          </w:p>
        </w:tc>
        <w:tc>
          <w:tcPr>
            <w:tcW w:w="318" w:type="dxa"/>
            <w:tcBorders>
              <w:top w:val="single" w:sz="4" w:space="0" w:color="auto"/>
              <w:bottom w:val="single" w:sz="4" w:space="0" w:color="auto"/>
            </w:tcBorders>
          </w:tcPr>
          <w:p w14:paraId="61117E10" w14:textId="77777777" w:rsidR="0051610E" w:rsidRPr="0031418B" w:rsidRDefault="0051610E" w:rsidP="00AC6A6F">
            <w:pPr>
              <w:pStyle w:val="TAC"/>
              <w:rPr>
                <w:lang w:eastAsia="ja-JP"/>
              </w:rPr>
            </w:pPr>
          </w:p>
        </w:tc>
        <w:tc>
          <w:tcPr>
            <w:tcW w:w="1313" w:type="dxa"/>
            <w:gridSpan w:val="2"/>
            <w:tcBorders>
              <w:top w:val="single" w:sz="4" w:space="0" w:color="auto"/>
              <w:bottom w:val="single" w:sz="4" w:space="0" w:color="auto"/>
              <w:right w:val="single" w:sz="4" w:space="0" w:color="auto"/>
            </w:tcBorders>
          </w:tcPr>
          <w:p w14:paraId="771E050D" w14:textId="77777777" w:rsidR="0051610E" w:rsidRPr="0031418B" w:rsidRDefault="0051610E" w:rsidP="00AC6A6F">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55B4AA60" w14:textId="77777777" w:rsidR="0051610E" w:rsidRPr="0031418B" w:rsidRDefault="0051610E" w:rsidP="00AC6A6F">
            <w:pPr>
              <w:pStyle w:val="TAC"/>
              <w:rPr>
                <w:lang w:eastAsia="ja-JP"/>
              </w:rPr>
            </w:pPr>
          </w:p>
        </w:tc>
      </w:tr>
      <w:tr w:rsidR="005F055A" w:rsidRPr="0031418B" w14:paraId="2EEC8475"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0760DFC" w14:textId="77777777" w:rsidR="005F055A" w:rsidRPr="0031418B" w:rsidRDefault="005F055A" w:rsidP="00AC6A6F">
            <w:pPr>
              <w:pStyle w:val="TAC"/>
              <w:rPr>
                <w:lang w:eastAsia="ja-JP"/>
              </w:rPr>
            </w:pPr>
            <w:r w:rsidRPr="0031418B">
              <w:rPr>
                <w:lang w:eastAsia="ja-JP"/>
              </w:rPr>
              <w:t>16</w:t>
            </w:r>
          </w:p>
        </w:tc>
        <w:tc>
          <w:tcPr>
            <w:tcW w:w="1184" w:type="dxa"/>
            <w:tcBorders>
              <w:top w:val="single" w:sz="4" w:space="0" w:color="auto"/>
              <w:left w:val="single" w:sz="4" w:space="0" w:color="auto"/>
              <w:bottom w:val="single" w:sz="4" w:space="0" w:color="auto"/>
            </w:tcBorders>
          </w:tcPr>
          <w:p w14:paraId="4C0335DE" w14:textId="77777777" w:rsidR="005F055A" w:rsidRPr="0031418B" w:rsidRDefault="005F055A" w:rsidP="00AC6A6F">
            <w:pPr>
              <w:pStyle w:val="TAR"/>
            </w:pPr>
            <w:r w:rsidRPr="0031418B">
              <w:t>Reserved</w:t>
            </w:r>
          </w:p>
        </w:tc>
        <w:tc>
          <w:tcPr>
            <w:tcW w:w="318" w:type="dxa"/>
            <w:tcBorders>
              <w:top w:val="single" w:sz="4" w:space="0" w:color="auto"/>
              <w:bottom w:val="single" w:sz="4" w:space="0" w:color="auto"/>
            </w:tcBorders>
          </w:tcPr>
          <w:p w14:paraId="32365DC4" w14:textId="77777777" w:rsidR="005F055A" w:rsidRPr="0031418B" w:rsidRDefault="005F055A" w:rsidP="00AC6A6F">
            <w:pPr>
              <w:pStyle w:val="TAC"/>
              <w:rPr>
                <w:lang w:eastAsia="ja-JP"/>
              </w:rPr>
            </w:pPr>
          </w:p>
        </w:tc>
        <w:tc>
          <w:tcPr>
            <w:tcW w:w="1191" w:type="dxa"/>
            <w:gridSpan w:val="2"/>
            <w:tcBorders>
              <w:top w:val="single" w:sz="4" w:space="0" w:color="auto"/>
              <w:bottom w:val="single" w:sz="4" w:space="0" w:color="auto"/>
              <w:right w:val="single" w:sz="4" w:space="0" w:color="auto"/>
            </w:tcBorders>
          </w:tcPr>
          <w:p w14:paraId="6AB7FE85" w14:textId="77777777" w:rsidR="005F055A" w:rsidRPr="0031418B" w:rsidRDefault="005F055A" w:rsidP="00AC6A6F">
            <w:pPr>
              <w:pStyle w:val="TAL"/>
            </w:pPr>
          </w:p>
        </w:tc>
        <w:tc>
          <w:tcPr>
            <w:tcW w:w="1346" w:type="dxa"/>
            <w:tcBorders>
              <w:top w:val="single" w:sz="4" w:space="0" w:color="auto"/>
              <w:bottom w:val="single" w:sz="4" w:space="0" w:color="auto"/>
            </w:tcBorders>
          </w:tcPr>
          <w:p w14:paraId="2FAC17BF" w14:textId="77777777" w:rsidR="005F055A" w:rsidRPr="0031418B" w:rsidRDefault="005F055A" w:rsidP="00AC6A6F">
            <w:pPr>
              <w:pStyle w:val="TAR"/>
            </w:pPr>
            <w:r w:rsidRPr="0031418B">
              <w:t>Reserved</w:t>
            </w:r>
          </w:p>
        </w:tc>
        <w:tc>
          <w:tcPr>
            <w:tcW w:w="318" w:type="dxa"/>
            <w:tcBorders>
              <w:top w:val="single" w:sz="4" w:space="0" w:color="auto"/>
              <w:bottom w:val="single" w:sz="4" w:space="0" w:color="auto"/>
            </w:tcBorders>
          </w:tcPr>
          <w:p w14:paraId="7817D5A5" w14:textId="77777777" w:rsidR="005F055A" w:rsidRPr="0031418B" w:rsidRDefault="005F055A" w:rsidP="00AC6A6F">
            <w:pPr>
              <w:pStyle w:val="TAC"/>
              <w:rPr>
                <w:lang w:eastAsia="ja-JP"/>
              </w:rPr>
            </w:pPr>
          </w:p>
        </w:tc>
        <w:tc>
          <w:tcPr>
            <w:tcW w:w="1313" w:type="dxa"/>
            <w:gridSpan w:val="2"/>
            <w:tcBorders>
              <w:top w:val="single" w:sz="4" w:space="0" w:color="auto"/>
              <w:bottom w:val="single" w:sz="4" w:space="0" w:color="auto"/>
              <w:right w:val="single" w:sz="4" w:space="0" w:color="auto"/>
            </w:tcBorders>
          </w:tcPr>
          <w:p w14:paraId="456C2449" w14:textId="77777777" w:rsidR="005F055A" w:rsidRPr="0031418B" w:rsidRDefault="005F055A" w:rsidP="00AC6A6F">
            <w:pPr>
              <w:pStyle w:val="TAL"/>
            </w:pPr>
          </w:p>
        </w:tc>
        <w:tc>
          <w:tcPr>
            <w:tcW w:w="854" w:type="dxa"/>
            <w:gridSpan w:val="2"/>
            <w:tcBorders>
              <w:top w:val="single" w:sz="4" w:space="0" w:color="auto"/>
              <w:left w:val="single" w:sz="4" w:space="0" w:color="auto"/>
              <w:bottom w:val="single" w:sz="4" w:space="0" w:color="auto"/>
              <w:right w:val="single" w:sz="4" w:space="0" w:color="auto"/>
            </w:tcBorders>
          </w:tcPr>
          <w:p w14:paraId="60B8DC69" w14:textId="77777777" w:rsidR="005F055A" w:rsidRPr="0031418B" w:rsidRDefault="005F055A" w:rsidP="00AC6A6F">
            <w:pPr>
              <w:pStyle w:val="TAC"/>
              <w:rPr>
                <w:lang w:eastAsia="ja-JP"/>
              </w:rPr>
            </w:pPr>
          </w:p>
        </w:tc>
      </w:tr>
      <w:tr w:rsidR="0051610E" w:rsidRPr="0031418B" w14:paraId="52F0C86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42A24DF3" w14:textId="77777777" w:rsidR="0051610E" w:rsidRPr="0031418B" w:rsidRDefault="0051610E" w:rsidP="00AC6A6F">
            <w:pPr>
              <w:pStyle w:val="TAC"/>
              <w:rPr>
                <w:lang w:eastAsia="ja-JP"/>
              </w:rPr>
            </w:pPr>
            <w:r w:rsidRPr="0031418B">
              <w:rPr>
                <w:lang w:eastAsia="ja-JP"/>
              </w:rPr>
              <w:t>17</w:t>
            </w:r>
          </w:p>
        </w:tc>
        <w:tc>
          <w:tcPr>
            <w:tcW w:w="1184" w:type="dxa"/>
            <w:tcBorders>
              <w:top w:val="single" w:sz="4" w:space="0" w:color="auto"/>
              <w:left w:val="single" w:sz="4" w:space="0" w:color="auto"/>
              <w:bottom w:val="single" w:sz="4" w:space="0" w:color="auto"/>
            </w:tcBorders>
          </w:tcPr>
          <w:p w14:paraId="67954E1F" w14:textId="77777777" w:rsidR="0051610E" w:rsidRPr="0031418B" w:rsidRDefault="0051610E" w:rsidP="00AC6A6F">
            <w:pPr>
              <w:pStyle w:val="TAR"/>
              <w:rPr>
                <w:lang w:eastAsia="ja-JP"/>
              </w:rPr>
            </w:pPr>
            <w:r w:rsidRPr="0031418B">
              <w:t>704 MHz</w:t>
            </w:r>
          </w:p>
        </w:tc>
        <w:tc>
          <w:tcPr>
            <w:tcW w:w="318" w:type="dxa"/>
            <w:tcBorders>
              <w:top w:val="single" w:sz="4" w:space="0" w:color="auto"/>
              <w:bottom w:val="single" w:sz="4" w:space="0" w:color="auto"/>
            </w:tcBorders>
          </w:tcPr>
          <w:p w14:paraId="65E2FC36" w14:textId="77777777" w:rsidR="0051610E" w:rsidRPr="0031418B" w:rsidRDefault="0051610E"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4FF2949C" w14:textId="77777777" w:rsidR="0051610E" w:rsidRPr="0031418B" w:rsidRDefault="0051610E" w:rsidP="00AC6A6F">
            <w:pPr>
              <w:pStyle w:val="TAL"/>
              <w:rPr>
                <w:lang w:eastAsia="ja-JP"/>
              </w:rPr>
            </w:pPr>
            <w:r w:rsidRPr="0031418B">
              <w:t>716 MHz</w:t>
            </w:r>
          </w:p>
        </w:tc>
        <w:tc>
          <w:tcPr>
            <w:tcW w:w="1346" w:type="dxa"/>
            <w:tcBorders>
              <w:top w:val="single" w:sz="4" w:space="0" w:color="auto"/>
              <w:bottom w:val="single" w:sz="4" w:space="0" w:color="auto"/>
            </w:tcBorders>
          </w:tcPr>
          <w:p w14:paraId="283BFB37" w14:textId="77777777" w:rsidR="0051610E" w:rsidRPr="0031418B" w:rsidRDefault="0051610E" w:rsidP="00AC6A6F">
            <w:pPr>
              <w:pStyle w:val="TAR"/>
              <w:rPr>
                <w:lang w:eastAsia="ja-JP"/>
              </w:rPr>
            </w:pPr>
            <w:r w:rsidRPr="0031418B">
              <w:t>734 MHz</w:t>
            </w:r>
          </w:p>
        </w:tc>
        <w:tc>
          <w:tcPr>
            <w:tcW w:w="318" w:type="dxa"/>
            <w:tcBorders>
              <w:top w:val="single" w:sz="4" w:space="0" w:color="auto"/>
              <w:bottom w:val="single" w:sz="4" w:space="0" w:color="auto"/>
            </w:tcBorders>
          </w:tcPr>
          <w:p w14:paraId="20213EF4" w14:textId="77777777" w:rsidR="0051610E" w:rsidRPr="0031418B" w:rsidRDefault="0051610E"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678E58B" w14:textId="77777777" w:rsidR="0051610E" w:rsidRPr="0031418B" w:rsidRDefault="0051610E" w:rsidP="00AC6A6F">
            <w:pPr>
              <w:pStyle w:val="TAL"/>
              <w:rPr>
                <w:lang w:eastAsia="ja-JP"/>
              </w:rPr>
            </w:pPr>
            <w:r w:rsidRPr="0031418B">
              <w:t>746 MHz</w:t>
            </w:r>
          </w:p>
        </w:tc>
        <w:tc>
          <w:tcPr>
            <w:tcW w:w="854" w:type="dxa"/>
            <w:gridSpan w:val="2"/>
            <w:tcBorders>
              <w:top w:val="single" w:sz="4" w:space="0" w:color="auto"/>
              <w:left w:val="single" w:sz="4" w:space="0" w:color="auto"/>
              <w:bottom w:val="single" w:sz="4" w:space="0" w:color="auto"/>
              <w:right w:val="single" w:sz="4" w:space="0" w:color="auto"/>
            </w:tcBorders>
          </w:tcPr>
          <w:p w14:paraId="570AC33C" w14:textId="77777777" w:rsidR="0051610E" w:rsidRPr="0031418B" w:rsidRDefault="0051610E" w:rsidP="00AC6A6F">
            <w:pPr>
              <w:pStyle w:val="TAC"/>
              <w:rPr>
                <w:lang w:eastAsia="ja-JP"/>
              </w:rPr>
            </w:pPr>
            <w:r w:rsidRPr="0031418B">
              <w:rPr>
                <w:lang w:eastAsia="ja-JP"/>
              </w:rPr>
              <w:t>FDD</w:t>
            </w:r>
          </w:p>
        </w:tc>
      </w:tr>
      <w:tr w:rsidR="005F055A" w:rsidRPr="0031418B" w14:paraId="7E30C39A"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A454865" w14:textId="77777777" w:rsidR="005F055A" w:rsidRPr="0031418B" w:rsidRDefault="005F055A" w:rsidP="00AC6A6F">
            <w:pPr>
              <w:pStyle w:val="TAC"/>
              <w:rPr>
                <w:lang w:eastAsia="ja-JP"/>
              </w:rPr>
            </w:pPr>
            <w:r w:rsidRPr="0031418B">
              <w:rPr>
                <w:lang w:eastAsia="ja-JP"/>
              </w:rPr>
              <w:t>18</w:t>
            </w:r>
          </w:p>
        </w:tc>
        <w:tc>
          <w:tcPr>
            <w:tcW w:w="1184" w:type="dxa"/>
            <w:tcBorders>
              <w:top w:val="single" w:sz="4" w:space="0" w:color="auto"/>
              <w:left w:val="single" w:sz="4" w:space="0" w:color="auto"/>
              <w:bottom w:val="single" w:sz="4" w:space="0" w:color="auto"/>
            </w:tcBorders>
          </w:tcPr>
          <w:p w14:paraId="4EF74C3E" w14:textId="77777777" w:rsidR="005F055A" w:rsidRPr="0031418B" w:rsidRDefault="005F055A" w:rsidP="00AC6A6F">
            <w:pPr>
              <w:pStyle w:val="TAR"/>
            </w:pPr>
            <w:r w:rsidRPr="0031418B">
              <w:rPr>
                <w:lang w:eastAsia="ja-JP"/>
              </w:rPr>
              <w:t>815</w:t>
            </w:r>
            <w:r w:rsidRPr="0031418B">
              <w:t xml:space="preserve"> MHz</w:t>
            </w:r>
          </w:p>
        </w:tc>
        <w:tc>
          <w:tcPr>
            <w:tcW w:w="318" w:type="dxa"/>
            <w:tcBorders>
              <w:top w:val="single" w:sz="4" w:space="0" w:color="auto"/>
              <w:bottom w:val="single" w:sz="4" w:space="0" w:color="auto"/>
            </w:tcBorders>
          </w:tcPr>
          <w:p w14:paraId="0034C29D"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31ABD95" w14:textId="77777777" w:rsidR="005F055A" w:rsidRPr="0031418B" w:rsidRDefault="005F055A" w:rsidP="00AC6A6F">
            <w:pPr>
              <w:pStyle w:val="TAL"/>
            </w:pPr>
            <w:r w:rsidRPr="0031418B">
              <w:t>830 MHz</w:t>
            </w:r>
          </w:p>
        </w:tc>
        <w:tc>
          <w:tcPr>
            <w:tcW w:w="1346" w:type="dxa"/>
            <w:tcBorders>
              <w:top w:val="single" w:sz="4" w:space="0" w:color="auto"/>
              <w:bottom w:val="single" w:sz="4" w:space="0" w:color="auto"/>
            </w:tcBorders>
          </w:tcPr>
          <w:p w14:paraId="33E7A79E" w14:textId="77777777" w:rsidR="005F055A" w:rsidRPr="0031418B" w:rsidRDefault="005F055A" w:rsidP="00AC6A6F">
            <w:pPr>
              <w:pStyle w:val="TAR"/>
            </w:pPr>
            <w:r w:rsidRPr="0031418B">
              <w:rPr>
                <w:lang w:eastAsia="ja-JP"/>
              </w:rPr>
              <w:t>860</w:t>
            </w:r>
            <w:r w:rsidRPr="0031418B">
              <w:t xml:space="preserve"> MHz</w:t>
            </w:r>
          </w:p>
        </w:tc>
        <w:tc>
          <w:tcPr>
            <w:tcW w:w="318" w:type="dxa"/>
            <w:tcBorders>
              <w:top w:val="single" w:sz="4" w:space="0" w:color="auto"/>
              <w:bottom w:val="single" w:sz="4" w:space="0" w:color="auto"/>
            </w:tcBorders>
          </w:tcPr>
          <w:p w14:paraId="591619DF"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3FEB76E3" w14:textId="77777777" w:rsidR="005F055A" w:rsidRPr="0031418B" w:rsidRDefault="005F055A" w:rsidP="00AC6A6F">
            <w:pPr>
              <w:pStyle w:val="TAL"/>
            </w:pPr>
            <w:r w:rsidRPr="0031418B">
              <w:rPr>
                <w:lang w:eastAsia="ja-JP"/>
              </w:rPr>
              <w:t>875</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73CAFCA" w14:textId="77777777" w:rsidR="005F055A" w:rsidRPr="0031418B" w:rsidRDefault="005F055A" w:rsidP="00AC6A6F">
            <w:pPr>
              <w:pStyle w:val="TAC"/>
              <w:rPr>
                <w:lang w:eastAsia="ja-JP"/>
              </w:rPr>
            </w:pPr>
            <w:r w:rsidRPr="0031418B">
              <w:rPr>
                <w:lang w:eastAsia="ja-JP"/>
              </w:rPr>
              <w:t>FDD</w:t>
            </w:r>
          </w:p>
        </w:tc>
      </w:tr>
      <w:tr w:rsidR="005F055A" w:rsidRPr="0031418B" w14:paraId="4F3ADAA6"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FCCE860" w14:textId="77777777" w:rsidR="005F055A" w:rsidRPr="0031418B" w:rsidRDefault="005F055A" w:rsidP="00AC6A6F">
            <w:pPr>
              <w:pStyle w:val="TAC"/>
              <w:rPr>
                <w:lang w:eastAsia="ja-JP"/>
              </w:rPr>
            </w:pPr>
            <w:r w:rsidRPr="0031418B">
              <w:rPr>
                <w:lang w:eastAsia="ja-JP"/>
              </w:rPr>
              <w:t>19</w:t>
            </w:r>
          </w:p>
        </w:tc>
        <w:tc>
          <w:tcPr>
            <w:tcW w:w="1184" w:type="dxa"/>
            <w:tcBorders>
              <w:top w:val="single" w:sz="4" w:space="0" w:color="auto"/>
              <w:left w:val="single" w:sz="4" w:space="0" w:color="auto"/>
              <w:bottom w:val="single" w:sz="4" w:space="0" w:color="auto"/>
            </w:tcBorders>
          </w:tcPr>
          <w:p w14:paraId="62FB8769" w14:textId="77777777" w:rsidR="005F055A" w:rsidRPr="0031418B" w:rsidRDefault="005F055A" w:rsidP="00AC6A6F">
            <w:pPr>
              <w:pStyle w:val="TAR"/>
            </w:pPr>
            <w:r w:rsidRPr="0031418B">
              <w:t>830 MHz</w:t>
            </w:r>
          </w:p>
        </w:tc>
        <w:tc>
          <w:tcPr>
            <w:tcW w:w="318" w:type="dxa"/>
            <w:tcBorders>
              <w:top w:val="single" w:sz="4" w:space="0" w:color="auto"/>
              <w:bottom w:val="single" w:sz="4" w:space="0" w:color="auto"/>
            </w:tcBorders>
          </w:tcPr>
          <w:p w14:paraId="6686AD7F"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7BABF9F" w14:textId="77777777" w:rsidR="005F055A" w:rsidRPr="0031418B" w:rsidRDefault="005F055A" w:rsidP="00AC6A6F">
            <w:pPr>
              <w:pStyle w:val="TAL"/>
            </w:pPr>
            <w:r w:rsidRPr="0031418B">
              <w:t>845 MHz</w:t>
            </w:r>
          </w:p>
        </w:tc>
        <w:tc>
          <w:tcPr>
            <w:tcW w:w="1346" w:type="dxa"/>
            <w:tcBorders>
              <w:top w:val="single" w:sz="4" w:space="0" w:color="auto"/>
              <w:bottom w:val="single" w:sz="4" w:space="0" w:color="auto"/>
            </w:tcBorders>
          </w:tcPr>
          <w:p w14:paraId="3256127A" w14:textId="77777777" w:rsidR="005F055A" w:rsidRPr="0031418B" w:rsidRDefault="005F055A" w:rsidP="00AC6A6F">
            <w:pPr>
              <w:pStyle w:val="TAR"/>
            </w:pPr>
            <w:r w:rsidRPr="0031418B">
              <w:rPr>
                <w:lang w:eastAsia="ja-JP"/>
              </w:rPr>
              <w:t>875</w:t>
            </w:r>
            <w:r w:rsidRPr="0031418B">
              <w:t xml:space="preserve"> MHz</w:t>
            </w:r>
          </w:p>
        </w:tc>
        <w:tc>
          <w:tcPr>
            <w:tcW w:w="318" w:type="dxa"/>
            <w:tcBorders>
              <w:top w:val="single" w:sz="4" w:space="0" w:color="auto"/>
              <w:bottom w:val="single" w:sz="4" w:space="0" w:color="auto"/>
            </w:tcBorders>
          </w:tcPr>
          <w:p w14:paraId="2B0F9263"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0F6F9F0F" w14:textId="77777777" w:rsidR="005F055A" w:rsidRPr="0031418B" w:rsidRDefault="005F055A" w:rsidP="00AC6A6F">
            <w:pPr>
              <w:pStyle w:val="TAL"/>
            </w:pPr>
            <w:r w:rsidRPr="0031418B">
              <w:rPr>
                <w:lang w:eastAsia="ja-JP"/>
              </w:rPr>
              <w:t>890</w:t>
            </w:r>
            <w:r w:rsidRPr="0031418B">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835B3AD" w14:textId="77777777" w:rsidR="005F055A" w:rsidRPr="0031418B" w:rsidRDefault="005F055A" w:rsidP="00AC6A6F">
            <w:pPr>
              <w:pStyle w:val="TAC"/>
              <w:rPr>
                <w:lang w:eastAsia="ja-JP"/>
              </w:rPr>
            </w:pPr>
            <w:r w:rsidRPr="0031418B">
              <w:rPr>
                <w:lang w:eastAsia="ja-JP"/>
              </w:rPr>
              <w:t>FDD</w:t>
            </w:r>
          </w:p>
        </w:tc>
      </w:tr>
      <w:tr w:rsidR="005F055A" w:rsidRPr="0031418B" w14:paraId="36297AE0"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1FE2F43D" w14:textId="77777777" w:rsidR="005F055A" w:rsidRPr="0031418B" w:rsidRDefault="005F055A" w:rsidP="00AC6A6F">
            <w:pPr>
              <w:pStyle w:val="TAC"/>
              <w:rPr>
                <w:lang w:eastAsia="ja-JP"/>
              </w:rPr>
            </w:pPr>
            <w:r w:rsidRPr="0031418B">
              <w:rPr>
                <w:lang w:eastAsia="ja-JP"/>
              </w:rPr>
              <w:t>20</w:t>
            </w:r>
          </w:p>
        </w:tc>
        <w:tc>
          <w:tcPr>
            <w:tcW w:w="1184" w:type="dxa"/>
            <w:tcBorders>
              <w:top w:val="single" w:sz="4" w:space="0" w:color="auto"/>
              <w:left w:val="single" w:sz="4" w:space="0" w:color="auto"/>
              <w:bottom w:val="single" w:sz="4" w:space="0" w:color="auto"/>
            </w:tcBorders>
          </w:tcPr>
          <w:p w14:paraId="60C08B25" w14:textId="77777777" w:rsidR="005F055A" w:rsidRPr="0031418B" w:rsidRDefault="005F055A" w:rsidP="00AC6A6F">
            <w:pPr>
              <w:pStyle w:val="TAR"/>
            </w:pPr>
            <w:r w:rsidRPr="0031418B">
              <w:t>832 MHz</w:t>
            </w:r>
          </w:p>
        </w:tc>
        <w:tc>
          <w:tcPr>
            <w:tcW w:w="318" w:type="dxa"/>
            <w:tcBorders>
              <w:top w:val="single" w:sz="4" w:space="0" w:color="auto"/>
              <w:bottom w:val="single" w:sz="4" w:space="0" w:color="auto"/>
            </w:tcBorders>
          </w:tcPr>
          <w:p w14:paraId="55A6F31D"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0C9963A" w14:textId="77777777" w:rsidR="005F055A" w:rsidRPr="0031418B" w:rsidRDefault="005F055A" w:rsidP="00AC6A6F">
            <w:pPr>
              <w:pStyle w:val="TAL"/>
            </w:pPr>
            <w:r w:rsidRPr="0031418B">
              <w:t>862 MHz</w:t>
            </w:r>
          </w:p>
        </w:tc>
        <w:tc>
          <w:tcPr>
            <w:tcW w:w="1346" w:type="dxa"/>
            <w:tcBorders>
              <w:top w:val="single" w:sz="4" w:space="0" w:color="auto"/>
              <w:bottom w:val="single" w:sz="4" w:space="0" w:color="auto"/>
            </w:tcBorders>
          </w:tcPr>
          <w:p w14:paraId="5094D7C1" w14:textId="77777777" w:rsidR="005F055A" w:rsidRPr="0031418B" w:rsidRDefault="005F055A" w:rsidP="00AC6A6F">
            <w:pPr>
              <w:pStyle w:val="TAR"/>
            </w:pPr>
            <w:r w:rsidRPr="0031418B">
              <w:t>791 MHz</w:t>
            </w:r>
          </w:p>
        </w:tc>
        <w:tc>
          <w:tcPr>
            <w:tcW w:w="318" w:type="dxa"/>
            <w:tcBorders>
              <w:top w:val="single" w:sz="4" w:space="0" w:color="auto"/>
              <w:bottom w:val="single" w:sz="4" w:space="0" w:color="auto"/>
            </w:tcBorders>
          </w:tcPr>
          <w:p w14:paraId="7925F927"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40D44401" w14:textId="77777777" w:rsidR="005F055A" w:rsidRPr="0031418B" w:rsidRDefault="005F055A" w:rsidP="00AC6A6F">
            <w:pPr>
              <w:pStyle w:val="TAL"/>
            </w:pPr>
            <w:r w:rsidRPr="0031418B">
              <w:t>821 MHz</w:t>
            </w:r>
          </w:p>
        </w:tc>
        <w:tc>
          <w:tcPr>
            <w:tcW w:w="854" w:type="dxa"/>
            <w:gridSpan w:val="2"/>
            <w:tcBorders>
              <w:top w:val="single" w:sz="4" w:space="0" w:color="auto"/>
              <w:left w:val="single" w:sz="4" w:space="0" w:color="auto"/>
              <w:bottom w:val="single" w:sz="4" w:space="0" w:color="auto"/>
              <w:right w:val="single" w:sz="4" w:space="0" w:color="auto"/>
            </w:tcBorders>
          </w:tcPr>
          <w:p w14:paraId="2A41B780" w14:textId="77777777" w:rsidR="005F055A" w:rsidRPr="0031418B" w:rsidRDefault="005F055A" w:rsidP="00AC6A6F">
            <w:pPr>
              <w:pStyle w:val="TAC"/>
              <w:rPr>
                <w:lang w:eastAsia="ja-JP"/>
              </w:rPr>
            </w:pPr>
            <w:r w:rsidRPr="0031418B">
              <w:rPr>
                <w:lang w:eastAsia="ja-JP"/>
              </w:rPr>
              <w:t>FDD</w:t>
            </w:r>
          </w:p>
        </w:tc>
      </w:tr>
      <w:tr w:rsidR="005F055A" w:rsidRPr="0031418B" w14:paraId="7759BC4D"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05BA0E3" w14:textId="77777777" w:rsidR="005F055A" w:rsidRPr="0031418B" w:rsidRDefault="005F055A" w:rsidP="00AC6A6F">
            <w:pPr>
              <w:pStyle w:val="TAC"/>
              <w:rPr>
                <w:lang w:eastAsia="ja-JP"/>
              </w:rPr>
            </w:pPr>
            <w:r w:rsidRPr="0031418B">
              <w:rPr>
                <w:lang w:eastAsia="ja-JP"/>
              </w:rPr>
              <w:t>21</w:t>
            </w:r>
          </w:p>
        </w:tc>
        <w:tc>
          <w:tcPr>
            <w:tcW w:w="1184" w:type="dxa"/>
            <w:tcBorders>
              <w:top w:val="single" w:sz="4" w:space="0" w:color="auto"/>
              <w:left w:val="single" w:sz="4" w:space="0" w:color="auto"/>
              <w:bottom w:val="single" w:sz="4" w:space="0" w:color="auto"/>
            </w:tcBorders>
          </w:tcPr>
          <w:p w14:paraId="0638298B" w14:textId="77777777" w:rsidR="005F055A" w:rsidRPr="0031418B" w:rsidRDefault="005F055A" w:rsidP="00AC6A6F">
            <w:pPr>
              <w:pStyle w:val="TAR"/>
            </w:pPr>
            <w:r w:rsidRPr="0031418B">
              <w:t>1447.9 MHz</w:t>
            </w:r>
          </w:p>
        </w:tc>
        <w:tc>
          <w:tcPr>
            <w:tcW w:w="318" w:type="dxa"/>
            <w:tcBorders>
              <w:top w:val="single" w:sz="4" w:space="0" w:color="auto"/>
              <w:bottom w:val="single" w:sz="4" w:space="0" w:color="auto"/>
            </w:tcBorders>
          </w:tcPr>
          <w:p w14:paraId="339E5D63" w14:textId="77777777" w:rsidR="005F055A" w:rsidRPr="0031418B" w:rsidRDefault="005F055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D717907" w14:textId="77777777" w:rsidR="005F055A" w:rsidRPr="0031418B" w:rsidRDefault="005F055A" w:rsidP="00AC6A6F">
            <w:pPr>
              <w:pStyle w:val="TAL"/>
            </w:pPr>
            <w:r w:rsidRPr="0031418B">
              <w:t>1462.9 MHz</w:t>
            </w:r>
          </w:p>
        </w:tc>
        <w:tc>
          <w:tcPr>
            <w:tcW w:w="1346" w:type="dxa"/>
            <w:tcBorders>
              <w:top w:val="single" w:sz="4" w:space="0" w:color="auto"/>
              <w:bottom w:val="single" w:sz="4" w:space="0" w:color="auto"/>
            </w:tcBorders>
          </w:tcPr>
          <w:p w14:paraId="653CE81E" w14:textId="77777777" w:rsidR="005F055A" w:rsidRPr="0031418B" w:rsidRDefault="005F055A" w:rsidP="00AC6A6F">
            <w:pPr>
              <w:pStyle w:val="TAR"/>
            </w:pPr>
            <w:r w:rsidRPr="0031418B">
              <w:rPr>
                <w:lang w:eastAsia="ja-JP"/>
              </w:rPr>
              <w:t>1495.9 MHz</w:t>
            </w:r>
          </w:p>
        </w:tc>
        <w:tc>
          <w:tcPr>
            <w:tcW w:w="318" w:type="dxa"/>
            <w:tcBorders>
              <w:top w:val="single" w:sz="4" w:space="0" w:color="auto"/>
              <w:bottom w:val="single" w:sz="4" w:space="0" w:color="auto"/>
            </w:tcBorders>
          </w:tcPr>
          <w:p w14:paraId="6CA1BA49" w14:textId="77777777" w:rsidR="005F055A" w:rsidRPr="0031418B" w:rsidRDefault="005F055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1374783C" w14:textId="77777777" w:rsidR="005F055A" w:rsidRPr="0031418B" w:rsidRDefault="005F055A" w:rsidP="00AC6A6F">
            <w:pPr>
              <w:pStyle w:val="TAL"/>
            </w:pPr>
            <w:r w:rsidRPr="0031418B">
              <w:rPr>
                <w:lang w:eastAsia="ja-JP"/>
              </w:rPr>
              <w:t>1510.9 MHz</w:t>
            </w:r>
          </w:p>
        </w:tc>
        <w:tc>
          <w:tcPr>
            <w:tcW w:w="854" w:type="dxa"/>
            <w:gridSpan w:val="2"/>
            <w:tcBorders>
              <w:top w:val="single" w:sz="4" w:space="0" w:color="auto"/>
              <w:left w:val="single" w:sz="4" w:space="0" w:color="auto"/>
              <w:bottom w:val="single" w:sz="4" w:space="0" w:color="auto"/>
              <w:right w:val="single" w:sz="4" w:space="0" w:color="auto"/>
            </w:tcBorders>
          </w:tcPr>
          <w:p w14:paraId="7635570E" w14:textId="77777777" w:rsidR="005F055A" w:rsidRPr="0031418B" w:rsidRDefault="005F055A" w:rsidP="00AC6A6F">
            <w:pPr>
              <w:pStyle w:val="TAC"/>
              <w:rPr>
                <w:lang w:eastAsia="ja-JP"/>
              </w:rPr>
            </w:pPr>
            <w:r w:rsidRPr="0031418B">
              <w:rPr>
                <w:lang w:eastAsia="ja-JP"/>
              </w:rPr>
              <w:t>FDD</w:t>
            </w:r>
          </w:p>
        </w:tc>
      </w:tr>
      <w:tr w:rsidR="00505C66" w:rsidRPr="0031418B" w14:paraId="0962859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4899DEDE" w14:textId="77777777" w:rsidR="00505C66" w:rsidRPr="0031418B" w:rsidRDefault="00505C66" w:rsidP="00AC6A6F">
            <w:pPr>
              <w:pStyle w:val="TAC"/>
              <w:rPr>
                <w:lang w:eastAsia="ja-JP"/>
              </w:rPr>
            </w:pPr>
            <w:r w:rsidRPr="0031418B">
              <w:rPr>
                <w:lang w:eastAsia="ja-JP"/>
              </w:rPr>
              <w:t>22</w:t>
            </w:r>
          </w:p>
        </w:tc>
        <w:tc>
          <w:tcPr>
            <w:tcW w:w="1184" w:type="dxa"/>
            <w:tcBorders>
              <w:top w:val="single" w:sz="4" w:space="0" w:color="auto"/>
              <w:left w:val="single" w:sz="4" w:space="0" w:color="auto"/>
              <w:bottom w:val="single" w:sz="4" w:space="0" w:color="auto"/>
            </w:tcBorders>
          </w:tcPr>
          <w:p w14:paraId="5207BF18" w14:textId="77777777" w:rsidR="00505C66" w:rsidRPr="0031418B" w:rsidRDefault="00505C66" w:rsidP="00AC6A6F">
            <w:pPr>
              <w:pStyle w:val="TAR"/>
            </w:pPr>
            <w:r w:rsidRPr="0031418B">
              <w:t>3410 MHz</w:t>
            </w:r>
          </w:p>
        </w:tc>
        <w:tc>
          <w:tcPr>
            <w:tcW w:w="318" w:type="dxa"/>
            <w:tcBorders>
              <w:top w:val="single" w:sz="4" w:space="0" w:color="auto"/>
              <w:bottom w:val="single" w:sz="4" w:space="0" w:color="auto"/>
            </w:tcBorders>
          </w:tcPr>
          <w:p w14:paraId="0E3ACA66" w14:textId="77777777" w:rsidR="00505C66" w:rsidRPr="0031418B" w:rsidRDefault="00505C66"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007353E5" w14:textId="77777777" w:rsidR="00505C66" w:rsidRPr="0031418B" w:rsidRDefault="00505C66" w:rsidP="00AC6A6F">
            <w:pPr>
              <w:pStyle w:val="TAL"/>
            </w:pPr>
            <w:r w:rsidRPr="0031418B">
              <w:t>3490 MHz</w:t>
            </w:r>
          </w:p>
        </w:tc>
        <w:tc>
          <w:tcPr>
            <w:tcW w:w="1346" w:type="dxa"/>
            <w:tcBorders>
              <w:top w:val="single" w:sz="4" w:space="0" w:color="auto"/>
              <w:bottom w:val="single" w:sz="4" w:space="0" w:color="auto"/>
            </w:tcBorders>
          </w:tcPr>
          <w:p w14:paraId="63662B71" w14:textId="77777777" w:rsidR="00505C66" w:rsidRPr="0031418B" w:rsidRDefault="00505C66" w:rsidP="00AC6A6F">
            <w:pPr>
              <w:pStyle w:val="TAR"/>
              <w:rPr>
                <w:lang w:eastAsia="ja-JP"/>
              </w:rPr>
            </w:pPr>
            <w:r w:rsidRPr="0031418B">
              <w:rPr>
                <w:lang w:eastAsia="ja-JP"/>
              </w:rPr>
              <w:t>3510 MHz</w:t>
            </w:r>
          </w:p>
        </w:tc>
        <w:tc>
          <w:tcPr>
            <w:tcW w:w="318" w:type="dxa"/>
            <w:tcBorders>
              <w:top w:val="single" w:sz="4" w:space="0" w:color="auto"/>
              <w:bottom w:val="single" w:sz="4" w:space="0" w:color="auto"/>
            </w:tcBorders>
          </w:tcPr>
          <w:p w14:paraId="619D712E" w14:textId="77777777" w:rsidR="00505C66" w:rsidRPr="0031418B" w:rsidRDefault="00505C66"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00BE2ED" w14:textId="77777777" w:rsidR="00505C66" w:rsidRPr="0031418B" w:rsidRDefault="00505C66" w:rsidP="00AC6A6F">
            <w:pPr>
              <w:pStyle w:val="TAL"/>
              <w:rPr>
                <w:lang w:eastAsia="ja-JP"/>
              </w:rPr>
            </w:pPr>
            <w:r w:rsidRPr="0031418B">
              <w:rPr>
                <w:lang w:eastAsia="ja-JP"/>
              </w:rPr>
              <w:t>3590 MHz</w:t>
            </w:r>
          </w:p>
        </w:tc>
        <w:tc>
          <w:tcPr>
            <w:tcW w:w="854" w:type="dxa"/>
            <w:gridSpan w:val="2"/>
            <w:tcBorders>
              <w:top w:val="single" w:sz="4" w:space="0" w:color="auto"/>
              <w:left w:val="single" w:sz="4" w:space="0" w:color="auto"/>
              <w:bottom w:val="single" w:sz="4" w:space="0" w:color="auto"/>
              <w:right w:val="single" w:sz="4" w:space="0" w:color="auto"/>
            </w:tcBorders>
          </w:tcPr>
          <w:p w14:paraId="130D898C" w14:textId="77777777" w:rsidR="00505C66" w:rsidRPr="0031418B" w:rsidRDefault="00505C66" w:rsidP="00AC6A6F">
            <w:pPr>
              <w:pStyle w:val="TAC"/>
              <w:rPr>
                <w:lang w:eastAsia="ja-JP"/>
              </w:rPr>
            </w:pPr>
            <w:r w:rsidRPr="0031418B">
              <w:rPr>
                <w:lang w:eastAsia="ja-JP"/>
              </w:rPr>
              <w:t>FDD</w:t>
            </w:r>
          </w:p>
        </w:tc>
      </w:tr>
      <w:tr w:rsidR="00F8361A" w:rsidRPr="0031418B" w14:paraId="005C99B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3ACDC5C" w14:textId="77777777" w:rsidR="00F8361A" w:rsidRPr="0031418B" w:rsidRDefault="00F8361A" w:rsidP="00AC6A6F">
            <w:pPr>
              <w:pStyle w:val="TAC"/>
              <w:rPr>
                <w:lang w:eastAsia="ja-JP"/>
              </w:rPr>
            </w:pPr>
            <w:r w:rsidRPr="0031418B">
              <w:rPr>
                <w:lang w:eastAsia="ja-JP"/>
              </w:rPr>
              <w:t>23</w:t>
            </w:r>
          </w:p>
        </w:tc>
        <w:tc>
          <w:tcPr>
            <w:tcW w:w="1184" w:type="dxa"/>
            <w:tcBorders>
              <w:top w:val="single" w:sz="4" w:space="0" w:color="auto"/>
              <w:left w:val="single" w:sz="4" w:space="0" w:color="auto"/>
              <w:bottom w:val="single" w:sz="4" w:space="0" w:color="auto"/>
            </w:tcBorders>
          </w:tcPr>
          <w:p w14:paraId="398E86B8" w14:textId="77777777" w:rsidR="00F8361A" w:rsidRPr="0031418B" w:rsidRDefault="00F8361A" w:rsidP="00AC6A6F">
            <w:pPr>
              <w:pStyle w:val="TAR"/>
            </w:pPr>
            <w:r w:rsidRPr="0031418B">
              <w:t>2000 MHz</w:t>
            </w:r>
          </w:p>
        </w:tc>
        <w:tc>
          <w:tcPr>
            <w:tcW w:w="318" w:type="dxa"/>
            <w:tcBorders>
              <w:top w:val="single" w:sz="4" w:space="0" w:color="auto"/>
              <w:bottom w:val="single" w:sz="4" w:space="0" w:color="auto"/>
            </w:tcBorders>
          </w:tcPr>
          <w:p w14:paraId="2BD31DC2" w14:textId="77777777" w:rsidR="00F8361A" w:rsidRPr="0031418B" w:rsidRDefault="00F8361A" w:rsidP="00AC6A6F">
            <w:pPr>
              <w:pStyle w:val="TAC"/>
              <w:rPr>
                <w:lang w:eastAsia="ja-JP"/>
              </w:rPr>
            </w:pPr>
            <w:r w:rsidRPr="0031418B">
              <w:rPr>
                <w:lang w:eastAsia="ja-JP"/>
              </w:rPr>
              <w:t>–</w:t>
            </w:r>
          </w:p>
        </w:tc>
        <w:tc>
          <w:tcPr>
            <w:tcW w:w="1191" w:type="dxa"/>
            <w:gridSpan w:val="2"/>
            <w:tcBorders>
              <w:top w:val="single" w:sz="4" w:space="0" w:color="auto"/>
              <w:bottom w:val="single" w:sz="4" w:space="0" w:color="auto"/>
              <w:right w:val="single" w:sz="4" w:space="0" w:color="auto"/>
            </w:tcBorders>
          </w:tcPr>
          <w:p w14:paraId="5D2957F1" w14:textId="77777777" w:rsidR="00F8361A" w:rsidRPr="0031418B" w:rsidRDefault="00F8361A" w:rsidP="00AC6A6F">
            <w:pPr>
              <w:pStyle w:val="TAL"/>
            </w:pPr>
            <w:r w:rsidRPr="0031418B">
              <w:t>2020 MHz</w:t>
            </w:r>
          </w:p>
        </w:tc>
        <w:tc>
          <w:tcPr>
            <w:tcW w:w="1346" w:type="dxa"/>
            <w:tcBorders>
              <w:top w:val="single" w:sz="4" w:space="0" w:color="auto"/>
              <w:bottom w:val="single" w:sz="4" w:space="0" w:color="auto"/>
            </w:tcBorders>
          </w:tcPr>
          <w:p w14:paraId="161FA8CC" w14:textId="77777777" w:rsidR="00F8361A" w:rsidRPr="0031418B" w:rsidRDefault="00F8361A" w:rsidP="00AC6A6F">
            <w:pPr>
              <w:pStyle w:val="TAR"/>
              <w:rPr>
                <w:lang w:eastAsia="ja-JP"/>
              </w:rPr>
            </w:pPr>
            <w:r w:rsidRPr="0031418B">
              <w:rPr>
                <w:lang w:eastAsia="ja-JP"/>
              </w:rPr>
              <w:t>2180 MHz</w:t>
            </w:r>
          </w:p>
        </w:tc>
        <w:tc>
          <w:tcPr>
            <w:tcW w:w="318" w:type="dxa"/>
            <w:tcBorders>
              <w:top w:val="single" w:sz="4" w:space="0" w:color="auto"/>
              <w:bottom w:val="single" w:sz="4" w:space="0" w:color="auto"/>
            </w:tcBorders>
          </w:tcPr>
          <w:p w14:paraId="579B5155" w14:textId="77777777" w:rsidR="00F8361A" w:rsidRPr="0031418B" w:rsidRDefault="00F8361A" w:rsidP="00AC6A6F">
            <w:pPr>
              <w:pStyle w:val="TAC"/>
              <w:rPr>
                <w:lang w:eastAsia="ja-JP"/>
              </w:rPr>
            </w:pPr>
            <w:r w:rsidRPr="0031418B">
              <w:rPr>
                <w:lang w:eastAsia="ja-JP"/>
              </w:rPr>
              <w:t>–</w:t>
            </w:r>
          </w:p>
        </w:tc>
        <w:tc>
          <w:tcPr>
            <w:tcW w:w="1313" w:type="dxa"/>
            <w:gridSpan w:val="2"/>
            <w:tcBorders>
              <w:top w:val="single" w:sz="4" w:space="0" w:color="auto"/>
              <w:bottom w:val="single" w:sz="4" w:space="0" w:color="auto"/>
              <w:right w:val="single" w:sz="4" w:space="0" w:color="auto"/>
            </w:tcBorders>
          </w:tcPr>
          <w:p w14:paraId="7C8BFEB2" w14:textId="77777777" w:rsidR="00F8361A" w:rsidRPr="0031418B" w:rsidRDefault="00F8361A" w:rsidP="00AC6A6F">
            <w:pPr>
              <w:pStyle w:val="TAL"/>
              <w:rPr>
                <w:lang w:eastAsia="ja-JP"/>
              </w:rPr>
            </w:pPr>
            <w:r w:rsidRPr="0031418B">
              <w:rPr>
                <w:lang w:eastAsia="ja-JP"/>
              </w:rPr>
              <w:t>2200 MHz</w:t>
            </w:r>
          </w:p>
        </w:tc>
        <w:tc>
          <w:tcPr>
            <w:tcW w:w="854" w:type="dxa"/>
            <w:gridSpan w:val="2"/>
            <w:tcBorders>
              <w:top w:val="single" w:sz="4" w:space="0" w:color="auto"/>
              <w:left w:val="single" w:sz="4" w:space="0" w:color="auto"/>
              <w:bottom w:val="single" w:sz="4" w:space="0" w:color="auto"/>
              <w:right w:val="single" w:sz="4" w:space="0" w:color="auto"/>
            </w:tcBorders>
          </w:tcPr>
          <w:p w14:paraId="21B6E42F" w14:textId="77777777" w:rsidR="00F8361A" w:rsidRPr="0031418B" w:rsidRDefault="00F8361A" w:rsidP="00AC6A6F">
            <w:pPr>
              <w:pStyle w:val="TAC"/>
              <w:rPr>
                <w:lang w:eastAsia="ja-JP"/>
              </w:rPr>
            </w:pPr>
            <w:r w:rsidRPr="0031418B">
              <w:rPr>
                <w:lang w:eastAsia="ja-JP"/>
              </w:rPr>
              <w:t>FDD</w:t>
            </w:r>
          </w:p>
        </w:tc>
      </w:tr>
      <w:tr w:rsidR="00196C64" w:rsidRPr="0031418B" w14:paraId="2D827741"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7B82F07A" w14:textId="77777777" w:rsidR="00196C64" w:rsidRPr="0031418B" w:rsidRDefault="00196C64" w:rsidP="00AC6A6F">
            <w:pPr>
              <w:pStyle w:val="TAC"/>
              <w:rPr>
                <w:lang w:eastAsia="ja-JP"/>
              </w:rPr>
            </w:pPr>
            <w:r w:rsidRPr="0031418B">
              <w:rPr>
                <w:lang w:eastAsia="ja-JP"/>
              </w:rPr>
              <w:t>24</w:t>
            </w:r>
          </w:p>
        </w:tc>
        <w:tc>
          <w:tcPr>
            <w:tcW w:w="1184" w:type="dxa"/>
            <w:tcBorders>
              <w:top w:val="single" w:sz="4" w:space="0" w:color="auto"/>
              <w:left w:val="single" w:sz="4" w:space="0" w:color="auto"/>
              <w:bottom w:val="single" w:sz="4" w:space="0" w:color="auto"/>
            </w:tcBorders>
          </w:tcPr>
          <w:p w14:paraId="69506C15" w14:textId="77777777" w:rsidR="00196C64" w:rsidRPr="0031418B" w:rsidRDefault="00196C64" w:rsidP="00AC6A6F">
            <w:pPr>
              <w:pStyle w:val="TAR"/>
            </w:pPr>
            <w:r w:rsidRPr="0031418B">
              <w:t xml:space="preserve">1626.5 </w:t>
            </w:r>
            <w:r w:rsidRPr="0031418B">
              <w:rPr>
                <w:lang w:eastAsia="ja-JP"/>
              </w:rPr>
              <w:t>MHz</w:t>
            </w:r>
          </w:p>
        </w:tc>
        <w:tc>
          <w:tcPr>
            <w:tcW w:w="318" w:type="dxa"/>
            <w:tcBorders>
              <w:top w:val="single" w:sz="4" w:space="0" w:color="auto"/>
              <w:bottom w:val="single" w:sz="4" w:space="0" w:color="auto"/>
            </w:tcBorders>
          </w:tcPr>
          <w:p w14:paraId="4D4F6248" w14:textId="77777777" w:rsidR="00196C64" w:rsidRPr="0031418B" w:rsidRDefault="00196C64" w:rsidP="00AC6A6F">
            <w:pPr>
              <w:pStyle w:val="TAC"/>
              <w:rPr>
                <w:lang w:eastAsia="ja-JP"/>
              </w:rPr>
            </w:pPr>
            <w:r w:rsidRPr="0031418B">
              <w:t>–</w:t>
            </w:r>
          </w:p>
        </w:tc>
        <w:tc>
          <w:tcPr>
            <w:tcW w:w="1191" w:type="dxa"/>
            <w:gridSpan w:val="2"/>
            <w:tcBorders>
              <w:top w:val="single" w:sz="4" w:space="0" w:color="auto"/>
              <w:bottom w:val="single" w:sz="4" w:space="0" w:color="auto"/>
              <w:right w:val="single" w:sz="4" w:space="0" w:color="auto"/>
            </w:tcBorders>
          </w:tcPr>
          <w:p w14:paraId="797A3946" w14:textId="77777777" w:rsidR="00196C64" w:rsidRPr="0031418B" w:rsidRDefault="00196C64" w:rsidP="00AC6A6F">
            <w:pPr>
              <w:pStyle w:val="TAL"/>
            </w:pPr>
            <w:r w:rsidRPr="0031418B">
              <w:t xml:space="preserve">1660.5 </w:t>
            </w:r>
            <w:r w:rsidRPr="0031418B">
              <w:rPr>
                <w:lang w:eastAsia="ja-JP"/>
              </w:rPr>
              <w:t>MHz</w:t>
            </w:r>
          </w:p>
        </w:tc>
        <w:tc>
          <w:tcPr>
            <w:tcW w:w="1346" w:type="dxa"/>
            <w:tcBorders>
              <w:top w:val="single" w:sz="4" w:space="0" w:color="auto"/>
              <w:bottom w:val="single" w:sz="4" w:space="0" w:color="auto"/>
            </w:tcBorders>
          </w:tcPr>
          <w:p w14:paraId="60F41974" w14:textId="77777777" w:rsidR="00196C64" w:rsidRPr="0031418B" w:rsidRDefault="00196C64" w:rsidP="00AC6A6F">
            <w:pPr>
              <w:pStyle w:val="TAR"/>
              <w:rPr>
                <w:lang w:eastAsia="ja-JP"/>
              </w:rPr>
            </w:pPr>
            <w:r w:rsidRPr="0031418B">
              <w:t xml:space="preserve">1525 </w:t>
            </w:r>
            <w:r w:rsidRPr="0031418B">
              <w:rPr>
                <w:lang w:eastAsia="ja-JP"/>
              </w:rPr>
              <w:t>MHz</w:t>
            </w:r>
          </w:p>
        </w:tc>
        <w:tc>
          <w:tcPr>
            <w:tcW w:w="318" w:type="dxa"/>
            <w:tcBorders>
              <w:top w:val="single" w:sz="4" w:space="0" w:color="auto"/>
              <w:bottom w:val="single" w:sz="4" w:space="0" w:color="auto"/>
            </w:tcBorders>
          </w:tcPr>
          <w:p w14:paraId="0F816E0E" w14:textId="77777777" w:rsidR="00196C64" w:rsidRPr="0031418B" w:rsidRDefault="00196C64" w:rsidP="00AC6A6F">
            <w:pPr>
              <w:pStyle w:val="TAC"/>
              <w:rPr>
                <w:lang w:eastAsia="ja-JP"/>
              </w:rPr>
            </w:pPr>
            <w:r w:rsidRPr="0031418B">
              <w:t>–</w:t>
            </w:r>
          </w:p>
        </w:tc>
        <w:tc>
          <w:tcPr>
            <w:tcW w:w="1313" w:type="dxa"/>
            <w:gridSpan w:val="2"/>
            <w:tcBorders>
              <w:top w:val="single" w:sz="4" w:space="0" w:color="auto"/>
              <w:bottom w:val="single" w:sz="4" w:space="0" w:color="auto"/>
              <w:right w:val="single" w:sz="4" w:space="0" w:color="auto"/>
            </w:tcBorders>
          </w:tcPr>
          <w:p w14:paraId="7367CCAD" w14:textId="77777777" w:rsidR="00196C64" w:rsidRPr="0031418B" w:rsidRDefault="00196C64" w:rsidP="00AC6A6F">
            <w:pPr>
              <w:pStyle w:val="TAL"/>
              <w:rPr>
                <w:lang w:eastAsia="ja-JP"/>
              </w:rPr>
            </w:pPr>
            <w:r w:rsidRPr="0031418B">
              <w:t xml:space="preserve">1559 </w:t>
            </w:r>
            <w:r w:rsidRPr="0031418B">
              <w:rPr>
                <w:lang w:eastAsia="ja-JP"/>
              </w:rPr>
              <w:t>MHz</w:t>
            </w:r>
          </w:p>
        </w:tc>
        <w:tc>
          <w:tcPr>
            <w:tcW w:w="854" w:type="dxa"/>
            <w:gridSpan w:val="2"/>
            <w:tcBorders>
              <w:top w:val="single" w:sz="4" w:space="0" w:color="auto"/>
              <w:left w:val="single" w:sz="4" w:space="0" w:color="auto"/>
              <w:bottom w:val="single" w:sz="4" w:space="0" w:color="auto"/>
              <w:right w:val="single" w:sz="4" w:space="0" w:color="auto"/>
            </w:tcBorders>
          </w:tcPr>
          <w:p w14:paraId="7023EE86" w14:textId="77777777" w:rsidR="00196C64" w:rsidRPr="0031418B" w:rsidRDefault="00196C64" w:rsidP="00AC6A6F">
            <w:pPr>
              <w:pStyle w:val="TAC"/>
              <w:rPr>
                <w:lang w:eastAsia="ja-JP"/>
              </w:rPr>
            </w:pPr>
            <w:r w:rsidRPr="0031418B">
              <w:rPr>
                <w:lang w:eastAsia="ja-JP"/>
              </w:rPr>
              <w:t>FDD</w:t>
            </w:r>
          </w:p>
        </w:tc>
      </w:tr>
      <w:tr w:rsidR="00F8361A" w:rsidRPr="0031418B" w14:paraId="27F2A8B9"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125B3BC" w14:textId="77777777" w:rsidR="00F8361A" w:rsidRPr="0031418B" w:rsidRDefault="00F8361A" w:rsidP="00AC6A6F">
            <w:pPr>
              <w:pStyle w:val="TAC"/>
              <w:rPr>
                <w:lang w:eastAsia="ja-JP"/>
              </w:rPr>
            </w:pPr>
            <w:r w:rsidRPr="0031418B">
              <w:rPr>
                <w:lang w:eastAsia="ja-JP"/>
              </w:rPr>
              <w:t>25</w:t>
            </w:r>
          </w:p>
        </w:tc>
        <w:tc>
          <w:tcPr>
            <w:tcW w:w="1184" w:type="dxa"/>
            <w:tcBorders>
              <w:top w:val="single" w:sz="4" w:space="0" w:color="auto"/>
              <w:left w:val="single" w:sz="4" w:space="0" w:color="auto"/>
              <w:bottom w:val="single" w:sz="4" w:space="0" w:color="auto"/>
            </w:tcBorders>
          </w:tcPr>
          <w:p w14:paraId="1E6CF2D7" w14:textId="77777777" w:rsidR="00F8361A" w:rsidRPr="0031418B" w:rsidRDefault="00F8361A" w:rsidP="00AC6A6F">
            <w:pPr>
              <w:pStyle w:val="TAR"/>
            </w:pPr>
            <w:r w:rsidRPr="0031418B">
              <w:t>1850 MHz</w:t>
            </w:r>
          </w:p>
        </w:tc>
        <w:tc>
          <w:tcPr>
            <w:tcW w:w="318" w:type="dxa"/>
            <w:tcBorders>
              <w:top w:val="single" w:sz="4" w:space="0" w:color="auto"/>
              <w:bottom w:val="single" w:sz="4" w:space="0" w:color="auto"/>
            </w:tcBorders>
          </w:tcPr>
          <w:p w14:paraId="54ACD6C8" w14:textId="77777777" w:rsidR="00F8361A" w:rsidRPr="0031418B" w:rsidRDefault="00F8361A" w:rsidP="00AC6A6F">
            <w:pPr>
              <w:pStyle w:val="TAC"/>
            </w:pPr>
            <w:r w:rsidRPr="0031418B">
              <w:t>–</w:t>
            </w:r>
          </w:p>
        </w:tc>
        <w:tc>
          <w:tcPr>
            <w:tcW w:w="1191" w:type="dxa"/>
            <w:gridSpan w:val="2"/>
            <w:tcBorders>
              <w:top w:val="single" w:sz="4" w:space="0" w:color="auto"/>
              <w:bottom w:val="single" w:sz="4" w:space="0" w:color="auto"/>
              <w:right w:val="single" w:sz="4" w:space="0" w:color="auto"/>
            </w:tcBorders>
          </w:tcPr>
          <w:p w14:paraId="05B8903D" w14:textId="77777777" w:rsidR="00F8361A" w:rsidRPr="0031418B" w:rsidRDefault="00F8361A" w:rsidP="00AC6A6F">
            <w:pPr>
              <w:pStyle w:val="TAL"/>
            </w:pPr>
            <w:r w:rsidRPr="0031418B">
              <w:t>1915  MHz</w:t>
            </w:r>
          </w:p>
        </w:tc>
        <w:tc>
          <w:tcPr>
            <w:tcW w:w="1346" w:type="dxa"/>
            <w:tcBorders>
              <w:top w:val="single" w:sz="4" w:space="0" w:color="auto"/>
              <w:bottom w:val="single" w:sz="4" w:space="0" w:color="auto"/>
            </w:tcBorders>
          </w:tcPr>
          <w:p w14:paraId="14821A3A" w14:textId="77777777" w:rsidR="00F8361A" w:rsidRPr="0031418B" w:rsidRDefault="00F8361A" w:rsidP="00AC6A6F">
            <w:pPr>
              <w:pStyle w:val="TAR"/>
            </w:pPr>
            <w:r w:rsidRPr="0031418B">
              <w:t>1930 MHz</w:t>
            </w:r>
          </w:p>
        </w:tc>
        <w:tc>
          <w:tcPr>
            <w:tcW w:w="318" w:type="dxa"/>
            <w:tcBorders>
              <w:top w:val="single" w:sz="4" w:space="0" w:color="auto"/>
              <w:bottom w:val="single" w:sz="4" w:space="0" w:color="auto"/>
            </w:tcBorders>
          </w:tcPr>
          <w:p w14:paraId="5E34E109" w14:textId="77777777" w:rsidR="00F8361A" w:rsidRPr="0031418B" w:rsidRDefault="00F8361A"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2DA9F86D" w14:textId="77777777" w:rsidR="00F8361A" w:rsidRPr="0031418B" w:rsidRDefault="00F8361A" w:rsidP="00AC6A6F">
            <w:pPr>
              <w:pStyle w:val="TAL"/>
            </w:pPr>
            <w:r w:rsidRPr="0031418B">
              <w:t>1995 MHz</w:t>
            </w:r>
          </w:p>
        </w:tc>
        <w:tc>
          <w:tcPr>
            <w:tcW w:w="854" w:type="dxa"/>
            <w:gridSpan w:val="2"/>
            <w:tcBorders>
              <w:top w:val="single" w:sz="4" w:space="0" w:color="auto"/>
              <w:left w:val="single" w:sz="4" w:space="0" w:color="auto"/>
              <w:bottom w:val="single" w:sz="4" w:space="0" w:color="auto"/>
              <w:right w:val="single" w:sz="4" w:space="0" w:color="auto"/>
            </w:tcBorders>
          </w:tcPr>
          <w:p w14:paraId="6CAC457C" w14:textId="77777777" w:rsidR="00F8361A" w:rsidRPr="0031418B" w:rsidRDefault="00F8361A" w:rsidP="00AC6A6F">
            <w:pPr>
              <w:pStyle w:val="TAC"/>
              <w:rPr>
                <w:lang w:eastAsia="ja-JP"/>
              </w:rPr>
            </w:pPr>
            <w:r w:rsidRPr="0031418B">
              <w:rPr>
                <w:lang w:eastAsia="ja-JP"/>
              </w:rPr>
              <w:t>FDD</w:t>
            </w:r>
          </w:p>
        </w:tc>
      </w:tr>
      <w:tr w:rsidR="00AC6A6F" w:rsidRPr="0031418B" w14:paraId="7667BD7B"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33F92A8" w14:textId="77777777" w:rsidR="00AC6A6F" w:rsidRPr="0031418B" w:rsidRDefault="00AC6A6F" w:rsidP="00AC6A6F">
            <w:pPr>
              <w:pStyle w:val="TAC"/>
              <w:rPr>
                <w:lang w:eastAsia="ja-JP"/>
              </w:rPr>
            </w:pPr>
            <w:r w:rsidRPr="0031418B">
              <w:t>26</w:t>
            </w:r>
          </w:p>
        </w:tc>
        <w:tc>
          <w:tcPr>
            <w:tcW w:w="1184" w:type="dxa"/>
            <w:tcBorders>
              <w:top w:val="single" w:sz="4" w:space="0" w:color="auto"/>
              <w:left w:val="single" w:sz="4" w:space="0" w:color="auto"/>
              <w:bottom w:val="single" w:sz="4" w:space="0" w:color="auto"/>
            </w:tcBorders>
          </w:tcPr>
          <w:p w14:paraId="58E9FB84" w14:textId="77777777" w:rsidR="00AC6A6F" w:rsidRPr="0031418B" w:rsidRDefault="00AC6A6F" w:rsidP="00AC6A6F">
            <w:pPr>
              <w:pStyle w:val="TAR"/>
            </w:pPr>
            <w:r w:rsidRPr="0031418B">
              <w:t>814 MHz</w:t>
            </w:r>
          </w:p>
        </w:tc>
        <w:tc>
          <w:tcPr>
            <w:tcW w:w="318" w:type="dxa"/>
            <w:tcBorders>
              <w:top w:val="single" w:sz="4" w:space="0" w:color="auto"/>
              <w:bottom w:val="single" w:sz="4" w:space="0" w:color="auto"/>
            </w:tcBorders>
          </w:tcPr>
          <w:p w14:paraId="2362D18B"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210D8C20" w14:textId="77777777" w:rsidR="00AC6A6F" w:rsidRPr="0031418B" w:rsidRDefault="00AC6A6F" w:rsidP="00AC6A6F">
            <w:pPr>
              <w:pStyle w:val="TAL"/>
            </w:pPr>
            <w:r w:rsidRPr="0031418B">
              <w:t>849 MHz</w:t>
            </w:r>
          </w:p>
        </w:tc>
        <w:tc>
          <w:tcPr>
            <w:tcW w:w="1346" w:type="dxa"/>
            <w:tcBorders>
              <w:top w:val="single" w:sz="4" w:space="0" w:color="auto"/>
              <w:bottom w:val="single" w:sz="4" w:space="0" w:color="auto"/>
            </w:tcBorders>
          </w:tcPr>
          <w:p w14:paraId="1FC57E2B" w14:textId="77777777" w:rsidR="00AC6A6F" w:rsidRPr="0031418B" w:rsidRDefault="00AC6A6F" w:rsidP="00AC6A6F">
            <w:pPr>
              <w:pStyle w:val="TAR"/>
            </w:pPr>
            <w:r w:rsidRPr="0031418B">
              <w:t>859 MHz</w:t>
            </w:r>
          </w:p>
        </w:tc>
        <w:tc>
          <w:tcPr>
            <w:tcW w:w="318" w:type="dxa"/>
            <w:tcBorders>
              <w:top w:val="single" w:sz="4" w:space="0" w:color="auto"/>
              <w:bottom w:val="single" w:sz="4" w:space="0" w:color="auto"/>
            </w:tcBorders>
          </w:tcPr>
          <w:p w14:paraId="76860997"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0F2ADB1F" w14:textId="77777777" w:rsidR="00AC6A6F" w:rsidRPr="0031418B" w:rsidRDefault="00AC6A6F" w:rsidP="00AC6A6F">
            <w:pPr>
              <w:pStyle w:val="TAL"/>
            </w:pPr>
            <w:r w:rsidRPr="0031418B">
              <w:rPr>
                <w:lang w:val="fr-FR"/>
              </w:rPr>
              <w:t>894 MHz</w:t>
            </w:r>
          </w:p>
        </w:tc>
        <w:tc>
          <w:tcPr>
            <w:tcW w:w="854" w:type="dxa"/>
            <w:gridSpan w:val="2"/>
            <w:tcBorders>
              <w:top w:val="single" w:sz="4" w:space="0" w:color="auto"/>
              <w:left w:val="single" w:sz="4" w:space="0" w:color="auto"/>
              <w:bottom w:val="single" w:sz="4" w:space="0" w:color="auto"/>
              <w:right w:val="single" w:sz="4" w:space="0" w:color="auto"/>
            </w:tcBorders>
          </w:tcPr>
          <w:p w14:paraId="7A24F213" w14:textId="77777777" w:rsidR="00AC6A6F" w:rsidRPr="0031418B" w:rsidRDefault="00AC6A6F" w:rsidP="00AC6A6F">
            <w:pPr>
              <w:pStyle w:val="TAC"/>
              <w:rPr>
                <w:lang w:eastAsia="ja-JP"/>
              </w:rPr>
            </w:pPr>
            <w:r w:rsidRPr="0031418B">
              <w:rPr>
                <w:lang w:val="fr-FR"/>
              </w:rPr>
              <w:t>FDD</w:t>
            </w:r>
          </w:p>
        </w:tc>
      </w:tr>
      <w:tr w:rsidR="00AC6A6F" w:rsidRPr="0031418B" w14:paraId="6256832E"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4DD1E2F" w14:textId="77777777" w:rsidR="00AC6A6F" w:rsidRPr="0031418B" w:rsidRDefault="00AC6A6F" w:rsidP="00AC6A6F">
            <w:pPr>
              <w:pStyle w:val="TAC"/>
              <w:rPr>
                <w:lang w:eastAsia="ja-JP"/>
              </w:rPr>
            </w:pPr>
            <w:r w:rsidRPr="0031418B">
              <w:t>27</w:t>
            </w:r>
          </w:p>
        </w:tc>
        <w:tc>
          <w:tcPr>
            <w:tcW w:w="1184" w:type="dxa"/>
            <w:tcBorders>
              <w:top w:val="single" w:sz="4" w:space="0" w:color="auto"/>
              <w:left w:val="single" w:sz="4" w:space="0" w:color="auto"/>
              <w:bottom w:val="single" w:sz="4" w:space="0" w:color="auto"/>
            </w:tcBorders>
          </w:tcPr>
          <w:p w14:paraId="31DBA659" w14:textId="77777777" w:rsidR="00AC6A6F" w:rsidRPr="0031418B" w:rsidRDefault="00AC6A6F" w:rsidP="00AC6A6F">
            <w:pPr>
              <w:pStyle w:val="TAR"/>
            </w:pPr>
            <w:r w:rsidRPr="0031418B">
              <w:t xml:space="preserve">807 MHz </w:t>
            </w:r>
          </w:p>
        </w:tc>
        <w:tc>
          <w:tcPr>
            <w:tcW w:w="318" w:type="dxa"/>
            <w:tcBorders>
              <w:top w:val="single" w:sz="4" w:space="0" w:color="auto"/>
              <w:bottom w:val="single" w:sz="4" w:space="0" w:color="auto"/>
            </w:tcBorders>
          </w:tcPr>
          <w:p w14:paraId="528983CA" w14:textId="77777777" w:rsidR="00AC6A6F" w:rsidRPr="0031418B" w:rsidRDefault="00AC6A6F" w:rsidP="00AC6A6F">
            <w:pPr>
              <w:pStyle w:val="TAC"/>
            </w:pPr>
            <w:r w:rsidRPr="0031418B">
              <w:t>–</w:t>
            </w:r>
          </w:p>
        </w:tc>
        <w:tc>
          <w:tcPr>
            <w:tcW w:w="1191" w:type="dxa"/>
            <w:gridSpan w:val="2"/>
            <w:tcBorders>
              <w:top w:val="single" w:sz="4" w:space="0" w:color="auto"/>
              <w:bottom w:val="single" w:sz="4" w:space="0" w:color="auto"/>
              <w:right w:val="single" w:sz="4" w:space="0" w:color="auto"/>
            </w:tcBorders>
          </w:tcPr>
          <w:p w14:paraId="0091C5F6" w14:textId="77777777" w:rsidR="00AC6A6F" w:rsidRPr="0031418B" w:rsidRDefault="00AC6A6F" w:rsidP="00AC6A6F">
            <w:pPr>
              <w:pStyle w:val="TAL"/>
            </w:pPr>
            <w:r w:rsidRPr="0031418B">
              <w:t>824 MHz</w:t>
            </w:r>
          </w:p>
        </w:tc>
        <w:tc>
          <w:tcPr>
            <w:tcW w:w="1346" w:type="dxa"/>
            <w:tcBorders>
              <w:top w:val="single" w:sz="4" w:space="0" w:color="auto"/>
              <w:bottom w:val="single" w:sz="4" w:space="0" w:color="auto"/>
            </w:tcBorders>
          </w:tcPr>
          <w:p w14:paraId="73641F38" w14:textId="77777777" w:rsidR="00AC6A6F" w:rsidRPr="0031418B" w:rsidRDefault="00AC6A6F" w:rsidP="00AC6A6F">
            <w:pPr>
              <w:pStyle w:val="TAR"/>
            </w:pPr>
            <w:r w:rsidRPr="0031418B">
              <w:t>852 MHz</w:t>
            </w:r>
          </w:p>
        </w:tc>
        <w:tc>
          <w:tcPr>
            <w:tcW w:w="318" w:type="dxa"/>
            <w:tcBorders>
              <w:top w:val="single" w:sz="4" w:space="0" w:color="auto"/>
              <w:bottom w:val="single" w:sz="4" w:space="0" w:color="auto"/>
            </w:tcBorders>
          </w:tcPr>
          <w:p w14:paraId="630E91AB" w14:textId="77777777" w:rsidR="00AC6A6F" w:rsidRPr="0031418B" w:rsidRDefault="00AC6A6F"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40F728E9" w14:textId="77777777" w:rsidR="00AC6A6F" w:rsidRPr="0031418B" w:rsidRDefault="00AC6A6F" w:rsidP="00AC6A6F">
            <w:pPr>
              <w:pStyle w:val="TAL"/>
            </w:pPr>
            <w:r w:rsidRPr="0031418B">
              <w:t>869 MHz</w:t>
            </w:r>
          </w:p>
        </w:tc>
        <w:tc>
          <w:tcPr>
            <w:tcW w:w="854" w:type="dxa"/>
            <w:gridSpan w:val="2"/>
            <w:tcBorders>
              <w:top w:val="single" w:sz="4" w:space="0" w:color="auto"/>
              <w:left w:val="single" w:sz="4" w:space="0" w:color="auto"/>
              <w:bottom w:val="single" w:sz="4" w:space="0" w:color="auto"/>
              <w:right w:val="single" w:sz="4" w:space="0" w:color="auto"/>
            </w:tcBorders>
          </w:tcPr>
          <w:p w14:paraId="64E939AD" w14:textId="77777777" w:rsidR="00AC6A6F" w:rsidRPr="0031418B" w:rsidRDefault="00AC6A6F" w:rsidP="00AC6A6F">
            <w:pPr>
              <w:pStyle w:val="TAC"/>
              <w:rPr>
                <w:lang w:eastAsia="ja-JP"/>
              </w:rPr>
            </w:pPr>
            <w:r w:rsidRPr="0031418B">
              <w:t>FDD</w:t>
            </w:r>
          </w:p>
        </w:tc>
      </w:tr>
      <w:tr w:rsidR="00AC6A6F" w:rsidRPr="0031418B" w14:paraId="407B830C"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BF353AE" w14:textId="77777777" w:rsidR="00AC6A6F" w:rsidRPr="0031418B" w:rsidRDefault="00AC6A6F" w:rsidP="00AC6A6F">
            <w:pPr>
              <w:pStyle w:val="TAC"/>
              <w:rPr>
                <w:lang w:eastAsia="ja-JP"/>
              </w:rPr>
            </w:pPr>
            <w:r w:rsidRPr="0031418B">
              <w:rPr>
                <w:rFonts w:hint="eastAsia"/>
              </w:rPr>
              <w:t>28</w:t>
            </w:r>
          </w:p>
        </w:tc>
        <w:tc>
          <w:tcPr>
            <w:tcW w:w="1184" w:type="dxa"/>
            <w:tcBorders>
              <w:top w:val="single" w:sz="4" w:space="0" w:color="auto"/>
              <w:left w:val="single" w:sz="4" w:space="0" w:color="auto"/>
              <w:bottom w:val="single" w:sz="4" w:space="0" w:color="auto"/>
            </w:tcBorders>
          </w:tcPr>
          <w:p w14:paraId="30DDF721" w14:textId="77777777" w:rsidR="00AC6A6F" w:rsidRPr="0031418B" w:rsidRDefault="00AC6A6F" w:rsidP="00AC6A6F">
            <w:pPr>
              <w:pStyle w:val="TAR"/>
            </w:pPr>
            <w:r w:rsidRPr="0031418B">
              <w:rPr>
                <w:rFonts w:hint="eastAsia"/>
              </w:rPr>
              <w:t>703 MHz</w:t>
            </w:r>
          </w:p>
        </w:tc>
        <w:tc>
          <w:tcPr>
            <w:tcW w:w="318" w:type="dxa"/>
            <w:tcBorders>
              <w:top w:val="single" w:sz="4" w:space="0" w:color="auto"/>
              <w:bottom w:val="single" w:sz="4" w:space="0" w:color="auto"/>
            </w:tcBorders>
          </w:tcPr>
          <w:p w14:paraId="4E5E7A50"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19873A4A" w14:textId="77777777" w:rsidR="00AC6A6F" w:rsidRPr="0031418B" w:rsidRDefault="00AC6A6F" w:rsidP="00AC6A6F">
            <w:pPr>
              <w:pStyle w:val="TAL"/>
            </w:pPr>
            <w:r w:rsidRPr="0031418B">
              <w:rPr>
                <w:rFonts w:hint="eastAsia"/>
              </w:rPr>
              <w:t>748 MHz</w:t>
            </w:r>
          </w:p>
        </w:tc>
        <w:tc>
          <w:tcPr>
            <w:tcW w:w="1346" w:type="dxa"/>
            <w:tcBorders>
              <w:top w:val="single" w:sz="4" w:space="0" w:color="auto"/>
              <w:bottom w:val="single" w:sz="4" w:space="0" w:color="auto"/>
            </w:tcBorders>
          </w:tcPr>
          <w:p w14:paraId="73D3D995" w14:textId="77777777" w:rsidR="00AC6A6F" w:rsidRPr="0031418B" w:rsidRDefault="00AC6A6F" w:rsidP="00AC6A6F">
            <w:pPr>
              <w:pStyle w:val="TAR"/>
            </w:pPr>
            <w:r w:rsidRPr="0031418B">
              <w:rPr>
                <w:rFonts w:hint="eastAsia"/>
              </w:rPr>
              <w:t>758 MHz</w:t>
            </w:r>
          </w:p>
        </w:tc>
        <w:tc>
          <w:tcPr>
            <w:tcW w:w="318" w:type="dxa"/>
            <w:tcBorders>
              <w:top w:val="single" w:sz="4" w:space="0" w:color="auto"/>
              <w:bottom w:val="single" w:sz="4" w:space="0" w:color="auto"/>
            </w:tcBorders>
          </w:tcPr>
          <w:p w14:paraId="214F2BE2"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75532F3A" w14:textId="77777777" w:rsidR="00AC6A6F" w:rsidRPr="0031418B" w:rsidRDefault="00AC6A6F" w:rsidP="00AC6A6F">
            <w:pPr>
              <w:pStyle w:val="TAL"/>
            </w:pPr>
            <w:r w:rsidRPr="0031418B">
              <w:rPr>
                <w:rFonts w:hint="eastAsia"/>
                <w:lang w:val="fr-FR"/>
              </w:rPr>
              <w:t>803 MHz</w:t>
            </w:r>
          </w:p>
        </w:tc>
        <w:tc>
          <w:tcPr>
            <w:tcW w:w="854" w:type="dxa"/>
            <w:gridSpan w:val="2"/>
            <w:tcBorders>
              <w:top w:val="single" w:sz="4" w:space="0" w:color="auto"/>
              <w:left w:val="single" w:sz="4" w:space="0" w:color="auto"/>
              <w:bottom w:val="single" w:sz="4" w:space="0" w:color="auto"/>
              <w:right w:val="single" w:sz="4" w:space="0" w:color="auto"/>
            </w:tcBorders>
          </w:tcPr>
          <w:p w14:paraId="1347B1C5" w14:textId="77777777" w:rsidR="00AC6A6F" w:rsidRPr="0031418B" w:rsidRDefault="00AC6A6F" w:rsidP="00AC6A6F">
            <w:pPr>
              <w:pStyle w:val="TAC"/>
              <w:rPr>
                <w:lang w:eastAsia="ja-JP"/>
              </w:rPr>
            </w:pPr>
            <w:r w:rsidRPr="0031418B">
              <w:rPr>
                <w:rFonts w:hint="eastAsia"/>
                <w:lang w:val="fr-FR"/>
              </w:rPr>
              <w:t>FDD</w:t>
            </w:r>
          </w:p>
        </w:tc>
      </w:tr>
      <w:tr w:rsidR="00AC6A6F" w:rsidRPr="0031418B" w14:paraId="507C8C62"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D5F2AD7" w14:textId="77777777" w:rsidR="00AC6A6F" w:rsidRPr="0031418B" w:rsidRDefault="00AC6A6F" w:rsidP="00AC6A6F">
            <w:pPr>
              <w:pStyle w:val="TAC"/>
              <w:rPr>
                <w:lang w:eastAsia="ja-JP"/>
              </w:rPr>
            </w:pPr>
            <w:r w:rsidRPr="0031418B">
              <w:rPr>
                <w:lang w:eastAsia="ja-JP"/>
              </w:rPr>
              <w:t>29</w:t>
            </w:r>
          </w:p>
        </w:tc>
        <w:tc>
          <w:tcPr>
            <w:tcW w:w="2693" w:type="dxa"/>
            <w:gridSpan w:val="4"/>
            <w:tcBorders>
              <w:top w:val="single" w:sz="4" w:space="0" w:color="auto"/>
              <w:left w:val="single" w:sz="4" w:space="0" w:color="auto"/>
              <w:bottom w:val="single" w:sz="4" w:space="0" w:color="auto"/>
              <w:right w:val="single" w:sz="4" w:space="0" w:color="auto"/>
            </w:tcBorders>
          </w:tcPr>
          <w:p w14:paraId="26FB5EE3" w14:textId="77777777" w:rsidR="00AC6A6F" w:rsidRPr="0031418B" w:rsidRDefault="00AC6A6F" w:rsidP="00AC6A6F">
            <w:pPr>
              <w:pStyle w:val="TAC"/>
            </w:pPr>
            <w:r w:rsidRPr="0031418B">
              <w:t>N/A</w:t>
            </w:r>
          </w:p>
        </w:tc>
        <w:tc>
          <w:tcPr>
            <w:tcW w:w="1346" w:type="dxa"/>
            <w:tcBorders>
              <w:top w:val="single" w:sz="4" w:space="0" w:color="auto"/>
              <w:bottom w:val="single" w:sz="4" w:space="0" w:color="auto"/>
            </w:tcBorders>
          </w:tcPr>
          <w:p w14:paraId="1473E9B5" w14:textId="77777777" w:rsidR="00AC6A6F" w:rsidRPr="0031418B" w:rsidRDefault="00AC6A6F" w:rsidP="00AC6A6F">
            <w:pPr>
              <w:pStyle w:val="TAR"/>
            </w:pPr>
            <w:r w:rsidRPr="0031418B">
              <w:t>717 MHz</w:t>
            </w:r>
          </w:p>
        </w:tc>
        <w:tc>
          <w:tcPr>
            <w:tcW w:w="318" w:type="dxa"/>
            <w:tcBorders>
              <w:top w:val="single" w:sz="4" w:space="0" w:color="auto"/>
              <w:bottom w:val="single" w:sz="4" w:space="0" w:color="auto"/>
            </w:tcBorders>
          </w:tcPr>
          <w:p w14:paraId="3DD983EB" w14:textId="77777777" w:rsidR="00AC6A6F" w:rsidRPr="0031418B" w:rsidRDefault="00AC6A6F" w:rsidP="00AC6A6F">
            <w:pPr>
              <w:pStyle w:val="TAC"/>
            </w:pPr>
            <w:r w:rsidRPr="0031418B">
              <w:t>–</w:t>
            </w:r>
          </w:p>
        </w:tc>
        <w:tc>
          <w:tcPr>
            <w:tcW w:w="1313" w:type="dxa"/>
            <w:gridSpan w:val="2"/>
            <w:tcBorders>
              <w:top w:val="single" w:sz="4" w:space="0" w:color="auto"/>
              <w:bottom w:val="single" w:sz="4" w:space="0" w:color="auto"/>
              <w:right w:val="single" w:sz="4" w:space="0" w:color="auto"/>
            </w:tcBorders>
          </w:tcPr>
          <w:p w14:paraId="5CA6ACEE" w14:textId="77777777" w:rsidR="00AC6A6F" w:rsidRPr="0031418B" w:rsidRDefault="00AC6A6F" w:rsidP="00AC6A6F">
            <w:pPr>
              <w:pStyle w:val="TAL"/>
            </w:pPr>
            <w:r w:rsidRPr="0031418B">
              <w:t>728 MHz</w:t>
            </w:r>
          </w:p>
        </w:tc>
        <w:tc>
          <w:tcPr>
            <w:tcW w:w="854" w:type="dxa"/>
            <w:gridSpan w:val="2"/>
            <w:tcBorders>
              <w:top w:val="single" w:sz="4" w:space="0" w:color="auto"/>
              <w:left w:val="single" w:sz="4" w:space="0" w:color="auto"/>
              <w:bottom w:val="single" w:sz="4" w:space="0" w:color="auto"/>
              <w:right w:val="single" w:sz="4" w:space="0" w:color="auto"/>
            </w:tcBorders>
          </w:tcPr>
          <w:p w14:paraId="01450925" w14:textId="77777777" w:rsidR="00AC6A6F" w:rsidRPr="0031418B" w:rsidRDefault="00AC6A6F" w:rsidP="00AC6A6F">
            <w:pPr>
              <w:pStyle w:val="TAC"/>
              <w:rPr>
                <w:lang w:eastAsia="ja-JP"/>
              </w:rPr>
            </w:pPr>
            <w:r w:rsidRPr="0031418B">
              <w:rPr>
                <w:rFonts w:hint="eastAsia"/>
                <w:lang w:val="fr-FR"/>
              </w:rPr>
              <w:t>FDD</w:t>
            </w:r>
          </w:p>
        </w:tc>
      </w:tr>
      <w:tr w:rsidR="00AC6A6F" w:rsidRPr="0031418B" w14:paraId="07FAE162"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5522716E" w14:textId="77777777" w:rsidR="00AC6A6F" w:rsidRPr="0031418B" w:rsidRDefault="00AC6A6F" w:rsidP="00AC6A6F">
            <w:pPr>
              <w:pStyle w:val="TAC"/>
              <w:rPr>
                <w:lang w:eastAsia="ja-JP"/>
              </w:rPr>
            </w:pPr>
            <w:r w:rsidRPr="0031418B">
              <w:t>30</w:t>
            </w:r>
          </w:p>
        </w:tc>
        <w:tc>
          <w:tcPr>
            <w:tcW w:w="1184" w:type="dxa"/>
            <w:tcBorders>
              <w:top w:val="single" w:sz="4" w:space="0" w:color="auto"/>
              <w:left w:val="single" w:sz="4" w:space="0" w:color="auto"/>
              <w:bottom w:val="single" w:sz="4" w:space="0" w:color="auto"/>
            </w:tcBorders>
          </w:tcPr>
          <w:p w14:paraId="2566687F" w14:textId="77777777" w:rsidR="00AC6A6F" w:rsidRPr="0031418B" w:rsidRDefault="00AC6A6F" w:rsidP="00AC6A6F">
            <w:pPr>
              <w:pStyle w:val="TAR"/>
            </w:pPr>
            <w:r w:rsidRPr="0031418B">
              <w:t>2305</w:t>
            </w:r>
            <w:r w:rsidRPr="0031418B">
              <w:rPr>
                <w:rFonts w:hint="eastAsia"/>
              </w:rPr>
              <w:t xml:space="preserve"> MHz</w:t>
            </w:r>
          </w:p>
        </w:tc>
        <w:tc>
          <w:tcPr>
            <w:tcW w:w="318" w:type="dxa"/>
            <w:tcBorders>
              <w:top w:val="single" w:sz="4" w:space="0" w:color="auto"/>
              <w:bottom w:val="single" w:sz="4" w:space="0" w:color="auto"/>
            </w:tcBorders>
          </w:tcPr>
          <w:p w14:paraId="64C39A50"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3F03E886" w14:textId="77777777" w:rsidR="00AC6A6F" w:rsidRPr="0031418B" w:rsidRDefault="00AC6A6F" w:rsidP="00AC6A6F">
            <w:pPr>
              <w:pStyle w:val="TAL"/>
            </w:pPr>
            <w:r w:rsidRPr="0031418B">
              <w:t>2315</w:t>
            </w:r>
            <w:r w:rsidRPr="0031418B">
              <w:rPr>
                <w:rFonts w:hint="eastAsia"/>
              </w:rPr>
              <w:t xml:space="preserve"> MHz</w:t>
            </w:r>
          </w:p>
        </w:tc>
        <w:tc>
          <w:tcPr>
            <w:tcW w:w="1346" w:type="dxa"/>
            <w:tcBorders>
              <w:top w:val="single" w:sz="4" w:space="0" w:color="auto"/>
              <w:bottom w:val="single" w:sz="4" w:space="0" w:color="auto"/>
            </w:tcBorders>
          </w:tcPr>
          <w:p w14:paraId="13FC2104" w14:textId="77777777" w:rsidR="00AC6A6F" w:rsidRPr="0031418B" w:rsidRDefault="00AC6A6F" w:rsidP="00AC6A6F">
            <w:pPr>
              <w:pStyle w:val="TAR"/>
            </w:pPr>
            <w:r w:rsidRPr="0031418B">
              <w:t>2350</w:t>
            </w:r>
            <w:r w:rsidRPr="0031418B">
              <w:rPr>
                <w:rFonts w:hint="eastAsia"/>
              </w:rPr>
              <w:t xml:space="preserve"> MHz</w:t>
            </w:r>
          </w:p>
        </w:tc>
        <w:tc>
          <w:tcPr>
            <w:tcW w:w="318" w:type="dxa"/>
            <w:tcBorders>
              <w:top w:val="single" w:sz="4" w:space="0" w:color="auto"/>
              <w:bottom w:val="single" w:sz="4" w:space="0" w:color="auto"/>
            </w:tcBorders>
          </w:tcPr>
          <w:p w14:paraId="4A8B631B"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6065D5AD" w14:textId="77777777" w:rsidR="00AC6A6F" w:rsidRPr="0031418B" w:rsidRDefault="00AC6A6F" w:rsidP="00AC6A6F">
            <w:pPr>
              <w:pStyle w:val="TAL"/>
            </w:pPr>
            <w:r w:rsidRPr="0031418B">
              <w:rPr>
                <w:lang w:val="fr-FR"/>
              </w:rPr>
              <w:t>2360</w:t>
            </w:r>
            <w:r w:rsidRPr="0031418B">
              <w:rPr>
                <w:rFonts w:hint="eastAsia"/>
                <w:lang w:val="fr-FR"/>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3DC34A01" w14:textId="77777777" w:rsidR="00AC6A6F" w:rsidRPr="0031418B" w:rsidRDefault="00AC6A6F" w:rsidP="00AC6A6F">
            <w:pPr>
              <w:pStyle w:val="TAC"/>
              <w:rPr>
                <w:lang w:eastAsia="ja-JP"/>
              </w:rPr>
            </w:pPr>
            <w:r w:rsidRPr="0031418B">
              <w:rPr>
                <w:rFonts w:hint="eastAsia"/>
                <w:lang w:val="fr-FR"/>
              </w:rPr>
              <w:t>FDD</w:t>
            </w:r>
          </w:p>
        </w:tc>
      </w:tr>
      <w:tr w:rsidR="00AC6A6F" w:rsidRPr="0031418B" w14:paraId="72BABEB4"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3EA517FC" w14:textId="77777777" w:rsidR="00AC6A6F" w:rsidRPr="0031418B" w:rsidRDefault="00AC6A6F" w:rsidP="00AC6A6F">
            <w:pPr>
              <w:pStyle w:val="TAC"/>
              <w:rPr>
                <w:lang w:eastAsia="ja-JP"/>
              </w:rPr>
            </w:pPr>
            <w:r w:rsidRPr="0031418B">
              <w:rPr>
                <w:rFonts w:hint="eastAsia"/>
              </w:rPr>
              <w:t>31</w:t>
            </w:r>
          </w:p>
        </w:tc>
        <w:tc>
          <w:tcPr>
            <w:tcW w:w="1184" w:type="dxa"/>
            <w:tcBorders>
              <w:top w:val="single" w:sz="4" w:space="0" w:color="auto"/>
              <w:left w:val="single" w:sz="4" w:space="0" w:color="auto"/>
              <w:bottom w:val="single" w:sz="4" w:space="0" w:color="auto"/>
            </w:tcBorders>
          </w:tcPr>
          <w:p w14:paraId="5E95FEE7" w14:textId="77777777" w:rsidR="00AC6A6F" w:rsidRPr="0031418B" w:rsidRDefault="00AC6A6F" w:rsidP="00AC6A6F">
            <w:pPr>
              <w:pStyle w:val="TAR"/>
            </w:pPr>
            <w:r w:rsidRPr="0031418B">
              <w:rPr>
                <w:rFonts w:hint="eastAsia"/>
              </w:rPr>
              <w:t>452.5 MHz</w:t>
            </w:r>
          </w:p>
        </w:tc>
        <w:tc>
          <w:tcPr>
            <w:tcW w:w="318" w:type="dxa"/>
            <w:tcBorders>
              <w:top w:val="single" w:sz="4" w:space="0" w:color="auto"/>
              <w:bottom w:val="single" w:sz="4" w:space="0" w:color="auto"/>
            </w:tcBorders>
          </w:tcPr>
          <w:p w14:paraId="3B60D463" w14:textId="77777777" w:rsidR="00AC6A6F" w:rsidRPr="0031418B" w:rsidRDefault="00AC6A6F" w:rsidP="00AC6A6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0CC0A618" w14:textId="77777777" w:rsidR="00AC6A6F" w:rsidRPr="0031418B" w:rsidRDefault="00AC6A6F" w:rsidP="00AC6A6F">
            <w:pPr>
              <w:pStyle w:val="TAL"/>
            </w:pPr>
            <w:r w:rsidRPr="0031418B">
              <w:rPr>
                <w:rFonts w:hint="eastAsia"/>
              </w:rPr>
              <w:t>457.5 MHz</w:t>
            </w:r>
          </w:p>
        </w:tc>
        <w:tc>
          <w:tcPr>
            <w:tcW w:w="1346" w:type="dxa"/>
            <w:tcBorders>
              <w:top w:val="single" w:sz="4" w:space="0" w:color="auto"/>
              <w:bottom w:val="single" w:sz="4" w:space="0" w:color="auto"/>
            </w:tcBorders>
          </w:tcPr>
          <w:p w14:paraId="55B0AF2C" w14:textId="77777777" w:rsidR="00AC6A6F" w:rsidRPr="0031418B" w:rsidRDefault="00AC6A6F" w:rsidP="00AC6A6F">
            <w:pPr>
              <w:pStyle w:val="TAR"/>
            </w:pPr>
            <w:r w:rsidRPr="0031418B">
              <w:rPr>
                <w:rFonts w:hint="eastAsia"/>
              </w:rPr>
              <w:t>462.5 MHz</w:t>
            </w:r>
          </w:p>
        </w:tc>
        <w:tc>
          <w:tcPr>
            <w:tcW w:w="318" w:type="dxa"/>
            <w:tcBorders>
              <w:top w:val="single" w:sz="4" w:space="0" w:color="auto"/>
              <w:bottom w:val="single" w:sz="4" w:space="0" w:color="auto"/>
            </w:tcBorders>
          </w:tcPr>
          <w:p w14:paraId="763D1D9F" w14:textId="77777777" w:rsidR="00AC6A6F" w:rsidRPr="0031418B" w:rsidRDefault="00AC6A6F" w:rsidP="00AC6A6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21A65985" w14:textId="77777777" w:rsidR="00AC6A6F" w:rsidRPr="0031418B" w:rsidRDefault="00AC6A6F" w:rsidP="00AC6A6F">
            <w:pPr>
              <w:pStyle w:val="TAL"/>
            </w:pPr>
            <w:r w:rsidRPr="0031418B">
              <w:rPr>
                <w:rFonts w:hint="eastAsia"/>
              </w:rPr>
              <w:t>467.5 MHz</w:t>
            </w:r>
          </w:p>
        </w:tc>
        <w:tc>
          <w:tcPr>
            <w:tcW w:w="854" w:type="dxa"/>
            <w:gridSpan w:val="2"/>
            <w:tcBorders>
              <w:top w:val="single" w:sz="4" w:space="0" w:color="auto"/>
              <w:left w:val="single" w:sz="4" w:space="0" w:color="auto"/>
              <w:bottom w:val="single" w:sz="4" w:space="0" w:color="auto"/>
              <w:right w:val="single" w:sz="4" w:space="0" w:color="auto"/>
            </w:tcBorders>
          </w:tcPr>
          <w:p w14:paraId="05C5076E" w14:textId="77777777" w:rsidR="00AC6A6F" w:rsidRPr="0031418B" w:rsidRDefault="00AC6A6F" w:rsidP="00AC6A6F">
            <w:pPr>
              <w:pStyle w:val="TAC"/>
              <w:rPr>
                <w:lang w:eastAsia="ja-JP"/>
              </w:rPr>
            </w:pPr>
            <w:r w:rsidRPr="0031418B">
              <w:rPr>
                <w:rFonts w:hint="eastAsia"/>
              </w:rPr>
              <w:t>FDD</w:t>
            </w:r>
          </w:p>
        </w:tc>
      </w:tr>
      <w:tr w:rsidR="00AC6A6F" w:rsidRPr="0031418B" w14:paraId="43EE734F" w14:textId="77777777" w:rsidTr="00A74094">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013304FE" w14:textId="77777777" w:rsidR="00AC6A6F" w:rsidRPr="0031418B" w:rsidRDefault="00AC6A6F" w:rsidP="00AC6A6F">
            <w:pPr>
              <w:pStyle w:val="TAC"/>
              <w:rPr>
                <w:lang w:eastAsia="ja-JP"/>
              </w:rPr>
            </w:pPr>
            <w:r w:rsidRPr="0031418B">
              <w:rPr>
                <w:lang w:eastAsia="ja-JP"/>
              </w:rPr>
              <w:t>32</w:t>
            </w:r>
          </w:p>
        </w:tc>
        <w:tc>
          <w:tcPr>
            <w:tcW w:w="2693" w:type="dxa"/>
            <w:gridSpan w:val="4"/>
            <w:tcBorders>
              <w:top w:val="single" w:sz="4" w:space="0" w:color="auto"/>
              <w:left w:val="single" w:sz="4" w:space="0" w:color="auto"/>
              <w:bottom w:val="single" w:sz="4" w:space="0" w:color="auto"/>
              <w:right w:val="single" w:sz="4" w:space="0" w:color="auto"/>
            </w:tcBorders>
          </w:tcPr>
          <w:p w14:paraId="1D5332A8" w14:textId="77777777" w:rsidR="00AC6A6F" w:rsidRPr="0031418B" w:rsidRDefault="00AC6A6F" w:rsidP="00AC6A6F">
            <w:pPr>
              <w:pStyle w:val="TAC"/>
            </w:pPr>
            <w:r w:rsidRPr="0031418B">
              <w:t>N/A</w:t>
            </w:r>
          </w:p>
        </w:tc>
        <w:tc>
          <w:tcPr>
            <w:tcW w:w="1346" w:type="dxa"/>
            <w:tcBorders>
              <w:top w:val="single" w:sz="4" w:space="0" w:color="auto"/>
              <w:bottom w:val="single" w:sz="4" w:space="0" w:color="auto"/>
            </w:tcBorders>
          </w:tcPr>
          <w:p w14:paraId="1BCB1B38" w14:textId="77777777" w:rsidR="00AC6A6F" w:rsidRPr="0031418B" w:rsidRDefault="00AC6A6F" w:rsidP="00AC6A6F">
            <w:pPr>
              <w:pStyle w:val="TAR"/>
            </w:pPr>
            <w:r w:rsidRPr="0031418B">
              <w:rPr>
                <w:rFonts w:hint="eastAsia"/>
                <w:lang w:eastAsia="ja-JP"/>
              </w:rPr>
              <w:t>1452</w:t>
            </w:r>
            <w:r w:rsidRPr="0031418B">
              <w:rPr>
                <w:rFonts w:hint="eastAsia"/>
              </w:rPr>
              <w:t xml:space="preserve"> MHz</w:t>
            </w:r>
          </w:p>
        </w:tc>
        <w:tc>
          <w:tcPr>
            <w:tcW w:w="318" w:type="dxa"/>
            <w:tcBorders>
              <w:top w:val="single" w:sz="4" w:space="0" w:color="auto"/>
              <w:bottom w:val="single" w:sz="4" w:space="0" w:color="auto"/>
            </w:tcBorders>
          </w:tcPr>
          <w:p w14:paraId="59DFFD8F" w14:textId="77777777" w:rsidR="00AC6A6F" w:rsidRPr="0031418B" w:rsidRDefault="00AC6A6F" w:rsidP="00CE6A01">
            <w:pPr>
              <w:keepNext/>
              <w:keepLines/>
              <w:spacing w:after="0"/>
              <w:jc w:val="center"/>
              <w:rPr>
                <w:rFonts w:ascii="Arial" w:hAnsi="Arial"/>
                <w:sz w:val="18"/>
              </w:rPr>
            </w:pPr>
            <w:r w:rsidRPr="0031418B">
              <w:rPr>
                <w:lang w:val="fr-FR"/>
              </w:rPr>
              <w:t>–</w:t>
            </w:r>
          </w:p>
        </w:tc>
        <w:tc>
          <w:tcPr>
            <w:tcW w:w="1313" w:type="dxa"/>
            <w:gridSpan w:val="2"/>
            <w:tcBorders>
              <w:top w:val="single" w:sz="4" w:space="0" w:color="auto"/>
              <w:bottom w:val="single" w:sz="4" w:space="0" w:color="auto"/>
              <w:right w:val="single" w:sz="4" w:space="0" w:color="auto"/>
            </w:tcBorders>
          </w:tcPr>
          <w:p w14:paraId="010F40B7" w14:textId="77777777" w:rsidR="00AC6A6F" w:rsidRPr="0031418B" w:rsidRDefault="00AC6A6F" w:rsidP="00AC6A6F">
            <w:pPr>
              <w:pStyle w:val="TAL"/>
            </w:pPr>
            <w:r w:rsidRPr="0031418B">
              <w:rPr>
                <w:rFonts w:hint="eastAsia"/>
                <w:lang w:val="fr-FR" w:eastAsia="ja-JP"/>
              </w:rPr>
              <w:t>1496</w:t>
            </w:r>
            <w:r w:rsidRPr="0031418B">
              <w:rPr>
                <w:rFonts w:hint="eastAsia"/>
                <w:lang w:val="fr-FR"/>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41325B89" w14:textId="77777777" w:rsidR="00AC6A6F" w:rsidRPr="0031418B" w:rsidRDefault="00AC6A6F" w:rsidP="00AC6A6F">
            <w:pPr>
              <w:pStyle w:val="TAC"/>
              <w:rPr>
                <w:lang w:eastAsia="ja-JP"/>
              </w:rPr>
            </w:pPr>
            <w:r w:rsidRPr="0031418B">
              <w:rPr>
                <w:rFonts w:hint="eastAsia"/>
              </w:rPr>
              <w:t>FDD</w:t>
            </w:r>
          </w:p>
        </w:tc>
      </w:tr>
      <w:tr w:rsidR="00A74094" w:rsidRPr="0031418B" w14:paraId="11DC18FA" w14:textId="77777777" w:rsidTr="002D51EF">
        <w:trPr>
          <w:gridBefore w:val="1"/>
          <w:wBefore w:w="37" w:type="dxa"/>
          <w:jc w:val="center"/>
        </w:trPr>
        <w:tc>
          <w:tcPr>
            <w:tcW w:w="1137" w:type="dxa"/>
            <w:gridSpan w:val="2"/>
            <w:tcBorders>
              <w:top w:val="single" w:sz="4" w:space="0" w:color="auto"/>
              <w:left w:val="single" w:sz="4" w:space="0" w:color="auto"/>
              <w:bottom w:val="single" w:sz="4" w:space="0" w:color="auto"/>
              <w:right w:val="single" w:sz="4" w:space="0" w:color="auto"/>
            </w:tcBorders>
            <w:vAlign w:val="center"/>
          </w:tcPr>
          <w:p w14:paraId="2DCA6927" w14:textId="77777777" w:rsidR="00A74094" w:rsidRPr="0031418B" w:rsidRDefault="00A74094" w:rsidP="002D51EF">
            <w:pPr>
              <w:pStyle w:val="TAC"/>
              <w:rPr>
                <w:lang w:eastAsia="ja-JP"/>
              </w:rPr>
            </w:pPr>
            <w:r w:rsidRPr="0031418B">
              <w:rPr>
                <w:lang w:eastAsia="ja-JP"/>
              </w:rPr>
              <w:t>72</w:t>
            </w:r>
          </w:p>
        </w:tc>
        <w:tc>
          <w:tcPr>
            <w:tcW w:w="1184" w:type="dxa"/>
            <w:tcBorders>
              <w:top w:val="single" w:sz="4" w:space="0" w:color="auto"/>
              <w:left w:val="single" w:sz="4" w:space="0" w:color="auto"/>
              <w:bottom w:val="single" w:sz="4" w:space="0" w:color="auto"/>
            </w:tcBorders>
          </w:tcPr>
          <w:p w14:paraId="4930D3A3" w14:textId="77777777" w:rsidR="00A74094" w:rsidRPr="0031418B" w:rsidRDefault="00A74094" w:rsidP="002D51EF">
            <w:pPr>
              <w:pStyle w:val="TAR"/>
            </w:pPr>
            <w:r w:rsidRPr="0031418B">
              <w:rPr>
                <w:rFonts w:hint="eastAsia"/>
              </w:rPr>
              <w:t>45</w:t>
            </w:r>
            <w:r w:rsidRPr="0031418B">
              <w:t>1</w:t>
            </w:r>
            <w:r w:rsidRPr="0031418B">
              <w:rPr>
                <w:rFonts w:hint="eastAsia"/>
              </w:rPr>
              <w:t xml:space="preserve"> MHz</w:t>
            </w:r>
          </w:p>
        </w:tc>
        <w:tc>
          <w:tcPr>
            <w:tcW w:w="318" w:type="dxa"/>
            <w:tcBorders>
              <w:top w:val="single" w:sz="4" w:space="0" w:color="auto"/>
              <w:bottom w:val="single" w:sz="4" w:space="0" w:color="auto"/>
            </w:tcBorders>
          </w:tcPr>
          <w:p w14:paraId="7133DF37" w14:textId="77777777" w:rsidR="00A74094" w:rsidRPr="0031418B" w:rsidRDefault="00A74094" w:rsidP="002D51EF">
            <w:pPr>
              <w:pStyle w:val="TAC"/>
            </w:pPr>
            <w:r w:rsidRPr="0031418B">
              <w:rPr>
                <w:lang w:val="fr-FR"/>
              </w:rPr>
              <w:t>–</w:t>
            </w:r>
          </w:p>
        </w:tc>
        <w:tc>
          <w:tcPr>
            <w:tcW w:w="1191" w:type="dxa"/>
            <w:gridSpan w:val="2"/>
            <w:tcBorders>
              <w:top w:val="single" w:sz="4" w:space="0" w:color="auto"/>
              <w:bottom w:val="single" w:sz="4" w:space="0" w:color="auto"/>
              <w:right w:val="single" w:sz="4" w:space="0" w:color="auto"/>
            </w:tcBorders>
          </w:tcPr>
          <w:p w14:paraId="6E073A5D" w14:textId="77777777" w:rsidR="00A74094" w:rsidRPr="0031418B" w:rsidRDefault="00A74094" w:rsidP="002D51EF">
            <w:pPr>
              <w:pStyle w:val="TAL"/>
            </w:pPr>
            <w:r w:rsidRPr="0031418B">
              <w:rPr>
                <w:rFonts w:hint="eastAsia"/>
              </w:rPr>
              <w:t>45</w:t>
            </w:r>
            <w:r w:rsidRPr="0031418B">
              <w:t>6</w:t>
            </w:r>
            <w:r w:rsidRPr="0031418B">
              <w:rPr>
                <w:rFonts w:hint="eastAsia"/>
              </w:rPr>
              <w:t xml:space="preserve"> MHz</w:t>
            </w:r>
          </w:p>
        </w:tc>
        <w:tc>
          <w:tcPr>
            <w:tcW w:w="1346" w:type="dxa"/>
            <w:tcBorders>
              <w:top w:val="single" w:sz="4" w:space="0" w:color="auto"/>
              <w:bottom w:val="single" w:sz="4" w:space="0" w:color="auto"/>
            </w:tcBorders>
          </w:tcPr>
          <w:p w14:paraId="2656E584" w14:textId="77777777" w:rsidR="00A74094" w:rsidRPr="0031418B" w:rsidRDefault="00A74094" w:rsidP="002D51EF">
            <w:pPr>
              <w:pStyle w:val="TAR"/>
            </w:pPr>
            <w:r w:rsidRPr="0031418B">
              <w:rPr>
                <w:rFonts w:hint="eastAsia"/>
              </w:rPr>
              <w:t>46</w:t>
            </w:r>
            <w:r w:rsidRPr="0031418B">
              <w:t>1</w:t>
            </w:r>
            <w:r w:rsidRPr="0031418B">
              <w:rPr>
                <w:rFonts w:hint="eastAsia"/>
              </w:rPr>
              <w:t xml:space="preserve"> MHz</w:t>
            </w:r>
          </w:p>
        </w:tc>
        <w:tc>
          <w:tcPr>
            <w:tcW w:w="318" w:type="dxa"/>
            <w:tcBorders>
              <w:top w:val="single" w:sz="4" w:space="0" w:color="auto"/>
              <w:bottom w:val="single" w:sz="4" w:space="0" w:color="auto"/>
            </w:tcBorders>
          </w:tcPr>
          <w:p w14:paraId="6EAFC9CC" w14:textId="77777777" w:rsidR="00A74094" w:rsidRPr="0031418B" w:rsidRDefault="00A74094" w:rsidP="002D51EF">
            <w:pPr>
              <w:pStyle w:val="TAC"/>
            </w:pPr>
            <w:r w:rsidRPr="0031418B">
              <w:rPr>
                <w:lang w:val="fr-FR"/>
              </w:rPr>
              <w:t>–</w:t>
            </w:r>
          </w:p>
        </w:tc>
        <w:tc>
          <w:tcPr>
            <w:tcW w:w="1313" w:type="dxa"/>
            <w:gridSpan w:val="2"/>
            <w:tcBorders>
              <w:top w:val="single" w:sz="4" w:space="0" w:color="auto"/>
              <w:bottom w:val="single" w:sz="4" w:space="0" w:color="auto"/>
              <w:right w:val="single" w:sz="4" w:space="0" w:color="auto"/>
            </w:tcBorders>
          </w:tcPr>
          <w:p w14:paraId="68DD96EF" w14:textId="77777777" w:rsidR="00A74094" w:rsidRPr="0031418B" w:rsidRDefault="00A74094" w:rsidP="002D51EF">
            <w:pPr>
              <w:pStyle w:val="TAL"/>
            </w:pPr>
            <w:r w:rsidRPr="0031418B">
              <w:rPr>
                <w:rFonts w:hint="eastAsia"/>
              </w:rPr>
              <w:t>46</w:t>
            </w:r>
            <w:r w:rsidRPr="0031418B">
              <w:t>6</w:t>
            </w:r>
            <w:r w:rsidRPr="0031418B">
              <w:rPr>
                <w:rFonts w:hint="eastAsia"/>
              </w:rPr>
              <w:t xml:space="preserve"> MHz</w:t>
            </w:r>
          </w:p>
        </w:tc>
        <w:tc>
          <w:tcPr>
            <w:tcW w:w="854" w:type="dxa"/>
            <w:gridSpan w:val="2"/>
            <w:tcBorders>
              <w:top w:val="single" w:sz="4" w:space="0" w:color="auto"/>
              <w:left w:val="single" w:sz="4" w:space="0" w:color="auto"/>
              <w:bottom w:val="single" w:sz="4" w:space="0" w:color="auto"/>
              <w:right w:val="single" w:sz="4" w:space="0" w:color="auto"/>
            </w:tcBorders>
          </w:tcPr>
          <w:p w14:paraId="17F44A89" w14:textId="77777777" w:rsidR="00A74094" w:rsidRPr="0031418B" w:rsidRDefault="00A74094" w:rsidP="002D51EF">
            <w:pPr>
              <w:pStyle w:val="TAC"/>
              <w:rPr>
                <w:lang w:eastAsia="ja-JP"/>
              </w:rPr>
            </w:pPr>
            <w:r w:rsidRPr="0031418B">
              <w:rPr>
                <w:rFonts w:hint="eastAsia"/>
              </w:rPr>
              <w:t>FDD</w:t>
            </w:r>
          </w:p>
        </w:tc>
      </w:tr>
      <w:tr w:rsidR="00A74094" w:rsidRPr="0031418B" w14:paraId="5C927292" w14:textId="77777777" w:rsidTr="00AC6A6F">
        <w:trPr>
          <w:gridBefore w:val="1"/>
          <w:wBefore w:w="37" w:type="dxa"/>
          <w:jc w:val="center"/>
        </w:trPr>
        <w:tc>
          <w:tcPr>
            <w:tcW w:w="766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B6F2EE" w14:textId="77777777" w:rsidR="00A74094" w:rsidRPr="0031418B" w:rsidRDefault="00A74094" w:rsidP="00792919">
            <w:pPr>
              <w:pStyle w:val="TAN"/>
              <w:rPr>
                <w:lang w:eastAsia="ja-JP"/>
              </w:rPr>
            </w:pPr>
            <w:r w:rsidRPr="0031418B">
              <w:rPr>
                <w:lang w:eastAsia="ja-JP"/>
              </w:rPr>
              <w:t>Note 1:</w:t>
            </w:r>
            <w:r w:rsidRPr="0031418B">
              <w:tab/>
            </w:r>
            <w:r w:rsidRPr="0031418B">
              <w:rPr>
                <w:lang w:eastAsia="ja-JP"/>
              </w:rPr>
              <w:t>Band 6 is not applicable.</w:t>
            </w:r>
          </w:p>
        </w:tc>
      </w:tr>
    </w:tbl>
    <w:p w14:paraId="79422A45" w14:textId="77777777" w:rsidR="003A6EE9" w:rsidRPr="0031418B" w:rsidRDefault="003A6EE9" w:rsidP="003A6EE9"/>
    <w:p w14:paraId="7A5C9418" w14:textId="77777777" w:rsidR="00B82695" w:rsidRPr="0031418B" w:rsidRDefault="00B82695" w:rsidP="00B82695">
      <w:pPr>
        <w:pStyle w:val="Heading2"/>
      </w:pPr>
      <w:bookmarkStart w:id="37" w:name="_Toc503964242"/>
      <w:r w:rsidRPr="0031418B">
        <w:t>5.</w:t>
      </w:r>
      <w:r w:rsidR="00380FAF" w:rsidRPr="0031418B">
        <w:t>6</w:t>
      </w:r>
      <w:r w:rsidRPr="0031418B">
        <w:tab/>
        <w:t>Channel bandwidth</w:t>
      </w:r>
      <w:bookmarkEnd w:id="37"/>
    </w:p>
    <w:p w14:paraId="4CAA66D0" w14:textId="77777777" w:rsidR="00B82695" w:rsidRPr="0031418B" w:rsidRDefault="00B82695" w:rsidP="00B82695">
      <w:pPr>
        <w:rPr>
          <w:rFonts w:eastAsia="SimSun"/>
          <w:kern w:val="2"/>
        </w:rPr>
      </w:pPr>
      <w:r w:rsidRPr="0031418B">
        <w:rPr>
          <w:rFonts w:eastAsia="SimSun"/>
          <w:kern w:val="2"/>
        </w:rPr>
        <w:t>Requirements in present document are specified for the channel bandwidths listed in Table 5.</w:t>
      </w:r>
      <w:r w:rsidR="00380FAF" w:rsidRPr="0031418B">
        <w:rPr>
          <w:rFonts w:eastAsia="SimSun"/>
          <w:kern w:val="2"/>
        </w:rPr>
        <w:t>6</w:t>
      </w:r>
      <w:r w:rsidRPr="0031418B">
        <w:rPr>
          <w:rFonts w:eastAsia="SimSun"/>
          <w:kern w:val="2"/>
        </w:rPr>
        <w:t>-1.</w:t>
      </w:r>
    </w:p>
    <w:p w14:paraId="40370A69" w14:textId="77777777" w:rsidR="00B82695" w:rsidRPr="0031418B" w:rsidRDefault="00B82695" w:rsidP="00B82695">
      <w:pPr>
        <w:pStyle w:val="TH"/>
      </w:pPr>
      <w:r w:rsidRPr="0031418B">
        <w:lastRenderedPageBreak/>
        <w:t xml:space="preserve">Table </w:t>
      </w:r>
      <w:r w:rsidR="0027020E" w:rsidRPr="0031418B">
        <w:t>5.6</w:t>
      </w:r>
      <w:r w:rsidRPr="0031418B">
        <w:t xml:space="preserve">-1 Transmission bandwidth configuration </w:t>
      </w:r>
      <w:r w:rsidRPr="0031418B">
        <w:rPr>
          <w:rFonts w:ascii="Times New Roman" w:hAnsi="Times New Roman"/>
          <w:i/>
          <w:iCs/>
        </w:rPr>
        <w:t>N</w:t>
      </w:r>
      <w:r w:rsidRPr="0031418B">
        <w:rPr>
          <w:rFonts w:ascii="Times New Roman" w:hAnsi="Times New Roman"/>
          <w:vertAlign w:val="subscript"/>
        </w:rPr>
        <w:t>RB</w:t>
      </w:r>
      <w:r w:rsidRPr="0031418B">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82695" w:rsidRPr="0031418B" w14:paraId="15502877" w14:textId="77777777" w:rsidTr="00371F62">
        <w:trPr>
          <w:trHeight w:val="578"/>
          <w:jc w:val="center"/>
        </w:trPr>
        <w:tc>
          <w:tcPr>
            <w:tcW w:w="2337" w:type="dxa"/>
            <w:vAlign w:val="center"/>
          </w:tcPr>
          <w:p w14:paraId="1A97379D" w14:textId="77777777" w:rsidR="00B82695" w:rsidRPr="0031418B" w:rsidRDefault="00B82695" w:rsidP="001901EC">
            <w:pPr>
              <w:pStyle w:val="TAH"/>
            </w:pPr>
            <w:r w:rsidRPr="0031418B">
              <w:t xml:space="preserve">Channel bandwidth </w:t>
            </w:r>
            <w:r w:rsidRPr="0031418B">
              <w:rPr>
                <w:rFonts w:ascii="Times New Roman" w:hAnsi="Times New Roman"/>
              </w:rPr>
              <w:t>BW</w:t>
            </w:r>
            <w:r w:rsidRPr="0031418B">
              <w:rPr>
                <w:rFonts w:ascii="Times New Roman" w:hAnsi="Times New Roman"/>
                <w:vertAlign w:val="subscript"/>
              </w:rPr>
              <w:t>Channel</w:t>
            </w:r>
            <w:r w:rsidRPr="0031418B">
              <w:rPr>
                <w:rFonts w:ascii="Times New Roman" w:eastAsia="SimSun" w:hAnsi="Times New Roman"/>
                <w:kern w:val="2"/>
              </w:rPr>
              <w:t xml:space="preserve"> </w:t>
            </w:r>
            <w:r w:rsidRPr="0031418B">
              <w:t>[MHz]</w:t>
            </w:r>
          </w:p>
        </w:tc>
        <w:tc>
          <w:tcPr>
            <w:tcW w:w="804" w:type="dxa"/>
            <w:vAlign w:val="center"/>
          </w:tcPr>
          <w:p w14:paraId="363D30DE" w14:textId="77777777" w:rsidR="00B82695" w:rsidRPr="0031418B" w:rsidRDefault="00B82695" w:rsidP="001901EC">
            <w:pPr>
              <w:pStyle w:val="TAH"/>
            </w:pPr>
            <w:r w:rsidRPr="0031418B">
              <w:t>1.4</w:t>
            </w:r>
          </w:p>
        </w:tc>
        <w:tc>
          <w:tcPr>
            <w:tcW w:w="746" w:type="dxa"/>
            <w:shd w:val="clear" w:color="auto" w:fill="auto"/>
            <w:vAlign w:val="center"/>
          </w:tcPr>
          <w:p w14:paraId="64887C47" w14:textId="77777777" w:rsidR="00B82695" w:rsidRPr="0031418B" w:rsidRDefault="00B82695" w:rsidP="001901EC">
            <w:pPr>
              <w:pStyle w:val="TAH"/>
            </w:pPr>
            <w:r w:rsidRPr="0031418B">
              <w:t xml:space="preserve">3 </w:t>
            </w:r>
          </w:p>
        </w:tc>
        <w:tc>
          <w:tcPr>
            <w:tcW w:w="708" w:type="dxa"/>
            <w:vAlign w:val="center"/>
          </w:tcPr>
          <w:p w14:paraId="6314A282" w14:textId="77777777" w:rsidR="00B82695" w:rsidRPr="0031418B" w:rsidRDefault="00B82695" w:rsidP="001901EC">
            <w:pPr>
              <w:pStyle w:val="TAH"/>
            </w:pPr>
            <w:r w:rsidRPr="0031418B">
              <w:t>5</w:t>
            </w:r>
          </w:p>
        </w:tc>
        <w:tc>
          <w:tcPr>
            <w:tcW w:w="709" w:type="dxa"/>
            <w:vAlign w:val="center"/>
          </w:tcPr>
          <w:p w14:paraId="29AB3297" w14:textId="77777777" w:rsidR="00B82695" w:rsidRPr="0031418B" w:rsidRDefault="00B82695" w:rsidP="001901EC">
            <w:pPr>
              <w:pStyle w:val="TAH"/>
            </w:pPr>
            <w:r w:rsidRPr="0031418B">
              <w:t>10</w:t>
            </w:r>
          </w:p>
        </w:tc>
        <w:tc>
          <w:tcPr>
            <w:tcW w:w="709" w:type="dxa"/>
            <w:vAlign w:val="center"/>
          </w:tcPr>
          <w:p w14:paraId="27C08AC5" w14:textId="77777777" w:rsidR="00B82695" w:rsidRPr="0031418B" w:rsidRDefault="00B82695" w:rsidP="001901EC">
            <w:pPr>
              <w:pStyle w:val="TAH"/>
            </w:pPr>
            <w:r w:rsidRPr="0031418B">
              <w:t>15</w:t>
            </w:r>
          </w:p>
        </w:tc>
        <w:tc>
          <w:tcPr>
            <w:tcW w:w="731" w:type="dxa"/>
            <w:vAlign w:val="center"/>
          </w:tcPr>
          <w:p w14:paraId="20987F16" w14:textId="77777777" w:rsidR="00B82695" w:rsidRPr="0031418B" w:rsidRDefault="00B82695" w:rsidP="001901EC">
            <w:pPr>
              <w:pStyle w:val="TAH"/>
            </w:pPr>
            <w:r w:rsidRPr="0031418B">
              <w:t>20</w:t>
            </w:r>
          </w:p>
        </w:tc>
      </w:tr>
      <w:tr w:rsidR="00B82695" w:rsidRPr="0031418B" w14:paraId="169791AB" w14:textId="77777777" w:rsidTr="00371F62">
        <w:trPr>
          <w:trHeight w:val="590"/>
          <w:jc w:val="center"/>
        </w:trPr>
        <w:tc>
          <w:tcPr>
            <w:tcW w:w="2337" w:type="dxa"/>
            <w:vAlign w:val="center"/>
          </w:tcPr>
          <w:p w14:paraId="3F2D1CEB" w14:textId="77777777" w:rsidR="00B82695" w:rsidRPr="0031418B" w:rsidRDefault="00B82695" w:rsidP="003300AD">
            <w:pPr>
              <w:pStyle w:val="TAC"/>
            </w:pPr>
            <w:r w:rsidRPr="0031418B">
              <w:t xml:space="preserve">Transmission bandwidth configuration </w:t>
            </w:r>
            <w:r w:rsidRPr="0031418B">
              <w:rPr>
                <w:rFonts w:ascii="Times New Roman" w:hAnsi="Times New Roman"/>
                <w:i/>
                <w:iCs/>
              </w:rPr>
              <w:t>N</w:t>
            </w:r>
            <w:r w:rsidRPr="0031418B">
              <w:rPr>
                <w:rFonts w:ascii="Times New Roman" w:hAnsi="Times New Roman"/>
                <w:vertAlign w:val="subscript"/>
              </w:rPr>
              <w:t>RB</w:t>
            </w:r>
          </w:p>
        </w:tc>
        <w:tc>
          <w:tcPr>
            <w:tcW w:w="804" w:type="dxa"/>
            <w:vAlign w:val="center"/>
          </w:tcPr>
          <w:p w14:paraId="40BB4C59" w14:textId="77777777" w:rsidR="00B82695" w:rsidRPr="0031418B" w:rsidRDefault="00B82695" w:rsidP="003300AD">
            <w:pPr>
              <w:pStyle w:val="TAC"/>
            </w:pPr>
            <w:r w:rsidRPr="0031418B">
              <w:t>6</w:t>
            </w:r>
          </w:p>
        </w:tc>
        <w:tc>
          <w:tcPr>
            <w:tcW w:w="746" w:type="dxa"/>
            <w:shd w:val="clear" w:color="auto" w:fill="auto"/>
            <w:vAlign w:val="center"/>
          </w:tcPr>
          <w:p w14:paraId="6C6CB82A" w14:textId="77777777" w:rsidR="00B82695" w:rsidRPr="0031418B" w:rsidRDefault="00B82695" w:rsidP="003300AD">
            <w:pPr>
              <w:pStyle w:val="TAC"/>
            </w:pPr>
            <w:r w:rsidRPr="0031418B">
              <w:t xml:space="preserve">15 </w:t>
            </w:r>
          </w:p>
        </w:tc>
        <w:tc>
          <w:tcPr>
            <w:tcW w:w="708" w:type="dxa"/>
            <w:vAlign w:val="center"/>
          </w:tcPr>
          <w:p w14:paraId="21E20830" w14:textId="77777777" w:rsidR="00B82695" w:rsidRPr="0031418B" w:rsidRDefault="00B82695" w:rsidP="003300AD">
            <w:pPr>
              <w:pStyle w:val="TAC"/>
            </w:pPr>
            <w:r w:rsidRPr="0031418B">
              <w:t>25</w:t>
            </w:r>
          </w:p>
        </w:tc>
        <w:tc>
          <w:tcPr>
            <w:tcW w:w="709" w:type="dxa"/>
            <w:vAlign w:val="center"/>
          </w:tcPr>
          <w:p w14:paraId="7760E6AF" w14:textId="77777777" w:rsidR="00B82695" w:rsidRPr="0031418B" w:rsidRDefault="00B82695" w:rsidP="003300AD">
            <w:pPr>
              <w:pStyle w:val="TAC"/>
            </w:pPr>
            <w:r w:rsidRPr="0031418B">
              <w:t>50</w:t>
            </w:r>
          </w:p>
        </w:tc>
        <w:tc>
          <w:tcPr>
            <w:tcW w:w="709" w:type="dxa"/>
            <w:vAlign w:val="center"/>
          </w:tcPr>
          <w:p w14:paraId="5B7ED231" w14:textId="77777777" w:rsidR="00B82695" w:rsidRPr="0031418B" w:rsidRDefault="00B82695" w:rsidP="003300AD">
            <w:pPr>
              <w:pStyle w:val="TAC"/>
            </w:pPr>
            <w:r w:rsidRPr="0031418B">
              <w:t>75</w:t>
            </w:r>
          </w:p>
        </w:tc>
        <w:tc>
          <w:tcPr>
            <w:tcW w:w="731" w:type="dxa"/>
            <w:vAlign w:val="center"/>
          </w:tcPr>
          <w:p w14:paraId="2B527D24" w14:textId="77777777" w:rsidR="00B82695" w:rsidRPr="0031418B" w:rsidRDefault="00B82695" w:rsidP="003300AD">
            <w:pPr>
              <w:pStyle w:val="TAC"/>
            </w:pPr>
            <w:r w:rsidRPr="0031418B">
              <w:t>100</w:t>
            </w:r>
          </w:p>
        </w:tc>
      </w:tr>
    </w:tbl>
    <w:p w14:paraId="4FBBFA74" w14:textId="77777777" w:rsidR="00B82695" w:rsidRPr="0031418B" w:rsidRDefault="00B82695" w:rsidP="00B82695"/>
    <w:p w14:paraId="798409DB" w14:textId="77777777" w:rsidR="00233035" w:rsidRPr="0031418B" w:rsidRDefault="00B82695" w:rsidP="00B82695">
      <w:pPr>
        <w:rPr>
          <w:rFonts w:cs="v5.0.0"/>
          <w:snapToGrid w:val="0"/>
        </w:rPr>
      </w:pPr>
      <w:r w:rsidRPr="0031418B">
        <w:t>Figure 5.</w:t>
      </w:r>
      <w:r w:rsidR="00380FAF" w:rsidRPr="0031418B">
        <w:t>6</w:t>
      </w:r>
      <w:r w:rsidRPr="0031418B">
        <w:t>-1 shows the relation between the Channel bandwidth (BW</w:t>
      </w:r>
      <w:r w:rsidRPr="0031418B">
        <w:rPr>
          <w:vertAlign w:val="subscript"/>
        </w:rPr>
        <w:t>Channel</w:t>
      </w:r>
      <w:r w:rsidRPr="0031418B">
        <w:t>) and the Transmission bandwidth configuration (N</w:t>
      </w:r>
      <w:r w:rsidRPr="0031418B">
        <w:rPr>
          <w:vertAlign w:val="subscript"/>
        </w:rPr>
        <w:t>RB</w:t>
      </w:r>
      <w:r w:rsidRPr="0031418B">
        <w:t>). The channel edges are defined as the lowest and highest frequencies of the carrier separated by the channel bandwidth, i.e. at F</w:t>
      </w:r>
      <w:r w:rsidRPr="0031418B">
        <w:rPr>
          <w:vertAlign w:val="subscript"/>
        </w:rPr>
        <w:t>C</w:t>
      </w:r>
      <w:r w:rsidRPr="0031418B">
        <w:t xml:space="preserve"> +/- BW</w:t>
      </w:r>
      <w:r w:rsidRPr="0031418B">
        <w:rPr>
          <w:vertAlign w:val="subscript"/>
        </w:rPr>
        <w:t>Channel</w:t>
      </w:r>
      <w:r w:rsidRPr="0031418B">
        <w:t xml:space="preserve"> /2.</w:t>
      </w:r>
    </w:p>
    <w:p w14:paraId="597B0EF8" w14:textId="118B9230" w:rsidR="00B82695" w:rsidRPr="0031418B" w:rsidRDefault="003D7BA1" w:rsidP="006C429B">
      <w:pPr>
        <w:pStyle w:val="TH"/>
      </w:pPr>
      <w:r w:rsidRPr="0031418B">
        <w:rPr>
          <w:noProof/>
        </w:rPr>
        <w:drawing>
          <wp:inline distT="0" distB="0" distL="0" distR="0" wp14:anchorId="5779B858" wp14:editId="33B3BDF8">
            <wp:extent cx="6121400" cy="269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2698750"/>
                    </a:xfrm>
                    <a:prstGeom prst="rect">
                      <a:avLst/>
                    </a:prstGeom>
                    <a:noFill/>
                    <a:ln>
                      <a:noFill/>
                    </a:ln>
                  </pic:spPr>
                </pic:pic>
              </a:graphicData>
            </a:graphic>
          </wp:inline>
        </w:drawing>
      </w:r>
    </w:p>
    <w:p w14:paraId="60FA1609" w14:textId="77777777" w:rsidR="00B82695" w:rsidRPr="0031418B" w:rsidRDefault="00B82695" w:rsidP="00B82695">
      <w:pPr>
        <w:pStyle w:val="TF"/>
      </w:pPr>
      <w:r w:rsidRPr="0031418B">
        <w:t>Figure 5.</w:t>
      </w:r>
      <w:r w:rsidR="00380FAF" w:rsidRPr="0031418B">
        <w:t>6</w:t>
      </w:r>
      <w:r w:rsidRPr="0031418B">
        <w:t>-1 Definition of Channel Bandwidth and Transmission Bandwidth Configuration for one E</w:t>
      </w:r>
      <w:r w:rsidRPr="0031418B">
        <w:noBreakHyphen/>
        <w:t>UTRA carrier</w:t>
      </w:r>
    </w:p>
    <w:p w14:paraId="752C3E38" w14:textId="77777777" w:rsidR="00A62822" w:rsidRPr="0031418B" w:rsidRDefault="00A62822" w:rsidP="0037410B">
      <w:pPr>
        <w:pStyle w:val="Heading2"/>
      </w:pPr>
      <w:bookmarkStart w:id="38" w:name="_Toc503964243"/>
      <w:r w:rsidRPr="0031418B">
        <w:t>5.</w:t>
      </w:r>
      <w:r w:rsidR="00AC098A" w:rsidRPr="0031418B">
        <w:t>7</w:t>
      </w:r>
      <w:r w:rsidRPr="0031418B">
        <w:tab/>
        <w:t>Channel arrangement</w:t>
      </w:r>
      <w:bookmarkEnd w:id="38"/>
    </w:p>
    <w:p w14:paraId="3D5BDA36" w14:textId="77777777" w:rsidR="00A226EF" w:rsidRPr="0031418B" w:rsidRDefault="00A226EF" w:rsidP="00A226EF">
      <w:pPr>
        <w:pStyle w:val="Heading3"/>
      </w:pPr>
      <w:bookmarkStart w:id="39" w:name="_Toc503964244"/>
      <w:r w:rsidRPr="0031418B">
        <w:t>5.</w:t>
      </w:r>
      <w:r w:rsidR="00AC098A" w:rsidRPr="0031418B">
        <w:t>7</w:t>
      </w:r>
      <w:r w:rsidRPr="0031418B">
        <w:t>.1</w:t>
      </w:r>
      <w:r w:rsidRPr="0031418B">
        <w:tab/>
        <w:t>Channel spacing</w:t>
      </w:r>
      <w:bookmarkEnd w:id="39"/>
    </w:p>
    <w:p w14:paraId="07CF2ACE" w14:textId="77777777" w:rsidR="00A226EF" w:rsidRPr="0031418B" w:rsidRDefault="00A226EF" w:rsidP="00A226EF">
      <w:r w:rsidRPr="0031418B">
        <w:t>The spacing between carriers will depend on the deployment scenario, the size of the frequency block available and the channel bandwidths. The nominal channel spacing between two adjacent E-UTRA carriers is defined as following:</w:t>
      </w:r>
    </w:p>
    <w:p w14:paraId="31A9C481" w14:textId="77777777" w:rsidR="00A226EF" w:rsidRPr="0031418B" w:rsidRDefault="00A226EF" w:rsidP="00A226EF">
      <w:pPr>
        <w:pStyle w:val="EQ"/>
        <w:jc w:val="center"/>
      </w:pPr>
      <w:r w:rsidRPr="0031418B">
        <w:t>Nominal Channel spacing = (BW</w:t>
      </w:r>
      <w:r w:rsidRPr="0031418B">
        <w:rPr>
          <w:vertAlign w:val="subscript"/>
        </w:rPr>
        <w:t>Channel(1)</w:t>
      </w:r>
      <w:r w:rsidRPr="0031418B">
        <w:t xml:space="preserve"> + BW</w:t>
      </w:r>
      <w:r w:rsidRPr="0031418B">
        <w:rPr>
          <w:vertAlign w:val="subscript"/>
        </w:rPr>
        <w:t>Channel(2)</w:t>
      </w:r>
      <w:r w:rsidRPr="0031418B">
        <w:t>)/2</w:t>
      </w:r>
    </w:p>
    <w:p w14:paraId="58E44E05" w14:textId="77777777" w:rsidR="00A226EF" w:rsidRPr="0031418B" w:rsidRDefault="00A226EF" w:rsidP="00A226EF">
      <w:r w:rsidRPr="0031418B">
        <w:t>where BW</w:t>
      </w:r>
      <w:r w:rsidRPr="0031418B">
        <w:rPr>
          <w:vertAlign w:val="subscript"/>
        </w:rPr>
        <w:t>Channel(1)</w:t>
      </w:r>
      <w:r w:rsidRPr="0031418B">
        <w:t xml:space="preserve"> and BW</w:t>
      </w:r>
      <w:r w:rsidRPr="0031418B">
        <w:rPr>
          <w:vertAlign w:val="subscript"/>
        </w:rPr>
        <w:t>Channel(2)</w:t>
      </w:r>
      <w:r w:rsidRPr="0031418B">
        <w:t xml:space="preserve"> are the channel bandwidths of the two respective E-UTRA carriers. The channel spacing can be adjusted to optimize performance in a particular deployment scenario.</w:t>
      </w:r>
    </w:p>
    <w:p w14:paraId="499208C2" w14:textId="77777777" w:rsidR="00A226EF" w:rsidRPr="0031418B" w:rsidRDefault="00A226EF" w:rsidP="00A226EF">
      <w:pPr>
        <w:pStyle w:val="Heading3"/>
      </w:pPr>
      <w:bookmarkStart w:id="40" w:name="_Toc503964245"/>
      <w:r w:rsidRPr="0031418B">
        <w:t>5.</w:t>
      </w:r>
      <w:r w:rsidR="00AC098A" w:rsidRPr="0031418B">
        <w:t>7</w:t>
      </w:r>
      <w:r w:rsidRPr="0031418B">
        <w:t>.2</w:t>
      </w:r>
      <w:r w:rsidRPr="0031418B">
        <w:tab/>
        <w:t>Channel raster</w:t>
      </w:r>
      <w:bookmarkEnd w:id="40"/>
    </w:p>
    <w:p w14:paraId="0266C662" w14:textId="77777777" w:rsidR="00A226EF" w:rsidRPr="0031418B" w:rsidRDefault="00A226EF" w:rsidP="00A226EF">
      <w:r w:rsidRPr="0031418B">
        <w:t>The channel raster is 100 kHz for all bands, which means that the carrier centre frequency must be a</w:t>
      </w:r>
      <w:r w:rsidR="001901EC" w:rsidRPr="0031418B">
        <w:t>n integer multiple of 100 kHz.</w:t>
      </w:r>
    </w:p>
    <w:p w14:paraId="3BD55127" w14:textId="77777777" w:rsidR="00A226EF" w:rsidRPr="0031418B" w:rsidRDefault="00A226EF" w:rsidP="00A226EF">
      <w:pPr>
        <w:pStyle w:val="Heading3"/>
      </w:pPr>
      <w:bookmarkStart w:id="41" w:name="_Toc503964246"/>
      <w:r w:rsidRPr="0031418B">
        <w:t>5.</w:t>
      </w:r>
      <w:r w:rsidR="00AC098A" w:rsidRPr="0031418B">
        <w:t>7</w:t>
      </w:r>
      <w:r w:rsidRPr="0031418B">
        <w:t>.3</w:t>
      </w:r>
      <w:r w:rsidRPr="0031418B">
        <w:tab/>
      </w:r>
      <w:r w:rsidR="003A3F28" w:rsidRPr="0031418B">
        <w:t>Carrier frequency and EARFCN</w:t>
      </w:r>
      <w:bookmarkEnd w:id="41"/>
    </w:p>
    <w:p w14:paraId="01971DD1" w14:textId="77777777" w:rsidR="00A226EF" w:rsidRPr="0031418B" w:rsidRDefault="00A226EF" w:rsidP="00A226EF">
      <w:r w:rsidRPr="0031418B">
        <w:rPr>
          <w:rFonts w:cs="v5.0.0"/>
        </w:rPr>
        <w:t>The carrier frequency in the uplink and downlink is designated by the E-UTRA Absolute Radio Frequency Channel Number (EARFCN)</w:t>
      </w:r>
      <w:r w:rsidR="00EA4E3F" w:rsidRPr="0031418B">
        <w:rPr>
          <w:rFonts w:cs="v5.0.0"/>
        </w:rPr>
        <w:t xml:space="preserve"> in the range 0 - 65535</w:t>
      </w:r>
      <w:r w:rsidRPr="0031418B">
        <w:rPr>
          <w:rFonts w:cs="v5.0.0"/>
        </w:rPr>
        <w:t xml:space="preserve">. </w:t>
      </w:r>
      <w:r w:rsidRPr="0031418B">
        <w:t xml:space="preserve">The </w:t>
      </w:r>
      <w:bookmarkStart w:id="42" w:name="OLE_LINK1"/>
      <w:r w:rsidRPr="0031418B">
        <w:t>relation between EARFCN and the</w:t>
      </w:r>
      <w:bookmarkEnd w:id="42"/>
      <w:r w:rsidRPr="0031418B">
        <w:t xml:space="preserve"> carrier frequency in MHz for the downlink is given by the following equation, where F</w:t>
      </w:r>
      <w:r w:rsidRPr="0031418B">
        <w:rPr>
          <w:vertAlign w:val="subscript"/>
        </w:rPr>
        <w:t>DL_low</w:t>
      </w:r>
      <w:r w:rsidRPr="0031418B">
        <w:t xml:space="preserve"> and N</w:t>
      </w:r>
      <w:r w:rsidRPr="0031418B">
        <w:rPr>
          <w:vertAlign w:val="subscript"/>
        </w:rPr>
        <w:t>Offs-DL</w:t>
      </w:r>
      <w:r w:rsidRPr="0031418B">
        <w:t xml:space="preserve"> are given in table </w:t>
      </w:r>
      <w:r w:rsidR="00AC098A" w:rsidRPr="0031418B">
        <w:t>5.7</w:t>
      </w:r>
      <w:r w:rsidRPr="0031418B">
        <w:t>.3-1 and N</w:t>
      </w:r>
      <w:r w:rsidRPr="0031418B">
        <w:rPr>
          <w:vertAlign w:val="subscript"/>
        </w:rPr>
        <w:t>DL</w:t>
      </w:r>
      <w:r w:rsidRPr="0031418B">
        <w:t xml:space="preserve"> is the downlink EARFCN.</w:t>
      </w:r>
    </w:p>
    <w:p w14:paraId="1D5F7A79" w14:textId="77777777" w:rsidR="00A226EF" w:rsidRPr="0031418B" w:rsidRDefault="00A226EF" w:rsidP="00A226EF">
      <w:pPr>
        <w:pStyle w:val="EQ"/>
        <w:jc w:val="center"/>
      </w:pPr>
      <w:r w:rsidRPr="0031418B">
        <w:lastRenderedPageBreak/>
        <w:t>F</w:t>
      </w:r>
      <w:r w:rsidRPr="0031418B">
        <w:rPr>
          <w:vertAlign w:val="subscript"/>
        </w:rPr>
        <w:t>DL</w:t>
      </w:r>
      <w:r w:rsidRPr="0031418B">
        <w:t xml:space="preserve"> = F</w:t>
      </w:r>
      <w:r w:rsidRPr="0031418B">
        <w:rPr>
          <w:vertAlign w:val="subscript"/>
        </w:rPr>
        <w:t>DL_low</w:t>
      </w:r>
      <w:r w:rsidRPr="0031418B">
        <w:t xml:space="preserve"> + 0.1(N</w:t>
      </w:r>
      <w:r w:rsidRPr="0031418B">
        <w:rPr>
          <w:vertAlign w:val="subscript"/>
        </w:rPr>
        <w:t>DL</w:t>
      </w:r>
      <w:r w:rsidRPr="0031418B">
        <w:t xml:space="preserve"> – N</w:t>
      </w:r>
      <w:r w:rsidRPr="0031418B">
        <w:rPr>
          <w:vertAlign w:val="subscript"/>
        </w:rPr>
        <w:t>Offs-DL</w:t>
      </w:r>
      <w:r w:rsidRPr="0031418B">
        <w:t>)</w:t>
      </w:r>
    </w:p>
    <w:p w14:paraId="72EA397D" w14:textId="77777777" w:rsidR="00A226EF" w:rsidRPr="0031418B" w:rsidRDefault="00A226EF" w:rsidP="00A226EF">
      <w:r w:rsidRPr="0031418B">
        <w:t>The relation between EARFCN and the carrier frequency in MHz for the uplink is given by the following equation where F</w:t>
      </w:r>
      <w:r w:rsidRPr="0031418B">
        <w:rPr>
          <w:vertAlign w:val="subscript"/>
        </w:rPr>
        <w:t>UL_low</w:t>
      </w:r>
      <w:r w:rsidRPr="0031418B">
        <w:t xml:space="preserve"> and N</w:t>
      </w:r>
      <w:r w:rsidRPr="0031418B">
        <w:rPr>
          <w:vertAlign w:val="subscript"/>
        </w:rPr>
        <w:t>Offs-UL</w:t>
      </w:r>
      <w:r w:rsidRPr="0031418B">
        <w:t xml:space="preserve"> are given in table </w:t>
      </w:r>
      <w:r w:rsidR="00AC098A" w:rsidRPr="0031418B">
        <w:t>5.7</w:t>
      </w:r>
      <w:r w:rsidRPr="0031418B">
        <w:t>.3-1 and N</w:t>
      </w:r>
      <w:r w:rsidRPr="0031418B">
        <w:rPr>
          <w:vertAlign w:val="subscript"/>
        </w:rPr>
        <w:t>UL</w:t>
      </w:r>
      <w:r w:rsidRPr="0031418B">
        <w:t xml:space="preserve"> is the uplink EARFCN.</w:t>
      </w:r>
    </w:p>
    <w:p w14:paraId="1EAC6B55" w14:textId="77777777" w:rsidR="00A226EF" w:rsidRPr="0031418B" w:rsidRDefault="00A226EF" w:rsidP="00A226EF">
      <w:pPr>
        <w:pStyle w:val="EQ"/>
        <w:jc w:val="center"/>
      </w:pPr>
      <w:r w:rsidRPr="0031418B">
        <w:t>F</w:t>
      </w:r>
      <w:r w:rsidRPr="0031418B">
        <w:rPr>
          <w:vertAlign w:val="subscript"/>
        </w:rPr>
        <w:t>UL</w:t>
      </w:r>
      <w:r w:rsidRPr="0031418B">
        <w:t xml:space="preserve"> = F</w:t>
      </w:r>
      <w:r w:rsidRPr="0031418B">
        <w:rPr>
          <w:vertAlign w:val="subscript"/>
        </w:rPr>
        <w:t>UL_low</w:t>
      </w:r>
      <w:r w:rsidRPr="0031418B">
        <w:t xml:space="preserve"> + 0.1(N</w:t>
      </w:r>
      <w:r w:rsidRPr="0031418B">
        <w:rPr>
          <w:vertAlign w:val="subscript"/>
        </w:rPr>
        <w:t>UL</w:t>
      </w:r>
      <w:r w:rsidRPr="0031418B">
        <w:t xml:space="preserve"> – N</w:t>
      </w:r>
      <w:r w:rsidRPr="0031418B">
        <w:rPr>
          <w:vertAlign w:val="subscript"/>
        </w:rPr>
        <w:t>Offs-UL</w:t>
      </w:r>
      <w:r w:rsidRPr="0031418B">
        <w:t>)</w:t>
      </w:r>
    </w:p>
    <w:p w14:paraId="579E61F0" w14:textId="77777777" w:rsidR="00A226EF" w:rsidRPr="0031418B" w:rsidRDefault="00A226EF" w:rsidP="00A226EF">
      <w:pPr>
        <w:pStyle w:val="TH"/>
      </w:pPr>
      <w:r w:rsidRPr="0031418B">
        <w:t xml:space="preserve">Table </w:t>
      </w:r>
      <w:r w:rsidR="00AC098A" w:rsidRPr="0031418B">
        <w:t>5.7</w:t>
      </w:r>
      <w:r w:rsidRPr="0031418B">
        <w:t>.3-1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1361"/>
        <w:gridCol w:w="1249"/>
        <w:gridCol w:w="1576"/>
        <w:gridCol w:w="1513"/>
        <w:gridCol w:w="1392"/>
        <w:gridCol w:w="1502"/>
      </w:tblGrid>
      <w:tr w:rsidR="00A226EF" w:rsidRPr="0031418B" w14:paraId="6734385F" w14:textId="77777777" w:rsidTr="00371F62">
        <w:tc>
          <w:tcPr>
            <w:tcW w:w="1037" w:type="dxa"/>
            <w:vMerge w:val="restart"/>
            <w:shd w:val="clear" w:color="auto" w:fill="auto"/>
            <w:vAlign w:val="bottom"/>
          </w:tcPr>
          <w:p w14:paraId="722007A8" w14:textId="77777777" w:rsidR="00A226EF" w:rsidRPr="0031418B" w:rsidRDefault="00A226EF" w:rsidP="008F120B">
            <w:pPr>
              <w:pStyle w:val="TAH"/>
            </w:pPr>
            <w:r w:rsidRPr="0031418B">
              <w:t>E</w:t>
            </w:r>
            <w:r w:rsidRPr="0031418B">
              <w:noBreakHyphen/>
              <w:t>UTRA</w:t>
            </w:r>
            <w:r w:rsidR="001B42C8" w:rsidRPr="0031418B">
              <w:t xml:space="preserve"> operating</w:t>
            </w:r>
            <w:r w:rsidRPr="0031418B">
              <w:t xml:space="preserve"> </w:t>
            </w:r>
            <w:r w:rsidR="001B42C8" w:rsidRPr="0031418B">
              <w:t>b</w:t>
            </w:r>
            <w:r w:rsidRPr="0031418B">
              <w:t>and</w:t>
            </w:r>
          </w:p>
        </w:tc>
        <w:tc>
          <w:tcPr>
            <w:tcW w:w="4190" w:type="dxa"/>
            <w:gridSpan w:val="3"/>
          </w:tcPr>
          <w:p w14:paraId="51D29F35" w14:textId="77777777" w:rsidR="00A226EF" w:rsidRPr="0031418B" w:rsidRDefault="00A226EF" w:rsidP="008F120B">
            <w:pPr>
              <w:pStyle w:val="TAH"/>
            </w:pPr>
            <w:r w:rsidRPr="0031418B">
              <w:t>Downlink</w:t>
            </w:r>
          </w:p>
        </w:tc>
        <w:tc>
          <w:tcPr>
            <w:tcW w:w="4413" w:type="dxa"/>
            <w:gridSpan w:val="3"/>
          </w:tcPr>
          <w:p w14:paraId="183292BE" w14:textId="77777777" w:rsidR="00A226EF" w:rsidRPr="0031418B" w:rsidRDefault="00A226EF" w:rsidP="008F120B">
            <w:pPr>
              <w:pStyle w:val="TAH"/>
            </w:pPr>
            <w:r w:rsidRPr="0031418B">
              <w:t>Uplink</w:t>
            </w:r>
          </w:p>
        </w:tc>
      </w:tr>
      <w:tr w:rsidR="00A226EF" w:rsidRPr="0031418B" w14:paraId="376F7BE0" w14:textId="77777777" w:rsidTr="00371F62">
        <w:tc>
          <w:tcPr>
            <w:tcW w:w="1037" w:type="dxa"/>
            <w:vMerge/>
            <w:shd w:val="clear" w:color="auto" w:fill="auto"/>
          </w:tcPr>
          <w:p w14:paraId="59637AF0" w14:textId="77777777" w:rsidR="00A226EF" w:rsidRPr="0031418B" w:rsidRDefault="00A226EF" w:rsidP="008F120B">
            <w:pPr>
              <w:pStyle w:val="TAH"/>
            </w:pPr>
          </w:p>
        </w:tc>
        <w:tc>
          <w:tcPr>
            <w:tcW w:w="1362" w:type="dxa"/>
          </w:tcPr>
          <w:p w14:paraId="58702EA4" w14:textId="77777777" w:rsidR="00A226EF" w:rsidRPr="0031418B" w:rsidRDefault="00A226EF" w:rsidP="008F120B">
            <w:pPr>
              <w:pStyle w:val="TAH"/>
            </w:pPr>
            <w:r w:rsidRPr="0031418B">
              <w:t>F</w:t>
            </w:r>
            <w:r w:rsidRPr="0031418B">
              <w:rPr>
                <w:vertAlign w:val="subscript"/>
              </w:rPr>
              <w:t>DL_low</w:t>
            </w:r>
            <w:r w:rsidRPr="0031418B">
              <w:rPr>
                <w:b w:val="0"/>
                <w:bCs/>
              </w:rPr>
              <w:t xml:space="preserve"> [MHz]</w:t>
            </w:r>
          </w:p>
        </w:tc>
        <w:tc>
          <w:tcPr>
            <w:tcW w:w="1251" w:type="dxa"/>
          </w:tcPr>
          <w:p w14:paraId="62BA212B" w14:textId="77777777" w:rsidR="00A226EF" w:rsidRPr="0031418B" w:rsidRDefault="00A226EF" w:rsidP="008F120B">
            <w:pPr>
              <w:pStyle w:val="TAH"/>
            </w:pPr>
            <w:r w:rsidRPr="0031418B">
              <w:t>N</w:t>
            </w:r>
            <w:r w:rsidRPr="0031418B">
              <w:rPr>
                <w:vertAlign w:val="subscript"/>
              </w:rPr>
              <w:t>Offs-DL</w:t>
            </w:r>
          </w:p>
        </w:tc>
        <w:tc>
          <w:tcPr>
            <w:tcW w:w="1577" w:type="dxa"/>
          </w:tcPr>
          <w:p w14:paraId="1997556D" w14:textId="77777777" w:rsidR="00A226EF" w:rsidRPr="0031418B" w:rsidRDefault="00A226EF" w:rsidP="008F120B">
            <w:pPr>
              <w:pStyle w:val="TAH"/>
            </w:pPr>
            <w:smartTag w:uri="urn:schemas-microsoft-com:office:smarttags" w:element="place">
              <w:smartTag w:uri="urn:schemas-microsoft-com:office:smarttags" w:element="Street">
                <w:smartTag w:uri="urn:schemas-microsoft-com:office:smarttags" w:element="PlaceType">
                  <w:r w:rsidRPr="0031418B">
                    <w:t>Range</w:t>
                  </w:r>
                </w:smartTag>
              </w:smartTag>
              <w:r w:rsidRPr="0031418B">
                <w:t xml:space="preserve"> of </w:t>
              </w:r>
              <w:smartTag w:uri="urn:schemas-microsoft-com:office:smarttags" w:element="City">
                <w:smartTag w:uri="urn:schemas-microsoft-com:office:smarttags" w:element="PlaceName">
                  <w:r w:rsidRPr="0031418B">
                    <w:t>N</w:t>
                  </w:r>
                  <w:r w:rsidRPr="0031418B">
                    <w:rPr>
                      <w:vertAlign w:val="subscript"/>
                    </w:rPr>
                    <w:t>DL</w:t>
                  </w:r>
                </w:smartTag>
              </w:smartTag>
            </w:smartTag>
          </w:p>
        </w:tc>
        <w:tc>
          <w:tcPr>
            <w:tcW w:w="1515" w:type="dxa"/>
          </w:tcPr>
          <w:p w14:paraId="5DB4F22A" w14:textId="77777777" w:rsidR="00A226EF" w:rsidRPr="0031418B" w:rsidRDefault="00A226EF" w:rsidP="008F120B">
            <w:pPr>
              <w:pStyle w:val="TAH"/>
            </w:pPr>
            <w:r w:rsidRPr="0031418B">
              <w:t>F</w:t>
            </w:r>
            <w:r w:rsidRPr="0031418B">
              <w:rPr>
                <w:vertAlign w:val="subscript"/>
              </w:rPr>
              <w:t>UL_low</w:t>
            </w:r>
            <w:r w:rsidRPr="0031418B">
              <w:rPr>
                <w:b w:val="0"/>
                <w:bCs/>
              </w:rPr>
              <w:t xml:space="preserve"> [MHz]</w:t>
            </w:r>
          </w:p>
        </w:tc>
        <w:tc>
          <w:tcPr>
            <w:tcW w:w="1394" w:type="dxa"/>
          </w:tcPr>
          <w:p w14:paraId="01BB1E9C" w14:textId="77777777" w:rsidR="00A226EF" w:rsidRPr="0031418B" w:rsidRDefault="00A226EF" w:rsidP="008F120B">
            <w:pPr>
              <w:pStyle w:val="TAH"/>
            </w:pPr>
            <w:r w:rsidRPr="0031418B">
              <w:t>N</w:t>
            </w:r>
            <w:r w:rsidRPr="0031418B">
              <w:rPr>
                <w:vertAlign w:val="subscript"/>
              </w:rPr>
              <w:t>Offs-UL</w:t>
            </w:r>
          </w:p>
        </w:tc>
        <w:tc>
          <w:tcPr>
            <w:tcW w:w="1504" w:type="dxa"/>
          </w:tcPr>
          <w:p w14:paraId="029208FD" w14:textId="77777777" w:rsidR="00A226EF" w:rsidRPr="0031418B" w:rsidRDefault="00A226EF" w:rsidP="008F120B">
            <w:pPr>
              <w:pStyle w:val="TAH"/>
            </w:pPr>
            <w:smartTag w:uri="urn:schemas-microsoft-com:office:smarttags" w:element="place">
              <w:smartTag w:uri="urn:schemas-microsoft-com:office:smarttags" w:element="Street">
                <w:smartTag w:uri="urn:schemas-microsoft-com:office:smarttags" w:element="PlaceType">
                  <w:r w:rsidRPr="0031418B">
                    <w:t>Range</w:t>
                  </w:r>
                </w:smartTag>
              </w:smartTag>
              <w:r w:rsidRPr="0031418B">
                <w:t xml:space="preserve"> of </w:t>
              </w:r>
              <w:smartTag w:uri="urn:schemas-microsoft-com:office:smarttags" w:element="City">
                <w:smartTag w:uri="urn:schemas-microsoft-com:office:smarttags" w:element="PlaceName">
                  <w:r w:rsidRPr="0031418B">
                    <w:t>N</w:t>
                  </w:r>
                  <w:r w:rsidRPr="0031418B">
                    <w:rPr>
                      <w:vertAlign w:val="subscript"/>
                    </w:rPr>
                    <w:t>UL</w:t>
                  </w:r>
                </w:smartTag>
              </w:smartTag>
            </w:smartTag>
          </w:p>
        </w:tc>
      </w:tr>
      <w:tr w:rsidR="00A226EF" w:rsidRPr="0031418B" w14:paraId="07576A29" w14:textId="77777777" w:rsidTr="00371F62">
        <w:tc>
          <w:tcPr>
            <w:tcW w:w="1037" w:type="dxa"/>
          </w:tcPr>
          <w:p w14:paraId="4AF0000F" w14:textId="77777777" w:rsidR="00A226EF" w:rsidRPr="0031418B" w:rsidRDefault="00A226EF" w:rsidP="008524B3">
            <w:pPr>
              <w:pStyle w:val="TAC"/>
            </w:pPr>
            <w:r w:rsidRPr="0031418B">
              <w:t>1</w:t>
            </w:r>
          </w:p>
        </w:tc>
        <w:tc>
          <w:tcPr>
            <w:tcW w:w="1362" w:type="dxa"/>
          </w:tcPr>
          <w:p w14:paraId="743F20C7" w14:textId="77777777" w:rsidR="00A226EF" w:rsidRPr="0031418B" w:rsidRDefault="00A226EF" w:rsidP="008524B3">
            <w:pPr>
              <w:pStyle w:val="TAC"/>
            </w:pPr>
            <w:r w:rsidRPr="0031418B">
              <w:t>2110</w:t>
            </w:r>
          </w:p>
        </w:tc>
        <w:tc>
          <w:tcPr>
            <w:tcW w:w="1251" w:type="dxa"/>
          </w:tcPr>
          <w:p w14:paraId="34D970A0" w14:textId="77777777" w:rsidR="00A226EF" w:rsidRPr="0031418B" w:rsidRDefault="00A226EF" w:rsidP="008524B3">
            <w:pPr>
              <w:pStyle w:val="TAC"/>
            </w:pPr>
            <w:r w:rsidRPr="0031418B">
              <w:t>0</w:t>
            </w:r>
          </w:p>
        </w:tc>
        <w:tc>
          <w:tcPr>
            <w:tcW w:w="1577" w:type="dxa"/>
          </w:tcPr>
          <w:p w14:paraId="14C26732" w14:textId="77777777" w:rsidR="00A226EF" w:rsidRPr="0031418B" w:rsidRDefault="00A226EF" w:rsidP="008524B3">
            <w:pPr>
              <w:pStyle w:val="TAC"/>
            </w:pPr>
            <w:r w:rsidRPr="0031418B">
              <w:t>0 – 599</w:t>
            </w:r>
          </w:p>
        </w:tc>
        <w:tc>
          <w:tcPr>
            <w:tcW w:w="1515" w:type="dxa"/>
          </w:tcPr>
          <w:p w14:paraId="00FD9E11" w14:textId="77777777" w:rsidR="00A226EF" w:rsidRPr="0031418B" w:rsidRDefault="00A226EF" w:rsidP="008524B3">
            <w:pPr>
              <w:pStyle w:val="TAC"/>
            </w:pPr>
            <w:r w:rsidRPr="0031418B">
              <w:t>1920</w:t>
            </w:r>
          </w:p>
        </w:tc>
        <w:tc>
          <w:tcPr>
            <w:tcW w:w="1394" w:type="dxa"/>
          </w:tcPr>
          <w:p w14:paraId="1CA5AECC" w14:textId="77777777" w:rsidR="00A226EF" w:rsidRPr="0031418B" w:rsidRDefault="00717BCD" w:rsidP="008524B3">
            <w:pPr>
              <w:pStyle w:val="TAC"/>
            </w:pPr>
            <w:r w:rsidRPr="0031418B">
              <w:t>18</w:t>
            </w:r>
            <w:r w:rsidR="00A226EF" w:rsidRPr="0031418B">
              <w:t>000</w:t>
            </w:r>
          </w:p>
        </w:tc>
        <w:tc>
          <w:tcPr>
            <w:tcW w:w="1504" w:type="dxa"/>
          </w:tcPr>
          <w:p w14:paraId="1B2F7991" w14:textId="77777777" w:rsidR="00A226EF" w:rsidRPr="0031418B" w:rsidRDefault="00717BCD" w:rsidP="008524B3">
            <w:pPr>
              <w:pStyle w:val="TAC"/>
            </w:pPr>
            <w:r w:rsidRPr="0031418B">
              <w:t>18</w:t>
            </w:r>
            <w:r w:rsidR="00A226EF" w:rsidRPr="0031418B">
              <w:t xml:space="preserve">000 – </w:t>
            </w:r>
            <w:r w:rsidRPr="0031418B">
              <w:t>18</w:t>
            </w:r>
            <w:r w:rsidR="00A226EF" w:rsidRPr="0031418B">
              <w:t>599</w:t>
            </w:r>
          </w:p>
        </w:tc>
      </w:tr>
      <w:tr w:rsidR="00A226EF" w:rsidRPr="0031418B" w14:paraId="03591782" w14:textId="77777777" w:rsidTr="00371F62">
        <w:tc>
          <w:tcPr>
            <w:tcW w:w="1037" w:type="dxa"/>
          </w:tcPr>
          <w:p w14:paraId="3F9064C0" w14:textId="77777777" w:rsidR="00A226EF" w:rsidRPr="0031418B" w:rsidRDefault="00A226EF" w:rsidP="008524B3">
            <w:pPr>
              <w:pStyle w:val="TAC"/>
            </w:pPr>
            <w:r w:rsidRPr="0031418B">
              <w:t>2</w:t>
            </w:r>
          </w:p>
        </w:tc>
        <w:tc>
          <w:tcPr>
            <w:tcW w:w="1362" w:type="dxa"/>
          </w:tcPr>
          <w:p w14:paraId="2175DE46" w14:textId="77777777" w:rsidR="00A226EF" w:rsidRPr="0031418B" w:rsidRDefault="00A226EF" w:rsidP="008524B3">
            <w:pPr>
              <w:pStyle w:val="TAC"/>
            </w:pPr>
            <w:r w:rsidRPr="0031418B">
              <w:t>1930</w:t>
            </w:r>
          </w:p>
        </w:tc>
        <w:tc>
          <w:tcPr>
            <w:tcW w:w="1251" w:type="dxa"/>
          </w:tcPr>
          <w:p w14:paraId="41DCEE5C" w14:textId="77777777" w:rsidR="00A226EF" w:rsidRPr="0031418B" w:rsidRDefault="00A226EF" w:rsidP="008524B3">
            <w:pPr>
              <w:pStyle w:val="TAC"/>
            </w:pPr>
            <w:r w:rsidRPr="0031418B">
              <w:t>600</w:t>
            </w:r>
          </w:p>
        </w:tc>
        <w:tc>
          <w:tcPr>
            <w:tcW w:w="1577" w:type="dxa"/>
          </w:tcPr>
          <w:p w14:paraId="53B10B79" w14:textId="77777777" w:rsidR="00A226EF" w:rsidRPr="0031418B" w:rsidRDefault="00A226EF" w:rsidP="008524B3">
            <w:pPr>
              <w:pStyle w:val="TAC"/>
            </w:pPr>
            <w:r w:rsidRPr="0031418B">
              <w:t>600</w:t>
            </w:r>
            <w:r w:rsidRPr="0031418B">
              <w:rPr>
                <w:rFonts w:ascii="Symbol" w:hAnsi="Symbol"/>
              </w:rPr>
              <w:t></w:t>
            </w:r>
            <w:r w:rsidRPr="0031418B">
              <w:rPr>
                <w:rFonts w:ascii="Symbol" w:hAnsi="Symbol"/>
              </w:rPr>
              <w:t></w:t>
            </w:r>
            <w:r w:rsidRPr="0031418B">
              <w:rPr>
                <w:rFonts w:ascii="Symbol" w:hAnsi="Symbol"/>
              </w:rPr>
              <w:t></w:t>
            </w:r>
            <w:r w:rsidRPr="0031418B">
              <w:t>1199</w:t>
            </w:r>
          </w:p>
        </w:tc>
        <w:tc>
          <w:tcPr>
            <w:tcW w:w="1515" w:type="dxa"/>
          </w:tcPr>
          <w:p w14:paraId="4A1208CF" w14:textId="77777777" w:rsidR="00A226EF" w:rsidRPr="0031418B" w:rsidRDefault="00A226EF" w:rsidP="008524B3">
            <w:pPr>
              <w:pStyle w:val="TAC"/>
            </w:pPr>
            <w:r w:rsidRPr="0031418B">
              <w:t>1850</w:t>
            </w:r>
          </w:p>
        </w:tc>
        <w:tc>
          <w:tcPr>
            <w:tcW w:w="1394" w:type="dxa"/>
          </w:tcPr>
          <w:p w14:paraId="30E8BD99" w14:textId="77777777" w:rsidR="00A226EF" w:rsidRPr="0031418B" w:rsidRDefault="00717BCD" w:rsidP="008524B3">
            <w:pPr>
              <w:pStyle w:val="TAC"/>
            </w:pPr>
            <w:r w:rsidRPr="0031418B">
              <w:t>18</w:t>
            </w:r>
            <w:r w:rsidR="00A226EF" w:rsidRPr="0031418B">
              <w:t>600</w:t>
            </w:r>
          </w:p>
        </w:tc>
        <w:tc>
          <w:tcPr>
            <w:tcW w:w="1504" w:type="dxa"/>
          </w:tcPr>
          <w:p w14:paraId="6BBE6C99" w14:textId="77777777" w:rsidR="00A226EF" w:rsidRPr="0031418B" w:rsidRDefault="00717BCD" w:rsidP="008524B3">
            <w:pPr>
              <w:pStyle w:val="TAC"/>
            </w:pPr>
            <w:r w:rsidRPr="0031418B">
              <w:t>18</w:t>
            </w:r>
            <w:r w:rsidR="00A226EF" w:rsidRPr="0031418B">
              <w:t xml:space="preserve">600 – </w:t>
            </w:r>
            <w:r w:rsidRPr="0031418B">
              <w:t>19</w:t>
            </w:r>
            <w:r w:rsidR="00A226EF" w:rsidRPr="0031418B">
              <w:t>199</w:t>
            </w:r>
          </w:p>
        </w:tc>
      </w:tr>
      <w:tr w:rsidR="00A226EF" w:rsidRPr="0031418B" w14:paraId="34C54A17" w14:textId="77777777" w:rsidTr="00371F62">
        <w:tc>
          <w:tcPr>
            <w:tcW w:w="1037" w:type="dxa"/>
          </w:tcPr>
          <w:p w14:paraId="0BE77553" w14:textId="77777777" w:rsidR="00A226EF" w:rsidRPr="0031418B" w:rsidRDefault="00A226EF" w:rsidP="008524B3">
            <w:pPr>
              <w:pStyle w:val="TAC"/>
            </w:pPr>
            <w:r w:rsidRPr="0031418B">
              <w:t>3</w:t>
            </w:r>
          </w:p>
        </w:tc>
        <w:tc>
          <w:tcPr>
            <w:tcW w:w="1362" w:type="dxa"/>
          </w:tcPr>
          <w:p w14:paraId="498CB33D" w14:textId="77777777" w:rsidR="00A226EF" w:rsidRPr="0031418B" w:rsidRDefault="00A226EF" w:rsidP="008524B3">
            <w:pPr>
              <w:pStyle w:val="TAC"/>
            </w:pPr>
            <w:r w:rsidRPr="0031418B">
              <w:t>1805</w:t>
            </w:r>
          </w:p>
        </w:tc>
        <w:tc>
          <w:tcPr>
            <w:tcW w:w="1251" w:type="dxa"/>
          </w:tcPr>
          <w:p w14:paraId="35C50CF1" w14:textId="77777777" w:rsidR="00A226EF" w:rsidRPr="0031418B" w:rsidRDefault="00A226EF" w:rsidP="008524B3">
            <w:pPr>
              <w:pStyle w:val="TAC"/>
            </w:pPr>
            <w:r w:rsidRPr="0031418B">
              <w:t>1200</w:t>
            </w:r>
          </w:p>
        </w:tc>
        <w:tc>
          <w:tcPr>
            <w:tcW w:w="1577" w:type="dxa"/>
          </w:tcPr>
          <w:p w14:paraId="638E54F6" w14:textId="77777777" w:rsidR="00A226EF" w:rsidRPr="0031418B" w:rsidRDefault="00A226EF" w:rsidP="008524B3">
            <w:pPr>
              <w:pStyle w:val="TAC"/>
            </w:pPr>
            <w:r w:rsidRPr="0031418B">
              <w:t>1200 – 1949</w:t>
            </w:r>
          </w:p>
        </w:tc>
        <w:tc>
          <w:tcPr>
            <w:tcW w:w="1515" w:type="dxa"/>
          </w:tcPr>
          <w:p w14:paraId="665E5248" w14:textId="77777777" w:rsidR="00A226EF" w:rsidRPr="0031418B" w:rsidRDefault="00A226EF" w:rsidP="008524B3">
            <w:pPr>
              <w:pStyle w:val="TAC"/>
            </w:pPr>
            <w:r w:rsidRPr="0031418B">
              <w:t>1710</w:t>
            </w:r>
          </w:p>
        </w:tc>
        <w:tc>
          <w:tcPr>
            <w:tcW w:w="1394" w:type="dxa"/>
          </w:tcPr>
          <w:p w14:paraId="4B878A18" w14:textId="77777777" w:rsidR="00A226EF" w:rsidRPr="0031418B" w:rsidRDefault="00717BCD" w:rsidP="008524B3">
            <w:pPr>
              <w:pStyle w:val="TAC"/>
            </w:pPr>
            <w:r w:rsidRPr="0031418B">
              <w:t>19</w:t>
            </w:r>
            <w:r w:rsidR="00A226EF" w:rsidRPr="0031418B">
              <w:t>200</w:t>
            </w:r>
          </w:p>
        </w:tc>
        <w:tc>
          <w:tcPr>
            <w:tcW w:w="1504" w:type="dxa"/>
          </w:tcPr>
          <w:p w14:paraId="29C990D0" w14:textId="77777777" w:rsidR="00A226EF" w:rsidRPr="0031418B" w:rsidRDefault="00717BCD" w:rsidP="008524B3">
            <w:pPr>
              <w:pStyle w:val="TAC"/>
            </w:pPr>
            <w:r w:rsidRPr="0031418B">
              <w:t>19</w:t>
            </w:r>
            <w:r w:rsidR="00A226EF" w:rsidRPr="0031418B">
              <w:t xml:space="preserve">200 – </w:t>
            </w:r>
            <w:r w:rsidRPr="0031418B">
              <w:t>19</w:t>
            </w:r>
            <w:r w:rsidR="00A226EF" w:rsidRPr="0031418B">
              <w:t>949</w:t>
            </w:r>
          </w:p>
        </w:tc>
      </w:tr>
      <w:tr w:rsidR="00A226EF" w:rsidRPr="0031418B" w14:paraId="6937D6BB" w14:textId="77777777" w:rsidTr="00371F62">
        <w:tc>
          <w:tcPr>
            <w:tcW w:w="1037" w:type="dxa"/>
          </w:tcPr>
          <w:p w14:paraId="0FB8159F" w14:textId="77777777" w:rsidR="00A226EF" w:rsidRPr="0031418B" w:rsidRDefault="00A226EF" w:rsidP="008524B3">
            <w:pPr>
              <w:pStyle w:val="TAC"/>
            </w:pPr>
            <w:r w:rsidRPr="0031418B">
              <w:t>4</w:t>
            </w:r>
          </w:p>
        </w:tc>
        <w:tc>
          <w:tcPr>
            <w:tcW w:w="1362" w:type="dxa"/>
          </w:tcPr>
          <w:p w14:paraId="24223042" w14:textId="77777777" w:rsidR="00A226EF" w:rsidRPr="0031418B" w:rsidRDefault="00A226EF" w:rsidP="008524B3">
            <w:pPr>
              <w:pStyle w:val="TAC"/>
            </w:pPr>
            <w:r w:rsidRPr="0031418B">
              <w:t>2110</w:t>
            </w:r>
          </w:p>
        </w:tc>
        <w:tc>
          <w:tcPr>
            <w:tcW w:w="1251" w:type="dxa"/>
          </w:tcPr>
          <w:p w14:paraId="4EA20FFE" w14:textId="77777777" w:rsidR="00A226EF" w:rsidRPr="0031418B" w:rsidRDefault="00A226EF" w:rsidP="008524B3">
            <w:pPr>
              <w:pStyle w:val="TAC"/>
            </w:pPr>
            <w:r w:rsidRPr="0031418B">
              <w:t>1950</w:t>
            </w:r>
          </w:p>
        </w:tc>
        <w:tc>
          <w:tcPr>
            <w:tcW w:w="1577" w:type="dxa"/>
          </w:tcPr>
          <w:p w14:paraId="3A4C7012" w14:textId="77777777" w:rsidR="00A226EF" w:rsidRPr="0031418B" w:rsidRDefault="00A226EF" w:rsidP="008524B3">
            <w:pPr>
              <w:pStyle w:val="TAC"/>
            </w:pPr>
            <w:r w:rsidRPr="0031418B">
              <w:t>1950 – 2399</w:t>
            </w:r>
          </w:p>
        </w:tc>
        <w:tc>
          <w:tcPr>
            <w:tcW w:w="1515" w:type="dxa"/>
          </w:tcPr>
          <w:p w14:paraId="2174327D" w14:textId="77777777" w:rsidR="00A226EF" w:rsidRPr="0031418B" w:rsidRDefault="00A226EF" w:rsidP="008524B3">
            <w:pPr>
              <w:pStyle w:val="TAC"/>
            </w:pPr>
            <w:r w:rsidRPr="0031418B">
              <w:t>1710</w:t>
            </w:r>
          </w:p>
        </w:tc>
        <w:tc>
          <w:tcPr>
            <w:tcW w:w="1394" w:type="dxa"/>
          </w:tcPr>
          <w:p w14:paraId="01C1B7FC" w14:textId="77777777" w:rsidR="00A226EF" w:rsidRPr="0031418B" w:rsidRDefault="00717BCD" w:rsidP="008524B3">
            <w:pPr>
              <w:pStyle w:val="TAC"/>
            </w:pPr>
            <w:r w:rsidRPr="0031418B">
              <w:t>19</w:t>
            </w:r>
            <w:r w:rsidR="00A226EF" w:rsidRPr="0031418B">
              <w:t>950</w:t>
            </w:r>
          </w:p>
        </w:tc>
        <w:tc>
          <w:tcPr>
            <w:tcW w:w="1504" w:type="dxa"/>
          </w:tcPr>
          <w:p w14:paraId="7FBBF876" w14:textId="77777777" w:rsidR="00A226EF" w:rsidRPr="0031418B" w:rsidRDefault="00717BCD" w:rsidP="008524B3">
            <w:pPr>
              <w:pStyle w:val="TAC"/>
            </w:pPr>
            <w:r w:rsidRPr="0031418B">
              <w:t>19</w:t>
            </w:r>
            <w:r w:rsidR="00A226EF" w:rsidRPr="0031418B">
              <w:t xml:space="preserve">950 – </w:t>
            </w:r>
            <w:r w:rsidRPr="0031418B">
              <w:t>20</w:t>
            </w:r>
            <w:r w:rsidR="00A226EF" w:rsidRPr="0031418B">
              <w:t>399</w:t>
            </w:r>
          </w:p>
        </w:tc>
      </w:tr>
      <w:tr w:rsidR="00A226EF" w:rsidRPr="0031418B" w14:paraId="2E5238B3" w14:textId="77777777" w:rsidTr="00371F62">
        <w:tc>
          <w:tcPr>
            <w:tcW w:w="1037" w:type="dxa"/>
          </w:tcPr>
          <w:p w14:paraId="1E35AB43" w14:textId="77777777" w:rsidR="00A226EF" w:rsidRPr="0031418B" w:rsidRDefault="00A226EF" w:rsidP="008524B3">
            <w:pPr>
              <w:pStyle w:val="TAC"/>
            </w:pPr>
            <w:r w:rsidRPr="0031418B">
              <w:t>5</w:t>
            </w:r>
          </w:p>
        </w:tc>
        <w:tc>
          <w:tcPr>
            <w:tcW w:w="1362" w:type="dxa"/>
          </w:tcPr>
          <w:p w14:paraId="0BF7EF54" w14:textId="77777777" w:rsidR="00A226EF" w:rsidRPr="0031418B" w:rsidRDefault="00A226EF" w:rsidP="008524B3">
            <w:pPr>
              <w:pStyle w:val="TAC"/>
            </w:pPr>
            <w:r w:rsidRPr="0031418B">
              <w:t>869</w:t>
            </w:r>
          </w:p>
        </w:tc>
        <w:tc>
          <w:tcPr>
            <w:tcW w:w="1251" w:type="dxa"/>
          </w:tcPr>
          <w:p w14:paraId="41A50FA8" w14:textId="77777777" w:rsidR="00A226EF" w:rsidRPr="0031418B" w:rsidRDefault="00A226EF" w:rsidP="008524B3">
            <w:pPr>
              <w:pStyle w:val="TAC"/>
            </w:pPr>
            <w:r w:rsidRPr="0031418B">
              <w:t>2400</w:t>
            </w:r>
          </w:p>
        </w:tc>
        <w:tc>
          <w:tcPr>
            <w:tcW w:w="1577" w:type="dxa"/>
          </w:tcPr>
          <w:p w14:paraId="745664F6" w14:textId="77777777" w:rsidR="00A226EF" w:rsidRPr="0031418B" w:rsidRDefault="00A226EF" w:rsidP="008524B3">
            <w:pPr>
              <w:pStyle w:val="TAC"/>
            </w:pPr>
            <w:r w:rsidRPr="0031418B">
              <w:t>2400 – 2649</w:t>
            </w:r>
          </w:p>
        </w:tc>
        <w:tc>
          <w:tcPr>
            <w:tcW w:w="1515" w:type="dxa"/>
          </w:tcPr>
          <w:p w14:paraId="316C35C4" w14:textId="77777777" w:rsidR="00A226EF" w:rsidRPr="0031418B" w:rsidRDefault="00A226EF" w:rsidP="008524B3">
            <w:pPr>
              <w:pStyle w:val="TAC"/>
            </w:pPr>
            <w:r w:rsidRPr="0031418B">
              <w:t>824</w:t>
            </w:r>
          </w:p>
        </w:tc>
        <w:tc>
          <w:tcPr>
            <w:tcW w:w="1394" w:type="dxa"/>
          </w:tcPr>
          <w:p w14:paraId="1F57788C" w14:textId="77777777" w:rsidR="00A226EF" w:rsidRPr="0031418B" w:rsidRDefault="00717BCD" w:rsidP="008524B3">
            <w:pPr>
              <w:pStyle w:val="TAC"/>
            </w:pPr>
            <w:r w:rsidRPr="0031418B">
              <w:t>20</w:t>
            </w:r>
            <w:r w:rsidR="00A226EF" w:rsidRPr="0031418B">
              <w:t>400</w:t>
            </w:r>
          </w:p>
        </w:tc>
        <w:tc>
          <w:tcPr>
            <w:tcW w:w="1504" w:type="dxa"/>
          </w:tcPr>
          <w:p w14:paraId="79B84C40" w14:textId="77777777" w:rsidR="00A226EF" w:rsidRPr="0031418B" w:rsidRDefault="00717BCD" w:rsidP="008524B3">
            <w:pPr>
              <w:pStyle w:val="TAC"/>
            </w:pPr>
            <w:r w:rsidRPr="0031418B">
              <w:t>20</w:t>
            </w:r>
            <w:r w:rsidR="00A226EF" w:rsidRPr="0031418B">
              <w:t xml:space="preserve">400 – </w:t>
            </w:r>
            <w:r w:rsidRPr="0031418B">
              <w:t>20</w:t>
            </w:r>
            <w:r w:rsidR="00A226EF" w:rsidRPr="0031418B">
              <w:t>649</w:t>
            </w:r>
          </w:p>
        </w:tc>
      </w:tr>
      <w:tr w:rsidR="00A226EF" w:rsidRPr="0031418B" w14:paraId="4EF18326" w14:textId="77777777" w:rsidTr="00371F62">
        <w:tc>
          <w:tcPr>
            <w:tcW w:w="1037" w:type="dxa"/>
          </w:tcPr>
          <w:p w14:paraId="2355F1D6" w14:textId="77777777" w:rsidR="00A226EF" w:rsidRPr="0031418B" w:rsidRDefault="00A226EF" w:rsidP="008524B3">
            <w:pPr>
              <w:pStyle w:val="TAC"/>
            </w:pPr>
            <w:r w:rsidRPr="0031418B">
              <w:t>6</w:t>
            </w:r>
          </w:p>
        </w:tc>
        <w:tc>
          <w:tcPr>
            <w:tcW w:w="1362" w:type="dxa"/>
          </w:tcPr>
          <w:p w14:paraId="332B6B2C" w14:textId="77777777" w:rsidR="00A226EF" w:rsidRPr="0031418B" w:rsidRDefault="00A226EF" w:rsidP="008524B3">
            <w:pPr>
              <w:pStyle w:val="TAC"/>
            </w:pPr>
            <w:r w:rsidRPr="0031418B">
              <w:t>875</w:t>
            </w:r>
          </w:p>
        </w:tc>
        <w:tc>
          <w:tcPr>
            <w:tcW w:w="1251" w:type="dxa"/>
          </w:tcPr>
          <w:p w14:paraId="23BB34F4" w14:textId="77777777" w:rsidR="00A226EF" w:rsidRPr="0031418B" w:rsidRDefault="00A226EF" w:rsidP="008524B3">
            <w:pPr>
              <w:pStyle w:val="TAC"/>
            </w:pPr>
            <w:r w:rsidRPr="0031418B">
              <w:t>2650</w:t>
            </w:r>
          </w:p>
        </w:tc>
        <w:tc>
          <w:tcPr>
            <w:tcW w:w="1577" w:type="dxa"/>
          </w:tcPr>
          <w:p w14:paraId="5FEB306F" w14:textId="77777777" w:rsidR="00A226EF" w:rsidRPr="0031418B" w:rsidRDefault="00A226EF" w:rsidP="008524B3">
            <w:pPr>
              <w:pStyle w:val="TAC"/>
            </w:pPr>
            <w:r w:rsidRPr="0031418B">
              <w:t>2650 – 2749</w:t>
            </w:r>
          </w:p>
        </w:tc>
        <w:tc>
          <w:tcPr>
            <w:tcW w:w="1515" w:type="dxa"/>
          </w:tcPr>
          <w:p w14:paraId="5CADEA37" w14:textId="77777777" w:rsidR="00A226EF" w:rsidRPr="0031418B" w:rsidRDefault="00A226EF" w:rsidP="008524B3">
            <w:pPr>
              <w:pStyle w:val="TAC"/>
            </w:pPr>
            <w:r w:rsidRPr="0031418B">
              <w:t>830</w:t>
            </w:r>
          </w:p>
        </w:tc>
        <w:tc>
          <w:tcPr>
            <w:tcW w:w="1394" w:type="dxa"/>
          </w:tcPr>
          <w:p w14:paraId="16FF1C4C" w14:textId="77777777" w:rsidR="00A226EF" w:rsidRPr="0031418B" w:rsidRDefault="00717BCD" w:rsidP="008524B3">
            <w:pPr>
              <w:pStyle w:val="TAC"/>
            </w:pPr>
            <w:r w:rsidRPr="0031418B">
              <w:t>20</w:t>
            </w:r>
            <w:r w:rsidR="00A226EF" w:rsidRPr="0031418B">
              <w:t>650</w:t>
            </w:r>
          </w:p>
        </w:tc>
        <w:tc>
          <w:tcPr>
            <w:tcW w:w="1504" w:type="dxa"/>
          </w:tcPr>
          <w:p w14:paraId="53ED3AB1" w14:textId="77777777" w:rsidR="00A226EF" w:rsidRPr="0031418B" w:rsidRDefault="00717BCD" w:rsidP="008524B3">
            <w:pPr>
              <w:pStyle w:val="TAC"/>
            </w:pPr>
            <w:r w:rsidRPr="0031418B">
              <w:t>20</w:t>
            </w:r>
            <w:r w:rsidR="00A226EF" w:rsidRPr="0031418B">
              <w:t xml:space="preserve">650 – </w:t>
            </w:r>
            <w:r w:rsidRPr="0031418B">
              <w:t>20</w:t>
            </w:r>
            <w:r w:rsidR="00A226EF" w:rsidRPr="0031418B">
              <w:t>749</w:t>
            </w:r>
          </w:p>
        </w:tc>
      </w:tr>
      <w:tr w:rsidR="00A226EF" w:rsidRPr="0031418B" w14:paraId="7115B12B" w14:textId="77777777" w:rsidTr="00371F62">
        <w:tc>
          <w:tcPr>
            <w:tcW w:w="1037" w:type="dxa"/>
          </w:tcPr>
          <w:p w14:paraId="22412365" w14:textId="77777777" w:rsidR="00A226EF" w:rsidRPr="0031418B" w:rsidRDefault="00A226EF" w:rsidP="008524B3">
            <w:pPr>
              <w:pStyle w:val="TAC"/>
            </w:pPr>
            <w:r w:rsidRPr="0031418B">
              <w:t>7</w:t>
            </w:r>
          </w:p>
        </w:tc>
        <w:tc>
          <w:tcPr>
            <w:tcW w:w="1362" w:type="dxa"/>
          </w:tcPr>
          <w:p w14:paraId="37F7A452" w14:textId="77777777" w:rsidR="00A226EF" w:rsidRPr="0031418B" w:rsidRDefault="00A226EF" w:rsidP="008524B3">
            <w:pPr>
              <w:pStyle w:val="TAC"/>
            </w:pPr>
            <w:r w:rsidRPr="0031418B">
              <w:t>2620</w:t>
            </w:r>
          </w:p>
        </w:tc>
        <w:tc>
          <w:tcPr>
            <w:tcW w:w="1251" w:type="dxa"/>
          </w:tcPr>
          <w:p w14:paraId="3267B455" w14:textId="77777777" w:rsidR="00A226EF" w:rsidRPr="0031418B" w:rsidRDefault="00A226EF" w:rsidP="008524B3">
            <w:pPr>
              <w:pStyle w:val="TAC"/>
            </w:pPr>
            <w:r w:rsidRPr="0031418B">
              <w:t>2750</w:t>
            </w:r>
          </w:p>
        </w:tc>
        <w:tc>
          <w:tcPr>
            <w:tcW w:w="1577" w:type="dxa"/>
          </w:tcPr>
          <w:p w14:paraId="4F7DF2DA" w14:textId="77777777" w:rsidR="00A226EF" w:rsidRPr="0031418B" w:rsidRDefault="00A226EF" w:rsidP="008524B3">
            <w:pPr>
              <w:pStyle w:val="TAC"/>
            </w:pPr>
            <w:r w:rsidRPr="0031418B">
              <w:t>2750 – 3449</w:t>
            </w:r>
          </w:p>
        </w:tc>
        <w:tc>
          <w:tcPr>
            <w:tcW w:w="1515" w:type="dxa"/>
          </w:tcPr>
          <w:p w14:paraId="2DDA6419" w14:textId="77777777" w:rsidR="00A226EF" w:rsidRPr="0031418B" w:rsidRDefault="00A226EF" w:rsidP="008524B3">
            <w:pPr>
              <w:pStyle w:val="TAC"/>
            </w:pPr>
            <w:r w:rsidRPr="0031418B">
              <w:t>2500</w:t>
            </w:r>
          </w:p>
        </w:tc>
        <w:tc>
          <w:tcPr>
            <w:tcW w:w="1394" w:type="dxa"/>
          </w:tcPr>
          <w:p w14:paraId="2E3ED0D3" w14:textId="77777777" w:rsidR="00A226EF" w:rsidRPr="0031418B" w:rsidRDefault="00717BCD" w:rsidP="008524B3">
            <w:pPr>
              <w:pStyle w:val="TAC"/>
            </w:pPr>
            <w:r w:rsidRPr="0031418B">
              <w:t>20</w:t>
            </w:r>
            <w:r w:rsidR="00A226EF" w:rsidRPr="0031418B">
              <w:t>750</w:t>
            </w:r>
          </w:p>
        </w:tc>
        <w:tc>
          <w:tcPr>
            <w:tcW w:w="1504" w:type="dxa"/>
          </w:tcPr>
          <w:p w14:paraId="3ADDFBE7" w14:textId="77777777" w:rsidR="00A226EF" w:rsidRPr="0031418B" w:rsidRDefault="00717BCD" w:rsidP="008524B3">
            <w:pPr>
              <w:pStyle w:val="TAC"/>
            </w:pPr>
            <w:r w:rsidRPr="0031418B">
              <w:t>20</w:t>
            </w:r>
            <w:r w:rsidR="00A226EF" w:rsidRPr="0031418B">
              <w:t xml:space="preserve">750 – </w:t>
            </w:r>
            <w:r w:rsidRPr="0031418B">
              <w:t>21</w:t>
            </w:r>
            <w:r w:rsidR="00A226EF" w:rsidRPr="0031418B">
              <w:t>449</w:t>
            </w:r>
          </w:p>
        </w:tc>
      </w:tr>
      <w:tr w:rsidR="00A226EF" w:rsidRPr="0031418B" w14:paraId="7E53DA7B" w14:textId="77777777" w:rsidTr="00371F62">
        <w:tc>
          <w:tcPr>
            <w:tcW w:w="1037" w:type="dxa"/>
          </w:tcPr>
          <w:p w14:paraId="683AC02C" w14:textId="77777777" w:rsidR="00A226EF" w:rsidRPr="0031418B" w:rsidRDefault="00A226EF" w:rsidP="008524B3">
            <w:pPr>
              <w:pStyle w:val="TAC"/>
            </w:pPr>
            <w:r w:rsidRPr="0031418B">
              <w:t>8</w:t>
            </w:r>
          </w:p>
        </w:tc>
        <w:tc>
          <w:tcPr>
            <w:tcW w:w="1362" w:type="dxa"/>
          </w:tcPr>
          <w:p w14:paraId="30EB3413" w14:textId="77777777" w:rsidR="00A226EF" w:rsidRPr="0031418B" w:rsidRDefault="00A226EF" w:rsidP="008524B3">
            <w:pPr>
              <w:pStyle w:val="TAC"/>
            </w:pPr>
            <w:r w:rsidRPr="0031418B">
              <w:t>925</w:t>
            </w:r>
          </w:p>
        </w:tc>
        <w:tc>
          <w:tcPr>
            <w:tcW w:w="1251" w:type="dxa"/>
          </w:tcPr>
          <w:p w14:paraId="4A397972" w14:textId="77777777" w:rsidR="00A226EF" w:rsidRPr="0031418B" w:rsidRDefault="00A226EF" w:rsidP="008524B3">
            <w:pPr>
              <w:pStyle w:val="TAC"/>
            </w:pPr>
            <w:r w:rsidRPr="0031418B">
              <w:t>3450</w:t>
            </w:r>
          </w:p>
        </w:tc>
        <w:tc>
          <w:tcPr>
            <w:tcW w:w="1577" w:type="dxa"/>
          </w:tcPr>
          <w:p w14:paraId="19F4DB44" w14:textId="77777777" w:rsidR="00A226EF" w:rsidRPr="0031418B" w:rsidRDefault="00A226EF" w:rsidP="008524B3">
            <w:pPr>
              <w:pStyle w:val="TAC"/>
            </w:pPr>
            <w:r w:rsidRPr="0031418B">
              <w:t>3450 – 3799</w:t>
            </w:r>
          </w:p>
        </w:tc>
        <w:tc>
          <w:tcPr>
            <w:tcW w:w="1515" w:type="dxa"/>
          </w:tcPr>
          <w:p w14:paraId="618C72CD" w14:textId="77777777" w:rsidR="00A226EF" w:rsidRPr="0031418B" w:rsidRDefault="00A226EF" w:rsidP="008524B3">
            <w:pPr>
              <w:pStyle w:val="TAC"/>
            </w:pPr>
            <w:r w:rsidRPr="0031418B">
              <w:t>880</w:t>
            </w:r>
          </w:p>
        </w:tc>
        <w:tc>
          <w:tcPr>
            <w:tcW w:w="1394" w:type="dxa"/>
          </w:tcPr>
          <w:p w14:paraId="641D1E07" w14:textId="77777777" w:rsidR="00A226EF" w:rsidRPr="0031418B" w:rsidRDefault="00717BCD" w:rsidP="008524B3">
            <w:pPr>
              <w:pStyle w:val="TAC"/>
            </w:pPr>
            <w:r w:rsidRPr="0031418B">
              <w:t>21</w:t>
            </w:r>
            <w:r w:rsidR="00A226EF" w:rsidRPr="0031418B">
              <w:t>450</w:t>
            </w:r>
          </w:p>
        </w:tc>
        <w:tc>
          <w:tcPr>
            <w:tcW w:w="1504" w:type="dxa"/>
          </w:tcPr>
          <w:p w14:paraId="4C15E08A" w14:textId="77777777" w:rsidR="00A226EF" w:rsidRPr="0031418B" w:rsidRDefault="00717BCD" w:rsidP="008524B3">
            <w:pPr>
              <w:pStyle w:val="TAC"/>
            </w:pPr>
            <w:r w:rsidRPr="0031418B">
              <w:t>21</w:t>
            </w:r>
            <w:r w:rsidR="00A226EF" w:rsidRPr="0031418B">
              <w:t xml:space="preserve">450 – </w:t>
            </w:r>
            <w:r w:rsidRPr="0031418B">
              <w:t>21</w:t>
            </w:r>
            <w:r w:rsidR="00A226EF" w:rsidRPr="0031418B">
              <w:t>799</w:t>
            </w:r>
          </w:p>
        </w:tc>
      </w:tr>
      <w:tr w:rsidR="00A226EF" w:rsidRPr="0031418B" w14:paraId="1658EFA2" w14:textId="77777777" w:rsidTr="00371F62">
        <w:tc>
          <w:tcPr>
            <w:tcW w:w="1037" w:type="dxa"/>
          </w:tcPr>
          <w:p w14:paraId="71F1A468" w14:textId="77777777" w:rsidR="00A226EF" w:rsidRPr="0031418B" w:rsidRDefault="00A226EF" w:rsidP="008524B3">
            <w:pPr>
              <w:pStyle w:val="TAC"/>
            </w:pPr>
            <w:r w:rsidRPr="0031418B">
              <w:t>9</w:t>
            </w:r>
          </w:p>
        </w:tc>
        <w:tc>
          <w:tcPr>
            <w:tcW w:w="1362" w:type="dxa"/>
          </w:tcPr>
          <w:p w14:paraId="5E3D1035" w14:textId="77777777" w:rsidR="00A226EF" w:rsidRPr="0031418B" w:rsidRDefault="00A226EF" w:rsidP="008524B3">
            <w:pPr>
              <w:pStyle w:val="TAC"/>
            </w:pPr>
            <w:r w:rsidRPr="0031418B">
              <w:t>1844.9</w:t>
            </w:r>
          </w:p>
        </w:tc>
        <w:tc>
          <w:tcPr>
            <w:tcW w:w="1251" w:type="dxa"/>
          </w:tcPr>
          <w:p w14:paraId="67A3A6C8" w14:textId="77777777" w:rsidR="00A226EF" w:rsidRPr="0031418B" w:rsidRDefault="00A226EF" w:rsidP="008524B3">
            <w:pPr>
              <w:pStyle w:val="TAC"/>
            </w:pPr>
            <w:r w:rsidRPr="0031418B">
              <w:t>3800</w:t>
            </w:r>
          </w:p>
        </w:tc>
        <w:tc>
          <w:tcPr>
            <w:tcW w:w="1577" w:type="dxa"/>
          </w:tcPr>
          <w:p w14:paraId="0C422538" w14:textId="77777777" w:rsidR="00A226EF" w:rsidRPr="0031418B" w:rsidRDefault="00A226EF" w:rsidP="008524B3">
            <w:pPr>
              <w:pStyle w:val="TAC"/>
            </w:pPr>
            <w:r w:rsidRPr="0031418B">
              <w:t>3800 – 4149</w:t>
            </w:r>
          </w:p>
        </w:tc>
        <w:tc>
          <w:tcPr>
            <w:tcW w:w="1515" w:type="dxa"/>
          </w:tcPr>
          <w:p w14:paraId="609A91A9" w14:textId="77777777" w:rsidR="00A226EF" w:rsidRPr="0031418B" w:rsidRDefault="00A226EF" w:rsidP="008524B3">
            <w:pPr>
              <w:pStyle w:val="TAC"/>
            </w:pPr>
            <w:r w:rsidRPr="0031418B">
              <w:t>1749.9</w:t>
            </w:r>
          </w:p>
        </w:tc>
        <w:tc>
          <w:tcPr>
            <w:tcW w:w="1394" w:type="dxa"/>
          </w:tcPr>
          <w:p w14:paraId="24D2E2B4" w14:textId="77777777" w:rsidR="00A226EF" w:rsidRPr="0031418B" w:rsidRDefault="00717BCD" w:rsidP="008524B3">
            <w:pPr>
              <w:pStyle w:val="TAC"/>
            </w:pPr>
            <w:r w:rsidRPr="0031418B">
              <w:t>21</w:t>
            </w:r>
            <w:r w:rsidR="00A226EF" w:rsidRPr="0031418B">
              <w:t>800</w:t>
            </w:r>
          </w:p>
        </w:tc>
        <w:tc>
          <w:tcPr>
            <w:tcW w:w="1504" w:type="dxa"/>
          </w:tcPr>
          <w:p w14:paraId="494FD2DB" w14:textId="77777777" w:rsidR="00A226EF" w:rsidRPr="0031418B" w:rsidRDefault="00717BCD" w:rsidP="008524B3">
            <w:pPr>
              <w:pStyle w:val="TAC"/>
            </w:pPr>
            <w:r w:rsidRPr="0031418B">
              <w:t>21</w:t>
            </w:r>
            <w:r w:rsidR="00A226EF" w:rsidRPr="0031418B">
              <w:t xml:space="preserve">800 – </w:t>
            </w:r>
            <w:r w:rsidR="0067108C" w:rsidRPr="0031418B">
              <w:t>22</w:t>
            </w:r>
            <w:r w:rsidR="00A226EF" w:rsidRPr="0031418B">
              <w:t>149</w:t>
            </w:r>
          </w:p>
        </w:tc>
      </w:tr>
      <w:tr w:rsidR="00A226EF" w:rsidRPr="0031418B" w14:paraId="6830E282" w14:textId="77777777" w:rsidTr="00371F62">
        <w:tc>
          <w:tcPr>
            <w:tcW w:w="1037" w:type="dxa"/>
          </w:tcPr>
          <w:p w14:paraId="6CEDC5AF" w14:textId="77777777" w:rsidR="00A226EF" w:rsidRPr="0031418B" w:rsidRDefault="00A226EF" w:rsidP="008524B3">
            <w:pPr>
              <w:pStyle w:val="TAC"/>
            </w:pPr>
            <w:r w:rsidRPr="0031418B">
              <w:t>10</w:t>
            </w:r>
          </w:p>
        </w:tc>
        <w:tc>
          <w:tcPr>
            <w:tcW w:w="1362" w:type="dxa"/>
          </w:tcPr>
          <w:p w14:paraId="78C5AE60" w14:textId="77777777" w:rsidR="00A226EF" w:rsidRPr="0031418B" w:rsidRDefault="00A226EF" w:rsidP="008524B3">
            <w:pPr>
              <w:pStyle w:val="TAC"/>
            </w:pPr>
            <w:r w:rsidRPr="0031418B">
              <w:t>2110</w:t>
            </w:r>
          </w:p>
        </w:tc>
        <w:tc>
          <w:tcPr>
            <w:tcW w:w="1251" w:type="dxa"/>
          </w:tcPr>
          <w:p w14:paraId="52BF96FA" w14:textId="77777777" w:rsidR="00A226EF" w:rsidRPr="0031418B" w:rsidRDefault="00A226EF" w:rsidP="008524B3">
            <w:pPr>
              <w:pStyle w:val="TAC"/>
            </w:pPr>
            <w:r w:rsidRPr="0031418B">
              <w:t>4150</w:t>
            </w:r>
          </w:p>
        </w:tc>
        <w:tc>
          <w:tcPr>
            <w:tcW w:w="1577" w:type="dxa"/>
          </w:tcPr>
          <w:p w14:paraId="1B0FE9A3" w14:textId="77777777" w:rsidR="00A226EF" w:rsidRPr="0031418B" w:rsidRDefault="00A226EF" w:rsidP="008524B3">
            <w:pPr>
              <w:pStyle w:val="TAC"/>
            </w:pPr>
            <w:r w:rsidRPr="0031418B">
              <w:t>4150 – 4749</w:t>
            </w:r>
          </w:p>
        </w:tc>
        <w:tc>
          <w:tcPr>
            <w:tcW w:w="1515" w:type="dxa"/>
          </w:tcPr>
          <w:p w14:paraId="4C82CC82" w14:textId="77777777" w:rsidR="00A226EF" w:rsidRPr="0031418B" w:rsidRDefault="00A226EF" w:rsidP="008524B3">
            <w:pPr>
              <w:pStyle w:val="TAC"/>
            </w:pPr>
            <w:r w:rsidRPr="0031418B">
              <w:t>1710</w:t>
            </w:r>
          </w:p>
        </w:tc>
        <w:tc>
          <w:tcPr>
            <w:tcW w:w="1394" w:type="dxa"/>
          </w:tcPr>
          <w:p w14:paraId="50EC7D34" w14:textId="77777777" w:rsidR="00A226EF" w:rsidRPr="0031418B" w:rsidRDefault="0067108C" w:rsidP="008524B3">
            <w:pPr>
              <w:pStyle w:val="TAC"/>
            </w:pPr>
            <w:r w:rsidRPr="0031418B">
              <w:t>22</w:t>
            </w:r>
            <w:r w:rsidR="00A226EF" w:rsidRPr="0031418B">
              <w:t>150</w:t>
            </w:r>
          </w:p>
        </w:tc>
        <w:tc>
          <w:tcPr>
            <w:tcW w:w="1504" w:type="dxa"/>
          </w:tcPr>
          <w:p w14:paraId="1B8C15E6" w14:textId="77777777" w:rsidR="00A226EF" w:rsidRPr="0031418B" w:rsidRDefault="0067108C" w:rsidP="008524B3">
            <w:pPr>
              <w:pStyle w:val="TAC"/>
            </w:pPr>
            <w:r w:rsidRPr="0031418B">
              <w:t>22</w:t>
            </w:r>
            <w:r w:rsidR="00A226EF" w:rsidRPr="0031418B">
              <w:t xml:space="preserve">150 – </w:t>
            </w:r>
            <w:r w:rsidRPr="0031418B">
              <w:t>22</w:t>
            </w:r>
            <w:r w:rsidR="00A226EF" w:rsidRPr="0031418B">
              <w:t>749</w:t>
            </w:r>
          </w:p>
        </w:tc>
      </w:tr>
      <w:tr w:rsidR="00A226EF" w:rsidRPr="0031418B" w14:paraId="148720CF" w14:textId="77777777" w:rsidTr="00371F62">
        <w:tc>
          <w:tcPr>
            <w:tcW w:w="1037" w:type="dxa"/>
          </w:tcPr>
          <w:p w14:paraId="366E79C8" w14:textId="77777777" w:rsidR="00A226EF" w:rsidRPr="0031418B" w:rsidRDefault="00A226EF" w:rsidP="008524B3">
            <w:pPr>
              <w:pStyle w:val="TAC"/>
            </w:pPr>
            <w:r w:rsidRPr="0031418B">
              <w:t>11</w:t>
            </w:r>
          </w:p>
        </w:tc>
        <w:tc>
          <w:tcPr>
            <w:tcW w:w="1362" w:type="dxa"/>
          </w:tcPr>
          <w:p w14:paraId="4742BE5B" w14:textId="77777777" w:rsidR="00A226EF" w:rsidRPr="0031418B" w:rsidRDefault="00A226EF" w:rsidP="008524B3">
            <w:pPr>
              <w:pStyle w:val="TAC"/>
            </w:pPr>
            <w:r w:rsidRPr="0031418B">
              <w:t>1475.9</w:t>
            </w:r>
          </w:p>
        </w:tc>
        <w:tc>
          <w:tcPr>
            <w:tcW w:w="1251" w:type="dxa"/>
          </w:tcPr>
          <w:p w14:paraId="668D7496" w14:textId="77777777" w:rsidR="00A226EF" w:rsidRPr="0031418B" w:rsidRDefault="00A226EF" w:rsidP="008524B3">
            <w:pPr>
              <w:pStyle w:val="TAC"/>
            </w:pPr>
            <w:r w:rsidRPr="0031418B">
              <w:t>4750</w:t>
            </w:r>
          </w:p>
        </w:tc>
        <w:tc>
          <w:tcPr>
            <w:tcW w:w="1577" w:type="dxa"/>
          </w:tcPr>
          <w:p w14:paraId="5BBE7BED" w14:textId="77777777" w:rsidR="00A226EF" w:rsidRPr="0031418B" w:rsidRDefault="00A226EF" w:rsidP="008524B3">
            <w:pPr>
              <w:pStyle w:val="TAC"/>
            </w:pPr>
            <w:r w:rsidRPr="0031418B">
              <w:t>4750 – 4999</w:t>
            </w:r>
          </w:p>
        </w:tc>
        <w:tc>
          <w:tcPr>
            <w:tcW w:w="1515" w:type="dxa"/>
          </w:tcPr>
          <w:p w14:paraId="35A52058" w14:textId="77777777" w:rsidR="00A226EF" w:rsidRPr="0031418B" w:rsidRDefault="00A226EF" w:rsidP="008524B3">
            <w:pPr>
              <w:pStyle w:val="TAC"/>
            </w:pPr>
            <w:r w:rsidRPr="0031418B">
              <w:t>1427.9</w:t>
            </w:r>
          </w:p>
        </w:tc>
        <w:tc>
          <w:tcPr>
            <w:tcW w:w="1394" w:type="dxa"/>
          </w:tcPr>
          <w:p w14:paraId="1AD6A35E" w14:textId="77777777" w:rsidR="00A226EF" w:rsidRPr="0031418B" w:rsidRDefault="0067108C" w:rsidP="008524B3">
            <w:pPr>
              <w:pStyle w:val="TAC"/>
            </w:pPr>
            <w:r w:rsidRPr="0031418B">
              <w:t>22</w:t>
            </w:r>
            <w:r w:rsidR="00A226EF" w:rsidRPr="0031418B">
              <w:t>750</w:t>
            </w:r>
          </w:p>
        </w:tc>
        <w:tc>
          <w:tcPr>
            <w:tcW w:w="1504" w:type="dxa"/>
          </w:tcPr>
          <w:p w14:paraId="374606FE" w14:textId="77777777" w:rsidR="00A226EF" w:rsidRPr="0031418B" w:rsidRDefault="0067108C" w:rsidP="008524B3">
            <w:pPr>
              <w:pStyle w:val="TAC"/>
            </w:pPr>
            <w:r w:rsidRPr="0031418B">
              <w:t>22</w:t>
            </w:r>
            <w:r w:rsidR="00A226EF" w:rsidRPr="0031418B">
              <w:t xml:space="preserve">750 – </w:t>
            </w:r>
            <w:r w:rsidRPr="0031418B">
              <w:t>22</w:t>
            </w:r>
            <w:r w:rsidR="00A226EF" w:rsidRPr="0031418B">
              <w:t>999</w:t>
            </w:r>
          </w:p>
        </w:tc>
      </w:tr>
      <w:tr w:rsidR="00A226EF" w:rsidRPr="0031418B" w14:paraId="732F125A" w14:textId="77777777" w:rsidTr="00371F62">
        <w:tc>
          <w:tcPr>
            <w:tcW w:w="1037" w:type="dxa"/>
          </w:tcPr>
          <w:p w14:paraId="1F025335" w14:textId="77777777" w:rsidR="00A226EF" w:rsidRPr="0031418B" w:rsidRDefault="00A226EF" w:rsidP="008524B3">
            <w:pPr>
              <w:pStyle w:val="TAC"/>
            </w:pPr>
            <w:r w:rsidRPr="0031418B">
              <w:t>12</w:t>
            </w:r>
          </w:p>
        </w:tc>
        <w:tc>
          <w:tcPr>
            <w:tcW w:w="1362" w:type="dxa"/>
          </w:tcPr>
          <w:p w14:paraId="373EDFF6" w14:textId="77777777" w:rsidR="00A226EF" w:rsidRPr="0031418B" w:rsidRDefault="00A226EF" w:rsidP="008524B3">
            <w:pPr>
              <w:pStyle w:val="TAC"/>
            </w:pPr>
            <w:r w:rsidRPr="0031418B">
              <w:t>728</w:t>
            </w:r>
          </w:p>
        </w:tc>
        <w:tc>
          <w:tcPr>
            <w:tcW w:w="1251" w:type="dxa"/>
          </w:tcPr>
          <w:p w14:paraId="0222B3B1" w14:textId="77777777" w:rsidR="00A226EF" w:rsidRPr="0031418B" w:rsidRDefault="00A226EF" w:rsidP="008524B3">
            <w:pPr>
              <w:pStyle w:val="TAC"/>
            </w:pPr>
            <w:r w:rsidRPr="0031418B">
              <w:t>5000</w:t>
            </w:r>
          </w:p>
        </w:tc>
        <w:tc>
          <w:tcPr>
            <w:tcW w:w="1577" w:type="dxa"/>
          </w:tcPr>
          <w:p w14:paraId="0854402E" w14:textId="77777777" w:rsidR="00A226EF" w:rsidRPr="0031418B" w:rsidRDefault="00A226EF" w:rsidP="008524B3">
            <w:pPr>
              <w:pStyle w:val="TAC"/>
            </w:pPr>
            <w:r w:rsidRPr="0031418B">
              <w:t>5000 – 5179</w:t>
            </w:r>
          </w:p>
        </w:tc>
        <w:tc>
          <w:tcPr>
            <w:tcW w:w="1515" w:type="dxa"/>
          </w:tcPr>
          <w:p w14:paraId="232EE501" w14:textId="77777777" w:rsidR="00A226EF" w:rsidRPr="0031418B" w:rsidRDefault="00A226EF" w:rsidP="008524B3">
            <w:pPr>
              <w:pStyle w:val="TAC"/>
            </w:pPr>
            <w:r w:rsidRPr="0031418B">
              <w:t>698</w:t>
            </w:r>
          </w:p>
        </w:tc>
        <w:tc>
          <w:tcPr>
            <w:tcW w:w="1394" w:type="dxa"/>
          </w:tcPr>
          <w:p w14:paraId="59141BFD" w14:textId="77777777" w:rsidR="00A226EF" w:rsidRPr="0031418B" w:rsidRDefault="0067108C" w:rsidP="008524B3">
            <w:pPr>
              <w:pStyle w:val="TAC"/>
            </w:pPr>
            <w:r w:rsidRPr="0031418B">
              <w:t>23</w:t>
            </w:r>
            <w:r w:rsidR="00A226EF" w:rsidRPr="0031418B">
              <w:t>000</w:t>
            </w:r>
          </w:p>
        </w:tc>
        <w:tc>
          <w:tcPr>
            <w:tcW w:w="1504" w:type="dxa"/>
          </w:tcPr>
          <w:p w14:paraId="7382922F" w14:textId="77777777" w:rsidR="00A226EF" w:rsidRPr="0031418B" w:rsidRDefault="0067108C" w:rsidP="008524B3">
            <w:pPr>
              <w:pStyle w:val="TAC"/>
            </w:pPr>
            <w:r w:rsidRPr="0031418B">
              <w:t>23</w:t>
            </w:r>
            <w:r w:rsidR="00A226EF" w:rsidRPr="0031418B">
              <w:t xml:space="preserve">000 – </w:t>
            </w:r>
            <w:r w:rsidRPr="0031418B">
              <w:t>23</w:t>
            </w:r>
            <w:r w:rsidR="00A226EF" w:rsidRPr="0031418B">
              <w:t>179</w:t>
            </w:r>
          </w:p>
        </w:tc>
      </w:tr>
      <w:tr w:rsidR="00A226EF" w:rsidRPr="0031418B" w14:paraId="07CE9A0C" w14:textId="77777777" w:rsidTr="00371F62">
        <w:tc>
          <w:tcPr>
            <w:tcW w:w="1037" w:type="dxa"/>
          </w:tcPr>
          <w:p w14:paraId="6FDFFB82" w14:textId="77777777" w:rsidR="00A226EF" w:rsidRPr="0031418B" w:rsidRDefault="00A226EF" w:rsidP="008524B3">
            <w:pPr>
              <w:pStyle w:val="TAC"/>
            </w:pPr>
            <w:r w:rsidRPr="0031418B">
              <w:t>13</w:t>
            </w:r>
          </w:p>
        </w:tc>
        <w:tc>
          <w:tcPr>
            <w:tcW w:w="1362" w:type="dxa"/>
          </w:tcPr>
          <w:p w14:paraId="7EC08AF5" w14:textId="77777777" w:rsidR="00A226EF" w:rsidRPr="0031418B" w:rsidRDefault="00A226EF" w:rsidP="008524B3">
            <w:pPr>
              <w:pStyle w:val="TAC"/>
            </w:pPr>
            <w:r w:rsidRPr="0031418B">
              <w:t>746</w:t>
            </w:r>
          </w:p>
        </w:tc>
        <w:tc>
          <w:tcPr>
            <w:tcW w:w="1251" w:type="dxa"/>
          </w:tcPr>
          <w:p w14:paraId="3B9FC606" w14:textId="77777777" w:rsidR="00A226EF" w:rsidRPr="0031418B" w:rsidRDefault="00A226EF" w:rsidP="008524B3">
            <w:pPr>
              <w:pStyle w:val="TAC"/>
            </w:pPr>
            <w:r w:rsidRPr="0031418B">
              <w:t>5180</w:t>
            </w:r>
          </w:p>
        </w:tc>
        <w:tc>
          <w:tcPr>
            <w:tcW w:w="1577" w:type="dxa"/>
          </w:tcPr>
          <w:p w14:paraId="7B7CB91B" w14:textId="77777777" w:rsidR="00A226EF" w:rsidRPr="0031418B" w:rsidRDefault="00A226EF" w:rsidP="008524B3">
            <w:pPr>
              <w:pStyle w:val="TAC"/>
            </w:pPr>
            <w:r w:rsidRPr="0031418B">
              <w:t>5180 – 5279</w:t>
            </w:r>
          </w:p>
        </w:tc>
        <w:tc>
          <w:tcPr>
            <w:tcW w:w="1515" w:type="dxa"/>
          </w:tcPr>
          <w:p w14:paraId="7AD63458" w14:textId="77777777" w:rsidR="00A226EF" w:rsidRPr="0031418B" w:rsidRDefault="00A226EF" w:rsidP="008524B3">
            <w:pPr>
              <w:pStyle w:val="TAC"/>
            </w:pPr>
            <w:r w:rsidRPr="0031418B">
              <w:t>777</w:t>
            </w:r>
          </w:p>
        </w:tc>
        <w:tc>
          <w:tcPr>
            <w:tcW w:w="1394" w:type="dxa"/>
          </w:tcPr>
          <w:p w14:paraId="06A317C5" w14:textId="77777777" w:rsidR="00A226EF" w:rsidRPr="0031418B" w:rsidRDefault="0067108C" w:rsidP="008524B3">
            <w:pPr>
              <w:pStyle w:val="TAC"/>
            </w:pPr>
            <w:r w:rsidRPr="0031418B">
              <w:t>23</w:t>
            </w:r>
            <w:r w:rsidR="00A226EF" w:rsidRPr="0031418B">
              <w:t>180</w:t>
            </w:r>
          </w:p>
        </w:tc>
        <w:tc>
          <w:tcPr>
            <w:tcW w:w="1504" w:type="dxa"/>
          </w:tcPr>
          <w:p w14:paraId="39D3A786" w14:textId="77777777" w:rsidR="00A226EF" w:rsidRPr="0031418B" w:rsidRDefault="0067108C" w:rsidP="008524B3">
            <w:pPr>
              <w:pStyle w:val="TAC"/>
            </w:pPr>
            <w:r w:rsidRPr="0031418B">
              <w:t>23</w:t>
            </w:r>
            <w:r w:rsidR="00A226EF" w:rsidRPr="0031418B">
              <w:t xml:space="preserve">180 – </w:t>
            </w:r>
            <w:r w:rsidRPr="0031418B">
              <w:t>23</w:t>
            </w:r>
            <w:r w:rsidR="00A226EF" w:rsidRPr="0031418B">
              <w:t>279</w:t>
            </w:r>
          </w:p>
        </w:tc>
      </w:tr>
      <w:tr w:rsidR="00A226EF" w:rsidRPr="0031418B" w14:paraId="4D48D1A7" w14:textId="77777777" w:rsidTr="00371F62">
        <w:tc>
          <w:tcPr>
            <w:tcW w:w="1037" w:type="dxa"/>
          </w:tcPr>
          <w:p w14:paraId="1BF87416" w14:textId="77777777" w:rsidR="00A226EF" w:rsidRPr="0031418B" w:rsidRDefault="00A226EF" w:rsidP="008524B3">
            <w:pPr>
              <w:pStyle w:val="TAC"/>
            </w:pPr>
            <w:r w:rsidRPr="0031418B">
              <w:t>14</w:t>
            </w:r>
          </w:p>
        </w:tc>
        <w:tc>
          <w:tcPr>
            <w:tcW w:w="1362" w:type="dxa"/>
          </w:tcPr>
          <w:p w14:paraId="258A2C89" w14:textId="77777777" w:rsidR="00A226EF" w:rsidRPr="0031418B" w:rsidRDefault="00A226EF" w:rsidP="008524B3">
            <w:pPr>
              <w:pStyle w:val="TAC"/>
            </w:pPr>
            <w:r w:rsidRPr="0031418B">
              <w:t>758</w:t>
            </w:r>
          </w:p>
        </w:tc>
        <w:tc>
          <w:tcPr>
            <w:tcW w:w="1251" w:type="dxa"/>
          </w:tcPr>
          <w:p w14:paraId="40DB549E" w14:textId="77777777" w:rsidR="00A226EF" w:rsidRPr="0031418B" w:rsidRDefault="00A226EF" w:rsidP="008524B3">
            <w:pPr>
              <w:pStyle w:val="TAC"/>
            </w:pPr>
            <w:r w:rsidRPr="0031418B">
              <w:t>5280</w:t>
            </w:r>
          </w:p>
        </w:tc>
        <w:tc>
          <w:tcPr>
            <w:tcW w:w="1577" w:type="dxa"/>
          </w:tcPr>
          <w:p w14:paraId="394A0ADD" w14:textId="77777777" w:rsidR="00A226EF" w:rsidRPr="0031418B" w:rsidRDefault="00A226EF" w:rsidP="008524B3">
            <w:pPr>
              <w:pStyle w:val="TAC"/>
            </w:pPr>
            <w:r w:rsidRPr="0031418B">
              <w:t>5280 – 5379</w:t>
            </w:r>
          </w:p>
        </w:tc>
        <w:tc>
          <w:tcPr>
            <w:tcW w:w="1515" w:type="dxa"/>
          </w:tcPr>
          <w:p w14:paraId="688F957A" w14:textId="77777777" w:rsidR="00A226EF" w:rsidRPr="0031418B" w:rsidRDefault="00A226EF" w:rsidP="008524B3">
            <w:pPr>
              <w:pStyle w:val="TAC"/>
            </w:pPr>
            <w:r w:rsidRPr="0031418B">
              <w:t>788</w:t>
            </w:r>
          </w:p>
        </w:tc>
        <w:tc>
          <w:tcPr>
            <w:tcW w:w="1394" w:type="dxa"/>
          </w:tcPr>
          <w:p w14:paraId="67665750" w14:textId="77777777" w:rsidR="00A226EF" w:rsidRPr="0031418B" w:rsidRDefault="0067108C" w:rsidP="008524B3">
            <w:pPr>
              <w:pStyle w:val="TAC"/>
            </w:pPr>
            <w:r w:rsidRPr="0031418B">
              <w:t>23</w:t>
            </w:r>
            <w:r w:rsidR="00A226EF" w:rsidRPr="0031418B">
              <w:t>280</w:t>
            </w:r>
          </w:p>
        </w:tc>
        <w:tc>
          <w:tcPr>
            <w:tcW w:w="1504" w:type="dxa"/>
          </w:tcPr>
          <w:p w14:paraId="5C308AC7" w14:textId="77777777" w:rsidR="00A226EF" w:rsidRPr="0031418B" w:rsidRDefault="0067108C" w:rsidP="008524B3">
            <w:pPr>
              <w:pStyle w:val="TAC"/>
            </w:pPr>
            <w:r w:rsidRPr="0031418B">
              <w:t>23</w:t>
            </w:r>
            <w:r w:rsidR="00A226EF" w:rsidRPr="0031418B">
              <w:t xml:space="preserve">280 – </w:t>
            </w:r>
            <w:r w:rsidRPr="0031418B">
              <w:t>23</w:t>
            </w:r>
            <w:r w:rsidR="00A226EF" w:rsidRPr="0031418B">
              <w:t>379</w:t>
            </w:r>
          </w:p>
        </w:tc>
      </w:tr>
      <w:tr w:rsidR="0051610E" w:rsidRPr="0031418B" w14:paraId="3E421FAD" w14:textId="77777777" w:rsidTr="00371F62">
        <w:tc>
          <w:tcPr>
            <w:tcW w:w="1037" w:type="dxa"/>
          </w:tcPr>
          <w:p w14:paraId="7D9FD9F1" w14:textId="77777777" w:rsidR="0051610E" w:rsidRPr="0031418B" w:rsidRDefault="005F055A" w:rsidP="008524B3">
            <w:pPr>
              <w:pStyle w:val="TAC"/>
            </w:pPr>
            <w:r w:rsidRPr="0031418B">
              <w:t>15</w:t>
            </w:r>
          </w:p>
        </w:tc>
        <w:tc>
          <w:tcPr>
            <w:tcW w:w="1362" w:type="dxa"/>
          </w:tcPr>
          <w:p w14:paraId="7878F06D" w14:textId="77777777" w:rsidR="0051610E" w:rsidRPr="0031418B" w:rsidRDefault="005F055A" w:rsidP="008524B3">
            <w:pPr>
              <w:pStyle w:val="TAC"/>
            </w:pPr>
            <w:r w:rsidRPr="0031418B">
              <w:t>Reserved</w:t>
            </w:r>
          </w:p>
        </w:tc>
        <w:tc>
          <w:tcPr>
            <w:tcW w:w="1251" w:type="dxa"/>
          </w:tcPr>
          <w:p w14:paraId="52AC8BCB" w14:textId="77777777" w:rsidR="0051610E" w:rsidRPr="0031418B" w:rsidRDefault="0051610E" w:rsidP="008524B3">
            <w:pPr>
              <w:pStyle w:val="TAC"/>
            </w:pPr>
          </w:p>
        </w:tc>
        <w:tc>
          <w:tcPr>
            <w:tcW w:w="1577" w:type="dxa"/>
          </w:tcPr>
          <w:p w14:paraId="407BD0E0" w14:textId="77777777" w:rsidR="0051610E" w:rsidRPr="0031418B" w:rsidRDefault="0051610E" w:rsidP="008524B3">
            <w:pPr>
              <w:pStyle w:val="TAC"/>
            </w:pPr>
          </w:p>
        </w:tc>
        <w:tc>
          <w:tcPr>
            <w:tcW w:w="1515" w:type="dxa"/>
          </w:tcPr>
          <w:p w14:paraId="6908EAF4" w14:textId="77777777" w:rsidR="0051610E" w:rsidRPr="0031418B" w:rsidRDefault="005F055A" w:rsidP="008524B3">
            <w:pPr>
              <w:pStyle w:val="TAC"/>
            </w:pPr>
            <w:r w:rsidRPr="0031418B">
              <w:t>Reserved</w:t>
            </w:r>
          </w:p>
        </w:tc>
        <w:tc>
          <w:tcPr>
            <w:tcW w:w="1394" w:type="dxa"/>
          </w:tcPr>
          <w:p w14:paraId="162A7AB8" w14:textId="77777777" w:rsidR="0051610E" w:rsidRPr="0031418B" w:rsidRDefault="0051610E" w:rsidP="008524B3">
            <w:pPr>
              <w:pStyle w:val="TAC"/>
            </w:pPr>
          </w:p>
        </w:tc>
        <w:tc>
          <w:tcPr>
            <w:tcW w:w="1504" w:type="dxa"/>
          </w:tcPr>
          <w:p w14:paraId="76B2A3C8" w14:textId="77777777" w:rsidR="0051610E" w:rsidRPr="0031418B" w:rsidRDefault="0051610E" w:rsidP="008524B3">
            <w:pPr>
              <w:pStyle w:val="TAC"/>
            </w:pPr>
          </w:p>
        </w:tc>
      </w:tr>
      <w:tr w:rsidR="005F055A" w:rsidRPr="0031418B" w14:paraId="723C061D" w14:textId="77777777" w:rsidTr="00371F62">
        <w:tc>
          <w:tcPr>
            <w:tcW w:w="1037" w:type="dxa"/>
          </w:tcPr>
          <w:p w14:paraId="09C5F89B" w14:textId="77777777" w:rsidR="005F055A" w:rsidRPr="0031418B" w:rsidRDefault="005F055A" w:rsidP="008524B3">
            <w:pPr>
              <w:pStyle w:val="TAC"/>
            </w:pPr>
            <w:r w:rsidRPr="0031418B">
              <w:t>16</w:t>
            </w:r>
          </w:p>
        </w:tc>
        <w:tc>
          <w:tcPr>
            <w:tcW w:w="1362" w:type="dxa"/>
          </w:tcPr>
          <w:p w14:paraId="0ADF1419" w14:textId="77777777" w:rsidR="005F055A" w:rsidRPr="0031418B" w:rsidRDefault="005F055A" w:rsidP="008524B3">
            <w:pPr>
              <w:pStyle w:val="TAC"/>
            </w:pPr>
            <w:r w:rsidRPr="0031418B">
              <w:t>Reserved</w:t>
            </w:r>
          </w:p>
        </w:tc>
        <w:tc>
          <w:tcPr>
            <w:tcW w:w="1251" w:type="dxa"/>
          </w:tcPr>
          <w:p w14:paraId="2B12C8FE" w14:textId="77777777" w:rsidR="005F055A" w:rsidRPr="0031418B" w:rsidRDefault="005F055A" w:rsidP="008524B3">
            <w:pPr>
              <w:pStyle w:val="TAC"/>
            </w:pPr>
          </w:p>
        </w:tc>
        <w:tc>
          <w:tcPr>
            <w:tcW w:w="1577" w:type="dxa"/>
          </w:tcPr>
          <w:p w14:paraId="0AB57DCF" w14:textId="77777777" w:rsidR="005F055A" w:rsidRPr="0031418B" w:rsidRDefault="005F055A" w:rsidP="008524B3">
            <w:pPr>
              <w:pStyle w:val="TAC"/>
            </w:pPr>
          </w:p>
        </w:tc>
        <w:tc>
          <w:tcPr>
            <w:tcW w:w="1515" w:type="dxa"/>
          </w:tcPr>
          <w:p w14:paraId="6FA83740" w14:textId="77777777" w:rsidR="005F055A" w:rsidRPr="0031418B" w:rsidRDefault="005F055A" w:rsidP="008524B3">
            <w:pPr>
              <w:pStyle w:val="TAC"/>
            </w:pPr>
            <w:r w:rsidRPr="0031418B">
              <w:t>Reserved</w:t>
            </w:r>
          </w:p>
        </w:tc>
        <w:tc>
          <w:tcPr>
            <w:tcW w:w="1394" w:type="dxa"/>
          </w:tcPr>
          <w:p w14:paraId="235C9647" w14:textId="77777777" w:rsidR="005F055A" w:rsidRPr="0031418B" w:rsidRDefault="005F055A" w:rsidP="008524B3">
            <w:pPr>
              <w:pStyle w:val="TAC"/>
            </w:pPr>
          </w:p>
        </w:tc>
        <w:tc>
          <w:tcPr>
            <w:tcW w:w="1504" w:type="dxa"/>
          </w:tcPr>
          <w:p w14:paraId="31FDD75E" w14:textId="77777777" w:rsidR="005F055A" w:rsidRPr="0031418B" w:rsidRDefault="005F055A" w:rsidP="008524B3">
            <w:pPr>
              <w:pStyle w:val="TAC"/>
            </w:pPr>
          </w:p>
        </w:tc>
      </w:tr>
      <w:tr w:rsidR="0051610E" w:rsidRPr="0031418B" w14:paraId="2F868CD6" w14:textId="77777777" w:rsidTr="00371F62">
        <w:tc>
          <w:tcPr>
            <w:tcW w:w="1037" w:type="dxa"/>
          </w:tcPr>
          <w:p w14:paraId="03C385FE" w14:textId="77777777" w:rsidR="0051610E" w:rsidRPr="0031418B" w:rsidRDefault="0051610E" w:rsidP="008524B3">
            <w:pPr>
              <w:pStyle w:val="TAC"/>
            </w:pPr>
            <w:r w:rsidRPr="0031418B">
              <w:t>17</w:t>
            </w:r>
          </w:p>
        </w:tc>
        <w:tc>
          <w:tcPr>
            <w:tcW w:w="1362" w:type="dxa"/>
          </w:tcPr>
          <w:p w14:paraId="7EF813B2" w14:textId="77777777" w:rsidR="0051610E" w:rsidRPr="0031418B" w:rsidRDefault="0051610E" w:rsidP="008524B3">
            <w:pPr>
              <w:pStyle w:val="TAC"/>
            </w:pPr>
            <w:r w:rsidRPr="0031418B">
              <w:t>734</w:t>
            </w:r>
          </w:p>
        </w:tc>
        <w:tc>
          <w:tcPr>
            <w:tcW w:w="1251" w:type="dxa"/>
          </w:tcPr>
          <w:p w14:paraId="0E189D3C" w14:textId="77777777" w:rsidR="0051610E" w:rsidRPr="0031418B" w:rsidRDefault="0051610E" w:rsidP="008524B3">
            <w:pPr>
              <w:pStyle w:val="TAC"/>
            </w:pPr>
            <w:r w:rsidRPr="0031418B">
              <w:t>5730</w:t>
            </w:r>
          </w:p>
        </w:tc>
        <w:tc>
          <w:tcPr>
            <w:tcW w:w="1577" w:type="dxa"/>
          </w:tcPr>
          <w:p w14:paraId="6154CD27" w14:textId="77777777" w:rsidR="0051610E" w:rsidRPr="0031418B" w:rsidRDefault="0051610E" w:rsidP="008524B3">
            <w:pPr>
              <w:pStyle w:val="TAC"/>
            </w:pPr>
            <w:r w:rsidRPr="0031418B">
              <w:t>5730 – 5849</w:t>
            </w:r>
          </w:p>
        </w:tc>
        <w:tc>
          <w:tcPr>
            <w:tcW w:w="1515" w:type="dxa"/>
          </w:tcPr>
          <w:p w14:paraId="0D4F4084" w14:textId="77777777" w:rsidR="0051610E" w:rsidRPr="0031418B" w:rsidRDefault="0051610E" w:rsidP="008524B3">
            <w:pPr>
              <w:pStyle w:val="TAC"/>
            </w:pPr>
            <w:r w:rsidRPr="0031418B">
              <w:t>704</w:t>
            </w:r>
          </w:p>
        </w:tc>
        <w:tc>
          <w:tcPr>
            <w:tcW w:w="1394" w:type="dxa"/>
          </w:tcPr>
          <w:p w14:paraId="346AB848" w14:textId="77777777" w:rsidR="0051610E" w:rsidRPr="0031418B" w:rsidRDefault="0051610E" w:rsidP="008524B3">
            <w:pPr>
              <w:pStyle w:val="TAC"/>
            </w:pPr>
            <w:r w:rsidRPr="0031418B">
              <w:t>23730</w:t>
            </w:r>
          </w:p>
        </w:tc>
        <w:tc>
          <w:tcPr>
            <w:tcW w:w="1504" w:type="dxa"/>
          </w:tcPr>
          <w:p w14:paraId="7D2C8210" w14:textId="77777777" w:rsidR="0051610E" w:rsidRPr="0031418B" w:rsidRDefault="0051610E" w:rsidP="008524B3">
            <w:pPr>
              <w:pStyle w:val="TAC"/>
            </w:pPr>
            <w:r w:rsidRPr="0031418B">
              <w:t>23730 – 23849</w:t>
            </w:r>
          </w:p>
        </w:tc>
      </w:tr>
      <w:tr w:rsidR="005F055A" w:rsidRPr="0031418B" w14:paraId="7446A79E" w14:textId="77777777" w:rsidTr="00371F62">
        <w:tc>
          <w:tcPr>
            <w:tcW w:w="1037" w:type="dxa"/>
          </w:tcPr>
          <w:p w14:paraId="57D5AC4E" w14:textId="77777777" w:rsidR="005F055A" w:rsidRPr="0031418B" w:rsidRDefault="005F055A" w:rsidP="008524B3">
            <w:pPr>
              <w:pStyle w:val="TAC"/>
            </w:pPr>
            <w:r w:rsidRPr="0031418B">
              <w:t>18</w:t>
            </w:r>
          </w:p>
        </w:tc>
        <w:tc>
          <w:tcPr>
            <w:tcW w:w="1362" w:type="dxa"/>
          </w:tcPr>
          <w:p w14:paraId="3B401FE0" w14:textId="77777777" w:rsidR="005F055A" w:rsidRPr="0031418B" w:rsidRDefault="005F055A" w:rsidP="008524B3">
            <w:pPr>
              <w:pStyle w:val="TAC"/>
            </w:pPr>
            <w:r w:rsidRPr="0031418B">
              <w:t>860</w:t>
            </w:r>
          </w:p>
        </w:tc>
        <w:tc>
          <w:tcPr>
            <w:tcW w:w="1251" w:type="dxa"/>
          </w:tcPr>
          <w:p w14:paraId="2613B1AA" w14:textId="77777777" w:rsidR="005F055A" w:rsidRPr="0031418B" w:rsidRDefault="005F055A" w:rsidP="008524B3">
            <w:pPr>
              <w:pStyle w:val="TAC"/>
            </w:pPr>
            <w:r w:rsidRPr="0031418B">
              <w:t>5850</w:t>
            </w:r>
          </w:p>
        </w:tc>
        <w:tc>
          <w:tcPr>
            <w:tcW w:w="1577" w:type="dxa"/>
          </w:tcPr>
          <w:p w14:paraId="5C937FB4" w14:textId="77777777" w:rsidR="005F055A" w:rsidRPr="0031418B" w:rsidRDefault="005F055A" w:rsidP="008524B3">
            <w:pPr>
              <w:pStyle w:val="TAC"/>
            </w:pPr>
            <w:r w:rsidRPr="0031418B">
              <w:t>5</w:t>
            </w:r>
            <w:r w:rsidRPr="0031418B">
              <w:rPr>
                <w:lang w:eastAsia="ja-JP"/>
              </w:rPr>
              <w:t>85</w:t>
            </w:r>
            <w:r w:rsidRPr="0031418B">
              <w:t>0 – 5</w:t>
            </w:r>
            <w:r w:rsidRPr="0031418B">
              <w:rPr>
                <w:lang w:eastAsia="ja-JP"/>
              </w:rPr>
              <w:t>99</w:t>
            </w:r>
            <w:r w:rsidRPr="0031418B">
              <w:t>9</w:t>
            </w:r>
          </w:p>
        </w:tc>
        <w:tc>
          <w:tcPr>
            <w:tcW w:w="1515" w:type="dxa"/>
          </w:tcPr>
          <w:p w14:paraId="2196F808" w14:textId="77777777" w:rsidR="005F055A" w:rsidRPr="0031418B" w:rsidRDefault="005F055A" w:rsidP="008524B3">
            <w:pPr>
              <w:pStyle w:val="TAC"/>
            </w:pPr>
            <w:r w:rsidRPr="0031418B">
              <w:t>815</w:t>
            </w:r>
          </w:p>
        </w:tc>
        <w:tc>
          <w:tcPr>
            <w:tcW w:w="1394" w:type="dxa"/>
          </w:tcPr>
          <w:p w14:paraId="37B60401" w14:textId="77777777" w:rsidR="005F055A" w:rsidRPr="0031418B" w:rsidRDefault="005F055A" w:rsidP="008524B3">
            <w:pPr>
              <w:pStyle w:val="TAC"/>
            </w:pPr>
            <w:r w:rsidRPr="0031418B">
              <w:t>23850</w:t>
            </w:r>
          </w:p>
        </w:tc>
        <w:tc>
          <w:tcPr>
            <w:tcW w:w="1504" w:type="dxa"/>
          </w:tcPr>
          <w:p w14:paraId="5CC45D93" w14:textId="77777777" w:rsidR="005F055A" w:rsidRPr="0031418B" w:rsidRDefault="005F055A" w:rsidP="008524B3">
            <w:pPr>
              <w:pStyle w:val="TAC"/>
            </w:pPr>
            <w:r w:rsidRPr="0031418B">
              <w:t>23</w:t>
            </w:r>
            <w:r w:rsidRPr="0031418B">
              <w:rPr>
                <w:lang w:eastAsia="ja-JP"/>
              </w:rPr>
              <w:t>85</w:t>
            </w:r>
            <w:r w:rsidRPr="0031418B">
              <w:t>0 – 23</w:t>
            </w:r>
            <w:r w:rsidRPr="0031418B">
              <w:rPr>
                <w:lang w:eastAsia="ja-JP"/>
              </w:rPr>
              <w:t>99</w:t>
            </w:r>
            <w:r w:rsidRPr="0031418B">
              <w:t>9</w:t>
            </w:r>
          </w:p>
        </w:tc>
      </w:tr>
      <w:tr w:rsidR="005F055A" w:rsidRPr="0031418B" w14:paraId="13540942" w14:textId="77777777" w:rsidTr="00371F62">
        <w:tc>
          <w:tcPr>
            <w:tcW w:w="1037" w:type="dxa"/>
          </w:tcPr>
          <w:p w14:paraId="559942B8" w14:textId="77777777" w:rsidR="005F055A" w:rsidRPr="0031418B" w:rsidRDefault="005F055A" w:rsidP="008524B3">
            <w:pPr>
              <w:pStyle w:val="TAC"/>
            </w:pPr>
            <w:r w:rsidRPr="0031418B">
              <w:t>19</w:t>
            </w:r>
          </w:p>
        </w:tc>
        <w:tc>
          <w:tcPr>
            <w:tcW w:w="1362" w:type="dxa"/>
          </w:tcPr>
          <w:p w14:paraId="73A18374" w14:textId="77777777" w:rsidR="005F055A" w:rsidRPr="0031418B" w:rsidRDefault="005F055A" w:rsidP="008524B3">
            <w:pPr>
              <w:pStyle w:val="TAC"/>
            </w:pPr>
            <w:r w:rsidRPr="0031418B">
              <w:t>875</w:t>
            </w:r>
          </w:p>
        </w:tc>
        <w:tc>
          <w:tcPr>
            <w:tcW w:w="1251" w:type="dxa"/>
          </w:tcPr>
          <w:p w14:paraId="163CE796" w14:textId="77777777" w:rsidR="005F055A" w:rsidRPr="0031418B" w:rsidRDefault="005F055A" w:rsidP="008524B3">
            <w:pPr>
              <w:pStyle w:val="TAC"/>
            </w:pPr>
            <w:r w:rsidRPr="0031418B">
              <w:t>6000</w:t>
            </w:r>
          </w:p>
        </w:tc>
        <w:tc>
          <w:tcPr>
            <w:tcW w:w="1577" w:type="dxa"/>
          </w:tcPr>
          <w:p w14:paraId="398D3571" w14:textId="77777777" w:rsidR="005F055A" w:rsidRPr="0031418B" w:rsidRDefault="005F055A" w:rsidP="008524B3">
            <w:pPr>
              <w:pStyle w:val="TAC"/>
            </w:pPr>
            <w:r w:rsidRPr="0031418B">
              <w:rPr>
                <w:lang w:eastAsia="ja-JP"/>
              </w:rPr>
              <w:t>600</w:t>
            </w:r>
            <w:r w:rsidRPr="0031418B">
              <w:t xml:space="preserve">0 – </w:t>
            </w:r>
            <w:r w:rsidRPr="0031418B">
              <w:rPr>
                <w:lang w:eastAsia="ja-JP"/>
              </w:rPr>
              <w:t>6149</w:t>
            </w:r>
          </w:p>
        </w:tc>
        <w:tc>
          <w:tcPr>
            <w:tcW w:w="1515" w:type="dxa"/>
          </w:tcPr>
          <w:p w14:paraId="7948029E" w14:textId="77777777" w:rsidR="005F055A" w:rsidRPr="0031418B" w:rsidRDefault="005F055A" w:rsidP="008524B3">
            <w:pPr>
              <w:pStyle w:val="TAC"/>
            </w:pPr>
            <w:r w:rsidRPr="0031418B">
              <w:t>830</w:t>
            </w:r>
          </w:p>
        </w:tc>
        <w:tc>
          <w:tcPr>
            <w:tcW w:w="1394" w:type="dxa"/>
          </w:tcPr>
          <w:p w14:paraId="5A996E0B" w14:textId="77777777" w:rsidR="005F055A" w:rsidRPr="0031418B" w:rsidRDefault="005F055A" w:rsidP="008524B3">
            <w:pPr>
              <w:pStyle w:val="TAC"/>
            </w:pPr>
            <w:r w:rsidRPr="0031418B">
              <w:t>24000</w:t>
            </w:r>
          </w:p>
        </w:tc>
        <w:tc>
          <w:tcPr>
            <w:tcW w:w="1504" w:type="dxa"/>
          </w:tcPr>
          <w:p w14:paraId="4B1F8592" w14:textId="77777777" w:rsidR="005F055A" w:rsidRPr="0031418B" w:rsidRDefault="005F055A" w:rsidP="008524B3">
            <w:pPr>
              <w:pStyle w:val="TAC"/>
            </w:pPr>
            <w:r w:rsidRPr="0031418B">
              <w:t>2</w:t>
            </w:r>
            <w:r w:rsidRPr="0031418B">
              <w:rPr>
                <w:lang w:eastAsia="ja-JP"/>
              </w:rPr>
              <w:t>400</w:t>
            </w:r>
            <w:r w:rsidRPr="0031418B">
              <w:t>0 – 2</w:t>
            </w:r>
            <w:r w:rsidRPr="0031418B">
              <w:rPr>
                <w:lang w:eastAsia="ja-JP"/>
              </w:rPr>
              <w:t>414</w:t>
            </w:r>
            <w:r w:rsidRPr="0031418B">
              <w:t>9</w:t>
            </w:r>
          </w:p>
        </w:tc>
      </w:tr>
      <w:tr w:rsidR="005F055A" w:rsidRPr="0031418B" w14:paraId="0B71AA15" w14:textId="77777777" w:rsidTr="00371F62">
        <w:tc>
          <w:tcPr>
            <w:tcW w:w="1037" w:type="dxa"/>
          </w:tcPr>
          <w:p w14:paraId="19F3ECF0" w14:textId="77777777" w:rsidR="005F055A" w:rsidRPr="0031418B" w:rsidRDefault="005F055A" w:rsidP="008524B3">
            <w:pPr>
              <w:pStyle w:val="TAC"/>
            </w:pPr>
            <w:r w:rsidRPr="0031418B">
              <w:t>20</w:t>
            </w:r>
          </w:p>
        </w:tc>
        <w:tc>
          <w:tcPr>
            <w:tcW w:w="1362" w:type="dxa"/>
          </w:tcPr>
          <w:p w14:paraId="3DD5835C" w14:textId="77777777" w:rsidR="005F055A" w:rsidRPr="0031418B" w:rsidRDefault="005F055A" w:rsidP="008524B3">
            <w:pPr>
              <w:pStyle w:val="TAC"/>
            </w:pPr>
            <w:r w:rsidRPr="0031418B">
              <w:t>791</w:t>
            </w:r>
          </w:p>
        </w:tc>
        <w:tc>
          <w:tcPr>
            <w:tcW w:w="1251" w:type="dxa"/>
          </w:tcPr>
          <w:p w14:paraId="431D47E6" w14:textId="77777777" w:rsidR="005F055A" w:rsidRPr="0031418B" w:rsidRDefault="005F055A" w:rsidP="008524B3">
            <w:pPr>
              <w:pStyle w:val="TAC"/>
            </w:pPr>
            <w:r w:rsidRPr="0031418B">
              <w:t>6150</w:t>
            </w:r>
          </w:p>
        </w:tc>
        <w:tc>
          <w:tcPr>
            <w:tcW w:w="1577" w:type="dxa"/>
          </w:tcPr>
          <w:p w14:paraId="555C1679" w14:textId="77777777" w:rsidR="005F055A" w:rsidRPr="0031418B" w:rsidRDefault="005F055A" w:rsidP="008524B3">
            <w:pPr>
              <w:pStyle w:val="TAC"/>
            </w:pPr>
            <w:r w:rsidRPr="0031418B">
              <w:t>6150 - 6449</w:t>
            </w:r>
          </w:p>
        </w:tc>
        <w:tc>
          <w:tcPr>
            <w:tcW w:w="1515" w:type="dxa"/>
          </w:tcPr>
          <w:p w14:paraId="48D70A94" w14:textId="77777777" w:rsidR="005F055A" w:rsidRPr="0031418B" w:rsidRDefault="005F055A" w:rsidP="008524B3">
            <w:pPr>
              <w:pStyle w:val="TAC"/>
            </w:pPr>
            <w:r w:rsidRPr="0031418B">
              <w:t>832</w:t>
            </w:r>
          </w:p>
        </w:tc>
        <w:tc>
          <w:tcPr>
            <w:tcW w:w="1394" w:type="dxa"/>
          </w:tcPr>
          <w:p w14:paraId="7CBDBBCF" w14:textId="77777777" w:rsidR="005F055A" w:rsidRPr="0031418B" w:rsidRDefault="005F055A" w:rsidP="008524B3">
            <w:pPr>
              <w:pStyle w:val="TAC"/>
            </w:pPr>
            <w:r w:rsidRPr="0031418B">
              <w:t>24150</w:t>
            </w:r>
          </w:p>
        </w:tc>
        <w:tc>
          <w:tcPr>
            <w:tcW w:w="1504" w:type="dxa"/>
          </w:tcPr>
          <w:p w14:paraId="15DAF18F" w14:textId="77777777" w:rsidR="005F055A" w:rsidRPr="0031418B" w:rsidRDefault="005F055A" w:rsidP="008524B3">
            <w:pPr>
              <w:pStyle w:val="TAC"/>
            </w:pPr>
            <w:r w:rsidRPr="0031418B">
              <w:t>24150 - 24449</w:t>
            </w:r>
          </w:p>
        </w:tc>
      </w:tr>
      <w:tr w:rsidR="005F055A" w:rsidRPr="0031418B" w14:paraId="125DC9B6" w14:textId="77777777" w:rsidTr="00371F62">
        <w:tc>
          <w:tcPr>
            <w:tcW w:w="1037" w:type="dxa"/>
          </w:tcPr>
          <w:p w14:paraId="2296A4C6" w14:textId="77777777" w:rsidR="005F055A" w:rsidRPr="0031418B" w:rsidRDefault="005F055A" w:rsidP="008524B3">
            <w:pPr>
              <w:pStyle w:val="TAC"/>
            </w:pPr>
            <w:r w:rsidRPr="0031418B">
              <w:t>21</w:t>
            </w:r>
          </w:p>
        </w:tc>
        <w:tc>
          <w:tcPr>
            <w:tcW w:w="1362" w:type="dxa"/>
          </w:tcPr>
          <w:p w14:paraId="083BFBCD" w14:textId="77777777" w:rsidR="005F055A" w:rsidRPr="0031418B" w:rsidRDefault="005F055A" w:rsidP="008524B3">
            <w:pPr>
              <w:pStyle w:val="TAC"/>
            </w:pPr>
            <w:r w:rsidRPr="0031418B">
              <w:t>1495.9</w:t>
            </w:r>
          </w:p>
        </w:tc>
        <w:tc>
          <w:tcPr>
            <w:tcW w:w="1251" w:type="dxa"/>
          </w:tcPr>
          <w:p w14:paraId="00379FF9" w14:textId="77777777" w:rsidR="005F055A" w:rsidRPr="0031418B" w:rsidRDefault="005F055A" w:rsidP="008524B3">
            <w:pPr>
              <w:pStyle w:val="TAC"/>
            </w:pPr>
            <w:r w:rsidRPr="0031418B">
              <w:t>6450</w:t>
            </w:r>
          </w:p>
        </w:tc>
        <w:tc>
          <w:tcPr>
            <w:tcW w:w="1577" w:type="dxa"/>
          </w:tcPr>
          <w:p w14:paraId="7100C548" w14:textId="77777777" w:rsidR="005F055A" w:rsidRPr="0031418B" w:rsidRDefault="005F055A" w:rsidP="008524B3">
            <w:pPr>
              <w:pStyle w:val="TAC"/>
            </w:pPr>
            <w:r w:rsidRPr="0031418B">
              <w:rPr>
                <w:lang w:eastAsia="ja-JP"/>
              </w:rPr>
              <w:t>6450</w:t>
            </w:r>
            <w:r w:rsidRPr="0031418B">
              <w:t xml:space="preserve"> – </w:t>
            </w:r>
            <w:r w:rsidRPr="0031418B">
              <w:rPr>
                <w:lang w:eastAsia="ja-JP"/>
              </w:rPr>
              <w:t>6599</w:t>
            </w:r>
          </w:p>
        </w:tc>
        <w:tc>
          <w:tcPr>
            <w:tcW w:w="1515" w:type="dxa"/>
          </w:tcPr>
          <w:p w14:paraId="459D5358" w14:textId="77777777" w:rsidR="005F055A" w:rsidRPr="0031418B" w:rsidRDefault="005F055A" w:rsidP="008524B3">
            <w:pPr>
              <w:pStyle w:val="TAC"/>
            </w:pPr>
            <w:r w:rsidRPr="0031418B">
              <w:t>1447.9</w:t>
            </w:r>
          </w:p>
        </w:tc>
        <w:tc>
          <w:tcPr>
            <w:tcW w:w="1394" w:type="dxa"/>
          </w:tcPr>
          <w:p w14:paraId="3F932651" w14:textId="77777777" w:rsidR="005F055A" w:rsidRPr="0031418B" w:rsidRDefault="005F055A" w:rsidP="008524B3">
            <w:pPr>
              <w:pStyle w:val="TAC"/>
            </w:pPr>
            <w:r w:rsidRPr="0031418B">
              <w:t>24450</w:t>
            </w:r>
          </w:p>
        </w:tc>
        <w:tc>
          <w:tcPr>
            <w:tcW w:w="1504" w:type="dxa"/>
          </w:tcPr>
          <w:p w14:paraId="0B31D8FB" w14:textId="77777777" w:rsidR="005F055A" w:rsidRPr="0031418B" w:rsidRDefault="005F055A" w:rsidP="008524B3">
            <w:pPr>
              <w:pStyle w:val="TAC"/>
            </w:pPr>
            <w:r w:rsidRPr="0031418B">
              <w:rPr>
                <w:lang w:eastAsia="ja-JP"/>
              </w:rPr>
              <w:t>24450</w:t>
            </w:r>
            <w:r w:rsidRPr="0031418B">
              <w:t xml:space="preserve"> –</w:t>
            </w:r>
            <w:r w:rsidRPr="0031418B">
              <w:rPr>
                <w:lang w:eastAsia="ja-JP"/>
              </w:rPr>
              <w:t xml:space="preserve"> 24599</w:t>
            </w:r>
          </w:p>
        </w:tc>
      </w:tr>
      <w:tr w:rsidR="00505C66" w:rsidRPr="0031418B" w14:paraId="1CBFB9D8" w14:textId="77777777" w:rsidTr="00371F62">
        <w:tc>
          <w:tcPr>
            <w:tcW w:w="1037" w:type="dxa"/>
          </w:tcPr>
          <w:p w14:paraId="33100B42" w14:textId="77777777" w:rsidR="00505C66" w:rsidRPr="0031418B" w:rsidRDefault="00505C66" w:rsidP="008524B3">
            <w:pPr>
              <w:pStyle w:val="TAC"/>
            </w:pPr>
            <w:r w:rsidRPr="0031418B">
              <w:t>22</w:t>
            </w:r>
          </w:p>
        </w:tc>
        <w:tc>
          <w:tcPr>
            <w:tcW w:w="1362" w:type="dxa"/>
          </w:tcPr>
          <w:p w14:paraId="098CA90A" w14:textId="77777777" w:rsidR="00505C66" w:rsidRPr="0031418B" w:rsidRDefault="00505C66" w:rsidP="008524B3">
            <w:pPr>
              <w:pStyle w:val="TAC"/>
            </w:pPr>
            <w:r w:rsidRPr="0031418B">
              <w:t>3510</w:t>
            </w:r>
          </w:p>
        </w:tc>
        <w:tc>
          <w:tcPr>
            <w:tcW w:w="1251" w:type="dxa"/>
          </w:tcPr>
          <w:p w14:paraId="743D91BD" w14:textId="77777777" w:rsidR="00505C66" w:rsidRPr="0031418B" w:rsidRDefault="00505C66" w:rsidP="008524B3">
            <w:pPr>
              <w:pStyle w:val="TAC"/>
            </w:pPr>
            <w:r w:rsidRPr="0031418B">
              <w:t>6600</w:t>
            </w:r>
          </w:p>
        </w:tc>
        <w:tc>
          <w:tcPr>
            <w:tcW w:w="1577" w:type="dxa"/>
          </w:tcPr>
          <w:p w14:paraId="790CE6D5" w14:textId="77777777" w:rsidR="00505C66" w:rsidRPr="0031418B" w:rsidRDefault="00505C66" w:rsidP="008524B3">
            <w:pPr>
              <w:pStyle w:val="TAC"/>
              <w:rPr>
                <w:lang w:eastAsia="ja-JP"/>
              </w:rPr>
            </w:pPr>
            <w:r w:rsidRPr="0031418B">
              <w:rPr>
                <w:lang w:eastAsia="ja-JP"/>
              </w:rPr>
              <w:t xml:space="preserve">6600 </w:t>
            </w:r>
            <w:r w:rsidRPr="0031418B">
              <w:t>–</w:t>
            </w:r>
            <w:r w:rsidRPr="0031418B">
              <w:rPr>
                <w:lang w:eastAsia="ja-JP"/>
              </w:rPr>
              <w:t xml:space="preserve"> 7399</w:t>
            </w:r>
          </w:p>
        </w:tc>
        <w:tc>
          <w:tcPr>
            <w:tcW w:w="1515" w:type="dxa"/>
          </w:tcPr>
          <w:p w14:paraId="7F007E39" w14:textId="77777777" w:rsidR="00505C66" w:rsidRPr="0031418B" w:rsidRDefault="00505C66" w:rsidP="008524B3">
            <w:pPr>
              <w:pStyle w:val="TAC"/>
            </w:pPr>
            <w:r w:rsidRPr="0031418B">
              <w:t>3410</w:t>
            </w:r>
          </w:p>
        </w:tc>
        <w:tc>
          <w:tcPr>
            <w:tcW w:w="1394" w:type="dxa"/>
          </w:tcPr>
          <w:p w14:paraId="50F752DB" w14:textId="77777777" w:rsidR="00505C66" w:rsidRPr="0031418B" w:rsidRDefault="00505C66" w:rsidP="008524B3">
            <w:pPr>
              <w:pStyle w:val="TAC"/>
            </w:pPr>
            <w:r w:rsidRPr="0031418B">
              <w:t>24600</w:t>
            </w:r>
          </w:p>
        </w:tc>
        <w:tc>
          <w:tcPr>
            <w:tcW w:w="1504" w:type="dxa"/>
          </w:tcPr>
          <w:p w14:paraId="3B328908" w14:textId="77777777" w:rsidR="00505C66" w:rsidRPr="0031418B" w:rsidRDefault="00505C66" w:rsidP="008524B3">
            <w:pPr>
              <w:pStyle w:val="TAC"/>
              <w:rPr>
                <w:lang w:eastAsia="ja-JP"/>
              </w:rPr>
            </w:pPr>
            <w:r w:rsidRPr="0031418B">
              <w:rPr>
                <w:lang w:eastAsia="ja-JP"/>
              </w:rPr>
              <w:t xml:space="preserve">24600 </w:t>
            </w:r>
            <w:r w:rsidRPr="0031418B">
              <w:t>–</w:t>
            </w:r>
            <w:r w:rsidRPr="0031418B">
              <w:rPr>
                <w:lang w:eastAsia="ja-JP"/>
              </w:rPr>
              <w:t xml:space="preserve"> 25399</w:t>
            </w:r>
          </w:p>
        </w:tc>
      </w:tr>
      <w:tr w:rsidR="00F8361A" w:rsidRPr="0031418B" w14:paraId="05EC8AD3" w14:textId="77777777" w:rsidTr="00371F62">
        <w:tc>
          <w:tcPr>
            <w:tcW w:w="1037" w:type="dxa"/>
          </w:tcPr>
          <w:p w14:paraId="02496751" w14:textId="77777777" w:rsidR="00F8361A" w:rsidRPr="0031418B" w:rsidRDefault="00F8361A" w:rsidP="008524B3">
            <w:pPr>
              <w:pStyle w:val="TAC"/>
            </w:pPr>
            <w:r w:rsidRPr="0031418B">
              <w:t>23</w:t>
            </w:r>
          </w:p>
        </w:tc>
        <w:tc>
          <w:tcPr>
            <w:tcW w:w="1362" w:type="dxa"/>
          </w:tcPr>
          <w:p w14:paraId="550D4BB7" w14:textId="77777777" w:rsidR="00F8361A" w:rsidRPr="0031418B" w:rsidRDefault="00F8361A" w:rsidP="008524B3">
            <w:pPr>
              <w:pStyle w:val="TAC"/>
            </w:pPr>
            <w:r w:rsidRPr="0031418B">
              <w:t>2180</w:t>
            </w:r>
          </w:p>
        </w:tc>
        <w:tc>
          <w:tcPr>
            <w:tcW w:w="1251" w:type="dxa"/>
          </w:tcPr>
          <w:p w14:paraId="7A1E9BA6" w14:textId="77777777" w:rsidR="00F8361A" w:rsidRPr="0031418B" w:rsidRDefault="00F8361A" w:rsidP="008524B3">
            <w:pPr>
              <w:pStyle w:val="TAC"/>
            </w:pPr>
            <w:r w:rsidRPr="0031418B">
              <w:t>7500</w:t>
            </w:r>
          </w:p>
        </w:tc>
        <w:tc>
          <w:tcPr>
            <w:tcW w:w="1577" w:type="dxa"/>
          </w:tcPr>
          <w:p w14:paraId="03461CEE" w14:textId="77777777" w:rsidR="00F8361A" w:rsidRPr="0031418B" w:rsidRDefault="00F8361A" w:rsidP="008524B3">
            <w:pPr>
              <w:pStyle w:val="TAC"/>
            </w:pPr>
            <w:r w:rsidRPr="0031418B">
              <w:t>7500 – 7699</w:t>
            </w:r>
          </w:p>
        </w:tc>
        <w:tc>
          <w:tcPr>
            <w:tcW w:w="1515" w:type="dxa"/>
          </w:tcPr>
          <w:p w14:paraId="33D0800C" w14:textId="77777777" w:rsidR="00F8361A" w:rsidRPr="0031418B" w:rsidRDefault="00F8361A" w:rsidP="008524B3">
            <w:pPr>
              <w:pStyle w:val="TAC"/>
            </w:pPr>
            <w:r w:rsidRPr="0031418B">
              <w:t>2000</w:t>
            </w:r>
          </w:p>
        </w:tc>
        <w:tc>
          <w:tcPr>
            <w:tcW w:w="1394" w:type="dxa"/>
          </w:tcPr>
          <w:p w14:paraId="60CD1EEE" w14:textId="77777777" w:rsidR="00F8361A" w:rsidRPr="0031418B" w:rsidRDefault="00F8361A" w:rsidP="008524B3">
            <w:pPr>
              <w:pStyle w:val="TAC"/>
            </w:pPr>
            <w:r w:rsidRPr="0031418B">
              <w:t>25500</w:t>
            </w:r>
          </w:p>
        </w:tc>
        <w:tc>
          <w:tcPr>
            <w:tcW w:w="1504" w:type="dxa"/>
          </w:tcPr>
          <w:p w14:paraId="382887BF" w14:textId="77777777" w:rsidR="00F8361A" w:rsidRPr="0031418B" w:rsidRDefault="00F8361A" w:rsidP="008524B3">
            <w:pPr>
              <w:pStyle w:val="TAC"/>
            </w:pPr>
            <w:r w:rsidRPr="0031418B">
              <w:t>25500 – 25699</w:t>
            </w:r>
          </w:p>
        </w:tc>
      </w:tr>
      <w:tr w:rsidR="00280E2C" w:rsidRPr="0031418B" w14:paraId="7200AEE3" w14:textId="77777777" w:rsidTr="00371F62">
        <w:tc>
          <w:tcPr>
            <w:tcW w:w="1037" w:type="dxa"/>
          </w:tcPr>
          <w:p w14:paraId="5E966B5C" w14:textId="77777777" w:rsidR="00280E2C" w:rsidRPr="0031418B" w:rsidRDefault="00280E2C" w:rsidP="008524B3">
            <w:pPr>
              <w:pStyle w:val="TAC"/>
            </w:pPr>
            <w:r w:rsidRPr="0031418B">
              <w:t>24</w:t>
            </w:r>
          </w:p>
        </w:tc>
        <w:tc>
          <w:tcPr>
            <w:tcW w:w="1362" w:type="dxa"/>
          </w:tcPr>
          <w:p w14:paraId="4BA196CA" w14:textId="77777777" w:rsidR="00280E2C" w:rsidRPr="0031418B" w:rsidRDefault="00280E2C" w:rsidP="008524B3">
            <w:pPr>
              <w:pStyle w:val="TAC"/>
            </w:pPr>
            <w:r w:rsidRPr="0031418B">
              <w:rPr>
                <w:rFonts w:eastAsia="MS Mincho" w:cs="Vrinda"/>
                <w:lang w:eastAsia="ja-JP" w:bidi="bn-IN"/>
              </w:rPr>
              <w:t>1525</w:t>
            </w:r>
          </w:p>
        </w:tc>
        <w:tc>
          <w:tcPr>
            <w:tcW w:w="1251" w:type="dxa"/>
          </w:tcPr>
          <w:p w14:paraId="1122B294" w14:textId="77777777" w:rsidR="00280E2C" w:rsidRPr="0031418B" w:rsidRDefault="00280E2C" w:rsidP="008524B3">
            <w:pPr>
              <w:pStyle w:val="TAC"/>
            </w:pPr>
            <w:r w:rsidRPr="0031418B">
              <w:rPr>
                <w:rFonts w:eastAsia="MS Mincho" w:cs="Vrinda"/>
                <w:lang w:eastAsia="ja-JP" w:bidi="bn-IN"/>
              </w:rPr>
              <w:t>7700</w:t>
            </w:r>
          </w:p>
        </w:tc>
        <w:tc>
          <w:tcPr>
            <w:tcW w:w="1577" w:type="dxa"/>
          </w:tcPr>
          <w:p w14:paraId="7B29A085" w14:textId="77777777" w:rsidR="00280E2C" w:rsidRPr="0031418B" w:rsidRDefault="00280E2C" w:rsidP="008524B3">
            <w:pPr>
              <w:pStyle w:val="TAC"/>
              <w:rPr>
                <w:lang w:eastAsia="ja-JP"/>
              </w:rPr>
            </w:pPr>
            <w:r w:rsidRPr="0031418B">
              <w:rPr>
                <w:rFonts w:eastAsia="MS Mincho" w:cs="Vrinda"/>
                <w:lang w:eastAsia="ja-JP" w:bidi="bn-IN"/>
              </w:rPr>
              <w:t>7700 – 8039</w:t>
            </w:r>
          </w:p>
        </w:tc>
        <w:tc>
          <w:tcPr>
            <w:tcW w:w="1515" w:type="dxa"/>
          </w:tcPr>
          <w:p w14:paraId="06FFF678" w14:textId="77777777" w:rsidR="00280E2C" w:rsidRPr="0031418B" w:rsidRDefault="00280E2C" w:rsidP="008524B3">
            <w:pPr>
              <w:pStyle w:val="TAC"/>
            </w:pPr>
            <w:r w:rsidRPr="0031418B">
              <w:rPr>
                <w:rFonts w:eastAsia="MS Mincho" w:cs="Vrinda"/>
                <w:lang w:eastAsia="ja-JP" w:bidi="bn-IN"/>
              </w:rPr>
              <w:t>1626.5</w:t>
            </w:r>
          </w:p>
        </w:tc>
        <w:tc>
          <w:tcPr>
            <w:tcW w:w="1394" w:type="dxa"/>
          </w:tcPr>
          <w:p w14:paraId="249F1FA7" w14:textId="77777777" w:rsidR="00280E2C" w:rsidRPr="0031418B" w:rsidRDefault="00280E2C" w:rsidP="008524B3">
            <w:pPr>
              <w:pStyle w:val="TAC"/>
            </w:pPr>
            <w:r w:rsidRPr="0031418B">
              <w:rPr>
                <w:rFonts w:eastAsia="MS Mincho" w:cs="Vrinda"/>
                <w:lang w:eastAsia="ja-JP" w:bidi="bn-IN"/>
              </w:rPr>
              <w:t>25700</w:t>
            </w:r>
          </w:p>
        </w:tc>
        <w:tc>
          <w:tcPr>
            <w:tcW w:w="1504" w:type="dxa"/>
          </w:tcPr>
          <w:p w14:paraId="078E1D24" w14:textId="77777777" w:rsidR="00280E2C" w:rsidRPr="0031418B" w:rsidRDefault="00280E2C" w:rsidP="008524B3">
            <w:pPr>
              <w:pStyle w:val="TAC"/>
              <w:rPr>
                <w:lang w:eastAsia="ja-JP"/>
              </w:rPr>
            </w:pPr>
            <w:r w:rsidRPr="0031418B">
              <w:rPr>
                <w:rFonts w:eastAsia="MS Mincho" w:cs="Vrinda"/>
                <w:lang w:eastAsia="ja-JP" w:bidi="bn-IN"/>
              </w:rPr>
              <w:t>25700 – 26039</w:t>
            </w:r>
          </w:p>
        </w:tc>
      </w:tr>
      <w:tr w:rsidR="00F8361A" w:rsidRPr="0031418B" w14:paraId="75B5F6E4" w14:textId="77777777" w:rsidTr="00371F62">
        <w:tc>
          <w:tcPr>
            <w:tcW w:w="1037" w:type="dxa"/>
          </w:tcPr>
          <w:p w14:paraId="1F423F3D" w14:textId="77777777" w:rsidR="00F8361A" w:rsidRPr="0031418B" w:rsidRDefault="00F8361A" w:rsidP="008524B3">
            <w:pPr>
              <w:pStyle w:val="TAC"/>
            </w:pPr>
            <w:r w:rsidRPr="0031418B">
              <w:t>25</w:t>
            </w:r>
          </w:p>
        </w:tc>
        <w:tc>
          <w:tcPr>
            <w:tcW w:w="1362" w:type="dxa"/>
          </w:tcPr>
          <w:p w14:paraId="4B80DBE7" w14:textId="77777777" w:rsidR="00F8361A" w:rsidRPr="0031418B" w:rsidRDefault="00F8361A" w:rsidP="008524B3">
            <w:pPr>
              <w:pStyle w:val="TAC"/>
            </w:pPr>
            <w:r w:rsidRPr="0031418B">
              <w:t>1930</w:t>
            </w:r>
          </w:p>
        </w:tc>
        <w:tc>
          <w:tcPr>
            <w:tcW w:w="1251" w:type="dxa"/>
          </w:tcPr>
          <w:p w14:paraId="29811778" w14:textId="77777777" w:rsidR="00F8361A" w:rsidRPr="0031418B" w:rsidRDefault="00F8361A" w:rsidP="008524B3">
            <w:pPr>
              <w:pStyle w:val="TAC"/>
            </w:pPr>
            <w:r w:rsidRPr="0031418B">
              <w:t>8040</w:t>
            </w:r>
          </w:p>
        </w:tc>
        <w:tc>
          <w:tcPr>
            <w:tcW w:w="1577" w:type="dxa"/>
          </w:tcPr>
          <w:p w14:paraId="586E154F" w14:textId="77777777" w:rsidR="00F8361A" w:rsidRPr="0031418B" w:rsidRDefault="00F8361A" w:rsidP="008524B3">
            <w:pPr>
              <w:pStyle w:val="TAC"/>
            </w:pPr>
            <w:r w:rsidRPr="0031418B">
              <w:t>8040 – 8689</w:t>
            </w:r>
          </w:p>
        </w:tc>
        <w:tc>
          <w:tcPr>
            <w:tcW w:w="1515" w:type="dxa"/>
          </w:tcPr>
          <w:p w14:paraId="123452D1" w14:textId="77777777" w:rsidR="00F8361A" w:rsidRPr="0031418B" w:rsidRDefault="00F8361A" w:rsidP="008524B3">
            <w:pPr>
              <w:pStyle w:val="TAC"/>
            </w:pPr>
            <w:r w:rsidRPr="0031418B">
              <w:t>1850</w:t>
            </w:r>
          </w:p>
        </w:tc>
        <w:tc>
          <w:tcPr>
            <w:tcW w:w="1394" w:type="dxa"/>
          </w:tcPr>
          <w:p w14:paraId="7C59CA9A" w14:textId="77777777" w:rsidR="00F8361A" w:rsidRPr="0031418B" w:rsidRDefault="00F8361A" w:rsidP="008524B3">
            <w:pPr>
              <w:pStyle w:val="TAC"/>
            </w:pPr>
            <w:r w:rsidRPr="0031418B">
              <w:t>26040</w:t>
            </w:r>
          </w:p>
        </w:tc>
        <w:tc>
          <w:tcPr>
            <w:tcW w:w="1504" w:type="dxa"/>
          </w:tcPr>
          <w:p w14:paraId="1BBE7C5F" w14:textId="77777777" w:rsidR="00F8361A" w:rsidRPr="0031418B" w:rsidRDefault="00F8361A" w:rsidP="008524B3">
            <w:pPr>
              <w:pStyle w:val="TAC"/>
            </w:pPr>
            <w:r w:rsidRPr="0031418B">
              <w:t>26040 – 26689</w:t>
            </w:r>
          </w:p>
        </w:tc>
      </w:tr>
      <w:tr w:rsidR="008524B3" w:rsidRPr="0031418B" w14:paraId="40D97CCC" w14:textId="77777777" w:rsidTr="00371F62">
        <w:tc>
          <w:tcPr>
            <w:tcW w:w="1037" w:type="dxa"/>
          </w:tcPr>
          <w:p w14:paraId="60CD7360" w14:textId="77777777" w:rsidR="008524B3" w:rsidRPr="0031418B" w:rsidRDefault="008524B3" w:rsidP="008524B3">
            <w:pPr>
              <w:pStyle w:val="TAC"/>
            </w:pPr>
            <w:r w:rsidRPr="0031418B">
              <w:t>26</w:t>
            </w:r>
          </w:p>
        </w:tc>
        <w:tc>
          <w:tcPr>
            <w:tcW w:w="1362" w:type="dxa"/>
          </w:tcPr>
          <w:p w14:paraId="44D00F1A" w14:textId="77777777" w:rsidR="008524B3" w:rsidRPr="0031418B" w:rsidRDefault="008524B3" w:rsidP="008524B3">
            <w:pPr>
              <w:pStyle w:val="TAC"/>
            </w:pPr>
            <w:r w:rsidRPr="0031418B">
              <w:t>859</w:t>
            </w:r>
          </w:p>
        </w:tc>
        <w:tc>
          <w:tcPr>
            <w:tcW w:w="1251" w:type="dxa"/>
          </w:tcPr>
          <w:p w14:paraId="7CE0417E" w14:textId="77777777" w:rsidR="008524B3" w:rsidRPr="0031418B" w:rsidRDefault="008524B3" w:rsidP="008524B3">
            <w:pPr>
              <w:pStyle w:val="TAC"/>
            </w:pPr>
            <w:r w:rsidRPr="0031418B">
              <w:t>8690</w:t>
            </w:r>
          </w:p>
        </w:tc>
        <w:tc>
          <w:tcPr>
            <w:tcW w:w="1577" w:type="dxa"/>
          </w:tcPr>
          <w:p w14:paraId="423D71F0" w14:textId="77777777" w:rsidR="008524B3" w:rsidRPr="0031418B" w:rsidRDefault="008524B3" w:rsidP="008524B3">
            <w:pPr>
              <w:pStyle w:val="TAC"/>
            </w:pPr>
            <w:r w:rsidRPr="0031418B">
              <w:rPr>
                <w:lang w:val="pt-BR"/>
              </w:rPr>
              <w:t>8690 – 9039</w:t>
            </w:r>
          </w:p>
        </w:tc>
        <w:tc>
          <w:tcPr>
            <w:tcW w:w="1515" w:type="dxa"/>
          </w:tcPr>
          <w:p w14:paraId="4A48E512" w14:textId="77777777" w:rsidR="008524B3" w:rsidRPr="0031418B" w:rsidRDefault="008524B3" w:rsidP="008524B3">
            <w:pPr>
              <w:pStyle w:val="TAC"/>
            </w:pPr>
            <w:r w:rsidRPr="0031418B">
              <w:rPr>
                <w:lang w:val="pt-BR"/>
              </w:rPr>
              <w:t>814</w:t>
            </w:r>
          </w:p>
        </w:tc>
        <w:tc>
          <w:tcPr>
            <w:tcW w:w="1394" w:type="dxa"/>
          </w:tcPr>
          <w:p w14:paraId="6988B80E" w14:textId="77777777" w:rsidR="008524B3" w:rsidRPr="0031418B" w:rsidRDefault="008524B3" w:rsidP="008524B3">
            <w:pPr>
              <w:pStyle w:val="TAC"/>
            </w:pPr>
            <w:r w:rsidRPr="0031418B">
              <w:t>26690</w:t>
            </w:r>
          </w:p>
        </w:tc>
        <w:tc>
          <w:tcPr>
            <w:tcW w:w="1504" w:type="dxa"/>
          </w:tcPr>
          <w:p w14:paraId="3D09ED18" w14:textId="77777777" w:rsidR="008524B3" w:rsidRPr="0031418B" w:rsidRDefault="008524B3" w:rsidP="008524B3">
            <w:pPr>
              <w:pStyle w:val="TAC"/>
            </w:pPr>
            <w:r w:rsidRPr="0031418B">
              <w:t>26690 - 27039</w:t>
            </w:r>
          </w:p>
        </w:tc>
      </w:tr>
      <w:tr w:rsidR="008524B3" w:rsidRPr="0031418B" w14:paraId="6177328E" w14:textId="77777777" w:rsidTr="00371F62">
        <w:tc>
          <w:tcPr>
            <w:tcW w:w="1037" w:type="dxa"/>
          </w:tcPr>
          <w:p w14:paraId="72957818" w14:textId="77777777" w:rsidR="008524B3" w:rsidRPr="0031418B" w:rsidRDefault="008524B3" w:rsidP="008524B3">
            <w:pPr>
              <w:pStyle w:val="TAC"/>
            </w:pPr>
            <w:r w:rsidRPr="0031418B">
              <w:t>27</w:t>
            </w:r>
          </w:p>
        </w:tc>
        <w:tc>
          <w:tcPr>
            <w:tcW w:w="1362" w:type="dxa"/>
          </w:tcPr>
          <w:p w14:paraId="6B2D36B0" w14:textId="77777777" w:rsidR="008524B3" w:rsidRPr="0031418B" w:rsidRDefault="008524B3" w:rsidP="008524B3">
            <w:pPr>
              <w:pStyle w:val="TAC"/>
            </w:pPr>
            <w:r w:rsidRPr="0031418B">
              <w:t>852</w:t>
            </w:r>
          </w:p>
        </w:tc>
        <w:tc>
          <w:tcPr>
            <w:tcW w:w="1251" w:type="dxa"/>
          </w:tcPr>
          <w:p w14:paraId="4097F573" w14:textId="77777777" w:rsidR="008524B3" w:rsidRPr="0031418B" w:rsidRDefault="008524B3" w:rsidP="008524B3">
            <w:pPr>
              <w:pStyle w:val="TAC"/>
            </w:pPr>
            <w:r w:rsidRPr="0031418B">
              <w:t>9040</w:t>
            </w:r>
          </w:p>
        </w:tc>
        <w:tc>
          <w:tcPr>
            <w:tcW w:w="1577" w:type="dxa"/>
          </w:tcPr>
          <w:p w14:paraId="20B00BD4" w14:textId="77777777" w:rsidR="008524B3" w:rsidRPr="0031418B" w:rsidRDefault="008524B3" w:rsidP="008524B3">
            <w:pPr>
              <w:pStyle w:val="TAC"/>
            </w:pPr>
            <w:r w:rsidRPr="0031418B">
              <w:t>9040 – 9209</w:t>
            </w:r>
          </w:p>
        </w:tc>
        <w:tc>
          <w:tcPr>
            <w:tcW w:w="1515" w:type="dxa"/>
          </w:tcPr>
          <w:p w14:paraId="1CC28FB2" w14:textId="77777777" w:rsidR="008524B3" w:rsidRPr="0031418B" w:rsidRDefault="008524B3" w:rsidP="008524B3">
            <w:pPr>
              <w:pStyle w:val="TAC"/>
            </w:pPr>
            <w:r w:rsidRPr="0031418B">
              <w:t>807</w:t>
            </w:r>
          </w:p>
        </w:tc>
        <w:tc>
          <w:tcPr>
            <w:tcW w:w="1394" w:type="dxa"/>
          </w:tcPr>
          <w:p w14:paraId="6F0F64AC" w14:textId="77777777" w:rsidR="008524B3" w:rsidRPr="0031418B" w:rsidRDefault="008524B3" w:rsidP="008524B3">
            <w:pPr>
              <w:pStyle w:val="TAC"/>
            </w:pPr>
            <w:r w:rsidRPr="0031418B">
              <w:t>27040</w:t>
            </w:r>
          </w:p>
        </w:tc>
        <w:tc>
          <w:tcPr>
            <w:tcW w:w="1504" w:type="dxa"/>
          </w:tcPr>
          <w:p w14:paraId="3C95FF7D" w14:textId="77777777" w:rsidR="008524B3" w:rsidRPr="0031418B" w:rsidRDefault="008524B3" w:rsidP="008524B3">
            <w:pPr>
              <w:pStyle w:val="TAC"/>
            </w:pPr>
            <w:r w:rsidRPr="0031418B">
              <w:t>27040 – 27209</w:t>
            </w:r>
          </w:p>
        </w:tc>
      </w:tr>
      <w:tr w:rsidR="008524B3" w:rsidRPr="0031418B" w14:paraId="6426EC0A" w14:textId="77777777" w:rsidTr="00371F62">
        <w:tc>
          <w:tcPr>
            <w:tcW w:w="1037" w:type="dxa"/>
          </w:tcPr>
          <w:p w14:paraId="34DB4AC0" w14:textId="77777777" w:rsidR="008524B3" w:rsidRPr="0031418B" w:rsidRDefault="008524B3" w:rsidP="008524B3">
            <w:pPr>
              <w:pStyle w:val="TAC"/>
            </w:pPr>
            <w:r w:rsidRPr="0031418B">
              <w:rPr>
                <w:rFonts w:hint="eastAsia"/>
              </w:rPr>
              <w:t>28</w:t>
            </w:r>
          </w:p>
        </w:tc>
        <w:tc>
          <w:tcPr>
            <w:tcW w:w="1362" w:type="dxa"/>
          </w:tcPr>
          <w:p w14:paraId="5BCF876F" w14:textId="77777777" w:rsidR="008524B3" w:rsidRPr="0031418B" w:rsidRDefault="008524B3" w:rsidP="008524B3">
            <w:pPr>
              <w:pStyle w:val="TAC"/>
            </w:pPr>
            <w:r w:rsidRPr="0031418B">
              <w:rPr>
                <w:rFonts w:hint="eastAsia"/>
              </w:rPr>
              <w:t>758</w:t>
            </w:r>
          </w:p>
        </w:tc>
        <w:tc>
          <w:tcPr>
            <w:tcW w:w="1251" w:type="dxa"/>
          </w:tcPr>
          <w:p w14:paraId="438B8571" w14:textId="77777777" w:rsidR="008524B3" w:rsidRPr="0031418B" w:rsidRDefault="008524B3" w:rsidP="008524B3">
            <w:pPr>
              <w:pStyle w:val="TAC"/>
            </w:pPr>
            <w:r w:rsidRPr="0031418B">
              <w:t>9</w:t>
            </w:r>
            <w:r w:rsidRPr="0031418B">
              <w:rPr>
                <w:rFonts w:hint="eastAsia"/>
              </w:rPr>
              <w:t>210</w:t>
            </w:r>
          </w:p>
        </w:tc>
        <w:tc>
          <w:tcPr>
            <w:tcW w:w="1577" w:type="dxa"/>
          </w:tcPr>
          <w:p w14:paraId="5A8B0AE7" w14:textId="77777777" w:rsidR="008524B3" w:rsidRPr="0031418B" w:rsidRDefault="008524B3" w:rsidP="008524B3">
            <w:pPr>
              <w:pStyle w:val="TAC"/>
            </w:pPr>
            <w:r w:rsidRPr="0031418B">
              <w:t>9</w:t>
            </w:r>
            <w:r w:rsidRPr="0031418B">
              <w:rPr>
                <w:rFonts w:hint="eastAsia"/>
              </w:rPr>
              <w:t>210</w:t>
            </w:r>
            <w:r w:rsidRPr="0031418B">
              <w:t xml:space="preserve"> – </w:t>
            </w:r>
            <w:r w:rsidRPr="0031418B">
              <w:rPr>
                <w:rFonts w:hint="eastAsia"/>
              </w:rPr>
              <w:t>9659</w:t>
            </w:r>
          </w:p>
        </w:tc>
        <w:tc>
          <w:tcPr>
            <w:tcW w:w="1515" w:type="dxa"/>
          </w:tcPr>
          <w:p w14:paraId="232E2B5E" w14:textId="77777777" w:rsidR="008524B3" w:rsidRPr="0031418B" w:rsidRDefault="008524B3" w:rsidP="008524B3">
            <w:pPr>
              <w:pStyle w:val="TAC"/>
            </w:pPr>
            <w:r w:rsidRPr="0031418B">
              <w:rPr>
                <w:rFonts w:hint="eastAsia"/>
              </w:rPr>
              <w:t>703</w:t>
            </w:r>
          </w:p>
        </w:tc>
        <w:tc>
          <w:tcPr>
            <w:tcW w:w="1394" w:type="dxa"/>
          </w:tcPr>
          <w:p w14:paraId="3D427AC2" w14:textId="77777777" w:rsidR="008524B3" w:rsidRPr="0031418B" w:rsidRDefault="008524B3" w:rsidP="008524B3">
            <w:pPr>
              <w:pStyle w:val="TAC"/>
            </w:pPr>
            <w:r w:rsidRPr="0031418B">
              <w:t>27</w:t>
            </w:r>
            <w:r w:rsidRPr="0031418B">
              <w:rPr>
                <w:rFonts w:hint="eastAsia"/>
              </w:rPr>
              <w:t>210</w:t>
            </w:r>
          </w:p>
        </w:tc>
        <w:tc>
          <w:tcPr>
            <w:tcW w:w="1504" w:type="dxa"/>
          </w:tcPr>
          <w:p w14:paraId="3A6C3480" w14:textId="77777777" w:rsidR="008524B3" w:rsidRPr="0031418B" w:rsidRDefault="008524B3" w:rsidP="008524B3">
            <w:pPr>
              <w:pStyle w:val="TAC"/>
            </w:pPr>
            <w:r w:rsidRPr="0031418B">
              <w:t>27</w:t>
            </w:r>
            <w:r w:rsidRPr="0031418B">
              <w:rPr>
                <w:rFonts w:hint="eastAsia"/>
              </w:rPr>
              <w:t>210</w:t>
            </w:r>
            <w:r w:rsidRPr="0031418B">
              <w:t xml:space="preserve"> – </w:t>
            </w:r>
            <w:r w:rsidRPr="0031418B">
              <w:rPr>
                <w:rFonts w:hint="eastAsia"/>
              </w:rPr>
              <w:t>27659</w:t>
            </w:r>
          </w:p>
        </w:tc>
      </w:tr>
      <w:tr w:rsidR="008524B3" w:rsidRPr="0031418B" w14:paraId="13BA37F3" w14:textId="77777777" w:rsidTr="00371F62">
        <w:tc>
          <w:tcPr>
            <w:tcW w:w="1037" w:type="dxa"/>
          </w:tcPr>
          <w:p w14:paraId="443A17CB" w14:textId="77777777" w:rsidR="008524B3" w:rsidRPr="0031418B" w:rsidRDefault="008524B3" w:rsidP="008524B3">
            <w:pPr>
              <w:pStyle w:val="TAC"/>
            </w:pPr>
            <w:r w:rsidRPr="0031418B">
              <w:rPr>
                <w:rFonts w:cs="Tahoma"/>
                <w:szCs w:val="16"/>
              </w:rPr>
              <w:t>29</w:t>
            </w:r>
          </w:p>
        </w:tc>
        <w:tc>
          <w:tcPr>
            <w:tcW w:w="1362" w:type="dxa"/>
          </w:tcPr>
          <w:p w14:paraId="03AFB0A0" w14:textId="77777777" w:rsidR="008524B3" w:rsidRPr="0031418B" w:rsidRDefault="008524B3" w:rsidP="008524B3">
            <w:pPr>
              <w:pStyle w:val="TAC"/>
            </w:pPr>
            <w:r w:rsidRPr="0031418B">
              <w:t>717</w:t>
            </w:r>
          </w:p>
        </w:tc>
        <w:tc>
          <w:tcPr>
            <w:tcW w:w="1251" w:type="dxa"/>
          </w:tcPr>
          <w:p w14:paraId="0617907E" w14:textId="77777777" w:rsidR="008524B3" w:rsidRPr="0031418B" w:rsidRDefault="008524B3" w:rsidP="008524B3">
            <w:pPr>
              <w:pStyle w:val="TAC"/>
            </w:pPr>
            <w:r w:rsidRPr="0031418B">
              <w:t>9660</w:t>
            </w:r>
          </w:p>
        </w:tc>
        <w:tc>
          <w:tcPr>
            <w:tcW w:w="1577" w:type="dxa"/>
          </w:tcPr>
          <w:p w14:paraId="510EE540" w14:textId="77777777" w:rsidR="008524B3" w:rsidRPr="0031418B" w:rsidRDefault="008524B3" w:rsidP="008524B3">
            <w:pPr>
              <w:pStyle w:val="TAC"/>
            </w:pPr>
            <w:r w:rsidRPr="0031418B">
              <w:t>9660 – 9769</w:t>
            </w:r>
          </w:p>
        </w:tc>
        <w:tc>
          <w:tcPr>
            <w:tcW w:w="1515" w:type="dxa"/>
          </w:tcPr>
          <w:p w14:paraId="437D99EC" w14:textId="77777777" w:rsidR="008524B3" w:rsidRPr="0031418B" w:rsidRDefault="008524B3" w:rsidP="008524B3">
            <w:pPr>
              <w:pStyle w:val="TAC"/>
            </w:pPr>
            <w:r w:rsidRPr="0031418B">
              <w:t>N/A</w:t>
            </w:r>
          </w:p>
        </w:tc>
        <w:tc>
          <w:tcPr>
            <w:tcW w:w="1394" w:type="dxa"/>
          </w:tcPr>
          <w:p w14:paraId="4486CC20" w14:textId="77777777" w:rsidR="008524B3" w:rsidRPr="0031418B" w:rsidRDefault="008524B3" w:rsidP="008524B3">
            <w:pPr>
              <w:pStyle w:val="TAC"/>
            </w:pPr>
          </w:p>
        </w:tc>
        <w:tc>
          <w:tcPr>
            <w:tcW w:w="1504" w:type="dxa"/>
          </w:tcPr>
          <w:p w14:paraId="0251B5DB" w14:textId="77777777" w:rsidR="008524B3" w:rsidRPr="0031418B" w:rsidRDefault="008524B3" w:rsidP="008524B3">
            <w:pPr>
              <w:pStyle w:val="TAC"/>
            </w:pPr>
          </w:p>
        </w:tc>
      </w:tr>
      <w:tr w:rsidR="008524B3" w:rsidRPr="0031418B" w14:paraId="2DABB5EB" w14:textId="77777777" w:rsidTr="00371F62">
        <w:tc>
          <w:tcPr>
            <w:tcW w:w="1037" w:type="dxa"/>
          </w:tcPr>
          <w:p w14:paraId="6A013141" w14:textId="77777777" w:rsidR="008524B3" w:rsidRPr="0031418B" w:rsidRDefault="008524B3" w:rsidP="008524B3">
            <w:pPr>
              <w:pStyle w:val="TAC"/>
            </w:pPr>
            <w:r w:rsidRPr="0031418B">
              <w:t>30</w:t>
            </w:r>
          </w:p>
        </w:tc>
        <w:tc>
          <w:tcPr>
            <w:tcW w:w="1362" w:type="dxa"/>
          </w:tcPr>
          <w:p w14:paraId="4ACB8280" w14:textId="77777777" w:rsidR="008524B3" w:rsidRPr="0031418B" w:rsidRDefault="008524B3" w:rsidP="008524B3">
            <w:pPr>
              <w:pStyle w:val="TAC"/>
            </w:pPr>
            <w:r w:rsidRPr="0031418B">
              <w:t>2350</w:t>
            </w:r>
          </w:p>
        </w:tc>
        <w:tc>
          <w:tcPr>
            <w:tcW w:w="1251" w:type="dxa"/>
          </w:tcPr>
          <w:p w14:paraId="7C5A33F3" w14:textId="77777777" w:rsidR="008524B3" w:rsidRPr="0031418B" w:rsidRDefault="008524B3" w:rsidP="008524B3">
            <w:pPr>
              <w:pStyle w:val="TAC"/>
            </w:pPr>
            <w:r w:rsidRPr="0031418B">
              <w:t>9770</w:t>
            </w:r>
          </w:p>
        </w:tc>
        <w:tc>
          <w:tcPr>
            <w:tcW w:w="1577" w:type="dxa"/>
          </w:tcPr>
          <w:p w14:paraId="2B87EE1C" w14:textId="77777777" w:rsidR="008524B3" w:rsidRPr="0031418B" w:rsidRDefault="008524B3" w:rsidP="008524B3">
            <w:pPr>
              <w:pStyle w:val="TAC"/>
            </w:pPr>
            <w:r w:rsidRPr="0031418B">
              <w:t>9770 – 9869</w:t>
            </w:r>
          </w:p>
        </w:tc>
        <w:tc>
          <w:tcPr>
            <w:tcW w:w="1515" w:type="dxa"/>
          </w:tcPr>
          <w:p w14:paraId="18C67354" w14:textId="77777777" w:rsidR="008524B3" w:rsidRPr="0031418B" w:rsidRDefault="008524B3" w:rsidP="008524B3">
            <w:pPr>
              <w:pStyle w:val="TAC"/>
            </w:pPr>
            <w:r w:rsidRPr="0031418B">
              <w:t>2305</w:t>
            </w:r>
          </w:p>
        </w:tc>
        <w:tc>
          <w:tcPr>
            <w:tcW w:w="1394" w:type="dxa"/>
          </w:tcPr>
          <w:p w14:paraId="1043181D" w14:textId="77777777" w:rsidR="008524B3" w:rsidRPr="0031418B" w:rsidRDefault="008524B3" w:rsidP="008524B3">
            <w:pPr>
              <w:pStyle w:val="TAC"/>
            </w:pPr>
            <w:r w:rsidRPr="0031418B">
              <w:t>27660</w:t>
            </w:r>
          </w:p>
        </w:tc>
        <w:tc>
          <w:tcPr>
            <w:tcW w:w="1504" w:type="dxa"/>
          </w:tcPr>
          <w:p w14:paraId="7900C5A8" w14:textId="77777777" w:rsidR="008524B3" w:rsidRPr="0031418B" w:rsidRDefault="008524B3" w:rsidP="008524B3">
            <w:pPr>
              <w:pStyle w:val="TAC"/>
            </w:pPr>
            <w:r w:rsidRPr="0031418B">
              <w:t>27660 – 27759</w:t>
            </w:r>
          </w:p>
        </w:tc>
      </w:tr>
      <w:tr w:rsidR="008524B3" w:rsidRPr="0031418B" w14:paraId="662464AC" w14:textId="77777777" w:rsidTr="00371F62">
        <w:tc>
          <w:tcPr>
            <w:tcW w:w="1037" w:type="dxa"/>
          </w:tcPr>
          <w:p w14:paraId="2F6EC3D3" w14:textId="77777777" w:rsidR="008524B3" w:rsidRPr="0031418B" w:rsidRDefault="008524B3" w:rsidP="008524B3">
            <w:pPr>
              <w:pStyle w:val="TAC"/>
            </w:pPr>
            <w:r w:rsidRPr="0031418B">
              <w:t>31</w:t>
            </w:r>
          </w:p>
        </w:tc>
        <w:tc>
          <w:tcPr>
            <w:tcW w:w="1362" w:type="dxa"/>
          </w:tcPr>
          <w:p w14:paraId="475B4C1F" w14:textId="77777777" w:rsidR="008524B3" w:rsidRPr="0031418B" w:rsidRDefault="008524B3" w:rsidP="008524B3">
            <w:pPr>
              <w:pStyle w:val="TAC"/>
            </w:pPr>
            <w:r w:rsidRPr="0031418B">
              <w:t>462.5</w:t>
            </w:r>
          </w:p>
        </w:tc>
        <w:tc>
          <w:tcPr>
            <w:tcW w:w="1251" w:type="dxa"/>
          </w:tcPr>
          <w:p w14:paraId="14840C45" w14:textId="77777777" w:rsidR="008524B3" w:rsidRPr="0031418B" w:rsidRDefault="008524B3" w:rsidP="008524B3">
            <w:pPr>
              <w:pStyle w:val="TAC"/>
            </w:pPr>
            <w:r w:rsidRPr="0031418B">
              <w:t>9870</w:t>
            </w:r>
          </w:p>
        </w:tc>
        <w:tc>
          <w:tcPr>
            <w:tcW w:w="1577" w:type="dxa"/>
          </w:tcPr>
          <w:p w14:paraId="28D75FBA" w14:textId="77777777" w:rsidR="008524B3" w:rsidRPr="0031418B" w:rsidRDefault="008524B3" w:rsidP="008524B3">
            <w:pPr>
              <w:pStyle w:val="TAC"/>
            </w:pPr>
            <w:r w:rsidRPr="0031418B">
              <w:t>9870 – 9919</w:t>
            </w:r>
          </w:p>
        </w:tc>
        <w:tc>
          <w:tcPr>
            <w:tcW w:w="1515" w:type="dxa"/>
          </w:tcPr>
          <w:p w14:paraId="69801FEF" w14:textId="77777777" w:rsidR="008524B3" w:rsidRPr="0031418B" w:rsidRDefault="008524B3" w:rsidP="008524B3">
            <w:pPr>
              <w:pStyle w:val="TAC"/>
            </w:pPr>
            <w:r w:rsidRPr="0031418B">
              <w:t>452.5</w:t>
            </w:r>
          </w:p>
        </w:tc>
        <w:tc>
          <w:tcPr>
            <w:tcW w:w="1394" w:type="dxa"/>
          </w:tcPr>
          <w:p w14:paraId="73560AF5" w14:textId="77777777" w:rsidR="008524B3" w:rsidRPr="0031418B" w:rsidRDefault="008524B3" w:rsidP="008524B3">
            <w:pPr>
              <w:pStyle w:val="TAC"/>
            </w:pPr>
            <w:r w:rsidRPr="0031418B">
              <w:t>27760</w:t>
            </w:r>
          </w:p>
        </w:tc>
        <w:tc>
          <w:tcPr>
            <w:tcW w:w="1504" w:type="dxa"/>
          </w:tcPr>
          <w:p w14:paraId="46EF51DD" w14:textId="77777777" w:rsidR="008524B3" w:rsidRPr="0031418B" w:rsidRDefault="008524B3" w:rsidP="008524B3">
            <w:pPr>
              <w:pStyle w:val="TAC"/>
            </w:pPr>
            <w:r w:rsidRPr="0031418B">
              <w:t>27760 – 27809</w:t>
            </w:r>
          </w:p>
        </w:tc>
      </w:tr>
      <w:tr w:rsidR="008524B3" w:rsidRPr="0031418B" w14:paraId="5633FAC3" w14:textId="77777777" w:rsidTr="00371F62">
        <w:tc>
          <w:tcPr>
            <w:tcW w:w="1037" w:type="dxa"/>
          </w:tcPr>
          <w:p w14:paraId="1D370F13" w14:textId="77777777" w:rsidR="008524B3" w:rsidRPr="0031418B" w:rsidRDefault="008524B3" w:rsidP="008524B3">
            <w:pPr>
              <w:pStyle w:val="TAC"/>
            </w:pPr>
            <w:r w:rsidRPr="0031418B">
              <w:rPr>
                <w:rFonts w:hint="eastAsia"/>
                <w:lang w:eastAsia="ja-JP"/>
              </w:rPr>
              <w:t>32</w:t>
            </w:r>
          </w:p>
        </w:tc>
        <w:tc>
          <w:tcPr>
            <w:tcW w:w="1362" w:type="dxa"/>
          </w:tcPr>
          <w:p w14:paraId="644A17A7" w14:textId="77777777" w:rsidR="008524B3" w:rsidRPr="0031418B" w:rsidRDefault="008524B3" w:rsidP="008524B3">
            <w:pPr>
              <w:pStyle w:val="TAC"/>
            </w:pPr>
            <w:r w:rsidRPr="0031418B">
              <w:rPr>
                <w:rFonts w:hint="eastAsia"/>
                <w:lang w:eastAsia="ja-JP"/>
              </w:rPr>
              <w:t>1452</w:t>
            </w:r>
          </w:p>
        </w:tc>
        <w:tc>
          <w:tcPr>
            <w:tcW w:w="1251" w:type="dxa"/>
          </w:tcPr>
          <w:p w14:paraId="097A5403" w14:textId="77777777" w:rsidR="008524B3" w:rsidRPr="0031418B" w:rsidRDefault="008524B3" w:rsidP="008524B3">
            <w:pPr>
              <w:pStyle w:val="TAC"/>
            </w:pPr>
            <w:r w:rsidRPr="0031418B">
              <w:rPr>
                <w:rFonts w:hint="eastAsia"/>
                <w:lang w:eastAsia="ja-JP"/>
              </w:rPr>
              <w:t>9920</w:t>
            </w:r>
          </w:p>
        </w:tc>
        <w:tc>
          <w:tcPr>
            <w:tcW w:w="1577" w:type="dxa"/>
          </w:tcPr>
          <w:p w14:paraId="34F5B19C" w14:textId="77777777" w:rsidR="008524B3" w:rsidRPr="0031418B" w:rsidRDefault="008524B3" w:rsidP="008524B3">
            <w:pPr>
              <w:pStyle w:val="TAC"/>
            </w:pPr>
            <w:r w:rsidRPr="0031418B">
              <w:t>9</w:t>
            </w:r>
            <w:r w:rsidRPr="0031418B">
              <w:rPr>
                <w:rFonts w:hint="eastAsia"/>
                <w:lang w:eastAsia="ja-JP"/>
              </w:rPr>
              <w:t>920</w:t>
            </w:r>
            <w:r w:rsidRPr="0031418B">
              <w:t xml:space="preserve"> – </w:t>
            </w:r>
            <w:r w:rsidRPr="0031418B">
              <w:rPr>
                <w:rFonts w:hint="eastAsia"/>
                <w:lang w:eastAsia="ja-JP"/>
              </w:rPr>
              <w:t>10359</w:t>
            </w:r>
          </w:p>
        </w:tc>
        <w:tc>
          <w:tcPr>
            <w:tcW w:w="1515" w:type="dxa"/>
          </w:tcPr>
          <w:p w14:paraId="50AB8231" w14:textId="77777777" w:rsidR="008524B3" w:rsidRPr="0031418B" w:rsidRDefault="008524B3" w:rsidP="008524B3">
            <w:pPr>
              <w:pStyle w:val="TAC"/>
            </w:pPr>
            <w:r w:rsidRPr="0031418B">
              <w:rPr>
                <w:rFonts w:hint="eastAsia"/>
                <w:lang w:eastAsia="ja-JP"/>
              </w:rPr>
              <w:t>N/A</w:t>
            </w:r>
          </w:p>
        </w:tc>
        <w:tc>
          <w:tcPr>
            <w:tcW w:w="1394" w:type="dxa"/>
          </w:tcPr>
          <w:p w14:paraId="5EAE6771" w14:textId="77777777" w:rsidR="008524B3" w:rsidRPr="0031418B" w:rsidRDefault="008524B3" w:rsidP="008524B3">
            <w:pPr>
              <w:pStyle w:val="TAC"/>
            </w:pPr>
          </w:p>
        </w:tc>
        <w:tc>
          <w:tcPr>
            <w:tcW w:w="1504" w:type="dxa"/>
          </w:tcPr>
          <w:p w14:paraId="63C34B7E" w14:textId="77777777" w:rsidR="008524B3" w:rsidRPr="0031418B" w:rsidRDefault="008524B3" w:rsidP="008524B3">
            <w:pPr>
              <w:pStyle w:val="TAC"/>
            </w:pPr>
          </w:p>
        </w:tc>
      </w:tr>
      <w:tr w:rsidR="00A74094" w:rsidRPr="0031418B" w14:paraId="547EA4C2" w14:textId="77777777" w:rsidTr="002D51EF">
        <w:tc>
          <w:tcPr>
            <w:tcW w:w="1037" w:type="dxa"/>
          </w:tcPr>
          <w:p w14:paraId="2327EA73" w14:textId="77777777" w:rsidR="00A74094" w:rsidRPr="0031418B" w:rsidRDefault="00A74094" w:rsidP="002D51EF">
            <w:pPr>
              <w:pStyle w:val="TAC"/>
            </w:pPr>
            <w:r w:rsidRPr="0031418B">
              <w:t>72</w:t>
            </w:r>
          </w:p>
        </w:tc>
        <w:tc>
          <w:tcPr>
            <w:tcW w:w="1362" w:type="dxa"/>
          </w:tcPr>
          <w:p w14:paraId="4D5A0EED" w14:textId="77777777" w:rsidR="00A74094" w:rsidRPr="0031418B" w:rsidRDefault="00A74094" w:rsidP="002D51EF">
            <w:pPr>
              <w:pStyle w:val="TAC"/>
            </w:pPr>
            <w:r w:rsidRPr="0031418B">
              <w:rPr>
                <w:rFonts w:cs="Arial"/>
                <w:lang w:val="en-US"/>
              </w:rPr>
              <w:t>4</w:t>
            </w:r>
            <w:r w:rsidRPr="0031418B">
              <w:rPr>
                <w:rFonts w:cs="Arial"/>
              </w:rPr>
              <w:t>61</w:t>
            </w:r>
          </w:p>
        </w:tc>
        <w:tc>
          <w:tcPr>
            <w:tcW w:w="1251" w:type="dxa"/>
          </w:tcPr>
          <w:p w14:paraId="12FB6913" w14:textId="77777777" w:rsidR="00A74094" w:rsidRPr="0031418B" w:rsidRDefault="00A74094" w:rsidP="002D51EF">
            <w:pPr>
              <w:pStyle w:val="TAC"/>
            </w:pPr>
            <w:r w:rsidRPr="0031418B">
              <w:rPr>
                <w:rFonts w:cs="Arial"/>
              </w:rPr>
              <w:t>68936</w:t>
            </w:r>
          </w:p>
        </w:tc>
        <w:tc>
          <w:tcPr>
            <w:tcW w:w="1577" w:type="dxa"/>
          </w:tcPr>
          <w:p w14:paraId="51FAC29C" w14:textId="77777777" w:rsidR="00A74094" w:rsidRPr="0031418B" w:rsidRDefault="00A74094" w:rsidP="002D51EF">
            <w:pPr>
              <w:pStyle w:val="TAC"/>
            </w:pPr>
            <w:r w:rsidRPr="0031418B">
              <w:rPr>
                <w:rFonts w:cs="Arial"/>
              </w:rPr>
              <w:t>68936-68985</w:t>
            </w:r>
          </w:p>
        </w:tc>
        <w:tc>
          <w:tcPr>
            <w:tcW w:w="1515" w:type="dxa"/>
          </w:tcPr>
          <w:p w14:paraId="1C08CA2B" w14:textId="77777777" w:rsidR="00A74094" w:rsidRPr="0031418B" w:rsidRDefault="00A74094" w:rsidP="002D51EF">
            <w:pPr>
              <w:pStyle w:val="TAC"/>
            </w:pPr>
            <w:r w:rsidRPr="0031418B">
              <w:rPr>
                <w:rFonts w:cs="Arial"/>
                <w:lang w:val="en-US"/>
              </w:rPr>
              <w:t>451</w:t>
            </w:r>
          </w:p>
        </w:tc>
        <w:tc>
          <w:tcPr>
            <w:tcW w:w="1394" w:type="dxa"/>
          </w:tcPr>
          <w:p w14:paraId="184091E4" w14:textId="77777777" w:rsidR="00A74094" w:rsidRPr="0031418B" w:rsidRDefault="00A74094" w:rsidP="002D51EF">
            <w:pPr>
              <w:pStyle w:val="TAC"/>
            </w:pPr>
            <w:r w:rsidRPr="0031418B">
              <w:rPr>
                <w:rFonts w:cs="Arial"/>
              </w:rPr>
              <w:t>133472</w:t>
            </w:r>
          </w:p>
        </w:tc>
        <w:tc>
          <w:tcPr>
            <w:tcW w:w="1504" w:type="dxa"/>
          </w:tcPr>
          <w:p w14:paraId="00298923" w14:textId="77777777" w:rsidR="00A74094" w:rsidRPr="0031418B" w:rsidRDefault="00A74094" w:rsidP="002D51EF">
            <w:pPr>
              <w:pStyle w:val="TAC"/>
            </w:pPr>
            <w:r w:rsidRPr="0031418B">
              <w:rPr>
                <w:rFonts w:cs="Arial"/>
              </w:rPr>
              <w:t>133472-133521</w:t>
            </w:r>
          </w:p>
        </w:tc>
      </w:tr>
      <w:tr w:rsidR="0025304A" w:rsidRPr="0031418B" w14:paraId="6576DCA1" w14:textId="77777777" w:rsidTr="00371F62">
        <w:tc>
          <w:tcPr>
            <w:tcW w:w="9640" w:type="dxa"/>
            <w:gridSpan w:val="7"/>
          </w:tcPr>
          <w:p w14:paraId="1983844A" w14:textId="77777777" w:rsidR="0025304A" w:rsidRPr="0031418B" w:rsidRDefault="0025304A" w:rsidP="004B3A57">
            <w:pPr>
              <w:pStyle w:val="TAN"/>
            </w:pPr>
            <w:r w:rsidRPr="0031418B">
              <w:t xml:space="preserve">NOTE: </w:t>
            </w:r>
            <w:r w:rsidRPr="0031418B">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1BFAECD9" w14:textId="77777777" w:rsidR="00A62822" w:rsidRPr="0031418B" w:rsidRDefault="00A62822" w:rsidP="00A62822"/>
    <w:p w14:paraId="045D0AF1" w14:textId="77777777" w:rsidR="00A62822" w:rsidRPr="0031418B" w:rsidRDefault="00A62822" w:rsidP="00A62822">
      <w:pPr>
        <w:pStyle w:val="Heading1"/>
      </w:pPr>
      <w:bookmarkStart w:id="43" w:name="_Toc503964247"/>
      <w:r w:rsidRPr="0031418B">
        <w:t>6</w:t>
      </w:r>
      <w:r w:rsidRPr="0031418B">
        <w:tab/>
      </w:r>
      <w:r w:rsidR="00442B19" w:rsidRPr="0031418B">
        <w:t>Output power</w:t>
      </w:r>
      <w:bookmarkEnd w:id="43"/>
    </w:p>
    <w:p w14:paraId="00796552" w14:textId="77777777" w:rsidR="004840DE" w:rsidRPr="0031418B" w:rsidRDefault="004840DE" w:rsidP="004840DE">
      <w:pPr>
        <w:rPr>
          <w:rFonts w:cs="v4.1.0"/>
        </w:rPr>
      </w:pPr>
      <w:r w:rsidRPr="0031418B">
        <w:rPr>
          <w:rFonts w:cs="v4.1.0"/>
        </w:rPr>
        <w:t>Output power, Pout, of the repeater is the mean power of one carrier at maximum repeater gain delivered to a load with resistance equal to the nominal load impedance of the transmitter.</w:t>
      </w:r>
    </w:p>
    <w:p w14:paraId="4C309CE2" w14:textId="77777777" w:rsidR="004840DE" w:rsidRPr="0031418B" w:rsidRDefault="004840DE" w:rsidP="004840DE">
      <w:pPr>
        <w:rPr>
          <w:rFonts w:cs="v4.1.0"/>
          <w:snapToGrid w:val="0"/>
        </w:rPr>
      </w:pPr>
      <w:r w:rsidRPr="0031418B">
        <w:rPr>
          <w:rFonts w:cs="v4.1.0"/>
          <w:snapToGrid w:val="0"/>
        </w:rPr>
        <w:t>Maximum output power, Pmax, of the repeater is the mean power level per carrier measured at the antenna connector in a specified reference condition.</w:t>
      </w:r>
    </w:p>
    <w:p w14:paraId="7FFF5660" w14:textId="77777777" w:rsidR="004840DE" w:rsidRPr="0031418B" w:rsidRDefault="004840DE" w:rsidP="004840DE">
      <w:pPr>
        <w:pStyle w:val="Heading2"/>
      </w:pPr>
      <w:bookmarkStart w:id="44" w:name="_Toc503964248"/>
      <w:r w:rsidRPr="0031418B">
        <w:lastRenderedPageBreak/>
        <w:t>6.1</w:t>
      </w:r>
      <w:r w:rsidRPr="0031418B">
        <w:tab/>
        <w:t>Minimum requirement</w:t>
      </w:r>
      <w:bookmarkEnd w:id="44"/>
    </w:p>
    <w:p w14:paraId="01A1A919" w14:textId="77777777" w:rsidR="004840DE" w:rsidRPr="0031418B" w:rsidRDefault="004840DE" w:rsidP="004840DE">
      <w:pPr>
        <w:rPr>
          <w:rFonts w:cs="v4.1.0"/>
        </w:rPr>
      </w:pPr>
      <w:r w:rsidRPr="0031418B">
        <w:rPr>
          <w:rFonts w:cs="v4.1.0"/>
        </w:rPr>
        <w:t xml:space="preserve">The requirements shall apply at maximum gain, with E-UTRA signals in the pass band of the repeater, at levels that produce the maximum rated output power per channel. </w:t>
      </w:r>
    </w:p>
    <w:p w14:paraId="31E0E040" w14:textId="77777777" w:rsidR="004840DE" w:rsidRPr="0031418B" w:rsidRDefault="004840DE" w:rsidP="004840DE">
      <w:pPr>
        <w:rPr>
          <w:rFonts w:cs="v4.1.0"/>
        </w:rPr>
      </w:pPr>
      <w:r w:rsidRPr="0031418B">
        <w:rPr>
          <w:rFonts w:cs="v4.1.0"/>
        </w:rPr>
        <w:t>When the power of all signals is increased by 10 dB, compared to the power level that produce the maximum rated output power, the requirements shall still be met.</w:t>
      </w:r>
    </w:p>
    <w:p w14:paraId="1B07CB9F" w14:textId="77777777" w:rsidR="004840DE" w:rsidRPr="0031418B" w:rsidRDefault="004840DE" w:rsidP="004840DE">
      <w:pPr>
        <w:rPr>
          <w:rFonts w:cs="v4.1.0"/>
        </w:rPr>
      </w:pPr>
      <w:r w:rsidRPr="0031418B">
        <w:rPr>
          <w:rFonts w:cs="v4.1.0"/>
        </w:rPr>
        <w:t>In normal conditions, the Repeater maximum output power shall remain within limits specified in Table 6.1-1 relative to the manufacturer's rated output power.</w:t>
      </w:r>
    </w:p>
    <w:p w14:paraId="151B65F9" w14:textId="77777777" w:rsidR="004840DE" w:rsidRPr="0031418B" w:rsidRDefault="004840DE" w:rsidP="004840DE">
      <w:pPr>
        <w:pStyle w:val="TH"/>
        <w:outlineLvl w:val="0"/>
        <w:rPr>
          <w:rFonts w:cs="v4.1.0"/>
        </w:rPr>
      </w:pPr>
      <w:r w:rsidRPr="0031418B">
        <w:rPr>
          <w:rFonts w:cs="v4.1.0"/>
        </w:rPr>
        <w:t>Table 6.1-1</w:t>
      </w:r>
      <w:r w:rsidRPr="0031418B">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0"/>
        <w:gridCol w:w="2371"/>
      </w:tblGrid>
      <w:tr w:rsidR="004840DE" w:rsidRPr="0031418B" w14:paraId="039AF0B4" w14:textId="77777777">
        <w:trPr>
          <w:jc w:val="center"/>
        </w:trPr>
        <w:tc>
          <w:tcPr>
            <w:tcW w:w="3180" w:type="dxa"/>
          </w:tcPr>
          <w:p w14:paraId="5723BD10" w14:textId="77777777" w:rsidR="004840DE" w:rsidRPr="0031418B" w:rsidRDefault="004840DE" w:rsidP="001901EC">
            <w:pPr>
              <w:pStyle w:val="TAH"/>
            </w:pPr>
            <w:r w:rsidRPr="0031418B">
              <w:t>Rated output power</w:t>
            </w:r>
          </w:p>
        </w:tc>
        <w:tc>
          <w:tcPr>
            <w:tcW w:w="2371" w:type="dxa"/>
          </w:tcPr>
          <w:p w14:paraId="1118E878" w14:textId="77777777" w:rsidR="004840DE" w:rsidRPr="0031418B" w:rsidRDefault="004840DE" w:rsidP="001901EC">
            <w:pPr>
              <w:pStyle w:val="TAH"/>
            </w:pPr>
            <w:r w:rsidRPr="0031418B">
              <w:t>Limit</w:t>
            </w:r>
          </w:p>
        </w:tc>
      </w:tr>
      <w:tr w:rsidR="004840DE" w:rsidRPr="0031418B" w14:paraId="5CB97DB7" w14:textId="77777777">
        <w:trPr>
          <w:jc w:val="center"/>
        </w:trPr>
        <w:tc>
          <w:tcPr>
            <w:tcW w:w="3180" w:type="dxa"/>
          </w:tcPr>
          <w:p w14:paraId="6A10EA34" w14:textId="77777777" w:rsidR="004840DE" w:rsidRPr="0031418B" w:rsidRDefault="004840DE" w:rsidP="001901EC">
            <w:pPr>
              <w:pStyle w:val="TAC"/>
            </w:pPr>
            <w:r w:rsidRPr="0031418B">
              <w:t xml:space="preserve">P </w:t>
            </w:r>
            <w:r w:rsidRPr="0031418B">
              <w:sym w:font="Symbol" w:char="F0B3"/>
            </w:r>
            <w:r w:rsidRPr="0031418B">
              <w:t xml:space="preserve"> 31 dBm</w:t>
            </w:r>
          </w:p>
        </w:tc>
        <w:tc>
          <w:tcPr>
            <w:tcW w:w="2371" w:type="dxa"/>
          </w:tcPr>
          <w:p w14:paraId="25F5AB4D" w14:textId="77777777" w:rsidR="004840DE" w:rsidRPr="0031418B" w:rsidRDefault="004840DE" w:rsidP="001901EC">
            <w:pPr>
              <w:pStyle w:val="TAC"/>
            </w:pPr>
            <w:r w:rsidRPr="0031418B">
              <w:t>+2 dB and -2 dB</w:t>
            </w:r>
          </w:p>
        </w:tc>
      </w:tr>
      <w:tr w:rsidR="004840DE" w:rsidRPr="0031418B" w14:paraId="4529FBE0" w14:textId="77777777">
        <w:trPr>
          <w:jc w:val="center"/>
        </w:trPr>
        <w:tc>
          <w:tcPr>
            <w:tcW w:w="3180" w:type="dxa"/>
          </w:tcPr>
          <w:p w14:paraId="5318C007" w14:textId="77777777" w:rsidR="004840DE" w:rsidRPr="0031418B" w:rsidRDefault="004840DE" w:rsidP="001901EC">
            <w:pPr>
              <w:pStyle w:val="TAC"/>
            </w:pPr>
            <w:r w:rsidRPr="0031418B">
              <w:rPr>
                <w:noProof/>
              </w:rPr>
              <w:t>P &lt; 31</w:t>
            </w:r>
            <w:r w:rsidRPr="0031418B">
              <w:t xml:space="preserve"> dBm</w:t>
            </w:r>
          </w:p>
        </w:tc>
        <w:tc>
          <w:tcPr>
            <w:tcW w:w="2371" w:type="dxa"/>
          </w:tcPr>
          <w:p w14:paraId="778BB19E" w14:textId="77777777" w:rsidR="004840DE" w:rsidRPr="0031418B" w:rsidRDefault="004840DE" w:rsidP="001901EC">
            <w:pPr>
              <w:pStyle w:val="TAC"/>
            </w:pPr>
            <w:r w:rsidRPr="0031418B">
              <w:t>+3 dB and -3 dB</w:t>
            </w:r>
          </w:p>
        </w:tc>
      </w:tr>
    </w:tbl>
    <w:p w14:paraId="76B0956A" w14:textId="77777777" w:rsidR="004840DE" w:rsidRPr="0031418B" w:rsidRDefault="004840DE" w:rsidP="004840DE">
      <w:pPr>
        <w:rPr>
          <w:rFonts w:cs="v4.1.0"/>
        </w:rPr>
      </w:pPr>
    </w:p>
    <w:p w14:paraId="6F6109ED" w14:textId="77777777" w:rsidR="004840DE" w:rsidRPr="0031418B" w:rsidRDefault="004840DE" w:rsidP="004840DE">
      <w:pPr>
        <w:rPr>
          <w:rFonts w:cs="v4.1.0"/>
        </w:rPr>
      </w:pPr>
      <w:r w:rsidRPr="0031418B">
        <w:rPr>
          <w:rFonts w:cs="v4.1.0"/>
        </w:rPr>
        <w:t>In extreme conditions, the Repeater maximum output power shall remain within the limits specified in Table 6.1-2 relative to the manufacturer's rated output power.</w:t>
      </w:r>
    </w:p>
    <w:p w14:paraId="78C6C434" w14:textId="77777777" w:rsidR="004840DE" w:rsidRPr="0031418B" w:rsidRDefault="004840DE" w:rsidP="004840DE">
      <w:pPr>
        <w:pStyle w:val="TH"/>
        <w:outlineLvl w:val="0"/>
        <w:rPr>
          <w:rFonts w:cs="v4.1.0"/>
        </w:rPr>
      </w:pPr>
      <w:r w:rsidRPr="0031418B">
        <w:rPr>
          <w:rFonts w:cs="v4.1.0"/>
        </w:rPr>
        <w:t>Table 6.1-2</w:t>
      </w:r>
      <w:r w:rsidRPr="0031418B">
        <w:rPr>
          <w:rFonts w:cs="v4.1.0"/>
          <w:noProof/>
        </w:rPr>
        <w:t>: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4840DE" w:rsidRPr="0031418B" w14:paraId="13CE4E28" w14:textId="77777777">
        <w:trPr>
          <w:jc w:val="center"/>
        </w:trPr>
        <w:tc>
          <w:tcPr>
            <w:tcW w:w="3142" w:type="dxa"/>
          </w:tcPr>
          <w:p w14:paraId="7C61E983" w14:textId="77777777" w:rsidR="004840DE" w:rsidRPr="0031418B" w:rsidRDefault="004840DE" w:rsidP="001901EC">
            <w:pPr>
              <w:pStyle w:val="TAH"/>
            </w:pPr>
            <w:r w:rsidRPr="0031418B">
              <w:t>Rated output power</w:t>
            </w:r>
          </w:p>
        </w:tc>
        <w:tc>
          <w:tcPr>
            <w:tcW w:w="2409" w:type="dxa"/>
          </w:tcPr>
          <w:p w14:paraId="534832B6" w14:textId="77777777" w:rsidR="004840DE" w:rsidRPr="0031418B" w:rsidRDefault="004840DE" w:rsidP="001901EC">
            <w:pPr>
              <w:pStyle w:val="TAH"/>
            </w:pPr>
            <w:r w:rsidRPr="0031418B">
              <w:t>Limit</w:t>
            </w:r>
          </w:p>
        </w:tc>
      </w:tr>
      <w:tr w:rsidR="004840DE" w:rsidRPr="0031418B" w14:paraId="0C9CA0D2" w14:textId="77777777">
        <w:trPr>
          <w:jc w:val="center"/>
        </w:trPr>
        <w:tc>
          <w:tcPr>
            <w:tcW w:w="3142" w:type="dxa"/>
          </w:tcPr>
          <w:p w14:paraId="6C99066E" w14:textId="77777777" w:rsidR="004840DE" w:rsidRPr="0031418B" w:rsidRDefault="004840DE" w:rsidP="008F120B">
            <w:pPr>
              <w:pStyle w:val="TAC"/>
              <w:rPr>
                <w:rFonts w:cs="v4.1.0"/>
              </w:rPr>
            </w:pPr>
            <w:r w:rsidRPr="0031418B">
              <w:rPr>
                <w:rFonts w:cs="v4.1.0"/>
              </w:rPr>
              <w:t xml:space="preserve">P </w:t>
            </w:r>
            <w:r w:rsidRPr="0031418B">
              <w:rPr>
                <w:rFonts w:cs="v4.1.0"/>
              </w:rPr>
              <w:sym w:font="Symbol" w:char="F0B3"/>
            </w:r>
            <w:r w:rsidRPr="0031418B">
              <w:rPr>
                <w:rFonts w:cs="v4.1.0"/>
              </w:rPr>
              <w:t xml:space="preserve"> 31 dBm</w:t>
            </w:r>
          </w:p>
        </w:tc>
        <w:tc>
          <w:tcPr>
            <w:tcW w:w="2409" w:type="dxa"/>
          </w:tcPr>
          <w:p w14:paraId="4598A91D" w14:textId="77777777" w:rsidR="004840DE" w:rsidRPr="0031418B" w:rsidRDefault="004840DE" w:rsidP="008F120B">
            <w:pPr>
              <w:pStyle w:val="TAC"/>
            </w:pPr>
            <w:r w:rsidRPr="0031418B">
              <w:t>+2,5 dB and -2,5 dB</w:t>
            </w:r>
          </w:p>
        </w:tc>
      </w:tr>
      <w:tr w:rsidR="004840DE" w:rsidRPr="0031418B" w14:paraId="4F2EAA19" w14:textId="77777777">
        <w:trPr>
          <w:jc w:val="center"/>
        </w:trPr>
        <w:tc>
          <w:tcPr>
            <w:tcW w:w="3142" w:type="dxa"/>
          </w:tcPr>
          <w:p w14:paraId="6FD23F40" w14:textId="77777777" w:rsidR="004840DE" w:rsidRPr="0031418B" w:rsidRDefault="004840DE" w:rsidP="008F120B">
            <w:pPr>
              <w:pStyle w:val="TAC"/>
              <w:rPr>
                <w:rFonts w:cs="v4.1.0"/>
              </w:rPr>
            </w:pPr>
            <w:r w:rsidRPr="0031418B">
              <w:rPr>
                <w:rFonts w:cs="v4.1.0"/>
                <w:noProof/>
              </w:rPr>
              <w:t>P &lt; 31</w:t>
            </w:r>
            <w:r w:rsidRPr="0031418B">
              <w:rPr>
                <w:rFonts w:cs="v4.1.0"/>
              </w:rPr>
              <w:t xml:space="preserve"> dBm</w:t>
            </w:r>
          </w:p>
        </w:tc>
        <w:tc>
          <w:tcPr>
            <w:tcW w:w="2409" w:type="dxa"/>
          </w:tcPr>
          <w:p w14:paraId="6FD16578" w14:textId="77777777" w:rsidR="004840DE" w:rsidRPr="0031418B" w:rsidRDefault="004840DE" w:rsidP="008F120B">
            <w:pPr>
              <w:pStyle w:val="TAC"/>
            </w:pPr>
            <w:r w:rsidRPr="0031418B">
              <w:t>+4 dB and -4 dB</w:t>
            </w:r>
          </w:p>
        </w:tc>
      </w:tr>
    </w:tbl>
    <w:p w14:paraId="4C406483" w14:textId="77777777" w:rsidR="004840DE" w:rsidRPr="0031418B" w:rsidRDefault="004840DE" w:rsidP="004840DE">
      <w:pPr>
        <w:rPr>
          <w:rFonts w:cs="v4.1.0"/>
        </w:rPr>
      </w:pPr>
    </w:p>
    <w:p w14:paraId="5D5CD0DA" w14:textId="77777777" w:rsidR="004840DE" w:rsidRPr="0031418B" w:rsidRDefault="004840DE" w:rsidP="004840DE">
      <w:pPr>
        <w:rPr>
          <w:rFonts w:cs="v4.1.0"/>
        </w:rPr>
      </w:pPr>
      <w:r w:rsidRPr="0031418B">
        <w:rPr>
          <w:rFonts w:cs="v4.1.0"/>
        </w:rPr>
        <w:t>In certain regions, the minimum requirement for normal conditions may apply also for some conditions outside the ranges o</w:t>
      </w:r>
      <w:r w:rsidR="001901EC" w:rsidRPr="0031418B">
        <w:rPr>
          <w:rFonts w:cs="v4.1.0"/>
        </w:rPr>
        <w:t>f conditions defined as normal.</w:t>
      </w:r>
    </w:p>
    <w:p w14:paraId="4CC51E2D" w14:textId="77777777" w:rsidR="0037410B" w:rsidRPr="0031418B" w:rsidRDefault="00442B19" w:rsidP="00442B19">
      <w:pPr>
        <w:pStyle w:val="Heading1"/>
      </w:pPr>
      <w:bookmarkStart w:id="45" w:name="_Toc503964249"/>
      <w:r w:rsidRPr="0031418B">
        <w:t>7</w:t>
      </w:r>
      <w:r w:rsidR="0037410B" w:rsidRPr="0031418B">
        <w:tab/>
      </w:r>
      <w:r w:rsidR="00712545" w:rsidRPr="0031418B">
        <w:t>Frequency stability</w:t>
      </w:r>
      <w:bookmarkEnd w:id="45"/>
    </w:p>
    <w:p w14:paraId="41237C2A" w14:textId="77777777" w:rsidR="00E01152" w:rsidRPr="0031418B" w:rsidRDefault="00E01152" w:rsidP="00E01152">
      <w:pPr>
        <w:keepNext/>
        <w:keepLines/>
        <w:spacing w:before="60" w:after="60"/>
        <w:rPr>
          <w:rFonts w:cs="v4.1.0"/>
        </w:rPr>
      </w:pPr>
      <w:r w:rsidRPr="0031418B">
        <w:rPr>
          <w:rFonts w:cs="v4.1.0"/>
        </w:rPr>
        <w:t>Frequency stability is the ability to maintain the same frequency on the output signal with respect to the input signal.</w:t>
      </w:r>
    </w:p>
    <w:p w14:paraId="095F2C9B" w14:textId="77777777" w:rsidR="00E01152" w:rsidRPr="0031418B" w:rsidRDefault="00E01152" w:rsidP="00E01152">
      <w:pPr>
        <w:pStyle w:val="Heading2"/>
        <w:rPr>
          <w:rFonts w:cs="v4.1.0"/>
        </w:rPr>
      </w:pPr>
      <w:bookmarkStart w:id="46" w:name="_Toc503964250"/>
      <w:r w:rsidRPr="0031418B">
        <w:rPr>
          <w:rFonts w:cs="v4.1.0"/>
        </w:rPr>
        <w:t>7.1</w:t>
      </w:r>
      <w:r w:rsidRPr="0031418B">
        <w:rPr>
          <w:rFonts w:cs="v4.1.0"/>
        </w:rPr>
        <w:tab/>
        <w:t>Minimum requirement</w:t>
      </w:r>
      <w:bookmarkEnd w:id="46"/>
    </w:p>
    <w:p w14:paraId="233EE584" w14:textId="77777777" w:rsidR="00E01152" w:rsidRPr="0031418B" w:rsidRDefault="00E01152" w:rsidP="00E01152">
      <w:pPr>
        <w:spacing w:before="60" w:after="60"/>
        <w:rPr>
          <w:rFonts w:cs="v4.1.0"/>
        </w:rPr>
      </w:pPr>
      <w:r w:rsidRPr="0031418B">
        <w:rPr>
          <w:rFonts w:cs="v4.1.0"/>
        </w:rPr>
        <w:t>The frequency deviation of the output signal with respect to the input s</w:t>
      </w:r>
      <w:r w:rsidR="00C75CBE" w:rsidRPr="0031418B">
        <w:rPr>
          <w:rFonts w:cs="v4.1.0"/>
        </w:rPr>
        <w:t>ignal shall be no more than ±0,</w:t>
      </w:r>
      <w:r w:rsidRPr="0031418B">
        <w:rPr>
          <w:rFonts w:cs="v4.1.0"/>
        </w:rPr>
        <w:t xml:space="preserve">01 </w:t>
      </w:r>
      <w:r w:rsidR="00046C47" w:rsidRPr="0031418B">
        <w:rPr>
          <w:rFonts w:cs="v4.1.0"/>
        </w:rPr>
        <w:t>PPM</w:t>
      </w:r>
      <w:r w:rsidRPr="0031418B">
        <w:rPr>
          <w:rFonts w:cs="v4.1.0"/>
        </w:rPr>
        <w:t>.</w:t>
      </w:r>
    </w:p>
    <w:p w14:paraId="3EF7BD10" w14:textId="77777777" w:rsidR="00712545" w:rsidRPr="0031418B" w:rsidRDefault="00712545" w:rsidP="00712545">
      <w:pPr>
        <w:pStyle w:val="Heading1"/>
      </w:pPr>
      <w:bookmarkStart w:id="47" w:name="_Toc503964251"/>
      <w:r w:rsidRPr="0031418B">
        <w:t>8</w:t>
      </w:r>
      <w:r w:rsidRPr="0031418B">
        <w:tab/>
        <w:t>Out of band gain</w:t>
      </w:r>
      <w:bookmarkEnd w:id="47"/>
    </w:p>
    <w:p w14:paraId="411CECEC" w14:textId="77777777" w:rsidR="000057C8" w:rsidRPr="0031418B" w:rsidRDefault="000057C8" w:rsidP="000057C8">
      <w:pPr>
        <w:rPr>
          <w:rFonts w:cs="v4.1.0"/>
        </w:rPr>
      </w:pPr>
      <w:r w:rsidRPr="0031418B">
        <w:rPr>
          <w:rFonts w:cs="v4.1.0"/>
        </w:rPr>
        <w:t>Out of band gain refers to the gain of the repeater outside the pass band.</w:t>
      </w:r>
    </w:p>
    <w:p w14:paraId="0DB9F8F9" w14:textId="77777777" w:rsidR="000057C8" w:rsidRPr="0031418B" w:rsidRDefault="000057C8" w:rsidP="000057C8">
      <w:pPr>
        <w:pStyle w:val="Heading2"/>
        <w:rPr>
          <w:rFonts w:cs="v4.1.0"/>
        </w:rPr>
      </w:pPr>
      <w:bookmarkStart w:id="48" w:name="_Toc503964252"/>
      <w:r w:rsidRPr="0031418B">
        <w:rPr>
          <w:rFonts w:cs="v4.1.0"/>
        </w:rPr>
        <w:t>8.1</w:t>
      </w:r>
      <w:r w:rsidRPr="0031418B">
        <w:rPr>
          <w:rFonts w:cs="v4.1.0"/>
        </w:rPr>
        <w:tab/>
        <w:t>Minimum requirement</w:t>
      </w:r>
      <w:bookmarkEnd w:id="48"/>
    </w:p>
    <w:p w14:paraId="329116C4" w14:textId="77777777" w:rsidR="000057C8" w:rsidRPr="0031418B" w:rsidRDefault="000057C8" w:rsidP="000057C8">
      <w:pPr>
        <w:spacing w:after="0"/>
      </w:pPr>
      <w:r w:rsidRPr="0031418B">
        <w:t>The intended use of a repeater in a system is to amplify the in band signals and not to amplify the out of band emission of the donor base station.</w:t>
      </w:r>
    </w:p>
    <w:p w14:paraId="03231A6C" w14:textId="77777777" w:rsidR="000057C8" w:rsidRPr="0031418B" w:rsidRDefault="000057C8" w:rsidP="000057C8">
      <w:pPr>
        <w:spacing w:after="0"/>
      </w:pPr>
      <w:r w:rsidRPr="0031418B">
        <w:t>In the intended application of the repeater, the out of band gain is less than the donor coupling loss.</w:t>
      </w:r>
    </w:p>
    <w:p w14:paraId="74B96411" w14:textId="77777777" w:rsidR="000057C8" w:rsidRPr="0031418B" w:rsidRDefault="000057C8" w:rsidP="000057C8">
      <w:r w:rsidRPr="0031418B">
        <w:t>The repeater minimum donor coupling loss shall be declared by the manufacturer. This is the minimum required attenuation between the donor BS and the repeater for proper repeater operation.</w:t>
      </w:r>
    </w:p>
    <w:p w14:paraId="0740E149" w14:textId="77777777" w:rsidR="000057C8" w:rsidRPr="0031418B" w:rsidRDefault="000057C8" w:rsidP="000057C8">
      <w:pPr>
        <w:rPr>
          <w:rFonts w:cs="v4.1.0"/>
        </w:rPr>
      </w:pPr>
      <w:r w:rsidRPr="0031418B">
        <w:rPr>
          <w:rFonts w:cs="v4.1.0"/>
        </w:rPr>
        <w:t>The gain outside the pass band shall not exceed the maximum level specified in table 8.1-1, where:</w:t>
      </w:r>
    </w:p>
    <w:p w14:paraId="5F0F505C" w14:textId="77777777" w:rsidR="00C127BF" w:rsidRPr="0031418B" w:rsidRDefault="0031418B" w:rsidP="0031418B">
      <w:pPr>
        <w:pStyle w:val="B1"/>
      </w:pPr>
      <w:r>
        <w:rPr>
          <w:rFonts w:eastAsia="Malgun Gothic" w:hint="eastAsia"/>
        </w:rPr>
        <w:t>-</w:t>
      </w:r>
      <w:r>
        <w:rPr>
          <w:rFonts w:eastAsia="Malgun Gothic" w:hint="eastAsia"/>
        </w:rPr>
        <w:tab/>
      </w:r>
      <w:r w:rsidR="00C127BF" w:rsidRPr="0031418B">
        <w:t>f_offset_CW is the offset between the outer channel edge frequency of the outer channel in the pass band and a CW signal.</w:t>
      </w:r>
    </w:p>
    <w:p w14:paraId="698AC504" w14:textId="77777777" w:rsidR="000057C8" w:rsidRPr="0031418B" w:rsidRDefault="000057C8" w:rsidP="000057C8">
      <w:pPr>
        <w:pStyle w:val="TH"/>
        <w:outlineLvl w:val="0"/>
        <w:rPr>
          <w:rFonts w:cs="v4.1.0"/>
        </w:rPr>
      </w:pPr>
      <w:r w:rsidRPr="0031418B">
        <w:rPr>
          <w:rFonts w:cs="v4.1.0"/>
        </w:rPr>
        <w:lastRenderedPageBreak/>
        <w:t>Table 8.1-1</w:t>
      </w:r>
      <w:r w:rsidRPr="0031418B">
        <w:rPr>
          <w:rFonts w:cs="v4.1.0"/>
          <w:noProof/>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127BF" w:rsidRPr="0031418B" w14:paraId="33CE53F7" w14:textId="77777777">
        <w:trPr>
          <w:jc w:val="center"/>
        </w:trPr>
        <w:tc>
          <w:tcPr>
            <w:tcW w:w="3142" w:type="dxa"/>
          </w:tcPr>
          <w:p w14:paraId="0BB5245D" w14:textId="77777777" w:rsidR="00C127BF" w:rsidRPr="0031418B" w:rsidRDefault="00C127BF" w:rsidP="00357219">
            <w:pPr>
              <w:pStyle w:val="TAH"/>
            </w:pPr>
            <w:r w:rsidRPr="0031418B">
              <w:t>Frequency offset, f_offset_CW</w:t>
            </w:r>
          </w:p>
        </w:tc>
        <w:tc>
          <w:tcPr>
            <w:tcW w:w="1633" w:type="dxa"/>
          </w:tcPr>
          <w:p w14:paraId="3F40CB91" w14:textId="77777777" w:rsidR="00C127BF" w:rsidRPr="0031418B" w:rsidRDefault="00C127BF" w:rsidP="00357219">
            <w:pPr>
              <w:pStyle w:val="TAH"/>
            </w:pPr>
            <w:r w:rsidRPr="0031418B">
              <w:t>Maximum gain</w:t>
            </w:r>
          </w:p>
        </w:tc>
      </w:tr>
      <w:tr w:rsidR="00C127BF" w:rsidRPr="0031418B" w14:paraId="2409DE66" w14:textId="77777777">
        <w:trPr>
          <w:jc w:val="center"/>
        </w:trPr>
        <w:tc>
          <w:tcPr>
            <w:tcW w:w="3142" w:type="dxa"/>
          </w:tcPr>
          <w:p w14:paraId="0D77FFDA" w14:textId="77777777" w:rsidR="00C127BF" w:rsidRPr="0031418B" w:rsidRDefault="00C127BF" w:rsidP="00357219">
            <w:pPr>
              <w:pStyle w:val="TAC"/>
              <w:rPr>
                <w:rFonts w:cs="v4.1.0"/>
              </w:rPr>
            </w:pPr>
            <w:r w:rsidRPr="0031418B">
              <w:rPr>
                <w:rFonts w:cs="v4.1.0"/>
              </w:rPr>
              <w:t xml:space="preserve">0,2 </w:t>
            </w:r>
            <w:r w:rsidRPr="0031418B">
              <w:rPr>
                <w:rFonts w:cs="v4.1.0"/>
              </w:rPr>
              <w:sym w:font="Symbol" w:char="F0A3"/>
            </w:r>
            <w:r w:rsidRPr="0031418B">
              <w:rPr>
                <w:rFonts w:cs="v4.1.0"/>
              </w:rPr>
              <w:t xml:space="preserve"> f_offset_CW &lt; 1,0 MHz</w:t>
            </w:r>
          </w:p>
        </w:tc>
        <w:tc>
          <w:tcPr>
            <w:tcW w:w="1633" w:type="dxa"/>
          </w:tcPr>
          <w:p w14:paraId="4F9F0EDC" w14:textId="77777777" w:rsidR="00C127BF" w:rsidRPr="0031418B" w:rsidRDefault="00C127BF" w:rsidP="00357219">
            <w:pPr>
              <w:pStyle w:val="TAC"/>
            </w:pPr>
            <w:r w:rsidRPr="0031418B">
              <w:t>60 dB</w:t>
            </w:r>
          </w:p>
        </w:tc>
      </w:tr>
      <w:tr w:rsidR="00C127BF" w:rsidRPr="0031418B" w14:paraId="54E4F110" w14:textId="77777777">
        <w:trPr>
          <w:jc w:val="center"/>
        </w:trPr>
        <w:tc>
          <w:tcPr>
            <w:tcW w:w="3142" w:type="dxa"/>
          </w:tcPr>
          <w:p w14:paraId="29A5A5AE" w14:textId="77777777" w:rsidR="00C127BF" w:rsidRPr="0031418B" w:rsidRDefault="00C127BF" w:rsidP="00357219">
            <w:pPr>
              <w:pStyle w:val="TAC"/>
              <w:rPr>
                <w:rFonts w:cs="v4.1.0"/>
              </w:rPr>
            </w:pPr>
            <w:r w:rsidRPr="0031418B">
              <w:rPr>
                <w:rFonts w:cs="v4.1.0"/>
              </w:rPr>
              <w:t xml:space="preserve">1,0 </w:t>
            </w:r>
            <w:r w:rsidRPr="0031418B">
              <w:rPr>
                <w:rFonts w:cs="v4.1.0"/>
              </w:rPr>
              <w:sym w:font="Symbol" w:char="F0A3"/>
            </w:r>
            <w:r w:rsidRPr="0031418B">
              <w:rPr>
                <w:rFonts w:cs="v4.1.0"/>
              </w:rPr>
              <w:t xml:space="preserve"> f_offset_CW &lt; 5,0 MHz</w:t>
            </w:r>
          </w:p>
        </w:tc>
        <w:tc>
          <w:tcPr>
            <w:tcW w:w="1633" w:type="dxa"/>
          </w:tcPr>
          <w:p w14:paraId="52D1C7A5" w14:textId="77777777" w:rsidR="00C127BF" w:rsidRPr="0031418B" w:rsidRDefault="00C127BF" w:rsidP="00357219">
            <w:pPr>
              <w:pStyle w:val="TAC"/>
            </w:pPr>
            <w:r w:rsidRPr="0031418B">
              <w:t>45 dB</w:t>
            </w:r>
          </w:p>
        </w:tc>
      </w:tr>
      <w:tr w:rsidR="00C127BF" w:rsidRPr="0031418B" w14:paraId="7046470E" w14:textId="77777777">
        <w:trPr>
          <w:jc w:val="center"/>
        </w:trPr>
        <w:tc>
          <w:tcPr>
            <w:tcW w:w="3142" w:type="dxa"/>
          </w:tcPr>
          <w:p w14:paraId="6E00D0C5" w14:textId="77777777" w:rsidR="00C127BF" w:rsidRPr="0031418B" w:rsidRDefault="00C127BF" w:rsidP="00357219">
            <w:pPr>
              <w:pStyle w:val="TAC"/>
              <w:rPr>
                <w:rFonts w:cs="v4.1.0"/>
              </w:rPr>
            </w:pPr>
            <w:r w:rsidRPr="0031418B">
              <w:rPr>
                <w:rFonts w:cs="v4.1.0"/>
              </w:rPr>
              <w:t xml:space="preserve">5,0 </w:t>
            </w:r>
            <w:r w:rsidRPr="0031418B">
              <w:rPr>
                <w:rFonts w:cs="v4.1.0"/>
              </w:rPr>
              <w:sym w:font="Symbol" w:char="F0A3"/>
            </w:r>
            <w:r w:rsidRPr="0031418B">
              <w:rPr>
                <w:rFonts w:cs="v4.1.0"/>
              </w:rPr>
              <w:t xml:space="preserve"> f_offset_CW &lt; 10,0 MHz</w:t>
            </w:r>
          </w:p>
        </w:tc>
        <w:tc>
          <w:tcPr>
            <w:tcW w:w="1633" w:type="dxa"/>
          </w:tcPr>
          <w:p w14:paraId="30560D3A" w14:textId="77777777" w:rsidR="00C127BF" w:rsidRPr="0031418B" w:rsidRDefault="00C127BF" w:rsidP="00357219">
            <w:pPr>
              <w:pStyle w:val="TAC"/>
            </w:pPr>
            <w:r w:rsidRPr="0031418B">
              <w:t>45 dB</w:t>
            </w:r>
          </w:p>
        </w:tc>
      </w:tr>
      <w:tr w:rsidR="00C127BF" w:rsidRPr="0031418B" w14:paraId="5C2ABFAA" w14:textId="77777777">
        <w:trPr>
          <w:jc w:val="center"/>
        </w:trPr>
        <w:tc>
          <w:tcPr>
            <w:tcW w:w="3142" w:type="dxa"/>
          </w:tcPr>
          <w:p w14:paraId="5320CDE2" w14:textId="77777777" w:rsidR="00C127BF" w:rsidRPr="0031418B" w:rsidRDefault="00C127BF" w:rsidP="00357219">
            <w:pPr>
              <w:pStyle w:val="TAC"/>
              <w:rPr>
                <w:rFonts w:cs="v4.1.0"/>
              </w:rPr>
            </w:pPr>
            <w:r w:rsidRPr="0031418B">
              <w:rPr>
                <w:rFonts w:cs="v4.1.0"/>
              </w:rPr>
              <w:t xml:space="preserve">10,0 MHz </w:t>
            </w:r>
            <w:r w:rsidRPr="0031418B">
              <w:rPr>
                <w:rFonts w:cs="v4.1.0"/>
              </w:rPr>
              <w:sym w:font="Symbol" w:char="F0A3"/>
            </w:r>
            <w:r w:rsidRPr="0031418B">
              <w:rPr>
                <w:rFonts w:cs="v4.1.0"/>
              </w:rPr>
              <w:t xml:space="preserve"> f_offset_CW</w:t>
            </w:r>
          </w:p>
        </w:tc>
        <w:tc>
          <w:tcPr>
            <w:tcW w:w="1633" w:type="dxa"/>
          </w:tcPr>
          <w:p w14:paraId="2C874339" w14:textId="77777777" w:rsidR="00C127BF" w:rsidRPr="0031418B" w:rsidRDefault="00C127BF" w:rsidP="00357219">
            <w:pPr>
              <w:pStyle w:val="TAC"/>
            </w:pPr>
            <w:r w:rsidRPr="0031418B">
              <w:t>35 dB</w:t>
            </w:r>
          </w:p>
        </w:tc>
      </w:tr>
    </w:tbl>
    <w:p w14:paraId="6F07D46A" w14:textId="77777777" w:rsidR="000057C8" w:rsidRPr="0031418B" w:rsidRDefault="000057C8" w:rsidP="000057C8">
      <w:pPr>
        <w:rPr>
          <w:rFonts w:cs="v4.1.0"/>
        </w:rPr>
      </w:pPr>
    </w:p>
    <w:p w14:paraId="1A6CE9C9" w14:textId="77777777" w:rsidR="000057C8" w:rsidRPr="0031418B" w:rsidRDefault="000057C8" w:rsidP="000057C8">
      <w:r w:rsidRPr="0031418B">
        <w:t xml:space="preserve">For 10,0 MHz </w:t>
      </w:r>
      <w:r w:rsidRPr="0031418B">
        <w:sym w:font="Symbol" w:char="F0A3"/>
      </w:r>
      <w:r w:rsidR="00C127BF" w:rsidRPr="0031418B">
        <w:t xml:space="preserve"> f_offset_CW</w:t>
      </w:r>
      <w:r w:rsidRPr="0031418B">
        <w:t xml:space="preserve"> the out of band gain shall not exceed the maximum gain of table 8.1-2 or the maximum gain stated in table 8.1-1 whichever is lower.</w:t>
      </w:r>
    </w:p>
    <w:p w14:paraId="5F51807C" w14:textId="77777777" w:rsidR="000057C8" w:rsidRPr="0031418B" w:rsidRDefault="000057C8" w:rsidP="000057C8">
      <w:pPr>
        <w:pStyle w:val="TH"/>
      </w:pPr>
      <w:r w:rsidRPr="0031418B">
        <w:t>Table 8.1-2: Out of band gain limits 2</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1"/>
        <w:gridCol w:w="4914"/>
      </w:tblGrid>
      <w:tr w:rsidR="009E153E" w:rsidRPr="0031418B" w14:paraId="55926169" w14:textId="77777777">
        <w:trPr>
          <w:jc w:val="center"/>
        </w:trPr>
        <w:tc>
          <w:tcPr>
            <w:tcW w:w="2801" w:type="dxa"/>
          </w:tcPr>
          <w:p w14:paraId="54BB054A" w14:textId="77777777" w:rsidR="009E153E" w:rsidRPr="0031418B" w:rsidRDefault="009E153E" w:rsidP="000B470E">
            <w:pPr>
              <w:pStyle w:val="TAH"/>
            </w:pPr>
            <w:r w:rsidRPr="0031418B">
              <w:rPr>
                <w:rFonts w:cs="v4.2.0"/>
              </w:rPr>
              <w:t>Frequency offset, f_offset_CW</w:t>
            </w:r>
          </w:p>
        </w:tc>
        <w:tc>
          <w:tcPr>
            <w:tcW w:w="4914" w:type="dxa"/>
          </w:tcPr>
          <w:p w14:paraId="25C6C578" w14:textId="77777777" w:rsidR="009E153E" w:rsidRPr="0031418B" w:rsidRDefault="009E153E" w:rsidP="000B470E">
            <w:pPr>
              <w:pStyle w:val="TAH"/>
            </w:pPr>
            <w:r w:rsidRPr="0031418B">
              <w:t>Maximum gain</w:t>
            </w:r>
          </w:p>
        </w:tc>
      </w:tr>
      <w:tr w:rsidR="009E153E" w:rsidRPr="0031418B" w14:paraId="2693F656" w14:textId="77777777">
        <w:trPr>
          <w:jc w:val="center"/>
        </w:trPr>
        <w:tc>
          <w:tcPr>
            <w:tcW w:w="2801" w:type="dxa"/>
          </w:tcPr>
          <w:p w14:paraId="6BAFEAA9" w14:textId="77777777" w:rsidR="009E153E" w:rsidRPr="0031418B" w:rsidRDefault="009E153E" w:rsidP="000B470E">
            <w:pPr>
              <w:pStyle w:val="TAC"/>
            </w:pPr>
            <w:r w:rsidRPr="0031418B">
              <w:rPr>
                <w:rFonts w:cs="v4.2.0"/>
              </w:rPr>
              <w:t xml:space="preserve">10 MHz </w:t>
            </w:r>
            <w:r w:rsidRPr="0031418B">
              <w:rPr>
                <w:rFonts w:cs="v4.2.0"/>
              </w:rPr>
              <w:sym w:font="Symbol" w:char="F0A3"/>
            </w:r>
            <w:r w:rsidRPr="0031418B">
              <w:rPr>
                <w:rFonts w:cs="v4.2.0"/>
              </w:rPr>
              <w:t xml:space="preserve"> f_offset_CW</w:t>
            </w:r>
          </w:p>
        </w:tc>
        <w:tc>
          <w:tcPr>
            <w:tcW w:w="4914" w:type="dxa"/>
          </w:tcPr>
          <w:p w14:paraId="56CA365A" w14:textId="77777777" w:rsidR="009E153E" w:rsidRPr="0031418B" w:rsidRDefault="009E153E" w:rsidP="000B470E">
            <w:pPr>
              <w:pStyle w:val="TAC"/>
            </w:pPr>
            <w:r w:rsidRPr="0031418B">
              <w:t xml:space="preserve">Out of band gain </w:t>
            </w:r>
            <w:r w:rsidRPr="0031418B">
              <w:sym w:font="Symbol" w:char="F0A3"/>
            </w:r>
            <w:r w:rsidRPr="0031418B">
              <w:t xml:space="preserve"> minimum donor coupling loss</w:t>
            </w:r>
          </w:p>
        </w:tc>
      </w:tr>
    </w:tbl>
    <w:p w14:paraId="155DFA57" w14:textId="77777777" w:rsidR="000057C8" w:rsidRPr="0031418B" w:rsidRDefault="000057C8" w:rsidP="000057C8"/>
    <w:p w14:paraId="51599ED1" w14:textId="77777777" w:rsidR="00785ABE" w:rsidRPr="0031418B" w:rsidRDefault="00CB2EFC" w:rsidP="00442B19">
      <w:pPr>
        <w:pStyle w:val="Heading1"/>
      </w:pPr>
      <w:r w:rsidRPr="0031418B">
        <w:br w:type="page"/>
      </w:r>
      <w:bookmarkStart w:id="49" w:name="_Toc503964253"/>
      <w:r w:rsidR="00712545" w:rsidRPr="0031418B">
        <w:lastRenderedPageBreak/>
        <w:t>9</w:t>
      </w:r>
      <w:r w:rsidR="00785ABE" w:rsidRPr="0031418B">
        <w:tab/>
      </w:r>
      <w:r w:rsidR="00CB220D" w:rsidRPr="0031418B">
        <w:t>Unwanted</w:t>
      </w:r>
      <w:r w:rsidR="00785ABE" w:rsidRPr="0031418B">
        <w:t xml:space="preserve"> emissions</w:t>
      </w:r>
      <w:bookmarkEnd w:id="49"/>
    </w:p>
    <w:p w14:paraId="762E8F24" w14:textId="77777777" w:rsidR="00674AAB" w:rsidRPr="0031418B" w:rsidRDefault="00674AAB" w:rsidP="00674AAB">
      <w:r w:rsidRPr="0031418B">
        <w:t xml:space="preserve">Unwanted emissions consist of out-of-band emissions and spurious emissions [2]. Out of band emissions are unwanted emissions immediately outside the </w:t>
      </w:r>
      <w:r w:rsidR="00777D5F" w:rsidRPr="0031418B">
        <w:t>pass band</w:t>
      </w:r>
      <w:r w:rsidR="00A0763A" w:rsidRPr="0031418B">
        <w:t xml:space="preserve"> </w:t>
      </w:r>
      <w:r w:rsidRPr="0031418B">
        <w:t xml:space="preserve">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73364266" w14:textId="77777777" w:rsidR="00674AAB" w:rsidRPr="0031418B" w:rsidRDefault="00674AAB" w:rsidP="00674AAB">
      <w:r w:rsidRPr="0031418B">
        <w:t xml:space="preserve">The out-of-band emissions requirement for repeater is specified </w:t>
      </w:r>
      <w:r w:rsidR="00A0763A" w:rsidRPr="0031418B">
        <w:rPr>
          <w:rFonts w:cs="v5.0.0"/>
        </w:rPr>
        <w:t xml:space="preserve">both in terms </w:t>
      </w:r>
      <w:r w:rsidRPr="0031418B">
        <w:t>operating band unwanted emissions</w:t>
      </w:r>
      <w:r w:rsidR="00A0763A" w:rsidRPr="0031418B">
        <w:t xml:space="preserve"> and protection of the BS receiver in the </w:t>
      </w:r>
      <w:r w:rsidR="00DF2A48" w:rsidRPr="0031418B">
        <w:t xml:space="preserve">uplink </w:t>
      </w:r>
      <w:r w:rsidR="00A0763A" w:rsidRPr="0031418B">
        <w:t>operating band</w:t>
      </w:r>
      <w:r w:rsidRPr="0031418B">
        <w:t xml:space="preserve">. The Operating band unwanted emissions define all unwanted emissions in the repeater operating band plus the frequency ranges 10 MHz above and 10 MHz below </w:t>
      </w:r>
      <w:r w:rsidR="00A0763A" w:rsidRPr="0031418B">
        <w:t xml:space="preserve">that </w:t>
      </w:r>
      <w:r w:rsidRPr="0031418B">
        <w:t>band. Unwanted emissions outside of this frequency range are limited by a spurious emissions requirement.</w:t>
      </w:r>
    </w:p>
    <w:p w14:paraId="039E39AC" w14:textId="77777777" w:rsidR="00785ABE" w:rsidRPr="0031418B" w:rsidRDefault="00712545" w:rsidP="00442B19">
      <w:pPr>
        <w:pStyle w:val="Heading2"/>
      </w:pPr>
      <w:bookmarkStart w:id="50" w:name="_Toc503964254"/>
      <w:r w:rsidRPr="0031418B">
        <w:t>9</w:t>
      </w:r>
      <w:r w:rsidR="00CC5C34" w:rsidRPr="0031418B">
        <w:t>.</w:t>
      </w:r>
      <w:r w:rsidR="00442B19" w:rsidRPr="0031418B">
        <w:t>1</w:t>
      </w:r>
      <w:r w:rsidR="00785ABE" w:rsidRPr="0031418B">
        <w:tab/>
      </w:r>
      <w:r w:rsidR="00CC5C34" w:rsidRPr="0031418B">
        <w:t>Operating band unwanted emissions</w:t>
      </w:r>
      <w:bookmarkEnd w:id="50"/>
    </w:p>
    <w:p w14:paraId="68171D46" w14:textId="77777777" w:rsidR="008559DD" w:rsidRPr="0031418B" w:rsidRDefault="008559DD" w:rsidP="008559DD">
      <w:r w:rsidRPr="0031418B">
        <w:t xml:space="preserve">The Operating band unwanted emission limits are defined from 10 MHz below the lowest frequency of the repeater operating band up to 10 MHz above the highest frequency of the repeater operating band. </w:t>
      </w:r>
    </w:p>
    <w:p w14:paraId="59CB038F" w14:textId="77777777" w:rsidR="008559DD" w:rsidRPr="0031418B" w:rsidRDefault="008559DD" w:rsidP="008559DD">
      <w:pPr>
        <w:keepNext/>
        <w:rPr>
          <w:rFonts w:cs="v5.0.0"/>
        </w:rPr>
      </w:pPr>
      <w:r w:rsidRPr="0031418B">
        <w:t>The requirements shall apply whatever the type of repeater considered (single carrier or multi-carrier) and for all configurations foreseen by the manufacturer's specification</w:t>
      </w:r>
      <w:r w:rsidRPr="0031418B">
        <w:rPr>
          <w:rFonts w:cs="v5.0.0"/>
        </w:rPr>
        <w:t xml:space="preserve">. </w:t>
      </w:r>
    </w:p>
    <w:p w14:paraId="5C546BD3" w14:textId="77777777" w:rsidR="008559DD" w:rsidRPr="0031418B" w:rsidRDefault="008559DD" w:rsidP="008559DD">
      <w:pPr>
        <w:keepNext/>
        <w:rPr>
          <w:rFonts w:cs="v5.0.0"/>
        </w:rPr>
      </w:pPr>
      <w:r w:rsidRPr="0031418B">
        <w:rPr>
          <w:rFonts w:cs="v5.0.0"/>
        </w:rPr>
        <w:t>Emissions shall not exceed the maximum levels specified in the tables below, where:</w:t>
      </w:r>
    </w:p>
    <w:p w14:paraId="2DB9668E" w14:textId="77777777" w:rsidR="008559DD" w:rsidRPr="0031418B" w:rsidRDefault="008559DD" w:rsidP="008559DD">
      <w:pPr>
        <w:pStyle w:val="B1"/>
        <w:keepNext/>
        <w:rPr>
          <w:rFonts w:cs="v5.0.0"/>
        </w:rPr>
      </w:pPr>
      <w:r w:rsidRPr="0031418B">
        <w:rPr>
          <w:rFonts w:cs="v5.0.0"/>
        </w:rPr>
        <w:t>-</w:t>
      </w:r>
      <w:r w:rsidRPr="0031418B">
        <w:rPr>
          <w:rFonts w:cs="v5.0.0"/>
        </w:rPr>
        <w:tab/>
      </w:r>
      <w:r w:rsidRPr="0031418B">
        <w:rPr>
          <w:rFonts w:cs="v5.0.0"/>
        </w:rPr>
        <w:sym w:font="Symbol" w:char="F044"/>
      </w:r>
      <w:r w:rsidRPr="0031418B">
        <w:rPr>
          <w:rFonts w:cs="v5.0.0"/>
        </w:rPr>
        <w:t xml:space="preserve">f is the separation between the </w:t>
      </w:r>
      <w:r w:rsidR="00993171" w:rsidRPr="0031418B">
        <w:rPr>
          <w:rFonts w:cs="v5.0.0"/>
        </w:rPr>
        <w:t xml:space="preserve">nominal </w:t>
      </w:r>
      <w:r w:rsidR="00993171" w:rsidRPr="0031418B">
        <w:t xml:space="preserve">pass band </w:t>
      </w:r>
      <w:r w:rsidRPr="0031418B">
        <w:rPr>
          <w:rFonts w:cs="v5.0.0"/>
        </w:rPr>
        <w:t>edge</w:t>
      </w:r>
      <w:r w:rsidRPr="0031418B">
        <w:t xml:space="preserve"> </w:t>
      </w:r>
      <w:r w:rsidRPr="0031418B">
        <w:rPr>
          <w:rFonts w:cs="v5.0.0"/>
        </w:rPr>
        <w:t>frequency and the nominal -3dB point of the measuring filter closest to the carrier frequency.</w:t>
      </w:r>
    </w:p>
    <w:p w14:paraId="3CA01474" w14:textId="77777777" w:rsidR="008559DD" w:rsidRPr="0031418B" w:rsidRDefault="008559DD" w:rsidP="008559DD">
      <w:pPr>
        <w:pStyle w:val="B1"/>
        <w:keepNext/>
        <w:rPr>
          <w:rFonts w:cs="v5.0.0"/>
        </w:rPr>
      </w:pPr>
      <w:r w:rsidRPr="0031418B">
        <w:rPr>
          <w:rFonts w:cs="v5.0.0"/>
        </w:rPr>
        <w:t>-</w:t>
      </w:r>
      <w:r w:rsidRPr="0031418B">
        <w:rPr>
          <w:rFonts w:cs="v5.0.0"/>
        </w:rPr>
        <w:tab/>
        <w:t>BW</w:t>
      </w:r>
      <w:r w:rsidR="00C02AEC" w:rsidRPr="0031418B">
        <w:rPr>
          <w:rFonts w:cs="v5.0.0"/>
          <w:vertAlign w:val="subscript"/>
        </w:rPr>
        <w:t>M</w:t>
      </w:r>
      <w:r w:rsidRPr="0031418B">
        <w:rPr>
          <w:rFonts w:cs="v5.0.0"/>
          <w:vertAlign w:val="subscript"/>
        </w:rPr>
        <w:t>eas</w:t>
      </w:r>
      <w:r w:rsidRPr="0031418B">
        <w:rPr>
          <w:rFonts w:cs="v5.0.0"/>
        </w:rPr>
        <w:t xml:space="preserve"> is the measurement bandwidth.</w:t>
      </w:r>
    </w:p>
    <w:p w14:paraId="643D68D3" w14:textId="77777777" w:rsidR="008559DD" w:rsidRPr="0031418B" w:rsidRDefault="008559DD" w:rsidP="008559DD">
      <w:pPr>
        <w:pStyle w:val="B1"/>
        <w:keepNext/>
        <w:rPr>
          <w:rFonts w:cs="v5.0.0"/>
        </w:rPr>
      </w:pPr>
      <w:r w:rsidRPr="0031418B">
        <w:rPr>
          <w:rFonts w:cs="v5.0.0"/>
        </w:rPr>
        <w:t>-</w:t>
      </w:r>
      <w:r w:rsidRPr="0031418B">
        <w:rPr>
          <w:rFonts w:cs="v5.0.0"/>
        </w:rPr>
        <w:tab/>
        <w:t>BW</w:t>
      </w:r>
      <w:r w:rsidR="00993171" w:rsidRPr="0031418B">
        <w:rPr>
          <w:rFonts w:cs="v5.0.0"/>
          <w:vertAlign w:val="subscript"/>
        </w:rPr>
        <w:t>Pass band</w:t>
      </w:r>
      <w:r w:rsidRPr="0031418B">
        <w:rPr>
          <w:rFonts w:cs="v5.0.0"/>
        </w:rPr>
        <w:t xml:space="preserve"> is the bandwidth of the repeater</w:t>
      </w:r>
      <w:r w:rsidR="00993171" w:rsidRPr="0031418B">
        <w:rPr>
          <w:rFonts w:cs="v5.0.0"/>
        </w:rPr>
        <w:t>’ s</w:t>
      </w:r>
      <w:r w:rsidRPr="0031418B">
        <w:rPr>
          <w:rFonts w:cs="v5.0.0"/>
        </w:rPr>
        <w:t xml:space="preserve"> pass band.</w:t>
      </w:r>
    </w:p>
    <w:p w14:paraId="22EB59D2" w14:textId="77777777" w:rsidR="008559DD" w:rsidRPr="0031418B" w:rsidRDefault="008559DD" w:rsidP="008559DD">
      <w:pPr>
        <w:pStyle w:val="B1"/>
        <w:keepNext/>
        <w:rPr>
          <w:rFonts w:cs="v5.0.0"/>
        </w:rPr>
      </w:pPr>
      <w:r w:rsidRPr="0031418B">
        <w:rPr>
          <w:rFonts w:cs="v5.0.0"/>
        </w:rPr>
        <w:t>-</w:t>
      </w:r>
      <w:r w:rsidRPr="0031418B">
        <w:rPr>
          <w:rFonts w:cs="v5.0.0"/>
        </w:rPr>
        <w:tab/>
        <w:t xml:space="preserve">f_offset is the separation between the </w:t>
      </w:r>
      <w:r w:rsidR="00993171" w:rsidRPr="0031418B">
        <w:rPr>
          <w:rFonts w:cs="v5.0.0"/>
        </w:rPr>
        <w:t xml:space="preserve">nominal </w:t>
      </w:r>
      <w:r w:rsidR="00993171" w:rsidRPr="0031418B">
        <w:t xml:space="preserve">pass band </w:t>
      </w:r>
      <w:r w:rsidRPr="0031418B">
        <w:rPr>
          <w:rFonts w:cs="v5.0.0"/>
        </w:rPr>
        <w:t>edge</w:t>
      </w:r>
      <w:r w:rsidRPr="0031418B">
        <w:t xml:space="preserve"> </w:t>
      </w:r>
      <w:r w:rsidRPr="0031418B">
        <w:rPr>
          <w:rFonts w:cs="v5.0.0"/>
        </w:rPr>
        <w:t>frequency and the centre of the measuring filter.</w:t>
      </w:r>
    </w:p>
    <w:p w14:paraId="39E187BC" w14:textId="77777777" w:rsidR="008559DD" w:rsidRPr="0031418B" w:rsidRDefault="008559DD" w:rsidP="008559DD">
      <w:pPr>
        <w:pStyle w:val="B1"/>
        <w:keepNext/>
        <w:rPr>
          <w:rFonts w:cs="v5.0.0"/>
        </w:rPr>
      </w:pPr>
      <w:r w:rsidRPr="0031418B">
        <w:rPr>
          <w:rFonts w:cs="v5.0.0"/>
        </w:rPr>
        <w:t>-</w:t>
      </w:r>
      <w:r w:rsidRPr="0031418B">
        <w:rPr>
          <w:rFonts w:cs="v5.0.0"/>
        </w:rPr>
        <w:tab/>
        <w:t>f_offset</w:t>
      </w:r>
      <w:r w:rsidRPr="0031418B">
        <w:rPr>
          <w:rFonts w:cs="v5.0.0"/>
          <w:vertAlign w:val="subscript"/>
        </w:rPr>
        <w:t>max</w:t>
      </w:r>
      <w:r w:rsidRPr="0031418B">
        <w:rPr>
          <w:rFonts w:cs="v5.0.0"/>
        </w:rPr>
        <w:t xml:space="preserve"> is the offset to the frequency 10 MHz outside the repeater operating band.</w:t>
      </w:r>
    </w:p>
    <w:p w14:paraId="1C2104DA" w14:textId="77777777" w:rsidR="008559DD" w:rsidRPr="0031418B" w:rsidRDefault="008559DD" w:rsidP="008559DD">
      <w:pPr>
        <w:pStyle w:val="B1"/>
        <w:rPr>
          <w:rFonts w:cs="v5.0.0"/>
        </w:rPr>
      </w:pPr>
      <w:r w:rsidRPr="0031418B">
        <w:rPr>
          <w:rFonts w:cs="v5.0.0"/>
        </w:rPr>
        <w:t>-</w:t>
      </w:r>
      <w:r w:rsidRPr="0031418B">
        <w:rPr>
          <w:rFonts w:cs="v5.0.0"/>
        </w:rPr>
        <w:tab/>
      </w:r>
      <w:r w:rsidRPr="0031418B">
        <w:rPr>
          <w:rFonts w:cs="v5.0.0"/>
        </w:rPr>
        <w:sym w:font="Symbol" w:char="F044"/>
      </w:r>
      <w:r w:rsidRPr="0031418B">
        <w:rPr>
          <w:rFonts w:cs="v5.0.0"/>
        </w:rPr>
        <w:t>f</w:t>
      </w:r>
      <w:r w:rsidRPr="0031418B">
        <w:rPr>
          <w:rFonts w:cs="v5.0.0"/>
          <w:vertAlign w:val="subscript"/>
        </w:rPr>
        <w:t>max</w:t>
      </w:r>
      <w:r w:rsidRPr="0031418B">
        <w:rPr>
          <w:rFonts w:cs="v5.0.0"/>
        </w:rPr>
        <w:t xml:space="preserve"> is equal to f_offset</w:t>
      </w:r>
      <w:r w:rsidRPr="0031418B">
        <w:rPr>
          <w:rFonts w:cs="v5.0.0"/>
          <w:vertAlign w:val="subscript"/>
        </w:rPr>
        <w:t>max</w:t>
      </w:r>
      <w:r w:rsidRPr="0031418B">
        <w:rPr>
          <w:rFonts w:cs="v5.0.0"/>
        </w:rPr>
        <w:t xml:space="preserve"> minus half of the bandwidth of the measuring filter.</w:t>
      </w:r>
    </w:p>
    <w:p w14:paraId="39C3D299" w14:textId="77777777" w:rsidR="00993171" w:rsidRPr="0031418B" w:rsidRDefault="00993171" w:rsidP="00993171">
      <w:pPr>
        <w:keepNext/>
        <w:rPr>
          <w:rFonts w:cs="v5.0.0"/>
        </w:rPr>
      </w:pPr>
      <w:r w:rsidRPr="0031418B">
        <w:rPr>
          <w:rFonts w:cs="v5.0.0"/>
        </w:rPr>
        <w:t xml:space="preserve">The requirements of either subclause </w:t>
      </w:r>
      <w:r w:rsidRPr="0031418B">
        <w:t>9.1.1</w:t>
      </w:r>
      <w:r w:rsidRPr="0031418B">
        <w:rPr>
          <w:rFonts w:cs="v5.0.0"/>
        </w:rPr>
        <w:t xml:space="preserve"> (Category A limits) or subclause </w:t>
      </w:r>
      <w:r w:rsidRPr="0031418B">
        <w:t>9.1.2</w:t>
      </w:r>
      <w:r w:rsidRPr="0031418B">
        <w:rPr>
          <w:rFonts w:cs="v5.0.0"/>
        </w:rPr>
        <w:t xml:space="preserve"> (Category B limits) shall apply. </w:t>
      </w:r>
      <w:r w:rsidR="00134469" w:rsidRPr="0031418B">
        <w:rPr>
          <w:rFonts w:cs="v5.0.0"/>
        </w:rPr>
        <w:br/>
      </w:r>
      <w:r w:rsidRPr="0031418B">
        <w:rPr>
          <w:rFonts w:cs="v5.0.0"/>
        </w:rPr>
        <w:t>The application of either Category A or Category B limits shall be the same as for spurious emissions (Mandatory Requirements) in subclause 9.2.1.</w:t>
      </w:r>
    </w:p>
    <w:p w14:paraId="2873024A" w14:textId="77777777" w:rsidR="008559DD" w:rsidRPr="0031418B" w:rsidRDefault="008559DD" w:rsidP="008559DD">
      <w:pPr>
        <w:keepNext/>
        <w:rPr>
          <w:rFonts w:cs="v5.0.0"/>
        </w:rPr>
      </w:pPr>
      <w:r w:rsidRPr="0031418B">
        <w:rPr>
          <w:rFonts w:cs="v5.0.0"/>
        </w:rPr>
        <w:t>The Additional operating band unwanted emission limits defined in subclause 9.1.3 below may be mandatory in certain regions. In other regions it may not apply.</w:t>
      </w:r>
    </w:p>
    <w:p w14:paraId="5F2B8807" w14:textId="77777777" w:rsidR="008559DD" w:rsidRPr="0031418B" w:rsidRDefault="008559DD" w:rsidP="008559DD">
      <w:pPr>
        <w:rPr>
          <w:rFonts w:cs="v5.0.0"/>
        </w:rPr>
      </w:pPr>
      <w:r w:rsidRPr="0031418B">
        <w:rPr>
          <w:rFonts w:cs="v5.0.0"/>
        </w:rPr>
        <w:t>Unless otherwise stated, all requirements are measured as mean power (RMS).</w:t>
      </w:r>
    </w:p>
    <w:p w14:paraId="240E68C2" w14:textId="77777777" w:rsidR="008559DD" w:rsidRPr="0031418B" w:rsidRDefault="008559DD" w:rsidP="008559DD">
      <w:pPr>
        <w:pStyle w:val="Heading3"/>
      </w:pPr>
      <w:bookmarkStart w:id="51" w:name="_Toc503964255"/>
      <w:r w:rsidRPr="0031418B">
        <w:t>9.1.1</w:t>
      </w:r>
      <w:r w:rsidRPr="0031418B">
        <w:tab/>
        <w:t>Operating band unwanted emissions (Category A)</w:t>
      </w:r>
      <w:bookmarkEnd w:id="51"/>
    </w:p>
    <w:p w14:paraId="57D5A9C0" w14:textId="77777777" w:rsidR="008559DD" w:rsidRPr="0031418B" w:rsidRDefault="008559DD" w:rsidP="008559DD">
      <w:pPr>
        <w:pStyle w:val="Heading4"/>
      </w:pPr>
      <w:bookmarkStart w:id="52" w:name="_Toc503964256"/>
      <w:r w:rsidRPr="0031418B">
        <w:t>9.1.1.1</w:t>
      </w:r>
      <w:r w:rsidRPr="0031418B">
        <w:tab/>
        <w:t>Minimum Requirements</w:t>
      </w:r>
      <w:bookmarkEnd w:id="52"/>
    </w:p>
    <w:p w14:paraId="3ADE0B55" w14:textId="77777777" w:rsidR="008559DD" w:rsidRPr="0031418B" w:rsidRDefault="008559DD" w:rsidP="008559DD">
      <w:pPr>
        <w:keepNext/>
        <w:rPr>
          <w:rFonts w:cs="v4.1.0"/>
        </w:rPr>
      </w:pPr>
      <w:r w:rsidRPr="0031418B">
        <w:rPr>
          <w:rFonts w:cs="v5.0.0"/>
        </w:rPr>
        <w:t xml:space="preserve">This requirement applies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73659AE3" w14:textId="77777777" w:rsidR="008559DD" w:rsidRPr="0031418B" w:rsidRDefault="006C429B" w:rsidP="006C429B">
      <w:pPr>
        <w:pStyle w:val="B1"/>
      </w:pPr>
      <w:r w:rsidRPr="0031418B">
        <w:t>-</w:t>
      </w:r>
      <w:r w:rsidRPr="0031418B">
        <w:tab/>
      </w:r>
      <w:r w:rsidR="008559DD" w:rsidRPr="0031418B">
        <w:t xml:space="preserve">without </w:t>
      </w:r>
      <w:r w:rsidR="008559DD" w:rsidRPr="0031418B">
        <w:rPr>
          <w:rFonts w:cs="v4.1.0"/>
        </w:rPr>
        <w:t>E</w:t>
      </w:r>
      <w:r w:rsidR="008559DD" w:rsidRPr="0031418B">
        <w:rPr>
          <w:rFonts w:cs="v4.1.0"/>
        </w:rPr>
        <w:noBreakHyphen/>
        <w:t xml:space="preserve">UTRA </w:t>
      </w:r>
      <w:r w:rsidR="008559DD" w:rsidRPr="0031418B">
        <w:t>input signal</w:t>
      </w:r>
    </w:p>
    <w:p w14:paraId="1BF3DC98" w14:textId="77777777" w:rsidR="008559DD" w:rsidRPr="0031418B" w:rsidRDefault="006C429B" w:rsidP="006C429B">
      <w:pPr>
        <w:pStyle w:val="B1"/>
        <w:rPr>
          <w:rFonts w:cs="v5.0.0"/>
        </w:rPr>
      </w:pPr>
      <w:r w:rsidRPr="0031418B">
        <w:t>-</w:t>
      </w:r>
      <w:r w:rsidRPr="0031418B">
        <w:tab/>
      </w:r>
      <w:r w:rsidR="008559DD" w:rsidRPr="0031418B">
        <w:t>with E</w:t>
      </w:r>
      <w:r w:rsidR="008559DD" w:rsidRPr="0031418B">
        <w:noBreakHyphen/>
        <w:t>UTRA input signals in the pass band of the repeater, at levels that produce the maximum rated power output per channel</w:t>
      </w:r>
    </w:p>
    <w:p w14:paraId="75627CDF" w14:textId="77777777" w:rsidR="008559DD" w:rsidRPr="0031418B" w:rsidRDefault="006C429B" w:rsidP="006C429B">
      <w:pPr>
        <w:pStyle w:val="B1"/>
        <w:rPr>
          <w:rFonts w:cs="v5.0.0"/>
        </w:rPr>
      </w:pPr>
      <w:r w:rsidRPr="0031418B">
        <w:t>-</w:t>
      </w:r>
      <w:r w:rsidRPr="0031418B">
        <w:tab/>
      </w:r>
      <w:r w:rsidR="008559DD" w:rsidRPr="0031418B">
        <w:t>with 10 dB increased E</w:t>
      </w:r>
      <w:r w:rsidR="008559DD" w:rsidRPr="0031418B">
        <w:noBreakHyphen/>
        <w:t>UTRA input signals in all channels in the pass band, compared to the input level producing the maximum rated output power.</w:t>
      </w:r>
    </w:p>
    <w:p w14:paraId="5E5D660E" w14:textId="77777777" w:rsidR="008559DD" w:rsidRPr="0031418B" w:rsidRDefault="008559DD" w:rsidP="008559DD">
      <w:pPr>
        <w:keepNext/>
        <w:rPr>
          <w:rFonts w:cs="v5.0.0"/>
        </w:rPr>
      </w:pPr>
      <w:r w:rsidRPr="0031418B">
        <w:lastRenderedPageBreak/>
        <w:t>For E-UTRA FDD repeater operating in Bands 5, 6, 8, 12, 13, 14</w:t>
      </w:r>
      <w:r w:rsidR="005F055A" w:rsidRPr="0031418B">
        <w:t>,</w:t>
      </w:r>
      <w:r w:rsidR="0051610E" w:rsidRPr="0031418B">
        <w:t xml:space="preserve"> 17</w:t>
      </w:r>
      <w:r w:rsidR="005F055A" w:rsidRPr="0031418B">
        <w:t>, 18</w:t>
      </w:r>
      <w:r w:rsidR="008524B3" w:rsidRPr="0031418B">
        <w:t>,</w:t>
      </w:r>
      <w:r w:rsidR="005F055A" w:rsidRPr="0031418B">
        <w:t xml:space="preserve"> 19</w:t>
      </w:r>
      <w:r w:rsidR="008524B3" w:rsidRPr="0031418B">
        <w:t>,</w:t>
      </w:r>
      <w:r w:rsidRPr="0031418B">
        <w:t xml:space="preserve"> </w:t>
      </w:r>
      <w:r w:rsidR="008524B3" w:rsidRPr="0031418B">
        <w:rPr>
          <w:rFonts w:cs="v5.0.0"/>
        </w:rPr>
        <w:t>26</w:t>
      </w:r>
      <w:r w:rsidR="008524B3" w:rsidRPr="0031418B">
        <w:rPr>
          <w:rFonts w:cs="v5.0.0" w:hint="eastAsia"/>
        </w:rPr>
        <w:t xml:space="preserve">, </w:t>
      </w:r>
      <w:r w:rsidR="008524B3" w:rsidRPr="0031418B">
        <w:rPr>
          <w:rFonts w:cs="v5.0.0"/>
        </w:rPr>
        <w:t xml:space="preserve">27, </w:t>
      </w:r>
      <w:r w:rsidR="008524B3" w:rsidRPr="0031418B">
        <w:rPr>
          <w:rFonts w:cs="v5.0.0" w:hint="eastAsia"/>
        </w:rPr>
        <w:t>28</w:t>
      </w:r>
      <w:r w:rsidR="008524B3" w:rsidRPr="0031418B">
        <w:rPr>
          <w:rFonts w:cs="v5.0.0"/>
        </w:rPr>
        <w:t>, 29, 31</w:t>
      </w:r>
      <w:r w:rsidR="00A74094" w:rsidRPr="0031418B">
        <w:rPr>
          <w:rFonts w:cs="v5.0.0"/>
        </w:rPr>
        <w:t xml:space="preserve"> and 72</w:t>
      </w:r>
      <w:r w:rsidR="008524B3" w:rsidRPr="0031418B">
        <w:rPr>
          <w:rFonts w:cs="v5.0.0"/>
        </w:rPr>
        <w:t xml:space="preserve"> </w:t>
      </w:r>
      <w:r w:rsidRPr="0031418B">
        <w:t>emissions shall not exceed the maximum levels specified in Tables 9.1.1.1-1 and 9.1.1.1-2.</w:t>
      </w:r>
    </w:p>
    <w:p w14:paraId="4021086B" w14:textId="77777777" w:rsidR="008559DD" w:rsidRPr="0031418B" w:rsidRDefault="008559DD" w:rsidP="008559DD">
      <w:pPr>
        <w:pStyle w:val="TH"/>
      </w:pPr>
      <w:r w:rsidRPr="0031418B">
        <w:t xml:space="preserve">Table 9.1.1.1-1: General operating band unwanted emission limits for repeater </w:t>
      </w:r>
      <w:r w:rsidR="00993171" w:rsidRPr="0031418B">
        <w:t xml:space="preserve">pass band </w:t>
      </w:r>
      <w:r w:rsidRPr="0031418B">
        <w:t>bandwidth lower than 5 MHz (E</w:t>
      </w:r>
      <w:r w:rsidRPr="0031418B">
        <w:noBreakHyphen/>
        <w:t>UTRA bands &lt;1GHz)</w:t>
      </w:r>
      <w:r w:rsidRPr="0031418B">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0E9FFF10" w14:textId="77777777">
        <w:trPr>
          <w:cantSplit/>
          <w:trHeight w:val="633"/>
          <w:jc w:val="center"/>
        </w:trPr>
        <w:tc>
          <w:tcPr>
            <w:tcW w:w="1687" w:type="dxa"/>
          </w:tcPr>
          <w:p w14:paraId="4E4CC8D6"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72C19D05"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08B1BC82" w14:textId="77777777" w:rsidR="008559DD" w:rsidRPr="0031418B" w:rsidRDefault="008559DD" w:rsidP="0045193A">
            <w:pPr>
              <w:pStyle w:val="TAH"/>
              <w:rPr>
                <w:rFonts w:cs="v5.0.0"/>
              </w:rPr>
            </w:pPr>
            <w:r w:rsidRPr="0031418B">
              <w:rPr>
                <w:rFonts w:cs="v5.0.0"/>
              </w:rPr>
              <w:t>Minimum requirement</w:t>
            </w:r>
          </w:p>
        </w:tc>
        <w:tc>
          <w:tcPr>
            <w:tcW w:w="1161" w:type="dxa"/>
          </w:tcPr>
          <w:p w14:paraId="25998C16"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00998056" w14:textId="77777777">
        <w:trPr>
          <w:cantSplit/>
          <w:trHeight w:val="588"/>
          <w:jc w:val="center"/>
        </w:trPr>
        <w:tc>
          <w:tcPr>
            <w:tcW w:w="1687" w:type="dxa"/>
            <w:vAlign w:val="center"/>
          </w:tcPr>
          <w:p w14:paraId="2B08BED6"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098DF029" w14:textId="77777777" w:rsidR="008559DD" w:rsidRPr="0031418B" w:rsidRDefault="008559DD" w:rsidP="0045193A">
            <w:pPr>
              <w:pStyle w:val="TAC"/>
            </w:pP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25431543" w14:textId="77777777" w:rsidR="009755D9" w:rsidRPr="0031418B" w:rsidRDefault="009755D9" w:rsidP="0045193A">
            <w:pPr>
              <w:pStyle w:val="TAC"/>
            </w:pPr>
            <w:r w:rsidRPr="0031418B">
              <w:rPr>
                <w:position w:val="-12"/>
              </w:rPr>
              <w:object w:dxaOrig="6460" w:dyaOrig="360" w14:anchorId="73A1F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5.75pt" o:ole="">
                  <v:imagedata r:id="rId11" o:title=""/>
                </v:shape>
                <o:OLEObject Type="Embed" ProgID="Equation.3" ShapeID="_x0000_i1025" DrawAspect="Content" ObjectID="_1826873342" r:id="rId12"/>
              </w:object>
            </w:r>
          </w:p>
          <w:p w14:paraId="19935FF1" w14:textId="77777777" w:rsidR="008559DD" w:rsidRPr="0031418B" w:rsidRDefault="009755D9" w:rsidP="0045193A">
            <w:pPr>
              <w:pStyle w:val="TAC"/>
            </w:pPr>
            <w:r w:rsidRPr="0031418B">
              <w:rPr>
                <w:position w:val="-36"/>
              </w:rPr>
              <w:object w:dxaOrig="5200" w:dyaOrig="840" w14:anchorId="27D30C2B">
                <v:shape id="_x0000_i1026" type="#_x0000_t75" style="width:221.25pt;height:36pt" o:ole="">
                  <v:imagedata r:id="rId13" o:title=""/>
                </v:shape>
                <o:OLEObject Type="Embed" ProgID="Equation.3" ShapeID="_x0000_i1026" DrawAspect="Content" ObjectID="_1826873343" r:id="rId14"/>
              </w:object>
            </w:r>
          </w:p>
        </w:tc>
        <w:tc>
          <w:tcPr>
            <w:tcW w:w="1161" w:type="dxa"/>
          </w:tcPr>
          <w:p w14:paraId="45D467A8" w14:textId="77777777" w:rsidR="008559DD" w:rsidRPr="0031418B" w:rsidRDefault="008559DD" w:rsidP="0045193A">
            <w:pPr>
              <w:pStyle w:val="TAC"/>
            </w:pPr>
            <w:r w:rsidRPr="0031418B">
              <w:t xml:space="preserve">100 kHz </w:t>
            </w:r>
          </w:p>
        </w:tc>
      </w:tr>
      <w:tr w:rsidR="008559DD" w:rsidRPr="0031418B" w14:paraId="53ED139D" w14:textId="77777777">
        <w:trPr>
          <w:cantSplit/>
          <w:trHeight w:val="668"/>
          <w:jc w:val="center"/>
        </w:trPr>
        <w:tc>
          <w:tcPr>
            <w:tcW w:w="1687" w:type="dxa"/>
          </w:tcPr>
          <w:p w14:paraId="1BDD10BA"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0AD76CDE"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/2</w:t>
            </w:r>
          </w:p>
        </w:tc>
        <w:tc>
          <w:tcPr>
            <w:tcW w:w="5217" w:type="dxa"/>
          </w:tcPr>
          <w:p w14:paraId="05782F98" w14:textId="77777777" w:rsidR="008559DD" w:rsidRPr="0031418B" w:rsidRDefault="009755D9" w:rsidP="0045193A">
            <w:pPr>
              <w:jc w:val="center"/>
            </w:pPr>
            <w:r w:rsidRPr="0031418B">
              <w:rPr>
                <w:position w:val="-12"/>
              </w:rPr>
              <w:object w:dxaOrig="5700" w:dyaOrig="360" w14:anchorId="6686A7E8">
                <v:shape id="_x0000_i1027" type="#_x0000_t75" style="width:246.75pt;height:15.75pt" o:ole="">
                  <v:imagedata r:id="rId15" o:title=""/>
                </v:shape>
                <o:OLEObject Type="Embed" ProgID="Equation.3" ShapeID="_x0000_i1027" DrawAspect="Content" ObjectID="_1826873344" r:id="rId16"/>
              </w:object>
            </w:r>
          </w:p>
        </w:tc>
        <w:tc>
          <w:tcPr>
            <w:tcW w:w="1161" w:type="dxa"/>
          </w:tcPr>
          <w:p w14:paraId="6EC6991E" w14:textId="77777777" w:rsidR="008559DD" w:rsidRPr="0031418B" w:rsidRDefault="008559DD" w:rsidP="0045193A">
            <w:pPr>
              <w:pStyle w:val="TAC"/>
            </w:pPr>
            <w:r w:rsidRPr="0031418B">
              <w:t xml:space="preserve">100 kHz </w:t>
            </w:r>
          </w:p>
        </w:tc>
      </w:tr>
      <w:tr w:rsidR="008559DD" w:rsidRPr="0031418B" w14:paraId="21A2191C" w14:textId="77777777">
        <w:trPr>
          <w:cantSplit/>
          <w:trHeight w:val="226"/>
          <w:jc w:val="center"/>
        </w:trPr>
        <w:tc>
          <w:tcPr>
            <w:tcW w:w="1687" w:type="dxa"/>
          </w:tcPr>
          <w:p w14:paraId="49164C12"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777126CD"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4AEA85A0" w14:textId="77777777" w:rsidR="008559DD" w:rsidRPr="0031418B" w:rsidRDefault="008559DD" w:rsidP="0045193A">
            <w:pPr>
              <w:pStyle w:val="TAC"/>
            </w:pPr>
            <w:r w:rsidRPr="0031418B">
              <w:t>-13 dBm</w:t>
            </w:r>
          </w:p>
        </w:tc>
        <w:tc>
          <w:tcPr>
            <w:tcW w:w="1161" w:type="dxa"/>
          </w:tcPr>
          <w:p w14:paraId="22152E68" w14:textId="77777777" w:rsidR="008559DD" w:rsidRPr="0031418B" w:rsidRDefault="00EA4309" w:rsidP="0045193A">
            <w:pPr>
              <w:pStyle w:val="TAC"/>
            </w:pPr>
            <w:r w:rsidRPr="0031418B">
              <w:t>100 kHz</w:t>
            </w:r>
          </w:p>
        </w:tc>
      </w:tr>
      <w:tr w:rsidR="00993171" w:rsidRPr="0031418B" w14:paraId="309C65F9" w14:textId="77777777">
        <w:trPr>
          <w:cantSplit/>
          <w:trHeight w:val="226"/>
          <w:jc w:val="center"/>
        </w:trPr>
        <w:tc>
          <w:tcPr>
            <w:tcW w:w="10092" w:type="dxa"/>
            <w:gridSpan w:val="4"/>
          </w:tcPr>
          <w:p w14:paraId="62AA0C07" w14:textId="77777777" w:rsidR="00993171" w:rsidRPr="0031418B" w:rsidRDefault="00993171" w:rsidP="00993171">
            <w:pPr>
              <w:pStyle w:val="TAN"/>
            </w:pPr>
            <w:r w:rsidRPr="0031418B">
              <w:t xml:space="preserve">Note: </w:t>
            </w:r>
            <w:r w:rsidRPr="0031418B">
              <w:tab/>
              <w:t>Frequencies and bandwidth are given in MHz.</w:t>
            </w:r>
          </w:p>
        </w:tc>
      </w:tr>
    </w:tbl>
    <w:p w14:paraId="7B00DDD7" w14:textId="77777777" w:rsidR="008559DD" w:rsidRPr="0031418B" w:rsidRDefault="008559DD" w:rsidP="008559DD"/>
    <w:p w14:paraId="6B4B7FE2" w14:textId="77777777" w:rsidR="008559DD" w:rsidRPr="0031418B" w:rsidRDefault="008559DD" w:rsidP="008559DD">
      <w:pPr>
        <w:pStyle w:val="TH"/>
        <w:rPr>
          <w:rFonts w:cs="v5.0.0"/>
        </w:rPr>
      </w:pPr>
      <w:r w:rsidRPr="0031418B">
        <w:t xml:space="preserve">Table 9.1.1.1-2: General operating band unwanted emission limits for repeater </w:t>
      </w:r>
      <w:r w:rsidR="00993171" w:rsidRPr="0031418B">
        <w:t>pass band</w:t>
      </w:r>
      <w:r w:rsidRPr="0031418B">
        <w:t xml:space="preserve"> bandwidth 5 MHz and above (E-UTRA bands &lt;1GHz)</w:t>
      </w:r>
      <w:r w:rsidRPr="0031418B">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3BA00832" w14:textId="77777777">
        <w:trPr>
          <w:cantSplit/>
          <w:jc w:val="center"/>
        </w:trPr>
        <w:tc>
          <w:tcPr>
            <w:tcW w:w="2127" w:type="dxa"/>
          </w:tcPr>
          <w:p w14:paraId="4A75E7D4"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284B8B0E"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75226629" w14:textId="77777777" w:rsidR="008559DD" w:rsidRPr="0031418B" w:rsidRDefault="008559DD" w:rsidP="0045193A">
            <w:pPr>
              <w:pStyle w:val="TAH"/>
              <w:rPr>
                <w:rFonts w:cs="v5.0.0"/>
              </w:rPr>
            </w:pPr>
            <w:r w:rsidRPr="0031418B">
              <w:rPr>
                <w:rFonts w:cs="v5.0.0"/>
              </w:rPr>
              <w:t>Minimum requirement</w:t>
            </w:r>
          </w:p>
        </w:tc>
        <w:tc>
          <w:tcPr>
            <w:tcW w:w="1430" w:type="dxa"/>
          </w:tcPr>
          <w:p w14:paraId="43B61713"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4234DED4" w14:textId="77777777">
        <w:trPr>
          <w:cantSplit/>
          <w:jc w:val="center"/>
        </w:trPr>
        <w:tc>
          <w:tcPr>
            <w:tcW w:w="2127" w:type="dxa"/>
          </w:tcPr>
          <w:p w14:paraId="05674D45"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670C0124"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5294C14E" w14:textId="13F103EF" w:rsidR="008559DD" w:rsidRPr="0031418B" w:rsidRDefault="003D7BA1" w:rsidP="0045193A">
            <w:pPr>
              <w:pStyle w:val="TAC"/>
            </w:pPr>
            <w:r w:rsidRPr="0031418B">
              <w:rPr>
                <w:noProof/>
                <w:position w:val="-30"/>
              </w:rPr>
              <w:drawing>
                <wp:inline distT="0" distB="0" distL="0" distR="0" wp14:anchorId="56E46AC3" wp14:editId="0720E4AA">
                  <wp:extent cx="1809750" cy="374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FC8B783" w14:textId="77777777" w:rsidR="008559DD" w:rsidRPr="0031418B" w:rsidRDefault="008559DD" w:rsidP="0045193A">
            <w:pPr>
              <w:pStyle w:val="TAC"/>
            </w:pPr>
            <w:r w:rsidRPr="0031418B">
              <w:t xml:space="preserve">100 kHz </w:t>
            </w:r>
          </w:p>
        </w:tc>
      </w:tr>
      <w:tr w:rsidR="008559DD" w:rsidRPr="0031418B" w14:paraId="66045986" w14:textId="77777777">
        <w:trPr>
          <w:cantSplit/>
          <w:jc w:val="center"/>
        </w:trPr>
        <w:tc>
          <w:tcPr>
            <w:tcW w:w="2127" w:type="dxa"/>
          </w:tcPr>
          <w:p w14:paraId="01553460"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3CC6F3AF"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377F4BE1" w14:textId="77777777" w:rsidR="008559DD" w:rsidRPr="0031418B" w:rsidRDefault="008559DD" w:rsidP="0045193A">
            <w:pPr>
              <w:pStyle w:val="TAC"/>
            </w:pPr>
            <w:r w:rsidRPr="0031418B">
              <w:t>-14 dBm</w:t>
            </w:r>
          </w:p>
        </w:tc>
        <w:tc>
          <w:tcPr>
            <w:tcW w:w="1430" w:type="dxa"/>
          </w:tcPr>
          <w:p w14:paraId="298ECABC" w14:textId="77777777" w:rsidR="008559DD" w:rsidRPr="0031418B" w:rsidRDefault="008559DD" w:rsidP="0045193A">
            <w:pPr>
              <w:pStyle w:val="TAC"/>
            </w:pPr>
            <w:r w:rsidRPr="0031418B">
              <w:t xml:space="preserve">100 kHz </w:t>
            </w:r>
          </w:p>
        </w:tc>
      </w:tr>
      <w:tr w:rsidR="008559DD" w:rsidRPr="0031418B" w14:paraId="10CF1AA7" w14:textId="77777777">
        <w:trPr>
          <w:cantSplit/>
          <w:jc w:val="center"/>
        </w:trPr>
        <w:tc>
          <w:tcPr>
            <w:tcW w:w="2127" w:type="dxa"/>
          </w:tcPr>
          <w:p w14:paraId="4FEB519B"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11A67EAE" w14:textId="77777777" w:rsidR="008559DD" w:rsidRPr="0031418B" w:rsidRDefault="008559DD" w:rsidP="0045193A">
            <w:pPr>
              <w:pStyle w:val="TAC"/>
              <w:rPr>
                <w:rFonts w:cs="v5.0.0"/>
              </w:rPr>
            </w:pPr>
            <w:r w:rsidRPr="0031418B">
              <w:rPr>
                <w:rFonts w:cs="v5.0.0"/>
              </w:rPr>
              <w:t xml:space="preserve">10.05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3B5684BF" w14:textId="77777777" w:rsidR="008559DD" w:rsidRPr="0031418B" w:rsidRDefault="008559DD" w:rsidP="0045193A">
            <w:pPr>
              <w:pStyle w:val="TAC"/>
            </w:pPr>
            <w:r w:rsidRPr="0031418B">
              <w:t>-13 dBm</w:t>
            </w:r>
          </w:p>
        </w:tc>
        <w:tc>
          <w:tcPr>
            <w:tcW w:w="1430" w:type="dxa"/>
          </w:tcPr>
          <w:p w14:paraId="012F5B52" w14:textId="77777777" w:rsidR="008559DD" w:rsidRPr="0031418B" w:rsidRDefault="008559DD" w:rsidP="0045193A">
            <w:pPr>
              <w:pStyle w:val="TAC"/>
            </w:pPr>
            <w:r w:rsidRPr="0031418B">
              <w:t xml:space="preserve">100 kHz </w:t>
            </w:r>
          </w:p>
        </w:tc>
      </w:tr>
      <w:tr w:rsidR="00993171" w:rsidRPr="0031418B" w14:paraId="13FED8C7" w14:textId="77777777">
        <w:trPr>
          <w:cantSplit/>
          <w:jc w:val="center"/>
        </w:trPr>
        <w:tc>
          <w:tcPr>
            <w:tcW w:w="9988" w:type="dxa"/>
            <w:gridSpan w:val="4"/>
          </w:tcPr>
          <w:p w14:paraId="743E458B" w14:textId="77777777" w:rsidR="00993171" w:rsidRPr="0031418B" w:rsidRDefault="00993171" w:rsidP="00993171">
            <w:pPr>
              <w:pStyle w:val="TAN"/>
            </w:pPr>
            <w:r w:rsidRPr="0031418B">
              <w:t xml:space="preserve">Note: </w:t>
            </w:r>
            <w:r w:rsidRPr="0031418B">
              <w:tab/>
              <w:t>Frequencies and bandwidth are given in MHz.</w:t>
            </w:r>
          </w:p>
        </w:tc>
      </w:tr>
    </w:tbl>
    <w:p w14:paraId="32CEFC1F" w14:textId="77777777" w:rsidR="008559DD" w:rsidRPr="0031418B" w:rsidRDefault="008559DD" w:rsidP="008559DD"/>
    <w:p w14:paraId="49AB0315" w14:textId="77777777" w:rsidR="008559DD" w:rsidRPr="0031418B" w:rsidRDefault="008559DD" w:rsidP="008559DD">
      <w:pPr>
        <w:keepNext/>
        <w:rPr>
          <w:rFonts w:cs="v5.0.0"/>
        </w:rPr>
      </w:pPr>
      <w:r w:rsidRPr="0031418B">
        <w:rPr>
          <w:rFonts w:cs="v5.0.0"/>
        </w:rPr>
        <w:t>For E-UTRA FDD repeaters operating in Bands 1, 2, 3, 4, 7, 9, 10</w:t>
      </w:r>
      <w:r w:rsidR="005F055A" w:rsidRPr="0031418B">
        <w:rPr>
          <w:rFonts w:cs="v5.0.0"/>
        </w:rPr>
        <w:t>,</w:t>
      </w:r>
      <w:r w:rsidRPr="0031418B">
        <w:rPr>
          <w:rFonts w:cs="v5.0.0"/>
        </w:rPr>
        <w:t xml:space="preserve"> 11</w:t>
      </w:r>
      <w:r w:rsidR="00280E2C" w:rsidRPr="0031418B">
        <w:rPr>
          <w:rFonts w:cs="v5.0.0"/>
        </w:rPr>
        <w:t xml:space="preserve">, </w:t>
      </w:r>
      <w:r w:rsidR="005F055A" w:rsidRPr="0031418B">
        <w:rPr>
          <w:rFonts w:cs="v5.0.0"/>
        </w:rPr>
        <w:t>21</w:t>
      </w:r>
      <w:r w:rsidR="00280E2C" w:rsidRPr="0031418B">
        <w:rPr>
          <w:rFonts w:cs="v5.0.0"/>
        </w:rPr>
        <w:t>,</w:t>
      </w:r>
      <w:r w:rsidR="00505C66" w:rsidRPr="0031418B">
        <w:rPr>
          <w:rFonts w:cs="v5.0.0"/>
        </w:rPr>
        <w:t xml:space="preserve"> 22</w:t>
      </w:r>
      <w:r w:rsidR="00F8361A" w:rsidRPr="0031418B">
        <w:rPr>
          <w:rFonts w:cs="v5.0.0"/>
        </w:rPr>
        <w:t>, 23, 24</w:t>
      </w:r>
      <w:r w:rsidR="008524B3" w:rsidRPr="0031418B">
        <w:rPr>
          <w:rFonts w:cs="v5.0.0"/>
        </w:rPr>
        <w:t>,</w:t>
      </w:r>
      <w:r w:rsidR="00280E2C" w:rsidRPr="0031418B">
        <w:rPr>
          <w:rFonts w:cs="v5.0.0"/>
        </w:rPr>
        <w:t xml:space="preserve"> 2</w:t>
      </w:r>
      <w:r w:rsidR="00F8361A" w:rsidRPr="0031418B">
        <w:rPr>
          <w:rFonts w:cs="v5.0.0"/>
        </w:rPr>
        <w:t>5</w:t>
      </w:r>
      <w:r w:rsidR="008524B3" w:rsidRPr="0031418B">
        <w:rPr>
          <w:rFonts w:cs="v5.0.0"/>
        </w:rPr>
        <w:t>, 30, and 32,</w:t>
      </w:r>
      <w:r w:rsidR="005F055A" w:rsidRPr="0031418B">
        <w:rPr>
          <w:rFonts w:cs="v5.0.0"/>
        </w:rPr>
        <w:t xml:space="preserve"> </w:t>
      </w:r>
      <w:r w:rsidRPr="0031418B">
        <w:rPr>
          <w:rFonts w:cs="v5.0.0"/>
        </w:rPr>
        <w:t>emissions shall not exceed the maximum levels specified in Tables 9.1.1.1-3 and 9.1.1.1-4:</w:t>
      </w:r>
    </w:p>
    <w:p w14:paraId="40A223F5" w14:textId="77777777" w:rsidR="008559DD" w:rsidRPr="0031418B" w:rsidRDefault="008559DD" w:rsidP="008559DD">
      <w:pPr>
        <w:pStyle w:val="TH"/>
      </w:pPr>
      <w:r w:rsidRPr="0031418B">
        <w:t xml:space="preserve">Table 9.1.1.1-3: General operating band unwanted emission limits for repeater </w:t>
      </w:r>
      <w:r w:rsidR="00993171" w:rsidRPr="0031418B">
        <w:t>pass band</w:t>
      </w:r>
      <w:r w:rsidRPr="0031418B">
        <w:t xml:space="preserve"> bandwidth lower than 5 MHz (E</w:t>
      </w:r>
      <w:r w:rsidRPr="0031418B">
        <w:noBreakHyphen/>
        <w:t>UTRA bands &gt;1GHz)</w:t>
      </w:r>
      <w:r w:rsidRPr="0031418B">
        <w:rPr>
          <w:lang w:eastAsia="ja-JP"/>
        </w:rPr>
        <w:t xml:space="preserve">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6161ED42" w14:textId="77777777">
        <w:trPr>
          <w:cantSplit/>
          <w:trHeight w:val="633"/>
          <w:jc w:val="center"/>
        </w:trPr>
        <w:tc>
          <w:tcPr>
            <w:tcW w:w="1687" w:type="dxa"/>
          </w:tcPr>
          <w:p w14:paraId="274A33FD"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64B93D69"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3175D071" w14:textId="77777777" w:rsidR="008559DD" w:rsidRPr="0031418B" w:rsidRDefault="008559DD" w:rsidP="0045193A">
            <w:pPr>
              <w:pStyle w:val="TAH"/>
              <w:rPr>
                <w:rFonts w:cs="v5.0.0"/>
              </w:rPr>
            </w:pPr>
            <w:r w:rsidRPr="0031418B">
              <w:rPr>
                <w:rFonts w:cs="v5.0.0"/>
              </w:rPr>
              <w:t>Minimum requirement</w:t>
            </w:r>
          </w:p>
        </w:tc>
        <w:tc>
          <w:tcPr>
            <w:tcW w:w="1161" w:type="dxa"/>
          </w:tcPr>
          <w:p w14:paraId="0FCA5D17"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69CCFF29" w14:textId="77777777">
        <w:trPr>
          <w:cantSplit/>
          <w:trHeight w:val="588"/>
          <w:jc w:val="center"/>
        </w:trPr>
        <w:tc>
          <w:tcPr>
            <w:tcW w:w="1687" w:type="dxa"/>
            <w:vAlign w:val="center"/>
          </w:tcPr>
          <w:p w14:paraId="04D7D5C5"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6730A368" w14:textId="77777777" w:rsidR="008559DD" w:rsidRPr="0031418B" w:rsidRDefault="008559DD" w:rsidP="0045193A">
            <w:pPr>
              <w:pStyle w:val="TAC"/>
            </w:pP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C02AEC"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4FF9B980" w14:textId="77777777" w:rsidR="008559DD" w:rsidRPr="0031418B" w:rsidRDefault="009755D9" w:rsidP="0045193A">
            <w:pPr>
              <w:pStyle w:val="TAC"/>
            </w:pPr>
            <w:r w:rsidRPr="0031418B">
              <w:rPr>
                <w:position w:val="-12"/>
              </w:rPr>
              <w:object w:dxaOrig="5140" w:dyaOrig="360" w14:anchorId="13E0A1DF">
                <v:shape id="_x0000_i1028" type="#_x0000_t75" style="width:221.25pt;height:15.75pt" o:ole="">
                  <v:imagedata r:id="rId18" o:title=""/>
                </v:shape>
                <o:OLEObject Type="Embed" ProgID="Equation.3" ShapeID="_x0000_i1028" DrawAspect="Content" ObjectID="_1826873345" r:id="rId19"/>
              </w:object>
            </w:r>
            <w:r w:rsidR="006E02A5" w:rsidRPr="0031418B">
              <w:br/>
            </w:r>
            <w:r w:rsidRPr="0031418B">
              <w:rPr>
                <w:position w:val="-36"/>
              </w:rPr>
              <w:object w:dxaOrig="5800" w:dyaOrig="840" w14:anchorId="2BAE921F">
                <v:shape id="_x0000_i1029" type="#_x0000_t75" style="width:246.75pt;height:36pt" o:ole="">
                  <v:imagedata r:id="rId20" o:title=""/>
                </v:shape>
                <o:OLEObject Type="Embed" ProgID="Equation.3" ShapeID="_x0000_i1029" DrawAspect="Content" ObjectID="_1826873346" r:id="rId21"/>
              </w:object>
            </w:r>
          </w:p>
        </w:tc>
        <w:tc>
          <w:tcPr>
            <w:tcW w:w="1161" w:type="dxa"/>
          </w:tcPr>
          <w:p w14:paraId="3A4E52D8" w14:textId="77777777" w:rsidR="008559DD" w:rsidRPr="0031418B" w:rsidRDefault="008559DD" w:rsidP="0045193A">
            <w:pPr>
              <w:pStyle w:val="TAC"/>
            </w:pPr>
            <w:r w:rsidRPr="0031418B">
              <w:t xml:space="preserve">100 kHz </w:t>
            </w:r>
          </w:p>
        </w:tc>
      </w:tr>
      <w:tr w:rsidR="008559DD" w:rsidRPr="0031418B" w14:paraId="0C0D6BD6" w14:textId="77777777">
        <w:trPr>
          <w:cantSplit/>
          <w:trHeight w:val="668"/>
          <w:jc w:val="center"/>
        </w:trPr>
        <w:tc>
          <w:tcPr>
            <w:tcW w:w="1687" w:type="dxa"/>
          </w:tcPr>
          <w:p w14:paraId="7865A7CD"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6EE3507E"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C02AEC" w:rsidRPr="0031418B">
              <w:rPr>
                <w:rFonts w:cs="v5.0.0"/>
                <w:vertAlign w:val="subscript"/>
              </w:rPr>
              <w:t>M</w:t>
            </w:r>
            <w:r w:rsidRPr="0031418B">
              <w:rPr>
                <w:rFonts w:cs="v5.0.0"/>
                <w:vertAlign w:val="subscript"/>
              </w:rPr>
              <w:t>eas</w:t>
            </w:r>
            <w:r w:rsidRPr="0031418B">
              <w:rPr>
                <w:rFonts w:cs="v5.0.0"/>
              </w:rPr>
              <w:t>/2</w:t>
            </w:r>
          </w:p>
        </w:tc>
        <w:tc>
          <w:tcPr>
            <w:tcW w:w="5217" w:type="dxa"/>
          </w:tcPr>
          <w:p w14:paraId="2193D6B4" w14:textId="77777777" w:rsidR="008559DD" w:rsidRPr="0031418B" w:rsidRDefault="009755D9" w:rsidP="0045193A">
            <w:pPr>
              <w:jc w:val="center"/>
            </w:pPr>
            <w:r w:rsidRPr="0031418B">
              <w:rPr>
                <w:position w:val="-12"/>
              </w:rPr>
              <w:object w:dxaOrig="5240" w:dyaOrig="360" w14:anchorId="63288C3F">
                <v:shape id="_x0000_i1030" type="#_x0000_t75" style="width:226.5pt;height:15.75pt" o:ole="">
                  <v:imagedata r:id="rId22" o:title=""/>
                </v:shape>
                <o:OLEObject Type="Embed" ProgID="Equation.3" ShapeID="_x0000_i1030" DrawAspect="Content" ObjectID="_1826873347" r:id="rId23"/>
              </w:object>
            </w:r>
          </w:p>
        </w:tc>
        <w:tc>
          <w:tcPr>
            <w:tcW w:w="1161" w:type="dxa"/>
          </w:tcPr>
          <w:p w14:paraId="3FA084A4" w14:textId="77777777" w:rsidR="008559DD" w:rsidRPr="0031418B" w:rsidRDefault="008559DD" w:rsidP="0045193A">
            <w:pPr>
              <w:pStyle w:val="TAC"/>
            </w:pPr>
            <w:r w:rsidRPr="0031418B">
              <w:t xml:space="preserve">100 kHz </w:t>
            </w:r>
          </w:p>
        </w:tc>
      </w:tr>
      <w:tr w:rsidR="008559DD" w:rsidRPr="0031418B" w14:paraId="0A8A0D10" w14:textId="77777777">
        <w:trPr>
          <w:cantSplit/>
          <w:trHeight w:val="226"/>
          <w:jc w:val="center"/>
        </w:trPr>
        <w:tc>
          <w:tcPr>
            <w:tcW w:w="1687" w:type="dxa"/>
          </w:tcPr>
          <w:p w14:paraId="79EEA590"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535287B0"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202C46E0" w14:textId="77777777" w:rsidR="008559DD" w:rsidRPr="0031418B" w:rsidRDefault="008559DD" w:rsidP="0045193A">
            <w:pPr>
              <w:pStyle w:val="TAC"/>
            </w:pPr>
            <w:r w:rsidRPr="0031418B">
              <w:t>-13 dBm</w:t>
            </w:r>
          </w:p>
        </w:tc>
        <w:tc>
          <w:tcPr>
            <w:tcW w:w="1161" w:type="dxa"/>
          </w:tcPr>
          <w:p w14:paraId="5DA7D458" w14:textId="77777777" w:rsidR="008559DD" w:rsidRPr="0031418B" w:rsidRDefault="008559DD" w:rsidP="0045193A">
            <w:pPr>
              <w:pStyle w:val="TAC"/>
            </w:pPr>
            <w:r w:rsidRPr="0031418B">
              <w:t>1MHz</w:t>
            </w:r>
          </w:p>
        </w:tc>
      </w:tr>
      <w:tr w:rsidR="00993171" w:rsidRPr="0031418B" w14:paraId="121C147F" w14:textId="77777777">
        <w:trPr>
          <w:cantSplit/>
          <w:trHeight w:val="226"/>
          <w:jc w:val="center"/>
        </w:trPr>
        <w:tc>
          <w:tcPr>
            <w:tcW w:w="10092" w:type="dxa"/>
            <w:gridSpan w:val="4"/>
          </w:tcPr>
          <w:p w14:paraId="6D23D129" w14:textId="77777777" w:rsidR="00993171" w:rsidRPr="0031418B" w:rsidRDefault="00993171" w:rsidP="00993171">
            <w:pPr>
              <w:pStyle w:val="TAN"/>
            </w:pPr>
            <w:r w:rsidRPr="0031418B">
              <w:t xml:space="preserve">Note: </w:t>
            </w:r>
            <w:r w:rsidRPr="0031418B">
              <w:tab/>
              <w:t>Frequencies and bandwidth are given in MHz.</w:t>
            </w:r>
          </w:p>
        </w:tc>
      </w:tr>
    </w:tbl>
    <w:p w14:paraId="5A4B16B0" w14:textId="77777777" w:rsidR="008559DD" w:rsidRPr="0031418B" w:rsidRDefault="008559DD" w:rsidP="008559DD"/>
    <w:p w14:paraId="0DB253E1" w14:textId="77777777" w:rsidR="008559DD" w:rsidRPr="0031418B" w:rsidRDefault="008559DD" w:rsidP="008559DD">
      <w:pPr>
        <w:pStyle w:val="TH"/>
        <w:rPr>
          <w:rFonts w:cs="v5.0.0"/>
        </w:rPr>
      </w:pPr>
      <w:r w:rsidRPr="0031418B">
        <w:lastRenderedPageBreak/>
        <w:t xml:space="preserve">Table 9.1.1.1-4: General operating band unwanted emission limits for repeater </w:t>
      </w:r>
      <w:r w:rsidR="00993171" w:rsidRPr="0031418B">
        <w:t>pass band</w:t>
      </w:r>
      <w:r w:rsidRPr="0031418B">
        <w:t xml:space="preserve"> bandwidth 5 MHz and above (E-UTRA bands &gt;1GHz)</w:t>
      </w:r>
      <w:r w:rsidRPr="0031418B">
        <w:rPr>
          <w:lang w:eastAsia="ja-JP"/>
        </w:rPr>
        <w:t xml:space="preserve">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6A5DBE4C" w14:textId="77777777">
        <w:trPr>
          <w:cantSplit/>
          <w:jc w:val="center"/>
        </w:trPr>
        <w:tc>
          <w:tcPr>
            <w:tcW w:w="2127" w:type="dxa"/>
          </w:tcPr>
          <w:p w14:paraId="0D488E79"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338E601F"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780A4685" w14:textId="77777777" w:rsidR="008559DD" w:rsidRPr="0031418B" w:rsidRDefault="008559DD" w:rsidP="0045193A">
            <w:pPr>
              <w:pStyle w:val="TAH"/>
              <w:rPr>
                <w:rFonts w:cs="v5.0.0"/>
              </w:rPr>
            </w:pPr>
            <w:r w:rsidRPr="0031418B">
              <w:rPr>
                <w:rFonts w:cs="v5.0.0"/>
              </w:rPr>
              <w:t>Minimum requirement</w:t>
            </w:r>
          </w:p>
        </w:tc>
        <w:tc>
          <w:tcPr>
            <w:tcW w:w="1430" w:type="dxa"/>
          </w:tcPr>
          <w:p w14:paraId="3D406489"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01D9F794" w14:textId="77777777">
        <w:trPr>
          <w:cantSplit/>
          <w:jc w:val="center"/>
        </w:trPr>
        <w:tc>
          <w:tcPr>
            <w:tcW w:w="2127" w:type="dxa"/>
          </w:tcPr>
          <w:p w14:paraId="295A6458"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0BC84BAE"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1E0BFF2C" w14:textId="46DC0920" w:rsidR="008559DD" w:rsidRPr="0031418B" w:rsidRDefault="003D7BA1" w:rsidP="0045193A">
            <w:pPr>
              <w:pStyle w:val="TAC"/>
            </w:pPr>
            <w:r w:rsidRPr="0031418B">
              <w:rPr>
                <w:noProof/>
                <w:position w:val="-30"/>
              </w:rPr>
              <w:drawing>
                <wp:inline distT="0" distB="0" distL="0" distR="0" wp14:anchorId="259936B0" wp14:editId="628942FF">
                  <wp:extent cx="1809750" cy="374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D48EDDC" w14:textId="77777777" w:rsidR="008559DD" w:rsidRPr="0031418B" w:rsidRDefault="008559DD" w:rsidP="0045193A">
            <w:pPr>
              <w:pStyle w:val="TAC"/>
            </w:pPr>
            <w:r w:rsidRPr="0031418B">
              <w:t xml:space="preserve">100 kHz </w:t>
            </w:r>
          </w:p>
        </w:tc>
      </w:tr>
      <w:tr w:rsidR="008559DD" w:rsidRPr="0031418B" w14:paraId="4ACB2D0B" w14:textId="77777777">
        <w:trPr>
          <w:cantSplit/>
          <w:jc w:val="center"/>
        </w:trPr>
        <w:tc>
          <w:tcPr>
            <w:tcW w:w="2127" w:type="dxa"/>
          </w:tcPr>
          <w:p w14:paraId="21FB9666"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4BC59249"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589D315" w14:textId="77777777" w:rsidR="008559DD" w:rsidRPr="0031418B" w:rsidRDefault="008559DD" w:rsidP="0045193A">
            <w:pPr>
              <w:pStyle w:val="TAC"/>
            </w:pPr>
            <w:r w:rsidRPr="0031418B">
              <w:t>-14 dBm</w:t>
            </w:r>
          </w:p>
        </w:tc>
        <w:tc>
          <w:tcPr>
            <w:tcW w:w="1430" w:type="dxa"/>
          </w:tcPr>
          <w:p w14:paraId="4373C14B" w14:textId="77777777" w:rsidR="008559DD" w:rsidRPr="0031418B" w:rsidRDefault="008559DD" w:rsidP="0045193A">
            <w:pPr>
              <w:pStyle w:val="TAC"/>
            </w:pPr>
            <w:r w:rsidRPr="0031418B">
              <w:t xml:space="preserve">100 kHz </w:t>
            </w:r>
          </w:p>
        </w:tc>
      </w:tr>
      <w:tr w:rsidR="008559DD" w:rsidRPr="0031418B" w14:paraId="2B692E0F" w14:textId="77777777">
        <w:trPr>
          <w:cantSplit/>
          <w:jc w:val="center"/>
        </w:trPr>
        <w:tc>
          <w:tcPr>
            <w:tcW w:w="2127" w:type="dxa"/>
          </w:tcPr>
          <w:p w14:paraId="6F8BCDD1"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6163CE6C"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4CF2FD0B" w14:textId="77777777" w:rsidR="008559DD" w:rsidRPr="0031418B" w:rsidRDefault="008559DD" w:rsidP="0045193A">
            <w:pPr>
              <w:pStyle w:val="TAC"/>
            </w:pPr>
            <w:r w:rsidRPr="0031418B">
              <w:t>-13 dBm</w:t>
            </w:r>
          </w:p>
        </w:tc>
        <w:tc>
          <w:tcPr>
            <w:tcW w:w="1430" w:type="dxa"/>
          </w:tcPr>
          <w:p w14:paraId="20E279D9" w14:textId="77777777" w:rsidR="008559DD" w:rsidRPr="0031418B" w:rsidRDefault="008559DD" w:rsidP="0045193A">
            <w:pPr>
              <w:pStyle w:val="TAC"/>
            </w:pPr>
            <w:r w:rsidRPr="0031418B">
              <w:t xml:space="preserve">1MHz </w:t>
            </w:r>
          </w:p>
        </w:tc>
      </w:tr>
      <w:tr w:rsidR="00993171" w:rsidRPr="0031418B" w14:paraId="398D95CF" w14:textId="77777777">
        <w:trPr>
          <w:cantSplit/>
          <w:jc w:val="center"/>
        </w:trPr>
        <w:tc>
          <w:tcPr>
            <w:tcW w:w="9988" w:type="dxa"/>
            <w:gridSpan w:val="4"/>
          </w:tcPr>
          <w:p w14:paraId="7D18C013" w14:textId="77777777" w:rsidR="00993171" w:rsidRPr="0031418B" w:rsidRDefault="00993171" w:rsidP="00993171">
            <w:pPr>
              <w:pStyle w:val="TAN"/>
            </w:pPr>
            <w:r w:rsidRPr="0031418B">
              <w:t xml:space="preserve">Note: </w:t>
            </w:r>
            <w:r w:rsidRPr="0031418B">
              <w:tab/>
              <w:t>Frequencies and bandwidth are given in MHz.</w:t>
            </w:r>
          </w:p>
        </w:tc>
      </w:tr>
    </w:tbl>
    <w:p w14:paraId="07B8F840" w14:textId="77777777" w:rsidR="008559DD" w:rsidRPr="0031418B" w:rsidRDefault="008559DD" w:rsidP="008559DD"/>
    <w:p w14:paraId="5E185EC1" w14:textId="77777777" w:rsidR="008559DD" w:rsidRPr="0031418B" w:rsidRDefault="008559DD" w:rsidP="008559DD">
      <w:pPr>
        <w:pStyle w:val="Heading3"/>
      </w:pPr>
      <w:bookmarkStart w:id="53" w:name="_Toc503964257"/>
      <w:r w:rsidRPr="0031418B">
        <w:t>9.1.2</w:t>
      </w:r>
      <w:r w:rsidRPr="0031418B">
        <w:tab/>
        <w:t>Operating band unwanted emissions (Category B)</w:t>
      </w:r>
      <w:bookmarkEnd w:id="53"/>
    </w:p>
    <w:p w14:paraId="67F7F218" w14:textId="77777777" w:rsidR="008559DD" w:rsidRPr="0031418B" w:rsidRDefault="008559DD" w:rsidP="008559DD">
      <w:pPr>
        <w:pStyle w:val="Heading4"/>
      </w:pPr>
      <w:bookmarkStart w:id="54" w:name="_Toc503964258"/>
      <w:r w:rsidRPr="0031418B">
        <w:t>9.1.2.1</w:t>
      </w:r>
      <w:r w:rsidRPr="0031418B">
        <w:tab/>
        <w:t>Minimum Requirement</w:t>
      </w:r>
      <w:bookmarkEnd w:id="54"/>
    </w:p>
    <w:p w14:paraId="2E0F76B6" w14:textId="77777777" w:rsidR="00134469" w:rsidRPr="0031418B" w:rsidRDefault="00134469" w:rsidP="00134469">
      <w:pPr>
        <w:keepNext/>
        <w:rPr>
          <w:rFonts w:cs="v5.0.0"/>
        </w:rPr>
      </w:pPr>
      <w:r w:rsidRPr="0031418B">
        <w:rPr>
          <w:rFonts w:cs="v5.0.0"/>
        </w:rPr>
        <w:t xml:space="preserve">For Category B Operating band unwanted emissions, there are two options for the limits that may be applied regionally. Either the limits in subclause </w:t>
      </w:r>
      <w:r w:rsidRPr="0031418B">
        <w:t>9.1.2.1.1</w:t>
      </w:r>
      <w:r w:rsidRPr="0031418B">
        <w:rPr>
          <w:rFonts w:cs="v5.0.0"/>
        </w:rPr>
        <w:t xml:space="preserve"> or subclause </w:t>
      </w:r>
      <w:r w:rsidRPr="0031418B">
        <w:t>9.1.2.1.2</w:t>
      </w:r>
      <w:r w:rsidRPr="0031418B">
        <w:rPr>
          <w:rFonts w:cs="v5.0.0"/>
        </w:rPr>
        <w:t xml:space="preserve"> shall be applied.</w:t>
      </w:r>
    </w:p>
    <w:p w14:paraId="2249DE7D" w14:textId="77777777" w:rsidR="008559DD" w:rsidRPr="0031418B" w:rsidRDefault="008559DD" w:rsidP="008559DD">
      <w:pPr>
        <w:keepNext/>
        <w:rPr>
          <w:rFonts w:cs="v4.1.0"/>
        </w:rPr>
      </w:pPr>
      <w:r w:rsidRPr="0031418B">
        <w:rPr>
          <w:rFonts w:cs="v5.0.0"/>
        </w:rPr>
        <w:t xml:space="preserve">This requirement applies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06E927FF" w14:textId="77777777" w:rsidR="008559DD" w:rsidRPr="0031418B" w:rsidRDefault="006C429B" w:rsidP="006C429B">
      <w:pPr>
        <w:pStyle w:val="B1"/>
      </w:pPr>
      <w:r w:rsidRPr="0031418B">
        <w:t>-</w:t>
      </w:r>
      <w:r w:rsidRPr="0031418B">
        <w:tab/>
      </w:r>
      <w:r w:rsidR="008559DD" w:rsidRPr="0031418B">
        <w:t xml:space="preserve">without </w:t>
      </w:r>
      <w:r w:rsidR="008559DD" w:rsidRPr="0031418B">
        <w:rPr>
          <w:rFonts w:cs="v4.1.0"/>
        </w:rPr>
        <w:t>E</w:t>
      </w:r>
      <w:r w:rsidR="008559DD" w:rsidRPr="0031418B">
        <w:rPr>
          <w:rFonts w:cs="v4.1.0"/>
        </w:rPr>
        <w:noBreakHyphen/>
        <w:t xml:space="preserve">UTRA </w:t>
      </w:r>
      <w:r w:rsidR="008559DD" w:rsidRPr="0031418B">
        <w:t>input signal</w:t>
      </w:r>
    </w:p>
    <w:p w14:paraId="39B01929" w14:textId="77777777" w:rsidR="008559DD" w:rsidRPr="0031418B" w:rsidRDefault="006C429B" w:rsidP="006C429B">
      <w:pPr>
        <w:pStyle w:val="B1"/>
        <w:rPr>
          <w:rFonts w:cs="v5.0.0"/>
        </w:rPr>
      </w:pPr>
      <w:r w:rsidRPr="0031418B">
        <w:t>-</w:t>
      </w:r>
      <w:r w:rsidRPr="0031418B">
        <w:tab/>
      </w:r>
      <w:r w:rsidR="008559DD" w:rsidRPr="0031418B">
        <w:t>with E</w:t>
      </w:r>
      <w:r w:rsidR="008559DD" w:rsidRPr="0031418B">
        <w:noBreakHyphen/>
        <w:t>UTRA input signals in the pass band of the repeater, at levels that produce the maximum rated power output per channel</w:t>
      </w:r>
    </w:p>
    <w:p w14:paraId="33C20439" w14:textId="77777777" w:rsidR="008559DD" w:rsidRPr="0031418B" w:rsidRDefault="006C429B" w:rsidP="006C429B">
      <w:pPr>
        <w:pStyle w:val="B1"/>
        <w:rPr>
          <w:rFonts w:cs="v5.0.0"/>
        </w:rPr>
      </w:pPr>
      <w:r w:rsidRPr="0031418B">
        <w:t>-</w:t>
      </w:r>
      <w:r w:rsidRPr="0031418B">
        <w:tab/>
      </w:r>
      <w:r w:rsidR="008559DD" w:rsidRPr="0031418B">
        <w:t>with 10 dB increased E</w:t>
      </w:r>
      <w:r w:rsidR="008559DD" w:rsidRPr="0031418B">
        <w:noBreakHyphen/>
        <w:t>UTRA input signals in all channels in the pass band, compared to the input level producing the maximum rated output power.</w:t>
      </w:r>
    </w:p>
    <w:p w14:paraId="3528DFBD" w14:textId="77777777" w:rsidR="00993171" w:rsidRPr="0031418B" w:rsidRDefault="00993171" w:rsidP="00993171">
      <w:pPr>
        <w:pStyle w:val="Heading5"/>
        <w:rPr>
          <w:rFonts w:cs="v5.0.0"/>
        </w:rPr>
      </w:pPr>
      <w:bookmarkStart w:id="55" w:name="_Toc503964259"/>
      <w:r w:rsidRPr="0031418B">
        <w:t>9.1.2.1.1</w:t>
      </w:r>
      <w:r w:rsidRPr="0031418B">
        <w:tab/>
        <w:t>Category B requirements (Option 1)</w:t>
      </w:r>
      <w:bookmarkEnd w:id="55"/>
    </w:p>
    <w:p w14:paraId="7C1C381D" w14:textId="77777777" w:rsidR="008559DD" w:rsidRPr="0031418B" w:rsidRDefault="008559DD" w:rsidP="008559DD">
      <w:pPr>
        <w:keepNext/>
        <w:rPr>
          <w:rFonts w:cs="v5.0.0"/>
        </w:rPr>
      </w:pPr>
      <w:r w:rsidRPr="0031418B">
        <w:rPr>
          <w:rFonts w:cs="v5.0.0"/>
        </w:rPr>
        <w:t>For E-UTRA FDD repeater operating in Bands 5, 6, 8, 12, 13</w:t>
      </w:r>
      <w:r w:rsidR="0051610E" w:rsidRPr="0031418B">
        <w:rPr>
          <w:rFonts w:cs="v5.0.0"/>
        </w:rPr>
        <w:t>,</w:t>
      </w:r>
      <w:r w:rsidRPr="0031418B">
        <w:rPr>
          <w:rFonts w:cs="v5.0.0"/>
        </w:rPr>
        <w:t xml:space="preserve"> 14</w:t>
      </w:r>
      <w:r w:rsidR="006C2A52" w:rsidRPr="0031418B">
        <w:rPr>
          <w:rFonts w:cs="v5.0.0"/>
        </w:rPr>
        <w:t>,</w:t>
      </w:r>
      <w:r w:rsidRPr="0031418B">
        <w:rPr>
          <w:rFonts w:cs="v5.0.0"/>
        </w:rPr>
        <w:t xml:space="preserve"> </w:t>
      </w:r>
      <w:r w:rsidR="0051610E" w:rsidRPr="0031418B">
        <w:rPr>
          <w:rFonts w:cs="v5.0.0"/>
        </w:rPr>
        <w:t>17</w:t>
      </w:r>
      <w:r w:rsidR="008524B3" w:rsidRPr="0031418B">
        <w:rPr>
          <w:rFonts w:cs="v5.0.0"/>
        </w:rPr>
        <w:t>,</w:t>
      </w:r>
      <w:r w:rsidR="0051610E" w:rsidRPr="0031418B">
        <w:rPr>
          <w:rFonts w:cs="v5.0.0"/>
        </w:rPr>
        <w:t xml:space="preserve"> </w:t>
      </w:r>
      <w:r w:rsidR="006C2A52" w:rsidRPr="0031418B">
        <w:rPr>
          <w:rFonts w:cs="v5.0.0"/>
        </w:rPr>
        <w:t>20</w:t>
      </w:r>
      <w:r w:rsidR="008524B3" w:rsidRPr="0031418B">
        <w:rPr>
          <w:rFonts w:cs="v5.0.0"/>
        </w:rPr>
        <w:t>,</w:t>
      </w:r>
      <w:r w:rsidR="006C2A52" w:rsidRPr="0031418B">
        <w:rPr>
          <w:rFonts w:cs="v5.0.0"/>
        </w:rPr>
        <w:t xml:space="preserve"> </w:t>
      </w:r>
      <w:r w:rsidR="008524B3" w:rsidRPr="0031418B">
        <w:rPr>
          <w:rFonts w:cs="v5.0.0"/>
        </w:rPr>
        <w:t>26</w:t>
      </w:r>
      <w:r w:rsidR="008524B3" w:rsidRPr="0031418B">
        <w:rPr>
          <w:rFonts w:cs="v5.0.0" w:hint="eastAsia"/>
        </w:rPr>
        <w:t xml:space="preserve">, </w:t>
      </w:r>
      <w:r w:rsidR="008524B3" w:rsidRPr="0031418B">
        <w:rPr>
          <w:rFonts w:cs="v5.0.0"/>
        </w:rPr>
        <w:t xml:space="preserve">27, </w:t>
      </w:r>
      <w:r w:rsidR="008524B3" w:rsidRPr="0031418B">
        <w:rPr>
          <w:rFonts w:cs="v5.0.0" w:hint="eastAsia"/>
        </w:rPr>
        <w:t>28</w:t>
      </w:r>
      <w:r w:rsidR="008524B3" w:rsidRPr="0031418B">
        <w:rPr>
          <w:rFonts w:cs="v5.0.0"/>
        </w:rPr>
        <w:t>, 29, 31</w:t>
      </w:r>
      <w:r w:rsidR="00A74094" w:rsidRPr="0031418B">
        <w:rPr>
          <w:rFonts w:cs="v5.0.0"/>
        </w:rPr>
        <w:t xml:space="preserve"> and 72</w:t>
      </w:r>
      <w:r w:rsidR="008524B3" w:rsidRPr="0031418B">
        <w:rPr>
          <w:rFonts w:cs="v5.0.0"/>
        </w:rPr>
        <w:t xml:space="preserve"> </w:t>
      </w:r>
      <w:r w:rsidRPr="0031418B">
        <w:rPr>
          <w:rFonts w:cs="v5.0.0"/>
        </w:rPr>
        <w:t>emissions shall not exceed the maximum levels specified in Tables 9.1.2.1</w:t>
      </w:r>
      <w:r w:rsidR="00993171" w:rsidRPr="0031418B">
        <w:rPr>
          <w:rFonts w:cs="v5.0.0"/>
        </w:rPr>
        <w:t>.1</w:t>
      </w:r>
      <w:r w:rsidRPr="0031418B">
        <w:rPr>
          <w:rFonts w:cs="v5.0.0"/>
        </w:rPr>
        <w:t>-1 and 9.1.2.1</w:t>
      </w:r>
      <w:r w:rsidR="00993171" w:rsidRPr="0031418B">
        <w:rPr>
          <w:rFonts w:cs="v5.0.0"/>
        </w:rPr>
        <w:t>.1</w:t>
      </w:r>
      <w:r w:rsidRPr="0031418B">
        <w:rPr>
          <w:rFonts w:cs="v5.0.0"/>
        </w:rPr>
        <w:t>-2:</w:t>
      </w:r>
    </w:p>
    <w:p w14:paraId="61A1A44C" w14:textId="77777777" w:rsidR="008559DD" w:rsidRPr="0031418B" w:rsidRDefault="008559DD" w:rsidP="008559DD">
      <w:pPr>
        <w:pStyle w:val="TH"/>
      </w:pPr>
      <w:r w:rsidRPr="0031418B">
        <w:t>Table 9.1.2.1</w:t>
      </w:r>
      <w:r w:rsidR="00993171" w:rsidRPr="0031418B">
        <w:t>.1</w:t>
      </w:r>
      <w:r w:rsidRPr="0031418B">
        <w:t xml:space="preserve">-1: General operating band unwanted emission limits for repeater </w:t>
      </w:r>
      <w:r w:rsidR="00993171" w:rsidRPr="0031418B">
        <w:t>pass band</w:t>
      </w:r>
      <w:r w:rsidRPr="0031418B">
        <w:t xml:space="preserve"> bandwidth lower than 5 MHz (E</w:t>
      </w:r>
      <w:r w:rsidRPr="0031418B">
        <w:noBreakHyphen/>
        <w:t>UTRA bands &lt;1GHz)</w:t>
      </w:r>
      <w:r w:rsidRPr="0031418B">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2F9ED4E1" w14:textId="77777777">
        <w:trPr>
          <w:cantSplit/>
          <w:trHeight w:val="633"/>
          <w:jc w:val="center"/>
        </w:trPr>
        <w:tc>
          <w:tcPr>
            <w:tcW w:w="1687" w:type="dxa"/>
          </w:tcPr>
          <w:p w14:paraId="1128E9E1"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69A11049"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62FABF85" w14:textId="77777777" w:rsidR="008559DD" w:rsidRPr="0031418B" w:rsidRDefault="008559DD" w:rsidP="0045193A">
            <w:pPr>
              <w:pStyle w:val="TAH"/>
              <w:rPr>
                <w:rFonts w:cs="v5.0.0"/>
              </w:rPr>
            </w:pPr>
            <w:r w:rsidRPr="0031418B">
              <w:rPr>
                <w:rFonts w:cs="v5.0.0"/>
              </w:rPr>
              <w:t>Minimum requirement</w:t>
            </w:r>
          </w:p>
        </w:tc>
        <w:tc>
          <w:tcPr>
            <w:tcW w:w="1161" w:type="dxa"/>
          </w:tcPr>
          <w:p w14:paraId="48924CF3"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14C6AEB5" w14:textId="77777777">
        <w:trPr>
          <w:cantSplit/>
          <w:trHeight w:val="588"/>
          <w:jc w:val="center"/>
        </w:trPr>
        <w:tc>
          <w:tcPr>
            <w:tcW w:w="1687" w:type="dxa"/>
            <w:vAlign w:val="center"/>
          </w:tcPr>
          <w:p w14:paraId="7B5983F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34289ED5" w14:textId="77777777" w:rsidR="008559DD" w:rsidRPr="0031418B" w:rsidRDefault="008559DD" w:rsidP="0045193A">
            <w:pPr>
              <w:pStyle w:val="TAC"/>
            </w:pP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15620DD9" w14:textId="77777777" w:rsidR="008559DD" w:rsidRPr="0031418B" w:rsidRDefault="009755D9" w:rsidP="0045193A">
            <w:pPr>
              <w:pStyle w:val="TAC"/>
            </w:pPr>
            <w:r w:rsidRPr="0031418B">
              <w:rPr>
                <w:position w:val="-12"/>
              </w:rPr>
              <w:object w:dxaOrig="5140" w:dyaOrig="360" w14:anchorId="01D3C3B3">
                <v:shape id="_x0000_i1031" type="#_x0000_t75" style="width:221.25pt;height:15.75pt" o:ole="">
                  <v:imagedata r:id="rId24" o:title=""/>
                </v:shape>
                <o:OLEObject Type="Embed" ProgID="Equation.3" ShapeID="_x0000_i1031" DrawAspect="Content" ObjectID="_1826873348" r:id="rId25"/>
              </w:object>
            </w:r>
            <w:r w:rsidR="00251C54" w:rsidRPr="0031418B">
              <w:rPr>
                <w:position w:val="-14"/>
              </w:rPr>
              <w:br/>
            </w:r>
            <w:r w:rsidRPr="0031418B">
              <w:rPr>
                <w:position w:val="-36"/>
              </w:rPr>
              <w:object w:dxaOrig="5800" w:dyaOrig="840" w14:anchorId="340761A0">
                <v:shape id="_x0000_i1032" type="#_x0000_t75" style="width:246.75pt;height:36pt" o:ole="">
                  <v:imagedata r:id="rId26" o:title=""/>
                </v:shape>
                <o:OLEObject Type="Embed" ProgID="Equation.3" ShapeID="_x0000_i1032" DrawAspect="Content" ObjectID="_1826873349" r:id="rId27"/>
              </w:object>
            </w:r>
          </w:p>
        </w:tc>
        <w:tc>
          <w:tcPr>
            <w:tcW w:w="1161" w:type="dxa"/>
          </w:tcPr>
          <w:p w14:paraId="6DBA07B5" w14:textId="77777777" w:rsidR="008559DD" w:rsidRPr="0031418B" w:rsidRDefault="008559DD" w:rsidP="0045193A">
            <w:pPr>
              <w:pStyle w:val="TAC"/>
            </w:pPr>
            <w:r w:rsidRPr="0031418B">
              <w:t xml:space="preserve">100 kHz </w:t>
            </w:r>
          </w:p>
        </w:tc>
      </w:tr>
      <w:tr w:rsidR="008559DD" w:rsidRPr="0031418B" w14:paraId="10F40E84" w14:textId="77777777">
        <w:trPr>
          <w:cantSplit/>
          <w:trHeight w:val="668"/>
          <w:jc w:val="center"/>
        </w:trPr>
        <w:tc>
          <w:tcPr>
            <w:tcW w:w="1687" w:type="dxa"/>
          </w:tcPr>
          <w:p w14:paraId="25290449"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319636A4"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/2</w:t>
            </w:r>
          </w:p>
        </w:tc>
        <w:tc>
          <w:tcPr>
            <w:tcW w:w="5217" w:type="dxa"/>
          </w:tcPr>
          <w:p w14:paraId="6ABB0E69" w14:textId="77777777" w:rsidR="008559DD" w:rsidRPr="0031418B" w:rsidRDefault="009755D9" w:rsidP="0045193A">
            <w:pPr>
              <w:jc w:val="center"/>
            </w:pPr>
            <w:r w:rsidRPr="0031418B">
              <w:rPr>
                <w:position w:val="-12"/>
              </w:rPr>
              <w:object w:dxaOrig="5240" w:dyaOrig="360" w14:anchorId="1A39086D">
                <v:shape id="_x0000_i1033" type="#_x0000_t75" style="width:226.5pt;height:15.75pt" o:ole="">
                  <v:imagedata r:id="rId28" o:title=""/>
                </v:shape>
                <o:OLEObject Type="Embed" ProgID="Equation.3" ShapeID="_x0000_i1033" DrawAspect="Content" ObjectID="_1826873350" r:id="rId29"/>
              </w:object>
            </w:r>
          </w:p>
        </w:tc>
        <w:tc>
          <w:tcPr>
            <w:tcW w:w="1161" w:type="dxa"/>
          </w:tcPr>
          <w:p w14:paraId="2524D45F" w14:textId="77777777" w:rsidR="008559DD" w:rsidRPr="0031418B" w:rsidRDefault="008559DD" w:rsidP="0045193A">
            <w:pPr>
              <w:pStyle w:val="TAC"/>
            </w:pPr>
            <w:r w:rsidRPr="0031418B">
              <w:t xml:space="preserve">100 kHz </w:t>
            </w:r>
          </w:p>
        </w:tc>
      </w:tr>
      <w:tr w:rsidR="008559DD" w:rsidRPr="0031418B" w14:paraId="550790FF" w14:textId="77777777">
        <w:trPr>
          <w:cantSplit/>
          <w:trHeight w:val="226"/>
          <w:jc w:val="center"/>
        </w:trPr>
        <w:tc>
          <w:tcPr>
            <w:tcW w:w="1687" w:type="dxa"/>
          </w:tcPr>
          <w:p w14:paraId="7DDD94CC"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38A254D0" w14:textId="77777777" w:rsidR="008559DD" w:rsidRPr="0031418B" w:rsidRDefault="008559DD" w:rsidP="002C4CCA">
            <w:pPr>
              <w:pStyle w:val="TAC"/>
              <w:rPr>
                <w:rFonts w:cs="v5.0.0"/>
                <w:vertAlign w:val="subscript"/>
              </w:rPr>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469C8F65" w14:textId="77777777" w:rsidR="008559DD" w:rsidRPr="0031418B" w:rsidRDefault="008559DD" w:rsidP="0045193A">
            <w:pPr>
              <w:pStyle w:val="TAC"/>
            </w:pPr>
            <w:r w:rsidRPr="0031418B">
              <w:t>-16 dBm</w:t>
            </w:r>
          </w:p>
        </w:tc>
        <w:tc>
          <w:tcPr>
            <w:tcW w:w="1161" w:type="dxa"/>
          </w:tcPr>
          <w:p w14:paraId="7F35FBBD" w14:textId="77777777" w:rsidR="008559DD" w:rsidRPr="0031418B" w:rsidRDefault="00251C54" w:rsidP="0045193A">
            <w:pPr>
              <w:pStyle w:val="TAC"/>
            </w:pPr>
            <w:r w:rsidRPr="0031418B">
              <w:t>100 kHz</w:t>
            </w:r>
          </w:p>
        </w:tc>
      </w:tr>
      <w:tr w:rsidR="00993171" w:rsidRPr="0031418B" w14:paraId="310B7FDD" w14:textId="77777777">
        <w:trPr>
          <w:cantSplit/>
          <w:trHeight w:val="226"/>
          <w:jc w:val="center"/>
        </w:trPr>
        <w:tc>
          <w:tcPr>
            <w:tcW w:w="10092" w:type="dxa"/>
            <w:gridSpan w:val="4"/>
          </w:tcPr>
          <w:p w14:paraId="1E5272E9" w14:textId="77777777" w:rsidR="00993171" w:rsidRPr="0031418B" w:rsidRDefault="00993171" w:rsidP="00993171">
            <w:pPr>
              <w:pStyle w:val="TAN"/>
            </w:pPr>
            <w:r w:rsidRPr="0031418B">
              <w:t xml:space="preserve">NOTE 1: </w:t>
            </w:r>
            <w:r w:rsidRPr="0031418B">
              <w:tab/>
              <w:t>Frequencies and bandwidth are given in MHz.</w:t>
            </w:r>
          </w:p>
          <w:p w14:paraId="5C0F1A2D"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9.1.2.1.1-3 </w:t>
            </w:r>
            <w:r w:rsidR="00505C66" w:rsidRPr="0031418B">
              <w:t>supersedes</w:t>
            </w:r>
            <w:r w:rsidRPr="0031418B">
              <w:t xml:space="preserve"> Table 9.1.2.1.1-1 and Table 9.1.2.1.1-2 for applicable frequency offsets.</w:t>
            </w:r>
          </w:p>
          <w:p w14:paraId="4A6C1FC4"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9.1.2.1.1-4 </w:t>
            </w:r>
            <w:r w:rsidR="00CA426D" w:rsidRPr="0031418B">
              <w:t>supersedes</w:t>
            </w:r>
            <w:r w:rsidRPr="0031418B">
              <w:t xml:space="preserve"> Table 9.1.2.1.1-1 and Table 9.1.2.1.1-2 for applicable frequency offsets.</w:t>
            </w:r>
          </w:p>
        </w:tc>
      </w:tr>
    </w:tbl>
    <w:p w14:paraId="21351D13" w14:textId="77777777" w:rsidR="008559DD" w:rsidRPr="0031418B" w:rsidRDefault="008559DD" w:rsidP="00993171"/>
    <w:p w14:paraId="0DA928F0" w14:textId="77777777" w:rsidR="008559DD" w:rsidRPr="0031418B" w:rsidRDefault="008559DD" w:rsidP="008559DD">
      <w:pPr>
        <w:pStyle w:val="TH"/>
        <w:rPr>
          <w:rFonts w:cs="v5.0.0"/>
        </w:rPr>
      </w:pPr>
      <w:r w:rsidRPr="0031418B">
        <w:lastRenderedPageBreak/>
        <w:t>Table 9.1.2.1</w:t>
      </w:r>
      <w:r w:rsidR="00993171" w:rsidRPr="0031418B">
        <w:t>.1</w:t>
      </w:r>
      <w:r w:rsidRPr="0031418B">
        <w:t xml:space="preserve">-2: General operating band unwanted emission limits for repeater </w:t>
      </w:r>
      <w:r w:rsidR="00993171" w:rsidRPr="0031418B">
        <w:t>pass band</w:t>
      </w:r>
      <w:r w:rsidRPr="0031418B">
        <w:t xml:space="preserve"> bandwidth 5 MHz and above (E-UTRA bands &lt;1GHz)</w:t>
      </w:r>
      <w:r w:rsidRPr="0031418B">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27C83263" w14:textId="77777777">
        <w:trPr>
          <w:cantSplit/>
          <w:jc w:val="center"/>
        </w:trPr>
        <w:tc>
          <w:tcPr>
            <w:tcW w:w="2127" w:type="dxa"/>
          </w:tcPr>
          <w:p w14:paraId="2D943A28"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2A87E880"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3AEF336B" w14:textId="77777777" w:rsidR="008559DD" w:rsidRPr="0031418B" w:rsidRDefault="008559DD" w:rsidP="0045193A">
            <w:pPr>
              <w:pStyle w:val="TAH"/>
              <w:rPr>
                <w:rFonts w:cs="v5.0.0"/>
              </w:rPr>
            </w:pPr>
            <w:r w:rsidRPr="0031418B">
              <w:rPr>
                <w:rFonts w:cs="v5.0.0"/>
              </w:rPr>
              <w:t>Minimum requirement</w:t>
            </w:r>
          </w:p>
        </w:tc>
        <w:tc>
          <w:tcPr>
            <w:tcW w:w="1430" w:type="dxa"/>
          </w:tcPr>
          <w:p w14:paraId="05945D33"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7639E139" w14:textId="77777777">
        <w:trPr>
          <w:cantSplit/>
          <w:jc w:val="center"/>
        </w:trPr>
        <w:tc>
          <w:tcPr>
            <w:tcW w:w="2127" w:type="dxa"/>
          </w:tcPr>
          <w:p w14:paraId="4641D708"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66E32A4A"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33DA57AA" w14:textId="5E276387" w:rsidR="008559DD" w:rsidRPr="0031418B" w:rsidRDefault="003D7BA1" w:rsidP="0045193A">
            <w:pPr>
              <w:pStyle w:val="TAC"/>
            </w:pPr>
            <w:r w:rsidRPr="0031418B">
              <w:rPr>
                <w:noProof/>
                <w:position w:val="-30"/>
              </w:rPr>
              <w:drawing>
                <wp:inline distT="0" distB="0" distL="0" distR="0" wp14:anchorId="19050B27" wp14:editId="226A2C04">
                  <wp:extent cx="1809750" cy="374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A61D51F" w14:textId="77777777" w:rsidR="008559DD" w:rsidRPr="0031418B" w:rsidRDefault="008559DD" w:rsidP="0045193A">
            <w:pPr>
              <w:pStyle w:val="TAC"/>
            </w:pPr>
            <w:r w:rsidRPr="0031418B">
              <w:t xml:space="preserve">100 kHz </w:t>
            </w:r>
          </w:p>
        </w:tc>
      </w:tr>
      <w:tr w:rsidR="008559DD" w:rsidRPr="0031418B" w14:paraId="7E79C0F2" w14:textId="77777777">
        <w:trPr>
          <w:cantSplit/>
          <w:jc w:val="center"/>
        </w:trPr>
        <w:tc>
          <w:tcPr>
            <w:tcW w:w="2127" w:type="dxa"/>
          </w:tcPr>
          <w:p w14:paraId="2582352E"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0F3EE7BA"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B4C7F04" w14:textId="77777777" w:rsidR="008559DD" w:rsidRPr="0031418B" w:rsidRDefault="008559DD" w:rsidP="0045193A">
            <w:pPr>
              <w:pStyle w:val="TAC"/>
            </w:pPr>
            <w:r w:rsidRPr="0031418B">
              <w:t>-14 dBm</w:t>
            </w:r>
          </w:p>
        </w:tc>
        <w:tc>
          <w:tcPr>
            <w:tcW w:w="1430" w:type="dxa"/>
          </w:tcPr>
          <w:p w14:paraId="40B1C25A" w14:textId="77777777" w:rsidR="008559DD" w:rsidRPr="0031418B" w:rsidRDefault="008559DD" w:rsidP="0045193A">
            <w:pPr>
              <w:pStyle w:val="TAC"/>
            </w:pPr>
            <w:r w:rsidRPr="0031418B">
              <w:t xml:space="preserve">100 kHz </w:t>
            </w:r>
          </w:p>
        </w:tc>
      </w:tr>
      <w:tr w:rsidR="008559DD" w:rsidRPr="0031418B" w14:paraId="22E6E3B4" w14:textId="77777777">
        <w:trPr>
          <w:cantSplit/>
          <w:jc w:val="center"/>
        </w:trPr>
        <w:tc>
          <w:tcPr>
            <w:tcW w:w="2127" w:type="dxa"/>
          </w:tcPr>
          <w:p w14:paraId="1FEC0458"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3C6F6455" w14:textId="77777777" w:rsidR="008559DD" w:rsidRPr="0031418B" w:rsidRDefault="008559DD" w:rsidP="0045193A">
            <w:pPr>
              <w:pStyle w:val="TAC"/>
              <w:rPr>
                <w:rFonts w:cs="v5.0.0"/>
              </w:rPr>
            </w:pPr>
            <w:r w:rsidRPr="0031418B">
              <w:rPr>
                <w:rFonts w:cs="v5.0.0"/>
              </w:rPr>
              <w:t xml:space="preserve">10.05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1868EBD8" w14:textId="77777777" w:rsidR="008559DD" w:rsidRPr="0031418B" w:rsidRDefault="008559DD" w:rsidP="0045193A">
            <w:pPr>
              <w:pStyle w:val="TAC"/>
            </w:pPr>
            <w:r w:rsidRPr="0031418B">
              <w:t>-16 dBm</w:t>
            </w:r>
          </w:p>
        </w:tc>
        <w:tc>
          <w:tcPr>
            <w:tcW w:w="1430" w:type="dxa"/>
          </w:tcPr>
          <w:p w14:paraId="0C2C8494" w14:textId="77777777" w:rsidR="008559DD" w:rsidRPr="0031418B" w:rsidRDefault="008559DD" w:rsidP="0045193A">
            <w:pPr>
              <w:pStyle w:val="TAC"/>
            </w:pPr>
            <w:r w:rsidRPr="0031418B">
              <w:t xml:space="preserve">100 kHz </w:t>
            </w:r>
          </w:p>
        </w:tc>
      </w:tr>
      <w:tr w:rsidR="00993171" w:rsidRPr="0031418B" w14:paraId="1496B689" w14:textId="77777777">
        <w:trPr>
          <w:cantSplit/>
          <w:jc w:val="center"/>
        </w:trPr>
        <w:tc>
          <w:tcPr>
            <w:tcW w:w="9988" w:type="dxa"/>
            <w:gridSpan w:val="4"/>
          </w:tcPr>
          <w:p w14:paraId="0EBA443D" w14:textId="77777777" w:rsidR="00993171" w:rsidRPr="0031418B" w:rsidRDefault="00993171" w:rsidP="00993171">
            <w:pPr>
              <w:pStyle w:val="TAN"/>
            </w:pPr>
            <w:r w:rsidRPr="0031418B">
              <w:t xml:space="preserve">NOTE 1: </w:t>
            </w:r>
            <w:r w:rsidRPr="0031418B">
              <w:tab/>
              <w:t>Frequencies and bandwidth are given in MHz.</w:t>
            </w:r>
          </w:p>
          <w:p w14:paraId="1AD89574"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9.1.2.1.1-3 </w:t>
            </w:r>
            <w:r w:rsidR="00CA426D" w:rsidRPr="0031418B">
              <w:t>supersedes</w:t>
            </w:r>
            <w:r w:rsidRPr="0031418B">
              <w:t xml:space="preserve"> Table 9.1.2.1.1-1 and Table 9.1.2.1.1-2 for applicable frequency offsets.</w:t>
            </w:r>
          </w:p>
          <w:p w14:paraId="01EA4CF3"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9.1.2.1.1-4 </w:t>
            </w:r>
            <w:r w:rsidR="00CA426D" w:rsidRPr="0031418B">
              <w:t>supersedes</w:t>
            </w:r>
            <w:r w:rsidRPr="0031418B">
              <w:t xml:space="preserve"> Table 9.1.2.1.1-1 and Table 9.1.2.1.1-2 for applicable frequency offsets.</w:t>
            </w:r>
          </w:p>
        </w:tc>
      </w:tr>
    </w:tbl>
    <w:p w14:paraId="74E55858" w14:textId="77777777" w:rsidR="008559DD" w:rsidRPr="0031418B" w:rsidRDefault="008559DD" w:rsidP="008559DD"/>
    <w:p w14:paraId="1D7B301E" w14:textId="77777777" w:rsidR="00993171" w:rsidRPr="0031418B" w:rsidRDefault="00993171" w:rsidP="00993171">
      <w:pPr>
        <w:pStyle w:val="TH"/>
      </w:pPr>
      <w:r w:rsidRPr="0031418B">
        <w:t xml:space="preserve">Table 9.1.2.1.1-3: Conditional operating band unwanted emission limits </w:t>
      </w:r>
      <w:r w:rsidRPr="0031418B">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93171" w:rsidRPr="0031418B" w14:paraId="14C10132" w14:textId="77777777">
        <w:trPr>
          <w:cantSplit/>
          <w:jc w:val="center"/>
        </w:trPr>
        <w:tc>
          <w:tcPr>
            <w:tcW w:w="2127" w:type="dxa"/>
          </w:tcPr>
          <w:p w14:paraId="19F1A406" w14:textId="77777777" w:rsidR="00993171" w:rsidRPr="0031418B" w:rsidRDefault="00993171" w:rsidP="00B859BE">
            <w:pPr>
              <w:pStyle w:val="TAH"/>
            </w:pPr>
            <w:r w:rsidRPr="0031418B">
              <w:t xml:space="preserve">Frequency offset of measurement filter </w:t>
            </w:r>
            <w:r w:rsidRPr="0031418B">
              <w:noBreakHyphen/>
              <w:t xml:space="preserve">3dB point, </w:t>
            </w:r>
            <w:r w:rsidRPr="0031418B">
              <w:sym w:font="Symbol" w:char="F044"/>
            </w:r>
            <w:r w:rsidRPr="0031418B">
              <w:t>f</w:t>
            </w:r>
          </w:p>
        </w:tc>
        <w:tc>
          <w:tcPr>
            <w:tcW w:w="2976" w:type="dxa"/>
          </w:tcPr>
          <w:p w14:paraId="662E4BB3" w14:textId="77777777" w:rsidR="00993171" w:rsidRPr="0031418B" w:rsidRDefault="00993171" w:rsidP="00B859BE">
            <w:pPr>
              <w:pStyle w:val="TAH"/>
            </w:pPr>
            <w:r w:rsidRPr="0031418B">
              <w:t>Frequency offset of measurement filter centre frequency, f_offset</w:t>
            </w:r>
          </w:p>
        </w:tc>
        <w:tc>
          <w:tcPr>
            <w:tcW w:w="3455" w:type="dxa"/>
          </w:tcPr>
          <w:p w14:paraId="191B03D9" w14:textId="77777777" w:rsidR="00993171" w:rsidRPr="0031418B" w:rsidRDefault="00CE6CC9" w:rsidP="00B859BE">
            <w:pPr>
              <w:pStyle w:val="TAH"/>
            </w:pPr>
            <w:r w:rsidRPr="0031418B">
              <w:t>Minimum</w:t>
            </w:r>
            <w:r w:rsidR="00993171" w:rsidRPr="0031418B">
              <w:t xml:space="preserve"> requirement</w:t>
            </w:r>
          </w:p>
        </w:tc>
        <w:tc>
          <w:tcPr>
            <w:tcW w:w="1430" w:type="dxa"/>
          </w:tcPr>
          <w:p w14:paraId="3C6F4BF0" w14:textId="77777777" w:rsidR="00993171" w:rsidRPr="0031418B" w:rsidRDefault="00993171" w:rsidP="00B859BE">
            <w:pPr>
              <w:pStyle w:val="TAH"/>
            </w:pPr>
            <w:r w:rsidRPr="0031418B">
              <w:t>Measurement bandwidth</w:t>
            </w:r>
          </w:p>
        </w:tc>
      </w:tr>
      <w:tr w:rsidR="00993171" w:rsidRPr="0031418B" w14:paraId="088CEFC1" w14:textId="77777777">
        <w:trPr>
          <w:cantSplit/>
          <w:jc w:val="center"/>
        </w:trPr>
        <w:tc>
          <w:tcPr>
            <w:tcW w:w="2127" w:type="dxa"/>
            <w:vAlign w:val="center"/>
          </w:tcPr>
          <w:p w14:paraId="4B5787D2" w14:textId="77777777" w:rsidR="00993171" w:rsidRPr="0031418B" w:rsidRDefault="00993171"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78026704" w14:textId="77777777" w:rsidR="00993171" w:rsidRPr="0031418B" w:rsidRDefault="00993171"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0F36FB98" w14:textId="77777777" w:rsidR="00993171" w:rsidRPr="0031418B" w:rsidRDefault="00993171" w:rsidP="00B859BE">
            <w:pPr>
              <w:pStyle w:val="TAC"/>
            </w:pPr>
            <w:r w:rsidRPr="0031418B">
              <w:rPr>
                <w:position w:val="-28"/>
              </w:rPr>
              <w:object w:dxaOrig="3540" w:dyaOrig="680" w14:anchorId="71898A91">
                <v:shape id="_x0000_i1034" type="#_x0000_t75" style="width:133.5pt;height:25.5pt" o:ole="" fillcolor="window">
                  <v:imagedata r:id="rId30" o:title=""/>
                </v:shape>
                <o:OLEObject Type="Embed" ProgID="Equation.3" ShapeID="_x0000_i1034" DrawAspect="Content" ObjectID="_1826873351" r:id="rId31"/>
              </w:object>
            </w:r>
          </w:p>
        </w:tc>
        <w:tc>
          <w:tcPr>
            <w:tcW w:w="1430" w:type="dxa"/>
          </w:tcPr>
          <w:p w14:paraId="4B5EA280" w14:textId="77777777" w:rsidR="00993171" w:rsidRPr="0031418B" w:rsidRDefault="00993171" w:rsidP="00B859BE">
            <w:pPr>
              <w:pStyle w:val="TAC"/>
            </w:pPr>
            <w:r w:rsidRPr="0031418B">
              <w:t xml:space="preserve">100 kHz </w:t>
            </w:r>
          </w:p>
        </w:tc>
      </w:tr>
      <w:tr w:rsidR="00993171" w:rsidRPr="0031418B" w14:paraId="3CB1889D" w14:textId="77777777">
        <w:trPr>
          <w:cantSplit/>
          <w:jc w:val="center"/>
        </w:trPr>
        <w:tc>
          <w:tcPr>
            <w:tcW w:w="9988" w:type="dxa"/>
            <w:gridSpan w:val="4"/>
            <w:vAlign w:val="center"/>
          </w:tcPr>
          <w:p w14:paraId="21D67E21" w14:textId="77777777" w:rsidR="00993171" w:rsidRPr="0031418B" w:rsidRDefault="00993171" w:rsidP="00B859BE">
            <w:pPr>
              <w:pStyle w:val="TAN"/>
            </w:pPr>
            <w:r w:rsidRPr="0031418B">
              <w:t xml:space="preserve">Note: </w:t>
            </w:r>
            <w:r w:rsidRPr="0031418B">
              <w:tab/>
              <w:t>Frequencies and bandwidth are given in MHz</w:t>
            </w:r>
          </w:p>
        </w:tc>
      </w:tr>
    </w:tbl>
    <w:p w14:paraId="01D2B399" w14:textId="77777777" w:rsidR="00993171" w:rsidRPr="0031418B" w:rsidRDefault="00993171" w:rsidP="00993171"/>
    <w:p w14:paraId="0B40AFC7" w14:textId="77777777" w:rsidR="00993171" w:rsidRPr="0031418B" w:rsidRDefault="00993171" w:rsidP="00993171">
      <w:pPr>
        <w:pStyle w:val="TH"/>
        <w:rPr>
          <w:lang w:eastAsia="ja-JP"/>
        </w:rPr>
      </w:pPr>
      <w:r w:rsidRPr="0031418B">
        <w:rPr>
          <w:lang w:eastAsia="ja-JP"/>
        </w:rPr>
        <w:t xml:space="preserve">Table </w:t>
      </w:r>
      <w:r w:rsidRPr="0031418B">
        <w:t>9.1.2.1.1</w:t>
      </w:r>
      <w:r w:rsidRPr="0031418B">
        <w:rPr>
          <w:lang w:eastAsia="ja-JP"/>
        </w:rPr>
        <w:t xml:space="preserve">-4: Conditional operating band unwanted emission limits </w:t>
      </w:r>
      <w:r w:rsidRPr="0031418B">
        <w:rPr>
          <w:lang w:eastAsia="ja-JP"/>
        </w:rPr>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93171" w:rsidRPr="0031418B" w14:paraId="68BF7682" w14:textId="77777777">
        <w:trPr>
          <w:cantSplit/>
          <w:jc w:val="center"/>
        </w:trPr>
        <w:tc>
          <w:tcPr>
            <w:tcW w:w="2127" w:type="dxa"/>
          </w:tcPr>
          <w:p w14:paraId="4BA42BCD" w14:textId="77777777" w:rsidR="00993171" w:rsidRPr="0031418B" w:rsidRDefault="00993171"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74314561" w14:textId="77777777" w:rsidR="00993171" w:rsidRPr="0031418B" w:rsidRDefault="00993171" w:rsidP="00B859BE">
            <w:pPr>
              <w:pStyle w:val="TAH"/>
              <w:rPr>
                <w:rFonts w:cs="v5.0.0"/>
              </w:rPr>
            </w:pPr>
            <w:r w:rsidRPr="0031418B">
              <w:rPr>
                <w:rFonts w:cs="v5.0.0"/>
              </w:rPr>
              <w:t>Frequency offset of measurement filter centre frequency, f_offset</w:t>
            </w:r>
          </w:p>
        </w:tc>
        <w:tc>
          <w:tcPr>
            <w:tcW w:w="3455" w:type="dxa"/>
          </w:tcPr>
          <w:p w14:paraId="213F9D11" w14:textId="77777777" w:rsidR="00993171" w:rsidRPr="0031418B" w:rsidRDefault="00CE6CC9" w:rsidP="00B859BE">
            <w:pPr>
              <w:pStyle w:val="TAH"/>
              <w:rPr>
                <w:rFonts w:cs="v5.0.0"/>
              </w:rPr>
            </w:pPr>
            <w:r w:rsidRPr="0031418B">
              <w:t>Minimum</w:t>
            </w:r>
            <w:r w:rsidR="00993171" w:rsidRPr="0031418B">
              <w:t xml:space="preserve"> </w:t>
            </w:r>
            <w:r w:rsidR="00993171" w:rsidRPr="0031418B">
              <w:rPr>
                <w:rFonts w:cs="v5.0.0"/>
              </w:rPr>
              <w:t>requirement</w:t>
            </w:r>
          </w:p>
        </w:tc>
        <w:tc>
          <w:tcPr>
            <w:tcW w:w="1430" w:type="dxa"/>
          </w:tcPr>
          <w:p w14:paraId="20794E59" w14:textId="77777777" w:rsidR="00993171" w:rsidRPr="0031418B" w:rsidRDefault="00993171" w:rsidP="00B859BE">
            <w:pPr>
              <w:pStyle w:val="TAH"/>
              <w:rPr>
                <w:rFonts w:cs="v5.0.0"/>
              </w:rPr>
            </w:pPr>
            <w:r w:rsidRPr="0031418B">
              <w:rPr>
                <w:rFonts w:cs="v5.0.0"/>
              </w:rPr>
              <w:t>Measurement bandwidth</w:t>
            </w:r>
          </w:p>
        </w:tc>
      </w:tr>
      <w:tr w:rsidR="00993171" w:rsidRPr="0031418B" w14:paraId="3F9EDC71" w14:textId="77777777">
        <w:trPr>
          <w:cantSplit/>
          <w:jc w:val="center"/>
        </w:trPr>
        <w:tc>
          <w:tcPr>
            <w:tcW w:w="2127" w:type="dxa"/>
            <w:vAlign w:val="center"/>
          </w:tcPr>
          <w:p w14:paraId="143252B0" w14:textId="77777777" w:rsidR="00993171" w:rsidRPr="0031418B" w:rsidRDefault="00993171"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699AEE45" w14:textId="77777777" w:rsidR="00993171" w:rsidRPr="0031418B" w:rsidRDefault="00993171"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77B3C014" w14:textId="77777777" w:rsidR="00993171" w:rsidRPr="0031418B" w:rsidRDefault="00993171" w:rsidP="00B859BE">
            <w:pPr>
              <w:pStyle w:val="TAC"/>
            </w:pPr>
            <w:r w:rsidRPr="0031418B">
              <w:rPr>
                <w:position w:val="-28"/>
              </w:rPr>
              <w:object w:dxaOrig="3540" w:dyaOrig="680" w14:anchorId="4495CDBE">
                <v:shape id="_x0000_i1035" type="#_x0000_t75" style="width:128.25pt;height:25.5pt" o:ole="" fillcolor="window">
                  <v:imagedata r:id="rId32" o:title=""/>
                </v:shape>
                <o:OLEObject Type="Embed" ProgID="Equation.3" ShapeID="_x0000_i1035" DrawAspect="Content" ObjectID="_1826873352" r:id="rId33"/>
              </w:object>
            </w:r>
          </w:p>
        </w:tc>
        <w:tc>
          <w:tcPr>
            <w:tcW w:w="1430" w:type="dxa"/>
          </w:tcPr>
          <w:p w14:paraId="45DCB880" w14:textId="77777777" w:rsidR="00993171" w:rsidRPr="0031418B" w:rsidRDefault="00993171" w:rsidP="00B859BE">
            <w:pPr>
              <w:pStyle w:val="TAC"/>
            </w:pPr>
            <w:r w:rsidRPr="0031418B">
              <w:t xml:space="preserve">100 kHz </w:t>
            </w:r>
          </w:p>
        </w:tc>
      </w:tr>
      <w:tr w:rsidR="00993171" w:rsidRPr="0031418B" w14:paraId="42CE69DE" w14:textId="77777777">
        <w:trPr>
          <w:cantSplit/>
          <w:jc w:val="center"/>
        </w:trPr>
        <w:tc>
          <w:tcPr>
            <w:tcW w:w="9988" w:type="dxa"/>
            <w:gridSpan w:val="4"/>
            <w:vAlign w:val="center"/>
          </w:tcPr>
          <w:p w14:paraId="4C7BC200" w14:textId="77777777" w:rsidR="00993171" w:rsidRPr="0031418B" w:rsidRDefault="00993171" w:rsidP="00B859BE">
            <w:pPr>
              <w:pStyle w:val="TAN"/>
            </w:pPr>
            <w:r w:rsidRPr="0031418B">
              <w:t xml:space="preserve">Note: </w:t>
            </w:r>
            <w:r w:rsidRPr="0031418B">
              <w:tab/>
              <w:t>Frequencies and bandwidth are given in MHz</w:t>
            </w:r>
          </w:p>
        </w:tc>
      </w:tr>
    </w:tbl>
    <w:p w14:paraId="03C04AC2" w14:textId="77777777" w:rsidR="00993171" w:rsidRPr="0031418B" w:rsidRDefault="00993171" w:rsidP="00993171">
      <w:pPr>
        <w:rPr>
          <w:rFonts w:cs="v5.0.0"/>
        </w:rPr>
      </w:pPr>
    </w:p>
    <w:p w14:paraId="0300B78B" w14:textId="77777777" w:rsidR="008559DD" w:rsidRPr="0031418B" w:rsidRDefault="008559DD" w:rsidP="008559DD">
      <w:pPr>
        <w:keepNext/>
        <w:rPr>
          <w:rFonts w:cs="v5.0.0"/>
        </w:rPr>
      </w:pPr>
      <w:r w:rsidRPr="0031418B">
        <w:rPr>
          <w:rFonts w:cs="v5.0.0"/>
        </w:rPr>
        <w:lastRenderedPageBreak/>
        <w:t>For E-UTRA FDD repeater operating in Bands 1, 2, 3, 4, 7, 9, 10</w:t>
      </w:r>
      <w:r w:rsidR="00F8361A" w:rsidRPr="0031418B">
        <w:rPr>
          <w:rFonts w:cs="v5.0.0"/>
        </w:rPr>
        <w:t>, 22</w:t>
      </w:r>
      <w:r w:rsidR="008524B3" w:rsidRPr="0031418B">
        <w:rPr>
          <w:rFonts w:cs="v5.0.0"/>
        </w:rPr>
        <w:t>,</w:t>
      </w:r>
      <w:r w:rsidR="00CA426D" w:rsidRPr="0031418B">
        <w:rPr>
          <w:rFonts w:cs="v5.0.0"/>
        </w:rPr>
        <w:t xml:space="preserve"> 2</w:t>
      </w:r>
      <w:r w:rsidR="00F8361A" w:rsidRPr="0031418B">
        <w:rPr>
          <w:rFonts w:cs="v5.0.0"/>
        </w:rPr>
        <w:t>5</w:t>
      </w:r>
      <w:r w:rsidR="008524B3" w:rsidRPr="0031418B">
        <w:rPr>
          <w:rFonts w:cs="v5.0.0"/>
        </w:rPr>
        <w:t>, and 30</w:t>
      </w:r>
      <w:r w:rsidRPr="0031418B">
        <w:rPr>
          <w:rFonts w:cs="v5.0.0"/>
        </w:rPr>
        <w:t xml:space="preserve"> emissions shall not exceed the maximum levels specified in Tables 9.1</w:t>
      </w:r>
      <w:r w:rsidR="00DF2A48" w:rsidRPr="0031418B">
        <w:rPr>
          <w:rFonts w:cs="v5.0.0"/>
        </w:rPr>
        <w:t>.</w:t>
      </w:r>
      <w:r w:rsidRPr="0031418B">
        <w:rPr>
          <w:rFonts w:cs="v5.0.0"/>
        </w:rPr>
        <w:t>2.1</w:t>
      </w:r>
      <w:r w:rsidR="00993171" w:rsidRPr="0031418B">
        <w:rPr>
          <w:rFonts w:cs="v5.0.0"/>
        </w:rPr>
        <w:t>.1</w:t>
      </w:r>
      <w:r w:rsidRPr="0031418B">
        <w:rPr>
          <w:rFonts w:cs="v5.0.0"/>
        </w:rPr>
        <w:t>-</w:t>
      </w:r>
      <w:r w:rsidR="00993171" w:rsidRPr="0031418B">
        <w:rPr>
          <w:rFonts w:cs="v5.0.0"/>
        </w:rPr>
        <w:t>5</w:t>
      </w:r>
      <w:r w:rsidRPr="0031418B">
        <w:rPr>
          <w:rFonts w:cs="v5.0.0"/>
        </w:rPr>
        <w:t xml:space="preserve"> and 9.1.2.1</w:t>
      </w:r>
      <w:r w:rsidR="00993171" w:rsidRPr="0031418B">
        <w:rPr>
          <w:rFonts w:cs="v5.0.0"/>
        </w:rPr>
        <w:t>.1</w:t>
      </w:r>
      <w:r w:rsidRPr="0031418B">
        <w:rPr>
          <w:rFonts w:cs="v5.0.0"/>
        </w:rPr>
        <w:t>-</w:t>
      </w:r>
      <w:r w:rsidR="00993171" w:rsidRPr="0031418B">
        <w:rPr>
          <w:rFonts w:cs="v5.0.0"/>
        </w:rPr>
        <w:t>6</w:t>
      </w:r>
      <w:r w:rsidRPr="0031418B">
        <w:rPr>
          <w:rFonts w:cs="v5.0.0"/>
        </w:rPr>
        <w:t>:</w:t>
      </w:r>
    </w:p>
    <w:p w14:paraId="4D8DF26A" w14:textId="77777777" w:rsidR="008559DD" w:rsidRPr="0031418B" w:rsidRDefault="008559DD" w:rsidP="008559DD">
      <w:pPr>
        <w:pStyle w:val="TH"/>
      </w:pPr>
      <w:r w:rsidRPr="0031418B">
        <w:t>Table 9.1.2.1</w:t>
      </w:r>
      <w:r w:rsidR="00993171" w:rsidRPr="0031418B">
        <w:t>.1</w:t>
      </w:r>
      <w:r w:rsidRPr="0031418B">
        <w:t>-</w:t>
      </w:r>
      <w:r w:rsidR="00993171" w:rsidRPr="0031418B">
        <w:t>5</w:t>
      </w:r>
      <w:r w:rsidRPr="0031418B">
        <w:t xml:space="preserve">: General operating band unwanted emission limits for repeater </w:t>
      </w:r>
      <w:r w:rsidR="00993171" w:rsidRPr="0031418B">
        <w:t>pass band</w:t>
      </w:r>
      <w:r w:rsidRPr="0031418B">
        <w:t xml:space="preserve"> bandwidth lower than 5 MHz (E</w:t>
      </w:r>
      <w:r w:rsidRPr="0031418B">
        <w:noBreakHyphen/>
        <w:t>UTRA bands &gt;1GHz)</w:t>
      </w:r>
      <w:r w:rsidRPr="0031418B">
        <w:rPr>
          <w:lang w:eastAsia="ja-JP"/>
        </w:rPr>
        <w:t xml:space="preserve">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8559DD" w:rsidRPr="0031418B" w14:paraId="2683BD31" w14:textId="77777777">
        <w:trPr>
          <w:cantSplit/>
          <w:trHeight w:val="633"/>
          <w:jc w:val="center"/>
        </w:trPr>
        <w:tc>
          <w:tcPr>
            <w:tcW w:w="1687" w:type="dxa"/>
          </w:tcPr>
          <w:p w14:paraId="599998B6"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27" w:type="dxa"/>
          </w:tcPr>
          <w:p w14:paraId="7484648B"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5217" w:type="dxa"/>
          </w:tcPr>
          <w:p w14:paraId="16120DF4" w14:textId="77777777" w:rsidR="008559DD" w:rsidRPr="0031418B" w:rsidRDefault="008559DD" w:rsidP="0045193A">
            <w:pPr>
              <w:pStyle w:val="TAH"/>
              <w:rPr>
                <w:rFonts w:cs="v5.0.0"/>
              </w:rPr>
            </w:pPr>
            <w:r w:rsidRPr="0031418B">
              <w:rPr>
                <w:rFonts w:cs="v5.0.0"/>
              </w:rPr>
              <w:t>Minimum requirement</w:t>
            </w:r>
          </w:p>
        </w:tc>
        <w:tc>
          <w:tcPr>
            <w:tcW w:w="1161" w:type="dxa"/>
          </w:tcPr>
          <w:p w14:paraId="4DADFB05" w14:textId="77777777" w:rsidR="008559DD" w:rsidRPr="0031418B" w:rsidRDefault="008559DD" w:rsidP="0045193A">
            <w:pPr>
              <w:pStyle w:val="TAH"/>
              <w:rPr>
                <w:rFonts w:cs="v5.0.0"/>
              </w:rPr>
            </w:pPr>
            <w:r w:rsidRPr="0031418B">
              <w:rPr>
                <w:rFonts w:cs="v5.0.0"/>
              </w:rPr>
              <w:t xml:space="preserve">Measure-ment bandwidth </w:t>
            </w:r>
          </w:p>
        </w:tc>
      </w:tr>
      <w:tr w:rsidR="008559DD" w:rsidRPr="0031418B" w14:paraId="11CCFBB9" w14:textId="77777777">
        <w:trPr>
          <w:cantSplit/>
          <w:trHeight w:val="588"/>
          <w:jc w:val="center"/>
        </w:trPr>
        <w:tc>
          <w:tcPr>
            <w:tcW w:w="1687" w:type="dxa"/>
            <w:vAlign w:val="center"/>
          </w:tcPr>
          <w:p w14:paraId="26FDDA7E"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BW</w:t>
            </w:r>
            <w:r w:rsidR="00993171" w:rsidRPr="0031418B">
              <w:rPr>
                <w:rFonts w:cs="v5.0.0"/>
                <w:vertAlign w:val="subscript"/>
              </w:rPr>
              <w:t>Pass band</w:t>
            </w:r>
          </w:p>
        </w:tc>
        <w:tc>
          <w:tcPr>
            <w:tcW w:w="2027" w:type="dxa"/>
          </w:tcPr>
          <w:p w14:paraId="73B3D781" w14:textId="77777777" w:rsidR="008559DD" w:rsidRPr="0031418B" w:rsidRDefault="008559DD" w:rsidP="0045193A">
            <w:pPr>
              <w:pStyle w:val="TAC"/>
            </w:pP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/2</w:t>
            </w:r>
          </w:p>
        </w:tc>
        <w:tc>
          <w:tcPr>
            <w:tcW w:w="5217" w:type="dxa"/>
            <w:vAlign w:val="center"/>
          </w:tcPr>
          <w:p w14:paraId="555F77DB" w14:textId="77777777" w:rsidR="008559DD" w:rsidRPr="0031418B" w:rsidRDefault="009755D9" w:rsidP="0045193A">
            <w:pPr>
              <w:pStyle w:val="TAC"/>
            </w:pPr>
            <w:r w:rsidRPr="0031418B">
              <w:rPr>
                <w:position w:val="-12"/>
              </w:rPr>
              <w:object w:dxaOrig="5140" w:dyaOrig="360" w14:anchorId="4202CF9C">
                <v:shape id="_x0000_i1036" type="#_x0000_t75" style="width:221.25pt;height:15.75pt" o:ole="">
                  <v:imagedata r:id="rId34" o:title=""/>
                </v:shape>
                <o:OLEObject Type="Embed" ProgID="Equation.3" ShapeID="_x0000_i1036" DrawAspect="Content" ObjectID="_1826873353" r:id="rId35"/>
              </w:object>
            </w:r>
            <w:r w:rsidR="003F2CB3" w:rsidRPr="0031418B">
              <w:br/>
            </w:r>
            <w:r w:rsidRPr="0031418B">
              <w:rPr>
                <w:position w:val="-36"/>
              </w:rPr>
              <w:object w:dxaOrig="5800" w:dyaOrig="840" w14:anchorId="00E3687F">
                <v:shape id="_x0000_i1037" type="#_x0000_t75" style="width:246.75pt;height:36pt" o:ole="">
                  <v:imagedata r:id="rId36" o:title=""/>
                </v:shape>
                <o:OLEObject Type="Embed" ProgID="Equation.3" ShapeID="_x0000_i1037" DrawAspect="Content" ObjectID="_1826873354" r:id="rId37"/>
              </w:object>
            </w:r>
          </w:p>
        </w:tc>
        <w:tc>
          <w:tcPr>
            <w:tcW w:w="1161" w:type="dxa"/>
          </w:tcPr>
          <w:p w14:paraId="4A860079" w14:textId="77777777" w:rsidR="008559DD" w:rsidRPr="0031418B" w:rsidRDefault="008559DD" w:rsidP="0045193A">
            <w:pPr>
              <w:pStyle w:val="TAC"/>
            </w:pPr>
            <w:r w:rsidRPr="0031418B">
              <w:t xml:space="preserve">100 kHz </w:t>
            </w:r>
          </w:p>
        </w:tc>
      </w:tr>
      <w:tr w:rsidR="008559DD" w:rsidRPr="0031418B" w14:paraId="094C9DF6" w14:textId="77777777">
        <w:trPr>
          <w:cantSplit/>
          <w:trHeight w:val="668"/>
          <w:jc w:val="center"/>
        </w:trPr>
        <w:tc>
          <w:tcPr>
            <w:tcW w:w="1687" w:type="dxa"/>
          </w:tcPr>
          <w:p w14:paraId="7FE1B2E8" w14:textId="77777777" w:rsidR="008559DD" w:rsidRPr="0031418B" w:rsidRDefault="008559DD" w:rsidP="0045193A">
            <w:pPr>
              <w:pStyle w:val="TAC"/>
              <w:rPr>
                <w:rFonts w:cs="v5.0.0"/>
              </w:rPr>
            </w:pPr>
            <w:r w:rsidRPr="0031418B">
              <w:rPr>
                <w:rFonts w:cs="v5.0.0"/>
              </w:rPr>
              <w:t>BW</w:t>
            </w:r>
            <w:r w:rsidR="00993171" w:rsidRPr="0031418B">
              <w:rPr>
                <w:rFonts w:cs="v5.0.0"/>
                <w:vertAlign w:val="subscript"/>
              </w:rPr>
              <w:t>Pass band</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00993171" w:rsidRPr="0031418B">
              <w:rPr>
                <w:rFonts w:cs="v5.0.0"/>
                <w:vertAlign w:val="subscript"/>
              </w:rPr>
              <w:t>Pass band</w:t>
            </w:r>
          </w:p>
        </w:tc>
        <w:tc>
          <w:tcPr>
            <w:tcW w:w="2027" w:type="dxa"/>
          </w:tcPr>
          <w:p w14:paraId="10997229" w14:textId="77777777" w:rsidR="008559DD" w:rsidRPr="0031418B" w:rsidRDefault="008559DD" w:rsidP="0045193A">
            <w:pPr>
              <w:pStyle w:val="TAC"/>
              <w:rPr>
                <w:rStyle w:val="TACChar"/>
              </w:rPr>
            </w:pPr>
            <w:r w:rsidRPr="0031418B">
              <w:t>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 xml:space="preserve">/2 </w:t>
            </w:r>
            <w:r w:rsidRPr="0031418B">
              <w:sym w:font="Symbol" w:char="F0A3"/>
            </w:r>
            <w:r w:rsidRPr="0031418B">
              <w:t xml:space="preserve"> f_offset &lt; </w:t>
            </w:r>
            <w:r w:rsidRPr="0031418B">
              <w:br/>
              <w:t>2* BW</w:t>
            </w:r>
            <w:r w:rsidR="00993171" w:rsidRPr="0031418B">
              <w:rPr>
                <w:vertAlign w:val="subscript"/>
              </w:rPr>
              <w:t>Pass band</w:t>
            </w:r>
            <w:r w:rsidRPr="0031418B">
              <w:t xml:space="preserve"> + </w:t>
            </w:r>
            <w:r w:rsidRPr="0031418B">
              <w:rPr>
                <w:rFonts w:cs="v5.0.0"/>
              </w:rPr>
              <w:t>BW</w:t>
            </w:r>
            <w:r w:rsidR="002C4CCA" w:rsidRPr="0031418B">
              <w:rPr>
                <w:rFonts w:cs="v5.0.0"/>
                <w:vertAlign w:val="subscript"/>
              </w:rPr>
              <w:t>M</w:t>
            </w:r>
            <w:r w:rsidRPr="0031418B">
              <w:rPr>
                <w:rFonts w:cs="v5.0.0"/>
                <w:vertAlign w:val="subscript"/>
              </w:rPr>
              <w:t>eas</w:t>
            </w:r>
            <w:r w:rsidRPr="0031418B">
              <w:rPr>
                <w:rFonts w:cs="v5.0.0"/>
              </w:rPr>
              <w:t>/2</w:t>
            </w:r>
          </w:p>
        </w:tc>
        <w:tc>
          <w:tcPr>
            <w:tcW w:w="5217" w:type="dxa"/>
          </w:tcPr>
          <w:p w14:paraId="69BD3661" w14:textId="77777777" w:rsidR="008559DD" w:rsidRPr="0031418B" w:rsidRDefault="009755D9" w:rsidP="0045193A">
            <w:pPr>
              <w:jc w:val="center"/>
            </w:pPr>
            <w:r w:rsidRPr="0031418B">
              <w:rPr>
                <w:position w:val="-12"/>
              </w:rPr>
              <w:object w:dxaOrig="5240" w:dyaOrig="360" w14:anchorId="2F2C74EE">
                <v:shape id="_x0000_i1038" type="#_x0000_t75" style="width:226.5pt;height:15.75pt" o:ole="">
                  <v:imagedata r:id="rId38" o:title=""/>
                </v:shape>
                <o:OLEObject Type="Embed" ProgID="Equation.3" ShapeID="_x0000_i1038" DrawAspect="Content" ObjectID="_1826873355" r:id="rId39"/>
              </w:object>
            </w:r>
          </w:p>
        </w:tc>
        <w:tc>
          <w:tcPr>
            <w:tcW w:w="1161" w:type="dxa"/>
          </w:tcPr>
          <w:p w14:paraId="1ADC1CE1" w14:textId="77777777" w:rsidR="008559DD" w:rsidRPr="0031418B" w:rsidRDefault="008559DD" w:rsidP="0045193A">
            <w:pPr>
              <w:pStyle w:val="TAC"/>
            </w:pPr>
            <w:r w:rsidRPr="0031418B">
              <w:t xml:space="preserve">100 kHz </w:t>
            </w:r>
          </w:p>
        </w:tc>
      </w:tr>
      <w:tr w:rsidR="008559DD" w:rsidRPr="0031418B" w14:paraId="6AA5DC80" w14:textId="77777777">
        <w:trPr>
          <w:cantSplit/>
          <w:trHeight w:val="226"/>
          <w:jc w:val="center"/>
        </w:trPr>
        <w:tc>
          <w:tcPr>
            <w:tcW w:w="1687" w:type="dxa"/>
          </w:tcPr>
          <w:p w14:paraId="5B549F03" w14:textId="77777777" w:rsidR="008559DD" w:rsidRPr="0031418B" w:rsidRDefault="008559DD" w:rsidP="0045193A">
            <w:pPr>
              <w:pStyle w:val="TAC"/>
              <w:rPr>
                <w:rFonts w:cs="v5.0.0"/>
              </w:rPr>
            </w:pPr>
            <w:r w:rsidRPr="0031418B">
              <w:rPr>
                <w:rFonts w:cs="v5.0.0"/>
              </w:rPr>
              <w:t>2*BW</w:t>
            </w:r>
            <w:r w:rsidR="00993171"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27" w:type="dxa"/>
          </w:tcPr>
          <w:p w14:paraId="58651C37" w14:textId="77777777" w:rsidR="008559DD" w:rsidRPr="0031418B" w:rsidRDefault="008559DD" w:rsidP="0045193A">
            <w:pPr>
              <w:pStyle w:val="TAC"/>
            </w:pPr>
            <w:r w:rsidRPr="0031418B">
              <w:rPr>
                <w:rFonts w:cs="v5.0.0"/>
              </w:rPr>
              <w:t>2* BW</w:t>
            </w:r>
            <w:r w:rsidR="00993171" w:rsidRPr="0031418B">
              <w:rPr>
                <w:rFonts w:cs="v5.0.0"/>
                <w:vertAlign w:val="subscript"/>
              </w:rPr>
              <w:t>Pass band</w:t>
            </w:r>
            <w:r w:rsidRPr="0031418B">
              <w:rPr>
                <w:rFonts w:cs="v5.0.0"/>
              </w:rPr>
              <w:t xml:space="preserve"> + BW</w:t>
            </w:r>
            <w:r w:rsidR="002C4CCA" w:rsidRPr="0031418B">
              <w:rPr>
                <w:rFonts w:cs="v5.0.0"/>
                <w:vertAlign w:val="subscript"/>
              </w:rPr>
              <w:t>M</w:t>
            </w:r>
            <w:r w:rsidRPr="0031418B">
              <w:rPr>
                <w:rFonts w:cs="v5.0.0"/>
                <w:vertAlign w:val="subscript"/>
              </w:rPr>
              <w:t>eas</w:t>
            </w:r>
            <w:r w:rsidRPr="0031418B">
              <w:rPr>
                <w:rFonts w:cs="v5.0.0"/>
              </w:rPr>
              <w:t xml:space="preserve">/2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5217" w:type="dxa"/>
          </w:tcPr>
          <w:p w14:paraId="39F859ED" w14:textId="77777777" w:rsidR="008559DD" w:rsidRPr="0031418B" w:rsidRDefault="008559DD" w:rsidP="0045193A">
            <w:pPr>
              <w:pStyle w:val="TAC"/>
            </w:pPr>
            <w:r w:rsidRPr="0031418B">
              <w:t>-15 dBm</w:t>
            </w:r>
          </w:p>
        </w:tc>
        <w:tc>
          <w:tcPr>
            <w:tcW w:w="1161" w:type="dxa"/>
          </w:tcPr>
          <w:p w14:paraId="079E9AD0" w14:textId="77777777" w:rsidR="008559DD" w:rsidRPr="0031418B" w:rsidRDefault="008559DD" w:rsidP="0045193A">
            <w:pPr>
              <w:pStyle w:val="TAC"/>
            </w:pPr>
            <w:r w:rsidRPr="0031418B">
              <w:t>1MHz</w:t>
            </w:r>
          </w:p>
        </w:tc>
      </w:tr>
      <w:tr w:rsidR="00993171" w:rsidRPr="0031418B" w14:paraId="7535750F" w14:textId="77777777">
        <w:trPr>
          <w:cantSplit/>
          <w:trHeight w:val="226"/>
          <w:jc w:val="center"/>
        </w:trPr>
        <w:tc>
          <w:tcPr>
            <w:tcW w:w="10092" w:type="dxa"/>
            <w:gridSpan w:val="4"/>
          </w:tcPr>
          <w:p w14:paraId="78090A84" w14:textId="77777777" w:rsidR="00993171" w:rsidRPr="0031418B" w:rsidRDefault="00993171" w:rsidP="00993171">
            <w:pPr>
              <w:pStyle w:val="TAN"/>
            </w:pPr>
            <w:r w:rsidRPr="0031418B">
              <w:t xml:space="preserve">NOTE 1: </w:t>
            </w:r>
            <w:r w:rsidRPr="0031418B">
              <w:tab/>
              <w:t>Frequencies and bandwidth are given in MHz.</w:t>
            </w:r>
          </w:p>
          <w:p w14:paraId="0DE55900" w14:textId="77777777" w:rsidR="00993171" w:rsidRPr="0031418B" w:rsidRDefault="00993171" w:rsidP="00993171">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9.1.2.1.1-7 </w:t>
            </w:r>
            <w:r w:rsidR="00CA426D" w:rsidRPr="0031418B">
              <w:t>supersedes</w:t>
            </w:r>
            <w:r w:rsidRPr="0031418B">
              <w:t xml:space="preserve"> Table 9.1.2.1.1-5 and Table 9.1.2.1.1-6 for applicable frequency offsets.</w:t>
            </w:r>
          </w:p>
          <w:p w14:paraId="32940FF8" w14:textId="77777777" w:rsidR="00993171" w:rsidRPr="0031418B" w:rsidRDefault="00993171" w:rsidP="00993171">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9.1.2.1.1-8 </w:t>
            </w:r>
            <w:r w:rsidR="00CA426D" w:rsidRPr="0031418B">
              <w:t>supersedes</w:t>
            </w:r>
            <w:r w:rsidRPr="0031418B">
              <w:t xml:space="preserve"> Table 9.1.2.1.1-5 and Table 9.1.2.1.1-6 for applicable frequency offsets.</w:t>
            </w:r>
          </w:p>
        </w:tc>
      </w:tr>
    </w:tbl>
    <w:p w14:paraId="1ED8A3BB" w14:textId="77777777" w:rsidR="008559DD" w:rsidRPr="0031418B" w:rsidRDefault="008559DD" w:rsidP="008559DD"/>
    <w:p w14:paraId="780E0A55" w14:textId="77777777" w:rsidR="008559DD" w:rsidRPr="0031418B" w:rsidRDefault="008559DD" w:rsidP="008559DD">
      <w:pPr>
        <w:pStyle w:val="TH"/>
        <w:rPr>
          <w:rFonts w:cs="v5.0.0"/>
        </w:rPr>
      </w:pPr>
      <w:r w:rsidRPr="0031418B">
        <w:t>Table 9.1.2.1</w:t>
      </w:r>
      <w:r w:rsidR="00D90C4F" w:rsidRPr="0031418B">
        <w:t>.1</w:t>
      </w:r>
      <w:r w:rsidRPr="0031418B">
        <w:t>-</w:t>
      </w:r>
      <w:r w:rsidR="00D90C4F" w:rsidRPr="0031418B">
        <w:t>6</w:t>
      </w:r>
      <w:r w:rsidRPr="0031418B">
        <w:t xml:space="preserve">: General operating band unwanted emission limits for repeater </w:t>
      </w:r>
      <w:r w:rsidR="00D90C4F" w:rsidRPr="0031418B">
        <w:t>pass band</w:t>
      </w:r>
      <w:r w:rsidRPr="0031418B">
        <w:t xml:space="preserve"> bandwidth 5 MHz and above (E-UTRA bands &gt;1GHz)</w:t>
      </w:r>
      <w:r w:rsidRPr="0031418B">
        <w:rPr>
          <w:lang w:eastAsia="ja-JP"/>
        </w:rPr>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559DD" w:rsidRPr="0031418B" w14:paraId="29650FD8" w14:textId="77777777">
        <w:trPr>
          <w:cantSplit/>
          <w:jc w:val="center"/>
        </w:trPr>
        <w:tc>
          <w:tcPr>
            <w:tcW w:w="2127" w:type="dxa"/>
          </w:tcPr>
          <w:p w14:paraId="4DAF5112"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59C5F27C"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3455" w:type="dxa"/>
          </w:tcPr>
          <w:p w14:paraId="19F45BD0" w14:textId="77777777" w:rsidR="008559DD" w:rsidRPr="0031418B" w:rsidRDefault="008559DD" w:rsidP="0045193A">
            <w:pPr>
              <w:pStyle w:val="TAH"/>
              <w:rPr>
                <w:rFonts w:cs="v5.0.0"/>
              </w:rPr>
            </w:pPr>
            <w:r w:rsidRPr="0031418B">
              <w:rPr>
                <w:rFonts w:cs="v5.0.0"/>
              </w:rPr>
              <w:t>Minimum requirement</w:t>
            </w:r>
          </w:p>
        </w:tc>
        <w:tc>
          <w:tcPr>
            <w:tcW w:w="1430" w:type="dxa"/>
          </w:tcPr>
          <w:p w14:paraId="4E72E918"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1E4FBCE7" w14:textId="77777777">
        <w:trPr>
          <w:cantSplit/>
          <w:jc w:val="center"/>
        </w:trPr>
        <w:tc>
          <w:tcPr>
            <w:tcW w:w="2127" w:type="dxa"/>
          </w:tcPr>
          <w:p w14:paraId="251D87F2"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5 MHz</w:t>
            </w:r>
          </w:p>
        </w:tc>
        <w:tc>
          <w:tcPr>
            <w:tcW w:w="2976" w:type="dxa"/>
          </w:tcPr>
          <w:p w14:paraId="78F50469"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5.05 MHz</w:t>
            </w:r>
          </w:p>
        </w:tc>
        <w:tc>
          <w:tcPr>
            <w:tcW w:w="3455" w:type="dxa"/>
            <w:vAlign w:val="center"/>
          </w:tcPr>
          <w:p w14:paraId="6AB72482" w14:textId="1CE0E4AA" w:rsidR="008559DD" w:rsidRPr="0031418B" w:rsidRDefault="003D7BA1" w:rsidP="0045193A">
            <w:pPr>
              <w:pStyle w:val="TAC"/>
            </w:pPr>
            <w:r w:rsidRPr="0031418B">
              <w:rPr>
                <w:noProof/>
                <w:position w:val="-30"/>
              </w:rPr>
              <w:drawing>
                <wp:inline distT="0" distB="0" distL="0" distR="0" wp14:anchorId="578E890E" wp14:editId="69D148C0">
                  <wp:extent cx="1809750" cy="374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F006C84" w14:textId="77777777" w:rsidR="008559DD" w:rsidRPr="0031418B" w:rsidRDefault="008559DD" w:rsidP="0045193A">
            <w:pPr>
              <w:pStyle w:val="TAC"/>
            </w:pPr>
            <w:r w:rsidRPr="0031418B">
              <w:t xml:space="preserve">100 kHz </w:t>
            </w:r>
          </w:p>
        </w:tc>
      </w:tr>
      <w:tr w:rsidR="008559DD" w:rsidRPr="0031418B" w14:paraId="145A55BE" w14:textId="77777777">
        <w:trPr>
          <w:cantSplit/>
          <w:jc w:val="center"/>
        </w:trPr>
        <w:tc>
          <w:tcPr>
            <w:tcW w:w="2127" w:type="dxa"/>
          </w:tcPr>
          <w:p w14:paraId="740E9F30" w14:textId="77777777" w:rsidR="008559DD" w:rsidRPr="0031418B" w:rsidRDefault="008559DD" w:rsidP="0045193A">
            <w:pPr>
              <w:pStyle w:val="TAC"/>
              <w:rPr>
                <w:rFonts w:cs="v5.0.0"/>
              </w:rPr>
            </w:pPr>
            <w:r w:rsidRPr="0031418B">
              <w:rPr>
                <w:rFonts w:cs="v5.0.0"/>
              </w:rPr>
              <w:t xml:space="preserve">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976" w:type="dxa"/>
          </w:tcPr>
          <w:p w14:paraId="6FFDFA42" w14:textId="77777777" w:rsidR="008559DD" w:rsidRPr="0031418B" w:rsidRDefault="008559DD" w:rsidP="0045193A">
            <w:pPr>
              <w:pStyle w:val="TAC"/>
              <w:rPr>
                <w:rFonts w:cs="v5.0.0"/>
              </w:rPr>
            </w:pPr>
            <w:r w:rsidRPr="0031418B">
              <w:rPr>
                <w:rFonts w:cs="v5.0.0"/>
              </w:rPr>
              <w:t xml:space="preserve">5.05 MHz </w:t>
            </w:r>
            <w:r w:rsidRPr="0031418B">
              <w:rPr>
                <w:rFonts w:cs="v5.0.0"/>
              </w:rPr>
              <w:sym w:font="Symbol" w:char="F0A3"/>
            </w:r>
            <w:r w:rsidRPr="0031418B">
              <w:rPr>
                <w:rFonts w:cs="v5.0.0"/>
              </w:rPr>
              <w:t xml:space="preserve"> f_offset &lt; 10.05 MHz</w:t>
            </w:r>
          </w:p>
        </w:tc>
        <w:tc>
          <w:tcPr>
            <w:tcW w:w="3455" w:type="dxa"/>
          </w:tcPr>
          <w:p w14:paraId="7D769FB2" w14:textId="77777777" w:rsidR="008559DD" w:rsidRPr="0031418B" w:rsidRDefault="008559DD" w:rsidP="0045193A">
            <w:pPr>
              <w:pStyle w:val="TAC"/>
            </w:pPr>
            <w:r w:rsidRPr="0031418B">
              <w:t>-14 dBm</w:t>
            </w:r>
          </w:p>
        </w:tc>
        <w:tc>
          <w:tcPr>
            <w:tcW w:w="1430" w:type="dxa"/>
          </w:tcPr>
          <w:p w14:paraId="4AD97B41" w14:textId="77777777" w:rsidR="008559DD" w:rsidRPr="0031418B" w:rsidRDefault="008559DD" w:rsidP="0045193A">
            <w:pPr>
              <w:pStyle w:val="TAC"/>
            </w:pPr>
            <w:r w:rsidRPr="0031418B">
              <w:t xml:space="preserve">100 kHz </w:t>
            </w:r>
          </w:p>
        </w:tc>
      </w:tr>
      <w:tr w:rsidR="008559DD" w:rsidRPr="0031418B" w14:paraId="0901AF50" w14:textId="77777777">
        <w:trPr>
          <w:cantSplit/>
          <w:jc w:val="center"/>
        </w:trPr>
        <w:tc>
          <w:tcPr>
            <w:tcW w:w="2127" w:type="dxa"/>
          </w:tcPr>
          <w:p w14:paraId="6898076E" w14:textId="77777777" w:rsidR="008559DD" w:rsidRPr="0031418B" w:rsidRDefault="008559DD" w:rsidP="0045193A">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976" w:type="dxa"/>
          </w:tcPr>
          <w:p w14:paraId="2B61E3A6"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3455" w:type="dxa"/>
          </w:tcPr>
          <w:p w14:paraId="6567253A" w14:textId="77777777" w:rsidR="008559DD" w:rsidRPr="0031418B" w:rsidRDefault="008559DD" w:rsidP="0045193A">
            <w:pPr>
              <w:pStyle w:val="TAC"/>
            </w:pPr>
            <w:r w:rsidRPr="0031418B">
              <w:t>-15 dBm</w:t>
            </w:r>
          </w:p>
        </w:tc>
        <w:tc>
          <w:tcPr>
            <w:tcW w:w="1430" w:type="dxa"/>
          </w:tcPr>
          <w:p w14:paraId="410C1EAD" w14:textId="77777777" w:rsidR="008559DD" w:rsidRPr="0031418B" w:rsidRDefault="008559DD" w:rsidP="0045193A">
            <w:pPr>
              <w:pStyle w:val="TAC"/>
            </w:pPr>
            <w:r w:rsidRPr="0031418B">
              <w:t xml:space="preserve">1MHz </w:t>
            </w:r>
          </w:p>
        </w:tc>
      </w:tr>
      <w:tr w:rsidR="00D90C4F" w:rsidRPr="0031418B" w14:paraId="7D2A8C5F" w14:textId="77777777">
        <w:trPr>
          <w:cantSplit/>
          <w:jc w:val="center"/>
        </w:trPr>
        <w:tc>
          <w:tcPr>
            <w:tcW w:w="9988" w:type="dxa"/>
            <w:gridSpan w:val="4"/>
          </w:tcPr>
          <w:p w14:paraId="20AF4916" w14:textId="77777777" w:rsidR="00D90C4F" w:rsidRPr="0031418B" w:rsidRDefault="00D90C4F" w:rsidP="00D90C4F">
            <w:pPr>
              <w:pStyle w:val="TAN"/>
            </w:pPr>
            <w:r w:rsidRPr="0031418B">
              <w:t xml:space="preserve">NOTE 1: </w:t>
            </w:r>
            <w:r w:rsidRPr="0031418B">
              <w:tab/>
              <w:t>Frequencies and bandwidth are given in MHz.</w:t>
            </w:r>
          </w:p>
          <w:p w14:paraId="7F938D3B" w14:textId="77777777" w:rsidR="00D90C4F" w:rsidRPr="0031418B" w:rsidRDefault="00D90C4F" w:rsidP="00D90C4F">
            <w:pPr>
              <w:pStyle w:val="TAN"/>
            </w:pPr>
            <w:r w:rsidRPr="0031418B">
              <w:t xml:space="preserve">NOTE 2: </w:t>
            </w:r>
            <w:r w:rsidRPr="0031418B">
              <w:tab/>
              <w:t xml:space="preserve">If the repeater input signal consists of E-UTRA signals with a channel bandwidth of 1.4 MHz placed so that the channel edge is less than 200 kHz from the pass band edge, the requirements in Table 9.1.2.1.1-7 </w:t>
            </w:r>
            <w:r w:rsidR="00CA426D" w:rsidRPr="0031418B">
              <w:t>supersedes</w:t>
            </w:r>
            <w:r w:rsidRPr="0031418B">
              <w:t xml:space="preserve"> Table 9.1.2.1.1-5 and Table 9.1.2.1.1-6 for applicable frequency offsets.</w:t>
            </w:r>
          </w:p>
          <w:p w14:paraId="5A9E1222" w14:textId="77777777" w:rsidR="00D90C4F" w:rsidRPr="0031418B" w:rsidRDefault="00D90C4F" w:rsidP="00D90C4F">
            <w:pPr>
              <w:pStyle w:val="TAN"/>
            </w:pPr>
            <w:r w:rsidRPr="0031418B">
              <w:t xml:space="preserve">NOTE 3: </w:t>
            </w:r>
            <w:r w:rsidRPr="0031418B">
              <w:tab/>
              <w:t xml:space="preserve">If the repeater input signal consists of E-UTRA signals with a channel bandwidth of 3 MHz placed so that the channel edge is less than 200 kHz from the pass band edge, the requirements in Table 9.1.2.1.1-8 </w:t>
            </w:r>
            <w:r w:rsidR="00CA426D" w:rsidRPr="0031418B">
              <w:t>supersedes</w:t>
            </w:r>
            <w:r w:rsidRPr="0031418B">
              <w:t xml:space="preserve"> Table 9.1.2.1.1-5 and Table 9.1.2.1.1-6 for applicable frequency offsets.</w:t>
            </w:r>
          </w:p>
        </w:tc>
      </w:tr>
    </w:tbl>
    <w:p w14:paraId="64581989" w14:textId="77777777" w:rsidR="008559DD" w:rsidRPr="0031418B" w:rsidRDefault="008559DD" w:rsidP="008559DD"/>
    <w:p w14:paraId="22D894E2" w14:textId="77777777" w:rsidR="00D90C4F" w:rsidRPr="0031418B" w:rsidRDefault="00D90C4F" w:rsidP="00D90C4F">
      <w:pPr>
        <w:pStyle w:val="TH"/>
      </w:pPr>
      <w:r w:rsidRPr="0031418B">
        <w:t xml:space="preserve">Table 9.1.2.1.1-7: Conditional operating band unwanted emission limits </w:t>
      </w:r>
      <w:r w:rsidRPr="0031418B">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0C4F" w:rsidRPr="0031418B" w14:paraId="1245E9A2" w14:textId="77777777">
        <w:trPr>
          <w:cantSplit/>
          <w:jc w:val="center"/>
        </w:trPr>
        <w:tc>
          <w:tcPr>
            <w:tcW w:w="2127" w:type="dxa"/>
          </w:tcPr>
          <w:p w14:paraId="69D45C18" w14:textId="77777777" w:rsidR="00D90C4F" w:rsidRPr="0031418B" w:rsidRDefault="00D90C4F" w:rsidP="00B859BE">
            <w:pPr>
              <w:pStyle w:val="TAH"/>
            </w:pPr>
            <w:r w:rsidRPr="0031418B">
              <w:t xml:space="preserve">Frequency offset of measurement filter </w:t>
            </w:r>
            <w:r w:rsidRPr="0031418B">
              <w:noBreakHyphen/>
              <w:t xml:space="preserve">3dB point, </w:t>
            </w:r>
            <w:r w:rsidRPr="0031418B">
              <w:sym w:font="Symbol" w:char="F044"/>
            </w:r>
            <w:r w:rsidRPr="0031418B">
              <w:t>f</w:t>
            </w:r>
          </w:p>
        </w:tc>
        <w:tc>
          <w:tcPr>
            <w:tcW w:w="2976" w:type="dxa"/>
          </w:tcPr>
          <w:p w14:paraId="12DDF530" w14:textId="77777777" w:rsidR="00D90C4F" w:rsidRPr="0031418B" w:rsidRDefault="00D90C4F" w:rsidP="00B859BE">
            <w:pPr>
              <w:pStyle w:val="TAH"/>
            </w:pPr>
            <w:r w:rsidRPr="0031418B">
              <w:t>Frequency offset of measurement filter centre frequency, f_offset</w:t>
            </w:r>
          </w:p>
        </w:tc>
        <w:tc>
          <w:tcPr>
            <w:tcW w:w="3455" w:type="dxa"/>
          </w:tcPr>
          <w:p w14:paraId="6813FE90" w14:textId="77777777" w:rsidR="00D90C4F" w:rsidRPr="0031418B" w:rsidRDefault="00CE6CC9" w:rsidP="00B859BE">
            <w:pPr>
              <w:pStyle w:val="TAH"/>
            </w:pPr>
            <w:r w:rsidRPr="0031418B">
              <w:t>Minimum</w:t>
            </w:r>
            <w:r w:rsidR="00D90C4F" w:rsidRPr="0031418B">
              <w:t xml:space="preserve"> requirement</w:t>
            </w:r>
          </w:p>
        </w:tc>
        <w:tc>
          <w:tcPr>
            <w:tcW w:w="1430" w:type="dxa"/>
          </w:tcPr>
          <w:p w14:paraId="6219C921" w14:textId="77777777" w:rsidR="00D90C4F" w:rsidRPr="0031418B" w:rsidRDefault="00D90C4F" w:rsidP="00B859BE">
            <w:pPr>
              <w:pStyle w:val="TAH"/>
            </w:pPr>
            <w:r w:rsidRPr="0031418B">
              <w:t>Measurement bandwidth</w:t>
            </w:r>
          </w:p>
        </w:tc>
      </w:tr>
      <w:tr w:rsidR="00D90C4F" w:rsidRPr="0031418B" w14:paraId="6DAA7B4D" w14:textId="77777777">
        <w:trPr>
          <w:cantSplit/>
          <w:jc w:val="center"/>
        </w:trPr>
        <w:tc>
          <w:tcPr>
            <w:tcW w:w="2127" w:type="dxa"/>
            <w:vAlign w:val="center"/>
          </w:tcPr>
          <w:p w14:paraId="1F209BE2"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4108F123"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0F17A2DC" w14:textId="77777777" w:rsidR="00D90C4F" w:rsidRPr="0031418B" w:rsidRDefault="00D90C4F" w:rsidP="00B859BE">
            <w:pPr>
              <w:pStyle w:val="TAC"/>
            </w:pPr>
            <w:r w:rsidRPr="0031418B">
              <w:rPr>
                <w:position w:val="-28"/>
              </w:rPr>
              <w:object w:dxaOrig="3540" w:dyaOrig="680" w14:anchorId="122CC514">
                <v:shape id="_x0000_i1039" type="#_x0000_t75" style="width:133.5pt;height:25.5pt" o:ole="" fillcolor="window">
                  <v:imagedata r:id="rId40" o:title=""/>
                </v:shape>
                <o:OLEObject Type="Embed" ProgID="Equation.3" ShapeID="_x0000_i1039" DrawAspect="Content" ObjectID="_1826873356" r:id="rId41"/>
              </w:object>
            </w:r>
          </w:p>
        </w:tc>
        <w:tc>
          <w:tcPr>
            <w:tcW w:w="1430" w:type="dxa"/>
          </w:tcPr>
          <w:p w14:paraId="18CF8EEB" w14:textId="77777777" w:rsidR="00D90C4F" w:rsidRPr="0031418B" w:rsidRDefault="00D90C4F" w:rsidP="00B859BE">
            <w:pPr>
              <w:pStyle w:val="TAC"/>
            </w:pPr>
            <w:r w:rsidRPr="0031418B">
              <w:t xml:space="preserve">100 kHz </w:t>
            </w:r>
          </w:p>
        </w:tc>
      </w:tr>
      <w:tr w:rsidR="00D90C4F" w:rsidRPr="0031418B" w14:paraId="50605058" w14:textId="77777777">
        <w:trPr>
          <w:cantSplit/>
          <w:jc w:val="center"/>
        </w:trPr>
        <w:tc>
          <w:tcPr>
            <w:tcW w:w="9988" w:type="dxa"/>
            <w:gridSpan w:val="4"/>
            <w:vAlign w:val="center"/>
          </w:tcPr>
          <w:p w14:paraId="40492013" w14:textId="77777777" w:rsidR="00D90C4F" w:rsidRPr="0031418B" w:rsidRDefault="00D90C4F" w:rsidP="00B859BE">
            <w:pPr>
              <w:pStyle w:val="TAN"/>
            </w:pPr>
            <w:r w:rsidRPr="0031418B">
              <w:t xml:space="preserve">Note: </w:t>
            </w:r>
            <w:r w:rsidRPr="0031418B">
              <w:tab/>
              <w:t>Frequencies and bandwidth are given in MHz</w:t>
            </w:r>
          </w:p>
        </w:tc>
      </w:tr>
    </w:tbl>
    <w:p w14:paraId="19F718D6" w14:textId="77777777" w:rsidR="00D90C4F" w:rsidRPr="0031418B" w:rsidRDefault="00D90C4F" w:rsidP="00D90C4F"/>
    <w:p w14:paraId="37808D8E" w14:textId="77777777" w:rsidR="00D90C4F" w:rsidRPr="0031418B" w:rsidRDefault="00D90C4F" w:rsidP="00D90C4F">
      <w:pPr>
        <w:pStyle w:val="TH"/>
        <w:rPr>
          <w:lang w:eastAsia="ja-JP"/>
        </w:rPr>
      </w:pPr>
      <w:r w:rsidRPr="0031418B">
        <w:rPr>
          <w:lang w:eastAsia="ja-JP"/>
        </w:rPr>
        <w:lastRenderedPageBreak/>
        <w:t xml:space="preserve">Table </w:t>
      </w:r>
      <w:r w:rsidRPr="0031418B">
        <w:t>9.1.2.1.1</w:t>
      </w:r>
      <w:r w:rsidRPr="0031418B">
        <w:rPr>
          <w:lang w:eastAsia="ja-JP"/>
        </w:rPr>
        <w:t xml:space="preserve">-8: Conditional operating band unwanted emission limits </w:t>
      </w:r>
      <w:r w:rsidRPr="0031418B">
        <w:rPr>
          <w:lang w:eastAsia="ja-JP"/>
        </w:rPr>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90C4F" w:rsidRPr="0031418B" w14:paraId="1669FB88" w14:textId="77777777">
        <w:trPr>
          <w:cantSplit/>
          <w:jc w:val="center"/>
        </w:trPr>
        <w:tc>
          <w:tcPr>
            <w:tcW w:w="2127" w:type="dxa"/>
          </w:tcPr>
          <w:p w14:paraId="59C342D2"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6" w:type="dxa"/>
          </w:tcPr>
          <w:p w14:paraId="32E76202"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3455" w:type="dxa"/>
          </w:tcPr>
          <w:p w14:paraId="71A7B9E5" w14:textId="77777777" w:rsidR="00D90C4F" w:rsidRPr="0031418B" w:rsidRDefault="00CE6CC9" w:rsidP="00B859BE">
            <w:pPr>
              <w:pStyle w:val="TAH"/>
              <w:rPr>
                <w:rFonts w:cs="v5.0.0"/>
              </w:rPr>
            </w:pPr>
            <w:r w:rsidRPr="0031418B">
              <w:t>Minimum</w:t>
            </w:r>
            <w:r w:rsidR="00D90C4F" w:rsidRPr="0031418B">
              <w:t xml:space="preserve"> </w:t>
            </w:r>
            <w:r w:rsidR="00D90C4F" w:rsidRPr="0031418B">
              <w:rPr>
                <w:rFonts w:cs="v5.0.0"/>
              </w:rPr>
              <w:t>requirement</w:t>
            </w:r>
          </w:p>
        </w:tc>
        <w:tc>
          <w:tcPr>
            <w:tcW w:w="1430" w:type="dxa"/>
          </w:tcPr>
          <w:p w14:paraId="4A9377DB" w14:textId="77777777" w:rsidR="00D90C4F" w:rsidRPr="0031418B" w:rsidRDefault="00D90C4F" w:rsidP="00B859BE">
            <w:pPr>
              <w:pStyle w:val="TAH"/>
              <w:rPr>
                <w:rFonts w:cs="v5.0.0"/>
              </w:rPr>
            </w:pPr>
            <w:r w:rsidRPr="0031418B">
              <w:rPr>
                <w:rFonts w:cs="v5.0.0"/>
              </w:rPr>
              <w:t>Measurement bandwidth</w:t>
            </w:r>
          </w:p>
        </w:tc>
      </w:tr>
      <w:tr w:rsidR="00D90C4F" w:rsidRPr="0031418B" w14:paraId="10DC26D1" w14:textId="77777777">
        <w:trPr>
          <w:cantSplit/>
          <w:jc w:val="center"/>
        </w:trPr>
        <w:tc>
          <w:tcPr>
            <w:tcW w:w="2127" w:type="dxa"/>
            <w:vAlign w:val="center"/>
          </w:tcPr>
          <w:p w14:paraId="7AE34441"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1.05 MHz</w:t>
            </w:r>
          </w:p>
        </w:tc>
        <w:tc>
          <w:tcPr>
            <w:tcW w:w="2976" w:type="dxa"/>
            <w:vAlign w:val="center"/>
          </w:tcPr>
          <w:p w14:paraId="7BBE6620"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1.1 MHz</w:t>
            </w:r>
          </w:p>
        </w:tc>
        <w:tc>
          <w:tcPr>
            <w:tcW w:w="3455" w:type="dxa"/>
            <w:vAlign w:val="center"/>
          </w:tcPr>
          <w:p w14:paraId="5260C4D9" w14:textId="77777777" w:rsidR="00D90C4F" w:rsidRPr="0031418B" w:rsidRDefault="00D90C4F" w:rsidP="00B859BE">
            <w:pPr>
              <w:pStyle w:val="TAC"/>
            </w:pPr>
            <w:r w:rsidRPr="0031418B">
              <w:rPr>
                <w:position w:val="-28"/>
              </w:rPr>
              <w:object w:dxaOrig="3540" w:dyaOrig="680" w14:anchorId="5A914A1C">
                <v:shape id="_x0000_i1040" type="#_x0000_t75" style="width:128.25pt;height:25.5pt" o:ole="" fillcolor="window">
                  <v:imagedata r:id="rId42" o:title=""/>
                </v:shape>
                <o:OLEObject Type="Embed" ProgID="Equation.3" ShapeID="_x0000_i1040" DrawAspect="Content" ObjectID="_1826873357" r:id="rId43"/>
              </w:object>
            </w:r>
          </w:p>
        </w:tc>
        <w:tc>
          <w:tcPr>
            <w:tcW w:w="1430" w:type="dxa"/>
          </w:tcPr>
          <w:p w14:paraId="656C8FF9" w14:textId="77777777" w:rsidR="00D90C4F" w:rsidRPr="0031418B" w:rsidRDefault="00D90C4F" w:rsidP="00B859BE">
            <w:pPr>
              <w:pStyle w:val="TAC"/>
            </w:pPr>
            <w:r w:rsidRPr="0031418B">
              <w:t xml:space="preserve">100 kHz </w:t>
            </w:r>
          </w:p>
        </w:tc>
      </w:tr>
      <w:tr w:rsidR="00D90C4F" w:rsidRPr="0031418B" w14:paraId="20EB31AA" w14:textId="77777777">
        <w:trPr>
          <w:cantSplit/>
          <w:jc w:val="center"/>
        </w:trPr>
        <w:tc>
          <w:tcPr>
            <w:tcW w:w="9988" w:type="dxa"/>
            <w:gridSpan w:val="4"/>
            <w:vAlign w:val="center"/>
          </w:tcPr>
          <w:p w14:paraId="68C9CDDB" w14:textId="77777777" w:rsidR="00D90C4F" w:rsidRPr="0031418B" w:rsidRDefault="00D90C4F" w:rsidP="00B859BE">
            <w:pPr>
              <w:pStyle w:val="TAN"/>
            </w:pPr>
            <w:r w:rsidRPr="0031418B">
              <w:t xml:space="preserve">Note: </w:t>
            </w:r>
            <w:r w:rsidRPr="0031418B">
              <w:tab/>
              <w:t>Frequencies and bandwidth are given in MHz</w:t>
            </w:r>
          </w:p>
        </w:tc>
      </w:tr>
    </w:tbl>
    <w:p w14:paraId="79DCF7D5" w14:textId="77777777" w:rsidR="00D90C4F" w:rsidRPr="0031418B" w:rsidRDefault="00D90C4F" w:rsidP="00D90C4F"/>
    <w:p w14:paraId="2D1CA59C" w14:textId="77777777" w:rsidR="00D90C4F" w:rsidRPr="0031418B" w:rsidRDefault="00D90C4F" w:rsidP="00D90C4F">
      <w:pPr>
        <w:pStyle w:val="Heading5"/>
        <w:rPr>
          <w:rFonts w:cs="v5.0.0"/>
        </w:rPr>
      </w:pPr>
      <w:bookmarkStart w:id="56" w:name="_Toc503964260"/>
      <w:r w:rsidRPr="0031418B">
        <w:t>9.1.2.</w:t>
      </w:r>
      <w:r w:rsidR="00134469" w:rsidRPr="0031418B">
        <w:t>1</w:t>
      </w:r>
      <w:r w:rsidRPr="0031418B">
        <w:t>.2</w:t>
      </w:r>
      <w:r w:rsidRPr="0031418B">
        <w:tab/>
        <w:t>Category B requirements (Option 2)</w:t>
      </w:r>
      <w:bookmarkEnd w:id="56"/>
    </w:p>
    <w:p w14:paraId="3F0A15A2" w14:textId="77777777" w:rsidR="00D90C4F" w:rsidRPr="0031418B" w:rsidRDefault="00D90C4F" w:rsidP="00D90C4F">
      <w:pPr>
        <w:keepNext/>
        <w:rPr>
          <w:rFonts w:cs="v5.0.0"/>
        </w:rPr>
      </w:pPr>
      <w:r w:rsidRPr="0031418B">
        <w:rPr>
          <w:rFonts w:cs="v5.0.0"/>
        </w:rPr>
        <w:t xml:space="preserve">The limits in this subclause are intended for </w:t>
      </w:r>
      <w:smartTag w:uri="urn:schemas-microsoft-com:office:smarttags" w:element="place">
        <w:r w:rsidRPr="0031418B">
          <w:rPr>
            <w:rFonts w:cs="v5.0.0"/>
          </w:rPr>
          <w:t>Europe</w:t>
        </w:r>
      </w:smartTag>
      <w:r w:rsidRPr="0031418B">
        <w:rPr>
          <w:rFonts w:cs="v5.0.0"/>
        </w:rPr>
        <w:t xml:space="preserve"> and may be applied regionally for E-UTRA FDD Repeater operating in band </w:t>
      </w:r>
      <w:r w:rsidR="008524B3" w:rsidRPr="0031418B">
        <w:rPr>
          <w:rFonts w:cs="v5.0.0"/>
        </w:rPr>
        <w:t xml:space="preserve">1, </w:t>
      </w:r>
      <w:r w:rsidRPr="0031418B">
        <w:rPr>
          <w:rFonts w:cs="v5.0.0"/>
        </w:rPr>
        <w:t>3</w:t>
      </w:r>
      <w:r w:rsidR="008524B3" w:rsidRPr="0031418B">
        <w:rPr>
          <w:rFonts w:cs="v5.0.0"/>
        </w:rPr>
        <w:t>,</w:t>
      </w:r>
      <w:r w:rsidRPr="0031418B">
        <w:rPr>
          <w:rFonts w:cs="v5.0.0"/>
        </w:rPr>
        <w:t xml:space="preserve"> 8</w:t>
      </w:r>
      <w:r w:rsidR="008524B3" w:rsidRPr="0031418B">
        <w:rPr>
          <w:rFonts w:cs="v5.0.0"/>
        </w:rPr>
        <w:t>, and 32</w:t>
      </w:r>
      <w:r w:rsidRPr="0031418B">
        <w:rPr>
          <w:rFonts w:cs="v5.0.0"/>
        </w:rPr>
        <w:t>.</w:t>
      </w:r>
    </w:p>
    <w:p w14:paraId="00ECB807" w14:textId="77777777" w:rsidR="00D90C4F" w:rsidRPr="0031418B" w:rsidRDefault="00D90C4F" w:rsidP="00D90C4F">
      <w:pPr>
        <w:keepNext/>
        <w:keepLines/>
        <w:rPr>
          <w:rFonts w:cs="v4.2.0"/>
        </w:rPr>
      </w:pPr>
      <w:r w:rsidRPr="0031418B">
        <w:rPr>
          <w:rFonts w:cs="v5.0.0"/>
        </w:rPr>
        <w:t xml:space="preserve">For E-UTRA FDD repeater operating in Bands </w:t>
      </w:r>
      <w:r w:rsidR="008524B3" w:rsidRPr="0031418B">
        <w:rPr>
          <w:rFonts w:cs="v5.0.0"/>
        </w:rPr>
        <w:t xml:space="preserve">1, </w:t>
      </w:r>
      <w:r w:rsidRPr="0031418B">
        <w:rPr>
          <w:rFonts w:cs="v5.0.0"/>
        </w:rPr>
        <w:t>3</w:t>
      </w:r>
      <w:r w:rsidR="008524B3" w:rsidRPr="0031418B">
        <w:rPr>
          <w:rFonts w:cs="v5.0.0"/>
        </w:rPr>
        <w:t>,</w:t>
      </w:r>
      <w:r w:rsidRPr="0031418B">
        <w:rPr>
          <w:rFonts w:cs="v5.0.0"/>
        </w:rPr>
        <w:t xml:space="preserve"> 8</w:t>
      </w:r>
      <w:r w:rsidR="008524B3" w:rsidRPr="0031418B">
        <w:rPr>
          <w:rFonts w:cs="v5.0.0"/>
        </w:rPr>
        <w:t>, and 32,</w:t>
      </w:r>
      <w:r w:rsidRPr="0031418B">
        <w:rPr>
          <w:rFonts w:cs="v5.0.0"/>
        </w:rPr>
        <w:t xml:space="preserve"> emissions shall not exceed the maximum levels specified in Tables 9.1.2.</w:t>
      </w:r>
      <w:r w:rsidR="00134469" w:rsidRPr="0031418B">
        <w:rPr>
          <w:rFonts w:cs="v5.0.0"/>
        </w:rPr>
        <w:t>1</w:t>
      </w:r>
      <w:r w:rsidRPr="0031418B">
        <w:rPr>
          <w:rFonts w:cs="v5.0.0"/>
        </w:rPr>
        <w:t>.2-1 and 9.1.2.</w:t>
      </w:r>
      <w:r w:rsidR="00134469" w:rsidRPr="0031418B">
        <w:rPr>
          <w:rFonts w:cs="v5.0.0"/>
        </w:rPr>
        <w:t>1</w:t>
      </w:r>
      <w:r w:rsidR="001901EC" w:rsidRPr="0031418B">
        <w:rPr>
          <w:rFonts w:cs="v5.0.0"/>
        </w:rPr>
        <w:t>.2-2:</w:t>
      </w:r>
    </w:p>
    <w:p w14:paraId="145CA5A9" w14:textId="77777777" w:rsidR="00D90C4F" w:rsidRPr="0031418B" w:rsidRDefault="00D90C4F" w:rsidP="00D90C4F">
      <w:pPr>
        <w:pStyle w:val="TH"/>
        <w:rPr>
          <w:rFonts w:cs="v5.0.0"/>
        </w:rPr>
      </w:pPr>
      <w:r w:rsidRPr="0031418B">
        <w:t>Table 9.1.2.</w:t>
      </w:r>
      <w:r w:rsidR="00134469" w:rsidRPr="0031418B">
        <w:t>1</w:t>
      </w:r>
      <w:r w:rsidRPr="0031418B">
        <w:t xml:space="preserve">.2-1: General operating band unwanted emission limits for repeater pass band </w:t>
      </w:r>
      <w:r w:rsidRPr="0031418B">
        <w:br/>
        <w:t>lower than 5 MHz</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D90C4F" w:rsidRPr="0031418B" w14:paraId="39373AC0" w14:textId="77777777">
        <w:trPr>
          <w:gridAfter w:val="1"/>
          <w:wAfter w:w="561" w:type="dxa"/>
          <w:cantSplit/>
          <w:trHeight w:val="633"/>
          <w:jc w:val="center"/>
        </w:trPr>
        <w:tc>
          <w:tcPr>
            <w:tcW w:w="2327" w:type="dxa"/>
            <w:gridSpan w:val="2"/>
          </w:tcPr>
          <w:p w14:paraId="414BF1F4"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00" w:type="dxa"/>
          </w:tcPr>
          <w:p w14:paraId="198DED68"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4604" w:type="dxa"/>
          </w:tcPr>
          <w:p w14:paraId="74D95CC9" w14:textId="77777777" w:rsidR="00D90C4F" w:rsidRPr="0031418B" w:rsidRDefault="00CE6CC9" w:rsidP="00B859BE">
            <w:pPr>
              <w:pStyle w:val="TAH"/>
              <w:rPr>
                <w:rFonts w:cs="v5.0.0"/>
              </w:rPr>
            </w:pPr>
            <w:r w:rsidRPr="0031418B">
              <w:t>Minimum</w:t>
            </w:r>
            <w:r w:rsidR="00D90C4F" w:rsidRPr="0031418B">
              <w:rPr>
                <w:rFonts w:cs="v5.0.0"/>
              </w:rPr>
              <w:t xml:space="preserve"> requirement</w:t>
            </w:r>
          </w:p>
        </w:tc>
        <w:tc>
          <w:tcPr>
            <w:tcW w:w="1161" w:type="dxa"/>
          </w:tcPr>
          <w:p w14:paraId="51C97917" w14:textId="77777777" w:rsidR="00D90C4F" w:rsidRPr="0031418B" w:rsidRDefault="00D90C4F" w:rsidP="00B859BE">
            <w:pPr>
              <w:pStyle w:val="TAH"/>
              <w:rPr>
                <w:rFonts w:cs="v5.0.0"/>
              </w:rPr>
            </w:pPr>
            <w:r w:rsidRPr="0031418B">
              <w:rPr>
                <w:rFonts w:cs="v5.0.0"/>
              </w:rPr>
              <w:t xml:space="preserve">Measure-ment bandwidth </w:t>
            </w:r>
          </w:p>
        </w:tc>
      </w:tr>
      <w:tr w:rsidR="00D90C4F" w:rsidRPr="0031418B" w14:paraId="19058E58" w14:textId="77777777">
        <w:trPr>
          <w:gridAfter w:val="1"/>
          <w:wAfter w:w="561" w:type="dxa"/>
          <w:cantSplit/>
          <w:trHeight w:val="588"/>
          <w:jc w:val="center"/>
        </w:trPr>
        <w:tc>
          <w:tcPr>
            <w:tcW w:w="2327" w:type="dxa"/>
            <w:gridSpan w:val="2"/>
          </w:tcPr>
          <w:p w14:paraId="16D5B7F6"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1FFF1489"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0.215 MHz</w:t>
            </w:r>
          </w:p>
        </w:tc>
        <w:tc>
          <w:tcPr>
            <w:tcW w:w="4604" w:type="dxa"/>
          </w:tcPr>
          <w:p w14:paraId="17C3A024" w14:textId="77777777" w:rsidR="00D90C4F" w:rsidRPr="0031418B" w:rsidRDefault="00D90C4F" w:rsidP="00B859BE">
            <w:pPr>
              <w:pStyle w:val="TAC"/>
            </w:pPr>
            <w:r w:rsidRPr="0031418B">
              <w:t>-14 dBm</w:t>
            </w:r>
          </w:p>
        </w:tc>
        <w:tc>
          <w:tcPr>
            <w:tcW w:w="1161" w:type="dxa"/>
          </w:tcPr>
          <w:p w14:paraId="46E34CC9" w14:textId="77777777" w:rsidR="00D90C4F" w:rsidRPr="0031418B" w:rsidRDefault="00D90C4F" w:rsidP="00B859BE">
            <w:pPr>
              <w:pStyle w:val="TAC"/>
            </w:pPr>
            <w:r w:rsidRPr="0031418B">
              <w:t>30 kHz</w:t>
            </w:r>
          </w:p>
        </w:tc>
      </w:tr>
      <w:tr w:rsidR="00D90C4F" w:rsidRPr="0031418B" w14:paraId="0FA277B1" w14:textId="77777777">
        <w:trPr>
          <w:gridAfter w:val="1"/>
          <w:wAfter w:w="561" w:type="dxa"/>
          <w:cantSplit/>
          <w:trHeight w:val="588"/>
          <w:jc w:val="center"/>
        </w:trPr>
        <w:tc>
          <w:tcPr>
            <w:tcW w:w="2327" w:type="dxa"/>
            <w:gridSpan w:val="2"/>
          </w:tcPr>
          <w:p w14:paraId="053278D9" w14:textId="77777777" w:rsidR="00D90C4F" w:rsidRPr="0031418B" w:rsidRDefault="00D90C4F" w:rsidP="00B859BE">
            <w:pPr>
              <w:pStyle w:val="TAC"/>
              <w:rPr>
                <w:rFonts w:cs="v5.0.0"/>
              </w:rPr>
            </w:pPr>
            <w:r w:rsidRPr="0031418B">
              <w:rPr>
                <w:rFonts w:cs="v5.0.0"/>
              </w:rPr>
              <w:t xml:space="preserve">0.2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000" w:type="dxa"/>
          </w:tcPr>
          <w:p w14:paraId="7C52DD1E" w14:textId="77777777" w:rsidR="00D90C4F" w:rsidRPr="0031418B" w:rsidRDefault="00D90C4F" w:rsidP="00B859BE">
            <w:pPr>
              <w:pStyle w:val="TAC"/>
              <w:rPr>
                <w:rFonts w:cs="v5.0.0"/>
              </w:rPr>
            </w:pPr>
            <w:r w:rsidRPr="0031418B">
              <w:rPr>
                <w:rFonts w:cs="v5.0.0"/>
              </w:rPr>
              <w:t xml:space="preserve">0.215 MHz </w:t>
            </w:r>
            <w:r w:rsidRPr="0031418B">
              <w:rPr>
                <w:rFonts w:cs="v5.0.0"/>
              </w:rPr>
              <w:sym w:font="Symbol" w:char="F0A3"/>
            </w:r>
            <w:r w:rsidRPr="0031418B">
              <w:rPr>
                <w:rFonts w:cs="v5.0.0"/>
              </w:rPr>
              <w:t xml:space="preserve"> f_offset &lt; 1.015 MHz</w:t>
            </w:r>
          </w:p>
        </w:tc>
        <w:tc>
          <w:tcPr>
            <w:tcW w:w="4604" w:type="dxa"/>
          </w:tcPr>
          <w:p w14:paraId="11F9C242" w14:textId="77777777" w:rsidR="00D90C4F" w:rsidRPr="0031418B" w:rsidRDefault="00D90C4F" w:rsidP="00B859BE">
            <w:pPr>
              <w:pStyle w:val="TAC"/>
            </w:pPr>
            <w:r w:rsidRPr="0031418B">
              <w:rPr>
                <w:position w:val="-28"/>
              </w:rPr>
              <w:object w:dxaOrig="3700" w:dyaOrig="680" w14:anchorId="12D4F6B5">
                <v:shape id="_x0000_i1041" type="#_x0000_t75" style="width:159.75pt;height:30.75pt" o:ole="">
                  <v:imagedata r:id="rId44" o:title=""/>
                </v:shape>
                <o:OLEObject Type="Embed" ProgID="Equation.3" ShapeID="_x0000_i1041" DrawAspect="Content" ObjectID="_1826873358" r:id="rId45"/>
              </w:object>
            </w:r>
          </w:p>
        </w:tc>
        <w:tc>
          <w:tcPr>
            <w:tcW w:w="1161" w:type="dxa"/>
          </w:tcPr>
          <w:p w14:paraId="359E2948" w14:textId="77777777" w:rsidR="00D90C4F" w:rsidRPr="0031418B" w:rsidRDefault="00D90C4F" w:rsidP="00B859BE">
            <w:pPr>
              <w:pStyle w:val="TAC"/>
            </w:pPr>
            <w:r w:rsidRPr="0031418B">
              <w:t xml:space="preserve">30 kHz </w:t>
            </w:r>
          </w:p>
        </w:tc>
      </w:tr>
      <w:tr w:rsidR="00D90C4F" w:rsidRPr="0031418B" w14:paraId="3B7BADB1" w14:textId="77777777">
        <w:trPr>
          <w:gridAfter w:val="1"/>
          <w:wAfter w:w="561" w:type="dxa"/>
          <w:cantSplit/>
          <w:trHeight w:val="588"/>
          <w:jc w:val="center"/>
        </w:trPr>
        <w:tc>
          <w:tcPr>
            <w:tcW w:w="2327" w:type="dxa"/>
            <w:gridSpan w:val="2"/>
          </w:tcPr>
          <w:p w14:paraId="66D66E2E" w14:textId="77777777" w:rsidR="00D90C4F" w:rsidRPr="0031418B" w:rsidRDefault="00D90C4F" w:rsidP="00B859BE">
            <w:pPr>
              <w:pStyle w:val="TAC"/>
              <w:rPr>
                <w:rFonts w:cs="v5.0.0"/>
              </w:rPr>
            </w:pPr>
            <w:r w:rsidRPr="0031418B">
              <w:rPr>
                <w:rFonts w:cs="v5.0.0"/>
              </w:rPr>
              <w:t>(Note 3)</w:t>
            </w:r>
          </w:p>
        </w:tc>
        <w:tc>
          <w:tcPr>
            <w:tcW w:w="2000" w:type="dxa"/>
          </w:tcPr>
          <w:p w14:paraId="4B4DD358" w14:textId="77777777" w:rsidR="00D90C4F" w:rsidRPr="0031418B" w:rsidRDefault="00D90C4F" w:rsidP="00B859BE">
            <w:pPr>
              <w:pStyle w:val="TAC"/>
              <w:rPr>
                <w:rFonts w:cs="v5.0.0"/>
              </w:rPr>
            </w:pPr>
            <w:r w:rsidRPr="0031418B">
              <w:rPr>
                <w:rFonts w:cs="v5.0.0"/>
              </w:rPr>
              <w:t xml:space="preserve">1.015 MHz </w:t>
            </w:r>
            <w:r w:rsidRPr="0031418B">
              <w:rPr>
                <w:rFonts w:cs="v5.0.0"/>
              </w:rPr>
              <w:sym w:font="Symbol" w:char="F0A3"/>
            </w:r>
            <w:r w:rsidRPr="0031418B">
              <w:rPr>
                <w:rFonts w:cs="v5.0.0"/>
              </w:rPr>
              <w:t xml:space="preserve"> f_offset &lt; 1.5 MHz</w:t>
            </w:r>
          </w:p>
        </w:tc>
        <w:tc>
          <w:tcPr>
            <w:tcW w:w="4604" w:type="dxa"/>
          </w:tcPr>
          <w:p w14:paraId="03B1C1BF" w14:textId="77777777" w:rsidR="00D90C4F" w:rsidRPr="0031418B" w:rsidRDefault="00D90C4F" w:rsidP="00B859BE">
            <w:pPr>
              <w:pStyle w:val="TAC"/>
            </w:pPr>
            <w:r w:rsidRPr="0031418B">
              <w:t>-26 dBm</w:t>
            </w:r>
          </w:p>
        </w:tc>
        <w:tc>
          <w:tcPr>
            <w:tcW w:w="1161" w:type="dxa"/>
          </w:tcPr>
          <w:p w14:paraId="556269A4" w14:textId="77777777" w:rsidR="00D90C4F" w:rsidRPr="0031418B" w:rsidRDefault="00D90C4F" w:rsidP="00B859BE">
            <w:pPr>
              <w:pStyle w:val="TAC"/>
            </w:pPr>
            <w:r w:rsidRPr="0031418B">
              <w:t>30 kHz</w:t>
            </w:r>
          </w:p>
        </w:tc>
      </w:tr>
      <w:tr w:rsidR="00D90C4F" w:rsidRPr="0031418B" w14:paraId="4F6A3815" w14:textId="77777777">
        <w:trPr>
          <w:gridAfter w:val="1"/>
          <w:wAfter w:w="561" w:type="dxa"/>
          <w:cantSplit/>
          <w:trHeight w:val="668"/>
          <w:jc w:val="center"/>
        </w:trPr>
        <w:tc>
          <w:tcPr>
            <w:tcW w:w="2327" w:type="dxa"/>
            <w:gridSpan w:val="2"/>
          </w:tcPr>
          <w:p w14:paraId="12C33579" w14:textId="77777777" w:rsidR="00D90C4F" w:rsidRPr="0031418B" w:rsidRDefault="00D90C4F" w:rsidP="00B859BE">
            <w:pPr>
              <w:pStyle w:val="TAC"/>
              <w:rPr>
                <w:rFonts w:cs="v5.0.0"/>
              </w:rPr>
            </w:pPr>
            <w:r w:rsidRPr="0031418B">
              <w:rPr>
                <w:rFonts w:cs="v5.0.0"/>
              </w:rPr>
              <w:t>1 MHz</w:t>
            </w:r>
            <w:r w:rsidRPr="0031418B">
              <w:rPr>
                <w:rFonts w:cs="v5.0.0"/>
                <w:vertAlign w:val="subscript"/>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2*BW</w:t>
            </w:r>
            <w:r w:rsidRPr="0031418B">
              <w:rPr>
                <w:rFonts w:cs="v5.0.0"/>
                <w:vertAlign w:val="subscript"/>
              </w:rPr>
              <w:t>Pass band</w:t>
            </w:r>
          </w:p>
        </w:tc>
        <w:tc>
          <w:tcPr>
            <w:tcW w:w="2000" w:type="dxa"/>
          </w:tcPr>
          <w:p w14:paraId="65E71216" w14:textId="77777777" w:rsidR="00D90C4F" w:rsidRPr="0031418B" w:rsidRDefault="00D90C4F" w:rsidP="00B859BE">
            <w:pPr>
              <w:pStyle w:val="TAC"/>
              <w:rPr>
                <w:rStyle w:val="TACChar"/>
              </w:rPr>
            </w:pPr>
            <w:r w:rsidRPr="0031418B">
              <w:t>1.5 MHz</w:t>
            </w:r>
            <w:r w:rsidRPr="0031418B">
              <w:rPr>
                <w:rFonts w:cs="v5.0.0"/>
              </w:rPr>
              <w:t xml:space="preserve"> </w:t>
            </w:r>
            <w:r w:rsidRPr="0031418B">
              <w:sym w:font="Symbol" w:char="F0A3"/>
            </w:r>
            <w:r w:rsidRPr="0031418B">
              <w:t xml:space="preserve"> f_offset &lt; </w:t>
            </w:r>
            <w:r w:rsidRPr="0031418B">
              <w:br/>
              <w:t>2* BW</w:t>
            </w:r>
            <w:r w:rsidRPr="0031418B">
              <w:rPr>
                <w:vertAlign w:val="subscript"/>
              </w:rPr>
              <w:t>Pass band</w:t>
            </w:r>
            <w:r w:rsidRPr="0031418B">
              <w:t xml:space="preserve"> + </w:t>
            </w:r>
            <w:r w:rsidRPr="0031418B">
              <w:rPr>
                <w:rFonts w:cs="v5.0.0"/>
              </w:rPr>
              <w:t>0.5 MHz</w:t>
            </w:r>
          </w:p>
        </w:tc>
        <w:tc>
          <w:tcPr>
            <w:tcW w:w="4604" w:type="dxa"/>
          </w:tcPr>
          <w:p w14:paraId="6CADB97F" w14:textId="77777777" w:rsidR="00D90C4F" w:rsidRPr="0031418B" w:rsidRDefault="00D90C4F" w:rsidP="00B859BE">
            <w:pPr>
              <w:pStyle w:val="TAC"/>
            </w:pPr>
            <w:r w:rsidRPr="0031418B">
              <w:t>-13 dBm</w:t>
            </w:r>
          </w:p>
        </w:tc>
        <w:tc>
          <w:tcPr>
            <w:tcW w:w="1161" w:type="dxa"/>
          </w:tcPr>
          <w:p w14:paraId="5FB21F5E" w14:textId="77777777" w:rsidR="00D90C4F" w:rsidRPr="0031418B" w:rsidRDefault="00D90C4F" w:rsidP="00B859BE">
            <w:pPr>
              <w:pStyle w:val="TAC"/>
            </w:pPr>
            <w:r w:rsidRPr="0031418B">
              <w:t xml:space="preserve">1 MHz </w:t>
            </w:r>
          </w:p>
        </w:tc>
      </w:tr>
      <w:tr w:rsidR="00D90C4F" w:rsidRPr="0031418B" w14:paraId="003EBADF" w14:textId="77777777">
        <w:trPr>
          <w:gridAfter w:val="1"/>
          <w:wAfter w:w="561" w:type="dxa"/>
          <w:cantSplit/>
          <w:trHeight w:val="226"/>
          <w:jc w:val="center"/>
        </w:trPr>
        <w:tc>
          <w:tcPr>
            <w:tcW w:w="2327" w:type="dxa"/>
            <w:gridSpan w:val="2"/>
          </w:tcPr>
          <w:p w14:paraId="38F65CCA" w14:textId="77777777" w:rsidR="00D90C4F" w:rsidRPr="0031418B" w:rsidRDefault="00D90C4F" w:rsidP="00B859BE">
            <w:pPr>
              <w:pStyle w:val="TAC"/>
              <w:rPr>
                <w:rFonts w:cs="v5.0.0"/>
              </w:rPr>
            </w:pPr>
            <w:r w:rsidRPr="0031418B">
              <w:rPr>
                <w:rFonts w:cs="v5.0.0"/>
              </w:rPr>
              <w:t>2*BW</w:t>
            </w:r>
            <w:r w:rsidRPr="0031418B">
              <w:rPr>
                <w:rFonts w:cs="v5.0.0"/>
                <w:vertAlign w:val="subscript"/>
              </w:rPr>
              <w:t>Pass band</w:t>
            </w:r>
            <w:r w:rsidRPr="0031418B">
              <w:rPr>
                <w:rFonts w:cs="v5.0.0"/>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00" w:type="dxa"/>
          </w:tcPr>
          <w:p w14:paraId="5E527F15" w14:textId="77777777" w:rsidR="00D90C4F" w:rsidRPr="0031418B" w:rsidRDefault="00D90C4F" w:rsidP="00B859BE">
            <w:pPr>
              <w:pStyle w:val="TAC"/>
            </w:pPr>
            <w:r w:rsidRPr="0031418B">
              <w:rPr>
                <w:rFonts w:cs="v5.0.0"/>
              </w:rPr>
              <w:t>2* BW</w:t>
            </w:r>
            <w:r w:rsidRPr="0031418B">
              <w:rPr>
                <w:rFonts w:cs="v5.0.0"/>
                <w:vertAlign w:val="subscript"/>
              </w:rPr>
              <w:t>Pass band</w:t>
            </w:r>
            <w:r w:rsidRPr="0031418B">
              <w:rPr>
                <w:rFonts w:cs="v5.0.0"/>
              </w:rPr>
              <w:t xml:space="preserve"> + 0.5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4604" w:type="dxa"/>
          </w:tcPr>
          <w:p w14:paraId="1DE23055" w14:textId="77777777" w:rsidR="00D90C4F" w:rsidRPr="0031418B" w:rsidRDefault="00D90C4F" w:rsidP="00B859BE">
            <w:pPr>
              <w:pStyle w:val="TAC"/>
            </w:pPr>
            <w:r w:rsidRPr="0031418B">
              <w:t>-15 dBm</w:t>
            </w:r>
          </w:p>
        </w:tc>
        <w:tc>
          <w:tcPr>
            <w:tcW w:w="1161" w:type="dxa"/>
          </w:tcPr>
          <w:p w14:paraId="0964EF58" w14:textId="77777777" w:rsidR="00D90C4F" w:rsidRPr="0031418B" w:rsidRDefault="00D90C4F" w:rsidP="00B859BE">
            <w:pPr>
              <w:pStyle w:val="TAC"/>
            </w:pPr>
            <w:r w:rsidRPr="0031418B">
              <w:t>1 MHz</w:t>
            </w:r>
          </w:p>
        </w:tc>
      </w:tr>
      <w:tr w:rsidR="00D90C4F" w:rsidRPr="0031418B" w14:paraId="4F682B3B" w14:textId="77777777">
        <w:tblPrEx>
          <w:tblCellMar>
            <w:left w:w="28" w:type="dxa"/>
          </w:tblCellMar>
        </w:tblPrEx>
        <w:trPr>
          <w:gridBefore w:val="1"/>
          <w:wBefore w:w="561" w:type="dxa"/>
          <w:cantSplit/>
          <w:jc w:val="center"/>
        </w:trPr>
        <w:tc>
          <w:tcPr>
            <w:tcW w:w="10092" w:type="dxa"/>
            <w:gridSpan w:val="5"/>
          </w:tcPr>
          <w:p w14:paraId="01939D76" w14:textId="77777777" w:rsidR="00D90C4F" w:rsidRPr="0031418B" w:rsidRDefault="00D90C4F" w:rsidP="00B859BE">
            <w:pPr>
              <w:pStyle w:val="TAN"/>
            </w:pPr>
            <w:r w:rsidRPr="0031418B">
              <w:t xml:space="preserve">NOTE 1: </w:t>
            </w:r>
            <w:r w:rsidRPr="0031418B">
              <w:tab/>
              <w:t>Frequencies and bandwidth are given in MHz.</w:t>
            </w:r>
          </w:p>
          <w:p w14:paraId="170C5DEF" w14:textId="77777777" w:rsidR="00D90C4F" w:rsidRPr="0031418B" w:rsidRDefault="00D90C4F" w:rsidP="00B859BE">
            <w:pPr>
              <w:pStyle w:val="TAN"/>
            </w:pPr>
            <w:r w:rsidRPr="0031418B">
              <w:t xml:space="preserve">NOTE 2: </w:t>
            </w:r>
            <w:r w:rsidRPr="0031418B">
              <w:tab/>
              <w:t>If the repeater input signal consists of E-UTRA signals with a channel bandwidth of 1.4 MHz or 3 MHz placed so that the channel edge is less than 200 kHz from the pass band edge, the requirements in Table 9.1.2.</w:t>
            </w:r>
            <w:r w:rsidR="00134469" w:rsidRPr="0031418B">
              <w:t>1</w:t>
            </w:r>
            <w:r w:rsidRPr="0031418B">
              <w:t xml:space="preserve">.2-3 </w:t>
            </w:r>
            <w:r w:rsidR="00CA426D" w:rsidRPr="0031418B">
              <w:t>supersedes</w:t>
            </w:r>
            <w:r w:rsidRPr="0031418B">
              <w:t xml:space="preserve"> Table 9.1.2.</w:t>
            </w:r>
            <w:r w:rsidR="00134469" w:rsidRPr="0031418B">
              <w:t>1</w:t>
            </w:r>
            <w:r w:rsidRPr="0031418B">
              <w:t>.2-1 for applicable frequency offsets.</w:t>
            </w:r>
          </w:p>
          <w:p w14:paraId="507C662A" w14:textId="77777777" w:rsidR="00D90C4F" w:rsidRPr="0031418B" w:rsidRDefault="00D90C4F" w:rsidP="00B859BE">
            <w:pPr>
              <w:pStyle w:val="TAN"/>
            </w:pPr>
            <w:r w:rsidRPr="0031418B">
              <w:t>NOTE 3:</w:t>
            </w:r>
            <w:r w:rsidRPr="0031418B">
              <w:tab/>
              <w:t>This frequency range ensures that the range of values of f_offset is continuous</w:t>
            </w:r>
          </w:p>
        </w:tc>
      </w:tr>
    </w:tbl>
    <w:p w14:paraId="6A4F4555" w14:textId="77777777" w:rsidR="00D90C4F" w:rsidRPr="0031418B" w:rsidRDefault="00D90C4F" w:rsidP="006C429B"/>
    <w:p w14:paraId="7E23B1FB" w14:textId="77777777" w:rsidR="00D90C4F" w:rsidRPr="0031418B" w:rsidRDefault="00D90C4F" w:rsidP="00D90C4F">
      <w:pPr>
        <w:pStyle w:val="TH"/>
        <w:rPr>
          <w:rFonts w:cs="v5.0.0"/>
        </w:rPr>
      </w:pPr>
      <w:r w:rsidRPr="0031418B">
        <w:lastRenderedPageBreak/>
        <w:t>Table 9.1.2.</w:t>
      </w:r>
      <w:r w:rsidR="00134469" w:rsidRPr="0031418B">
        <w:t>1</w:t>
      </w:r>
      <w:r w:rsidRPr="0031418B">
        <w:t xml:space="preserve">.2-2: General operating band unwanted emission limits for repeater pass band </w:t>
      </w:r>
      <w:r w:rsidRPr="0031418B">
        <w:br/>
        <w:t>5 MHz and above</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D90C4F" w:rsidRPr="0031418B" w14:paraId="4CA53879" w14:textId="77777777">
        <w:trPr>
          <w:gridAfter w:val="1"/>
          <w:wAfter w:w="561" w:type="dxa"/>
          <w:cantSplit/>
          <w:trHeight w:val="633"/>
          <w:jc w:val="center"/>
        </w:trPr>
        <w:tc>
          <w:tcPr>
            <w:tcW w:w="2327" w:type="dxa"/>
            <w:gridSpan w:val="2"/>
          </w:tcPr>
          <w:p w14:paraId="3A6FDDCC" w14:textId="77777777" w:rsidR="00D90C4F" w:rsidRPr="0031418B" w:rsidRDefault="00D90C4F" w:rsidP="00B859BE">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000" w:type="dxa"/>
          </w:tcPr>
          <w:p w14:paraId="709CBF70" w14:textId="77777777" w:rsidR="00D90C4F" w:rsidRPr="0031418B" w:rsidRDefault="00D90C4F" w:rsidP="00B859BE">
            <w:pPr>
              <w:pStyle w:val="TAH"/>
              <w:rPr>
                <w:rFonts w:cs="v5.0.0"/>
              </w:rPr>
            </w:pPr>
            <w:r w:rsidRPr="0031418B">
              <w:rPr>
                <w:rFonts w:cs="v5.0.0"/>
              </w:rPr>
              <w:t>Frequency offset of measurement filter centre frequency, f_offset</w:t>
            </w:r>
          </w:p>
        </w:tc>
        <w:tc>
          <w:tcPr>
            <w:tcW w:w="4604" w:type="dxa"/>
          </w:tcPr>
          <w:p w14:paraId="48690DD8" w14:textId="77777777" w:rsidR="00D90C4F" w:rsidRPr="0031418B" w:rsidRDefault="00CE6CC9" w:rsidP="00B859BE">
            <w:pPr>
              <w:pStyle w:val="TAH"/>
              <w:rPr>
                <w:rFonts w:cs="v5.0.0"/>
              </w:rPr>
            </w:pPr>
            <w:r w:rsidRPr="0031418B">
              <w:t>Minimum</w:t>
            </w:r>
            <w:r w:rsidR="00D90C4F" w:rsidRPr="0031418B">
              <w:rPr>
                <w:rFonts w:cs="v5.0.0"/>
              </w:rPr>
              <w:t xml:space="preserve"> requirement</w:t>
            </w:r>
          </w:p>
        </w:tc>
        <w:tc>
          <w:tcPr>
            <w:tcW w:w="1161" w:type="dxa"/>
          </w:tcPr>
          <w:p w14:paraId="0144EF83" w14:textId="77777777" w:rsidR="00D90C4F" w:rsidRPr="0031418B" w:rsidRDefault="00D90C4F" w:rsidP="00B859BE">
            <w:pPr>
              <w:pStyle w:val="TAH"/>
              <w:rPr>
                <w:rFonts w:cs="v5.0.0"/>
              </w:rPr>
            </w:pPr>
            <w:r w:rsidRPr="0031418B">
              <w:rPr>
                <w:rFonts w:cs="v5.0.0"/>
              </w:rPr>
              <w:t xml:space="preserve">Measure-ment bandwidth </w:t>
            </w:r>
          </w:p>
        </w:tc>
      </w:tr>
      <w:tr w:rsidR="00D90C4F" w:rsidRPr="0031418B" w14:paraId="7E9A352A" w14:textId="77777777">
        <w:trPr>
          <w:gridAfter w:val="1"/>
          <w:wAfter w:w="561" w:type="dxa"/>
          <w:cantSplit/>
          <w:trHeight w:val="588"/>
          <w:jc w:val="center"/>
        </w:trPr>
        <w:tc>
          <w:tcPr>
            <w:tcW w:w="2327" w:type="dxa"/>
            <w:gridSpan w:val="2"/>
          </w:tcPr>
          <w:p w14:paraId="79746986" w14:textId="77777777" w:rsidR="00D90C4F" w:rsidRPr="0031418B" w:rsidRDefault="00D90C4F" w:rsidP="00B859BE">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020130BF"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0.215 MHz</w:t>
            </w:r>
          </w:p>
        </w:tc>
        <w:tc>
          <w:tcPr>
            <w:tcW w:w="4604" w:type="dxa"/>
          </w:tcPr>
          <w:p w14:paraId="02B7B4A1" w14:textId="77777777" w:rsidR="00D90C4F" w:rsidRPr="0031418B" w:rsidRDefault="00D90C4F" w:rsidP="00B859BE">
            <w:pPr>
              <w:pStyle w:val="TAC"/>
            </w:pPr>
            <w:r w:rsidRPr="0031418B">
              <w:t>-14 dBm</w:t>
            </w:r>
          </w:p>
        </w:tc>
        <w:tc>
          <w:tcPr>
            <w:tcW w:w="1161" w:type="dxa"/>
          </w:tcPr>
          <w:p w14:paraId="5C994288" w14:textId="77777777" w:rsidR="00D90C4F" w:rsidRPr="0031418B" w:rsidRDefault="00D90C4F" w:rsidP="00B859BE">
            <w:pPr>
              <w:pStyle w:val="TAC"/>
            </w:pPr>
            <w:r w:rsidRPr="0031418B">
              <w:t>30 kHz</w:t>
            </w:r>
          </w:p>
        </w:tc>
      </w:tr>
      <w:tr w:rsidR="00D90C4F" w:rsidRPr="0031418B" w14:paraId="44736EF4" w14:textId="77777777">
        <w:trPr>
          <w:gridAfter w:val="1"/>
          <w:wAfter w:w="561" w:type="dxa"/>
          <w:cantSplit/>
          <w:trHeight w:val="588"/>
          <w:jc w:val="center"/>
        </w:trPr>
        <w:tc>
          <w:tcPr>
            <w:tcW w:w="2327" w:type="dxa"/>
            <w:gridSpan w:val="2"/>
          </w:tcPr>
          <w:p w14:paraId="7CF675AE" w14:textId="77777777" w:rsidR="00D90C4F" w:rsidRPr="0031418B" w:rsidRDefault="00D90C4F" w:rsidP="00B859BE">
            <w:pPr>
              <w:pStyle w:val="TAC"/>
              <w:rPr>
                <w:rFonts w:cs="v5.0.0"/>
              </w:rPr>
            </w:pPr>
            <w:r w:rsidRPr="0031418B">
              <w:rPr>
                <w:rFonts w:cs="v5.0.0"/>
              </w:rPr>
              <w:t xml:space="preserve">0.2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000" w:type="dxa"/>
          </w:tcPr>
          <w:p w14:paraId="160D83EF" w14:textId="77777777" w:rsidR="00D90C4F" w:rsidRPr="0031418B" w:rsidRDefault="00D90C4F" w:rsidP="00B859BE">
            <w:pPr>
              <w:pStyle w:val="TAC"/>
              <w:rPr>
                <w:rFonts w:cs="v5.0.0"/>
              </w:rPr>
            </w:pPr>
            <w:r w:rsidRPr="0031418B">
              <w:rPr>
                <w:rFonts w:cs="v5.0.0"/>
              </w:rPr>
              <w:t xml:space="preserve">0.215 MHz </w:t>
            </w:r>
            <w:r w:rsidRPr="0031418B">
              <w:rPr>
                <w:rFonts w:cs="v5.0.0"/>
              </w:rPr>
              <w:sym w:font="Symbol" w:char="F0A3"/>
            </w:r>
            <w:r w:rsidRPr="0031418B">
              <w:rPr>
                <w:rFonts w:cs="v5.0.0"/>
              </w:rPr>
              <w:t xml:space="preserve"> f_offset &lt; 1.015 MHz</w:t>
            </w:r>
          </w:p>
        </w:tc>
        <w:tc>
          <w:tcPr>
            <w:tcW w:w="4604" w:type="dxa"/>
          </w:tcPr>
          <w:p w14:paraId="1F8B14B5" w14:textId="77777777" w:rsidR="00D90C4F" w:rsidRPr="0031418B" w:rsidRDefault="00D90C4F" w:rsidP="00B859BE">
            <w:pPr>
              <w:pStyle w:val="TAC"/>
            </w:pPr>
            <w:r w:rsidRPr="0031418B">
              <w:rPr>
                <w:position w:val="-28"/>
              </w:rPr>
              <w:object w:dxaOrig="3700" w:dyaOrig="680" w14:anchorId="0F092BC3">
                <v:shape id="_x0000_i1042" type="#_x0000_t75" style="width:159.75pt;height:30.75pt" o:ole="">
                  <v:imagedata r:id="rId46" o:title=""/>
                </v:shape>
                <o:OLEObject Type="Embed" ProgID="Equation.3" ShapeID="_x0000_i1042" DrawAspect="Content" ObjectID="_1826873359" r:id="rId47"/>
              </w:object>
            </w:r>
          </w:p>
        </w:tc>
        <w:tc>
          <w:tcPr>
            <w:tcW w:w="1161" w:type="dxa"/>
          </w:tcPr>
          <w:p w14:paraId="35A63607" w14:textId="77777777" w:rsidR="00D90C4F" w:rsidRPr="0031418B" w:rsidRDefault="00D90C4F" w:rsidP="00B859BE">
            <w:pPr>
              <w:pStyle w:val="TAC"/>
            </w:pPr>
            <w:r w:rsidRPr="0031418B">
              <w:t xml:space="preserve">30 kHz </w:t>
            </w:r>
          </w:p>
        </w:tc>
      </w:tr>
      <w:tr w:rsidR="00D90C4F" w:rsidRPr="0031418B" w14:paraId="0BE2BC91" w14:textId="77777777">
        <w:trPr>
          <w:gridAfter w:val="1"/>
          <w:wAfter w:w="561" w:type="dxa"/>
          <w:cantSplit/>
          <w:trHeight w:val="588"/>
          <w:jc w:val="center"/>
        </w:trPr>
        <w:tc>
          <w:tcPr>
            <w:tcW w:w="2327" w:type="dxa"/>
            <w:gridSpan w:val="2"/>
          </w:tcPr>
          <w:p w14:paraId="1B745A43" w14:textId="77777777" w:rsidR="00D90C4F" w:rsidRPr="0031418B" w:rsidRDefault="00D90C4F" w:rsidP="00B859BE">
            <w:pPr>
              <w:pStyle w:val="TAC"/>
              <w:rPr>
                <w:rFonts w:cs="v5.0.0"/>
              </w:rPr>
            </w:pPr>
            <w:r w:rsidRPr="0031418B">
              <w:rPr>
                <w:rFonts w:cs="v5.0.0"/>
              </w:rPr>
              <w:t>(Note 3)</w:t>
            </w:r>
          </w:p>
        </w:tc>
        <w:tc>
          <w:tcPr>
            <w:tcW w:w="2000" w:type="dxa"/>
          </w:tcPr>
          <w:p w14:paraId="59B78B17" w14:textId="77777777" w:rsidR="00D90C4F" w:rsidRPr="0031418B" w:rsidRDefault="00D90C4F" w:rsidP="00B859BE">
            <w:pPr>
              <w:pStyle w:val="TAC"/>
              <w:rPr>
                <w:rFonts w:cs="v5.0.0"/>
              </w:rPr>
            </w:pPr>
            <w:r w:rsidRPr="0031418B">
              <w:rPr>
                <w:rFonts w:cs="v5.0.0"/>
              </w:rPr>
              <w:t xml:space="preserve">1.015 MHz </w:t>
            </w:r>
            <w:r w:rsidRPr="0031418B">
              <w:rPr>
                <w:rFonts w:cs="v5.0.0"/>
              </w:rPr>
              <w:sym w:font="Symbol" w:char="F0A3"/>
            </w:r>
            <w:r w:rsidRPr="0031418B">
              <w:rPr>
                <w:rFonts w:cs="v5.0.0"/>
              </w:rPr>
              <w:t xml:space="preserve"> f_offset &lt; 1.5 MHz</w:t>
            </w:r>
          </w:p>
        </w:tc>
        <w:tc>
          <w:tcPr>
            <w:tcW w:w="4604" w:type="dxa"/>
          </w:tcPr>
          <w:p w14:paraId="715FC785" w14:textId="77777777" w:rsidR="00D90C4F" w:rsidRPr="0031418B" w:rsidRDefault="00D90C4F" w:rsidP="00B859BE">
            <w:pPr>
              <w:pStyle w:val="TAC"/>
            </w:pPr>
            <w:r w:rsidRPr="0031418B">
              <w:t>-26 dBm</w:t>
            </w:r>
          </w:p>
        </w:tc>
        <w:tc>
          <w:tcPr>
            <w:tcW w:w="1161" w:type="dxa"/>
          </w:tcPr>
          <w:p w14:paraId="0276352D" w14:textId="77777777" w:rsidR="00D90C4F" w:rsidRPr="0031418B" w:rsidRDefault="00D90C4F" w:rsidP="00B859BE">
            <w:pPr>
              <w:pStyle w:val="TAC"/>
            </w:pPr>
            <w:r w:rsidRPr="0031418B">
              <w:t>30 kHz</w:t>
            </w:r>
          </w:p>
        </w:tc>
      </w:tr>
      <w:tr w:rsidR="00D90C4F" w:rsidRPr="0031418B" w14:paraId="6DC9E1A4" w14:textId="77777777">
        <w:trPr>
          <w:gridAfter w:val="1"/>
          <w:wAfter w:w="561" w:type="dxa"/>
          <w:cantSplit/>
          <w:trHeight w:val="668"/>
          <w:jc w:val="center"/>
        </w:trPr>
        <w:tc>
          <w:tcPr>
            <w:tcW w:w="2327" w:type="dxa"/>
            <w:gridSpan w:val="2"/>
          </w:tcPr>
          <w:p w14:paraId="1468C984" w14:textId="77777777" w:rsidR="00D90C4F" w:rsidRPr="0031418B" w:rsidRDefault="00D90C4F" w:rsidP="00B859BE">
            <w:pPr>
              <w:pStyle w:val="TAC"/>
              <w:rPr>
                <w:rFonts w:cs="v5.0.0"/>
              </w:rPr>
            </w:pPr>
            <w:r w:rsidRPr="0031418B">
              <w:rPr>
                <w:rFonts w:cs="v5.0.0"/>
              </w:rPr>
              <w:t>1 MHz</w:t>
            </w:r>
            <w:r w:rsidRPr="0031418B">
              <w:rPr>
                <w:rFonts w:cs="v5.0.0"/>
                <w:vertAlign w:val="subscript"/>
              </w:rPr>
              <w:t xml:space="preserve">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 MHz</w:t>
            </w:r>
          </w:p>
        </w:tc>
        <w:tc>
          <w:tcPr>
            <w:tcW w:w="2000" w:type="dxa"/>
          </w:tcPr>
          <w:p w14:paraId="13079853" w14:textId="77777777" w:rsidR="00D90C4F" w:rsidRPr="0031418B" w:rsidRDefault="00D90C4F" w:rsidP="00B859BE">
            <w:pPr>
              <w:pStyle w:val="TAC"/>
              <w:rPr>
                <w:rStyle w:val="TACChar"/>
              </w:rPr>
            </w:pPr>
            <w:r w:rsidRPr="0031418B">
              <w:t>1.5 MHz</w:t>
            </w:r>
            <w:r w:rsidRPr="0031418B">
              <w:rPr>
                <w:rFonts w:cs="v5.0.0"/>
              </w:rPr>
              <w:t xml:space="preserve"> </w:t>
            </w:r>
            <w:r w:rsidRPr="0031418B">
              <w:sym w:font="Symbol" w:char="F0A3"/>
            </w:r>
            <w:r w:rsidRPr="0031418B">
              <w:t xml:space="preserve"> f_offset &lt; </w:t>
            </w:r>
            <w:r w:rsidRPr="0031418B">
              <w:br/>
              <w:t>10.</w:t>
            </w:r>
            <w:r w:rsidRPr="0031418B">
              <w:rPr>
                <w:rFonts w:cs="v5.0.0"/>
              </w:rPr>
              <w:t>5 MHz</w:t>
            </w:r>
          </w:p>
        </w:tc>
        <w:tc>
          <w:tcPr>
            <w:tcW w:w="4604" w:type="dxa"/>
          </w:tcPr>
          <w:p w14:paraId="256B6868" w14:textId="77777777" w:rsidR="00D90C4F" w:rsidRPr="0031418B" w:rsidRDefault="00D90C4F" w:rsidP="00B859BE">
            <w:pPr>
              <w:pStyle w:val="TAC"/>
            </w:pPr>
            <w:r w:rsidRPr="0031418B">
              <w:t>-13 dBm</w:t>
            </w:r>
          </w:p>
        </w:tc>
        <w:tc>
          <w:tcPr>
            <w:tcW w:w="1161" w:type="dxa"/>
          </w:tcPr>
          <w:p w14:paraId="24911B1D" w14:textId="77777777" w:rsidR="00D90C4F" w:rsidRPr="0031418B" w:rsidRDefault="00D90C4F" w:rsidP="00B859BE">
            <w:pPr>
              <w:pStyle w:val="TAC"/>
            </w:pPr>
            <w:r w:rsidRPr="0031418B">
              <w:t xml:space="preserve">1 MHz </w:t>
            </w:r>
          </w:p>
        </w:tc>
      </w:tr>
      <w:tr w:rsidR="00D90C4F" w:rsidRPr="0031418B" w14:paraId="17AEEE33" w14:textId="77777777">
        <w:trPr>
          <w:gridAfter w:val="1"/>
          <w:wAfter w:w="561" w:type="dxa"/>
          <w:cantSplit/>
          <w:trHeight w:val="226"/>
          <w:jc w:val="center"/>
        </w:trPr>
        <w:tc>
          <w:tcPr>
            <w:tcW w:w="2327" w:type="dxa"/>
            <w:gridSpan w:val="2"/>
          </w:tcPr>
          <w:p w14:paraId="74E23850" w14:textId="77777777" w:rsidR="00D90C4F" w:rsidRPr="0031418B" w:rsidRDefault="00D90C4F" w:rsidP="00B859BE">
            <w:pPr>
              <w:pStyle w:val="TAC"/>
              <w:rPr>
                <w:rFonts w:cs="v5.0.0"/>
              </w:rPr>
            </w:pPr>
            <w:r w:rsidRPr="0031418B">
              <w:rPr>
                <w:rFonts w:cs="v5.0.0"/>
              </w:rPr>
              <w:t xml:space="preserve">10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w:t>
            </w:r>
            <w:r w:rsidRPr="0031418B">
              <w:sym w:font="Symbol" w:char="F0A3"/>
            </w:r>
            <w:r w:rsidRPr="0031418B">
              <w:t xml:space="preserve"> </w:t>
            </w:r>
            <w:r w:rsidRPr="0031418B">
              <w:sym w:font="Symbol" w:char="F044"/>
            </w:r>
            <w:r w:rsidRPr="0031418B">
              <w:t>f</w:t>
            </w:r>
            <w:r w:rsidRPr="0031418B">
              <w:rPr>
                <w:vertAlign w:val="subscript"/>
              </w:rPr>
              <w:t>max</w:t>
            </w:r>
          </w:p>
        </w:tc>
        <w:tc>
          <w:tcPr>
            <w:tcW w:w="2000" w:type="dxa"/>
          </w:tcPr>
          <w:p w14:paraId="259754AB" w14:textId="77777777" w:rsidR="00D90C4F" w:rsidRPr="0031418B" w:rsidRDefault="00D90C4F" w:rsidP="00B859BE">
            <w:pPr>
              <w:pStyle w:val="TAC"/>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max</w:t>
            </w:r>
            <w:r w:rsidRPr="0031418B">
              <w:rPr>
                <w:rFonts w:cs="v5.0.0"/>
              </w:rPr>
              <w:t xml:space="preserve"> </w:t>
            </w:r>
          </w:p>
        </w:tc>
        <w:tc>
          <w:tcPr>
            <w:tcW w:w="4604" w:type="dxa"/>
          </w:tcPr>
          <w:p w14:paraId="3997E47C" w14:textId="77777777" w:rsidR="00D90C4F" w:rsidRPr="0031418B" w:rsidRDefault="00D90C4F" w:rsidP="00B859BE">
            <w:pPr>
              <w:pStyle w:val="TAC"/>
            </w:pPr>
            <w:r w:rsidRPr="0031418B">
              <w:t>-15 dBm</w:t>
            </w:r>
          </w:p>
        </w:tc>
        <w:tc>
          <w:tcPr>
            <w:tcW w:w="1161" w:type="dxa"/>
          </w:tcPr>
          <w:p w14:paraId="13254403" w14:textId="77777777" w:rsidR="00D90C4F" w:rsidRPr="0031418B" w:rsidRDefault="00D90C4F" w:rsidP="00B859BE">
            <w:pPr>
              <w:pStyle w:val="TAC"/>
            </w:pPr>
            <w:r w:rsidRPr="0031418B">
              <w:t>1 MHz</w:t>
            </w:r>
          </w:p>
        </w:tc>
      </w:tr>
      <w:tr w:rsidR="00D90C4F" w:rsidRPr="0031418B" w14:paraId="4B4180C1" w14:textId="77777777">
        <w:tblPrEx>
          <w:tblCellMar>
            <w:left w:w="28" w:type="dxa"/>
          </w:tblCellMar>
        </w:tblPrEx>
        <w:trPr>
          <w:gridBefore w:val="1"/>
          <w:wBefore w:w="561" w:type="dxa"/>
          <w:cantSplit/>
          <w:jc w:val="center"/>
        </w:trPr>
        <w:tc>
          <w:tcPr>
            <w:tcW w:w="10092" w:type="dxa"/>
            <w:gridSpan w:val="5"/>
          </w:tcPr>
          <w:p w14:paraId="2CF4DC77" w14:textId="77777777" w:rsidR="00D90C4F" w:rsidRPr="0031418B" w:rsidRDefault="00D90C4F" w:rsidP="00B859BE">
            <w:pPr>
              <w:pStyle w:val="TAN"/>
            </w:pPr>
            <w:r w:rsidRPr="0031418B">
              <w:t xml:space="preserve">NOTE 1: </w:t>
            </w:r>
            <w:r w:rsidRPr="0031418B">
              <w:tab/>
              <w:t>Frequencies and bandwidth are given in MHz.</w:t>
            </w:r>
          </w:p>
          <w:p w14:paraId="48BA9513" w14:textId="77777777" w:rsidR="00D90C4F" w:rsidRPr="0031418B" w:rsidRDefault="00D90C4F" w:rsidP="00B859BE">
            <w:pPr>
              <w:pStyle w:val="TAN"/>
            </w:pPr>
            <w:r w:rsidRPr="0031418B">
              <w:t xml:space="preserve">NOTE 2: </w:t>
            </w:r>
            <w:r w:rsidRPr="0031418B">
              <w:tab/>
              <w:t>If the repeater input signal consists of E-UTRA signals with a channel bandwidth of 1.4 MHz or 3 MHz placed so that the channel edge is less than 200 kHz from the pass band edge, the requirements in Table 9.1.2.</w:t>
            </w:r>
            <w:r w:rsidR="00134469" w:rsidRPr="0031418B">
              <w:t>1</w:t>
            </w:r>
            <w:r w:rsidRPr="0031418B">
              <w:t xml:space="preserve">.2-3 </w:t>
            </w:r>
            <w:r w:rsidR="00CA426D" w:rsidRPr="0031418B">
              <w:t>supersedes</w:t>
            </w:r>
            <w:r w:rsidRPr="0031418B">
              <w:t xml:space="preserve"> Table 9.1.2.</w:t>
            </w:r>
            <w:r w:rsidR="00134469" w:rsidRPr="0031418B">
              <w:t>1</w:t>
            </w:r>
            <w:r w:rsidRPr="0031418B">
              <w:t>.2-2 for applicable frequency offsets.</w:t>
            </w:r>
          </w:p>
          <w:p w14:paraId="38F5DD8F" w14:textId="77777777" w:rsidR="00D90C4F" w:rsidRPr="0031418B" w:rsidRDefault="00D90C4F" w:rsidP="00B859BE">
            <w:pPr>
              <w:pStyle w:val="TAN"/>
            </w:pPr>
            <w:r w:rsidRPr="0031418B">
              <w:t>NOTE 3:</w:t>
            </w:r>
            <w:r w:rsidRPr="0031418B">
              <w:tab/>
              <w:t>This frequency range ensures that the range of values of f_offset is continuous</w:t>
            </w:r>
          </w:p>
        </w:tc>
      </w:tr>
    </w:tbl>
    <w:p w14:paraId="2AF542BB" w14:textId="77777777" w:rsidR="00D90C4F" w:rsidRPr="0031418B" w:rsidRDefault="00D90C4F" w:rsidP="006C429B"/>
    <w:p w14:paraId="1E0DD8E0" w14:textId="77777777" w:rsidR="00D90C4F" w:rsidRPr="0031418B" w:rsidRDefault="00D90C4F" w:rsidP="00D90C4F">
      <w:pPr>
        <w:pStyle w:val="TH"/>
        <w:rPr>
          <w:rFonts w:cs="v5.0.0"/>
        </w:rPr>
      </w:pPr>
      <w:r w:rsidRPr="0031418B">
        <w:t>Table 9.1.2.</w:t>
      </w:r>
      <w:r w:rsidR="00134469" w:rsidRPr="0031418B">
        <w:t>1</w:t>
      </w:r>
      <w:r w:rsidRPr="0031418B">
        <w:t>.2-3: Conditional operating band unwanted emission limits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5"/>
        <w:gridCol w:w="2000"/>
        <w:gridCol w:w="4283"/>
        <w:gridCol w:w="1430"/>
      </w:tblGrid>
      <w:tr w:rsidR="00D90C4F" w:rsidRPr="0031418B" w14:paraId="41E4D66F" w14:textId="77777777">
        <w:trPr>
          <w:cantSplit/>
          <w:jc w:val="center"/>
        </w:trPr>
        <w:tc>
          <w:tcPr>
            <w:tcW w:w="2275" w:type="dxa"/>
          </w:tcPr>
          <w:p w14:paraId="1445D428" w14:textId="77777777" w:rsidR="00D90C4F" w:rsidRPr="0031418B" w:rsidRDefault="00D90C4F" w:rsidP="00B859BE">
            <w:pPr>
              <w:pStyle w:val="TAH"/>
            </w:pPr>
            <w:r w:rsidRPr="0031418B">
              <w:t xml:space="preserve">Frequency offset of measurement filter </w:t>
            </w:r>
            <w:r w:rsidRPr="0031418B">
              <w:noBreakHyphen/>
              <w:t xml:space="preserve">3 dB point, </w:t>
            </w:r>
            <w:r w:rsidRPr="0031418B">
              <w:sym w:font="Symbol" w:char="F044"/>
            </w:r>
            <w:r w:rsidRPr="0031418B">
              <w:t>f</w:t>
            </w:r>
          </w:p>
        </w:tc>
        <w:tc>
          <w:tcPr>
            <w:tcW w:w="2000" w:type="dxa"/>
          </w:tcPr>
          <w:p w14:paraId="55E8C0A5" w14:textId="77777777" w:rsidR="00D90C4F" w:rsidRPr="0031418B" w:rsidRDefault="00D90C4F" w:rsidP="00B859BE">
            <w:pPr>
              <w:pStyle w:val="TAH"/>
            </w:pPr>
            <w:r w:rsidRPr="0031418B">
              <w:t>Frequency offset of measurement filter centre frequency, f_offset</w:t>
            </w:r>
          </w:p>
        </w:tc>
        <w:tc>
          <w:tcPr>
            <w:tcW w:w="4283" w:type="dxa"/>
          </w:tcPr>
          <w:p w14:paraId="5D336A08" w14:textId="77777777" w:rsidR="00D90C4F" w:rsidRPr="0031418B" w:rsidRDefault="00CE6CC9" w:rsidP="00B859BE">
            <w:pPr>
              <w:pStyle w:val="TAH"/>
            </w:pPr>
            <w:r w:rsidRPr="0031418B">
              <w:t>Minimum</w:t>
            </w:r>
            <w:r w:rsidR="00D90C4F" w:rsidRPr="0031418B">
              <w:t xml:space="preserve"> requirement</w:t>
            </w:r>
          </w:p>
        </w:tc>
        <w:tc>
          <w:tcPr>
            <w:tcW w:w="1430" w:type="dxa"/>
          </w:tcPr>
          <w:p w14:paraId="1877AAEC" w14:textId="77777777" w:rsidR="00D90C4F" w:rsidRPr="0031418B" w:rsidRDefault="00D90C4F" w:rsidP="00B859BE">
            <w:pPr>
              <w:pStyle w:val="TAH"/>
              <w:rPr>
                <w:rFonts w:cs="v5.0.0"/>
              </w:rPr>
            </w:pPr>
            <w:r w:rsidRPr="0031418B">
              <w:t>Measurement bandwidth</w:t>
            </w:r>
          </w:p>
        </w:tc>
      </w:tr>
      <w:tr w:rsidR="00D90C4F" w:rsidRPr="0031418B" w14:paraId="5AA2DB45" w14:textId="77777777">
        <w:trPr>
          <w:cantSplit/>
          <w:jc w:val="center"/>
        </w:trPr>
        <w:tc>
          <w:tcPr>
            <w:tcW w:w="2275" w:type="dxa"/>
          </w:tcPr>
          <w:p w14:paraId="03032ABB" w14:textId="77777777" w:rsidR="00D90C4F" w:rsidRPr="0031418B" w:rsidRDefault="00D90C4F" w:rsidP="00B859BE">
            <w:pPr>
              <w:pStyle w:val="TAC"/>
              <w:rPr>
                <w:rFonts w:cs="v5.0.0"/>
              </w:rPr>
            </w:pPr>
            <w:r w:rsidRPr="0031418B">
              <w:rPr>
                <w:rFonts w:cs="v5.0.0"/>
              </w:rPr>
              <w:t xml:space="preserve">0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0.05 MHz</w:t>
            </w:r>
          </w:p>
        </w:tc>
        <w:tc>
          <w:tcPr>
            <w:tcW w:w="2000" w:type="dxa"/>
          </w:tcPr>
          <w:p w14:paraId="2B8B0993" w14:textId="77777777" w:rsidR="00D90C4F" w:rsidRPr="0031418B" w:rsidRDefault="00D90C4F" w:rsidP="00B859BE">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0.065 MHz </w:t>
            </w:r>
          </w:p>
        </w:tc>
        <w:tc>
          <w:tcPr>
            <w:tcW w:w="4283" w:type="dxa"/>
          </w:tcPr>
          <w:p w14:paraId="0FFB0461" w14:textId="77777777" w:rsidR="00D90C4F" w:rsidRPr="0031418B" w:rsidRDefault="00D90C4F" w:rsidP="00B859BE">
            <w:pPr>
              <w:pStyle w:val="TAC"/>
            </w:pPr>
            <w:r w:rsidRPr="0031418B">
              <w:rPr>
                <w:position w:val="-30"/>
              </w:rPr>
              <w:object w:dxaOrig="3400" w:dyaOrig="720" w14:anchorId="6DE09F8B">
                <v:shape id="_x0000_i1043" type="#_x0000_t75" style="width:2in;height:30.75pt" o:ole="" fillcolor="window">
                  <v:imagedata r:id="rId48" o:title=""/>
                </v:shape>
                <o:OLEObject Type="Embed" ProgID="Equation.3" ShapeID="_x0000_i1043" DrawAspect="Content" ObjectID="_1826873360" r:id="rId49"/>
              </w:object>
            </w:r>
          </w:p>
        </w:tc>
        <w:tc>
          <w:tcPr>
            <w:tcW w:w="1430" w:type="dxa"/>
          </w:tcPr>
          <w:p w14:paraId="2BE3BBA8" w14:textId="77777777" w:rsidR="00D90C4F" w:rsidRPr="0031418B" w:rsidRDefault="00D90C4F" w:rsidP="00B859BE">
            <w:pPr>
              <w:pStyle w:val="TAC"/>
            </w:pPr>
            <w:r w:rsidRPr="0031418B">
              <w:t xml:space="preserve">30 kHz </w:t>
            </w:r>
          </w:p>
        </w:tc>
      </w:tr>
      <w:tr w:rsidR="00D90C4F" w:rsidRPr="0031418B" w14:paraId="498C90AB" w14:textId="77777777">
        <w:trPr>
          <w:cantSplit/>
          <w:jc w:val="center"/>
        </w:trPr>
        <w:tc>
          <w:tcPr>
            <w:tcW w:w="2275" w:type="dxa"/>
          </w:tcPr>
          <w:p w14:paraId="34C2CB98" w14:textId="77777777" w:rsidR="00D90C4F" w:rsidRPr="0031418B" w:rsidRDefault="00D90C4F" w:rsidP="00B859BE">
            <w:pPr>
              <w:pStyle w:val="TAC"/>
              <w:rPr>
                <w:rFonts w:cs="v5.0.0"/>
              </w:rPr>
            </w:pPr>
            <w:r w:rsidRPr="0031418B">
              <w:rPr>
                <w:rFonts w:cs="v5.0.0"/>
              </w:rPr>
              <w:t xml:space="preserve">0.05 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0.15 MHz</w:t>
            </w:r>
          </w:p>
        </w:tc>
        <w:tc>
          <w:tcPr>
            <w:tcW w:w="2000" w:type="dxa"/>
          </w:tcPr>
          <w:p w14:paraId="300964C8" w14:textId="77777777" w:rsidR="00D90C4F" w:rsidRPr="0031418B" w:rsidRDefault="00D90C4F" w:rsidP="00B859BE">
            <w:pPr>
              <w:pStyle w:val="TAC"/>
              <w:rPr>
                <w:rFonts w:cs="v5.0.0"/>
              </w:rPr>
            </w:pPr>
            <w:r w:rsidRPr="0031418B">
              <w:rPr>
                <w:rFonts w:cs="v5.0.0"/>
              </w:rPr>
              <w:t xml:space="preserve">0.065 MHz </w:t>
            </w:r>
            <w:r w:rsidRPr="0031418B">
              <w:rPr>
                <w:rFonts w:cs="v5.0.0"/>
              </w:rPr>
              <w:sym w:font="Symbol" w:char="F0A3"/>
            </w:r>
            <w:r w:rsidRPr="0031418B">
              <w:rPr>
                <w:rFonts w:cs="v5.0.0"/>
              </w:rPr>
              <w:t xml:space="preserve"> f_offset &lt; 0.165 MHz </w:t>
            </w:r>
          </w:p>
        </w:tc>
        <w:tc>
          <w:tcPr>
            <w:tcW w:w="4283" w:type="dxa"/>
          </w:tcPr>
          <w:p w14:paraId="736C08F9" w14:textId="77777777" w:rsidR="00D90C4F" w:rsidRPr="0031418B" w:rsidRDefault="00D90C4F" w:rsidP="00B859BE">
            <w:pPr>
              <w:pStyle w:val="TAC"/>
            </w:pPr>
            <w:r w:rsidRPr="0031418B">
              <w:rPr>
                <w:position w:val="-28"/>
              </w:rPr>
              <w:object w:dxaOrig="3500" w:dyaOrig="680" w14:anchorId="5D55912E">
                <v:shape id="_x0000_i1044" type="#_x0000_t75" style="width:2in;height:25.5pt" o:ole="" fillcolor="window">
                  <v:imagedata r:id="rId50" o:title=""/>
                </v:shape>
                <o:OLEObject Type="Embed" ProgID="Equation.3" ShapeID="_x0000_i1044" DrawAspect="Content" ObjectID="_1826873361" r:id="rId51"/>
              </w:object>
            </w:r>
          </w:p>
        </w:tc>
        <w:tc>
          <w:tcPr>
            <w:tcW w:w="1430" w:type="dxa"/>
          </w:tcPr>
          <w:p w14:paraId="12A11AC4" w14:textId="77777777" w:rsidR="00D90C4F" w:rsidRPr="0031418B" w:rsidRDefault="00D90C4F" w:rsidP="00B859BE">
            <w:pPr>
              <w:pStyle w:val="TAC"/>
            </w:pPr>
            <w:r w:rsidRPr="0031418B">
              <w:t xml:space="preserve">30 kHz </w:t>
            </w:r>
          </w:p>
        </w:tc>
      </w:tr>
      <w:tr w:rsidR="00D90C4F" w:rsidRPr="0031418B" w14:paraId="4210631F" w14:textId="77777777">
        <w:trPr>
          <w:cantSplit/>
          <w:jc w:val="center"/>
        </w:trPr>
        <w:tc>
          <w:tcPr>
            <w:tcW w:w="2275" w:type="dxa"/>
          </w:tcPr>
          <w:p w14:paraId="3096C431" w14:textId="77777777" w:rsidR="00D90C4F" w:rsidRPr="0031418B" w:rsidRDefault="00D90C4F" w:rsidP="00B859BE">
            <w:pPr>
              <w:pStyle w:val="TAC"/>
              <w:rPr>
                <w:rFonts w:cs="v5.0.0"/>
              </w:rPr>
            </w:pPr>
            <w:r w:rsidRPr="0031418B">
              <w:rPr>
                <w:rFonts w:cs="v5.0.0"/>
              </w:rPr>
              <w:t xml:space="preserve">0.15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0.2 MHz</w:t>
            </w:r>
          </w:p>
        </w:tc>
        <w:tc>
          <w:tcPr>
            <w:tcW w:w="2000" w:type="dxa"/>
          </w:tcPr>
          <w:p w14:paraId="22F15E00" w14:textId="77777777" w:rsidR="00D90C4F" w:rsidRPr="0031418B" w:rsidRDefault="00D90C4F" w:rsidP="00B859BE">
            <w:pPr>
              <w:pStyle w:val="TAC"/>
              <w:rPr>
                <w:rFonts w:cs="v5.0.0"/>
              </w:rPr>
            </w:pPr>
            <w:r w:rsidRPr="0031418B">
              <w:rPr>
                <w:rFonts w:cs="v5.0.0"/>
              </w:rPr>
              <w:t xml:space="preserve">0.165 MHz  </w:t>
            </w:r>
            <w:r w:rsidRPr="0031418B">
              <w:rPr>
                <w:rFonts w:cs="v5.0.0"/>
              </w:rPr>
              <w:sym w:font="Symbol" w:char="F0A3"/>
            </w:r>
            <w:r w:rsidRPr="0031418B">
              <w:rPr>
                <w:rFonts w:cs="v5.0.0"/>
              </w:rPr>
              <w:t xml:space="preserve"> f_offset &lt; 0.215 MHz</w:t>
            </w:r>
          </w:p>
        </w:tc>
        <w:tc>
          <w:tcPr>
            <w:tcW w:w="4283" w:type="dxa"/>
          </w:tcPr>
          <w:p w14:paraId="20AFE372" w14:textId="77777777" w:rsidR="00D90C4F" w:rsidRPr="0031418B" w:rsidRDefault="00D90C4F" w:rsidP="00B859BE">
            <w:pPr>
              <w:pStyle w:val="TAC"/>
            </w:pPr>
            <w:r w:rsidRPr="0031418B">
              <w:t>-14 dBm</w:t>
            </w:r>
          </w:p>
        </w:tc>
        <w:tc>
          <w:tcPr>
            <w:tcW w:w="1430" w:type="dxa"/>
          </w:tcPr>
          <w:p w14:paraId="16B53DCB" w14:textId="77777777" w:rsidR="00D90C4F" w:rsidRPr="0031418B" w:rsidRDefault="00D90C4F" w:rsidP="00B859BE">
            <w:pPr>
              <w:pStyle w:val="TAC"/>
            </w:pPr>
            <w:r w:rsidRPr="0031418B">
              <w:t xml:space="preserve">30 kHz </w:t>
            </w:r>
          </w:p>
        </w:tc>
      </w:tr>
      <w:tr w:rsidR="00D90C4F" w:rsidRPr="0031418B" w14:paraId="5E34D560" w14:textId="77777777">
        <w:trPr>
          <w:cantSplit/>
          <w:jc w:val="center"/>
        </w:trPr>
        <w:tc>
          <w:tcPr>
            <w:tcW w:w="9988" w:type="dxa"/>
            <w:gridSpan w:val="4"/>
          </w:tcPr>
          <w:p w14:paraId="09B775F4" w14:textId="77777777" w:rsidR="00D90C4F" w:rsidRPr="0031418B" w:rsidRDefault="00D90C4F" w:rsidP="00B859BE">
            <w:pPr>
              <w:pStyle w:val="TAN"/>
            </w:pPr>
            <w:r w:rsidRPr="0031418B">
              <w:t xml:space="preserve">NOTE: </w:t>
            </w:r>
            <w:r w:rsidRPr="0031418B">
              <w:tab/>
              <w:t>Frequencies and bandwidth are given in MHz.</w:t>
            </w:r>
          </w:p>
        </w:tc>
      </w:tr>
    </w:tbl>
    <w:p w14:paraId="2BEAA582" w14:textId="77777777" w:rsidR="00D90C4F" w:rsidRPr="0031418B" w:rsidRDefault="00D90C4F" w:rsidP="006C429B"/>
    <w:p w14:paraId="63DC39B3" w14:textId="77777777" w:rsidR="008559DD" w:rsidRPr="0031418B" w:rsidRDefault="008559DD" w:rsidP="006C2A52">
      <w:pPr>
        <w:pStyle w:val="Heading3"/>
      </w:pPr>
      <w:bookmarkStart w:id="57" w:name="_Toc503964261"/>
      <w:r w:rsidRPr="0031418B">
        <w:t>9.1.3</w:t>
      </w:r>
      <w:r w:rsidRPr="0031418B">
        <w:tab/>
        <w:t>Additional requirements</w:t>
      </w:r>
      <w:bookmarkEnd w:id="57"/>
    </w:p>
    <w:p w14:paraId="129E8131" w14:textId="77777777" w:rsidR="006C2A52" w:rsidRPr="0031418B" w:rsidRDefault="006C2A52" w:rsidP="006C2A52">
      <w:r w:rsidRPr="0031418B">
        <w:t xml:space="preserve">These requirements may be applied for the protection of other systems operating inside or near the E-UTRA </w:t>
      </w:r>
      <w:r w:rsidR="00134469" w:rsidRPr="0031418B">
        <w:t xml:space="preserve">Repeater </w:t>
      </w:r>
      <w:r w:rsidRPr="0031418B">
        <w:t>downlink operating band. The limits may apply as an optional protection of such systems that are deployed in the same geographical area as the E-UTRA,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4.2.</w:t>
      </w:r>
    </w:p>
    <w:p w14:paraId="65CEDD43" w14:textId="77777777" w:rsidR="008559DD" w:rsidRPr="0031418B" w:rsidRDefault="008559DD" w:rsidP="006C2A52">
      <w:r w:rsidRPr="0031418B">
        <w:t xml:space="preserve">In certain regions the following requirement may apply. For E-UTRA FDD repeaters operating in Band 5, </w:t>
      </w:r>
      <w:r w:rsidR="008524B3" w:rsidRPr="0031418B">
        <w:t xml:space="preserve">26, 27 or 28, </w:t>
      </w:r>
      <w:r w:rsidRPr="0031418B">
        <w:t>emissions shall not exceed the maximum levels specified in Table 9.1.3-1.</w:t>
      </w:r>
    </w:p>
    <w:p w14:paraId="4C0B307A" w14:textId="77777777" w:rsidR="008559DD" w:rsidRPr="0031418B" w:rsidRDefault="008559DD" w:rsidP="008559DD">
      <w:pPr>
        <w:pStyle w:val="TH"/>
        <w:rPr>
          <w:rFonts w:cs="v5.0.0"/>
        </w:rPr>
      </w:pPr>
      <w:r w:rsidRPr="0031418B">
        <w:lastRenderedPageBreak/>
        <w:t>Table 9.1.3-1: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7616D888" w14:textId="77777777" w:rsidTr="00371F62">
        <w:trPr>
          <w:jc w:val="center"/>
        </w:trPr>
        <w:tc>
          <w:tcPr>
            <w:tcW w:w="1191" w:type="dxa"/>
          </w:tcPr>
          <w:p w14:paraId="644F89B1" w14:textId="77777777" w:rsidR="008559DD" w:rsidRPr="0031418B" w:rsidRDefault="008559DD" w:rsidP="0045193A">
            <w:pPr>
              <w:pStyle w:val="TAH"/>
            </w:pPr>
            <w:r w:rsidRPr="0031418B">
              <w:t>Input signal bandwidth</w:t>
            </w:r>
          </w:p>
        </w:tc>
        <w:tc>
          <w:tcPr>
            <w:tcW w:w="2126" w:type="dxa"/>
          </w:tcPr>
          <w:p w14:paraId="5A622F2E"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03B8D66D"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6506B77D" w14:textId="77777777" w:rsidR="008559DD" w:rsidRPr="0031418B" w:rsidRDefault="008559DD" w:rsidP="0045193A">
            <w:pPr>
              <w:pStyle w:val="TAH"/>
              <w:rPr>
                <w:rFonts w:cs="v5.0.0"/>
              </w:rPr>
            </w:pPr>
            <w:r w:rsidRPr="0031418B">
              <w:rPr>
                <w:rFonts w:cs="v5.0.0"/>
              </w:rPr>
              <w:t>Minimum requirement</w:t>
            </w:r>
          </w:p>
        </w:tc>
        <w:tc>
          <w:tcPr>
            <w:tcW w:w="1418" w:type="dxa"/>
          </w:tcPr>
          <w:p w14:paraId="4DBA1079"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6666496C" w14:textId="77777777" w:rsidTr="00371F62">
        <w:trPr>
          <w:jc w:val="center"/>
        </w:trPr>
        <w:tc>
          <w:tcPr>
            <w:tcW w:w="1191" w:type="dxa"/>
            <w:shd w:val="clear" w:color="auto" w:fill="auto"/>
            <w:vAlign w:val="center"/>
          </w:tcPr>
          <w:p w14:paraId="657DCCCB" w14:textId="77777777" w:rsidR="008559DD" w:rsidRPr="0031418B" w:rsidRDefault="008559DD" w:rsidP="0045193A">
            <w:pPr>
              <w:pStyle w:val="TAC"/>
            </w:pPr>
            <w:r w:rsidRPr="0031418B">
              <w:t>1.4 MHz</w:t>
            </w:r>
          </w:p>
        </w:tc>
        <w:tc>
          <w:tcPr>
            <w:tcW w:w="2126" w:type="dxa"/>
            <w:vAlign w:val="center"/>
          </w:tcPr>
          <w:p w14:paraId="26267D76"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DA7D90E" w14:textId="77777777" w:rsidR="008559DD" w:rsidRPr="0031418B" w:rsidRDefault="008559DD" w:rsidP="0045193A">
            <w:pPr>
              <w:pStyle w:val="TAC"/>
              <w:rPr>
                <w:rFonts w:cs="v5.0.0"/>
              </w:rPr>
            </w:pPr>
            <w:r w:rsidRPr="0031418B">
              <w:rPr>
                <w:rFonts w:cs="v5.0.0"/>
              </w:rPr>
              <w:t xml:space="preserve">0.005 MHz </w:t>
            </w:r>
            <w:r w:rsidRPr="0031418B">
              <w:rPr>
                <w:rFonts w:cs="v5.0.0"/>
              </w:rPr>
              <w:sym w:font="Symbol" w:char="F0A3"/>
            </w:r>
            <w:r w:rsidRPr="0031418B">
              <w:rPr>
                <w:rFonts w:cs="v5.0.0"/>
              </w:rPr>
              <w:t xml:space="preserve"> f_offset &lt; 0.995 MHz</w:t>
            </w:r>
          </w:p>
        </w:tc>
        <w:tc>
          <w:tcPr>
            <w:tcW w:w="1285" w:type="dxa"/>
            <w:vAlign w:val="center"/>
          </w:tcPr>
          <w:p w14:paraId="1B3EC8FA" w14:textId="77777777" w:rsidR="008559DD" w:rsidRPr="0031418B" w:rsidRDefault="008559DD" w:rsidP="0045193A">
            <w:pPr>
              <w:pStyle w:val="TAC"/>
            </w:pPr>
            <w:r w:rsidRPr="0031418B">
              <w:t>-14 dBm</w:t>
            </w:r>
          </w:p>
        </w:tc>
        <w:tc>
          <w:tcPr>
            <w:tcW w:w="1418" w:type="dxa"/>
            <w:vAlign w:val="center"/>
          </w:tcPr>
          <w:p w14:paraId="52B0DEF5" w14:textId="77777777" w:rsidR="008559DD" w:rsidRPr="0031418B" w:rsidRDefault="008559DD" w:rsidP="0045193A">
            <w:pPr>
              <w:pStyle w:val="TAC"/>
            </w:pPr>
            <w:r w:rsidRPr="0031418B">
              <w:t xml:space="preserve">10 kHz </w:t>
            </w:r>
          </w:p>
        </w:tc>
      </w:tr>
      <w:tr w:rsidR="008559DD" w:rsidRPr="0031418B" w14:paraId="15FC59DA" w14:textId="77777777" w:rsidTr="00371F62">
        <w:trPr>
          <w:jc w:val="center"/>
        </w:trPr>
        <w:tc>
          <w:tcPr>
            <w:tcW w:w="1191" w:type="dxa"/>
            <w:shd w:val="clear" w:color="auto" w:fill="auto"/>
            <w:vAlign w:val="center"/>
          </w:tcPr>
          <w:p w14:paraId="7D1BAE10" w14:textId="77777777" w:rsidR="008559DD" w:rsidRPr="0031418B" w:rsidRDefault="008559DD" w:rsidP="0045193A">
            <w:pPr>
              <w:pStyle w:val="TAC"/>
            </w:pPr>
            <w:r w:rsidRPr="0031418B">
              <w:t>3 MHz</w:t>
            </w:r>
          </w:p>
        </w:tc>
        <w:tc>
          <w:tcPr>
            <w:tcW w:w="2126" w:type="dxa"/>
            <w:vAlign w:val="center"/>
          </w:tcPr>
          <w:p w14:paraId="29F1A95B"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6FAC02E"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4CAB806C" w14:textId="77777777" w:rsidR="008559DD" w:rsidRPr="0031418B" w:rsidRDefault="008559DD" w:rsidP="0045193A">
            <w:pPr>
              <w:pStyle w:val="TAC"/>
            </w:pPr>
            <w:r w:rsidRPr="0031418B">
              <w:t>-13 dBm</w:t>
            </w:r>
          </w:p>
        </w:tc>
        <w:tc>
          <w:tcPr>
            <w:tcW w:w="1418" w:type="dxa"/>
            <w:vAlign w:val="center"/>
          </w:tcPr>
          <w:p w14:paraId="6A6A95A9" w14:textId="77777777" w:rsidR="008559DD" w:rsidRPr="0031418B" w:rsidRDefault="008559DD" w:rsidP="0045193A">
            <w:pPr>
              <w:pStyle w:val="TAC"/>
            </w:pPr>
            <w:r w:rsidRPr="0031418B">
              <w:t xml:space="preserve">30 kHz </w:t>
            </w:r>
          </w:p>
        </w:tc>
      </w:tr>
      <w:tr w:rsidR="008559DD" w:rsidRPr="0031418B" w14:paraId="4BC3C40C" w14:textId="77777777" w:rsidTr="00371F62">
        <w:trPr>
          <w:jc w:val="center"/>
        </w:trPr>
        <w:tc>
          <w:tcPr>
            <w:tcW w:w="1191" w:type="dxa"/>
            <w:shd w:val="clear" w:color="auto" w:fill="auto"/>
            <w:vAlign w:val="center"/>
          </w:tcPr>
          <w:p w14:paraId="0D0FB16D" w14:textId="77777777" w:rsidR="008559DD" w:rsidRPr="0031418B" w:rsidRDefault="008559DD" w:rsidP="0045193A">
            <w:pPr>
              <w:pStyle w:val="TAC"/>
            </w:pPr>
            <w:r w:rsidRPr="0031418B">
              <w:t>5 MHz</w:t>
            </w:r>
          </w:p>
        </w:tc>
        <w:tc>
          <w:tcPr>
            <w:tcW w:w="2126" w:type="dxa"/>
            <w:vAlign w:val="center"/>
          </w:tcPr>
          <w:p w14:paraId="2E16630A"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BE23234"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1FACB7E1" w14:textId="77777777" w:rsidR="008559DD" w:rsidRPr="0031418B" w:rsidRDefault="008559DD" w:rsidP="0045193A">
            <w:pPr>
              <w:pStyle w:val="TAC"/>
            </w:pPr>
            <w:r w:rsidRPr="0031418B">
              <w:t>-15 dBm</w:t>
            </w:r>
          </w:p>
        </w:tc>
        <w:tc>
          <w:tcPr>
            <w:tcW w:w="1418" w:type="dxa"/>
            <w:vAlign w:val="center"/>
          </w:tcPr>
          <w:p w14:paraId="4016F50D" w14:textId="77777777" w:rsidR="008559DD" w:rsidRPr="0031418B" w:rsidRDefault="008559DD" w:rsidP="0045193A">
            <w:pPr>
              <w:pStyle w:val="TAC"/>
            </w:pPr>
            <w:r w:rsidRPr="0031418B">
              <w:t xml:space="preserve">30 kHz </w:t>
            </w:r>
          </w:p>
        </w:tc>
      </w:tr>
      <w:tr w:rsidR="008559DD" w:rsidRPr="0031418B" w14:paraId="257BC7C5" w14:textId="77777777" w:rsidTr="00371F62">
        <w:trPr>
          <w:jc w:val="center"/>
        </w:trPr>
        <w:tc>
          <w:tcPr>
            <w:tcW w:w="1191" w:type="dxa"/>
            <w:shd w:val="clear" w:color="auto" w:fill="auto"/>
            <w:vAlign w:val="center"/>
          </w:tcPr>
          <w:p w14:paraId="3044CF69" w14:textId="77777777" w:rsidR="008559DD" w:rsidRPr="0031418B" w:rsidRDefault="008559DD" w:rsidP="0045193A">
            <w:pPr>
              <w:pStyle w:val="TAC"/>
            </w:pPr>
            <w:r w:rsidRPr="0031418B">
              <w:t>10 MHz</w:t>
            </w:r>
          </w:p>
        </w:tc>
        <w:tc>
          <w:tcPr>
            <w:tcW w:w="2126" w:type="dxa"/>
            <w:vAlign w:val="center"/>
          </w:tcPr>
          <w:p w14:paraId="5AD5BAD2"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546CF5A9"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73193965" w14:textId="77777777" w:rsidR="008559DD" w:rsidRPr="0031418B" w:rsidRDefault="008559DD" w:rsidP="0045193A">
            <w:pPr>
              <w:pStyle w:val="TAC"/>
            </w:pPr>
            <w:r w:rsidRPr="0031418B">
              <w:t>-13 dBm</w:t>
            </w:r>
          </w:p>
        </w:tc>
        <w:tc>
          <w:tcPr>
            <w:tcW w:w="1418" w:type="dxa"/>
            <w:vAlign w:val="center"/>
          </w:tcPr>
          <w:p w14:paraId="29BBD233" w14:textId="77777777" w:rsidR="008559DD" w:rsidRPr="0031418B" w:rsidRDefault="008559DD" w:rsidP="0045193A">
            <w:pPr>
              <w:pStyle w:val="TAC"/>
            </w:pPr>
            <w:r w:rsidRPr="0031418B">
              <w:t xml:space="preserve">100 kHz </w:t>
            </w:r>
          </w:p>
        </w:tc>
      </w:tr>
      <w:tr w:rsidR="008559DD" w:rsidRPr="0031418B" w14:paraId="0FE5F831" w14:textId="77777777" w:rsidTr="00371F62">
        <w:trPr>
          <w:jc w:val="center"/>
        </w:trPr>
        <w:tc>
          <w:tcPr>
            <w:tcW w:w="1191" w:type="dxa"/>
            <w:shd w:val="clear" w:color="auto" w:fill="auto"/>
            <w:vAlign w:val="center"/>
          </w:tcPr>
          <w:p w14:paraId="18AB90DC" w14:textId="77777777" w:rsidR="008559DD" w:rsidRPr="0031418B" w:rsidRDefault="008559DD" w:rsidP="0045193A">
            <w:pPr>
              <w:pStyle w:val="TAC"/>
            </w:pPr>
            <w:r w:rsidRPr="0031418B">
              <w:t>15 MHz</w:t>
            </w:r>
          </w:p>
        </w:tc>
        <w:tc>
          <w:tcPr>
            <w:tcW w:w="2126" w:type="dxa"/>
            <w:vAlign w:val="center"/>
          </w:tcPr>
          <w:p w14:paraId="08E0F58F"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93913D1"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5DB9FA7D" w14:textId="77777777" w:rsidR="008559DD" w:rsidRPr="0031418B" w:rsidRDefault="008559DD" w:rsidP="0045193A">
            <w:pPr>
              <w:pStyle w:val="TAC"/>
            </w:pPr>
            <w:r w:rsidRPr="0031418B">
              <w:t>-13 dBm</w:t>
            </w:r>
          </w:p>
        </w:tc>
        <w:tc>
          <w:tcPr>
            <w:tcW w:w="1418" w:type="dxa"/>
            <w:vAlign w:val="center"/>
          </w:tcPr>
          <w:p w14:paraId="42CB64C7" w14:textId="77777777" w:rsidR="008559DD" w:rsidRPr="0031418B" w:rsidRDefault="008559DD" w:rsidP="0045193A">
            <w:pPr>
              <w:pStyle w:val="TAC"/>
            </w:pPr>
            <w:r w:rsidRPr="0031418B">
              <w:t xml:space="preserve">100 kHz </w:t>
            </w:r>
          </w:p>
        </w:tc>
      </w:tr>
      <w:tr w:rsidR="008559DD" w:rsidRPr="0031418B" w14:paraId="4C771B31" w14:textId="77777777" w:rsidTr="00371F62">
        <w:trPr>
          <w:jc w:val="center"/>
        </w:trPr>
        <w:tc>
          <w:tcPr>
            <w:tcW w:w="1191" w:type="dxa"/>
            <w:shd w:val="clear" w:color="auto" w:fill="auto"/>
            <w:vAlign w:val="center"/>
          </w:tcPr>
          <w:p w14:paraId="046F37BC" w14:textId="77777777" w:rsidR="008559DD" w:rsidRPr="0031418B" w:rsidRDefault="008559DD" w:rsidP="0045193A">
            <w:pPr>
              <w:pStyle w:val="TAC"/>
            </w:pPr>
            <w:r w:rsidRPr="0031418B">
              <w:t>20 MHz</w:t>
            </w:r>
          </w:p>
        </w:tc>
        <w:tc>
          <w:tcPr>
            <w:tcW w:w="2126" w:type="dxa"/>
            <w:vAlign w:val="center"/>
          </w:tcPr>
          <w:p w14:paraId="39B9E92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2C3296C6"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2BCEEB58" w14:textId="77777777" w:rsidR="008559DD" w:rsidRPr="0031418B" w:rsidRDefault="008559DD" w:rsidP="0045193A">
            <w:pPr>
              <w:pStyle w:val="TAC"/>
            </w:pPr>
            <w:r w:rsidRPr="0031418B">
              <w:t>-13 dBm</w:t>
            </w:r>
          </w:p>
        </w:tc>
        <w:tc>
          <w:tcPr>
            <w:tcW w:w="1418" w:type="dxa"/>
            <w:vAlign w:val="center"/>
          </w:tcPr>
          <w:p w14:paraId="3C275866" w14:textId="77777777" w:rsidR="008559DD" w:rsidRPr="0031418B" w:rsidRDefault="008559DD" w:rsidP="0045193A">
            <w:pPr>
              <w:pStyle w:val="TAC"/>
            </w:pPr>
            <w:r w:rsidRPr="0031418B">
              <w:t xml:space="preserve">100 kHz </w:t>
            </w:r>
          </w:p>
        </w:tc>
      </w:tr>
      <w:tr w:rsidR="008559DD" w:rsidRPr="0031418B" w14:paraId="4A9AB93A" w14:textId="77777777" w:rsidTr="00371F62">
        <w:trPr>
          <w:jc w:val="center"/>
        </w:trPr>
        <w:tc>
          <w:tcPr>
            <w:tcW w:w="1191" w:type="dxa"/>
            <w:tcBorders>
              <w:bottom w:val="single" w:sz="4" w:space="0" w:color="auto"/>
            </w:tcBorders>
            <w:shd w:val="clear" w:color="auto" w:fill="auto"/>
            <w:vAlign w:val="center"/>
          </w:tcPr>
          <w:p w14:paraId="105B1459"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1128633E" w14:textId="77777777" w:rsidR="008559DD" w:rsidRPr="0031418B" w:rsidRDefault="008559DD" w:rsidP="0045193A">
            <w:pPr>
              <w:pStyle w:val="TAC"/>
              <w:rPr>
                <w:rFonts w:cs="v5.0.0"/>
              </w:rPr>
            </w:pPr>
            <w:r w:rsidRPr="0031418B">
              <w:rPr>
                <w:rFonts w:cs="v5.0.0"/>
              </w:rPr>
              <w:t xml:space="preserve">1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5573EAE2" w14:textId="77777777" w:rsidR="008559DD" w:rsidRPr="0031418B" w:rsidRDefault="008559DD" w:rsidP="0045193A">
            <w:pPr>
              <w:pStyle w:val="TAC"/>
              <w:rPr>
                <w:rFonts w:cs="v5.0.0"/>
              </w:rPr>
            </w:pPr>
            <w:r w:rsidRPr="0031418B">
              <w:rPr>
                <w:rFonts w:cs="v5.0.0"/>
              </w:rPr>
              <w:t xml:space="preserve">1.05 MHz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5B06C421"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2D9F12A3" w14:textId="77777777" w:rsidR="008559DD" w:rsidRPr="0031418B" w:rsidRDefault="008559DD" w:rsidP="0045193A">
            <w:pPr>
              <w:pStyle w:val="TAC"/>
            </w:pPr>
            <w:r w:rsidRPr="0031418B">
              <w:t>100 kHz</w:t>
            </w:r>
          </w:p>
        </w:tc>
      </w:tr>
    </w:tbl>
    <w:p w14:paraId="2CC0C0E3" w14:textId="77777777" w:rsidR="008559DD" w:rsidRPr="0031418B" w:rsidRDefault="008559DD" w:rsidP="008559DD"/>
    <w:p w14:paraId="79B47DA2" w14:textId="77777777" w:rsidR="008559DD" w:rsidRPr="0031418B" w:rsidRDefault="008559DD" w:rsidP="008559DD">
      <w:pPr>
        <w:keepNext/>
        <w:rPr>
          <w:rFonts w:cs="v5.0.0"/>
        </w:rPr>
      </w:pPr>
      <w:r w:rsidRPr="0031418B">
        <w:rPr>
          <w:rFonts w:cs="v5.0.0"/>
        </w:rPr>
        <w:t>In certain regions the following requirement may apply. For E-UTRA FDD repeaters operating in Bands 2, 4, 10</w:t>
      </w:r>
      <w:r w:rsidR="004B3A57" w:rsidRPr="0031418B">
        <w:rPr>
          <w:rFonts w:cs="v5.0.0"/>
        </w:rPr>
        <w:t>, 23, 25</w:t>
      </w:r>
      <w:r w:rsidR="008524B3" w:rsidRPr="0031418B">
        <w:rPr>
          <w:rFonts w:cs="v5.0.0"/>
        </w:rPr>
        <w:t>, and 30,</w:t>
      </w:r>
      <w:r w:rsidRPr="0031418B">
        <w:rPr>
          <w:rFonts w:cs="v5.0.0"/>
        </w:rPr>
        <w:t xml:space="preserve"> emissions shall not exceed the maximum levels specified in Table 9.1.3-2.</w:t>
      </w:r>
    </w:p>
    <w:p w14:paraId="1C44A065" w14:textId="77777777" w:rsidR="008559DD" w:rsidRPr="0031418B" w:rsidRDefault="008559DD" w:rsidP="008559DD">
      <w:pPr>
        <w:pStyle w:val="TH"/>
        <w:rPr>
          <w:rFonts w:cs="v5.0.0"/>
        </w:rPr>
      </w:pPr>
      <w:r w:rsidRPr="0031418B">
        <w:t>Table 9.1.3-2: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71B53F24" w14:textId="77777777" w:rsidTr="00371F62">
        <w:trPr>
          <w:jc w:val="center"/>
        </w:trPr>
        <w:tc>
          <w:tcPr>
            <w:tcW w:w="1191" w:type="dxa"/>
          </w:tcPr>
          <w:p w14:paraId="0FCA15F1" w14:textId="77777777" w:rsidR="008559DD" w:rsidRPr="0031418B" w:rsidRDefault="008559DD" w:rsidP="0045193A">
            <w:pPr>
              <w:pStyle w:val="TAH"/>
            </w:pPr>
            <w:r w:rsidRPr="0031418B">
              <w:t>Input signal bandwidth</w:t>
            </w:r>
          </w:p>
        </w:tc>
        <w:tc>
          <w:tcPr>
            <w:tcW w:w="2126" w:type="dxa"/>
          </w:tcPr>
          <w:p w14:paraId="56B86A75"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7BD8F546"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4D46786A" w14:textId="77777777" w:rsidR="008559DD" w:rsidRPr="0031418B" w:rsidRDefault="008559DD" w:rsidP="0045193A">
            <w:pPr>
              <w:pStyle w:val="TAH"/>
              <w:rPr>
                <w:rFonts w:cs="v5.0.0"/>
              </w:rPr>
            </w:pPr>
            <w:r w:rsidRPr="0031418B">
              <w:rPr>
                <w:rFonts w:cs="v5.0.0"/>
              </w:rPr>
              <w:t>Minimum requirement</w:t>
            </w:r>
          </w:p>
        </w:tc>
        <w:tc>
          <w:tcPr>
            <w:tcW w:w="1418" w:type="dxa"/>
          </w:tcPr>
          <w:p w14:paraId="23864942"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470D6E75" w14:textId="77777777" w:rsidTr="00371F62">
        <w:trPr>
          <w:jc w:val="center"/>
        </w:trPr>
        <w:tc>
          <w:tcPr>
            <w:tcW w:w="1191" w:type="dxa"/>
            <w:shd w:val="clear" w:color="auto" w:fill="auto"/>
            <w:vAlign w:val="center"/>
          </w:tcPr>
          <w:p w14:paraId="514443EF" w14:textId="77777777" w:rsidR="008559DD" w:rsidRPr="0031418B" w:rsidRDefault="008559DD" w:rsidP="0045193A">
            <w:pPr>
              <w:pStyle w:val="TAC"/>
            </w:pPr>
            <w:r w:rsidRPr="0031418B">
              <w:t>1.4 MHz</w:t>
            </w:r>
          </w:p>
        </w:tc>
        <w:tc>
          <w:tcPr>
            <w:tcW w:w="2126" w:type="dxa"/>
            <w:vAlign w:val="center"/>
          </w:tcPr>
          <w:p w14:paraId="42EF0B6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6795579D" w14:textId="77777777" w:rsidR="008559DD" w:rsidRPr="0031418B" w:rsidRDefault="008559DD" w:rsidP="0045193A">
            <w:pPr>
              <w:pStyle w:val="TAC"/>
              <w:rPr>
                <w:rFonts w:cs="v5.0.0"/>
              </w:rPr>
            </w:pPr>
            <w:r w:rsidRPr="0031418B">
              <w:rPr>
                <w:rFonts w:cs="v5.0.0"/>
              </w:rPr>
              <w:t xml:space="preserve">0.005 MHz </w:t>
            </w:r>
            <w:r w:rsidRPr="0031418B">
              <w:rPr>
                <w:rFonts w:cs="v5.0.0"/>
              </w:rPr>
              <w:sym w:font="Symbol" w:char="F0A3"/>
            </w:r>
            <w:r w:rsidRPr="0031418B">
              <w:rPr>
                <w:rFonts w:cs="v5.0.0"/>
              </w:rPr>
              <w:t xml:space="preserve"> f_offset &lt; 0.995 MHz</w:t>
            </w:r>
          </w:p>
        </w:tc>
        <w:tc>
          <w:tcPr>
            <w:tcW w:w="1285" w:type="dxa"/>
            <w:vAlign w:val="center"/>
          </w:tcPr>
          <w:p w14:paraId="674F2322" w14:textId="77777777" w:rsidR="008559DD" w:rsidRPr="0031418B" w:rsidRDefault="008559DD" w:rsidP="0045193A">
            <w:pPr>
              <w:pStyle w:val="TAC"/>
            </w:pPr>
            <w:r w:rsidRPr="0031418B">
              <w:t>-14 dBm</w:t>
            </w:r>
          </w:p>
        </w:tc>
        <w:tc>
          <w:tcPr>
            <w:tcW w:w="1418" w:type="dxa"/>
            <w:vAlign w:val="center"/>
          </w:tcPr>
          <w:p w14:paraId="6203CE47" w14:textId="77777777" w:rsidR="008559DD" w:rsidRPr="0031418B" w:rsidRDefault="008559DD" w:rsidP="0045193A">
            <w:pPr>
              <w:pStyle w:val="TAC"/>
            </w:pPr>
            <w:r w:rsidRPr="0031418B">
              <w:t xml:space="preserve">10 kHz </w:t>
            </w:r>
          </w:p>
        </w:tc>
      </w:tr>
      <w:tr w:rsidR="008559DD" w:rsidRPr="0031418B" w14:paraId="1A428A5D" w14:textId="77777777" w:rsidTr="00371F62">
        <w:trPr>
          <w:jc w:val="center"/>
        </w:trPr>
        <w:tc>
          <w:tcPr>
            <w:tcW w:w="1191" w:type="dxa"/>
            <w:shd w:val="clear" w:color="auto" w:fill="auto"/>
            <w:vAlign w:val="center"/>
          </w:tcPr>
          <w:p w14:paraId="69535139" w14:textId="77777777" w:rsidR="008559DD" w:rsidRPr="0031418B" w:rsidRDefault="008559DD" w:rsidP="0045193A">
            <w:pPr>
              <w:pStyle w:val="TAC"/>
            </w:pPr>
            <w:r w:rsidRPr="0031418B">
              <w:t>3 MHz</w:t>
            </w:r>
          </w:p>
        </w:tc>
        <w:tc>
          <w:tcPr>
            <w:tcW w:w="2126" w:type="dxa"/>
            <w:vAlign w:val="center"/>
          </w:tcPr>
          <w:p w14:paraId="3C5FE5ED"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4604965B"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3908F20F" w14:textId="77777777" w:rsidR="008559DD" w:rsidRPr="0031418B" w:rsidRDefault="008559DD" w:rsidP="0045193A">
            <w:pPr>
              <w:pStyle w:val="TAC"/>
            </w:pPr>
            <w:r w:rsidRPr="0031418B">
              <w:t>-13 dBm</w:t>
            </w:r>
          </w:p>
        </w:tc>
        <w:tc>
          <w:tcPr>
            <w:tcW w:w="1418" w:type="dxa"/>
            <w:vAlign w:val="center"/>
          </w:tcPr>
          <w:p w14:paraId="273AEA7D" w14:textId="77777777" w:rsidR="008559DD" w:rsidRPr="0031418B" w:rsidRDefault="008559DD" w:rsidP="0045193A">
            <w:pPr>
              <w:pStyle w:val="TAC"/>
            </w:pPr>
            <w:r w:rsidRPr="0031418B">
              <w:t xml:space="preserve">30 kHz </w:t>
            </w:r>
          </w:p>
        </w:tc>
      </w:tr>
      <w:tr w:rsidR="008559DD" w:rsidRPr="0031418B" w14:paraId="3986B314" w14:textId="77777777" w:rsidTr="00371F62">
        <w:trPr>
          <w:jc w:val="center"/>
        </w:trPr>
        <w:tc>
          <w:tcPr>
            <w:tcW w:w="1191" w:type="dxa"/>
            <w:shd w:val="clear" w:color="auto" w:fill="auto"/>
            <w:vAlign w:val="center"/>
          </w:tcPr>
          <w:p w14:paraId="05C2DA2B" w14:textId="77777777" w:rsidR="008559DD" w:rsidRPr="0031418B" w:rsidRDefault="008559DD" w:rsidP="0045193A">
            <w:pPr>
              <w:pStyle w:val="TAC"/>
            </w:pPr>
            <w:r w:rsidRPr="0031418B">
              <w:t>5 MHz</w:t>
            </w:r>
          </w:p>
        </w:tc>
        <w:tc>
          <w:tcPr>
            <w:tcW w:w="2126" w:type="dxa"/>
            <w:vAlign w:val="center"/>
          </w:tcPr>
          <w:p w14:paraId="1F3868EF"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521E4CF9"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0.985 MHz</w:t>
            </w:r>
          </w:p>
        </w:tc>
        <w:tc>
          <w:tcPr>
            <w:tcW w:w="1285" w:type="dxa"/>
            <w:vAlign w:val="center"/>
          </w:tcPr>
          <w:p w14:paraId="6F7BD67A" w14:textId="77777777" w:rsidR="008559DD" w:rsidRPr="0031418B" w:rsidRDefault="008559DD" w:rsidP="0045193A">
            <w:pPr>
              <w:pStyle w:val="TAC"/>
            </w:pPr>
            <w:r w:rsidRPr="0031418B">
              <w:t>-15 dBm</w:t>
            </w:r>
          </w:p>
        </w:tc>
        <w:tc>
          <w:tcPr>
            <w:tcW w:w="1418" w:type="dxa"/>
            <w:vAlign w:val="center"/>
          </w:tcPr>
          <w:p w14:paraId="7CE00758" w14:textId="77777777" w:rsidR="008559DD" w:rsidRPr="0031418B" w:rsidRDefault="008559DD" w:rsidP="0045193A">
            <w:pPr>
              <w:pStyle w:val="TAC"/>
            </w:pPr>
            <w:r w:rsidRPr="0031418B">
              <w:t xml:space="preserve">30 kHz </w:t>
            </w:r>
          </w:p>
        </w:tc>
      </w:tr>
      <w:tr w:rsidR="008559DD" w:rsidRPr="0031418B" w14:paraId="606F4C10" w14:textId="77777777" w:rsidTr="00371F62">
        <w:trPr>
          <w:jc w:val="center"/>
        </w:trPr>
        <w:tc>
          <w:tcPr>
            <w:tcW w:w="1191" w:type="dxa"/>
            <w:shd w:val="clear" w:color="auto" w:fill="auto"/>
            <w:vAlign w:val="center"/>
          </w:tcPr>
          <w:p w14:paraId="7F90E6B2" w14:textId="77777777" w:rsidR="008559DD" w:rsidRPr="0031418B" w:rsidRDefault="008559DD" w:rsidP="0045193A">
            <w:pPr>
              <w:pStyle w:val="TAC"/>
            </w:pPr>
            <w:r w:rsidRPr="0031418B">
              <w:t>10 MHz</w:t>
            </w:r>
          </w:p>
        </w:tc>
        <w:tc>
          <w:tcPr>
            <w:tcW w:w="2126" w:type="dxa"/>
            <w:vAlign w:val="center"/>
          </w:tcPr>
          <w:p w14:paraId="74EF321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1761D79B"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1F9905CA" w14:textId="77777777" w:rsidR="008559DD" w:rsidRPr="0031418B" w:rsidRDefault="008559DD" w:rsidP="0045193A">
            <w:pPr>
              <w:pStyle w:val="TAC"/>
            </w:pPr>
            <w:r w:rsidRPr="0031418B">
              <w:t>-13 dBm</w:t>
            </w:r>
          </w:p>
        </w:tc>
        <w:tc>
          <w:tcPr>
            <w:tcW w:w="1418" w:type="dxa"/>
            <w:vAlign w:val="center"/>
          </w:tcPr>
          <w:p w14:paraId="4C7FDDDD" w14:textId="77777777" w:rsidR="008559DD" w:rsidRPr="0031418B" w:rsidRDefault="008559DD" w:rsidP="0045193A">
            <w:pPr>
              <w:pStyle w:val="TAC"/>
            </w:pPr>
            <w:r w:rsidRPr="0031418B">
              <w:t xml:space="preserve">100 kHz </w:t>
            </w:r>
          </w:p>
        </w:tc>
      </w:tr>
      <w:tr w:rsidR="008559DD" w:rsidRPr="0031418B" w14:paraId="030FFAED" w14:textId="77777777" w:rsidTr="00371F62">
        <w:trPr>
          <w:jc w:val="center"/>
        </w:trPr>
        <w:tc>
          <w:tcPr>
            <w:tcW w:w="1191" w:type="dxa"/>
            <w:shd w:val="clear" w:color="auto" w:fill="auto"/>
            <w:vAlign w:val="center"/>
          </w:tcPr>
          <w:p w14:paraId="28C5E76B" w14:textId="77777777" w:rsidR="008559DD" w:rsidRPr="0031418B" w:rsidRDefault="008559DD" w:rsidP="0045193A">
            <w:pPr>
              <w:pStyle w:val="TAC"/>
            </w:pPr>
            <w:r w:rsidRPr="0031418B">
              <w:t>15 MHz</w:t>
            </w:r>
          </w:p>
        </w:tc>
        <w:tc>
          <w:tcPr>
            <w:tcW w:w="2126" w:type="dxa"/>
            <w:vAlign w:val="center"/>
          </w:tcPr>
          <w:p w14:paraId="4B4BB30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32203ED5"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1A172DB3" w14:textId="77777777" w:rsidR="008559DD" w:rsidRPr="0031418B" w:rsidRDefault="008559DD" w:rsidP="0045193A">
            <w:pPr>
              <w:pStyle w:val="TAC"/>
            </w:pPr>
            <w:r w:rsidRPr="0031418B">
              <w:t>-15 dBm</w:t>
            </w:r>
          </w:p>
        </w:tc>
        <w:tc>
          <w:tcPr>
            <w:tcW w:w="1418" w:type="dxa"/>
            <w:vAlign w:val="center"/>
          </w:tcPr>
          <w:p w14:paraId="0640E7F9" w14:textId="77777777" w:rsidR="008559DD" w:rsidRPr="0031418B" w:rsidRDefault="008559DD" w:rsidP="0045193A">
            <w:pPr>
              <w:pStyle w:val="TAC"/>
            </w:pPr>
            <w:r w:rsidRPr="0031418B">
              <w:t xml:space="preserve">100 kHz </w:t>
            </w:r>
          </w:p>
        </w:tc>
      </w:tr>
      <w:tr w:rsidR="008559DD" w:rsidRPr="0031418B" w14:paraId="622AD49F" w14:textId="77777777" w:rsidTr="00371F62">
        <w:trPr>
          <w:jc w:val="center"/>
        </w:trPr>
        <w:tc>
          <w:tcPr>
            <w:tcW w:w="1191" w:type="dxa"/>
            <w:shd w:val="clear" w:color="auto" w:fill="auto"/>
            <w:vAlign w:val="center"/>
          </w:tcPr>
          <w:p w14:paraId="171A03CF" w14:textId="77777777" w:rsidR="008559DD" w:rsidRPr="0031418B" w:rsidRDefault="008559DD" w:rsidP="0045193A">
            <w:pPr>
              <w:pStyle w:val="TAC"/>
            </w:pPr>
            <w:r w:rsidRPr="0031418B">
              <w:t>20 MHz</w:t>
            </w:r>
          </w:p>
        </w:tc>
        <w:tc>
          <w:tcPr>
            <w:tcW w:w="2126" w:type="dxa"/>
            <w:vAlign w:val="center"/>
          </w:tcPr>
          <w:p w14:paraId="5C10C809"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 MHz</w:t>
            </w:r>
          </w:p>
        </w:tc>
        <w:tc>
          <w:tcPr>
            <w:tcW w:w="2977" w:type="dxa"/>
            <w:vAlign w:val="center"/>
          </w:tcPr>
          <w:p w14:paraId="0AD6D5B8" w14:textId="77777777" w:rsidR="008559DD" w:rsidRPr="0031418B" w:rsidRDefault="008559DD" w:rsidP="0045193A">
            <w:pPr>
              <w:pStyle w:val="TAC"/>
              <w:rPr>
                <w:rFonts w:cs="v5.0.0"/>
              </w:rPr>
            </w:pPr>
            <w:r w:rsidRPr="0031418B">
              <w:rPr>
                <w:rFonts w:cs="v5.0.0"/>
              </w:rPr>
              <w:t xml:space="preserve">0.05 MHz </w:t>
            </w:r>
            <w:r w:rsidRPr="0031418B">
              <w:rPr>
                <w:rFonts w:cs="v5.0.0"/>
              </w:rPr>
              <w:sym w:font="Symbol" w:char="F0A3"/>
            </w:r>
            <w:r w:rsidRPr="0031418B">
              <w:rPr>
                <w:rFonts w:cs="v5.0.0"/>
              </w:rPr>
              <w:t xml:space="preserve"> f_offset &lt; 0.95 MHz</w:t>
            </w:r>
          </w:p>
        </w:tc>
        <w:tc>
          <w:tcPr>
            <w:tcW w:w="1285" w:type="dxa"/>
            <w:vAlign w:val="center"/>
          </w:tcPr>
          <w:p w14:paraId="6ED19C27" w14:textId="77777777" w:rsidR="008559DD" w:rsidRPr="0031418B" w:rsidRDefault="008559DD" w:rsidP="0045193A">
            <w:pPr>
              <w:pStyle w:val="TAC"/>
            </w:pPr>
            <w:r w:rsidRPr="0031418B">
              <w:t>-16 dBm</w:t>
            </w:r>
          </w:p>
        </w:tc>
        <w:tc>
          <w:tcPr>
            <w:tcW w:w="1418" w:type="dxa"/>
            <w:vAlign w:val="center"/>
          </w:tcPr>
          <w:p w14:paraId="7A6079BA" w14:textId="77777777" w:rsidR="008559DD" w:rsidRPr="0031418B" w:rsidRDefault="008559DD" w:rsidP="0045193A">
            <w:pPr>
              <w:pStyle w:val="TAC"/>
            </w:pPr>
            <w:r w:rsidRPr="0031418B">
              <w:t xml:space="preserve">100 kHz </w:t>
            </w:r>
          </w:p>
        </w:tc>
      </w:tr>
      <w:tr w:rsidR="008559DD" w:rsidRPr="0031418B" w14:paraId="33FD722F" w14:textId="77777777" w:rsidTr="00371F62">
        <w:trPr>
          <w:jc w:val="center"/>
        </w:trPr>
        <w:tc>
          <w:tcPr>
            <w:tcW w:w="1191" w:type="dxa"/>
            <w:tcBorders>
              <w:bottom w:val="single" w:sz="4" w:space="0" w:color="auto"/>
            </w:tcBorders>
            <w:shd w:val="clear" w:color="auto" w:fill="auto"/>
            <w:vAlign w:val="center"/>
          </w:tcPr>
          <w:p w14:paraId="202BC1F0"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49BBD66D" w14:textId="77777777" w:rsidR="008559DD" w:rsidRPr="0031418B" w:rsidRDefault="008559DD" w:rsidP="0045193A">
            <w:pPr>
              <w:pStyle w:val="TAC"/>
              <w:rPr>
                <w:rFonts w:cs="v5.0.0"/>
              </w:rPr>
            </w:pPr>
            <w:r w:rsidRPr="0031418B">
              <w:rPr>
                <w:rFonts w:cs="v5.0.0"/>
              </w:rPr>
              <w:t xml:space="preserve">1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461DDCF4" w14:textId="77777777" w:rsidR="008559DD" w:rsidRPr="0031418B" w:rsidRDefault="008559DD" w:rsidP="0045193A">
            <w:pPr>
              <w:pStyle w:val="TAC"/>
              <w:rPr>
                <w:rFonts w:cs="v5.0.0"/>
              </w:rPr>
            </w:pPr>
            <w:r w:rsidRPr="0031418B">
              <w:rPr>
                <w:rFonts w:cs="v5.0.0"/>
              </w:rPr>
              <w:t xml:space="preserve">1.5 MHz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02B24FD1"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0DACA9DE" w14:textId="77777777" w:rsidR="008559DD" w:rsidRPr="0031418B" w:rsidRDefault="008559DD" w:rsidP="0045193A">
            <w:pPr>
              <w:pStyle w:val="TAC"/>
            </w:pPr>
            <w:r w:rsidRPr="0031418B">
              <w:t>1 MHz</w:t>
            </w:r>
          </w:p>
        </w:tc>
      </w:tr>
    </w:tbl>
    <w:p w14:paraId="1D1238F6" w14:textId="77777777" w:rsidR="008559DD" w:rsidRPr="0031418B" w:rsidRDefault="008559DD" w:rsidP="008559DD">
      <w:pPr>
        <w:rPr>
          <w:rFonts w:cs="v5.0.0"/>
        </w:rPr>
      </w:pPr>
    </w:p>
    <w:p w14:paraId="5F1FFE92" w14:textId="77777777" w:rsidR="008559DD" w:rsidRPr="0031418B" w:rsidRDefault="008559DD" w:rsidP="008559DD">
      <w:pPr>
        <w:keepNext/>
        <w:rPr>
          <w:rFonts w:cs="v5.0.0"/>
        </w:rPr>
      </w:pPr>
      <w:r w:rsidRPr="0031418B">
        <w:rPr>
          <w:rFonts w:cs="v5.0.0"/>
        </w:rPr>
        <w:t>In certain regions the following requirement may apply. For E-UTRA FDD repeaters operating in Bands 12, 13, 14</w:t>
      </w:r>
      <w:r w:rsidR="008524B3" w:rsidRPr="0031418B">
        <w:rPr>
          <w:rFonts w:cs="v5.0.0"/>
        </w:rPr>
        <w:t>,</w:t>
      </w:r>
      <w:r w:rsidRPr="0031418B">
        <w:rPr>
          <w:rFonts w:cs="v5.0.0"/>
        </w:rPr>
        <w:t xml:space="preserve"> </w:t>
      </w:r>
      <w:r w:rsidR="0051610E" w:rsidRPr="0031418B">
        <w:rPr>
          <w:rFonts w:cs="v5.0.0"/>
        </w:rPr>
        <w:t>17</w:t>
      </w:r>
      <w:r w:rsidR="008524B3" w:rsidRPr="0031418B">
        <w:rPr>
          <w:rFonts w:cs="v5.0.0"/>
        </w:rPr>
        <w:t>, and 29,</w:t>
      </w:r>
      <w:r w:rsidR="0051610E" w:rsidRPr="0031418B">
        <w:rPr>
          <w:rFonts w:cs="v5.0.0"/>
        </w:rPr>
        <w:t xml:space="preserve"> </w:t>
      </w:r>
      <w:r w:rsidRPr="0031418B">
        <w:rPr>
          <w:rFonts w:cs="v5.0.0"/>
        </w:rPr>
        <w:t>emissions shall not exceed the maximum levels specified in Table 9.1.3-3.</w:t>
      </w:r>
    </w:p>
    <w:p w14:paraId="697612A2" w14:textId="77777777" w:rsidR="008559DD" w:rsidRPr="0031418B" w:rsidRDefault="008559DD" w:rsidP="008559DD">
      <w:pPr>
        <w:pStyle w:val="TH"/>
        <w:rPr>
          <w:rFonts w:cs="v5.0.0"/>
        </w:rPr>
      </w:pPr>
      <w:r w:rsidRPr="0031418B">
        <w:t>Table 9.1.3-3: Additional operating band unwanted emission limits for E-UTRA (bands 12, 13</w:t>
      </w:r>
      <w:r w:rsidR="0051610E" w:rsidRPr="0031418B">
        <w:t>,</w:t>
      </w:r>
      <w:r w:rsidRPr="0031418B">
        <w:t xml:space="preserve"> 14</w:t>
      </w:r>
      <w:r w:rsidR="008524B3" w:rsidRPr="0031418B">
        <w:t>,</w:t>
      </w:r>
      <w:r w:rsidR="0051610E" w:rsidRPr="0031418B">
        <w:t xml:space="preserve"> 17</w:t>
      </w:r>
      <w:r w:rsidR="008524B3" w:rsidRPr="0031418B">
        <w:t>, and 29</w:t>
      </w:r>
      <w:r w:rsidRPr="0031418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559DD" w:rsidRPr="0031418B" w14:paraId="12C3734F" w14:textId="77777777" w:rsidTr="00371F62">
        <w:trPr>
          <w:jc w:val="center"/>
        </w:trPr>
        <w:tc>
          <w:tcPr>
            <w:tcW w:w="1191" w:type="dxa"/>
          </w:tcPr>
          <w:p w14:paraId="71B5CAC2" w14:textId="77777777" w:rsidR="008559DD" w:rsidRPr="0031418B" w:rsidRDefault="008559DD" w:rsidP="0045193A">
            <w:pPr>
              <w:pStyle w:val="TAH"/>
            </w:pPr>
            <w:r w:rsidRPr="0031418B">
              <w:t>Input signal bandwidth</w:t>
            </w:r>
          </w:p>
        </w:tc>
        <w:tc>
          <w:tcPr>
            <w:tcW w:w="2126" w:type="dxa"/>
          </w:tcPr>
          <w:p w14:paraId="6630629F" w14:textId="77777777" w:rsidR="008559DD" w:rsidRPr="0031418B" w:rsidRDefault="008559DD" w:rsidP="0045193A">
            <w:pPr>
              <w:pStyle w:val="TAH"/>
              <w:rPr>
                <w:rFonts w:cs="v5.0.0"/>
              </w:rPr>
            </w:pPr>
            <w:r w:rsidRPr="0031418B">
              <w:rPr>
                <w:rFonts w:cs="v5.0.0"/>
              </w:rPr>
              <w:t xml:space="preserve">Frequency offset of measurement filter </w:t>
            </w:r>
            <w:r w:rsidRPr="0031418B">
              <w:rPr>
                <w:rFonts w:cs="v5.0.0"/>
              </w:rPr>
              <w:noBreakHyphen/>
              <w:t xml:space="preserve">3dB point, </w:t>
            </w:r>
            <w:r w:rsidRPr="0031418B">
              <w:rPr>
                <w:rFonts w:cs="v5.0.0"/>
              </w:rPr>
              <w:sym w:font="Symbol" w:char="F044"/>
            </w:r>
            <w:r w:rsidRPr="0031418B">
              <w:rPr>
                <w:rFonts w:cs="v5.0.0"/>
              </w:rPr>
              <w:t>f</w:t>
            </w:r>
          </w:p>
        </w:tc>
        <w:tc>
          <w:tcPr>
            <w:tcW w:w="2977" w:type="dxa"/>
          </w:tcPr>
          <w:p w14:paraId="69444833" w14:textId="77777777" w:rsidR="008559DD" w:rsidRPr="0031418B" w:rsidRDefault="008559DD" w:rsidP="0045193A">
            <w:pPr>
              <w:pStyle w:val="TAH"/>
              <w:rPr>
                <w:rFonts w:cs="v5.0.0"/>
              </w:rPr>
            </w:pPr>
            <w:r w:rsidRPr="0031418B">
              <w:rPr>
                <w:rFonts w:cs="v5.0.0"/>
              </w:rPr>
              <w:t>Frequency offset of measurement filter centre frequency, f_offset</w:t>
            </w:r>
          </w:p>
        </w:tc>
        <w:tc>
          <w:tcPr>
            <w:tcW w:w="1285" w:type="dxa"/>
          </w:tcPr>
          <w:p w14:paraId="7B92AF94" w14:textId="77777777" w:rsidR="008559DD" w:rsidRPr="0031418B" w:rsidRDefault="008559DD" w:rsidP="0045193A">
            <w:pPr>
              <w:pStyle w:val="TAH"/>
              <w:rPr>
                <w:rFonts w:cs="v5.0.0"/>
              </w:rPr>
            </w:pPr>
            <w:r w:rsidRPr="0031418B">
              <w:rPr>
                <w:rFonts w:cs="v5.0.0"/>
              </w:rPr>
              <w:t>Minimum requirement</w:t>
            </w:r>
          </w:p>
        </w:tc>
        <w:tc>
          <w:tcPr>
            <w:tcW w:w="1418" w:type="dxa"/>
          </w:tcPr>
          <w:p w14:paraId="4566C5EA" w14:textId="77777777" w:rsidR="008559DD" w:rsidRPr="0031418B" w:rsidRDefault="008559DD" w:rsidP="0045193A">
            <w:pPr>
              <w:pStyle w:val="TAH"/>
              <w:rPr>
                <w:rFonts w:cs="v5.0.0"/>
              </w:rPr>
            </w:pPr>
            <w:r w:rsidRPr="0031418B">
              <w:rPr>
                <w:rFonts w:cs="v5.0.0"/>
              </w:rPr>
              <w:t xml:space="preserve">Measurement bandwidth </w:t>
            </w:r>
            <w:r w:rsidRPr="0031418B">
              <w:t>(Note 1)</w:t>
            </w:r>
          </w:p>
        </w:tc>
      </w:tr>
      <w:tr w:rsidR="008559DD" w:rsidRPr="0031418B" w14:paraId="3B9C98EC" w14:textId="77777777" w:rsidTr="00371F62">
        <w:trPr>
          <w:jc w:val="center"/>
        </w:trPr>
        <w:tc>
          <w:tcPr>
            <w:tcW w:w="1191" w:type="dxa"/>
            <w:shd w:val="clear" w:color="auto" w:fill="auto"/>
            <w:vAlign w:val="center"/>
          </w:tcPr>
          <w:p w14:paraId="6F2B543F" w14:textId="77777777" w:rsidR="008559DD" w:rsidRPr="0031418B" w:rsidRDefault="008559DD" w:rsidP="0045193A">
            <w:pPr>
              <w:pStyle w:val="TAC"/>
            </w:pPr>
            <w:r w:rsidRPr="0031418B">
              <w:t>All</w:t>
            </w:r>
          </w:p>
        </w:tc>
        <w:tc>
          <w:tcPr>
            <w:tcW w:w="2126" w:type="dxa"/>
            <w:vAlign w:val="center"/>
          </w:tcPr>
          <w:p w14:paraId="6C4BD7B7" w14:textId="77777777" w:rsidR="008559DD" w:rsidRPr="0031418B" w:rsidRDefault="008559DD" w:rsidP="0045193A">
            <w:pPr>
              <w:pStyle w:val="TAC"/>
              <w:rPr>
                <w:rFonts w:cs="v5.0.0"/>
              </w:rPr>
            </w:pPr>
            <w:r w:rsidRPr="0031418B">
              <w:rPr>
                <w:rFonts w:cs="v5.0.0"/>
              </w:rPr>
              <w:t xml:space="preserve">0 </w:t>
            </w:r>
            <w:r w:rsidRPr="0031418B">
              <w:t xml:space="preserve">MHz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f &lt; 100 kHz</w:t>
            </w:r>
          </w:p>
        </w:tc>
        <w:tc>
          <w:tcPr>
            <w:tcW w:w="2977" w:type="dxa"/>
            <w:vAlign w:val="center"/>
          </w:tcPr>
          <w:p w14:paraId="349F77CD" w14:textId="77777777" w:rsidR="008559DD" w:rsidRPr="0031418B" w:rsidRDefault="008559DD" w:rsidP="0045193A">
            <w:pPr>
              <w:pStyle w:val="TAC"/>
              <w:rPr>
                <w:rFonts w:cs="v5.0.0"/>
              </w:rPr>
            </w:pPr>
            <w:r w:rsidRPr="0031418B">
              <w:rPr>
                <w:rFonts w:cs="v5.0.0"/>
              </w:rPr>
              <w:t xml:space="preserve">0.015 MHz </w:t>
            </w:r>
            <w:r w:rsidRPr="0031418B">
              <w:rPr>
                <w:rFonts w:cs="v5.0.0"/>
              </w:rPr>
              <w:sym w:font="Symbol" w:char="F0A3"/>
            </w:r>
            <w:r w:rsidRPr="0031418B">
              <w:rPr>
                <w:rFonts w:cs="v5.0.0"/>
              </w:rPr>
              <w:t xml:space="preserve"> f_offset &lt; 0.085 MHz</w:t>
            </w:r>
          </w:p>
        </w:tc>
        <w:tc>
          <w:tcPr>
            <w:tcW w:w="1285" w:type="dxa"/>
            <w:vAlign w:val="center"/>
          </w:tcPr>
          <w:p w14:paraId="64C3B1BC" w14:textId="77777777" w:rsidR="008559DD" w:rsidRPr="0031418B" w:rsidRDefault="008559DD" w:rsidP="0045193A">
            <w:pPr>
              <w:pStyle w:val="TAC"/>
            </w:pPr>
            <w:r w:rsidRPr="0031418B">
              <w:t>-13 dBm</w:t>
            </w:r>
          </w:p>
        </w:tc>
        <w:tc>
          <w:tcPr>
            <w:tcW w:w="1418" w:type="dxa"/>
            <w:vAlign w:val="center"/>
          </w:tcPr>
          <w:p w14:paraId="42867754" w14:textId="77777777" w:rsidR="008559DD" w:rsidRPr="0031418B" w:rsidRDefault="008559DD" w:rsidP="0045193A">
            <w:pPr>
              <w:pStyle w:val="TAC"/>
            </w:pPr>
            <w:r w:rsidRPr="0031418B">
              <w:t xml:space="preserve">30 kHz </w:t>
            </w:r>
          </w:p>
        </w:tc>
      </w:tr>
      <w:tr w:rsidR="008559DD" w:rsidRPr="0031418B" w14:paraId="640BC14C" w14:textId="77777777" w:rsidTr="00371F62">
        <w:trPr>
          <w:jc w:val="center"/>
        </w:trPr>
        <w:tc>
          <w:tcPr>
            <w:tcW w:w="1191" w:type="dxa"/>
            <w:tcBorders>
              <w:bottom w:val="single" w:sz="4" w:space="0" w:color="auto"/>
            </w:tcBorders>
            <w:shd w:val="clear" w:color="auto" w:fill="auto"/>
            <w:vAlign w:val="center"/>
          </w:tcPr>
          <w:p w14:paraId="01A3738C" w14:textId="77777777" w:rsidR="008559DD" w:rsidRPr="0031418B" w:rsidRDefault="008559DD" w:rsidP="0045193A">
            <w:pPr>
              <w:pStyle w:val="TAC"/>
            </w:pPr>
            <w:r w:rsidRPr="0031418B">
              <w:t>All</w:t>
            </w:r>
          </w:p>
        </w:tc>
        <w:tc>
          <w:tcPr>
            <w:tcW w:w="2126" w:type="dxa"/>
            <w:tcBorders>
              <w:bottom w:val="single" w:sz="4" w:space="0" w:color="auto"/>
            </w:tcBorders>
            <w:vAlign w:val="center"/>
          </w:tcPr>
          <w:p w14:paraId="76948538" w14:textId="77777777" w:rsidR="008559DD" w:rsidRPr="0031418B" w:rsidRDefault="008559DD" w:rsidP="0045193A">
            <w:pPr>
              <w:pStyle w:val="TAC"/>
              <w:rPr>
                <w:rFonts w:cs="v5.0.0"/>
              </w:rPr>
            </w:pPr>
            <w:r w:rsidRPr="0031418B">
              <w:rPr>
                <w:rFonts w:cs="v5.0.0"/>
              </w:rPr>
              <w:t>100  k</w:t>
            </w:r>
            <w:r w:rsidRPr="0031418B">
              <w:t xml:space="preserve">Hz </w:t>
            </w:r>
            <w:r w:rsidRPr="0031418B">
              <w:rPr>
                <w:rFonts w:cs="v5.0.0"/>
              </w:rPr>
              <w:sym w:font="Symbol" w:char="F0A3"/>
            </w:r>
            <w:r w:rsidRPr="0031418B">
              <w:rPr>
                <w:rFonts w:cs="v5.0.0"/>
              </w:rPr>
              <w:t xml:space="preserve"> </w:t>
            </w:r>
            <w:r w:rsidRPr="0031418B">
              <w:rPr>
                <w:rFonts w:cs="v5.0.0"/>
              </w:rPr>
              <w:sym w:font="Symbol" w:char="F044"/>
            </w:r>
            <w:r w:rsidRPr="0031418B">
              <w:rPr>
                <w:rFonts w:cs="v5.0.0"/>
              </w:rPr>
              <w:t xml:space="preserve">f &lt; </w:t>
            </w:r>
            <w:r w:rsidRPr="0031418B">
              <w:sym w:font="Symbol" w:char="F044"/>
            </w:r>
            <w:r w:rsidRPr="0031418B">
              <w:t>f</w:t>
            </w:r>
            <w:r w:rsidRPr="0031418B">
              <w:rPr>
                <w:vertAlign w:val="subscript"/>
              </w:rPr>
              <w:t>max</w:t>
            </w:r>
            <w:r w:rsidRPr="0031418B">
              <w:rPr>
                <w:rFonts w:cs="v5.0.0"/>
              </w:rPr>
              <w:t xml:space="preserve"> </w:t>
            </w:r>
          </w:p>
        </w:tc>
        <w:tc>
          <w:tcPr>
            <w:tcW w:w="2977" w:type="dxa"/>
            <w:tcBorders>
              <w:bottom w:val="single" w:sz="4" w:space="0" w:color="auto"/>
            </w:tcBorders>
            <w:vAlign w:val="center"/>
          </w:tcPr>
          <w:p w14:paraId="3AC79A80" w14:textId="77777777" w:rsidR="008559DD" w:rsidRPr="0031418B" w:rsidRDefault="008559DD" w:rsidP="0045193A">
            <w:pPr>
              <w:pStyle w:val="TAC"/>
              <w:rPr>
                <w:rFonts w:cs="v5.0.0"/>
              </w:rPr>
            </w:pPr>
            <w:r w:rsidRPr="0031418B">
              <w:rPr>
                <w:rFonts w:cs="v5.0.0"/>
              </w:rPr>
              <w:t xml:space="preserve">150 kHz </w:t>
            </w:r>
            <w:r w:rsidRPr="0031418B">
              <w:rPr>
                <w:rFonts w:cs="v5.0.0"/>
              </w:rPr>
              <w:sym w:font="Symbol" w:char="F0A3"/>
            </w:r>
            <w:r w:rsidRPr="0031418B">
              <w:rPr>
                <w:rFonts w:cs="v5.0.0"/>
              </w:rPr>
              <w:t xml:space="preserve"> f_offset &lt; f_offset</w:t>
            </w:r>
            <w:r w:rsidRPr="0031418B">
              <w:rPr>
                <w:rFonts w:cs="v5.0.0"/>
                <w:vertAlign w:val="subscript"/>
              </w:rPr>
              <w:t xml:space="preserve">max </w:t>
            </w:r>
          </w:p>
        </w:tc>
        <w:tc>
          <w:tcPr>
            <w:tcW w:w="1285" w:type="dxa"/>
            <w:tcBorders>
              <w:bottom w:val="single" w:sz="4" w:space="0" w:color="auto"/>
            </w:tcBorders>
            <w:vAlign w:val="center"/>
          </w:tcPr>
          <w:p w14:paraId="167EE7C2" w14:textId="77777777" w:rsidR="008559DD" w:rsidRPr="0031418B" w:rsidRDefault="008559DD" w:rsidP="0045193A">
            <w:pPr>
              <w:pStyle w:val="TAC"/>
            </w:pPr>
            <w:r w:rsidRPr="0031418B">
              <w:t>-13 dBm</w:t>
            </w:r>
          </w:p>
        </w:tc>
        <w:tc>
          <w:tcPr>
            <w:tcW w:w="1418" w:type="dxa"/>
            <w:tcBorders>
              <w:bottom w:val="single" w:sz="4" w:space="0" w:color="auto"/>
            </w:tcBorders>
            <w:vAlign w:val="center"/>
          </w:tcPr>
          <w:p w14:paraId="1D8DCD5A" w14:textId="77777777" w:rsidR="008559DD" w:rsidRPr="0031418B" w:rsidRDefault="008559DD" w:rsidP="0045193A">
            <w:pPr>
              <w:pStyle w:val="TAC"/>
            </w:pPr>
            <w:r w:rsidRPr="0031418B">
              <w:t>100 kHz</w:t>
            </w:r>
          </w:p>
        </w:tc>
      </w:tr>
    </w:tbl>
    <w:p w14:paraId="32036504" w14:textId="77777777" w:rsidR="008559DD" w:rsidRPr="0031418B" w:rsidRDefault="008559DD" w:rsidP="008559DD"/>
    <w:p w14:paraId="47470D37" w14:textId="77777777" w:rsidR="006C2A52" w:rsidRPr="0031418B" w:rsidRDefault="006C2A52" w:rsidP="006C2A52">
      <w:r w:rsidRPr="0031418B">
        <w:rPr>
          <w:rFonts w:cs="v5.0.0"/>
        </w:rPr>
        <w:t xml:space="preserve">In certain regions the following requirement may apply for protection of DTT. For E-UTRA Repeater operating in Band 20, the </w:t>
      </w:r>
      <w:r w:rsidRPr="0031418B">
        <w:t>level of emissions in the band 470-790 MHz, measured in an 8MHz filter bandwidth on centre frequencies F</w:t>
      </w:r>
      <w:r w:rsidRPr="0031418B">
        <w:rPr>
          <w:vertAlign w:val="subscript"/>
        </w:rPr>
        <w:t>filter</w:t>
      </w:r>
      <w:r w:rsidRPr="0031418B">
        <w:t xml:space="preserve"> according to Table 9.1.3-3-4, shall not exceed the maximum emission level P</w:t>
      </w:r>
      <w:r w:rsidRPr="0031418B">
        <w:rPr>
          <w:vertAlign w:val="subscript"/>
        </w:rPr>
        <w:t>EM,N</w:t>
      </w:r>
      <w:r w:rsidRPr="0031418B">
        <w:t xml:space="preserve"> declared by the manufacturer. This requirement applies in the frequency range 470-790 MHz even though part of the range falls in the spurious domain.</w:t>
      </w:r>
    </w:p>
    <w:p w14:paraId="0BD2CAC1" w14:textId="77777777" w:rsidR="006C2A52" w:rsidRPr="0031418B" w:rsidRDefault="006C2A52" w:rsidP="006C2A52">
      <w:pPr>
        <w:pStyle w:val="TH"/>
      </w:pPr>
      <w:r w:rsidRPr="0031418B">
        <w:t>Table 9.1.3-4: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C2A52" w:rsidRPr="0031418B" w14:paraId="33D12341" w14:textId="77777777" w:rsidTr="00371F62">
        <w:trPr>
          <w:jc w:val="center"/>
        </w:trPr>
        <w:tc>
          <w:tcPr>
            <w:tcW w:w="2410" w:type="dxa"/>
          </w:tcPr>
          <w:p w14:paraId="30B90470" w14:textId="77777777" w:rsidR="006C2A52" w:rsidRPr="0031418B" w:rsidRDefault="006C2A52" w:rsidP="00792919">
            <w:pPr>
              <w:pStyle w:val="TAH"/>
            </w:pPr>
            <w:r w:rsidRPr="0031418B">
              <w:t xml:space="preserve">Filter </w:t>
            </w:r>
            <w:r w:rsidRPr="0031418B">
              <w:rPr>
                <w:rFonts w:cs="v5.0.0"/>
              </w:rPr>
              <w:t xml:space="preserve">centre frequency, </w:t>
            </w:r>
            <w:r w:rsidRPr="0031418B">
              <w:t>F</w:t>
            </w:r>
            <w:r w:rsidRPr="0031418B">
              <w:rPr>
                <w:vertAlign w:val="subscript"/>
              </w:rPr>
              <w:t>filter</w:t>
            </w:r>
          </w:p>
        </w:tc>
        <w:tc>
          <w:tcPr>
            <w:tcW w:w="2268" w:type="dxa"/>
          </w:tcPr>
          <w:p w14:paraId="44EC0A9D" w14:textId="77777777" w:rsidR="006C2A52" w:rsidRPr="0031418B" w:rsidRDefault="006C2A52" w:rsidP="00792919">
            <w:pPr>
              <w:pStyle w:val="TAH"/>
            </w:pPr>
            <w:r w:rsidRPr="0031418B">
              <w:t>Measurement bandwidth</w:t>
            </w:r>
          </w:p>
        </w:tc>
        <w:tc>
          <w:tcPr>
            <w:tcW w:w="2268" w:type="dxa"/>
          </w:tcPr>
          <w:p w14:paraId="2E5FFF47" w14:textId="77777777" w:rsidR="006C2A52" w:rsidRPr="0031418B" w:rsidRDefault="006C2A52" w:rsidP="00792919">
            <w:pPr>
              <w:pStyle w:val="TAH"/>
            </w:pPr>
            <w:r w:rsidRPr="0031418B">
              <w:t>Declared emission level [dBm]</w:t>
            </w:r>
          </w:p>
        </w:tc>
      </w:tr>
      <w:tr w:rsidR="006C2A52" w:rsidRPr="0031418B" w14:paraId="0F6E92E0" w14:textId="77777777" w:rsidTr="00371F62">
        <w:trPr>
          <w:jc w:val="center"/>
        </w:trPr>
        <w:tc>
          <w:tcPr>
            <w:tcW w:w="2410" w:type="dxa"/>
          </w:tcPr>
          <w:p w14:paraId="794253FE" w14:textId="77777777" w:rsidR="006C2A52" w:rsidRPr="0031418B" w:rsidRDefault="006C2A52" w:rsidP="00792919">
            <w:pPr>
              <w:pStyle w:val="TAC"/>
            </w:pPr>
            <w:r w:rsidRPr="0031418B">
              <w:t>F</w:t>
            </w:r>
            <w:r w:rsidRPr="0031418B">
              <w:rPr>
                <w:vertAlign w:val="subscript"/>
              </w:rPr>
              <w:t>filter</w:t>
            </w:r>
            <w:r w:rsidRPr="0031418B">
              <w:t xml:space="preserve"> = 8*N + 306 (MHz); </w:t>
            </w:r>
            <w:r w:rsidRPr="0031418B">
              <w:br/>
              <w:t>21 ≤ N ≤ 60</w:t>
            </w:r>
          </w:p>
        </w:tc>
        <w:tc>
          <w:tcPr>
            <w:tcW w:w="2268" w:type="dxa"/>
          </w:tcPr>
          <w:p w14:paraId="009D403F" w14:textId="77777777" w:rsidR="006C2A52" w:rsidRPr="0031418B" w:rsidRDefault="006C2A52" w:rsidP="00792919">
            <w:pPr>
              <w:pStyle w:val="TAC"/>
            </w:pPr>
            <w:r w:rsidRPr="0031418B">
              <w:t>8 MHz</w:t>
            </w:r>
          </w:p>
        </w:tc>
        <w:tc>
          <w:tcPr>
            <w:tcW w:w="2268" w:type="dxa"/>
          </w:tcPr>
          <w:p w14:paraId="2BB665DD" w14:textId="77777777" w:rsidR="006C2A52" w:rsidRPr="0031418B" w:rsidRDefault="006C2A52" w:rsidP="00792919">
            <w:pPr>
              <w:pStyle w:val="TAC"/>
            </w:pPr>
            <w:r w:rsidRPr="0031418B">
              <w:t>P</w:t>
            </w:r>
            <w:r w:rsidRPr="0031418B">
              <w:rPr>
                <w:vertAlign w:val="subscript"/>
              </w:rPr>
              <w:t>EM,N</w:t>
            </w:r>
          </w:p>
        </w:tc>
      </w:tr>
    </w:tbl>
    <w:p w14:paraId="20055436" w14:textId="77777777" w:rsidR="006C2A52" w:rsidRPr="0031418B" w:rsidRDefault="006C2A52" w:rsidP="006C2A52"/>
    <w:p w14:paraId="077C59A0" w14:textId="77777777" w:rsidR="008524B3" w:rsidRPr="0031418B" w:rsidRDefault="008524B3" w:rsidP="008524B3">
      <w:pPr>
        <w:pStyle w:val="NO"/>
      </w:pPr>
      <w:r w:rsidRPr="0031418B">
        <w:t xml:space="preserve">Note: </w:t>
      </w:r>
      <w:r w:rsidRPr="0031418B">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w:t>
      </w:r>
      <w:r w:rsidRPr="0031418B">
        <w:rPr>
          <w:lang w:eastAsia="ja-JP"/>
        </w:rPr>
        <w:t xml:space="preserve">S.36.104 [6] </w:t>
      </w:r>
      <w:r w:rsidRPr="0031418B">
        <w:t>Annex G.</w:t>
      </w:r>
    </w:p>
    <w:p w14:paraId="4886FB38" w14:textId="77777777" w:rsidR="00134469" w:rsidRPr="0031418B" w:rsidRDefault="00134469" w:rsidP="00134469">
      <w:r w:rsidRPr="0031418B">
        <w:lastRenderedPageBreak/>
        <w:t>This requirement may be applied for the protection in bands adjacent to bands 1, as defined in clause 5</w:t>
      </w:r>
      <w:r w:rsidRPr="0031418B">
        <w:rPr>
          <w:rFonts w:eastAsia="MS Mincho"/>
          <w:lang w:eastAsia="ja-JP"/>
        </w:rPr>
        <w:t>.5</w:t>
      </w:r>
      <w:r w:rsidRPr="0031418B">
        <w:t xml:space="preserve"> in geographic areas in which both an adjacent band service and E-UTRA are deployed.</w:t>
      </w:r>
    </w:p>
    <w:p w14:paraId="7D607C5A" w14:textId="77777777" w:rsidR="00134469" w:rsidRPr="0031418B" w:rsidRDefault="00134469" w:rsidP="00134469">
      <w:r w:rsidRPr="0031418B">
        <w:rPr>
          <w:rFonts w:cs="v4.1.0"/>
        </w:rPr>
        <w:t>The requirement applies only to the down-link direction of the repeater.</w:t>
      </w:r>
    </w:p>
    <w:p w14:paraId="798F8B84" w14:textId="77777777" w:rsidR="00134469" w:rsidRPr="0031418B" w:rsidRDefault="00134469" w:rsidP="00134469">
      <w:r w:rsidRPr="0031418B">
        <w:t>The power of any spurious emission shall not exceed:</w:t>
      </w:r>
    </w:p>
    <w:p w14:paraId="12E84CDA" w14:textId="77777777" w:rsidR="00134469" w:rsidRPr="0031418B" w:rsidRDefault="00134469" w:rsidP="00134469">
      <w:pPr>
        <w:pStyle w:val="TH"/>
      </w:pPr>
      <w:r w:rsidRPr="0031418B">
        <w:t xml:space="preserve">Table </w:t>
      </w:r>
      <w:r w:rsidRPr="0031418B">
        <w:rPr>
          <w:rFonts w:cs="v5.0.0"/>
        </w:rPr>
        <w:t>9.1.3-</w:t>
      </w:r>
      <w:r w:rsidRPr="0031418B">
        <w:t>5 E-UTRA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134469" w:rsidRPr="0031418B" w14:paraId="6F426A33" w14:textId="77777777">
        <w:trPr>
          <w:cantSplit/>
          <w:jc w:val="center"/>
        </w:trPr>
        <w:tc>
          <w:tcPr>
            <w:tcW w:w="1492" w:type="dxa"/>
          </w:tcPr>
          <w:p w14:paraId="74D91172" w14:textId="77777777" w:rsidR="00134469" w:rsidRPr="0031418B" w:rsidRDefault="00134469" w:rsidP="006C2607">
            <w:pPr>
              <w:pStyle w:val="TAH"/>
            </w:pPr>
            <w:r w:rsidRPr="0031418B">
              <w:t>Operating Band</w:t>
            </w:r>
          </w:p>
        </w:tc>
        <w:tc>
          <w:tcPr>
            <w:tcW w:w="2023" w:type="dxa"/>
          </w:tcPr>
          <w:p w14:paraId="467F42D7" w14:textId="77777777" w:rsidR="00134469" w:rsidRPr="0031418B" w:rsidRDefault="00134469" w:rsidP="006C2607">
            <w:pPr>
              <w:pStyle w:val="TAH"/>
            </w:pPr>
            <w:r w:rsidRPr="0031418B">
              <w:t>Band</w:t>
            </w:r>
          </w:p>
        </w:tc>
        <w:tc>
          <w:tcPr>
            <w:tcW w:w="2853" w:type="dxa"/>
          </w:tcPr>
          <w:p w14:paraId="1B3418D6" w14:textId="77777777" w:rsidR="00134469" w:rsidRPr="0031418B" w:rsidRDefault="00134469" w:rsidP="006C2607">
            <w:pPr>
              <w:pStyle w:val="TAH"/>
            </w:pPr>
            <w:r w:rsidRPr="0031418B">
              <w:t>Maximum Level</w:t>
            </w:r>
          </w:p>
        </w:tc>
        <w:tc>
          <w:tcPr>
            <w:tcW w:w="1642" w:type="dxa"/>
          </w:tcPr>
          <w:p w14:paraId="38A97E58" w14:textId="77777777" w:rsidR="00134469" w:rsidRPr="0031418B" w:rsidRDefault="00134469" w:rsidP="006C2607">
            <w:pPr>
              <w:pStyle w:val="TAH"/>
            </w:pPr>
            <w:r w:rsidRPr="0031418B">
              <w:t>Measurement Bandwidth</w:t>
            </w:r>
          </w:p>
        </w:tc>
        <w:tc>
          <w:tcPr>
            <w:tcW w:w="1289" w:type="dxa"/>
          </w:tcPr>
          <w:p w14:paraId="5960BD13" w14:textId="77777777" w:rsidR="00134469" w:rsidRPr="0031418B" w:rsidRDefault="00134469" w:rsidP="006C2607">
            <w:pPr>
              <w:pStyle w:val="TAH"/>
            </w:pPr>
            <w:r w:rsidRPr="0031418B">
              <w:t>Note</w:t>
            </w:r>
          </w:p>
        </w:tc>
      </w:tr>
      <w:tr w:rsidR="00134469" w:rsidRPr="0031418B" w14:paraId="3360E6C3" w14:textId="77777777">
        <w:trPr>
          <w:cantSplit/>
          <w:jc w:val="center"/>
        </w:trPr>
        <w:tc>
          <w:tcPr>
            <w:tcW w:w="1492" w:type="dxa"/>
            <w:vMerge w:val="restart"/>
          </w:tcPr>
          <w:p w14:paraId="61F120BC" w14:textId="77777777" w:rsidR="00134469" w:rsidRPr="0031418B" w:rsidRDefault="00134469" w:rsidP="006C2607">
            <w:pPr>
              <w:pStyle w:val="TAC"/>
            </w:pPr>
            <w:r w:rsidRPr="0031418B">
              <w:t>I</w:t>
            </w:r>
          </w:p>
        </w:tc>
        <w:tc>
          <w:tcPr>
            <w:tcW w:w="2023" w:type="dxa"/>
          </w:tcPr>
          <w:p w14:paraId="7A81B006" w14:textId="77777777" w:rsidR="00134469" w:rsidRPr="0031418B" w:rsidRDefault="00134469" w:rsidP="006C2607">
            <w:pPr>
              <w:pStyle w:val="TAC"/>
            </w:pPr>
            <w:r w:rsidRPr="0031418B">
              <w:t>2100-2105 MHz</w:t>
            </w:r>
          </w:p>
        </w:tc>
        <w:tc>
          <w:tcPr>
            <w:tcW w:w="2853" w:type="dxa"/>
          </w:tcPr>
          <w:p w14:paraId="5C4ACD50" w14:textId="77777777" w:rsidR="00134469" w:rsidRPr="0031418B" w:rsidRDefault="00134469" w:rsidP="006C2607">
            <w:pPr>
              <w:pStyle w:val="TAC"/>
            </w:pPr>
            <w:r w:rsidRPr="0031418B">
              <w:t>-30 + 3.4 (f - 2100 MHz) dBm</w:t>
            </w:r>
          </w:p>
        </w:tc>
        <w:tc>
          <w:tcPr>
            <w:tcW w:w="1642" w:type="dxa"/>
          </w:tcPr>
          <w:p w14:paraId="3CB36F12" w14:textId="77777777" w:rsidR="00134469" w:rsidRPr="0031418B" w:rsidRDefault="00134469" w:rsidP="006C2607">
            <w:pPr>
              <w:pStyle w:val="TAC"/>
            </w:pPr>
            <w:r w:rsidRPr="0031418B">
              <w:t xml:space="preserve">1 MHz </w:t>
            </w:r>
          </w:p>
        </w:tc>
        <w:tc>
          <w:tcPr>
            <w:tcW w:w="1289" w:type="dxa"/>
          </w:tcPr>
          <w:p w14:paraId="4AB8ECCA" w14:textId="77777777" w:rsidR="00134469" w:rsidRPr="0031418B" w:rsidRDefault="00134469" w:rsidP="006C2607">
            <w:pPr>
              <w:pStyle w:val="TAC"/>
            </w:pPr>
          </w:p>
        </w:tc>
      </w:tr>
      <w:tr w:rsidR="00134469" w:rsidRPr="0031418B" w14:paraId="3D7F5899" w14:textId="77777777">
        <w:trPr>
          <w:cantSplit/>
          <w:jc w:val="center"/>
        </w:trPr>
        <w:tc>
          <w:tcPr>
            <w:tcW w:w="1492" w:type="dxa"/>
            <w:vMerge/>
          </w:tcPr>
          <w:p w14:paraId="27819777" w14:textId="77777777" w:rsidR="00134469" w:rsidRPr="0031418B" w:rsidRDefault="00134469" w:rsidP="006C2607">
            <w:pPr>
              <w:pStyle w:val="TAC"/>
            </w:pPr>
          </w:p>
        </w:tc>
        <w:tc>
          <w:tcPr>
            <w:tcW w:w="2023" w:type="dxa"/>
          </w:tcPr>
          <w:p w14:paraId="319C74CB" w14:textId="77777777" w:rsidR="00134469" w:rsidRPr="0031418B" w:rsidRDefault="00134469" w:rsidP="006C2607">
            <w:pPr>
              <w:pStyle w:val="TAC"/>
            </w:pPr>
            <w:r w:rsidRPr="0031418B">
              <w:t>2175-2180 MHz</w:t>
            </w:r>
          </w:p>
        </w:tc>
        <w:tc>
          <w:tcPr>
            <w:tcW w:w="2853" w:type="dxa"/>
          </w:tcPr>
          <w:p w14:paraId="5A394AF0" w14:textId="77777777" w:rsidR="00134469" w:rsidRPr="0031418B" w:rsidRDefault="00134469" w:rsidP="006C2607">
            <w:pPr>
              <w:pStyle w:val="TAC"/>
            </w:pPr>
            <w:r w:rsidRPr="0031418B">
              <w:t>-30 + 3.4 (2180 MHz - f) dBm</w:t>
            </w:r>
          </w:p>
        </w:tc>
        <w:tc>
          <w:tcPr>
            <w:tcW w:w="1642" w:type="dxa"/>
          </w:tcPr>
          <w:p w14:paraId="62FCC60E" w14:textId="77777777" w:rsidR="00134469" w:rsidRPr="0031418B" w:rsidRDefault="00134469" w:rsidP="006C2607">
            <w:pPr>
              <w:pStyle w:val="TAC"/>
            </w:pPr>
            <w:r w:rsidRPr="0031418B">
              <w:t>1 MHz</w:t>
            </w:r>
          </w:p>
        </w:tc>
        <w:tc>
          <w:tcPr>
            <w:tcW w:w="1289" w:type="dxa"/>
          </w:tcPr>
          <w:p w14:paraId="1647045E" w14:textId="77777777" w:rsidR="00134469" w:rsidRPr="0031418B" w:rsidRDefault="00134469" w:rsidP="006C2607">
            <w:pPr>
              <w:pStyle w:val="TAC"/>
            </w:pPr>
          </w:p>
        </w:tc>
      </w:tr>
    </w:tbl>
    <w:p w14:paraId="5976C63D" w14:textId="77777777" w:rsidR="00134469" w:rsidRPr="0031418B" w:rsidRDefault="00134469" w:rsidP="006C2A52"/>
    <w:p w14:paraId="3C9FF823" w14:textId="77777777" w:rsidR="00280E2C" w:rsidRPr="0031418B" w:rsidRDefault="00280E2C" w:rsidP="00280E2C">
      <w:pPr>
        <w:rPr>
          <w:rFonts w:cs="v5.0.0"/>
          <w:lang w:eastAsia="ja-JP"/>
        </w:rPr>
      </w:pPr>
      <w:r w:rsidRPr="0031418B">
        <w:t xml:space="preserve">In regions where FCC regulation applies, requirements for protection of GPS according to FCC Order DA 10-534 applies for operation in Band 24. The following normative requirement covers the Repeater to be used together with other information about the site installation to verify compliance with the requirement in FCC Order DA 10-534. The requirement applies </w:t>
      </w:r>
      <w:r w:rsidRPr="0031418B">
        <w:rPr>
          <w:rFonts w:cs="v5.0.0"/>
          <w:lang w:eastAsia="ja-JP"/>
        </w:rPr>
        <w:t>to repeater operating in Band 24 to ensure that appropriate interference protection is provided to the 1559 – 1610 MHz band.</w:t>
      </w:r>
      <w:r w:rsidRPr="0031418B">
        <w:rPr>
          <w:rFonts w:cs="v3.8.0"/>
        </w:rPr>
        <w:t xml:space="preserve"> </w:t>
      </w:r>
      <w:r w:rsidRPr="0031418B">
        <w:t>This requirement applies to the frequency range 1559-1610 MHz even though part of this range falls within the operating band unwanted emissions domain.</w:t>
      </w:r>
    </w:p>
    <w:p w14:paraId="5FFF38B8" w14:textId="77777777" w:rsidR="00280E2C" w:rsidRPr="0031418B" w:rsidRDefault="00280E2C" w:rsidP="00280E2C">
      <w:pPr>
        <w:rPr>
          <w:rFonts w:cs="v5.0.0"/>
          <w:lang w:eastAsia="ja-JP"/>
        </w:rPr>
      </w:pPr>
      <w:r w:rsidRPr="0031418B">
        <w:rPr>
          <w:rFonts w:cs="v5.0.0"/>
        </w:rPr>
        <w:t xml:space="preserve">The </w:t>
      </w:r>
      <w:r w:rsidRPr="0031418B">
        <w:t xml:space="preserve">level of emissions </w:t>
      </w:r>
      <w:r w:rsidRPr="0031418B">
        <w:rPr>
          <w:rFonts w:cs="v5.0.0"/>
          <w:lang w:eastAsia="ja-JP"/>
        </w:rPr>
        <w:t>in the 1559 – 1610 MHz band</w:t>
      </w:r>
      <w:r w:rsidRPr="0031418B">
        <w:t xml:space="preserve">, measured in measurement bandwidth according to </w:t>
      </w:r>
      <w:r w:rsidRPr="0031418B">
        <w:rPr>
          <w:rFonts w:cs="v5.0.0"/>
        </w:rPr>
        <w:t>Table 6.6.4.3.1-4</w:t>
      </w:r>
      <w:r w:rsidRPr="0031418B">
        <w:t xml:space="preserve"> shall not exceed the maximum emission levels P</w:t>
      </w:r>
      <w:r w:rsidRPr="0031418B">
        <w:rPr>
          <w:vertAlign w:val="subscript"/>
        </w:rPr>
        <w:t>E_1MHz</w:t>
      </w:r>
      <w:r w:rsidRPr="0031418B">
        <w:t xml:space="preserve"> and P</w:t>
      </w:r>
      <w:r w:rsidRPr="0031418B">
        <w:rPr>
          <w:vertAlign w:val="subscript"/>
        </w:rPr>
        <w:t>E_1kHz</w:t>
      </w:r>
      <w:r w:rsidRPr="0031418B">
        <w:t xml:space="preserve"> declared by the manufacturer.</w:t>
      </w:r>
    </w:p>
    <w:p w14:paraId="5D2FDB29" w14:textId="77777777" w:rsidR="00280E2C" w:rsidRPr="0031418B" w:rsidRDefault="00280E2C" w:rsidP="00280E2C">
      <w:pPr>
        <w:pStyle w:val="TH"/>
        <w:rPr>
          <w:rFonts w:cs="v5.0.0"/>
        </w:rPr>
      </w:pPr>
      <w:r w:rsidRPr="0031418B">
        <w:rPr>
          <w:rFonts w:cs="v5.0.0"/>
        </w:rPr>
        <w:t xml:space="preserve">Table 9.1.3-5A: </w:t>
      </w:r>
      <w:r w:rsidRPr="0031418B">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80E2C" w:rsidRPr="0031418B" w14:paraId="116BF5B2" w14:textId="77777777" w:rsidTr="00DB423E">
        <w:trPr>
          <w:cantSplit/>
          <w:jc w:val="center"/>
        </w:trPr>
        <w:tc>
          <w:tcPr>
            <w:tcW w:w="1743" w:type="dxa"/>
          </w:tcPr>
          <w:p w14:paraId="0FF79874" w14:textId="77777777" w:rsidR="00280E2C" w:rsidRPr="0031418B" w:rsidRDefault="00280E2C" w:rsidP="00DB423E">
            <w:pPr>
              <w:pStyle w:val="TAH"/>
              <w:rPr>
                <w:rFonts w:cs="v5.0.0"/>
              </w:rPr>
            </w:pPr>
            <w:r w:rsidRPr="0031418B">
              <w:rPr>
                <w:rFonts w:cs="v5.0.0"/>
              </w:rPr>
              <w:t>Operating Band</w:t>
            </w:r>
          </w:p>
        </w:tc>
        <w:tc>
          <w:tcPr>
            <w:tcW w:w="1956" w:type="dxa"/>
          </w:tcPr>
          <w:p w14:paraId="28A0447A" w14:textId="77777777" w:rsidR="00280E2C" w:rsidRPr="0031418B" w:rsidRDefault="00280E2C" w:rsidP="00DB423E">
            <w:pPr>
              <w:pStyle w:val="TAH"/>
              <w:rPr>
                <w:rFonts w:cs="v5.0.0"/>
              </w:rPr>
            </w:pPr>
            <w:r w:rsidRPr="0031418B">
              <w:rPr>
                <w:rFonts w:cs="v5.0.0"/>
              </w:rPr>
              <w:t>Frequency range</w:t>
            </w:r>
          </w:p>
        </w:tc>
        <w:tc>
          <w:tcPr>
            <w:tcW w:w="1956" w:type="dxa"/>
          </w:tcPr>
          <w:p w14:paraId="276FC7DA" w14:textId="77777777" w:rsidR="00280E2C" w:rsidRPr="0031418B" w:rsidRDefault="00280E2C" w:rsidP="00DB423E">
            <w:pPr>
              <w:pStyle w:val="TAH"/>
              <w:rPr>
                <w:rFonts w:cs="v5.0.0"/>
              </w:rPr>
            </w:pPr>
            <w:r w:rsidRPr="0031418B">
              <w:t>Declared emission level [</w:t>
            </w:r>
            <w:r w:rsidRPr="0031418B">
              <w:rPr>
                <w:rFonts w:cs="v5.0.0"/>
              </w:rPr>
              <w:t xml:space="preserve">dBW] </w:t>
            </w:r>
          </w:p>
          <w:p w14:paraId="0652AD45" w14:textId="77777777" w:rsidR="00280E2C" w:rsidRPr="0031418B" w:rsidRDefault="00280E2C" w:rsidP="00DB423E">
            <w:pPr>
              <w:pStyle w:val="TAC"/>
              <w:rPr>
                <w:rFonts w:cs="v5.0.0"/>
              </w:rPr>
            </w:pPr>
            <w:r w:rsidRPr="0031418B">
              <w:rPr>
                <w:rFonts w:cs="v5.0.0"/>
              </w:rPr>
              <w:t>(Measurement bandwidth = 1 MHz)</w:t>
            </w:r>
          </w:p>
        </w:tc>
        <w:tc>
          <w:tcPr>
            <w:tcW w:w="1956" w:type="dxa"/>
          </w:tcPr>
          <w:p w14:paraId="2CCDF6F3" w14:textId="77777777" w:rsidR="00280E2C" w:rsidRPr="0031418B" w:rsidRDefault="00280E2C" w:rsidP="00DB423E">
            <w:pPr>
              <w:pStyle w:val="TAH"/>
              <w:rPr>
                <w:rFonts w:cs="v5.0.0"/>
              </w:rPr>
            </w:pPr>
            <w:r w:rsidRPr="0031418B">
              <w:t>Declared emission level [</w:t>
            </w:r>
            <w:r w:rsidRPr="0031418B">
              <w:rPr>
                <w:rFonts w:cs="v5.0.0"/>
              </w:rPr>
              <w:t>dBW] of discrete emissions of less than 700 Hz bandwidth</w:t>
            </w:r>
          </w:p>
          <w:p w14:paraId="74879BAB" w14:textId="77777777" w:rsidR="00280E2C" w:rsidRPr="0031418B" w:rsidRDefault="00280E2C" w:rsidP="00DB423E">
            <w:pPr>
              <w:pStyle w:val="TAC"/>
              <w:rPr>
                <w:rFonts w:cs="v5.0.0"/>
              </w:rPr>
            </w:pPr>
            <w:r w:rsidRPr="0031418B">
              <w:rPr>
                <w:rFonts w:cs="v5.0.0"/>
              </w:rPr>
              <w:t>(Measurement bandwidth = 1 kHz)</w:t>
            </w:r>
          </w:p>
        </w:tc>
      </w:tr>
      <w:tr w:rsidR="00280E2C" w:rsidRPr="0031418B" w14:paraId="65F7638B" w14:textId="77777777" w:rsidTr="00DB423E">
        <w:trPr>
          <w:cantSplit/>
          <w:jc w:val="center"/>
        </w:trPr>
        <w:tc>
          <w:tcPr>
            <w:tcW w:w="1743" w:type="dxa"/>
          </w:tcPr>
          <w:p w14:paraId="75BD69D4" w14:textId="77777777" w:rsidR="00280E2C" w:rsidRPr="0031418B" w:rsidRDefault="00280E2C" w:rsidP="00DB423E">
            <w:pPr>
              <w:pStyle w:val="TAC"/>
              <w:rPr>
                <w:rFonts w:cs="v5.0.0"/>
              </w:rPr>
            </w:pPr>
            <w:r w:rsidRPr="0031418B">
              <w:rPr>
                <w:rFonts w:cs="v5.0.0"/>
              </w:rPr>
              <w:t>24</w:t>
            </w:r>
          </w:p>
        </w:tc>
        <w:tc>
          <w:tcPr>
            <w:tcW w:w="1956" w:type="dxa"/>
          </w:tcPr>
          <w:p w14:paraId="7E91E4BF" w14:textId="77777777" w:rsidR="00280E2C" w:rsidRPr="0031418B" w:rsidRDefault="00280E2C" w:rsidP="00DB423E">
            <w:pPr>
              <w:pStyle w:val="TAC"/>
              <w:rPr>
                <w:rFonts w:cs="v5.0.0"/>
              </w:rPr>
            </w:pPr>
            <w:r w:rsidRPr="0031418B">
              <w:rPr>
                <w:rFonts w:cs="v5.0.0"/>
              </w:rPr>
              <w:t>1559 - 1610 MHz</w:t>
            </w:r>
          </w:p>
        </w:tc>
        <w:tc>
          <w:tcPr>
            <w:tcW w:w="1956" w:type="dxa"/>
          </w:tcPr>
          <w:p w14:paraId="3E01619B" w14:textId="77777777" w:rsidR="00280E2C" w:rsidRPr="0031418B" w:rsidRDefault="00280E2C" w:rsidP="00DB423E">
            <w:pPr>
              <w:pStyle w:val="TAC"/>
              <w:rPr>
                <w:rFonts w:cs="v5.0.0"/>
              </w:rPr>
            </w:pPr>
            <w:r w:rsidRPr="0031418B">
              <w:t>P</w:t>
            </w:r>
            <w:r w:rsidRPr="0031418B">
              <w:rPr>
                <w:vertAlign w:val="subscript"/>
              </w:rPr>
              <w:t>E_1MHz</w:t>
            </w:r>
          </w:p>
        </w:tc>
        <w:tc>
          <w:tcPr>
            <w:tcW w:w="1956" w:type="dxa"/>
          </w:tcPr>
          <w:p w14:paraId="560A58A4" w14:textId="77777777" w:rsidR="00280E2C" w:rsidRPr="0031418B" w:rsidRDefault="00280E2C" w:rsidP="00DB423E">
            <w:pPr>
              <w:pStyle w:val="TAC"/>
              <w:rPr>
                <w:rFonts w:cs="v5.0.0"/>
              </w:rPr>
            </w:pPr>
            <w:r w:rsidRPr="0031418B">
              <w:t>P</w:t>
            </w:r>
            <w:r w:rsidRPr="0031418B">
              <w:rPr>
                <w:vertAlign w:val="subscript"/>
              </w:rPr>
              <w:t>E_1kHz</w:t>
            </w:r>
          </w:p>
        </w:tc>
      </w:tr>
    </w:tbl>
    <w:p w14:paraId="5EB2AEC6" w14:textId="77777777" w:rsidR="00280E2C" w:rsidRPr="0031418B" w:rsidRDefault="00280E2C" w:rsidP="00280E2C"/>
    <w:p w14:paraId="07E7D59F" w14:textId="77777777" w:rsidR="00280E2C" w:rsidRPr="0031418B" w:rsidRDefault="00280E2C" w:rsidP="00280E2C">
      <w:pPr>
        <w:pStyle w:val="NO"/>
      </w:pPr>
      <w:r w:rsidRPr="0031418B">
        <w:t xml:space="preserve">Note: </w:t>
      </w:r>
      <w:r w:rsidRPr="0031418B">
        <w:tab/>
        <w:t>The regional requirement in FCC Order DA 10-534 is defined in terms of EIRP (effective isotropic radiated power), which is dependent on both the repeater emissions at the antenna connector and the deployment (including antenna gain and feeder loss). The EIRP level is calculated using: P</w:t>
      </w:r>
      <w:r w:rsidRPr="0031418B">
        <w:rPr>
          <w:vertAlign w:val="subscript"/>
        </w:rPr>
        <w:t>EIRP</w:t>
      </w:r>
      <w:r w:rsidRPr="0031418B">
        <w:t xml:space="preserve"> = P</w:t>
      </w:r>
      <w:r w:rsidRPr="0031418B">
        <w:rPr>
          <w:vertAlign w:val="subscript"/>
        </w:rPr>
        <w:t>E</w:t>
      </w:r>
      <w:r w:rsidRPr="0031418B">
        <w:t xml:space="preserve"> + G</w:t>
      </w:r>
      <w:r w:rsidRPr="0031418B">
        <w:rPr>
          <w:vertAlign w:val="subscript"/>
        </w:rPr>
        <w:t>ant</w:t>
      </w:r>
      <w:r w:rsidRPr="0031418B">
        <w:t xml:space="preserve"> where P</w:t>
      </w:r>
      <w:r w:rsidRPr="0031418B">
        <w:rPr>
          <w:vertAlign w:val="subscript"/>
        </w:rPr>
        <w:t>E</w:t>
      </w:r>
      <w:r w:rsidRPr="0031418B">
        <w:t xml:space="preserve"> denotes the Repeater unwanted emission level at the antenna connector, G</w:t>
      </w:r>
      <w:r w:rsidRPr="0031418B">
        <w:rPr>
          <w:vertAlign w:val="subscript"/>
        </w:rPr>
        <w:t>ant</w:t>
      </w:r>
      <w:r w:rsidRPr="0031418B">
        <w:t xml:space="preserve"> equals the Repeater antenna gain minus feeder loss. The requirement defined above provides the characteristics of the Repeater needed to verify compliance with the regional requirement.</w:t>
      </w:r>
    </w:p>
    <w:p w14:paraId="63FAF99E" w14:textId="77777777" w:rsidR="008524B3" w:rsidRPr="0031418B" w:rsidRDefault="008524B3" w:rsidP="008524B3">
      <w:r w:rsidRPr="0031418B">
        <w:t>In certain regions, the following requirements may apply to E-UTRA repeaters operating in Band 32 within 1452</w:t>
      </w:r>
      <w:r w:rsidRPr="0031418B">
        <w:rPr>
          <w:rFonts w:hint="eastAsia"/>
          <w:lang w:eastAsia="ja-JP"/>
        </w:rPr>
        <w:t>-</w:t>
      </w:r>
      <w:r w:rsidRPr="0031418B">
        <w:t>1492 MHz</w:t>
      </w:r>
      <w:r w:rsidRPr="0031418B">
        <w:rPr>
          <w:rFonts w:hint="eastAsia"/>
          <w:lang w:eastAsia="ja-JP"/>
        </w:rPr>
        <w:t>.</w:t>
      </w:r>
      <w:r w:rsidRPr="0031418B">
        <w:t xml:space="preserve"> </w:t>
      </w:r>
      <w:r w:rsidRPr="0031418B">
        <w:rPr>
          <w:rFonts w:cs="v5.0.0"/>
        </w:rPr>
        <w:t xml:space="preserve">The </w:t>
      </w:r>
      <w:r w:rsidRPr="0031418B">
        <w:t>level of unwanted emissions, measured on centre frequencies f_offset</w:t>
      </w:r>
      <w:r w:rsidRPr="0031418B">
        <w:rPr>
          <w:rFonts w:hint="eastAsia"/>
          <w:lang w:eastAsia="ja-JP"/>
        </w:rPr>
        <w:t xml:space="preserve"> with filter bandwidth</w:t>
      </w:r>
      <w:r w:rsidRPr="0031418B">
        <w:t>, according to Table 9.1.3-6 shall neither exceed the maximum emission level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,a</w:t>
      </w:r>
      <w:r w:rsidRPr="0031418B">
        <w:rPr>
          <w:vertAlign w:val="subscript"/>
        </w:rPr>
        <w:t xml:space="preserve"> ,  </w:t>
      </w: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,b</w:t>
      </w:r>
      <w:r w:rsidRPr="0031418B">
        <w:rPr>
          <w:vertAlign w:val="subscript"/>
        </w:rPr>
        <w:t xml:space="preserve"> </w:t>
      </w:r>
      <w:r w:rsidRPr="0031418B">
        <w:t>nor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,c</w:t>
      </w:r>
      <w:r w:rsidRPr="0031418B">
        <w:t xml:space="preserve"> declared by the manufacturer.</w:t>
      </w:r>
    </w:p>
    <w:p w14:paraId="2E471FD4" w14:textId="77777777" w:rsidR="008524B3" w:rsidRPr="0031418B" w:rsidRDefault="008524B3" w:rsidP="008524B3">
      <w:pPr>
        <w:pStyle w:val="TH"/>
      </w:pPr>
      <w:r w:rsidRPr="0031418B">
        <w:t>Table 9.1.3-6: Declared operating band 32 unwanted emission within 1452</w:t>
      </w:r>
      <w:r w:rsidRPr="0031418B">
        <w:rPr>
          <w:rFonts w:hint="eastAsia"/>
          <w:lang w:eastAsia="ja-JP"/>
        </w:rPr>
        <w:t>-</w:t>
      </w:r>
      <w:r w:rsidRPr="0031418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019"/>
        <w:gridCol w:w="1843"/>
      </w:tblGrid>
      <w:tr w:rsidR="008524B3" w:rsidRPr="0031418B" w14:paraId="225463C6" w14:textId="77777777" w:rsidTr="008524B3">
        <w:trPr>
          <w:jc w:val="center"/>
        </w:trPr>
        <w:tc>
          <w:tcPr>
            <w:tcW w:w="3192" w:type="dxa"/>
          </w:tcPr>
          <w:p w14:paraId="799CE466" w14:textId="77777777" w:rsidR="008524B3" w:rsidRPr="0031418B" w:rsidRDefault="008524B3" w:rsidP="008524B3">
            <w:pPr>
              <w:pStyle w:val="TAH"/>
              <w:rPr>
                <w:noProof/>
              </w:rPr>
            </w:pPr>
            <w:r w:rsidRPr="0031418B">
              <w:rPr>
                <w:noProof/>
              </w:rPr>
              <w:t>Frequency offset of measurement filter centre frequency, f_offset</w:t>
            </w:r>
          </w:p>
        </w:tc>
        <w:tc>
          <w:tcPr>
            <w:tcW w:w="2019" w:type="dxa"/>
          </w:tcPr>
          <w:p w14:paraId="12F31BD6" w14:textId="77777777" w:rsidR="008524B3" w:rsidRPr="0031418B" w:rsidRDefault="008524B3" w:rsidP="008524B3">
            <w:pPr>
              <w:pStyle w:val="TAH"/>
              <w:rPr>
                <w:noProof/>
              </w:rPr>
            </w:pPr>
            <w:r w:rsidRPr="0031418B">
              <w:rPr>
                <w:noProof/>
              </w:rPr>
              <w:t>Declared emission level [dBm]</w:t>
            </w:r>
          </w:p>
        </w:tc>
        <w:tc>
          <w:tcPr>
            <w:tcW w:w="1843" w:type="dxa"/>
          </w:tcPr>
          <w:p w14:paraId="137FA11C" w14:textId="77777777" w:rsidR="008524B3" w:rsidRPr="0031418B" w:rsidRDefault="008524B3" w:rsidP="008524B3">
            <w:pPr>
              <w:pStyle w:val="TAH"/>
              <w:rPr>
                <w:noProof/>
              </w:rPr>
            </w:pPr>
            <w:r w:rsidRPr="0031418B">
              <w:rPr>
                <w:noProof/>
              </w:rPr>
              <w:t xml:space="preserve">Measurement bandwidth </w:t>
            </w:r>
          </w:p>
        </w:tc>
      </w:tr>
      <w:tr w:rsidR="008524B3" w:rsidRPr="0031418B" w14:paraId="361640C2" w14:textId="77777777" w:rsidTr="008524B3">
        <w:trPr>
          <w:jc w:val="center"/>
        </w:trPr>
        <w:tc>
          <w:tcPr>
            <w:tcW w:w="3192" w:type="dxa"/>
            <w:vAlign w:val="center"/>
          </w:tcPr>
          <w:p w14:paraId="1A846A0A" w14:textId="77777777" w:rsidR="008524B3" w:rsidRPr="0031418B" w:rsidRDefault="008524B3" w:rsidP="008524B3">
            <w:pPr>
              <w:pStyle w:val="TAC"/>
              <w:rPr>
                <w:noProof/>
              </w:rPr>
            </w:pPr>
            <w:r w:rsidRPr="0031418B">
              <w:rPr>
                <w:noProof/>
              </w:rPr>
              <w:t>2.5 MHz</w:t>
            </w:r>
          </w:p>
        </w:tc>
        <w:tc>
          <w:tcPr>
            <w:tcW w:w="2019" w:type="dxa"/>
            <w:vAlign w:val="center"/>
          </w:tcPr>
          <w:p w14:paraId="64E4C391"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B32,a</w:t>
            </w:r>
          </w:p>
        </w:tc>
        <w:tc>
          <w:tcPr>
            <w:tcW w:w="1843" w:type="dxa"/>
            <w:vAlign w:val="center"/>
          </w:tcPr>
          <w:p w14:paraId="372F8BE2" w14:textId="77777777" w:rsidR="008524B3" w:rsidRPr="0031418B" w:rsidRDefault="008524B3" w:rsidP="008524B3">
            <w:pPr>
              <w:pStyle w:val="TAC"/>
              <w:rPr>
                <w:noProof/>
              </w:rPr>
            </w:pPr>
            <w:r w:rsidRPr="0031418B">
              <w:rPr>
                <w:noProof/>
              </w:rPr>
              <w:t xml:space="preserve">5 MHz </w:t>
            </w:r>
          </w:p>
        </w:tc>
      </w:tr>
      <w:tr w:rsidR="008524B3" w:rsidRPr="0031418B" w14:paraId="0B8055CB" w14:textId="77777777" w:rsidTr="008524B3">
        <w:trPr>
          <w:jc w:val="center"/>
        </w:trPr>
        <w:tc>
          <w:tcPr>
            <w:tcW w:w="3192" w:type="dxa"/>
            <w:vAlign w:val="center"/>
          </w:tcPr>
          <w:p w14:paraId="0EBF1C49" w14:textId="77777777" w:rsidR="008524B3" w:rsidRPr="0031418B" w:rsidRDefault="008524B3" w:rsidP="008524B3">
            <w:pPr>
              <w:pStyle w:val="TAC"/>
              <w:rPr>
                <w:noProof/>
              </w:rPr>
            </w:pPr>
            <w:r w:rsidRPr="0031418B">
              <w:rPr>
                <w:noProof/>
              </w:rPr>
              <w:t>7.5 MHz</w:t>
            </w:r>
          </w:p>
        </w:tc>
        <w:tc>
          <w:tcPr>
            <w:tcW w:w="2019" w:type="dxa"/>
            <w:vAlign w:val="center"/>
          </w:tcPr>
          <w:p w14:paraId="54ACCCC6"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w:t>
            </w:r>
            <w:r w:rsidRPr="0031418B">
              <w:rPr>
                <w:noProof/>
                <w:vertAlign w:val="subscript"/>
                <w:lang w:eastAsia="ja-JP"/>
              </w:rPr>
              <w:t>b</w:t>
            </w:r>
          </w:p>
        </w:tc>
        <w:tc>
          <w:tcPr>
            <w:tcW w:w="1843" w:type="dxa"/>
            <w:vAlign w:val="center"/>
          </w:tcPr>
          <w:p w14:paraId="0438A0E0" w14:textId="77777777" w:rsidR="008524B3" w:rsidRPr="0031418B" w:rsidRDefault="008524B3" w:rsidP="008524B3">
            <w:pPr>
              <w:pStyle w:val="TAC"/>
              <w:rPr>
                <w:noProof/>
              </w:rPr>
            </w:pPr>
            <w:r w:rsidRPr="0031418B">
              <w:rPr>
                <w:noProof/>
              </w:rPr>
              <w:t xml:space="preserve">5 MHz </w:t>
            </w:r>
          </w:p>
        </w:tc>
      </w:tr>
      <w:tr w:rsidR="008524B3" w:rsidRPr="0031418B" w14:paraId="70B14181" w14:textId="77777777" w:rsidTr="008524B3">
        <w:trPr>
          <w:jc w:val="center"/>
        </w:trPr>
        <w:tc>
          <w:tcPr>
            <w:tcW w:w="3192" w:type="dxa"/>
            <w:vAlign w:val="center"/>
          </w:tcPr>
          <w:p w14:paraId="55680ADC" w14:textId="77777777" w:rsidR="008524B3" w:rsidRPr="0031418B" w:rsidRDefault="008524B3" w:rsidP="008524B3">
            <w:pPr>
              <w:pStyle w:val="TAC"/>
              <w:rPr>
                <w:noProof/>
              </w:rPr>
            </w:pPr>
            <w:r w:rsidRPr="0031418B">
              <w:rPr>
                <w:noProof/>
              </w:rPr>
              <w:t>12.5 MHz ≤ f_offset ≤ f_offset</w:t>
            </w:r>
            <w:r w:rsidRPr="0031418B">
              <w:rPr>
                <w:noProof/>
                <w:vertAlign w:val="subscript"/>
              </w:rPr>
              <w:t>max, B32</w:t>
            </w:r>
            <w:r w:rsidRPr="0031418B">
              <w:rPr>
                <w:noProof/>
              </w:rPr>
              <w:t xml:space="preserve">   </w:t>
            </w:r>
          </w:p>
        </w:tc>
        <w:tc>
          <w:tcPr>
            <w:tcW w:w="2019" w:type="dxa"/>
            <w:vAlign w:val="center"/>
          </w:tcPr>
          <w:p w14:paraId="13758A05" w14:textId="77777777" w:rsidR="008524B3" w:rsidRPr="0031418B" w:rsidRDefault="008524B3" w:rsidP="008524B3">
            <w:pPr>
              <w:pStyle w:val="TAC"/>
              <w:rPr>
                <w:noProof/>
                <w:lang w:eastAsia="ja-JP"/>
              </w:rPr>
            </w:pPr>
            <w:r w:rsidRPr="0031418B">
              <w:rPr>
                <w:noProof/>
              </w:rPr>
              <w:t>P</w:t>
            </w:r>
            <w:r w:rsidRPr="0031418B">
              <w:rPr>
                <w:noProof/>
                <w:vertAlign w:val="subscript"/>
              </w:rPr>
              <w:t>EM</w:t>
            </w:r>
            <w:r w:rsidRPr="0031418B">
              <w:rPr>
                <w:rFonts w:hint="eastAsia"/>
                <w:noProof/>
                <w:vertAlign w:val="subscript"/>
                <w:lang w:eastAsia="ja-JP"/>
              </w:rPr>
              <w:t>,</w:t>
            </w:r>
            <w:r w:rsidRPr="0031418B">
              <w:rPr>
                <w:noProof/>
                <w:vertAlign w:val="subscript"/>
              </w:rPr>
              <w:t>B32,c</w:t>
            </w:r>
          </w:p>
        </w:tc>
        <w:tc>
          <w:tcPr>
            <w:tcW w:w="1843" w:type="dxa"/>
            <w:vAlign w:val="center"/>
          </w:tcPr>
          <w:p w14:paraId="1F3C8B1B" w14:textId="77777777" w:rsidR="008524B3" w:rsidRPr="0031418B" w:rsidRDefault="008524B3" w:rsidP="008524B3">
            <w:pPr>
              <w:pStyle w:val="TAC"/>
              <w:rPr>
                <w:noProof/>
              </w:rPr>
            </w:pPr>
            <w:r w:rsidRPr="0031418B">
              <w:rPr>
                <w:noProof/>
              </w:rPr>
              <w:t>5 MHz</w:t>
            </w:r>
          </w:p>
        </w:tc>
      </w:tr>
      <w:tr w:rsidR="008524B3" w:rsidRPr="0031418B" w14:paraId="17452291" w14:textId="77777777" w:rsidTr="008524B3">
        <w:trPr>
          <w:jc w:val="center"/>
        </w:trPr>
        <w:tc>
          <w:tcPr>
            <w:tcW w:w="7054" w:type="dxa"/>
            <w:gridSpan w:val="3"/>
          </w:tcPr>
          <w:p w14:paraId="5B2AE2A1" w14:textId="77777777" w:rsidR="008524B3" w:rsidRPr="0031418B" w:rsidRDefault="008524B3" w:rsidP="008524B3">
            <w:pPr>
              <w:pStyle w:val="TAN"/>
              <w:rPr>
                <w:noProof/>
                <w:lang w:val="en-US"/>
              </w:rPr>
            </w:pPr>
            <w:r w:rsidRPr="0031418B">
              <w:rPr>
                <w:noProof/>
              </w:rPr>
              <w:t>NOTE:</w:t>
            </w:r>
            <w:r w:rsidRPr="0031418B">
              <w:rPr>
                <w:noProof/>
              </w:rPr>
              <w:tab/>
              <w:t>f_offset</w:t>
            </w:r>
            <w:r w:rsidRPr="0031418B">
              <w:rPr>
                <w:noProof/>
                <w:vertAlign w:val="subscript"/>
              </w:rPr>
              <w:t>max, B32</w:t>
            </w:r>
            <w:r w:rsidRPr="0031418B">
              <w:rPr>
                <w:noProof/>
              </w:rPr>
              <w:t xml:space="preserve">  denotes the frequency difference between the lower pass band edge frequency and 1454.5 MHz, and the frequency difference between the upper pass band edge frequency and 1489.5 MHz for the set channel position.</w:t>
            </w:r>
          </w:p>
        </w:tc>
      </w:tr>
    </w:tbl>
    <w:p w14:paraId="524BD39D" w14:textId="77777777" w:rsidR="008524B3" w:rsidRPr="0031418B" w:rsidRDefault="008524B3" w:rsidP="008524B3">
      <w:pPr>
        <w:rPr>
          <w:lang w:val="en-US"/>
        </w:rPr>
      </w:pPr>
    </w:p>
    <w:p w14:paraId="42021E0E" w14:textId="77777777" w:rsidR="008524B3" w:rsidRPr="0031418B" w:rsidRDefault="008524B3" w:rsidP="008524B3">
      <w:pPr>
        <w:pStyle w:val="NO"/>
      </w:pPr>
      <w:r w:rsidRPr="0031418B">
        <w:lastRenderedPageBreak/>
        <w:t xml:space="preserve">NOTE: </w:t>
      </w:r>
      <w:r w:rsidRPr="0031418B">
        <w:tab/>
        <w:t>The regional requirement</w:t>
      </w:r>
      <w:r w:rsidRPr="0031418B">
        <w:rPr>
          <w:rFonts w:hint="eastAsia"/>
          <w:lang w:eastAsia="ja-JP"/>
        </w:rPr>
        <w:t>,</w:t>
      </w:r>
      <w:r w:rsidRPr="0031418B">
        <w:t xml:space="preserve"> included in </w:t>
      </w:r>
      <w:r w:rsidRPr="0031418B">
        <w:rPr>
          <w:rFonts w:hint="eastAsia"/>
          <w:lang w:eastAsia="ja-JP"/>
        </w:rPr>
        <w:t>[</w:t>
      </w:r>
      <w:r w:rsidRPr="0031418B">
        <w:rPr>
          <w:lang w:eastAsia="ja-JP"/>
        </w:rPr>
        <w:t>9</w:t>
      </w:r>
      <w:r w:rsidRPr="0031418B">
        <w:rPr>
          <w:rFonts w:hint="eastAsia"/>
          <w:lang w:eastAsia="ja-JP"/>
        </w:rPr>
        <w:t>],</w:t>
      </w:r>
      <w:r w:rsidRPr="0031418B">
        <w:t xml:space="preserve"> is defined in terms of EIRP per antenna,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[6].</w:t>
      </w:r>
    </w:p>
    <w:p w14:paraId="6647C7C4" w14:textId="77777777" w:rsidR="008524B3" w:rsidRPr="0031418B" w:rsidRDefault="008524B3" w:rsidP="008524B3">
      <w:r w:rsidRPr="0031418B">
        <w:rPr>
          <w:rFonts w:hint="eastAsia"/>
          <w:lang w:eastAsia="ja-JP"/>
        </w:rPr>
        <w:t>In certain regions, t</w:t>
      </w:r>
      <w:r w:rsidRPr="0031418B">
        <w:t xml:space="preserve">he following requirement may apply </w:t>
      </w:r>
      <w:r w:rsidRPr="0031418B">
        <w:rPr>
          <w:rFonts w:hint="eastAsia"/>
          <w:lang w:eastAsia="ja-JP"/>
        </w:rPr>
        <w:t xml:space="preserve">to </w:t>
      </w:r>
      <w:r w:rsidRPr="0031418B">
        <w:rPr>
          <w:lang w:eastAsia="ja-JP"/>
        </w:rPr>
        <w:t>E-</w:t>
      </w:r>
      <w:r w:rsidRPr="0031418B">
        <w:rPr>
          <w:rFonts w:hint="eastAsia"/>
          <w:lang w:eastAsia="ja-JP"/>
        </w:rPr>
        <w:t xml:space="preserve">UTRA </w:t>
      </w:r>
      <w:r w:rsidRPr="0031418B">
        <w:rPr>
          <w:lang w:eastAsia="ja-JP"/>
        </w:rPr>
        <w:t>repeaters</w:t>
      </w:r>
      <w:r w:rsidRPr="0031418B">
        <w:rPr>
          <w:rFonts w:hint="eastAsia"/>
          <w:lang w:eastAsia="ja-JP"/>
        </w:rPr>
        <w:t xml:space="preserve"> operating in Band </w:t>
      </w:r>
      <w:r w:rsidRPr="0031418B">
        <w:rPr>
          <w:lang w:eastAsia="ja-JP"/>
        </w:rPr>
        <w:t>32</w:t>
      </w:r>
      <w:r w:rsidRPr="0031418B">
        <w:rPr>
          <w:rFonts w:hint="eastAsia"/>
          <w:lang w:eastAsia="ja-JP"/>
        </w:rPr>
        <w:t xml:space="preserve"> within 1452-1492</w:t>
      </w:r>
      <w:r w:rsidRPr="0031418B">
        <w:rPr>
          <w:lang w:eastAsia="ja-JP"/>
        </w:rPr>
        <w:t xml:space="preserve">  </w:t>
      </w:r>
      <w:r w:rsidRPr="0031418B">
        <w:rPr>
          <w:rFonts w:hint="eastAsia"/>
          <w:lang w:eastAsia="ja-JP"/>
        </w:rPr>
        <w:t xml:space="preserve">MHz </w:t>
      </w:r>
      <w:r w:rsidRPr="0031418B">
        <w:t xml:space="preserve">for </w:t>
      </w:r>
      <w:r w:rsidRPr="0031418B">
        <w:rPr>
          <w:rFonts w:hint="eastAsia"/>
          <w:lang w:eastAsia="ja-JP"/>
        </w:rPr>
        <w:t xml:space="preserve">the </w:t>
      </w:r>
      <w:r w:rsidRPr="0031418B">
        <w:t>protection of services in spectrum adjacent to</w:t>
      </w:r>
      <w:r w:rsidRPr="0031418B">
        <w:rPr>
          <w:rFonts w:hint="eastAsia"/>
          <w:lang w:eastAsia="ja-JP"/>
        </w:rPr>
        <w:t xml:space="preserve"> the frequency range 1452-1492 MHz</w:t>
      </w:r>
      <w:r w:rsidRPr="0031418B">
        <w:t xml:space="preserve">. </w:t>
      </w:r>
      <w:r w:rsidRPr="0031418B">
        <w:rPr>
          <w:rFonts w:hint="eastAsia"/>
          <w:lang w:eastAsia="ja-JP"/>
        </w:rPr>
        <w:t>T</w:t>
      </w:r>
      <w:r w:rsidRPr="0031418B">
        <w:t>he level of emissions, measured on centre frequencies F</w:t>
      </w:r>
      <w:r w:rsidRPr="0031418B">
        <w:rPr>
          <w:vertAlign w:val="subscript"/>
        </w:rPr>
        <w:t>filter</w:t>
      </w:r>
      <w:r w:rsidRPr="0031418B">
        <w:t xml:space="preserve"> </w:t>
      </w:r>
      <w:r w:rsidRPr="0031418B">
        <w:rPr>
          <w:rFonts w:hint="eastAsia"/>
          <w:lang w:eastAsia="ja-JP"/>
        </w:rPr>
        <w:t xml:space="preserve">with filter bandwidth </w:t>
      </w:r>
      <w:r w:rsidRPr="0031418B">
        <w:t>according to Table 9.1.3-7 shall neither exceed the maximum emission level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r w:rsidRPr="0031418B">
        <w:rPr>
          <w:vertAlign w:val="subscript"/>
        </w:rPr>
        <w:t xml:space="preserve"> </w:t>
      </w:r>
      <w:r w:rsidRPr="0031418B">
        <w:t>nor 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r w:rsidRPr="0031418B">
        <w:t xml:space="preserve"> declared by the manufacturer. This requirement applies in the frequency range 1429-1518 MHz even though part of the range falls in the spurious domain.</w:t>
      </w:r>
    </w:p>
    <w:p w14:paraId="6AC78B62" w14:textId="77777777" w:rsidR="008524B3" w:rsidRPr="0031418B" w:rsidRDefault="00ED7416" w:rsidP="00ED7416">
      <w:pPr>
        <w:pStyle w:val="TH"/>
      </w:pPr>
      <w:r w:rsidRPr="0031418B">
        <w:t>Table 9.1.3-7: Operating band 32 declared emission outside 1452</w:t>
      </w:r>
      <w:r w:rsidRPr="0031418B">
        <w:rPr>
          <w:rFonts w:hint="eastAsia"/>
          <w:lang w:eastAsia="ja-JP"/>
        </w:rPr>
        <w:t>-</w:t>
      </w:r>
      <w:r w:rsidRPr="0031418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D7416" w:rsidRPr="0031418B" w14:paraId="2BC9FAFE" w14:textId="77777777" w:rsidTr="00ED7416">
        <w:trPr>
          <w:tblHeader/>
          <w:jc w:val="center"/>
        </w:trPr>
        <w:tc>
          <w:tcPr>
            <w:tcW w:w="3023" w:type="dxa"/>
          </w:tcPr>
          <w:p w14:paraId="043B1EFF" w14:textId="77777777" w:rsidR="00ED7416" w:rsidRPr="0031418B" w:rsidRDefault="00ED7416" w:rsidP="00ED7416">
            <w:pPr>
              <w:pStyle w:val="TAH"/>
            </w:pPr>
            <w:r w:rsidRPr="0031418B">
              <w:t>Filter centre frequency, F</w:t>
            </w:r>
            <w:r w:rsidRPr="0031418B">
              <w:rPr>
                <w:vertAlign w:val="subscript"/>
              </w:rPr>
              <w:t>filter</w:t>
            </w:r>
          </w:p>
        </w:tc>
        <w:tc>
          <w:tcPr>
            <w:tcW w:w="1939" w:type="dxa"/>
          </w:tcPr>
          <w:p w14:paraId="6B20E1CB" w14:textId="77777777" w:rsidR="00ED7416" w:rsidRPr="0031418B" w:rsidRDefault="00ED7416" w:rsidP="00ED7416">
            <w:pPr>
              <w:pStyle w:val="TAH"/>
            </w:pPr>
            <w:r w:rsidRPr="0031418B">
              <w:t>Declared emission level [dBm]</w:t>
            </w:r>
          </w:p>
        </w:tc>
        <w:tc>
          <w:tcPr>
            <w:tcW w:w="1939" w:type="dxa"/>
          </w:tcPr>
          <w:p w14:paraId="67831BAF" w14:textId="77777777" w:rsidR="00ED7416" w:rsidRPr="0031418B" w:rsidRDefault="00ED7416" w:rsidP="00ED7416">
            <w:pPr>
              <w:pStyle w:val="TAH"/>
            </w:pPr>
            <w:r w:rsidRPr="0031418B">
              <w:t>Measurement bandwidth</w:t>
            </w:r>
          </w:p>
        </w:tc>
      </w:tr>
      <w:tr w:rsidR="00ED7416" w:rsidRPr="0031418B" w14:paraId="0A959E24" w14:textId="77777777" w:rsidTr="00ED7416">
        <w:trPr>
          <w:tblHeader/>
          <w:jc w:val="center"/>
        </w:trPr>
        <w:tc>
          <w:tcPr>
            <w:tcW w:w="3023" w:type="dxa"/>
          </w:tcPr>
          <w:p w14:paraId="7EAEA3C2" w14:textId="77777777" w:rsidR="00ED7416" w:rsidRPr="0031418B" w:rsidRDefault="00ED7416" w:rsidP="00ED7416">
            <w:pPr>
              <w:pStyle w:val="TAC"/>
            </w:pPr>
            <w:r w:rsidRPr="0031418B">
              <w:t>1429.5 MHz ≤ F</w:t>
            </w:r>
            <w:r w:rsidRPr="0031418B">
              <w:rPr>
                <w:vertAlign w:val="subscript"/>
              </w:rPr>
              <w:t>filter</w:t>
            </w:r>
            <w:r w:rsidRPr="0031418B">
              <w:t xml:space="preserve"> ≤ 1448.5 MHz</w:t>
            </w:r>
          </w:p>
        </w:tc>
        <w:tc>
          <w:tcPr>
            <w:tcW w:w="1939" w:type="dxa"/>
          </w:tcPr>
          <w:p w14:paraId="0CCD403E"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p>
        </w:tc>
        <w:tc>
          <w:tcPr>
            <w:tcW w:w="1939" w:type="dxa"/>
          </w:tcPr>
          <w:p w14:paraId="39263A41" w14:textId="77777777" w:rsidR="00ED7416" w:rsidRPr="0031418B" w:rsidRDefault="00ED7416" w:rsidP="00ED7416">
            <w:pPr>
              <w:pStyle w:val="TAC"/>
            </w:pPr>
            <w:r w:rsidRPr="0031418B">
              <w:t>1 MHz</w:t>
            </w:r>
          </w:p>
        </w:tc>
      </w:tr>
      <w:tr w:rsidR="00ED7416" w:rsidRPr="0031418B" w14:paraId="5B5249AE" w14:textId="77777777" w:rsidTr="00ED7416">
        <w:trPr>
          <w:tblHeader/>
          <w:jc w:val="center"/>
        </w:trPr>
        <w:tc>
          <w:tcPr>
            <w:tcW w:w="3023" w:type="dxa"/>
          </w:tcPr>
          <w:p w14:paraId="28E08C58" w14:textId="77777777" w:rsidR="00ED7416" w:rsidRPr="0031418B" w:rsidRDefault="00ED7416" w:rsidP="00ED7416">
            <w:pPr>
              <w:pStyle w:val="TAC"/>
            </w:pPr>
            <w:r w:rsidRPr="0031418B">
              <w:t>F</w:t>
            </w:r>
            <w:r w:rsidRPr="0031418B">
              <w:rPr>
                <w:vertAlign w:val="subscript"/>
              </w:rPr>
              <w:t>filter</w:t>
            </w:r>
            <w:r w:rsidRPr="0031418B">
              <w:t xml:space="preserve"> =  1450.5 MHz</w:t>
            </w:r>
          </w:p>
        </w:tc>
        <w:tc>
          <w:tcPr>
            <w:tcW w:w="1939" w:type="dxa"/>
          </w:tcPr>
          <w:p w14:paraId="4974C776" w14:textId="77777777" w:rsidR="00ED7416" w:rsidRPr="0031418B" w:rsidRDefault="00ED7416" w:rsidP="00ED7416">
            <w:pPr>
              <w:pStyle w:val="TAC"/>
              <w:rPr>
                <w:lang w:eastAsia="ja-JP"/>
              </w:rPr>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p>
        </w:tc>
        <w:tc>
          <w:tcPr>
            <w:tcW w:w="1939" w:type="dxa"/>
          </w:tcPr>
          <w:p w14:paraId="2014DC40" w14:textId="77777777" w:rsidR="00ED7416" w:rsidRPr="0031418B" w:rsidRDefault="00ED7416" w:rsidP="00ED7416">
            <w:pPr>
              <w:pStyle w:val="TAC"/>
            </w:pPr>
            <w:r w:rsidRPr="0031418B">
              <w:t>3 MHz</w:t>
            </w:r>
          </w:p>
        </w:tc>
      </w:tr>
      <w:tr w:rsidR="00ED7416" w:rsidRPr="0031418B" w14:paraId="73B26AA5" w14:textId="77777777" w:rsidTr="00ED7416">
        <w:trPr>
          <w:tblHeader/>
          <w:jc w:val="center"/>
        </w:trPr>
        <w:tc>
          <w:tcPr>
            <w:tcW w:w="3023" w:type="dxa"/>
          </w:tcPr>
          <w:p w14:paraId="7EE18E85" w14:textId="77777777" w:rsidR="00ED7416" w:rsidRPr="0031418B" w:rsidRDefault="00ED7416" w:rsidP="00ED7416">
            <w:pPr>
              <w:pStyle w:val="TAC"/>
            </w:pPr>
            <w:r w:rsidRPr="0031418B">
              <w:t>F</w:t>
            </w:r>
            <w:r w:rsidRPr="0031418B">
              <w:rPr>
                <w:vertAlign w:val="subscript"/>
              </w:rPr>
              <w:t>filter</w:t>
            </w:r>
            <w:r w:rsidRPr="0031418B">
              <w:t xml:space="preserve">  = 1493.5 MHz</w:t>
            </w:r>
          </w:p>
        </w:tc>
        <w:tc>
          <w:tcPr>
            <w:tcW w:w="1939" w:type="dxa"/>
          </w:tcPr>
          <w:p w14:paraId="2E257D41"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,e</w:t>
            </w:r>
          </w:p>
        </w:tc>
        <w:tc>
          <w:tcPr>
            <w:tcW w:w="1939" w:type="dxa"/>
          </w:tcPr>
          <w:p w14:paraId="6F42E0AE" w14:textId="77777777" w:rsidR="00ED7416" w:rsidRPr="0031418B" w:rsidRDefault="00ED7416" w:rsidP="00ED7416">
            <w:pPr>
              <w:pStyle w:val="TAC"/>
            </w:pPr>
            <w:r w:rsidRPr="0031418B">
              <w:t>3 MHz</w:t>
            </w:r>
          </w:p>
        </w:tc>
      </w:tr>
      <w:tr w:rsidR="00ED7416" w:rsidRPr="0031418B" w14:paraId="6110CA5C" w14:textId="77777777" w:rsidTr="00ED7416">
        <w:trPr>
          <w:tblHeader/>
          <w:jc w:val="center"/>
        </w:trPr>
        <w:tc>
          <w:tcPr>
            <w:tcW w:w="3023" w:type="dxa"/>
          </w:tcPr>
          <w:p w14:paraId="1EB22A77" w14:textId="77777777" w:rsidR="00ED7416" w:rsidRPr="0031418B" w:rsidRDefault="00ED7416" w:rsidP="00ED7416">
            <w:pPr>
              <w:pStyle w:val="TAC"/>
            </w:pPr>
            <w:r w:rsidRPr="0031418B">
              <w:t>1495.5 MHz ≤  F</w:t>
            </w:r>
            <w:r w:rsidRPr="0031418B">
              <w:rPr>
                <w:vertAlign w:val="subscript"/>
              </w:rPr>
              <w:t>filter</w:t>
            </w:r>
            <w:r w:rsidRPr="0031418B">
              <w:t xml:space="preserve">  ≤ 1517.5 MHz  </w:t>
            </w:r>
          </w:p>
        </w:tc>
        <w:tc>
          <w:tcPr>
            <w:tcW w:w="1939" w:type="dxa"/>
          </w:tcPr>
          <w:p w14:paraId="3413C7B6" w14:textId="77777777" w:rsidR="00ED7416" w:rsidRPr="0031418B" w:rsidRDefault="00ED7416" w:rsidP="00ED7416">
            <w:pPr>
              <w:pStyle w:val="TAC"/>
            </w:pPr>
            <w:r w:rsidRPr="0031418B">
              <w:t>P</w:t>
            </w:r>
            <w:r w:rsidRPr="0031418B">
              <w:rPr>
                <w:vertAlign w:val="subscript"/>
              </w:rPr>
              <w:t>EM</w:t>
            </w:r>
            <w:r w:rsidRPr="0031418B">
              <w:rPr>
                <w:rFonts w:hint="eastAsia"/>
                <w:vertAlign w:val="subscript"/>
                <w:lang w:eastAsia="ja-JP"/>
              </w:rPr>
              <w:t>,</w:t>
            </w:r>
            <w:r w:rsidRPr="0031418B">
              <w:rPr>
                <w:vertAlign w:val="subscript"/>
              </w:rPr>
              <w:t>B32</w:t>
            </w:r>
            <w:r w:rsidRPr="0031418B">
              <w:rPr>
                <w:rFonts w:hint="eastAsia"/>
                <w:vertAlign w:val="subscript"/>
                <w:lang w:eastAsia="ja-JP"/>
              </w:rPr>
              <w:t>,d</w:t>
            </w:r>
          </w:p>
        </w:tc>
        <w:tc>
          <w:tcPr>
            <w:tcW w:w="1939" w:type="dxa"/>
          </w:tcPr>
          <w:p w14:paraId="75E15899" w14:textId="77777777" w:rsidR="00ED7416" w:rsidRPr="0031418B" w:rsidRDefault="00ED7416" w:rsidP="00ED7416">
            <w:pPr>
              <w:pStyle w:val="TAC"/>
            </w:pPr>
            <w:r w:rsidRPr="0031418B">
              <w:t>1 MHz</w:t>
            </w:r>
          </w:p>
        </w:tc>
      </w:tr>
    </w:tbl>
    <w:p w14:paraId="5C301119" w14:textId="77777777" w:rsidR="00ED7416" w:rsidRPr="0031418B" w:rsidRDefault="00ED7416" w:rsidP="00ED7416">
      <w:pPr>
        <w:rPr>
          <w:lang w:val="en-US"/>
        </w:rPr>
      </w:pPr>
    </w:p>
    <w:p w14:paraId="3B0CD894" w14:textId="77777777" w:rsidR="00ED7416" w:rsidRPr="0031418B" w:rsidRDefault="00ED7416" w:rsidP="00ED7416">
      <w:pPr>
        <w:pStyle w:val="NO"/>
        <w:rPr>
          <w:lang w:eastAsia="ja-JP"/>
        </w:rPr>
      </w:pPr>
      <w:r w:rsidRPr="0031418B">
        <w:t xml:space="preserve">NOTE: </w:t>
      </w:r>
      <w:r w:rsidRPr="0031418B">
        <w:tab/>
        <w:t>The regional requirement</w:t>
      </w:r>
      <w:r w:rsidRPr="0031418B">
        <w:rPr>
          <w:rFonts w:hint="eastAsia"/>
          <w:lang w:eastAsia="ja-JP"/>
        </w:rPr>
        <w:t>,</w:t>
      </w:r>
      <w:r w:rsidRPr="0031418B">
        <w:t xml:space="preserve"> included in </w:t>
      </w:r>
      <w:r w:rsidRPr="0031418B">
        <w:rPr>
          <w:rFonts w:hint="eastAsia"/>
          <w:lang w:eastAsia="ja-JP"/>
        </w:rPr>
        <w:t>[</w:t>
      </w:r>
      <w:r w:rsidRPr="0031418B">
        <w:rPr>
          <w:lang w:eastAsia="ja-JP"/>
        </w:rPr>
        <w:t>9</w:t>
      </w:r>
      <w:r w:rsidRPr="0031418B">
        <w:rPr>
          <w:rFonts w:hint="eastAsia"/>
          <w:lang w:eastAsia="ja-JP"/>
        </w:rPr>
        <w:t>],</w:t>
      </w:r>
      <w:r w:rsidRPr="0031418B">
        <w:t xml:space="preserve"> is defined in terms of EIRP,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[6].</w:t>
      </w:r>
    </w:p>
    <w:p w14:paraId="76DD8033" w14:textId="77777777" w:rsidR="00ED7416" w:rsidRPr="0031418B" w:rsidRDefault="00ED7416" w:rsidP="00ED7416">
      <w:r w:rsidRPr="0031418B">
        <w:t>The following notes are common to all subclauses in 9.1.3</w:t>
      </w:r>
    </w:p>
    <w:p w14:paraId="2A8C2DF3" w14:textId="77777777" w:rsidR="00ED7416" w:rsidRPr="0031418B" w:rsidRDefault="00ED7416" w:rsidP="00ED7416">
      <w:pPr>
        <w:pStyle w:val="NO"/>
      </w:pPr>
      <w:r w:rsidRPr="0031418B">
        <w:t>NOTE 1:</w:t>
      </w:r>
      <w:r w:rsidRPr="0031418B">
        <w:tab/>
        <w:t>As a general rule for the requirements in Clause 9.1.3,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7BD9" w14:textId="77777777" w:rsidR="00ED7416" w:rsidRPr="0031418B" w:rsidRDefault="00ED7416" w:rsidP="00ED7416">
      <w:pPr>
        <w:pStyle w:val="NO"/>
        <w:rPr>
          <w:lang w:val="en-US"/>
        </w:rPr>
      </w:pPr>
      <w:r w:rsidRPr="0031418B">
        <w:t>NOTE 2:</w:t>
      </w:r>
      <w:r w:rsidRPr="0031418B">
        <w:tab/>
        <w:t>For signal bandwidths between the values given in Table's 9.1.3-1 and 9.1.3-2, the requirements can be calculated by linearly interpolating between the requirements closest to the wanted signal bandwidth.</w:t>
      </w:r>
    </w:p>
    <w:p w14:paraId="3F5B12FE" w14:textId="77777777" w:rsidR="00C06935" w:rsidRPr="0031418B" w:rsidRDefault="00C06935" w:rsidP="00B307E4">
      <w:pPr>
        <w:pStyle w:val="Heading3"/>
      </w:pPr>
      <w:bookmarkStart w:id="58" w:name="_Toc503964262"/>
      <w:r w:rsidRPr="0031418B">
        <w:t>9.1.4.</w:t>
      </w:r>
      <w:r w:rsidRPr="0031418B">
        <w:tab/>
        <w:t>Protection of the BS receiver in the operating band</w:t>
      </w:r>
      <w:bookmarkEnd w:id="58"/>
    </w:p>
    <w:p w14:paraId="23F467FA" w14:textId="77777777" w:rsidR="00C06935" w:rsidRPr="0031418B" w:rsidRDefault="00C06935" w:rsidP="00C06935">
      <w:pPr>
        <w:rPr>
          <w:rFonts w:cs="v5.0.0"/>
        </w:rPr>
      </w:pPr>
      <w:r w:rsidRPr="0031418B">
        <w:rPr>
          <w:rFonts w:cs="v5.0.0"/>
        </w:rPr>
        <w:t xml:space="preserve">This requirement shall be applied for the protection of E-UTRA FDD BS receiver </w:t>
      </w:r>
      <w:r w:rsidRPr="0031418B">
        <w:t>in geographic areas in which E-UTRA-FDD Repeater and E-UTRA-FDD BS are deployed</w:t>
      </w:r>
      <w:r w:rsidR="001901EC" w:rsidRPr="0031418B">
        <w:rPr>
          <w:rFonts w:cs="v5.0.0"/>
        </w:rPr>
        <w:t>.</w:t>
      </w:r>
    </w:p>
    <w:p w14:paraId="7245A328" w14:textId="77777777" w:rsidR="00C06935" w:rsidRPr="0031418B" w:rsidRDefault="00C06935" w:rsidP="00C06935">
      <w:pPr>
        <w:rPr>
          <w:rFonts w:cs="v4.1.0"/>
        </w:rPr>
      </w:pPr>
      <w:r w:rsidRPr="0031418B">
        <w:rPr>
          <w:rFonts w:cs="v4.1.0"/>
        </w:rPr>
        <w:t>The requirement applies at frequencies that are more than 10 MHz below or more than 10 MHz above the repeater pass band.</w:t>
      </w:r>
    </w:p>
    <w:p w14:paraId="74911E5A" w14:textId="77777777" w:rsidR="00C06935" w:rsidRPr="0031418B" w:rsidRDefault="00C06935" w:rsidP="00B307E4">
      <w:pPr>
        <w:pStyle w:val="Heading4"/>
      </w:pPr>
      <w:bookmarkStart w:id="59" w:name="_Toc503964263"/>
      <w:r w:rsidRPr="0031418B">
        <w:t>9.1.4.1</w:t>
      </w:r>
      <w:r w:rsidRPr="0031418B">
        <w:tab/>
        <w:t>Minimum Requirement</w:t>
      </w:r>
      <w:bookmarkEnd w:id="59"/>
    </w:p>
    <w:p w14:paraId="7E466764" w14:textId="77777777" w:rsidR="00C06935" w:rsidRPr="0031418B" w:rsidRDefault="00C06935" w:rsidP="00C06935">
      <w:pPr>
        <w:rPr>
          <w:rFonts w:cs="v5.0.0"/>
        </w:rPr>
      </w:pPr>
      <w:r w:rsidRPr="0031418B">
        <w:rPr>
          <w:rFonts w:cs="v5.0.0"/>
        </w:rPr>
        <w:t>This requirement applies to the uplink of the repeater, at maximum gain.</w:t>
      </w:r>
    </w:p>
    <w:p w14:paraId="6DF95B8A" w14:textId="77777777" w:rsidR="00C06935" w:rsidRPr="0031418B" w:rsidRDefault="00C06935" w:rsidP="00C06935">
      <w:pPr>
        <w:keepNext/>
        <w:rPr>
          <w:rFonts w:cs="v5.0.0"/>
        </w:rPr>
      </w:pPr>
      <w:r w:rsidRPr="0031418B">
        <w:t>T</w:t>
      </w:r>
      <w:r w:rsidRPr="0031418B">
        <w:rPr>
          <w:rFonts w:cs="v5.0.0"/>
        </w:rPr>
        <w:t>he power of any operating band unwanted emission shall not exceed the limits in Table 9.1.4.1-1.</w:t>
      </w:r>
    </w:p>
    <w:p w14:paraId="1239B2D9" w14:textId="77777777" w:rsidR="00C06935" w:rsidRPr="0031418B" w:rsidRDefault="00C06935" w:rsidP="00C06935">
      <w:pPr>
        <w:pStyle w:val="TH"/>
        <w:rPr>
          <w:rFonts w:cs="v5.0.0"/>
        </w:rPr>
      </w:pPr>
      <w:r w:rsidRPr="0031418B">
        <w:rPr>
          <w:rFonts w:cs="v5.0.0"/>
        </w:rPr>
        <w:t>Table 9.1.4.1-1: Uplink operating band unwanted emissions limits for protection of the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C06935" w:rsidRPr="0031418B" w14:paraId="05BC0475" w14:textId="77777777">
        <w:trPr>
          <w:cantSplit/>
          <w:jc w:val="center"/>
        </w:trPr>
        <w:tc>
          <w:tcPr>
            <w:tcW w:w="1276" w:type="dxa"/>
          </w:tcPr>
          <w:p w14:paraId="4A8EF018" w14:textId="77777777" w:rsidR="00C06935" w:rsidRPr="0031418B" w:rsidRDefault="00C06935" w:rsidP="00D759A8">
            <w:pPr>
              <w:pStyle w:val="TAH"/>
            </w:pPr>
            <w:r w:rsidRPr="0031418B">
              <w:t>Maximum Level</w:t>
            </w:r>
          </w:p>
        </w:tc>
        <w:tc>
          <w:tcPr>
            <w:tcW w:w="1418" w:type="dxa"/>
          </w:tcPr>
          <w:p w14:paraId="689DAA93" w14:textId="77777777" w:rsidR="00C06935" w:rsidRPr="0031418B" w:rsidRDefault="00C06935" w:rsidP="00D759A8">
            <w:pPr>
              <w:pStyle w:val="TAH"/>
            </w:pPr>
            <w:r w:rsidRPr="0031418B">
              <w:t>Measurement Bandwidth</w:t>
            </w:r>
          </w:p>
        </w:tc>
        <w:tc>
          <w:tcPr>
            <w:tcW w:w="1956" w:type="dxa"/>
          </w:tcPr>
          <w:p w14:paraId="03A5ABCA" w14:textId="77777777" w:rsidR="00C06935" w:rsidRPr="0031418B" w:rsidRDefault="00C06935" w:rsidP="00D759A8">
            <w:pPr>
              <w:pStyle w:val="TAH"/>
            </w:pPr>
            <w:r w:rsidRPr="0031418B">
              <w:t>Note</w:t>
            </w:r>
          </w:p>
        </w:tc>
      </w:tr>
      <w:tr w:rsidR="00C06935" w:rsidRPr="0031418B" w14:paraId="514368BD" w14:textId="77777777">
        <w:trPr>
          <w:cantSplit/>
          <w:jc w:val="center"/>
        </w:trPr>
        <w:tc>
          <w:tcPr>
            <w:tcW w:w="1276" w:type="dxa"/>
          </w:tcPr>
          <w:p w14:paraId="1903A618" w14:textId="77777777" w:rsidR="00C06935" w:rsidRPr="0031418B" w:rsidRDefault="00C06935" w:rsidP="00D759A8">
            <w:pPr>
              <w:pStyle w:val="TAC"/>
            </w:pPr>
            <w:r w:rsidRPr="0031418B">
              <w:t>-53 dBm</w:t>
            </w:r>
          </w:p>
        </w:tc>
        <w:tc>
          <w:tcPr>
            <w:tcW w:w="1418" w:type="dxa"/>
          </w:tcPr>
          <w:p w14:paraId="3C0792ED" w14:textId="77777777" w:rsidR="00C06935" w:rsidRPr="0031418B" w:rsidRDefault="00C06935" w:rsidP="00D759A8">
            <w:pPr>
              <w:pStyle w:val="TAC"/>
            </w:pPr>
            <w:r w:rsidRPr="0031418B">
              <w:t>100 kHz</w:t>
            </w:r>
          </w:p>
        </w:tc>
        <w:tc>
          <w:tcPr>
            <w:tcW w:w="1956" w:type="dxa"/>
          </w:tcPr>
          <w:p w14:paraId="099C6E62" w14:textId="77777777" w:rsidR="00C06935" w:rsidRPr="0031418B" w:rsidRDefault="00C06935" w:rsidP="00D759A8">
            <w:pPr>
              <w:pStyle w:val="TAC"/>
            </w:pPr>
          </w:p>
        </w:tc>
      </w:tr>
    </w:tbl>
    <w:p w14:paraId="2215EAE9" w14:textId="77777777" w:rsidR="00C06935" w:rsidRPr="0031418B" w:rsidRDefault="00C06935" w:rsidP="00C06935"/>
    <w:p w14:paraId="3DE1B4BA" w14:textId="77777777" w:rsidR="00C06935" w:rsidRPr="0031418B" w:rsidRDefault="00C06935" w:rsidP="00C06935">
      <w:pPr>
        <w:pStyle w:val="NO"/>
      </w:pPr>
      <w:r w:rsidRPr="0031418B">
        <w:lastRenderedPageBreak/>
        <w:t>NOTE 1:</w:t>
      </w:r>
      <w:r w:rsidRPr="0031418B">
        <w:tab/>
        <w:t xml:space="preserve">These requirements in Table </w:t>
      </w:r>
      <w:r w:rsidRPr="0031418B">
        <w:rPr>
          <w:rFonts w:cs="v5.0.0"/>
        </w:rPr>
        <w:t>9.1.4.1-1:</w:t>
      </w:r>
      <w:r w:rsidRPr="0031418B">
        <w:t xml:space="preserve"> for the uplink direction of the Repeater reflect what can be achieved with present state of the art technology and are based on a coupling loss of 73 dB between a Repeater and an E-UTRA FDD BS receiver.</w:t>
      </w:r>
    </w:p>
    <w:p w14:paraId="16DF135F" w14:textId="77777777" w:rsidR="00C06935" w:rsidRPr="0031418B" w:rsidRDefault="00C06935" w:rsidP="00C06935">
      <w:pPr>
        <w:pStyle w:val="NO"/>
      </w:pPr>
      <w:r w:rsidRPr="0031418B">
        <w:t>NOTE 2:</w:t>
      </w:r>
      <w:r w:rsidRPr="0031418B">
        <w:tab/>
        <w:t>The requirements shall be reconsidered when the state of the art technology progresses.</w:t>
      </w:r>
    </w:p>
    <w:p w14:paraId="06F6E826" w14:textId="77777777" w:rsidR="00EA4309" w:rsidRPr="0031418B" w:rsidRDefault="00EA4309" w:rsidP="006C429B">
      <w:pPr>
        <w:pStyle w:val="NO"/>
      </w:pPr>
      <w:r w:rsidRPr="0031418B">
        <w:t>NOTE 3:</w:t>
      </w:r>
      <w:r w:rsidRPr="0031418B">
        <w:tab/>
        <w:t>The protection of R-GSM is for further study.</w:t>
      </w:r>
    </w:p>
    <w:p w14:paraId="4934BBF7" w14:textId="77777777" w:rsidR="00785ABE" w:rsidRPr="0031418B" w:rsidRDefault="00712545" w:rsidP="00442B19">
      <w:pPr>
        <w:pStyle w:val="Heading2"/>
      </w:pPr>
      <w:bookmarkStart w:id="60" w:name="_Toc503964264"/>
      <w:r w:rsidRPr="0031418B">
        <w:t>9</w:t>
      </w:r>
      <w:r w:rsidR="00442B19" w:rsidRPr="0031418B">
        <w:t>.2</w:t>
      </w:r>
      <w:r w:rsidR="00785ABE" w:rsidRPr="0031418B">
        <w:tab/>
      </w:r>
      <w:r w:rsidR="00442B19" w:rsidRPr="0031418B">
        <w:t>S</w:t>
      </w:r>
      <w:r w:rsidR="00785ABE" w:rsidRPr="0031418B">
        <w:t>purious emissions</w:t>
      </w:r>
      <w:bookmarkEnd w:id="60"/>
    </w:p>
    <w:p w14:paraId="071BDB7C" w14:textId="77777777" w:rsidR="0045193A" w:rsidRPr="0031418B" w:rsidRDefault="0045193A" w:rsidP="0045193A">
      <w:pPr>
        <w:rPr>
          <w:rFonts w:cs="v3.8.0"/>
        </w:rPr>
      </w:pPr>
      <w:r w:rsidRPr="0031418B">
        <w:rPr>
          <w:rFonts w:cs="v3.8.0"/>
        </w:rPr>
        <w:t>The spurious emission limits apply from 9 </w:t>
      </w:r>
      <w:r w:rsidR="00C87098" w:rsidRPr="0031418B">
        <w:rPr>
          <w:rFonts w:cs="v3.8.0"/>
        </w:rPr>
        <w:t>kHz</w:t>
      </w:r>
      <w:r w:rsidRPr="0031418B">
        <w:rPr>
          <w:rFonts w:cs="v3.8.0"/>
        </w:rPr>
        <w:t xml:space="preserve"> to 12.75 GHz, </w:t>
      </w:r>
      <w:r w:rsidR="00F0264B" w:rsidRPr="0031418B">
        <w:rPr>
          <w:rFonts w:cs="v3.8.0"/>
        </w:rPr>
        <w:t xml:space="preserve">(or above, as indicated in Table 9.2.1.1.1-1 and </w:t>
      </w:r>
      <w:r w:rsidR="00F0264B" w:rsidRPr="0031418B">
        <w:rPr>
          <w:rFonts w:cs="v5.0.0"/>
        </w:rPr>
        <w:t>9.2.1.2.1-1</w:t>
      </w:r>
      <w:r w:rsidR="00F0264B" w:rsidRPr="0031418B">
        <w:rPr>
          <w:rFonts w:cs="v3.8.0"/>
        </w:rPr>
        <w:t>)</w:t>
      </w:r>
      <w:r w:rsidR="004B3A57" w:rsidRPr="0031418B">
        <w:rPr>
          <w:rFonts w:cs="v3.8.0"/>
        </w:rPr>
        <w:t xml:space="preserve">, </w:t>
      </w:r>
      <w:r w:rsidRPr="0031418B">
        <w:rPr>
          <w:rFonts w:cs="v3.8.0"/>
        </w:rPr>
        <w:t>excluding the frequency range from 10 MHz below the lowest frequency of the repeaters operating band up to 10 MHz above the highest frequency of the repeaters operating band. Exceptions are the requirement in Table 9.2.</w:t>
      </w:r>
      <w:r w:rsidR="00680B06" w:rsidRPr="0031418B">
        <w:rPr>
          <w:rFonts w:cs="v3.8.0"/>
        </w:rPr>
        <w:t>2.1-2</w:t>
      </w:r>
      <w:r w:rsidRPr="0031418B">
        <w:rPr>
          <w:rFonts w:cs="v3.8.0"/>
        </w:rPr>
        <w:t xml:space="preserve"> and 9.2.</w:t>
      </w:r>
      <w:r w:rsidR="00680B06" w:rsidRPr="0031418B">
        <w:rPr>
          <w:rFonts w:cs="v3.8.0"/>
        </w:rPr>
        <w:t>2.1-3</w:t>
      </w:r>
      <w:r w:rsidRPr="0031418B">
        <w:rPr>
          <w:rFonts w:cs="v3.8.0"/>
        </w:rPr>
        <w:t xml:space="preserve"> that apply also closer than 10 MHz from repeaters operating band.</w:t>
      </w:r>
    </w:p>
    <w:p w14:paraId="52BFD4F9" w14:textId="77777777" w:rsidR="0045193A" w:rsidRPr="0031418B" w:rsidRDefault="0045193A" w:rsidP="0045193A">
      <w:pPr>
        <w:rPr>
          <w:rFonts w:cs="v4.2.0"/>
        </w:rPr>
      </w:pPr>
      <w:r w:rsidRPr="0031418B">
        <w:rPr>
          <w:rFonts w:cs="v4.2.0"/>
        </w:rPr>
        <w:t>The requirements shall apply whatever the type of repeater considered (one or several pass bands). It applies for all configurations foreseen by th</w:t>
      </w:r>
      <w:r w:rsidR="001901EC" w:rsidRPr="0031418B">
        <w:rPr>
          <w:rFonts w:cs="v4.2.0"/>
        </w:rPr>
        <w:t>e manufacturer's specification.</w:t>
      </w:r>
    </w:p>
    <w:p w14:paraId="245A45C0" w14:textId="77777777" w:rsidR="0045193A" w:rsidRPr="0031418B" w:rsidRDefault="0045193A" w:rsidP="0045193A">
      <w:pPr>
        <w:rPr>
          <w:rFonts w:cs="v5.0.0"/>
        </w:rPr>
      </w:pPr>
      <w:r w:rsidRPr="0031418B">
        <w:rPr>
          <w:rFonts w:cs="v5.0.0"/>
        </w:rPr>
        <w:t>Unless otherwise stated, all requirements are measured as mean power (RMS).</w:t>
      </w:r>
    </w:p>
    <w:p w14:paraId="3632A2CE" w14:textId="77777777" w:rsidR="00785ABE" w:rsidRPr="0031418B" w:rsidRDefault="00712545" w:rsidP="00442B19">
      <w:pPr>
        <w:pStyle w:val="Heading3"/>
      </w:pPr>
      <w:bookmarkStart w:id="61" w:name="_Toc503964265"/>
      <w:r w:rsidRPr="0031418B">
        <w:t>9</w:t>
      </w:r>
      <w:r w:rsidR="00442B19" w:rsidRPr="0031418B">
        <w:t>.2.1</w:t>
      </w:r>
      <w:r w:rsidR="00785ABE" w:rsidRPr="0031418B">
        <w:tab/>
        <w:t xml:space="preserve">Mandatory </w:t>
      </w:r>
      <w:r w:rsidR="00D03B00" w:rsidRPr="0031418B">
        <w:t>r</w:t>
      </w:r>
      <w:r w:rsidR="00785ABE" w:rsidRPr="0031418B">
        <w:t>equirements</w:t>
      </w:r>
      <w:bookmarkEnd w:id="61"/>
    </w:p>
    <w:p w14:paraId="4F9C7A53" w14:textId="77777777" w:rsidR="00134469" w:rsidRPr="0031418B" w:rsidRDefault="00134469" w:rsidP="00134469">
      <w:pPr>
        <w:keepNext/>
        <w:rPr>
          <w:rFonts w:cs="v5.0.0"/>
        </w:rPr>
      </w:pPr>
      <w:r w:rsidRPr="0031418B">
        <w:rPr>
          <w:rFonts w:cs="v5.0.0"/>
        </w:rPr>
        <w:t>The requirements of either subclause 9.2.1.1 (Category A limits) or subclause 9.2.1.2 (Category B limits) shall apply. The application of either Category A or Category B limits shall be the same as for Operating band unwanted emissions in subclause 9.1.</w:t>
      </w:r>
    </w:p>
    <w:p w14:paraId="410D928D" w14:textId="77777777" w:rsidR="0045193A" w:rsidRPr="0031418B" w:rsidRDefault="0045193A" w:rsidP="0045193A">
      <w:pPr>
        <w:keepNext/>
        <w:rPr>
          <w:rFonts w:cs="v4.1.0"/>
        </w:rPr>
      </w:pPr>
      <w:r w:rsidRPr="0031418B">
        <w:rPr>
          <w:rFonts w:cs="v5.0.0"/>
        </w:rPr>
        <w:t xml:space="preserve">The requirements of either subclause 9.2.1.1 or subclause 9.2.1.2 apply </w:t>
      </w:r>
      <w:r w:rsidRPr="0031418B">
        <w:rPr>
          <w:rFonts w:cs="v4.1.0"/>
        </w:rPr>
        <w:t>to the uplink and downlink of the repeater,</w:t>
      </w:r>
      <w:r w:rsidRPr="0031418B">
        <w:rPr>
          <w:rFonts w:cs="v5.0.0"/>
        </w:rPr>
        <w:t xml:space="preserve"> a</w:t>
      </w:r>
      <w:r w:rsidRPr="0031418B">
        <w:rPr>
          <w:rFonts w:cs="v4.1.0"/>
        </w:rPr>
        <w:t>t maximum gain, and with the following input signals:</w:t>
      </w:r>
    </w:p>
    <w:p w14:paraId="40BC013E" w14:textId="77777777" w:rsidR="0045193A" w:rsidRPr="0031418B" w:rsidRDefault="006C429B" w:rsidP="006C429B">
      <w:pPr>
        <w:pStyle w:val="B1"/>
      </w:pPr>
      <w:r w:rsidRPr="0031418B">
        <w:t>-</w:t>
      </w:r>
      <w:r w:rsidRPr="0031418B">
        <w:tab/>
      </w:r>
      <w:r w:rsidR="0045193A" w:rsidRPr="0031418B">
        <w:t xml:space="preserve">without </w:t>
      </w:r>
      <w:r w:rsidR="0045193A" w:rsidRPr="0031418B">
        <w:rPr>
          <w:rFonts w:cs="v4.1.0"/>
        </w:rPr>
        <w:t>E</w:t>
      </w:r>
      <w:r w:rsidR="0045193A" w:rsidRPr="0031418B">
        <w:rPr>
          <w:rFonts w:cs="v4.1.0"/>
        </w:rPr>
        <w:noBreakHyphen/>
        <w:t xml:space="preserve">UTRA </w:t>
      </w:r>
      <w:r w:rsidR="0045193A" w:rsidRPr="0031418B">
        <w:t>input signal</w:t>
      </w:r>
    </w:p>
    <w:p w14:paraId="07886F15" w14:textId="77777777" w:rsidR="0045193A" w:rsidRPr="0031418B" w:rsidRDefault="006C429B" w:rsidP="006C429B">
      <w:pPr>
        <w:pStyle w:val="B1"/>
        <w:rPr>
          <w:rFonts w:cs="v5.0.0"/>
        </w:rPr>
      </w:pPr>
      <w:r w:rsidRPr="0031418B">
        <w:t>-</w:t>
      </w:r>
      <w:r w:rsidRPr="0031418B">
        <w:tab/>
      </w:r>
      <w:r w:rsidR="0045193A" w:rsidRPr="0031418B">
        <w:t>with E</w:t>
      </w:r>
      <w:r w:rsidR="0045193A" w:rsidRPr="0031418B">
        <w:noBreakHyphen/>
        <w:t>UTRA input signals in the pass band of the repeater, at levels that produce the maximum rated power output per channel</w:t>
      </w:r>
    </w:p>
    <w:p w14:paraId="181A3E04" w14:textId="77777777" w:rsidR="0045193A" w:rsidRPr="0031418B" w:rsidRDefault="006C429B" w:rsidP="006C429B">
      <w:pPr>
        <w:pStyle w:val="B1"/>
        <w:rPr>
          <w:rFonts w:cs="v5.0.0"/>
        </w:rPr>
      </w:pPr>
      <w:r w:rsidRPr="0031418B">
        <w:t>-</w:t>
      </w:r>
      <w:r w:rsidRPr="0031418B">
        <w:tab/>
      </w:r>
      <w:r w:rsidR="0045193A" w:rsidRPr="0031418B">
        <w:t>with 10 dB increased E</w:t>
      </w:r>
      <w:r w:rsidR="0045193A" w:rsidRPr="0031418B">
        <w:noBreakHyphen/>
        <w:t>UTRA input signals in all channels in the pass band, compared to the input level producing the maximum rated output power.</w:t>
      </w:r>
    </w:p>
    <w:p w14:paraId="41C9DA92" w14:textId="77777777" w:rsidR="00785ABE" w:rsidRPr="0031418B" w:rsidRDefault="00712545" w:rsidP="00DC0953">
      <w:pPr>
        <w:pStyle w:val="Heading4"/>
      </w:pPr>
      <w:bookmarkStart w:id="62" w:name="_Toc503964266"/>
      <w:r w:rsidRPr="0031418B">
        <w:t>9</w:t>
      </w:r>
      <w:r w:rsidR="00442B19" w:rsidRPr="0031418B">
        <w:t>.2.</w:t>
      </w:r>
      <w:r w:rsidR="00DC0953" w:rsidRPr="0031418B">
        <w:t>1.1</w:t>
      </w:r>
      <w:r w:rsidR="00785ABE" w:rsidRPr="0031418B">
        <w:tab/>
        <w:t>Spurious emissions (Category A)</w:t>
      </w:r>
      <w:bookmarkEnd w:id="62"/>
    </w:p>
    <w:p w14:paraId="77D2F8F0" w14:textId="77777777" w:rsidR="0045193A" w:rsidRPr="0031418B" w:rsidRDefault="0045193A" w:rsidP="0045193A">
      <w:pPr>
        <w:pStyle w:val="Heading5"/>
      </w:pPr>
      <w:bookmarkStart w:id="63" w:name="_Toc503964267"/>
      <w:r w:rsidRPr="0031418B">
        <w:t>9.2.1.1.1</w:t>
      </w:r>
      <w:r w:rsidRPr="0031418B">
        <w:tab/>
        <w:t>Minimum Requirement</w:t>
      </w:r>
      <w:bookmarkEnd w:id="63"/>
    </w:p>
    <w:p w14:paraId="73A51096" w14:textId="77777777" w:rsidR="0045193A" w:rsidRPr="0031418B" w:rsidRDefault="0045193A" w:rsidP="0045193A">
      <w:pPr>
        <w:keepNext/>
        <w:rPr>
          <w:rFonts w:cs="v5.0.0"/>
        </w:rPr>
      </w:pPr>
      <w:r w:rsidRPr="0031418B">
        <w:rPr>
          <w:rFonts w:cs="v4.1.0"/>
        </w:rPr>
        <w:t>T</w:t>
      </w:r>
      <w:r w:rsidRPr="0031418B">
        <w:rPr>
          <w:rFonts w:cs="v5.0.0"/>
        </w:rPr>
        <w:t>he power of any spurious emission shall not exceed the limits in Table 9.2.1.1.1-1.</w:t>
      </w:r>
    </w:p>
    <w:p w14:paraId="1E7A3F02" w14:textId="77777777" w:rsidR="0045193A" w:rsidRPr="0031418B" w:rsidRDefault="0045193A" w:rsidP="0045193A">
      <w:pPr>
        <w:pStyle w:val="TH"/>
        <w:rPr>
          <w:rFonts w:cs="v5.0.0"/>
        </w:rPr>
      </w:pPr>
      <w:r w:rsidRPr="0031418B">
        <w:rPr>
          <w:rFonts w:cs="v5.0.0"/>
        </w:rPr>
        <w:t>Table 9.2.1.1.1-1: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5193A" w:rsidRPr="0031418B" w14:paraId="42B9E5C2" w14:textId="77777777">
        <w:trPr>
          <w:cantSplit/>
          <w:jc w:val="center"/>
        </w:trPr>
        <w:tc>
          <w:tcPr>
            <w:tcW w:w="2376" w:type="dxa"/>
          </w:tcPr>
          <w:p w14:paraId="52CFF496" w14:textId="77777777" w:rsidR="0045193A" w:rsidRPr="0031418B" w:rsidRDefault="00540A96" w:rsidP="0045193A">
            <w:pPr>
              <w:pStyle w:val="TAH"/>
              <w:rPr>
                <w:rFonts w:cs="v5.0.0"/>
              </w:rPr>
            </w:pPr>
            <w:r w:rsidRPr="0031418B">
              <w:rPr>
                <w:rFonts w:cs="v5.0.0"/>
              </w:rPr>
              <w:t>Frequency range</w:t>
            </w:r>
          </w:p>
        </w:tc>
        <w:tc>
          <w:tcPr>
            <w:tcW w:w="2052" w:type="dxa"/>
          </w:tcPr>
          <w:p w14:paraId="0EE6F590" w14:textId="77777777" w:rsidR="0045193A" w:rsidRPr="0031418B" w:rsidRDefault="0045193A" w:rsidP="0045193A">
            <w:pPr>
              <w:pStyle w:val="TAH"/>
              <w:rPr>
                <w:rFonts w:cs="v5.0.0"/>
              </w:rPr>
            </w:pPr>
            <w:r w:rsidRPr="0031418B">
              <w:rPr>
                <w:rFonts w:cs="v5.0.0"/>
              </w:rPr>
              <w:t>Maximum level</w:t>
            </w:r>
          </w:p>
        </w:tc>
        <w:tc>
          <w:tcPr>
            <w:tcW w:w="1440" w:type="dxa"/>
          </w:tcPr>
          <w:p w14:paraId="4D674B56" w14:textId="77777777" w:rsidR="0045193A" w:rsidRPr="0031418B" w:rsidRDefault="0045193A" w:rsidP="0045193A">
            <w:pPr>
              <w:pStyle w:val="TAH"/>
              <w:rPr>
                <w:rFonts w:cs="v5.0.0"/>
              </w:rPr>
            </w:pPr>
            <w:r w:rsidRPr="0031418B">
              <w:rPr>
                <w:rFonts w:cs="v5.0.0"/>
              </w:rPr>
              <w:t>Measurement Bandwidth</w:t>
            </w:r>
          </w:p>
        </w:tc>
        <w:tc>
          <w:tcPr>
            <w:tcW w:w="2604" w:type="dxa"/>
          </w:tcPr>
          <w:p w14:paraId="0EC1FAA9" w14:textId="77777777" w:rsidR="0045193A" w:rsidRPr="0031418B" w:rsidRDefault="0045193A" w:rsidP="0045193A">
            <w:pPr>
              <w:pStyle w:val="TAH"/>
              <w:rPr>
                <w:rFonts w:cs="v5.0.0"/>
              </w:rPr>
            </w:pPr>
            <w:r w:rsidRPr="0031418B">
              <w:rPr>
                <w:rFonts w:cs="v5.0.0"/>
              </w:rPr>
              <w:t>Note</w:t>
            </w:r>
          </w:p>
        </w:tc>
      </w:tr>
      <w:tr w:rsidR="00CA426D" w:rsidRPr="0031418B" w14:paraId="383ADD41" w14:textId="77777777">
        <w:trPr>
          <w:cantSplit/>
          <w:jc w:val="center"/>
        </w:trPr>
        <w:tc>
          <w:tcPr>
            <w:tcW w:w="2376" w:type="dxa"/>
          </w:tcPr>
          <w:p w14:paraId="70B01E70" w14:textId="77777777" w:rsidR="00CA426D" w:rsidRPr="0031418B" w:rsidRDefault="00CA426D" w:rsidP="009F169A">
            <w:pPr>
              <w:pStyle w:val="TAC"/>
            </w:pPr>
            <w:r w:rsidRPr="0031418B">
              <w:t xml:space="preserve">9kHz </w:t>
            </w:r>
            <w:r w:rsidRPr="0031418B">
              <w:noBreakHyphen/>
              <w:t xml:space="preserve"> 150kHz</w:t>
            </w:r>
          </w:p>
        </w:tc>
        <w:tc>
          <w:tcPr>
            <w:tcW w:w="2052" w:type="dxa"/>
            <w:vMerge w:val="restart"/>
            <w:vAlign w:val="center"/>
          </w:tcPr>
          <w:p w14:paraId="2F8C9C29" w14:textId="77777777" w:rsidR="00CA426D" w:rsidRPr="0031418B" w:rsidRDefault="00CA426D" w:rsidP="0045193A">
            <w:pPr>
              <w:pStyle w:val="TAC"/>
              <w:rPr>
                <w:rFonts w:cs="v5.0.0"/>
              </w:rPr>
            </w:pPr>
            <w:r w:rsidRPr="0031418B">
              <w:rPr>
                <w:rFonts w:cs="v5.0.0"/>
              </w:rPr>
              <w:t>-13 dBm</w:t>
            </w:r>
          </w:p>
        </w:tc>
        <w:tc>
          <w:tcPr>
            <w:tcW w:w="1440" w:type="dxa"/>
          </w:tcPr>
          <w:p w14:paraId="404F92E8" w14:textId="77777777" w:rsidR="00CA426D" w:rsidRPr="0031418B" w:rsidRDefault="00CA426D" w:rsidP="0045193A">
            <w:pPr>
              <w:pStyle w:val="TAC"/>
              <w:rPr>
                <w:rFonts w:cs="v5.0.0"/>
              </w:rPr>
            </w:pPr>
            <w:r w:rsidRPr="0031418B">
              <w:rPr>
                <w:rFonts w:cs="v5.0.0"/>
              </w:rPr>
              <w:t xml:space="preserve">1 kHz </w:t>
            </w:r>
          </w:p>
        </w:tc>
        <w:tc>
          <w:tcPr>
            <w:tcW w:w="2604" w:type="dxa"/>
          </w:tcPr>
          <w:p w14:paraId="47C3A918" w14:textId="77777777" w:rsidR="00CA426D" w:rsidRPr="0031418B" w:rsidRDefault="00CA426D" w:rsidP="0045193A">
            <w:pPr>
              <w:pStyle w:val="TAC"/>
            </w:pPr>
            <w:r w:rsidRPr="0031418B">
              <w:t>Note 1</w:t>
            </w:r>
          </w:p>
        </w:tc>
      </w:tr>
      <w:tr w:rsidR="00CA426D" w:rsidRPr="0031418B" w14:paraId="72B06547" w14:textId="77777777">
        <w:trPr>
          <w:cantSplit/>
          <w:jc w:val="center"/>
        </w:trPr>
        <w:tc>
          <w:tcPr>
            <w:tcW w:w="2376" w:type="dxa"/>
          </w:tcPr>
          <w:p w14:paraId="4546D0CB" w14:textId="77777777" w:rsidR="00CA426D" w:rsidRPr="0031418B" w:rsidRDefault="00CA426D" w:rsidP="009F169A">
            <w:pPr>
              <w:pStyle w:val="TAC"/>
            </w:pPr>
            <w:r w:rsidRPr="0031418B">
              <w:t xml:space="preserve">150kHz </w:t>
            </w:r>
            <w:r w:rsidRPr="0031418B">
              <w:noBreakHyphen/>
              <w:t xml:space="preserve"> 30MHz</w:t>
            </w:r>
          </w:p>
        </w:tc>
        <w:tc>
          <w:tcPr>
            <w:tcW w:w="2052" w:type="dxa"/>
            <w:vMerge/>
          </w:tcPr>
          <w:p w14:paraId="48C4CED7" w14:textId="77777777" w:rsidR="00CA426D" w:rsidRPr="0031418B" w:rsidRDefault="00CA426D" w:rsidP="0045193A">
            <w:pPr>
              <w:pStyle w:val="TAC"/>
              <w:rPr>
                <w:rFonts w:cs="v5.0.0"/>
              </w:rPr>
            </w:pPr>
          </w:p>
        </w:tc>
        <w:tc>
          <w:tcPr>
            <w:tcW w:w="1440" w:type="dxa"/>
          </w:tcPr>
          <w:p w14:paraId="413FF8CE" w14:textId="77777777" w:rsidR="00CA426D" w:rsidRPr="0031418B" w:rsidRDefault="00CA426D" w:rsidP="0045193A">
            <w:pPr>
              <w:pStyle w:val="TAC"/>
              <w:rPr>
                <w:rFonts w:cs="v5.0.0"/>
              </w:rPr>
            </w:pPr>
            <w:r w:rsidRPr="0031418B">
              <w:rPr>
                <w:rFonts w:cs="v5.0.0"/>
              </w:rPr>
              <w:t xml:space="preserve">10 kHz </w:t>
            </w:r>
          </w:p>
        </w:tc>
        <w:tc>
          <w:tcPr>
            <w:tcW w:w="2604" w:type="dxa"/>
          </w:tcPr>
          <w:p w14:paraId="4E38C37D" w14:textId="77777777" w:rsidR="00CA426D" w:rsidRPr="0031418B" w:rsidRDefault="00CA426D" w:rsidP="0045193A">
            <w:pPr>
              <w:pStyle w:val="TAC"/>
            </w:pPr>
            <w:r w:rsidRPr="0031418B">
              <w:t>Note 1</w:t>
            </w:r>
          </w:p>
        </w:tc>
      </w:tr>
      <w:tr w:rsidR="00CA426D" w:rsidRPr="0031418B" w14:paraId="121B980D" w14:textId="77777777">
        <w:trPr>
          <w:cantSplit/>
          <w:jc w:val="center"/>
        </w:trPr>
        <w:tc>
          <w:tcPr>
            <w:tcW w:w="2376" w:type="dxa"/>
          </w:tcPr>
          <w:p w14:paraId="742A50F2" w14:textId="77777777" w:rsidR="00CA426D" w:rsidRPr="0031418B" w:rsidRDefault="00CA426D" w:rsidP="009F169A">
            <w:pPr>
              <w:pStyle w:val="TAC"/>
            </w:pPr>
            <w:r w:rsidRPr="0031418B">
              <w:t xml:space="preserve">30MHz </w:t>
            </w:r>
            <w:r w:rsidRPr="0031418B">
              <w:noBreakHyphen/>
              <w:t xml:space="preserve"> 1GHz</w:t>
            </w:r>
          </w:p>
        </w:tc>
        <w:tc>
          <w:tcPr>
            <w:tcW w:w="2052" w:type="dxa"/>
            <w:vMerge/>
          </w:tcPr>
          <w:p w14:paraId="1670535F" w14:textId="77777777" w:rsidR="00CA426D" w:rsidRPr="0031418B" w:rsidRDefault="00CA426D" w:rsidP="0045193A">
            <w:pPr>
              <w:pStyle w:val="TAC"/>
              <w:rPr>
                <w:rFonts w:cs="v5.0.0"/>
              </w:rPr>
            </w:pPr>
          </w:p>
        </w:tc>
        <w:tc>
          <w:tcPr>
            <w:tcW w:w="1440" w:type="dxa"/>
          </w:tcPr>
          <w:p w14:paraId="6E3B15F0" w14:textId="77777777" w:rsidR="00CA426D" w:rsidRPr="0031418B" w:rsidRDefault="00CA426D" w:rsidP="0045193A">
            <w:pPr>
              <w:pStyle w:val="TAC"/>
              <w:rPr>
                <w:rFonts w:cs="v5.0.0"/>
              </w:rPr>
            </w:pPr>
            <w:r w:rsidRPr="0031418B">
              <w:rPr>
                <w:rFonts w:cs="v5.0.0"/>
              </w:rPr>
              <w:t>100 kHz</w:t>
            </w:r>
          </w:p>
        </w:tc>
        <w:tc>
          <w:tcPr>
            <w:tcW w:w="2604" w:type="dxa"/>
          </w:tcPr>
          <w:p w14:paraId="6BC57B64" w14:textId="77777777" w:rsidR="00CA426D" w:rsidRPr="0031418B" w:rsidRDefault="00CA426D" w:rsidP="0045193A">
            <w:pPr>
              <w:pStyle w:val="TAC"/>
            </w:pPr>
            <w:r w:rsidRPr="0031418B">
              <w:t>Note 1</w:t>
            </w:r>
          </w:p>
        </w:tc>
      </w:tr>
      <w:tr w:rsidR="00CA426D" w:rsidRPr="0031418B" w14:paraId="1026859C" w14:textId="77777777">
        <w:trPr>
          <w:cantSplit/>
          <w:jc w:val="center"/>
        </w:trPr>
        <w:tc>
          <w:tcPr>
            <w:tcW w:w="2376" w:type="dxa"/>
          </w:tcPr>
          <w:p w14:paraId="47A4F3C7" w14:textId="77777777" w:rsidR="00CA426D" w:rsidRPr="0031418B" w:rsidRDefault="00CA426D" w:rsidP="009F169A">
            <w:pPr>
              <w:pStyle w:val="TAC"/>
            </w:pPr>
            <w:r w:rsidRPr="0031418B">
              <w:t xml:space="preserve">1GHz </w:t>
            </w:r>
            <w:r w:rsidRPr="0031418B">
              <w:noBreakHyphen/>
              <w:t xml:space="preserve"> 12.75 GHz</w:t>
            </w:r>
          </w:p>
        </w:tc>
        <w:tc>
          <w:tcPr>
            <w:tcW w:w="2052" w:type="dxa"/>
            <w:vMerge/>
          </w:tcPr>
          <w:p w14:paraId="1E28F6F5" w14:textId="77777777" w:rsidR="00CA426D" w:rsidRPr="0031418B" w:rsidRDefault="00CA426D" w:rsidP="0045193A">
            <w:pPr>
              <w:pStyle w:val="TAC"/>
              <w:rPr>
                <w:rFonts w:cs="v5.0.0"/>
              </w:rPr>
            </w:pPr>
          </w:p>
        </w:tc>
        <w:tc>
          <w:tcPr>
            <w:tcW w:w="1440" w:type="dxa"/>
          </w:tcPr>
          <w:p w14:paraId="2496CA6E" w14:textId="77777777" w:rsidR="00CA426D" w:rsidRPr="0031418B" w:rsidRDefault="00CA426D" w:rsidP="0045193A">
            <w:pPr>
              <w:pStyle w:val="TAC"/>
              <w:rPr>
                <w:rFonts w:cs="v5.0.0"/>
              </w:rPr>
            </w:pPr>
            <w:r w:rsidRPr="0031418B">
              <w:rPr>
                <w:rFonts w:cs="v5.0.0"/>
              </w:rPr>
              <w:t>1 MHz</w:t>
            </w:r>
          </w:p>
        </w:tc>
        <w:tc>
          <w:tcPr>
            <w:tcW w:w="2604" w:type="dxa"/>
          </w:tcPr>
          <w:p w14:paraId="47E0A4FE" w14:textId="77777777" w:rsidR="00CA426D" w:rsidRPr="0031418B" w:rsidRDefault="00CA426D" w:rsidP="0045193A">
            <w:pPr>
              <w:pStyle w:val="TAC"/>
            </w:pPr>
            <w:r w:rsidRPr="0031418B">
              <w:t>Note 2</w:t>
            </w:r>
          </w:p>
        </w:tc>
      </w:tr>
      <w:tr w:rsidR="00CA426D" w:rsidRPr="0031418B" w14:paraId="7244247E" w14:textId="77777777">
        <w:trPr>
          <w:cantSplit/>
          <w:jc w:val="center"/>
        </w:trPr>
        <w:tc>
          <w:tcPr>
            <w:tcW w:w="2376" w:type="dxa"/>
          </w:tcPr>
          <w:p w14:paraId="30E06347" w14:textId="77777777" w:rsidR="00CA426D" w:rsidRPr="0031418B" w:rsidRDefault="00CA426D" w:rsidP="009F169A">
            <w:pPr>
              <w:pStyle w:val="TAC"/>
            </w:pPr>
            <w:r w:rsidRPr="0031418B">
              <w:t xml:space="preserve">12.75 GHz – </w:t>
            </w:r>
            <w:r w:rsidR="009F169A" w:rsidRPr="0031418B">
              <w:t>5</w:t>
            </w:r>
            <w:r w:rsidR="009F169A" w:rsidRPr="0031418B">
              <w:rPr>
                <w:vertAlign w:val="superscript"/>
              </w:rPr>
              <w:t>th</w:t>
            </w:r>
            <w:r w:rsidR="009F169A" w:rsidRPr="0031418B">
              <w:t xml:space="preserve"> harmonic of the upper frequency edge of the DL </w:t>
            </w:r>
            <w:r w:rsidR="00F0264B" w:rsidRPr="0031418B">
              <w:t xml:space="preserve">or UL </w:t>
            </w:r>
            <w:r w:rsidR="009F169A" w:rsidRPr="0031418B">
              <w:t>operating band</w:t>
            </w:r>
            <w:r w:rsidR="00F0264B" w:rsidRPr="0031418B">
              <w:rPr>
                <w:rFonts w:cs="v4.1.0"/>
              </w:rPr>
              <w:t xml:space="preserve"> for DL or UL spurious emissions, respectively</w:t>
            </w:r>
          </w:p>
        </w:tc>
        <w:tc>
          <w:tcPr>
            <w:tcW w:w="2052" w:type="dxa"/>
            <w:vMerge/>
          </w:tcPr>
          <w:p w14:paraId="2B4D57B6" w14:textId="77777777" w:rsidR="00CA426D" w:rsidRPr="0031418B" w:rsidRDefault="00CA426D" w:rsidP="0045193A">
            <w:pPr>
              <w:pStyle w:val="TAC"/>
              <w:rPr>
                <w:rFonts w:cs="v5.0.0"/>
              </w:rPr>
            </w:pPr>
          </w:p>
        </w:tc>
        <w:tc>
          <w:tcPr>
            <w:tcW w:w="1440" w:type="dxa"/>
          </w:tcPr>
          <w:p w14:paraId="512AAE71" w14:textId="77777777" w:rsidR="00CA426D" w:rsidRPr="0031418B" w:rsidRDefault="00CA426D" w:rsidP="0045193A">
            <w:pPr>
              <w:pStyle w:val="TAC"/>
              <w:rPr>
                <w:rFonts w:cs="v5.0.0"/>
              </w:rPr>
            </w:pPr>
            <w:r w:rsidRPr="0031418B">
              <w:rPr>
                <w:rFonts w:cs="v5.0.0"/>
              </w:rPr>
              <w:t>1 MHz</w:t>
            </w:r>
          </w:p>
        </w:tc>
        <w:tc>
          <w:tcPr>
            <w:tcW w:w="2604" w:type="dxa"/>
          </w:tcPr>
          <w:p w14:paraId="6D731045" w14:textId="77777777" w:rsidR="00CA426D" w:rsidRPr="0031418B" w:rsidRDefault="00CA426D" w:rsidP="0045193A">
            <w:pPr>
              <w:pStyle w:val="TAC"/>
            </w:pPr>
            <w:r w:rsidRPr="0031418B">
              <w:t>Note 2, Note 3</w:t>
            </w:r>
          </w:p>
        </w:tc>
      </w:tr>
      <w:tr w:rsidR="0045193A" w:rsidRPr="0031418B" w14:paraId="58850AAC" w14:textId="77777777">
        <w:trPr>
          <w:cantSplit/>
          <w:jc w:val="center"/>
        </w:trPr>
        <w:tc>
          <w:tcPr>
            <w:tcW w:w="8472" w:type="dxa"/>
            <w:gridSpan w:val="4"/>
          </w:tcPr>
          <w:p w14:paraId="3B38F8AC" w14:textId="77777777" w:rsidR="0045193A" w:rsidRPr="0031418B" w:rsidRDefault="0045193A" w:rsidP="0045193A">
            <w:pPr>
              <w:pStyle w:val="TAN"/>
            </w:pPr>
            <w:r w:rsidRPr="0031418B">
              <w:t>NOTE 1:</w:t>
            </w:r>
            <w:r w:rsidRPr="0031418B">
              <w:tab/>
              <w:t>Bandwidth as in ITU-R SM.329 [2], s4.1</w:t>
            </w:r>
          </w:p>
          <w:p w14:paraId="13A8C4EA" w14:textId="77777777" w:rsidR="0045193A" w:rsidRPr="0031418B" w:rsidRDefault="0045193A" w:rsidP="0045193A">
            <w:pPr>
              <w:pStyle w:val="TAN"/>
            </w:pPr>
            <w:r w:rsidRPr="0031418B">
              <w:t>NOTE 2:</w:t>
            </w:r>
            <w:r w:rsidRPr="0031418B">
              <w:tab/>
              <w:t xml:space="preserve">Bandwidth as in ITU-R SM.329 </w:t>
            </w:r>
            <w:r w:rsidRPr="0031418B">
              <w:rPr>
                <w:rFonts w:cs="v5.0.0"/>
              </w:rPr>
              <w:t>[2]</w:t>
            </w:r>
            <w:r w:rsidRPr="0031418B">
              <w:t>, s4.1. Upper frequency as in ITU-R SM.329 [2], s2.5 table 1</w:t>
            </w:r>
          </w:p>
          <w:p w14:paraId="4C970419" w14:textId="77777777" w:rsidR="00CA426D" w:rsidRPr="0031418B" w:rsidRDefault="00CA426D" w:rsidP="0045193A">
            <w:pPr>
              <w:pStyle w:val="TAN"/>
            </w:pPr>
            <w:r w:rsidRPr="0031418B">
              <w:t xml:space="preserve">NOTE 3: </w:t>
            </w:r>
            <w:r w:rsidRPr="0031418B">
              <w:tab/>
              <w:t>Applies only for Bands 22.</w:t>
            </w:r>
          </w:p>
        </w:tc>
      </w:tr>
    </w:tbl>
    <w:p w14:paraId="02F74F4A" w14:textId="77777777" w:rsidR="0045193A" w:rsidRPr="0031418B" w:rsidRDefault="0045193A" w:rsidP="0045193A"/>
    <w:p w14:paraId="64A98573" w14:textId="77777777" w:rsidR="00785ABE" w:rsidRPr="0031418B" w:rsidRDefault="00712545" w:rsidP="00DC0953">
      <w:pPr>
        <w:pStyle w:val="Heading4"/>
      </w:pPr>
      <w:bookmarkStart w:id="64" w:name="_Toc503964268"/>
      <w:r w:rsidRPr="0031418B">
        <w:lastRenderedPageBreak/>
        <w:t>9</w:t>
      </w:r>
      <w:r w:rsidR="00442B19" w:rsidRPr="0031418B">
        <w:t>.2.</w:t>
      </w:r>
      <w:r w:rsidR="00DC0953" w:rsidRPr="0031418B">
        <w:t>1.2</w:t>
      </w:r>
      <w:r w:rsidR="00785ABE" w:rsidRPr="0031418B">
        <w:tab/>
        <w:t>Spurious emissions (Category B)</w:t>
      </w:r>
      <w:bookmarkEnd w:id="64"/>
    </w:p>
    <w:p w14:paraId="56717621" w14:textId="77777777" w:rsidR="0045193A" w:rsidRPr="0031418B" w:rsidRDefault="0045193A" w:rsidP="0045193A">
      <w:pPr>
        <w:pStyle w:val="Heading5"/>
      </w:pPr>
      <w:bookmarkStart w:id="65" w:name="_Toc503964269"/>
      <w:r w:rsidRPr="0031418B">
        <w:t>9.2.1.2.1</w:t>
      </w:r>
      <w:r w:rsidRPr="0031418B">
        <w:tab/>
        <w:t>Minimum Requirement</w:t>
      </w:r>
      <w:bookmarkEnd w:id="65"/>
    </w:p>
    <w:p w14:paraId="59CDA94D" w14:textId="77777777" w:rsidR="0045193A" w:rsidRPr="0031418B" w:rsidRDefault="0045193A" w:rsidP="0045193A">
      <w:pPr>
        <w:keepNext/>
        <w:rPr>
          <w:rFonts w:cs="v5.0.0"/>
        </w:rPr>
      </w:pPr>
      <w:r w:rsidRPr="0031418B">
        <w:rPr>
          <w:rFonts w:cs="v4.1.0"/>
        </w:rPr>
        <w:t>T</w:t>
      </w:r>
      <w:r w:rsidRPr="0031418B">
        <w:rPr>
          <w:rFonts w:cs="v5.0.0"/>
        </w:rPr>
        <w:t>he power of any spurious emission shall not exceed the limits in Table 9.2.1.2.1-1.</w:t>
      </w:r>
    </w:p>
    <w:p w14:paraId="41E4DC98" w14:textId="77777777" w:rsidR="0045193A" w:rsidRPr="0031418B" w:rsidRDefault="0045193A" w:rsidP="0045193A">
      <w:pPr>
        <w:pStyle w:val="TH"/>
        <w:rPr>
          <w:rFonts w:cs="v5.0.0"/>
        </w:rPr>
      </w:pPr>
      <w:r w:rsidRPr="0031418B">
        <w:rPr>
          <w:rFonts w:cs="v5.0.0"/>
        </w:rPr>
        <w:t>Table 9.2.1.2.1-1: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5193A" w:rsidRPr="0031418B" w14:paraId="58779CDE" w14:textId="77777777">
        <w:trPr>
          <w:cantSplit/>
          <w:jc w:val="center"/>
        </w:trPr>
        <w:tc>
          <w:tcPr>
            <w:tcW w:w="2976" w:type="dxa"/>
          </w:tcPr>
          <w:p w14:paraId="03EF8319" w14:textId="77777777" w:rsidR="0045193A" w:rsidRPr="0031418B" w:rsidRDefault="00540A96" w:rsidP="0045193A">
            <w:pPr>
              <w:pStyle w:val="TAH"/>
            </w:pPr>
            <w:r w:rsidRPr="0031418B">
              <w:rPr>
                <w:rFonts w:cs="v5.0.0"/>
              </w:rPr>
              <w:t>Frequency range</w:t>
            </w:r>
          </w:p>
        </w:tc>
        <w:tc>
          <w:tcPr>
            <w:tcW w:w="1276" w:type="dxa"/>
          </w:tcPr>
          <w:p w14:paraId="1684FB53" w14:textId="77777777" w:rsidR="0045193A" w:rsidRPr="0031418B" w:rsidRDefault="0045193A" w:rsidP="0045193A">
            <w:pPr>
              <w:pStyle w:val="TAH"/>
            </w:pPr>
            <w:r w:rsidRPr="0031418B">
              <w:t>Maximum Level</w:t>
            </w:r>
          </w:p>
        </w:tc>
        <w:tc>
          <w:tcPr>
            <w:tcW w:w="1418" w:type="dxa"/>
          </w:tcPr>
          <w:p w14:paraId="06AA5D32" w14:textId="77777777" w:rsidR="0045193A" w:rsidRPr="0031418B" w:rsidRDefault="0045193A" w:rsidP="0045193A">
            <w:pPr>
              <w:pStyle w:val="TAH"/>
            </w:pPr>
            <w:r w:rsidRPr="0031418B">
              <w:t>Measurement Bandwidth</w:t>
            </w:r>
          </w:p>
        </w:tc>
        <w:tc>
          <w:tcPr>
            <w:tcW w:w="2519" w:type="dxa"/>
          </w:tcPr>
          <w:p w14:paraId="50C609ED" w14:textId="77777777" w:rsidR="0045193A" w:rsidRPr="0031418B" w:rsidRDefault="0045193A" w:rsidP="0045193A">
            <w:pPr>
              <w:pStyle w:val="TAH"/>
            </w:pPr>
            <w:r w:rsidRPr="0031418B">
              <w:t>Note</w:t>
            </w:r>
          </w:p>
        </w:tc>
      </w:tr>
      <w:tr w:rsidR="0045193A" w:rsidRPr="0031418B" w14:paraId="668DC1A4" w14:textId="77777777">
        <w:trPr>
          <w:cantSplit/>
          <w:jc w:val="center"/>
        </w:trPr>
        <w:tc>
          <w:tcPr>
            <w:tcW w:w="2976" w:type="dxa"/>
          </w:tcPr>
          <w:p w14:paraId="7FC9CD55" w14:textId="77777777" w:rsidR="0045193A" w:rsidRPr="0031418B" w:rsidRDefault="0045193A" w:rsidP="0045193A">
            <w:pPr>
              <w:pStyle w:val="TAC"/>
            </w:pPr>
            <w:r w:rsidRPr="0031418B">
              <w:t xml:space="preserve">9 kHz </w:t>
            </w:r>
            <w:r w:rsidRPr="0031418B">
              <w:sym w:font="Symbol" w:char="F0AB"/>
            </w:r>
            <w:r w:rsidRPr="0031418B">
              <w:t xml:space="preserve"> 150 kHz</w:t>
            </w:r>
          </w:p>
        </w:tc>
        <w:tc>
          <w:tcPr>
            <w:tcW w:w="1276" w:type="dxa"/>
          </w:tcPr>
          <w:p w14:paraId="7BD72A2A" w14:textId="77777777" w:rsidR="0045193A" w:rsidRPr="0031418B" w:rsidRDefault="0045193A" w:rsidP="0045193A">
            <w:pPr>
              <w:pStyle w:val="TAC"/>
            </w:pPr>
            <w:r w:rsidRPr="0031418B">
              <w:t>-36 dBm</w:t>
            </w:r>
          </w:p>
        </w:tc>
        <w:tc>
          <w:tcPr>
            <w:tcW w:w="1418" w:type="dxa"/>
          </w:tcPr>
          <w:p w14:paraId="087989DE" w14:textId="77777777" w:rsidR="0045193A" w:rsidRPr="0031418B" w:rsidRDefault="0045193A" w:rsidP="0045193A">
            <w:pPr>
              <w:pStyle w:val="TAC"/>
            </w:pPr>
            <w:r w:rsidRPr="0031418B">
              <w:t xml:space="preserve">1 kHz </w:t>
            </w:r>
          </w:p>
        </w:tc>
        <w:tc>
          <w:tcPr>
            <w:tcW w:w="2519" w:type="dxa"/>
          </w:tcPr>
          <w:p w14:paraId="39AABFD3" w14:textId="77777777" w:rsidR="0045193A" w:rsidRPr="0031418B" w:rsidRDefault="0045193A" w:rsidP="0045193A">
            <w:pPr>
              <w:pStyle w:val="TAC"/>
            </w:pPr>
            <w:r w:rsidRPr="0031418B">
              <w:t xml:space="preserve">Note 1 </w:t>
            </w:r>
          </w:p>
        </w:tc>
      </w:tr>
      <w:tr w:rsidR="0045193A" w:rsidRPr="0031418B" w14:paraId="17B485EF" w14:textId="77777777">
        <w:trPr>
          <w:cantSplit/>
          <w:jc w:val="center"/>
        </w:trPr>
        <w:tc>
          <w:tcPr>
            <w:tcW w:w="2976" w:type="dxa"/>
          </w:tcPr>
          <w:p w14:paraId="674A8F10" w14:textId="77777777" w:rsidR="0045193A" w:rsidRPr="0031418B" w:rsidRDefault="0045193A" w:rsidP="0045193A">
            <w:pPr>
              <w:pStyle w:val="TAC"/>
            </w:pPr>
            <w:r w:rsidRPr="0031418B">
              <w:t xml:space="preserve">150 kHz </w:t>
            </w:r>
            <w:r w:rsidRPr="0031418B">
              <w:sym w:font="Symbol" w:char="F0AB"/>
            </w:r>
            <w:r w:rsidRPr="0031418B">
              <w:t xml:space="preserve"> 30 MHz</w:t>
            </w:r>
          </w:p>
        </w:tc>
        <w:tc>
          <w:tcPr>
            <w:tcW w:w="1276" w:type="dxa"/>
          </w:tcPr>
          <w:p w14:paraId="325F3487" w14:textId="77777777" w:rsidR="0045193A" w:rsidRPr="0031418B" w:rsidRDefault="0045193A" w:rsidP="0045193A">
            <w:pPr>
              <w:pStyle w:val="TAC"/>
            </w:pPr>
            <w:r w:rsidRPr="0031418B">
              <w:t>-36 dBm</w:t>
            </w:r>
          </w:p>
        </w:tc>
        <w:tc>
          <w:tcPr>
            <w:tcW w:w="1418" w:type="dxa"/>
          </w:tcPr>
          <w:p w14:paraId="096EDF1C" w14:textId="77777777" w:rsidR="0045193A" w:rsidRPr="0031418B" w:rsidRDefault="0045193A" w:rsidP="0045193A">
            <w:pPr>
              <w:pStyle w:val="TAC"/>
            </w:pPr>
            <w:r w:rsidRPr="0031418B">
              <w:t xml:space="preserve">10 kHz </w:t>
            </w:r>
          </w:p>
        </w:tc>
        <w:tc>
          <w:tcPr>
            <w:tcW w:w="2519" w:type="dxa"/>
          </w:tcPr>
          <w:p w14:paraId="7D71F442" w14:textId="77777777" w:rsidR="0045193A" w:rsidRPr="0031418B" w:rsidRDefault="0045193A" w:rsidP="0045193A">
            <w:pPr>
              <w:pStyle w:val="TAC"/>
            </w:pPr>
            <w:r w:rsidRPr="0031418B">
              <w:t>Note 1</w:t>
            </w:r>
          </w:p>
        </w:tc>
      </w:tr>
      <w:tr w:rsidR="0045193A" w:rsidRPr="0031418B" w14:paraId="2B68CFC5" w14:textId="77777777">
        <w:trPr>
          <w:cantSplit/>
          <w:jc w:val="center"/>
        </w:trPr>
        <w:tc>
          <w:tcPr>
            <w:tcW w:w="2976" w:type="dxa"/>
          </w:tcPr>
          <w:p w14:paraId="0382E257" w14:textId="77777777" w:rsidR="0045193A" w:rsidRPr="0031418B" w:rsidRDefault="0045193A" w:rsidP="0045193A">
            <w:pPr>
              <w:pStyle w:val="TAC"/>
            </w:pPr>
            <w:r w:rsidRPr="0031418B">
              <w:t xml:space="preserve">30 MHz </w:t>
            </w:r>
            <w:r w:rsidRPr="0031418B">
              <w:sym w:font="Symbol" w:char="F0AB"/>
            </w:r>
            <w:r w:rsidRPr="0031418B">
              <w:t xml:space="preserve"> 1 GHz</w:t>
            </w:r>
          </w:p>
        </w:tc>
        <w:tc>
          <w:tcPr>
            <w:tcW w:w="1276" w:type="dxa"/>
          </w:tcPr>
          <w:p w14:paraId="4F31E624" w14:textId="77777777" w:rsidR="0045193A" w:rsidRPr="0031418B" w:rsidRDefault="0045193A" w:rsidP="0045193A">
            <w:pPr>
              <w:pStyle w:val="TAC"/>
            </w:pPr>
            <w:r w:rsidRPr="0031418B">
              <w:t>-36 dBm</w:t>
            </w:r>
          </w:p>
        </w:tc>
        <w:tc>
          <w:tcPr>
            <w:tcW w:w="1418" w:type="dxa"/>
          </w:tcPr>
          <w:p w14:paraId="4856D84E" w14:textId="77777777" w:rsidR="0045193A" w:rsidRPr="0031418B" w:rsidRDefault="0045193A" w:rsidP="0045193A">
            <w:pPr>
              <w:pStyle w:val="TAC"/>
            </w:pPr>
            <w:r w:rsidRPr="0031418B">
              <w:t>100 kHz</w:t>
            </w:r>
          </w:p>
        </w:tc>
        <w:tc>
          <w:tcPr>
            <w:tcW w:w="2519" w:type="dxa"/>
          </w:tcPr>
          <w:p w14:paraId="46B51163" w14:textId="77777777" w:rsidR="0045193A" w:rsidRPr="0031418B" w:rsidRDefault="0045193A" w:rsidP="0045193A">
            <w:pPr>
              <w:pStyle w:val="TAC"/>
            </w:pPr>
            <w:r w:rsidRPr="0031418B">
              <w:t>Note 1</w:t>
            </w:r>
          </w:p>
        </w:tc>
      </w:tr>
      <w:tr w:rsidR="0045193A" w:rsidRPr="0031418B" w14:paraId="2A6097E3" w14:textId="77777777">
        <w:trPr>
          <w:cantSplit/>
          <w:jc w:val="center"/>
        </w:trPr>
        <w:tc>
          <w:tcPr>
            <w:tcW w:w="2976" w:type="dxa"/>
          </w:tcPr>
          <w:p w14:paraId="6EF77302" w14:textId="77777777" w:rsidR="0045193A" w:rsidRPr="0031418B" w:rsidRDefault="0045193A" w:rsidP="0045193A">
            <w:pPr>
              <w:pStyle w:val="TAC"/>
            </w:pPr>
            <w:r w:rsidRPr="0031418B">
              <w:t xml:space="preserve">1 GHz </w:t>
            </w:r>
            <w:r w:rsidRPr="0031418B">
              <w:sym w:font="Symbol" w:char="F0AB"/>
            </w:r>
            <w:r w:rsidRPr="0031418B">
              <w:t xml:space="preserve"> 12.75 GHz</w:t>
            </w:r>
          </w:p>
        </w:tc>
        <w:tc>
          <w:tcPr>
            <w:tcW w:w="1276" w:type="dxa"/>
          </w:tcPr>
          <w:p w14:paraId="260407A4" w14:textId="77777777" w:rsidR="0045193A" w:rsidRPr="0031418B" w:rsidRDefault="0045193A" w:rsidP="0045193A">
            <w:pPr>
              <w:pStyle w:val="TAC"/>
            </w:pPr>
            <w:r w:rsidRPr="0031418B">
              <w:t>-30 dBm</w:t>
            </w:r>
          </w:p>
        </w:tc>
        <w:tc>
          <w:tcPr>
            <w:tcW w:w="1418" w:type="dxa"/>
          </w:tcPr>
          <w:p w14:paraId="03A5F86C" w14:textId="77777777" w:rsidR="0045193A" w:rsidRPr="0031418B" w:rsidRDefault="0045193A" w:rsidP="0045193A">
            <w:pPr>
              <w:pStyle w:val="TAC"/>
            </w:pPr>
            <w:r w:rsidRPr="0031418B">
              <w:t>1 MHz</w:t>
            </w:r>
          </w:p>
        </w:tc>
        <w:tc>
          <w:tcPr>
            <w:tcW w:w="2519" w:type="dxa"/>
          </w:tcPr>
          <w:p w14:paraId="1137F28C" w14:textId="77777777" w:rsidR="0045193A" w:rsidRPr="0031418B" w:rsidRDefault="0045193A" w:rsidP="0045193A">
            <w:pPr>
              <w:pStyle w:val="TAC"/>
            </w:pPr>
            <w:r w:rsidRPr="0031418B">
              <w:t>Note 2</w:t>
            </w:r>
          </w:p>
        </w:tc>
      </w:tr>
      <w:tr w:rsidR="00CA426D" w:rsidRPr="0031418B" w14:paraId="36B6932F" w14:textId="77777777">
        <w:trPr>
          <w:cantSplit/>
          <w:jc w:val="center"/>
        </w:trPr>
        <w:tc>
          <w:tcPr>
            <w:tcW w:w="2976" w:type="dxa"/>
          </w:tcPr>
          <w:p w14:paraId="56AFADB0" w14:textId="77777777" w:rsidR="00CA426D" w:rsidRPr="0031418B" w:rsidRDefault="00CA426D" w:rsidP="0045193A">
            <w:pPr>
              <w:pStyle w:val="TAC"/>
            </w:pPr>
            <w:r w:rsidRPr="0031418B">
              <w:rPr>
                <w:rFonts w:cs="v5.0.0"/>
              </w:rPr>
              <w:t xml:space="preserve">12.75 GHz – </w:t>
            </w:r>
            <w:r w:rsidR="009F169A" w:rsidRPr="0031418B">
              <w:rPr>
                <w:rFonts w:cs="v5.0.0"/>
              </w:rPr>
              <w:t>5</w:t>
            </w:r>
            <w:r w:rsidR="009F169A" w:rsidRPr="0031418B">
              <w:rPr>
                <w:rFonts w:cs="v5.0.0"/>
                <w:vertAlign w:val="superscript"/>
              </w:rPr>
              <w:t>th</w:t>
            </w:r>
            <w:r w:rsidR="009F169A" w:rsidRPr="0031418B">
              <w:rPr>
                <w:rFonts w:cs="v5.0.0"/>
              </w:rPr>
              <w:t xml:space="preserve"> harmonic of the upper frequency edge of the DL</w:t>
            </w:r>
            <w:r w:rsidR="00F0264B" w:rsidRPr="0031418B">
              <w:rPr>
                <w:rFonts w:cs="v5.0.0"/>
              </w:rPr>
              <w:t xml:space="preserve"> or UL</w:t>
            </w:r>
            <w:r w:rsidR="009F169A" w:rsidRPr="0031418B">
              <w:rPr>
                <w:rFonts w:cs="v5.0.0"/>
              </w:rPr>
              <w:t xml:space="preserve"> operating band</w:t>
            </w:r>
            <w:r w:rsidR="00F0264B" w:rsidRPr="0031418B">
              <w:rPr>
                <w:rFonts w:cs="v4.1.0"/>
              </w:rPr>
              <w:t xml:space="preserve"> for DL or UL spurious emissions, respectively</w:t>
            </w:r>
          </w:p>
        </w:tc>
        <w:tc>
          <w:tcPr>
            <w:tcW w:w="1276" w:type="dxa"/>
          </w:tcPr>
          <w:p w14:paraId="2CA72B0E" w14:textId="77777777" w:rsidR="00CA426D" w:rsidRPr="0031418B" w:rsidRDefault="00CA426D" w:rsidP="0045193A">
            <w:pPr>
              <w:pStyle w:val="TAC"/>
            </w:pPr>
            <w:r w:rsidRPr="0031418B">
              <w:t>-30 dBm</w:t>
            </w:r>
          </w:p>
        </w:tc>
        <w:tc>
          <w:tcPr>
            <w:tcW w:w="1418" w:type="dxa"/>
          </w:tcPr>
          <w:p w14:paraId="242B8411" w14:textId="77777777" w:rsidR="00CA426D" w:rsidRPr="0031418B" w:rsidRDefault="00CA426D" w:rsidP="0045193A">
            <w:pPr>
              <w:pStyle w:val="TAC"/>
            </w:pPr>
            <w:r w:rsidRPr="0031418B">
              <w:t>1 MHz</w:t>
            </w:r>
          </w:p>
        </w:tc>
        <w:tc>
          <w:tcPr>
            <w:tcW w:w="2519" w:type="dxa"/>
          </w:tcPr>
          <w:p w14:paraId="34763AB2" w14:textId="77777777" w:rsidR="00CA426D" w:rsidRPr="0031418B" w:rsidRDefault="00CA426D" w:rsidP="0045193A">
            <w:pPr>
              <w:pStyle w:val="TAC"/>
            </w:pPr>
            <w:r w:rsidRPr="0031418B">
              <w:t>Note 2, Note 3</w:t>
            </w:r>
          </w:p>
        </w:tc>
      </w:tr>
      <w:tr w:rsidR="0045193A" w:rsidRPr="0031418B" w14:paraId="54C6FBD1" w14:textId="77777777">
        <w:trPr>
          <w:cantSplit/>
          <w:jc w:val="center"/>
        </w:trPr>
        <w:tc>
          <w:tcPr>
            <w:tcW w:w="8189" w:type="dxa"/>
            <w:gridSpan w:val="4"/>
          </w:tcPr>
          <w:p w14:paraId="153947B8" w14:textId="77777777" w:rsidR="0045193A" w:rsidRPr="0031418B" w:rsidRDefault="0045193A" w:rsidP="0045193A">
            <w:pPr>
              <w:pStyle w:val="TAN"/>
            </w:pPr>
            <w:r w:rsidRPr="0031418B">
              <w:t>NOTE 1:</w:t>
            </w:r>
            <w:r w:rsidRPr="0031418B">
              <w:tab/>
              <w:t xml:space="preserve">Bandwidth as in ITU-R SM.329 </w:t>
            </w:r>
            <w:r w:rsidRPr="0031418B">
              <w:rPr>
                <w:rFonts w:cs="v5.0.0"/>
              </w:rPr>
              <w:t>[2],</w:t>
            </w:r>
            <w:r w:rsidRPr="0031418B">
              <w:t xml:space="preserve"> s4.1</w:t>
            </w:r>
          </w:p>
          <w:p w14:paraId="518128EC" w14:textId="77777777" w:rsidR="0045193A" w:rsidRPr="0031418B" w:rsidRDefault="0045193A" w:rsidP="0045193A">
            <w:pPr>
              <w:pStyle w:val="TAN"/>
              <w:rPr>
                <w:rFonts w:cs="v3.8.0"/>
              </w:rPr>
            </w:pPr>
            <w:r w:rsidRPr="0031418B">
              <w:t>NOTE 2:</w:t>
            </w:r>
            <w:r w:rsidRPr="0031418B">
              <w:tab/>
              <w:t xml:space="preserve">Bandwidth as in ITU-R SM.329 </w:t>
            </w:r>
            <w:r w:rsidRPr="0031418B">
              <w:rPr>
                <w:rFonts w:cs="v5.0.0"/>
              </w:rPr>
              <w:t>[2],</w:t>
            </w:r>
            <w:r w:rsidRPr="0031418B">
              <w:t xml:space="preserve"> s4.1. Upper frequency as in ITU-R </w:t>
            </w:r>
            <w:r w:rsidRPr="0031418B">
              <w:rPr>
                <w:rFonts w:cs="v3.8.0"/>
              </w:rPr>
              <w:t xml:space="preserve">SM.329 </w:t>
            </w:r>
            <w:r w:rsidRPr="0031418B">
              <w:rPr>
                <w:rFonts w:cs="v5.0.0"/>
              </w:rPr>
              <w:t>[2],</w:t>
            </w:r>
            <w:r w:rsidRPr="0031418B">
              <w:rPr>
                <w:rFonts w:cs="v3.8.0"/>
              </w:rPr>
              <w:t xml:space="preserve"> s2.5 table 1</w:t>
            </w:r>
          </w:p>
          <w:p w14:paraId="630BBFB9" w14:textId="77777777" w:rsidR="00CA426D" w:rsidRPr="0031418B" w:rsidRDefault="00CA426D" w:rsidP="0045193A">
            <w:pPr>
              <w:pStyle w:val="TAN"/>
            </w:pPr>
            <w:r w:rsidRPr="0031418B">
              <w:t xml:space="preserve">NOTE 3: </w:t>
            </w:r>
            <w:r w:rsidRPr="0031418B">
              <w:tab/>
              <w:t>Applies only for Bands 22.</w:t>
            </w:r>
          </w:p>
        </w:tc>
      </w:tr>
    </w:tbl>
    <w:p w14:paraId="70B75212" w14:textId="77777777" w:rsidR="0045193A" w:rsidRPr="0031418B" w:rsidRDefault="0045193A" w:rsidP="0045193A"/>
    <w:p w14:paraId="43D471E0" w14:textId="77777777" w:rsidR="00785ABE" w:rsidRPr="0031418B" w:rsidRDefault="00712545" w:rsidP="00DC0953">
      <w:pPr>
        <w:pStyle w:val="Heading3"/>
      </w:pPr>
      <w:bookmarkStart w:id="66" w:name="_Toc503964270"/>
      <w:r w:rsidRPr="0031418B">
        <w:t>9</w:t>
      </w:r>
      <w:r w:rsidR="00DC0953" w:rsidRPr="0031418B">
        <w:t>.2.</w:t>
      </w:r>
      <w:r w:rsidR="00992438" w:rsidRPr="0031418B">
        <w:t>2</w:t>
      </w:r>
      <w:r w:rsidR="00785ABE" w:rsidRPr="0031418B">
        <w:tab/>
        <w:t>Co-existence with other systems in the same geographical area</w:t>
      </w:r>
      <w:bookmarkEnd w:id="66"/>
    </w:p>
    <w:p w14:paraId="48218999" w14:textId="77777777" w:rsidR="00134469" w:rsidRPr="0031418B" w:rsidRDefault="00134469" w:rsidP="00134469">
      <w:r w:rsidRPr="0031418B">
        <w:t>These requirements may be applied for the protection of system operating in frequency ranges other than the E-UTRA Repeater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49A889A6" w14:textId="77777777" w:rsidR="0045193A" w:rsidRPr="0031418B" w:rsidRDefault="00134469" w:rsidP="00134469">
      <w:pPr>
        <w:rPr>
          <w:rFonts w:cs="v5.0.0"/>
        </w:rPr>
      </w:pPr>
      <w:r w:rsidRPr="0031418B">
        <w:t>Some requirements may apply for the protection of specific equipment (</w:t>
      </w:r>
      <w:smartTag w:uri="urn:schemas-microsoft-com:office:smarttags" w:element="place">
        <w:smartTag w:uri="urn:schemas-microsoft-com:office:smarttags" w:element="City">
          <w:r w:rsidRPr="0031418B">
            <w:t>UE</w:t>
          </w:r>
        </w:smartTag>
        <w:r w:rsidRPr="0031418B">
          <w:t xml:space="preserve">, </w:t>
        </w:r>
        <w:smartTag w:uri="urn:schemas-microsoft-com:office:smarttags" w:element="State">
          <w:r w:rsidRPr="0031418B">
            <w:t>MS</w:t>
          </w:r>
        </w:smartTag>
      </w:smartTag>
      <w:r w:rsidRPr="0031418B">
        <w:t xml:space="preserve"> and/or BS) or equipment operating in specific systems (GSM, UTRA, E-UTRA, etc.) as listed below.</w:t>
      </w:r>
    </w:p>
    <w:p w14:paraId="61B581B1" w14:textId="77777777" w:rsidR="0045193A" w:rsidRPr="0031418B" w:rsidRDefault="0045193A" w:rsidP="0045193A">
      <w:pPr>
        <w:pStyle w:val="Heading4"/>
      </w:pPr>
      <w:bookmarkStart w:id="67" w:name="_Toc503964271"/>
      <w:r w:rsidRPr="0031418B">
        <w:t>9.2.</w:t>
      </w:r>
      <w:r w:rsidR="00992438" w:rsidRPr="0031418B">
        <w:t>2</w:t>
      </w:r>
      <w:r w:rsidRPr="0031418B">
        <w:t>.1</w:t>
      </w:r>
      <w:r w:rsidRPr="0031418B">
        <w:tab/>
        <w:t>Minimum requirement</w:t>
      </w:r>
      <w:bookmarkEnd w:id="67"/>
    </w:p>
    <w:p w14:paraId="0B3D3BB8"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794635FF" w14:textId="77777777" w:rsidR="003716BE" w:rsidRDefault="003716BE" w:rsidP="003716BE">
      <w:r>
        <w:t xml:space="preserve">The power of any spurious emission shall not exceed the limits of Table 9.2.2.1-1 for an E-UTRA Repeater where </w:t>
      </w:r>
      <w:r>
        <w:lastRenderedPageBreak/>
        <w:t xml:space="preserve">requirements for co-existence with the system </w:t>
      </w:r>
      <w:ins w:id="68" w:author="CR0058" w:date="2025-12-09T13:42:00Z">
        <w:r>
          <w:t>t</w:t>
        </w:r>
        <w:r>
          <w:rPr>
            <w:rFonts w:eastAsiaTheme="minorEastAsia" w:hint="eastAsia"/>
          </w:rPr>
          <w:t xml:space="preserve">ype </w:t>
        </w:r>
      </w:ins>
      <w:r>
        <w:t>listed in the first column apply.</w:t>
      </w:r>
    </w:p>
    <w:p w14:paraId="7D7B7E4F" w14:textId="77777777" w:rsidR="00F610FF" w:rsidRDefault="00F610FF" w:rsidP="00F610FF">
      <w:pPr>
        <w:pStyle w:val="TH"/>
      </w:pPr>
      <w:r>
        <w:t>Table 9.2.2.1-1: Spurious emissions limits for E-UTRA-FD</w:t>
      </w:r>
      <w:r>
        <w:lastRenderedPageBreak/>
        <w:t>D repeater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489"/>
        <w:gridCol w:w="985"/>
        <w:gridCol w:w="489"/>
        <w:gridCol w:w="1040"/>
        <w:gridCol w:w="489"/>
        <w:gridCol w:w="533"/>
        <w:gridCol w:w="489"/>
        <w:gridCol w:w="757"/>
        <w:gridCol w:w="489"/>
        <w:gridCol w:w="3933"/>
        <w:gridCol w:w="489"/>
      </w:tblGrid>
      <w:tr w:rsidR="00F610FF" w14:paraId="752B4728" w14:textId="77777777" w:rsidTr="00867A0A">
        <w:trPr>
          <w:gridAfter w:val="1"/>
          <w:wAfter w:w="489" w:type="dxa"/>
          <w:cantSplit/>
          <w:trHeight w:val="113"/>
          <w:jc w:val="center"/>
          <w:del w:id="69" w:author="CR0058" w:date="2025-12-09T13:42:00Z"/>
        </w:trPr>
        <w:tc>
          <w:tcPr>
            <w:tcW w:w="1474" w:type="dxa"/>
            <w:gridSpan w:val="2"/>
            <w:shd w:val="clear" w:color="auto" w:fill="auto"/>
          </w:tcPr>
          <w:p w14:paraId="05A98FA5" w14:textId="77777777" w:rsidR="00F610FF" w:rsidRDefault="00F610FF" w:rsidP="00867A0A">
            <w:pPr>
              <w:pStyle w:val="TAH"/>
              <w:rPr>
                <w:del w:id="70" w:author="CR0058" w:date="2025-12-09T13:42:00Z"/>
              </w:rPr>
            </w:pPr>
            <w:del w:id="71" w:author="CR0058" w:date="2025-12-09T13:42:00Z">
              <w:r>
                <w:delText>System type operating in the same geographical area</w:delText>
              </w:r>
            </w:del>
          </w:p>
        </w:tc>
        <w:tc>
          <w:tcPr>
            <w:tcW w:w="1529" w:type="dxa"/>
            <w:gridSpan w:val="2"/>
            <w:shd w:val="clear" w:color="auto" w:fill="auto"/>
          </w:tcPr>
          <w:p w14:paraId="54F852A1" w14:textId="77777777" w:rsidR="00F610FF" w:rsidRDefault="00F610FF" w:rsidP="00867A0A">
            <w:pPr>
              <w:pStyle w:val="TAH"/>
              <w:rPr>
                <w:del w:id="72" w:author="CR0058" w:date="2025-12-09T13:42:00Z"/>
              </w:rPr>
            </w:pPr>
            <w:del w:id="73" w:author="CR0058" w:date="2025-12-09T13:42:00Z">
              <w:r>
                <w:delText>Frequency range for co-existence requirement</w:delText>
              </w:r>
            </w:del>
          </w:p>
        </w:tc>
        <w:tc>
          <w:tcPr>
            <w:tcW w:w="1022" w:type="dxa"/>
            <w:gridSpan w:val="2"/>
            <w:shd w:val="clear" w:color="auto" w:fill="auto"/>
          </w:tcPr>
          <w:p w14:paraId="5586D257" w14:textId="77777777" w:rsidR="00F610FF" w:rsidRDefault="00F610FF" w:rsidP="00867A0A">
            <w:pPr>
              <w:pStyle w:val="TAH"/>
              <w:rPr>
                <w:del w:id="74" w:author="CR0058" w:date="2025-12-09T13:42:00Z"/>
              </w:rPr>
            </w:pPr>
            <w:del w:id="75" w:author="CR0058" w:date="2025-12-09T13:42:00Z">
              <w:r>
                <w:delText>Maximum Level</w:delText>
              </w:r>
            </w:del>
          </w:p>
        </w:tc>
        <w:tc>
          <w:tcPr>
            <w:tcW w:w="1246" w:type="dxa"/>
            <w:gridSpan w:val="2"/>
            <w:shd w:val="clear" w:color="auto" w:fill="auto"/>
          </w:tcPr>
          <w:p w14:paraId="30402401" w14:textId="77777777" w:rsidR="00F610FF" w:rsidRDefault="00F610FF" w:rsidP="00867A0A">
            <w:pPr>
              <w:pStyle w:val="TAH"/>
              <w:rPr>
                <w:del w:id="76" w:author="CR0058" w:date="2025-12-09T13:42:00Z"/>
              </w:rPr>
            </w:pPr>
            <w:del w:id="77" w:author="CR0058" w:date="2025-12-09T13:42:00Z">
              <w:r>
                <w:delText>Measurement Bandwidth</w:delText>
              </w:r>
            </w:del>
          </w:p>
        </w:tc>
        <w:tc>
          <w:tcPr>
            <w:tcW w:w="4422" w:type="dxa"/>
            <w:gridSpan w:val="2"/>
            <w:shd w:val="clear" w:color="auto" w:fill="auto"/>
          </w:tcPr>
          <w:p w14:paraId="27B21062" w14:textId="77777777" w:rsidR="00F610FF" w:rsidRDefault="00F610FF" w:rsidP="00867A0A">
            <w:pPr>
              <w:pStyle w:val="TAH"/>
              <w:rPr>
                <w:del w:id="78" w:author="CR0058" w:date="2025-12-09T13:42:00Z"/>
              </w:rPr>
            </w:pPr>
            <w:del w:id="79" w:author="CR0058" w:date="2025-12-09T13:42:00Z">
              <w:r>
                <w:delText>Note</w:delText>
              </w:r>
            </w:del>
          </w:p>
        </w:tc>
      </w:tr>
      <w:tr w:rsidR="00F610FF" w14:paraId="16EA1D56" w14:textId="77777777" w:rsidTr="00867A0A">
        <w:trPr>
          <w:gridAfter w:val="1"/>
          <w:wAfter w:w="489" w:type="dxa"/>
          <w:cantSplit/>
          <w:trHeight w:val="113"/>
          <w:jc w:val="center"/>
          <w:del w:id="80" w:author="CR0058" w:date="2025-12-09T13:42:00Z"/>
        </w:trPr>
        <w:tc>
          <w:tcPr>
            <w:tcW w:w="1474" w:type="dxa"/>
            <w:gridSpan w:val="2"/>
            <w:vMerge w:val="restart"/>
            <w:shd w:val="clear" w:color="auto" w:fill="auto"/>
            <w:vAlign w:val="center"/>
          </w:tcPr>
          <w:p w14:paraId="1855B548" w14:textId="77777777" w:rsidR="00F610FF" w:rsidRDefault="00F610FF" w:rsidP="00867A0A">
            <w:pPr>
              <w:pStyle w:val="TAC"/>
              <w:rPr>
                <w:del w:id="81" w:author="CR0058" w:date="2025-12-09T13:42:00Z"/>
              </w:rPr>
            </w:pPr>
            <w:del w:id="82" w:author="CR0058" w:date="2025-12-09T13:42:00Z">
              <w:r>
                <w:delText>GSM900</w:delText>
              </w:r>
            </w:del>
          </w:p>
        </w:tc>
        <w:tc>
          <w:tcPr>
            <w:tcW w:w="1529" w:type="dxa"/>
            <w:gridSpan w:val="2"/>
            <w:shd w:val="clear" w:color="auto" w:fill="auto"/>
            <w:vAlign w:val="center"/>
          </w:tcPr>
          <w:p w14:paraId="2B18466D" w14:textId="77777777" w:rsidR="00F610FF" w:rsidRDefault="00F610FF" w:rsidP="00867A0A">
            <w:pPr>
              <w:pStyle w:val="TAC"/>
              <w:rPr>
                <w:del w:id="83" w:author="CR0058" w:date="2025-12-09T13:42:00Z"/>
              </w:rPr>
            </w:pPr>
            <w:del w:id="84" w:author="CR0058" w:date="2025-12-09T13:42:00Z">
              <w:r>
                <w:rPr>
                  <w:rFonts w:cs="v5.0.0"/>
                </w:rPr>
                <w:delText xml:space="preserve">921 </w:delText>
              </w:r>
              <w:r>
                <w:rPr>
                  <w:rFonts w:cs="v5.0.0"/>
                </w:rPr>
                <w:noBreakHyphen/>
                <w:delText xml:space="preserve"> 960 MHz</w:delText>
              </w:r>
            </w:del>
          </w:p>
        </w:tc>
        <w:tc>
          <w:tcPr>
            <w:tcW w:w="1022" w:type="dxa"/>
            <w:gridSpan w:val="2"/>
            <w:shd w:val="clear" w:color="auto" w:fill="auto"/>
            <w:vAlign w:val="center"/>
          </w:tcPr>
          <w:p w14:paraId="5D529112" w14:textId="77777777" w:rsidR="00F610FF" w:rsidRDefault="00F610FF" w:rsidP="00867A0A">
            <w:pPr>
              <w:pStyle w:val="TAC"/>
              <w:rPr>
                <w:del w:id="85" w:author="CR0058" w:date="2025-12-09T13:42:00Z"/>
              </w:rPr>
            </w:pPr>
            <w:del w:id="86" w:author="CR0058" w:date="2025-12-09T13:42:00Z">
              <w:r>
                <w:rPr>
                  <w:rFonts w:cs="v5.0.0"/>
                </w:rPr>
                <w:delText>-57 dBm</w:delText>
              </w:r>
            </w:del>
          </w:p>
        </w:tc>
        <w:tc>
          <w:tcPr>
            <w:tcW w:w="1246" w:type="dxa"/>
            <w:gridSpan w:val="2"/>
            <w:shd w:val="clear" w:color="auto" w:fill="auto"/>
            <w:vAlign w:val="center"/>
          </w:tcPr>
          <w:p w14:paraId="439458B3" w14:textId="77777777" w:rsidR="00F610FF" w:rsidRDefault="00F610FF" w:rsidP="00867A0A">
            <w:pPr>
              <w:pStyle w:val="TAC"/>
              <w:rPr>
                <w:del w:id="87" w:author="CR0058" w:date="2025-12-09T13:42:00Z"/>
              </w:rPr>
            </w:pPr>
            <w:del w:id="88" w:author="CR0058" w:date="2025-12-09T13:42:00Z">
              <w:r>
                <w:rPr>
                  <w:rFonts w:cs="v5.0.0"/>
                </w:rPr>
                <w:delText>100 kHz</w:delText>
              </w:r>
            </w:del>
          </w:p>
        </w:tc>
        <w:tc>
          <w:tcPr>
            <w:tcW w:w="4422" w:type="dxa"/>
            <w:gridSpan w:val="2"/>
            <w:shd w:val="clear" w:color="auto" w:fill="auto"/>
          </w:tcPr>
          <w:p w14:paraId="2D1B99DA" w14:textId="77777777" w:rsidR="00F610FF" w:rsidRDefault="00F610FF" w:rsidP="00867A0A">
            <w:pPr>
              <w:pStyle w:val="TAL"/>
              <w:rPr>
                <w:del w:id="89" w:author="CR0058" w:date="2025-12-09T13:42:00Z"/>
              </w:rPr>
            </w:pPr>
            <w:del w:id="90" w:author="CR0058" w:date="2025-12-09T13:42:00Z">
              <w:r>
                <w:delText>This requirement does not apply to E-UTRA FDD Repeater operating in band 8.</w:delText>
              </w:r>
            </w:del>
          </w:p>
        </w:tc>
      </w:tr>
      <w:tr w:rsidR="00F610FF" w14:paraId="7814E9EB" w14:textId="77777777" w:rsidTr="00867A0A">
        <w:trPr>
          <w:gridAfter w:val="1"/>
          <w:wAfter w:w="489" w:type="dxa"/>
          <w:cantSplit/>
          <w:trHeight w:val="113"/>
          <w:jc w:val="center"/>
          <w:del w:id="91" w:author="CR0058" w:date="2025-12-09T13:42:00Z"/>
        </w:trPr>
        <w:tc>
          <w:tcPr>
            <w:tcW w:w="1474" w:type="dxa"/>
            <w:gridSpan w:val="2"/>
            <w:vMerge/>
            <w:shd w:val="clear" w:color="auto" w:fill="auto"/>
            <w:vAlign w:val="center"/>
          </w:tcPr>
          <w:p w14:paraId="2E741741" w14:textId="77777777" w:rsidR="00F610FF" w:rsidRDefault="00F610FF" w:rsidP="00867A0A">
            <w:pPr>
              <w:pStyle w:val="TAC"/>
              <w:rPr>
                <w:del w:id="92" w:author="CR0058" w:date="2025-12-09T13:42:00Z"/>
              </w:rPr>
            </w:pPr>
          </w:p>
        </w:tc>
        <w:tc>
          <w:tcPr>
            <w:tcW w:w="1529" w:type="dxa"/>
            <w:gridSpan w:val="2"/>
            <w:shd w:val="clear" w:color="auto" w:fill="auto"/>
            <w:vAlign w:val="center"/>
          </w:tcPr>
          <w:p w14:paraId="36ACD621" w14:textId="77777777" w:rsidR="00F610FF" w:rsidRDefault="00F610FF" w:rsidP="00867A0A">
            <w:pPr>
              <w:pStyle w:val="TAC"/>
              <w:rPr>
                <w:del w:id="93" w:author="CR0058" w:date="2025-12-09T13:42:00Z"/>
                <w:rFonts w:cs="v5.0.0"/>
              </w:rPr>
            </w:pPr>
            <w:del w:id="94" w:author="CR0058" w:date="2025-12-09T13:42:00Z">
              <w:r>
                <w:delText>876 - 915 MHz</w:delText>
              </w:r>
            </w:del>
          </w:p>
        </w:tc>
        <w:tc>
          <w:tcPr>
            <w:tcW w:w="1022" w:type="dxa"/>
            <w:gridSpan w:val="2"/>
            <w:shd w:val="clear" w:color="auto" w:fill="auto"/>
            <w:vAlign w:val="center"/>
          </w:tcPr>
          <w:p w14:paraId="1F9F8EB3" w14:textId="77777777" w:rsidR="00F610FF" w:rsidRDefault="00F610FF" w:rsidP="00867A0A">
            <w:pPr>
              <w:pStyle w:val="TAC"/>
              <w:rPr>
                <w:del w:id="95" w:author="CR0058" w:date="2025-12-09T13:42:00Z"/>
                <w:rFonts w:cs="v5.0.0"/>
              </w:rPr>
            </w:pPr>
            <w:del w:id="96" w:author="CR0058" w:date="2025-12-09T13:42:00Z">
              <w:r>
                <w:delText>-61 dBm</w:delText>
              </w:r>
            </w:del>
          </w:p>
        </w:tc>
        <w:tc>
          <w:tcPr>
            <w:tcW w:w="1246" w:type="dxa"/>
            <w:gridSpan w:val="2"/>
            <w:shd w:val="clear" w:color="auto" w:fill="auto"/>
            <w:vAlign w:val="center"/>
          </w:tcPr>
          <w:p w14:paraId="47323348" w14:textId="77777777" w:rsidR="00F610FF" w:rsidRDefault="00F610FF" w:rsidP="00867A0A">
            <w:pPr>
              <w:pStyle w:val="TAC"/>
              <w:rPr>
                <w:del w:id="97" w:author="CR0058" w:date="2025-12-09T13:42:00Z"/>
                <w:rFonts w:cs="v5.0.0"/>
              </w:rPr>
            </w:pPr>
            <w:del w:id="98" w:author="CR0058" w:date="2025-12-09T13:42:00Z">
              <w:r>
                <w:delText>100 kHz</w:delText>
              </w:r>
            </w:del>
          </w:p>
        </w:tc>
        <w:tc>
          <w:tcPr>
            <w:tcW w:w="4422" w:type="dxa"/>
            <w:gridSpan w:val="2"/>
            <w:shd w:val="clear" w:color="auto" w:fill="auto"/>
          </w:tcPr>
          <w:p w14:paraId="6BE62B38" w14:textId="77777777" w:rsidR="00F610FF" w:rsidRDefault="00F610FF" w:rsidP="00867A0A">
            <w:pPr>
              <w:pStyle w:val="TAL"/>
              <w:rPr>
                <w:del w:id="99" w:author="CR0058" w:date="2025-12-09T13:42:00Z"/>
              </w:rPr>
            </w:pPr>
            <w:del w:id="100" w:author="CR0058" w:date="2025-12-09T13:42:00Z">
              <w:r>
                <w:rPr>
                  <w:rFonts w:cs="v5.0.0"/>
                </w:rPr>
                <w:delText>This requirement does not apply to the uplink of E-UTRA FDD Repeater operating in band 8, since it is already covered by the requirement in sub-clause 9.1.4</w:delText>
              </w:r>
            </w:del>
          </w:p>
        </w:tc>
      </w:tr>
      <w:tr w:rsidR="00F610FF" w14:paraId="41CC865E" w14:textId="77777777" w:rsidTr="00867A0A">
        <w:trPr>
          <w:gridAfter w:val="1"/>
          <w:wAfter w:w="489" w:type="dxa"/>
          <w:cantSplit/>
          <w:trHeight w:val="113"/>
          <w:jc w:val="center"/>
          <w:del w:id="101" w:author="CR0058" w:date="2025-12-09T13:42:00Z"/>
        </w:trPr>
        <w:tc>
          <w:tcPr>
            <w:tcW w:w="1474" w:type="dxa"/>
            <w:gridSpan w:val="2"/>
            <w:vMerge w:val="restart"/>
            <w:shd w:val="clear" w:color="auto" w:fill="auto"/>
            <w:vAlign w:val="center"/>
          </w:tcPr>
          <w:p w14:paraId="555ECFD6" w14:textId="77777777" w:rsidR="00F610FF" w:rsidRDefault="00F610FF" w:rsidP="00867A0A">
            <w:pPr>
              <w:pStyle w:val="TAC"/>
              <w:rPr>
                <w:del w:id="102" w:author="CR0058" w:date="2025-12-09T13:42:00Z"/>
              </w:rPr>
            </w:pPr>
            <w:del w:id="103" w:author="CR0058" w:date="2025-12-09T13:42:00Z">
              <w:r>
                <w:delText>DCS1800</w:delText>
              </w:r>
            </w:del>
          </w:p>
        </w:tc>
        <w:tc>
          <w:tcPr>
            <w:tcW w:w="1529" w:type="dxa"/>
            <w:gridSpan w:val="2"/>
            <w:shd w:val="clear" w:color="auto" w:fill="auto"/>
            <w:vAlign w:val="center"/>
          </w:tcPr>
          <w:p w14:paraId="31581B23" w14:textId="77777777" w:rsidR="00F610FF" w:rsidRDefault="00F610FF" w:rsidP="00867A0A">
            <w:pPr>
              <w:pStyle w:val="TAC"/>
              <w:rPr>
                <w:del w:id="104" w:author="CR0058" w:date="2025-12-09T13:42:00Z"/>
              </w:rPr>
            </w:pPr>
            <w:del w:id="105" w:author="CR0058" w:date="2025-12-09T13:42:00Z">
              <w:r>
                <w:rPr>
                  <w:rFonts w:cs="v5.0.0"/>
                </w:rPr>
                <w:delText xml:space="preserve">1805 </w:delText>
              </w:r>
              <w:r>
                <w:rPr>
                  <w:rFonts w:cs="v5.0.0"/>
                </w:rPr>
                <w:noBreakHyphen/>
                <w:delText xml:space="preserve"> 1880 MHz</w:delText>
              </w:r>
            </w:del>
          </w:p>
        </w:tc>
        <w:tc>
          <w:tcPr>
            <w:tcW w:w="1022" w:type="dxa"/>
            <w:gridSpan w:val="2"/>
            <w:shd w:val="clear" w:color="auto" w:fill="auto"/>
            <w:vAlign w:val="center"/>
          </w:tcPr>
          <w:p w14:paraId="1C15D1C1" w14:textId="77777777" w:rsidR="00F610FF" w:rsidRDefault="00F610FF" w:rsidP="00867A0A">
            <w:pPr>
              <w:pStyle w:val="TAC"/>
              <w:rPr>
                <w:del w:id="106" w:author="CR0058" w:date="2025-12-09T13:42:00Z"/>
              </w:rPr>
            </w:pPr>
            <w:del w:id="107" w:author="CR0058" w:date="2025-12-09T13:42:00Z">
              <w:r>
                <w:rPr>
                  <w:rFonts w:cs="v5.0.0"/>
                </w:rPr>
                <w:delText>-47 dBm</w:delText>
              </w:r>
            </w:del>
          </w:p>
        </w:tc>
        <w:tc>
          <w:tcPr>
            <w:tcW w:w="1246" w:type="dxa"/>
            <w:gridSpan w:val="2"/>
            <w:shd w:val="clear" w:color="auto" w:fill="auto"/>
            <w:vAlign w:val="center"/>
          </w:tcPr>
          <w:p w14:paraId="0C1C89E5" w14:textId="77777777" w:rsidR="00F610FF" w:rsidRDefault="00F610FF" w:rsidP="00867A0A">
            <w:pPr>
              <w:pStyle w:val="TAC"/>
              <w:rPr>
                <w:del w:id="108" w:author="CR0058" w:date="2025-12-09T13:42:00Z"/>
              </w:rPr>
            </w:pPr>
            <w:del w:id="109" w:author="CR0058" w:date="2025-12-09T13:42:00Z">
              <w:r>
                <w:rPr>
                  <w:rFonts w:cs="v5.0.0"/>
                </w:rPr>
                <w:delText>100 kHz</w:delText>
              </w:r>
            </w:del>
          </w:p>
        </w:tc>
        <w:tc>
          <w:tcPr>
            <w:tcW w:w="4422" w:type="dxa"/>
            <w:gridSpan w:val="2"/>
            <w:shd w:val="clear" w:color="auto" w:fill="auto"/>
          </w:tcPr>
          <w:p w14:paraId="3DE2D32F" w14:textId="77777777" w:rsidR="00F610FF" w:rsidRDefault="00F610FF" w:rsidP="00867A0A">
            <w:pPr>
              <w:pStyle w:val="TAL"/>
              <w:rPr>
                <w:del w:id="110" w:author="CR0058" w:date="2025-12-09T13:42:00Z"/>
              </w:rPr>
            </w:pPr>
            <w:del w:id="111" w:author="CR0058" w:date="2025-12-09T13:42:00Z">
              <w:r>
                <w:rPr>
                  <w:rFonts w:cs="v5.0.0"/>
                </w:rPr>
                <w:delText>This requirement does not apply to E-UTRA FDD Repeater operating in band 3</w:delText>
              </w:r>
              <w:r>
                <w:delText>.</w:delText>
              </w:r>
              <w:r>
                <w:rPr>
                  <w:rFonts w:cs="v5.0.0"/>
                </w:rPr>
                <w:delText xml:space="preserve"> </w:delText>
              </w:r>
            </w:del>
          </w:p>
        </w:tc>
      </w:tr>
      <w:tr w:rsidR="00F610FF" w14:paraId="5F0D46AA" w14:textId="77777777" w:rsidTr="00867A0A">
        <w:trPr>
          <w:gridAfter w:val="1"/>
          <w:wAfter w:w="489" w:type="dxa"/>
          <w:cantSplit/>
          <w:trHeight w:val="113"/>
          <w:jc w:val="center"/>
          <w:del w:id="112" w:author="CR0058" w:date="2025-12-09T13:42:00Z"/>
        </w:trPr>
        <w:tc>
          <w:tcPr>
            <w:tcW w:w="1474" w:type="dxa"/>
            <w:gridSpan w:val="2"/>
            <w:vMerge/>
            <w:shd w:val="clear" w:color="auto" w:fill="auto"/>
            <w:vAlign w:val="center"/>
          </w:tcPr>
          <w:p w14:paraId="5E4BAB40" w14:textId="77777777" w:rsidR="00F610FF" w:rsidRDefault="00F610FF" w:rsidP="00867A0A">
            <w:pPr>
              <w:pStyle w:val="TAC"/>
              <w:rPr>
                <w:del w:id="113" w:author="CR0058" w:date="2025-12-09T13:42:00Z"/>
              </w:rPr>
            </w:pPr>
          </w:p>
        </w:tc>
        <w:tc>
          <w:tcPr>
            <w:tcW w:w="1529" w:type="dxa"/>
            <w:gridSpan w:val="2"/>
            <w:shd w:val="clear" w:color="auto" w:fill="auto"/>
            <w:vAlign w:val="center"/>
          </w:tcPr>
          <w:p w14:paraId="17F58DB2" w14:textId="77777777" w:rsidR="00F610FF" w:rsidRDefault="00F610FF" w:rsidP="00867A0A">
            <w:pPr>
              <w:pStyle w:val="TAC"/>
              <w:rPr>
                <w:del w:id="114" w:author="CR0058" w:date="2025-12-09T13:42:00Z"/>
              </w:rPr>
            </w:pPr>
            <w:del w:id="115" w:author="CR0058" w:date="2025-12-09T13:42:00Z">
              <w:r>
                <w:delText>1710 - 1785 MHz</w:delText>
              </w:r>
            </w:del>
          </w:p>
        </w:tc>
        <w:tc>
          <w:tcPr>
            <w:tcW w:w="1022" w:type="dxa"/>
            <w:gridSpan w:val="2"/>
            <w:shd w:val="clear" w:color="auto" w:fill="auto"/>
            <w:vAlign w:val="center"/>
          </w:tcPr>
          <w:p w14:paraId="4249982A" w14:textId="77777777" w:rsidR="00F610FF" w:rsidRDefault="00F610FF" w:rsidP="00867A0A">
            <w:pPr>
              <w:pStyle w:val="TAC"/>
              <w:rPr>
                <w:del w:id="116" w:author="CR0058" w:date="2025-12-09T13:42:00Z"/>
              </w:rPr>
            </w:pPr>
            <w:del w:id="117" w:author="CR0058" w:date="2025-12-09T13:42:00Z">
              <w:r>
                <w:delText>-61 dBm</w:delText>
              </w:r>
            </w:del>
          </w:p>
        </w:tc>
        <w:tc>
          <w:tcPr>
            <w:tcW w:w="1246" w:type="dxa"/>
            <w:gridSpan w:val="2"/>
            <w:shd w:val="clear" w:color="auto" w:fill="auto"/>
            <w:vAlign w:val="center"/>
          </w:tcPr>
          <w:p w14:paraId="1C5F6D6F" w14:textId="77777777" w:rsidR="00F610FF" w:rsidRDefault="00F610FF" w:rsidP="00867A0A">
            <w:pPr>
              <w:pStyle w:val="TAC"/>
              <w:rPr>
                <w:del w:id="118" w:author="CR0058" w:date="2025-12-09T13:42:00Z"/>
              </w:rPr>
            </w:pPr>
            <w:del w:id="119" w:author="CR0058" w:date="2025-12-09T13:42:00Z">
              <w:r>
                <w:delText>100 kHz</w:delText>
              </w:r>
            </w:del>
          </w:p>
        </w:tc>
        <w:tc>
          <w:tcPr>
            <w:tcW w:w="4422" w:type="dxa"/>
            <w:gridSpan w:val="2"/>
            <w:shd w:val="clear" w:color="auto" w:fill="auto"/>
          </w:tcPr>
          <w:p w14:paraId="13F5FD90" w14:textId="77777777" w:rsidR="00F610FF" w:rsidRDefault="00F610FF" w:rsidP="00867A0A">
            <w:pPr>
              <w:pStyle w:val="TAL"/>
              <w:rPr>
                <w:del w:id="120" w:author="CR0058" w:date="2025-12-09T13:42:00Z"/>
              </w:rPr>
            </w:pPr>
            <w:del w:id="121" w:author="CR0058" w:date="2025-12-09T13:42:00Z">
              <w:r>
                <w:rPr>
                  <w:rFonts w:cs="v5.0.0"/>
                </w:rPr>
                <w:delText>This requirement does not apply to the uplink of E-UTRA FDD Repeater operating in band 3, since it is already covered by the requirement in sub-clause 9.1.4.</w:delText>
              </w:r>
            </w:del>
          </w:p>
        </w:tc>
      </w:tr>
      <w:tr w:rsidR="00F610FF" w14:paraId="6060F8F1" w14:textId="77777777" w:rsidTr="00867A0A">
        <w:trPr>
          <w:gridAfter w:val="1"/>
          <w:wAfter w:w="489" w:type="dxa"/>
          <w:cantSplit/>
          <w:trHeight w:val="113"/>
          <w:jc w:val="center"/>
          <w:del w:id="122" w:author="CR0058" w:date="2025-12-09T13:42:00Z"/>
        </w:trPr>
        <w:tc>
          <w:tcPr>
            <w:tcW w:w="1474" w:type="dxa"/>
            <w:gridSpan w:val="2"/>
            <w:vMerge w:val="restart"/>
            <w:shd w:val="clear" w:color="auto" w:fill="auto"/>
            <w:vAlign w:val="center"/>
          </w:tcPr>
          <w:p w14:paraId="1B5CE14B" w14:textId="77777777" w:rsidR="00F610FF" w:rsidRDefault="00F610FF" w:rsidP="00867A0A">
            <w:pPr>
              <w:pStyle w:val="TAC"/>
              <w:rPr>
                <w:del w:id="123" w:author="CR0058" w:date="2025-12-09T13:42:00Z"/>
              </w:rPr>
            </w:pPr>
            <w:del w:id="124" w:author="CR0058" w:date="2025-12-09T13:42:00Z">
              <w:r>
                <w:delText>PCS1900</w:delText>
              </w:r>
            </w:del>
          </w:p>
        </w:tc>
        <w:tc>
          <w:tcPr>
            <w:tcW w:w="1529" w:type="dxa"/>
            <w:gridSpan w:val="2"/>
            <w:shd w:val="clear" w:color="auto" w:fill="auto"/>
            <w:vAlign w:val="center"/>
          </w:tcPr>
          <w:p w14:paraId="553BC58C" w14:textId="77777777" w:rsidR="00F610FF" w:rsidRDefault="00F610FF" w:rsidP="00867A0A">
            <w:pPr>
              <w:pStyle w:val="TAC"/>
              <w:rPr>
                <w:del w:id="125" w:author="CR0058" w:date="2025-12-09T13:42:00Z"/>
              </w:rPr>
            </w:pPr>
            <w:del w:id="126" w:author="CR0058" w:date="2025-12-09T13:42:00Z">
              <w:r>
                <w:rPr>
                  <w:rFonts w:cs="v5.0.0"/>
                </w:rPr>
                <w:delText xml:space="preserve">1930 </w:delText>
              </w:r>
              <w:r>
                <w:rPr>
                  <w:rFonts w:cs="v5.0.0"/>
                </w:rPr>
                <w:noBreakHyphen/>
                <w:delText xml:space="preserve"> 1990 MHz</w:delText>
              </w:r>
            </w:del>
          </w:p>
        </w:tc>
        <w:tc>
          <w:tcPr>
            <w:tcW w:w="1022" w:type="dxa"/>
            <w:gridSpan w:val="2"/>
            <w:shd w:val="clear" w:color="auto" w:fill="auto"/>
            <w:vAlign w:val="center"/>
          </w:tcPr>
          <w:p w14:paraId="71167AC0" w14:textId="77777777" w:rsidR="00F610FF" w:rsidRDefault="00F610FF" w:rsidP="00867A0A">
            <w:pPr>
              <w:pStyle w:val="TAC"/>
              <w:rPr>
                <w:del w:id="127" w:author="CR0058" w:date="2025-12-09T13:42:00Z"/>
              </w:rPr>
            </w:pPr>
            <w:del w:id="128" w:author="CR0058" w:date="2025-12-09T13:42:00Z">
              <w:r>
                <w:rPr>
                  <w:rFonts w:cs="v5.0.0"/>
                </w:rPr>
                <w:delText>-47 dBm</w:delText>
              </w:r>
            </w:del>
          </w:p>
        </w:tc>
        <w:tc>
          <w:tcPr>
            <w:tcW w:w="1246" w:type="dxa"/>
            <w:gridSpan w:val="2"/>
            <w:shd w:val="clear" w:color="auto" w:fill="auto"/>
            <w:vAlign w:val="center"/>
          </w:tcPr>
          <w:p w14:paraId="0670115D" w14:textId="77777777" w:rsidR="00F610FF" w:rsidRDefault="00F610FF" w:rsidP="00867A0A">
            <w:pPr>
              <w:pStyle w:val="TAC"/>
              <w:rPr>
                <w:del w:id="129" w:author="CR0058" w:date="2025-12-09T13:42:00Z"/>
              </w:rPr>
            </w:pPr>
            <w:del w:id="130" w:author="CR0058" w:date="2025-12-09T13:42:00Z">
              <w:r>
                <w:rPr>
                  <w:rFonts w:cs="v5.0.0"/>
                </w:rPr>
                <w:delText>100 kHz</w:delText>
              </w:r>
            </w:del>
          </w:p>
        </w:tc>
        <w:tc>
          <w:tcPr>
            <w:tcW w:w="4422" w:type="dxa"/>
            <w:gridSpan w:val="2"/>
            <w:shd w:val="clear" w:color="auto" w:fill="auto"/>
          </w:tcPr>
          <w:p w14:paraId="1456C8C5" w14:textId="77777777" w:rsidR="00F610FF" w:rsidRDefault="00F610FF" w:rsidP="00867A0A">
            <w:pPr>
              <w:pStyle w:val="TAL"/>
              <w:rPr>
                <w:del w:id="131" w:author="CR0058" w:date="2025-12-09T13:42:00Z"/>
              </w:rPr>
            </w:pPr>
            <w:del w:id="132" w:author="CR0058" w:date="2025-12-09T13:42:00Z">
              <w:r>
                <w:rPr>
                  <w:rFonts w:cs="v5.0.0"/>
                </w:rPr>
                <w:delText>This requirement does not apply to E-UTRA FDD Repeater operating in band 2 or band 25.</w:delText>
              </w:r>
            </w:del>
          </w:p>
        </w:tc>
      </w:tr>
      <w:tr w:rsidR="00F610FF" w14:paraId="18256007" w14:textId="77777777" w:rsidTr="00867A0A">
        <w:trPr>
          <w:gridAfter w:val="1"/>
          <w:wAfter w:w="489" w:type="dxa"/>
          <w:cantSplit/>
          <w:trHeight w:val="113"/>
          <w:jc w:val="center"/>
          <w:del w:id="133" w:author="CR0058" w:date="2025-12-09T13:42:00Z"/>
        </w:trPr>
        <w:tc>
          <w:tcPr>
            <w:tcW w:w="1474" w:type="dxa"/>
            <w:gridSpan w:val="2"/>
            <w:vMerge/>
            <w:shd w:val="clear" w:color="auto" w:fill="auto"/>
            <w:vAlign w:val="center"/>
          </w:tcPr>
          <w:p w14:paraId="033B2B6B" w14:textId="77777777" w:rsidR="00F610FF" w:rsidRDefault="00F610FF" w:rsidP="00867A0A">
            <w:pPr>
              <w:pStyle w:val="TAC"/>
              <w:rPr>
                <w:del w:id="134" w:author="CR0058" w:date="2025-12-09T13:42:00Z"/>
              </w:rPr>
            </w:pPr>
          </w:p>
        </w:tc>
        <w:tc>
          <w:tcPr>
            <w:tcW w:w="1529" w:type="dxa"/>
            <w:gridSpan w:val="2"/>
            <w:shd w:val="clear" w:color="auto" w:fill="auto"/>
            <w:vAlign w:val="center"/>
          </w:tcPr>
          <w:p w14:paraId="0FFD50A3" w14:textId="77777777" w:rsidR="00F610FF" w:rsidRDefault="00F610FF" w:rsidP="00867A0A">
            <w:pPr>
              <w:pStyle w:val="TAC"/>
              <w:rPr>
                <w:del w:id="135" w:author="CR0058" w:date="2025-12-09T13:42:00Z"/>
              </w:rPr>
            </w:pPr>
            <w:del w:id="136" w:author="CR0058" w:date="2025-12-09T13:42:00Z">
              <w:r>
                <w:rPr>
                  <w:rFonts w:cs="v5.0.0"/>
                </w:rPr>
                <w:delText xml:space="preserve">1850 </w:delText>
              </w:r>
              <w:r>
                <w:rPr>
                  <w:rFonts w:cs="v5.0.0"/>
                </w:rPr>
                <w:noBreakHyphen/>
                <w:delText xml:space="preserve"> 1910 MHz</w:delText>
              </w:r>
            </w:del>
          </w:p>
        </w:tc>
        <w:tc>
          <w:tcPr>
            <w:tcW w:w="1022" w:type="dxa"/>
            <w:gridSpan w:val="2"/>
            <w:shd w:val="clear" w:color="auto" w:fill="auto"/>
            <w:vAlign w:val="center"/>
          </w:tcPr>
          <w:p w14:paraId="040B2981" w14:textId="77777777" w:rsidR="00F610FF" w:rsidRDefault="00F610FF" w:rsidP="00867A0A">
            <w:pPr>
              <w:pStyle w:val="TAC"/>
              <w:rPr>
                <w:del w:id="137" w:author="CR0058" w:date="2025-12-09T13:42:00Z"/>
              </w:rPr>
            </w:pPr>
            <w:del w:id="138" w:author="CR0058" w:date="2025-12-09T13:42:00Z">
              <w:r>
                <w:rPr>
                  <w:rFonts w:cs="v5.0.0"/>
                </w:rPr>
                <w:delText>-61 dBm</w:delText>
              </w:r>
            </w:del>
          </w:p>
        </w:tc>
        <w:tc>
          <w:tcPr>
            <w:tcW w:w="1246" w:type="dxa"/>
            <w:gridSpan w:val="2"/>
            <w:shd w:val="clear" w:color="auto" w:fill="auto"/>
            <w:vAlign w:val="center"/>
          </w:tcPr>
          <w:p w14:paraId="3B43EB64" w14:textId="77777777" w:rsidR="00F610FF" w:rsidRDefault="00F610FF" w:rsidP="00867A0A">
            <w:pPr>
              <w:pStyle w:val="TAC"/>
              <w:rPr>
                <w:del w:id="139" w:author="CR0058" w:date="2025-12-09T13:42:00Z"/>
              </w:rPr>
            </w:pPr>
            <w:del w:id="140" w:author="CR0058" w:date="2025-12-09T13:42:00Z">
              <w:r>
                <w:rPr>
                  <w:rFonts w:cs="v5.0.0"/>
                </w:rPr>
                <w:delText>100 kHz</w:delText>
              </w:r>
            </w:del>
          </w:p>
        </w:tc>
        <w:tc>
          <w:tcPr>
            <w:tcW w:w="4422" w:type="dxa"/>
            <w:gridSpan w:val="2"/>
            <w:shd w:val="clear" w:color="auto" w:fill="auto"/>
          </w:tcPr>
          <w:p w14:paraId="37AA37A4" w14:textId="77777777" w:rsidR="00F610FF" w:rsidRDefault="00F610FF" w:rsidP="00867A0A">
            <w:pPr>
              <w:pStyle w:val="TAL"/>
              <w:rPr>
                <w:del w:id="141" w:author="CR0058" w:date="2025-12-09T13:42:00Z"/>
              </w:rPr>
            </w:pPr>
            <w:del w:id="142" w:author="CR0058" w:date="2025-12-09T13:42:00Z">
              <w:r>
                <w:rPr>
                  <w:rFonts w:cs="v5.0.0"/>
                </w:rPr>
                <w:delText>This requirement does not apply to the uplink of E-UTRA FDD Repeater operating in band 2 or band 25, since it is already covered by the requirement in sub-clause 9.1.4.</w:delText>
              </w:r>
            </w:del>
          </w:p>
        </w:tc>
      </w:tr>
      <w:tr w:rsidR="00F610FF" w14:paraId="1A20699A" w14:textId="77777777" w:rsidTr="00867A0A">
        <w:trPr>
          <w:gridAfter w:val="1"/>
          <w:wAfter w:w="489" w:type="dxa"/>
          <w:cantSplit/>
          <w:trHeight w:val="113"/>
          <w:jc w:val="center"/>
          <w:del w:id="143" w:author="CR0058" w:date="2025-12-09T13:42:00Z"/>
        </w:trPr>
        <w:tc>
          <w:tcPr>
            <w:tcW w:w="1474" w:type="dxa"/>
            <w:gridSpan w:val="2"/>
            <w:vMerge w:val="restart"/>
            <w:shd w:val="clear" w:color="auto" w:fill="auto"/>
            <w:vAlign w:val="center"/>
          </w:tcPr>
          <w:p w14:paraId="6CE1B106" w14:textId="77777777" w:rsidR="00F610FF" w:rsidRDefault="00F610FF" w:rsidP="00867A0A">
            <w:pPr>
              <w:pStyle w:val="TAC"/>
              <w:rPr>
                <w:del w:id="144" w:author="CR0058" w:date="2025-12-09T13:42:00Z"/>
              </w:rPr>
            </w:pPr>
            <w:del w:id="145" w:author="CR0058" w:date="2025-12-09T13:42:00Z">
              <w:r>
                <w:delText>GSM850 or CDMA850</w:delText>
              </w:r>
            </w:del>
          </w:p>
        </w:tc>
        <w:tc>
          <w:tcPr>
            <w:tcW w:w="1529" w:type="dxa"/>
            <w:gridSpan w:val="2"/>
            <w:shd w:val="clear" w:color="auto" w:fill="auto"/>
            <w:vAlign w:val="center"/>
          </w:tcPr>
          <w:p w14:paraId="29513422" w14:textId="77777777" w:rsidR="00F610FF" w:rsidRDefault="00F610FF" w:rsidP="00867A0A">
            <w:pPr>
              <w:pStyle w:val="TAC"/>
              <w:rPr>
                <w:del w:id="146" w:author="CR0058" w:date="2025-12-09T13:42:00Z"/>
              </w:rPr>
            </w:pPr>
            <w:del w:id="147" w:author="CR0058" w:date="2025-12-09T13:42:00Z">
              <w:r>
                <w:rPr>
                  <w:rFonts w:cs="v5.0.0"/>
                </w:rPr>
                <w:delText>869 - 894 MHz</w:delText>
              </w:r>
            </w:del>
          </w:p>
        </w:tc>
        <w:tc>
          <w:tcPr>
            <w:tcW w:w="1022" w:type="dxa"/>
            <w:gridSpan w:val="2"/>
            <w:shd w:val="clear" w:color="auto" w:fill="auto"/>
            <w:vAlign w:val="center"/>
          </w:tcPr>
          <w:p w14:paraId="2B49C70F" w14:textId="77777777" w:rsidR="00F610FF" w:rsidRDefault="00F610FF" w:rsidP="00867A0A">
            <w:pPr>
              <w:pStyle w:val="TAC"/>
              <w:rPr>
                <w:del w:id="148" w:author="CR0058" w:date="2025-12-09T13:42:00Z"/>
              </w:rPr>
            </w:pPr>
            <w:del w:id="149" w:author="CR0058" w:date="2025-12-09T13:42:00Z">
              <w:r>
                <w:rPr>
                  <w:rFonts w:cs="v5.0.0"/>
                </w:rPr>
                <w:delText>-57 dBm</w:delText>
              </w:r>
            </w:del>
          </w:p>
        </w:tc>
        <w:tc>
          <w:tcPr>
            <w:tcW w:w="1246" w:type="dxa"/>
            <w:gridSpan w:val="2"/>
            <w:shd w:val="clear" w:color="auto" w:fill="auto"/>
            <w:vAlign w:val="center"/>
          </w:tcPr>
          <w:p w14:paraId="48664199" w14:textId="77777777" w:rsidR="00F610FF" w:rsidRDefault="00F610FF" w:rsidP="00867A0A">
            <w:pPr>
              <w:pStyle w:val="TAC"/>
              <w:rPr>
                <w:del w:id="150" w:author="CR0058" w:date="2025-12-09T13:42:00Z"/>
              </w:rPr>
            </w:pPr>
            <w:del w:id="151" w:author="CR0058" w:date="2025-12-09T13:42:00Z">
              <w:r>
                <w:rPr>
                  <w:rFonts w:cs="v5.0.0"/>
                </w:rPr>
                <w:delText>100 kHz</w:delText>
              </w:r>
            </w:del>
          </w:p>
        </w:tc>
        <w:tc>
          <w:tcPr>
            <w:tcW w:w="4422" w:type="dxa"/>
            <w:gridSpan w:val="2"/>
            <w:shd w:val="clear" w:color="auto" w:fill="auto"/>
          </w:tcPr>
          <w:p w14:paraId="15EF586F" w14:textId="77777777" w:rsidR="00F610FF" w:rsidRDefault="00F610FF" w:rsidP="00867A0A">
            <w:pPr>
              <w:pStyle w:val="TAL"/>
              <w:rPr>
                <w:del w:id="152" w:author="CR0058" w:date="2025-12-09T13:42:00Z"/>
              </w:rPr>
            </w:pPr>
            <w:del w:id="153" w:author="CR0058" w:date="2025-12-09T13:42:00Z">
              <w:r>
                <w:rPr>
                  <w:rFonts w:cs="v5.0.0"/>
                </w:rPr>
                <w:delText>This requirement does not apply to E-UTRA FDD Repeater operating in band 5 or 26.</w:delText>
              </w:r>
              <w:r>
                <w:delText xml:space="preserve"> This requirement applies to E-UTRA Repeater operating in Band 27 for the frequency range 879-894 MHz.</w:delText>
              </w:r>
            </w:del>
          </w:p>
        </w:tc>
      </w:tr>
      <w:tr w:rsidR="00F610FF" w14:paraId="1EC4AA92" w14:textId="77777777" w:rsidTr="00867A0A">
        <w:trPr>
          <w:gridAfter w:val="1"/>
          <w:wAfter w:w="489" w:type="dxa"/>
          <w:cantSplit/>
          <w:trHeight w:val="113"/>
          <w:jc w:val="center"/>
          <w:del w:id="154" w:author="CR0058" w:date="2025-12-09T13:42:00Z"/>
        </w:trPr>
        <w:tc>
          <w:tcPr>
            <w:tcW w:w="1474" w:type="dxa"/>
            <w:gridSpan w:val="2"/>
            <w:vMerge/>
            <w:shd w:val="clear" w:color="auto" w:fill="auto"/>
            <w:vAlign w:val="center"/>
          </w:tcPr>
          <w:p w14:paraId="687FF32A" w14:textId="77777777" w:rsidR="00F610FF" w:rsidRDefault="00F610FF" w:rsidP="00867A0A">
            <w:pPr>
              <w:pStyle w:val="TAC"/>
              <w:rPr>
                <w:del w:id="155" w:author="CR0058" w:date="2025-12-09T13:42:00Z"/>
              </w:rPr>
            </w:pPr>
          </w:p>
        </w:tc>
        <w:tc>
          <w:tcPr>
            <w:tcW w:w="1529" w:type="dxa"/>
            <w:gridSpan w:val="2"/>
            <w:shd w:val="clear" w:color="auto" w:fill="auto"/>
            <w:vAlign w:val="center"/>
          </w:tcPr>
          <w:p w14:paraId="0FA07145" w14:textId="77777777" w:rsidR="00F610FF" w:rsidRDefault="00F610FF" w:rsidP="00867A0A">
            <w:pPr>
              <w:pStyle w:val="TAC"/>
              <w:rPr>
                <w:del w:id="156" w:author="CR0058" w:date="2025-12-09T13:42:00Z"/>
                <w:rFonts w:cs="v5.0.0"/>
              </w:rPr>
            </w:pPr>
            <w:del w:id="157" w:author="CR0058" w:date="2025-12-09T13:42:00Z">
              <w:r>
                <w:rPr>
                  <w:rFonts w:cs="v5.0.0"/>
                </w:rPr>
                <w:delText xml:space="preserve">824 </w:delText>
              </w:r>
              <w:r>
                <w:rPr>
                  <w:rFonts w:cs="v5.0.0"/>
                </w:rPr>
                <w:noBreakHyphen/>
                <w:delText xml:space="preserve"> 849 MHz</w:delText>
              </w:r>
            </w:del>
          </w:p>
        </w:tc>
        <w:tc>
          <w:tcPr>
            <w:tcW w:w="1022" w:type="dxa"/>
            <w:gridSpan w:val="2"/>
            <w:shd w:val="clear" w:color="auto" w:fill="auto"/>
            <w:vAlign w:val="center"/>
          </w:tcPr>
          <w:p w14:paraId="192623D5" w14:textId="77777777" w:rsidR="00F610FF" w:rsidRDefault="00F610FF" w:rsidP="00867A0A">
            <w:pPr>
              <w:pStyle w:val="TAC"/>
              <w:rPr>
                <w:del w:id="158" w:author="CR0058" w:date="2025-12-09T13:42:00Z"/>
                <w:rFonts w:cs="v5.0.0"/>
              </w:rPr>
            </w:pPr>
            <w:del w:id="159" w:author="CR0058" w:date="2025-12-09T13:42:00Z">
              <w:r>
                <w:rPr>
                  <w:rFonts w:cs="v5.0.0"/>
                </w:rPr>
                <w:delText>-61 dBm</w:delText>
              </w:r>
            </w:del>
          </w:p>
        </w:tc>
        <w:tc>
          <w:tcPr>
            <w:tcW w:w="1246" w:type="dxa"/>
            <w:gridSpan w:val="2"/>
            <w:shd w:val="clear" w:color="auto" w:fill="auto"/>
            <w:vAlign w:val="center"/>
          </w:tcPr>
          <w:p w14:paraId="67396BF5" w14:textId="77777777" w:rsidR="00F610FF" w:rsidRDefault="00F610FF" w:rsidP="00867A0A">
            <w:pPr>
              <w:pStyle w:val="TAC"/>
              <w:rPr>
                <w:del w:id="160" w:author="CR0058" w:date="2025-12-09T13:42:00Z"/>
                <w:rFonts w:cs="v5.0.0"/>
              </w:rPr>
            </w:pPr>
            <w:del w:id="161" w:author="CR0058" w:date="2025-12-09T13:42:00Z">
              <w:r>
                <w:rPr>
                  <w:rFonts w:cs="v5.0.0"/>
                </w:rPr>
                <w:delText>100 kHz</w:delText>
              </w:r>
            </w:del>
          </w:p>
        </w:tc>
        <w:tc>
          <w:tcPr>
            <w:tcW w:w="4422" w:type="dxa"/>
            <w:gridSpan w:val="2"/>
            <w:shd w:val="clear" w:color="auto" w:fill="auto"/>
          </w:tcPr>
          <w:p w14:paraId="20EF7E15" w14:textId="77777777" w:rsidR="00F610FF" w:rsidRDefault="00F610FF" w:rsidP="00867A0A">
            <w:pPr>
              <w:pStyle w:val="TAL"/>
              <w:rPr>
                <w:del w:id="162" w:author="CR0058" w:date="2025-12-09T13:42:00Z"/>
                <w:rFonts w:cs="v5.0.0"/>
              </w:rPr>
            </w:pPr>
            <w:del w:id="163" w:author="CR0058" w:date="2025-12-09T13:42:00Z">
              <w:r>
                <w:rPr>
                  <w:rFonts w:cs="v5.0.0"/>
                </w:rPr>
                <w:delText>This requirement does not apply to the uplink of E-UTRA FDD Repeater operating in band 5 or 26, since it is already covered by the requirement in sub-clause 9.1.4.</w:delText>
              </w:r>
              <w:r>
                <w:delText xml:space="preserve"> For E</w:delText>
              </w:r>
              <w:r>
                <w:noBreakHyphen/>
                <w:delText>UTRA Repeater operating in Band 27, it</w:delText>
              </w:r>
              <w:r>
                <w:rPr>
                  <w:rFonts w:eastAsia="MS PGothic"/>
                  <w:kern w:val="24"/>
                  <w:szCs w:val="22"/>
                </w:rPr>
                <w:delText xml:space="preserve"> applies 3 MHz below the Band 27 downlink operating band.</w:delText>
              </w:r>
            </w:del>
          </w:p>
        </w:tc>
      </w:tr>
      <w:tr w:rsidR="00F610FF" w14:paraId="3158B9AA" w14:textId="77777777" w:rsidTr="00867A0A">
        <w:trPr>
          <w:gridAfter w:val="1"/>
          <w:wAfter w:w="489" w:type="dxa"/>
          <w:cantSplit/>
          <w:trHeight w:val="113"/>
          <w:jc w:val="center"/>
          <w:del w:id="164" w:author="CR0058" w:date="2025-12-09T13:42:00Z"/>
        </w:trPr>
        <w:tc>
          <w:tcPr>
            <w:tcW w:w="1474" w:type="dxa"/>
            <w:gridSpan w:val="2"/>
            <w:vMerge w:val="restart"/>
            <w:shd w:val="clear" w:color="auto" w:fill="auto"/>
            <w:vAlign w:val="center"/>
          </w:tcPr>
          <w:p w14:paraId="79D06CB1" w14:textId="77777777" w:rsidR="00F610FF" w:rsidRDefault="00F610FF" w:rsidP="00867A0A">
            <w:pPr>
              <w:pStyle w:val="TAC"/>
              <w:rPr>
                <w:del w:id="165" w:author="CR0058" w:date="2025-12-09T13:42:00Z"/>
              </w:rPr>
            </w:pPr>
            <w:del w:id="166" w:author="CR0058" w:date="2025-12-09T13:42:00Z">
              <w:r>
                <w:delText xml:space="preserve">UTRA FDD Band I or </w:delText>
              </w:r>
              <w:r>
                <w:br/>
                <w:delText xml:space="preserve">E-UTRA Band 1 </w:delText>
              </w:r>
            </w:del>
          </w:p>
        </w:tc>
        <w:tc>
          <w:tcPr>
            <w:tcW w:w="1529" w:type="dxa"/>
            <w:gridSpan w:val="2"/>
            <w:shd w:val="clear" w:color="auto" w:fill="auto"/>
            <w:vAlign w:val="center"/>
          </w:tcPr>
          <w:p w14:paraId="4BE6B158" w14:textId="77777777" w:rsidR="00F610FF" w:rsidRDefault="00F610FF" w:rsidP="00867A0A">
            <w:pPr>
              <w:pStyle w:val="TAC"/>
              <w:rPr>
                <w:del w:id="167" w:author="CR0058" w:date="2025-12-09T13:42:00Z"/>
              </w:rPr>
            </w:pPr>
            <w:del w:id="168" w:author="CR0058" w:date="2025-12-09T13:42:00Z">
              <w:r>
                <w:delText>2110 - 2170 MHz</w:delText>
              </w:r>
            </w:del>
          </w:p>
        </w:tc>
        <w:tc>
          <w:tcPr>
            <w:tcW w:w="1022" w:type="dxa"/>
            <w:gridSpan w:val="2"/>
            <w:shd w:val="clear" w:color="auto" w:fill="auto"/>
            <w:vAlign w:val="center"/>
          </w:tcPr>
          <w:p w14:paraId="6C2E5E4C" w14:textId="77777777" w:rsidR="00F610FF" w:rsidRDefault="00F610FF" w:rsidP="00867A0A">
            <w:pPr>
              <w:pStyle w:val="TAC"/>
              <w:rPr>
                <w:del w:id="169" w:author="CR0058" w:date="2025-12-09T13:42:00Z"/>
              </w:rPr>
            </w:pPr>
            <w:del w:id="170" w:author="CR0058" w:date="2025-12-09T13:42:00Z">
              <w:r>
                <w:delText>-52 dBm</w:delText>
              </w:r>
            </w:del>
          </w:p>
        </w:tc>
        <w:tc>
          <w:tcPr>
            <w:tcW w:w="1246" w:type="dxa"/>
            <w:gridSpan w:val="2"/>
            <w:shd w:val="clear" w:color="auto" w:fill="auto"/>
            <w:vAlign w:val="center"/>
          </w:tcPr>
          <w:p w14:paraId="49E487F0" w14:textId="77777777" w:rsidR="00F610FF" w:rsidRDefault="00F610FF" w:rsidP="00867A0A">
            <w:pPr>
              <w:pStyle w:val="TAC"/>
              <w:rPr>
                <w:del w:id="171" w:author="CR0058" w:date="2025-12-09T13:42:00Z"/>
              </w:rPr>
            </w:pPr>
            <w:del w:id="172" w:author="CR0058" w:date="2025-12-09T13:42:00Z">
              <w:r>
                <w:delText>1 MHz</w:delText>
              </w:r>
            </w:del>
          </w:p>
        </w:tc>
        <w:tc>
          <w:tcPr>
            <w:tcW w:w="4422" w:type="dxa"/>
            <w:gridSpan w:val="2"/>
            <w:shd w:val="clear" w:color="auto" w:fill="auto"/>
          </w:tcPr>
          <w:p w14:paraId="5F3FE59E" w14:textId="77777777" w:rsidR="00F610FF" w:rsidRDefault="00F610FF" w:rsidP="00867A0A">
            <w:pPr>
              <w:pStyle w:val="TAL"/>
              <w:rPr>
                <w:del w:id="173" w:author="CR0058" w:date="2025-12-09T13:42:00Z"/>
              </w:rPr>
            </w:pPr>
            <w:del w:id="174" w:author="CR0058" w:date="2025-12-09T13:42:00Z">
              <w:r>
                <w:delText>This requirement does not apply to E-UTRA FDD Repeater operating in band 1</w:delText>
              </w:r>
            </w:del>
          </w:p>
        </w:tc>
      </w:tr>
      <w:tr w:rsidR="00F610FF" w14:paraId="0969D937" w14:textId="77777777" w:rsidTr="00867A0A">
        <w:trPr>
          <w:gridAfter w:val="1"/>
          <w:wAfter w:w="489" w:type="dxa"/>
          <w:cantSplit/>
          <w:trHeight w:val="113"/>
          <w:jc w:val="center"/>
          <w:del w:id="175" w:author="CR0058" w:date="2025-12-09T13:42:00Z"/>
        </w:trPr>
        <w:tc>
          <w:tcPr>
            <w:tcW w:w="1474" w:type="dxa"/>
            <w:gridSpan w:val="2"/>
            <w:vMerge/>
            <w:shd w:val="clear" w:color="auto" w:fill="auto"/>
            <w:vAlign w:val="center"/>
          </w:tcPr>
          <w:p w14:paraId="33D76B60" w14:textId="77777777" w:rsidR="00F610FF" w:rsidRDefault="00F610FF" w:rsidP="00867A0A">
            <w:pPr>
              <w:pStyle w:val="TAC"/>
              <w:rPr>
                <w:del w:id="176" w:author="CR0058" w:date="2025-12-09T13:42:00Z"/>
              </w:rPr>
            </w:pPr>
          </w:p>
        </w:tc>
        <w:tc>
          <w:tcPr>
            <w:tcW w:w="1529" w:type="dxa"/>
            <w:gridSpan w:val="2"/>
            <w:shd w:val="clear" w:color="auto" w:fill="auto"/>
            <w:vAlign w:val="center"/>
          </w:tcPr>
          <w:p w14:paraId="6A3F19B0" w14:textId="77777777" w:rsidR="00F610FF" w:rsidRDefault="00F610FF" w:rsidP="00867A0A">
            <w:pPr>
              <w:pStyle w:val="TAC"/>
              <w:rPr>
                <w:del w:id="177" w:author="CR0058" w:date="2025-12-09T13:42:00Z"/>
              </w:rPr>
            </w:pPr>
            <w:del w:id="178" w:author="CR0058" w:date="2025-12-09T13:42:00Z">
              <w:r>
                <w:delText>1920 - 1980 MHz</w:delText>
              </w:r>
            </w:del>
          </w:p>
        </w:tc>
        <w:tc>
          <w:tcPr>
            <w:tcW w:w="1022" w:type="dxa"/>
            <w:gridSpan w:val="2"/>
            <w:shd w:val="clear" w:color="auto" w:fill="auto"/>
            <w:vAlign w:val="center"/>
          </w:tcPr>
          <w:p w14:paraId="11C970A6" w14:textId="77777777" w:rsidR="00F610FF" w:rsidRDefault="00F610FF" w:rsidP="00867A0A">
            <w:pPr>
              <w:pStyle w:val="TAC"/>
              <w:rPr>
                <w:del w:id="179" w:author="CR0058" w:date="2025-12-09T13:42:00Z"/>
              </w:rPr>
            </w:pPr>
            <w:del w:id="180" w:author="CR0058" w:date="2025-12-09T13:42:00Z">
              <w:r>
                <w:delText>-49 dBm</w:delText>
              </w:r>
            </w:del>
          </w:p>
        </w:tc>
        <w:tc>
          <w:tcPr>
            <w:tcW w:w="1246" w:type="dxa"/>
            <w:gridSpan w:val="2"/>
            <w:shd w:val="clear" w:color="auto" w:fill="auto"/>
            <w:vAlign w:val="center"/>
          </w:tcPr>
          <w:p w14:paraId="77F33F82" w14:textId="77777777" w:rsidR="00F610FF" w:rsidRDefault="00F610FF" w:rsidP="00867A0A">
            <w:pPr>
              <w:pStyle w:val="TAC"/>
              <w:rPr>
                <w:del w:id="181" w:author="CR0058" w:date="2025-12-09T13:42:00Z"/>
              </w:rPr>
            </w:pPr>
            <w:del w:id="182" w:author="CR0058" w:date="2025-12-09T13:42:00Z">
              <w:r>
                <w:delText>1 MHz</w:delText>
              </w:r>
            </w:del>
          </w:p>
        </w:tc>
        <w:tc>
          <w:tcPr>
            <w:tcW w:w="4422" w:type="dxa"/>
            <w:gridSpan w:val="2"/>
            <w:shd w:val="clear" w:color="auto" w:fill="auto"/>
          </w:tcPr>
          <w:p w14:paraId="49D848B3" w14:textId="77777777" w:rsidR="00F610FF" w:rsidRDefault="00F610FF" w:rsidP="00867A0A">
            <w:pPr>
              <w:pStyle w:val="TAL"/>
              <w:rPr>
                <w:del w:id="183" w:author="CR0058" w:date="2025-12-09T13:42:00Z"/>
              </w:rPr>
            </w:pPr>
            <w:del w:id="184" w:author="CR0058" w:date="2025-12-09T13:42:00Z">
              <w:r>
                <w:delText>This requirement does not apply to the uplink of E-UTRA FDD Repeater operating in band 1,</w:delText>
              </w:r>
              <w:r>
                <w:rPr>
                  <w:rFonts w:cs="v5.0.0"/>
                </w:rPr>
                <w:delText xml:space="preserve"> since it is already covered by the requirement in sub-clause 9.1.4.</w:delText>
              </w:r>
            </w:del>
          </w:p>
        </w:tc>
      </w:tr>
      <w:tr w:rsidR="00F610FF" w14:paraId="52B38EAA" w14:textId="77777777" w:rsidTr="00867A0A">
        <w:trPr>
          <w:gridAfter w:val="1"/>
          <w:wAfter w:w="489" w:type="dxa"/>
          <w:cantSplit/>
          <w:trHeight w:val="113"/>
          <w:jc w:val="center"/>
          <w:del w:id="185" w:author="CR0058" w:date="2025-12-09T13:42:00Z"/>
        </w:trPr>
        <w:tc>
          <w:tcPr>
            <w:tcW w:w="1474" w:type="dxa"/>
            <w:gridSpan w:val="2"/>
            <w:vMerge w:val="restart"/>
            <w:shd w:val="clear" w:color="auto" w:fill="auto"/>
            <w:vAlign w:val="center"/>
          </w:tcPr>
          <w:p w14:paraId="3CBED2D2" w14:textId="77777777" w:rsidR="00F610FF" w:rsidRDefault="00F610FF" w:rsidP="00867A0A">
            <w:pPr>
              <w:pStyle w:val="TAC"/>
              <w:rPr>
                <w:del w:id="186" w:author="CR0058" w:date="2025-12-09T13:42:00Z"/>
              </w:rPr>
            </w:pPr>
            <w:del w:id="187" w:author="CR0058" w:date="2025-12-09T13:42:00Z">
              <w:r>
                <w:delText xml:space="preserve">UTRA FDD Band II or </w:delText>
              </w:r>
              <w:r>
                <w:br/>
                <w:delText>E-UTRA Band 2</w:delText>
              </w:r>
            </w:del>
          </w:p>
        </w:tc>
        <w:tc>
          <w:tcPr>
            <w:tcW w:w="1529" w:type="dxa"/>
            <w:gridSpan w:val="2"/>
            <w:shd w:val="clear" w:color="auto" w:fill="auto"/>
            <w:vAlign w:val="center"/>
          </w:tcPr>
          <w:p w14:paraId="7FAA92D5" w14:textId="77777777" w:rsidR="00F610FF" w:rsidRDefault="00F610FF" w:rsidP="00867A0A">
            <w:pPr>
              <w:pStyle w:val="TAC"/>
              <w:rPr>
                <w:del w:id="188" w:author="CR0058" w:date="2025-12-09T13:42:00Z"/>
              </w:rPr>
            </w:pPr>
            <w:del w:id="189" w:author="CR0058" w:date="2025-12-09T13:42:00Z">
              <w:r>
                <w:delText>1930 - 1990 MHz</w:delText>
              </w:r>
            </w:del>
          </w:p>
        </w:tc>
        <w:tc>
          <w:tcPr>
            <w:tcW w:w="1022" w:type="dxa"/>
            <w:gridSpan w:val="2"/>
            <w:shd w:val="clear" w:color="auto" w:fill="auto"/>
            <w:vAlign w:val="center"/>
          </w:tcPr>
          <w:p w14:paraId="4DCFFFB2" w14:textId="77777777" w:rsidR="00F610FF" w:rsidRDefault="00F610FF" w:rsidP="00867A0A">
            <w:pPr>
              <w:pStyle w:val="TAC"/>
              <w:rPr>
                <w:del w:id="190" w:author="CR0058" w:date="2025-12-09T13:42:00Z"/>
              </w:rPr>
            </w:pPr>
            <w:del w:id="191" w:author="CR0058" w:date="2025-12-09T13:42:00Z">
              <w:r>
                <w:delText>-52 dBm</w:delText>
              </w:r>
            </w:del>
          </w:p>
        </w:tc>
        <w:tc>
          <w:tcPr>
            <w:tcW w:w="1246" w:type="dxa"/>
            <w:gridSpan w:val="2"/>
            <w:shd w:val="clear" w:color="auto" w:fill="auto"/>
            <w:vAlign w:val="center"/>
          </w:tcPr>
          <w:p w14:paraId="3F91357E" w14:textId="77777777" w:rsidR="00F610FF" w:rsidRDefault="00F610FF" w:rsidP="00867A0A">
            <w:pPr>
              <w:pStyle w:val="TAC"/>
              <w:rPr>
                <w:del w:id="192" w:author="CR0058" w:date="2025-12-09T13:42:00Z"/>
              </w:rPr>
            </w:pPr>
            <w:del w:id="193" w:author="CR0058" w:date="2025-12-09T13:42:00Z">
              <w:r>
                <w:delText>1 MHz</w:delText>
              </w:r>
            </w:del>
          </w:p>
        </w:tc>
        <w:tc>
          <w:tcPr>
            <w:tcW w:w="4422" w:type="dxa"/>
            <w:gridSpan w:val="2"/>
            <w:shd w:val="clear" w:color="auto" w:fill="auto"/>
          </w:tcPr>
          <w:p w14:paraId="40BDF6D8" w14:textId="77777777" w:rsidR="00F610FF" w:rsidRDefault="00F610FF" w:rsidP="00867A0A">
            <w:pPr>
              <w:pStyle w:val="TAL"/>
              <w:rPr>
                <w:del w:id="194" w:author="CR0058" w:date="2025-12-09T13:42:00Z"/>
              </w:rPr>
            </w:pPr>
            <w:del w:id="195" w:author="CR0058" w:date="2025-12-09T13:42:00Z">
              <w:r>
                <w:delText>This requirement does not apply to E-UTRA FDD Repeater operating in band 2</w:delText>
              </w:r>
              <w:r>
                <w:rPr>
                  <w:rFonts w:cs="v5.0.0"/>
                </w:rPr>
                <w:delText xml:space="preserve"> or band 25</w:delText>
              </w:r>
              <w:r>
                <w:delText xml:space="preserve">.  </w:delText>
              </w:r>
            </w:del>
          </w:p>
        </w:tc>
      </w:tr>
      <w:tr w:rsidR="00F610FF" w14:paraId="2A435635" w14:textId="77777777" w:rsidTr="00867A0A">
        <w:trPr>
          <w:gridAfter w:val="1"/>
          <w:wAfter w:w="489" w:type="dxa"/>
          <w:cantSplit/>
          <w:trHeight w:val="113"/>
          <w:jc w:val="center"/>
          <w:del w:id="196" w:author="CR0058" w:date="2025-12-09T13:42:00Z"/>
        </w:trPr>
        <w:tc>
          <w:tcPr>
            <w:tcW w:w="1474" w:type="dxa"/>
            <w:gridSpan w:val="2"/>
            <w:vMerge/>
            <w:shd w:val="clear" w:color="auto" w:fill="auto"/>
            <w:vAlign w:val="center"/>
          </w:tcPr>
          <w:p w14:paraId="4D74F390" w14:textId="77777777" w:rsidR="00F610FF" w:rsidRDefault="00F610FF" w:rsidP="00867A0A">
            <w:pPr>
              <w:pStyle w:val="TAC"/>
              <w:rPr>
                <w:del w:id="197" w:author="CR0058" w:date="2025-12-09T13:42:00Z"/>
              </w:rPr>
            </w:pPr>
          </w:p>
        </w:tc>
        <w:tc>
          <w:tcPr>
            <w:tcW w:w="1529" w:type="dxa"/>
            <w:gridSpan w:val="2"/>
            <w:shd w:val="clear" w:color="auto" w:fill="auto"/>
            <w:vAlign w:val="center"/>
          </w:tcPr>
          <w:p w14:paraId="1AB0B30E" w14:textId="77777777" w:rsidR="00F610FF" w:rsidRDefault="00F610FF" w:rsidP="00867A0A">
            <w:pPr>
              <w:pStyle w:val="TAC"/>
              <w:rPr>
                <w:del w:id="198" w:author="CR0058" w:date="2025-12-09T13:42:00Z"/>
              </w:rPr>
            </w:pPr>
            <w:del w:id="199" w:author="CR0058" w:date="2025-12-09T13:42:00Z">
              <w:r>
                <w:delText>1850 - 1910 MHz</w:delText>
              </w:r>
            </w:del>
          </w:p>
        </w:tc>
        <w:tc>
          <w:tcPr>
            <w:tcW w:w="1022" w:type="dxa"/>
            <w:gridSpan w:val="2"/>
            <w:shd w:val="clear" w:color="auto" w:fill="auto"/>
            <w:vAlign w:val="center"/>
          </w:tcPr>
          <w:p w14:paraId="07D1EE77" w14:textId="77777777" w:rsidR="00F610FF" w:rsidRDefault="00F610FF" w:rsidP="00867A0A">
            <w:pPr>
              <w:pStyle w:val="TAC"/>
              <w:rPr>
                <w:del w:id="200" w:author="CR0058" w:date="2025-12-09T13:42:00Z"/>
              </w:rPr>
            </w:pPr>
            <w:del w:id="201" w:author="CR0058" w:date="2025-12-09T13:42:00Z">
              <w:r>
                <w:delText>-49 dBm</w:delText>
              </w:r>
            </w:del>
          </w:p>
        </w:tc>
        <w:tc>
          <w:tcPr>
            <w:tcW w:w="1246" w:type="dxa"/>
            <w:gridSpan w:val="2"/>
            <w:shd w:val="clear" w:color="auto" w:fill="auto"/>
            <w:vAlign w:val="center"/>
          </w:tcPr>
          <w:p w14:paraId="1BB5FE8F" w14:textId="77777777" w:rsidR="00F610FF" w:rsidRDefault="00F610FF" w:rsidP="00867A0A">
            <w:pPr>
              <w:pStyle w:val="TAC"/>
              <w:rPr>
                <w:del w:id="202" w:author="CR0058" w:date="2025-12-09T13:42:00Z"/>
              </w:rPr>
            </w:pPr>
            <w:del w:id="203" w:author="CR0058" w:date="2025-12-09T13:42:00Z">
              <w:r>
                <w:delText>1 MHz</w:delText>
              </w:r>
            </w:del>
          </w:p>
        </w:tc>
        <w:tc>
          <w:tcPr>
            <w:tcW w:w="4422" w:type="dxa"/>
            <w:gridSpan w:val="2"/>
            <w:shd w:val="clear" w:color="auto" w:fill="auto"/>
          </w:tcPr>
          <w:p w14:paraId="2FF377B0" w14:textId="77777777" w:rsidR="00F610FF" w:rsidRDefault="00F610FF" w:rsidP="00867A0A">
            <w:pPr>
              <w:pStyle w:val="TAL"/>
              <w:rPr>
                <w:del w:id="204" w:author="CR0058" w:date="2025-12-09T13:42:00Z"/>
              </w:rPr>
            </w:pPr>
            <w:del w:id="205" w:author="CR0058" w:date="2025-12-09T13:42:00Z">
              <w:r>
                <w:delText>This requirement does not apply to the uplink of E-UTRA FDD Repeater operating in band 2</w:delText>
              </w:r>
              <w:r>
                <w:rPr>
                  <w:rFonts w:cs="v5.0.0"/>
                </w:rPr>
                <w:delText xml:space="preserve"> or band 25</w:delText>
              </w:r>
              <w:r>
                <w:delText xml:space="preserve">, </w:delText>
              </w:r>
              <w:r>
                <w:rPr>
                  <w:rFonts w:cs="v5.0.0"/>
                </w:rPr>
                <w:delText>since it is already covered by the requirement in sub-clause 9.1.4</w:delText>
              </w:r>
            </w:del>
          </w:p>
        </w:tc>
      </w:tr>
      <w:tr w:rsidR="00F610FF" w14:paraId="34E830DD" w14:textId="77777777" w:rsidTr="00867A0A">
        <w:trPr>
          <w:gridAfter w:val="1"/>
          <w:wAfter w:w="489" w:type="dxa"/>
          <w:cantSplit/>
          <w:trHeight w:val="474"/>
          <w:jc w:val="center"/>
          <w:del w:id="206" w:author="CR0058" w:date="2025-12-09T13:42:00Z"/>
        </w:trPr>
        <w:tc>
          <w:tcPr>
            <w:tcW w:w="1474" w:type="dxa"/>
            <w:gridSpan w:val="2"/>
            <w:vMerge w:val="restart"/>
            <w:shd w:val="clear" w:color="auto" w:fill="auto"/>
            <w:vAlign w:val="center"/>
          </w:tcPr>
          <w:p w14:paraId="744EFCBA" w14:textId="77777777" w:rsidR="00F610FF" w:rsidRDefault="00F610FF" w:rsidP="00867A0A">
            <w:pPr>
              <w:pStyle w:val="TAC"/>
              <w:rPr>
                <w:del w:id="207" w:author="CR0058" w:date="2025-12-09T13:42:00Z"/>
              </w:rPr>
            </w:pPr>
            <w:del w:id="208" w:author="CR0058" w:date="2025-12-09T13:42:00Z">
              <w:r>
                <w:delText xml:space="preserve">UTRA FDD Band III or </w:delText>
              </w:r>
              <w:r>
                <w:br/>
                <w:delText>E-UTRA Band 3</w:delText>
              </w:r>
            </w:del>
          </w:p>
        </w:tc>
        <w:tc>
          <w:tcPr>
            <w:tcW w:w="1529" w:type="dxa"/>
            <w:gridSpan w:val="2"/>
            <w:shd w:val="clear" w:color="auto" w:fill="auto"/>
            <w:vAlign w:val="center"/>
          </w:tcPr>
          <w:p w14:paraId="154264BB" w14:textId="77777777" w:rsidR="00F610FF" w:rsidRDefault="00F610FF" w:rsidP="00867A0A">
            <w:pPr>
              <w:pStyle w:val="TAC"/>
              <w:rPr>
                <w:del w:id="209" w:author="CR0058" w:date="2025-12-09T13:42:00Z"/>
              </w:rPr>
            </w:pPr>
            <w:del w:id="210" w:author="CR0058" w:date="2025-12-09T13:42:00Z">
              <w:r>
                <w:delText>1805 - 1880 MHz</w:delText>
              </w:r>
            </w:del>
          </w:p>
        </w:tc>
        <w:tc>
          <w:tcPr>
            <w:tcW w:w="1022" w:type="dxa"/>
            <w:gridSpan w:val="2"/>
            <w:shd w:val="clear" w:color="auto" w:fill="auto"/>
            <w:vAlign w:val="center"/>
          </w:tcPr>
          <w:p w14:paraId="2F1F28D6" w14:textId="77777777" w:rsidR="00F610FF" w:rsidRDefault="00F610FF" w:rsidP="00867A0A">
            <w:pPr>
              <w:pStyle w:val="TAC"/>
              <w:rPr>
                <w:del w:id="211" w:author="CR0058" w:date="2025-12-09T13:42:00Z"/>
              </w:rPr>
            </w:pPr>
            <w:del w:id="212" w:author="CR0058" w:date="2025-12-09T13:42:00Z">
              <w:r>
                <w:delText>-52 dBm</w:delText>
              </w:r>
            </w:del>
          </w:p>
        </w:tc>
        <w:tc>
          <w:tcPr>
            <w:tcW w:w="1246" w:type="dxa"/>
            <w:gridSpan w:val="2"/>
            <w:shd w:val="clear" w:color="auto" w:fill="auto"/>
            <w:vAlign w:val="center"/>
          </w:tcPr>
          <w:p w14:paraId="596E577B" w14:textId="77777777" w:rsidR="00F610FF" w:rsidRDefault="00F610FF" w:rsidP="00867A0A">
            <w:pPr>
              <w:pStyle w:val="TAC"/>
              <w:rPr>
                <w:del w:id="213" w:author="CR0058" w:date="2025-12-09T13:42:00Z"/>
              </w:rPr>
            </w:pPr>
            <w:del w:id="214" w:author="CR0058" w:date="2025-12-09T13:42:00Z">
              <w:r>
                <w:delText>1 MHz</w:delText>
              </w:r>
            </w:del>
          </w:p>
        </w:tc>
        <w:tc>
          <w:tcPr>
            <w:tcW w:w="4422" w:type="dxa"/>
            <w:gridSpan w:val="2"/>
            <w:shd w:val="clear" w:color="auto" w:fill="auto"/>
          </w:tcPr>
          <w:p w14:paraId="791EFD4B" w14:textId="77777777" w:rsidR="00F610FF" w:rsidRDefault="00F610FF" w:rsidP="00867A0A">
            <w:pPr>
              <w:pStyle w:val="TAL"/>
              <w:rPr>
                <w:del w:id="215" w:author="CR0058" w:date="2025-12-09T13:42:00Z"/>
              </w:rPr>
            </w:pPr>
            <w:del w:id="216" w:author="CR0058" w:date="2025-12-09T13:42:00Z">
              <w:r>
                <w:delText>This requirement does not apply to E-UTRA FDD Repeater operating in band 3 or band 9.</w:delText>
              </w:r>
            </w:del>
          </w:p>
        </w:tc>
      </w:tr>
      <w:tr w:rsidR="00F610FF" w14:paraId="31053676" w14:textId="77777777" w:rsidTr="00867A0A">
        <w:trPr>
          <w:gridAfter w:val="1"/>
          <w:wAfter w:w="489" w:type="dxa"/>
          <w:cantSplit/>
          <w:trHeight w:val="113"/>
          <w:jc w:val="center"/>
          <w:del w:id="217" w:author="CR0058" w:date="2025-12-09T13:42:00Z"/>
        </w:trPr>
        <w:tc>
          <w:tcPr>
            <w:tcW w:w="1474" w:type="dxa"/>
            <w:gridSpan w:val="2"/>
            <w:vMerge/>
            <w:shd w:val="clear" w:color="auto" w:fill="auto"/>
            <w:vAlign w:val="center"/>
          </w:tcPr>
          <w:p w14:paraId="4AA7699F" w14:textId="77777777" w:rsidR="00F610FF" w:rsidRDefault="00F610FF" w:rsidP="00867A0A">
            <w:pPr>
              <w:pStyle w:val="TAC"/>
              <w:rPr>
                <w:del w:id="218" w:author="CR0058" w:date="2025-12-09T13:42:00Z"/>
              </w:rPr>
            </w:pPr>
          </w:p>
        </w:tc>
        <w:tc>
          <w:tcPr>
            <w:tcW w:w="1529" w:type="dxa"/>
            <w:gridSpan w:val="2"/>
            <w:shd w:val="clear" w:color="auto" w:fill="auto"/>
            <w:vAlign w:val="center"/>
          </w:tcPr>
          <w:p w14:paraId="138BE2B7" w14:textId="77777777" w:rsidR="00F610FF" w:rsidRDefault="00F610FF" w:rsidP="00867A0A">
            <w:pPr>
              <w:pStyle w:val="TAC"/>
              <w:rPr>
                <w:del w:id="219" w:author="CR0058" w:date="2025-12-09T13:42:00Z"/>
              </w:rPr>
            </w:pPr>
            <w:del w:id="220" w:author="CR0058" w:date="2025-12-09T13:42:00Z">
              <w:r>
                <w:delText>1710 - 1785 MHz</w:delText>
              </w:r>
            </w:del>
          </w:p>
        </w:tc>
        <w:tc>
          <w:tcPr>
            <w:tcW w:w="1022" w:type="dxa"/>
            <w:gridSpan w:val="2"/>
            <w:shd w:val="clear" w:color="auto" w:fill="auto"/>
            <w:vAlign w:val="center"/>
          </w:tcPr>
          <w:p w14:paraId="788533CF" w14:textId="77777777" w:rsidR="00F610FF" w:rsidRDefault="00F610FF" w:rsidP="00867A0A">
            <w:pPr>
              <w:pStyle w:val="TAC"/>
              <w:rPr>
                <w:del w:id="221" w:author="CR0058" w:date="2025-12-09T13:42:00Z"/>
              </w:rPr>
            </w:pPr>
            <w:del w:id="222" w:author="CR0058" w:date="2025-12-09T13:42:00Z">
              <w:r>
                <w:delText>-49 dBm</w:delText>
              </w:r>
            </w:del>
          </w:p>
        </w:tc>
        <w:tc>
          <w:tcPr>
            <w:tcW w:w="1246" w:type="dxa"/>
            <w:gridSpan w:val="2"/>
            <w:shd w:val="clear" w:color="auto" w:fill="auto"/>
            <w:vAlign w:val="center"/>
          </w:tcPr>
          <w:p w14:paraId="29218848" w14:textId="77777777" w:rsidR="00F610FF" w:rsidRDefault="00F610FF" w:rsidP="00867A0A">
            <w:pPr>
              <w:pStyle w:val="TAC"/>
              <w:rPr>
                <w:del w:id="223" w:author="CR0058" w:date="2025-12-09T13:42:00Z"/>
              </w:rPr>
            </w:pPr>
            <w:del w:id="224" w:author="CR0058" w:date="2025-12-09T13:42:00Z">
              <w:r>
                <w:delText>1 MHz</w:delText>
              </w:r>
            </w:del>
          </w:p>
        </w:tc>
        <w:tc>
          <w:tcPr>
            <w:tcW w:w="4422" w:type="dxa"/>
            <w:gridSpan w:val="2"/>
            <w:shd w:val="clear" w:color="auto" w:fill="auto"/>
          </w:tcPr>
          <w:p w14:paraId="06760435" w14:textId="77777777" w:rsidR="00F610FF" w:rsidRDefault="00F610FF" w:rsidP="00867A0A">
            <w:pPr>
              <w:pStyle w:val="TAL"/>
              <w:rPr>
                <w:del w:id="225" w:author="CR0058" w:date="2025-12-09T13:42:00Z"/>
                <w:rFonts w:cs="v5.0.0"/>
              </w:rPr>
            </w:pPr>
            <w:del w:id="226" w:author="CR0058" w:date="2025-12-09T13:42:00Z">
              <w:r>
                <w:delText xml:space="preserve">This requirement does not apply to the uplink of E-UTRA FDD Repeater operating in band 3, </w:delText>
              </w:r>
              <w:r>
                <w:rPr>
                  <w:rFonts w:cs="v5.0.0"/>
                </w:rPr>
                <w:delText>since it is already covered by the requirement in sub-clause 9.1.4.</w:delText>
              </w:r>
            </w:del>
          </w:p>
          <w:p w14:paraId="788C14C1" w14:textId="77777777" w:rsidR="00F610FF" w:rsidRDefault="00F610FF" w:rsidP="00867A0A">
            <w:pPr>
              <w:pStyle w:val="TAL"/>
              <w:rPr>
                <w:del w:id="227" w:author="CR0058" w:date="2025-12-09T13:42:00Z"/>
                <w:rFonts w:cs="v5.0.0"/>
              </w:rPr>
            </w:pPr>
            <w:del w:id="228" w:author="CR0058" w:date="2025-12-09T13:42:00Z">
              <w:r>
                <w:rPr>
                  <w:rFonts w:cs="v5.0.0"/>
                </w:rPr>
                <w:delText>This requirement does not apply to the uplink of E-UTRA FDD Repeater operating in band 9 in the frequency Range from 1749,9 MHz to 1784,9 MHz, since it is already covered by the requirement in clause 9.1.4.</w:delText>
              </w:r>
            </w:del>
          </w:p>
        </w:tc>
      </w:tr>
      <w:tr w:rsidR="00F610FF" w14:paraId="07BD1F79" w14:textId="77777777" w:rsidTr="00867A0A">
        <w:trPr>
          <w:gridAfter w:val="1"/>
          <w:wAfter w:w="489" w:type="dxa"/>
          <w:cantSplit/>
          <w:trHeight w:val="113"/>
          <w:jc w:val="center"/>
          <w:del w:id="229" w:author="CR0058" w:date="2025-12-09T13:42:00Z"/>
        </w:trPr>
        <w:tc>
          <w:tcPr>
            <w:tcW w:w="1474" w:type="dxa"/>
            <w:gridSpan w:val="2"/>
            <w:vMerge w:val="restart"/>
            <w:shd w:val="clear" w:color="auto" w:fill="auto"/>
            <w:vAlign w:val="center"/>
          </w:tcPr>
          <w:p w14:paraId="30071A92" w14:textId="77777777" w:rsidR="00F610FF" w:rsidRDefault="00F610FF" w:rsidP="00867A0A">
            <w:pPr>
              <w:pStyle w:val="TAC"/>
              <w:rPr>
                <w:del w:id="230" w:author="CR0058" w:date="2025-12-09T13:42:00Z"/>
              </w:rPr>
            </w:pPr>
            <w:del w:id="231" w:author="CR0058" w:date="2025-12-09T13:42:00Z">
              <w:r>
                <w:delText xml:space="preserve">UTRA FDD Band IV or </w:delText>
              </w:r>
              <w:r>
                <w:br/>
                <w:delText>E-UTRA Band 4</w:delText>
              </w:r>
            </w:del>
          </w:p>
        </w:tc>
        <w:tc>
          <w:tcPr>
            <w:tcW w:w="1529" w:type="dxa"/>
            <w:gridSpan w:val="2"/>
            <w:shd w:val="clear" w:color="auto" w:fill="auto"/>
            <w:vAlign w:val="center"/>
          </w:tcPr>
          <w:p w14:paraId="1B931461" w14:textId="77777777" w:rsidR="00F610FF" w:rsidRDefault="00F610FF" w:rsidP="00867A0A">
            <w:pPr>
              <w:pStyle w:val="TAC"/>
              <w:rPr>
                <w:del w:id="232" w:author="CR0058" w:date="2025-12-09T13:42:00Z"/>
              </w:rPr>
            </w:pPr>
            <w:del w:id="233" w:author="CR0058" w:date="2025-12-09T13:42:00Z">
              <w:r>
                <w:delText>2110 - 2155 MHz</w:delText>
              </w:r>
            </w:del>
          </w:p>
        </w:tc>
        <w:tc>
          <w:tcPr>
            <w:tcW w:w="1022" w:type="dxa"/>
            <w:gridSpan w:val="2"/>
            <w:shd w:val="clear" w:color="auto" w:fill="auto"/>
            <w:vAlign w:val="center"/>
          </w:tcPr>
          <w:p w14:paraId="74818FB2" w14:textId="77777777" w:rsidR="00F610FF" w:rsidRDefault="00F610FF" w:rsidP="00867A0A">
            <w:pPr>
              <w:pStyle w:val="TAC"/>
              <w:rPr>
                <w:del w:id="234" w:author="CR0058" w:date="2025-12-09T13:42:00Z"/>
              </w:rPr>
            </w:pPr>
            <w:del w:id="235" w:author="CR0058" w:date="2025-12-09T13:42:00Z">
              <w:r>
                <w:delText>-52 dBm</w:delText>
              </w:r>
            </w:del>
          </w:p>
        </w:tc>
        <w:tc>
          <w:tcPr>
            <w:tcW w:w="1246" w:type="dxa"/>
            <w:gridSpan w:val="2"/>
            <w:shd w:val="clear" w:color="auto" w:fill="auto"/>
            <w:vAlign w:val="center"/>
          </w:tcPr>
          <w:p w14:paraId="2972A44A" w14:textId="77777777" w:rsidR="00F610FF" w:rsidRDefault="00F610FF" w:rsidP="00867A0A">
            <w:pPr>
              <w:pStyle w:val="TAC"/>
              <w:rPr>
                <w:del w:id="236" w:author="CR0058" w:date="2025-12-09T13:42:00Z"/>
              </w:rPr>
            </w:pPr>
            <w:del w:id="237" w:author="CR0058" w:date="2025-12-09T13:42:00Z">
              <w:r>
                <w:delText>1 MHz</w:delText>
              </w:r>
            </w:del>
          </w:p>
        </w:tc>
        <w:tc>
          <w:tcPr>
            <w:tcW w:w="4422" w:type="dxa"/>
            <w:gridSpan w:val="2"/>
            <w:shd w:val="clear" w:color="auto" w:fill="auto"/>
          </w:tcPr>
          <w:p w14:paraId="2E1571D7" w14:textId="77777777" w:rsidR="00F610FF" w:rsidRDefault="00F610FF" w:rsidP="00867A0A">
            <w:pPr>
              <w:pStyle w:val="TAL"/>
              <w:rPr>
                <w:del w:id="238" w:author="CR0058" w:date="2025-12-09T13:42:00Z"/>
              </w:rPr>
            </w:pPr>
            <w:del w:id="239" w:author="CR0058" w:date="2025-12-09T13:42:00Z">
              <w:r>
                <w:delText>This requirement does not apply to E-UTRA FDD Repeater operating in band 4 or band 10.</w:delText>
              </w:r>
            </w:del>
          </w:p>
        </w:tc>
      </w:tr>
      <w:tr w:rsidR="00F610FF" w14:paraId="5FBAEEF5" w14:textId="77777777" w:rsidTr="00867A0A">
        <w:trPr>
          <w:gridAfter w:val="1"/>
          <w:wAfter w:w="489" w:type="dxa"/>
          <w:cantSplit/>
          <w:trHeight w:val="113"/>
          <w:jc w:val="center"/>
          <w:del w:id="240" w:author="CR0058" w:date="2025-12-09T13:42:00Z"/>
        </w:trPr>
        <w:tc>
          <w:tcPr>
            <w:tcW w:w="1474" w:type="dxa"/>
            <w:gridSpan w:val="2"/>
            <w:vMerge/>
            <w:shd w:val="clear" w:color="auto" w:fill="auto"/>
            <w:vAlign w:val="center"/>
          </w:tcPr>
          <w:p w14:paraId="7D6D1AAD" w14:textId="77777777" w:rsidR="00F610FF" w:rsidRDefault="00F610FF" w:rsidP="00867A0A">
            <w:pPr>
              <w:pStyle w:val="TAC"/>
              <w:rPr>
                <w:del w:id="241" w:author="CR0058" w:date="2025-12-09T13:42:00Z"/>
              </w:rPr>
            </w:pPr>
          </w:p>
        </w:tc>
        <w:tc>
          <w:tcPr>
            <w:tcW w:w="1529" w:type="dxa"/>
            <w:gridSpan w:val="2"/>
            <w:shd w:val="clear" w:color="auto" w:fill="auto"/>
            <w:vAlign w:val="center"/>
          </w:tcPr>
          <w:p w14:paraId="5DA5681D" w14:textId="77777777" w:rsidR="00F610FF" w:rsidRDefault="00F610FF" w:rsidP="00867A0A">
            <w:pPr>
              <w:pStyle w:val="TAC"/>
              <w:rPr>
                <w:del w:id="242" w:author="CR0058" w:date="2025-12-09T13:42:00Z"/>
              </w:rPr>
            </w:pPr>
            <w:del w:id="243" w:author="CR0058" w:date="2025-12-09T13:42:00Z">
              <w:r>
                <w:delText>1710 - 1755 MHz</w:delText>
              </w:r>
            </w:del>
          </w:p>
        </w:tc>
        <w:tc>
          <w:tcPr>
            <w:tcW w:w="1022" w:type="dxa"/>
            <w:gridSpan w:val="2"/>
            <w:shd w:val="clear" w:color="auto" w:fill="auto"/>
            <w:vAlign w:val="center"/>
          </w:tcPr>
          <w:p w14:paraId="2D9817BF" w14:textId="77777777" w:rsidR="00F610FF" w:rsidRDefault="00F610FF" w:rsidP="00867A0A">
            <w:pPr>
              <w:pStyle w:val="TAC"/>
              <w:rPr>
                <w:del w:id="244" w:author="CR0058" w:date="2025-12-09T13:42:00Z"/>
              </w:rPr>
            </w:pPr>
            <w:del w:id="245" w:author="CR0058" w:date="2025-12-09T13:42:00Z">
              <w:r>
                <w:delText>-49 dBm</w:delText>
              </w:r>
            </w:del>
          </w:p>
        </w:tc>
        <w:tc>
          <w:tcPr>
            <w:tcW w:w="1246" w:type="dxa"/>
            <w:gridSpan w:val="2"/>
            <w:shd w:val="clear" w:color="auto" w:fill="auto"/>
            <w:vAlign w:val="center"/>
          </w:tcPr>
          <w:p w14:paraId="3ED3D3DA" w14:textId="77777777" w:rsidR="00F610FF" w:rsidRDefault="00F610FF" w:rsidP="00867A0A">
            <w:pPr>
              <w:pStyle w:val="TAC"/>
              <w:rPr>
                <w:del w:id="246" w:author="CR0058" w:date="2025-12-09T13:42:00Z"/>
              </w:rPr>
            </w:pPr>
            <w:del w:id="247" w:author="CR0058" w:date="2025-12-09T13:42:00Z">
              <w:r>
                <w:delText>1 MHz</w:delText>
              </w:r>
            </w:del>
          </w:p>
        </w:tc>
        <w:tc>
          <w:tcPr>
            <w:tcW w:w="4422" w:type="dxa"/>
            <w:gridSpan w:val="2"/>
            <w:shd w:val="clear" w:color="auto" w:fill="auto"/>
          </w:tcPr>
          <w:p w14:paraId="5F732763" w14:textId="77777777" w:rsidR="00F610FF" w:rsidRDefault="00F610FF" w:rsidP="00867A0A">
            <w:pPr>
              <w:pStyle w:val="TAL"/>
              <w:rPr>
                <w:del w:id="248" w:author="CR0058" w:date="2025-12-09T13:42:00Z"/>
              </w:rPr>
            </w:pPr>
            <w:del w:id="249" w:author="CR0058" w:date="2025-12-09T13:42:00Z">
              <w:r>
                <w:delText xml:space="preserve">This requirement does not apply to the uplink of E-UTRA FDD Repeater operating in band 4 or band 10, </w:delText>
              </w:r>
              <w:r>
                <w:rPr>
                  <w:rFonts w:cs="v5.0.0"/>
                </w:rPr>
                <w:delText>since it is already covered by the requirement in sub-clause 9.1.4.</w:delText>
              </w:r>
            </w:del>
          </w:p>
        </w:tc>
      </w:tr>
      <w:tr w:rsidR="00F610FF" w14:paraId="00ADAFFE" w14:textId="77777777" w:rsidTr="00867A0A">
        <w:trPr>
          <w:gridAfter w:val="1"/>
          <w:wAfter w:w="489" w:type="dxa"/>
          <w:cantSplit/>
          <w:trHeight w:val="113"/>
          <w:jc w:val="center"/>
          <w:del w:id="250" w:author="CR0058" w:date="2025-12-09T13:42:00Z"/>
        </w:trPr>
        <w:tc>
          <w:tcPr>
            <w:tcW w:w="1474" w:type="dxa"/>
            <w:gridSpan w:val="2"/>
            <w:vMerge w:val="restart"/>
            <w:shd w:val="clear" w:color="auto" w:fill="auto"/>
            <w:vAlign w:val="center"/>
          </w:tcPr>
          <w:p w14:paraId="216E1FB9" w14:textId="77777777" w:rsidR="00F610FF" w:rsidRDefault="00F610FF" w:rsidP="00867A0A">
            <w:pPr>
              <w:pStyle w:val="TAC"/>
              <w:rPr>
                <w:del w:id="251" w:author="CR0058" w:date="2025-12-09T13:42:00Z"/>
              </w:rPr>
            </w:pPr>
            <w:del w:id="252" w:author="CR0058" w:date="2025-12-09T13:42:00Z">
              <w:r>
                <w:delText xml:space="preserve">UTRA FDD Band V or </w:delText>
              </w:r>
              <w:r>
                <w:br/>
                <w:delText>E-UTRA Band 5</w:delText>
              </w:r>
            </w:del>
          </w:p>
        </w:tc>
        <w:tc>
          <w:tcPr>
            <w:tcW w:w="1529" w:type="dxa"/>
            <w:gridSpan w:val="2"/>
            <w:shd w:val="clear" w:color="auto" w:fill="auto"/>
            <w:vAlign w:val="center"/>
          </w:tcPr>
          <w:p w14:paraId="18C3B335" w14:textId="77777777" w:rsidR="00F610FF" w:rsidRDefault="00F610FF" w:rsidP="00867A0A">
            <w:pPr>
              <w:pStyle w:val="TAC"/>
              <w:rPr>
                <w:del w:id="253" w:author="CR0058" w:date="2025-12-09T13:42:00Z"/>
              </w:rPr>
            </w:pPr>
            <w:del w:id="254" w:author="CR0058" w:date="2025-12-09T13:42:00Z">
              <w:r>
                <w:delText>869 – 894 MHz</w:delText>
              </w:r>
            </w:del>
          </w:p>
        </w:tc>
        <w:tc>
          <w:tcPr>
            <w:tcW w:w="1022" w:type="dxa"/>
            <w:gridSpan w:val="2"/>
            <w:shd w:val="clear" w:color="auto" w:fill="auto"/>
            <w:vAlign w:val="center"/>
          </w:tcPr>
          <w:p w14:paraId="26BEB82B" w14:textId="77777777" w:rsidR="00F610FF" w:rsidRDefault="00F610FF" w:rsidP="00867A0A">
            <w:pPr>
              <w:pStyle w:val="TAC"/>
              <w:rPr>
                <w:del w:id="255" w:author="CR0058" w:date="2025-12-09T13:42:00Z"/>
              </w:rPr>
            </w:pPr>
            <w:del w:id="256" w:author="CR0058" w:date="2025-12-09T13:42:00Z">
              <w:r>
                <w:delText>-52 dBm</w:delText>
              </w:r>
            </w:del>
          </w:p>
        </w:tc>
        <w:tc>
          <w:tcPr>
            <w:tcW w:w="1246" w:type="dxa"/>
            <w:gridSpan w:val="2"/>
            <w:shd w:val="clear" w:color="auto" w:fill="auto"/>
            <w:vAlign w:val="center"/>
          </w:tcPr>
          <w:p w14:paraId="7DAC2122" w14:textId="77777777" w:rsidR="00F610FF" w:rsidRDefault="00F610FF" w:rsidP="00867A0A">
            <w:pPr>
              <w:pStyle w:val="TAC"/>
              <w:rPr>
                <w:del w:id="257" w:author="CR0058" w:date="2025-12-09T13:42:00Z"/>
              </w:rPr>
            </w:pPr>
            <w:del w:id="258" w:author="CR0058" w:date="2025-12-09T13:42:00Z">
              <w:r>
                <w:delText>1 MHz</w:delText>
              </w:r>
            </w:del>
          </w:p>
        </w:tc>
        <w:tc>
          <w:tcPr>
            <w:tcW w:w="4422" w:type="dxa"/>
            <w:gridSpan w:val="2"/>
            <w:shd w:val="clear" w:color="auto" w:fill="auto"/>
          </w:tcPr>
          <w:p w14:paraId="4F801B8C" w14:textId="77777777" w:rsidR="00F610FF" w:rsidRDefault="00F610FF" w:rsidP="00867A0A">
            <w:pPr>
              <w:pStyle w:val="TAL"/>
              <w:rPr>
                <w:del w:id="259" w:author="CR0058" w:date="2025-12-09T13:42:00Z"/>
              </w:rPr>
            </w:pPr>
            <w:del w:id="260" w:author="CR0058" w:date="2025-12-09T13:42:00Z">
              <w:r>
                <w:delText>This requirement does not apply to E-UTRA FDD Repeater operating in band 5</w:delText>
              </w:r>
              <w:r>
                <w:rPr>
                  <w:rFonts w:ascii="Times New Roman" w:hAnsi="Times New Roman"/>
                  <w:sz w:val="20"/>
                </w:rPr>
                <w:delText xml:space="preserve"> or 26. This requirement appli</w:delText>
              </w:r>
              <w:r>
                <w:rPr>
                  <w:rFonts w:ascii="Times New Roman" w:hAnsi="Times New Roman"/>
                  <w:sz w:val="20"/>
                </w:rPr>
                <w:lastRenderedPageBreak/>
                <w:delText>es for the frequency range 879-894 MHz to E-UTRA</w:delText>
              </w:r>
              <w:r>
                <w:delText xml:space="preserve"> FDD repeater operating in Band 27.</w:delText>
              </w:r>
            </w:del>
          </w:p>
        </w:tc>
      </w:tr>
      <w:tr w:rsidR="00F610FF" w14:paraId="5E382FFA" w14:textId="77777777" w:rsidTr="00867A0A">
        <w:trPr>
          <w:gridAfter w:val="1"/>
          <w:wAfter w:w="489" w:type="dxa"/>
          <w:cantSplit/>
          <w:trHeight w:val="113"/>
          <w:jc w:val="center"/>
          <w:del w:id="261" w:author="CR0058" w:date="2025-12-09T13:42:00Z"/>
        </w:trPr>
        <w:tc>
          <w:tcPr>
            <w:tcW w:w="1474" w:type="dxa"/>
            <w:gridSpan w:val="2"/>
            <w:vMerge/>
            <w:shd w:val="clear" w:color="auto" w:fill="auto"/>
            <w:vAlign w:val="center"/>
          </w:tcPr>
          <w:p w14:paraId="2245467E" w14:textId="77777777" w:rsidR="00F610FF" w:rsidRDefault="00F610FF" w:rsidP="00867A0A">
            <w:pPr>
              <w:pStyle w:val="TAC"/>
              <w:rPr>
                <w:del w:id="262" w:author="CR0058" w:date="2025-12-09T13:42:00Z"/>
              </w:rPr>
            </w:pPr>
          </w:p>
        </w:tc>
        <w:tc>
          <w:tcPr>
            <w:tcW w:w="1529" w:type="dxa"/>
            <w:gridSpan w:val="2"/>
            <w:shd w:val="clear" w:color="auto" w:fill="auto"/>
            <w:vAlign w:val="center"/>
          </w:tcPr>
          <w:p w14:paraId="56AE117C" w14:textId="77777777" w:rsidR="00F610FF" w:rsidRDefault="00F610FF" w:rsidP="00867A0A">
            <w:pPr>
              <w:pStyle w:val="TAC"/>
              <w:rPr>
                <w:del w:id="263" w:author="CR0058" w:date="2025-12-09T13:42:00Z"/>
              </w:rPr>
            </w:pPr>
            <w:del w:id="264" w:author="CR0058" w:date="2025-12-09T13:42:00Z">
              <w:r>
                <w:delText>824 – 849 MHz</w:delText>
              </w:r>
            </w:del>
          </w:p>
        </w:tc>
        <w:tc>
          <w:tcPr>
            <w:tcW w:w="1022" w:type="dxa"/>
            <w:gridSpan w:val="2"/>
            <w:shd w:val="clear" w:color="auto" w:fill="auto"/>
            <w:vAlign w:val="center"/>
          </w:tcPr>
          <w:p w14:paraId="6EE1B2D9" w14:textId="77777777" w:rsidR="00F610FF" w:rsidRDefault="00F610FF" w:rsidP="00867A0A">
            <w:pPr>
              <w:pStyle w:val="TAC"/>
              <w:rPr>
                <w:del w:id="265" w:author="CR0058" w:date="2025-12-09T13:42:00Z"/>
              </w:rPr>
            </w:pPr>
            <w:del w:id="266" w:author="CR0058" w:date="2025-12-09T13:42:00Z">
              <w:r>
                <w:delText>-49 dBm</w:delText>
              </w:r>
            </w:del>
          </w:p>
        </w:tc>
        <w:tc>
          <w:tcPr>
            <w:tcW w:w="1246" w:type="dxa"/>
            <w:gridSpan w:val="2"/>
            <w:shd w:val="clear" w:color="auto" w:fill="auto"/>
            <w:vAlign w:val="center"/>
          </w:tcPr>
          <w:p w14:paraId="63972D76" w14:textId="77777777" w:rsidR="00F610FF" w:rsidRDefault="00F610FF" w:rsidP="00867A0A">
            <w:pPr>
              <w:pStyle w:val="TAC"/>
              <w:rPr>
                <w:del w:id="267" w:author="CR0058" w:date="2025-12-09T13:42:00Z"/>
              </w:rPr>
            </w:pPr>
            <w:del w:id="268" w:author="CR0058" w:date="2025-12-09T13:42:00Z">
              <w:r>
                <w:delText>1 MHz</w:delText>
              </w:r>
            </w:del>
          </w:p>
        </w:tc>
        <w:tc>
          <w:tcPr>
            <w:tcW w:w="4422" w:type="dxa"/>
            <w:gridSpan w:val="2"/>
            <w:shd w:val="clear" w:color="auto" w:fill="auto"/>
          </w:tcPr>
          <w:p w14:paraId="39B7E0CF" w14:textId="77777777" w:rsidR="00F610FF" w:rsidRDefault="00F610FF" w:rsidP="00867A0A">
            <w:pPr>
              <w:pStyle w:val="TAL"/>
              <w:rPr>
                <w:del w:id="269" w:author="CR0058" w:date="2025-12-09T13:42:00Z"/>
              </w:rPr>
            </w:pPr>
            <w:del w:id="270" w:author="CR0058" w:date="2025-12-09T13:42:00Z">
              <w:r>
                <w:delText xml:space="preserve">This requirement does not apply to the uplink of E-UTRA FDD Repeater operating in band 5 or 26, </w:delText>
              </w:r>
              <w:r>
                <w:rPr>
                  <w:rFonts w:cs="v5.0.0"/>
                </w:rPr>
                <w:delText xml:space="preserve">since it is already covered by the requirement in sub-clause 9.1.4. </w:delText>
              </w:r>
              <w:r>
                <w:delText>For E</w:delText>
              </w:r>
              <w:r>
                <w:noBreakHyphen/>
                <w:delText>UTRA FDD repeate</w:delText>
              </w:r>
              <w:r>
                <w:delText>r operating in Band 27, it</w:delText>
              </w:r>
              <w:r>
                <w:rPr>
                  <w:rFonts w:eastAsia="MS PGothic"/>
                  <w:kern w:val="24"/>
                  <w:szCs w:val="22"/>
                </w:rPr>
                <w:delText xml:space="preserve"> applies 3 MHz below the Band 27 downlink operating band.</w:delText>
              </w:r>
            </w:del>
          </w:p>
        </w:tc>
      </w:tr>
      <w:tr w:rsidR="00F610FF" w14:paraId="15B9BAF1" w14:textId="77777777" w:rsidTr="00867A0A">
        <w:trPr>
          <w:gridAfter w:val="1"/>
          <w:wAfter w:w="489" w:type="dxa"/>
          <w:cantSplit/>
          <w:trHeight w:val="113"/>
          <w:jc w:val="center"/>
          <w:del w:id="271" w:author="CR0058" w:date="2025-12-09T13:42:00Z"/>
        </w:trPr>
        <w:tc>
          <w:tcPr>
            <w:tcW w:w="1474" w:type="dxa"/>
            <w:gridSpan w:val="2"/>
            <w:vMerge w:val="restart"/>
            <w:shd w:val="clear" w:color="auto" w:fill="auto"/>
            <w:vAlign w:val="center"/>
          </w:tcPr>
          <w:p w14:paraId="2C956E4D" w14:textId="77777777" w:rsidR="00F610FF" w:rsidRDefault="00F610FF" w:rsidP="00867A0A">
            <w:pPr>
              <w:pStyle w:val="TAC"/>
              <w:rPr>
                <w:del w:id="272" w:author="CR0058" w:date="2025-12-09T13:42:00Z"/>
              </w:rPr>
            </w:pPr>
            <w:del w:id="273" w:author="CR0058" w:date="2025-12-09T13:42:00Z">
              <w:r>
                <w:delText xml:space="preserve">UTRA FDD Band VI, XIX or </w:delText>
              </w:r>
              <w:r>
                <w:br/>
                <w:delText>E-UTRA Band 6, 18, 19</w:delText>
              </w:r>
            </w:del>
          </w:p>
        </w:tc>
        <w:tc>
          <w:tcPr>
            <w:tcW w:w="1529" w:type="dxa"/>
            <w:gridSpan w:val="2"/>
            <w:shd w:val="clear" w:color="auto" w:fill="auto"/>
            <w:vAlign w:val="center"/>
          </w:tcPr>
          <w:p w14:paraId="7BB549B3" w14:textId="77777777" w:rsidR="00F610FF" w:rsidRDefault="00F610FF" w:rsidP="00867A0A">
            <w:pPr>
              <w:pStyle w:val="TAC"/>
              <w:rPr>
                <w:del w:id="274" w:author="CR0058" w:date="2025-12-09T13:42:00Z"/>
              </w:rPr>
            </w:pPr>
            <w:del w:id="275" w:author="CR0058" w:date="2025-12-09T13:42:00Z">
              <w:r>
                <w:rPr>
                  <w:lang w:eastAsia="ja-JP"/>
                </w:rPr>
                <w:delText xml:space="preserve">860 – 890 MHz </w:delText>
              </w:r>
            </w:del>
          </w:p>
        </w:tc>
        <w:tc>
          <w:tcPr>
            <w:tcW w:w="1022" w:type="dxa"/>
            <w:gridSpan w:val="2"/>
            <w:shd w:val="clear" w:color="auto" w:fill="auto"/>
            <w:vAlign w:val="center"/>
          </w:tcPr>
          <w:p w14:paraId="74D94E09" w14:textId="77777777" w:rsidR="00F610FF" w:rsidRDefault="00F610FF" w:rsidP="00867A0A">
            <w:pPr>
              <w:pStyle w:val="TAC"/>
              <w:rPr>
                <w:del w:id="276" w:author="CR0058" w:date="2025-12-09T13:42:00Z"/>
              </w:rPr>
            </w:pPr>
            <w:del w:id="277" w:author="CR0058" w:date="2025-12-09T13:42:00Z">
              <w:r>
                <w:delText>-52 dBm</w:delText>
              </w:r>
            </w:del>
          </w:p>
        </w:tc>
        <w:tc>
          <w:tcPr>
            <w:tcW w:w="1246" w:type="dxa"/>
            <w:gridSpan w:val="2"/>
            <w:shd w:val="clear" w:color="auto" w:fill="auto"/>
            <w:vAlign w:val="center"/>
          </w:tcPr>
          <w:p w14:paraId="4F93B2C5" w14:textId="77777777" w:rsidR="00F610FF" w:rsidRDefault="00F610FF" w:rsidP="00867A0A">
            <w:pPr>
              <w:pStyle w:val="TAC"/>
              <w:rPr>
                <w:del w:id="278" w:author="CR0058" w:date="2025-12-09T13:42:00Z"/>
              </w:rPr>
            </w:pPr>
            <w:del w:id="279" w:author="CR0058" w:date="2025-12-09T13:42:00Z">
              <w:r>
                <w:delText>1 MHz</w:delText>
              </w:r>
            </w:del>
          </w:p>
        </w:tc>
        <w:tc>
          <w:tcPr>
            <w:tcW w:w="4422" w:type="dxa"/>
            <w:gridSpan w:val="2"/>
            <w:shd w:val="clear" w:color="auto" w:fill="auto"/>
          </w:tcPr>
          <w:p w14:paraId="703E0103" w14:textId="77777777" w:rsidR="00F610FF" w:rsidRDefault="00F610FF" w:rsidP="00867A0A">
            <w:pPr>
              <w:pStyle w:val="TAL"/>
              <w:rPr>
                <w:del w:id="280" w:author="CR0058" w:date="2025-12-09T13:42:00Z"/>
              </w:rPr>
            </w:pPr>
            <w:del w:id="281" w:author="CR0058" w:date="2025-12-09T13:42:00Z">
              <w:r>
                <w:delText>This requirement does not apply to E-UTRA FDD Repeater operating in band 5, 6, 18, 19, 20, 26 or 27.</w:delText>
              </w:r>
            </w:del>
          </w:p>
        </w:tc>
      </w:tr>
      <w:tr w:rsidR="00F610FF" w14:paraId="49DEE970" w14:textId="77777777" w:rsidTr="00867A0A">
        <w:trPr>
          <w:gridAfter w:val="1"/>
          <w:wAfter w:w="489" w:type="dxa"/>
          <w:cantSplit/>
          <w:trHeight w:val="113"/>
          <w:jc w:val="center"/>
          <w:del w:id="282" w:author="CR0058" w:date="2025-12-09T13:42:00Z"/>
        </w:trPr>
        <w:tc>
          <w:tcPr>
            <w:tcW w:w="1474" w:type="dxa"/>
            <w:gridSpan w:val="2"/>
            <w:vMerge/>
            <w:shd w:val="clear" w:color="auto" w:fill="auto"/>
            <w:vAlign w:val="center"/>
          </w:tcPr>
          <w:p w14:paraId="114563EE" w14:textId="77777777" w:rsidR="00F610FF" w:rsidRDefault="00F610FF" w:rsidP="00867A0A">
            <w:pPr>
              <w:pStyle w:val="TAC"/>
              <w:rPr>
                <w:del w:id="283" w:author="CR0058" w:date="2025-12-09T13:42:00Z"/>
              </w:rPr>
            </w:pPr>
          </w:p>
        </w:tc>
        <w:tc>
          <w:tcPr>
            <w:tcW w:w="1529" w:type="dxa"/>
            <w:gridSpan w:val="2"/>
            <w:shd w:val="clear" w:color="auto" w:fill="auto"/>
            <w:vAlign w:val="center"/>
          </w:tcPr>
          <w:p w14:paraId="2E1753AA" w14:textId="77777777" w:rsidR="00F610FF" w:rsidRDefault="00F610FF" w:rsidP="00867A0A">
            <w:pPr>
              <w:pStyle w:val="TAC"/>
              <w:rPr>
                <w:del w:id="284" w:author="CR0058" w:date="2025-12-09T13:42:00Z"/>
              </w:rPr>
            </w:pPr>
            <w:del w:id="285" w:author="CR0058" w:date="2025-12-09T13:42:00Z">
              <w:r>
                <w:rPr>
                  <w:lang w:eastAsia="ja-JP"/>
                </w:rPr>
                <w:delText xml:space="preserve">815 – 830 MHz </w:delText>
              </w:r>
            </w:del>
          </w:p>
        </w:tc>
        <w:tc>
          <w:tcPr>
            <w:tcW w:w="1022" w:type="dxa"/>
            <w:gridSpan w:val="2"/>
            <w:shd w:val="clear" w:color="auto" w:fill="auto"/>
            <w:vAlign w:val="center"/>
          </w:tcPr>
          <w:p w14:paraId="4FF16F0F" w14:textId="77777777" w:rsidR="00F610FF" w:rsidRDefault="00F610FF" w:rsidP="00867A0A">
            <w:pPr>
              <w:pStyle w:val="TAC"/>
              <w:rPr>
                <w:del w:id="286" w:author="CR0058" w:date="2025-12-09T13:42:00Z"/>
              </w:rPr>
            </w:pPr>
            <w:del w:id="287" w:author="CR0058" w:date="2025-12-09T13:42:00Z">
              <w:r>
                <w:delText>-49 dBm</w:delText>
              </w:r>
            </w:del>
          </w:p>
        </w:tc>
        <w:tc>
          <w:tcPr>
            <w:tcW w:w="1246" w:type="dxa"/>
            <w:gridSpan w:val="2"/>
            <w:shd w:val="clear" w:color="auto" w:fill="auto"/>
            <w:vAlign w:val="center"/>
          </w:tcPr>
          <w:p w14:paraId="7C3E652B" w14:textId="77777777" w:rsidR="00F610FF" w:rsidRDefault="00F610FF" w:rsidP="00867A0A">
            <w:pPr>
              <w:pStyle w:val="TAC"/>
              <w:rPr>
                <w:del w:id="288" w:author="CR0058" w:date="2025-12-09T13:42:00Z"/>
              </w:rPr>
            </w:pPr>
            <w:del w:id="289" w:author="CR0058" w:date="2025-12-09T13:42:00Z">
              <w:r>
                <w:delText>1 MHz</w:delText>
              </w:r>
            </w:del>
          </w:p>
        </w:tc>
        <w:tc>
          <w:tcPr>
            <w:tcW w:w="4422" w:type="dxa"/>
            <w:gridSpan w:val="2"/>
            <w:shd w:val="clear" w:color="auto" w:fill="auto"/>
          </w:tcPr>
          <w:p w14:paraId="00BC10D8" w14:textId="77777777" w:rsidR="00F610FF" w:rsidRDefault="00F610FF" w:rsidP="00867A0A">
            <w:pPr>
              <w:pStyle w:val="TAL"/>
              <w:rPr>
                <w:del w:id="290" w:author="CR0058" w:date="2025-12-09T13:42:00Z"/>
              </w:rPr>
            </w:pPr>
            <w:del w:id="291" w:author="CR0058" w:date="2025-12-09T13:42:00Z">
              <w:r>
                <w:delText>This requirement does not apply to the uplink of E-UTRA FDD Repeater operating in band 18, since it is already covered by the requirement in sub-clause 9.1.4. This requirement does not apply to the uplink of E-UTRA FDD Repeater operating in band 5, 6, 19, 20, 26 or 27.</w:delText>
              </w:r>
            </w:del>
          </w:p>
        </w:tc>
      </w:tr>
      <w:tr w:rsidR="00F610FF" w14:paraId="3F217FC8" w14:textId="77777777" w:rsidTr="00867A0A">
        <w:trPr>
          <w:gridAfter w:val="1"/>
          <w:wAfter w:w="489" w:type="dxa"/>
          <w:cantSplit/>
          <w:trHeight w:val="113"/>
          <w:jc w:val="center"/>
          <w:del w:id="292" w:author="CR0058" w:date="2025-12-09T13:42:00Z"/>
        </w:trPr>
        <w:tc>
          <w:tcPr>
            <w:tcW w:w="1474" w:type="dxa"/>
            <w:gridSpan w:val="2"/>
            <w:vMerge/>
            <w:shd w:val="clear" w:color="auto" w:fill="auto"/>
            <w:vAlign w:val="center"/>
          </w:tcPr>
          <w:p w14:paraId="07AE45A9" w14:textId="77777777" w:rsidR="00F610FF" w:rsidRDefault="00F610FF" w:rsidP="00867A0A">
            <w:pPr>
              <w:pStyle w:val="TAC"/>
              <w:rPr>
                <w:del w:id="293" w:author="CR0058" w:date="2025-12-09T13:42:00Z"/>
              </w:rPr>
            </w:pPr>
          </w:p>
        </w:tc>
        <w:tc>
          <w:tcPr>
            <w:tcW w:w="1529" w:type="dxa"/>
            <w:gridSpan w:val="2"/>
            <w:shd w:val="clear" w:color="auto" w:fill="auto"/>
            <w:vAlign w:val="center"/>
          </w:tcPr>
          <w:p w14:paraId="43B30669" w14:textId="77777777" w:rsidR="00F610FF" w:rsidRDefault="00F610FF" w:rsidP="00867A0A">
            <w:pPr>
              <w:pStyle w:val="TAC"/>
              <w:rPr>
                <w:del w:id="294" w:author="CR0058" w:date="2025-12-09T13:42:00Z"/>
                <w:lang w:eastAsia="ja-JP"/>
              </w:rPr>
            </w:pPr>
            <w:del w:id="295" w:author="CR0058" w:date="2025-12-09T13:42:00Z">
              <w:r>
                <w:rPr>
                  <w:lang w:eastAsia="ja-JP"/>
                </w:rPr>
                <w:delText>830 – 845 MHz</w:delText>
              </w:r>
            </w:del>
          </w:p>
        </w:tc>
        <w:tc>
          <w:tcPr>
            <w:tcW w:w="1022" w:type="dxa"/>
            <w:gridSpan w:val="2"/>
            <w:shd w:val="clear" w:color="auto" w:fill="auto"/>
            <w:vAlign w:val="center"/>
          </w:tcPr>
          <w:p w14:paraId="4609D5D1" w14:textId="77777777" w:rsidR="00F610FF" w:rsidRDefault="00F610FF" w:rsidP="00867A0A">
            <w:pPr>
              <w:pStyle w:val="TAC"/>
              <w:rPr>
                <w:del w:id="296" w:author="CR0058" w:date="2025-12-09T13:42:00Z"/>
              </w:rPr>
            </w:pPr>
            <w:del w:id="297" w:author="CR0058" w:date="2025-12-09T13:42:00Z">
              <w:r>
                <w:delText>-49 dBm</w:delText>
              </w:r>
            </w:del>
          </w:p>
        </w:tc>
        <w:tc>
          <w:tcPr>
            <w:tcW w:w="1246" w:type="dxa"/>
            <w:gridSpan w:val="2"/>
            <w:shd w:val="clear" w:color="auto" w:fill="auto"/>
            <w:vAlign w:val="center"/>
          </w:tcPr>
          <w:p w14:paraId="025C8D71" w14:textId="77777777" w:rsidR="00F610FF" w:rsidRDefault="00F610FF" w:rsidP="00867A0A">
            <w:pPr>
              <w:pStyle w:val="TAC"/>
              <w:rPr>
                <w:del w:id="298" w:author="CR0058" w:date="2025-12-09T13:42:00Z"/>
              </w:rPr>
            </w:pPr>
            <w:del w:id="299" w:author="CR0058" w:date="2025-12-09T13:42:00Z">
              <w:r>
                <w:delText>1 MHz</w:delText>
              </w:r>
            </w:del>
          </w:p>
        </w:tc>
        <w:tc>
          <w:tcPr>
            <w:tcW w:w="4422" w:type="dxa"/>
            <w:gridSpan w:val="2"/>
            <w:shd w:val="clear" w:color="auto" w:fill="auto"/>
          </w:tcPr>
          <w:p w14:paraId="33AAEBB6" w14:textId="77777777" w:rsidR="00F610FF" w:rsidRDefault="00F610FF" w:rsidP="00867A0A">
            <w:pPr>
              <w:pStyle w:val="TAL"/>
              <w:rPr>
                <w:del w:id="300" w:author="CR0058" w:date="2025-12-09T13:42:00Z"/>
              </w:rPr>
            </w:pPr>
            <w:del w:id="301" w:author="CR0058" w:date="2025-12-09T13:42:00Z">
              <w:r>
                <w:delText>This requirement does not apply to the uplink of E-UTRA FDD Repeater operating in band 619, since it is already covered by the requirement in sub-clause 9.1.4. This requirement does not apply to the uplink of E-UTRA FDD Repeater operating in band 5, 18, 20, 26 or 27.</w:delText>
              </w:r>
            </w:del>
          </w:p>
        </w:tc>
      </w:tr>
      <w:tr w:rsidR="00F610FF" w14:paraId="197FF895" w14:textId="77777777" w:rsidTr="00867A0A">
        <w:trPr>
          <w:gridAfter w:val="1"/>
          <w:wAfter w:w="489" w:type="dxa"/>
          <w:cantSplit/>
          <w:trHeight w:val="113"/>
          <w:jc w:val="center"/>
          <w:del w:id="302" w:author="CR0058" w:date="2025-12-09T13:42:00Z"/>
        </w:trPr>
        <w:tc>
          <w:tcPr>
            <w:tcW w:w="1474" w:type="dxa"/>
            <w:gridSpan w:val="2"/>
            <w:vMerge w:val="restart"/>
            <w:shd w:val="clear" w:color="auto" w:fill="auto"/>
            <w:vAlign w:val="center"/>
          </w:tcPr>
          <w:p w14:paraId="03300443" w14:textId="77777777" w:rsidR="00F610FF" w:rsidRDefault="00F610FF" w:rsidP="00867A0A">
            <w:pPr>
              <w:pStyle w:val="TAC"/>
              <w:rPr>
                <w:del w:id="303" w:author="CR0058" w:date="2025-12-09T13:42:00Z"/>
              </w:rPr>
            </w:pPr>
            <w:del w:id="304" w:author="CR0058" w:date="2025-12-09T13:42:00Z">
              <w:r>
                <w:delText xml:space="preserve">UTRA FDD Band VII or </w:delText>
              </w:r>
              <w:r>
                <w:br/>
                <w:delText>E-UTRA Band 7</w:delText>
              </w:r>
            </w:del>
          </w:p>
        </w:tc>
        <w:tc>
          <w:tcPr>
            <w:tcW w:w="1529" w:type="dxa"/>
            <w:gridSpan w:val="2"/>
            <w:shd w:val="clear" w:color="auto" w:fill="auto"/>
            <w:vAlign w:val="center"/>
          </w:tcPr>
          <w:p w14:paraId="64202154" w14:textId="77777777" w:rsidR="00F610FF" w:rsidRDefault="00F610FF" w:rsidP="00867A0A">
            <w:pPr>
              <w:pStyle w:val="TAC"/>
              <w:rPr>
                <w:del w:id="305" w:author="CR0058" w:date="2025-12-09T13:42:00Z"/>
              </w:rPr>
            </w:pPr>
            <w:del w:id="306" w:author="CR0058" w:date="2025-12-09T13:42:00Z">
              <w:r>
                <w:delText>2620 - 2690 MHz</w:delText>
              </w:r>
            </w:del>
          </w:p>
        </w:tc>
        <w:tc>
          <w:tcPr>
            <w:tcW w:w="1022" w:type="dxa"/>
            <w:gridSpan w:val="2"/>
            <w:shd w:val="clear" w:color="auto" w:fill="auto"/>
            <w:vAlign w:val="center"/>
          </w:tcPr>
          <w:p w14:paraId="3FAB8D0D" w14:textId="77777777" w:rsidR="00F610FF" w:rsidRDefault="00F610FF" w:rsidP="00867A0A">
            <w:pPr>
              <w:pStyle w:val="TAC"/>
              <w:rPr>
                <w:del w:id="307" w:author="CR0058" w:date="2025-12-09T13:42:00Z"/>
              </w:rPr>
            </w:pPr>
            <w:del w:id="308" w:author="CR0058" w:date="2025-12-09T13:42:00Z">
              <w:r>
                <w:delText>-52 dBm</w:delText>
              </w:r>
            </w:del>
          </w:p>
        </w:tc>
        <w:tc>
          <w:tcPr>
            <w:tcW w:w="1246" w:type="dxa"/>
            <w:gridSpan w:val="2"/>
            <w:shd w:val="clear" w:color="auto" w:fill="auto"/>
            <w:vAlign w:val="center"/>
          </w:tcPr>
          <w:p w14:paraId="334F0E08" w14:textId="77777777" w:rsidR="00F610FF" w:rsidRDefault="00F610FF" w:rsidP="00867A0A">
            <w:pPr>
              <w:pStyle w:val="TAC"/>
              <w:rPr>
                <w:del w:id="309" w:author="CR0058" w:date="2025-12-09T13:42:00Z"/>
              </w:rPr>
            </w:pPr>
            <w:del w:id="310" w:author="CR0058" w:date="2025-12-09T13:42:00Z">
              <w:r>
                <w:delText>1 MHz</w:delText>
              </w:r>
            </w:del>
          </w:p>
        </w:tc>
        <w:tc>
          <w:tcPr>
            <w:tcW w:w="4422" w:type="dxa"/>
            <w:gridSpan w:val="2"/>
            <w:shd w:val="clear" w:color="auto" w:fill="auto"/>
          </w:tcPr>
          <w:p w14:paraId="7ADA085E" w14:textId="77777777" w:rsidR="00F610FF" w:rsidRDefault="00F610FF" w:rsidP="00867A0A">
            <w:pPr>
              <w:pStyle w:val="TAL"/>
              <w:rPr>
                <w:del w:id="311" w:author="CR0058" w:date="2025-12-09T13:42:00Z"/>
              </w:rPr>
            </w:pPr>
            <w:del w:id="312" w:author="CR0058" w:date="2025-12-09T13:42:00Z">
              <w:r>
                <w:delText>This requirement does not apply to E-UTRA FDD Repeater operating in band 7.</w:delText>
              </w:r>
            </w:del>
          </w:p>
        </w:tc>
      </w:tr>
      <w:tr w:rsidR="00F610FF" w14:paraId="104CB8F5" w14:textId="77777777" w:rsidTr="00867A0A">
        <w:trPr>
          <w:gridAfter w:val="1"/>
          <w:wAfter w:w="489" w:type="dxa"/>
          <w:cantSplit/>
          <w:trHeight w:val="113"/>
          <w:jc w:val="center"/>
          <w:del w:id="313" w:author="CR0058" w:date="2025-12-09T13:42:00Z"/>
        </w:trPr>
        <w:tc>
          <w:tcPr>
            <w:tcW w:w="1474" w:type="dxa"/>
            <w:gridSpan w:val="2"/>
            <w:vMerge/>
            <w:shd w:val="clear" w:color="auto" w:fill="auto"/>
            <w:vAlign w:val="center"/>
          </w:tcPr>
          <w:p w14:paraId="5D703E79" w14:textId="77777777" w:rsidR="00F610FF" w:rsidRDefault="00F610FF" w:rsidP="00867A0A">
            <w:pPr>
              <w:pStyle w:val="TAC"/>
              <w:rPr>
                <w:del w:id="314" w:author="CR0058" w:date="2025-12-09T13:42:00Z"/>
              </w:rPr>
            </w:pPr>
          </w:p>
        </w:tc>
        <w:tc>
          <w:tcPr>
            <w:tcW w:w="1529" w:type="dxa"/>
            <w:gridSpan w:val="2"/>
            <w:shd w:val="clear" w:color="auto" w:fill="auto"/>
            <w:vAlign w:val="center"/>
          </w:tcPr>
          <w:p w14:paraId="361999B3" w14:textId="77777777" w:rsidR="00F610FF" w:rsidRDefault="00F610FF" w:rsidP="00867A0A">
            <w:pPr>
              <w:pStyle w:val="TAC"/>
              <w:rPr>
                <w:del w:id="315" w:author="CR0058" w:date="2025-12-09T13:42:00Z"/>
              </w:rPr>
            </w:pPr>
            <w:del w:id="316" w:author="CR0058" w:date="2025-12-09T13:42:00Z">
              <w:r>
                <w:delText>2500 - 2570 MHz</w:delText>
              </w:r>
            </w:del>
          </w:p>
        </w:tc>
        <w:tc>
          <w:tcPr>
            <w:tcW w:w="1022" w:type="dxa"/>
            <w:gridSpan w:val="2"/>
            <w:shd w:val="clear" w:color="auto" w:fill="auto"/>
            <w:vAlign w:val="center"/>
          </w:tcPr>
          <w:p w14:paraId="0F2A3788" w14:textId="77777777" w:rsidR="00F610FF" w:rsidRDefault="00F610FF" w:rsidP="00867A0A">
            <w:pPr>
              <w:pStyle w:val="TAC"/>
              <w:rPr>
                <w:del w:id="317" w:author="CR0058" w:date="2025-12-09T13:42:00Z"/>
              </w:rPr>
            </w:pPr>
            <w:del w:id="318" w:author="CR0058" w:date="2025-12-09T13:42:00Z">
              <w:r>
                <w:delText>-49 dBm</w:delText>
              </w:r>
            </w:del>
          </w:p>
        </w:tc>
        <w:tc>
          <w:tcPr>
            <w:tcW w:w="1246" w:type="dxa"/>
            <w:gridSpan w:val="2"/>
            <w:shd w:val="clear" w:color="auto" w:fill="auto"/>
            <w:vAlign w:val="center"/>
          </w:tcPr>
          <w:p w14:paraId="61A1052A" w14:textId="77777777" w:rsidR="00F610FF" w:rsidRDefault="00F610FF" w:rsidP="00867A0A">
            <w:pPr>
              <w:pStyle w:val="TAC"/>
              <w:rPr>
                <w:del w:id="319" w:author="CR0058" w:date="2025-12-09T13:42:00Z"/>
              </w:rPr>
            </w:pPr>
            <w:del w:id="320" w:author="CR0058" w:date="2025-12-09T13:42:00Z">
              <w:r>
                <w:delText>1 MHz</w:delText>
              </w:r>
            </w:del>
          </w:p>
        </w:tc>
        <w:tc>
          <w:tcPr>
            <w:tcW w:w="4422" w:type="dxa"/>
            <w:gridSpan w:val="2"/>
            <w:shd w:val="clear" w:color="auto" w:fill="auto"/>
          </w:tcPr>
          <w:p w14:paraId="79501544" w14:textId="77777777" w:rsidR="00F610FF" w:rsidRDefault="00F610FF" w:rsidP="00867A0A">
            <w:pPr>
              <w:pStyle w:val="TAL"/>
              <w:rPr>
                <w:del w:id="321" w:author="CR0058" w:date="2025-12-09T13:42:00Z"/>
              </w:rPr>
            </w:pPr>
            <w:del w:id="322" w:author="CR0058" w:date="2025-12-09T13:42:00Z">
              <w:r>
                <w:delText>This requirement does not apply to the uplink of E-UTRA FDD Repeater operating in band 7,</w:delText>
              </w:r>
              <w:r>
                <w:rPr>
                  <w:rFonts w:cs="v5.0.0"/>
                </w:rPr>
                <w:delText xml:space="preserve"> since it is already covered by the requirement in sub-clause 9.1.4.</w:delText>
              </w:r>
            </w:del>
          </w:p>
        </w:tc>
      </w:tr>
      <w:tr w:rsidR="00F610FF" w14:paraId="12369A49" w14:textId="77777777" w:rsidTr="00867A0A">
        <w:trPr>
          <w:gridAfter w:val="1"/>
          <w:wAfter w:w="489" w:type="dxa"/>
          <w:cantSplit/>
          <w:trHeight w:val="442"/>
          <w:jc w:val="center"/>
          <w:del w:id="323" w:author="CR0058" w:date="2025-12-09T13:42:00Z"/>
        </w:trPr>
        <w:tc>
          <w:tcPr>
            <w:tcW w:w="1474" w:type="dxa"/>
            <w:gridSpan w:val="2"/>
            <w:vMerge w:val="restart"/>
            <w:shd w:val="clear" w:color="auto" w:fill="auto"/>
            <w:vAlign w:val="center"/>
          </w:tcPr>
          <w:p w14:paraId="6A604E2B" w14:textId="77777777" w:rsidR="00F610FF" w:rsidRDefault="00F610FF" w:rsidP="00867A0A">
            <w:pPr>
              <w:pStyle w:val="TAC"/>
              <w:rPr>
                <w:del w:id="324" w:author="CR0058" w:date="2025-12-09T13:42:00Z"/>
              </w:rPr>
            </w:pPr>
            <w:del w:id="325" w:author="CR0058" w:date="2025-12-09T13:42:00Z">
              <w:r>
                <w:delText xml:space="preserve">UTRA FDD Band VIII or </w:delText>
              </w:r>
              <w:r>
                <w:br/>
                <w:delText>E-UTRA Band 8</w:delText>
              </w:r>
            </w:del>
          </w:p>
        </w:tc>
        <w:tc>
          <w:tcPr>
            <w:tcW w:w="1529" w:type="dxa"/>
            <w:gridSpan w:val="2"/>
            <w:shd w:val="clear" w:color="auto" w:fill="auto"/>
            <w:vAlign w:val="center"/>
          </w:tcPr>
          <w:p w14:paraId="0BA3A62F" w14:textId="77777777" w:rsidR="00F610FF" w:rsidRDefault="00F610FF" w:rsidP="00867A0A">
            <w:pPr>
              <w:pStyle w:val="TAC"/>
              <w:rPr>
                <w:del w:id="326" w:author="CR0058" w:date="2025-12-09T13:42:00Z"/>
              </w:rPr>
            </w:pPr>
            <w:del w:id="327" w:author="CR0058" w:date="2025-12-09T13:42:00Z">
              <w:r>
                <w:delText>925 – 960 MHz</w:delText>
              </w:r>
            </w:del>
          </w:p>
        </w:tc>
        <w:tc>
          <w:tcPr>
            <w:tcW w:w="1022" w:type="dxa"/>
            <w:gridSpan w:val="2"/>
            <w:shd w:val="clear" w:color="auto" w:fill="auto"/>
            <w:vAlign w:val="center"/>
          </w:tcPr>
          <w:p w14:paraId="202B1565" w14:textId="77777777" w:rsidR="00F610FF" w:rsidRDefault="00F610FF" w:rsidP="00867A0A">
            <w:pPr>
              <w:pStyle w:val="TAC"/>
              <w:rPr>
                <w:del w:id="328" w:author="CR0058" w:date="2025-12-09T13:42:00Z"/>
              </w:rPr>
            </w:pPr>
            <w:del w:id="329" w:author="CR0058" w:date="2025-12-09T13:42:00Z">
              <w:r>
                <w:delText>-52 dBm</w:delText>
              </w:r>
            </w:del>
          </w:p>
        </w:tc>
        <w:tc>
          <w:tcPr>
            <w:tcW w:w="1246" w:type="dxa"/>
            <w:gridSpan w:val="2"/>
            <w:shd w:val="clear" w:color="auto" w:fill="auto"/>
            <w:vAlign w:val="center"/>
          </w:tcPr>
          <w:p w14:paraId="2FE07FA3" w14:textId="77777777" w:rsidR="00F610FF" w:rsidRDefault="00F610FF" w:rsidP="00867A0A">
            <w:pPr>
              <w:pStyle w:val="TAC"/>
              <w:rPr>
                <w:del w:id="330" w:author="CR0058" w:date="2025-12-09T13:42:00Z"/>
              </w:rPr>
            </w:pPr>
            <w:del w:id="331" w:author="CR0058" w:date="2025-12-09T13:42:00Z">
              <w:r>
                <w:delText>1 MHz</w:delText>
              </w:r>
            </w:del>
          </w:p>
        </w:tc>
        <w:tc>
          <w:tcPr>
            <w:tcW w:w="4422" w:type="dxa"/>
            <w:gridSpan w:val="2"/>
            <w:shd w:val="clear" w:color="auto" w:fill="auto"/>
          </w:tcPr>
          <w:p w14:paraId="528D4FAE" w14:textId="77777777" w:rsidR="00F610FF" w:rsidRDefault="00F610FF" w:rsidP="00867A0A">
            <w:pPr>
              <w:pStyle w:val="TAL"/>
              <w:rPr>
                <w:del w:id="332" w:author="CR0058" w:date="2025-12-09T13:42:00Z"/>
              </w:rPr>
            </w:pPr>
            <w:del w:id="333" w:author="CR0058" w:date="2025-12-09T13:42:00Z">
              <w:r>
                <w:delText>This requirement does not apply to E-UTRA FDD Repeater operating in band 8.</w:delText>
              </w:r>
            </w:del>
          </w:p>
        </w:tc>
      </w:tr>
      <w:tr w:rsidR="00F610FF" w14:paraId="40FCD783" w14:textId="77777777" w:rsidTr="00867A0A">
        <w:trPr>
          <w:gridAfter w:val="1"/>
          <w:wAfter w:w="489" w:type="dxa"/>
          <w:cantSplit/>
          <w:trHeight w:val="113"/>
          <w:jc w:val="center"/>
          <w:del w:id="334" w:author="CR0058" w:date="2025-12-09T13:42:00Z"/>
        </w:trPr>
        <w:tc>
          <w:tcPr>
            <w:tcW w:w="1474" w:type="dxa"/>
            <w:gridSpan w:val="2"/>
            <w:vMerge/>
            <w:shd w:val="clear" w:color="auto" w:fill="auto"/>
            <w:vAlign w:val="center"/>
          </w:tcPr>
          <w:p w14:paraId="53C98E5A" w14:textId="77777777" w:rsidR="00F610FF" w:rsidRDefault="00F610FF" w:rsidP="00867A0A">
            <w:pPr>
              <w:pStyle w:val="TAC"/>
              <w:rPr>
                <w:del w:id="335" w:author="CR0058" w:date="2025-12-09T13:42:00Z"/>
              </w:rPr>
            </w:pPr>
          </w:p>
        </w:tc>
        <w:tc>
          <w:tcPr>
            <w:tcW w:w="1529" w:type="dxa"/>
            <w:gridSpan w:val="2"/>
            <w:shd w:val="clear" w:color="auto" w:fill="auto"/>
            <w:vAlign w:val="center"/>
          </w:tcPr>
          <w:p w14:paraId="7666F67F" w14:textId="77777777" w:rsidR="00F610FF" w:rsidRDefault="00F610FF" w:rsidP="00867A0A">
            <w:pPr>
              <w:pStyle w:val="TAC"/>
              <w:rPr>
                <w:del w:id="336" w:author="CR0058" w:date="2025-12-09T13:42:00Z"/>
              </w:rPr>
            </w:pPr>
            <w:del w:id="337" w:author="CR0058" w:date="2025-12-09T13:42:00Z">
              <w:r>
                <w:delText>880 – 915 MHz</w:delText>
              </w:r>
            </w:del>
          </w:p>
        </w:tc>
        <w:tc>
          <w:tcPr>
            <w:tcW w:w="1022" w:type="dxa"/>
            <w:gridSpan w:val="2"/>
            <w:shd w:val="clear" w:color="auto" w:fill="auto"/>
            <w:vAlign w:val="center"/>
          </w:tcPr>
          <w:p w14:paraId="670B643D" w14:textId="77777777" w:rsidR="00F610FF" w:rsidRDefault="00F610FF" w:rsidP="00867A0A">
            <w:pPr>
              <w:pStyle w:val="TAC"/>
              <w:rPr>
                <w:del w:id="338" w:author="CR0058" w:date="2025-12-09T13:42:00Z"/>
              </w:rPr>
            </w:pPr>
            <w:del w:id="339" w:author="CR0058" w:date="2025-12-09T13:42:00Z">
              <w:r>
                <w:delText>-49 dBm</w:delText>
              </w:r>
            </w:del>
          </w:p>
        </w:tc>
        <w:tc>
          <w:tcPr>
            <w:tcW w:w="1246" w:type="dxa"/>
            <w:gridSpan w:val="2"/>
            <w:shd w:val="clear" w:color="auto" w:fill="auto"/>
            <w:vAlign w:val="center"/>
          </w:tcPr>
          <w:p w14:paraId="3B116CF9" w14:textId="77777777" w:rsidR="00F610FF" w:rsidRDefault="00F610FF" w:rsidP="00867A0A">
            <w:pPr>
              <w:pStyle w:val="TAC"/>
              <w:rPr>
                <w:del w:id="340" w:author="CR0058" w:date="2025-12-09T13:42:00Z"/>
              </w:rPr>
            </w:pPr>
            <w:del w:id="341" w:author="CR0058" w:date="2025-12-09T13:42:00Z">
              <w:r>
                <w:delText>1 MHz</w:delText>
              </w:r>
            </w:del>
          </w:p>
        </w:tc>
        <w:tc>
          <w:tcPr>
            <w:tcW w:w="4422" w:type="dxa"/>
            <w:gridSpan w:val="2"/>
            <w:shd w:val="clear" w:color="auto" w:fill="auto"/>
          </w:tcPr>
          <w:p w14:paraId="268E6D1E" w14:textId="77777777" w:rsidR="00F610FF" w:rsidRDefault="00F610FF" w:rsidP="00867A0A">
            <w:pPr>
              <w:pStyle w:val="TAL"/>
              <w:rPr>
                <w:del w:id="342" w:author="CR0058" w:date="2025-12-09T13:42:00Z"/>
              </w:rPr>
            </w:pPr>
            <w:del w:id="343" w:author="CR0058" w:date="2025-12-09T13:42:00Z">
              <w:r>
                <w:delText>This requirement does not apply to the uplink of E-UTRA FDD Repeater operating in band 8,</w:delText>
              </w:r>
              <w:r>
                <w:rPr>
                  <w:rFonts w:cs="v5.0.0"/>
                </w:rPr>
                <w:delText xml:space="preserve"> since it is already covered by the requirement in sub-clause 9.1.4.</w:delText>
              </w:r>
            </w:del>
          </w:p>
        </w:tc>
      </w:tr>
      <w:tr w:rsidR="00F610FF" w14:paraId="75C27DA4" w14:textId="77777777" w:rsidTr="00867A0A">
        <w:trPr>
          <w:gridAfter w:val="1"/>
          <w:wAfter w:w="489" w:type="dxa"/>
          <w:cantSplit/>
          <w:trHeight w:val="113"/>
          <w:jc w:val="center"/>
          <w:del w:id="344" w:author="CR0058" w:date="2025-12-09T13:42:00Z"/>
        </w:trPr>
        <w:tc>
          <w:tcPr>
            <w:tcW w:w="1474" w:type="dxa"/>
            <w:gridSpan w:val="2"/>
            <w:vMerge w:val="restart"/>
            <w:shd w:val="clear" w:color="auto" w:fill="auto"/>
            <w:vAlign w:val="center"/>
          </w:tcPr>
          <w:p w14:paraId="3EE49E99" w14:textId="77777777" w:rsidR="00F610FF" w:rsidRDefault="00F610FF" w:rsidP="00867A0A">
            <w:pPr>
              <w:pStyle w:val="TAC"/>
              <w:rPr>
                <w:del w:id="345" w:author="CR0058" w:date="2025-12-09T13:42:00Z"/>
                <w:lang w:eastAsia="ja-JP"/>
              </w:rPr>
            </w:pPr>
            <w:del w:id="346" w:author="CR0058" w:date="2025-12-09T13:42:00Z">
              <w:r>
                <w:delText xml:space="preserve">UTRA FDD Band IX or </w:delText>
              </w:r>
              <w:r>
                <w:br/>
                <w:delText>E-UTRA Band 9</w:delText>
              </w:r>
            </w:del>
          </w:p>
        </w:tc>
        <w:tc>
          <w:tcPr>
            <w:tcW w:w="1529" w:type="dxa"/>
            <w:gridSpan w:val="2"/>
            <w:shd w:val="clear" w:color="auto" w:fill="auto"/>
            <w:vAlign w:val="center"/>
          </w:tcPr>
          <w:p w14:paraId="63A51D89" w14:textId="77777777" w:rsidR="00F610FF" w:rsidRDefault="00F610FF" w:rsidP="00867A0A">
            <w:pPr>
              <w:pStyle w:val="TAC"/>
              <w:rPr>
                <w:del w:id="347" w:author="CR0058" w:date="2025-12-09T13:42:00Z"/>
              </w:rPr>
            </w:pPr>
            <w:del w:id="348" w:author="CR0058" w:date="2025-12-09T13:42:00Z">
              <w:r>
                <w:delText>1844.9 - 1879.</w:delText>
              </w:r>
              <w:r>
                <w:rPr>
                  <w:lang w:eastAsia="ja-JP"/>
                </w:rPr>
                <w:delText>9</w:delText>
              </w:r>
              <w:r>
                <w:delText xml:space="preserve"> MHz</w:delText>
              </w:r>
            </w:del>
          </w:p>
        </w:tc>
        <w:tc>
          <w:tcPr>
            <w:tcW w:w="1022" w:type="dxa"/>
            <w:gridSpan w:val="2"/>
            <w:shd w:val="clear" w:color="auto" w:fill="auto"/>
            <w:vAlign w:val="center"/>
          </w:tcPr>
          <w:p w14:paraId="506AF553" w14:textId="77777777" w:rsidR="00F610FF" w:rsidRDefault="00F610FF" w:rsidP="00867A0A">
            <w:pPr>
              <w:pStyle w:val="TAC"/>
              <w:rPr>
                <w:del w:id="349" w:author="CR0058" w:date="2025-12-09T13:42:00Z"/>
              </w:rPr>
            </w:pPr>
            <w:del w:id="350" w:author="CR0058" w:date="2025-12-09T13:42:00Z">
              <w:r>
                <w:delText>-52 dBm</w:delText>
              </w:r>
            </w:del>
          </w:p>
        </w:tc>
        <w:tc>
          <w:tcPr>
            <w:tcW w:w="1246" w:type="dxa"/>
            <w:gridSpan w:val="2"/>
            <w:shd w:val="clear" w:color="auto" w:fill="auto"/>
            <w:vAlign w:val="center"/>
          </w:tcPr>
          <w:p w14:paraId="325241DA" w14:textId="77777777" w:rsidR="00F610FF" w:rsidRDefault="00F610FF" w:rsidP="00867A0A">
            <w:pPr>
              <w:pStyle w:val="TAC"/>
              <w:rPr>
                <w:del w:id="351" w:author="CR0058" w:date="2025-12-09T13:42:00Z"/>
              </w:rPr>
            </w:pPr>
            <w:del w:id="352" w:author="CR0058" w:date="2025-12-09T13:42:00Z">
              <w:r>
                <w:delText>1 MHz</w:delText>
              </w:r>
            </w:del>
          </w:p>
        </w:tc>
        <w:tc>
          <w:tcPr>
            <w:tcW w:w="4422" w:type="dxa"/>
            <w:gridSpan w:val="2"/>
            <w:shd w:val="clear" w:color="auto" w:fill="auto"/>
          </w:tcPr>
          <w:p w14:paraId="18B513BA" w14:textId="77777777" w:rsidR="00F610FF" w:rsidRDefault="00F610FF" w:rsidP="00867A0A">
            <w:pPr>
              <w:pStyle w:val="TAL"/>
              <w:rPr>
                <w:del w:id="353" w:author="CR0058" w:date="2025-12-09T13:42:00Z"/>
                <w:lang w:eastAsia="ja-JP"/>
              </w:rPr>
            </w:pPr>
            <w:del w:id="354" w:author="CR0058" w:date="2025-12-09T13:42:00Z">
              <w:r>
                <w:delText>This requirement does not apply to E-UTRA FDD Repeater operating in band 3 or band 9.</w:delText>
              </w:r>
            </w:del>
          </w:p>
        </w:tc>
      </w:tr>
      <w:tr w:rsidR="00F610FF" w14:paraId="485C6992" w14:textId="77777777" w:rsidTr="00867A0A">
        <w:trPr>
          <w:gridAfter w:val="1"/>
          <w:wAfter w:w="489" w:type="dxa"/>
          <w:cantSplit/>
          <w:trHeight w:val="113"/>
          <w:jc w:val="center"/>
          <w:del w:id="355" w:author="CR0058" w:date="2025-12-09T13:42:00Z"/>
        </w:trPr>
        <w:tc>
          <w:tcPr>
            <w:tcW w:w="1474" w:type="dxa"/>
            <w:gridSpan w:val="2"/>
            <w:vMerge/>
            <w:shd w:val="clear" w:color="auto" w:fill="auto"/>
            <w:vAlign w:val="center"/>
          </w:tcPr>
          <w:p w14:paraId="415AE9D3" w14:textId="77777777" w:rsidR="00F610FF" w:rsidRDefault="00F610FF" w:rsidP="00867A0A">
            <w:pPr>
              <w:pStyle w:val="TAC"/>
              <w:rPr>
                <w:del w:id="356" w:author="CR0058" w:date="2025-12-09T13:42:00Z"/>
              </w:rPr>
            </w:pPr>
          </w:p>
        </w:tc>
        <w:tc>
          <w:tcPr>
            <w:tcW w:w="1529" w:type="dxa"/>
            <w:gridSpan w:val="2"/>
            <w:shd w:val="clear" w:color="auto" w:fill="auto"/>
            <w:vAlign w:val="center"/>
          </w:tcPr>
          <w:p w14:paraId="57C91732" w14:textId="77777777" w:rsidR="00F610FF" w:rsidRDefault="00F610FF" w:rsidP="00867A0A">
            <w:pPr>
              <w:pStyle w:val="TAC"/>
              <w:rPr>
                <w:del w:id="357" w:author="CR0058" w:date="2025-12-09T13:42:00Z"/>
              </w:rPr>
            </w:pPr>
            <w:del w:id="358" w:author="CR0058" w:date="2025-12-09T13:42:00Z">
              <w:r>
                <w:delText>1749.9 - 1784.</w:delText>
              </w:r>
              <w:r>
                <w:rPr>
                  <w:lang w:eastAsia="ja-JP"/>
                </w:rPr>
                <w:delText>9</w:delText>
              </w:r>
              <w:r>
                <w:delText xml:space="preserve"> MHz</w:delText>
              </w:r>
            </w:del>
          </w:p>
        </w:tc>
        <w:tc>
          <w:tcPr>
            <w:tcW w:w="1022" w:type="dxa"/>
            <w:gridSpan w:val="2"/>
            <w:shd w:val="clear" w:color="auto" w:fill="auto"/>
            <w:vAlign w:val="center"/>
          </w:tcPr>
          <w:p w14:paraId="588BC74F" w14:textId="77777777" w:rsidR="00F610FF" w:rsidRDefault="00F610FF" w:rsidP="00867A0A">
            <w:pPr>
              <w:pStyle w:val="TAC"/>
              <w:rPr>
                <w:del w:id="359" w:author="CR0058" w:date="2025-12-09T13:42:00Z"/>
              </w:rPr>
            </w:pPr>
            <w:del w:id="360" w:author="CR0058" w:date="2025-12-09T13:42:00Z">
              <w:r>
                <w:delText>-49 dBm</w:delText>
              </w:r>
            </w:del>
          </w:p>
        </w:tc>
        <w:tc>
          <w:tcPr>
            <w:tcW w:w="1246" w:type="dxa"/>
            <w:gridSpan w:val="2"/>
            <w:shd w:val="clear" w:color="auto" w:fill="auto"/>
            <w:vAlign w:val="center"/>
          </w:tcPr>
          <w:p w14:paraId="0569FBFE" w14:textId="77777777" w:rsidR="00F610FF" w:rsidRDefault="00F610FF" w:rsidP="00867A0A">
            <w:pPr>
              <w:pStyle w:val="TAC"/>
              <w:rPr>
                <w:del w:id="361" w:author="CR0058" w:date="2025-12-09T13:42:00Z"/>
              </w:rPr>
            </w:pPr>
            <w:del w:id="362" w:author="CR0058" w:date="2025-12-09T13:42:00Z">
              <w:r>
                <w:delText>1 MHz</w:delText>
              </w:r>
            </w:del>
          </w:p>
        </w:tc>
        <w:tc>
          <w:tcPr>
            <w:tcW w:w="4422" w:type="dxa"/>
            <w:gridSpan w:val="2"/>
            <w:shd w:val="clear" w:color="auto" w:fill="auto"/>
          </w:tcPr>
          <w:p w14:paraId="4DF4EE07" w14:textId="77777777" w:rsidR="00F610FF" w:rsidRDefault="00F610FF" w:rsidP="00867A0A">
            <w:pPr>
              <w:pStyle w:val="TAL"/>
              <w:rPr>
                <w:del w:id="363" w:author="CR0058" w:date="2025-12-09T13:42:00Z"/>
              </w:rPr>
            </w:pPr>
            <w:del w:id="364" w:author="CR0058" w:date="2025-12-09T13:42:00Z">
              <w:r>
                <w:delText>This requirement does not apply to the uplink of E-UTRA FDD Repeater operating in band 3 or band 9,</w:delText>
              </w:r>
              <w:r>
                <w:rPr>
                  <w:rFonts w:cs="v5.0.0"/>
                </w:rPr>
                <w:delText xml:space="preserve"> since it is already covered by the requirement in sub-clause 9.1.4.</w:delText>
              </w:r>
            </w:del>
          </w:p>
        </w:tc>
      </w:tr>
      <w:tr w:rsidR="00F610FF" w14:paraId="7D15C8FF" w14:textId="77777777" w:rsidTr="00867A0A">
        <w:trPr>
          <w:gridAfter w:val="1"/>
          <w:wAfter w:w="489" w:type="dxa"/>
          <w:cantSplit/>
          <w:trHeight w:val="113"/>
          <w:jc w:val="center"/>
          <w:del w:id="365" w:author="CR0058" w:date="2025-12-09T13:42:00Z"/>
        </w:trPr>
        <w:tc>
          <w:tcPr>
            <w:tcW w:w="1474" w:type="dxa"/>
            <w:gridSpan w:val="2"/>
            <w:vMerge w:val="restart"/>
            <w:shd w:val="clear" w:color="auto" w:fill="auto"/>
            <w:vAlign w:val="center"/>
          </w:tcPr>
          <w:p w14:paraId="1C4AD684" w14:textId="77777777" w:rsidR="00F610FF" w:rsidRDefault="00F610FF" w:rsidP="00867A0A">
            <w:pPr>
              <w:pStyle w:val="TAC"/>
              <w:rPr>
                <w:del w:id="366" w:author="CR0058" w:date="2025-12-09T13:42:00Z"/>
              </w:rPr>
            </w:pPr>
            <w:del w:id="367" w:author="CR0058" w:date="2025-12-09T13:42:00Z">
              <w:r>
                <w:delText xml:space="preserve">UTRA FDD Band X or </w:delText>
              </w:r>
              <w:r>
                <w:br/>
                <w:delText>E-UTRA Band 10</w:delText>
              </w:r>
            </w:del>
          </w:p>
        </w:tc>
        <w:tc>
          <w:tcPr>
            <w:tcW w:w="1529" w:type="dxa"/>
            <w:gridSpan w:val="2"/>
            <w:shd w:val="clear" w:color="auto" w:fill="auto"/>
            <w:vAlign w:val="center"/>
          </w:tcPr>
          <w:p w14:paraId="7E143C93" w14:textId="77777777" w:rsidR="00F610FF" w:rsidRDefault="00F610FF" w:rsidP="00867A0A">
            <w:pPr>
              <w:pStyle w:val="TAC"/>
              <w:rPr>
                <w:del w:id="368" w:author="CR0058" w:date="2025-12-09T13:42:00Z"/>
              </w:rPr>
            </w:pPr>
            <w:del w:id="369" w:author="CR0058" w:date="2025-12-09T13:42:00Z">
              <w:r>
                <w:delText>2110 - 2170 MHz</w:delText>
              </w:r>
            </w:del>
          </w:p>
        </w:tc>
        <w:tc>
          <w:tcPr>
            <w:tcW w:w="1022" w:type="dxa"/>
            <w:gridSpan w:val="2"/>
            <w:shd w:val="clear" w:color="auto" w:fill="auto"/>
            <w:vAlign w:val="center"/>
          </w:tcPr>
          <w:p w14:paraId="6964BD33" w14:textId="77777777" w:rsidR="00F610FF" w:rsidRDefault="00F610FF" w:rsidP="00867A0A">
            <w:pPr>
              <w:pStyle w:val="TAC"/>
              <w:rPr>
                <w:del w:id="370" w:author="CR0058" w:date="2025-12-09T13:42:00Z"/>
              </w:rPr>
            </w:pPr>
            <w:del w:id="371" w:author="CR0058" w:date="2025-12-09T13:42:00Z">
              <w:r>
                <w:delText>-52 dBm</w:delText>
              </w:r>
            </w:del>
          </w:p>
        </w:tc>
        <w:tc>
          <w:tcPr>
            <w:tcW w:w="1246" w:type="dxa"/>
            <w:gridSpan w:val="2"/>
            <w:shd w:val="clear" w:color="auto" w:fill="auto"/>
            <w:vAlign w:val="center"/>
          </w:tcPr>
          <w:p w14:paraId="58BB39A6" w14:textId="77777777" w:rsidR="00F610FF" w:rsidRDefault="00F610FF" w:rsidP="00867A0A">
            <w:pPr>
              <w:pStyle w:val="TAC"/>
              <w:rPr>
                <w:del w:id="372" w:author="CR0058" w:date="2025-12-09T13:42:00Z"/>
              </w:rPr>
            </w:pPr>
            <w:del w:id="373" w:author="CR0058" w:date="2025-12-09T13:42:00Z">
              <w:r>
                <w:delText>1 MHz</w:delText>
              </w:r>
            </w:del>
          </w:p>
        </w:tc>
        <w:tc>
          <w:tcPr>
            <w:tcW w:w="4422" w:type="dxa"/>
            <w:gridSpan w:val="2"/>
            <w:shd w:val="clear" w:color="auto" w:fill="auto"/>
          </w:tcPr>
          <w:p w14:paraId="219F7344" w14:textId="77777777" w:rsidR="00F610FF" w:rsidRDefault="00F610FF" w:rsidP="00867A0A">
            <w:pPr>
              <w:pStyle w:val="TAL"/>
              <w:rPr>
                <w:del w:id="374" w:author="CR0058" w:date="2025-12-09T13:42:00Z"/>
              </w:rPr>
            </w:pPr>
            <w:del w:id="375" w:author="CR0058" w:date="2025-12-09T13:42:00Z">
              <w:r>
                <w:delText>This requirement does not apply to E-UTRA FDD Repeater operating in band 4 or band 10</w:delText>
              </w:r>
            </w:del>
          </w:p>
        </w:tc>
      </w:tr>
      <w:tr w:rsidR="00F610FF" w14:paraId="73E94192" w14:textId="77777777" w:rsidTr="00867A0A">
        <w:trPr>
          <w:gridAfter w:val="1"/>
          <w:wAfter w:w="489" w:type="dxa"/>
          <w:cantSplit/>
          <w:trHeight w:val="113"/>
          <w:jc w:val="center"/>
          <w:del w:id="376" w:author="CR0058" w:date="2025-12-09T13:42:00Z"/>
        </w:trPr>
        <w:tc>
          <w:tcPr>
            <w:tcW w:w="1474" w:type="dxa"/>
            <w:gridSpan w:val="2"/>
            <w:vMerge/>
            <w:tcBorders>
              <w:bottom w:val="single" w:sz="4" w:space="0" w:color="auto"/>
            </w:tcBorders>
            <w:shd w:val="clear" w:color="auto" w:fill="auto"/>
            <w:vAlign w:val="center"/>
          </w:tcPr>
          <w:p w14:paraId="47CCE1E9" w14:textId="77777777" w:rsidR="00F610FF" w:rsidRDefault="00F610FF" w:rsidP="00867A0A">
            <w:pPr>
              <w:pStyle w:val="TAC"/>
              <w:rPr>
                <w:del w:id="377" w:author="CR0058" w:date="2025-12-09T13:42:00Z"/>
              </w:rPr>
            </w:pPr>
          </w:p>
        </w:tc>
        <w:tc>
          <w:tcPr>
            <w:tcW w:w="1529" w:type="dxa"/>
            <w:gridSpan w:val="2"/>
            <w:shd w:val="clear" w:color="auto" w:fill="auto"/>
            <w:vAlign w:val="center"/>
          </w:tcPr>
          <w:p w14:paraId="1A038A7A" w14:textId="77777777" w:rsidR="00F610FF" w:rsidRDefault="00F610FF" w:rsidP="00867A0A">
            <w:pPr>
              <w:pStyle w:val="TAC"/>
              <w:rPr>
                <w:del w:id="378" w:author="CR0058" w:date="2025-12-09T13:42:00Z"/>
              </w:rPr>
            </w:pPr>
            <w:del w:id="379" w:author="CR0058" w:date="2025-12-09T13:42:00Z">
              <w:r>
                <w:delText>1710 - 1770 MHz</w:delText>
              </w:r>
            </w:del>
          </w:p>
        </w:tc>
        <w:tc>
          <w:tcPr>
            <w:tcW w:w="1022" w:type="dxa"/>
            <w:gridSpan w:val="2"/>
            <w:shd w:val="clear" w:color="auto" w:fill="auto"/>
            <w:vAlign w:val="center"/>
          </w:tcPr>
          <w:p w14:paraId="14E43434" w14:textId="77777777" w:rsidR="00F610FF" w:rsidRDefault="00F610FF" w:rsidP="00867A0A">
            <w:pPr>
              <w:pStyle w:val="TAC"/>
              <w:rPr>
                <w:del w:id="380" w:author="CR0058" w:date="2025-12-09T13:42:00Z"/>
              </w:rPr>
            </w:pPr>
            <w:del w:id="381" w:author="CR0058" w:date="2025-12-09T13:42:00Z">
              <w:r>
                <w:delText>-49 dBm</w:delText>
              </w:r>
            </w:del>
          </w:p>
        </w:tc>
        <w:tc>
          <w:tcPr>
            <w:tcW w:w="1246" w:type="dxa"/>
            <w:gridSpan w:val="2"/>
            <w:shd w:val="clear" w:color="auto" w:fill="auto"/>
            <w:vAlign w:val="center"/>
          </w:tcPr>
          <w:p w14:paraId="11B3661E" w14:textId="77777777" w:rsidR="00F610FF" w:rsidRDefault="00F610FF" w:rsidP="00867A0A">
            <w:pPr>
              <w:pStyle w:val="TAC"/>
              <w:rPr>
                <w:del w:id="382" w:author="CR0058" w:date="2025-12-09T13:42:00Z"/>
              </w:rPr>
            </w:pPr>
            <w:del w:id="383" w:author="CR0058" w:date="2025-12-09T13:42:00Z">
              <w:r>
                <w:delText>1 MHz</w:delText>
              </w:r>
            </w:del>
          </w:p>
        </w:tc>
        <w:tc>
          <w:tcPr>
            <w:tcW w:w="4422" w:type="dxa"/>
            <w:gridSpan w:val="2"/>
            <w:shd w:val="clear" w:color="auto" w:fill="auto"/>
          </w:tcPr>
          <w:p w14:paraId="2A613B5B" w14:textId="77777777" w:rsidR="00F610FF" w:rsidRDefault="00F610FF" w:rsidP="00867A0A">
            <w:pPr>
              <w:pStyle w:val="TAL"/>
              <w:rPr>
                <w:del w:id="384" w:author="CR0058" w:date="2025-12-09T13:42:00Z"/>
                <w:rFonts w:cs="v5.0.0"/>
              </w:rPr>
            </w:pPr>
            <w:del w:id="385" w:author="CR0058" w:date="2025-12-09T13:42:00Z">
              <w:r>
                <w:delText xml:space="preserve">This requirement does not apply to the uplink of E-UTRA FDD Repeater operating in band 10, </w:delText>
              </w:r>
              <w:r>
                <w:rPr>
                  <w:rFonts w:cs="v5.0.0"/>
                </w:rPr>
                <w:delText>since it is already covered by the requirement in sub-clause 9.1.4.</w:delText>
              </w:r>
            </w:del>
          </w:p>
          <w:p w14:paraId="6F2EDD36" w14:textId="77777777" w:rsidR="00F610FF" w:rsidRDefault="00F610FF" w:rsidP="00867A0A">
            <w:pPr>
              <w:pStyle w:val="TAL"/>
              <w:rPr>
                <w:del w:id="386" w:author="CR0058" w:date="2025-12-09T13:42:00Z"/>
                <w:rFonts w:cs="v5.0.0"/>
              </w:rPr>
            </w:pPr>
            <w:del w:id="387" w:author="CR0058" w:date="2025-12-09T13:42:00Z">
              <w:r>
                <w:rPr>
                  <w:rFonts w:cs="v5.0.0"/>
                </w:rPr>
                <w:delText>This requirement does not apply to the uplink of E-UTRA FDD Repeater operating in band 4 in the frequency Range from 1710 MHz to 1755 MHz, since it is already covered by the requirement in clause 9.1.4.</w:delText>
              </w:r>
            </w:del>
          </w:p>
        </w:tc>
      </w:tr>
      <w:tr w:rsidR="00F610FF" w14:paraId="5C027986" w14:textId="77777777" w:rsidTr="00867A0A">
        <w:trPr>
          <w:gridAfter w:val="1"/>
          <w:wAfter w:w="489" w:type="dxa"/>
          <w:cantSplit/>
          <w:trHeight w:val="113"/>
          <w:jc w:val="center"/>
          <w:del w:id="388"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685800A" w14:textId="77777777" w:rsidR="00F610FF" w:rsidRDefault="00F610FF" w:rsidP="00867A0A">
            <w:pPr>
              <w:pStyle w:val="TAC"/>
              <w:rPr>
                <w:del w:id="389" w:author="CR0058" w:date="2025-12-09T13:42:00Z"/>
              </w:rPr>
            </w:pPr>
            <w:del w:id="390" w:author="CR0058" w:date="2025-12-09T13:42:00Z">
              <w:r>
                <w:delText xml:space="preserve">UTRA FDD Band XI or XXI or </w:delText>
              </w:r>
              <w:r>
                <w:br/>
                <w:delText>E-UTRA Band 11 or 21</w:delText>
              </w:r>
            </w:del>
          </w:p>
        </w:tc>
        <w:tc>
          <w:tcPr>
            <w:tcW w:w="1529" w:type="dxa"/>
            <w:gridSpan w:val="2"/>
            <w:tcBorders>
              <w:left w:val="single" w:sz="4" w:space="0" w:color="auto"/>
            </w:tcBorders>
            <w:shd w:val="clear" w:color="auto" w:fill="auto"/>
            <w:vAlign w:val="center"/>
          </w:tcPr>
          <w:p w14:paraId="5A8DDF2A" w14:textId="77777777" w:rsidR="00F610FF" w:rsidRDefault="00F610FF" w:rsidP="00867A0A">
            <w:pPr>
              <w:pStyle w:val="TAC"/>
              <w:rPr>
                <w:del w:id="391" w:author="CR0058" w:date="2025-12-09T13:42:00Z"/>
              </w:rPr>
            </w:pPr>
            <w:del w:id="392" w:author="CR0058" w:date="2025-12-09T13:42:00Z">
              <w:r>
                <w:rPr>
                  <w:lang w:eastAsia="ja-JP"/>
                </w:rPr>
                <w:delText>1475.9 - 1510.9 MHz</w:delText>
              </w:r>
            </w:del>
          </w:p>
        </w:tc>
        <w:tc>
          <w:tcPr>
            <w:tcW w:w="1022" w:type="dxa"/>
            <w:gridSpan w:val="2"/>
            <w:shd w:val="clear" w:color="auto" w:fill="auto"/>
            <w:vAlign w:val="center"/>
          </w:tcPr>
          <w:p w14:paraId="0FB73ECE" w14:textId="77777777" w:rsidR="00F610FF" w:rsidRDefault="00F610FF" w:rsidP="00867A0A">
            <w:pPr>
              <w:pStyle w:val="TAC"/>
              <w:rPr>
                <w:del w:id="393" w:author="CR0058" w:date="2025-12-09T13:42:00Z"/>
              </w:rPr>
            </w:pPr>
            <w:del w:id="394" w:author="CR0058" w:date="2025-12-09T13:42:00Z">
              <w:r>
                <w:delText>-52 dBm</w:delText>
              </w:r>
            </w:del>
          </w:p>
        </w:tc>
        <w:tc>
          <w:tcPr>
            <w:tcW w:w="1246" w:type="dxa"/>
            <w:gridSpan w:val="2"/>
            <w:shd w:val="clear" w:color="auto" w:fill="auto"/>
            <w:vAlign w:val="center"/>
          </w:tcPr>
          <w:p w14:paraId="03F11192" w14:textId="77777777" w:rsidR="00F610FF" w:rsidRDefault="00F610FF" w:rsidP="00867A0A">
            <w:pPr>
              <w:pStyle w:val="TAC"/>
              <w:rPr>
                <w:del w:id="395" w:author="CR0058" w:date="2025-12-09T13:42:00Z"/>
              </w:rPr>
            </w:pPr>
            <w:del w:id="396" w:author="CR0058" w:date="2025-12-09T13:42:00Z">
              <w:r>
                <w:delText>1 MHz</w:delText>
              </w:r>
            </w:del>
          </w:p>
        </w:tc>
        <w:tc>
          <w:tcPr>
            <w:tcW w:w="4422" w:type="dxa"/>
            <w:gridSpan w:val="2"/>
            <w:shd w:val="clear" w:color="auto" w:fill="auto"/>
          </w:tcPr>
          <w:p w14:paraId="523BD25F" w14:textId="77777777" w:rsidR="00F610FF" w:rsidRDefault="00F610FF" w:rsidP="00867A0A">
            <w:pPr>
              <w:pStyle w:val="TAL"/>
              <w:rPr>
                <w:del w:id="397" w:author="CR0058" w:date="2025-12-09T13:42:00Z"/>
              </w:rPr>
            </w:pPr>
            <w:del w:id="398" w:author="CR0058" w:date="2025-12-09T13:42:00Z">
              <w:r>
                <w:delText>This requirement does not apply to E-UTRA FDD Repeater operating in band 11, 21, or 32</w:delText>
              </w:r>
            </w:del>
          </w:p>
        </w:tc>
      </w:tr>
      <w:tr w:rsidR="00F610FF" w14:paraId="6858A4CD" w14:textId="77777777" w:rsidTr="00867A0A">
        <w:trPr>
          <w:gridAfter w:val="1"/>
          <w:wAfter w:w="489" w:type="dxa"/>
          <w:cantSplit/>
          <w:trHeight w:val="113"/>
          <w:jc w:val="center"/>
          <w:del w:id="399" w:author="CR0058" w:date="2025-12-09T13:42:00Z"/>
        </w:trPr>
        <w:tc>
          <w:tcPr>
            <w:tcW w:w="1474" w:type="dxa"/>
            <w:gridSpan w:val="2"/>
            <w:vMerge/>
            <w:tcBorders>
              <w:left w:val="single" w:sz="4" w:space="0" w:color="auto"/>
              <w:right w:val="single" w:sz="4" w:space="0" w:color="auto"/>
            </w:tcBorders>
            <w:shd w:val="clear" w:color="auto" w:fill="auto"/>
            <w:vAlign w:val="center"/>
          </w:tcPr>
          <w:p w14:paraId="65FD02E9" w14:textId="77777777" w:rsidR="00F610FF" w:rsidRDefault="00F610FF" w:rsidP="00867A0A">
            <w:pPr>
              <w:pStyle w:val="TAC"/>
              <w:rPr>
                <w:del w:id="400" w:author="CR0058" w:date="2025-12-09T13:42:00Z"/>
              </w:rPr>
            </w:pPr>
          </w:p>
        </w:tc>
        <w:tc>
          <w:tcPr>
            <w:tcW w:w="1529" w:type="dxa"/>
            <w:gridSpan w:val="2"/>
            <w:tcBorders>
              <w:left w:val="single" w:sz="4" w:space="0" w:color="auto"/>
            </w:tcBorders>
            <w:shd w:val="clear" w:color="auto" w:fill="auto"/>
            <w:vAlign w:val="center"/>
          </w:tcPr>
          <w:p w14:paraId="3665A0CD" w14:textId="77777777" w:rsidR="00F610FF" w:rsidRDefault="00F610FF" w:rsidP="00867A0A">
            <w:pPr>
              <w:pStyle w:val="TAC"/>
              <w:rPr>
                <w:del w:id="401" w:author="CR0058" w:date="2025-12-09T13:42:00Z"/>
              </w:rPr>
            </w:pPr>
            <w:del w:id="402" w:author="CR0058" w:date="2025-12-09T13:42:00Z">
              <w:r>
                <w:rPr>
                  <w:lang w:eastAsia="ja-JP"/>
                </w:rPr>
                <w:delText xml:space="preserve">1427.9 - 1447.9 MHz </w:delText>
              </w:r>
            </w:del>
          </w:p>
        </w:tc>
        <w:tc>
          <w:tcPr>
            <w:tcW w:w="1022" w:type="dxa"/>
            <w:gridSpan w:val="2"/>
            <w:shd w:val="clear" w:color="auto" w:fill="auto"/>
            <w:vAlign w:val="center"/>
          </w:tcPr>
          <w:p w14:paraId="73D6B17C" w14:textId="77777777" w:rsidR="00F610FF" w:rsidRDefault="00F610FF" w:rsidP="00867A0A">
            <w:pPr>
              <w:pStyle w:val="TAC"/>
              <w:rPr>
                <w:del w:id="403" w:author="CR0058" w:date="2025-12-09T13:42:00Z"/>
              </w:rPr>
            </w:pPr>
            <w:del w:id="404" w:author="CR0058" w:date="2025-12-09T13:42:00Z">
              <w:r>
                <w:delText>-49 dBm</w:delText>
              </w:r>
            </w:del>
          </w:p>
        </w:tc>
        <w:tc>
          <w:tcPr>
            <w:tcW w:w="1246" w:type="dxa"/>
            <w:gridSpan w:val="2"/>
            <w:shd w:val="clear" w:color="auto" w:fill="auto"/>
            <w:vAlign w:val="center"/>
          </w:tcPr>
          <w:p w14:paraId="0E63DA29" w14:textId="77777777" w:rsidR="00F610FF" w:rsidRDefault="00F610FF" w:rsidP="00867A0A">
            <w:pPr>
              <w:pStyle w:val="TAC"/>
              <w:rPr>
                <w:del w:id="405" w:author="CR0058" w:date="2025-12-09T13:42:00Z"/>
              </w:rPr>
            </w:pPr>
            <w:del w:id="406" w:author="CR0058" w:date="2025-12-09T13:42:00Z">
              <w:r>
                <w:delText>1 MHz</w:delText>
              </w:r>
            </w:del>
          </w:p>
        </w:tc>
        <w:tc>
          <w:tcPr>
            <w:tcW w:w="4422" w:type="dxa"/>
            <w:gridSpan w:val="2"/>
            <w:shd w:val="clear" w:color="auto" w:fill="auto"/>
          </w:tcPr>
          <w:p w14:paraId="27B510F7" w14:textId="77777777" w:rsidR="00F610FF" w:rsidRDefault="00F610FF" w:rsidP="00867A0A">
            <w:pPr>
              <w:pStyle w:val="TAL"/>
              <w:rPr>
                <w:del w:id="407" w:author="CR0058" w:date="2025-12-09T13:42:00Z"/>
              </w:rPr>
            </w:pPr>
            <w:del w:id="408" w:author="CR0058" w:date="2025-12-09T13:42:00Z">
              <w:r>
                <w:delText xml:space="preserve">This requirement does not apply to the uplink of E-UTRA FDD Repeater operating in band 11, </w:delText>
              </w:r>
              <w:r>
                <w:rPr>
                  <w:rFonts w:cs="v5.0.0"/>
                </w:rPr>
                <w:delText>since it is already covered by the requirement in sub-clause 9.1.4.</w:delText>
              </w:r>
              <w:r>
                <w:rPr>
                  <w:rFonts w:cs="v5.0.0"/>
                  <w:lang w:eastAsia="ja-JP"/>
                </w:rPr>
                <w:delText xml:space="preserve"> For E-UTRA FDD repeater operating in band 32, this requirement applies for operation within 1475.9MHz and 1495.9MHz.</w:delText>
              </w:r>
            </w:del>
          </w:p>
        </w:tc>
      </w:tr>
      <w:tr w:rsidR="00F610FF" w14:paraId="2DE0C96F" w14:textId="77777777" w:rsidTr="00867A0A">
        <w:trPr>
          <w:gridAfter w:val="1"/>
          <w:wAfter w:w="489" w:type="dxa"/>
          <w:cantSplit/>
          <w:trHeight w:val="113"/>
          <w:jc w:val="center"/>
          <w:del w:id="409"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BB73AD8" w14:textId="77777777" w:rsidR="00F610FF" w:rsidRDefault="00F610FF" w:rsidP="00867A0A">
            <w:pPr>
              <w:pStyle w:val="TAC"/>
              <w:rPr>
                <w:del w:id="410" w:author="CR0058" w:date="2025-12-09T13:42:00Z"/>
              </w:rPr>
            </w:pPr>
          </w:p>
        </w:tc>
        <w:tc>
          <w:tcPr>
            <w:tcW w:w="1529" w:type="dxa"/>
            <w:gridSpan w:val="2"/>
            <w:tcBorders>
              <w:left w:val="single" w:sz="4" w:space="0" w:color="auto"/>
            </w:tcBorders>
            <w:shd w:val="clear" w:color="auto" w:fill="auto"/>
            <w:vAlign w:val="center"/>
          </w:tcPr>
          <w:p w14:paraId="2F59394D" w14:textId="77777777" w:rsidR="00F610FF" w:rsidRDefault="00F610FF" w:rsidP="00867A0A">
            <w:pPr>
              <w:pStyle w:val="TAC"/>
              <w:rPr>
                <w:del w:id="411" w:author="CR0058" w:date="2025-12-09T13:42:00Z"/>
                <w:lang w:eastAsia="ja-JP"/>
              </w:rPr>
            </w:pPr>
            <w:del w:id="412" w:author="CR0058" w:date="2025-12-09T13:42:00Z">
              <w:r>
                <w:rPr>
                  <w:lang w:eastAsia="ja-JP"/>
                </w:rPr>
                <w:delText>1447.9 - 1462.9 MHz</w:delText>
              </w:r>
            </w:del>
          </w:p>
        </w:tc>
        <w:tc>
          <w:tcPr>
            <w:tcW w:w="1022" w:type="dxa"/>
            <w:gridSpan w:val="2"/>
            <w:shd w:val="clear" w:color="auto" w:fill="auto"/>
            <w:vAlign w:val="center"/>
          </w:tcPr>
          <w:p w14:paraId="0CF807BB" w14:textId="77777777" w:rsidR="00F610FF" w:rsidRDefault="00F610FF" w:rsidP="00867A0A">
            <w:pPr>
              <w:pStyle w:val="TAC"/>
              <w:rPr>
                <w:del w:id="413" w:author="CR0058" w:date="2025-12-09T13:42:00Z"/>
              </w:rPr>
            </w:pPr>
            <w:del w:id="414" w:author="CR0058" w:date="2025-12-09T13:42:00Z">
              <w:r>
                <w:delText>-49 dBm</w:delText>
              </w:r>
            </w:del>
          </w:p>
        </w:tc>
        <w:tc>
          <w:tcPr>
            <w:tcW w:w="1246" w:type="dxa"/>
            <w:gridSpan w:val="2"/>
            <w:shd w:val="clear" w:color="auto" w:fill="auto"/>
            <w:vAlign w:val="center"/>
          </w:tcPr>
          <w:p w14:paraId="224D52B9" w14:textId="77777777" w:rsidR="00F610FF" w:rsidRDefault="00F610FF" w:rsidP="00867A0A">
            <w:pPr>
              <w:pStyle w:val="TAC"/>
              <w:rPr>
                <w:del w:id="415" w:author="CR0058" w:date="2025-12-09T13:42:00Z"/>
              </w:rPr>
            </w:pPr>
            <w:del w:id="416" w:author="CR0058" w:date="2025-12-09T13:42:00Z">
              <w:r>
                <w:delText>1MHz</w:delText>
              </w:r>
            </w:del>
          </w:p>
        </w:tc>
        <w:tc>
          <w:tcPr>
            <w:tcW w:w="4422" w:type="dxa"/>
            <w:gridSpan w:val="2"/>
            <w:shd w:val="clear" w:color="auto" w:fill="auto"/>
          </w:tcPr>
          <w:p w14:paraId="0B6B491E" w14:textId="77777777" w:rsidR="00F610FF" w:rsidRDefault="00F610FF" w:rsidP="00867A0A">
            <w:pPr>
              <w:pStyle w:val="TAL"/>
              <w:rPr>
                <w:del w:id="417" w:author="CR0058" w:date="2025-12-09T13:42:00Z"/>
              </w:rPr>
            </w:pPr>
            <w:del w:id="418" w:author="CR0058" w:date="2025-12-09T13:42:00Z">
              <w:r>
                <w:delText xml:space="preserve">This requirement does not apply to the uplink of E-UTRA FDD Repeater operating in band 21, </w:delText>
              </w:r>
              <w:r>
                <w:rPr>
                  <w:rFonts w:cs="v5.0.0"/>
                </w:rPr>
                <w:delText xml:space="preserve">since it is already covered by the requirement in sub-clause 9.1.4. </w:delText>
              </w:r>
              <w:r>
                <w:rPr>
                  <w:rFonts w:cs="v5.0.0"/>
                  <w:lang w:eastAsia="ja-JP"/>
                </w:rPr>
                <w:delText>For E-UTRA FDD repeater operating in band 32, this requirement applies for operation within 1475.9MHz and 1495.9MHz.</w:delText>
              </w:r>
            </w:del>
          </w:p>
        </w:tc>
      </w:tr>
      <w:tr w:rsidR="00F610FF" w14:paraId="5F2BD5D8" w14:textId="77777777" w:rsidTr="00867A0A">
        <w:trPr>
          <w:gridAfter w:val="1"/>
          <w:wAfter w:w="489" w:type="dxa"/>
          <w:cantSplit/>
          <w:trHeight w:val="113"/>
          <w:jc w:val="center"/>
          <w:del w:id="419"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39C7062" w14:textId="77777777" w:rsidR="00F610FF" w:rsidRDefault="00F610FF" w:rsidP="00867A0A">
            <w:pPr>
              <w:pStyle w:val="TAC"/>
              <w:rPr>
                <w:del w:id="420" w:author="CR0058" w:date="2025-12-09T13:42:00Z"/>
              </w:rPr>
            </w:pPr>
            <w:del w:id="421" w:author="CR0058" w:date="2025-12-09T13:42:00Z">
              <w:r>
                <w:delText xml:space="preserve">UTRA FDD Band XII or </w:delText>
              </w:r>
              <w:r>
                <w:br/>
                <w:delText>E-UTRA Band 12</w:delText>
              </w:r>
            </w:del>
          </w:p>
        </w:tc>
        <w:tc>
          <w:tcPr>
            <w:tcW w:w="1529" w:type="dxa"/>
            <w:gridSpan w:val="2"/>
            <w:tcBorders>
              <w:left w:val="single" w:sz="4" w:space="0" w:color="auto"/>
            </w:tcBorders>
            <w:shd w:val="clear" w:color="auto" w:fill="auto"/>
            <w:vAlign w:val="center"/>
          </w:tcPr>
          <w:p w14:paraId="439016E6" w14:textId="77777777" w:rsidR="00F610FF" w:rsidRDefault="00F610FF" w:rsidP="00867A0A">
            <w:pPr>
              <w:pStyle w:val="TAC"/>
              <w:rPr>
                <w:del w:id="422" w:author="CR0058" w:date="2025-12-09T13:42:00Z"/>
                <w:lang w:eastAsia="ja-JP"/>
              </w:rPr>
            </w:pPr>
            <w:del w:id="423" w:author="CR0058" w:date="2025-12-09T13:42:00Z">
              <w:r>
                <w:delText>728 - 746 MHz</w:delText>
              </w:r>
            </w:del>
          </w:p>
        </w:tc>
        <w:tc>
          <w:tcPr>
            <w:tcW w:w="1022" w:type="dxa"/>
            <w:gridSpan w:val="2"/>
            <w:shd w:val="clear" w:color="auto" w:fill="auto"/>
            <w:vAlign w:val="center"/>
          </w:tcPr>
          <w:p w14:paraId="09CB5158" w14:textId="77777777" w:rsidR="00F610FF" w:rsidRDefault="00F610FF" w:rsidP="00867A0A">
            <w:pPr>
              <w:pStyle w:val="TAC"/>
              <w:rPr>
                <w:del w:id="424" w:author="CR0058" w:date="2025-12-09T13:42:00Z"/>
              </w:rPr>
            </w:pPr>
            <w:del w:id="425" w:author="CR0058" w:date="2025-12-09T13:42:00Z">
              <w:r>
                <w:delText>-52 dBm</w:delText>
              </w:r>
            </w:del>
          </w:p>
        </w:tc>
        <w:tc>
          <w:tcPr>
            <w:tcW w:w="1246" w:type="dxa"/>
            <w:gridSpan w:val="2"/>
            <w:shd w:val="clear" w:color="auto" w:fill="auto"/>
            <w:vAlign w:val="center"/>
          </w:tcPr>
          <w:p w14:paraId="57FC6400" w14:textId="77777777" w:rsidR="00F610FF" w:rsidRDefault="00F610FF" w:rsidP="00867A0A">
            <w:pPr>
              <w:pStyle w:val="TAC"/>
              <w:rPr>
                <w:del w:id="426" w:author="CR0058" w:date="2025-12-09T13:42:00Z"/>
              </w:rPr>
            </w:pPr>
            <w:del w:id="427" w:author="CR0058" w:date="2025-12-09T13:42:00Z">
              <w:r>
                <w:delText>1 MHz</w:delText>
              </w:r>
            </w:del>
          </w:p>
        </w:tc>
        <w:tc>
          <w:tcPr>
            <w:tcW w:w="4422" w:type="dxa"/>
            <w:gridSpan w:val="2"/>
            <w:shd w:val="clear" w:color="auto" w:fill="auto"/>
          </w:tcPr>
          <w:p w14:paraId="08953556" w14:textId="77777777" w:rsidR="00F610FF" w:rsidRDefault="00F610FF" w:rsidP="00867A0A">
            <w:pPr>
              <w:pStyle w:val="TAL"/>
              <w:rPr>
                <w:del w:id="428" w:author="CR0058" w:date="2025-12-09T13:42:00Z"/>
              </w:rPr>
            </w:pPr>
            <w:del w:id="429" w:author="CR0058" w:date="2025-12-09T13:42:00Z">
              <w:r>
                <w:delText>Thi</w:delText>
              </w:r>
              <w:r>
                <w:lastRenderedPageBreak/>
                <w:delText>s requirement does not apply to E-UTRA FDD Repeater operating in band 12, 28 or 29.</w:delText>
              </w:r>
            </w:del>
          </w:p>
        </w:tc>
      </w:tr>
      <w:tr w:rsidR="00F610FF" w14:paraId="43F1D55A" w14:textId="77777777" w:rsidTr="00867A0A">
        <w:trPr>
          <w:gridAfter w:val="1"/>
          <w:wAfter w:w="489" w:type="dxa"/>
          <w:cantSplit/>
          <w:trHeight w:val="113"/>
          <w:jc w:val="center"/>
          <w:del w:id="430"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FB7A2C0" w14:textId="77777777" w:rsidR="00F610FF" w:rsidRDefault="00F610FF" w:rsidP="00867A0A">
            <w:pPr>
              <w:pStyle w:val="TAC"/>
              <w:rPr>
                <w:del w:id="431" w:author="CR0058" w:date="2025-12-09T13:42:00Z"/>
              </w:rPr>
            </w:pPr>
          </w:p>
        </w:tc>
        <w:tc>
          <w:tcPr>
            <w:tcW w:w="1529" w:type="dxa"/>
            <w:gridSpan w:val="2"/>
            <w:tcBorders>
              <w:left w:val="single" w:sz="4" w:space="0" w:color="auto"/>
            </w:tcBorders>
            <w:shd w:val="clear" w:color="auto" w:fill="auto"/>
            <w:vAlign w:val="center"/>
          </w:tcPr>
          <w:p w14:paraId="32EB6D14" w14:textId="77777777" w:rsidR="00F610FF" w:rsidRDefault="00F610FF" w:rsidP="00867A0A">
            <w:pPr>
              <w:pStyle w:val="TAC"/>
              <w:rPr>
                <w:del w:id="432" w:author="CR0058" w:date="2025-12-09T13:42:00Z"/>
                <w:lang w:eastAsia="ja-JP"/>
              </w:rPr>
            </w:pPr>
            <w:del w:id="433" w:author="CR0058" w:date="2025-12-09T13:42:00Z">
              <w:r>
                <w:delText>698 - 716 MHz</w:delText>
              </w:r>
            </w:del>
          </w:p>
        </w:tc>
        <w:tc>
          <w:tcPr>
            <w:tcW w:w="1022" w:type="dxa"/>
            <w:gridSpan w:val="2"/>
            <w:shd w:val="clear" w:color="auto" w:fill="auto"/>
            <w:vAlign w:val="center"/>
          </w:tcPr>
          <w:p w14:paraId="0CC45D21" w14:textId="77777777" w:rsidR="00F610FF" w:rsidRDefault="00F610FF" w:rsidP="00867A0A">
            <w:pPr>
              <w:pStyle w:val="TAC"/>
              <w:rPr>
                <w:del w:id="434" w:author="CR0058" w:date="2025-12-09T13:42:00Z"/>
              </w:rPr>
            </w:pPr>
            <w:del w:id="435" w:author="CR0058" w:date="2025-12-09T13:42:00Z">
              <w:r>
                <w:delText>-49 dBm</w:delText>
              </w:r>
            </w:del>
          </w:p>
        </w:tc>
        <w:tc>
          <w:tcPr>
            <w:tcW w:w="1246" w:type="dxa"/>
            <w:gridSpan w:val="2"/>
            <w:shd w:val="clear" w:color="auto" w:fill="auto"/>
            <w:vAlign w:val="center"/>
          </w:tcPr>
          <w:p w14:paraId="64356BB1" w14:textId="77777777" w:rsidR="00F610FF" w:rsidRDefault="00F610FF" w:rsidP="00867A0A">
            <w:pPr>
              <w:pStyle w:val="TAC"/>
              <w:rPr>
                <w:del w:id="436" w:author="CR0058" w:date="2025-12-09T13:42:00Z"/>
              </w:rPr>
            </w:pPr>
            <w:del w:id="437" w:author="CR0058" w:date="2025-12-09T13:42:00Z">
              <w:r>
                <w:delText>1 MHz</w:delText>
              </w:r>
            </w:del>
          </w:p>
        </w:tc>
        <w:tc>
          <w:tcPr>
            <w:tcW w:w="4422" w:type="dxa"/>
            <w:gridSpan w:val="2"/>
            <w:shd w:val="clear" w:color="auto" w:fill="auto"/>
          </w:tcPr>
          <w:p w14:paraId="707141AF" w14:textId="77777777" w:rsidR="00F610FF" w:rsidRDefault="00F610FF" w:rsidP="00867A0A">
            <w:pPr>
              <w:pStyle w:val="TAL"/>
              <w:rPr>
                <w:del w:id="438" w:author="CR0058" w:date="2025-12-09T13:42:00Z"/>
              </w:rPr>
            </w:pPr>
            <w:del w:id="439" w:author="CR0058" w:date="2025-12-09T13:42:00Z">
              <w:r>
                <w:delText>This requirement does not apply to the uplink of E-UTRA FDD Repeater operating in band 12 or 28,</w:delText>
              </w:r>
              <w:r>
                <w:rPr>
                  <w:rFonts w:cs="v5.0.0"/>
                </w:rPr>
                <w:delText xml:space="preserve"> since it is already covered by the requirement in sub-clause 9.1.4.</w:delText>
              </w:r>
              <w:r>
                <w:delText xml:space="preserve"> For E</w:delText>
              </w:r>
              <w:r>
                <w:noBreakHyphen/>
                <w:delText>UTRA B</w:delText>
              </w:r>
              <w:r>
                <w:delText>S operating in Band 29, it</w:delText>
              </w:r>
              <w:r>
                <w:rPr>
                  <w:rFonts w:eastAsia="MS PGothic"/>
                  <w:kern w:val="24"/>
                  <w:szCs w:val="22"/>
                </w:rPr>
                <w:delText xml:space="preserve"> applies 1 MHz below the Band 29 downlink operating band</w:delText>
              </w:r>
              <w:r>
                <w:rPr>
                  <w:rFonts w:cs="v5.0.0"/>
                </w:rPr>
                <w:delText>.</w:delText>
              </w:r>
            </w:del>
          </w:p>
        </w:tc>
      </w:tr>
      <w:tr w:rsidR="00F610FF" w14:paraId="53CB6EBE" w14:textId="77777777" w:rsidTr="00867A0A">
        <w:trPr>
          <w:gridAfter w:val="1"/>
          <w:wAfter w:w="489" w:type="dxa"/>
          <w:cantSplit/>
          <w:trHeight w:val="113"/>
          <w:jc w:val="center"/>
          <w:del w:id="440"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F92C46C" w14:textId="77777777" w:rsidR="00F610FF" w:rsidRDefault="00F610FF" w:rsidP="00867A0A">
            <w:pPr>
              <w:pStyle w:val="TAC"/>
              <w:rPr>
                <w:del w:id="441" w:author="CR0058" w:date="2025-12-09T13:42:00Z"/>
              </w:rPr>
            </w:pPr>
            <w:del w:id="442" w:author="CR0058" w:date="2025-12-09T13:42:00Z">
              <w:r>
                <w:delText xml:space="preserve">UTRA FDD Band XIII or </w:delText>
              </w:r>
              <w:r>
                <w:br/>
                <w:delText>E-UTRA Band 13</w:delText>
              </w:r>
            </w:del>
          </w:p>
        </w:tc>
        <w:tc>
          <w:tcPr>
            <w:tcW w:w="1529" w:type="dxa"/>
            <w:gridSpan w:val="2"/>
            <w:tcBorders>
              <w:left w:val="single" w:sz="4" w:space="0" w:color="auto"/>
            </w:tcBorders>
            <w:shd w:val="clear" w:color="auto" w:fill="auto"/>
            <w:vAlign w:val="center"/>
          </w:tcPr>
          <w:p w14:paraId="2C863E33" w14:textId="77777777" w:rsidR="00F610FF" w:rsidRDefault="00F610FF" w:rsidP="00867A0A">
            <w:pPr>
              <w:pStyle w:val="TAC"/>
              <w:rPr>
                <w:del w:id="443" w:author="CR0058" w:date="2025-12-09T13:42:00Z"/>
                <w:lang w:eastAsia="ja-JP"/>
              </w:rPr>
            </w:pPr>
            <w:del w:id="444" w:author="CR0058" w:date="2025-12-09T13:42:00Z">
              <w:r>
                <w:delText>746 - 756 MHz</w:delText>
              </w:r>
            </w:del>
          </w:p>
        </w:tc>
        <w:tc>
          <w:tcPr>
            <w:tcW w:w="1022" w:type="dxa"/>
            <w:gridSpan w:val="2"/>
            <w:shd w:val="clear" w:color="auto" w:fill="auto"/>
            <w:vAlign w:val="center"/>
          </w:tcPr>
          <w:p w14:paraId="350CF1A3" w14:textId="77777777" w:rsidR="00F610FF" w:rsidRDefault="00F610FF" w:rsidP="00867A0A">
            <w:pPr>
              <w:pStyle w:val="TAC"/>
              <w:rPr>
                <w:del w:id="445" w:author="CR0058" w:date="2025-12-09T13:42:00Z"/>
              </w:rPr>
            </w:pPr>
            <w:del w:id="446" w:author="CR0058" w:date="2025-12-09T13:42:00Z">
              <w:r>
                <w:delText>-52 dBm</w:delText>
              </w:r>
            </w:del>
          </w:p>
        </w:tc>
        <w:tc>
          <w:tcPr>
            <w:tcW w:w="1246" w:type="dxa"/>
            <w:gridSpan w:val="2"/>
            <w:shd w:val="clear" w:color="auto" w:fill="auto"/>
            <w:vAlign w:val="center"/>
          </w:tcPr>
          <w:p w14:paraId="4C9EBC27" w14:textId="77777777" w:rsidR="00F610FF" w:rsidRDefault="00F610FF" w:rsidP="00867A0A">
            <w:pPr>
              <w:pStyle w:val="TAC"/>
              <w:rPr>
                <w:del w:id="447" w:author="CR0058" w:date="2025-12-09T13:42:00Z"/>
              </w:rPr>
            </w:pPr>
            <w:del w:id="448" w:author="CR0058" w:date="2025-12-09T13:42:00Z">
              <w:r>
                <w:delText>1 MHz</w:delText>
              </w:r>
            </w:del>
          </w:p>
        </w:tc>
        <w:tc>
          <w:tcPr>
            <w:tcW w:w="4422" w:type="dxa"/>
            <w:gridSpan w:val="2"/>
            <w:shd w:val="clear" w:color="auto" w:fill="auto"/>
          </w:tcPr>
          <w:p w14:paraId="00A4F804" w14:textId="77777777" w:rsidR="00F610FF" w:rsidRDefault="00F610FF" w:rsidP="00867A0A">
            <w:pPr>
              <w:pStyle w:val="TAL"/>
              <w:rPr>
                <w:del w:id="449" w:author="CR0058" w:date="2025-12-09T13:42:00Z"/>
              </w:rPr>
            </w:pPr>
            <w:del w:id="450" w:author="CR0058" w:date="2025-12-09T13:42:00Z">
              <w:r>
                <w:delText>This requirement does not apply to E-UTRA FDD Repeater operating in band 13.</w:delText>
              </w:r>
            </w:del>
          </w:p>
        </w:tc>
      </w:tr>
      <w:tr w:rsidR="00F610FF" w14:paraId="26164F2E" w14:textId="77777777" w:rsidTr="00867A0A">
        <w:trPr>
          <w:gridAfter w:val="1"/>
          <w:wAfter w:w="489" w:type="dxa"/>
          <w:cantSplit/>
          <w:trHeight w:val="113"/>
          <w:jc w:val="center"/>
          <w:del w:id="451"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E645F31" w14:textId="77777777" w:rsidR="00F610FF" w:rsidRDefault="00F610FF" w:rsidP="00867A0A">
            <w:pPr>
              <w:pStyle w:val="TAC"/>
              <w:rPr>
                <w:del w:id="452" w:author="CR0058" w:date="2025-12-09T13:42:00Z"/>
              </w:rPr>
            </w:pPr>
          </w:p>
        </w:tc>
        <w:tc>
          <w:tcPr>
            <w:tcW w:w="1529" w:type="dxa"/>
            <w:gridSpan w:val="2"/>
            <w:tcBorders>
              <w:left w:val="single" w:sz="4" w:space="0" w:color="auto"/>
            </w:tcBorders>
            <w:shd w:val="clear" w:color="auto" w:fill="auto"/>
            <w:vAlign w:val="center"/>
          </w:tcPr>
          <w:p w14:paraId="2BA4BCE2" w14:textId="77777777" w:rsidR="00F610FF" w:rsidRDefault="00F610FF" w:rsidP="00867A0A">
            <w:pPr>
              <w:pStyle w:val="TAC"/>
              <w:rPr>
                <w:del w:id="453" w:author="CR0058" w:date="2025-12-09T13:42:00Z"/>
                <w:lang w:eastAsia="ja-JP"/>
              </w:rPr>
            </w:pPr>
            <w:del w:id="454" w:author="CR0058" w:date="2025-12-09T13:42:00Z">
              <w:r>
                <w:delText>777 - 787 MHz</w:delText>
              </w:r>
            </w:del>
          </w:p>
        </w:tc>
        <w:tc>
          <w:tcPr>
            <w:tcW w:w="1022" w:type="dxa"/>
            <w:gridSpan w:val="2"/>
            <w:shd w:val="clear" w:color="auto" w:fill="auto"/>
            <w:vAlign w:val="center"/>
          </w:tcPr>
          <w:p w14:paraId="69EEFB06" w14:textId="77777777" w:rsidR="00F610FF" w:rsidRDefault="00F610FF" w:rsidP="00867A0A">
            <w:pPr>
              <w:pStyle w:val="TAC"/>
              <w:rPr>
                <w:del w:id="455" w:author="CR0058" w:date="2025-12-09T13:42:00Z"/>
              </w:rPr>
            </w:pPr>
            <w:del w:id="456" w:author="CR0058" w:date="2025-12-09T13:42:00Z">
              <w:r>
                <w:delText>-49 dBm</w:delText>
              </w:r>
            </w:del>
          </w:p>
        </w:tc>
        <w:tc>
          <w:tcPr>
            <w:tcW w:w="1246" w:type="dxa"/>
            <w:gridSpan w:val="2"/>
            <w:shd w:val="clear" w:color="auto" w:fill="auto"/>
            <w:vAlign w:val="center"/>
          </w:tcPr>
          <w:p w14:paraId="1020F59E" w14:textId="77777777" w:rsidR="00F610FF" w:rsidRDefault="00F610FF" w:rsidP="00867A0A">
            <w:pPr>
              <w:pStyle w:val="TAC"/>
              <w:rPr>
                <w:del w:id="457" w:author="CR0058" w:date="2025-12-09T13:42:00Z"/>
              </w:rPr>
            </w:pPr>
            <w:del w:id="458" w:author="CR0058" w:date="2025-12-09T13:42:00Z">
              <w:r>
                <w:delText>1 MHz</w:delText>
              </w:r>
            </w:del>
          </w:p>
        </w:tc>
        <w:tc>
          <w:tcPr>
            <w:tcW w:w="4422" w:type="dxa"/>
            <w:gridSpan w:val="2"/>
            <w:shd w:val="clear" w:color="auto" w:fill="auto"/>
          </w:tcPr>
          <w:p w14:paraId="5B7B591B" w14:textId="77777777" w:rsidR="00F610FF" w:rsidRDefault="00F610FF" w:rsidP="00867A0A">
            <w:pPr>
              <w:pStyle w:val="TAL"/>
              <w:rPr>
                <w:del w:id="459" w:author="CR0058" w:date="2025-12-09T13:42:00Z"/>
              </w:rPr>
            </w:pPr>
            <w:del w:id="460" w:author="CR0058" w:date="2025-12-09T13:42:00Z">
              <w:r>
                <w:delText>This requirement does not apply to the uplink of E-UTRA FDD Repeater operating in band 13,</w:delText>
              </w:r>
              <w:r>
                <w:rPr>
                  <w:rFonts w:cs="v5.0.0"/>
                </w:rPr>
                <w:delText xml:space="preserve"> since it is already covered by the requirement in sub-clause 9.1.4.</w:delText>
              </w:r>
            </w:del>
          </w:p>
        </w:tc>
      </w:tr>
      <w:tr w:rsidR="00F610FF" w14:paraId="70194CC6" w14:textId="77777777" w:rsidTr="00867A0A">
        <w:trPr>
          <w:gridAfter w:val="1"/>
          <w:wAfter w:w="489" w:type="dxa"/>
          <w:cantSplit/>
          <w:trHeight w:val="113"/>
          <w:jc w:val="center"/>
          <w:del w:id="461"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0E8608B" w14:textId="77777777" w:rsidR="00F610FF" w:rsidRDefault="00F610FF" w:rsidP="00867A0A">
            <w:pPr>
              <w:pStyle w:val="TAC"/>
              <w:rPr>
                <w:del w:id="462" w:author="CR0058" w:date="2025-12-09T13:42:00Z"/>
              </w:rPr>
            </w:pPr>
            <w:del w:id="463" w:author="CR0058" w:date="2025-12-09T13:42:00Z">
              <w:r>
                <w:delText xml:space="preserve">UTRA FDD Band XIV or </w:delText>
              </w:r>
              <w:r>
                <w:br/>
                <w:delText>E-UTRA Band 14</w:delText>
              </w:r>
            </w:del>
          </w:p>
        </w:tc>
        <w:tc>
          <w:tcPr>
            <w:tcW w:w="1529" w:type="dxa"/>
            <w:gridSpan w:val="2"/>
            <w:tcBorders>
              <w:left w:val="single" w:sz="4" w:space="0" w:color="auto"/>
            </w:tcBorders>
            <w:shd w:val="clear" w:color="auto" w:fill="auto"/>
            <w:vAlign w:val="center"/>
          </w:tcPr>
          <w:p w14:paraId="2DCC7D41" w14:textId="77777777" w:rsidR="00F610FF" w:rsidRDefault="00F610FF" w:rsidP="00867A0A">
            <w:pPr>
              <w:pStyle w:val="TAC"/>
              <w:rPr>
                <w:del w:id="464" w:author="CR0058" w:date="2025-12-09T13:42:00Z"/>
                <w:lang w:eastAsia="ja-JP"/>
              </w:rPr>
            </w:pPr>
            <w:del w:id="465" w:author="CR0058" w:date="2025-12-09T13:42:00Z">
              <w:r>
                <w:delText>758 - 768 MHz</w:delText>
              </w:r>
            </w:del>
          </w:p>
        </w:tc>
        <w:tc>
          <w:tcPr>
            <w:tcW w:w="1022" w:type="dxa"/>
            <w:gridSpan w:val="2"/>
            <w:shd w:val="clear" w:color="auto" w:fill="auto"/>
            <w:vAlign w:val="center"/>
          </w:tcPr>
          <w:p w14:paraId="18EDE867" w14:textId="77777777" w:rsidR="00F610FF" w:rsidRDefault="00F610FF" w:rsidP="00867A0A">
            <w:pPr>
              <w:pStyle w:val="TAC"/>
              <w:rPr>
                <w:del w:id="466" w:author="CR0058" w:date="2025-12-09T13:42:00Z"/>
              </w:rPr>
            </w:pPr>
            <w:del w:id="467" w:author="CR0058" w:date="2025-12-09T13:42:00Z">
              <w:r>
                <w:delText>-52 dBm</w:delText>
              </w:r>
            </w:del>
          </w:p>
        </w:tc>
        <w:tc>
          <w:tcPr>
            <w:tcW w:w="1246" w:type="dxa"/>
            <w:gridSpan w:val="2"/>
            <w:shd w:val="clear" w:color="auto" w:fill="auto"/>
            <w:vAlign w:val="center"/>
          </w:tcPr>
          <w:p w14:paraId="79F97D53" w14:textId="77777777" w:rsidR="00F610FF" w:rsidRDefault="00F610FF" w:rsidP="00867A0A">
            <w:pPr>
              <w:pStyle w:val="TAC"/>
              <w:rPr>
                <w:del w:id="468" w:author="CR0058" w:date="2025-12-09T13:42:00Z"/>
              </w:rPr>
            </w:pPr>
            <w:del w:id="469" w:author="CR0058" w:date="2025-12-09T13:42:00Z">
              <w:r>
                <w:delText>1 MHz</w:delText>
              </w:r>
            </w:del>
          </w:p>
        </w:tc>
        <w:tc>
          <w:tcPr>
            <w:tcW w:w="4422" w:type="dxa"/>
            <w:gridSpan w:val="2"/>
            <w:shd w:val="clear" w:color="auto" w:fill="auto"/>
          </w:tcPr>
          <w:p w14:paraId="7349C50C" w14:textId="77777777" w:rsidR="00F610FF" w:rsidRDefault="00F610FF" w:rsidP="00867A0A">
            <w:pPr>
              <w:pStyle w:val="TAL"/>
              <w:rPr>
                <w:del w:id="470" w:author="CR0058" w:date="2025-12-09T13:42:00Z"/>
              </w:rPr>
            </w:pPr>
            <w:del w:id="471" w:author="CR0058" w:date="2025-12-09T13:42:00Z">
              <w:r>
                <w:delText>This requirement does not apply to E-UTRA FDD Repeater operating in band 14.</w:delText>
              </w:r>
            </w:del>
          </w:p>
        </w:tc>
      </w:tr>
      <w:tr w:rsidR="00F610FF" w14:paraId="330122FC" w14:textId="77777777" w:rsidTr="00867A0A">
        <w:trPr>
          <w:gridAfter w:val="1"/>
          <w:wAfter w:w="489" w:type="dxa"/>
          <w:cantSplit/>
          <w:trHeight w:val="113"/>
          <w:jc w:val="center"/>
          <w:del w:id="472"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5A34C08" w14:textId="77777777" w:rsidR="00F610FF" w:rsidRDefault="00F610FF" w:rsidP="00867A0A">
            <w:pPr>
              <w:pStyle w:val="TAC"/>
              <w:rPr>
                <w:del w:id="473" w:author="CR0058" w:date="2025-12-09T13:42:00Z"/>
              </w:rPr>
            </w:pPr>
          </w:p>
        </w:tc>
        <w:tc>
          <w:tcPr>
            <w:tcW w:w="1529" w:type="dxa"/>
            <w:gridSpan w:val="2"/>
            <w:tcBorders>
              <w:left w:val="single" w:sz="4" w:space="0" w:color="auto"/>
            </w:tcBorders>
            <w:shd w:val="clear" w:color="auto" w:fill="auto"/>
            <w:vAlign w:val="center"/>
          </w:tcPr>
          <w:p w14:paraId="34A88B60" w14:textId="77777777" w:rsidR="00F610FF" w:rsidRDefault="00F610FF" w:rsidP="00867A0A">
            <w:pPr>
              <w:pStyle w:val="TAC"/>
              <w:rPr>
                <w:del w:id="474" w:author="CR0058" w:date="2025-12-09T13:42:00Z"/>
                <w:lang w:eastAsia="ja-JP"/>
              </w:rPr>
            </w:pPr>
            <w:del w:id="475" w:author="CR0058" w:date="2025-12-09T13:42:00Z">
              <w:r>
                <w:delText>788 - 798 MHz</w:delText>
              </w:r>
            </w:del>
          </w:p>
        </w:tc>
        <w:tc>
          <w:tcPr>
            <w:tcW w:w="1022" w:type="dxa"/>
            <w:gridSpan w:val="2"/>
            <w:shd w:val="clear" w:color="auto" w:fill="auto"/>
            <w:vAlign w:val="center"/>
          </w:tcPr>
          <w:p w14:paraId="40F7ABC1" w14:textId="77777777" w:rsidR="00F610FF" w:rsidRDefault="00F610FF" w:rsidP="00867A0A">
            <w:pPr>
              <w:pStyle w:val="TAC"/>
              <w:rPr>
                <w:del w:id="476" w:author="CR0058" w:date="2025-12-09T13:42:00Z"/>
              </w:rPr>
            </w:pPr>
            <w:del w:id="477" w:author="CR0058" w:date="2025-12-09T13:42:00Z">
              <w:r>
                <w:delText>-49 dBm</w:delText>
              </w:r>
            </w:del>
          </w:p>
        </w:tc>
        <w:tc>
          <w:tcPr>
            <w:tcW w:w="1246" w:type="dxa"/>
            <w:gridSpan w:val="2"/>
            <w:shd w:val="clear" w:color="auto" w:fill="auto"/>
            <w:vAlign w:val="center"/>
          </w:tcPr>
          <w:p w14:paraId="7884E8B2" w14:textId="77777777" w:rsidR="00F610FF" w:rsidRDefault="00F610FF" w:rsidP="00867A0A">
            <w:pPr>
              <w:pStyle w:val="TAC"/>
              <w:rPr>
                <w:del w:id="478" w:author="CR0058" w:date="2025-12-09T13:42:00Z"/>
              </w:rPr>
            </w:pPr>
            <w:del w:id="479" w:author="CR0058" w:date="2025-12-09T13:42:00Z">
              <w:r>
                <w:delText>1 MHz</w:delText>
              </w:r>
            </w:del>
          </w:p>
        </w:tc>
        <w:tc>
          <w:tcPr>
            <w:tcW w:w="4422" w:type="dxa"/>
            <w:gridSpan w:val="2"/>
            <w:shd w:val="clear" w:color="auto" w:fill="auto"/>
          </w:tcPr>
          <w:p w14:paraId="1DDFEFD9" w14:textId="77777777" w:rsidR="00F610FF" w:rsidRDefault="00F610FF" w:rsidP="00867A0A">
            <w:pPr>
              <w:pStyle w:val="TAL"/>
              <w:rPr>
                <w:del w:id="480" w:author="CR0058" w:date="2025-12-09T13:42:00Z"/>
              </w:rPr>
            </w:pPr>
            <w:del w:id="481" w:author="CR0058" w:date="2025-12-09T13:42:00Z">
              <w:r>
                <w:delText>This requirement does not apply to the uplink of E-UTRA FDD Repeater operating in band 14,</w:delText>
              </w:r>
              <w:r>
                <w:rPr>
                  <w:rFonts w:cs="v5.0.0"/>
                </w:rPr>
                <w:delText xml:space="preserve"> since it is already covered by the requirement in sub-clause 9.1.4.</w:delText>
              </w:r>
            </w:del>
          </w:p>
        </w:tc>
      </w:tr>
      <w:tr w:rsidR="00F610FF" w14:paraId="41C583C5" w14:textId="77777777" w:rsidTr="00867A0A">
        <w:trPr>
          <w:gridAfter w:val="1"/>
          <w:wAfter w:w="489" w:type="dxa"/>
          <w:cantSplit/>
          <w:trHeight w:val="113"/>
          <w:jc w:val="center"/>
          <w:del w:id="482"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DA7FE81" w14:textId="77777777" w:rsidR="00F610FF" w:rsidRDefault="00F610FF" w:rsidP="00867A0A">
            <w:pPr>
              <w:pStyle w:val="TAC"/>
              <w:rPr>
                <w:del w:id="483" w:author="CR0058" w:date="2025-12-09T13:42:00Z"/>
              </w:rPr>
            </w:pPr>
            <w:del w:id="484" w:author="CR0058" w:date="2025-12-09T13:42:00Z">
              <w:r>
                <w:delText>E-UTRA Band 17</w:delText>
              </w:r>
            </w:del>
          </w:p>
        </w:tc>
        <w:tc>
          <w:tcPr>
            <w:tcW w:w="1529" w:type="dxa"/>
            <w:gridSpan w:val="2"/>
            <w:tcBorders>
              <w:left w:val="single" w:sz="4" w:space="0" w:color="auto"/>
            </w:tcBorders>
            <w:shd w:val="clear" w:color="auto" w:fill="auto"/>
            <w:vAlign w:val="center"/>
          </w:tcPr>
          <w:p w14:paraId="40DB765A" w14:textId="77777777" w:rsidR="00F610FF" w:rsidRDefault="00F610FF" w:rsidP="00867A0A">
            <w:pPr>
              <w:pStyle w:val="TAC"/>
              <w:rPr>
                <w:del w:id="485" w:author="CR0058" w:date="2025-12-09T13:42:00Z"/>
                <w:lang w:eastAsia="ja-JP"/>
              </w:rPr>
            </w:pPr>
            <w:del w:id="486" w:author="CR0058" w:date="2025-12-09T13:42:00Z">
              <w:r>
                <w:delText>734 – 746 MHz</w:delText>
              </w:r>
            </w:del>
          </w:p>
        </w:tc>
        <w:tc>
          <w:tcPr>
            <w:tcW w:w="1022" w:type="dxa"/>
            <w:gridSpan w:val="2"/>
            <w:shd w:val="clear" w:color="auto" w:fill="auto"/>
            <w:vAlign w:val="center"/>
          </w:tcPr>
          <w:p w14:paraId="3E582C38" w14:textId="77777777" w:rsidR="00F610FF" w:rsidRDefault="00F610FF" w:rsidP="00867A0A">
            <w:pPr>
              <w:pStyle w:val="TAC"/>
              <w:rPr>
                <w:del w:id="487" w:author="CR0058" w:date="2025-12-09T13:42:00Z"/>
              </w:rPr>
            </w:pPr>
            <w:del w:id="488" w:author="CR0058" w:date="2025-12-09T13:42:00Z">
              <w:r>
                <w:delText>-52 dBm</w:delText>
              </w:r>
            </w:del>
          </w:p>
        </w:tc>
        <w:tc>
          <w:tcPr>
            <w:tcW w:w="1246" w:type="dxa"/>
            <w:gridSpan w:val="2"/>
            <w:shd w:val="clear" w:color="auto" w:fill="auto"/>
            <w:vAlign w:val="center"/>
          </w:tcPr>
          <w:p w14:paraId="57A52BCC" w14:textId="77777777" w:rsidR="00F610FF" w:rsidRDefault="00F610FF" w:rsidP="00867A0A">
            <w:pPr>
              <w:pStyle w:val="TAC"/>
              <w:rPr>
                <w:del w:id="489" w:author="CR0058" w:date="2025-12-09T13:42:00Z"/>
              </w:rPr>
            </w:pPr>
            <w:del w:id="490" w:author="CR0058" w:date="2025-12-09T13:42:00Z">
              <w:r>
                <w:delText>1 MHz</w:delText>
              </w:r>
            </w:del>
          </w:p>
        </w:tc>
        <w:tc>
          <w:tcPr>
            <w:tcW w:w="4422" w:type="dxa"/>
            <w:gridSpan w:val="2"/>
            <w:shd w:val="clear" w:color="auto" w:fill="auto"/>
          </w:tcPr>
          <w:p w14:paraId="768E0793" w14:textId="77777777" w:rsidR="00F610FF" w:rsidRDefault="00F610FF" w:rsidP="00867A0A">
            <w:pPr>
              <w:pStyle w:val="TAL"/>
              <w:rPr>
                <w:del w:id="491" w:author="CR0058" w:date="2025-12-09T13:42:00Z"/>
              </w:rPr>
            </w:pPr>
            <w:del w:id="492" w:author="CR0058" w:date="2025-12-09T13:42:00Z">
              <w:r>
                <w:delText>This requirement does not apply to E-UTRA FDD Repeater operating in band 17.</w:delText>
              </w:r>
            </w:del>
          </w:p>
        </w:tc>
      </w:tr>
      <w:tr w:rsidR="00F610FF" w14:paraId="52663777" w14:textId="77777777" w:rsidTr="00867A0A">
        <w:trPr>
          <w:gridAfter w:val="1"/>
          <w:wAfter w:w="489" w:type="dxa"/>
          <w:cantSplit/>
          <w:trHeight w:val="113"/>
          <w:jc w:val="center"/>
          <w:del w:id="493"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15CEFA9" w14:textId="77777777" w:rsidR="00F610FF" w:rsidRDefault="00F610FF" w:rsidP="00867A0A">
            <w:pPr>
              <w:pStyle w:val="TAC"/>
              <w:rPr>
                <w:del w:id="494" w:author="CR0058" w:date="2025-12-09T13:42:00Z"/>
              </w:rPr>
            </w:pPr>
          </w:p>
        </w:tc>
        <w:tc>
          <w:tcPr>
            <w:tcW w:w="1529" w:type="dxa"/>
            <w:gridSpan w:val="2"/>
            <w:tcBorders>
              <w:left w:val="single" w:sz="4" w:space="0" w:color="auto"/>
            </w:tcBorders>
            <w:shd w:val="clear" w:color="auto" w:fill="auto"/>
            <w:vAlign w:val="center"/>
          </w:tcPr>
          <w:p w14:paraId="75631117" w14:textId="77777777" w:rsidR="00F610FF" w:rsidRDefault="00F610FF" w:rsidP="00867A0A">
            <w:pPr>
              <w:pStyle w:val="TAC"/>
              <w:rPr>
                <w:del w:id="495" w:author="CR0058" w:date="2025-12-09T13:42:00Z"/>
                <w:lang w:eastAsia="ja-JP"/>
              </w:rPr>
            </w:pPr>
            <w:del w:id="496" w:author="CR0058" w:date="2025-12-09T13:42:00Z">
              <w:r>
                <w:delText>704 - 716 MHz</w:delText>
              </w:r>
            </w:del>
          </w:p>
        </w:tc>
        <w:tc>
          <w:tcPr>
            <w:tcW w:w="1022" w:type="dxa"/>
            <w:gridSpan w:val="2"/>
            <w:shd w:val="clear" w:color="auto" w:fill="auto"/>
            <w:vAlign w:val="center"/>
          </w:tcPr>
          <w:p w14:paraId="7493925E" w14:textId="77777777" w:rsidR="00F610FF" w:rsidRDefault="00F610FF" w:rsidP="00867A0A">
            <w:pPr>
              <w:pStyle w:val="TAC"/>
              <w:rPr>
                <w:del w:id="497" w:author="CR0058" w:date="2025-12-09T13:42:00Z"/>
              </w:rPr>
            </w:pPr>
            <w:del w:id="498" w:author="CR0058" w:date="2025-12-09T13:42:00Z">
              <w:r>
                <w:delText>-49 dBm</w:delText>
              </w:r>
            </w:del>
          </w:p>
        </w:tc>
        <w:tc>
          <w:tcPr>
            <w:tcW w:w="1246" w:type="dxa"/>
            <w:gridSpan w:val="2"/>
            <w:shd w:val="clear" w:color="auto" w:fill="auto"/>
            <w:vAlign w:val="center"/>
          </w:tcPr>
          <w:p w14:paraId="5C631975" w14:textId="77777777" w:rsidR="00F610FF" w:rsidRDefault="00F610FF" w:rsidP="00867A0A">
            <w:pPr>
              <w:pStyle w:val="TAC"/>
              <w:rPr>
                <w:del w:id="499" w:author="CR0058" w:date="2025-12-09T13:42:00Z"/>
              </w:rPr>
            </w:pPr>
            <w:del w:id="500" w:author="CR0058" w:date="2025-12-09T13:42:00Z">
              <w:r>
                <w:delText>1 MHz</w:delText>
              </w:r>
            </w:del>
          </w:p>
        </w:tc>
        <w:tc>
          <w:tcPr>
            <w:tcW w:w="4422" w:type="dxa"/>
            <w:gridSpan w:val="2"/>
            <w:shd w:val="clear" w:color="auto" w:fill="auto"/>
          </w:tcPr>
          <w:p w14:paraId="60D47A57" w14:textId="77777777" w:rsidR="00F610FF" w:rsidRDefault="00F610FF" w:rsidP="00867A0A">
            <w:pPr>
              <w:pStyle w:val="TAL"/>
              <w:rPr>
                <w:del w:id="501" w:author="CR0058" w:date="2025-12-09T13:42:00Z"/>
              </w:rPr>
            </w:pPr>
            <w:del w:id="502" w:author="CR0058" w:date="2025-12-09T13:42:00Z">
              <w:r>
                <w:delText>This requirement does not apply to the uplink of E-UTRA FDD Repeater operating in band 17,</w:delText>
              </w:r>
              <w:r>
                <w:rPr>
                  <w:rFonts w:cs="v5.0.0"/>
                </w:rPr>
                <w:delText xml:space="preserve"> since it is already covered by the requirement in sub-clause 9.1.4.</w:delText>
              </w:r>
            </w:del>
          </w:p>
        </w:tc>
      </w:tr>
      <w:tr w:rsidR="00F610FF" w14:paraId="5AA5248C" w14:textId="77777777" w:rsidTr="00867A0A">
        <w:trPr>
          <w:gridAfter w:val="1"/>
          <w:wAfter w:w="489" w:type="dxa"/>
          <w:cantSplit/>
          <w:trHeight w:val="113"/>
          <w:jc w:val="center"/>
          <w:del w:id="503"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66AC498" w14:textId="77777777" w:rsidR="00F610FF" w:rsidRDefault="00F610FF" w:rsidP="00867A0A">
            <w:pPr>
              <w:pStyle w:val="TAC"/>
              <w:rPr>
                <w:del w:id="504" w:author="CR0058" w:date="2025-12-09T13:42:00Z"/>
              </w:rPr>
            </w:pPr>
            <w:del w:id="505" w:author="CR0058" w:date="2025-12-09T13:42:00Z">
              <w:r>
                <w:delText>UTRA FDD Band XX or</w:delText>
              </w:r>
              <w:r>
                <w:br/>
                <w:delText>E-UTRA Band 20</w:delText>
              </w:r>
            </w:del>
          </w:p>
        </w:tc>
        <w:tc>
          <w:tcPr>
            <w:tcW w:w="1529" w:type="dxa"/>
            <w:gridSpan w:val="2"/>
            <w:tcBorders>
              <w:left w:val="single" w:sz="4" w:space="0" w:color="auto"/>
            </w:tcBorders>
            <w:shd w:val="clear" w:color="auto" w:fill="auto"/>
            <w:vAlign w:val="center"/>
          </w:tcPr>
          <w:p w14:paraId="3904D86E" w14:textId="77777777" w:rsidR="00F610FF" w:rsidRDefault="00F610FF" w:rsidP="00867A0A">
            <w:pPr>
              <w:pStyle w:val="TAC"/>
              <w:rPr>
                <w:del w:id="506" w:author="CR0058" w:date="2025-12-09T13:42:00Z"/>
                <w:lang w:eastAsia="ja-JP"/>
              </w:rPr>
            </w:pPr>
            <w:del w:id="507" w:author="CR0058" w:date="2025-12-09T13:42:00Z">
              <w:r>
                <w:delText>791 – 821 MHz</w:delText>
              </w:r>
            </w:del>
          </w:p>
        </w:tc>
        <w:tc>
          <w:tcPr>
            <w:tcW w:w="1022" w:type="dxa"/>
            <w:gridSpan w:val="2"/>
            <w:shd w:val="clear" w:color="auto" w:fill="auto"/>
            <w:vAlign w:val="center"/>
          </w:tcPr>
          <w:p w14:paraId="09EFCC4E" w14:textId="77777777" w:rsidR="00F610FF" w:rsidRDefault="00F610FF" w:rsidP="00867A0A">
            <w:pPr>
              <w:pStyle w:val="TAC"/>
              <w:rPr>
                <w:del w:id="508" w:author="CR0058" w:date="2025-12-09T13:42:00Z"/>
              </w:rPr>
            </w:pPr>
            <w:del w:id="509" w:author="CR0058" w:date="2025-12-09T13:42:00Z">
              <w:r>
                <w:delText>-52 dBm</w:delText>
              </w:r>
            </w:del>
          </w:p>
        </w:tc>
        <w:tc>
          <w:tcPr>
            <w:tcW w:w="1246" w:type="dxa"/>
            <w:gridSpan w:val="2"/>
            <w:shd w:val="clear" w:color="auto" w:fill="auto"/>
            <w:vAlign w:val="center"/>
          </w:tcPr>
          <w:p w14:paraId="4F7D85BB" w14:textId="77777777" w:rsidR="00F610FF" w:rsidRDefault="00F610FF" w:rsidP="00867A0A">
            <w:pPr>
              <w:pStyle w:val="TAC"/>
              <w:rPr>
                <w:del w:id="510" w:author="CR0058" w:date="2025-12-09T13:42:00Z"/>
              </w:rPr>
            </w:pPr>
            <w:del w:id="511" w:author="CR0058" w:date="2025-12-09T13:42:00Z">
              <w:r>
                <w:delText>1 MHz</w:delText>
              </w:r>
            </w:del>
          </w:p>
        </w:tc>
        <w:tc>
          <w:tcPr>
            <w:tcW w:w="4422" w:type="dxa"/>
            <w:gridSpan w:val="2"/>
            <w:shd w:val="clear" w:color="auto" w:fill="auto"/>
          </w:tcPr>
          <w:p w14:paraId="1D803605" w14:textId="77777777" w:rsidR="00F610FF" w:rsidRDefault="00F610FF" w:rsidP="00867A0A">
            <w:pPr>
              <w:pStyle w:val="TAL"/>
              <w:rPr>
                <w:del w:id="512" w:author="CR0058" w:date="2025-12-09T13:42:00Z"/>
              </w:rPr>
            </w:pPr>
            <w:del w:id="513" w:author="CR0058" w:date="2025-12-09T13:42:00Z">
              <w:r>
                <w:delText>This requirement does not apply to E-UTRA FDD Repeater operating in band 20.</w:delText>
              </w:r>
            </w:del>
          </w:p>
        </w:tc>
      </w:tr>
      <w:tr w:rsidR="00F610FF" w14:paraId="6210FA27" w14:textId="77777777" w:rsidTr="00867A0A">
        <w:trPr>
          <w:gridAfter w:val="1"/>
          <w:wAfter w:w="489" w:type="dxa"/>
          <w:cantSplit/>
          <w:trHeight w:val="113"/>
          <w:jc w:val="center"/>
          <w:del w:id="514"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C77FAAF" w14:textId="77777777" w:rsidR="00F610FF" w:rsidRDefault="00F610FF" w:rsidP="00867A0A">
            <w:pPr>
              <w:pStyle w:val="TAC"/>
              <w:rPr>
                <w:del w:id="515" w:author="CR0058" w:date="2025-12-09T13:42:00Z"/>
              </w:rPr>
            </w:pPr>
          </w:p>
        </w:tc>
        <w:tc>
          <w:tcPr>
            <w:tcW w:w="1529" w:type="dxa"/>
            <w:gridSpan w:val="2"/>
            <w:tcBorders>
              <w:left w:val="single" w:sz="4" w:space="0" w:color="auto"/>
            </w:tcBorders>
            <w:shd w:val="clear" w:color="auto" w:fill="auto"/>
            <w:vAlign w:val="center"/>
          </w:tcPr>
          <w:p w14:paraId="71D8CDA9" w14:textId="77777777" w:rsidR="00F610FF" w:rsidRDefault="00F610FF" w:rsidP="00867A0A">
            <w:pPr>
              <w:pStyle w:val="TAC"/>
              <w:rPr>
                <w:del w:id="516" w:author="CR0058" w:date="2025-12-09T13:42:00Z"/>
                <w:lang w:eastAsia="ja-JP"/>
              </w:rPr>
            </w:pPr>
            <w:del w:id="517" w:author="CR0058" w:date="2025-12-09T13:42:00Z">
              <w:r>
                <w:delText>832 - 862 MHz</w:delText>
              </w:r>
            </w:del>
          </w:p>
        </w:tc>
        <w:tc>
          <w:tcPr>
            <w:tcW w:w="1022" w:type="dxa"/>
            <w:gridSpan w:val="2"/>
            <w:shd w:val="clear" w:color="auto" w:fill="auto"/>
            <w:vAlign w:val="center"/>
          </w:tcPr>
          <w:p w14:paraId="2556AE2E" w14:textId="77777777" w:rsidR="00F610FF" w:rsidRDefault="00F610FF" w:rsidP="00867A0A">
            <w:pPr>
              <w:pStyle w:val="TAC"/>
              <w:rPr>
                <w:del w:id="518" w:author="CR0058" w:date="2025-12-09T13:42:00Z"/>
              </w:rPr>
            </w:pPr>
            <w:del w:id="519" w:author="CR0058" w:date="2025-12-09T13:42:00Z">
              <w:r>
                <w:delText>-49 dBm</w:delText>
              </w:r>
            </w:del>
          </w:p>
        </w:tc>
        <w:tc>
          <w:tcPr>
            <w:tcW w:w="1246" w:type="dxa"/>
            <w:gridSpan w:val="2"/>
            <w:shd w:val="clear" w:color="auto" w:fill="auto"/>
            <w:vAlign w:val="center"/>
          </w:tcPr>
          <w:p w14:paraId="0964CFD7" w14:textId="77777777" w:rsidR="00F610FF" w:rsidRDefault="00F610FF" w:rsidP="00867A0A">
            <w:pPr>
              <w:pStyle w:val="TAC"/>
              <w:rPr>
                <w:del w:id="520" w:author="CR0058" w:date="2025-12-09T13:42:00Z"/>
              </w:rPr>
            </w:pPr>
            <w:del w:id="521" w:author="CR0058" w:date="2025-12-09T13:42:00Z">
              <w:r>
                <w:delText>1 MHz</w:delText>
              </w:r>
            </w:del>
          </w:p>
        </w:tc>
        <w:tc>
          <w:tcPr>
            <w:tcW w:w="4422" w:type="dxa"/>
            <w:gridSpan w:val="2"/>
            <w:shd w:val="clear" w:color="auto" w:fill="auto"/>
          </w:tcPr>
          <w:p w14:paraId="7B861643" w14:textId="77777777" w:rsidR="00F610FF" w:rsidRDefault="00F610FF" w:rsidP="00867A0A">
            <w:pPr>
              <w:pStyle w:val="TAL"/>
              <w:rPr>
                <w:del w:id="522" w:author="CR0058" w:date="2025-12-09T13:42:00Z"/>
              </w:rPr>
            </w:pPr>
            <w:del w:id="523" w:author="CR0058" w:date="2025-12-09T13:42:00Z">
              <w:r>
                <w:delText>This requirement does not apply to the uplink of E-UTRA FDD Repeater operating in band 20,</w:delText>
              </w:r>
              <w:r>
                <w:rPr>
                  <w:rFonts w:cs="v5.0.0"/>
                </w:rPr>
                <w:delText xml:space="preserve"> since it is already covered by the requirement in sub-clause 9.1.4.</w:delText>
              </w:r>
            </w:del>
          </w:p>
        </w:tc>
      </w:tr>
      <w:tr w:rsidR="00F610FF" w14:paraId="437AF325" w14:textId="77777777" w:rsidTr="00867A0A">
        <w:trPr>
          <w:gridAfter w:val="1"/>
          <w:wAfter w:w="489" w:type="dxa"/>
          <w:cantSplit/>
          <w:trHeight w:val="113"/>
          <w:jc w:val="center"/>
          <w:del w:id="524" w:author="CR0058" w:date="2025-12-09T13:42:00Z"/>
        </w:trPr>
        <w:tc>
          <w:tcPr>
            <w:tcW w:w="1474" w:type="dxa"/>
            <w:gridSpan w:val="2"/>
            <w:vMerge w:val="restart"/>
            <w:tcBorders>
              <w:left w:val="single" w:sz="4" w:space="0" w:color="auto"/>
              <w:right w:val="single" w:sz="4" w:space="0" w:color="auto"/>
            </w:tcBorders>
            <w:shd w:val="clear" w:color="auto" w:fill="auto"/>
            <w:vAlign w:val="center"/>
          </w:tcPr>
          <w:p w14:paraId="4059A713" w14:textId="77777777" w:rsidR="00F610FF" w:rsidRDefault="00F610FF" w:rsidP="00867A0A">
            <w:pPr>
              <w:pStyle w:val="TAC"/>
              <w:rPr>
                <w:del w:id="525" w:author="CR0058" w:date="2025-12-09T13:42:00Z"/>
              </w:rPr>
            </w:pPr>
            <w:del w:id="526" w:author="CR0058" w:date="2025-12-09T13:42:00Z">
              <w:r>
                <w:rPr>
                  <w:lang w:val="sv-SE"/>
                </w:rPr>
                <w:delText>UTRA FDD Band XXII or</w:delText>
              </w:r>
              <w:r>
                <w:rPr>
                  <w:lang w:val="sv-SE"/>
                </w:rPr>
                <w:br/>
                <w:delText>E-UTRA Band 22</w:delText>
              </w:r>
            </w:del>
          </w:p>
        </w:tc>
        <w:tc>
          <w:tcPr>
            <w:tcW w:w="1529" w:type="dxa"/>
            <w:gridSpan w:val="2"/>
            <w:tcBorders>
              <w:left w:val="single" w:sz="4" w:space="0" w:color="auto"/>
            </w:tcBorders>
            <w:shd w:val="clear" w:color="auto" w:fill="auto"/>
            <w:vAlign w:val="center"/>
          </w:tcPr>
          <w:p w14:paraId="4A6B55E0" w14:textId="77777777" w:rsidR="00F610FF" w:rsidRDefault="00F610FF" w:rsidP="00867A0A">
            <w:pPr>
              <w:pStyle w:val="TAC"/>
              <w:rPr>
                <w:del w:id="527" w:author="CR0058" w:date="2025-12-09T13:42:00Z"/>
              </w:rPr>
            </w:pPr>
            <w:del w:id="528" w:author="CR0058" w:date="2025-12-09T13:42:00Z">
              <w:r>
                <w:delText>3510-3590 MHz</w:delText>
              </w:r>
            </w:del>
          </w:p>
        </w:tc>
        <w:tc>
          <w:tcPr>
            <w:tcW w:w="1022" w:type="dxa"/>
            <w:gridSpan w:val="2"/>
            <w:shd w:val="clear" w:color="auto" w:fill="auto"/>
            <w:vAlign w:val="center"/>
          </w:tcPr>
          <w:p w14:paraId="12CA4147" w14:textId="77777777" w:rsidR="00F610FF" w:rsidRDefault="00F610FF" w:rsidP="00867A0A">
            <w:pPr>
              <w:pStyle w:val="TAC"/>
              <w:rPr>
                <w:del w:id="529" w:author="CR0058" w:date="2025-12-09T13:42:00Z"/>
              </w:rPr>
            </w:pPr>
            <w:del w:id="530" w:author="CR0058" w:date="2025-12-09T13:42:00Z">
              <w:r>
                <w:delText>-52 dBm</w:delText>
              </w:r>
            </w:del>
          </w:p>
        </w:tc>
        <w:tc>
          <w:tcPr>
            <w:tcW w:w="1246" w:type="dxa"/>
            <w:gridSpan w:val="2"/>
            <w:shd w:val="clear" w:color="auto" w:fill="auto"/>
            <w:vAlign w:val="center"/>
          </w:tcPr>
          <w:p w14:paraId="7436FE88" w14:textId="77777777" w:rsidR="00F610FF" w:rsidRDefault="00F610FF" w:rsidP="00867A0A">
            <w:pPr>
              <w:pStyle w:val="TAC"/>
              <w:rPr>
                <w:del w:id="531" w:author="CR0058" w:date="2025-12-09T13:42:00Z"/>
              </w:rPr>
            </w:pPr>
            <w:del w:id="532" w:author="CR0058" w:date="2025-12-09T13:42:00Z">
              <w:r>
                <w:delText>1 MHz</w:delText>
              </w:r>
            </w:del>
          </w:p>
        </w:tc>
        <w:tc>
          <w:tcPr>
            <w:tcW w:w="4422" w:type="dxa"/>
            <w:gridSpan w:val="2"/>
            <w:shd w:val="clear" w:color="auto" w:fill="auto"/>
          </w:tcPr>
          <w:p w14:paraId="7CCF9B04" w14:textId="77777777" w:rsidR="00F610FF" w:rsidRDefault="00F610FF" w:rsidP="00867A0A">
            <w:pPr>
              <w:pStyle w:val="TAL"/>
              <w:rPr>
                <w:del w:id="533" w:author="CR0058" w:date="2025-12-09T13:42:00Z"/>
              </w:rPr>
            </w:pPr>
            <w:del w:id="534" w:author="CR0058" w:date="2025-12-09T13:42:00Z">
              <w:r>
                <w:delText>This requirement does not apply to E-UTRA FDD Repeater operating in band 22.</w:delText>
              </w:r>
            </w:del>
          </w:p>
        </w:tc>
      </w:tr>
      <w:tr w:rsidR="00F610FF" w14:paraId="76E39941" w14:textId="77777777" w:rsidTr="00867A0A">
        <w:trPr>
          <w:gridAfter w:val="1"/>
          <w:wAfter w:w="489" w:type="dxa"/>
          <w:cantSplit/>
          <w:trHeight w:val="113"/>
          <w:jc w:val="center"/>
          <w:del w:id="535"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ECEB4AC" w14:textId="77777777" w:rsidR="00F610FF" w:rsidRDefault="00F610FF" w:rsidP="00867A0A">
            <w:pPr>
              <w:pStyle w:val="TAC"/>
              <w:rPr>
                <w:del w:id="536" w:author="CR0058" w:date="2025-12-09T13:42:00Z"/>
              </w:rPr>
            </w:pPr>
          </w:p>
        </w:tc>
        <w:tc>
          <w:tcPr>
            <w:tcW w:w="1529" w:type="dxa"/>
            <w:gridSpan w:val="2"/>
            <w:tcBorders>
              <w:left w:val="single" w:sz="4" w:space="0" w:color="auto"/>
            </w:tcBorders>
            <w:shd w:val="clear" w:color="auto" w:fill="auto"/>
            <w:vAlign w:val="center"/>
          </w:tcPr>
          <w:p w14:paraId="3AF60958" w14:textId="77777777" w:rsidR="00F610FF" w:rsidRDefault="00F610FF" w:rsidP="00867A0A">
            <w:pPr>
              <w:pStyle w:val="TAC"/>
              <w:rPr>
                <w:del w:id="537" w:author="CR0058" w:date="2025-12-09T13:42:00Z"/>
              </w:rPr>
            </w:pPr>
            <w:del w:id="538" w:author="CR0058" w:date="2025-12-09T13:42:00Z">
              <w:r>
                <w:delText>3410 – 3490 MHz</w:delText>
              </w:r>
            </w:del>
          </w:p>
        </w:tc>
        <w:tc>
          <w:tcPr>
            <w:tcW w:w="1022" w:type="dxa"/>
            <w:gridSpan w:val="2"/>
            <w:shd w:val="clear" w:color="auto" w:fill="auto"/>
            <w:vAlign w:val="center"/>
          </w:tcPr>
          <w:p w14:paraId="0BD14D2A" w14:textId="77777777" w:rsidR="00F610FF" w:rsidRDefault="00F610FF" w:rsidP="00867A0A">
            <w:pPr>
              <w:pStyle w:val="TAC"/>
              <w:rPr>
                <w:del w:id="539" w:author="CR0058" w:date="2025-12-09T13:42:00Z"/>
              </w:rPr>
            </w:pPr>
            <w:del w:id="540" w:author="CR0058" w:date="2025-12-09T13:42:00Z">
              <w:r>
                <w:delText>-49 dBm</w:delText>
              </w:r>
            </w:del>
          </w:p>
        </w:tc>
        <w:tc>
          <w:tcPr>
            <w:tcW w:w="1246" w:type="dxa"/>
            <w:gridSpan w:val="2"/>
            <w:shd w:val="clear" w:color="auto" w:fill="auto"/>
            <w:vAlign w:val="center"/>
          </w:tcPr>
          <w:p w14:paraId="7789EFB7" w14:textId="77777777" w:rsidR="00F610FF" w:rsidRDefault="00F610FF" w:rsidP="00867A0A">
            <w:pPr>
              <w:pStyle w:val="TAC"/>
              <w:rPr>
                <w:del w:id="541" w:author="CR0058" w:date="2025-12-09T13:42:00Z"/>
              </w:rPr>
            </w:pPr>
            <w:del w:id="542" w:author="CR0058" w:date="2025-12-09T13:42:00Z">
              <w:r>
                <w:delText>1 MHz</w:delText>
              </w:r>
            </w:del>
          </w:p>
        </w:tc>
        <w:tc>
          <w:tcPr>
            <w:tcW w:w="4422" w:type="dxa"/>
            <w:gridSpan w:val="2"/>
            <w:shd w:val="clear" w:color="auto" w:fill="auto"/>
          </w:tcPr>
          <w:p w14:paraId="01BE26D0" w14:textId="77777777" w:rsidR="00F610FF" w:rsidRDefault="00F610FF" w:rsidP="00867A0A">
            <w:pPr>
              <w:pStyle w:val="TAL"/>
              <w:rPr>
                <w:del w:id="543" w:author="CR0058" w:date="2025-12-09T13:42:00Z"/>
              </w:rPr>
            </w:pPr>
            <w:del w:id="544" w:author="CR0058" w:date="2025-12-09T13:42:00Z">
              <w:r>
                <w:delText>This requirement does not apply to the uplink of E-UTRA FDD Repeater operating in band 22 since it is already covered by the requirement in sub-clause 9.1.4.</w:delText>
              </w:r>
            </w:del>
          </w:p>
        </w:tc>
      </w:tr>
      <w:tr w:rsidR="00F610FF" w14:paraId="2EF60319" w14:textId="77777777" w:rsidTr="00867A0A">
        <w:trPr>
          <w:gridAfter w:val="1"/>
          <w:wAfter w:w="489" w:type="dxa"/>
          <w:cantSplit/>
          <w:trHeight w:val="113"/>
          <w:jc w:val="center"/>
          <w:del w:id="545" w:author="CR0058" w:date="2025-12-09T13:42:00Z"/>
        </w:trPr>
        <w:tc>
          <w:tcPr>
            <w:tcW w:w="1474" w:type="dxa"/>
            <w:gridSpan w:val="2"/>
            <w:vMerge w:val="restart"/>
            <w:tcBorders>
              <w:left w:val="single" w:sz="4" w:space="0" w:color="auto"/>
              <w:right w:val="single" w:sz="4" w:space="0" w:color="auto"/>
            </w:tcBorders>
            <w:shd w:val="clear" w:color="auto" w:fill="auto"/>
            <w:vAlign w:val="center"/>
          </w:tcPr>
          <w:p w14:paraId="147B4C74" w14:textId="77777777" w:rsidR="00F610FF" w:rsidRDefault="00F610FF" w:rsidP="00867A0A">
            <w:pPr>
              <w:pStyle w:val="TAC"/>
              <w:rPr>
                <w:del w:id="546" w:author="CR0058" w:date="2025-12-09T13:42:00Z"/>
              </w:rPr>
            </w:pPr>
            <w:del w:id="547" w:author="CR0058" w:date="2025-12-09T13:42:00Z">
              <w:r>
                <w:delText>E-UTRA Band 23</w:delText>
              </w:r>
            </w:del>
          </w:p>
        </w:tc>
        <w:tc>
          <w:tcPr>
            <w:tcW w:w="1529" w:type="dxa"/>
            <w:gridSpan w:val="2"/>
            <w:tcBorders>
              <w:left w:val="single" w:sz="4" w:space="0" w:color="auto"/>
            </w:tcBorders>
            <w:shd w:val="clear" w:color="auto" w:fill="auto"/>
            <w:vAlign w:val="center"/>
          </w:tcPr>
          <w:p w14:paraId="5930AFAB" w14:textId="77777777" w:rsidR="00F610FF" w:rsidRDefault="00F610FF" w:rsidP="00867A0A">
            <w:pPr>
              <w:pStyle w:val="TAC"/>
              <w:rPr>
                <w:del w:id="548" w:author="CR0058" w:date="2025-12-09T13:42:00Z"/>
              </w:rPr>
            </w:pPr>
            <w:del w:id="549" w:author="CR0058" w:date="2025-12-09T13:42:00Z">
              <w:r>
                <w:delText>2180 – 2200 MHz</w:delText>
              </w:r>
            </w:del>
          </w:p>
        </w:tc>
        <w:tc>
          <w:tcPr>
            <w:tcW w:w="1022" w:type="dxa"/>
            <w:gridSpan w:val="2"/>
            <w:shd w:val="clear" w:color="auto" w:fill="auto"/>
            <w:vAlign w:val="center"/>
          </w:tcPr>
          <w:p w14:paraId="3BD00F6F" w14:textId="77777777" w:rsidR="00F610FF" w:rsidRDefault="00F610FF" w:rsidP="00867A0A">
            <w:pPr>
              <w:pStyle w:val="TAC"/>
              <w:rPr>
                <w:del w:id="550" w:author="CR0058" w:date="2025-12-09T13:42:00Z"/>
              </w:rPr>
            </w:pPr>
            <w:del w:id="551" w:author="CR0058" w:date="2025-12-09T13:42:00Z">
              <w:r>
                <w:delText>-52 dBm</w:delText>
              </w:r>
            </w:del>
          </w:p>
        </w:tc>
        <w:tc>
          <w:tcPr>
            <w:tcW w:w="1246" w:type="dxa"/>
            <w:gridSpan w:val="2"/>
            <w:shd w:val="clear" w:color="auto" w:fill="auto"/>
            <w:vAlign w:val="center"/>
          </w:tcPr>
          <w:p w14:paraId="37ECE6C6" w14:textId="77777777" w:rsidR="00F610FF" w:rsidRDefault="00F610FF" w:rsidP="00867A0A">
            <w:pPr>
              <w:pStyle w:val="TAC"/>
              <w:rPr>
                <w:del w:id="552" w:author="CR0058" w:date="2025-12-09T13:42:00Z"/>
              </w:rPr>
            </w:pPr>
            <w:del w:id="553" w:author="CR0058" w:date="2025-12-09T13:42:00Z">
              <w:r>
                <w:delText>1 MHz</w:delText>
              </w:r>
            </w:del>
          </w:p>
        </w:tc>
        <w:tc>
          <w:tcPr>
            <w:tcW w:w="4422" w:type="dxa"/>
            <w:gridSpan w:val="2"/>
            <w:shd w:val="clear" w:color="auto" w:fill="auto"/>
          </w:tcPr>
          <w:p w14:paraId="165DFE6B" w14:textId="77777777" w:rsidR="00F610FF" w:rsidRDefault="00F610FF" w:rsidP="00867A0A">
            <w:pPr>
              <w:pStyle w:val="TAL"/>
              <w:rPr>
                <w:del w:id="554" w:author="CR0058" w:date="2025-12-09T13:42:00Z"/>
              </w:rPr>
            </w:pPr>
            <w:del w:id="555" w:author="CR0058" w:date="2025-12-09T13:42:00Z">
              <w:r>
                <w:delText>This requirement does not apply to E-UTRA FDD Repeater operating in band 23.</w:delText>
              </w:r>
            </w:del>
          </w:p>
        </w:tc>
      </w:tr>
      <w:tr w:rsidR="00F610FF" w14:paraId="16CE147C" w14:textId="77777777" w:rsidTr="00867A0A">
        <w:trPr>
          <w:gridAfter w:val="1"/>
          <w:wAfter w:w="489" w:type="dxa"/>
          <w:cantSplit/>
          <w:trHeight w:val="113"/>
          <w:jc w:val="center"/>
          <w:del w:id="556" w:author="CR0058" w:date="2025-12-09T13:42:00Z"/>
        </w:trPr>
        <w:tc>
          <w:tcPr>
            <w:tcW w:w="1474" w:type="dxa"/>
            <w:gridSpan w:val="2"/>
            <w:vMerge/>
            <w:tcBorders>
              <w:left w:val="single" w:sz="4" w:space="0" w:color="auto"/>
              <w:right w:val="single" w:sz="4" w:space="0" w:color="auto"/>
            </w:tcBorders>
            <w:shd w:val="clear" w:color="auto" w:fill="auto"/>
            <w:vAlign w:val="center"/>
          </w:tcPr>
          <w:p w14:paraId="2EE1A0B6" w14:textId="77777777" w:rsidR="00F610FF" w:rsidRDefault="00F610FF" w:rsidP="00867A0A">
            <w:pPr>
              <w:pStyle w:val="TAC"/>
              <w:rPr>
                <w:del w:id="557" w:author="CR0058" w:date="2025-12-09T13:42:00Z"/>
              </w:rPr>
            </w:pPr>
          </w:p>
        </w:tc>
        <w:tc>
          <w:tcPr>
            <w:tcW w:w="1529" w:type="dxa"/>
            <w:gridSpan w:val="2"/>
            <w:tcBorders>
              <w:left w:val="single" w:sz="4" w:space="0" w:color="auto"/>
            </w:tcBorders>
            <w:shd w:val="clear" w:color="auto" w:fill="auto"/>
            <w:vAlign w:val="center"/>
          </w:tcPr>
          <w:p w14:paraId="20DF3CA9" w14:textId="77777777" w:rsidR="00F610FF" w:rsidRDefault="00F610FF" w:rsidP="00867A0A">
            <w:pPr>
              <w:pStyle w:val="TAC"/>
              <w:rPr>
                <w:del w:id="558" w:author="CR0058" w:date="2025-12-09T13:42:00Z"/>
              </w:rPr>
            </w:pPr>
            <w:del w:id="559" w:author="CR0058" w:date="2025-12-09T13:42:00Z">
              <w:r>
                <w:delText>2000 - 2020 MHz</w:delText>
              </w:r>
            </w:del>
          </w:p>
        </w:tc>
        <w:tc>
          <w:tcPr>
            <w:tcW w:w="1022" w:type="dxa"/>
            <w:gridSpan w:val="2"/>
            <w:shd w:val="clear" w:color="auto" w:fill="auto"/>
            <w:vAlign w:val="center"/>
          </w:tcPr>
          <w:p w14:paraId="2F26F15E" w14:textId="77777777" w:rsidR="00F610FF" w:rsidRDefault="00F610FF" w:rsidP="00867A0A">
            <w:pPr>
              <w:pStyle w:val="TAC"/>
              <w:rPr>
                <w:del w:id="560" w:author="CR0058" w:date="2025-12-09T13:42:00Z"/>
              </w:rPr>
            </w:pPr>
            <w:del w:id="561" w:author="CR0058" w:date="2025-12-09T13:42:00Z">
              <w:r>
                <w:delText>-49 dBm</w:delText>
              </w:r>
            </w:del>
          </w:p>
        </w:tc>
        <w:tc>
          <w:tcPr>
            <w:tcW w:w="1246" w:type="dxa"/>
            <w:gridSpan w:val="2"/>
            <w:shd w:val="clear" w:color="auto" w:fill="auto"/>
            <w:vAlign w:val="center"/>
          </w:tcPr>
          <w:p w14:paraId="0406720D" w14:textId="77777777" w:rsidR="00F610FF" w:rsidRDefault="00F610FF" w:rsidP="00867A0A">
            <w:pPr>
              <w:pStyle w:val="TAC"/>
              <w:rPr>
                <w:del w:id="562" w:author="CR0058" w:date="2025-12-09T13:42:00Z"/>
              </w:rPr>
            </w:pPr>
            <w:del w:id="563" w:author="CR0058" w:date="2025-12-09T13:42:00Z">
              <w:r>
                <w:delText>1 MHz</w:delText>
              </w:r>
            </w:del>
          </w:p>
        </w:tc>
        <w:tc>
          <w:tcPr>
            <w:tcW w:w="4422" w:type="dxa"/>
            <w:gridSpan w:val="2"/>
            <w:shd w:val="clear" w:color="auto" w:fill="auto"/>
          </w:tcPr>
          <w:p w14:paraId="06521A78" w14:textId="77777777" w:rsidR="00F610FF" w:rsidRDefault="00F610FF" w:rsidP="00867A0A">
            <w:pPr>
              <w:pStyle w:val="TAL"/>
              <w:rPr>
                <w:del w:id="564" w:author="CR0058" w:date="2025-12-09T13:42:00Z"/>
              </w:rPr>
            </w:pPr>
            <w:del w:id="565" w:author="CR0058" w:date="2025-12-09T13:42:00Z">
              <w:r>
                <w:delText xml:space="preserve">This requirement does not apply to the uplink of E-UTRA FDD Repeater operating in band 23 since it is already covered by the requirement in sub-clause 9.1.4. </w:delText>
              </w:r>
              <w:r>
                <w:rPr>
                  <w:rFonts w:cs="v5.0.0"/>
                </w:rPr>
                <w:delText xml:space="preserve">This requirement does not apply to </w:delText>
              </w:r>
              <w:r>
                <w:rPr>
                  <w:rFonts w:eastAsia="MS PGothic"/>
                  <w:kern w:val="24"/>
                  <w:szCs w:val="22"/>
                </w:rPr>
                <w:delText>E-UTRA FDD Repeater</w:delText>
              </w:r>
              <w:r>
                <w:rPr>
                  <w:rFonts w:cs="v5.0.0"/>
                </w:rPr>
                <w:delText xml:space="preserve"> operating in band 2 or band 25, where the limits are defined separately.</w:delText>
              </w:r>
            </w:del>
          </w:p>
        </w:tc>
      </w:tr>
      <w:tr w:rsidR="00F610FF" w14:paraId="24DB1942" w14:textId="77777777" w:rsidTr="00867A0A">
        <w:trPr>
          <w:gridAfter w:val="1"/>
          <w:wAfter w:w="489" w:type="dxa"/>
          <w:cantSplit/>
          <w:trHeight w:val="113"/>
          <w:jc w:val="center"/>
          <w:del w:id="566" w:author="CR0058" w:date="2025-12-09T13:42:00Z"/>
        </w:trPr>
        <w:tc>
          <w:tcPr>
            <w:tcW w:w="1474" w:type="dxa"/>
            <w:gridSpan w:val="2"/>
            <w:vMerge/>
            <w:tcBorders>
              <w:left w:val="single" w:sz="4" w:space="0" w:color="auto"/>
              <w:right w:val="single" w:sz="4" w:space="0" w:color="auto"/>
            </w:tcBorders>
            <w:shd w:val="clear" w:color="auto" w:fill="auto"/>
            <w:vAlign w:val="center"/>
          </w:tcPr>
          <w:p w14:paraId="7AF496EF" w14:textId="77777777" w:rsidR="00F610FF" w:rsidRDefault="00F610FF" w:rsidP="00867A0A">
            <w:pPr>
              <w:pStyle w:val="TAC"/>
              <w:rPr>
                <w:del w:id="567" w:author="CR0058" w:date="2025-12-09T13:42:00Z"/>
              </w:rPr>
            </w:pPr>
          </w:p>
        </w:tc>
        <w:tc>
          <w:tcPr>
            <w:tcW w:w="1529" w:type="dxa"/>
            <w:gridSpan w:val="2"/>
            <w:tcBorders>
              <w:left w:val="single" w:sz="4" w:space="0" w:color="auto"/>
            </w:tcBorders>
            <w:shd w:val="clear" w:color="auto" w:fill="auto"/>
            <w:vAlign w:val="center"/>
          </w:tcPr>
          <w:p w14:paraId="144F5061" w14:textId="77777777" w:rsidR="00F610FF" w:rsidRDefault="00F610FF" w:rsidP="00867A0A">
            <w:pPr>
              <w:pStyle w:val="TAC"/>
              <w:rPr>
                <w:del w:id="568" w:author="CR0058" w:date="2025-12-09T13:42:00Z"/>
              </w:rPr>
            </w:pPr>
            <w:del w:id="569" w:author="CR0058" w:date="2025-12-09T13:42:00Z">
              <w:r>
                <w:delText>2000 – 2010 MHz</w:delText>
              </w:r>
            </w:del>
          </w:p>
        </w:tc>
        <w:tc>
          <w:tcPr>
            <w:tcW w:w="1022" w:type="dxa"/>
            <w:gridSpan w:val="2"/>
            <w:shd w:val="clear" w:color="auto" w:fill="auto"/>
            <w:vAlign w:val="center"/>
          </w:tcPr>
          <w:p w14:paraId="41CB4EF6" w14:textId="77777777" w:rsidR="00F610FF" w:rsidRDefault="00F610FF" w:rsidP="00867A0A">
            <w:pPr>
              <w:pStyle w:val="TAC"/>
              <w:rPr>
                <w:del w:id="570" w:author="CR0058" w:date="2025-12-09T13:42:00Z"/>
              </w:rPr>
            </w:pPr>
            <w:del w:id="571" w:author="CR0058" w:date="2025-12-09T13:42:00Z">
              <w:r>
                <w:delText>-30 dBm</w:delText>
              </w:r>
            </w:del>
          </w:p>
        </w:tc>
        <w:tc>
          <w:tcPr>
            <w:tcW w:w="1246" w:type="dxa"/>
            <w:gridSpan w:val="2"/>
            <w:shd w:val="clear" w:color="auto" w:fill="auto"/>
            <w:vAlign w:val="center"/>
          </w:tcPr>
          <w:p w14:paraId="2FA11646" w14:textId="77777777" w:rsidR="00F610FF" w:rsidRDefault="00F610FF" w:rsidP="00867A0A">
            <w:pPr>
              <w:pStyle w:val="TAC"/>
              <w:rPr>
                <w:del w:id="572" w:author="CR0058" w:date="2025-12-09T13:42:00Z"/>
              </w:rPr>
            </w:pPr>
            <w:del w:id="573" w:author="CR0058" w:date="2025-12-09T13:42:00Z">
              <w:r>
                <w:delText>1 MHz</w:delText>
              </w:r>
            </w:del>
          </w:p>
        </w:tc>
        <w:tc>
          <w:tcPr>
            <w:tcW w:w="4422" w:type="dxa"/>
            <w:gridSpan w:val="2"/>
            <w:vMerge w:val="restart"/>
            <w:shd w:val="clear" w:color="auto" w:fill="auto"/>
          </w:tcPr>
          <w:p w14:paraId="51E04C47" w14:textId="77777777" w:rsidR="00F610FF" w:rsidRDefault="00F610FF" w:rsidP="00867A0A">
            <w:pPr>
              <w:pStyle w:val="TAL"/>
              <w:rPr>
                <w:del w:id="574" w:author="CR0058" w:date="2025-12-09T13:42:00Z"/>
              </w:rPr>
            </w:pPr>
            <w:del w:id="575" w:author="CR0058" w:date="2025-12-09T13:42:00Z">
              <w:r>
                <w:rPr>
                  <w:rFonts w:eastAsia="MS PGothic"/>
                  <w:kern w:val="24"/>
                  <w:szCs w:val="22"/>
                </w:rPr>
                <w:delText xml:space="preserve">This requirement only applies to </w:delText>
              </w:r>
              <w:r>
                <w:delText xml:space="preserve">to the uplink </w:delText>
              </w:r>
              <w:r>
                <w:rPr>
                  <w:rFonts w:eastAsia="MS PGothic"/>
                  <w:kern w:val="24"/>
                  <w:szCs w:val="22"/>
                </w:rPr>
                <w:delText>E-UTRA FDD Repeater operating in band 2 or band 25. This requirement applies starting 5 MHz above the band 25 downlink operating band.</w:delText>
              </w:r>
            </w:del>
          </w:p>
        </w:tc>
      </w:tr>
      <w:tr w:rsidR="00F610FF" w14:paraId="4BCE685E" w14:textId="77777777" w:rsidTr="00867A0A">
        <w:trPr>
          <w:gridAfter w:val="1"/>
          <w:wAfter w:w="489" w:type="dxa"/>
          <w:cantSplit/>
          <w:trHeight w:val="113"/>
          <w:jc w:val="center"/>
          <w:del w:id="576"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464CE2D" w14:textId="77777777" w:rsidR="00F610FF" w:rsidRDefault="00F610FF" w:rsidP="00867A0A">
            <w:pPr>
              <w:pStyle w:val="TAC"/>
              <w:rPr>
                <w:del w:id="577" w:author="CR0058" w:date="2025-12-09T13:42:00Z"/>
              </w:rPr>
            </w:pPr>
          </w:p>
        </w:tc>
        <w:tc>
          <w:tcPr>
            <w:tcW w:w="1529" w:type="dxa"/>
            <w:gridSpan w:val="2"/>
            <w:tcBorders>
              <w:left w:val="single" w:sz="4" w:space="0" w:color="auto"/>
            </w:tcBorders>
            <w:shd w:val="clear" w:color="auto" w:fill="auto"/>
            <w:vAlign w:val="center"/>
          </w:tcPr>
          <w:p w14:paraId="2A46359E" w14:textId="77777777" w:rsidR="00F610FF" w:rsidRDefault="00F610FF" w:rsidP="00867A0A">
            <w:pPr>
              <w:pStyle w:val="TAC"/>
              <w:rPr>
                <w:del w:id="578" w:author="CR0058" w:date="2025-12-09T13:42:00Z"/>
              </w:rPr>
            </w:pPr>
            <w:del w:id="579" w:author="CR0058" w:date="2025-12-09T13:42:00Z">
              <w:r>
                <w:delText>2010 – 2020 MHz</w:delText>
              </w:r>
            </w:del>
          </w:p>
        </w:tc>
        <w:tc>
          <w:tcPr>
            <w:tcW w:w="1022" w:type="dxa"/>
            <w:gridSpan w:val="2"/>
            <w:shd w:val="clear" w:color="auto" w:fill="auto"/>
            <w:vAlign w:val="center"/>
          </w:tcPr>
          <w:p w14:paraId="6283BAC0" w14:textId="77777777" w:rsidR="00F610FF" w:rsidRDefault="00F610FF" w:rsidP="00867A0A">
            <w:pPr>
              <w:pStyle w:val="TAC"/>
              <w:rPr>
                <w:del w:id="580" w:author="CR0058" w:date="2025-12-09T13:42:00Z"/>
              </w:rPr>
            </w:pPr>
            <w:del w:id="581" w:author="CR0058" w:date="2025-12-09T13:42:00Z">
              <w:r>
                <w:delText>-49 dBm</w:delText>
              </w:r>
            </w:del>
          </w:p>
        </w:tc>
        <w:tc>
          <w:tcPr>
            <w:tcW w:w="1246" w:type="dxa"/>
            <w:gridSpan w:val="2"/>
            <w:shd w:val="clear" w:color="auto" w:fill="auto"/>
            <w:vAlign w:val="center"/>
          </w:tcPr>
          <w:p w14:paraId="72A0351C" w14:textId="77777777" w:rsidR="00F610FF" w:rsidRDefault="00F610FF" w:rsidP="00867A0A">
            <w:pPr>
              <w:pStyle w:val="TAC"/>
              <w:rPr>
                <w:del w:id="582" w:author="CR0058" w:date="2025-12-09T13:42:00Z"/>
              </w:rPr>
            </w:pPr>
            <w:del w:id="583" w:author="CR0058" w:date="2025-12-09T13:42:00Z">
              <w:r>
                <w:delText>1 MHz</w:delText>
              </w:r>
            </w:del>
          </w:p>
        </w:tc>
        <w:tc>
          <w:tcPr>
            <w:tcW w:w="4422" w:type="dxa"/>
            <w:gridSpan w:val="2"/>
            <w:vMerge/>
            <w:shd w:val="clear" w:color="auto" w:fill="auto"/>
          </w:tcPr>
          <w:p w14:paraId="07225974" w14:textId="77777777" w:rsidR="00F610FF" w:rsidRDefault="00F610FF" w:rsidP="00867A0A">
            <w:pPr>
              <w:pStyle w:val="TAL"/>
              <w:rPr>
                <w:del w:id="584" w:author="CR0058" w:date="2025-12-09T13:42:00Z"/>
              </w:rPr>
            </w:pPr>
          </w:p>
        </w:tc>
      </w:tr>
      <w:tr w:rsidR="00F610FF" w14:paraId="05D300B3" w14:textId="77777777" w:rsidTr="00867A0A">
        <w:trPr>
          <w:gridAfter w:val="1"/>
          <w:wAfter w:w="489" w:type="dxa"/>
          <w:cantSplit/>
          <w:trHeight w:val="113"/>
          <w:jc w:val="center"/>
          <w:del w:id="585" w:author="CR0058" w:date="2025-12-09T13:42:00Z"/>
        </w:trPr>
        <w:tc>
          <w:tcPr>
            <w:tcW w:w="1474" w:type="dxa"/>
            <w:gridSpan w:val="2"/>
            <w:vMerge w:val="restart"/>
            <w:tcBorders>
              <w:left w:val="single" w:sz="4" w:space="0" w:color="auto"/>
              <w:right w:val="single" w:sz="4" w:space="0" w:color="auto"/>
            </w:tcBorders>
            <w:shd w:val="clear" w:color="auto" w:fill="auto"/>
            <w:vAlign w:val="center"/>
          </w:tcPr>
          <w:p w14:paraId="4886C4F3" w14:textId="77777777" w:rsidR="00F610FF" w:rsidRDefault="00F610FF" w:rsidP="00867A0A">
            <w:pPr>
              <w:pStyle w:val="TAC"/>
              <w:rPr>
                <w:del w:id="586" w:author="CR0058" w:date="2025-12-09T13:42:00Z"/>
              </w:rPr>
            </w:pPr>
            <w:del w:id="587" w:author="CR0058" w:date="2025-12-09T13:42:00Z">
              <w:r>
                <w:delText>E-UTRA Band 24</w:delText>
              </w:r>
            </w:del>
          </w:p>
        </w:tc>
        <w:tc>
          <w:tcPr>
            <w:tcW w:w="1529" w:type="dxa"/>
            <w:gridSpan w:val="2"/>
            <w:tcBorders>
              <w:left w:val="single" w:sz="4" w:space="0" w:color="auto"/>
            </w:tcBorders>
            <w:shd w:val="clear" w:color="auto" w:fill="auto"/>
            <w:vAlign w:val="center"/>
          </w:tcPr>
          <w:p w14:paraId="753E8035" w14:textId="77777777" w:rsidR="00F610FF" w:rsidRDefault="00F610FF" w:rsidP="00867A0A">
            <w:pPr>
              <w:pStyle w:val="TAC"/>
              <w:rPr>
                <w:del w:id="588" w:author="CR0058" w:date="2025-12-09T13:42:00Z"/>
              </w:rPr>
            </w:pPr>
            <w:del w:id="589" w:author="CR0058" w:date="2025-12-09T13:42:00Z">
              <w:r>
                <w:delText>1525 – 1559 MHz</w:delText>
              </w:r>
            </w:del>
          </w:p>
        </w:tc>
        <w:tc>
          <w:tcPr>
            <w:tcW w:w="1022" w:type="dxa"/>
            <w:gridSpan w:val="2"/>
            <w:shd w:val="clear" w:color="auto" w:fill="auto"/>
            <w:vAlign w:val="center"/>
          </w:tcPr>
          <w:p w14:paraId="79C95A9A" w14:textId="77777777" w:rsidR="00F610FF" w:rsidRDefault="00F610FF" w:rsidP="00867A0A">
            <w:pPr>
              <w:pStyle w:val="TAC"/>
              <w:rPr>
                <w:del w:id="590" w:author="CR0058" w:date="2025-12-09T13:42:00Z"/>
              </w:rPr>
            </w:pPr>
            <w:del w:id="591" w:author="CR0058" w:date="2025-12-09T13:42:00Z">
              <w:r>
                <w:delText>-52 dBm</w:delText>
              </w:r>
            </w:del>
          </w:p>
        </w:tc>
        <w:tc>
          <w:tcPr>
            <w:tcW w:w="1246" w:type="dxa"/>
            <w:gridSpan w:val="2"/>
            <w:shd w:val="clear" w:color="auto" w:fill="auto"/>
            <w:vAlign w:val="center"/>
          </w:tcPr>
          <w:p w14:paraId="3CA5AEC5" w14:textId="77777777" w:rsidR="00F610FF" w:rsidRDefault="00F610FF" w:rsidP="00867A0A">
            <w:pPr>
              <w:pStyle w:val="TAC"/>
              <w:rPr>
                <w:del w:id="592" w:author="CR0058" w:date="2025-12-09T13:42:00Z"/>
              </w:rPr>
            </w:pPr>
            <w:del w:id="593" w:author="CR0058" w:date="2025-12-09T13:42:00Z">
              <w:r>
                <w:delText>1 MHz</w:delText>
              </w:r>
            </w:del>
          </w:p>
        </w:tc>
        <w:tc>
          <w:tcPr>
            <w:tcW w:w="4422" w:type="dxa"/>
            <w:gridSpan w:val="2"/>
            <w:shd w:val="clear" w:color="auto" w:fill="auto"/>
          </w:tcPr>
          <w:p w14:paraId="3B2E99E7" w14:textId="77777777" w:rsidR="00F610FF" w:rsidRDefault="00F610FF" w:rsidP="00867A0A">
            <w:pPr>
              <w:pStyle w:val="TAL"/>
              <w:rPr>
                <w:del w:id="594" w:author="CR0058" w:date="2025-12-09T13:42:00Z"/>
              </w:rPr>
            </w:pPr>
            <w:del w:id="595" w:author="CR0058" w:date="2025-12-09T13:42:00Z">
              <w:r>
                <w:delText>This requirement does not apply to E-</w:delText>
              </w:r>
              <w:r>
                <w:rPr>
                  <w:rFonts w:cs="v5.0.0"/>
                </w:rPr>
                <w:delText xml:space="preserve">UTRA </w:delText>
              </w:r>
              <w:r>
                <w:delText>Repeaters operating in band 24.</w:delText>
              </w:r>
            </w:del>
          </w:p>
        </w:tc>
      </w:tr>
      <w:tr w:rsidR="00F610FF" w14:paraId="088A0E54" w14:textId="77777777" w:rsidTr="00867A0A">
        <w:trPr>
          <w:gridAfter w:val="1"/>
          <w:wAfter w:w="489" w:type="dxa"/>
          <w:cantSplit/>
          <w:trHeight w:val="113"/>
          <w:jc w:val="center"/>
          <w:del w:id="596"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ACE74F9" w14:textId="77777777" w:rsidR="00F610FF" w:rsidRDefault="00F610FF" w:rsidP="00867A0A">
            <w:pPr>
              <w:pStyle w:val="TAC"/>
              <w:rPr>
                <w:del w:id="597" w:author="CR0058" w:date="2025-12-09T13:42:00Z"/>
              </w:rPr>
            </w:pPr>
          </w:p>
        </w:tc>
        <w:tc>
          <w:tcPr>
            <w:tcW w:w="1529" w:type="dxa"/>
            <w:gridSpan w:val="2"/>
            <w:tcBorders>
              <w:left w:val="single" w:sz="4" w:space="0" w:color="auto"/>
            </w:tcBorders>
            <w:shd w:val="clear" w:color="auto" w:fill="auto"/>
            <w:vAlign w:val="center"/>
          </w:tcPr>
          <w:p w14:paraId="2D6A32CD" w14:textId="77777777" w:rsidR="00F610FF" w:rsidRDefault="00F610FF" w:rsidP="00867A0A">
            <w:pPr>
              <w:pStyle w:val="TAC"/>
              <w:rPr>
                <w:del w:id="598" w:author="CR0058" w:date="2025-12-09T13:42:00Z"/>
              </w:rPr>
            </w:pPr>
            <w:del w:id="599" w:author="CR0058" w:date="2025-12-09T13:42:00Z">
              <w:r>
                <w:delText>1626.5 – 1660.5 MHz</w:delText>
              </w:r>
            </w:del>
          </w:p>
        </w:tc>
        <w:tc>
          <w:tcPr>
            <w:tcW w:w="1022" w:type="dxa"/>
            <w:gridSpan w:val="2"/>
            <w:shd w:val="clear" w:color="auto" w:fill="auto"/>
            <w:vAlign w:val="center"/>
          </w:tcPr>
          <w:p w14:paraId="5E2B9ABE" w14:textId="77777777" w:rsidR="00F610FF" w:rsidRDefault="00F610FF" w:rsidP="00867A0A">
            <w:pPr>
              <w:pStyle w:val="TAC"/>
              <w:rPr>
                <w:del w:id="600" w:author="CR0058" w:date="2025-12-09T13:42:00Z"/>
              </w:rPr>
            </w:pPr>
            <w:del w:id="601" w:author="CR0058" w:date="2025-12-09T13:42:00Z">
              <w:r>
                <w:delText>-49 dBm</w:delText>
              </w:r>
            </w:del>
          </w:p>
        </w:tc>
        <w:tc>
          <w:tcPr>
            <w:tcW w:w="1246" w:type="dxa"/>
            <w:gridSpan w:val="2"/>
            <w:shd w:val="clear" w:color="auto" w:fill="auto"/>
            <w:vAlign w:val="center"/>
          </w:tcPr>
          <w:p w14:paraId="49DC54AC" w14:textId="77777777" w:rsidR="00F610FF" w:rsidRDefault="00F610FF" w:rsidP="00867A0A">
            <w:pPr>
              <w:pStyle w:val="TAC"/>
              <w:rPr>
                <w:del w:id="602" w:author="CR0058" w:date="2025-12-09T13:42:00Z"/>
              </w:rPr>
            </w:pPr>
            <w:del w:id="603" w:author="CR0058" w:date="2025-12-09T13:42:00Z">
              <w:r>
                <w:delText>1 MHz</w:delText>
              </w:r>
            </w:del>
          </w:p>
        </w:tc>
        <w:tc>
          <w:tcPr>
            <w:tcW w:w="4422" w:type="dxa"/>
            <w:gridSpan w:val="2"/>
            <w:shd w:val="clear" w:color="auto" w:fill="auto"/>
          </w:tcPr>
          <w:p w14:paraId="24A928AC" w14:textId="77777777" w:rsidR="00F610FF" w:rsidRDefault="00F610FF" w:rsidP="00867A0A">
            <w:pPr>
              <w:pStyle w:val="TAL"/>
              <w:rPr>
                <w:del w:id="604" w:author="CR0058" w:date="2025-12-09T13:42:00Z"/>
              </w:rPr>
            </w:pPr>
            <w:del w:id="605" w:author="CR0058" w:date="2025-12-09T13:42:00Z">
              <w:r>
                <w:delText>This requirement does not apply to E-</w:delText>
              </w:r>
              <w:r>
                <w:rPr>
                  <w:rFonts w:cs="v5.0.0"/>
                </w:rPr>
                <w:delText xml:space="preserve">UTRA </w:delText>
              </w:r>
              <w:r>
                <w:delText>Repeater operating in band 24,</w:delText>
              </w:r>
              <w:r>
                <w:rPr>
                  <w:rFonts w:cs="v5.0.0"/>
                </w:rPr>
                <w:delText xml:space="preserve"> since it is already covered by the requirement in subclause 9.1.4.</w:delText>
              </w:r>
            </w:del>
          </w:p>
        </w:tc>
      </w:tr>
      <w:tr w:rsidR="00F610FF" w14:paraId="0412F2C2" w14:textId="77777777" w:rsidTr="00867A0A">
        <w:trPr>
          <w:gridAfter w:val="1"/>
          <w:wAfter w:w="489" w:type="dxa"/>
          <w:cantSplit/>
          <w:trHeight w:val="113"/>
          <w:jc w:val="center"/>
          <w:del w:id="606" w:author="CR0058" w:date="2025-12-09T13:42:00Z"/>
        </w:trPr>
        <w:tc>
          <w:tcPr>
            <w:tcW w:w="1474" w:type="dxa"/>
            <w:gridSpan w:val="2"/>
            <w:vMerge w:val="restart"/>
            <w:tcBorders>
              <w:left w:val="single" w:sz="4" w:space="0" w:color="auto"/>
              <w:right w:val="single" w:sz="4" w:space="0" w:color="auto"/>
            </w:tcBorders>
            <w:shd w:val="clear" w:color="auto" w:fill="auto"/>
            <w:vAlign w:val="center"/>
          </w:tcPr>
          <w:p w14:paraId="335456B4" w14:textId="77777777" w:rsidR="00F610FF" w:rsidRDefault="00F610FF" w:rsidP="00867A0A">
            <w:pPr>
              <w:pStyle w:val="TAC"/>
              <w:rPr>
                <w:del w:id="607" w:author="CR0058" w:date="2025-12-09T13:42:00Z"/>
              </w:rPr>
            </w:pPr>
            <w:del w:id="608" w:author="CR0058" w:date="2025-12-09T13:42:00Z">
              <w:r>
                <w:rPr>
                  <w:lang w:val="sv-SE"/>
                </w:rPr>
                <w:delText>UTRA FDD Band XXV or</w:delText>
              </w:r>
              <w:r>
                <w:rPr>
                  <w:lang w:val="sv-SE"/>
                </w:rPr>
                <w:br/>
              </w:r>
              <w:r>
                <w:delText>E-UTRA Band 25</w:delText>
              </w:r>
            </w:del>
          </w:p>
        </w:tc>
        <w:tc>
          <w:tcPr>
            <w:tcW w:w="1529" w:type="dxa"/>
            <w:gridSpan w:val="2"/>
            <w:tcBorders>
              <w:left w:val="single" w:sz="4" w:space="0" w:color="auto"/>
            </w:tcBorders>
            <w:shd w:val="clear" w:color="auto" w:fill="auto"/>
            <w:vAlign w:val="center"/>
          </w:tcPr>
          <w:p w14:paraId="458EF4FB" w14:textId="77777777" w:rsidR="00F610FF" w:rsidRDefault="00F610FF" w:rsidP="00867A0A">
            <w:pPr>
              <w:pStyle w:val="TAC"/>
              <w:rPr>
                <w:del w:id="609" w:author="CR0058" w:date="2025-12-09T13:42:00Z"/>
              </w:rPr>
            </w:pPr>
            <w:del w:id="610" w:author="CR0058" w:date="2025-12-09T13:42:00Z">
              <w:r>
                <w:delText>1930 – 1995 MHz</w:delText>
              </w:r>
            </w:del>
          </w:p>
        </w:tc>
        <w:tc>
          <w:tcPr>
            <w:tcW w:w="1022" w:type="dxa"/>
            <w:gridSpan w:val="2"/>
            <w:shd w:val="clear" w:color="auto" w:fill="auto"/>
            <w:vAlign w:val="center"/>
          </w:tcPr>
          <w:p w14:paraId="185926DD" w14:textId="77777777" w:rsidR="00F610FF" w:rsidRDefault="00F610FF" w:rsidP="00867A0A">
            <w:pPr>
              <w:pStyle w:val="TAC"/>
              <w:rPr>
                <w:del w:id="611" w:author="CR0058" w:date="2025-12-09T13:42:00Z"/>
              </w:rPr>
            </w:pPr>
            <w:del w:id="612" w:author="CR0058" w:date="2025-12-09T13:42:00Z">
              <w:r>
                <w:delText>-52 dBm</w:delText>
              </w:r>
            </w:del>
          </w:p>
        </w:tc>
        <w:tc>
          <w:tcPr>
            <w:tcW w:w="1246" w:type="dxa"/>
            <w:gridSpan w:val="2"/>
            <w:shd w:val="clear" w:color="auto" w:fill="auto"/>
            <w:vAlign w:val="center"/>
          </w:tcPr>
          <w:p w14:paraId="2F34B26B" w14:textId="77777777" w:rsidR="00F610FF" w:rsidRDefault="00F610FF" w:rsidP="00867A0A">
            <w:pPr>
              <w:pStyle w:val="TAC"/>
              <w:rPr>
                <w:del w:id="613" w:author="CR0058" w:date="2025-12-09T13:42:00Z"/>
              </w:rPr>
            </w:pPr>
            <w:del w:id="614" w:author="CR0058" w:date="2025-12-09T13:42:00Z">
              <w:r>
                <w:delText>1 MHz</w:delText>
              </w:r>
            </w:del>
          </w:p>
        </w:tc>
        <w:tc>
          <w:tcPr>
            <w:tcW w:w="4422" w:type="dxa"/>
            <w:gridSpan w:val="2"/>
            <w:shd w:val="clear" w:color="auto" w:fill="auto"/>
          </w:tcPr>
          <w:p w14:paraId="13AD8D50" w14:textId="77777777" w:rsidR="00F610FF" w:rsidRDefault="00F610FF" w:rsidP="00867A0A">
            <w:pPr>
              <w:pStyle w:val="TAL"/>
              <w:rPr>
                <w:del w:id="615" w:author="CR0058" w:date="2025-12-09T13:42:00Z"/>
              </w:rPr>
            </w:pPr>
            <w:del w:id="616" w:author="CR0058" w:date="2025-12-09T13:42:00Z">
              <w:r>
                <w:delText>This requirement does not apply to E-UTRA FDD Repeater operating in band 2 or band 25.</w:delText>
              </w:r>
            </w:del>
          </w:p>
        </w:tc>
      </w:tr>
      <w:tr w:rsidR="00F610FF" w14:paraId="4D5CB39C" w14:textId="77777777" w:rsidTr="00867A0A">
        <w:trPr>
          <w:gridAfter w:val="1"/>
          <w:wAfter w:w="489" w:type="dxa"/>
          <w:cantSplit/>
          <w:trHeight w:val="113"/>
          <w:jc w:val="center"/>
          <w:del w:id="617"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5F7B4E5" w14:textId="77777777" w:rsidR="00F610FF" w:rsidRDefault="00F610FF" w:rsidP="00867A0A">
            <w:pPr>
              <w:pStyle w:val="TAC"/>
              <w:rPr>
                <w:del w:id="618" w:author="CR0058" w:date="2025-12-09T13:42:00Z"/>
              </w:rPr>
            </w:pPr>
          </w:p>
        </w:tc>
        <w:tc>
          <w:tcPr>
            <w:tcW w:w="1529" w:type="dxa"/>
            <w:gridSpan w:val="2"/>
            <w:tcBorders>
              <w:left w:val="single" w:sz="4" w:space="0" w:color="auto"/>
            </w:tcBorders>
            <w:shd w:val="clear" w:color="auto" w:fill="auto"/>
            <w:vAlign w:val="center"/>
          </w:tcPr>
          <w:p w14:paraId="6AE3ACC6" w14:textId="77777777" w:rsidR="00F610FF" w:rsidRDefault="00F610FF" w:rsidP="00867A0A">
            <w:pPr>
              <w:pStyle w:val="TAC"/>
              <w:rPr>
                <w:del w:id="619" w:author="CR0058" w:date="2025-12-09T13:42:00Z"/>
              </w:rPr>
            </w:pPr>
            <w:del w:id="620" w:author="CR0058" w:date="2025-12-09T13:42:00Z">
              <w:r>
                <w:delText>1850 – 1915 MHz</w:delText>
              </w:r>
            </w:del>
          </w:p>
        </w:tc>
        <w:tc>
          <w:tcPr>
            <w:tcW w:w="1022" w:type="dxa"/>
            <w:gridSpan w:val="2"/>
            <w:shd w:val="clear" w:color="auto" w:fill="auto"/>
            <w:vAlign w:val="center"/>
          </w:tcPr>
          <w:p w14:paraId="3B68243D" w14:textId="77777777" w:rsidR="00F610FF" w:rsidRDefault="00F610FF" w:rsidP="00867A0A">
            <w:pPr>
              <w:pStyle w:val="TAC"/>
              <w:rPr>
                <w:del w:id="621" w:author="CR0058" w:date="2025-12-09T13:42:00Z"/>
              </w:rPr>
            </w:pPr>
            <w:del w:id="622" w:author="CR0058" w:date="2025-12-09T13:42:00Z">
              <w:r>
                <w:delText>-49 dBm</w:delText>
              </w:r>
            </w:del>
          </w:p>
        </w:tc>
        <w:tc>
          <w:tcPr>
            <w:tcW w:w="1246" w:type="dxa"/>
            <w:gridSpan w:val="2"/>
            <w:shd w:val="clear" w:color="auto" w:fill="auto"/>
            <w:vAlign w:val="center"/>
          </w:tcPr>
          <w:p w14:paraId="2542F8D3" w14:textId="77777777" w:rsidR="00F610FF" w:rsidRDefault="00F610FF" w:rsidP="00867A0A">
            <w:pPr>
              <w:pStyle w:val="TAC"/>
              <w:rPr>
                <w:del w:id="623" w:author="CR0058" w:date="2025-12-09T13:42:00Z"/>
              </w:rPr>
            </w:pPr>
            <w:del w:id="624" w:author="CR0058" w:date="2025-12-09T13:42:00Z">
              <w:r>
                <w:delText>1 MHz</w:delText>
              </w:r>
            </w:del>
          </w:p>
        </w:tc>
        <w:tc>
          <w:tcPr>
            <w:tcW w:w="4422" w:type="dxa"/>
            <w:gridSpan w:val="2"/>
            <w:shd w:val="clear" w:color="auto" w:fill="auto"/>
          </w:tcPr>
          <w:p w14:paraId="15508721" w14:textId="77777777" w:rsidR="00F610FF" w:rsidRDefault="00F610FF" w:rsidP="00867A0A">
            <w:pPr>
              <w:pStyle w:val="TAL"/>
              <w:rPr>
                <w:del w:id="625" w:author="CR0058" w:date="2025-12-09T13:42:00Z"/>
              </w:rPr>
            </w:pPr>
            <w:del w:id="626" w:author="CR0058" w:date="2025-12-09T13:42:00Z">
              <w:r>
                <w:delText>This requirement does not apply to the uplink of E-UTRA FDD Repeater operating in band 25 since it is already covered by the requirement in sub-clause 9.1.4. For E-UTRA FDD Repeater operating in band 2, it applies for 1910 MHz to 1915 MHz, while the rest is covered in sub-clause 9.1.4</w:delText>
              </w:r>
            </w:del>
          </w:p>
        </w:tc>
      </w:tr>
      <w:tr w:rsidR="00F610FF" w14:paraId="6EB2964E" w14:textId="77777777" w:rsidTr="00867A0A">
        <w:trPr>
          <w:gridAfter w:val="1"/>
          <w:wAfter w:w="489" w:type="dxa"/>
          <w:cantSplit/>
          <w:trHeight w:val="113"/>
          <w:jc w:val="center"/>
          <w:del w:id="627" w:author="CR0058" w:date="2025-12-09T13:42:00Z"/>
        </w:trPr>
        <w:tc>
          <w:tcPr>
            <w:tcW w:w="1474" w:type="dxa"/>
            <w:gridSpan w:val="2"/>
            <w:vMerge w:val="restart"/>
            <w:tcBorders>
              <w:left w:val="single" w:sz="4" w:space="0" w:color="auto"/>
              <w:right w:val="single" w:sz="4" w:space="0" w:color="auto"/>
            </w:tcBorders>
            <w:shd w:val="clear" w:color="auto" w:fill="auto"/>
            <w:vAlign w:val="center"/>
          </w:tcPr>
          <w:p w14:paraId="78635178" w14:textId="77777777" w:rsidR="00F610FF" w:rsidRDefault="00F610FF" w:rsidP="00867A0A">
            <w:pPr>
              <w:pStyle w:val="TAC"/>
              <w:rPr>
                <w:del w:id="628" w:author="CR0058" w:date="2025-12-09T13:42:00Z"/>
              </w:rPr>
            </w:pPr>
            <w:del w:id="629" w:author="CR0058" w:date="2025-12-09T13:42:00Z">
              <w:r>
                <w:delText>UTRA FDD Band XXVI or</w:delText>
              </w:r>
            </w:del>
          </w:p>
          <w:p w14:paraId="153954B8" w14:textId="77777777" w:rsidR="00F610FF" w:rsidRDefault="00F610FF" w:rsidP="00867A0A">
            <w:pPr>
              <w:pStyle w:val="TAC"/>
              <w:rPr>
                <w:del w:id="630" w:author="CR0058" w:date="2025-12-09T13:42:00Z"/>
              </w:rPr>
            </w:pPr>
            <w:del w:id="631" w:author="CR0058" w:date="2025-12-09T13:42:00Z">
              <w:r>
                <w:delText>E-UTRA Band 26</w:delText>
              </w:r>
            </w:del>
          </w:p>
        </w:tc>
        <w:tc>
          <w:tcPr>
            <w:tcW w:w="1529" w:type="dxa"/>
            <w:gridSpan w:val="2"/>
            <w:tcBorders>
              <w:left w:val="single" w:sz="4" w:space="0" w:color="auto"/>
            </w:tcBorders>
            <w:shd w:val="clear" w:color="auto" w:fill="auto"/>
          </w:tcPr>
          <w:p w14:paraId="5373CE84" w14:textId="77777777" w:rsidR="00F610FF" w:rsidRDefault="00F610FF" w:rsidP="00867A0A">
            <w:pPr>
              <w:pStyle w:val="TAC"/>
              <w:rPr>
                <w:del w:id="632" w:author="CR0058" w:date="2025-12-09T13:42:00Z"/>
              </w:rPr>
            </w:pPr>
            <w:del w:id="633" w:author="CR0058" w:date="2025-12-09T13:42:00Z">
              <w:r>
                <w:delText>859 - 894 MHz</w:delText>
              </w:r>
            </w:del>
          </w:p>
        </w:tc>
        <w:tc>
          <w:tcPr>
            <w:tcW w:w="1022" w:type="dxa"/>
            <w:gridSpan w:val="2"/>
            <w:shd w:val="clear" w:color="auto" w:fill="auto"/>
          </w:tcPr>
          <w:p w14:paraId="1CC67639" w14:textId="77777777" w:rsidR="00F610FF" w:rsidRDefault="00F610FF" w:rsidP="00867A0A">
            <w:pPr>
              <w:pStyle w:val="TAC"/>
              <w:rPr>
                <w:del w:id="634" w:author="CR0058" w:date="2025-12-09T13:42:00Z"/>
              </w:rPr>
            </w:pPr>
            <w:del w:id="635" w:author="CR0058" w:date="2025-12-09T13:42:00Z">
              <w:r>
                <w:delText>-52 dBm</w:delText>
              </w:r>
            </w:del>
          </w:p>
        </w:tc>
        <w:tc>
          <w:tcPr>
            <w:tcW w:w="1246" w:type="dxa"/>
            <w:gridSpan w:val="2"/>
            <w:shd w:val="clear" w:color="auto" w:fill="auto"/>
          </w:tcPr>
          <w:p w14:paraId="04B21B23" w14:textId="77777777" w:rsidR="00F610FF" w:rsidRDefault="00F610FF" w:rsidP="00867A0A">
            <w:pPr>
              <w:pStyle w:val="TAC"/>
              <w:rPr>
                <w:del w:id="636" w:author="CR0058" w:date="2025-12-09T13:42:00Z"/>
              </w:rPr>
            </w:pPr>
            <w:del w:id="637" w:author="CR0058" w:date="2025-12-09T13:42:00Z">
              <w:r>
                <w:delText>1 MHz</w:delText>
              </w:r>
            </w:del>
          </w:p>
        </w:tc>
        <w:tc>
          <w:tcPr>
            <w:tcW w:w="4422" w:type="dxa"/>
            <w:gridSpan w:val="2"/>
            <w:shd w:val="clear" w:color="auto" w:fill="auto"/>
          </w:tcPr>
          <w:p w14:paraId="3FC7CA8F" w14:textId="77777777" w:rsidR="00F610FF" w:rsidRDefault="00F610FF" w:rsidP="00867A0A">
            <w:pPr>
              <w:pStyle w:val="TAL"/>
              <w:rPr>
                <w:del w:id="638" w:author="CR0058" w:date="2025-12-09T13:42:00Z"/>
              </w:rPr>
            </w:pPr>
            <w:del w:id="639" w:author="CR0058" w:date="2025-12-09T13:42:00Z">
              <w:r>
                <w:delText>This requirement does not apply to E-</w:delText>
              </w:r>
              <w:r>
                <w:rPr>
                  <w:rFonts w:cs="v5.0.0"/>
                </w:rPr>
                <w:delText xml:space="preserve">UTRA </w:delText>
              </w:r>
              <w:r>
                <w:delText>FDD repeater operating in band 5 or 26. This requirement appli</w:delText>
              </w:r>
              <w:r>
                <w:lastRenderedPageBreak/>
                <w:delText>es to E-UTRA FDD repeater operating in Band 27 for the frequency range 879-894 MHz.</w:delText>
              </w:r>
            </w:del>
          </w:p>
        </w:tc>
      </w:tr>
      <w:tr w:rsidR="00F610FF" w14:paraId="5F5A438D" w14:textId="77777777" w:rsidTr="00867A0A">
        <w:trPr>
          <w:gridAfter w:val="1"/>
          <w:wAfter w:w="489" w:type="dxa"/>
          <w:cantSplit/>
          <w:trHeight w:val="113"/>
          <w:jc w:val="center"/>
          <w:del w:id="640"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43D1DAE" w14:textId="77777777" w:rsidR="00F610FF" w:rsidRDefault="00F610FF" w:rsidP="00867A0A">
            <w:pPr>
              <w:pStyle w:val="TAC"/>
              <w:rPr>
                <w:del w:id="641" w:author="CR0058" w:date="2025-12-09T13:42:00Z"/>
              </w:rPr>
            </w:pPr>
          </w:p>
        </w:tc>
        <w:tc>
          <w:tcPr>
            <w:tcW w:w="1529" w:type="dxa"/>
            <w:gridSpan w:val="2"/>
            <w:tcBorders>
              <w:left w:val="single" w:sz="4" w:space="0" w:color="auto"/>
            </w:tcBorders>
            <w:shd w:val="clear" w:color="auto" w:fill="auto"/>
          </w:tcPr>
          <w:p w14:paraId="47A8730D" w14:textId="77777777" w:rsidR="00F610FF" w:rsidRDefault="00F610FF" w:rsidP="00867A0A">
            <w:pPr>
              <w:pStyle w:val="TAC"/>
              <w:rPr>
                <w:del w:id="642" w:author="CR0058" w:date="2025-12-09T13:42:00Z"/>
              </w:rPr>
            </w:pPr>
            <w:del w:id="643" w:author="CR0058" w:date="2025-12-09T13:42:00Z">
              <w:r>
                <w:delText>814 - 849 MHz</w:delText>
              </w:r>
            </w:del>
          </w:p>
        </w:tc>
        <w:tc>
          <w:tcPr>
            <w:tcW w:w="1022" w:type="dxa"/>
            <w:gridSpan w:val="2"/>
            <w:shd w:val="clear" w:color="auto" w:fill="auto"/>
          </w:tcPr>
          <w:p w14:paraId="2452A792" w14:textId="77777777" w:rsidR="00F610FF" w:rsidRDefault="00F610FF" w:rsidP="00867A0A">
            <w:pPr>
              <w:pStyle w:val="TAC"/>
              <w:rPr>
                <w:del w:id="644" w:author="CR0058" w:date="2025-12-09T13:42:00Z"/>
              </w:rPr>
            </w:pPr>
            <w:del w:id="645" w:author="CR0058" w:date="2025-12-09T13:42:00Z">
              <w:r>
                <w:delText>-49 dBm</w:delText>
              </w:r>
            </w:del>
          </w:p>
        </w:tc>
        <w:tc>
          <w:tcPr>
            <w:tcW w:w="1246" w:type="dxa"/>
            <w:gridSpan w:val="2"/>
            <w:shd w:val="clear" w:color="auto" w:fill="auto"/>
          </w:tcPr>
          <w:p w14:paraId="11F34A75" w14:textId="77777777" w:rsidR="00F610FF" w:rsidRDefault="00F610FF" w:rsidP="00867A0A">
            <w:pPr>
              <w:pStyle w:val="TAC"/>
              <w:rPr>
                <w:del w:id="646" w:author="CR0058" w:date="2025-12-09T13:42:00Z"/>
              </w:rPr>
            </w:pPr>
            <w:del w:id="647" w:author="CR0058" w:date="2025-12-09T13:42:00Z">
              <w:r>
                <w:delText>1 MHz</w:delText>
              </w:r>
            </w:del>
          </w:p>
        </w:tc>
        <w:tc>
          <w:tcPr>
            <w:tcW w:w="4422" w:type="dxa"/>
            <w:gridSpan w:val="2"/>
            <w:shd w:val="clear" w:color="auto" w:fill="auto"/>
          </w:tcPr>
          <w:p w14:paraId="3D7C29BE" w14:textId="77777777" w:rsidR="00F610FF" w:rsidRDefault="00F610FF" w:rsidP="00867A0A">
            <w:pPr>
              <w:pStyle w:val="TAL"/>
              <w:rPr>
                <w:del w:id="648" w:author="CR0058" w:date="2025-12-09T13:42:00Z"/>
              </w:rPr>
            </w:pPr>
            <w:del w:id="649" w:author="CR0058" w:date="2025-12-09T13:42:00Z">
              <w:r>
                <w:delText>This requirement does not apply to E-</w:delText>
              </w:r>
              <w:r>
                <w:rPr>
                  <w:rFonts w:cs="v5.0.0"/>
                </w:rPr>
                <w:delText xml:space="preserve">UTRA </w:delText>
              </w:r>
              <w:r>
                <w:delText>FDD repeater operating in band 26,</w:delText>
              </w:r>
              <w:r>
                <w:rPr>
                  <w:rFonts w:cs="v5.0.0"/>
                </w:rPr>
                <w:delText xml:space="preserve"> since it is already covered by the requirement in subclause 9.1.4. </w:delText>
              </w:r>
              <w:r>
                <w:delText>For E-UTRA FDD repater operating in Band 5, it applies for 814 MHz to 824 MHz, while the rest is covered in sub-clause 9.1.4.  For E</w:delText>
              </w:r>
              <w:r>
                <w:noBreakHyphen/>
                <w:delText>UTRA FDD repeate</w:delText>
              </w:r>
              <w:r>
                <w:delText>r operating in Band 27, it</w:delText>
              </w:r>
              <w:r>
                <w:rPr>
                  <w:rFonts w:eastAsia="MS PGothic"/>
                  <w:kern w:val="24"/>
                  <w:szCs w:val="22"/>
                </w:rPr>
                <w:delText xml:space="preserve"> applies 3 MHz below the Band 27 downlink operating band.</w:delText>
              </w:r>
            </w:del>
          </w:p>
        </w:tc>
      </w:tr>
      <w:tr w:rsidR="00F610FF" w14:paraId="6D35611B" w14:textId="77777777" w:rsidTr="00867A0A">
        <w:trPr>
          <w:gridAfter w:val="1"/>
          <w:wAfter w:w="489" w:type="dxa"/>
          <w:cantSplit/>
          <w:trHeight w:val="113"/>
          <w:jc w:val="center"/>
          <w:del w:id="650" w:author="CR0058" w:date="2025-12-09T13:42:00Z"/>
        </w:trPr>
        <w:tc>
          <w:tcPr>
            <w:tcW w:w="1474" w:type="dxa"/>
            <w:gridSpan w:val="2"/>
            <w:vMerge w:val="restart"/>
            <w:tcBorders>
              <w:left w:val="single" w:sz="4" w:space="0" w:color="auto"/>
              <w:right w:val="single" w:sz="4" w:space="0" w:color="auto"/>
            </w:tcBorders>
            <w:shd w:val="clear" w:color="auto" w:fill="auto"/>
            <w:vAlign w:val="center"/>
          </w:tcPr>
          <w:p w14:paraId="24DE56C9" w14:textId="77777777" w:rsidR="00F610FF" w:rsidRDefault="00F610FF" w:rsidP="00867A0A">
            <w:pPr>
              <w:pStyle w:val="TAC"/>
              <w:rPr>
                <w:del w:id="651" w:author="CR0058" w:date="2025-12-09T13:42:00Z"/>
              </w:rPr>
            </w:pPr>
            <w:del w:id="652" w:author="CR0058" w:date="2025-12-09T13:42:00Z">
              <w:r>
                <w:rPr>
                  <w:lang w:val="sv-SE"/>
                </w:rPr>
                <w:delText>E-UTRA Band 27</w:delText>
              </w:r>
            </w:del>
          </w:p>
        </w:tc>
        <w:tc>
          <w:tcPr>
            <w:tcW w:w="1529" w:type="dxa"/>
            <w:gridSpan w:val="2"/>
            <w:tcBorders>
              <w:left w:val="single" w:sz="4" w:space="0" w:color="auto"/>
            </w:tcBorders>
            <w:shd w:val="clear" w:color="auto" w:fill="auto"/>
          </w:tcPr>
          <w:p w14:paraId="00B41957" w14:textId="77777777" w:rsidR="00F610FF" w:rsidRDefault="00F610FF" w:rsidP="00867A0A">
            <w:pPr>
              <w:pStyle w:val="TAC"/>
              <w:rPr>
                <w:del w:id="653" w:author="CR0058" w:date="2025-12-09T13:42:00Z"/>
              </w:rPr>
            </w:pPr>
            <w:del w:id="654" w:author="CR0058" w:date="2025-12-09T13:42:00Z">
              <w:r>
                <w:delText>852 - 869 MHz</w:delText>
              </w:r>
            </w:del>
          </w:p>
        </w:tc>
        <w:tc>
          <w:tcPr>
            <w:tcW w:w="1022" w:type="dxa"/>
            <w:gridSpan w:val="2"/>
            <w:shd w:val="clear" w:color="auto" w:fill="auto"/>
          </w:tcPr>
          <w:p w14:paraId="183CDA8D" w14:textId="77777777" w:rsidR="00F610FF" w:rsidRDefault="00F610FF" w:rsidP="00867A0A">
            <w:pPr>
              <w:pStyle w:val="TAC"/>
              <w:rPr>
                <w:del w:id="655" w:author="CR0058" w:date="2025-12-09T13:42:00Z"/>
              </w:rPr>
            </w:pPr>
            <w:del w:id="656" w:author="CR0058" w:date="2025-12-09T13:42:00Z">
              <w:r>
                <w:delText>-52 dBm</w:delText>
              </w:r>
            </w:del>
          </w:p>
        </w:tc>
        <w:tc>
          <w:tcPr>
            <w:tcW w:w="1246" w:type="dxa"/>
            <w:gridSpan w:val="2"/>
            <w:shd w:val="clear" w:color="auto" w:fill="auto"/>
          </w:tcPr>
          <w:p w14:paraId="719912AF" w14:textId="77777777" w:rsidR="00F610FF" w:rsidRDefault="00F610FF" w:rsidP="00867A0A">
            <w:pPr>
              <w:pStyle w:val="TAC"/>
              <w:rPr>
                <w:del w:id="657" w:author="CR0058" w:date="2025-12-09T13:42:00Z"/>
              </w:rPr>
            </w:pPr>
            <w:del w:id="658" w:author="CR0058" w:date="2025-12-09T13:42:00Z">
              <w:r>
                <w:delText>1 MHz</w:delText>
              </w:r>
            </w:del>
          </w:p>
        </w:tc>
        <w:tc>
          <w:tcPr>
            <w:tcW w:w="4422" w:type="dxa"/>
            <w:gridSpan w:val="2"/>
            <w:shd w:val="clear" w:color="auto" w:fill="auto"/>
          </w:tcPr>
          <w:p w14:paraId="186EC983" w14:textId="77777777" w:rsidR="00F610FF" w:rsidRDefault="00F610FF" w:rsidP="00867A0A">
            <w:pPr>
              <w:pStyle w:val="TAL"/>
              <w:rPr>
                <w:del w:id="659" w:author="CR0058" w:date="2025-12-09T13:42:00Z"/>
              </w:rPr>
            </w:pPr>
            <w:del w:id="660" w:author="CR0058" w:date="2025-12-09T13:42:00Z">
              <w:r>
                <w:delText>This requirement does not apply to E-</w:delText>
              </w:r>
              <w:r>
                <w:rPr>
                  <w:rFonts w:cs="v5.0.0"/>
                </w:rPr>
                <w:delText xml:space="preserve">UTRA </w:delText>
              </w:r>
              <w:r>
                <w:delText>FDD repeater operating in Band 5, 26 or 27.</w:delText>
              </w:r>
            </w:del>
          </w:p>
        </w:tc>
      </w:tr>
      <w:tr w:rsidR="00F610FF" w14:paraId="14370636" w14:textId="77777777" w:rsidTr="00867A0A">
        <w:trPr>
          <w:gridAfter w:val="1"/>
          <w:wAfter w:w="489" w:type="dxa"/>
          <w:cantSplit/>
          <w:trHeight w:val="113"/>
          <w:jc w:val="center"/>
          <w:del w:id="661"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3DB43B1" w14:textId="77777777" w:rsidR="00F610FF" w:rsidRDefault="00F610FF" w:rsidP="00867A0A">
            <w:pPr>
              <w:pStyle w:val="TAC"/>
              <w:rPr>
                <w:del w:id="662" w:author="CR0058" w:date="2025-12-09T13:42:00Z"/>
              </w:rPr>
            </w:pPr>
          </w:p>
        </w:tc>
        <w:tc>
          <w:tcPr>
            <w:tcW w:w="1529" w:type="dxa"/>
            <w:gridSpan w:val="2"/>
            <w:tcBorders>
              <w:left w:val="single" w:sz="4" w:space="0" w:color="auto"/>
            </w:tcBorders>
            <w:shd w:val="clear" w:color="auto" w:fill="auto"/>
          </w:tcPr>
          <w:p w14:paraId="7DC0B2F1" w14:textId="77777777" w:rsidR="00F610FF" w:rsidRDefault="00F610FF" w:rsidP="00867A0A">
            <w:pPr>
              <w:pStyle w:val="TAC"/>
              <w:rPr>
                <w:del w:id="663" w:author="CR0058" w:date="2025-12-09T13:42:00Z"/>
              </w:rPr>
            </w:pPr>
            <w:del w:id="664" w:author="CR0058" w:date="2025-12-09T13:42:00Z">
              <w:r>
                <w:delText>807 - 824 MHz</w:delText>
              </w:r>
            </w:del>
          </w:p>
        </w:tc>
        <w:tc>
          <w:tcPr>
            <w:tcW w:w="1022" w:type="dxa"/>
            <w:gridSpan w:val="2"/>
            <w:shd w:val="clear" w:color="auto" w:fill="auto"/>
          </w:tcPr>
          <w:p w14:paraId="649DB8FE" w14:textId="77777777" w:rsidR="00F610FF" w:rsidRDefault="00F610FF" w:rsidP="00867A0A">
            <w:pPr>
              <w:pStyle w:val="TAC"/>
              <w:rPr>
                <w:del w:id="665" w:author="CR0058" w:date="2025-12-09T13:42:00Z"/>
              </w:rPr>
            </w:pPr>
            <w:del w:id="666" w:author="CR0058" w:date="2025-12-09T13:42:00Z">
              <w:r>
                <w:delText>-49 dBm</w:delText>
              </w:r>
            </w:del>
          </w:p>
        </w:tc>
        <w:tc>
          <w:tcPr>
            <w:tcW w:w="1246" w:type="dxa"/>
            <w:gridSpan w:val="2"/>
            <w:shd w:val="clear" w:color="auto" w:fill="auto"/>
          </w:tcPr>
          <w:p w14:paraId="11CEC26A" w14:textId="77777777" w:rsidR="00F610FF" w:rsidRDefault="00F610FF" w:rsidP="00867A0A">
            <w:pPr>
              <w:pStyle w:val="TAC"/>
              <w:rPr>
                <w:del w:id="667" w:author="CR0058" w:date="2025-12-09T13:42:00Z"/>
              </w:rPr>
            </w:pPr>
            <w:del w:id="668" w:author="CR0058" w:date="2025-12-09T13:42:00Z">
              <w:r>
                <w:delText>1 MHz</w:delText>
              </w:r>
            </w:del>
          </w:p>
        </w:tc>
        <w:tc>
          <w:tcPr>
            <w:tcW w:w="4422" w:type="dxa"/>
            <w:gridSpan w:val="2"/>
            <w:shd w:val="clear" w:color="auto" w:fill="auto"/>
          </w:tcPr>
          <w:p w14:paraId="440523B1" w14:textId="77777777" w:rsidR="00F610FF" w:rsidRDefault="00F610FF" w:rsidP="00867A0A">
            <w:pPr>
              <w:pStyle w:val="TAL"/>
              <w:rPr>
                <w:del w:id="669" w:author="CR0058" w:date="2025-12-09T13:42:00Z"/>
              </w:rPr>
            </w:pPr>
            <w:del w:id="670" w:author="CR0058" w:date="2025-12-09T13:42:00Z">
              <w:r>
                <w:delText>This requirement does not apply to E-</w:delText>
              </w:r>
              <w:r>
                <w:rPr>
                  <w:rFonts w:cs="v5.0.0"/>
                </w:rPr>
                <w:delText xml:space="preserve">UTRA </w:delText>
              </w:r>
              <w:r>
                <w:delText>FDD repeater operating in Band 27,</w:delText>
              </w:r>
              <w:r>
                <w:rPr>
                  <w:rFonts w:cs="v5.0.0"/>
                </w:rPr>
                <w:delText xml:space="preserve"> since it is already covered by the requirement in subclause 9.1.4.  </w:delText>
              </w:r>
              <w:r>
                <w:delText>For E-UTRA FDD repeater operating in Band 26, it applies for 807 MHz to 814 MHz, while the rest is covered in sub-clause 9.1.4.  This requirement also applies to E-UTRA FDD repeater operating in Band 28, starting 4 MHz above the Band 28 downlink operating band .</w:delText>
              </w:r>
            </w:del>
          </w:p>
        </w:tc>
      </w:tr>
      <w:tr w:rsidR="00F610FF" w14:paraId="51F0BBA2" w14:textId="77777777" w:rsidTr="00867A0A">
        <w:trPr>
          <w:gridAfter w:val="1"/>
          <w:wAfter w:w="489" w:type="dxa"/>
          <w:cantSplit/>
          <w:trHeight w:val="113"/>
          <w:jc w:val="center"/>
          <w:del w:id="671" w:author="CR0058" w:date="2025-12-09T13:42:00Z"/>
        </w:trPr>
        <w:tc>
          <w:tcPr>
            <w:tcW w:w="1474" w:type="dxa"/>
            <w:gridSpan w:val="2"/>
            <w:vMerge w:val="restart"/>
            <w:tcBorders>
              <w:left w:val="single" w:sz="4" w:space="0" w:color="auto"/>
              <w:right w:val="single" w:sz="4" w:space="0" w:color="auto"/>
            </w:tcBorders>
            <w:shd w:val="clear" w:color="auto" w:fill="auto"/>
            <w:vAlign w:val="center"/>
          </w:tcPr>
          <w:p w14:paraId="1DF5EEFB" w14:textId="77777777" w:rsidR="00F610FF" w:rsidRDefault="00F610FF" w:rsidP="00867A0A">
            <w:pPr>
              <w:pStyle w:val="TAC"/>
              <w:rPr>
                <w:del w:id="672" w:author="CR0058" w:date="2025-12-09T13:42:00Z"/>
              </w:rPr>
            </w:pPr>
            <w:del w:id="673" w:author="CR0058" w:date="2025-12-09T13:42:00Z">
              <w:r>
                <w:rPr>
                  <w:lang w:val="sv-SE"/>
                </w:rPr>
                <w:delText>E-UTRA Band 28</w:delText>
              </w:r>
            </w:del>
          </w:p>
        </w:tc>
        <w:tc>
          <w:tcPr>
            <w:tcW w:w="1529" w:type="dxa"/>
            <w:gridSpan w:val="2"/>
            <w:tcBorders>
              <w:left w:val="single" w:sz="4" w:space="0" w:color="auto"/>
            </w:tcBorders>
            <w:shd w:val="clear" w:color="auto" w:fill="auto"/>
          </w:tcPr>
          <w:p w14:paraId="7EDDD0D9" w14:textId="77777777" w:rsidR="00F610FF" w:rsidRDefault="00F610FF" w:rsidP="00867A0A">
            <w:pPr>
              <w:pStyle w:val="TAC"/>
              <w:rPr>
                <w:del w:id="674" w:author="CR0058" w:date="2025-12-09T13:42:00Z"/>
              </w:rPr>
            </w:pPr>
            <w:del w:id="675" w:author="CR0058" w:date="2025-12-09T13:42:00Z">
              <w:r>
                <w:delText>758 - 803 MHz</w:delText>
              </w:r>
            </w:del>
          </w:p>
        </w:tc>
        <w:tc>
          <w:tcPr>
            <w:tcW w:w="1022" w:type="dxa"/>
            <w:gridSpan w:val="2"/>
            <w:shd w:val="clear" w:color="auto" w:fill="auto"/>
          </w:tcPr>
          <w:p w14:paraId="1EA2017B" w14:textId="77777777" w:rsidR="00F610FF" w:rsidRDefault="00F610FF" w:rsidP="00867A0A">
            <w:pPr>
              <w:pStyle w:val="TAC"/>
              <w:rPr>
                <w:del w:id="676" w:author="CR0058" w:date="2025-12-09T13:42:00Z"/>
              </w:rPr>
            </w:pPr>
            <w:del w:id="677" w:author="CR0058" w:date="2025-12-09T13:42:00Z">
              <w:r>
                <w:delText>-52 dBm</w:delText>
              </w:r>
            </w:del>
          </w:p>
        </w:tc>
        <w:tc>
          <w:tcPr>
            <w:tcW w:w="1246" w:type="dxa"/>
            <w:gridSpan w:val="2"/>
            <w:shd w:val="clear" w:color="auto" w:fill="auto"/>
          </w:tcPr>
          <w:p w14:paraId="481F8DD8" w14:textId="77777777" w:rsidR="00F610FF" w:rsidRDefault="00F610FF" w:rsidP="00867A0A">
            <w:pPr>
              <w:pStyle w:val="TAC"/>
              <w:rPr>
                <w:del w:id="678" w:author="CR0058" w:date="2025-12-09T13:42:00Z"/>
              </w:rPr>
            </w:pPr>
            <w:del w:id="679" w:author="CR0058" w:date="2025-12-09T13:42:00Z">
              <w:r>
                <w:delText>1 MHz</w:delText>
              </w:r>
            </w:del>
          </w:p>
        </w:tc>
        <w:tc>
          <w:tcPr>
            <w:tcW w:w="4422" w:type="dxa"/>
            <w:gridSpan w:val="2"/>
            <w:shd w:val="clear" w:color="auto" w:fill="auto"/>
          </w:tcPr>
          <w:p w14:paraId="7D918037" w14:textId="77777777" w:rsidR="00F610FF" w:rsidRDefault="00F610FF" w:rsidP="00867A0A">
            <w:pPr>
              <w:pStyle w:val="TAL"/>
              <w:rPr>
                <w:del w:id="680" w:author="CR0058" w:date="2025-12-09T13:42:00Z"/>
              </w:rPr>
            </w:pPr>
            <w:del w:id="681" w:author="CR0058" w:date="2025-12-09T13:42:00Z">
              <w:r>
                <w:delText>This requirement does not apply to E-</w:delText>
              </w:r>
              <w:r>
                <w:rPr>
                  <w:rFonts w:cs="v5.0.0"/>
                </w:rPr>
                <w:delText xml:space="preserve">UTRA </w:delText>
              </w:r>
              <w:r>
                <w:delText xml:space="preserve">FDD repeater operating in band </w:delText>
              </w:r>
              <w:r>
                <w:rPr>
                  <w:rFonts w:hint="eastAsia"/>
                </w:rPr>
                <w:delText>28</w:delText>
              </w:r>
              <w:r>
                <w:delText>. .  This requirement also applies to E-UTRA FDD repeater operating in Band 27, starting 4 MHz below the Band 27 uplink operating band .</w:delText>
              </w:r>
            </w:del>
          </w:p>
        </w:tc>
      </w:tr>
      <w:tr w:rsidR="00F610FF" w14:paraId="78F1483A" w14:textId="77777777" w:rsidTr="00867A0A">
        <w:trPr>
          <w:gridAfter w:val="1"/>
          <w:wAfter w:w="489" w:type="dxa"/>
          <w:cantSplit/>
          <w:trHeight w:val="113"/>
          <w:jc w:val="center"/>
          <w:del w:id="682"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B5B2738" w14:textId="77777777" w:rsidR="00F610FF" w:rsidRDefault="00F610FF" w:rsidP="00867A0A">
            <w:pPr>
              <w:pStyle w:val="TAC"/>
              <w:rPr>
                <w:del w:id="683" w:author="CR0058" w:date="2025-12-09T13:42:00Z"/>
              </w:rPr>
            </w:pPr>
          </w:p>
        </w:tc>
        <w:tc>
          <w:tcPr>
            <w:tcW w:w="1529" w:type="dxa"/>
            <w:gridSpan w:val="2"/>
            <w:tcBorders>
              <w:left w:val="single" w:sz="4" w:space="0" w:color="auto"/>
            </w:tcBorders>
            <w:shd w:val="clear" w:color="auto" w:fill="auto"/>
          </w:tcPr>
          <w:p w14:paraId="12FC625E" w14:textId="77777777" w:rsidR="00F610FF" w:rsidRDefault="00F610FF" w:rsidP="00867A0A">
            <w:pPr>
              <w:pStyle w:val="TAC"/>
              <w:rPr>
                <w:del w:id="684" w:author="CR0058" w:date="2025-12-09T13:42:00Z"/>
              </w:rPr>
            </w:pPr>
            <w:del w:id="685" w:author="CR0058" w:date="2025-12-09T13:42:00Z">
              <w:r>
                <w:delText>703 - 748 MHz</w:delText>
              </w:r>
            </w:del>
          </w:p>
        </w:tc>
        <w:tc>
          <w:tcPr>
            <w:tcW w:w="1022" w:type="dxa"/>
            <w:gridSpan w:val="2"/>
            <w:shd w:val="clear" w:color="auto" w:fill="auto"/>
          </w:tcPr>
          <w:p w14:paraId="77566D83" w14:textId="77777777" w:rsidR="00F610FF" w:rsidRDefault="00F610FF" w:rsidP="00867A0A">
            <w:pPr>
              <w:pStyle w:val="TAC"/>
              <w:rPr>
                <w:del w:id="686" w:author="CR0058" w:date="2025-12-09T13:42:00Z"/>
              </w:rPr>
            </w:pPr>
            <w:del w:id="687" w:author="CR0058" w:date="2025-12-09T13:42:00Z">
              <w:r>
                <w:delText>-49 dBm</w:delText>
              </w:r>
            </w:del>
          </w:p>
        </w:tc>
        <w:tc>
          <w:tcPr>
            <w:tcW w:w="1246" w:type="dxa"/>
            <w:gridSpan w:val="2"/>
            <w:shd w:val="clear" w:color="auto" w:fill="auto"/>
          </w:tcPr>
          <w:p w14:paraId="49B431BA" w14:textId="77777777" w:rsidR="00F610FF" w:rsidRDefault="00F610FF" w:rsidP="00867A0A">
            <w:pPr>
              <w:pStyle w:val="TAC"/>
              <w:rPr>
                <w:del w:id="688" w:author="CR0058" w:date="2025-12-09T13:42:00Z"/>
              </w:rPr>
            </w:pPr>
            <w:del w:id="689" w:author="CR0058" w:date="2025-12-09T13:42:00Z">
              <w:r>
                <w:delText>1 MHz</w:delText>
              </w:r>
            </w:del>
          </w:p>
        </w:tc>
        <w:tc>
          <w:tcPr>
            <w:tcW w:w="4422" w:type="dxa"/>
            <w:gridSpan w:val="2"/>
            <w:shd w:val="clear" w:color="auto" w:fill="auto"/>
          </w:tcPr>
          <w:p w14:paraId="20E47F38" w14:textId="77777777" w:rsidR="00F610FF" w:rsidRDefault="00F610FF" w:rsidP="00867A0A">
            <w:pPr>
              <w:pStyle w:val="TAL"/>
              <w:rPr>
                <w:del w:id="690" w:author="CR0058" w:date="2025-12-09T13:42:00Z"/>
              </w:rPr>
            </w:pPr>
            <w:del w:id="691" w:author="CR0058" w:date="2025-12-09T13:42:00Z">
              <w:r>
                <w:delText xml:space="preserve">This requirement does not apply to E-UTRA FDD repeater operating in band </w:delText>
              </w:r>
              <w:r>
                <w:rPr>
                  <w:rFonts w:hint="eastAsia"/>
                </w:rPr>
                <w:delText>28</w:delText>
              </w:r>
              <w:r>
                <w:delText xml:space="preserve">, since it is already covered by the requirement in subclause 9.1.4. </w:delText>
              </w:r>
            </w:del>
          </w:p>
        </w:tc>
      </w:tr>
      <w:tr w:rsidR="00F610FF" w14:paraId="786999EB" w14:textId="77777777" w:rsidTr="00867A0A">
        <w:trPr>
          <w:gridAfter w:val="1"/>
          <w:wAfter w:w="489" w:type="dxa"/>
          <w:cantSplit/>
          <w:trHeight w:val="113"/>
          <w:jc w:val="center"/>
          <w:del w:id="692" w:author="CR0058" w:date="2025-12-09T13:42:00Z"/>
        </w:trPr>
        <w:tc>
          <w:tcPr>
            <w:tcW w:w="1474" w:type="dxa"/>
            <w:gridSpan w:val="2"/>
            <w:tcBorders>
              <w:left w:val="single" w:sz="4" w:space="0" w:color="auto"/>
              <w:bottom w:val="single" w:sz="4" w:space="0" w:color="auto"/>
              <w:right w:val="single" w:sz="4" w:space="0" w:color="auto"/>
            </w:tcBorders>
            <w:shd w:val="clear" w:color="auto" w:fill="auto"/>
          </w:tcPr>
          <w:p w14:paraId="5B6CE4CF" w14:textId="77777777" w:rsidR="00F610FF" w:rsidRDefault="00F610FF" w:rsidP="00867A0A">
            <w:pPr>
              <w:pStyle w:val="TAC"/>
              <w:rPr>
                <w:del w:id="693" w:author="CR0058" w:date="2025-12-09T13:42:00Z"/>
              </w:rPr>
            </w:pPr>
            <w:del w:id="694" w:author="CR0058" w:date="2025-12-09T13:42:00Z">
              <w:r>
                <w:rPr>
                  <w:lang w:val="sv-SE"/>
                </w:rPr>
                <w:delText>E-UTRA Band 29</w:delText>
              </w:r>
            </w:del>
          </w:p>
        </w:tc>
        <w:tc>
          <w:tcPr>
            <w:tcW w:w="1529" w:type="dxa"/>
            <w:gridSpan w:val="2"/>
            <w:tcBorders>
              <w:left w:val="single" w:sz="4" w:space="0" w:color="auto"/>
            </w:tcBorders>
            <w:shd w:val="clear" w:color="auto" w:fill="auto"/>
          </w:tcPr>
          <w:p w14:paraId="7B92D042" w14:textId="77777777" w:rsidR="00F610FF" w:rsidRDefault="00F610FF" w:rsidP="00867A0A">
            <w:pPr>
              <w:pStyle w:val="TAC"/>
              <w:rPr>
                <w:del w:id="695" w:author="CR0058" w:date="2025-12-09T13:42:00Z"/>
              </w:rPr>
            </w:pPr>
            <w:del w:id="696" w:author="CR0058" w:date="2025-12-09T13:42:00Z">
              <w:r>
                <w:delText>717 – 728 MHz</w:delText>
              </w:r>
            </w:del>
          </w:p>
        </w:tc>
        <w:tc>
          <w:tcPr>
            <w:tcW w:w="1022" w:type="dxa"/>
            <w:gridSpan w:val="2"/>
            <w:shd w:val="clear" w:color="auto" w:fill="auto"/>
          </w:tcPr>
          <w:p w14:paraId="4A4C65DE" w14:textId="77777777" w:rsidR="00F610FF" w:rsidRDefault="00F610FF" w:rsidP="00867A0A">
            <w:pPr>
              <w:pStyle w:val="TAC"/>
              <w:rPr>
                <w:del w:id="697" w:author="CR0058" w:date="2025-12-09T13:42:00Z"/>
              </w:rPr>
            </w:pPr>
            <w:del w:id="698" w:author="CR0058" w:date="2025-12-09T13:42:00Z">
              <w:r>
                <w:delText>-52 dBm</w:delText>
              </w:r>
            </w:del>
          </w:p>
        </w:tc>
        <w:tc>
          <w:tcPr>
            <w:tcW w:w="1246" w:type="dxa"/>
            <w:gridSpan w:val="2"/>
            <w:shd w:val="clear" w:color="auto" w:fill="auto"/>
          </w:tcPr>
          <w:p w14:paraId="6FECD315" w14:textId="77777777" w:rsidR="00F610FF" w:rsidRDefault="00F610FF" w:rsidP="00867A0A">
            <w:pPr>
              <w:pStyle w:val="TAC"/>
              <w:rPr>
                <w:del w:id="699" w:author="CR0058" w:date="2025-12-09T13:42:00Z"/>
              </w:rPr>
            </w:pPr>
            <w:del w:id="700" w:author="CR0058" w:date="2025-12-09T13:42:00Z">
              <w:r>
                <w:delText>1 MHz</w:delText>
              </w:r>
            </w:del>
          </w:p>
        </w:tc>
        <w:tc>
          <w:tcPr>
            <w:tcW w:w="4422" w:type="dxa"/>
            <w:gridSpan w:val="2"/>
            <w:shd w:val="clear" w:color="auto" w:fill="auto"/>
          </w:tcPr>
          <w:p w14:paraId="6B6AB9DF" w14:textId="77777777" w:rsidR="00F610FF" w:rsidRDefault="00F610FF" w:rsidP="00867A0A">
            <w:pPr>
              <w:pStyle w:val="TAL"/>
              <w:rPr>
                <w:del w:id="701" w:author="CR0058" w:date="2025-12-09T13:42:00Z"/>
              </w:rPr>
            </w:pPr>
            <w:del w:id="702" w:author="CR0058" w:date="2025-12-09T13:42:00Z">
              <w:r>
                <w:delText>This requirement does not apply to E-UTRA FDD repeater operating in Band 29.</w:delText>
              </w:r>
            </w:del>
          </w:p>
        </w:tc>
      </w:tr>
      <w:tr w:rsidR="00F610FF" w14:paraId="3D1B6AEB" w14:textId="77777777" w:rsidTr="00867A0A">
        <w:trPr>
          <w:gridAfter w:val="1"/>
          <w:wAfter w:w="489" w:type="dxa"/>
          <w:cantSplit/>
          <w:trHeight w:val="113"/>
          <w:jc w:val="center"/>
          <w:del w:id="703" w:author="CR0058" w:date="2025-12-09T13:42:00Z"/>
        </w:trPr>
        <w:tc>
          <w:tcPr>
            <w:tcW w:w="1474" w:type="dxa"/>
            <w:gridSpan w:val="2"/>
            <w:vMerge w:val="restart"/>
            <w:tcBorders>
              <w:left w:val="single" w:sz="4" w:space="0" w:color="auto"/>
              <w:right w:val="single" w:sz="4" w:space="0" w:color="auto"/>
            </w:tcBorders>
            <w:shd w:val="clear" w:color="auto" w:fill="auto"/>
          </w:tcPr>
          <w:p w14:paraId="0642BA98" w14:textId="77777777" w:rsidR="00F610FF" w:rsidRDefault="00F610FF" w:rsidP="00867A0A">
            <w:pPr>
              <w:pStyle w:val="TAC"/>
              <w:rPr>
                <w:del w:id="704" w:author="CR0058" w:date="2025-12-09T13:42:00Z"/>
                <w:lang w:val="sv-SE"/>
              </w:rPr>
            </w:pPr>
            <w:del w:id="705" w:author="CR0058" w:date="2025-12-09T13:42:00Z">
              <w:r>
                <w:rPr>
                  <w:lang w:val="sv-SE"/>
                </w:rPr>
                <w:delText>E-UTRA Band 30</w:delText>
              </w:r>
            </w:del>
          </w:p>
        </w:tc>
        <w:tc>
          <w:tcPr>
            <w:tcW w:w="1529" w:type="dxa"/>
            <w:gridSpan w:val="2"/>
            <w:tcBorders>
              <w:left w:val="single" w:sz="4" w:space="0" w:color="auto"/>
            </w:tcBorders>
            <w:shd w:val="clear" w:color="auto" w:fill="auto"/>
          </w:tcPr>
          <w:p w14:paraId="48FD1430" w14:textId="77777777" w:rsidR="00F610FF" w:rsidRDefault="00F610FF" w:rsidP="00867A0A">
            <w:pPr>
              <w:pStyle w:val="TAC"/>
              <w:rPr>
                <w:del w:id="706" w:author="CR0058" w:date="2025-12-09T13:42:00Z"/>
              </w:rPr>
            </w:pPr>
            <w:del w:id="707" w:author="CR0058" w:date="2025-12-09T13:42:00Z">
              <w:r>
                <w:delText>2350 - 2360 MHz</w:delText>
              </w:r>
            </w:del>
          </w:p>
        </w:tc>
        <w:tc>
          <w:tcPr>
            <w:tcW w:w="1022" w:type="dxa"/>
            <w:gridSpan w:val="2"/>
            <w:shd w:val="clear" w:color="auto" w:fill="auto"/>
          </w:tcPr>
          <w:p w14:paraId="2FFC4D68" w14:textId="77777777" w:rsidR="00F610FF" w:rsidRDefault="00F610FF" w:rsidP="00867A0A">
            <w:pPr>
              <w:pStyle w:val="TAC"/>
              <w:rPr>
                <w:del w:id="708" w:author="CR0058" w:date="2025-12-09T13:42:00Z"/>
              </w:rPr>
            </w:pPr>
            <w:del w:id="709" w:author="CR0058" w:date="2025-12-09T13:42:00Z">
              <w:r>
                <w:delText>-52 dBm</w:delText>
              </w:r>
            </w:del>
          </w:p>
        </w:tc>
        <w:tc>
          <w:tcPr>
            <w:tcW w:w="1246" w:type="dxa"/>
            <w:gridSpan w:val="2"/>
            <w:shd w:val="clear" w:color="auto" w:fill="auto"/>
          </w:tcPr>
          <w:p w14:paraId="7D324BB2" w14:textId="77777777" w:rsidR="00F610FF" w:rsidRDefault="00F610FF" w:rsidP="00867A0A">
            <w:pPr>
              <w:pStyle w:val="TAC"/>
              <w:rPr>
                <w:del w:id="710" w:author="CR0058" w:date="2025-12-09T13:42:00Z"/>
              </w:rPr>
            </w:pPr>
            <w:del w:id="711" w:author="CR0058" w:date="2025-12-09T13:42:00Z">
              <w:r>
                <w:delText>1 MHz</w:delText>
              </w:r>
            </w:del>
          </w:p>
        </w:tc>
        <w:tc>
          <w:tcPr>
            <w:tcW w:w="4422" w:type="dxa"/>
            <w:gridSpan w:val="2"/>
            <w:shd w:val="clear" w:color="auto" w:fill="auto"/>
          </w:tcPr>
          <w:p w14:paraId="0D8EDF5B" w14:textId="77777777" w:rsidR="00F610FF" w:rsidRDefault="00F610FF" w:rsidP="00867A0A">
            <w:pPr>
              <w:pStyle w:val="TAL"/>
              <w:rPr>
                <w:del w:id="712" w:author="CR0058" w:date="2025-12-09T13:42:00Z"/>
              </w:rPr>
            </w:pPr>
            <w:del w:id="713" w:author="CR0058" w:date="2025-12-09T13:42:00Z">
              <w:r>
                <w:delText>This requirement does not apply to E-UTRA FDD repeater operating in band 30.</w:delText>
              </w:r>
            </w:del>
          </w:p>
        </w:tc>
      </w:tr>
      <w:tr w:rsidR="00F610FF" w14:paraId="17393A76" w14:textId="77777777" w:rsidTr="00867A0A">
        <w:trPr>
          <w:gridAfter w:val="1"/>
          <w:wAfter w:w="489" w:type="dxa"/>
          <w:cantSplit/>
          <w:trHeight w:val="113"/>
          <w:jc w:val="center"/>
          <w:del w:id="714"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tcPr>
          <w:p w14:paraId="5FE19070" w14:textId="77777777" w:rsidR="00F610FF" w:rsidRDefault="00F610FF" w:rsidP="00867A0A">
            <w:pPr>
              <w:pStyle w:val="TAC"/>
              <w:rPr>
                <w:del w:id="715" w:author="CR0058" w:date="2025-12-09T13:42:00Z"/>
                <w:lang w:val="sv-SE"/>
              </w:rPr>
            </w:pPr>
          </w:p>
        </w:tc>
        <w:tc>
          <w:tcPr>
            <w:tcW w:w="1529" w:type="dxa"/>
            <w:gridSpan w:val="2"/>
            <w:tcBorders>
              <w:left w:val="single" w:sz="4" w:space="0" w:color="auto"/>
            </w:tcBorders>
            <w:shd w:val="clear" w:color="auto" w:fill="auto"/>
          </w:tcPr>
          <w:p w14:paraId="6B6EF512" w14:textId="77777777" w:rsidR="00F610FF" w:rsidRDefault="00F610FF" w:rsidP="00867A0A">
            <w:pPr>
              <w:pStyle w:val="TAC"/>
              <w:rPr>
                <w:del w:id="716" w:author="CR0058" w:date="2025-12-09T13:42:00Z"/>
              </w:rPr>
            </w:pPr>
            <w:del w:id="717" w:author="CR0058" w:date="2025-12-09T13:42:00Z">
              <w:r>
                <w:delText>2305 - 2315 MHz</w:delText>
              </w:r>
            </w:del>
          </w:p>
        </w:tc>
        <w:tc>
          <w:tcPr>
            <w:tcW w:w="1022" w:type="dxa"/>
            <w:gridSpan w:val="2"/>
            <w:shd w:val="clear" w:color="auto" w:fill="auto"/>
          </w:tcPr>
          <w:p w14:paraId="1ABCB252" w14:textId="77777777" w:rsidR="00F610FF" w:rsidRDefault="00F610FF" w:rsidP="00867A0A">
            <w:pPr>
              <w:pStyle w:val="TAC"/>
              <w:rPr>
                <w:del w:id="718" w:author="CR0058" w:date="2025-12-09T13:42:00Z"/>
              </w:rPr>
            </w:pPr>
            <w:del w:id="719" w:author="CR0058" w:date="2025-12-09T13:42:00Z">
              <w:r>
                <w:delText>-49 dBm</w:delText>
              </w:r>
            </w:del>
          </w:p>
        </w:tc>
        <w:tc>
          <w:tcPr>
            <w:tcW w:w="1246" w:type="dxa"/>
            <w:gridSpan w:val="2"/>
            <w:shd w:val="clear" w:color="auto" w:fill="auto"/>
          </w:tcPr>
          <w:p w14:paraId="5411B427" w14:textId="77777777" w:rsidR="00F610FF" w:rsidRDefault="00F610FF" w:rsidP="00867A0A">
            <w:pPr>
              <w:pStyle w:val="TAC"/>
              <w:rPr>
                <w:del w:id="720" w:author="CR0058" w:date="2025-12-09T13:42:00Z"/>
              </w:rPr>
            </w:pPr>
            <w:del w:id="721" w:author="CR0058" w:date="2025-12-09T13:42:00Z">
              <w:r>
                <w:delText>1 MHz</w:delText>
              </w:r>
            </w:del>
          </w:p>
        </w:tc>
        <w:tc>
          <w:tcPr>
            <w:tcW w:w="4422" w:type="dxa"/>
            <w:gridSpan w:val="2"/>
            <w:shd w:val="clear" w:color="auto" w:fill="auto"/>
          </w:tcPr>
          <w:p w14:paraId="46391722" w14:textId="77777777" w:rsidR="00F610FF" w:rsidRDefault="00F610FF" w:rsidP="00867A0A">
            <w:pPr>
              <w:pStyle w:val="TAL"/>
              <w:rPr>
                <w:del w:id="722" w:author="CR0058" w:date="2025-12-09T13:42:00Z"/>
              </w:rPr>
            </w:pPr>
            <w:del w:id="723" w:author="CR0058" w:date="2025-12-09T13:42:00Z">
              <w:r>
                <w:delText xml:space="preserve">This requirement does not apply to E-UTRA FDD repeater operating in band 30, since it is already covered by the requirement in subclause 9.1.4. </w:delText>
              </w:r>
            </w:del>
          </w:p>
        </w:tc>
      </w:tr>
      <w:tr w:rsidR="00F610FF" w14:paraId="7354BB6A" w14:textId="77777777" w:rsidTr="00867A0A">
        <w:trPr>
          <w:gridAfter w:val="1"/>
          <w:wAfter w:w="489" w:type="dxa"/>
          <w:cantSplit/>
          <w:trHeight w:val="113"/>
          <w:jc w:val="center"/>
          <w:del w:id="724" w:author="CR0058" w:date="2025-12-09T13:42:00Z"/>
        </w:trPr>
        <w:tc>
          <w:tcPr>
            <w:tcW w:w="1474" w:type="dxa"/>
            <w:gridSpan w:val="2"/>
            <w:vMerge w:val="restart"/>
            <w:tcBorders>
              <w:left w:val="single" w:sz="4" w:space="0" w:color="auto"/>
              <w:right w:val="single" w:sz="4" w:space="0" w:color="auto"/>
            </w:tcBorders>
            <w:shd w:val="clear" w:color="auto" w:fill="auto"/>
          </w:tcPr>
          <w:p w14:paraId="098482CF" w14:textId="77777777" w:rsidR="00F610FF" w:rsidRDefault="00F610FF" w:rsidP="00867A0A">
            <w:pPr>
              <w:pStyle w:val="TAC"/>
              <w:rPr>
                <w:del w:id="725" w:author="CR0058" w:date="2025-12-09T13:42:00Z"/>
                <w:lang w:val="sv-SE"/>
              </w:rPr>
            </w:pPr>
            <w:del w:id="726" w:author="CR0058" w:date="2025-12-09T13:42:00Z">
              <w:r>
                <w:rPr>
                  <w:lang w:val="sv-SE"/>
                </w:rPr>
                <w:delText>E-UTRA Band 31</w:delText>
              </w:r>
            </w:del>
          </w:p>
        </w:tc>
        <w:tc>
          <w:tcPr>
            <w:tcW w:w="1529" w:type="dxa"/>
            <w:gridSpan w:val="2"/>
            <w:tcBorders>
              <w:left w:val="single" w:sz="4" w:space="0" w:color="auto"/>
            </w:tcBorders>
            <w:shd w:val="clear" w:color="auto" w:fill="auto"/>
          </w:tcPr>
          <w:p w14:paraId="3B9AECAE" w14:textId="77777777" w:rsidR="00F610FF" w:rsidRDefault="00F610FF" w:rsidP="00867A0A">
            <w:pPr>
              <w:pStyle w:val="TAC"/>
              <w:rPr>
                <w:del w:id="727" w:author="CR0058" w:date="2025-12-09T13:42:00Z"/>
              </w:rPr>
            </w:pPr>
            <w:del w:id="728" w:author="CR0058" w:date="2025-12-09T13:42:00Z">
              <w:r>
                <w:delText>462.5 – 467.5 MHz</w:delText>
              </w:r>
            </w:del>
          </w:p>
        </w:tc>
        <w:tc>
          <w:tcPr>
            <w:tcW w:w="1022" w:type="dxa"/>
            <w:gridSpan w:val="2"/>
            <w:shd w:val="clear" w:color="auto" w:fill="auto"/>
          </w:tcPr>
          <w:p w14:paraId="4176B2DE" w14:textId="77777777" w:rsidR="00F610FF" w:rsidRDefault="00F610FF" w:rsidP="00867A0A">
            <w:pPr>
              <w:pStyle w:val="TAC"/>
              <w:rPr>
                <w:del w:id="729" w:author="CR0058" w:date="2025-12-09T13:42:00Z"/>
              </w:rPr>
            </w:pPr>
            <w:del w:id="730" w:author="CR0058" w:date="2025-12-09T13:42:00Z">
              <w:r>
                <w:delText>-52 dBm</w:delText>
              </w:r>
            </w:del>
          </w:p>
        </w:tc>
        <w:tc>
          <w:tcPr>
            <w:tcW w:w="1246" w:type="dxa"/>
            <w:gridSpan w:val="2"/>
            <w:shd w:val="clear" w:color="auto" w:fill="auto"/>
          </w:tcPr>
          <w:p w14:paraId="01B8B875" w14:textId="77777777" w:rsidR="00F610FF" w:rsidRDefault="00F610FF" w:rsidP="00867A0A">
            <w:pPr>
              <w:pStyle w:val="TAC"/>
              <w:rPr>
                <w:del w:id="731" w:author="CR0058" w:date="2025-12-09T13:42:00Z"/>
              </w:rPr>
            </w:pPr>
            <w:del w:id="732" w:author="CR0058" w:date="2025-12-09T13:42:00Z">
              <w:r>
                <w:delText>1 MHz</w:delText>
              </w:r>
            </w:del>
          </w:p>
        </w:tc>
        <w:tc>
          <w:tcPr>
            <w:tcW w:w="4422" w:type="dxa"/>
            <w:gridSpan w:val="2"/>
            <w:shd w:val="clear" w:color="auto" w:fill="auto"/>
          </w:tcPr>
          <w:p w14:paraId="268910C2" w14:textId="77777777" w:rsidR="00F610FF" w:rsidRDefault="00F610FF" w:rsidP="00867A0A">
            <w:pPr>
              <w:pStyle w:val="TAL"/>
              <w:rPr>
                <w:del w:id="733" w:author="CR0058" w:date="2025-12-09T13:42:00Z"/>
              </w:rPr>
            </w:pPr>
            <w:del w:id="734" w:author="CR0058" w:date="2025-12-09T13:42:00Z">
              <w:r>
                <w:delText>This requirement does not apply to E-UTRA FDD repeater operating in band</w:delText>
              </w:r>
              <w:r>
                <w:rPr>
                  <w:rFonts w:hint="eastAsia"/>
                </w:rPr>
                <w:delText xml:space="preserve"> 31</w:delText>
              </w:r>
              <w:r>
                <w:delText xml:space="preserve"> or 72</w:delText>
              </w:r>
              <w:r>
                <w:rPr>
                  <w:rFonts w:hint="eastAsia"/>
                </w:rPr>
                <w:delText>.</w:delText>
              </w:r>
            </w:del>
          </w:p>
        </w:tc>
      </w:tr>
      <w:tr w:rsidR="00F610FF" w14:paraId="3E7A4DF3" w14:textId="77777777" w:rsidTr="00867A0A">
        <w:trPr>
          <w:gridAfter w:val="1"/>
          <w:wAfter w:w="489" w:type="dxa"/>
          <w:cantSplit/>
          <w:trHeight w:val="113"/>
          <w:jc w:val="center"/>
          <w:del w:id="735"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tcPr>
          <w:p w14:paraId="14A6D9A8" w14:textId="77777777" w:rsidR="00F610FF" w:rsidRDefault="00F610FF" w:rsidP="00867A0A">
            <w:pPr>
              <w:pStyle w:val="TAC"/>
              <w:rPr>
                <w:del w:id="736" w:author="CR0058" w:date="2025-12-09T13:42:00Z"/>
                <w:lang w:val="sv-SE"/>
              </w:rPr>
            </w:pPr>
          </w:p>
        </w:tc>
        <w:tc>
          <w:tcPr>
            <w:tcW w:w="1529" w:type="dxa"/>
            <w:gridSpan w:val="2"/>
            <w:tcBorders>
              <w:left w:val="single" w:sz="4" w:space="0" w:color="auto"/>
            </w:tcBorders>
            <w:shd w:val="clear" w:color="auto" w:fill="auto"/>
          </w:tcPr>
          <w:p w14:paraId="5FF8B727" w14:textId="77777777" w:rsidR="00F610FF" w:rsidRDefault="00F610FF" w:rsidP="00867A0A">
            <w:pPr>
              <w:pStyle w:val="TAC"/>
              <w:rPr>
                <w:del w:id="737" w:author="CR0058" w:date="2025-12-09T13:42:00Z"/>
              </w:rPr>
            </w:pPr>
            <w:del w:id="738" w:author="CR0058" w:date="2025-12-09T13:42:00Z">
              <w:r>
                <w:delText>452.5 – 457.5 MHz</w:delText>
              </w:r>
            </w:del>
          </w:p>
        </w:tc>
        <w:tc>
          <w:tcPr>
            <w:tcW w:w="1022" w:type="dxa"/>
            <w:gridSpan w:val="2"/>
            <w:shd w:val="clear" w:color="auto" w:fill="auto"/>
          </w:tcPr>
          <w:p w14:paraId="63974B0D" w14:textId="77777777" w:rsidR="00F610FF" w:rsidRDefault="00F610FF" w:rsidP="00867A0A">
            <w:pPr>
              <w:pStyle w:val="TAC"/>
              <w:rPr>
                <w:del w:id="739" w:author="CR0058" w:date="2025-12-09T13:42:00Z"/>
              </w:rPr>
            </w:pPr>
            <w:del w:id="740" w:author="CR0058" w:date="2025-12-09T13:42:00Z">
              <w:r>
                <w:delText>-49 dBm</w:delText>
              </w:r>
            </w:del>
          </w:p>
        </w:tc>
        <w:tc>
          <w:tcPr>
            <w:tcW w:w="1246" w:type="dxa"/>
            <w:gridSpan w:val="2"/>
            <w:shd w:val="clear" w:color="auto" w:fill="auto"/>
          </w:tcPr>
          <w:p w14:paraId="3E27238A" w14:textId="77777777" w:rsidR="00F610FF" w:rsidRDefault="00F610FF" w:rsidP="00867A0A">
            <w:pPr>
              <w:pStyle w:val="TAC"/>
              <w:rPr>
                <w:del w:id="741" w:author="CR0058" w:date="2025-12-09T13:42:00Z"/>
              </w:rPr>
            </w:pPr>
            <w:del w:id="742" w:author="CR0058" w:date="2025-12-09T13:42:00Z">
              <w:r>
                <w:delText>1 MHz</w:delText>
              </w:r>
            </w:del>
          </w:p>
        </w:tc>
        <w:tc>
          <w:tcPr>
            <w:tcW w:w="4422" w:type="dxa"/>
            <w:gridSpan w:val="2"/>
            <w:shd w:val="clear" w:color="auto" w:fill="auto"/>
          </w:tcPr>
          <w:p w14:paraId="7E8B3B99" w14:textId="77777777" w:rsidR="00F610FF" w:rsidRDefault="00F610FF" w:rsidP="00867A0A">
            <w:pPr>
              <w:pStyle w:val="TAL"/>
              <w:rPr>
                <w:del w:id="743" w:author="CR0058" w:date="2025-12-09T13:42:00Z"/>
              </w:rPr>
            </w:pPr>
            <w:del w:id="744" w:author="CR0058" w:date="2025-12-09T13:42:00Z">
              <w:r>
                <w:delText xml:space="preserve">This requirement does not apply to E-UTRA FDD repeater operating in band </w:delText>
              </w:r>
              <w:r>
                <w:rPr>
                  <w:rFonts w:hint="eastAsia"/>
                </w:rPr>
                <w:delText>31</w:delText>
              </w:r>
              <w:r>
                <w:delText xml:space="preserve"> or 72, since it is already covered by the requirement in subclause 9.1.4.</w:delText>
              </w:r>
            </w:del>
          </w:p>
        </w:tc>
      </w:tr>
      <w:tr w:rsidR="00F610FF" w14:paraId="27F5CBF1" w14:textId="77777777" w:rsidTr="00867A0A">
        <w:trPr>
          <w:gridAfter w:val="1"/>
          <w:wAfter w:w="489" w:type="dxa"/>
          <w:cantSplit/>
          <w:trHeight w:val="113"/>
          <w:jc w:val="center"/>
          <w:del w:id="745" w:author="CR0058" w:date="2025-12-09T13:42:00Z"/>
        </w:trPr>
        <w:tc>
          <w:tcPr>
            <w:tcW w:w="1474" w:type="dxa"/>
            <w:gridSpan w:val="2"/>
            <w:tcBorders>
              <w:left w:val="single" w:sz="4" w:space="0" w:color="auto"/>
              <w:bottom w:val="single" w:sz="4" w:space="0" w:color="auto"/>
              <w:right w:val="single" w:sz="4" w:space="0" w:color="auto"/>
            </w:tcBorders>
            <w:shd w:val="clear" w:color="auto" w:fill="auto"/>
          </w:tcPr>
          <w:p w14:paraId="750D365F" w14:textId="77777777" w:rsidR="00F610FF" w:rsidRDefault="00F610FF" w:rsidP="00867A0A">
            <w:pPr>
              <w:pStyle w:val="TAC"/>
              <w:rPr>
                <w:del w:id="746" w:author="CR0058" w:date="2025-12-09T13:42:00Z"/>
                <w:lang w:val="sv-SE"/>
              </w:rPr>
            </w:pPr>
            <w:del w:id="747" w:author="CR0058" w:date="2025-12-09T13:42:00Z">
              <w:r>
                <w:delText>UTRA FDD Band XXXII or E-UTRA Band 32</w:delText>
              </w:r>
            </w:del>
          </w:p>
        </w:tc>
        <w:tc>
          <w:tcPr>
            <w:tcW w:w="1529" w:type="dxa"/>
            <w:gridSpan w:val="2"/>
            <w:tcBorders>
              <w:left w:val="single" w:sz="4" w:space="0" w:color="auto"/>
            </w:tcBorders>
            <w:shd w:val="clear" w:color="auto" w:fill="auto"/>
          </w:tcPr>
          <w:p w14:paraId="16EBC536" w14:textId="77777777" w:rsidR="00F610FF" w:rsidRDefault="00F610FF" w:rsidP="00867A0A">
            <w:pPr>
              <w:pStyle w:val="TAC"/>
              <w:rPr>
                <w:del w:id="748" w:author="CR0058" w:date="2025-12-09T13:42:00Z"/>
              </w:rPr>
            </w:pPr>
            <w:del w:id="749" w:author="CR0058" w:date="2025-12-09T13:42:00Z">
              <w:r>
                <w:delText>1452 – 1496 MHz</w:delText>
              </w:r>
            </w:del>
          </w:p>
        </w:tc>
        <w:tc>
          <w:tcPr>
            <w:tcW w:w="1022" w:type="dxa"/>
            <w:gridSpan w:val="2"/>
            <w:shd w:val="clear" w:color="auto" w:fill="auto"/>
          </w:tcPr>
          <w:p w14:paraId="6DF97544" w14:textId="77777777" w:rsidR="00F610FF" w:rsidRDefault="00F610FF" w:rsidP="00867A0A">
            <w:pPr>
              <w:pStyle w:val="TAC"/>
              <w:rPr>
                <w:del w:id="750" w:author="CR0058" w:date="2025-12-09T13:42:00Z"/>
              </w:rPr>
            </w:pPr>
            <w:del w:id="751" w:author="CR0058" w:date="2025-12-09T13:42:00Z">
              <w:r>
                <w:delText>-52 dBm</w:delText>
              </w:r>
            </w:del>
          </w:p>
        </w:tc>
        <w:tc>
          <w:tcPr>
            <w:tcW w:w="1246" w:type="dxa"/>
            <w:gridSpan w:val="2"/>
            <w:shd w:val="clear" w:color="auto" w:fill="auto"/>
          </w:tcPr>
          <w:p w14:paraId="1614AAF1" w14:textId="77777777" w:rsidR="00F610FF" w:rsidRDefault="00F610FF" w:rsidP="00867A0A">
            <w:pPr>
              <w:pStyle w:val="TAC"/>
              <w:rPr>
                <w:del w:id="752" w:author="CR0058" w:date="2025-12-09T13:42:00Z"/>
              </w:rPr>
            </w:pPr>
            <w:del w:id="753" w:author="CR0058" w:date="2025-12-09T13:42:00Z">
              <w:r>
                <w:delText>1 MHz</w:delText>
              </w:r>
            </w:del>
          </w:p>
        </w:tc>
        <w:tc>
          <w:tcPr>
            <w:tcW w:w="4422" w:type="dxa"/>
            <w:gridSpan w:val="2"/>
            <w:shd w:val="clear" w:color="auto" w:fill="auto"/>
          </w:tcPr>
          <w:p w14:paraId="31EE8F22" w14:textId="77777777" w:rsidR="00F610FF" w:rsidRDefault="00F610FF" w:rsidP="00867A0A">
            <w:pPr>
              <w:pStyle w:val="TAL"/>
              <w:rPr>
                <w:del w:id="754" w:author="CR0058" w:date="2025-12-09T13:42:00Z"/>
              </w:rPr>
            </w:pPr>
            <w:del w:id="755" w:author="CR0058" w:date="2025-12-09T13:42:00Z">
              <w:r>
                <w:delText>This requirement does not apply to E-UTRA FDD repeater operating in band 11, 21 or 32.</w:delText>
              </w:r>
            </w:del>
          </w:p>
        </w:tc>
      </w:tr>
      <w:tr w:rsidR="00F610FF" w14:paraId="753245FA" w14:textId="77777777" w:rsidTr="00867A0A">
        <w:trPr>
          <w:gridAfter w:val="1"/>
          <w:wAfter w:w="489" w:type="dxa"/>
          <w:cantSplit/>
          <w:trHeight w:val="348"/>
          <w:jc w:val="center"/>
          <w:del w:id="756"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B9DA60F" w14:textId="77777777" w:rsidR="00F610FF" w:rsidRDefault="00F610FF" w:rsidP="00867A0A">
            <w:pPr>
              <w:pStyle w:val="TAC"/>
              <w:rPr>
                <w:del w:id="757" w:author="CR0058" w:date="2025-12-09T13:42:00Z"/>
              </w:rPr>
            </w:pPr>
            <w:del w:id="758" w:author="CR0058" w:date="2025-12-09T13:42:00Z">
              <w:r>
                <w:delText xml:space="preserve">UTRA TDD in Band a) or </w:delText>
              </w:r>
              <w:r>
                <w:br/>
                <w:delText>E-UTRA Band 33</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09F84832" w14:textId="77777777" w:rsidR="00F610FF" w:rsidRDefault="00F610FF" w:rsidP="00867A0A">
            <w:pPr>
              <w:pStyle w:val="TAC"/>
              <w:rPr>
                <w:del w:id="759" w:author="CR0058" w:date="2025-12-09T13:42:00Z"/>
              </w:rPr>
            </w:pPr>
            <w:del w:id="760" w:author="CR0058" w:date="2025-12-09T13:42:00Z">
              <w:r>
                <w:rPr>
                  <w:lang w:eastAsia="ja-JP"/>
                </w:rPr>
                <w:delText>1900 - 1920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4F6693A" w14:textId="77777777" w:rsidR="00F610FF" w:rsidRDefault="00F610FF" w:rsidP="00867A0A">
            <w:pPr>
              <w:pStyle w:val="TAC"/>
              <w:rPr>
                <w:del w:id="761" w:author="CR0058" w:date="2025-12-09T13:42:00Z"/>
              </w:rPr>
            </w:pPr>
            <w:del w:id="762" w:author="CR0058" w:date="2025-12-09T13:42:00Z">
              <w:r>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C2F9F5A" w14:textId="77777777" w:rsidR="00F610FF" w:rsidRDefault="00F610FF" w:rsidP="00867A0A">
            <w:pPr>
              <w:pStyle w:val="TAC"/>
              <w:rPr>
                <w:del w:id="763" w:author="CR0058" w:date="2025-12-09T13:42:00Z"/>
              </w:rPr>
            </w:pPr>
            <w:del w:id="764" w:author="CR0058" w:date="2025-12-09T13:42:00Z">
              <w:r>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5A010BE5" w14:textId="77777777" w:rsidR="00F610FF" w:rsidRDefault="00F610FF" w:rsidP="00867A0A">
            <w:pPr>
              <w:pStyle w:val="TAL"/>
              <w:rPr>
                <w:del w:id="765" w:author="CR0058" w:date="2025-12-09T13:42:00Z"/>
              </w:rPr>
            </w:pPr>
            <w:del w:id="766" w:author="CR0058" w:date="2025-12-09T13:42:00Z">
              <w:r>
                <w:delText>This requirement does not apply to the uplink of E-UTRA FDD Repeater operating in band 1, band 2 or band 25.</w:delText>
              </w:r>
            </w:del>
          </w:p>
        </w:tc>
      </w:tr>
      <w:tr w:rsidR="00F610FF" w14:paraId="71E47401" w14:textId="77777777" w:rsidTr="00867A0A">
        <w:trPr>
          <w:gridAfter w:val="1"/>
          <w:wAfter w:w="489" w:type="dxa"/>
          <w:cantSplit/>
          <w:trHeight w:val="377"/>
          <w:jc w:val="center"/>
          <w:del w:id="767" w:author="CR0058" w:date="2025-12-09T13:42:00Z"/>
        </w:trPr>
        <w:tc>
          <w:tcPr>
            <w:tcW w:w="1474" w:type="dxa"/>
            <w:gridSpan w:val="2"/>
            <w:vMerge/>
            <w:tcBorders>
              <w:left w:val="single" w:sz="4" w:space="0" w:color="auto"/>
              <w:right w:val="single" w:sz="4" w:space="0" w:color="auto"/>
            </w:tcBorders>
            <w:shd w:val="clear" w:color="auto" w:fill="auto"/>
            <w:vAlign w:val="center"/>
          </w:tcPr>
          <w:p w14:paraId="24B37657" w14:textId="77777777" w:rsidR="00F610FF" w:rsidRDefault="00F610FF" w:rsidP="00867A0A">
            <w:pPr>
              <w:pStyle w:val="TAC"/>
              <w:rPr>
                <w:del w:id="768" w:author="CR0058" w:date="2025-12-09T13:42:00Z"/>
              </w:rPr>
            </w:pPr>
          </w:p>
        </w:tc>
        <w:tc>
          <w:tcPr>
            <w:tcW w:w="1529" w:type="dxa"/>
            <w:gridSpan w:val="2"/>
            <w:vMerge/>
            <w:tcBorders>
              <w:left w:val="single" w:sz="4" w:space="0" w:color="auto"/>
              <w:right w:val="single" w:sz="2" w:space="0" w:color="auto"/>
            </w:tcBorders>
            <w:shd w:val="clear" w:color="auto" w:fill="auto"/>
            <w:vAlign w:val="center"/>
          </w:tcPr>
          <w:p w14:paraId="13CFBE73" w14:textId="77777777" w:rsidR="00F610FF" w:rsidRDefault="00F610FF" w:rsidP="00867A0A">
            <w:pPr>
              <w:pStyle w:val="TAC"/>
              <w:rPr>
                <w:del w:id="769" w:author="CR0058" w:date="2025-12-09T13:42:00Z"/>
                <w:lang w:eastAsia="ja-JP"/>
              </w:rPr>
            </w:pPr>
          </w:p>
        </w:tc>
        <w:tc>
          <w:tcPr>
            <w:tcW w:w="1022" w:type="dxa"/>
            <w:gridSpan w:val="2"/>
            <w:tcBorders>
              <w:top w:val="single" w:sz="4" w:space="0" w:color="auto"/>
              <w:left w:val="single" w:sz="2" w:space="0" w:color="auto"/>
              <w:right w:val="single" w:sz="2" w:space="0" w:color="auto"/>
            </w:tcBorders>
            <w:shd w:val="clear" w:color="auto" w:fill="auto"/>
            <w:vAlign w:val="center"/>
          </w:tcPr>
          <w:p w14:paraId="23CA0943" w14:textId="77777777" w:rsidR="00F610FF" w:rsidRDefault="00F610FF" w:rsidP="00867A0A">
            <w:pPr>
              <w:pStyle w:val="TAC"/>
              <w:rPr>
                <w:del w:id="770" w:author="CR0058" w:date="2025-12-09T13:42:00Z"/>
              </w:rPr>
            </w:pPr>
            <w:del w:id="771" w:author="CR0058" w:date="2025-12-09T13:42:00Z">
              <w:r>
                <w:delText>-53 dBm</w:delText>
              </w:r>
            </w:del>
          </w:p>
        </w:tc>
        <w:tc>
          <w:tcPr>
            <w:tcW w:w="1246" w:type="dxa"/>
            <w:gridSpan w:val="2"/>
            <w:tcBorders>
              <w:top w:val="single" w:sz="4" w:space="0" w:color="auto"/>
              <w:left w:val="single" w:sz="2" w:space="0" w:color="auto"/>
              <w:right w:val="single" w:sz="2" w:space="0" w:color="auto"/>
            </w:tcBorders>
            <w:shd w:val="clear" w:color="auto" w:fill="auto"/>
            <w:vAlign w:val="center"/>
          </w:tcPr>
          <w:p w14:paraId="18D20DC2" w14:textId="77777777" w:rsidR="00F610FF" w:rsidRDefault="00F610FF" w:rsidP="00867A0A">
            <w:pPr>
              <w:pStyle w:val="TAC"/>
              <w:rPr>
                <w:del w:id="772" w:author="CR0058" w:date="2025-12-09T13:42:00Z"/>
              </w:rPr>
            </w:pPr>
            <w:del w:id="773" w:author="CR0058" w:date="2025-12-09T13:42:00Z">
              <w:r>
                <w:delText>100 kHz</w:delText>
              </w:r>
            </w:del>
          </w:p>
        </w:tc>
        <w:tc>
          <w:tcPr>
            <w:tcW w:w="4422" w:type="dxa"/>
            <w:gridSpan w:val="2"/>
            <w:tcBorders>
              <w:top w:val="single" w:sz="4" w:space="0" w:color="auto"/>
              <w:left w:val="single" w:sz="2" w:space="0" w:color="auto"/>
              <w:right w:val="single" w:sz="2" w:space="0" w:color="auto"/>
            </w:tcBorders>
            <w:shd w:val="clear" w:color="auto" w:fill="auto"/>
          </w:tcPr>
          <w:p w14:paraId="4D668AB7" w14:textId="77777777" w:rsidR="00F610FF" w:rsidRDefault="00F610FF" w:rsidP="00867A0A">
            <w:pPr>
              <w:pStyle w:val="TAL"/>
              <w:rPr>
                <w:del w:id="774" w:author="CR0058" w:date="2025-12-09T13:42:00Z"/>
              </w:rPr>
            </w:pPr>
            <w:del w:id="775" w:author="CR0058" w:date="2025-12-09T13:42:00Z">
              <w:r>
                <w:delText>This requirement is applied only to the uplink of E-UTRA FDD Repeater operating in band 1, band 2 or band 25.</w:delText>
              </w:r>
            </w:del>
          </w:p>
        </w:tc>
      </w:tr>
      <w:tr w:rsidR="00F610FF" w14:paraId="78649F15" w14:textId="77777777" w:rsidTr="00867A0A">
        <w:trPr>
          <w:gridAfter w:val="1"/>
          <w:wAfter w:w="489" w:type="dxa"/>
          <w:cantSplit/>
          <w:trHeight w:val="113"/>
          <w:jc w:val="center"/>
          <w:del w:id="776" w:author="CR0058" w:date="2025-12-09T13:42: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34F49" w14:textId="77777777" w:rsidR="00F610FF" w:rsidRDefault="00F610FF" w:rsidP="00867A0A">
            <w:pPr>
              <w:pStyle w:val="TAC"/>
              <w:rPr>
                <w:del w:id="777" w:author="CR0058" w:date="2025-12-09T13:42:00Z"/>
              </w:rPr>
            </w:pPr>
            <w:del w:id="778" w:author="CR0058" w:date="2025-12-09T13:42:00Z">
              <w:r>
                <w:delText xml:space="preserve">UTRA TDD in Band a) or </w:delText>
              </w:r>
              <w:r>
                <w:br/>
                <w:delText>E-UTRA Band 34</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0545865B" w14:textId="77777777" w:rsidR="00F610FF" w:rsidRDefault="00F610FF" w:rsidP="00867A0A">
            <w:pPr>
              <w:pStyle w:val="TAC"/>
              <w:rPr>
                <w:del w:id="779" w:author="CR0058" w:date="2025-12-09T13:42:00Z"/>
                <w:lang w:eastAsia="ja-JP"/>
              </w:rPr>
            </w:pPr>
            <w:del w:id="780" w:author="CR0058" w:date="2025-12-09T13:42:00Z">
              <w:r>
                <w:rPr>
                  <w:lang w:eastAsia="ja-JP"/>
                </w:rPr>
                <w:delText>2010 - 2025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73FF493" w14:textId="77777777" w:rsidR="00F610FF" w:rsidRDefault="00F610FF" w:rsidP="00867A0A">
            <w:pPr>
              <w:pStyle w:val="TAC"/>
              <w:rPr>
                <w:del w:id="781" w:author="CR0058" w:date="2025-12-09T13:42:00Z"/>
              </w:rPr>
            </w:pPr>
            <w:del w:id="782" w:author="CR0058" w:date="2025-12-09T13:42:00Z">
              <w:r>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B9688FD" w14:textId="77777777" w:rsidR="00F610FF" w:rsidRDefault="00F610FF" w:rsidP="00867A0A">
            <w:pPr>
              <w:pStyle w:val="TAC"/>
              <w:rPr>
                <w:del w:id="783" w:author="CR0058" w:date="2025-12-09T13:42:00Z"/>
              </w:rPr>
            </w:pPr>
            <w:del w:id="784" w:author="CR0058" w:date="2025-12-09T13:42:00Z">
              <w:r>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1226BA" w14:textId="77777777" w:rsidR="00F610FF" w:rsidRDefault="00F610FF" w:rsidP="00867A0A">
            <w:pPr>
              <w:pStyle w:val="TAL"/>
              <w:rPr>
                <w:del w:id="785" w:author="CR0058" w:date="2025-12-09T13:42:00Z"/>
              </w:rPr>
            </w:pPr>
          </w:p>
        </w:tc>
      </w:tr>
      <w:tr w:rsidR="00F610FF" w14:paraId="7D9EA987" w14:textId="77777777" w:rsidTr="00867A0A">
        <w:trPr>
          <w:gridAfter w:val="1"/>
          <w:wAfter w:w="489" w:type="dxa"/>
          <w:cantSplit/>
          <w:trHeight w:val="280"/>
          <w:jc w:val="center"/>
          <w:del w:id="786"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737EFF3" w14:textId="77777777" w:rsidR="00F610FF" w:rsidRDefault="00F610FF" w:rsidP="00867A0A">
            <w:pPr>
              <w:pStyle w:val="TAC"/>
              <w:rPr>
                <w:del w:id="787" w:author="CR0058" w:date="2025-12-09T13:42:00Z"/>
              </w:rPr>
            </w:pPr>
            <w:del w:id="788" w:author="CR0058" w:date="2025-12-09T13:42:00Z">
              <w:r>
                <w:delText xml:space="preserve">UTRA TDD in Band b) or </w:delText>
              </w:r>
              <w:r>
                <w:br/>
                <w:delText>E-UTRA Band 35</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47FD18EA" w14:textId="77777777" w:rsidR="00F610FF" w:rsidRDefault="00F610FF" w:rsidP="00867A0A">
            <w:pPr>
              <w:pStyle w:val="TAC"/>
              <w:rPr>
                <w:del w:id="789" w:author="CR0058" w:date="2025-12-09T13:42:00Z"/>
              </w:rPr>
            </w:pPr>
            <w:del w:id="790" w:author="CR0058" w:date="2025-12-09T13:42:00Z">
              <w:r>
                <w:rPr>
                  <w:lang w:eastAsia="ja-JP"/>
                </w:rPr>
                <w:delText>1850 – 1910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53B1A877" w14:textId="77777777" w:rsidR="00F610FF" w:rsidRDefault="00F610FF" w:rsidP="00867A0A">
            <w:pPr>
              <w:pStyle w:val="TAC"/>
              <w:rPr>
                <w:del w:id="791" w:author="CR0058" w:date="2025-12-09T13:42:00Z"/>
              </w:rPr>
            </w:pPr>
            <w:del w:id="792" w:author="CR0058" w:date="2025-12-09T13:42:00Z">
              <w:r>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6198C6CD" w14:textId="77777777" w:rsidR="00F610FF" w:rsidRDefault="00F610FF" w:rsidP="00867A0A">
            <w:pPr>
              <w:pStyle w:val="TAC"/>
              <w:rPr>
                <w:del w:id="793" w:author="CR0058" w:date="2025-12-09T13:42:00Z"/>
              </w:rPr>
            </w:pPr>
            <w:del w:id="794" w:author="CR0058" w:date="2025-12-09T13:42:00Z">
              <w:r>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3D0FA40E" w14:textId="77777777" w:rsidR="00F610FF" w:rsidRDefault="00F610FF" w:rsidP="00867A0A">
            <w:pPr>
              <w:pStyle w:val="TAL"/>
              <w:rPr>
                <w:del w:id="795" w:author="CR0058" w:date="2025-12-09T13:42:00Z"/>
                <w:lang w:eastAsia="ja-JP"/>
              </w:rPr>
            </w:pPr>
            <w:del w:id="796" w:author="CR0058" w:date="2025-12-09T13:42:00Z">
              <w:r>
                <w:rPr>
                  <w:lang w:eastAsia="ja-JP"/>
                </w:rPr>
                <w:delText>This requirement does not apply to the downlink of E-UTRA FDD Repeater operating in band 3 or band 9.</w:delText>
              </w:r>
            </w:del>
          </w:p>
          <w:p w14:paraId="1C15710C" w14:textId="77777777" w:rsidR="00F610FF" w:rsidRDefault="00F610FF" w:rsidP="00867A0A">
            <w:pPr>
              <w:pStyle w:val="TAL"/>
              <w:rPr>
                <w:del w:id="797" w:author="CR0058" w:date="2025-12-09T13:42:00Z"/>
              </w:rPr>
            </w:pPr>
            <w:del w:id="798" w:author="CR0058" w:date="2025-12-09T13:42:00Z">
              <w:r>
                <w:delText>This requirement does not apply to the uplink of E-UTRA FDD Repeater operating in band 2 or band 25.</w:delText>
              </w:r>
            </w:del>
          </w:p>
        </w:tc>
      </w:tr>
      <w:tr w:rsidR="00F610FF" w14:paraId="2096FBAC" w14:textId="77777777" w:rsidTr="00867A0A">
        <w:trPr>
          <w:gridAfter w:val="1"/>
          <w:wAfter w:w="489" w:type="dxa"/>
          <w:cantSplit/>
          <w:trHeight w:val="330"/>
          <w:jc w:val="center"/>
          <w:del w:id="799"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ADAADE2" w14:textId="77777777" w:rsidR="00F610FF" w:rsidRDefault="00F610FF" w:rsidP="00867A0A">
            <w:pPr>
              <w:pStyle w:val="TAC"/>
              <w:rPr>
                <w:del w:id="800" w:author="CR0058" w:date="2025-12-09T13:42: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424D8B19" w14:textId="77777777" w:rsidR="00F610FF" w:rsidRDefault="00F610FF" w:rsidP="00867A0A">
            <w:pPr>
              <w:pStyle w:val="TAC"/>
              <w:rPr>
                <w:del w:id="801" w:author="CR0058" w:date="2025-12-09T13:42:00Z"/>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3DE0950" w14:textId="77777777" w:rsidR="00F610FF" w:rsidRDefault="00F610FF" w:rsidP="00867A0A">
            <w:pPr>
              <w:pStyle w:val="TAC"/>
              <w:rPr>
                <w:del w:id="802" w:author="CR0058" w:date="2025-12-09T13:42:00Z"/>
              </w:rPr>
            </w:pPr>
            <w:del w:id="803" w:author="CR0058" w:date="2025-12-09T13:42:00Z">
              <w:r>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6818039F" w14:textId="77777777" w:rsidR="00F610FF" w:rsidRDefault="00F610FF" w:rsidP="00867A0A">
            <w:pPr>
              <w:pStyle w:val="TAC"/>
              <w:rPr>
                <w:del w:id="804" w:author="CR0058" w:date="2025-12-09T13:42:00Z"/>
              </w:rPr>
            </w:pPr>
            <w:del w:id="805" w:author="CR0058" w:date="2025-12-09T13:42:00Z">
              <w:r>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7C4FE87D" w14:textId="77777777" w:rsidR="00F610FF" w:rsidRDefault="00F610FF" w:rsidP="00867A0A">
            <w:pPr>
              <w:pStyle w:val="TAL"/>
              <w:rPr>
                <w:del w:id="806" w:author="CR0058" w:date="2025-12-09T13:42:00Z"/>
              </w:rPr>
            </w:pPr>
            <w:del w:id="807" w:author="CR0058" w:date="2025-12-09T13:42:00Z">
              <w:r>
                <w:delText>This requirement is applied only to the uplink of E-UTRA FDD Repeater operating in band 2 or band 25.</w:delText>
              </w:r>
            </w:del>
          </w:p>
        </w:tc>
      </w:tr>
      <w:tr w:rsidR="00F610FF" w14:paraId="7A881296" w14:textId="77777777" w:rsidTr="00867A0A">
        <w:trPr>
          <w:gridAfter w:val="1"/>
          <w:wAfter w:w="489" w:type="dxa"/>
          <w:cantSplit/>
          <w:trHeight w:val="715"/>
          <w:jc w:val="center"/>
          <w:del w:id="808"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B41BD7D" w14:textId="77777777" w:rsidR="00F610FF" w:rsidRDefault="00F610FF" w:rsidP="00867A0A">
            <w:pPr>
              <w:pStyle w:val="TAC"/>
              <w:rPr>
                <w:del w:id="809" w:author="CR0058" w:date="2025-12-09T13:42:00Z"/>
              </w:rPr>
            </w:pPr>
            <w:del w:id="810" w:author="CR0058" w:date="2025-12-09T13:42:00Z">
              <w:r>
                <w:delText xml:space="preserve">UTRA TDD in Band b) or </w:delText>
              </w:r>
              <w:r>
                <w:br/>
                <w:delText>E-UTRA Band 36</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040F539C" w14:textId="77777777" w:rsidR="00F610FF" w:rsidRDefault="00F610FF" w:rsidP="00867A0A">
            <w:pPr>
              <w:pStyle w:val="TAC"/>
              <w:rPr>
                <w:del w:id="811" w:author="CR0058" w:date="2025-12-09T13:42:00Z"/>
                <w:lang w:eastAsia="ja-JP"/>
              </w:rPr>
            </w:pPr>
            <w:del w:id="812" w:author="CR0058" w:date="2025-12-09T13:42:00Z">
              <w:r>
                <w:rPr>
                  <w:lang w:eastAsia="ja-JP"/>
                </w:rPr>
                <w:delText>1930 - 1990 MHz</w:delText>
              </w:r>
            </w:del>
          </w:p>
        </w:tc>
        <w:tc>
          <w:tcPr>
            <w:tcW w:w="1022" w:type="dxa"/>
            <w:gridSpan w:val="2"/>
            <w:tcBorders>
              <w:top w:val="single" w:sz="2" w:space="0" w:color="auto"/>
              <w:left w:val="single" w:sz="2" w:space="0" w:color="auto"/>
              <w:right w:val="single" w:sz="2" w:space="0" w:color="auto"/>
            </w:tcBorders>
            <w:shd w:val="clear" w:color="auto" w:fill="auto"/>
            <w:vAlign w:val="center"/>
          </w:tcPr>
          <w:p w14:paraId="5B072A10" w14:textId="77777777" w:rsidR="00F610FF" w:rsidRDefault="00F610FF" w:rsidP="00867A0A">
            <w:pPr>
              <w:pStyle w:val="TAC"/>
              <w:rPr>
                <w:del w:id="813" w:author="CR0058" w:date="2025-12-09T13:42:00Z"/>
              </w:rPr>
            </w:pPr>
            <w:del w:id="814" w:author="CR0058" w:date="2025-12-09T13:42:00Z">
              <w:r>
                <w:delText>-52 dBm</w:delText>
              </w:r>
            </w:del>
          </w:p>
        </w:tc>
        <w:tc>
          <w:tcPr>
            <w:tcW w:w="1246" w:type="dxa"/>
            <w:gridSpan w:val="2"/>
            <w:tcBorders>
              <w:top w:val="single" w:sz="2" w:space="0" w:color="auto"/>
              <w:left w:val="single" w:sz="2" w:space="0" w:color="auto"/>
              <w:right w:val="single" w:sz="2" w:space="0" w:color="auto"/>
            </w:tcBorders>
            <w:shd w:val="clear" w:color="auto" w:fill="auto"/>
            <w:vAlign w:val="center"/>
          </w:tcPr>
          <w:p w14:paraId="3CE58FF7" w14:textId="77777777" w:rsidR="00F610FF" w:rsidRDefault="00F610FF" w:rsidP="00867A0A">
            <w:pPr>
              <w:pStyle w:val="TAC"/>
              <w:rPr>
                <w:del w:id="815" w:author="CR0058" w:date="2025-12-09T13:42:00Z"/>
              </w:rPr>
            </w:pPr>
            <w:del w:id="816" w:author="CR0058" w:date="2025-12-09T13:42:00Z">
              <w:r>
                <w:delText>1 MHz</w:delText>
              </w:r>
            </w:del>
          </w:p>
        </w:tc>
        <w:tc>
          <w:tcPr>
            <w:tcW w:w="4422" w:type="dxa"/>
            <w:gridSpan w:val="2"/>
            <w:tcBorders>
              <w:top w:val="single" w:sz="2" w:space="0" w:color="auto"/>
              <w:left w:val="single" w:sz="2" w:space="0" w:color="auto"/>
              <w:right w:val="single" w:sz="2" w:space="0" w:color="auto"/>
            </w:tcBorders>
            <w:shd w:val="clear" w:color="auto" w:fill="auto"/>
            <w:vAlign w:val="center"/>
          </w:tcPr>
          <w:p w14:paraId="4DD0BCA3" w14:textId="77777777" w:rsidR="00F610FF" w:rsidRDefault="00F610FF" w:rsidP="00867A0A">
            <w:pPr>
              <w:pStyle w:val="TAL"/>
              <w:rPr>
                <w:del w:id="817" w:author="CR0058" w:date="2025-12-09T13:42:00Z"/>
              </w:rPr>
            </w:pPr>
            <w:del w:id="818" w:author="CR0058" w:date="2025-12-09T13:42:00Z">
              <w:r>
                <w:delText>This requirement does not apply to the downlink of E-UTRA FDD Repeater operating in band 2 or band 25.</w:delText>
              </w:r>
            </w:del>
          </w:p>
          <w:p w14:paraId="5BE1A51C" w14:textId="77777777" w:rsidR="00F610FF" w:rsidRDefault="00F610FF" w:rsidP="00867A0A">
            <w:pPr>
              <w:pStyle w:val="TAL"/>
              <w:rPr>
                <w:del w:id="819" w:author="CR0058" w:date="2025-12-09T13:42:00Z"/>
              </w:rPr>
            </w:pPr>
            <w:del w:id="820" w:author="CR0058" w:date="2025-12-09T13:42:00Z">
              <w:r>
                <w:delText>This requirement does not apply to the uplink of E-UTRA FDD Repeater operating in band 1.</w:delText>
              </w:r>
            </w:del>
          </w:p>
        </w:tc>
      </w:tr>
      <w:tr w:rsidR="00F610FF" w14:paraId="7BD608C2" w14:textId="77777777" w:rsidTr="00867A0A">
        <w:trPr>
          <w:gridAfter w:val="1"/>
          <w:wAfter w:w="489" w:type="dxa"/>
          <w:cantSplit/>
          <w:trHeight w:val="715"/>
          <w:jc w:val="center"/>
          <w:del w:id="821" w:author="CR0058" w:date="2025-12-09T13:42:00Z"/>
        </w:trPr>
        <w:tc>
          <w:tcPr>
            <w:tcW w:w="1474" w:type="dxa"/>
            <w:gridSpan w:val="2"/>
            <w:vMerge/>
            <w:tcBorders>
              <w:left w:val="single" w:sz="4" w:space="0" w:color="auto"/>
              <w:right w:val="single" w:sz="4" w:space="0" w:color="auto"/>
            </w:tcBorders>
            <w:shd w:val="clear" w:color="auto" w:fill="auto"/>
            <w:vAlign w:val="center"/>
          </w:tcPr>
          <w:p w14:paraId="513E0884" w14:textId="77777777" w:rsidR="00F610FF" w:rsidRDefault="00F610FF" w:rsidP="00867A0A">
            <w:pPr>
              <w:pStyle w:val="TAC"/>
              <w:rPr>
                <w:del w:id="822" w:author="CR0058" w:date="2025-12-09T13:42:00Z"/>
              </w:rPr>
            </w:pPr>
          </w:p>
        </w:tc>
        <w:tc>
          <w:tcPr>
            <w:tcW w:w="1529" w:type="dxa"/>
            <w:gridSpan w:val="2"/>
            <w:vMerge/>
            <w:tcBorders>
              <w:left w:val="single" w:sz="4" w:space="0" w:color="auto"/>
              <w:right w:val="single" w:sz="2" w:space="0" w:color="auto"/>
            </w:tcBorders>
            <w:shd w:val="clear" w:color="auto" w:fill="auto"/>
            <w:vAlign w:val="center"/>
          </w:tcPr>
          <w:p w14:paraId="53D98BE4" w14:textId="77777777" w:rsidR="00F610FF" w:rsidRDefault="00F610FF" w:rsidP="00867A0A">
            <w:pPr>
              <w:pStyle w:val="TAC"/>
              <w:rPr>
                <w:del w:id="823" w:author="CR0058" w:date="2025-12-09T13:42:00Z"/>
                <w:lang w:eastAsia="ja-JP"/>
              </w:rPr>
            </w:pPr>
          </w:p>
        </w:tc>
        <w:tc>
          <w:tcPr>
            <w:tcW w:w="1022" w:type="dxa"/>
            <w:gridSpan w:val="2"/>
            <w:tcBorders>
              <w:top w:val="single" w:sz="2" w:space="0" w:color="auto"/>
              <w:left w:val="single" w:sz="2" w:space="0" w:color="auto"/>
              <w:right w:val="single" w:sz="2" w:space="0" w:color="auto"/>
            </w:tcBorders>
            <w:shd w:val="clear" w:color="auto" w:fill="auto"/>
            <w:vAlign w:val="center"/>
          </w:tcPr>
          <w:p w14:paraId="5BD87ECC" w14:textId="77777777" w:rsidR="00F610FF" w:rsidRDefault="00F610FF" w:rsidP="00867A0A">
            <w:pPr>
              <w:pStyle w:val="TAC"/>
              <w:rPr>
                <w:del w:id="824" w:author="CR0058" w:date="2025-12-09T13:42:00Z"/>
              </w:rPr>
            </w:pPr>
            <w:del w:id="825" w:author="CR0058" w:date="2025-12-09T13:42:00Z">
              <w:r>
                <w:delText>-53 dBm</w:delText>
              </w:r>
            </w:del>
          </w:p>
        </w:tc>
        <w:tc>
          <w:tcPr>
            <w:tcW w:w="1246" w:type="dxa"/>
            <w:gridSpan w:val="2"/>
            <w:tcBorders>
              <w:top w:val="single" w:sz="2" w:space="0" w:color="auto"/>
              <w:left w:val="single" w:sz="2" w:space="0" w:color="auto"/>
              <w:right w:val="single" w:sz="2" w:space="0" w:color="auto"/>
            </w:tcBorders>
            <w:shd w:val="clear" w:color="auto" w:fill="auto"/>
            <w:vAlign w:val="center"/>
          </w:tcPr>
          <w:p w14:paraId="1B853134" w14:textId="77777777" w:rsidR="00F610FF" w:rsidRDefault="00F610FF" w:rsidP="00867A0A">
            <w:pPr>
              <w:pStyle w:val="TAC"/>
              <w:rPr>
                <w:del w:id="826" w:author="CR0058" w:date="2025-12-09T13:42:00Z"/>
              </w:rPr>
            </w:pPr>
            <w:del w:id="827" w:author="CR0058" w:date="2025-12-09T13:42:00Z">
              <w:r>
                <w:delText>100 kHz</w:delText>
              </w:r>
            </w:del>
          </w:p>
        </w:tc>
        <w:tc>
          <w:tcPr>
            <w:tcW w:w="4422" w:type="dxa"/>
            <w:gridSpan w:val="2"/>
            <w:tcBorders>
              <w:top w:val="single" w:sz="2" w:space="0" w:color="auto"/>
              <w:left w:val="single" w:sz="2" w:space="0" w:color="auto"/>
              <w:right w:val="single" w:sz="2" w:space="0" w:color="auto"/>
            </w:tcBorders>
            <w:shd w:val="clear" w:color="auto" w:fill="auto"/>
            <w:vAlign w:val="center"/>
          </w:tcPr>
          <w:p w14:paraId="5FBD4A3E" w14:textId="77777777" w:rsidR="00F610FF" w:rsidRDefault="00F610FF" w:rsidP="00867A0A">
            <w:pPr>
              <w:pStyle w:val="TAL"/>
              <w:rPr>
                <w:del w:id="828" w:author="CR0058" w:date="2025-12-09T13:42:00Z"/>
              </w:rPr>
            </w:pPr>
            <w:del w:id="829" w:author="CR0058" w:date="2025-12-09T13:42:00Z">
              <w:r>
                <w:rPr>
                  <w:lang w:eastAsia="ja-JP"/>
                </w:rPr>
                <w:delText>This re</w:delText>
              </w:r>
              <w:r>
                <w:rPr>
                  <w:lang w:eastAsia="ja-JP"/>
                </w:rPr>
                <w:lastRenderedPageBreak/>
                <w:delText>quirement is applied only to the uplink of E-UTRA FDD Repeater operating in band 1.</w:delText>
              </w:r>
            </w:del>
          </w:p>
        </w:tc>
      </w:tr>
      <w:tr w:rsidR="00F610FF" w14:paraId="70AC75B1" w14:textId="77777777" w:rsidTr="00867A0A">
        <w:trPr>
          <w:gridAfter w:val="1"/>
          <w:wAfter w:w="489" w:type="dxa"/>
          <w:cantSplit/>
          <w:trHeight w:val="280"/>
          <w:jc w:val="center"/>
          <w:del w:id="830"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D1AEB51" w14:textId="77777777" w:rsidR="00F610FF" w:rsidRDefault="00F610FF" w:rsidP="00867A0A">
            <w:pPr>
              <w:pStyle w:val="TAC"/>
              <w:rPr>
                <w:del w:id="831" w:author="CR0058" w:date="2025-12-09T13:42:00Z"/>
              </w:rPr>
            </w:pPr>
            <w:del w:id="832" w:author="CR0058" w:date="2025-12-09T13:42:00Z">
              <w:r>
                <w:delText xml:space="preserve">UTRA TDD in Band c) or </w:delText>
              </w:r>
              <w:r>
                <w:br/>
                <w:delText>E-UTRA Band 37</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CC2718B" w14:textId="77777777" w:rsidR="00F610FF" w:rsidRDefault="00F610FF" w:rsidP="00867A0A">
            <w:pPr>
              <w:pStyle w:val="TAC"/>
              <w:rPr>
                <w:del w:id="833" w:author="CR0058" w:date="2025-12-09T13:42:00Z"/>
                <w:lang w:eastAsia="ja-JP"/>
              </w:rPr>
            </w:pPr>
            <w:del w:id="834" w:author="CR0058" w:date="2025-12-09T13:42:00Z">
              <w:r>
                <w:rPr>
                  <w:lang w:eastAsia="ja-JP"/>
                </w:rPr>
                <w:delText>1910 - 1930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A8AC9A5" w14:textId="77777777" w:rsidR="00F610FF" w:rsidRDefault="00F610FF" w:rsidP="00867A0A">
            <w:pPr>
              <w:pStyle w:val="TAC"/>
              <w:rPr>
                <w:del w:id="835" w:author="CR0058" w:date="2025-12-09T13:42:00Z"/>
              </w:rPr>
            </w:pPr>
            <w:del w:id="836" w:author="CR0058" w:date="2025-12-09T13:42:00Z">
              <w:r>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966AB5D" w14:textId="77777777" w:rsidR="00F610FF" w:rsidRDefault="00F610FF" w:rsidP="00867A0A">
            <w:pPr>
              <w:pStyle w:val="TAC"/>
              <w:rPr>
                <w:del w:id="837" w:author="CR0058" w:date="2025-12-09T13:42:00Z"/>
              </w:rPr>
            </w:pPr>
            <w:del w:id="838" w:author="CR0058" w:date="2025-12-09T13:42:00Z">
              <w:r>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32C8E255" w14:textId="77777777" w:rsidR="00F610FF" w:rsidRDefault="00F610FF" w:rsidP="00867A0A">
            <w:pPr>
              <w:pStyle w:val="TAL"/>
              <w:rPr>
                <w:del w:id="839" w:author="CR0058" w:date="2025-12-09T13:42:00Z"/>
                <w:lang w:eastAsia="ja-JP"/>
              </w:rPr>
            </w:pPr>
            <w:del w:id="840" w:author="CR0058" w:date="2025-12-09T13:42:00Z">
              <w:r>
                <w:rPr>
                  <w:lang w:eastAsia="ja-JP"/>
                </w:rPr>
                <w:delText>This requirement does not apply to E-UTRA FDD Repeater operating in band 2 or band 25.</w:delText>
              </w:r>
            </w:del>
          </w:p>
          <w:p w14:paraId="5F9F9EA9" w14:textId="77777777" w:rsidR="00F610FF" w:rsidRDefault="00F610FF" w:rsidP="00867A0A">
            <w:pPr>
              <w:pStyle w:val="TAL"/>
              <w:rPr>
                <w:del w:id="841" w:author="CR0058" w:date="2025-12-09T13:42:00Z"/>
              </w:rPr>
            </w:pPr>
            <w:del w:id="842" w:author="CR0058" w:date="2025-12-09T13:42:00Z">
              <w:r>
                <w:delText>This requirement does not apply to the uplink of E-UTRA FDD Repeater operating in band 1.</w:delText>
              </w:r>
            </w:del>
          </w:p>
          <w:p w14:paraId="099693B0" w14:textId="77777777" w:rsidR="00F610FF" w:rsidRDefault="00F610FF" w:rsidP="00867A0A">
            <w:pPr>
              <w:pStyle w:val="TAL"/>
              <w:rPr>
                <w:del w:id="843" w:author="CR0058" w:date="2025-12-09T13:42:00Z"/>
              </w:rPr>
            </w:pPr>
            <w:del w:id="844" w:author="CR0058" w:date="2025-12-09T13:42:00Z">
              <w:r>
                <w:delText>This unpaired band is defined in ITU-R M.1036, but is pending any future deployment.</w:delText>
              </w:r>
            </w:del>
          </w:p>
        </w:tc>
      </w:tr>
      <w:tr w:rsidR="00F610FF" w14:paraId="1DB8AA3D" w14:textId="77777777" w:rsidTr="00867A0A">
        <w:trPr>
          <w:gridAfter w:val="1"/>
          <w:wAfter w:w="489" w:type="dxa"/>
          <w:cantSplit/>
          <w:trHeight w:val="339"/>
          <w:jc w:val="center"/>
          <w:del w:id="845"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32BEE54" w14:textId="77777777" w:rsidR="00F610FF" w:rsidRDefault="00F610FF" w:rsidP="00867A0A">
            <w:pPr>
              <w:pStyle w:val="TAC"/>
              <w:rPr>
                <w:del w:id="846" w:author="CR0058" w:date="2025-12-09T13:42: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6762DD10" w14:textId="77777777" w:rsidR="00F610FF" w:rsidRDefault="00F610FF" w:rsidP="00867A0A">
            <w:pPr>
              <w:pStyle w:val="TAC"/>
              <w:rPr>
                <w:del w:id="847" w:author="CR0058" w:date="2025-12-09T13:42:00Z"/>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56C792C4" w14:textId="77777777" w:rsidR="00F610FF" w:rsidRDefault="00F610FF" w:rsidP="00867A0A">
            <w:pPr>
              <w:pStyle w:val="TAC"/>
              <w:rPr>
                <w:del w:id="848" w:author="CR0058" w:date="2025-12-09T13:42:00Z"/>
              </w:rPr>
            </w:pPr>
            <w:del w:id="849" w:author="CR0058" w:date="2025-12-09T13:42:00Z">
              <w:r>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1564EE2" w14:textId="77777777" w:rsidR="00F610FF" w:rsidRDefault="00F610FF" w:rsidP="00867A0A">
            <w:pPr>
              <w:pStyle w:val="TAC"/>
              <w:rPr>
                <w:del w:id="850" w:author="CR0058" w:date="2025-12-09T13:42:00Z"/>
              </w:rPr>
            </w:pPr>
            <w:del w:id="851" w:author="CR0058" w:date="2025-12-09T13:42:00Z">
              <w:r>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271CFA3C" w14:textId="77777777" w:rsidR="00F610FF" w:rsidRDefault="00F610FF" w:rsidP="00867A0A">
            <w:pPr>
              <w:pStyle w:val="TAL"/>
              <w:rPr>
                <w:del w:id="852" w:author="CR0058" w:date="2025-12-09T13:42:00Z"/>
              </w:rPr>
            </w:pPr>
            <w:del w:id="853" w:author="CR0058" w:date="2025-12-09T13:42:00Z">
              <w:r>
                <w:delText>This requirement is applied only to the uplink of E-UTRA FDD Repeater operating in band 1, band 2 or band 25.</w:delText>
              </w:r>
            </w:del>
          </w:p>
        </w:tc>
      </w:tr>
      <w:tr w:rsidR="00F610FF" w14:paraId="7B050A65" w14:textId="77777777" w:rsidTr="00867A0A">
        <w:trPr>
          <w:gridAfter w:val="1"/>
          <w:wAfter w:w="489" w:type="dxa"/>
          <w:cantSplit/>
          <w:trHeight w:val="297"/>
          <w:jc w:val="center"/>
          <w:del w:id="854"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067A2DA" w14:textId="77777777" w:rsidR="00F610FF" w:rsidRDefault="00F610FF" w:rsidP="00867A0A">
            <w:pPr>
              <w:pStyle w:val="TAC"/>
              <w:rPr>
                <w:del w:id="855" w:author="CR0058" w:date="2025-12-09T13:42:00Z"/>
              </w:rPr>
            </w:pPr>
            <w:del w:id="856" w:author="CR0058" w:date="2025-12-09T13:42:00Z">
              <w:r>
                <w:delText xml:space="preserve">UTRA TDD in Band d) or </w:delText>
              </w:r>
              <w:r>
                <w:br/>
                <w:delText>E-UTRA Band 38</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32DF63FB" w14:textId="77777777" w:rsidR="00F610FF" w:rsidRDefault="00F610FF" w:rsidP="00867A0A">
            <w:pPr>
              <w:pStyle w:val="TAC"/>
              <w:rPr>
                <w:del w:id="857" w:author="CR0058" w:date="2025-12-09T13:42:00Z"/>
                <w:lang w:eastAsia="ja-JP"/>
              </w:rPr>
            </w:pPr>
            <w:del w:id="858" w:author="CR0058" w:date="2025-12-09T13:42:00Z">
              <w:r>
                <w:rPr>
                  <w:lang w:eastAsia="ja-JP"/>
                </w:rPr>
                <w:delText>2570 – 2620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F0B6568" w14:textId="77777777" w:rsidR="00F610FF" w:rsidRDefault="00F610FF" w:rsidP="00867A0A">
            <w:pPr>
              <w:pStyle w:val="TAC"/>
              <w:rPr>
                <w:del w:id="859" w:author="CR0058" w:date="2025-12-09T13:42:00Z"/>
              </w:rPr>
            </w:pPr>
            <w:del w:id="860" w:author="CR0058" w:date="2025-12-09T13:42:00Z">
              <w:r>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33E1CBA" w14:textId="77777777" w:rsidR="00F610FF" w:rsidRDefault="00F610FF" w:rsidP="00867A0A">
            <w:pPr>
              <w:pStyle w:val="TAC"/>
              <w:rPr>
                <w:del w:id="861" w:author="CR0058" w:date="2025-12-09T13:42:00Z"/>
              </w:rPr>
            </w:pPr>
            <w:del w:id="862" w:author="CR0058" w:date="2025-12-09T13:42:00Z">
              <w:r>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70E0CC28" w14:textId="77777777" w:rsidR="00F610FF" w:rsidRDefault="00F610FF" w:rsidP="00867A0A">
            <w:pPr>
              <w:pStyle w:val="TAL"/>
              <w:rPr>
                <w:del w:id="863" w:author="CR0058" w:date="2025-12-09T13:42:00Z"/>
              </w:rPr>
            </w:pPr>
            <w:del w:id="864" w:author="CR0058" w:date="2025-12-09T13:42:00Z">
              <w:r>
                <w:delText>This requirement does not apply to the uplink of E-UTRA FDD Repeater operating in band 7.</w:delText>
              </w:r>
            </w:del>
          </w:p>
        </w:tc>
      </w:tr>
      <w:tr w:rsidR="00F610FF" w14:paraId="0812DD36" w14:textId="77777777" w:rsidTr="00867A0A">
        <w:trPr>
          <w:gridAfter w:val="1"/>
          <w:wAfter w:w="489" w:type="dxa"/>
          <w:cantSplit/>
          <w:trHeight w:val="305"/>
          <w:jc w:val="center"/>
          <w:del w:id="865"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B6CCC3D" w14:textId="77777777" w:rsidR="00F610FF" w:rsidRDefault="00F610FF" w:rsidP="00867A0A">
            <w:pPr>
              <w:pStyle w:val="TAC"/>
              <w:rPr>
                <w:del w:id="866" w:author="CR0058" w:date="2025-12-09T13:42: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67E40A43" w14:textId="77777777" w:rsidR="00F610FF" w:rsidRDefault="00F610FF" w:rsidP="00867A0A">
            <w:pPr>
              <w:pStyle w:val="TAC"/>
              <w:rPr>
                <w:del w:id="867" w:author="CR0058" w:date="2025-12-09T13:42:00Z"/>
                <w:lang w:eastAsia="ja-JP"/>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26A9ED5" w14:textId="77777777" w:rsidR="00F610FF" w:rsidRDefault="00F610FF" w:rsidP="00867A0A">
            <w:pPr>
              <w:pStyle w:val="TAC"/>
              <w:rPr>
                <w:del w:id="868" w:author="CR0058" w:date="2025-12-09T13:42:00Z"/>
              </w:rPr>
            </w:pPr>
            <w:del w:id="869" w:author="CR0058" w:date="2025-12-09T13:42:00Z">
              <w:r>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F5C19D6" w14:textId="77777777" w:rsidR="00F610FF" w:rsidRDefault="00F610FF" w:rsidP="00867A0A">
            <w:pPr>
              <w:pStyle w:val="TAC"/>
              <w:rPr>
                <w:del w:id="870" w:author="CR0058" w:date="2025-12-09T13:42:00Z"/>
              </w:rPr>
            </w:pPr>
            <w:del w:id="871" w:author="CR0058" w:date="2025-12-09T13:42:00Z">
              <w:r>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4B57F305" w14:textId="77777777" w:rsidR="00F610FF" w:rsidRDefault="00F610FF" w:rsidP="00867A0A">
            <w:pPr>
              <w:pStyle w:val="TAL"/>
              <w:rPr>
                <w:del w:id="872" w:author="CR0058" w:date="2025-12-09T13:42:00Z"/>
              </w:rPr>
            </w:pPr>
            <w:del w:id="873" w:author="CR0058" w:date="2025-12-09T13:42:00Z">
              <w:r>
                <w:delText>This requirement is applied only to the uplink of E-UTRA FDD Repeater operating in band 7.</w:delText>
              </w:r>
            </w:del>
          </w:p>
        </w:tc>
      </w:tr>
      <w:tr w:rsidR="00F610FF" w14:paraId="45C0F18C" w14:textId="77777777" w:rsidTr="00867A0A">
        <w:trPr>
          <w:gridAfter w:val="1"/>
          <w:wAfter w:w="489" w:type="dxa"/>
          <w:cantSplit/>
          <w:trHeight w:val="179"/>
          <w:jc w:val="center"/>
          <w:del w:id="874"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6BD24A7" w14:textId="77777777" w:rsidR="00F610FF" w:rsidRDefault="00F610FF" w:rsidP="00867A0A">
            <w:pPr>
              <w:pStyle w:val="TAC"/>
              <w:rPr>
                <w:del w:id="875" w:author="CR0058" w:date="2025-12-09T13:42:00Z"/>
              </w:rPr>
            </w:pPr>
            <w:del w:id="876" w:author="CR0058" w:date="2025-12-09T13:42:00Z">
              <w:r>
                <w:delText>UTRA TDD Band f) or</w:delText>
              </w:r>
              <w:r>
                <w:br/>
                <w:delText>E-UTRA Band 39</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3133F1D0" w14:textId="77777777" w:rsidR="00F610FF" w:rsidRDefault="00F610FF" w:rsidP="00867A0A">
            <w:pPr>
              <w:pStyle w:val="TAC"/>
              <w:rPr>
                <w:del w:id="877" w:author="CR0058" w:date="2025-12-09T13:42:00Z"/>
              </w:rPr>
            </w:pPr>
            <w:del w:id="878" w:author="CR0058" w:date="2025-12-09T13:42:00Z">
              <w:r>
                <w:delText xml:space="preserve">1880 </w:delText>
              </w:r>
              <w:r>
                <w:rPr>
                  <w:lang w:eastAsia="ja-JP"/>
                </w:rPr>
                <w:delText xml:space="preserve">– </w:delText>
              </w:r>
              <w:r>
                <w:delText>1920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0D0758E" w14:textId="77777777" w:rsidR="00F610FF" w:rsidRDefault="00F610FF" w:rsidP="00867A0A">
            <w:pPr>
              <w:pStyle w:val="TAC"/>
              <w:rPr>
                <w:del w:id="879" w:author="CR0058" w:date="2025-12-09T13:42:00Z"/>
              </w:rPr>
            </w:pPr>
            <w:del w:id="880" w:author="CR0058" w:date="2025-12-09T13:42:00Z">
              <w:r>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83A9CE1" w14:textId="77777777" w:rsidR="00F610FF" w:rsidRDefault="00F610FF" w:rsidP="00867A0A">
            <w:pPr>
              <w:pStyle w:val="TAC"/>
              <w:rPr>
                <w:del w:id="881" w:author="CR0058" w:date="2025-12-09T13:42:00Z"/>
              </w:rPr>
            </w:pPr>
            <w:del w:id="882" w:author="CR0058" w:date="2025-12-09T13:42:00Z">
              <w:r>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0BA14AD8" w14:textId="77777777" w:rsidR="00F610FF" w:rsidRDefault="00F610FF" w:rsidP="00867A0A">
            <w:pPr>
              <w:pStyle w:val="TAL"/>
              <w:rPr>
                <w:del w:id="883" w:author="CR0058" w:date="2025-12-09T13:42:00Z"/>
              </w:rPr>
            </w:pPr>
            <w:del w:id="884" w:author="CR0058" w:date="2025-12-09T13:42:00Z">
              <w:r>
                <w:delText>This requirement does not apply to the uplink of E-UTRA FDD Repeater operating in band 1, band 2 or band 25.</w:delText>
              </w:r>
            </w:del>
          </w:p>
        </w:tc>
      </w:tr>
      <w:tr w:rsidR="00F610FF" w14:paraId="75BF01E3" w14:textId="77777777" w:rsidTr="00867A0A">
        <w:trPr>
          <w:gridAfter w:val="1"/>
          <w:wAfter w:w="489" w:type="dxa"/>
          <w:cantSplit/>
          <w:trHeight w:val="220"/>
          <w:jc w:val="center"/>
          <w:del w:id="885" w:author="CR0058" w:date="2025-12-09T13:42: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5FF60BA" w14:textId="77777777" w:rsidR="00F610FF" w:rsidRDefault="00F610FF" w:rsidP="00867A0A">
            <w:pPr>
              <w:pStyle w:val="TAC"/>
              <w:rPr>
                <w:del w:id="886" w:author="CR0058" w:date="2025-12-09T13:42: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012E8362" w14:textId="77777777" w:rsidR="00F610FF" w:rsidRDefault="00F610FF" w:rsidP="00867A0A">
            <w:pPr>
              <w:pStyle w:val="TAC"/>
              <w:rPr>
                <w:del w:id="887" w:author="CR0058" w:date="2025-12-09T13:42:00Z"/>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07308D6" w14:textId="77777777" w:rsidR="00F610FF" w:rsidRDefault="00F610FF" w:rsidP="00867A0A">
            <w:pPr>
              <w:pStyle w:val="TAC"/>
              <w:rPr>
                <w:del w:id="888" w:author="CR0058" w:date="2025-12-09T13:42:00Z"/>
              </w:rPr>
            </w:pPr>
            <w:del w:id="889" w:author="CR0058" w:date="2025-12-09T13:42:00Z">
              <w:r>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0826E977" w14:textId="77777777" w:rsidR="00F610FF" w:rsidRDefault="00F610FF" w:rsidP="00867A0A">
            <w:pPr>
              <w:pStyle w:val="TAC"/>
              <w:rPr>
                <w:del w:id="890" w:author="CR0058" w:date="2025-12-09T13:42:00Z"/>
              </w:rPr>
            </w:pPr>
            <w:del w:id="891" w:author="CR0058" w:date="2025-12-09T13:42:00Z">
              <w:r>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57D732A6" w14:textId="77777777" w:rsidR="00F610FF" w:rsidRDefault="00F610FF" w:rsidP="00867A0A">
            <w:pPr>
              <w:pStyle w:val="TAL"/>
              <w:rPr>
                <w:del w:id="892" w:author="CR0058" w:date="2025-12-09T13:42:00Z"/>
              </w:rPr>
            </w:pPr>
            <w:del w:id="893" w:author="CR0058" w:date="2025-12-09T13:42:00Z">
              <w:r>
                <w:delText>This requirement is applied only to the uplink of E-UTRA FDD Repeater operating in band 1, band 2 or band 25.</w:delText>
              </w:r>
            </w:del>
          </w:p>
        </w:tc>
      </w:tr>
      <w:tr w:rsidR="00F610FF" w14:paraId="2DDD348C" w14:textId="77777777" w:rsidTr="00867A0A">
        <w:trPr>
          <w:gridAfter w:val="1"/>
          <w:wAfter w:w="489" w:type="dxa"/>
          <w:cantSplit/>
          <w:trHeight w:val="113"/>
          <w:jc w:val="center"/>
          <w:del w:id="894" w:author="CR0058" w:date="2025-12-09T13:42: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85DC5" w14:textId="77777777" w:rsidR="00F610FF" w:rsidRDefault="00F610FF" w:rsidP="00867A0A">
            <w:pPr>
              <w:pStyle w:val="TAC"/>
              <w:rPr>
                <w:del w:id="895" w:author="CR0058" w:date="2025-12-09T13:42:00Z"/>
              </w:rPr>
            </w:pPr>
            <w:del w:id="896" w:author="CR0058" w:date="2025-12-09T13:42:00Z">
              <w:r>
                <w:delText>UTRA TDD Band e) or</w:delText>
              </w:r>
              <w:r>
                <w:br/>
                <w:delText>E-UTRA Band 40</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AF23598" w14:textId="77777777" w:rsidR="00F610FF" w:rsidRDefault="00F610FF" w:rsidP="00867A0A">
            <w:pPr>
              <w:pStyle w:val="TAC"/>
              <w:rPr>
                <w:del w:id="897" w:author="CR0058" w:date="2025-12-09T13:42:00Z"/>
                <w:lang w:eastAsia="ja-JP"/>
              </w:rPr>
            </w:pPr>
            <w:del w:id="898" w:author="CR0058" w:date="2025-12-09T13:42:00Z">
              <w:r>
                <w:delText xml:space="preserve">2300 </w:delText>
              </w:r>
              <w:r>
                <w:rPr>
                  <w:lang w:eastAsia="ja-JP"/>
                </w:rPr>
                <w:delText xml:space="preserve">– </w:delText>
              </w:r>
              <w:r>
                <w:delText>2400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8FED8B2" w14:textId="77777777" w:rsidR="00F610FF" w:rsidRDefault="00F610FF" w:rsidP="00867A0A">
            <w:pPr>
              <w:pStyle w:val="TAC"/>
              <w:rPr>
                <w:del w:id="899" w:author="CR0058" w:date="2025-12-09T13:42:00Z"/>
              </w:rPr>
            </w:pPr>
            <w:del w:id="900" w:author="CR0058" w:date="2025-12-09T13:42:00Z">
              <w:r>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CBDB49" w14:textId="77777777" w:rsidR="00F610FF" w:rsidRDefault="00F610FF" w:rsidP="00867A0A">
            <w:pPr>
              <w:pStyle w:val="TAC"/>
              <w:rPr>
                <w:del w:id="901" w:author="CR0058" w:date="2025-12-09T13:42:00Z"/>
              </w:rPr>
            </w:pPr>
            <w:del w:id="902" w:author="CR0058" w:date="2025-12-09T13:42:00Z">
              <w:r>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EA86951" w14:textId="77777777" w:rsidR="00F610FF" w:rsidRDefault="00F610FF" w:rsidP="00867A0A">
            <w:pPr>
              <w:pStyle w:val="TAL"/>
              <w:rPr>
                <w:del w:id="903" w:author="CR0058" w:date="2025-12-09T13:42:00Z"/>
              </w:rPr>
            </w:pPr>
            <w:del w:id="904" w:author="CR0058" w:date="2025-12-09T13:42:00Z">
              <w:r>
                <w:delText>This requirement does not apply to E-</w:delText>
              </w:r>
              <w:r>
                <w:rPr>
                  <w:rFonts w:cs="v5.0.0"/>
                </w:rPr>
                <w:delText xml:space="preserve">UTRA </w:delText>
              </w:r>
              <w:r>
                <w:delText>FDD repeater operating in band 30.</w:delText>
              </w:r>
            </w:del>
          </w:p>
        </w:tc>
      </w:tr>
      <w:tr w:rsidR="00F610FF" w14:paraId="1F5DC693" w14:textId="77777777" w:rsidTr="00867A0A">
        <w:trPr>
          <w:gridAfter w:val="1"/>
          <w:wAfter w:w="489" w:type="dxa"/>
          <w:cantSplit/>
          <w:trHeight w:val="113"/>
          <w:jc w:val="center"/>
          <w:del w:id="905" w:author="CR0058" w:date="2025-12-09T13:42: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5BCD2" w14:textId="77777777" w:rsidR="00F610FF" w:rsidRDefault="00F610FF" w:rsidP="00867A0A">
            <w:pPr>
              <w:pStyle w:val="TAC"/>
              <w:rPr>
                <w:del w:id="906" w:author="CR0058" w:date="2025-12-09T13:42:00Z"/>
              </w:rPr>
            </w:pPr>
            <w:del w:id="907" w:author="CR0058" w:date="2025-12-09T13:42:00Z">
              <w:r>
                <w:delText>E-UTRA Band 41</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A999597" w14:textId="77777777" w:rsidR="00F610FF" w:rsidRDefault="00F610FF" w:rsidP="00867A0A">
            <w:pPr>
              <w:pStyle w:val="TAC"/>
              <w:rPr>
                <w:del w:id="908" w:author="CR0058" w:date="2025-12-09T13:42:00Z"/>
              </w:rPr>
            </w:pPr>
            <w:del w:id="909" w:author="CR0058" w:date="2025-12-09T13:42:00Z">
              <w:r>
                <w:delText xml:space="preserve">2496 </w:delText>
              </w:r>
              <w:r>
                <w:rPr>
                  <w:lang w:eastAsia="ja-JP"/>
                </w:rPr>
                <w:delText xml:space="preserve">– </w:delText>
              </w:r>
              <w:r>
                <w:delText>2690</w:delText>
              </w:r>
              <w:r>
                <w:rPr>
                  <w:lang w:val="it-IT"/>
                </w:rPr>
                <w:delText xml:space="preserve">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10C7868" w14:textId="77777777" w:rsidR="00F610FF" w:rsidRDefault="00F610FF" w:rsidP="00867A0A">
            <w:pPr>
              <w:pStyle w:val="TAC"/>
              <w:rPr>
                <w:del w:id="910" w:author="CR0058" w:date="2025-12-09T13:42:00Z"/>
              </w:rPr>
            </w:pPr>
            <w:del w:id="911" w:author="CR0058" w:date="2025-12-09T13:42:00Z">
              <w:r>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73EA40" w14:textId="77777777" w:rsidR="00F610FF" w:rsidRDefault="00F610FF" w:rsidP="00867A0A">
            <w:pPr>
              <w:pStyle w:val="TAC"/>
              <w:rPr>
                <w:del w:id="912" w:author="CR0058" w:date="2025-12-09T13:42:00Z"/>
              </w:rPr>
            </w:pPr>
            <w:del w:id="913" w:author="CR0058" w:date="2025-12-09T13:42:00Z">
              <w:r>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7EE6321" w14:textId="77777777" w:rsidR="00F610FF" w:rsidRDefault="00F610FF" w:rsidP="00867A0A">
            <w:pPr>
              <w:pStyle w:val="TAL"/>
              <w:rPr>
                <w:del w:id="914" w:author="CR0058" w:date="2025-12-09T13:42:00Z"/>
              </w:rPr>
            </w:pPr>
            <w:del w:id="915" w:author="CR0058" w:date="2025-12-09T13:42:00Z">
              <w:r>
                <w:delText>This requirement does not apply to E-</w:delText>
              </w:r>
              <w:r>
                <w:rPr>
                  <w:rFonts w:cs="v5.0.0"/>
                </w:rPr>
                <w:delText xml:space="preserve">UTRA </w:delText>
              </w:r>
              <w:r>
                <w:delText>FDD repeater operating in band 7.</w:delText>
              </w:r>
            </w:del>
          </w:p>
        </w:tc>
      </w:tr>
      <w:tr w:rsidR="00F610FF" w14:paraId="1FC526E0" w14:textId="77777777" w:rsidTr="00867A0A">
        <w:trPr>
          <w:gridAfter w:val="1"/>
          <w:wAfter w:w="489" w:type="dxa"/>
          <w:cantSplit/>
          <w:trHeight w:val="113"/>
          <w:jc w:val="center"/>
          <w:del w:id="916" w:author="CR0058" w:date="2025-12-09T13:42: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CA38" w14:textId="77777777" w:rsidR="00F610FF" w:rsidRDefault="00F610FF" w:rsidP="00867A0A">
            <w:pPr>
              <w:pStyle w:val="TAC"/>
              <w:rPr>
                <w:del w:id="917" w:author="CR0058" w:date="2025-12-09T13:42:00Z"/>
              </w:rPr>
            </w:pPr>
            <w:del w:id="918" w:author="CR0058" w:date="2025-12-09T13:42:00Z">
              <w:r>
                <w:delText>E-UTRA Band 42</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935B7DC" w14:textId="77777777" w:rsidR="00F610FF" w:rsidRDefault="00F610FF" w:rsidP="00867A0A">
            <w:pPr>
              <w:pStyle w:val="TAC"/>
              <w:rPr>
                <w:del w:id="919" w:author="CR0058" w:date="2025-12-09T13:42:00Z"/>
              </w:rPr>
            </w:pPr>
            <w:del w:id="920" w:author="CR0058" w:date="2025-12-09T13:42:00Z">
              <w:r>
                <w:delText xml:space="preserve">3400 </w:delText>
              </w:r>
              <w:r>
                <w:rPr>
                  <w:lang w:eastAsia="ja-JP"/>
                </w:rPr>
                <w:delText xml:space="preserve">– </w:delText>
              </w:r>
              <w:r>
                <w:delText>3600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CDB53F4" w14:textId="77777777" w:rsidR="00F610FF" w:rsidRDefault="00F610FF" w:rsidP="00867A0A">
            <w:pPr>
              <w:pStyle w:val="TAC"/>
              <w:rPr>
                <w:del w:id="921" w:author="CR0058" w:date="2025-12-09T13:42:00Z"/>
              </w:rPr>
            </w:pPr>
            <w:del w:id="922" w:author="CR0058" w:date="2025-12-09T13:42:00Z">
              <w:r>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5309A18" w14:textId="77777777" w:rsidR="00F610FF" w:rsidRDefault="00F610FF" w:rsidP="00867A0A">
            <w:pPr>
              <w:pStyle w:val="TAC"/>
              <w:rPr>
                <w:del w:id="923" w:author="CR0058" w:date="2025-12-09T13:42:00Z"/>
              </w:rPr>
            </w:pPr>
            <w:del w:id="924" w:author="CR0058" w:date="2025-12-09T13:42:00Z">
              <w:r>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4947E7C" w14:textId="77777777" w:rsidR="00F610FF" w:rsidRDefault="00F610FF" w:rsidP="00867A0A">
            <w:pPr>
              <w:pStyle w:val="TAL"/>
              <w:rPr>
                <w:del w:id="925" w:author="CR0058" w:date="2025-12-09T13:42:00Z"/>
              </w:rPr>
            </w:pPr>
            <w:del w:id="926" w:author="CR0058" w:date="2025-12-09T13:42:00Z">
              <w:r>
                <w:delText>This requirement does not apply to E-UTRA FDD Repeater operating in band 22.</w:delText>
              </w:r>
            </w:del>
          </w:p>
        </w:tc>
      </w:tr>
      <w:tr w:rsidR="00F610FF" w14:paraId="76D44587" w14:textId="77777777" w:rsidTr="00867A0A">
        <w:trPr>
          <w:gridAfter w:val="1"/>
          <w:wAfter w:w="489" w:type="dxa"/>
          <w:cantSplit/>
          <w:trHeight w:val="113"/>
          <w:jc w:val="center"/>
          <w:del w:id="927" w:author="CR0058" w:date="2025-12-09T13:42: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3252" w14:textId="77777777" w:rsidR="00F610FF" w:rsidRDefault="00F610FF" w:rsidP="00867A0A">
            <w:pPr>
              <w:pStyle w:val="TAC"/>
              <w:rPr>
                <w:del w:id="928" w:author="CR0058" w:date="2025-12-09T13:42:00Z"/>
              </w:rPr>
            </w:pPr>
            <w:del w:id="929" w:author="CR0058" w:date="2025-12-09T13:42:00Z">
              <w:r>
                <w:delText>E-UTRA Band 43</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6A4508D" w14:textId="77777777" w:rsidR="00F610FF" w:rsidRDefault="00F610FF" w:rsidP="00867A0A">
            <w:pPr>
              <w:pStyle w:val="TAC"/>
              <w:rPr>
                <w:del w:id="930" w:author="CR0058" w:date="2025-12-09T13:42:00Z"/>
              </w:rPr>
            </w:pPr>
            <w:del w:id="931" w:author="CR0058" w:date="2025-12-09T13:42:00Z">
              <w:r>
                <w:delText xml:space="preserve">3600 </w:delText>
              </w:r>
              <w:r>
                <w:rPr>
                  <w:lang w:eastAsia="ja-JP"/>
                </w:rPr>
                <w:delText xml:space="preserve">– </w:delText>
              </w:r>
              <w:r>
                <w:delText>3800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8B3061D" w14:textId="77777777" w:rsidR="00F610FF" w:rsidRDefault="00F610FF" w:rsidP="00867A0A">
            <w:pPr>
              <w:pStyle w:val="TAC"/>
              <w:rPr>
                <w:del w:id="932" w:author="CR0058" w:date="2025-12-09T13:42:00Z"/>
              </w:rPr>
            </w:pPr>
            <w:del w:id="933" w:author="CR0058" w:date="2025-12-09T13:42:00Z">
              <w:r>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6FE7F05" w14:textId="77777777" w:rsidR="00F610FF" w:rsidRDefault="00F610FF" w:rsidP="00867A0A">
            <w:pPr>
              <w:pStyle w:val="TAC"/>
              <w:rPr>
                <w:del w:id="934" w:author="CR0058" w:date="2025-12-09T13:42:00Z"/>
              </w:rPr>
            </w:pPr>
            <w:del w:id="935" w:author="CR0058" w:date="2025-12-09T13:42:00Z">
              <w:r>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C5BBFA7" w14:textId="77777777" w:rsidR="00F610FF" w:rsidRDefault="00F610FF" w:rsidP="00867A0A">
            <w:pPr>
              <w:pStyle w:val="TAL"/>
              <w:rPr>
                <w:del w:id="936" w:author="CR0058" w:date="2025-12-09T13:42:00Z"/>
              </w:rPr>
            </w:pPr>
          </w:p>
        </w:tc>
      </w:tr>
      <w:tr w:rsidR="00F610FF" w14:paraId="69C25B7A" w14:textId="77777777" w:rsidTr="00867A0A">
        <w:trPr>
          <w:gridAfter w:val="1"/>
          <w:wAfter w:w="489" w:type="dxa"/>
          <w:cantSplit/>
          <w:trHeight w:val="113"/>
          <w:jc w:val="center"/>
          <w:del w:id="937" w:author="CR0058" w:date="2025-12-09T13:42:00Z"/>
        </w:trPr>
        <w:tc>
          <w:tcPr>
            <w:tcW w:w="1474" w:type="dxa"/>
            <w:gridSpan w:val="2"/>
            <w:tcBorders>
              <w:top w:val="single" w:sz="4" w:space="0" w:color="auto"/>
              <w:left w:val="single" w:sz="4" w:space="0" w:color="auto"/>
              <w:right w:val="single" w:sz="4" w:space="0" w:color="auto"/>
            </w:tcBorders>
            <w:shd w:val="clear" w:color="auto" w:fill="auto"/>
          </w:tcPr>
          <w:p w14:paraId="487C4068" w14:textId="77777777" w:rsidR="00F610FF" w:rsidRDefault="00F610FF" w:rsidP="00867A0A">
            <w:pPr>
              <w:pStyle w:val="TAC"/>
              <w:rPr>
                <w:del w:id="938" w:author="CR0058" w:date="2025-12-09T13:42:00Z"/>
              </w:rPr>
            </w:pPr>
            <w:del w:id="939" w:author="CR0058" w:date="2025-12-09T13:42:00Z">
              <w:r>
                <w:delText>E-UTRA Band 44</w:delText>
              </w:r>
            </w:del>
          </w:p>
        </w:tc>
        <w:tc>
          <w:tcPr>
            <w:tcW w:w="1529" w:type="dxa"/>
            <w:gridSpan w:val="2"/>
            <w:tcBorders>
              <w:top w:val="single" w:sz="2" w:space="0" w:color="auto"/>
              <w:left w:val="single" w:sz="4" w:space="0" w:color="auto"/>
              <w:right w:val="single" w:sz="2" w:space="0" w:color="auto"/>
            </w:tcBorders>
            <w:shd w:val="clear" w:color="auto" w:fill="auto"/>
          </w:tcPr>
          <w:p w14:paraId="61BFB311" w14:textId="77777777" w:rsidR="00F610FF" w:rsidRDefault="00F610FF" w:rsidP="00867A0A">
            <w:pPr>
              <w:pStyle w:val="TAC"/>
              <w:rPr>
                <w:del w:id="940" w:author="CR0058" w:date="2025-12-09T13:42:00Z"/>
              </w:rPr>
            </w:pPr>
            <w:del w:id="941" w:author="CR0058" w:date="2025-12-09T13:42:00Z">
              <w:r>
                <w:delText>703 - 803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tcPr>
          <w:p w14:paraId="1245727D" w14:textId="77777777" w:rsidR="00F610FF" w:rsidRDefault="00F610FF" w:rsidP="00867A0A">
            <w:pPr>
              <w:pStyle w:val="TAC"/>
              <w:rPr>
                <w:del w:id="942" w:author="CR0058" w:date="2025-12-09T13:42:00Z"/>
              </w:rPr>
            </w:pPr>
            <w:del w:id="943" w:author="CR0058" w:date="2025-12-09T13:42:00Z">
              <w:r>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tcPr>
          <w:p w14:paraId="0D45DAB0" w14:textId="77777777" w:rsidR="00F610FF" w:rsidRDefault="00F610FF" w:rsidP="00867A0A">
            <w:pPr>
              <w:pStyle w:val="TAC"/>
              <w:rPr>
                <w:del w:id="944" w:author="CR0058" w:date="2025-12-09T13:42:00Z"/>
              </w:rPr>
            </w:pPr>
            <w:del w:id="945" w:author="CR0058" w:date="2025-12-09T13:42:00Z">
              <w:r>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BE34B08" w14:textId="77777777" w:rsidR="00F610FF" w:rsidRDefault="00F610FF" w:rsidP="00867A0A">
            <w:pPr>
              <w:pStyle w:val="TAL"/>
              <w:rPr>
                <w:del w:id="946" w:author="CR0058" w:date="2025-12-09T13:42:00Z"/>
              </w:rPr>
            </w:pPr>
            <w:del w:id="947" w:author="CR0058" w:date="2025-12-09T13:42:00Z">
              <w:r>
                <w:delText>This is not applicable to E-UTRA FDD repeater operating in Band 28.</w:delText>
              </w:r>
            </w:del>
          </w:p>
        </w:tc>
      </w:tr>
      <w:tr w:rsidR="00F610FF" w14:paraId="62983E55" w14:textId="77777777" w:rsidTr="00867A0A">
        <w:trPr>
          <w:gridBefore w:val="1"/>
          <w:wBefore w:w="489" w:type="dxa"/>
          <w:cantSplit/>
          <w:trHeight w:val="113"/>
          <w:jc w:val="center"/>
          <w:del w:id="948" w:author="CR0058" w:date="2025-12-09T13:42: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603C54E6" w14:textId="77777777" w:rsidR="00F610FF" w:rsidRDefault="00F610FF" w:rsidP="00867A0A">
            <w:pPr>
              <w:pStyle w:val="TAC"/>
              <w:rPr>
                <w:del w:id="949" w:author="CR0058" w:date="2025-12-09T13:42:00Z"/>
              </w:rPr>
            </w:pPr>
            <w:del w:id="950" w:author="CR0058" w:date="2025-12-09T13:42:00Z">
              <w:r>
                <w:delText>E-UTRA Band 72</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0591E5E2" w14:textId="77777777" w:rsidR="00F610FF" w:rsidRDefault="00F610FF" w:rsidP="00867A0A">
            <w:pPr>
              <w:pStyle w:val="TAC"/>
              <w:rPr>
                <w:del w:id="951" w:author="CR0058" w:date="2025-12-09T13:42:00Z"/>
              </w:rPr>
            </w:pPr>
            <w:del w:id="952" w:author="CR0058" w:date="2025-12-09T13:42:00Z">
              <w:r>
                <w:rPr>
                  <w:rFonts w:cs="Arial" w:hint="eastAsia"/>
                </w:rPr>
                <w:delText>46</w:delText>
              </w:r>
              <w:r>
                <w:rPr>
                  <w:rFonts w:cs="Arial"/>
                  <w:lang w:val="en-US"/>
                </w:rPr>
                <w:delText>1</w:delText>
              </w:r>
              <w:r>
                <w:rPr>
                  <w:rFonts w:cs="Arial" w:hint="eastAsia"/>
                </w:rPr>
                <w:delText xml:space="preserve"> -</w:delText>
              </w:r>
              <w:r>
                <w:rPr>
                  <w:rFonts w:cs="Arial"/>
                  <w:lang w:val="en-US"/>
                </w:rPr>
                <w:delText xml:space="preserve"> </w:delText>
              </w:r>
              <w:r>
                <w:rPr>
                  <w:rFonts w:cs="Arial" w:hint="eastAsia"/>
                </w:rPr>
                <w:delText>46</w:delText>
              </w:r>
              <w:r>
                <w:rPr>
                  <w:rFonts w:cs="Arial"/>
                  <w:lang w:val="en-US"/>
                </w:rPr>
                <w:delText>6</w:delText>
              </w:r>
              <w:r>
                <w:rPr>
                  <w:rFonts w:cs="Arial" w:hint="eastAsia"/>
                </w:rPr>
                <w:delText xml:space="preserve">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92CB8E9" w14:textId="77777777" w:rsidR="00F610FF" w:rsidRDefault="00F610FF" w:rsidP="00867A0A">
            <w:pPr>
              <w:pStyle w:val="TAC"/>
              <w:rPr>
                <w:del w:id="953" w:author="CR0058" w:date="2025-12-09T13:42:00Z"/>
              </w:rPr>
            </w:pPr>
            <w:del w:id="954" w:author="CR0058" w:date="2025-12-09T13:42:00Z">
              <w:r>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BEAA1F" w14:textId="77777777" w:rsidR="00F610FF" w:rsidRDefault="00F610FF" w:rsidP="00867A0A">
            <w:pPr>
              <w:pStyle w:val="TAC"/>
              <w:rPr>
                <w:del w:id="955" w:author="CR0058" w:date="2025-12-09T13:42:00Z"/>
              </w:rPr>
            </w:pPr>
            <w:del w:id="956" w:author="CR0058" w:date="2025-12-09T13:42:00Z">
              <w:r>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4913B2E" w14:textId="77777777" w:rsidR="00F610FF" w:rsidRDefault="00F610FF" w:rsidP="00867A0A">
            <w:pPr>
              <w:pStyle w:val="TAL"/>
              <w:rPr>
                <w:del w:id="957" w:author="CR0058" w:date="2025-12-09T13:42:00Z"/>
              </w:rPr>
            </w:pPr>
            <w:del w:id="958" w:author="CR0058" w:date="2025-12-09T13:42:00Z">
              <w:r>
                <w:delText>This requirement does not apply to E-UTRA FDD repeater operating in band</w:delText>
              </w:r>
              <w:r>
                <w:rPr>
                  <w:rFonts w:hint="eastAsia"/>
                </w:rPr>
                <w:delText xml:space="preserve"> 31</w:delText>
              </w:r>
              <w:r>
                <w:delText xml:space="preserve"> or 72</w:delText>
              </w:r>
              <w:r>
                <w:rPr>
                  <w:rFonts w:hint="eastAsia"/>
                </w:rPr>
                <w:delText>.</w:delText>
              </w:r>
            </w:del>
          </w:p>
        </w:tc>
      </w:tr>
      <w:tr w:rsidR="00F610FF" w14:paraId="2A1B2D9D" w14:textId="77777777" w:rsidTr="00867A0A">
        <w:trPr>
          <w:gridBefore w:val="1"/>
          <w:wBefore w:w="489" w:type="dxa"/>
          <w:cantSplit/>
          <w:trHeight w:val="113"/>
          <w:jc w:val="center"/>
          <w:del w:id="959" w:author="CR0058" w:date="2025-12-09T13:42:00Z"/>
        </w:trPr>
        <w:tc>
          <w:tcPr>
            <w:tcW w:w="1474" w:type="dxa"/>
            <w:gridSpan w:val="2"/>
            <w:vMerge/>
            <w:tcBorders>
              <w:left w:val="single" w:sz="4" w:space="0" w:color="auto"/>
              <w:bottom w:val="single" w:sz="2" w:space="0" w:color="auto"/>
              <w:right w:val="single" w:sz="4" w:space="0" w:color="auto"/>
            </w:tcBorders>
            <w:shd w:val="clear" w:color="auto" w:fill="auto"/>
          </w:tcPr>
          <w:p w14:paraId="059C2EEE" w14:textId="77777777" w:rsidR="00F610FF" w:rsidRDefault="00F610FF" w:rsidP="00867A0A">
            <w:pPr>
              <w:pStyle w:val="TAC"/>
              <w:rPr>
                <w:del w:id="960" w:author="CR0058" w:date="2025-12-09T13:42:00Z"/>
              </w:rPr>
            </w:pP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3C11117" w14:textId="77777777" w:rsidR="00F610FF" w:rsidRDefault="00F610FF" w:rsidP="00867A0A">
            <w:pPr>
              <w:pStyle w:val="TAC"/>
              <w:rPr>
                <w:del w:id="961" w:author="CR0058" w:date="2025-12-09T13:42:00Z"/>
              </w:rPr>
            </w:pPr>
            <w:del w:id="962" w:author="CR0058" w:date="2025-12-09T13:42:00Z">
              <w:r>
                <w:rPr>
                  <w:rFonts w:cs="Arial" w:hint="eastAsia"/>
                </w:rPr>
                <w:delText>45</w:delText>
              </w:r>
              <w:r>
                <w:rPr>
                  <w:rFonts w:cs="Arial"/>
                  <w:lang w:val="en-US"/>
                </w:rPr>
                <w:delText>1</w:delText>
              </w:r>
              <w:r>
                <w:rPr>
                  <w:rFonts w:cs="Arial" w:hint="eastAsia"/>
                </w:rPr>
                <w:delText xml:space="preserve"> -</w:delText>
              </w:r>
              <w:r>
                <w:rPr>
                  <w:rFonts w:cs="Arial"/>
                  <w:lang w:val="en-US"/>
                </w:rPr>
                <w:delText xml:space="preserve"> </w:delText>
              </w:r>
              <w:r>
                <w:rPr>
                  <w:rFonts w:cs="Arial" w:hint="eastAsia"/>
                </w:rPr>
                <w:delText>45</w:delText>
              </w:r>
              <w:r>
                <w:rPr>
                  <w:rFonts w:cs="Arial"/>
                  <w:lang w:val="en-US"/>
                </w:rPr>
                <w:delText>6</w:delText>
              </w:r>
              <w:r>
                <w:rPr>
                  <w:rFonts w:cs="Arial" w:hint="eastAsia"/>
                </w:rPr>
                <w:delText xml:space="preserve">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0B974C6" w14:textId="77777777" w:rsidR="00F610FF" w:rsidRDefault="00F610FF" w:rsidP="00867A0A">
            <w:pPr>
              <w:pStyle w:val="TAC"/>
              <w:rPr>
                <w:del w:id="963" w:author="CR0058" w:date="2025-12-09T13:42:00Z"/>
              </w:rPr>
            </w:pPr>
            <w:del w:id="964" w:author="CR0058" w:date="2025-12-09T13:42:00Z">
              <w:r>
                <w:delText>-49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5C1AC77" w14:textId="77777777" w:rsidR="00F610FF" w:rsidRDefault="00F610FF" w:rsidP="00867A0A">
            <w:pPr>
              <w:pStyle w:val="TAC"/>
              <w:rPr>
                <w:del w:id="965" w:author="CR0058" w:date="2025-12-09T13:42:00Z"/>
              </w:rPr>
            </w:pPr>
            <w:del w:id="966" w:author="CR0058" w:date="2025-12-09T13:42:00Z">
              <w:r>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2023796" w14:textId="77777777" w:rsidR="00F610FF" w:rsidRDefault="00F610FF" w:rsidP="00867A0A">
            <w:pPr>
              <w:pStyle w:val="TAL"/>
              <w:rPr>
                <w:del w:id="967" w:author="CR0058" w:date="2025-12-09T13:42:00Z"/>
              </w:rPr>
            </w:pPr>
            <w:del w:id="968" w:author="CR0058" w:date="2025-12-09T13:42:00Z">
              <w:r>
                <w:delText xml:space="preserve">This requirement does not apply to E-UTRA FDD repeater operating in band </w:delText>
              </w:r>
              <w:r>
                <w:rPr>
                  <w:rFonts w:hint="eastAsia"/>
                </w:rPr>
                <w:delText>31</w:delText>
              </w:r>
              <w:r>
                <w:delText xml:space="preserve"> or 72, since it is already covered by the requirement in subclause 9.1.4.</w:delText>
              </w:r>
            </w:del>
          </w:p>
        </w:tc>
      </w:tr>
    </w:tbl>
    <w:p w14:paraId="6FB1BBBF" w14:textId="77777777" w:rsidR="00F610FF" w:rsidRDefault="00F610FF" w:rsidP="00F610FF">
      <w:pPr>
        <w:rPr>
          <w:ins w:id="969" w:author="CR0058" w:date="2025-12-09T13:42:00Z"/>
          <w:rFonts w:eastAsiaTheme="minorEastAsia"/>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66"/>
        <w:gridCol w:w="4158"/>
        <w:gridCol w:w="968"/>
        <w:gridCol w:w="1836"/>
        <w:gridCol w:w="1079"/>
      </w:tblGrid>
      <w:tr w:rsidR="00F610FF" w14:paraId="3B8DFB19" w14:textId="77777777" w:rsidTr="00867A0A">
        <w:trPr>
          <w:cantSplit/>
          <w:tblHeader/>
          <w:jc w:val="center"/>
          <w:ins w:id="970" w:author="CR0058" w:date="2025-12-09T13:42:00Z"/>
        </w:trPr>
        <w:tc>
          <w:tcPr>
            <w:tcW w:w="1566" w:type="dxa"/>
            <w:tcBorders>
              <w:top w:val="single" w:sz="2" w:space="0" w:color="auto"/>
              <w:left w:val="single" w:sz="2" w:space="0" w:color="auto"/>
              <w:bottom w:val="single" w:sz="2" w:space="0" w:color="auto"/>
              <w:right w:val="single" w:sz="2" w:space="0" w:color="auto"/>
            </w:tcBorders>
          </w:tcPr>
          <w:p w14:paraId="107C8BD2" w14:textId="77777777" w:rsidR="00F610FF" w:rsidRDefault="00F610FF" w:rsidP="00867A0A">
            <w:pPr>
              <w:pStyle w:val="TAH"/>
              <w:rPr>
                <w:ins w:id="971" w:author="CR0058" w:date="2025-12-09T13:42:00Z"/>
                <w:rFonts w:eastAsiaTheme="minorEastAsia" w:cs="Arial"/>
              </w:rPr>
            </w:pPr>
            <w:ins w:id="972" w:author="CR0058" w:date="2025-12-09T13:42:00Z">
              <w:r>
                <w:rPr>
                  <w:rFonts w:cs="Arial"/>
                  <w:lang w:val="en-US"/>
                </w:rPr>
                <w:t xml:space="preserve">System type </w:t>
              </w:r>
              <w:r>
                <w:rPr>
                  <w:rFonts w:cs="Arial"/>
                </w:rPr>
                <w:t>to co-exist with</w:t>
              </w:r>
            </w:ins>
          </w:p>
          <w:p w14:paraId="150CAD77" w14:textId="77777777" w:rsidR="00F610FF" w:rsidRDefault="00F610FF" w:rsidP="00867A0A">
            <w:pPr>
              <w:pStyle w:val="TAH"/>
              <w:rPr>
                <w:ins w:id="973" w:author="CR0058" w:date="2025-12-09T13:42:00Z"/>
                <w:rFonts w:cs="Arial"/>
              </w:rPr>
            </w:pPr>
            <w:ins w:id="974" w:author="CR0058" w:date="2025-12-09T13:42:00Z">
              <w:r>
                <w:rPr>
                  <w:rFonts w:eastAsiaTheme="minorEastAsia" w:cs="Arial" w:hint="eastAsia"/>
                </w:rPr>
                <w:t>(Note 5)</w:t>
              </w:r>
            </w:ins>
          </w:p>
        </w:tc>
        <w:tc>
          <w:tcPr>
            <w:tcW w:w="4158" w:type="dxa"/>
            <w:tcBorders>
              <w:top w:val="single" w:sz="2" w:space="0" w:color="auto"/>
              <w:left w:val="single" w:sz="2" w:space="0" w:color="auto"/>
              <w:bottom w:val="single" w:sz="2" w:space="0" w:color="auto"/>
              <w:right w:val="single" w:sz="2" w:space="0" w:color="auto"/>
            </w:tcBorders>
          </w:tcPr>
          <w:p w14:paraId="22676E39" w14:textId="77777777" w:rsidR="00F610FF" w:rsidRDefault="00F610FF" w:rsidP="00867A0A">
            <w:pPr>
              <w:pStyle w:val="TAH"/>
              <w:rPr>
                <w:ins w:id="975" w:author="CR0058" w:date="2025-12-09T13:42:00Z"/>
                <w:rFonts w:eastAsiaTheme="minorEastAsia" w:cs="Arial"/>
              </w:rPr>
            </w:pPr>
            <w:ins w:id="976" w:author="CR0058" w:date="2025-12-09T13:42:00Z">
              <w:r>
                <w:rPr>
                  <w:rFonts w:cs="Arial"/>
                </w:rPr>
                <w:t>Frequency range for co-existence requirement</w:t>
              </w:r>
              <w:r>
                <w:rPr>
                  <w:rFonts w:eastAsiaTheme="minorEastAsia" w:cs="Arial" w:hint="eastAsia"/>
                </w:rPr>
                <w:t xml:space="preserve"> (MHz)</w:t>
              </w:r>
            </w:ins>
          </w:p>
          <w:p w14:paraId="74FC38D3" w14:textId="77777777" w:rsidR="00F610FF" w:rsidRDefault="00F610FF" w:rsidP="00867A0A">
            <w:pPr>
              <w:pStyle w:val="TAH"/>
              <w:rPr>
                <w:ins w:id="977" w:author="CR0058" w:date="2025-12-09T13:42:00Z"/>
                <w:rFonts w:cs="v5.0.0"/>
                <w:iCs/>
              </w:rPr>
            </w:pPr>
            <w:ins w:id="978" w:author="CR0058" w:date="2025-12-09T13:42:00Z">
              <w:r>
                <w:rPr>
                  <w:rFonts w:eastAsiaTheme="minorEastAsia" w:cs="Arial" w:hint="eastAsia"/>
                </w:rPr>
                <w:t>(Note 6)</w:t>
              </w:r>
            </w:ins>
          </w:p>
        </w:tc>
        <w:tc>
          <w:tcPr>
            <w:tcW w:w="968" w:type="dxa"/>
            <w:tcBorders>
              <w:top w:val="single" w:sz="2" w:space="0" w:color="auto"/>
              <w:left w:val="single" w:sz="2" w:space="0" w:color="auto"/>
              <w:bottom w:val="single" w:sz="2" w:space="0" w:color="auto"/>
              <w:right w:val="single" w:sz="2" w:space="0" w:color="auto"/>
            </w:tcBorders>
          </w:tcPr>
          <w:p w14:paraId="0B1CF8BB" w14:textId="77777777" w:rsidR="00F610FF" w:rsidRDefault="00F610FF" w:rsidP="00867A0A">
            <w:pPr>
              <w:pStyle w:val="TAH"/>
              <w:rPr>
                <w:ins w:id="979" w:author="CR0058" w:date="2025-12-09T13:42:00Z"/>
                <w:rFonts w:cs="Arial"/>
                <w:i/>
              </w:rPr>
            </w:pPr>
            <w:ins w:id="980" w:author="CR0058" w:date="2025-12-09T13:42:00Z">
              <w:r>
                <w:rPr>
                  <w:rFonts w:cs="v5.0.0"/>
                  <w:i/>
                </w:rPr>
                <w:t>Basic limits</w:t>
              </w:r>
              <w:r>
                <w:rPr>
                  <w:rFonts w:cs="v5.0.0"/>
                  <w:i/>
                </w:rPr>
                <w:br/>
                <w:t xml:space="preserve"> </w:t>
              </w:r>
              <w:r>
                <w:rPr>
                  <w:rFonts w:cs="v5.0.0"/>
                  <w:iCs/>
                </w:rPr>
                <w:t>(dBm)</w:t>
              </w:r>
            </w:ins>
          </w:p>
        </w:tc>
        <w:tc>
          <w:tcPr>
            <w:tcW w:w="1836" w:type="dxa"/>
            <w:tcBorders>
              <w:top w:val="single" w:sz="2" w:space="0" w:color="auto"/>
              <w:left w:val="single" w:sz="2" w:space="0" w:color="auto"/>
              <w:bottom w:val="single" w:sz="2" w:space="0" w:color="auto"/>
              <w:right w:val="single" w:sz="2" w:space="0" w:color="auto"/>
            </w:tcBorders>
          </w:tcPr>
          <w:p w14:paraId="717EDDFF" w14:textId="77777777" w:rsidR="00F610FF" w:rsidRDefault="00F610FF" w:rsidP="00867A0A">
            <w:pPr>
              <w:pStyle w:val="TAH"/>
              <w:rPr>
                <w:ins w:id="981" w:author="CR0058" w:date="2025-12-09T13:42:00Z"/>
                <w:rFonts w:cs="Arial"/>
              </w:rPr>
            </w:pPr>
            <w:ins w:id="982" w:author="CR0058" w:date="2025-12-09T13:42:00Z">
              <w:r>
                <w:rPr>
                  <w:rFonts w:cs="Arial"/>
                </w:rPr>
                <w:t>Measurement bandwidth</w:t>
              </w:r>
            </w:ins>
          </w:p>
        </w:tc>
        <w:tc>
          <w:tcPr>
            <w:tcW w:w="1079" w:type="dxa"/>
            <w:tcBorders>
              <w:top w:val="single" w:sz="2" w:space="0" w:color="auto"/>
              <w:left w:val="single" w:sz="2" w:space="0" w:color="auto"/>
              <w:bottom w:val="single" w:sz="2" w:space="0" w:color="auto"/>
              <w:right w:val="single" w:sz="2" w:space="0" w:color="auto"/>
            </w:tcBorders>
          </w:tcPr>
          <w:p w14:paraId="2B176517" w14:textId="77777777" w:rsidR="00F610FF" w:rsidRDefault="00F610FF" w:rsidP="00867A0A">
            <w:pPr>
              <w:pStyle w:val="TAH"/>
              <w:rPr>
                <w:ins w:id="983" w:author="CR0058" w:date="2025-12-09T13:42:00Z"/>
                <w:rFonts w:cs="Arial"/>
                <w:lang w:val="en-US"/>
              </w:rPr>
            </w:pPr>
            <w:ins w:id="984" w:author="CR0058" w:date="2025-12-09T13:42:00Z">
              <w:r>
                <w:rPr>
                  <w:rFonts w:cs="Arial"/>
                </w:rPr>
                <w:t>Note</w:t>
              </w:r>
              <w:r>
                <w:rPr>
                  <w:rFonts w:cs="Arial"/>
                  <w:lang w:val="en-US"/>
                </w:rPr>
                <w:t>s</w:t>
              </w:r>
            </w:ins>
          </w:p>
        </w:tc>
      </w:tr>
      <w:tr w:rsidR="00F610FF" w14:paraId="471E5DCE" w14:textId="77777777" w:rsidTr="00867A0A">
        <w:trPr>
          <w:cantSplit/>
          <w:tblHeader/>
          <w:jc w:val="center"/>
          <w:ins w:id="985" w:author="CR0058" w:date="2025-12-09T13:42:00Z"/>
        </w:trPr>
        <w:tc>
          <w:tcPr>
            <w:tcW w:w="1566" w:type="dxa"/>
            <w:vMerge w:val="restart"/>
            <w:tcBorders>
              <w:top w:val="single" w:sz="2" w:space="0" w:color="auto"/>
              <w:left w:val="single" w:sz="2" w:space="0" w:color="auto"/>
              <w:right w:val="single" w:sz="2" w:space="0" w:color="auto"/>
            </w:tcBorders>
          </w:tcPr>
          <w:p w14:paraId="50E6BC75" w14:textId="77777777" w:rsidR="00F610FF" w:rsidRDefault="00F610FF" w:rsidP="00867A0A">
            <w:pPr>
              <w:pStyle w:val="TAC"/>
              <w:rPr>
                <w:ins w:id="986" w:author="CR0058" w:date="2025-12-09T13:42:00Z"/>
                <w:lang w:val="en-US"/>
              </w:rPr>
            </w:pPr>
            <w:ins w:id="987" w:author="CR0058" w:date="2025-12-09T13:42:00Z">
              <w:r>
                <w:rPr>
                  <w:lang w:val="en-US"/>
                </w:rPr>
                <w:t>GSM850 or CDMA850</w:t>
              </w:r>
            </w:ins>
          </w:p>
        </w:tc>
        <w:tc>
          <w:tcPr>
            <w:tcW w:w="4158" w:type="dxa"/>
            <w:tcBorders>
              <w:top w:val="single" w:sz="2" w:space="0" w:color="auto"/>
              <w:left w:val="single" w:sz="2" w:space="0" w:color="auto"/>
              <w:bottom w:val="single" w:sz="2" w:space="0" w:color="auto"/>
              <w:right w:val="single" w:sz="2" w:space="0" w:color="auto"/>
            </w:tcBorders>
          </w:tcPr>
          <w:p w14:paraId="3ED8AE32" w14:textId="77777777" w:rsidR="00F610FF" w:rsidRDefault="00F610FF" w:rsidP="00867A0A">
            <w:pPr>
              <w:pStyle w:val="TAC"/>
              <w:rPr>
                <w:ins w:id="988" w:author="CR0058" w:date="2025-12-09T13:42:00Z"/>
              </w:rPr>
            </w:pPr>
            <w:ins w:id="989" w:author="CR0058" w:date="2025-12-09T13:42:00Z">
              <w:r>
                <w:t>869 - 894</w:t>
              </w:r>
            </w:ins>
          </w:p>
        </w:tc>
        <w:tc>
          <w:tcPr>
            <w:tcW w:w="968" w:type="dxa"/>
            <w:tcBorders>
              <w:top w:val="single" w:sz="2" w:space="0" w:color="auto"/>
              <w:left w:val="single" w:sz="2" w:space="0" w:color="auto"/>
              <w:bottom w:val="single" w:sz="2" w:space="0" w:color="auto"/>
              <w:right w:val="single" w:sz="2" w:space="0" w:color="auto"/>
            </w:tcBorders>
          </w:tcPr>
          <w:p w14:paraId="199F77E7" w14:textId="77777777" w:rsidR="00F610FF" w:rsidRDefault="00F610FF" w:rsidP="00867A0A">
            <w:pPr>
              <w:pStyle w:val="TAC"/>
              <w:rPr>
                <w:ins w:id="990" w:author="CR0058" w:date="2025-12-09T13:42:00Z"/>
              </w:rPr>
            </w:pPr>
            <w:ins w:id="991" w:author="CR0058" w:date="2025-12-09T13:42:00Z">
              <w:r>
                <w:t>-57</w:t>
              </w:r>
            </w:ins>
          </w:p>
        </w:tc>
        <w:tc>
          <w:tcPr>
            <w:tcW w:w="1836" w:type="dxa"/>
            <w:vMerge w:val="restart"/>
            <w:tcBorders>
              <w:top w:val="single" w:sz="2" w:space="0" w:color="auto"/>
              <w:left w:val="single" w:sz="2" w:space="0" w:color="auto"/>
              <w:right w:val="single" w:sz="2" w:space="0" w:color="auto"/>
            </w:tcBorders>
          </w:tcPr>
          <w:p w14:paraId="15C79430" w14:textId="77777777" w:rsidR="00F610FF" w:rsidRDefault="00F610FF" w:rsidP="00867A0A">
            <w:pPr>
              <w:pStyle w:val="TAC"/>
              <w:rPr>
                <w:ins w:id="992" w:author="CR0058" w:date="2025-12-09T13:42:00Z"/>
                <w:lang w:val="en-US"/>
              </w:rPr>
            </w:pPr>
            <w:ins w:id="993" w:author="CR0058" w:date="2025-12-09T13:42:00Z">
              <w:r>
                <w:rPr>
                  <w:lang w:val="en-US"/>
                </w:rPr>
                <w:t>100kHz</w:t>
              </w:r>
            </w:ins>
          </w:p>
        </w:tc>
        <w:tc>
          <w:tcPr>
            <w:tcW w:w="1079" w:type="dxa"/>
            <w:vMerge w:val="restart"/>
            <w:tcBorders>
              <w:top w:val="single" w:sz="2" w:space="0" w:color="auto"/>
              <w:left w:val="single" w:sz="2" w:space="0" w:color="auto"/>
              <w:right w:val="single" w:sz="2" w:space="0" w:color="auto"/>
            </w:tcBorders>
          </w:tcPr>
          <w:p w14:paraId="248CC2EA" w14:textId="77777777" w:rsidR="00F610FF" w:rsidRDefault="00F610FF" w:rsidP="00867A0A">
            <w:pPr>
              <w:pStyle w:val="TAC"/>
              <w:rPr>
                <w:ins w:id="994" w:author="CR0058" w:date="2025-12-09T13:42:00Z"/>
                <w:lang w:val="en-US"/>
              </w:rPr>
            </w:pPr>
            <w:ins w:id="995" w:author="CR0058" w:date="2025-12-09T13:42:00Z">
              <w:r>
                <w:rPr>
                  <w:lang w:val="en-US"/>
                </w:rPr>
                <w:t>N</w:t>
              </w:r>
              <w:r>
                <w:rPr>
                  <w:rFonts w:eastAsiaTheme="minorEastAsia" w:hint="eastAsia"/>
                  <w:lang w:val="en-US"/>
                </w:rPr>
                <w:t xml:space="preserve">ote </w:t>
              </w:r>
              <w:r>
                <w:rPr>
                  <w:lang w:val="en-US"/>
                </w:rPr>
                <w:t>1</w:t>
              </w:r>
            </w:ins>
          </w:p>
        </w:tc>
      </w:tr>
      <w:tr w:rsidR="00F610FF" w14:paraId="7225F31E" w14:textId="77777777" w:rsidTr="00867A0A">
        <w:trPr>
          <w:cantSplit/>
          <w:tblHeader/>
          <w:jc w:val="center"/>
          <w:ins w:id="996" w:author="CR0058" w:date="2025-12-09T13:42:00Z"/>
        </w:trPr>
        <w:tc>
          <w:tcPr>
            <w:tcW w:w="1566" w:type="dxa"/>
            <w:vMerge/>
            <w:tcBorders>
              <w:left w:val="single" w:sz="2" w:space="0" w:color="auto"/>
              <w:bottom w:val="single" w:sz="2" w:space="0" w:color="auto"/>
              <w:right w:val="single" w:sz="2" w:space="0" w:color="auto"/>
            </w:tcBorders>
          </w:tcPr>
          <w:p w14:paraId="730176A8" w14:textId="77777777" w:rsidR="00F610FF" w:rsidRDefault="00F610FF" w:rsidP="00867A0A">
            <w:pPr>
              <w:pStyle w:val="TAC"/>
              <w:rPr>
                <w:ins w:id="997" w:author="CR0058" w:date="2025-12-09T13:42:00Z"/>
                <w:lang w:val="en-US"/>
              </w:rPr>
            </w:pPr>
          </w:p>
        </w:tc>
        <w:tc>
          <w:tcPr>
            <w:tcW w:w="4158" w:type="dxa"/>
            <w:tcBorders>
              <w:top w:val="single" w:sz="2" w:space="0" w:color="auto"/>
              <w:left w:val="single" w:sz="2" w:space="0" w:color="auto"/>
              <w:bottom w:val="single" w:sz="2" w:space="0" w:color="auto"/>
              <w:right w:val="single" w:sz="2" w:space="0" w:color="auto"/>
            </w:tcBorders>
          </w:tcPr>
          <w:p w14:paraId="1A320E88" w14:textId="77777777" w:rsidR="00F610FF" w:rsidRDefault="00F610FF" w:rsidP="00867A0A">
            <w:pPr>
              <w:pStyle w:val="TAC"/>
              <w:rPr>
                <w:ins w:id="998" w:author="CR0058" w:date="2025-12-09T13:42:00Z"/>
              </w:rPr>
            </w:pPr>
            <w:ins w:id="999" w:author="CR0058" w:date="2025-12-09T13:42:00Z">
              <w:r>
                <w:t xml:space="preserve">824 </w:t>
              </w:r>
              <w:r>
                <w:noBreakHyphen/>
                <w:t xml:space="preserve"> 849</w:t>
              </w:r>
            </w:ins>
          </w:p>
        </w:tc>
        <w:tc>
          <w:tcPr>
            <w:tcW w:w="968" w:type="dxa"/>
            <w:tcBorders>
              <w:top w:val="single" w:sz="2" w:space="0" w:color="auto"/>
              <w:left w:val="single" w:sz="2" w:space="0" w:color="auto"/>
              <w:bottom w:val="single" w:sz="2" w:space="0" w:color="auto"/>
              <w:right w:val="single" w:sz="2" w:space="0" w:color="auto"/>
            </w:tcBorders>
          </w:tcPr>
          <w:p w14:paraId="0D6448DB" w14:textId="77777777" w:rsidR="00F610FF" w:rsidRDefault="00F610FF" w:rsidP="00867A0A">
            <w:pPr>
              <w:pStyle w:val="TAC"/>
              <w:rPr>
                <w:ins w:id="1000" w:author="CR0058" w:date="2025-12-09T13:42:00Z"/>
              </w:rPr>
            </w:pPr>
            <w:ins w:id="1001" w:author="CR0058" w:date="2025-12-09T13:42:00Z">
              <w:r>
                <w:t>-61</w:t>
              </w:r>
            </w:ins>
          </w:p>
        </w:tc>
        <w:tc>
          <w:tcPr>
            <w:tcW w:w="1836" w:type="dxa"/>
            <w:vMerge/>
            <w:tcBorders>
              <w:left w:val="single" w:sz="2" w:space="0" w:color="auto"/>
              <w:right w:val="single" w:sz="2" w:space="0" w:color="auto"/>
            </w:tcBorders>
          </w:tcPr>
          <w:p w14:paraId="5B4BBE0B" w14:textId="77777777" w:rsidR="00F610FF" w:rsidRDefault="00F610FF" w:rsidP="00867A0A">
            <w:pPr>
              <w:pStyle w:val="TAC"/>
              <w:rPr>
                <w:ins w:id="1002" w:author="CR0058" w:date="2025-12-09T13:42:00Z"/>
                <w:lang w:val="en-US"/>
              </w:rPr>
            </w:pPr>
          </w:p>
        </w:tc>
        <w:tc>
          <w:tcPr>
            <w:tcW w:w="1079" w:type="dxa"/>
            <w:vMerge/>
            <w:tcBorders>
              <w:left w:val="single" w:sz="2" w:space="0" w:color="auto"/>
              <w:right w:val="single" w:sz="2" w:space="0" w:color="auto"/>
            </w:tcBorders>
          </w:tcPr>
          <w:p w14:paraId="03C68697" w14:textId="77777777" w:rsidR="00F610FF" w:rsidRDefault="00F610FF" w:rsidP="00867A0A">
            <w:pPr>
              <w:pStyle w:val="TAC"/>
              <w:rPr>
                <w:ins w:id="1003" w:author="CR0058" w:date="2025-12-09T13:42:00Z"/>
                <w:lang w:val="en-US"/>
              </w:rPr>
            </w:pPr>
          </w:p>
        </w:tc>
      </w:tr>
      <w:tr w:rsidR="00F610FF" w14:paraId="6F509E57" w14:textId="77777777" w:rsidTr="00867A0A">
        <w:trPr>
          <w:cantSplit/>
          <w:tblHeader/>
          <w:jc w:val="center"/>
          <w:ins w:id="1004" w:author="CR0058" w:date="2025-12-09T13:42:00Z"/>
        </w:trPr>
        <w:tc>
          <w:tcPr>
            <w:tcW w:w="1566" w:type="dxa"/>
            <w:vMerge w:val="restart"/>
            <w:tcBorders>
              <w:top w:val="single" w:sz="2" w:space="0" w:color="auto"/>
              <w:left w:val="single" w:sz="2" w:space="0" w:color="auto"/>
              <w:right w:val="single" w:sz="2" w:space="0" w:color="auto"/>
            </w:tcBorders>
          </w:tcPr>
          <w:p w14:paraId="34ECC2CE" w14:textId="77777777" w:rsidR="00F610FF" w:rsidRDefault="00F610FF" w:rsidP="00867A0A">
            <w:pPr>
              <w:pStyle w:val="TAC"/>
              <w:rPr>
                <w:ins w:id="1005" w:author="CR0058" w:date="2025-12-09T13:42:00Z"/>
                <w:lang w:val="en-US"/>
              </w:rPr>
            </w:pPr>
            <w:ins w:id="1006" w:author="CR0058" w:date="2025-12-09T13:42:00Z">
              <w:r>
                <w:rPr>
                  <w:lang w:val="en-US"/>
                </w:rPr>
                <w:t>GSM900</w:t>
              </w:r>
            </w:ins>
          </w:p>
        </w:tc>
        <w:tc>
          <w:tcPr>
            <w:tcW w:w="4158" w:type="dxa"/>
            <w:tcBorders>
              <w:top w:val="single" w:sz="2" w:space="0" w:color="auto"/>
              <w:left w:val="single" w:sz="2" w:space="0" w:color="auto"/>
              <w:bottom w:val="single" w:sz="2" w:space="0" w:color="auto"/>
              <w:right w:val="single" w:sz="2" w:space="0" w:color="auto"/>
            </w:tcBorders>
          </w:tcPr>
          <w:p w14:paraId="79FA2AE1" w14:textId="77777777" w:rsidR="00F610FF" w:rsidRDefault="00F610FF" w:rsidP="00867A0A">
            <w:pPr>
              <w:pStyle w:val="TAC"/>
              <w:rPr>
                <w:ins w:id="1007" w:author="CR0058" w:date="2025-12-09T13:42:00Z"/>
              </w:rPr>
            </w:pPr>
            <w:ins w:id="1008" w:author="CR0058" w:date="2025-12-09T13:42:00Z">
              <w:r>
                <w:t xml:space="preserve">921 </w:t>
              </w:r>
              <w:r>
                <w:noBreakHyphen/>
                <w:t xml:space="preserve"> 960</w:t>
              </w:r>
            </w:ins>
          </w:p>
        </w:tc>
        <w:tc>
          <w:tcPr>
            <w:tcW w:w="968" w:type="dxa"/>
            <w:tcBorders>
              <w:top w:val="single" w:sz="2" w:space="0" w:color="auto"/>
              <w:left w:val="single" w:sz="2" w:space="0" w:color="auto"/>
              <w:bottom w:val="single" w:sz="2" w:space="0" w:color="auto"/>
              <w:right w:val="single" w:sz="2" w:space="0" w:color="auto"/>
            </w:tcBorders>
          </w:tcPr>
          <w:p w14:paraId="0D4BF5F9" w14:textId="77777777" w:rsidR="00F610FF" w:rsidRDefault="00F610FF" w:rsidP="00867A0A">
            <w:pPr>
              <w:pStyle w:val="TAC"/>
              <w:rPr>
                <w:ins w:id="1009" w:author="CR0058" w:date="2025-12-09T13:42:00Z"/>
              </w:rPr>
            </w:pPr>
            <w:ins w:id="1010" w:author="CR0058" w:date="2025-12-09T13:42:00Z">
              <w:r>
                <w:t>-57</w:t>
              </w:r>
            </w:ins>
          </w:p>
        </w:tc>
        <w:tc>
          <w:tcPr>
            <w:tcW w:w="1836" w:type="dxa"/>
            <w:vMerge/>
            <w:tcBorders>
              <w:left w:val="single" w:sz="2" w:space="0" w:color="auto"/>
              <w:right w:val="single" w:sz="2" w:space="0" w:color="auto"/>
            </w:tcBorders>
          </w:tcPr>
          <w:p w14:paraId="36280B3A" w14:textId="77777777" w:rsidR="00F610FF" w:rsidRDefault="00F610FF" w:rsidP="00867A0A">
            <w:pPr>
              <w:pStyle w:val="TAC"/>
              <w:rPr>
                <w:ins w:id="1011" w:author="CR0058" w:date="2025-12-09T13:42:00Z"/>
                <w:lang w:val="en-US"/>
              </w:rPr>
            </w:pPr>
          </w:p>
        </w:tc>
        <w:tc>
          <w:tcPr>
            <w:tcW w:w="1079" w:type="dxa"/>
            <w:vMerge/>
            <w:tcBorders>
              <w:left w:val="single" w:sz="2" w:space="0" w:color="auto"/>
              <w:right w:val="single" w:sz="2" w:space="0" w:color="auto"/>
            </w:tcBorders>
          </w:tcPr>
          <w:p w14:paraId="39438BA2" w14:textId="77777777" w:rsidR="00F610FF" w:rsidRDefault="00F610FF" w:rsidP="00867A0A">
            <w:pPr>
              <w:pStyle w:val="TAC"/>
              <w:rPr>
                <w:ins w:id="1012" w:author="CR0058" w:date="2025-12-09T13:42:00Z"/>
                <w:lang w:val="en-US"/>
              </w:rPr>
            </w:pPr>
          </w:p>
        </w:tc>
      </w:tr>
      <w:tr w:rsidR="00F610FF" w14:paraId="2662EA30" w14:textId="77777777" w:rsidTr="00867A0A">
        <w:trPr>
          <w:cantSplit/>
          <w:tblHeader/>
          <w:jc w:val="center"/>
          <w:ins w:id="1013" w:author="CR0058" w:date="2025-12-09T13:42:00Z"/>
        </w:trPr>
        <w:tc>
          <w:tcPr>
            <w:tcW w:w="1566" w:type="dxa"/>
            <w:vMerge/>
            <w:tcBorders>
              <w:left w:val="single" w:sz="2" w:space="0" w:color="auto"/>
              <w:bottom w:val="single" w:sz="2" w:space="0" w:color="auto"/>
              <w:right w:val="single" w:sz="2" w:space="0" w:color="auto"/>
            </w:tcBorders>
          </w:tcPr>
          <w:p w14:paraId="02D75D4E" w14:textId="77777777" w:rsidR="00F610FF" w:rsidRDefault="00F610FF" w:rsidP="00867A0A">
            <w:pPr>
              <w:pStyle w:val="TAC"/>
              <w:rPr>
                <w:ins w:id="1014" w:author="CR0058" w:date="2025-12-09T13:42:00Z"/>
                <w:lang w:val="en-US"/>
              </w:rPr>
            </w:pPr>
          </w:p>
        </w:tc>
        <w:tc>
          <w:tcPr>
            <w:tcW w:w="4158" w:type="dxa"/>
            <w:tcBorders>
              <w:top w:val="single" w:sz="2" w:space="0" w:color="auto"/>
              <w:left w:val="single" w:sz="2" w:space="0" w:color="auto"/>
              <w:bottom w:val="single" w:sz="2" w:space="0" w:color="auto"/>
              <w:right w:val="single" w:sz="2" w:space="0" w:color="auto"/>
            </w:tcBorders>
          </w:tcPr>
          <w:p w14:paraId="1B2329D1" w14:textId="77777777" w:rsidR="00F610FF" w:rsidRDefault="00F610FF" w:rsidP="00867A0A">
            <w:pPr>
              <w:pStyle w:val="TAC"/>
              <w:rPr>
                <w:ins w:id="1015" w:author="CR0058" w:date="2025-12-09T13:42:00Z"/>
              </w:rPr>
            </w:pPr>
            <w:ins w:id="1016" w:author="CR0058" w:date="2025-12-09T13:42:00Z">
              <w:r>
                <w:t>876 - 915</w:t>
              </w:r>
            </w:ins>
          </w:p>
        </w:tc>
        <w:tc>
          <w:tcPr>
            <w:tcW w:w="968" w:type="dxa"/>
            <w:tcBorders>
              <w:top w:val="single" w:sz="2" w:space="0" w:color="auto"/>
              <w:left w:val="single" w:sz="2" w:space="0" w:color="auto"/>
              <w:bottom w:val="single" w:sz="2" w:space="0" w:color="auto"/>
              <w:right w:val="single" w:sz="2" w:space="0" w:color="auto"/>
            </w:tcBorders>
          </w:tcPr>
          <w:p w14:paraId="2F07FE69" w14:textId="77777777" w:rsidR="00F610FF" w:rsidRDefault="00F610FF" w:rsidP="00867A0A">
            <w:pPr>
              <w:pStyle w:val="TAC"/>
              <w:rPr>
                <w:ins w:id="1017" w:author="CR0058" w:date="2025-12-09T13:42:00Z"/>
              </w:rPr>
            </w:pPr>
            <w:ins w:id="1018" w:author="CR0058" w:date="2025-12-09T13:42:00Z">
              <w:r>
                <w:t>-61</w:t>
              </w:r>
            </w:ins>
          </w:p>
        </w:tc>
        <w:tc>
          <w:tcPr>
            <w:tcW w:w="1836" w:type="dxa"/>
            <w:vMerge/>
            <w:tcBorders>
              <w:left w:val="single" w:sz="2" w:space="0" w:color="auto"/>
              <w:right w:val="single" w:sz="2" w:space="0" w:color="auto"/>
            </w:tcBorders>
          </w:tcPr>
          <w:p w14:paraId="60B7D790" w14:textId="77777777" w:rsidR="00F610FF" w:rsidRDefault="00F610FF" w:rsidP="00867A0A">
            <w:pPr>
              <w:pStyle w:val="TAC"/>
              <w:rPr>
                <w:ins w:id="1019" w:author="CR0058" w:date="2025-12-09T13:42:00Z"/>
                <w:lang w:val="en-US"/>
              </w:rPr>
            </w:pPr>
          </w:p>
        </w:tc>
        <w:tc>
          <w:tcPr>
            <w:tcW w:w="1079" w:type="dxa"/>
            <w:vMerge/>
            <w:tcBorders>
              <w:left w:val="single" w:sz="2" w:space="0" w:color="auto"/>
              <w:right w:val="single" w:sz="2" w:space="0" w:color="auto"/>
            </w:tcBorders>
          </w:tcPr>
          <w:p w14:paraId="07D58BDA" w14:textId="77777777" w:rsidR="00F610FF" w:rsidRDefault="00F610FF" w:rsidP="00867A0A">
            <w:pPr>
              <w:pStyle w:val="TAC"/>
              <w:rPr>
                <w:ins w:id="1020" w:author="CR0058" w:date="2025-12-09T13:42:00Z"/>
                <w:lang w:val="en-US"/>
              </w:rPr>
            </w:pPr>
          </w:p>
        </w:tc>
      </w:tr>
      <w:tr w:rsidR="00F610FF" w14:paraId="447BC7D6" w14:textId="77777777" w:rsidTr="00867A0A">
        <w:trPr>
          <w:cantSplit/>
          <w:tblHeader/>
          <w:jc w:val="center"/>
          <w:ins w:id="1021" w:author="CR0058" w:date="2025-12-09T13:42:00Z"/>
        </w:trPr>
        <w:tc>
          <w:tcPr>
            <w:tcW w:w="1566" w:type="dxa"/>
            <w:vMerge w:val="restart"/>
            <w:tcBorders>
              <w:top w:val="single" w:sz="2" w:space="0" w:color="auto"/>
              <w:left w:val="single" w:sz="2" w:space="0" w:color="auto"/>
              <w:right w:val="single" w:sz="2" w:space="0" w:color="auto"/>
            </w:tcBorders>
          </w:tcPr>
          <w:p w14:paraId="3BBEEB8F" w14:textId="77777777" w:rsidR="00F610FF" w:rsidRDefault="00F610FF" w:rsidP="00867A0A">
            <w:pPr>
              <w:pStyle w:val="TAC"/>
              <w:rPr>
                <w:ins w:id="1022" w:author="CR0058" w:date="2025-12-09T13:42:00Z"/>
                <w:lang w:val="en-US"/>
              </w:rPr>
            </w:pPr>
            <w:ins w:id="1023" w:author="CR0058" w:date="2025-12-09T13:42:00Z">
              <w:r>
                <w:rPr>
                  <w:lang w:val="en-US"/>
                </w:rPr>
                <w:t>DCS1800</w:t>
              </w:r>
            </w:ins>
          </w:p>
        </w:tc>
        <w:tc>
          <w:tcPr>
            <w:tcW w:w="4158" w:type="dxa"/>
            <w:tcBorders>
              <w:top w:val="single" w:sz="2" w:space="0" w:color="auto"/>
              <w:left w:val="single" w:sz="2" w:space="0" w:color="auto"/>
              <w:bottom w:val="single" w:sz="2" w:space="0" w:color="auto"/>
              <w:right w:val="single" w:sz="2" w:space="0" w:color="auto"/>
            </w:tcBorders>
          </w:tcPr>
          <w:p w14:paraId="265FA8AA" w14:textId="77777777" w:rsidR="00F610FF" w:rsidRDefault="00F610FF" w:rsidP="00867A0A">
            <w:pPr>
              <w:pStyle w:val="TAC"/>
              <w:rPr>
                <w:ins w:id="1024" w:author="CR0058" w:date="2025-12-09T13:42:00Z"/>
              </w:rPr>
            </w:pPr>
            <w:ins w:id="1025" w:author="CR0058" w:date="2025-12-09T13:42:00Z">
              <w:r>
                <w:t xml:space="preserve">1805 </w:t>
              </w:r>
              <w:r>
                <w:noBreakHyphen/>
                <w:t xml:space="preserve"> 1880</w:t>
              </w:r>
            </w:ins>
          </w:p>
        </w:tc>
        <w:tc>
          <w:tcPr>
            <w:tcW w:w="968" w:type="dxa"/>
            <w:tcBorders>
              <w:top w:val="single" w:sz="2" w:space="0" w:color="auto"/>
              <w:left w:val="single" w:sz="2" w:space="0" w:color="auto"/>
              <w:bottom w:val="single" w:sz="2" w:space="0" w:color="auto"/>
              <w:right w:val="single" w:sz="2" w:space="0" w:color="auto"/>
            </w:tcBorders>
          </w:tcPr>
          <w:p w14:paraId="3ED641D2" w14:textId="77777777" w:rsidR="00F610FF" w:rsidRDefault="00F610FF" w:rsidP="00867A0A">
            <w:pPr>
              <w:pStyle w:val="TAC"/>
              <w:rPr>
                <w:ins w:id="1026" w:author="CR0058" w:date="2025-12-09T13:42:00Z"/>
              </w:rPr>
            </w:pPr>
            <w:ins w:id="1027" w:author="CR0058" w:date="2025-12-09T13:42:00Z">
              <w:r>
                <w:t>-47</w:t>
              </w:r>
            </w:ins>
          </w:p>
        </w:tc>
        <w:tc>
          <w:tcPr>
            <w:tcW w:w="1836" w:type="dxa"/>
            <w:vMerge/>
            <w:tcBorders>
              <w:left w:val="single" w:sz="2" w:space="0" w:color="auto"/>
              <w:right w:val="single" w:sz="2" w:space="0" w:color="auto"/>
            </w:tcBorders>
          </w:tcPr>
          <w:p w14:paraId="3CA7FABE" w14:textId="77777777" w:rsidR="00F610FF" w:rsidRDefault="00F610FF" w:rsidP="00867A0A">
            <w:pPr>
              <w:pStyle w:val="TAC"/>
              <w:rPr>
                <w:ins w:id="1028" w:author="CR0058" w:date="2025-12-09T13:42:00Z"/>
                <w:lang w:val="en-US"/>
              </w:rPr>
            </w:pPr>
          </w:p>
        </w:tc>
        <w:tc>
          <w:tcPr>
            <w:tcW w:w="1079" w:type="dxa"/>
            <w:vMerge/>
            <w:tcBorders>
              <w:left w:val="single" w:sz="2" w:space="0" w:color="auto"/>
              <w:right w:val="single" w:sz="2" w:space="0" w:color="auto"/>
            </w:tcBorders>
          </w:tcPr>
          <w:p w14:paraId="134B229E" w14:textId="77777777" w:rsidR="00F610FF" w:rsidRDefault="00F610FF" w:rsidP="00867A0A">
            <w:pPr>
              <w:pStyle w:val="TAC"/>
              <w:rPr>
                <w:ins w:id="1029" w:author="CR0058" w:date="2025-12-09T13:42:00Z"/>
                <w:lang w:val="en-US"/>
              </w:rPr>
            </w:pPr>
          </w:p>
        </w:tc>
      </w:tr>
      <w:tr w:rsidR="00F610FF" w14:paraId="272422D8" w14:textId="77777777" w:rsidTr="00867A0A">
        <w:trPr>
          <w:cantSplit/>
          <w:tblHeader/>
          <w:jc w:val="center"/>
          <w:ins w:id="1030" w:author="CR0058" w:date="2025-12-09T13:42:00Z"/>
        </w:trPr>
        <w:tc>
          <w:tcPr>
            <w:tcW w:w="1566" w:type="dxa"/>
            <w:vMerge/>
            <w:tcBorders>
              <w:left w:val="single" w:sz="2" w:space="0" w:color="auto"/>
              <w:bottom w:val="single" w:sz="2" w:space="0" w:color="auto"/>
              <w:right w:val="single" w:sz="2" w:space="0" w:color="auto"/>
            </w:tcBorders>
          </w:tcPr>
          <w:p w14:paraId="5BAE3EAC" w14:textId="77777777" w:rsidR="00F610FF" w:rsidRDefault="00F610FF" w:rsidP="00867A0A">
            <w:pPr>
              <w:pStyle w:val="TAC"/>
              <w:rPr>
                <w:ins w:id="1031" w:author="CR0058" w:date="2025-12-09T13:42:00Z"/>
                <w:lang w:val="en-US"/>
              </w:rPr>
            </w:pPr>
          </w:p>
        </w:tc>
        <w:tc>
          <w:tcPr>
            <w:tcW w:w="4158" w:type="dxa"/>
            <w:tcBorders>
              <w:top w:val="single" w:sz="2" w:space="0" w:color="auto"/>
              <w:left w:val="single" w:sz="2" w:space="0" w:color="auto"/>
              <w:bottom w:val="single" w:sz="2" w:space="0" w:color="auto"/>
              <w:right w:val="single" w:sz="2" w:space="0" w:color="auto"/>
            </w:tcBorders>
          </w:tcPr>
          <w:p w14:paraId="46A735D5" w14:textId="77777777" w:rsidR="00F610FF" w:rsidRDefault="00F610FF" w:rsidP="00867A0A">
            <w:pPr>
              <w:pStyle w:val="TAC"/>
              <w:rPr>
                <w:ins w:id="1032" w:author="CR0058" w:date="2025-12-09T13:42:00Z"/>
              </w:rPr>
            </w:pPr>
            <w:ins w:id="1033" w:author="CR0058" w:date="2025-12-09T13:42:00Z">
              <w:r>
                <w:t>1710 - 1785</w:t>
              </w:r>
            </w:ins>
          </w:p>
        </w:tc>
        <w:tc>
          <w:tcPr>
            <w:tcW w:w="968" w:type="dxa"/>
            <w:tcBorders>
              <w:top w:val="single" w:sz="2" w:space="0" w:color="auto"/>
              <w:left w:val="single" w:sz="2" w:space="0" w:color="auto"/>
              <w:bottom w:val="single" w:sz="2" w:space="0" w:color="auto"/>
              <w:right w:val="single" w:sz="2" w:space="0" w:color="auto"/>
            </w:tcBorders>
          </w:tcPr>
          <w:p w14:paraId="17C9150E" w14:textId="77777777" w:rsidR="00F610FF" w:rsidRDefault="00F610FF" w:rsidP="00867A0A">
            <w:pPr>
              <w:pStyle w:val="TAC"/>
              <w:rPr>
                <w:ins w:id="1034" w:author="CR0058" w:date="2025-12-09T13:42:00Z"/>
              </w:rPr>
            </w:pPr>
            <w:ins w:id="1035" w:author="CR0058" w:date="2025-12-09T13:42:00Z">
              <w:r>
                <w:t>-61</w:t>
              </w:r>
            </w:ins>
          </w:p>
        </w:tc>
        <w:tc>
          <w:tcPr>
            <w:tcW w:w="1836" w:type="dxa"/>
            <w:vMerge/>
            <w:tcBorders>
              <w:left w:val="single" w:sz="2" w:space="0" w:color="auto"/>
              <w:right w:val="single" w:sz="2" w:space="0" w:color="auto"/>
            </w:tcBorders>
          </w:tcPr>
          <w:p w14:paraId="18398A69" w14:textId="77777777" w:rsidR="00F610FF" w:rsidRDefault="00F610FF" w:rsidP="00867A0A">
            <w:pPr>
              <w:pStyle w:val="TAC"/>
              <w:rPr>
                <w:ins w:id="1036" w:author="CR0058" w:date="2025-12-09T13:42:00Z"/>
                <w:lang w:val="en-US"/>
              </w:rPr>
            </w:pPr>
          </w:p>
        </w:tc>
        <w:tc>
          <w:tcPr>
            <w:tcW w:w="1079" w:type="dxa"/>
            <w:vMerge/>
            <w:tcBorders>
              <w:left w:val="single" w:sz="2" w:space="0" w:color="auto"/>
              <w:right w:val="single" w:sz="2" w:space="0" w:color="auto"/>
            </w:tcBorders>
          </w:tcPr>
          <w:p w14:paraId="727FAD31" w14:textId="77777777" w:rsidR="00F610FF" w:rsidRDefault="00F610FF" w:rsidP="00867A0A">
            <w:pPr>
              <w:pStyle w:val="TAC"/>
              <w:rPr>
                <w:ins w:id="1037" w:author="CR0058" w:date="2025-12-09T13:42:00Z"/>
                <w:lang w:val="en-US"/>
              </w:rPr>
            </w:pPr>
          </w:p>
        </w:tc>
      </w:tr>
      <w:tr w:rsidR="00F610FF" w14:paraId="4872B3DB" w14:textId="77777777" w:rsidTr="00867A0A">
        <w:trPr>
          <w:cantSplit/>
          <w:tblHeader/>
          <w:jc w:val="center"/>
          <w:ins w:id="1038" w:author="CR0058" w:date="2025-12-09T13:42:00Z"/>
        </w:trPr>
        <w:tc>
          <w:tcPr>
            <w:tcW w:w="1566" w:type="dxa"/>
            <w:vMerge w:val="restart"/>
            <w:tcBorders>
              <w:left w:val="single" w:sz="2" w:space="0" w:color="auto"/>
              <w:right w:val="single" w:sz="2" w:space="0" w:color="auto"/>
            </w:tcBorders>
          </w:tcPr>
          <w:p w14:paraId="30597DA1" w14:textId="77777777" w:rsidR="00F610FF" w:rsidRDefault="00F610FF" w:rsidP="00867A0A">
            <w:pPr>
              <w:pStyle w:val="TAC"/>
              <w:rPr>
                <w:ins w:id="1039" w:author="CR0058" w:date="2025-12-09T13:42:00Z"/>
                <w:lang w:val="en-US"/>
              </w:rPr>
            </w:pPr>
            <w:ins w:id="1040" w:author="CR0058" w:date="2025-12-09T13:42:00Z">
              <w:r>
                <w:rPr>
                  <w:lang w:val="en-US"/>
                </w:rPr>
                <w:t>PCS1900</w:t>
              </w:r>
            </w:ins>
          </w:p>
        </w:tc>
        <w:tc>
          <w:tcPr>
            <w:tcW w:w="4158" w:type="dxa"/>
            <w:tcBorders>
              <w:top w:val="single" w:sz="2" w:space="0" w:color="auto"/>
              <w:left w:val="single" w:sz="2" w:space="0" w:color="auto"/>
              <w:bottom w:val="single" w:sz="2" w:space="0" w:color="auto"/>
              <w:right w:val="single" w:sz="2" w:space="0" w:color="auto"/>
            </w:tcBorders>
          </w:tcPr>
          <w:p w14:paraId="74355610" w14:textId="77777777" w:rsidR="00F610FF" w:rsidRDefault="00F610FF" w:rsidP="00867A0A">
            <w:pPr>
              <w:pStyle w:val="TAC"/>
              <w:rPr>
                <w:ins w:id="1041" w:author="CR0058" w:date="2025-12-09T13:42:00Z"/>
                <w:lang w:val="en-US"/>
              </w:rPr>
            </w:pPr>
            <w:ins w:id="1042" w:author="CR0058" w:date="2025-12-09T13:42:00Z">
              <w:r>
                <w:rPr>
                  <w:lang w:val="en-US"/>
                </w:rPr>
                <w:t xml:space="preserve">1930 </w:t>
              </w:r>
              <w:r>
                <w:rPr>
                  <w:lang w:val="en-US"/>
                </w:rPr>
                <w:noBreakHyphen/>
                <w:t xml:space="preserve"> 1990</w:t>
              </w:r>
            </w:ins>
          </w:p>
        </w:tc>
        <w:tc>
          <w:tcPr>
            <w:tcW w:w="968" w:type="dxa"/>
            <w:tcBorders>
              <w:top w:val="single" w:sz="2" w:space="0" w:color="auto"/>
              <w:left w:val="single" w:sz="2" w:space="0" w:color="auto"/>
              <w:bottom w:val="single" w:sz="2" w:space="0" w:color="auto"/>
              <w:right w:val="single" w:sz="2" w:space="0" w:color="auto"/>
            </w:tcBorders>
          </w:tcPr>
          <w:p w14:paraId="3D339614" w14:textId="77777777" w:rsidR="00F610FF" w:rsidRDefault="00F610FF" w:rsidP="00867A0A">
            <w:pPr>
              <w:pStyle w:val="TAC"/>
              <w:rPr>
                <w:ins w:id="1043" w:author="CR0058" w:date="2025-12-09T13:42:00Z"/>
                <w:lang w:val="en-US"/>
              </w:rPr>
            </w:pPr>
            <w:ins w:id="1044" w:author="CR0058" w:date="2025-12-09T13:42:00Z">
              <w:r>
                <w:rPr>
                  <w:lang w:val="en-US"/>
                </w:rPr>
                <w:t>-47</w:t>
              </w:r>
            </w:ins>
          </w:p>
        </w:tc>
        <w:tc>
          <w:tcPr>
            <w:tcW w:w="1836" w:type="dxa"/>
            <w:vMerge/>
            <w:tcBorders>
              <w:left w:val="single" w:sz="2" w:space="0" w:color="auto"/>
              <w:right w:val="single" w:sz="2" w:space="0" w:color="auto"/>
            </w:tcBorders>
          </w:tcPr>
          <w:p w14:paraId="7F115740" w14:textId="77777777" w:rsidR="00F610FF" w:rsidRDefault="00F610FF" w:rsidP="00867A0A">
            <w:pPr>
              <w:pStyle w:val="TAC"/>
              <w:rPr>
                <w:ins w:id="1045" w:author="CR0058" w:date="2025-12-09T13:42:00Z"/>
                <w:lang w:val="en-US"/>
              </w:rPr>
            </w:pPr>
          </w:p>
        </w:tc>
        <w:tc>
          <w:tcPr>
            <w:tcW w:w="1079" w:type="dxa"/>
            <w:vMerge/>
            <w:tcBorders>
              <w:left w:val="single" w:sz="2" w:space="0" w:color="auto"/>
              <w:right w:val="single" w:sz="2" w:space="0" w:color="auto"/>
            </w:tcBorders>
          </w:tcPr>
          <w:p w14:paraId="574D3838" w14:textId="77777777" w:rsidR="00F610FF" w:rsidRDefault="00F610FF" w:rsidP="00867A0A">
            <w:pPr>
              <w:pStyle w:val="TAC"/>
              <w:rPr>
                <w:ins w:id="1046" w:author="CR0058" w:date="2025-12-09T13:42:00Z"/>
                <w:lang w:val="en-US"/>
              </w:rPr>
            </w:pPr>
          </w:p>
        </w:tc>
      </w:tr>
      <w:tr w:rsidR="00F610FF" w14:paraId="3ADA7034" w14:textId="77777777" w:rsidTr="00867A0A">
        <w:trPr>
          <w:cantSplit/>
          <w:tblHeader/>
          <w:jc w:val="center"/>
          <w:ins w:id="1047" w:author="CR0058" w:date="2025-12-09T13:42:00Z"/>
        </w:trPr>
        <w:tc>
          <w:tcPr>
            <w:tcW w:w="1566" w:type="dxa"/>
            <w:vMerge/>
            <w:tcBorders>
              <w:left w:val="single" w:sz="2" w:space="0" w:color="auto"/>
              <w:bottom w:val="single" w:sz="2" w:space="0" w:color="auto"/>
              <w:right w:val="single" w:sz="2" w:space="0" w:color="auto"/>
            </w:tcBorders>
          </w:tcPr>
          <w:p w14:paraId="736AA788" w14:textId="77777777" w:rsidR="00F610FF" w:rsidRDefault="00F610FF" w:rsidP="00867A0A">
            <w:pPr>
              <w:pStyle w:val="TAC"/>
              <w:rPr>
                <w:ins w:id="1048" w:author="CR0058" w:date="2025-12-09T13:42:00Z"/>
                <w:lang w:val="en-US"/>
              </w:rPr>
            </w:pPr>
          </w:p>
        </w:tc>
        <w:tc>
          <w:tcPr>
            <w:tcW w:w="4158" w:type="dxa"/>
            <w:tcBorders>
              <w:top w:val="single" w:sz="2" w:space="0" w:color="auto"/>
              <w:left w:val="single" w:sz="2" w:space="0" w:color="auto"/>
              <w:bottom w:val="single" w:sz="2" w:space="0" w:color="auto"/>
              <w:right w:val="single" w:sz="2" w:space="0" w:color="auto"/>
            </w:tcBorders>
          </w:tcPr>
          <w:p w14:paraId="5DA9F77A" w14:textId="77777777" w:rsidR="00F610FF" w:rsidRDefault="00F610FF" w:rsidP="00867A0A">
            <w:pPr>
              <w:pStyle w:val="TAC"/>
              <w:rPr>
                <w:ins w:id="1049" w:author="CR0058" w:date="2025-12-09T13:42:00Z"/>
                <w:lang w:val="en-US"/>
              </w:rPr>
            </w:pPr>
            <w:ins w:id="1050" w:author="CR0058" w:date="2025-12-09T13:42:00Z">
              <w:r>
                <w:rPr>
                  <w:lang w:val="en-US"/>
                </w:rPr>
                <w:t xml:space="preserve">1850 </w:t>
              </w:r>
              <w:r>
                <w:rPr>
                  <w:lang w:val="en-US"/>
                </w:rPr>
                <w:noBreakHyphen/>
                <w:t xml:space="preserve"> 1910 MHz</w:t>
              </w:r>
            </w:ins>
          </w:p>
        </w:tc>
        <w:tc>
          <w:tcPr>
            <w:tcW w:w="968" w:type="dxa"/>
            <w:tcBorders>
              <w:top w:val="single" w:sz="2" w:space="0" w:color="auto"/>
              <w:left w:val="single" w:sz="2" w:space="0" w:color="auto"/>
              <w:bottom w:val="single" w:sz="2" w:space="0" w:color="auto"/>
              <w:right w:val="single" w:sz="2" w:space="0" w:color="auto"/>
            </w:tcBorders>
          </w:tcPr>
          <w:p w14:paraId="5C87F2E3" w14:textId="77777777" w:rsidR="00F610FF" w:rsidRDefault="00F610FF" w:rsidP="00867A0A">
            <w:pPr>
              <w:pStyle w:val="TAC"/>
              <w:rPr>
                <w:ins w:id="1051" w:author="CR0058" w:date="2025-12-09T13:42:00Z"/>
                <w:lang w:val="en-US"/>
              </w:rPr>
            </w:pPr>
            <w:ins w:id="1052" w:author="CR0058" w:date="2025-12-09T13:42:00Z">
              <w:r>
                <w:rPr>
                  <w:lang w:val="en-US"/>
                </w:rPr>
                <w:t>-61</w:t>
              </w:r>
            </w:ins>
          </w:p>
        </w:tc>
        <w:tc>
          <w:tcPr>
            <w:tcW w:w="1836" w:type="dxa"/>
            <w:vMerge/>
            <w:tcBorders>
              <w:left w:val="single" w:sz="2" w:space="0" w:color="auto"/>
              <w:bottom w:val="single" w:sz="2" w:space="0" w:color="auto"/>
              <w:right w:val="single" w:sz="2" w:space="0" w:color="auto"/>
            </w:tcBorders>
          </w:tcPr>
          <w:p w14:paraId="667DDA0F" w14:textId="77777777" w:rsidR="00F610FF" w:rsidRDefault="00F610FF" w:rsidP="00867A0A">
            <w:pPr>
              <w:pStyle w:val="TAC"/>
              <w:rPr>
                <w:ins w:id="1053" w:author="CR0058" w:date="2025-12-09T13:42:00Z"/>
                <w:lang w:val="en-US"/>
              </w:rPr>
            </w:pPr>
          </w:p>
        </w:tc>
        <w:tc>
          <w:tcPr>
            <w:tcW w:w="1079" w:type="dxa"/>
            <w:vMerge/>
            <w:tcBorders>
              <w:left w:val="single" w:sz="2" w:space="0" w:color="auto"/>
              <w:bottom w:val="single" w:sz="2" w:space="0" w:color="auto"/>
              <w:right w:val="single" w:sz="2" w:space="0" w:color="auto"/>
            </w:tcBorders>
          </w:tcPr>
          <w:p w14:paraId="05236B5D" w14:textId="77777777" w:rsidR="00F610FF" w:rsidRDefault="00F610FF" w:rsidP="00867A0A">
            <w:pPr>
              <w:pStyle w:val="TAC"/>
              <w:rPr>
                <w:ins w:id="1054" w:author="CR0058" w:date="2025-12-09T13:42:00Z"/>
                <w:lang w:val="en-US"/>
              </w:rPr>
            </w:pPr>
          </w:p>
        </w:tc>
      </w:tr>
      <w:tr w:rsidR="00F610FF" w14:paraId="27464B91" w14:textId="77777777" w:rsidTr="00867A0A">
        <w:trPr>
          <w:cantSplit/>
          <w:trHeight w:val="631"/>
          <w:jc w:val="center"/>
          <w:ins w:id="1055" w:author="CR0058" w:date="2025-12-09T13:42:00Z"/>
        </w:trPr>
        <w:tc>
          <w:tcPr>
            <w:tcW w:w="1566" w:type="dxa"/>
            <w:vMerge w:val="restart"/>
            <w:tcBorders>
              <w:top w:val="single" w:sz="2" w:space="0" w:color="auto"/>
              <w:left w:val="single" w:sz="2" w:space="0" w:color="auto"/>
              <w:right w:val="single" w:sz="2" w:space="0" w:color="auto"/>
            </w:tcBorders>
          </w:tcPr>
          <w:p w14:paraId="690F552D" w14:textId="77777777" w:rsidR="00F610FF" w:rsidRDefault="00F610FF" w:rsidP="00867A0A">
            <w:pPr>
              <w:pStyle w:val="TAC"/>
              <w:rPr>
                <w:ins w:id="1056" w:author="CR0058" w:date="2025-12-09T13:42:00Z"/>
              </w:rPr>
            </w:pPr>
            <w:ins w:id="1057" w:author="CR0058" w:date="2025-12-09T13:42:00Z">
              <w:r>
                <w:rPr>
                  <w:rFonts w:eastAsiaTheme="minorEastAsia" w:hint="eastAsia"/>
                </w:rPr>
                <w:t>UTRA or E-UTRA</w:t>
              </w:r>
            </w:ins>
          </w:p>
        </w:tc>
        <w:tc>
          <w:tcPr>
            <w:tcW w:w="4158" w:type="dxa"/>
            <w:tcBorders>
              <w:top w:val="single" w:sz="2" w:space="0" w:color="auto"/>
              <w:left w:val="single" w:sz="2" w:space="0" w:color="auto"/>
              <w:right w:val="single" w:sz="2" w:space="0" w:color="auto"/>
            </w:tcBorders>
          </w:tcPr>
          <w:p w14:paraId="0C439AD5" w14:textId="77777777" w:rsidR="00F610FF" w:rsidRDefault="00F610FF" w:rsidP="00867A0A">
            <w:pPr>
              <w:pStyle w:val="TAC"/>
              <w:rPr>
                <w:ins w:id="1058" w:author="CR0058" w:date="2025-12-09T13:42:00Z"/>
              </w:rPr>
            </w:pPr>
            <w:ins w:id="1059" w:author="CR0058" w:date="2025-12-09T13:42:00Z">
              <w:r>
                <w:t xml:space="preserve">Frequency range of downlink </w:t>
              </w:r>
              <w:r>
                <w:rPr>
                  <w:i/>
                </w:rPr>
                <w:t xml:space="preserve">operating band </w:t>
              </w:r>
              <w:r>
                <w:rPr>
                  <w:iCs/>
                </w:rPr>
                <w:t xml:space="preserve">of the </w:t>
              </w:r>
              <w:r>
                <w:t>E-UTRA FDD Repeater</w:t>
              </w:r>
              <w:r>
                <w:rPr>
                  <w:iCs/>
                </w:rPr>
                <w:t xml:space="preserve"> to co-exist with </w:t>
              </w:r>
            </w:ins>
          </w:p>
        </w:tc>
        <w:tc>
          <w:tcPr>
            <w:tcW w:w="968" w:type="dxa"/>
            <w:tcBorders>
              <w:top w:val="single" w:sz="2" w:space="0" w:color="auto"/>
              <w:left w:val="single" w:sz="2" w:space="0" w:color="auto"/>
              <w:right w:val="single" w:sz="2" w:space="0" w:color="auto"/>
            </w:tcBorders>
          </w:tcPr>
          <w:p w14:paraId="18979E0B" w14:textId="77777777" w:rsidR="00F610FF" w:rsidRDefault="00F610FF" w:rsidP="00867A0A">
            <w:pPr>
              <w:pStyle w:val="TAC"/>
              <w:rPr>
                <w:ins w:id="1060" w:author="CR0058" w:date="2025-12-09T13:42:00Z"/>
              </w:rPr>
            </w:pPr>
            <w:ins w:id="1061" w:author="CR0058" w:date="2025-12-09T13:42:00Z">
              <w:r>
                <w:rPr>
                  <w:lang w:val="en-US"/>
                </w:rPr>
                <w:t>-52</w:t>
              </w:r>
            </w:ins>
          </w:p>
        </w:tc>
        <w:tc>
          <w:tcPr>
            <w:tcW w:w="1836" w:type="dxa"/>
            <w:vMerge w:val="restart"/>
            <w:tcBorders>
              <w:top w:val="single" w:sz="2" w:space="0" w:color="auto"/>
              <w:left w:val="single" w:sz="2" w:space="0" w:color="auto"/>
              <w:right w:val="single" w:sz="2" w:space="0" w:color="auto"/>
            </w:tcBorders>
          </w:tcPr>
          <w:p w14:paraId="0B96DC79" w14:textId="77777777" w:rsidR="00F610FF" w:rsidRDefault="00F610FF" w:rsidP="00867A0A">
            <w:pPr>
              <w:pStyle w:val="TAC"/>
              <w:rPr>
                <w:ins w:id="1062" w:author="CR0058" w:date="2025-12-09T13:42:00Z"/>
              </w:rPr>
            </w:pPr>
            <w:ins w:id="1063" w:author="CR0058" w:date="2025-12-09T13:42:00Z">
              <w:r>
                <w:t>1MHz</w:t>
              </w:r>
            </w:ins>
          </w:p>
        </w:tc>
        <w:tc>
          <w:tcPr>
            <w:tcW w:w="1079" w:type="dxa"/>
            <w:tcBorders>
              <w:top w:val="single" w:sz="2" w:space="0" w:color="auto"/>
              <w:left w:val="single" w:sz="2" w:space="0" w:color="auto"/>
              <w:right w:val="single" w:sz="2" w:space="0" w:color="auto"/>
            </w:tcBorders>
          </w:tcPr>
          <w:p w14:paraId="3594C495" w14:textId="77777777" w:rsidR="00F610FF" w:rsidRDefault="00F610FF" w:rsidP="00867A0A">
            <w:pPr>
              <w:pStyle w:val="TAC"/>
              <w:rPr>
                <w:ins w:id="1064" w:author="CR0058" w:date="2025-12-09T13:42:00Z"/>
              </w:rPr>
            </w:pPr>
            <w:ins w:id="1065" w:author="CR0058" w:date="2025-12-09T13:42:00Z">
              <w:r>
                <w:rPr>
                  <w:lang w:val="en-US"/>
                </w:rPr>
                <w:t>N</w:t>
              </w:r>
              <w:r>
                <w:rPr>
                  <w:rFonts w:eastAsiaTheme="minorEastAsia" w:hint="eastAsia"/>
                  <w:lang w:val="en-US"/>
                </w:rPr>
                <w:t>ote</w:t>
              </w:r>
              <w:r>
                <w:rPr>
                  <w:lang w:val="en-US"/>
                </w:rPr>
                <w:t xml:space="preserve"> 1</w:t>
              </w:r>
              <w:r>
                <w:rPr>
                  <w:rFonts w:eastAsiaTheme="minorEastAsia" w:hint="eastAsia"/>
                  <w:lang w:val="en-US"/>
                </w:rPr>
                <w:t>, Note 7</w:t>
              </w:r>
            </w:ins>
          </w:p>
        </w:tc>
      </w:tr>
      <w:tr w:rsidR="00F610FF" w14:paraId="75E7AB47" w14:textId="77777777" w:rsidTr="00867A0A">
        <w:trPr>
          <w:cantSplit/>
          <w:trHeight w:val="621"/>
          <w:jc w:val="center"/>
          <w:ins w:id="1066" w:author="CR0058" w:date="2025-12-09T13:42:00Z"/>
        </w:trPr>
        <w:tc>
          <w:tcPr>
            <w:tcW w:w="1566" w:type="dxa"/>
            <w:vMerge/>
            <w:tcBorders>
              <w:left w:val="single" w:sz="2" w:space="0" w:color="auto"/>
              <w:right w:val="single" w:sz="2" w:space="0" w:color="auto"/>
            </w:tcBorders>
          </w:tcPr>
          <w:p w14:paraId="4ECDBF6F" w14:textId="77777777" w:rsidR="00F610FF" w:rsidRDefault="00F610FF" w:rsidP="00867A0A">
            <w:pPr>
              <w:pStyle w:val="TAC"/>
              <w:rPr>
                <w:ins w:id="1067" w:author="CR0058" w:date="2025-12-09T13:42:00Z"/>
              </w:rPr>
            </w:pPr>
          </w:p>
        </w:tc>
        <w:tc>
          <w:tcPr>
            <w:tcW w:w="4158" w:type="dxa"/>
            <w:tcBorders>
              <w:top w:val="single" w:sz="2" w:space="0" w:color="auto"/>
              <w:left w:val="single" w:sz="2" w:space="0" w:color="auto"/>
              <w:right w:val="single" w:sz="2" w:space="0" w:color="auto"/>
            </w:tcBorders>
          </w:tcPr>
          <w:p w14:paraId="4635E349" w14:textId="77777777" w:rsidR="00F610FF" w:rsidRDefault="00F610FF" w:rsidP="00867A0A">
            <w:pPr>
              <w:pStyle w:val="TAC"/>
              <w:rPr>
                <w:ins w:id="1068" w:author="CR0058" w:date="2025-12-09T13:42:00Z"/>
                <w:lang w:val="en-US"/>
              </w:rPr>
            </w:pPr>
            <w:ins w:id="1069" w:author="CR0058" w:date="2025-12-09T13:42:00Z">
              <w:r>
                <w:t xml:space="preserve">Frequency range of uplink </w:t>
              </w:r>
              <w:r>
                <w:rPr>
                  <w:i/>
                </w:rPr>
                <w:t>operating band</w:t>
              </w:r>
              <w:r>
                <w:rPr>
                  <w:iCs/>
                </w:rPr>
                <w:t xml:space="preserve"> of the </w:t>
              </w:r>
              <w:r>
                <w:t>E-UTRA FDD Repeater</w:t>
              </w:r>
              <w:r>
                <w:rPr>
                  <w:iCs/>
                </w:rPr>
                <w:t xml:space="preserve"> to co-exist with</w:t>
              </w:r>
            </w:ins>
          </w:p>
        </w:tc>
        <w:tc>
          <w:tcPr>
            <w:tcW w:w="968" w:type="dxa"/>
            <w:tcBorders>
              <w:top w:val="single" w:sz="2" w:space="0" w:color="auto"/>
              <w:left w:val="single" w:sz="2" w:space="0" w:color="auto"/>
              <w:right w:val="single" w:sz="2" w:space="0" w:color="auto"/>
            </w:tcBorders>
          </w:tcPr>
          <w:p w14:paraId="1C5D38D2" w14:textId="77777777" w:rsidR="00F610FF" w:rsidRDefault="00F610FF" w:rsidP="00867A0A">
            <w:pPr>
              <w:pStyle w:val="TAC"/>
              <w:rPr>
                <w:ins w:id="1070" w:author="CR0058" w:date="2025-12-09T13:42:00Z"/>
              </w:rPr>
            </w:pPr>
            <w:ins w:id="1071" w:author="CR0058" w:date="2025-12-09T13:42:00Z">
              <w:r>
                <w:rPr>
                  <w:lang w:val="en-US"/>
                </w:rPr>
                <w:t>-49</w:t>
              </w:r>
            </w:ins>
          </w:p>
        </w:tc>
        <w:tc>
          <w:tcPr>
            <w:tcW w:w="1836" w:type="dxa"/>
            <w:vMerge/>
            <w:tcBorders>
              <w:left w:val="single" w:sz="2" w:space="0" w:color="auto"/>
              <w:right w:val="single" w:sz="2" w:space="0" w:color="auto"/>
            </w:tcBorders>
          </w:tcPr>
          <w:p w14:paraId="3F5986D6" w14:textId="77777777" w:rsidR="00F610FF" w:rsidRDefault="00F610FF" w:rsidP="00867A0A">
            <w:pPr>
              <w:pStyle w:val="TAC"/>
              <w:rPr>
                <w:ins w:id="1072" w:author="CR0058" w:date="2025-12-09T13:42:00Z"/>
              </w:rPr>
            </w:pPr>
          </w:p>
        </w:tc>
        <w:tc>
          <w:tcPr>
            <w:tcW w:w="1079" w:type="dxa"/>
            <w:tcBorders>
              <w:left w:val="single" w:sz="2" w:space="0" w:color="auto"/>
              <w:right w:val="single" w:sz="2" w:space="0" w:color="auto"/>
            </w:tcBorders>
          </w:tcPr>
          <w:p w14:paraId="6896A292" w14:textId="77777777" w:rsidR="00F610FF" w:rsidRDefault="00F610FF" w:rsidP="00867A0A">
            <w:pPr>
              <w:pStyle w:val="TAC"/>
              <w:rPr>
                <w:ins w:id="1073" w:author="CR0058" w:date="2025-12-09T13:42:00Z"/>
              </w:rPr>
            </w:pPr>
            <w:ins w:id="1074" w:author="CR0058" w:date="2025-12-09T13:42:00Z">
              <w:r>
                <w:rPr>
                  <w:lang w:val="en-US"/>
                </w:rPr>
                <w:t>N</w:t>
              </w:r>
              <w:r>
                <w:rPr>
                  <w:rFonts w:eastAsiaTheme="minorEastAsia" w:hint="eastAsia"/>
                  <w:lang w:val="en-US"/>
                </w:rPr>
                <w:t>ote</w:t>
              </w:r>
              <w:r>
                <w:rPr>
                  <w:lang w:val="en-US"/>
                </w:rPr>
                <w:t>1</w:t>
              </w:r>
            </w:ins>
          </w:p>
        </w:tc>
      </w:tr>
    </w:tbl>
    <w:p w14:paraId="53A2C6BE" w14:textId="77777777" w:rsidR="00F610FF" w:rsidRDefault="00F610FF" w:rsidP="00F610FF"/>
    <w:p w14:paraId="1C09D184" w14:textId="77777777" w:rsidR="006D5EFE" w:rsidRDefault="006D5EFE" w:rsidP="006D5EFE">
      <w:pPr>
        <w:pStyle w:val="NO"/>
      </w:pPr>
      <w:r>
        <w:t>NOTE 1:</w:t>
      </w:r>
      <w:r>
        <w:tab/>
        <w:t>As defined in the scope for spurious emissions in this clause, the co-existence requirements in Table 9.2.2.1-1 do not apply for the 10 MHz frequency range immediately outside the repeaters operating band frequency range of an operating band (see Table 5.5-1). This is also the case when the repeaters operating band frequency range is adjacent to the band for the co-existence requirement in the Table 9.2.2.1-1. Emission limits for this excluded frequency range may also be covered by local or regional requirements.</w:t>
      </w:r>
    </w:p>
    <w:p w14:paraId="3FB788A6" w14:textId="77777777" w:rsidR="006D5EFE" w:rsidRDefault="006D5EFE" w:rsidP="006D5EFE">
      <w:pPr>
        <w:pStyle w:val="NO"/>
      </w:pPr>
      <w:r>
        <w:t>NOTE 2:</w:t>
      </w:r>
      <w:r>
        <w:tab/>
        <w:t>The Table 9.2.2.1-1 assumes that two operating bands, where the frequency ranges in Table</w:t>
      </w:r>
      <w:r>
        <w:lastRenderedPageBreak/>
        <w:t>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F021E05" w14:textId="77777777" w:rsidR="006D5EFE" w:rsidRDefault="006D5EFE" w:rsidP="006D5EFE">
      <w:pPr>
        <w:pStyle w:val="NO"/>
      </w:pPr>
      <w:r>
        <w:t>NOTE 3:</w:t>
      </w:r>
      <w:r>
        <w:tab/>
        <w:t>The requirements of -53dBm/100kHz in Table 9.2.2.1-1 for the up link direction of the Repeater reflect what can be achieved with present state of the art technology and are based on a coupling loss of 73 dB between a Repeater and a UTRA TDD BS receiver.</w:t>
      </w:r>
    </w:p>
    <w:p w14:paraId="0F469E3B" w14:textId="77777777" w:rsidR="006D5EFE" w:rsidRDefault="006D5EFE" w:rsidP="006D5EFE">
      <w:pPr>
        <w:pStyle w:val="NO"/>
        <w:rPr>
          <w:ins w:id="1075" w:author="CR0058" w:date="2025-12-09T13:42:00Z"/>
          <w:rFonts w:eastAsiaTheme="minorEastAsia"/>
        </w:rPr>
      </w:pPr>
      <w:r>
        <w:t>NOTE 4:</w:t>
      </w:r>
      <w:r>
        <w:tab/>
        <w:t>The requirements of -53dBm/100kHz in Table 9.2.2.1-1 shall be reconsidered when the state of the art technology progresses.</w:t>
      </w:r>
    </w:p>
    <w:p w14:paraId="2330ED04" w14:textId="77777777" w:rsidR="006D5EFE" w:rsidRDefault="006D5EFE" w:rsidP="006E4FBC">
      <w:pPr>
        <w:pStyle w:val="NO"/>
        <w:rPr>
          <w:ins w:id="1076" w:author="CR0058" w:date="2025-12-09T13:42:00Z"/>
        </w:rPr>
      </w:pPr>
      <w:ins w:id="1077" w:author="CR0058" w:date="2025-12-09T13:42:00Z">
        <w:r>
          <w:t xml:space="preserve">NOTE </w:t>
        </w:r>
        <w:r>
          <w:rPr>
            <w:rFonts w:eastAsiaTheme="minorEastAsia" w:hint="eastAsia"/>
          </w:rPr>
          <w:t>5</w:t>
        </w:r>
        <w:r>
          <w:t>:</w:t>
        </w:r>
        <w:r>
          <w:rPr>
            <w:lang w:val="en-US"/>
          </w:rPr>
          <w:tab/>
        </w:r>
        <w:r>
          <w:t>Does not apply for co-existence with standalone downlink bands (SDO) defined in TS 36.104</w:t>
        </w:r>
        <w:r>
          <w:rPr>
            <w:rFonts w:eastAsiaTheme="minorEastAsia" w:hint="eastAsia"/>
          </w:rPr>
          <w:t xml:space="preserve"> [6]</w:t>
        </w:r>
        <w:r>
          <w:t>, table 5.5-1.</w:t>
        </w:r>
      </w:ins>
    </w:p>
    <w:p w14:paraId="2701730B" w14:textId="77777777" w:rsidR="006D5EFE" w:rsidRDefault="006D5EFE" w:rsidP="006E4FBC">
      <w:pPr>
        <w:pStyle w:val="NO"/>
        <w:rPr>
          <w:ins w:id="1078" w:author="CR0058" w:date="2025-12-09T13:42:00Z"/>
          <w:rFonts w:eastAsiaTheme="minorEastAsia"/>
        </w:rPr>
      </w:pPr>
      <w:ins w:id="1079" w:author="CR0058" w:date="2025-12-09T13:42:00Z">
        <w:r>
          <w:t xml:space="preserve">NOTE </w:t>
        </w:r>
        <w:r>
          <w:rPr>
            <w:rFonts w:eastAsiaTheme="minorEastAsia" w:hint="eastAsia"/>
          </w:rPr>
          <w:t>6</w:t>
        </w:r>
        <w:r>
          <w:t>:</w:t>
        </w:r>
        <w:r>
          <w:tab/>
          <w:t>Frequency range of UTRA and E-UTRA bands, as described in TS 25.104 [10] clause 5.2 and TS 36.104 [6] clause 5.5, respectively.</w:t>
        </w:r>
      </w:ins>
    </w:p>
    <w:p w14:paraId="7DA7367F" w14:textId="77777777" w:rsidR="006D5EFE" w:rsidRDefault="006D5EFE" w:rsidP="006E4FBC">
      <w:pPr>
        <w:pStyle w:val="NO"/>
        <w:rPr>
          <w:ins w:id="1080" w:author="CR0058" w:date="2025-12-09T13:42:00Z"/>
        </w:rPr>
      </w:pPr>
      <w:ins w:id="1081" w:author="CR0058" w:date="2025-12-09T13:42:00Z">
        <w:r>
          <w:t xml:space="preserve">NOTE </w:t>
        </w:r>
        <w:r>
          <w:rPr>
            <w:rFonts w:eastAsiaTheme="minorEastAsia" w:hint="eastAsia"/>
          </w:rPr>
          <w:t>7</w:t>
        </w:r>
        <w:r>
          <w:t>:</w:t>
        </w:r>
        <w:r>
          <w:tab/>
          <w:t>For TDD bands, -52dBm/MHz basic limit applies.</w:t>
        </w:r>
      </w:ins>
    </w:p>
    <w:p w14:paraId="015935BE" w14:textId="77777777" w:rsidR="0045193A" w:rsidRPr="0031418B" w:rsidRDefault="0045193A" w:rsidP="008123EF">
      <w:pPr>
        <w:keepNext/>
        <w:keepLines/>
        <w:rPr>
          <w:rFonts w:cs="v3.8.0"/>
        </w:rPr>
      </w:pPr>
      <w:r w:rsidRPr="0031418B">
        <w:t>The following requirement may be applied for the protection of PHS in geographic areas in which both PHS and E-UTRA-FDD repeaters are deployed.</w:t>
      </w:r>
      <w:r w:rsidRPr="0031418B">
        <w:rPr>
          <w:rFonts w:cs="v3.8.0"/>
          <w:lang w:eastAsia="ja-JP"/>
        </w:rPr>
        <w:t xml:space="preserve"> This</w:t>
      </w:r>
      <w:r w:rsidRPr="0031418B">
        <w:rPr>
          <w:rFonts w:cs="v3.8.0"/>
        </w:rPr>
        <w:t xml:space="preserve"> requirement </w:t>
      </w:r>
      <w:r w:rsidRPr="0031418B">
        <w:rPr>
          <w:rFonts w:cs="v3.8.0"/>
          <w:lang w:eastAsia="ja-JP"/>
        </w:rPr>
        <w:t xml:space="preserve">is also </w:t>
      </w:r>
      <w:r w:rsidRPr="0031418B">
        <w:rPr>
          <w:rFonts w:cs="v3.8.0"/>
        </w:rPr>
        <w:t xml:space="preserve">applicable </w:t>
      </w:r>
      <w:r w:rsidRPr="0031418B">
        <w:rPr>
          <w:rFonts w:cs="v3.8.0"/>
          <w:lang w:eastAsia="ja-JP"/>
        </w:rPr>
        <w:t xml:space="preserve">at specified frequencies falling between 10 MHz below the </w:t>
      </w:r>
      <w:r w:rsidRPr="0031418B">
        <w:t>lowest frequency of the repeaters operating band and 10 MHz above the highest frequency of the repeaters operating band.</w:t>
      </w:r>
    </w:p>
    <w:p w14:paraId="566F6CAD"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0BA8FA99" w14:textId="77777777" w:rsidR="0045193A" w:rsidRPr="0031418B" w:rsidRDefault="0045193A" w:rsidP="0045193A">
      <w:pPr>
        <w:keepNext/>
        <w:keepLines/>
      </w:pPr>
      <w:r w:rsidRPr="0031418B">
        <w:t>The power of any spurious emission shall not exceed:</w:t>
      </w:r>
    </w:p>
    <w:p w14:paraId="6CA2850A" w14:textId="77777777" w:rsidR="0045193A" w:rsidRPr="0031418B" w:rsidRDefault="0045193A" w:rsidP="0045193A">
      <w:pPr>
        <w:pStyle w:val="TH"/>
      </w:pPr>
      <w:r w:rsidRPr="0031418B">
        <w:t>Table 9.2.</w:t>
      </w:r>
      <w:r w:rsidR="00992438" w:rsidRPr="0031418B">
        <w:t>2</w:t>
      </w:r>
      <w:r w:rsidR="00540D33" w:rsidRPr="0031418B">
        <w:t>.1-2</w:t>
      </w:r>
      <w:r w:rsidRPr="0031418B">
        <w:t>: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59"/>
        <w:gridCol w:w="1559"/>
        <w:gridCol w:w="1559"/>
        <w:gridCol w:w="3691"/>
      </w:tblGrid>
      <w:tr w:rsidR="0025304A" w:rsidRPr="0031418B" w14:paraId="25E8D7D9" w14:textId="77777777">
        <w:trPr>
          <w:cantSplit/>
          <w:jc w:val="center"/>
        </w:trPr>
        <w:tc>
          <w:tcPr>
            <w:tcW w:w="2559" w:type="dxa"/>
          </w:tcPr>
          <w:p w14:paraId="31D6B916" w14:textId="77777777" w:rsidR="0025304A" w:rsidRPr="0031418B" w:rsidRDefault="0025304A" w:rsidP="00357219">
            <w:pPr>
              <w:pStyle w:val="TAH"/>
            </w:pPr>
            <w:r w:rsidRPr="0031418B">
              <w:t>Frequency range</w:t>
            </w:r>
          </w:p>
        </w:tc>
        <w:tc>
          <w:tcPr>
            <w:tcW w:w="1559" w:type="dxa"/>
          </w:tcPr>
          <w:p w14:paraId="15873C90" w14:textId="77777777" w:rsidR="0025304A" w:rsidRPr="0031418B" w:rsidRDefault="0025304A" w:rsidP="00357219">
            <w:pPr>
              <w:pStyle w:val="TAH"/>
            </w:pPr>
            <w:r w:rsidRPr="0031418B">
              <w:t>Maximum Level</w:t>
            </w:r>
          </w:p>
        </w:tc>
        <w:tc>
          <w:tcPr>
            <w:tcW w:w="1559" w:type="dxa"/>
          </w:tcPr>
          <w:p w14:paraId="002B234D" w14:textId="77777777" w:rsidR="0025304A" w:rsidRPr="0031418B" w:rsidRDefault="0025304A" w:rsidP="00357219">
            <w:pPr>
              <w:pStyle w:val="TAH"/>
            </w:pPr>
            <w:r w:rsidRPr="0031418B">
              <w:t>Measurement Bandwidth</w:t>
            </w:r>
          </w:p>
        </w:tc>
        <w:tc>
          <w:tcPr>
            <w:tcW w:w="3691" w:type="dxa"/>
          </w:tcPr>
          <w:p w14:paraId="11F6034A" w14:textId="77777777" w:rsidR="0025304A" w:rsidRPr="0031418B" w:rsidRDefault="0025304A" w:rsidP="00357219">
            <w:pPr>
              <w:pStyle w:val="TAH"/>
            </w:pPr>
            <w:r w:rsidRPr="0031418B">
              <w:t>Note</w:t>
            </w:r>
          </w:p>
        </w:tc>
      </w:tr>
      <w:tr w:rsidR="0025304A" w:rsidRPr="0031418B" w14:paraId="5F53C501" w14:textId="77777777">
        <w:trPr>
          <w:cantSplit/>
          <w:trHeight w:val="85"/>
          <w:jc w:val="center"/>
        </w:trPr>
        <w:tc>
          <w:tcPr>
            <w:tcW w:w="2559" w:type="dxa"/>
            <w:tcBorders>
              <w:top w:val="single" w:sz="4" w:space="0" w:color="auto"/>
            </w:tcBorders>
          </w:tcPr>
          <w:p w14:paraId="70AD56E2" w14:textId="77777777" w:rsidR="0025304A" w:rsidRPr="0031418B" w:rsidRDefault="0025304A" w:rsidP="00357219">
            <w:pPr>
              <w:pStyle w:val="TAC"/>
            </w:pPr>
            <w:r w:rsidRPr="0031418B">
              <w:t xml:space="preserve">1884.5 </w:t>
            </w:r>
            <w:r w:rsidRPr="0031418B">
              <w:noBreakHyphen/>
              <w:t xml:space="preserve"> 1915.7 MHz</w:t>
            </w:r>
          </w:p>
        </w:tc>
        <w:tc>
          <w:tcPr>
            <w:tcW w:w="1559" w:type="dxa"/>
            <w:tcBorders>
              <w:top w:val="single" w:sz="4" w:space="0" w:color="auto"/>
            </w:tcBorders>
          </w:tcPr>
          <w:p w14:paraId="44EB1137" w14:textId="77777777" w:rsidR="0025304A" w:rsidRPr="0031418B" w:rsidRDefault="0025304A" w:rsidP="00357219">
            <w:pPr>
              <w:pStyle w:val="TAC"/>
            </w:pPr>
            <w:r w:rsidRPr="0031418B">
              <w:t>-41 dBm</w:t>
            </w:r>
          </w:p>
        </w:tc>
        <w:tc>
          <w:tcPr>
            <w:tcW w:w="1559" w:type="dxa"/>
            <w:tcBorders>
              <w:top w:val="single" w:sz="4" w:space="0" w:color="auto"/>
            </w:tcBorders>
          </w:tcPr>
          <w:p w14:paraId="0900413A" w14:textId="77777777" w:rsidR="0025304A" w:rsidRPr="0031418B" w:rsidRDefault="0025304A" w:rsidP="00357219">
            <w:pPr>
              <w:pStyle w:val="TAC"/>
            </w:pPr>
            <w:r w:rsidRPr="0031418B">
              <w:t>300 kHz</w:t>
            </w:r>
          </w:p>
        </w:tc>
        <w:tc>
          <w:tcPr>
            <w:tcW w:w="3691" w:type="dxa"/>
            <w:tcBorders>
              <w:top w:val="single" w:sz="4" w:space="0" w:color="auto"/>
            </w:tcBorders>
          </w:tcPr>
          <w:p w14:paraId="69D3042B" w14:textId="77777777" w:rsidR="0025304A" w:rsidRPr="0031418B" w:rsidRDefault="0025304A" w:rsidP="00357219">
            <w:pPr>
              <w:pStyle w:val="TAC"/>
              <w:rPr>
                <w:rFonts w:cs="v5.0.0"/>
              </w:rPr>
            </w:pPr>
            <w:r w:rsidRPr="0031418B">
              <w:rPr>
                <w:sz w:val="16"/>
                <w:szCs w:val="16"/>
              </w:rPr>
              <w:t xml:space="preserve">Applicable when co-existence with PHS system operating in </w:t>
            </w:r>
            <w:r w:rsidRPr="0031418B">
              <w:t xml:space="preserve"> </w:t>
            </w:r>
            <w:r w:rsidRPr="0031418B">
              <w:rPr>
                <w:sz w:val="16"/>
                <w:szCs w:val="16"/>
              </w:rPr>
              <w:t>1884.5</w:t>
            </w:r>
            <w:r w:rsidRPr="0031418B">
              <w:rPr>
                <w:sz w:val="16"/>
                <w:szCs w:val="16"/>
              </w:rPr>
              <w:tab/>
              <w:t>-1915.7MHz</w:t>
            </w:r>
            <w:r w:rsidRPr="0031418B" w:rsidDel="007B246B">
              <w:rPr>
                <w:rFonts w:cs="v5.0.0"/>
              </w:rPr>
              <w:t xml:space="preserve"> </w:t>
            </w:r>
          </w:p>
        </w:tc>
      </w:tr>
    </w:tbl>
    <w:p w14:paraId="2BB999F8" w14:textId="77777777" w:rsidR="0045193A" w:rsidRPr="0031418B" w:rsidRDefault="0045193A" w:rsidP="0045193A"/>
    <w:p w14:paraId="0A549A6F" w14:textId="77777777" w:rsidR="0045193A" w:rsidRPr="0031418B" w:rsidRDefault="0045193A" w:rsidP="008123EF">
      <w:pPr>
        <w:keepNext/>
        <w:keepLines/>
        <w:rPr>
          <w:rFonts w:cs="v5.0.0"/>
          <w:lang w:eastAsia="ja-JP"/>
        </w:rPr>
      </w:pPr>
      <w:r w:rsidRPr="0031418B">
        <w:rPr>
          <w:rFonts w:cs="v5.0.0"/>
          <w:lang w:eastAsia="ja-JP"/>
        </w:rPr>
        <w:t xml:space="preserve">The following requirement shall be applied to </w:t>
      </w:r>
      <w:r w:rsidRPr="0031418B">
        <w:t>E-UTRA-FDD repeaters</w:t>
      </w:r>
      <w:r w:rsidRPr="0031418B">
        <w:rPr>
          <w:rFonts w:cs="v5.0.0"/>
          <w:lang w:eastAsia="ja-JP"/>
        </w:rPr>
        <w:t xml:space="preserve"> operating in Bands 13 and 14 to ensure that appropriate interference protection is provided to 700 MHz public safety operations.</w:t>
      </w:r>
      <w:r w:rsidRPr="0031418B">
        <w:rPr>
          <w:rFonts w:cs="v3.8.0"/>
        </w:rPr>
        <w:t xml:space="preserve"> </w:t>
      </w:r>
      <w:r w:rsidRPr="0031418B">
        <w:rPr>
          <w:rFonts w:cs="v3.8.0"/>
          <w:lang w:eastAsia="ja-JP"/>
        </w:rPr>
        <w:t>This</w:t>
      </w:r>
      <w:r w:rsidRPr="0031418B">
        <w:rPr>
          <w:rFonts w:cs="v3.8.0"/>
        </w:rPr>
        <w:t xml:space="preserve"> requirement </w:t>
      </w:r>
      <w:r w:rsidRPr="0031418B">
        <w:rPr>
          <w:rFonts w:cs="v3.8.0"/>
          <w:lang w:eastAsia="ja-JP"/>
        </w:rPr>
        <w:t xml:space="preserve">is also </w:t>
      </w:r>
      <w:r w:rsidRPr="0031418B">
        <w:rPr>
          <w:rFonts w:cs="v3.8.0"/>
        </w:rPr>
        <w:t xml:space="preserve">applicable </w:t>
      </w:r>
      <w:r w:rsidRPr="0031418B">
        <w:rPr>
          <w:rFonts w:cs="v3.8.0"/>
          <w:lang w:eastAsia="ja-JP"/>
        </w:rPr>
        <w:t xml:space="preserve">at specified frequencies falling between 10 MHz below the </w:t>
      </w:r>
      <w:r w:rsidRPr="0031418B">
        <w:t>lowest frequency of the repeaters operating band and 10 MHz above the highest frequency of the repeaters operating band</w:t>
      </w:r>
    </w:p>
    <w:p w14:paraId="6AB557E8" w14:textId="77777777" w:rsidR="0045193A" w:rsidRPr="0031418B" w:rsidRDefault="0045193A" w:rsidP="0045193A">
      <w:pPr>
        <w:keepNext/>
        <w:keepLines/>
        <w:rPr>
          <w:rFonts w:cs="v5.0.0"/>
        </w:rPr>
      </w:pPr>
      <w:r w:rsidRPr="0031418B">
        <w:rPr>
          <w:rFonts w:cs="v5.0.0"/>
        </w:rPr>
        <w:t>Unless otherwise stated this requirement applies to the uplink and downlink of the repeater, at maximum gain.</w:t>
      </w:r>
    </w:p>
    <w:p w14:paraId="49FA5957" w14:textId="77777777" w:rsidR="0045193A" w:rsidRPr="0031418B" w:rsidRDefault="0045193A" w:rsidP="0045193A">
      <w:pPr>
        <w:keepNext/>
        <w:rPr>
          <w:rFonts w:cs="v5.0.0"/>
          <w:lang w:eastAsia="ja-JP"/>
        </w:rPr>
      </w:pPr>
      <w:r w:rsidRPr="0031418B">
        <w:rPr>
          <w:rFonts w:cs="v5.0.0"/>
          <w:lang w:eastAsia="ja-JP"/>
        </w:rPr>
        <w:t>The power of any spurious emission shall not exceed:</w:t>
      </w:r>
    </w:p>
    <w:p w14:paraId="24423453" w14:textId="77777777" w:rsidR="0045193A" w:rsidRPr="0031418B" w:rsidRDefault="0045193A" w:rsidP="0045193A">
      <w:pPr>
        <w:pStyle w:val="TH"/>
        <w:rPr>
          <w:rFonts w:cs="v5.0.0"/>
        </w:rPr>
      </w:pPr>
      <w:r w:rsidRPr="0031418B">
        <w:rPr>
          <w:rFonts w:cs="v5.0.0"/>
        </w:rPr>
        <w:t>Table 9.2.</w:t>
      </w:r>
      <w:r w:rsidR="00992438" w:rsidRPr="0031418B">
        <w:rPr>
          <w:rFonts w:cs="v5.0.0"/>
        </w:rPr>
        <w:t>2</w:t>
      </w:r>
      <w:r w:rsidR="00540D33" w:rsidRPr="0031418B">
        <w:rPr>
          <w:rFonts w:cs="v5.0.0"/>
        </w:rPr>
        <w:t>.1-3</w:t>
      </w:r>
      <w:r w:rsidRPr="0031418B">
        <w:rPr>
          <w:rFonts w:cs="v5.0.0"/>
        </w:rPr>
        <w:t xml:space="preserve">: </w:t>
      </w:r>
      <w:r w:rsidRPr="0031418B">
        <w:t xml:space="preserve">Spurious emissions limits for E-UTRA-FDD repeater for protection of </w:t>
      </w:r>
      <w:r w:rsidR="009F4760" w:rsidRPr="0031418B">
        <w:t xml:space="preserve">700 MHz </w:t>
      </w:r>
      <w:r w:rsidRPr="0031418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5193A" w:rsidRPr="0031418B" w14:paraId="3DEBE2E2" w14:textId="77777777">
        <w:trPr>
          <w:cantSplit/>
          <w:jc w:val="center"/>
        </w:trPr>
        <w:tc>
          <w:tcPr>
            <w:tcW w:w="2376" w:type="dxa"/>
          </w:tcPr>
          <w:p w14:paraId="1ADE2634" w14:textId="77777777" w:rsidR="0045193A" w:rsidRPr="0031418B" w:rsidRDefault="0045193A" w:rsidP="0045193A">
            <w:pPr>
              <w:pStyle w:val="TAH"/>
              <w:rPr>
                <w:rFonts w:cs="v5.0.0"/>
              </w:rPr>
            </w:pPr>
            <w:r w:rsidRPr="0031418B">
              <w:rPr>
                <w:rFonts w:cs="v5.0.0"/>
              </w:rPr>
              <w:t>Operating Band</w:t>
            </w:r>
          </w:p>
        </w:tc>
        <w:tc>
          <w:tcPr>
            <w:tcW w:w="2376" w:type="dxa"/>
          </w:tcPr>
          <w:p w14:paraId="576C4865" w14:textId="77777777" w:rsidR="0045193A" w:rsidRPr="0031418B" w:rsidRDefault="00DF2A48" w:rsidP="0045193A">
            <w:pPr>
              <w:pStyle w:val="TAH"/>
              <w:rPr>
                <w:rFonts w:cs="v5.0.0"/>
              </w:rPr>
            </w:pPr>
            <w:r w:rsidRPr="0031418B">
              <w:t>Frequency range</w:t>
            </w:r>
          </w:p>
        </w:tc>
        <w:tc>
          <w:tcPr>
            <w:tcW w:w="1276" w:type="dxa"/>
          </w:tcPr>
          <w:p w14:paraId="70222AAC" w14:textId="77777777" w:rsidR="0045193A" w:rsidRPr="0031418B" w:rsidRDefault="0045193A" w:rsidP="0045193A">
            <w:pPr>
              <w:pStyle w:val="TAH"/>
              <w:rPr>
                <w:rFonts w:cs="v5.0.0"/>
              </w:rPr>
            </w:pPr>
            <w:r w:rsidRPr="0031418B">
              <w:rPr>
                <w:rFonts w:cs="v5.0.0"/>
              </w:rPr>
              <w:t>Maximum Level</w:t>
            </w:r>
          </w:p>
        </w:tc>
        <w:tc>
          <w:tcPr>
            <w:tcW w:w="1418" w:type="dxa"/>
          </w:tcPr>
          <w:p w14:paraId="69CBFC79" w14:textId="77777777" w:rsidR="0045193A" w:rsidRPr="0031418B" w:rsidRDefault="0045193A" w:rsidP="0045193A">
            <w:pPr>
              <w:pStyle w:val="TAH"/>
              <w:rPr>
                <w:rFonts w:cs="v5.0.0"/>
              </w:rPr>
            </w:pPr>
            <w:r w:rsidRPr="0031418B">
              <w:rPr>
                <w:rFonts w:cs="v5.0.0"/>
              </w:rPr>
              <w:t>Measurement Bandwidth</w:t>
            </w:r>
          </w:p>
        </w:tc>
        <w:tc>
          <w:tcPr>
            <w:tcW w:w="1956" w:type="dxa"/>
          </w:tcPr>
          <w:p w14:paraId="51A18EB0" w14:textId="77777777" w:rsidR="0045193A" w:rsidRPr="0031418B" w:rsidRDefault="0045193A" w:rsidP="0045193A">
            <w:pPr>
              <w:pStyle w:val="TAH"/>
              <w:rPr>
                <w:rFonts w:cs="v5.0.0"/>
              </w:rPr>
            </w:pPr>
            <w:r w:rsidRPr="0031418B">
              <w:rPr>
                <w:rFonts w:cs="v5.0.0"/>
              </w:rPr>
              <w:t>Note</w:t>
            </w:r>
          </w:p>
        </w:tc>
      </w:tr>
      <w:tr w:rsidR="0045193A" w:rsidRPr="0031418B" w14:paraId="70BA6A10" w14:textId="77777777">
        <w:trPr>
          <w:cantSplit/>
          <w:jc w:val="center"/>
        </w:trPr>
        <w:tc>
          <w:tcPr>
            <w:tcW w:w="2376" w:type="dxa"/>
          </w:tcPr>
          <w:p w14:paraId="1D6BD5FD" w14:textId="77777777" w:rsidR="0045193A" w:rsidRPr="0031418B" w:rsidRDefault="0045193A" w:rsidP="0045193A">
            <w:pPr>
              <w:pStyle w:val="TAC"/>
              <w:rPr>
                <w:rFonts w:cs="v5.0.0"/>
              </w:rPr>
            </w:pPr>
            <w:r w:rsidRPr="0031418B">
              <w:rPr>
                <w:rFonts w:cs="v5.0.0"/>
              </w:rPr>
              <w:t>13</w:t>
            </w:r>
          </w:p>
        </w:tc>
        <w:tc>
          <w:tcPr>
            <w:tcW w:w="2376" w:type="dxa"/>
          </w:tcPr>
          <w:p w14:paraId="4CFD153D" w14:textId="77777777" w:rsidR="0045193A" w:rsidRPr="0031418B" w:rsidRDefault="0045193A" w:rsidP="0045193A">
            <w:pPr>
              <w:pStyle w:val="TAC"/>
              <w:rPr>
                <w:rFonts w:cs="v5.0.0"/>
              </w:rPr>
            </w:pPr>
            <w:r w:rsidRPr="0031418B">
              <w:rPr>
                <w:rFonts w:cs="v5.0.0"/>
              </w:rPr>
              <w:t>763 - 775 MHz</w:t>
            </w:r>
          </w:p>
        </w:tc>
        <w:tc>
          <w:tcPr>
            <w:tcW w:w="1276" w:type="dxa"/>
          </w:tcPr>
          <w:p w14:paraId="2424A632" w14:textId="77777777" w:rsidR="0045193A" w:rsidRPr="0031418B" w:rsidRDefault="0045193A" w:rsidP="0045193A">
            <w:pPr>
              <w:pStyle w:val="TAC"/>
              <w:rPr>
                <w:rFonts w:cs="v5.0.0"/>
              </w:rPr>
            </w:pPr>
            <w:r w:rsidRPr="0031418B">
              <w:rPr>
                <w:rFonts w:cs="v5.0.0"/>
              </w:rPr>
              <w:t>-46 dBm</w:t>
            </w:r>
          </w:p>
        </w:tc>
        <w:tc>
          <w:tcPr>
            <w:tcW w:w="1418" w:type="dxa"/>
          </w:tcPr>
          <w:p w14:paraId="2D088842" w14:textId="77777777" w:rsidR="0045193A" w:rsidRPr="0031418B" w:rsidRDefault="0045193A" w:rsidP="0045193A">
            <w:pPr>
              <w:pStyle w:val="TAC"/>
              <w:rPr>
                <w:rFonts w:cs="v5.0.0"/>
              </w:rPr>
            </w:pPr>
            <w:r w:rsidRPr="0031418B">
              <w:rPr>
                <w:rFonts w:cs="v5.0.0"/>
              </w:rPr>
              <w:t>6.25 kHz</w:t>
            </w:r>
          </w:p>
        </w:tc>
        <w:tc>
          <w:tcPr>
            <w:tcW w:w="1956" w:type="dxa"/>
          </w:tcPr>
          <w:p w14:paraId="3B601961" w14:textId="77777777" w:rsidR="0045193A" w:rsidRPr="0031418B" w:rsidRDefault="0045193A" w:rsidP="0045193A">
            <w:pPr>
              <w:pStyle w:val="TAC"/>
              <w:rPr>
                <w:rFonts w:cs="v5.0.0"/>
              </w:rPr>
            </w:pPr>
          </w:p>
        </w:tc>
      </w:tr>
      <w:tr w:rsidR="0045193A" w:rsidRPr="0031418B" w14:paraId="7D025076" w14:textId="77777777">
        <w:trPr>
          <w:cantSplit/>
          <w:jc w:val="center"/>
        </w:trPr>
        <w:tc>
          <w:tcPr>
            <w:tcW w:w="2376" w:type="dxa"/>
          </w:tcPr>
          <w:p w14:paraId="3A83E11F" w14:textId="77777777" w:rsidR="0045193A" w:rsidRPr="0031418B" w:rsidRDefault="0045193A" w:rsidP="0045193A">
            <w:pPr>
              <w:pStyle w:val="TAC"/>
              <w:rPr>
                <w:rFonts w:cs="v5.0.0"/>
              </w:rPr>
            </w:pPr>
            <w:r w:rsidRPr="0031418B">
              <w:rPr>
                <w:rFonts w:cs="v5.0.0"/>
              </w:rPr>
              <w:t>13</w:t>
            </w:r>
          </w:p>
        </w:tc>
        <w:tc>
          <w:tcPr>
            <w:tcW w:w="2376" w:type="dxa"/>
          </w:tcPr>
          <w:p w14:paraId="70603F18" w14:textId="77777777" w:rsidR="0045193A" w:rsidRPr="0031418B" w:rsidRDefault="0045193A" w:rsidP="0045193A">
            <w:pPr>
              <w:pStyle w:val="TAC"/>
              <w:rPr>
                <w:rFonts w:cs="v5.0.0"/>
              </w:rPr>
            </w:pPr>
            <w:r w:rsidRPr="0031418B">
              <w:rPr>
                <w:rFonts w:cs="v5.0.0"/>
              </w:rPr>
              <w:t>793 - 805 MHz</w:t>
            </w:r>
          </w:p>
        </w:tc>
        <w:tc>
          <w:tcPr>
            <w:tcW w:w="1276" w:type="dxa"/>
          </w:tcPr>
          <w:p w14:paraId="37617DF2" w14:textId="77777777" w:rsidR="0045193A" w:rsidRPr="0031418B" w:rsidRDefault="0045193A" w:rsidP="0045193A">
            <w:pPr>
              <w:pStyle w:val="TAC"/>
              <w:rPr>
                <w:rFonts w:cs="v5.0.0"/>
              </w:rPr>
            </w:pPr>
            <w:r w:rsidRPr="0031418B">
              <w:rPr>
                <w:rFonts w:cs="v5.0.0"/>
              </w:rPr>
              <w:t>-46 dBm</w:t>
            </w:r>
          </w:p>
        </w:tc>
        <w:tc>
          <w:tcPr>
            <w:tcW w:w="1418" w:type="dxa"/>
          </w:tcPr>
          <w:p w14:paraId="32297B11" w14:textId="77777777" w:rsidR="0045193A" w:rsidRPr="0031418B" w:rsidRDefault="0045193A" w:rsidP="0045193A">
            <w:pPr>
              <w:pStyle w:val="TAC"/>
              <w:rPr>
                <w:rFonts w:cs="v5.0.0"/>
              </w:rPr>
            </w:pPr>
            <w:r w:rsidRPr="0031418B">
              <w:rPr>
                <w:rFonts w:cs="v5.0.0"/>
              </w:rPr>
              <w:t>6.25 kHz</w:t>
            </w:r>
          </w:p>
        </w:tc>
        <w:tc>
          <w:tcPr>
            <w:tcW w:w="1956" w:type="dxa"/>
          </w:tcPr>
          <w:p w14:paraId="7C62FFF5" w14:textId="77777777" w:rsidR="0045193A" w:rsidRPr="0031418B" w:rsidRDefault="0045193A" w:rsidP="0045193A">
            <w:pPr>
              <w:pStyle w:val="TAC"/>
              <w:rPr>
                <w:rFonts w:cs="v5.0.0"/>
              </w:rPr>
            </w:pPr>
          </w:p>
        </w:tc>
      </w:tr>
      <w:tr w:rsidR="0045193A" w:rsidRPr="0031418B" w14:paraId="325F6D9E" w14:textId="77777777">
        <w:trPr>
          <w:cantSplit/>
          <w:jc w:val="center"/>
        </w:trPr>
        <w:tc>
          <w:tcPr>
            <w:tcW w:w="2376" w:type="dxa"/>
          </w:tcPr>
          <w:p w14:paraId="5CD5C5D0" w14:textId="77777777" w:rsidR="0045193A" w:rsidRPr="0031418B" w:rsidRDefault="0045193A" w:rsidP="0045193A">
            <w:pPr>
              <w:pStyle w:val="TAC"/>
              <w:rPr>
                <w:rFonts w:cs="v5.0.0"/>
              </w:rPr>
            </w:pPr>
            <w:r w:rsidRPr="0031418B">
              <w:rPr>
                <w:rFonts w:cs="v5.0.0"/>
              </w:rPr>
              <w:t>14</w:t>
            </w:r>
          </w:p>
        </w:tc>
        <w:tc>
          <w:tcPr>
            <w:tcW w:w="2376" w:type="dxa"/>
          </w:tcPr>
          <w:p w14:paraId="10129BA6" w14:textId="77777777" w:rsidR="0045193A" w:rsidRPr="0031418B" w:rsidRDefault="0045193A" w:rsidP="0045193A">
            <w:pPr>
              <w:pStyle w:val="TAC"/>
              <w:rPr>
                <w:rFonts w:cs="v5.0.0"/>
              </w:rPr>
            </w:pPr>
            <w:r w:rsidRPr="0031418B">
              <w:rPr>
                <w:rFonts w:cs="v5.0.0"/>
              </w:rPr>
              <w:t>769 - 775 MHz</w:t>
            </w:r>
          </w:p>
        </w:tc>
        <w:tc>
          <w:tcPr>
            <w:tcW w:w="1276" w:type="dxa"/>
          </w:tcPr>
          <w:p w14:paraId="34E9F60A" w14:textId="77777777" w:rsidR="0045193A" w:rsidRPr="0031418B" w:rsidRDefault="0045193A" w:rsidP="0045193A">
            <w:pPr>
              <w:pStyle w:val="TAC"/>
              <w:rPr>
                <w:rFonts w:cs="v5.0.0"/>
              </w:rPr>
            </w:pPr>
            <w:r w:rsidRPr="0031418B">
              <w:rPr>
                <w:rFonts w:cs="v5.0.0"/>
              </w:rPr>
              <w:t>-46 dBm</w:t>
            </w:r>
          </w:p>
        </w:tc>
        <w:tc>
          <w:tcPr>
            <w:tcW w:w="1418" w:type="dxa"/>
          </w:tcPr>
          <w:p w14:paraId="0E90A318" w14:textId="77777777" w:rsidR="0045193A" w:rsidRPr="0031418B" w:rsidRDefault="0045193A" w:rsidP="0045193A">
            <w:pPr>
              <w:pStyle w:val="TAC"/>
              <w:rPr>
                <w:rFonts w:cs="v5.0.0"/>
              </w:rPr>
            </w:pPr>
            <w:r w:rsidRPr="0031418B">
              <w:rPr>
                <w:rFonts w:cs="v5.0.0"/>
              </w:rPr>
              <w:t>6.25 kHz</w:t>
            </w:r>
          </w:p>
        </w:tc>
        <w:tc>
          <w:tcPr>
            <w:tcW w:w="1956" w:type="dxa"/>
          </w:tcPr>
          <w:p w14:paraId="5DCD91CE" w14:textId="77777777" w:rsidR="0045193A" w:rsidRPr="0031418B" w:rsidRDefault="0045193A" w:rsidP="0045193A">
            <w:pPr>
              <w:pStyle w:val="TAC"/>
              <w:rPr>
                <w:rFonts w:cs="v5.0.0"/>
              </w:rPr>
            </w:pPr>
          </w:p>
        </w:tc>
      </w:tr>
      <w:tr w:rsidR="0045193A" w:rsidRPr="0031418B" w14:paraId="3F391683" w14:textId="77777777">
        <w:trPr>
          <w:cantSplit/>
          <w:jc w:val="center"/>
        </w:trPr>
        <w:tc>
          <w:tcPr>
            <w:tcW w:w="2376" w:type="dxa"/>
          </w:tcPr>
          <w:p w14:paraId="11FD21D0" w14:textId="77777777" w:rsidR="0045193A" w:rsidRPr="0031418B" w:rsidRDefault="0045193A" w:rsidP="0045193A">
            <w:pPr>
              <w:pStyle w:val="TAC"/>
              <w:rPr>
                <w:rFonts w:cs="v5.0.0"/>
              </w:rPr>
            </w:pPr>
            <w:r w:rsidRPr="0031418B">
              <w:rPr>
                <w:rFonts w:cs="v5.0.0"/>
              </w:rPr>
              <w:t>14</w:t>
            </w:r>
          </w:p>
        </w:tc>
        <w:tc>
          <w:tcPr>
            <w:tcW w:w="2376" w:type="dxa"/>
          </w:tcPr>
          <w:p w14:paraId="3706F31E" w14:textId="77777777" w:rsidR="0045193A" w:rsidRPr="0031418B" w:rsidRDefault="0045193A" w:rsidP="0045193A">
            <w:pPr>
              <w:pStyle w:val="TAC"/>
              <w:rPr>
                <w:rFonts w:cs="v5.0.0"/>
              </w:rPr>
            </w:pPr>
            <w:r w:rsidRPr="0031418B">
              <w:rPr>
                <w:rFonts w:cs="v5.0.0"/>
              </w:rPr>
              <w:t>799 - 805 MHz</w:t>
            </w:r>
          </w:p>
        </w:tc>
        <w:tc>
          <w:tcPr>
            <w:tcW w:w="1276" w:type="dxa"/>
          </w:tcPr>
          <w:p w14:paraId="20A99579" w14:textId="77777777" w:rsidR="0045193A" w:rsidRPr="0031418B" w:rsidRDefault="0045193A" w:rsidP="0045193A">
            <w:pPr>
              <w:pStyle w:val="TAC"/>
              <w:rPr>
                <w:rFonts w:cs="v5.0.0"/>
              </w:rPr>
            </w:pPr>
            <w:r w:rsidRPr="0031418B">
              <w:rPr>
                <w:rFonts w:cs="v5.0.0"/>
              </w:rPr>
              <w:t>-46 dBm</w:t>
            </w:r>
          </w:p>
        </w:tc>
        <w:tc>
          <w:tcPr>
            <w:tcW w:w="1418" w:type="dxa"/>
          </w:tcPr>
          <w:p w14:paraId="24D8190D" w14:textId="77777777" w:rsidR="0045193A" w:rsidRPr="0031418B" w:rsidRDefault="0045193A" w:rsidP="0045193A">
            <w:pPr>
              <w:pStyle w:val="TAC"/>
              <w:rPr>
                <w:rFonts w:cs="v5.0.0"/>
              </w:rPr>
            </w:pPr>
            <w:r w:rsidRPr="0031418B">
              <w:rPr>
                <w:rFonts w:cs="v5.0.0"/>
              </w:rPr>
              <w:t>6.25 kHz</w:t>
            </w:r>
          </w:p>
        </w:tc>
        <w:tc>
          <w:tcPr>
            <w:tcW w:w="1956" w:type="dxa"/>
          </w:tcPr>
          <w:p w14:paraId="1145D640" w14:textId="77777777" w:rsidR="0045193A" w:rsidRPr="0031418B" w:rsidRDefault="0045193A" w:rsidP="0045193A">
            <w:pPr>
              <w:pStyle w:val="TAC"/>
              <w:rPr>
                <w:rFonts w:cs="v5.0.0"/>
              </w:rPr>
            </w:pPr>
          </w:p>
        </w:tc>
      </w:tr>
    </w:tbl>
    <w:p w14:paraId="0C218173" w14:textId="77777777" w:rsidR="0045193A" w:rsidRPr="0031418B" w:rsidRDefault="0045193A" w:rsidP="0045193A"/>
    <w:p w14:paraId="7C6FD4CB" w14:textId="77777777" w:rsidR="009F4760" w:rsidRPr="0031418B" w:rsidRDefault="009F4760" w:rsidP="009F4760">
      <w:r w:rsidRPr="0031418B">
        <w:t>This requirement shall be applied to repeaters operating in Band 26 to ensure that appropriate interference protection is provided to 800 MHz public safety operations.</w:t>
      </w:r>
      <w:r w:rsidRPr="0031418B">
        <w:rPr>
          <w:rFonts w:eastAsia="MS Mincho" w:cs="v3.8.0"/>
        </w:rPr>
        <w:t xml:space="preserve"> This requirement is also applicable </w:t>
      </w:r>
      <w:r w:rsidRPr="0031418B">
        <w:rPr>
          <w:rFonts w:cs="v3.8.0"/>
        </w:rPr>
        <w:t>at specified frequencies falling between 12.5 MHz below the first carrier frequency used and 12.5 MHz above the last carrier frequency used.</w:t>
      </w:r>
    </w:p>
    <w:p w14:paraId="69435C8A" w14:textId="77777777" w:rsidR="009F4760" w:rsidRPr="0031418B" w:rsidRDefault="009F4760" w:rsidP="009F4760">
      <w:r w:rsidRPr="0031418B">
        <w:t>The power of any spurious emission shall not exceed:</w:t>
      </w:r>
    </w:p>
    <w:p w14:paraId="58421072" w14:textId="77777777" w:rsidR="009F4760" w:rsidRPr="0031418B" w:rsidRDefault="009F4760" w:rsidP="009F4760">
      <w:pPr>
        <w:pStyle w:val="TH"/>
        <w:rPr>
          <w:rFonts w:cs="v5.0.0"/>
        </w:rPr>
      </w:pPr>
      <w:r w:rsidRPr="0031418B">
        <w:t xml:space="preserve">Table 9.2.2.1-3: </w:t>
      </w:r>
      <w:r w:rsidRPr="0031418B">
        <w:rPr>
          <w:rFonts w:cs="v5.0.0"/>
        </w:rPr>
        <w:t>S</w:t>
      </w:r>
      <w:r w:rsidRPr="0031418B">
        <w:rPr>
          <w:rFonts w:cs="v4.1.0"/>
        </w:rPr>
        <w:t xml:space="preserve">purious emissions limits for the </w:t>
      </w:r>
      <w:r w:rsidRPr="0031418B">
        <w:t>up-link and down-link</w:t>
      </w:r>
      <w:r w:rsidRPr="0031418B">
        <w:rPr>
          <w:rFonts w:cs="v4.1.0"/>
        </w:rPr>
        <w:t xml:space="preserve"> of UTRA Repeater </w:t>
      </w:r>
      <w:r w:rsidRPr="0031418B">
        <w:t>for protection of 800 MH</w:t>
      </w:r>
      <w:r w:rsidRPr="0031418B">
        <w:lastRenderedPageBreak/>
        <w:t xml:space="preserve">z </w:t>
      </w:r>
      <w:r w:rsidRPr="0031418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49"/>
        <w:gridCol w:w="1832"/>
        <w:gridCol w:w="1276"/>
        <w:gridCol w:w="1418"/>
        <w:gridCol w:w="1956"/>
      </w:tblGrid>
      <w:tr w:rsidR="009F4760" w:rsidRPr="0031418B" w14:paraId="42F4B675" w14:textId="77777777" w:rsidTr="009F4760">
        <w:trPr>
          <w:cantSplit/>
          <w:jc w:val="center"/>
        </w:trPr>
        <w:tc>
          <w:tcPr>
            <w:tcW w:w="2149" w:type="dxa"/>
          </w:tcPr>
          <w:p w14:paraId="797DB7FB" w14:textId="77777777" w:rsidR="009F4760" w:rsidRPr="0031418B" w:rsidRDefault="009F4760" w:rsidP="009F4760">
            <w:pPr>
              <w:pStyle w:val="TAH"/>
            </w:pPr>
            <w:r w:rsidRPr="0031418B">
              <w:t>Operating Band</w:t>
            </w:r>
          </w:p>
        </w:tc>
        <w:tc>
          <w:tcPr>
            <w:tcW w:w="1832" w:type="dxa"/>
          </w:tcPr>
          <w:p w14:paraId="67081ED4" w14:textId="77777777" w:rsidR="009F4760" w:rsidRPr="0031418B" w:rsidRDefault="009F4760" w:rsidP="009F4760">
            <w:pPr>
              <w:pStyle w:val="TAH"/>
            </w:pPr>
            <w:r w:rsidRPr="0031418B">
              <w:t>Band</w:t>
            </w:r>
          </w:p>
        </w:tc>
        <w:tc>
          <w:tcPr>
            <w:tcW w:w="1276" w:type="dxa"/>
          </w:tcPr>
          <w:p w14:paraId="3D939497" w14:textId="77777777" w:rsidR="009F4760" w:rsidRPr="0031418B" w:rsidRDefault="009F4760" w:rsidP="009F4760">
            <w:pPr>
              <w:pStyle w:val="TAH"/>
            </w:pPr>
            <w:r w:rsidRPr="0031418B">
              <w:t>Maximum Level</w:t>
            </w:r>
          </w:p>
        </w:tc>
        <w:tc>
          <w:tcPr>
            <w:tcW w:w="1418" w:type="dxa"/>
          </w:tcPr>
          <w:p w14:paraId="61B83C12" w14:textId="77777777" w:rsidR="009F4760" w:rsidRPr="0031418B" w:rsidRDefault="009F4760" w:rsidP="009F4760">
            <w:pPr>
              <w:pStyle w:val="TAH"/>
            </w:pPr>
            <w:r w:rsidRPr="0031418B">
              <w:t>Measurement Bandwidth</w:t>
            </w:r>
          </w:p>
        </w:tc>
        <w:tc>
          <w:tcPr>
            <w:tcW w:w="1956" w:type="dxa"/>
          </w:tcPr>
          <w:p w14:paraId="73E568DC" w14:textId="77777777" w:rsidR="009F4760" w:rsidRPr="0031418B" w:rsidRDefault="009F4760" w:rsidP="009F4760">
            <w:pPr>
              <w:pStyle w:val="TAH"/>
            </w:pPr>
            <w:r w:rsidRPr="0031418B">
              <w:t>Note</w:t>
            </w:r>
          </w:p>
        </w:tc>
      </w:tr>
      <w:tr w:rsidR="009F4760" w:rsidRPr="0031418B" w14:paraId="6FF3646D" w14:textId="77777777" w:rsidTr="009F4760">
        <w:trPr>
          <w:cantSplit/>
          <w:jc w:val="center"/>
        </w:trPr>
        <w:tc>
          <w:tcPr>
            <w:tcW w:w="2149" w:type="dxa"/>
          </w:tcPr>
          <w:p w14:paraId="41088E21" w14:textId="77777777" w:rsidR="009F4760" w:rsidRPr="0031418B" w:rsidRDefault="009F4760" w:rsidP="009F4760">
            <w:pPr>
              <w:pStyle w:val="TAC"/>
            </w:pPr>
            <w:r w:rsidRPr="0031418B">
              <w:t>26</w:t>
            </w:r>
          </w:p>
        </w:tc>
        <w:tc>
          <w:tcPr>
            <w:tcW w:w="1832" w:type="dxa"/>
          </w:tcPr>
          <w:p w14:paraId="004169D9" w14:textId="77777777" w:rsidR="009F4760" w:rsidRPr="0031418B" w:rsidRDefault="009F4760" w:rsidP="009F4760">
            <w:pPr>
              <w:pStyle w:val="TAC"/>
            </w:pPr>
            <w:r w:rsidRPr="0031418B">
              <w:t>851 -</w:t>
            </w:r>
            <w:r w:rsidRPr="0031418B">
              <w:lastRenderedPageBreak/>
              <w:t xml:space="preserve"> 859 MHz</w:t>
            </w:r>
          </w:p>
        </w:tc>
        <w:tc>
          <w:tcPr>
            <w:tcW w:w="1276" w:type="dxa"/>
          </w:tcPr>
          <w:p w14:paraId="688665D9" w14:textId="77777777" w:rsidR="009F4760" w:rsidRPr="0031418B" w:rsidRDefault="009F4760" w:rsidP="009F4760">
            <w:pPr>
              <w:pStyle w:val="TAC"/>
            </w:pPr>
            <w:r w:rsidRPr="0031418B">
              <w:t>-13 dBm</w:t>
            </w:r>
          </w:p>
        </w:tc>
        <w:tc>
          <w:tcPr>
            <w:tcW w:w="1418" w:type="dxa"/>
          </w:tcPr>
          <w:p w14:paraId="06FE22A2" w14:textId="77777777" w:rsidR="009F4760" w:rsidRPr="0031418B" w:rsidRDefault="009F4760" w:rsidP="009F4760">
            <w:pPr>
              <w:pStyle w:val="TAC"/>
            </w:pPr>
            <w:r w:rsidRPr="0031418B">
              <w:t>100 kHz</w:t>
            </w:r>
          </w:p>
        </w:tc>
        <w:tc>
          <w:tcPr>
            <w:tcW w:w="1956" w:type="dxa"/>
          </w:tcPr>
          <w:p w14:paraId="5E8358D2" w14:textId="77777777" w:rsidR="009F4760" w:rsidRPr="0031418B" w:rsidRDefault="009F4760" w:rsidP="009F4760">
            <w:pPr>
              <w:pStyle w:val="TAC"/>
            </w:pPr>
            <w:r w:rsidRPr="0031418B">
              <w:t>Applicable for offsets &gt; 37.5kHz from the channel edge</w:t>
            </w:r>
          </w:p>
        </w:tc>
      </w:tr>
    </w:tbl>
    <w:p w14:paraId="67609844" w14:textId="77777777" w:rsidR="009F4760" w:rsidRPr="0031418B" w:rsidRDefault="009F4760" w:rsidP="009F4760"/>
    <w:p w14:paraId="7FBE4D7A" w14:textId="77777777" w:rsidR="00E103E2" w:rsidRPr="0031418B" w:rsidRDefault="00E103E2" w:rsidP="00E103E2">
      <w:pPr>
        <w:pStyle w:val="Heading3"/>
      </w:pPr>
      <w:bookmarkStart w:id="1082" w:name="_Toc503964272"/>
      <w:r w:rsidRPr="0031418B">
        <w:t>9.2.</w:t>
      </w:r>
      <w:r w:rsidR="00540D33" w:rsidRPr="0031418B">
        <w:t>3</w:t>
      </w:r>
      <w:r w:rsidRPr="0031418B">
        <w:tab/>
        <w:t>Co-location with base stations</w:t>
      </w:r>
      <w:bookmarkEnd w:id="1082"/>
    </w:p>
    <w:p w14:paraId="42AF4D49" w14:textId="77777777" w:rsidR="00E103E2" w:rsidRPr="0031418B" w:rsidRDefault="00E103E2" w:rsidP="00E103E2">
      <w:pPr>
        <w:keepNext/>
        <w:keepLines/>
        <w:rPr>
          <w:rFonts w:cs="v5.0.0"/>
        </w:rPr>
      </w:pPr>
      <w:r w:rsidRPr="0031418B">
        <w:rPr>
          <w:rFonts w:cs="v5.0.0"/>
        </w:rPr>
        <w:t xml:space="preserve">These requirements may be applied for the protection of other BS receivers when GSM900, DCS1800, PCS1900, GSM850 UTRA FDD, UTRA TDD and/or E-UTRA BS </w:t>
      </w:r>
      <w:r w:rsidR="0051610E" w:rsidRPr="0031418B">
        <w:rPr>
          <w:rFonts w:cs="v5.0.0"/>
        </w:rPr>
        <w:t xml:space="preserve">are </w:t>
      </w:r>
      <w:r w:rsidRPr="0031418B">
        <w:rPr>
          <w:rFonts w:cs="v5.0.0"/>
        </w:rPr>
        <w:t>co-located with an E-UTRA FDD Repeater.</w:t>
      </w:r>
    </w:p>
    <w:p w14:paraId="5A34CF0C" w14:textId="77777777" w:rsidR="00E103E2" w:rsidRPr="0031418B" w:rsidRDefault="00E103E2" w:rsidP="00E103E2">
      <w:pPr>
        <w:keepNext/>
        <w:keepLines/>
        <w:rPr>
          <w:rFonts w:cs="v5.0.0"/>
        </w:rPr>
      </w:pPr>
      <w:r w:rsidRPr="0031418B">
        <w:rPr>
          <w:rFonts w:cs="v5.0.0"/>
        </w:rPr>
        <w:t>Unless otherwise stated the requirements assume a 30 dB coupling loss between transmitter and receiver.</w:t>
      </w:r>
    </w:p>
    <w:p w14:paraId="36F7DDEB" w14:textId="77777777" w:rsidR="00E103E2" w:rsidRPr="0031418B" w:rsidDel="001B2B0A" w:rsidRDefault="00E103E2" w:rsidP="006C429B">
      <w:pPr>
        <w:pStyle w:val="NO"/>
        <w:rPr>
          <w:rFonts w:cs="v5.0.0"/>
        </w:rPr>
      </w:pPr>
      <w:r w:rsidRPr="0031418B">
        <w:t>NOTE:</w:t>
      </w:r>
      <w:r w:rsidRPr="0031418B">
        <w:tab/>
        <w:t>For co-location with UTRA, the requirements are based on co-location with Wide Area UTRA FDD or TDD base stations</w:t>
      </w:r>
      <w:r w:rsidR="001901EC" w:rsidRPr="0031418B">
        <w:t>.</w:t>
      </w:r>
    </w:p>
    <w:p w14:paraId="5E09630D" w14:textId="77777777" w:rsidR="00E103E2" w:rsidRPr="0031418B" w:rsidRDefault="00540D33" w:rsidP="00540D33">
      <w:pPr>
        <w:pStyle w:val="Heading4"/>
      </w:pPr>
      <w:bookmarkStart w:id="1083" w:name="_Toc503964273"/>
      <w:r w:rsidRPr="0031418B">
        <w:lastRenderedPageBreak/>
        <w:t>9.2.</w:t>
      </w:r>
      <w:r w:rsidR="00943ACE" w:rsidRPr="0031418B">
        <w:t>3</w:t>
      </w:r>
      <w:r w:rsidRPr="0031418B">
        <w:t>.1</w:t>
      </w:r>
      <w:r w:rsidRPr="0031418B">
        <w:tab/>
      </w:r>
      <w:r w:rsidR="00E103E2" w:rsidRPr="0031418B">
        <w:t>Minimum Requirements</w:t>
      </w:r>
      <w:bookmarkEnd w:id="1083"/>
    </w:p>
    <w:p w14:paraId="7FB07EA7" w14:textId="77777777" w:rsidR="00334876" w:rsidRDefault="00334876" w:rsidP="00334876">
      <w:pPr>
        <w:keepNext/>
        <w:keepLines/>
        <w:rPr>
          <w:rFonts w:cs="v5.0.0"/>
        </w:rPr>
      </w:pPr>
      <w:r>
        <w:rPr>
          <w:rFonts w:cs="v5.0.0"/>
        </w:rPr>
        <w:t>Unless otherwise stated this requirement applies to the uplink and downlink of the repeater, at maximum gain.</w:t>
      </w:r>
    </w:p>
    <w:p w14:paraId="30F7CDEC" w14:textId="77777777" w:rsidR="00334876" w:rsidRDefault="00334876" w:rsidP="00334876">
      <w:r>
        <w:t>The power of any spurious emission shall not exceed the limits of Table 9.2.3.1-1 for an E-</w:t>
      </w:r>
      <w:r>
        <w:rPr>
          <w:rFonts w:cs="v5.0.0"/>
        </w:rPr>
        <w:t>UTRA FDD Repeater</w:t>
      </w:r>
      <w:r>
        <w:t xml:space="preserve"> where requirements for co-location with a </w:t>
      </w:r>
      <w:del w:id="1084" w:author="CR0058" w:date="2025-12-09T13:42:00Z">
        <w:r>
          <w:delText>Base Station</w:delText>
        </w:r>
      </w:del>
      <w:ins w:id="1085" w:author="CR0058" w:date="2025-12-09T13:42:00Z">
        <w:r>
          <w:rPr>
            <w:rFonts w:eastAsiaTheme="minorEastAsia" w:hint="eastAsia"/>
          </w:rPr>
          <w:t>system type</w:t>
        </w:r>
      </w:ins>
      <w:r>
        <w:t xml:space="preserve"> listed in the </w:t>
      </w:r>
      <w:del w:id="1086" w:author="CR0058" w:date="2025-12-09T13:42:00Z">
        <w:r>
          <w:delText>first</w:delText>
        </w:r>
      </w:del>
      <w:ins w:id="1087" w:author="CR0058" w:date="2025-12-09T13:42:00Z">
        <w:r>
          <w:rPr>
            <w:rFonts w:eastAsiaTheme="minorEastAsia" w:hint="eastAsia"/>
          </w:rPr>
          <w:t>second</w:t>
        </w:r>
      </w:ins>
      <w:r>
        <w:t xml:space="preserve"> column apply.</w:t>
      </w:r>
    </w:p>
    <w:p w14:paraId="2DA396F3" w14:textId="77777777" w:rsidR="00334876" w:rsidRDefault="00334876" w:rsidP="00334876">
      <w:pPr>
        <w:pStyle w:val="TH"/>
      </w:pPr>
      <w:r>
        <w:t>Table 9.2.3.1-1: Spurious emissions limits for E-UTRA-FDD Repeater co-located with Base Stations</w:t>
      </w:r>
    </w:p>
    <w:tbl>
      <w:tblPr>
        <w:tblW w:w="11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852"/>
        <w:gridCol w:w="68"/>
        <w:gridCol w:w="204"/>
        <w:gridCol w:w="532"/>
        <w:gridCol w:w="852"/>
        <w:gridCol w:w="69"/>
        <w:gridCol w:w="103"/>
        <w:gridCol w:w="533"/>
        <w:gridCol w:w="409"/>
        <w:gridCol w:w="443"/>
        <w:gridCol w:w="67"/>
        <w:gridCol w:w="22"/>
        <w:gridCol w:w="852"/>
        <w:gridCol w:w="33"/>
        <w:gridCol w:w="36"/>
        <w:gridCol w:w="496"/>
        <w:gridCol w:w="852"/>
        <w:gridCol w:w="69"/>
        <w:gridCol w:w="3027"/>
        <w:gridCol w:w="533"/>
        <w:gridCol w:w="852"/>
        <w:gridCol w:w="67"/>
      </w:tblGrid>
      <w:tr w:rsidR="00334876" w14:paraId="163951FB" w14:textId="77777777" w:rsidTr="00867A0A">
        <w:trPr>
          <w:gridAfter w:val="3"/>
          <w:wAfter w:w="1452" w:type="dxa"/>
          <w:cantSplit/>
          <w:jc w:val="center"/>
          <w:del w:id="1088" w:author="CR0058" w:date="2025-12-09T13:42:00Z"/>
        </w:trPr>
        <w:tc>
          <w:tcPr>
            <w:tcW w:w="1657" w:type="dxa"/>
            <w:gridSpan w:val="4"/>
            <w:vAlign w:val="center"/>
          </w:tcPr>
          <w:p w14:paraId="77E2B54D" w14:textId="77777777" w:rsidR="00334876" w:rsidRDefault="00334876" w:rsidP="00867A0A">
            <w:pPr>
              <w:pStyle w:val="TAH"/>
              <w:rPr>
                <w:del w:id="1089" w:author="CR0058" w:date="2025-12-09T13:42:00Z"/>
              </w:rPr>
            </w:pPr>
            <w:del w:id="1090" w:author="CR0058" w:date="2025-12-09T13:42:00Z">
              <w:r>
                <w:delText>Type of co-located Base Station</w:delText>
              </w:r>
            </w:del>
          </w:p>
        </w:tc>
        <w:tc>
          <w:tcPr>
            <w:tcW w:w="1556" w:type="dxa"/>
            <w:gridSpan w:val="4"/>
            <w:vAlign w:val="center"/>
          </w:tcPr>
          <w:p w14:paraId="4F5240AF" w14:textId="77777777" w:rsidR="00334876" w:rsidRDefault="00334876" w:rsidP="00867A0A">
            <w:pPr>
              <w:pStyle w:val="TAH"/>
              <w:rPr>
                <w:del w:id="1091" w:author="CR0058" w:date="2025-12-09T13:42:00Z"/>
              </w:rPr>
            </w:pPr>
            <w:del w:id="1092" w:author="CR0058" w:date="2025-12-09T13:42:00Z">
              <w:r>
                <w:delText>Frequency range for co-location requirement</w:delText>
              </w:r>
            </w:del>
          </w:p>
        </w:tc>
        <w:tc>
          <w:tcPr>
            <w:tcW w:w="942" w:type="dxa"/>
            <w:gridSpan w:val="2"/>
          </w:tcPr>
          <w:p w14:paraId="21886134" w14:textId="77777777" w:rsidR="00334876" w:rsidRDefault="00334876" w:rsidP="00867A0A">
            <w:pPr>
              <w:pStyle w:val="TAH"/>
              <w:rPr>
                <w:del w:id="1093" w:author="CR0058" w:date="2025-12-09T13:42:00Z"/>
              </w:rPr>
            </w:pPr>
            <w:del w:id="1094" w:author="CR0058" w:date="2025-12-09T13:42:00Z">
              <w:r>
                <w:delText>Maximum Level</w:delText>
              </w:r>
            </w:del>
          </w:p>
        </w:tc>
        <w:tc>
          <w:tcPr>
            <w:tcW w:w="1417" w:type="dxa"/>
            <w:gridSpan w:val="5"/>
          </w:tcPr>
          <w:p w14:paraId="0805C363" w14:textId="77777777" w:rsidR="00334876" w:rsidRDefault="00334876" w:rsidP="00867A0A">
            <w:pPr>
              <w:pStyle w:val="TAH"/>
              <w:rPr>
                <w:del w:id="1095" w:author="CR0058" w:date="2025-12-09T13:42:00Z"/>
              </w:rPr>
            </w:pPr>
            <w:del w:id="1096" w:author="CR0058" w:date="2025-12-09T13:42:00Z">
              <w:r>
                <w:delText>Measurement Bandwidth</w:delText>
              </w:r>
            </w:del>
          </w:p>
        </w:tc>
        <w:tc>
          <w:tcPr>
            <w:tcW w:w="4480" w:type="dxa"/>
            <w:gridSpan w:val="5"/>
          </w:tcPr>
          <w:p w14:paraId="602568FB" w14:textId="77777777" w:rsidR="00334876" w:rsidRDefault="00334876" w:rsidP="00867A0A">
            <w:pPr>
              <w:pStyle w:val="TAH"/>
              <w:rPr>
                <w:del w:id="1097" w:author="CR0058" w:date="2025-12-09T13:42:00Z"/>
              </w:rPr>
            </w:pPr>
            <w:del w:id="1098" w:author="CR0058" w:date="2025-12-09T13:42:00Z">
              <w:r>
                <w:delText>Note</w:delText>
              </w:r>
            </w:del>
          </w:p>
        </w:tc>
      </w:tr>
      <w:tr w:rsidR="00334876" w14:paraId="043EF6EA" w14:textId="77777777" w:rsidTr="00867A0A">
        <w:trPr>
          <w:gridAfter w:val="3"/>
          <w:wAfter w:w="1452" w:type="dxa"/>
          <w:cantSplit/>
          <w:jc w:val="center"/>
          <w:del w:id="1099" w:author="CR0058" w:date="2025-12-09T13:42:00Z"/>
        </w:trPr>
        <w:tc>
          <w:tcPr>
            <w:tcW w:w="1657" w:type="dxa"/>
            <w:gridSpan w:val="4"/>
            <w:vAlign w:val="center"/>
          </w:tcPr>
          <w:p w14:paraId="300ADA22" w14:textId="77777777" w:rsidR="00334876" w:rsidRDefault="00334876" w:rsidP="00867A0A">
            <w:pPr>
              <w:pStyle w:val="TAC"/>
              <w:rPr>
                <w:del w:id="1100" w:author="CR0058" w:date="2025-12-09T13:42:00Z"/>
              </w:rPr>
            </w:pPr>
            <w:del w:id="1101" w:author="CR0058" w:date="2025-12-09T13:42:00Z">
              <w:r>
                <w:rPr>
                  <w:rFonts w:cs="v5.0.0"/>
                </w:rPr>
                <w:delText>GSM900</w:delText>
              </w:r>
            </w:del>
          </w:p>
        </w:tc>
        <w:tc>
          <w:tcPr>
            <w:tcW w:w="1556" w:type="dxa"/>
            <w:gridSpan w:val="4"/>
            <w:vAlign w:val="center"/>
          </w:tcPr>
          <w:p w14:paraId="2B5F1CED" w14:textId="77777777" w:rsidR="00334876" w:rsidRDefault="00334876" w:rsidP="00867A0A">
            <w:pPr>
              <w:pStyle w:val="TAC"/>
              <w:rPr>
                <w:del w:id="1102" w:author="CR0058" w:date="2025-12-09T13:42:00Z"/>
              </w:rPr>
            </w:pPr>
            <w:del w:id="1103" w:author="CR0058" w:date="2025-12-09T13:42:00Z">
              <w:r>
                <w:rPr>
                  <w:rFonts w:cs="v5.0.0"/>
                </w:rPr>
                <w:delText>876 - 915 MHz</w:delText>
              </w:r>
            </w:del>
          </w:p>
        </w:tc>
        <w:tc>
          <w:tcPr>
            <w:tcW w:w="942" w:type="dxa"/>
            <w:gridSpan w:val="2"/>
            <w:vAlign w:val="center"/>
          </w:tcPr>
          <w:p w14:paraId="7AE56A04" w14:textId="77777777" w:rsidR="00334876" w:rsidRDefault="00334876" w:rsidP="00867A0A">
            <w:pPr>
              <w:pStyle w:val="TAC"/>
              <w:rPr>
                <w:del w:id="1104" w:author="CR0058" w:date="2025-12-09T13:42:00Z"/>
              </w:rPr>
            </w:pPr>
            <w:del w:id="1105" w:author="CR0058" w:date="2025-12-09T13:42:00Z">
              <w:r>
                <w:rPr>
                  <w:rFonts w:cs="v5.0.0"/>
                </w:rPr>
                <w:delText>-98 dBm</w:delText>
              </w:r>
            </w:del>
          </w:p>
        </w:tc>
        <w:tc>
          <w:tcPr>
            <w:tcW w:w="1417" w:type="dxa"/>
            <w:gridSpan w:val="5"/>
            <w:vAlign w:val="center"/>
          </w:tcPr>
          <w:p w14:paraId="4E2104F4" w14:textId="77777777" w:rsidR="00334876" w:rsidRDefault="00334876" w:rsidP="00867A0A">
            <w:pPr>
              <w:pStyle w:val="TAC"/>
              <w:rPr>
                <w:del w:id="1106" w:author="CR0058" w:date="2025-12-09T13:42:00Z"/>
              </w:rPr>
            </w:pPr>
            <w:del w:id="1107" w:author="CR0058" w:date="2025-12-09T13:42:00Z">
              <w:r>
                <w:rPr>
                  <w:rFonts w:cs="v5.0.0"/>
                </w:rPr>
                <w:delText>100 kHz</w:delText>
              </w:r>
            </w:del>
          </w:p>
        </w:tc>
        <w:tc>
          <w:tcPr>
            <w:tcW w:w="4480" w:type="dxa"/>
            <w:gridSpan w:val="5"/>
            <w:vAlign w:val="center"/>
          </w:tcPr>
          <w:p w14:paraId="63C7D4E3" w14:textId="77777777" w:rsidR="00334876" w:rsidRDefault="00334876" w:rsidP="00867A0A">
            <w:pPr>
              <w:pStyle w:val="TAL"/>
              <w:rPr>
                <w:del w:id="1108" w:author="CR0058" w:date="2025-12-09T13:42:00Z"/>
              </w:rPr>
            </w:pPr>
            <w:del w:id="1109" w:author="CR0058" w:date="2025-12-09T13:42:00Z">
              <w:r>
                <w:delText xml:space="preserve">This requirement does not apply to the uplink of E-UTRA FDD Repeater operating in band 8, </w:delText>
              </w:r>
              <w:r>
                <w:rPr>
                  <w:rFonts w:cs="v5.0.0"/>
                </w:rPr>
                <w:delText>since it is already covered by the requirement in sub-clause 9.1.4</w:delText>
              </w:r>
              <w:r>
                <w:delText>, but requires a 75dB coupling loss between base station and the repeater UL transmit port.</w:delText>
              </w:r>
            </w:del>
          </w:p>
        </w:tc>
      </w:tr>
      <w:tr w:rsidR="00334876" w14:paraId="0DED563C" w14:textId="77777777" w:rsidTr="00867A0A">
        <w:trPr>
          <w:gridAfter w:val="3"/>
          <w:wAfter w:w="1452" w:type="dxa"/>
          <w:cantSplit/>
          <w:jc w:val="center"/>
          <w:del w:id="1110" w:author="CR0058" w:date="2025-12-09T13:42:00Z"/>
        </w:trPr>
        <w:tc>
          <w:tcPr>
            <w:tcW w:w="1657" w:type="dxa"/>
            <w:gridSpan w:val="4"/>
            <w:vAlign w:val="center"/>
          </w:tcPr>
          <w:p w14:paraId="7E931871" w14:textId="77777777" w:rsidR="00334876" w:rsidRDefault="00334876" w:rsidP="00867A0A">
            <w:pPr>
              <w:pStyle w:val="TAC"/>
              <w:rPr>
                <w:del w:id="1111" w:author="CR0058" w:date="2025-12-09T13:42:00Z"/>
              </w:rPr>
            </w:pPr>
            <w:del w:id="1112" w:author="CR0058" w:date="2025-12-09T13:42:00Z">
              <w:r>
                <w:rPr>
                  <w:rFonts w:cs="v5.0.0"/>
                </w:rPr>
                <w:delText>DCS1800</w:delText>
              </w:r>
            </w:del>
          </w:p>
        </w:tc>
        <w:tc>
          <w:tcPr>
            <w:tcW w:w="1556" w:type="dxa"/>
            <w:gridSpan w:val="4"/>
            <w:vAlign w:val="center"/>
          </w:tcPr>
          <w:p w14:paraId="6C1D920C" w14:textId="77777777" w:rsidR="00334876" w:rsidRDefault="00334876" w:rsidP="00867A0A">
            <w:pPr>
              <w:pStyle w:val="TAC"/>
              <w:rPr>
                <w:del w:id="1113" w:author="CR0058" w:date="2025-12-09T13:42:00Z"/>
              </w:rPr>
            </w:pPr>
            <w:del w:id="1114" w:author="CR0058" w:date="2025-12-09T13:42:00Z">
              <w:r>
                <w:delText>1710 - 1785 MHz</w:delText>
              </w:r>
            </w:del>
          </w:p>
        </w:tc>
        <w:tc>
          <w:tcPr>
            <w:tcW w:w="942" w:type="dxa"/>
            <w:gridSpan w:val="2"/>
            <w:vAlign w:val="center"/>
          </w:tcPr>
          <w:p w14:paraId="4578BEE2" w14:textId="77777777" w:rsidR="00334876" w:rsidRDefault="00334876" w:rsidP="00867A0A">
            <w:pPr>
              <w:pStyle w:val="TAC"/>
              <w:rPr>
                <w:del w:id="1115" w:author="CR0058" w:date="2025-12-09T13:42:00Z"/>
              </w:rPr>
            </w:pPr>
            <w:del w:id="1116" w:author="CR0058" w:date="2025-12-09T13:42:00Z">
              <w:r>
                <w:delText>-98 dBm</w:delText>
              </w:r>
            </w:del>
          </w:p>
        </w:tc>
        <w:tc>
          <w:tcPr>
            <w:tcW w:w="1417" w:type="dxa"/>
            <w:gridSpan w:val="5"/>
            <w:vAlign w:val="center"/>
          </w:tcPr>
          <w:p w14:paraId="443FCCED" w14:textId="77777777" w:rsidR="00334876" w:rsidRDefault="00334876" w:rsidP="00867A0A">
            <w:pPr>
              <w:pStyle w:val="TAC"/>
              <w:rPr>
                <w:del w:id="1117" w:author="CR0058" w:date="2025-12-09T13:42:00Z"/>
              </w:rPr>
            </w:pPr>
            <w:del w:id="1118" w:author="CR0058" w:date="2025-12-09T13:42:00Z">
              <w:r>
                <w:delText>100 kHz</w:delText>
              </w:r>
            </w:del>
          </w:p>
        </w:tc>
        <w:tc>
          <w:tcPr>
            <w:tcW w:w="4480" w:type="dxa"/>
            <w:gridSpan w:val="5"/>
            <w:vAlign w:val="center"/>
          </w:tcPr>
          <w:p w14:paraId="5EA57E5B" w14:textId="77777777" w:rsidR="00334876" w:rsidRDefault="00334876" w:rsidP="00867A0A">
            <w:pPr>
              <w:pStyle w:val="TAL"/>
              <w:rPr>
                <w:del w:id="1119" w:author="CR0058" w:date="2025-12-09T13:42:00Z"/>
              </w:rPr>
            </w:pPr>
            <w:del w:id="1120" w:author="CR0058" w:date="2025-12-09T13:42:00Z">
              <w:r>
                <w:delText xml:space="preserve">This requirement does not apply to the uplink of E-UTRA FDD Repeater operating in band 3, </w:delText>
              </w:r>
              <w:r>
                <w:rPr>
                  <w:rFonts w:cs="v5.0.0"/>
                </w:rPr>
                <w:delText>since it is already covered by the requirement in sub-clause 9.1.4,</w:delText>
              </w:r>
              <w:r>
                <w:delText xml:space="preserve"> but requires a 75dB coupling loss between base station and the repeater UL transmit port.</w:delText>
              </w:r>
            </w:del>
          </w:p>
        </w:tc>
      </w:tr>
      <w:tr w:rsidR="00334876" w14:paraId="3F4DEC57" w14:textId="77777777" w:rsidTr="00867A0A">
        <w:trPr>
          <w:gridBefore w:val="1"/>
          <w:gridAfter w:val="2"/>
          <w:wBefore w:w="533" w:type="dxa"/>
          <w:wAfter w:w="919" w:type="dxa"/>
          <w:cantSplit/>
          <w:jc w:val="center"/>
          <w:del w:id="1121" w:author="CR0058" w:date="2025-12-09T13:42:00Z"/>
        </w:trPr>
        <w:tc>
          <w:tcPr>
            <w:tcW w:w="1656" w:type="dxa"/>
            <w:gridSpan w:val="4"/>
            <w:vAlign w:val="center"/>
          </w:tcPr>
          <w:p w14:paraId="6511E1DC" w14:textId="77777777" w:rsidR="00334876" w:rsidRDefault="00334876" w:rsidP="00867A0A">
            <w:pPr>
              <w:pStyle w:val="TAC"/>
              <w:rPr>
                <w:del w:id="1122" w:author="CR0058" w:date="2025-12-09T13:42:00Z"/>
              </w:rPr>
            </w:pPr>
            <w:del w:id="1123" w:author="CR0058" w:date="2025-12-09T13:42:00Z">
              <w:r>
                <w:rPr>
                  <w:rFonts w:cs="v5.0.0"/>
                </w:rPr>
                <w:delText>PCS1900</w:delText>
              </w:r>
            </w:del>
          </w:p>
        </w:tc>
        <w:tc>
          <w:tcPr>
            <w:tcW w:w="1557" w:type="dxa"/>
            <w:gridSpan w:val="4"/>
            <w:vAlign w:val="center"/>
          </w:tcPr>
          <w:p w14:paraId="7A12993F" w14:textId="77777777" w:rsidR="00334876" w:rsidRDefault="00334876" w:rsidP="00867A0A">
            <w:pPr>
              <w:pStyle w:val="TAC"/>
              <w:rPr>
                <w:del w:id="1124" w:author="CR0058" w:date="2025-12-09T13:42:00Z"/>
              </w:rPr>
            </w:pPr>
            <w:del w:id="1125" w:author="CR0058" w:date="2025-12-09T13:42:00Z">
              <w:r>
                <w:delText>1850 - 1910 MHz</w:delText>
              </w:r>
            </w:del>
          </w:p>
        </w:tc>
        <w:tc>
          <w:tcPr>
            <w:tcW w:w="941" w:type="dxa"/>
            <w:gridSpan w:val="4"/>
            <w:vAlign w:val="center"/>
          </w:tcPr>
          <w:p w14:paraId="368E0E68" w14:textId="77777777" w:rsidR="00334876" w:rsidRDefault="00334876" w:rsidP="00867A0A">
            <w:pPr>
              <w:pStyle w:val="TAC"/>
              <w:rPr>
                <w:del w:id="1126" w:author="CR0058" w:date="2025-12-09T13:42:00Z"/>
              </w:rPr>
            </w:pPr>
            <w:del w:id="1127" w:author="CR0058" w:date="2025-12-09T13:42:00Z">
              <w:r>
                <w:delText>-98 dBm</w:delText>
              </w:r>
            </w:del>
          </w:p>
        </w:tc>
        <w:tc>
          <w:tcPr>
            <w:tcW w:w="1417" w:type="dxa"/>
            <w:gridSpan w:val="4"/>
            <w:vAlign w:val="center"/>
          </w:tcPr>
          <w:p w14:paraId="02CB83D3" w14:textId="77777777" w:rsidR="00334876" w:rsidRDefault="00334876" w:rsidP="00867A0A">
            <w:pPr>
              <w:pStyle w:val="TAC"/>
              <w:rPr>
                <w:del w:id="1128" w:author="CR0058" w:date="2025-12-09T13:42:00Z"/>
              </w:rPr>
            </w:pPr>
            <w:del w:id="1129" w:author="CR0058" w:date="2025-12-09T13:42:00Z">
              <w:r>
                <w:delText>100 kHz</w:delText>
              </w:r>
            </w:del>
          </w:p>
        </w:tc>
        <w:tc>
          <w:tcPr>
            <w:tcW w:w="4481" w:type="dxa"/>
            <w:gridSpan w:val="4"/>
            <w:vAlign w:val="center"/>
          </w:tcPr>
          <w:p w14:paraId="548CF989" w14:textId="77777777" w:rsidR="00334876" w:rsidRDefault="00334876" w:rsidP="00867A0A">
            <w:pPr>
              <w:pStyle w:val="TAL"/>
              <w:rPr>
                <w:del w:id="1130" w:author="CR0058" w:date="2025-12-09T13:42:00Z"/>
              </w:rPr>
            </w:pPr>
            <w:del w:id="1131" w:author="CR0058" w:date="2025-12-09T13:42:00Z">
              <w:r>
                <w:delText xml:space="preserve">This requirement does not apply to the uplink of E-UTRA FDD Repeater operating in band 2 or band 25, </w:delText>
              </w:r>
              <w:r>
                <w:rPr>
                  <w:rFonts w:cs="v5.0.0"/>
                </w:rPr>
                <w:delText>since it is already covered by the requirement in sub-clause 9.1.4</w:delText>
              </w:r>
              <w:r>
                <w:delText>, but requires a 75dB coupling loss between base station and the repeater UL transmit port.</w:delText>
              </w:r>
            </w:del>
          </w:p>
        </w:tc>
      </w:tr>
      <w:tr w:rsidR="00334876" w14:paraId="27FBA68D" w14:textId="77777777" w:rsidTr="00867A0A">
        <w:trPr>
          <w:gridBefore w:val="1"/>
          <w:gridAfter w:val="2"/>
          <w:wBefore w:w="533" w:type="dxa"/>
          <w:wAfter w:w="919" w:type="dxa"/>
          <w:cantSplit/>
          <w:jc w:val="center"/>
          <w:del w:id="1132" w:author="CR0058" w:date="2025-12-09T13:42:00Z"/>
        </w:trPr>
        <w:tc>
          <w:tcPr>
            <w:tcW w:w="1656" w:type="dxa"/>
            <w:gridSpan w:val="4"/>
            <w:vAlign w:val="center"/>
          </w:tcPr>
          <w:p w14:paraId="2B70A1D8" w14:textId="77777777" w:rsidR="00334876" w:rsidRDefault="00334876" w:rsidP="00867A0A">
            <w:pPr>
              <w:pStyle w:val="TAC"/>
              <w:rPr>
                <w:del w:id="1133" w:author="CR0058" w:date="2025-12-09T13:42:00Z"/>
              </w:rPr>
            </w:pPr>
            <w:del w:id="1134" w:author="CR0058" w:date="2025-12-09T13:42:00Z">
              <w:r>
                <w:rPr>
                  <w:rFonts w:cs="v5.0.0"/>
                </w:rPr>
                <w:delText>GSM850</w:delText>
              </w:r>
              <w:r>
                <w:delText xml:space="preserve"> or CDMA850</w:delText>
              </w:r>
            </w:del>
          </w:p>
        </w:tc>
        <w:tc>
          <w:tcPr>
            <w:tcW w:w="1557" w:type="dxa"/>
            <w:gridSpan w:val="4"/>
            <w:vAlign w:val="center"/>
          </w:tcPr>
          <w:p w14:paraId="1AFDA5F3" w14:textId="77777777" w:rsidR="00334876" w:rsidRDefault="00334876" w:rsidP="00867A0A">
            <w:pPr>
              <w:pStyle w:val="TAC"/>
              <w:rPr>
                <w:del w:id="1135" w:author="CR0058" w:date="2025-12-09T13:42:00Z"/>
              </w:rPr>
            </w:pPr>
            <w:del w:id="1136" w:author="CR0058" w:date="2025-12-09T13:42:00Z">
              <w:r>
                <w:delText>824 - 849 MHz</w:delText>
              </w:r>
            </w:del>
          </w:p>
        </w:tc>
        <w:tc>
          <w:tcPr>
            <w:tcW w:w="941" w:type="dxa"/>
            <w:gridSpan w:val="4"/>
            <w:vAlign w:val="center"/>
          </w:tcPr>
          <w:p w14:paraId="0FD423E3" w14:textId="77777777" w:rsidR="00334876" w:rsidRDefault="00334876" w:rsidP="00867A0A">
            <w:pPr>
              <w:pStyle w:val="TAC"/>
              <w:rPr>
                <w:del w:id="1137" w:author="CR0058" w:date="2025-12-09T13:42:00Z"/>
              </w:rPr>
            </w:pPr>
            <w:del w:id="1138" w:author="CR0058" w:date="2025-12-09T13:42:00Z">
              <w:r>
                <w:delText>-98 dBm</w:delText>
              </w:r>
            </w:del>
          </w:p>
        </w:tc>
        <w:tc>
          <w:tcPr>
            <w:tcW w:w="1417" w:type="dxa"/>
            <w:gridSpan w:val="4"/>
            <w:vAlign w:val="center"/>
          </w:tcPr>
          <w:p w14:paraId="58716F50" w14:textId="77777777" w:rsidR="00334876" w:rsidRDefault="00334876" w:rsidP="00867A0A">
            <w:pPr>
              <w:pStyle w:val="TAC"/>
              <w:rPr>
                <w:del w:id="1139" w:author="CR0058" w:date="2025-12-09T13:42:00Z"/>
              </w:rPr>
            </w:pPr>
            <w:del w:id="1140" w:author="CR0058" w:date="2025-12-09T13:42:00Z">
              <w:r>
                <w:delText>100 kHz</w:delText>
              </w:r>
            </w:del>
          </w:p>
        </w:tc>
        <w:tc>
          <w:tcPr>
            <w:tcW w:w="4481" w:type="dxa"/>
            <w:gridSpan w:val="4"/>
            <w:vAlign w:val="center"/>
          </w:tcPr>
          <w:p w14:paraId="12C84494" w14:textId="77777777" w:rsidR="00334876" w:rsidRDefault="00334876" w:rsidP="00867A0A">
            <w:pPr>
              <w:pStyle w:val="TAL"/>
              <w:rPr>
                <w:del w:id="1141" w:author="CR0058" w:date="2025-12-09T13:42:00Z"/>
              </w:rPr>
            </w:pPr>
            <w:del w:id="1142" w:author="CR0058" w:date="2025-12-09T13:42:00Z">
              <w:r>
                <w:delText xml:space="preserve">This requirement does not apply to the uplink of E-UTRA FDD Repeater operating in band 5 or 26, </w:delText>
              </w:r>
              <w:r>
                <w:rPr>
                  <w:rFonts w:cs="v5.0.0"/>
                </w:rPr>
                <w:delText>since it is already covered by the requirement in sub-clause 9.1.4</w:delText>
              </w:r>
              <w:r>
                <w:delText>, but requires a 75dB coupling loss between base station and the repeater UL transmit port. For E</w:delText>
              </w:r>
              <w:r>
                <w:noBreakHyphen/>
                <w:delText>UTRA Repeater operating in Band 27, it</w:delText>
              </w:r>
              <w:r>
                <w:rPr>
                  <w:rFonts w:eastAsia="MS PGothic"/>
                  <w:kern w:val="24"/>
                  <w:szCs w:val="22"/>
                </w:rPr>
                <w:delText xml:space="preserve"> applies 3 MHz below the Band 27 downlink operating band.</w:delText>
              </w:r>
            </w:del>
          </w:p>
        </w:tc>
      </w:tr>
      <w:tr w:rsidR="00334876" w14:paraId="7D965EFA" w14:textId="77777777" w:rsidTr="00867A0A">
        <w:trPr>
          <w:gridBefore w:val="2"/>
          <w:gridAfter w:val="1"/>
          <w:wBefore w:w="1385" w:type="dxa"/>
          <w:wAfter w:w="67" w:type="dxa"/>
          <w:cantSplit/>
          <w:jc w:val="center"/>
          <w:del w:id="1143" w:author="CR0058" w:date="2025-12-09T13:42:00Z"/>
        </w:trPr>
        <w:tc>
          <w:tcPr>
            <w:tcW w:w="1656" w:type="dxa"/>
            <w:gridSpan w:val="4"/>
            <w:vAlign w:val="center"/>
          </w:tcPr>
          <w:p w14:paraId="7C313F51" w14:textId="77777777" w:rsidR="00334876" w:rsidRDefault="00334876" w:rsidP="00867A0A">
            <w:pPr>
              <w:pStyle w:val="TAC"/>
              <w:rPr>
                <w:del w:id="1144" w:author="CR0058" w:date="2025-12-09T13:42:00Z"/>
              </w:rPr>
            </w:pPr>
            <w:del w:id="1145" w:author="CR0058" w:date="2025-12-09T13:42:00Z">
              <w:r>
                <w:rPr>
                  <w:rFonts w:cs="v5.0.0"/>
                </w:rPr>
                <w:delText>UTRA FDD Band I</w:delText>
              </w:r>
              <w:r>
                <w:delText xml:space="preserve"> or </w:delText>
              </w:r>
              <w:r>
                <w:br/>
                <w:delText>E-UTRA Band 1</w:delText>
              </w:r>
            </w:del>
          </w:p>
        </w:tc>
        <w:tc>
          <w:tcPr>
            <w:tcW w:w="1557" w:type="dxa"/>
            <w:gridSpan w:val="5"/>
            <w:vAlign w:val="center"/>
          </w:tcPr>
          <w:p w14:paraId="08570D4D" w14:textId="77777777" w:rsidR="00334876" w:rsidRDefault="00334876" w:rsidP="00867A0A">
            <w:pPr>
              <w:pStyle w:val="TAC"/>
              <w:rPr>
                <w:del w:id="1146" w:author="CR0058" w:date="2025-12-09T13:42:00Z"/>
              </w:rPr>
            </w:pPr>
            <w:del w:id="1147" w:author="CR0058" w:date="2025-12-09T13:42:00Z">
              <w:r>
                <w:delText>1920 - 1980 MHz</w:delText>
              </w:r>
            </w:del>
          </w:p>
        </w:tc>
        <w:tc>
          <w:tcPr>
            <w:tcW w:w="941" w:type="dxa"/>
            <w:gridSpan w:val="3"/>
            <w:vAlign w:val="center"/>
          </w:tcPr>
          <w:p w14:paraId="0EA5F4A7" w14:textId="77777777" w:rsidR="00334876" w:rsidRDefault="00334876" w:rsidP="00867A0A">
            <w:pPr>
              <w:pStyle w:val="TAC"/>
              <w:rPr>
                <w:del w:id="1148" w:author="CR0058" w:date="2025-12-09T13:42:00Z"/>
              </w:rPr>
            </w:pPr>
            <w:del w:id="1149" w:author="CR0058" w:date="2025-12-09T13:42:00Z">
              <w:r>
                <w:delText>-96 dBm</w:delText>
              </w:r>
            </w:del>
          </w:p>
        </w:tc>
        <w:tc>
          <w:tcPr>
            <w:tcW w:w="1417" w:type="dxa"/>
            <w:gridSpan w:val="4"/>
            <w:vAlign w:val="center"/>
          </w:tcPr>
          <w:p w14:paraId="0FA76E8E" w14:textId="77777777" w:rsidR="00334876" w:rsidRDefault="00334876" w:rsidP="00867A0A">
            <w:pPr>
              <w:pStyle w:val="TAC"/>
              <w:rPr>
                <w:del w:id="1150" w:author="CR0058" w:date="2025-12-09T13:42:00Z"/>
              </w:rPr>
            </w:pPr>
            <w:del w:id="1151" w:author="CR0058" w:date="2025-12-09T13:42:00Z">
              <w:r>
                <w:delText>100 kHz</w:delText>
              </w:r>
            </w:del>
          </w:p>
        </w:tc>
        <w:tc>
          <w:tcPr>
            <w:tcW w:w="4481" w:type="dxa"/>
            <w:gridSpan w:val="4"/>
            <w:vAlign w:val="center"/>
          </w:tcPr>
          <w:p w14:paraId="254906CB" w14:textId="77777777" w:rsidR="00334876" w:rsidRDefault="00334876" w:rsidP="00867A0A">
            <w:pPr>
              <w:pStyle w:val="TAL"/>
              <w:rPr>
                <w:del w:id="1152" w:author="CR0058" w:date="2025-12-09T13:42:00Z"/>
              </w:rPr>
            </w:pPr>
            <w:del w:id="1153" w:author="CR0058" w:date="2025-12-09T13:42:00Z">
              <w:r>
                <w:delText xml:space="preserve">This requirement does not apply to the uplink of E-UTRA FDD Repeater operating in band 1,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11B29ECA" w14:textId="77777777" w:rsidTr="00867A0A">
        <w:trPr>
          <w:gridBefore w:val="2"/>
          <w:gridAfter w:val="1"/>
          <w:wBefore w:w="1385" w:type="dxa"/>
          <w:wAfter w:w="67" w:type="dxa"/>
          <w:cantSplit/>
          <w:jc w:val="center"/>
          <w:del w:id="1154" w:author="CR0058" w:date="2025-12-09T13:42:00Z"/>
        </w:trPr>
        <w:tc>
          <w:tcPr>
            <w:tcW w:w="1656" w:type="dxa"/>
            <w:gridSpan w:val="4"/>
            <w:vAlign w:val="center"/>
          </w:tcPr>
          <w:p w14:paraId="0CC696BB" w14:textId="77777777" w:rsidR="00334876" w:rsidRDefault="00334876" w:rsidP="00867A0A">
            <w:pPr>
              <w:pStyle w:val="TAC"/>
              <w:rPr>
                <w:del w:id="1155" w:author="CR0058" w:date="2025-12-09T13:42:00Z"/>
              </w:rPr>
            </w:pPr>
            <w:del w:id="1156" w:author="CR0058" w:date="2025-12-09T13:42:00Z">
              <w:r>
                <w:rPr>
                  <w:rFonts w:cs="v5.0.0"/>
                </w:rPr>
                <w:delText>UTRA FDD Band II</w:delText>
              </w:r>
              <w:r>
                <w:delText xml:space="preserve"> or </w:delText>
              </w:r>
              <w:r>
                <w:br/>
                <w:delText>E-UTRA Band 2</w:delText>
              </w:r>
            </w:del>
          </w:p>
        </w:tc>
        <w:tc>
          <w:tcPr>
            <w:tcW w:w="1557" w:type="dxa"/>
            <w:gridSpan w:val="5"/>
            <w:vAlign w:val="center"/>
          </w:tcPr>
          <w:p w14:paraId="39914BCA" w14:textId="77777777" w:rsidR="00334876" w:rsidRDefault="00334876" w:rsidP="00867A0A">
            <w:pPr>
              <w:pStyle w:val="TAC"/>
              <w:rPr>
                <w:del w:id="1157" w:author="CR0058" w:date="2025-12-09T13:42:00Z"/>
              </w:rPr>
            </w:pPr>
            <w:del w:id="1158" w:author="CR0058" w:date="2025-12-09T13:42:00Z">
              <w:r>
                <w:delText>1850 - 1910 MHz</w:delText>
              </w:r>
            </w:del>
          </w:p>
        </w:tc>
        <w:tc>
          <w:tcPr>
            <w:tcW w:w="941" w:type="dxa"/>
            <w:gridSpan w:val="3"/>
            <w:vAlign w:val="center"/>
          </w:tcPr>
          <w:p w14:paraId="161565A5" w14:textId="77777777" w:rsidR="00334876" w:rsidRDefault="00334876" w:rsidP="00867A0A">
            <w:pPr>
              <w:pStyle w:val="TAC"/>
              <w:rPr>
                <w:del w:id="1159" w:author="CR0058" w:date="2025-12-09T13:42:00Z"/>
              </w:rPr>
            </w:pPr>
            <w:del w:id="1160" w:author="CR0058" w:date="2025-12-09T13:42:00Z">
              <w:r>
                <w:delText>-96 dBm</w:delText>
              </w:r>
            </w:del>
          </w:p>
        </w:tc>
        <w:tc>
          <w:tcPr>
            <w:tcW w:w="1417" w:type="dxa"/>
            <w:gridSpan w:val="4"/>
            <w:vAlign w:val="center"/>
          </w:tcPr>
          <w:p w14:paraId="4DE91593" w14:textId="77777777" w:rsidR="00334876" w:rsidRDefault="00334876" w:rsidP="00867A0A">
            <w:pPr>
              <w:pStyle w:val="TAC"/>
              <w:rPr>
                <w:del w:id="1161" w:author="CR0058" w:date="2025-12-09T13:42:00Z"/>
              </w:rPr>
            </w:pPr>
            <w:del w:id="1162" w:author="CR0058" w:date="2025-12-09T13:42:00Z">
              <w:r>
                <w:delText>100 kHz</w:delText>
              </w:r>
            </w:del>
          </w:p>
        </w:tc>
        <w:tc>
          <w:tcPr>
            <w:tcW w:w="4481" w:type="dxa"/>
            <w:gridSpan w:val="4"/>
            <w:vAlign w:val="center"/>
          </w:tcPr>
          <w:p w14:paraId="01ED8FCF" w14:textId="77777777" w:rsidR="00334876" w:rsidRDefault="00334876" w:rsidP="00867A0A">
            <w:pPr>
              <w:pStyle w:val="TAL"/>
              <w:rPr>
                <w:del w:id="1163" w:author="CR0058" w:date="2025-12-09T13:42:00Z"/>
              </w:rPr>
            </w:pPr>
            <w:del w:id="1164" w:author="CR0058" w:date="2025-12-09T13:42:00Z">
              <w:r>
                <w:delText xml:space="preserve">This requirement does not apply to the uplink of E-UTRA FDD Repeater operating in band 2 or band 25,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602CB319" w14:textId="77777777" w:rsidTr="00867A0A">
        <w:trPr>
          <w:gridBefore w:val="2"/>
          <w:gridAfter w:val="1"/>
          <w:wBefore w:w="1385" w:type="dxa"/>
          <w:wAfter w:w="67" w:type="dxa"/>
          <w:cantSplit/>
          <w:jc w:val="center"/>
          <w:del w:id="1165" w:author="CR0058" w:date="2025-12-09T13:42:00Z"/>
        </w:trPr>
        <w:tc>
          <w:tcPr>
            <w:tcW w:w="1656" w:type="dxa"/>
            <w:gridSpan w:val="4"/>
            <w:vAlign w:val="center"/>
          </w:tcPr>
          <w:p w14:paraId="0C8273C5" w14:textId="77777777" w:rsidR="00334876" w:rsidRDefault="00334876" w:rsidP="00867A0A">
            <w:pPr>
              <w:pStyle w:val="TAC"/>
              <w:rPr>
                <w:del w:id="1166" w:author="CR0058" w:date="2025-12-09T13:42:00Z"/>
              </w:rPr>
            </w:pPr>
            <w:del w:id="1167" w:author="CR0058" w:date="2025-12-09T13:42:00Z">
              <w:r>
                <w:rPr>
                  <w:rFonts w:cs="v5.0.0"/>
                </w:rPr>
                <w:delText>UTRA FDD Band III</w:delText>
              </w:r>
              <w:r>
                <w:delText xml:space="preserve"> or </w:delText>
              </w:r>
              <w:r>
                <w:br/>
                <w:delText>E-UTRA Band 3</w:delText>
              </w:r>
            </w:del>
          </w:p>
        </w:tc>
        <w:tc>
          <w:tcPr>
            <w:tcW w:w="1557" w:type="dxa"/>
            <w:gridSpan w:val="5"/>
            <w:vAlign w:val="center"/>
          </w:tcPr>
          <w:p w14:paraId="03A00285" w14:textId="77777777" w:rsidR="00334876" w:rsidRDefault="00334876" w:rsidP="00867A0A">
            <w:pPr>
              <w:pStyle w:val="TAC"/>
              <w:rPr>
                <w:del w:id="1168" w:author="CR0058" w:date="2025-12-09T13:42:00Z"/>
              </w:rPr>
            </w:pPr>
            <w:del w:id="1169" w:author="CR0058" w:date="2025-12-09T13:42:00Z">
              <w:r>
                <w:delText>1710 - 1785 MHz</w:delText>
              </w:r>
            </w:del>
          </w:p>
        </w:tc>
        <w:tc>
          <w:tcPr>
            <w:tcW w:w="941" w:type="dxa"/>
            <w:gridSpan w:val="3"/>
            <w:vAlign w:val="center"/>
          </w:tcPr>
          <w:p w14:paraId="2C8D5367" w14:textId="77777777" w:rsidR="00334876" w:rsidRDefault="00334876" w:rsidP="00867A0A">
            <w:pPr>
              <w:pStyle w:val="TAC"/>
              <w:rPr>
                <w:del w:id="1170" w:author="CR0058" w:date="2025-12-09T13:42:00Z"/>
              </w:rPr>
            </w:pPr>
            <w:del w:id="1171" w:author="CR0058" w:date="2025-12-09T13:42:00Z">
              <w:r>
                <w:delText>-96 dBm</w:delText>
              </w:r>
            </w:del>
          </w:p>
        </w:tc>
        <w:tc>
          <w:tcPr>
            <w:tcW w:w="1417" w:type="dxa"/>
            <w:gridSpan w:val="4"/>
            <w:vAlign w:val="center"/>
          </w:tcPr>
          <w:p w14:paraId="44C55AE7" w14:textId="77777777" w:rsidR="00334876" w:rsidRDefault="00334876" w:rsidP="00867A0A">
            <w:pPr>
              <w:pStyle w:val="TAC"/>
              <w:rPr>
                <w:del w:id="1172" w:author="CR0058" w:date="2025-12-09T13:42:00Z"/>
              </w:rPr>
            </w:pPr>
            <w:del w:id="1173" w:author="CR0058" w:date="2025-12-09T13:42:00Z">
              <w:r>
                <w:delText>100 kHz</w:delText>
              </w:r>
            </w:del>
          </w:p>
        </w:tc>
        <w:tc>
          <w:tcPr>
            <w:tcW w:w="4481" w:type="dxa"/>
            <w:gridSpan w:val="4"/>
            <w:vAlign w:val="center"/>
          </w:tcPr>
          <w:p w14:paraId="623D2A81" w14:textId="77777777" w:rsidR="00334876" w:rsidRDefault="00334876" w:rsidP="00867A0A">
            <w:pPr>
              <w:pStyle w:val="TAL"/>
              <w:rPr>
                <w:del w:id="1174" w:author="CR0058" w:date="2025-12-09T13:42:00Z"/>
              </w:rPr>
            </w:pPr>
            <w:del w:id="1175" w:author="CR0058" w:date="2025-12-09T13:42:00Z">
              <w:r>
                <w:delText xml:space="preserve">This requirement does not apply to the uplink of E-UTRA FDD Repeater operating in band 3, </w:delText>
              </w:r>
              <w:r>
                <w:rPr>
                  <w:rFonts w:cs="v5.0.0"/>
                </w:rPr>
                <w:delText>since it is already covered by the requirement in sub-clause 9.1.4</w:delText>
              </w:r>
              <w:r>
                <w:delText>, but requires a 73dB coupling loss between base</w:delText>
              </w:r>
              <w:r>
                <w:lastRenderedPageBreak/>
                <w:delText xml:space="preserve"> station and the repeater UL transmit port.</w:delText>
              </w:r>
            </w:del>
          </w:p>
          <w:p w14:paraId="5F9487DB" w14:textId="77777777" w:rsidR="00334876" w:rsidRDefault="00334876" w:rsidP="00867A0A">
            <w:pPr>
              <w:pStyle w:val="TAL"/>
              <w:rPr>
                <w:del w:id="1176" w:author="CR0058" w:date="2025-12-09T13:42:00Z"/>
              </w:rPr>
            </w:pPr>
            <w:del w:id="1177" w:author="CR0058" w:date="2025-12-09T13:42:00Z">
              <w:r>
                <w:delText>This requirement does not apply to the uplink of E-UTRA FDD Repeater operating in band 9 in the frequency Range from 1749,9 MHz to 1784,9 MHz, since it is already covered by the requirement in clause 9.1.4, but requires a 73dB coupling loss between base station and the repeater UL transmit port.</w:delText>
              </w:r>
            </w:del>
          </w:p>
        </w:tc>
      </w:tr>
      <w:tr w:rsidR="00334876" w14:paraId="47D0B169" w14:textId="77777777" w:rsidTr="00867A0A">
        <w:trPr>
          <w:gridBefore w:val="2"/>
          <w:gridAfter w:val="1"/>
          <w:wBefore w:w="1385" w:type="dxa"/>
          <w:wAfter w:w="67" w:type="dxa"/>
          <w:cantSplit/>
          <w:jc w:val="center"/>
          <w:del w:id="1178" w:author="CR0058" w:date="2025-12-09T13:42:00Z"/>
        </w:trPr>
        <w:tc>
          <w:tcPr>
            <w:tcW w:w="1656" w:type="dxa"/>
            <w:gridSpan w:val="4"/>
            <w:vAlign w:val="center"/>
          </w:tcPr>
          <w:p w14:paraId="2DDFBE6B" w14:textId="77777777" w:rsidR="00334876" w:rsidRDefault="00334876" w:rsidP="00867A0A">
            <w:pPr>
              <w:pStyle w:val="TAC"/>
              <w:rPr>
                <w:del w:id="1179" w:author="CR0058" w:date="2025-12-09T13:42:00Z"/>
              </w:rPr>
            </w:pPr>
            <w:del w:id="1180" w:author="CR0058" w:date="2025-12-09T13:42:00Z">
              <w:r>
                <w:rPr>
                  <w:rFonts w:cs="v5.0.0"/>
                </w:rPr>
                <w:delText>UTRA FDD Band IV</w:delText>
              </w:r>
              <w:r>
                <w:delText xml:space="preserve"> or </w:delText>
              </w:r>
              <w:r>
                <w:br/>
                <w:delText>E-UTRA Band 4</w:delText>
              </w:r>
            </w:del>
          </w:p>
        </w:tc>
        <w:tc>
          <w:tcPr>
            <w:tcW w:w="1557" w:type="dxa"/>
            <w:gridSpan w:val="5"/>
            <w:vAlign w:val="center"/>
          </w:tcPr>
          <w:p w14:paraId="7B98DDC4" w14:textId="77777777" w:rsidR="00334876" w:rsidRDefault="00334876" w:rsidP="00867A0A">
            <w:pPr>
              <w:pStyle w:val="TAC"/>
              <w:rPr>
                <w:del w:id="1181" w:author="CR0058" w:date="2025-12-09T13:42:00Z"/>
              </w:rPr>
            </w:pPr>
            <w:del w:id="1182" w:author="CR0058" w:date="2025-12-09T13:42:00Z">
              <w:r>
                <w:delText>1710 - 1755 MHz</w:delText>
              </w:r>
            </w:del>
          </w:p>
        </w:tc>
        <w:tc>
          <w:tcPr>
            <w:tcW w:w="941" w:type="dxa"/>
            <w:gridSpan w:val="3"/>
            <w:vAlign w:val="center"/>
          </w:tcPr>
          <w:p w14:paraId="3280B2AC" w14:textId="77777777" w:rsidR="00334876" w:rsidRDefault="00334876" w:rsidP="00867A0A">
            <w:pPr>
              <w:pStyle w:val="TAC"/>
              <w:rPr>
                <w:del w:id="1183" w:author="CR0058" w:date="2025-12-09T13:42:00Z"/>
              </w:rPr>
            </w:pPr>
            <w:del w:id="1184" w:author="CR0058" w:date="2025-12-09T13:42:00Z">
              <w:r>
                <w:delText>-96 dBm</w:delText>
              </w:r>
            </w:del>
          </w:p>
        </w:tc>
        <w:tc>
          <w:tcPr>
            <w:tcW w:w="1417" w:type="dxa"/>
            <w:gridSpan w:val="4"/>
            <w:vAlign w:val="center"/>
          </w:tcPr>
          <w:p w14:paraId="0E533DBD" w14:textId="77777777" w:rsidR="00334876" w:rsidRDefault="00334876" w:rsidP="00867A0A">
            <w:pPr>
              <w:pStyle w:val="TAC"/>
              <w:rPr>
                <w:del w:id="1185" w:author="CR0058" w:date="2025-12-09T13:42:00Z"/>
              </w:rPr>
            </w:pPr>
            <w:del w:id="1186" w:author="CR0058" w:date="2025-12-09T13:42:00Z">
              <w:r>
                <w:delText>100 kHz</w:delText>
              </w:r>
            </w:del>
          </w:p>
        </w:tc>
        <w:tc>
          <w:tcPr>
            <w:tcW w:w="4481" w:type="dxa"/>
            <w:gridSpan w:val="4"/>
            <w:vAlign w:val="center"/>
          </w:tcPr>
          <w:p w14:paraId="2A74398D" w14:textId="77777777" w:rsidR="00334876" w:rsidRDefault="00334876" w:rsidP="00867A0A">
            <w:pPr>
              <w:pStyle w:val="TAL"/>
              <w:rPr>
                <w:del w:id="1187" w:author="CR0058" w:date="2025-12-09T13:42:00Z"/>
              </w:rPr>
            </w:pPr>
            <w:del w:id="1188" w:author="CR0058" w:date="2025-12-09T13:42:00Z">
              <w:r>
                <w:delText xml:space="preserve">This requirement does not apply to the uplink of E-UTRA FDD Repeater operating in band 4 or band 10,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1E06BC97" w14:textId="77777777" w:rsidTr="00867A0A">
        <w:trPr>
          <w:gridBefore w:val="2"/>
          <w:gridAfter w:val="1"/>
          <w:wBefore w:w="1385" w:type="dxa"/>
          <w:wAfter w:w="67" w:type="dxa"/>
          <w:cantSplit/>
          <w:jc w:val="center"/>
          <w:del w:id="1189" w:author="CR0058" w:date="2025-12-09T13:42:00Z"/>
        </w:trPr>
        <w:tc>
          <w:tcPr>
            <w:tcW w:w="1656" w:type="dxa"/>
            <w:gridSpan w:val="4"/>
            <w:vAlign w:val="center"/>
          </w:tcPr>
          <w:p w14:paraId="2C32E528" w14:textId="77777777" w:rsidR="00334876" w:rsidRDefault="00334876" w:rsidP="00867A0A">
            <w:pPr>
              <w:pStyle w:val="TAC"/>
              <w:rPr>
                <w:del w:id="1190" w:author="CR0058" w:date="2025-12-09T13:42:00Z"/>
              </w:rPr>
            </w:pPr>
            <w:del w:id="1191" w:author="CR0058" w:date="2025-12-09T13:42:00Z">
              <w:r>
                <w:rPr>
                  <w:rFonts w:cs="v5.0.0"/>
                </w:rPr>
                <w:delText>UTRA FDD Band V</w:delText>
              </w:r>
              <w:r>
                <w:delText xml:space="preserve"> or </w:delText>
              </w:r>
              <w:r>
                <w:br/>
                <w:delText>E-UTRA Band 5</w:delText>
              </w:r>
            </w:del>
          </w:p>
        </w:tc>
        <w:tc>
          <w:tcPr>
            <w:tcW w:w="1557" w:type="dxa"/>
            <w:gridSpan w:val="5"/>
            <w:vAlign w:val="center"/>
          </w:tcPr>
          <w:p w14:paraId="378E0B78" w14:textId="77777777" w:rsidR="00334876" w:rsidRDefault="00334876" w:rsidP="00867A0A">
            <w:pPr>
              <w:pStyle w:val="TAC"/>
              <w:rPr>
                <w:del w:id="1192" w:author="CR0058" w:date="2025-12-09T13:42:00Z"/>
              </w:rPr>
            </w:pPr>
            <w:del w:id="1193" w:author="CR0058" w:date="2025-12-09T13:42:00Z">
              <w:r>
                <w:delText>824 - 849 MHz</w:delText>
              </w:r>
            </w:del>
          </w:p>
        </w:tc>
        <w:tc>
          <w:tcPr>
            <w:tcW w:w="941" w:type="dxa"/>
            <w:gridSpan w:val="3"/>
            <w:vAlign w:val="center"/>
          </w:tcPr>
          <w:p w14:paraId="5F5ACF90" w14:textId="77777777" w:rsidR="00334876" w:rsidRDefault="00334876" w:rsidP="00867A0A">
            <w:pPr>
              <w:pStyle w:val="TAC"/>
              <w:rPr>
                <w:del w:id="1194" w:author="CR0058" w:date="2025-12-09T13:42:00Z"/>
              </w:rPr>
            </w:pPr>
            <w:del w:id="1195" w:author="CR0058" w:date="2025-12-09T13:42:00Z">
              <w:r>
                <w:delText>-96 dBm</w:delText>
              </w:r>
            </w:del>
          </w:p>
        </w:tc>
        <w:tc>
          <w:tcPr>
            <w:tcW w:w="1417" w:type="dxa"/>
            <w:gridSpan w:val="4"/>
            <w:vAlign w:val="center"/>
          </w:tcPr>
          <w:p w14:paraId="39D9A067" w14:textId="77777777" w:rsidR="00334876" w:rsidRDefault="00334876" w:rsidP="00867A0A">
            <w:pPr>
              <w:pStyle w:val="TAC"/>
              <w:rPr>
                <w:del w:id="1196" w:author="CR0058" w:date="2025-12-09T13:42:00Z"/>
              </w:rPr>
            </w:pPr>
            <w:del w:id="1197" w:author="CR0058" w:date="2025-12-09T13:42:00Z">
              <w:r>
                <w:delText>100 kHz</w:delText>
              </w:r>
            </w:del>
          </w:p>
        </w:tc>
        <w:tc>
          <w:tcPr>
            <w:tcW w:w="4481" w:type="dxa"/>
            <w:gridSpan w:val="4"/>
            <w:vAlign w:val="center"/>
          </w:tcPr>
          <w:p w14:paraId="6CEB6821" w14:textId="77777777" w:rsidR="00334876" w:rsidRDefault="00334876" w:rsidP="00867A0A">
            <w:pPr>
              <w:pStyle w:val="TAL"/>
              <w:rPr>
                <w:del w:id="1198" w:author="CR0058" w:date="2025-12-09T13:42:00Z"/>
              </w:rPr>
            </w:pPr>
            <w:del w:id="1199" w:author="CR0058" w:date="2025-12-09T13:42:00Z">
              <w:r>
                <w:delText xml:space="preserve">This requirement does not apply to the uplink of E-UTRA FDD Repeater operating in band 5 or 26,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04364EE2" w14:textId="77777777" w:rsidTr="00867A0A">
        <w:trPr>
          <w:gridBefore w:val="2"/>
          <w:gridAfter w:val="1"/>
          <w:wBefore w:w="1385" w:type="dxa"/>
          <w:wAfter w:w="67" w:type="dxa"/>
          <w:cantSplit/>
          <w:jc w:val="center"/>
          <w:del w:id="1200" w:author="CR0058" w:date="2025-12-09T13:42:00Z"/>
        </w:trPr>
        <w:tc>
          <w:tcPr>
            <w:tcW w:w="1656" w:type="dxa"/>
            <w:gridSpan w:val="4"/>
            <w:vMerge w:val="restart"/>
            <w:vAlign w:val="center"/>
          </w:tcPr>
          <w:p w14:paraId="037DB76A" w14:textId="77777777" w:rsidR="00334876" w:rsidRDefault="00334876" w:rsidP="00867A0A">
            <w:pPr>
              <w:pStyle w:val="TAC"/>
              <w:rPr>
                <w:del w:id="1201" w:author="CR0058" w:date="2025-12-09T13:42:00Z"/>
              </w:rPr>
            </w:pPr>
            <w:del w:id="1202" w:author="CR0058" w:date="2025-12-09T13:42:00Z">
              <w:r>
                <w:rPr>
                  <w:rFonts w:cs="v5.0.0"/>
                </w:rPr>
                <w:delText>UTRA FDD Band VI or XIX</w:delText>
              </w:r>
              <w:r>
                <w:delText xml:space="preserve"> or </w:delText>
              </w:r>
              <w:r>
                <w:br/>
                <w:delText>E-UTRA Band 6, 18 or 19</w:delText>
              </w:r>
            </w:del>
          </w:p>
        </w:tc>
        <w:tc>
          <w:tcPr>
            <w:tcW w:w="1557" w:type="dxa"/>
            <w:gridSpan w:val="5"/>
            <w:vAlign w:val="center"/>
          </w:tcPr>
          <w:p w14:paraId="08F206B9" w14:textId="77777777" w:rsidR="00334876" w:rsidRDefault="00334876" w:rsidP="00867A0A">
            <w:pPr>
              <w:pStyle w:val="TAC"/>
              <w:rPr>
                <w:del w:id="1203" w:author="CR0058" w:date="2025-12-09T13:42:00Z"/>
              </w:rPr>
            </w:pPr>
            <w:del w:id="1204" w:author="CR0058" w:date="2025-12-09T13:42:00Z">
              <w:r>
                <w:delText>815 - 830 MHz</w:delText>
              </w:r>
            </w:del>
          </w:p>
        </w:tc>
        <w:tc>
          <w:tcPr>
            <w:tcW w:w="941" w:type="dxa"/>
            <w:gridSpan w:val="3"/>
            <w:vAlign w:val="center"/>
          </w:tcPr>
          <w:p w14:paraId="47F896F0" w14:textId="77777777" w:rsidR="00334876" w:rsidRDefault="00334876" w:rsidP="00867A0A">
            <w:pPr>
              <w:pStyle w:val="TAC"/>
              <w:rPr>
                <w:del w:id="1205" w:author="CR0058" w:date="2025-12-09T13:42:00Z"/>
              </w:rPr>
            </w:pPr>
            <w:del w:id="1206" w:author="CR0058" w:date="2025-12-09T13:42:00Z">
              <w:r>
                <w:delText>-96 dBm</w:delText>
              </w:r>
            </w:del>
          </w:p>
        </w:tc>
        <w:tc>
          <w:tcPr>
            <w:tcW w:w="1417" w:type="dxa"/>
            <w:gridSpan w:val="4"/>
            <w:vAlign w:val="center"/>
          </w:tcPr>
          <w:p w14:paraId="26C343B7" w14:textId="77777777" w:rsidR="00334876" w:rsidRDefault="00334876" w:rsidP="00867A0A">
            <w:pPr>
              <w:pStyle w:val="TAC"/>
              <w:rPr>
                <w:del w:id="1207" w:author="CR0058" w:date="2025-12-09T13:42:00Z"/>
              </w:rPr>
            </w:pPr>
            <w:del w:id="1208" w:author="CR0058" w:date="2025-12-09T13:42:00Z">
              <w:r>
                <w:delText>100 kHz</w:delText>
              </w:r>
            </w:del>
          </w:p>
        </w:tc>
        <w:tc>
          <w:tcPr>
            <w:tcW w:w="4481" w:type="dxa"/>
            <w:gridSpan w:val="4"/>
            <w:vAlign w:val="center"/>
          </w:tcPr>
          <w:p w14:paraId="2C0984BF" w14:textId="77777777" w:rsidR="00334876" w:rsidRDefault="00334876" w:rsidP="00867A0A">
            <w:pPr>
              <w:pStyle w:val="TAL"/>
              <w:rPr>
                <w:del w:id="1209" w:author="CR0058" w:date="2025-12-09T13:42:00Z"/>
              </w:rPr>
            </w:pPr>
            <w:del w:id="1210" w:author="CR0058" w:date="2025-12-09T13:42:00Z">
              <w:r>
                <w:delText xml:space="preserve">This requirement does not apply to the uplink of E-UTRA FDD Repeater operating in band 18, </w:delText>
              </w:r>
              <w:r>
                <w:rPr>
                  <w:rFonts w:cs="v5.0.0"/>
                </w:rPr>
                <w:delText>since it is already covered by the requirement in sub-clause 9.1.4</w:delText>
              </w:r>
              <w:r>
                <w:delText>, but requires a 73dB coupling loss between base station and the repeater UL transmit port. This requirement does not apply to the uplink of E-UTRA FDD Repeater operating in band 5, 6, 19, 20 26 or 27.</w:delText>
              </w:r>
            </w:del>
          </w:p>
        </w:tc>
      </w:tr>
      <w:tr w:rsidR="00334876" w14:paraId="7B7A1E1D" w14:textId="77777777" w:rsidTr="00867A0A">
        <w:trPr>
          <w:gridBefore w:val="2"/>
          <w:gridAfter w:val="1"/>
          <w:wBefore w:w="1385" w:type="dxa"/>
          <w:wAfter w:w="67" w:type="dxa"/>
          <w:cantSplit/>
          <w:jc w:val="center"/>
          <w:del w:id="1211" w:author="CR0058" w:date="2025-12-09T13:42:00Z"/>
        </w:trPr>
        <w:tc>
          <w:tcPr>
            <w:tcW w:w="1656" w:type="dxa"/>
            <w:gridSpan w:val="4"/>
            <w:vMerge/>
            <w:vAlign w:val="center"/>
          </w:tcPr>
          <w:p w14:paraId="327CF01F" w14:textId="77777777" w:rsidR="00334876" w:rsidRDefault="00334876" w:rsidP="00867A0A">
            <w:pPr>
              <w:pStyle w:val="TAC"/>
              <w:rPr>
                <w:del w:id="1212" w:author="CR0058" w:date="2025-12-09T13:42:00Z"/>
                <w:rFonts w:cs="v5.0.0"/>
              </w:rPr>
            </w:pPr>
          </w:p>
        </w:tc>
        <w:tc>
          <w:tcPr>
            <w:tcW w:w="1557" w:type="dxa"/>
            <w:gridSpan w:val="5"/>
            <w:vAlign w:val="center"/>
          </w:tcPr>
          <w:p w14:paraId="7E149BB1" w14:textId="77777777" w:rsidR="00334876" w:rsidRDefault="00334876" w:rsidP="00867A0A">
            <w:pPr>
              <w:pStyle w:val="TAC"/>
              <w:rPr>
                <w:del w:id="1213" w:author="CR0058" w:date="2025-12-09T13:42:00Z"/>
              </w:rPr>
            </w:pPr>
            <w:del w:id="1214" w:author="CR0058" w:date="2025-12-09T13:42:00Z">
              <w:r>
                <w:delText>830 - 845 MHz</w:delText>
              </w:r>
            </w:del>
          </w:p>
        </w:tc>
        <w:tc>
          <w:tcPr>
            <w:tcW w:w="941" w:type="dxa"/>
            <w:gridSpan w:val="3"/>
            <w:vAlign w:val="center"/>
          </w:tcPr>
          <w:p w14:paraId="77A5CB9C" w14:textId="77777777" w:rsidR="00334876" w:rsidRDefault="00334876" w:rsidP="00867A0A">
            <w:pPr>
              <w:pStyle w:val="TAC"/>
              <w:rPr>
                <w:del w:id="1215" w:author="CR0058" w:date="2025-12-09T13:42:00Z"/>
              </w:rPr>
            </w:pPr>
            <w:del w:id="1216" w:author="CR0058" w:date="2025-12-09T13:42:00Z">
              <w:r>
                <w:delText>-96 dBm</w:delText>
              </w:r>
            </w:del>
          </w:p>
        </w:tc>
        <w:tc>
          <w:tcPr>
            <w:tcW w:w="1417" w:type="dxa"/>
            <w:gridSpan w:val="4"/>
            <w:vAlign w:val="center"/>
          </w:tcPr>
          <w:p w14:paraId="2E8118AF" w14:textId="77777777" w:rsidR="00334876" w:rsidRDefault="00334876" w:rsidP="00867A0A">
            <w:pPr>
              <w:pStyle w:val="TAC"/>
              <w:rPr>
                <w:del w:id="1217" w:author="CR0058" w:date="2025-12-09T13:42:00Z"/>
              </w:rPr>
            </w:pPr>
            <w:del w:id="1218" w:author="CR0058" w:date="2025-12-09T13:42:00Z">
              <w:r>
                <w:delText>100 kHz</w:delText>
              </w:r>
            </w:del>
          </w:p>
        </w:tc>
        <w:tc>
          <w:tcPr>
            <w:tcW w:w="4481" w:type="dxa"/>
            <w:gridSpan w:val="4"/>
            <w:vAlign w:val="center"/>
          </w:tcPr>
          <w:p w14:paraId="299CB28A" w14:textId="77777777" w:rsidR="00334876" w:rsidRDefault="00334876" w:rsidP="00867A0A">
            <w:pPr>
              <w:pStyle w:val="TAL"/>
              <w:rPr>
                <w:del w:id="1219" w:author="CR0058" w:date="2025-12-09T13:42:00Z"/>
              </w:rPr>
            </w:pPr>
            <w:del w:id="1220" w:author="CR0058" w:date="2025-12-09T13:42:00Z">
              <w:r>
                <w:delText>This requirement does not apply to the uplink of E-UTRA FDD Repeater operating in band 6 or 19, since it is already covered by the requirement in sub-clause 9.1.4, but requires a 73dB coupling loss between base station and the repeater UL transmit port. This requirement does not apply to the uplink of E-UTRA FDD Repeater operating in band 5, 18, 20, 26 or 27.</w:delText>
              </w:r>
            </w:del>
          </w:p>
        </w:tc>
      </w:tr>
      <w:tr w:rsidR="00334876" w14:paraId="03DF2801" w14:textId="77777777" w:rsidTr="00867A0A">
        <w:trPr>
          <w:gridBefore w:val="3"/>
          <w:wBefore w:w="1453" w:type="dxa"/>
          <w:cantSplit/>
          <w:jc w:val="center"/>
          <w:del w:id="1221" w:author="CR0058" w:date="2025-12-09T13:42:00Z"/>
        </w:trPr>
        <w:tc>
          <w:tcPr>
            <w:tcW w:w="1657" w:type="dxa"/>
            <w:gridSpan w:val="4"/>
            <w:vAlign w:val="center"/>
          </w:tcPr>
          <w:p w14:paraId="16E23167" w14:textId="77777777" w:rsidR="00334876" w:rsidRDefault="00334876" w:rsidP="00867A0A">
            <w:pPr>
              <w:pStyle w:val="TAC"/>
              <w:rPr>
                <w:del w:id="1222" w:author="CR0058" w:date="2025-12-09T13:42:00Z"/>
                <w:rFonts w:cs="v5.0.0"/>
              </w:rPr>
            </w:pPr>
            <w:del w:id="1223" w:author="CR0058" w:date="2025-12-09T13:42:00Z">
              <w:r>
                <w:rPr>
                  <w:rFonts w:cs="v5.0.0"/>
                </w:rPr>
                <w:delText>UTRA FDD Band VII</w:delText>
              </w:r>
              <w:r>
                <w:delText xml:space="preserve"> or </w:delText>
              </w:r>
              <w:r>
                <w:br/>
                <w:delText>E-UTRA Band 7</w:delText>
              </w:r>
            </w:del>
          </w:p>
        </w:tc>
        <w:tc>
          <w:tcPr>
            <w:tcW w:w="1555" w:type="dxa"/>
            <w:gridSpan w:val="5"/>
            <w:vAlign w:val="center"/>
          </w:tcPr>
          <w:p w14:paraId="7E8E016C" w14:textId="77777777" w:rsidR="00334876" w:rsidRDefault="00334876" w:rsidP="00867A0A">
            <w:pPr>
              <w:pStyle w:val="TAC"/>
              <w:rPr>
                <w:del w:id="1224" w:author="CR0058" w:date="2025-12-09T13:42:00Z"/>
              </w:rPr>
            </w:pPr>
            <w:del w:id="1225" w:author="CR0058" w:date="2025-12-09T13:42:00Z">
              <w:r>
                <w:delText>2500 - 2570 MHz</w:delText>
              </w:r>
            </w:del>
          </w:p>
        </w:tc>
        <w:tc>
          <w:tcPr>
            <w:tcW w:w="943" w:type="dxa"/>
            <w:gridSpan w:val="4"/>
            <w:vAlign w:val="center"/>
          </w:tcPr>
          <w:p w14:paraId="28D9979A" w14:textId="77777777" w:rsidR="00334876" w:rsidRDefault="00334876" w:rsidP="00867A0A">
            <w:pPr>
              <w:pStyle w:val="TAC"/>
              <w:rPr>
                <w:del w:id="1226" w:author="CR0058" w:date="2025-12-09T13:42:00Z"/>
              </w:rPr>
            </w:pPr>
            <w:del w:id="1227" w:author="CR0058" w:date="2025-12-09T13:42:00Z">
              <w:r>
                <w:delText>-96 dBm</w:delText>
              </w:r>
            </w:del>
          </w:p>
        </w:tc>
        <w:tc>
          <w:tcPr>
            <w:tcW w:w="1417" w:type="dxa"/>
            <w:gridSpan w:val="3"/>
            <w:vAlign w:val="center"/>
          </w:tcPr>
          <w:p w14:paraId="3E99C317" w14:textId="77777777" w:rsidR="00334876" w:rsidRDefault="00334876" w:rsidP="00867A0A">
            <w:pPr>
              <w:pStyle w:val="TAC"/>
              <w:rPr>
                <w:del w:id="1228" w:author="CR0058" w:date="2025-12-09T13:42:00Z"/>
              </w:rPr>
            </w:pPr>
            <w:del w:id="1229" w:author="CR0058" w:date="2025-12-09T13:42:00Z">
              <w:r>
                <w:delText>100 kHz</w:delText>
              </w:r>
            </w:del>
          </w:p>
        </w:tc>
        <w:tc>
          <w:tcPr>
            <w:tcW w:w="4479" w:type="dxa"/>
            <w:gridSpan w:val="4"/>
          </w:tcPr>
          <w:p w14:paraId="2BDE2286" w14:textId="77777777" w:rsidR="00334876" w:rsidRDefault="00334876" w:rsidP="00867A0A">
            <w:pPr>
              <w:pStyle w:val="TAL"/>
              <w:rPr>
                <w:del w:id="1230" w:author="CR0058" w:date="2025-12-09T13:42:00Z"/>
              </w:rPr>
            </w:pPr>
            <w:del w:id="1231" w:author="CR0058" w:date="2025-12-09T13:42:00Z">
              <w:r>
                <w:delText xml:space="preserve">This requirement does not apply to the uplink of E-UTRA FDD Repeater operating in band 7,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54053DFB" w14:textId="77777777" w:rsidTr="00867A0A">
        <w:trPr>
          <w:gridBefore w:val="3"/>
          <w:wBefore w:w="1453" w:type="dxa"/>
          <w:cantSplit/>
          <w:jc w:val="center"/>
          <w:del w:id="1232" w:author="CR0058" w:date="2025-12-09T13:42:00Z"/>
        </w:trPr>
        <w:tc>
          <w:tcPr>
            <w:tcW w:w="1657" w:type="dxa"/>
            <w:gridSpan w:val="4"/>
            <w:vAlign w:val="center"/>
          </w:tcPr>
          <w:p w14:paraId="230E601E" w14:textId="77777777" w:rsidR="00334876" w:rsidRDefault="00334876" w:rsidP="00867A0A">
            <w:pPr>
              <w:pStyle w:val="TAC"/>
              <w:rPr>
                <w:del w:id="1233" w:author="CR0058" w:date="2025-12-09T13:42:00Z"/>
                <w:rFonts w:cs="v5.0.0"/>
              </w:rPr>
            </w:pPr>
            <w:del w:id="1234" w:author="CR0058" w:date="2025-12-09T13:42:00Z">
              <w:r>
                <w:rPr>
                  <w:rFonts w:cs="v5.0.0"/>
                </w:rPr>
                <w:delText>UTRA FDD Band VIII</w:delText>
              </w:r>
              <w:r>
                <w:delText xml:space="preserve"> or </w:delText>
              </w:r>
              <w:r>
                <w:br/>
                <w:delText>E-UTRA Band 8</w:delText>
              </w:r>
            </w:del>
          </w:p>
        </w:tc>
        <w:tc>
          <w:tcPr>
            <w:tcW w:w="1555" w:type="dxa"/>
            <w:gridSpan w:val="5"/>
            <w:vAlign w:val="center"/>
          </w:tcPr>
          <w:p w14:paraId="798A29C0" w14:textId="77777777" w:rsidR="00334876" w:rsidRDefault="00334876" w:rsidP="00867A0A">
            <w:pPr>
              <w:pStyle w:val="TAC"/>
              <w:rPr>
                <w:del w:id="1235" w:author="CR0058" w:date="2025-12-09T13:42:00Z"/>
              </w:rPr>
            </w:pPr>
            <w:del w:id="1236" w:author="CR0058" w:date="2025-12-09T13:42:00Z">
              <w:r>
                <w:delText>880 - 915 MHz</w:delText>
              </w:r>
            </w:del>
          </w:p>
        </w:tc>
        <w:tc>
          <w:tcPr>
            <w:tcW w:w="943" w:type="dxa"/>
            <w:gridSpan w:val="4"/>
            <w:vAlign w:val="center"/>
          </w:tcPr>
          <w:p w14:paraId="44709632" w14:textId="77777777" w:rsidR="00334876" w:rsidRDefault="00334876" w:rsidP="00867A0A">
            <w:pPr>
              <w:pStyle w:val="TAC"/>
              <w:rPr>
                <w:del w:id="1237" w:author="CR0058" w:date="2025-12-09T13:42:00Z"/>
              </w:rPr>
            </w:pPr>
            <w:del w:id="1238" w:author="CR0058" w:date="2025-12-09T13:42:00Z">
              <w:r>
                <w:delText>-96 dBm</w:delText>
              </w:r>
            </w:del>
          </w:p>
        </w:tc>
        <w:tc>
          <w:tcPr>
            <w:tcW w:w="1417" w:type="dxa"/>
            <w:gridSpan w:val="3"/>
            <w:vAlign w:val="center"/>
          </w:tcPr>
          <w:p w14:paraId="2E3EE849" w14:textId="77777777" w:rsidR="00334876" w:rsidRDefault="00334876" w:rsidP="00867A0A">
            <w:pPr>
              <w:pStyle w:val="TAC"/>
              <w:rPr>
                <w:del w:id="1239" w:author="CR0058" w:date="2025-12-09T13:42:00Z"/>
              </w:rPr>
            </w:pPr>
            <w:del w:id="1240" w:author="CR0058" w:date="2025-12-09T13:42:00Z">
              <w:r>
                <w:delText>100 kHz</w:delText>
              </w:r>
            </w:del>
          </w:p>
        </w:tc>
        <w:tc>
          <w:tcPr>
            <w:tcW w:w="4479" w:type="dxa"/>
            <w:gridSpan w:val="4"/>
          </w:tcPr>
          <w:p w14:paraId="3E62167B" w14:textId="77777777" w:rsidR="00334876" w:rsidRDefault="00334876" w:rsidP="00867A0A">
            <w:pPr>
              <w:pStyle w:val="TAL"/>
              <w:rPr>
                <w:del w:id="1241" w:author="CR0058" w:date="2025-12-09T13:42:00Z"/>
              </w:rPr>
            </w:pPr>
            <w:del w:id="1242" w:author="CR0058" w:date="2025-12-09T13:42:00Z">
              <w:r>
                <w:delText xml:space="preserve">This requirement does not apply to the uplink of E-UTRA FDD Repeater operating in band 8,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460439B9" w14:textId="77777777" w:rsidTr="00867A0A">
        <w:trPr>
          <w:gridBefore w:val="3"/>
          <w:wBefore w:w="1453" w:type="dxa"/>
          <w:cantSplit/>
          <w:jc w:val="center"/>
          <w:del w:id="1243" w:author="CR0058" w:date="2025-12-09T13:42:00Z"/>
        </w:trPr>
        <w:tc>
          <w:tcPr>
            <w:tcW w:w="1657" w:type="dxa"/>
            <w:gridSpan w:val="4"/>
            <w:vAlign w:val="center"/>
          </w:tcPr>
          <w:p w14:paraId="6827A318" w14:textId="77777777" w:rsidR="00334876" w:rsidRDefault="00334876" w:rsidP="00867A0A">
            <w:pPr>
              <w:pStyle w:val="TAC"/>
              <w:rPr>
                <w:del w:id="1244" w:author="CR0058" w:date="2025-12-09T13:42:00Z"/>
                <w:rFonts w:cs="v5.0.0"/>
                <w:lang w:eastAsia="ja-JP"/>
              </w:rPr>
            </w:pPr>
            <w:del w:id="1245" w:author="CR0058" w:date="2025-12-09T13:42:00Z">
              <w:r>
                <w:rPr>
                  <w:rFonts w:cs="v5.0.0"/>
                </w:rPr>
                <w:delText>UTRA FDD Band I</w:delText>
              </w:r>
              <w:r>
                <w:rPr>
                  <w:rFonts w:cs="v5.0.0"/>
                  <w:lang w:eastAsia="ja-JP"/>
                </w:rPr>
                <w:delText>X</w:delText>
              </w:r>
              <w:r>
                <w:delText xml:space="preserve"> or </w:delText>
              </w:r>
              <w:r>
                <w:br/>
                <w:delText>E-UTRA Band 9</w:delText>
              </w:r>
            </w:del>
          </w:p>
        </w:tc>
        <w:tc>
          <w:tcPr>
            <w:tcW w:w="1555" w:type="dxa"/>
            <w:gridSpan w:val="5"/>
            <w:vAlign w:val="center"/>
          </w:tcPr>
          <w:p w14:paraId="53A8B28C" w14:textId="77777777" w:rsidR="00334876" w:rsidRDefault="00334876" w:rsidP="00867A0A">
            <w:pPr>
              <w:pStyle w:val="TAC"/>
              <w:rPr>
                <w:del w:id="1246" w:author="CR0058" w:date="2025-12-09T13:42:00Z"/>
              </w:rPr>
            </w:pPr>
            <w:del w:id="1247" w:author="CR0058" w:date="2025-12-09T13:42:00Z">
              <w:r>
                <w:rPr>
                  <w:lang w:eastAsia="ja-JP"/>
                </w:rPr>
                <w:delText>1749.9</w:delText>
              </w:r>
              <w:r>
                <w:delText xml:space="preserve"> - </w:delText>
              </w:r>
              <w:r>
                <w:rPr>
                  <w:lang w:eastAsia="ja-JP"/>
                </w:rPr>
                <w:delText>1784.9 MHz</w:delText>
              </w:r>
            </w:del>
          </w:p>
        </w:tc>
        <w:tc>
          <w:tcPr>
            <w:tcW w:w="943" w:type="dxa"/>
            <w:gridSpan w:val="4"/>
            <w:vAlign w:val="center"/>
          </w:tcPr>
          <w:p w14:paraId="09D6951B" w14:textId="77777777" w:rsidR="00334876" w:rsidRDefault="00334876" w:rsidP="00867A0A">
            <w:pPr>
              <w:pStyle w:val="TAC"/>
              <w:rPr>
                <w:del w:id="1248" w:author="CR0058" w:date="2025-12-09T13:42:00Z"/>
              </w:rPr>
            </w:pPr>
            <w:del w:id="1249" w:author="CR0058" w:date="2025-12-09T13:42:00Z">
              <w:r>
                <w:delText>-96 dBm</w:delText>
              </w:r>
            </w:del>
          </w:p>
        </w:tc>
        <w:tc>
          <w:tcPr>
            <w:tcW w:w="1417" w:type="dxa"/>
            <w:gridSpan w:val="3"/>
            <w:vAlign w:val="center"/>
          </w:tcPr>
          <w:p w14:paraId="0822E409" w14:textId="77777777" w:rsidR="00334876" w:rsidRDefault="00334876" w:rsidP="00867A0A">
            <w:pPr>
              <w:pStyle w:val="TAC"/>
              <w:rPr>
                <w:del w:id="1250" w:author="CR0058" w:date="2025-12-09T13:42:00Z"/>
              </w:rPr>
            </w:pPr>
            <w:del w:id="1251" w:author="CR0058" w:date="2025-12-09T13:42:00Z">
              <w:r>
                <w:delText>100 kHz</w:delText>
              </w:r>
            </w:del>
          </w:p>
        </w:tc>
        <w:tc>
          <w:tcPr>
            <w:tcW w:w="4479" w:type="dxa"/>
            <w:gridSpan w:val="4"/>
          </w:tcPr>
          <w:p w14:paraId="3D92DBBA" w14:textId="77777777" w:rsidR="00334876" w:rsidRDefault="00334876" w:rsidP="00867A0A">
            <w:pPr>
              <w:pStyle w:val="TAL"/>
              <w:rPr>
                <w:del w:id="1252" w:author="CR0058" w:date="2025-12-09T13:42:00Z"/>
              </w:rPr>
            </w:pPr>
            <w:del w:id="1253" w:author="CR0058" w:date="2025-12-09T13:42:00Z">
              <w:r>
                <w:delText xml:space="preserve">This requirement does not apply to the uplink of E-UTRA FDD Repeater operating in band 3 or band 9,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78222016" w14:textId="77777777" w:rsidTr="00867A0A">
        <w:trPr>
          <w:gridBefore w:val="3"/>
          <w:wBefore w:w="1453" w:type="dxa"/>
          <w:cantSplit/>
          <w:jc w:val="center"/>
          <w:del w:id="1254" w:author="CR0058" w:date="2025-12-09T13:42:00Z"/>
        </w:trPr>
        <w:tc>
          <w:tcPr>
            <w:tcW w:w="1657" w:type="dxa"/>
            <w:gridSpan w:val="4"/>
            <w:vAlign w:val="center"/>
          </w:tcPr>
          <w:p w14:paraId="2B274F2A" w14:textId="77777777" w:rsidR="00334876" w:rsidRDefault="00334876" w:rsidP="00867A0A">
            <w:pPr>
              <w:pStyle w:val="TAC"/>
              <w:rPr>
                <w:del w:id="1255" w:author="CR0058" w:date="2025-12-09T13:42:00Z"/>
                <w:rFonts w:cs="v5.0.0"/>
                <w:lang w:eastAsia="ja-JP"/>
              </w:rPr>
            </w:pPr>
            <w:del w:id="1256" w:author="CR0058" w:date="2025-12-09T13:42:00Z">
              <w:r>
                <w:rPr>
                  <w:rFonts w:cs="v5.0.0"/>
                </w:rPr>
                <w:delText xml:space="preserve">UTRA FDD Band </w:delText>
              </w:r>
              <w:r>
                <w:rPr>
                  <w:rFonts w:cs="v5.0.0"/>
                  <w:lang w:eastAsia="ja-JP"/>
                </w:rPr>
                <w:delText>X</w:delText>
              </w:r>
              <w:r>
                <w:delText xml:space="preserve"> or </w:delText>
              </w:r>
              <w:r>
                <w:br/>
                <w:delText>E-UTRA Band 10</w:delText>
              </w:r>
            </w:del>
          </w:p>
        </w:tc>
        <w:tc>
          <w:tcPr>
            <w:tcW w:w="1555" w:type="dxa"/>
            <w:gridSpan w:val="5"/>
            <w:vAlign w:val="center"/>
          </w:tcPr>
          <w:p w14:paraId="1E14D9BF" w14:textId="77777777" w:rsidR="00334876" w:rsidRDefault="00334876" w:rsidP="00867A0A">
            <w:pPr>
              <w:pStyle w:val="TAC"/>
              <w:rPr>
                <w:del w:id="1257" w:author="CR0058" w:date="2025-12-09T13:42:00Z"/>
              </w:rPr>
            </w:pPr>
            <w:del w:id="1258" w:author="CR0058" w:date="2025-12-09T13:42:00Z">
              <w:r>
                <w:rPr>
                  <w:lang w:eastAsia="ja-JP"/>
                </w:rPr>
                <w:delText>1710</w:delText>
              </w:r>
              <w:r>
                <w:delText xml:space="preserve"> - </w:delText>
              </w:r>
              <w:r>
                <w:rPr>
                  <w:lang w:eastAsia="ja-JP"/>
                </w:rPr>
                <w:delText>1770 MHz</w:delText>
              </w:r>
            </w:del>
          </w:p>
        </w:tc>
        <w:tc>
          <w:tcPr>
            <w:tcW w:w="943" w:type="dxa"/>
            <w:gridSpan w:val="4"/>
            <w:vAlign w:val="center"/>
          </w:tcPr>
          <w:p w14:paraId="20F245E9" w14:textId="77777777" w:rsidR="00334876" w:rsidRDefault="00334876" w:rsidP="00867A0A">
            <w:pPr>
              <w:pStyle w:val="TAC"/>
              <w:rPr>
                <w:del w:id="1259" w:author="CR0058" w:date="2025-12-09T13:42:00Z"/>
              </w:rPr>
            </w:pPr>
            <w:del w:id="1260" w:author="CR0058" w:date="2025-12-09T13:42:00Z">
              <w:r>
                <w:delText>-96 dBm</w:delText>
              </w:r>
            </w:del>
          </w:p>
        </w:tc>
        <w:tc>
          <w:tcPr>
            <w:tcW w:w="1417" w:type="dxa"/>
            <w:gridSpan w:val="3"/>
            <w:vAlign w:val="center"/>
          </w:tcPr>
          <w:p w14:paraId="0970C71A" w14:textId="77777777" w:rsidR="00334876" w:rsidRDefault="00334876" w:rsidP="00867A0A">
            <w:pPr>
              <w:pStyle w:val="TAC"/>
              <w:rPr>
                <w:del w:id="1261" w:author="CR0058" w:date="2025-12-09T13:42:00Z"/>
              </w:rPr>
            </w:pPr>
            <w:del w:id="1262" w:author="CR0058" w:date="2025-12-09T13:42:00Z">
              <w:r>
                <w:delText>100 kHz</w:delText>
              </w:r>
            </w:del>
          </w:p>
        </w:tc>
        <w:tc>
          <w:tcPr>
            <w:tcW w:w="4479" w:type="dxa"/>
            <w:gridSpan w:val="4"/>
          </w:tcPr>
          <w:p w14:paraId="4692E08D" w14:textId="77777777" w:rsidR="00334876" w:rsidRDefault="00334876" w:rsidP="00867A0A">
            <w:pPr>
              <w:pStyle w:val="TAL"/>
              <w:rPr>
                <w:del w:id="1263" w:author="CR0058" w:date="2025-12-09T13:42:00Z"/>
              </w:rPr>
            </w:pPr>
            <w:del w:id="1264" w:author="CR0058" w:date="2025-12-09T13:42:00Z">
              <w:r>
                <w:delText xml:space="preserve">This requirement does not apply to the uplink of E-UTRA FDD Repeater operating in band 10, </w:delText>
              </w:r>
              <w:r>
                <w:rPr>
                  <w:rFonts w:cs="v5.0.0"/>
                </w:rPr>
                <w:delText>since it is already covered by the requirement in sub-clause 9.1.4</w:delText>
              </w:r>
              <w:r>
                <w:delText>, but requires a 73dB coupling loss between base station and the repeater UL transmit port.</w:delText>
              </w:r>
            </w:del>
          </w:p>
          <w:p w14:paraId="0BBD4C3B" w14:textId="77777777" w:rsidR="00334876" w:rsidRDefault="00334876" w:rsidP="00867A0A">
            <w:pPr>
              <w:pStyle w:val="TAL"/>
              <w:rPr>
                <w:del w:id="1265" w:author="CR0058" w:date="2025-12-09T13:42:00Z"/>
              </w:rPr>
            </w:pPr>
            <w:del w:id="1266" w:author="CR0058" w:date="2025-12-09T13:42:00Z">
              <w:r>
                <w:delText>This requirement does not apply to the uplink of E-UTRA FDD Repeater operating in band 4 in the frequency Range from 1710 MHz to 1755 MHz, since it is already covered by the requirement in clause 9.1.4, but requires a 73dB coupling loss between base station and the repeater UL transmit port.</w:delText>
              </w:r>
            </w:del>
          </w:p>
        </w:tc>
      </w:tr>
      <w:tr w:rsidR="00334876" w14:paraId="5013AE50" w14:textId="77777777" w:rsidTr="00867A0A">
        <w:trPr>
          <w:gridBefore w:val="3"/>
          <w:wBefore w:w="1453" w:type="dxa"/>
          <w:cantSplit/>
          <w:jc w:val="center"/>
          <w:del w:id="1267" w:author="CR0058" w:date="2025-12-09T13:42:00Z"/>
        </w:trPr>
        <w:tc>
          <w:tcPr>
            <w:tcW w:w="1657" w:type="dxa"/>
            <w:gridSpan w:val="4"/>
            <w:vMerge w:val="restart"/>
            <w:vAlign w:val="center"/>
          </w:tcPr>
          <w:p w14:paraId="5035F616" w14:textId="77777777" w:rsidR="00334876" w:rsidRDefault="00334876" w:rsidP="00867A0A">
            <w:pPr>
              <w:pStyle w:val="TAC"/>
              <w:rPr>
                <w:del w:id="1268" w:author="CR0058" w:date="2025-12-09T13:42:00Z"/>
                <w:rFonts w:cs="v5.0.0"/>
              </w:rPr>
            </w:pPr>
            <w:del w:id="1269" w:author="CR0058" w:date="2025-12-09T13:42:00Z">
              <w:r>
                <w:rPr>
                  <w:rFonts w:cs="v5.0.0"/>
                </w:rPr>
                <w:delText>UTRA FDD Band XI</w:delText>
              </w:r>
              <w:r>
                <w:delText xml:space="preserve"> or XXI or</w:delText>
              </w:r>
              <w:r>
                <w:br/>
                <w:delText>E-UTRA Band 11 or 21</w:delText>
              </w:r>
            </w:del>
          </w:p>
        </w:tc>
        <w:tc>
          <w:tcPr>
            <w:tcW w:w="1555" w:type="dxa"/>
            <w:gridSpan w:val="5"/>
            <w:vAlign w:val="center"/>
          </w:tcPr>
          <w:p w14:paraId="412E7AD7" w14:textId="77777777" w:rsidR="00334876" w:rsidRDefault="00334876" w:rsidP="00867A0A">
            <w:pPr>
              <w:pStyle w:val="TAC"/>
              <w:rPr>
                <w:del w:id="1270" w:author="CR0058" w:date="2025-12-09T13:42:00Z"/>
                <w:lang w:eastAsia="ja-JP"/>
              </w:rPr>
            </w:pPr>
            <w:del w:id="1271" w:author="CR0058" w:date="2025-12-09T13:42:00Z">
              <w:r>
                <w:rPr>
                  <w:lang w:eastAsia="ja-JP"/>
                </w:rPr>
                <w:delText>1427.9</w:delText>
              </w:r>
              <w:r>
                <w:delText xml:space="preserve"> - 1</w:delText>
              </w:r>
              <w:r>
                <w:rPr>
                  <w:lang w:eastAsia="ja-JP"/>
                </w:rPr>
                <w:delText>447.9</w:delText>
              </w:r>
              <w:r>
                <w:delText xml:space="preserve"> MHz</w:delText>
              </w:r>
            </w:del>
          </w:p>
        </w:tc>
        <w:tc>
          <w:tcPr>
            <w:tcW w:w="943" w:type="dxa"/>
            <w:gridSpan w:val="4"/>
            <w:vAlign w:val="center"/>
          </w:tcPr>
          <w:p w14:paraId="2F2B6392" w14:textId="77777777" w:rsidR="00334876" w:rsidRDefault="00334876" w:rsidP="00867A0A">
            <w:pPr>
              <w:pStyle w:val="TAC"/>
              <w:rPr>
                <w:del w:id="1272" w:author="CR0058" w:date="2025-12-09T13:42:00Z"/>
              </w:rPr>
            </w:pPr>
            <w:del w:id="1273" w:author="CR0058" w:date="2025-12-09T13:42:00Z">
              <w:r>
                <w:delText>-96 dBm</w:delText>
              </w:r>
            </w:del>
          </w:p>
        </w:tc>
        <w:tc>
          <w:tcPr>
            <w:tcW w:w="1417" w:type="dxa"/>
            <w:gridSpan w:val="3"/>
            <w:vAlign w:val="center"/>
          </w:tcPr>
          <w:p w14:paraId="2E97AD3C" w14:textId="77777777" w:rsidR="00334876" w:rsidRDefault="00334876" w:rsidP="00867A0A">
            <w:pPr>
              <w:pStyle w:val="TAC"/>
              <w:rPr>
                <w:del w:id="1274" w:author="CR0058" w:date="2025-12-09T13:42:00Z"/>
              </w:rPr>
            </w:pPr>
            <w:del w:id="1275" w:author="CR0058" w:date="2025-12-09T13:42:00Z">
              <w:r>
                <w:delText>100 kHz</w:delText>
              </w:r>
            </w:del>
          </w:p>
        </w:tc>
        <w:tc>
          <w:tcPr>
            <w:tcW w:w="4479" w:type="dxa"/>
            <w:gridSpan w:val="4"/>
          </w:tcPr>
          <w:p w14:paraId="0BDD9E6F" w14:textId="77777777" w:rsidR="00334876" w:rsidRDefault="00334876" w:rsidP="00867A0A">
            <w:pPr>
              <w:pStyle w:val="TAL"/>
              <w:rPr>
                <w:del w:id="1276" w:author="CR0058" w:date="2025-12-09T13:42:00Z"/>
              </w:rPr>
            </w:pPr>
            <w:del w:id="1277" w:author="CR0058" w:date="2025-12-09T13:42:00Z">
              <w:r>
                <w:delText xml:space="preserve">This requirement does not apply to the uplink of E-UTRA FDD Repeater operating in band 11, </w:delText>
              </w:r>
              <w:r>
                <w:rPr>
                  <w:rFonts w:cs="v5.0.0"/>
                </w:rPr>
                <w:delText>since it is already covered b</w:delText>
              </w:r>
              <w:r>
                <w:rPr>
                  <w:rFonts w:cs="v5.0.0"/>
                </w:rPr>
                <w:lastRenderedPageBreak/>
                <w:delText>y the requirement in sub-clause 9.1.4</w:delText>
              </w:r>
              <w:r>
                <w:delText>, but requires a 73dB coupling loss between base station and the repeater UL transmit port. This requirement applies only for operation between 1475.9 MHz and 1495.9 MHz for E-UTRA FDD repeater operating in band 32.</w:delText>
              </w:r>
            </w:del>
          </w:p>
        </w:tc>
      </w:tr>
      <w:tr w:rsidR="00334876" w14:paraId="6940D376" w14:textId="77777777" w:rsidTr="00867A0A">
        <w:trPr>
          <w:gridBefore w:val="3"/>
          <w:wBefore w:w="1453" w:type="dxa"/>
          <w:cantSplit/>
          <w:jc w:val="center"/>
          <w:del w:id="1278" w:author="CR0058" w:date="2025-12-09T13:42:00Z"/>
        </w:trPr>
        <w:tc>
          <w:tcPr>
            <w:tcW w:w="1657" w:type="dxa"/>
            <w:gridSpan w:val="4"/>
            <w:vMerge/>
            <w:vAlign w:val="center"/>
          </w:tcPr>
          <w:p w14:paraId="1E13106D" w14:textId="77777777" w:rsidR="00334876" w:rsidRDefault="00334876" w:rsidP="00867A0A">
            <w:pPr>
              <w:pStyle w:val="TAC"/>
              <w:rPr>
                <w:del w:id="1279" w:author="CR0058" w:date="2025-12-09T13:42:00Z"/>
                <w:rFonts w:cs="v5.0.0"/>
              </w:rPr>
            </w:pPr>
          </w:p>
        </w:tc>
        <w:tc>
          <w:tcPr>
            <w:tcW w:w="1555" w:type="dxa"/>
            <w:gridSpan w:val="5"/>
            <w:vAlign w:val="center"/>
          </w:tcPr>
          <w:p w14:paraId="5C69E583" w14:textId="77777777" w:rsidR="00334876" w:rsidRDefault="00334876" w:rsidP="00867A0A">
            <w:pPr>
              <w:pStyle w:val="TAC"/>
              <w:rPr>
                <w:del w:id="1280" w:author="CR0058" w:date="2025-12-09T13:42:00Z"/>
                <w:lang w:eastAsia="ja-JP"/>
              </w:rPr>
            </w:pPr>
            <w:del w:id="1281" w:author="CR0058" w:date="2025-12-09T13:42:00Z">
              <w:r>
                <w:rPr>
                  <w:lang w:eastAsia="ja-JP"/>
                </w:rPr>
                <w:delText>1447.9</w:delText>
              </w:r>
              <w:r>
                <w:delText xml:space="preserve"> - 1</w:delText>
              </w:r>
              <w:r>
                <w:rPr>
                  <w:lang w:eastAsia="ja-JP"/>
                </w:rPr>
                <w:delText>462.9</w:delText>
              </w:r>
              <w:r>
                <w:delText xml:space="preserve"> MHz</w:delText>
              </w:r>
            </w:del>
          </w:p>
        </w:tc>
        <w:tc>
          <w:tcPr>
            <w:tcW w:w="943" w:type="dxa"/>
            <w:gridSpan w:val="4"/>
            <w:vAlign w:val="center"/>
          </w:tcPr>
          <w:p w14:paraId="6596AA1B" w14:textId="77777777" w:rsidR="00334876" w:rsidRDefault="00334876" w:rsidP="00867A0A">
            <w:pPr>
              <w:pStyle w:val="TAC"/>
              <w:rPr>
                <w:del w:id="1282" w:author="CR0058" w:date="2025-12-09T13:42:00Z"/>
              </w:rPr>
            </w:pPr>
            <w:del w:id="1283" w:author="CR0058" w:date="2025-12-09T13:42:00Z">
              <w:r>
                <w:delText>-96 dBm</w:delText>
              </w:r>
            </w:del>
          </w:p>
        </w:tc>
        <w:tc>
          <w:tcPr>
            <w:tcW w:w="1417" w:type="dxa"/>
            <w:gridSpan w:val="3"/>
            <w:vAlign w:val="center"/>
          </w:tcPr>
          <w:p w14:paraId="6008ADA4" w14:textId="77777777" w:rsidR="00334876" w:rsidRDefault="00334876" w:rsidP="00867A0A">
            <w:pPr>
              <w:pStyle w:val="TAC"/>
              <w:rPr>
                <w:del w:id="1284" w:author="CR0058" w:date="2025-12-09T13:42:00Z"/>
              </w:rPr>
            </w:pPr>
            <w:del w:id="1285" w:author="CR0058" w:date="2025-12-09T13:42:00Z">
              <w:r>
                <w:delText>100 kHz</w:delText>
              </w:r>
            </w:del>
          </w:p>
        </w:tc>
        <w:tc>
          <w:tcPr>
            <w:tcW w:w="4479" w:type="dxa"/>
            <w:gridSpan w:val="4"/>
          </w:tcPr>
          <w:p w14:paraId="47FA52A1" w14:textId="77777777" w:rsidR="00334876" w:rsidRDefault="00334876" w:rsidP="00867A0A">
            <w:pPr>
              <w:pStyle w:val="TAL"/>
              <w:rPr>
                <w:del w:id="1286" w:author="CR0058" w:date="2025-12-09T13:42:00Z"/>
              </w:rPr>
            </w:pPr>
            <w:del w:id="1287" w:author="CR0058" w:date="2025-12-09T13:42:00Z">
              <w:r>
                <w:delText>This requirement does not apply to the uplink of E-UTRA FDD Repeater operating in band 21, since it is already covered by the requirement in sub-clause 9.1.4, but requires a 73dB coupling loss between base station and the repeater UL transmit port. This requirement applies only for operation between 1475.9 MHz and 1495.9 MHz for E-UTRA FDD repeater operating in band 32.</w:delText>
              </w:r>
            </w:del>
          </w:p>
        </w:tc>
      </w:tr>
      <w:tr w:rsidR="00334876" w14:paraId="1240CDE5" w14:textId="77777777" w:rsidTr="00867A0A">
        <w:trPr>
          <w:gridBefore w:val="3"/>
          <w:wBefore w:w="1453" w:type="dxa"/>
          <w:cantSplit/>
          <w:jc w:val="center"/>
          <w:del w:id="1288" w:author="CR0058" w:date="2025-12-09T13:42:00Z"/>
        </w:trPr>
        <w:tc>
          <w:tcPr>
            <w:tcW w:w="1657" w:type="dxa"/>
            <w:gridSpan w:val="4"/>
            <w:vAlign w:val="center"/>
          </w:tcPr>
          <w:p w14:paraId="76FD4210" w14:textId="77777777" w:rsidR="00334876" w:rsidRDefault="00334876" w:rsidP="00867A0A">
            <w:pPr>
              <w:pStyle w:val="TAC"/>
              <w:rPr>
                <w:del w:id="1289" w:author="CR0058" w:date="2025-12-09T13:42:00Z"/>
                <w:rFonts w:cs="v5.0.0"/>
              </w:rPr>
            </w:pPr>
            <w:del w:id="1290" w:author="CR0058" w:date="2025-12-09T13:42:00Z">
              <w:r>
                <w:delText xml:space="preserve">UTRA FDD Band XII or </w:delText>
              </w:r>
              <w:r>
                <w:br/>
                <w:delText>E-UTRA Band 12</w:delText>
              </w:r>
            </w:del>
          </w:p>
        </w:tc>
        <w:tc>
          <w:tcPr>
            <w:tcW w:w="1555" w:type="dxa"/>
            <w:gridSpan w:val="5"/>
            <w:vAlign w:val="center"/>
          </w:tcPr>
          <w:p w14:paraId="6CDC44BD" w14:textId="77777777" w:rsidR="00334876" w:rsidRDefault="00334876" w:rsidP="00867A0A">
            <w:pPr>
              <w:pStyle w:val="TAC"/>
              <w:rPr>
                <w:del w:id="1291" w:author="CR0058" w:date="2025-12-09T13:42:00Z"/>
                <w:lang w:eastAsia="ja-JP"/>
              </w:rPr>
            </w:pPr>
            <w:del w:id="1292" w:author="CR0058" w:date="2025-12-09T13:42:00Z">
              <w:r>
                <w:delText>698 - 716 MHz</w:delText>
              </w:r>
            </w:del>
          </w:p>
        </w:tc>
        <w:tc>
          <w:tcPr>
            <w:tcW w:w="943" w:type="dxa"/>
            <w:gridSpan w:val="4"/>
            <w:vAlign w:val="center"/>
          </w:tcPr>
          <w:p w14:paraId="5945FA46" w14:textId="77777777" w:rsidR="00334876" w:rsidRDefault="00334876" w:rsidP="00867A0A">
            <w:pPr>
              <w:pStyle w:val="TAC"/>
              <w:rPr>
                <w:del w:id="1293" w:author="CR0058" w:date="2025-12-09T13:42:00Z"/>
              </w:rPr>
            </w:pPr>
            <w:del w:id="1294" w:author="CR0058" w:date="2025-12-09T13:42:00Z">
              <w:r>
                <w:delText>-96 dBm</w:delText>
              </w:r>
            </w:del>
          </w:p>
        </w:tc>
        <w:tc>
          <w:tcPr>
            <w:tcW w:w="1417" w:type="dxa"/>
            <w:gridSpan w:val="3"/>
            <w:vAlign w:val="center"/>
          </w:tcPr>
          <w:p w14:paraId="6C9F33C2" w14:textId="77777777" w:rsidR="00334876" w:rsidRDefault="00334876" w:rsidP="00867A0A">
            <w:pPr>
              <w:pStyle w:val="TAC"/>
              <w:rPr>
                <w:del w:id="1295" w:author="CR0058" w:date="2025-12-09T13:42:00Z"/>
              </w:rPr>
            </w:pPr>
            <w:del w:id="1296" w:author="CR0058" w:date="2025-12-09T13:42:00Z">
              <w:r>
                <w:delText>100 kHz</w:delText>
              </w:r>
            </w:del>
          </w:p>
        </w:tc>
        <w:tc>
          <w:tcPr>
            <w:tcW w:w="4479" w:type="dxa"/>
            <w:gridSpan w:val="4"/>
          </w:tcPr>
          <w:p w14:paraId="32917BA2" w14:textId="77777777" w:rsidR="00334876" w:rsidRDefault="00334876" w:rsidP="00867A0A">
            <w:pPr>
              <w:pStyle w:val="TAL"/>
              <w:rPr>
                <w:del w:id="1297" w:author="CR0058" w:date="2025-12-09T13:42:00Z"/>
              </w:rPr>
            </w:pPr>
            <w:del w:id="1298" w:author="CR0058" w:date="2025-12-09T13:42:00Z">
              <w:r>
                <w:delText xml:space="preserve">This requirement does not apply to the uplink of E-UTRA FDD Repeater operating in band 12 or 28,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05ECFCB3" w14:textId="77777777" w:rsidTr="00867A0A">
        <w:trPr>
          <w:gridBefore w:val="3"/>
          <w:wBefore w:w="1453" w:type="dxa"/>
          <w:cantSplit/>
          <w:jc w:val="center"/>
          <w:del w:id="1299" w:author="CR0058" w:date="2025-12-09T13:42:00Z"/>
        </w:trPr>
        <w:tc>
          <w:tcPr>
            <w:tcW w:w="1657" w:type="dxa"/>
            <w:gridSpan w:val="4"/>
            <w:vAlign w:val="center"/>
          </w:tcPr>
          <w:p w14:paraId="5B278E13" w14:textId="77777777" w:rsidR="00334876" w:rsidRDefault="00334876" w:rsidP="00867A0A">
            <w:pPr>
              <w:pStyle w:val="TAC"/>
              <w:rPr>
                <w:del w:id="1300" w:author="CR0058" w:date="2025-12-09T13:42:00Z"/>
                <w:rFonts w:cs="v5.0.0"/>
              </w:rPr>
            </w:pPr>
            <w:del w:id="1301" w:author="CR0058" w:date="2025-12-09T13:42:00Z">
              <w:r>
                <w:delText>UTRA FDD Band XIII or</w:delText>
              </w:r>
              <w:r>
                <w:br/>
                <w:delText>E-UTRA Band 13</w:delText>
              </w:r>
            </w:del>
          </w:p>
        </w:tc>
        <w:tc>
          <w:tcPr>
            <w:tcW w:w="1555" w:type="dxa"/>
            <w:gridSpan w:val="5"/>
            <w:vAlign w:val="center"/>
          </w:tcPr>
          <w:p w14:paraId="17825E79" w14:textId="77777777" w:rsidR="00334876" w:rsidRDefault="00334876" w:rsidP="00867A0A">
            <w:pPr>
              <w:pStyle w:val="TAC"/>
              <w:rPr>
                <w:del w:id="1302" w:author="CR0058" w:date="2025-12-09T13:42:00Z"/>
                <w:lang w:eastAsia="ja-JP"/>
              </w:rPr>
            </w:pPr>
            <w:del w:id="1303" w:author="CR0058" w:date="2025-12-09T13:42:00Z">
              <w:r>
                <w:delText>777 - 787 MHz</w:delText>
              </w:r>
            </w:del>
          </w:p>
        </w:tc>
        <w:tc>
          <w:tcPr>
            <w:tcW w:w="943" w:type="dxa"/>
            <w:gridSpan w:val="4"/>
            <w:vAlign w:val="center"/>
          </w:tcPr>
          <w:p w14:paraId="7F6F0D30" w14:textId="77777777" w:rsidR="00334876" w:rsidRDefault="00334876" w:rsidP="00867A0A">
            <w:pPr>
              <w:pStyle w:val="TAC"/>
              <w:rPr>
                <w:del w:id="1304" w:author="CR0058" w:date="2025-12-09T13:42:00Z"/>
              </w:rPr>
            </w:pPr>
            <w:del w:id="1305" w:author="CR0058" w:date="2025-12-09T13:42:00Z">
              <w:r>
                <w:delText>-96 dBm</w:delText>
              </w:r>
            </w:del>
          </w:p>
        </w:tc>
        <w:tc>
          <w:tcPr>
            <w:tcW w:w="1417" w:type="dxa"/>
            <w:gridSpan w:val="3"/>
            <w:vAlign w:val="center"/>
          </w:tcPr>
          <w:p w14:paraId="6259E458" w14:textId="77777777" w:rsidR="00334876" w:rsidRDefault="00334876" w:rsidP="00867A0A">
            <w:pPr>
              <w:pStyle w:val="TAC"/>
              <w:rPr>
                <w:del w:id="1306" w:author="CR0058" w:date="2025-12-09T13:42:00Z"/>
              </w:rPr>
            </w:pPr>
            <w:del w:id="1307" w:author="CR0058" w:date="2025-12-09T13:42:00Z">
              <w:r>
                <w:delText>100 kHz</w:delText>
              </w:r>
            </w:del>
          </w:p>
        </w:tc>
        <w:tc>
          <w:tcPr>
            <w:tcW w:w="4479" w:type="dxa"/>
            <w:gridSpan w:val="4"/>
          </w:tcPr>
          <w:p w14:paraId="2D99F231" w14:textId="77777777" w:rsidR="00334876" w:rsidRDefault="00334876" w:rsidP="00867A0A">
            <w:pPr>
              <w:pStyle w:val="TAL"/>
              <w:rPr>
                <w:del w:id="1308" w:author="CR0058" w:date="2025-12-09T13:42:00Z"/>
              </w:rPr>
            </w:pPr>
            <w:del w:id="1309" w:author="CR0058" w:date="2025-12-09T13:42:00Z">
              <w:r>
                <w:delText xml:space="preserve">This requirement does not apply to the uplink of E-UTRA FDD Repeater operating in band 13,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5070655C" w14:textId="77777777" w:rsidTr="00867A0A">
        <w:trPr>
          <w:gridBefore w:val="3"/>
          <w:wBefore w:w="1453" w:type="dxa"/>
          <w:cantSplit/>
          <w:jc w:val="center"/>
          <w:del w:id="1310" w:author="CR0058" w:date="2025-12-09T13:42:00Z"/>
        </w:trPr>
        <w:tc>
          <w:tcPr>
            <w:tcW w:w="1657" w:type="dxa"/>
            <w:gridSpan w:val="4"/>
            <w:vAlign w:val="center"/>
          </w:tcPr>
          <w:p w14:paraId="6FA709A9" w14:textId="77777777" w:rsidR="00334876" w:rsidRDefault="00334876" w:rsidP="00867A0A">
            <w:pPr>
              <w:pStyle w:val="TAC"/>
              <w:rPr>
                <w:del w:id="1311" w:author="CR0058" w:date="2025-12-09T13:42:00Z"/>
                <w:rFonts w:cs="v5.0.0"/>
              </w:rPr>
            </w:pPr>
            <w:del w:id="1312" w:author="CR0058" w:date="2025-12-09T13:42:00Z">
              <w:r>
                <w:delText>UTRA FDD Band XIV or</w:delText>
              </w:r>
              <w:r>
                <w:br/>
                <w:delText>E-UTRA Band 14</w:delText>
              </w:r>
            </w:del>
          </w:p>
        </w:tc>
        <w:tc>
          <w:tcPr>
            <w:tcW w:w="1555" w:type="dxa"/>
            <w:gridSpan w:val="5"/>
            <w:vAlign w:val="center"/>
          </w:tcPr>
          <w:p w14:paraId="762A7FCB" w14:textId="77777777" w:rsidR="00334876" w:rsidRDefault="00334876" w:rsidP="00867A0A">
            <w:pPr>
              <w:pStyle w:val="TAC"/>
              <w:rPr>
                <w:del w:id="1313" w:author="CR0058" w:date="2025-12-09T13:42:00Z"/>
                <w:lang w:eastAsia="ja-JP"/>
              </w:rPr>
            </w:pPr>
            <w:del w:id="1314" w:author="CR0058" w:date="2025-12-09T13:42:00Z">
              <w:r>
                <w:delText>788 - 798 MHz</w:delText>
              </w:r>
            </w:del>
          </w:p>
        </w:tc>
        <w:tc>
          <w:tcPr>
            <w:tcW w:w="943" w:type="dxa"/>
            <w:gridSpan w:val="4"/>
            <w:vAlign w:val="center"/>
          </w:tcPr>
          <w:p w14:paraId="5775820F" w14:textId="77777777" w:rsidR="00334876" w:rsidRDefault="00334876" w:rsidP="00867A0A">
            <w:pPr>
              <w:pStyle w:val="TAC"/>
              <w:rPr>
                <w:del w:id="1315" w:author="CR0058" w:date="2025-12-09T13:42:00Z"/>
              </w:rPr>
            </w:pPr>
            <w:del w:id="1316" w:author="CR0058" w:date="2025-12-09T13:42:00Z">
              <w:r>
                <w:delText>-96 dBm</w:delText>
              </w:r>
            </w:del>
          </w:p>
        </w:tc>
        <w:tc>
          <w:tcPr>
            <w:tcW w:w="1417" w:type="dxa"/>
            <w:gridSpan w:val="3"/>
            <w:vAlign w:val="center"/>
          </w:tcPr>
          <w:p w14:paraId="520B6844" w14:textId="77777777" w:rsidR="00334876" w:rsidRDefault="00334876" w:rsidP="00867A0A">
            <w:pPr>
              <w:pStyle w:val="TAC"/>
              <w:rPr>
                <w:del w:id="1317" w:author="CR0058" w:date="2025-12-09T13:42:00Z"/>
              </w:rPr>
            </w:pPr>
            <w:del w:id="1318" w:author="CR0058" w:date="2025-12-09T13:42:00Z">
              <w:r>
                <w:delText>100 kHz</w:delText>
              </w:r>
            </w:del>
          </w:p>
        </w:tc>
        <w:tc>
          <w:tcPr>
            <w:tcW w:w="4479" w:type="dxa"/>
            <w:gridSpan w:val="4"/>
          </w:tcPr>
          <w:p w14:paraId="1AABEB59" w14:textId="77777777" w:rsidR="00334876" w:rsidRDefault="00334876" w:rsidP="00867A0A">
            <w:pPr>
              <w:pStyle w:val="TAL"/>
              <w:rPr>
                <w:del w:id="1319" w:author="CR0058" w:date="2025-12-09T13:42:00Z"/>
              </w:rPr>
            </w:pPr>
            <w:del w:id="1320" w:author="CR0058" w:date="2025-12-09T13:42:00Z">
              <w:r>
                <w:delText xml:space="preserve">This requirement does not apply to the uplink of E-UTRA FDD Repeater operating in band 14,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6436E9C9" w14:textId="77777777" w:rsidTr="00867A0A">
        <w:trPr>
          <w:gridBefore w:val="3"/>
          <w:wBefore w:w="1453" w:type="dxa"/>
          <w:cantSplit/>
          <w:jc w:val="center"/>
          <w:del w:id="1321" w:author="CR0058" w:date="2025-12-09T13:42:00Z"/>
        </w:trPr>
        <w:tc>
          <w:tcPr>
            <w:tcW w:w="1657" w:type="dxa"/>
            <w:gridSpan w:val="4"/>
            <w:vAlign w:val="center"/>
          </w:tcPr>
          <w:p w14:paraId="02ED64D3" w14:textId="77777777" w:rsidR="00334876" w:rsidRDefault="00334876" w:rsidP="00867A0A">
            <w:pPr>
              <w:pStyle w:val="TAC"/>
              <w:rPr>
                <w:del w:id="1322" w:author="CR0058" w:date="2025-12-09T13:42:00Z"/>
                <w:rFonts w:cs="v5.0.0"/>
              </w:rPr>
            </w:pPr>
            <w:del w:id="1323" w:author="CR0058" w:date="2025-12-09T13:42:00Z">
              <w:r>
                <w:delText>E-UTRA Band 17</w:delText>
              </w:r>
            </w:del>
          </w:p>
        </w:tc>
        <w:tc>
          <w:tcPr>
            <w:tcW w:w="1555" w:type="dxa"/>
            <w:gridSpan w:val="5"/>
            <w:vAlign w:val="center"/>
          </w:tcPr>
          <w:p w14:paraId="6841A36E" w14:textId="77777777" w:rsidR="00334876" w:rsidRDefault="00334876" w:rsidP="00867A0A">
            <w:pPr>
              <w:pStyle w:val="TAC"/>
              <w:rPr>
                <w:del w:id="1324" w:author="CR0058" w:date="2025-12-09T13:42:00Z"/>
                <w:lang w:eastAsia="ja-JP"/>
              </w:rPr>
            </w:pPr>
            <w:del w:id="1325" w:author="CR0058" w:date="2025-12-09T13:42:00Z">
              <w:r>
                <w:delText>704 - 716 MHz</w:delText>
              </w:r>
            </w:del>
          </w:p>
        </w:tc>
        <w:tc>
          <w:tcPr>
            <w:tcW w:w="943" w:type="dxa"/>
            <w:gridSpan w:val="4"/>
            <w:vAlign w:val="center"/>
          </w:tcPr>
          <w:p w14:paraId="39279652" w14:textId="77777777" w:rsidR="00334876" w:rsidRDefault="00334876" w:rsidP="00867A0A">
            <w:pPr>
              <w:pStyle w:val="TAC"/>
              <w:rPr>
                <w:del w:id="1326" w:author="CR0058" w:date="2025-12-09T13:42:00Z"/>
              </w:rPr>
            </w:pPr>
            <w:del w:id="1327" w:author="CR0058" w:date="2025-12-09T13:42:00Z">
              <w:r>
                <w:delText>-96 dBm</w:delText>
              </w:r>
            </w:del>
          </w:p>
        </w:tc>
        <w:tc>
          <w:tcPr>
            <w:tcW w:w="1417" w:type="dxa"/>
            <w:gridSpan w:val="3"/>
            <w:vAlign w:val="center"/>
          </w:tcPr>
          <w:p w14:paraId="3EBE8CB9" w14:textId="77777777" w:rsidR="00334876" w:rsidRDefault="00334876" w:rsidP="00867A0A">
            <w:pPr>
              <w:pStyle w:val="TAC"/>
              <w:rPr>
                <w:del w:id="1328" w:author="CR0058" w:date="2025-12-09T13:42:00Z"/>
              </w:rPr>
            </w:pPr>
            <w:del w:id="1329" w:author="CR0058" w:date="2025-12-09T13:42:00Z">
              <w:r>
                <w:delText>100 kHz</w:delText>
              </w:r>
            </w:del>
          </w:p>
        </w:tc>
        <w:tc>
          <w:tcPr>
            <w:tcW w:w="4479" w:type="dxa"/>
            <w:gridSpan w:val="4"/>
          </w:tcPr>
          <w:p w14:paraId="2F29733E" w14:textId="77777777" w:rsidR="00334876" w:rsidRDefault="00334876" w:rsidP="00867A0A">
            <w:pPr>
              <w:pStyle w:val="TAL"/>
              <w:rPr>
                <w:del w:id="1330" w:author="CR0058" w:date="2025-12-09T13:42:00Z"/>
              </w:rPr>
            </w:pPr>
            <w:del w:id="1331" w:author="CR0058" w:date="2025-12-09T13:42:00Z">
              <w:r>
                <w:delText xml:space="preserve">This requirement does not apply to the uplink of E-UTRA FDD Repeater operating in band 17,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4D4F3AF9" w14:textId="77777777" w:rsidTr="00867A0A">
        <w:trPr>
          <w:gridBefore w:val="3"/>
          <w:wBefore w:w="1453" w:type="dxa"/>
          <w:cantSplit/>
          <w:jc w:val="center"/>
          <w:del w:id="1332" w:author="CR0058" w:date="2025-12-09T13:42:00Z"/>
        </w:trPr>
        <w:tc>
          <w:tcPr>
            <w:tcW w:w="1657" w:type="dxa"/>
            <w:gridSpan w:val="4"/>
            <w:vAlign w:val="center"/>
          </w:tcPr>
          <w:p w14:paraId="29B3C32D" w14:textId="77777777" w:rsidR="00334876" w:rsidRDefault="00334876" w:rsidP="00867A0A">
            <w:pPr>
              <w:pStyle w:val="TAC"/>
              <w:rPr>
                <w:del w:id="1333" w:author="CR0058" w:date="2025-12-09T13:42:00Z"/>
                <w:rFonts w:cs="v5.0.0"/>
              </w:rPr>
            </w:pPr>
            <w:del w:id="1334" w:author="CR0058" w:date="2025-12-09T13:42:00Z">
              <w:r>
                <w:delText>UTRA FDD Band XX or E-UTRA Band 20</w:delText>
              </w:r>
            </w:del>
          </w:p>
        </w:tc>
        <w:tc>
          <w:tcPr>
            <w:tcW w:w="1555" w:type="dxa"/>
            <w:gridSpan w:val="5"/>
            <w:vAlign w:val="center"/>
          </w:tcPr>
          <w:p w14:paraId="70535230" w14:textId="77777777" w:rsidR="00334876" w:rsidRDefault="00334876" w:rsidP="00867A0A">
            <w:pPr>
              <w:pStyle w:val="TAC"/>
              <w:rPr>
                <w:del w:id="1335" w:author="CR0058" w:date="2025-12-09T13:42:00Z"/>
                <w:lang w:eastAsia="ja-JP"/>
              </w:rPr>
            </w:pPr>
            <w:del w:id="1336" w:author="CR0058" w:date="2025-12-09T13:42:00Z">
              <w:r>
                <w:delText>832 - 862 MHz</w:delText>
              </w:r>
            </w:del>
          </w:p>
        </w:tc>
        <w:tc>
          <w:tcPr>
            <w:tcW w:w="943" w:type="dxa"/>
            <w:gridSpan w:val="4"/>
            <w:vAlign w:val="center"/>
          </w:tcPr>
          <w:p w14:paraId="4784E829" w14:textId="77777777" w:rsidR="00334876" w:rsidRDefault="00334876" w:rsidP="00867A0A">
            <w:pPr>
              <w:pStyle w:val="TAC"/>
              <w:rPr>
                <w:del w:id="1337" w:author="CR0058" w:date="2025-12-09T13:42:00Z"/>
              </w:rPr>
            </w:pPr>
            <w:del w:id="1338" w:author="CR0058" w:date="2025-12-09T13:42:00Z">
              <w:r>
                <w:delText>-96 dBm</w:delText>
              </w:r>
            </w:del>
          </w:p>
        </w:tc>
        <w:tc>
          <w:tcPr>
            <w:tcW w:w="1417" w:type="dxa"/>
            <w:gridSpan w:val="3"/>
            <w:vAlign w:val="center"/>
          </w:tcPr>
          <w:p w14:paraId="50CB35F3" w14:textId="77777777" w:rsidR="00334876" w:rsidRDefault="00334876" w:rsidP="00867A0A">
            <w:pPr>
              <w:pStyle w:val="TAC"/>
              <w:rPr>
                <w:del w:id="1339" w:author="CR0058" w:date="2025-12-09T13:42:00Z"/>
              </w:rPr>
            </w:pPr>
            <w:del w:id="1340" w:author="CR0058" w:date="2025-12-09T13:42:00Z">
              <w:r>
                <w:delText>100 kHz</w:delText>
              </w:r>
            </w:del>
          </w:p>
        </w:tc>
        <w:tc>
          <w:tcPr>
            <w:tcW w:w="4479" w:type="dxa"/>
            <w:gridSpan w:val="4"/>
          </w:tcPr>
          <w:p w14:paraId="1EE188F1" w14:textId="77777777" w:rsidR="00334876" w:rsidRDefault="00334876" w:rsidP="00867A0A">
            <w:pPr>
              <w:pStyle w:val="TAL"/>
              <w:rPr>
                <w:del w:id="1341" w:author="CR0058" w:date="2025-12-09T13:42:00Z"/>
              </w:rPr>
            </w:pPr>
            <w:del w:id="1342" w:author="CR0058" w:date="2025-12-09T13:42:00Z">
              <w:r>
                <w:delText xml:space="preserve">This requirement does not apply to the uplink of E-UTRA FDD Repeater operating in band 20,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4EF01E26" w14:textId="77777777" w:rsidTr="00867A0A">
        <w:trPr>
          <w:gridBefore w:val="3"/>
          <w:wBefore w:w="1453" w:type="dxa"/>
          <w:cantSplit/>
          <w:jc w:val="center"/>
          <w:del w:id="1343" w:author="CR0058" w:date="2025-12-09T13:42:00Z"/>
        </w:trPr>
        <w:tc>
          <w:tcPr>
            <w:tcW w:w="1657" w:type="dxa"/>
            <w:gridSpan w:val="4"/>
            <w:vAlign w:val="center"/>
          </w:tcPr>
          <w:p w14:paraId="73964FD9" w14:textId="77777777" w:rsidR="00334876" w:rsidRDefault="00334876" w:rsidP="00867A0A">
            <w:pPr>
              <w:pStyle w:val="TAC"/>
              <w:rPr>
                <w:del w:id="1344" w:author="CR0058" w:date="2025-12-09T13:42:00Z"/>
              </w:rPr>
            </w:pPr>
            <w:del w:id="1345" w:author="CR0058" w:date="2025-12-09T13:42:00Z">
              <w:r>
                <w:rPr>
                  <w:lang w:val="sv-SE"/>
                </w:rPr>
                <w:delText>UTRA FDD Band XXII or E-UTRA Band 22</w:delText>
              </w:r>
            </w:del>
          </w:p>
        </w:tc>
        <w:tc>
          <w:tcPr>
            <w:tcW w:w="1555" w:type="dxa"/>
            <w:gridSpan w:val="5"/>
            <w:vAlign w:val="center"/>
          </w:tcPr>
          <w:p w14:paraId="68823F86" w14:textId="77777777" w:rsidR="00334876" w:rsidRDefault="00334876" w:rsidP="00867A0A">
            <w:pPr>
              <w:pStyle w:val="TAC"/>
              <w:rPr>
                <w:del w:id="1346" w:author="CR0058" w:date="2025-12-09T13:42:00Z"/>
              </w:rPr>
            </w:pPr>
            <w:del w:id="1347" w:author="CR0058" w:date="2025-12-09T13:42:00Z">
              <w:r>
                <w:delText>3410 - 3490 MHz</w:delText>
              </w:r>
            </w:del>
          </w:p>
        </w:tc>
        <w:tc>
          <w:tcPr>
            <w:tcW w:w="943" w:type="dxa"/>
            <w:gridSpan w:val="4"/>
            <w:vAlign w:val="center"/>
          </w:tcPr>
          <w:p w14:paraId="67CBF615" w14:textId="77777777" w:rsidR="00334876" w:rsidRDefault="00334876" w:rsidP="00867A0A">
            <w:pPr>
              <w:pStyle w:val="TAC"/>
              <w:rPr>
                <w:del w:id="1348" w:author="CR0058" w:date="2025-12-09T13:42:00Z"/>
              </w:rPr>
            </w:pPr>
            <w:del w:id="1349" w:author="CR0058" w:date="2025-12-09T13:42:00Z">
              <w:r>
                <w:delText>-96 dBm</w:delText>
              </w:r>
            </w:del>
          </w:p>
        </w:tc>
        <w:tc>
          <w:tcPr>
            <w:tcW w:w="1417" w:type="dxa"/>
            <w:gridSpan w:val="3"/>
            <w:vAlign w:val="center"/>
          </w:tcPr>
          <w:p w14:paraId="16AC6DE1" w14:textId="77777777" w:rsidR="00334876" w:rsidRDefault="00334876" w:rsidP="00867A0A">
            <w:pPr>
              <w:pStyle w:val="TAC"/>
              <w:rPr>
                <w:del w:id="1350" w:author="CR0058" w:date="2025-12-09T13:42:00Z"/>
              </w:rPr>
            </w:pPr>
            <w:del w:id="1351" w:author="CR0058" w:date="2025-12-09T13:42:00Z">
              <w:r>
                <w:delText>100 kHz</w:delText>
              </w:r>
            </w:del>
          </w:p>
        </w:tc>
        <w:tc>
          <w:tcPr>
            <w:tcW w:w="4479" w:type="dxa"/>
            <w:gridSpan w:val="4"/>
          </w:tcPr>
          <w:p w14:paraId="700019F1" w14:textId="77777777" w:rsidR="00334876" w:rsidRDefault="00334876" w:rsidP="00867A0A">
            <w:pPr>
              <w:pStyle w:val="TAL"/>
              <w:rPr>
                <w:del w:id="1352" w:author="CR0058" w:date="2025-12-09T13:42:00Z"/>
              </w:rPr>
            </w:pPr>
            <w:del w:id="1353" w:author="CR0058" w:date="2025-12-09T13:42:00Z">
              <w:r>
                <w:delText>This requirement does not apply to the uplink of E-UTRA FDD Repeater operating in band 22, since it is already covered by the requirement in sub-clause 9.1.4, but requires a 73dB coupling loss between base station and the repeater UL transmit port.</w:delText>
              </w:r>
            </w:del>
          </w:p>
        </w:tc>
      </w:tr>
      <w:tr w:rsidR="00334876" w14:paraId="04180307" w14:textId="77777777" w:rsidTr="00867A0A">
        <w:trPr>
          <w:gridBefore w:val="3"/>
          <w:wBefore w:w="1453" w:type="dxa"/>
          <w:cantSplit/>
          <w:jc w:val="center"/>
          <w:del w:id="1354" w:author="CR0058" w:date="2025-12-09T13:42:00Z"/>
        </w:trPr>
        <w:tc>
          <w:tcPr>
            <w:tcW w:w="1657" w:type="dxa"/>
            <w:gridSpan w:val="4"/>
            <w:vAlign w:val="center"/>
          </w:tcPr>
          <w:p w14:paraId="6CC16B59" w14:textId="77777777" w:rsidR="00334876" w:rsidRDefault="00334876" w:rsidP="00867A0A">
            <w:pPr>
              <w:pStyle w:val="TAC"/>
              <w:rPr>
                <w:del w:id="1355" w:author="CR0058" w:date="2025-12-09T13:42:00Z"/>
                <w:lang w:val="sv-SE"/>
              </w:rPr>
            </w:pPr>
            <w:del w:id="1356" w:author="CR0058" w:date="2025-12-09T13:42:00Z">
              <w:r>
                <w:delText>E-UTRA Band 23</w:delText>
              </w:r>
            </w:del>
          </w:p>
        </w:tc>
        <w:tc>
          <w:tcPr>
            <w:tcW w:w="1555" w:type="dxa"/>
            <w:gridSpan w:val="5"/>
            <w:vAlign w:val="center"/>
          </w:tcPr>
          <w:p w14:paraId="5340237A" w14:textId="77777777" w:rsidR="00334876" w:rsidRDefault="00334876" w:rsidP="00867A0A">
            <w:pPr>
              <w:pStyle w:val="TAC"/>
              <w:rPr>
                <w:del w:id="1357" w:author="CR0058" w:date="2025-12-09T13:42:00Z"/>
              </w:rPr>
            </w:pPr>
            <w:del w:id="1358" w:author="CR0058" w:date="2025-12-09T13:42:00Z">
              <w:r>
                <w:delText>2000 - 2020 MHz</w:delText>
              </w:r>
            </w:del>
          </w:p>
        </w:tc>
        <w:tc>
          <w:tcPr>
            <w:tcW w:w="943" w:type="dxa"/>
            <w:gridSpan w:val="4"/>
            <w:vAlign w:val="center"/>
          </w:tcPr>
          <w:p w14:paraId="5E9DD9C2" w14:textId="77777777" w:rsidR="00334876" w:rsidRDefault="00334876" w:rsidP="00867A0A">
            <w:pPr>
              <w:pStyle w:val="TAC"/>
              <w:rPr>
                <w:del w:id="1359" w:author="CR0058" w:date="2025-12-09T13:42:00Z"/>
              </w:rPr>
            </w:pPr>
            <w:del w:id="1360" w:author="CR0058" w:date="2025-12-09T13:42:00Z">
              <w:r>
                <w:delText>-96 dBm</w:delText>
              </w:r>
            </w:del>
          </w:p>
        </w:tc>
        <w:tc>
          <w:tcPr>
            <w:tcW w:w="1417" w:type="dxa"/>
            <w:gridSpan w:val="3"/>
            <w:vAlign w:val="center"/>
          </w:tcPr>
          <w:p w14:paraId="68B7CA88" w14:textId="77777777" w:rsidR="00334876" w:rsidRDefault="00334876" w:rsidP="00867A0A">
            <w:pPr>
              <w:pStyle w:val="TAC"/>
              <w:rPr>
                <w:del w:id="1361" w:author="CR0058" w:date="2025-12-09T13:42:00Z"/>
              </w:rPr>
            </w:pPr>
            <w:del w:id="1362" w:author="CR0058" w:date="2025-12-09T13:42:00Z">
              <w:r>
                <w:delText>100 kHz</w:delText>
              </w:r>
            </w:del>
          </w:p>
        </w:tc>
        <w:tc>
          <w:tcPr>
            <w:tcW w:w="4479" w:type="dxa"/>
            <w:gridSpan w:val="4"/>
          </w:tcPr>
          <w:p w14:paraId="6DE1A230" w14:textId="77777777" w:rsidR="00334876" w:rsidRDefault="00334876" w:rsidP="00867A0A">
            <w:pPr>
              <w:pStyle w:val="TAL"/>
              <w:rPr>
                <w:del w:id="1363" w:author="CR0058" w:date="2025-12-09T13:42:00Z"/>
              </w:rPr>
            </w:pPr>
            <w:del w:id="1364" w:author="CR0058" w:date="2025-12-09T13:42:00Z">
              <w:r>
                <w:delText>This requirement does not apply to the uplink of E-UTRA FDD Repeater operating in band 23, since it is already covered by the requirement in sub-clause 9.1.4, but requires a 73dB coupling loss between base station and the repeater UL transmit port.</w:delText>
              </w:r>
            </w:del>
          </w:p>
        </w:tc>
      </w:tr>
      <w:tr w:rsidR="00334876" w14:paraId="0D8324F7" w14:textId="77777777" w:rsidTr="00867A0A">
        <w:trPr>
          <w:gridBefore w:val="3"/>
          <w:wBefore w:w="1453" w:type="dxa"/>
          <w:cantSplit/>
          <w:jc w:val="center"/>
          <w:del w:id="1365" w:author="CR0058" w:date="2025-12-09T13:42:00Z"/>
        </w:trPr>
        <w:tc>
          <w:tcPr>
            <w:tcW w:w="1657" w:type="dxa"/>
            <w:gridSpan w:val="4"/>
            <w:vAlign w:val="center"/>
          </w:tcPr>
          <w:p w14:paraId="2838D320" w14:textId="77777777" w:rsidR="00334876" w:rsidRDefault="00334876" w:rsidP="00867A0A">
            <w:pPr>
              <w:pStyle w:val="TAC"/>
              <w:rPr>
                <w:del w:id="1366" w:author="CR0058" w:date="2025-12-09T13:42:00Z"/>
              </w:rPr>
            </w:pPr>
            <w:del w:id="1367" w:author="CR0058" w:date="2025-12-09T13:42:00Z">
              <w:r>
                <w:delText>E-UTRA Band 24</w:delText>
              </w:r>
            </w:del>
          </w:p>
        </w:tc>
        <w:tc>
          <w:tcPr>
            <w:tcW w:w="1555" w:type="dxa"/>
            <w:gridSpan w:val="5"/>
            <w:vAlign w:val="center"/>
          </w:tcPr>
          <w:p w14:paraId="27083337" w14:textId="77777777" w:rsidR="00334876" w:rsidRDefault="00334876" w:rsidP="00867A0A">
            <w:pPr>
              <w:pStyle w:val="TAC"/>
              <w:rPr>
                <w:del w:id="1368" w:author="CR0058" w:date="2025-12-09T13:42:00Z"/>
              </w:rPr>
            </w:pPr>
            <w:del w:id="1369" w:author="CR0058" w:date="2025-12-09T13:42:00Z">
              <w:r>
                <w:delText>1626.5 – 1660.5 MHz</w:delText>
              </w:r>
            </w:del>
          </w:p>
        </w:tc>
        <w:tc>
          <w:tcPr>
            <w:tcW w:w="943" w:type="dxa"/>
            <w:gridSpan w:val="4"/>
            <w:vAlign w:val="center"/>
          </w:tcPr>
          <w:p w14:paraId="00A18E7D" w14:textId="77777777" w:rsidR="00334876" w:rsidRDefault="00334876" w:rsidP="00867A0A">
            <w:pPr>
              <w:pStyle w:val="TAC"/>
              <w:rPr>
                <w:del w:id="1370" w:author="CR0058" w:date="2025-12-09T13:42:00Z"/>
              </w:rPr>
            </w:pPr>
            <w:del w:id="1371" w:author="CR0058" w:date="2025-12-09T13:42:00Z">
              <w:r>
                <w:delText>-96 dBm</w:delText>
              </w:r>
            </w:del>
          </w:p>
        </w:tc>
        <w:tc>
          <w:tcPr>
            <w:tcW w:w="1417" w:type="dxa"/>
            <w:gridSpan w:val="3"/>
            <w:vAlign w:val="center"/>
          </w:tcPr>
          <w:p w14:paraId="50E40C27" w14:textId="77777777" w:rsidR="00334876" w:rsidRDefault="00334876" w:rsidP="00867A0A">
            <w:pPr>
              <w:pStyle w:val="TAC"/>
              <w:rPr>
                <w:del w:id="1372" w:author="CR0058" w:date="2025-12-09T13:42:00Z"/>
              </w:rPr>
            </w:pPr>
            <w:del w:id="1373" w:author="CR0058" w:date="2025-12-09T13:42:00Z">
              <w:r>
                <w:delText>100 kHz</w:delText>
              </w:r>
            </w:del>
          </w:p>
        </w:tc>
        <w:tc>
          <w:tcPr>
            <w:tcW w:w="4479" w:type="dxa"/>
            <w:gridSpan w:val="4"/>
          </w:tcPr>
          <w:p w14:paraId="57B31D98" w14:textId="77777777" w:rsidR="00334876" w:rsidRDefault="00334876" w:rsidP="00867A0A">
            <w:pPr>
              <w:pStyle w:val="TAL"/>
              <w:rPr>
                <w:del w:id="1374" w:author="CR0058" w:date="2025-12-09T13:42:00Z"/>
              </w:rPr>
            </w:pPr>
            <w:del w:id="1375" w:author="CR0058" w:date="2025-12-09T13:42:00Z">
              <w:r>
                <w:delText xml:space="preserve">This requirement does not apply to the uplink of E-UTRA FDD Repeater operating in band 24, </w:delText>
              </w:r>
              <w:r>
                <w:rPr>
                  <w:rFonts w:cs="v5.0.0"/>
                </w:rPr>
                <w:delText>since it is already covered by the requirement in sub-clause 9.1.4</w:delText>
              </w:r>
              <w:r>
                <w:delText>, but requires a 73dB coupling loss between base station and the repeater UL transmit port.</w:delText>
              </w:r>
            </w:del>
          </w:p>
        </w:tc>
      </w:tr>
      <w:tr w:rsidR="00334876" w14:paraId="2F629969" w14:textId="77777777" w:rsidTr="00867A0A">
        <w:trPr>
          <w:gridBefore w:val="3"/>
          <w:wBefore w:w="1453" w:type="dxa"/>
          <w:cantSplit/>
          <w:jc w:val="center"/>
          <w:del w:id="1376" w:author="CR0058" w:date="2025-12-09T13:42:00Z"/>
        </w:trPr>
        <w:tc>
          <w:tcPr>
            <w:tcW w:w="1657" w:type="dxa"/>
            <w:gridSpan w:val="4"/>
            <w:vAlign w:val="center"/>
          </w:tcPr>
          <w:p w14:paraId="7B2DDBE9" w14:textId="77777777" w:rsidR="00334876" w:rsidRDefault="00334876" w:rsidP="00867A0A">
            <w:pPr>
              <w:pStyle w:val="TAC"/>
              <w:rPr>
                <w:del w:id="1377" w:author="CR0058" w:date="2025-12-09T13:42:00Z"/>
                <w:rFonts w:cs="v5.0.0"/>
              </w:rPr>
            </w:pPr>
            <w:del w:id="1378" w:author="CR0058" w:date="2025-12-09T13:42:00Z">
              <w:r>
                <w:delText xml:space="preserve">UTRA FDD Band XXV or </w:delText>
              </w:r>
              <w:r>
                <w:br/>
                <w:delText>E-UTRA Band 25</w:delText>
              </w:r>
            </w:del>
          </w:p>
        </w:tc>
        <w:tc>
          <w:tcPr>
            <w:tcW w:w="1555" w:type="dxa"/>
            <w:gridSpan w:val="5"/>
            <w:vAlign w:val="center"/>
          </w:tcPr>
          <w:p w14:paraId="295A8516" w14:textId="77777777" w:rsidR="00334876" w:rsidRDefault="00334876" w:rsidP="00867A0A">
            <w:pPr>
              <w:pStyle w:val="TAC"/>
              <w:rPr>
                <w:del w:id="1379" w:author="CR0058" w:date="2025-12-09T13:42:00Z"/>
                <w:lang w:eastAsia="ja-JP"/>
              </w:rPr>
            </w:pPr>
            <w:del w:id="1380" w:author="CR0058" w:date="2025-12-09T13:42:00Z">
              <w:r>
                <w:delText>1850 - 1915 MHz</w:delText>
              </w:r>
            </w:del>
          </w:p>
        </w:tc>
        <w:tc>
          <w:tcPr>
            <w:tcW w:w="943" w:type="dxa"/>
            <w:gridSpan w:val="4"/>
            <w:vAlign w:val="center"/>
          </w:tcPr>
          <w:p w14:paraId="10B0782F" w14:textId="77777777" w:rsidR="00334876" w:rsidRDefault="00334876" w:rsidP="00867A0A">
            <w:pPr>
              <w:pStyle w:val="TAC"/>
              <w:rPr>
                <w:del w:id="1381" w:author="CR0058" w:date="2025-12-09T13:42:00Z"/>
              </w:rPr>
            </w:pPr>
            <w:del w:id="1382" w:author="CR0058" w:date="2025-12-09T13:42:00Z">
              <w:r>
                <w:delText>-96 dBm</w:delText>
              </w:r>
            </w:del>
          </w:p>
        </w:tc>
        <w:tc>
          <w:tcPr>
            <w:tcW w:w="1417" w:type="dxa"/>
            <w:gridSpan w:val="3"/>
            <w:vAlign w:val="center"/>
          </w:tcPr>
          <w:p w14:paraId="5CFF58B9" w14:textId="77777777" w:rsidR="00334876" w:rsidRDefault="00334876" w:rsidP="00867A0A">
            <w:pPr>
              <w:pStyle w:val="TAC"/>
              <w:rPr>
                <w:del w:id="1383" w:author="CR0058" w:date="2025-12-09T13:42:00Z"/>
              </w:rPr>
            </w:pPr>
            <w:del w:id="1384" w:author="CR0058" w:date="2025-12-09T13:42:00Z">
              <w:r>
                <w:delText>100 kHz</w:delText>
              </w:r>
            </w:del>
          </w:p>
        </w:tc>
        <w:tc>
          <w:tcPr>
            <w:tcW w:w="4479" w:type="dxa"/>
            <w:gridSpan w:val="4"/>
          </w:tcPr>
          <w:p w14:paraId="4AFB8D25" w14:textId="77777777" w:rsidR="00334876" w:rsidRDefault="00334876" w:rsidP="00867A0A">
            <w:pPr>
              <w:pStyle w:val="TAL"/>
              <w:rPr>
                <w:del w:id="1385" w:author="CR0058" w:date="2025-12-09T13:42:00Z"/>
              </w:rPr>
            </w:pPr>
            <w:del w:id="1386" w:author="CR0058" w:date="2025-12-09T13:42:00Z">
              <w:r>
                <w:delText xml:space="preserve">This requirement does not apply to the uplink of E-UTRA FDD Repeater operating in band 25, </w:delText>
              </w:r>
              <w:r>
                <w:rPr>
                  <w:rFonts w:cs="v5.0.0"/>
                </w:rPr>
                <w:delText>since it is already covered by the requirement in sub-clause 9.1.4</w:delText>
              </w:r>
              <w:r>
                <w:delText>, but requires a 73dB coupling loss between base station and the repeater UL transmit port. For the uplink of E-UTRA FDD Repeater operating in band 2, it applies for 1910 MHz to 1915 MHz, while the rest is covered in sub-clause 9.1.4, but requires a 73dB coupling loss between base station and the repeater UL transmit port.</w:delText>
              </w:r>
            </w:del>
          </w:p>
        </w:tc>
      </w:tr>
      <w:tr w:rsidR="00334876" w14:paraId="48323350" w14:textId="77777777" w:rsidTr="00867A0A">
        <w:trPr>
          <w:gridBefore w:val="3"/>
          <w:wBefore w:w="1453" w:type="dxa"/>
          <w:cantSplit/>
          <w:jc w:val="center"/>
          <w:del w:id="1387" w:author="CR0058" w:date="2025-12-09T13:42:00Z"/>
        </w:trPr>
        <w:tc>
          <w:tcPr>
            <w:tcW w:w="1657" w:type="dxa"/>
            <w:gridSpan w:val="4"/>
            <w:vAlign w:val="center"/>
          </w:tcPr>
          <w:p w14:paraId="74A42A3B" w14:textId="77777777" w:rsidR="00334876" w:rsidRDefault="00334876" w:rsidP="00867A0A">
            <w:pPr>
              <w:pStyle w:val="TAC"/>
              <w:rPr>
                <w:del w:id="1388" w:author="CR0058" w:date="2025-12-09T13:42:00Z"/>
              </w:rPr>
            </w:pPr>
            <w:del w:id="1389" w:author="CR0058" w:date="2025-12-09T13:42:00Z">
              <w:r>
                <w:rPr>
                  <w:lang w:val="sv-SE"/>
                </w:rPr>
                <w:delText>UTRA FDD Band XXVI or E</w:delText>
              </w:r>
              <w:r>
                <w:rPr>
                  <w:lang w:val="sv-SE"/>
                </w:rPr>
                <w:noBreakHyphen/>
                <w:delText>UTRA Band 26</w:delText>
              </w:r>
            </w:del>
          </w:p>
        </w:tc>
        <w:tc>
          <w:tcPr>
            <w:tcW w:w="1555" w:type="dxa"/>
            <w:gridSpan w:val="5"/>
            <w:vAlign w:val="center"/>
          </w:tcPr>
          <w:p w14:paraId="58F51883" w14:textId="77777777" w:rsidR="00334876" w:rsidRDefault="00334876" w:rsidP="00867A0A">
            <w:pPr>
              <w:pStyle w:val="TAC"/>
              <w:rPr>
                <w:del w:id="1390" w:author="CR0058" w:date="2025-12-09T13:42:00Z"/>
              </w:rPr>
            </w:pPr>
            <w:del w:id="1391" w:author="CR0058" w:date="2025-12-09T13:42:00Z">
              <w:r>
                <w:delText>814 – 849 MHz</w:delText>
              </w:r>
            </w:del>
          </w:p>
        </w:tc>
        <w:tc>
          <w:tcPr>
            <w:tcW w:w="943" w:type="dxa"/>
            <w:gridSpan w:val="4"/>
            <w:vAlign w:val="center"/>
          </w:tcPr>
          <w:p w14:paraId="4DBA35D3" w14:textId="77777777" w:rsidR="00334876" w:rsidRDefault="00334876" w:rsidP="00867A0A">
            <w:pPr>
              <w:pStyle w:val="TAC"/>
              <w:rPr>
                <w:del w:id="1392" w:author="CR0058" w:date="2025-12-09T13:42:00Z"/>
              </w:rPr>
            </w:pPr>
            <w:del w:id="1393" w:author="CR0058" w:date="2025-12-09T13:42:00Z">
              <w:r>
                <w:delText>-96 dBm</w:delText>
              </w:r>
            </w:del>
          </w:p>
        </w:tc>
        <w:tc>
          <w:tcPr>
            <w:tcW w:w="1417" w:type="dxa"/>
            <w:gridSpan w:val="3"/>
            <w:vAlign w:val="center"/>
          </w:tcPr>
          <w:p w14:paraId="7BAFD07E" w14:textId="77777777" w:rsidR="00334876" w:rsidRDefault="00334876" w:rsidP="00867A0A">
            <w:pPr>
              <w:pStyle w:val="TAC"/>
              <w:rPr>
                <w:del w:id="1394" w:author="CR0058" w:date="2025-12-09T13:42:00Z"/>
              </w:rPr>
            </w:pPr>
            <w:del w:id="1395" w:author="CR0058" w:date="2025-12-09T13:42:00Z">
              <w:r>
                <w:delText>100 kHz</w:delText>
              </w:r>
            </w:del>
          </w:p>
        </w:tc>
        <w:tc>
          <w:tcPr>
            <w:tcW w:w="4479" w:type="dxa"/>
            <w:gridSpan w:val="4"/>
          </w:tcPr>
          <w:p w14:paraId="22DE60BF" w14:textId="77777777" w:rsidR="00334876" w:rsidRDefault="00334876" w:rsidP="00867A0A">
            <w:pPr>
              <w:pStyle w:val="TAL"/>
              <w:rPr>
                <w:del w:id="1396" w:author="CR0058" w:date="2025-12-09T13:42:00Z"/>
              </w:rPr>
            </w:pPr>
            <w:del w:id="1397" w:author="CR0058" w:date="2025-12-09T13:42:00Z">
              <w:r>
                <w:delText>This requirement does not apply to the UL of E-UTRA FDD Repeater operating in band 26. The sub-clause 9.1.4 requirement applies, but requires a 73dB coupling los</w:delText>
              </w:r>
              <w:r>
                <w:lastRenderedPageBreak/>
                <w:delText>s between BS and the repeater UL transmit port. For E-UTRA FDD Repeater operating in band 5, it applies from 814 MHz to 824MHz, while the rest is covered in sub-clause 9.1.4, but requires a 73dB coupling loss between BS and the repeater UL transmit port.</w:delText>
              </w:r>
            </w:del>
          </w:p>
        </w:tc>
      </w:tr>
      <w:tr w:rsidR="00334876" w14:paraId="603CFA4B" w14:textId="77777777" w:rsidTr="00867A0A">
        <w:trPr>
          <w:gridBefore w:val="3"/>
          <w:wBefore w:w="1453" w:type="dxa"/>
          <w:cantSplit/>
          <w:jc w:val="center"/>
          <w:del w:id="1398" w:author="CR0058" w:date="2025-12-09T13:42:00Z"/>
        </w:trPr>
        <w:tc>
          <w:tcPr>
            <w:tcW w:w="1657" w:type="dxa"/>
            <w:gridSpan w:val="4"/>
            <w:vAlign w:val="center"/>
          </w:tcPr>
          <w:p w14:paraId="48E7592E" w14:textId="77777777" w:rsidR="00334876" w:rsidRDefault="00334876" w:rsidP="00867A0A">
            <w:pPr>
              <w:pStyle w:val="TAC"/>
              <w:rPr>
                <w:del w:id="1399" w:author="CR0058" w:date="2025-12-09T13:42:00Z"/>
                <w:lang w:val="sv-SE"/>
              </w:rPr>
            </w:pPr>
            <w:del w:id="1400" w:author="CR0058" w:date="2025-12-09T13:42:00Z">
              <w:r>
                <w:rPr>
                  <w:lang w:val="sv-SE"/>
                </w:rPr>
                <w:delText>E-UTRA</w:delText>
              </w:r>
            </w:del>
          </w:p>
          <w:p w14:paraId="6E5520BC" w14:textId="77777777" w:rsidR="00334876" w:rsidRDefault="00334876" w:rsidP="00867A0A">
            <w:pPr>
              <w:pStyle w:val="TAC"/>
              <w:rPr>
                <w:del w:id="1401" w:author="CR0058" w:date="2025-12-09T13:42:00Z"/>
              </w:rPr>
            </w:pPr>
            <w:del w:id="1402" w:author="CR0058" w:date="2025-12-09T13:42:00Z">
              <w:r>
                <w:rPr>
                  <w:lang w:val="sv-SE"/>
                </w:rPr>
                <w:delText>Band 27</w:delText>
              </w:r>
            </w:del>
          </w:p>
        </w:tc>
        <w:tc>
          <w:tcPr>
            <w:tcW w:w="1555" w:type="dxa"/>
            <w:gridSpan w:val="5"/>
            <w:vAlign w:val="center"/>
          </w:tcPr>
          <w:p w14:paraId="52D5C322" w14:textId="77777777" w:rsidR="00334876" w:rsidRDefault="00334876" w:rsidP="00867A0A">
            <w:pPr>
              <w:pStyle w:val="TAC"/>
              <w:rPr>
                <w:del w:id="1403" w:author="CR0058" w:date="2025-12-09T13:42:00Z"/>
              </w:rPr>
            </w:pPr>
            <w:del w:id="1404" w:author="CR0058" w:date="2025-12-09T13:42:00Z">
              <w:r>
                <w:delText>807 – 824 MHz</w:delText>
              </w:r>
            </w:del>
          </w:p>
        </w:tc>
        <w:tc>
          <w:tcPr>
            <w:tcW w:w="943" w:type="dxa"/>
            <w:gridSpan w:val="4"/>
            <w:vAlign w:val="center"/>
          </w:tcPr>
          <w:p w14:paraId="6DABCC7C" w14:textId="77777777" w:rsidR="00334876" w:rsidRDefault="00334876" w:rsidP="00867A0A">
            <w:pPr>
              <w:pStyle w:val="TAC"/>
              <w:rPr>
                <w:del w:id="1405" w:author="CR0058" w:date="2025-12-09T13:42:00Z"/>
              </w:rPr>
            </w:pPr>
            <w:del w:id="1406" w:author="CR0058" w:date="2025-12-09T13:42:00Z">
              <w:r>
                <w:delText>-96 dBm</w:delText>
              </w:r>
            </w:del>
          </w:p>
        </w:tc>
        <w:tc>
          <w:tcPr>
            <w:tcW w:w="1417" w:type="dxa"/>
            <w:gridSpan w:val="3"/>
            <w:vAlign w:val="center"/>
          </w:tcPr>
          <w:p w14:paraId="72D0A8C8" w14:textId="77777777" w:rsidR="00334876" w:rsidRDefault="00334876" w:rsidP="00867A0A">
            <w:pPr>
              <w:pStyle w:val="TAC"/>
              <w:rPr>
                <w:del w:id="1407" w:author="CR0058" w:date="2025-12-09T13:42:00Z"/>
              </w:rPr>
            </w:pPr>
            <w:del w:id="1408" w:author="CR0058" w:date="2025-12-09T13:42:00Z">
              <w:r>
                <w:delText>100 kHz</w:delText>
              </w:r>
            </w:del>
          </w:p>
        </w:tc>
        <w:tc>
          <w:tcPr>
            <w:tcW w:w="4479" w:type="dxa"/>
            <w:gridSpan w:val="4"/>
          </w:tcPr>
          <w:p w14:paraId="49E7E4AF" w14:textId="77777777" w:rsidR="00334876" w:rsidRDefault="00334876" w:rsidP="00867A0A">
            <w:pPr>
              <w:pStyle w:val="TAL"/>
              <w:rPr>
                <w:del w:id="1409" w:author="CR0058" w:date="2025-12-09T13:42:00Z"/>
              </w:rPr>
            </w:pPr>
            <w:del w:id="1410" w:author="CR0058" w:date="2025-12-09T13:42:00Z">
              <w:r>
                <w:delText>This requirement does not apply to the UL of E-UTRA FDD Repeater operating in band 27. The sub-clause 9.1.4 requirement applies, but requires a 73dB coupling loss between BS and the repeater UL transmit port. For E-UTRA FDD Repeater operating in band 26, this requirement applies from 807 MHz to 814MHz, while the rest is covered in sub-clause 9.1.4, but requires a 73dB coupling loss between BS and the repeater UL transmit port.</w:delText>
              </w:r>
            </w:del>
          </w:p>
        </w:tc>
      </w:tr>
      <w:tr w:rsidR="00334876" w14:paraId="1CC717BA" w14:textId="77777777" w:rsidTr="00867A0A">
        <w:trPr>
          <w:gridBefore w:val="3"/>
          <w:wBefore w:w="1453" w:type="dxa"/>
          <w:cantSplit/>
          <w:jc w:val="center"/>
          <w:del w:id="1411" w:author="CR0058" w:date="2025-12-09T13:42:00Z"/>
        </w:trPr>
        <w:tc>
          <w:tcPr>
            <w:tcW w:w="1657" w:type="dxa"/>
            <w:gridSpan w:val="4"/>
            <w:vAlign w:val="center"/>
          </w:tcPr>
          <w:p w14:paraId="1E5AFE98" w14:textId="77777777" w:rsidR="00334876" w:rsidRDefault="00334876" w:rsidP="00867A0A">
            <w:pPr>
              <w:pStyle w:val="TAC"/>
              <w:rPr>
                <w:del w:id="1412" w:author="CR0058" w:date="2025-12-09T13:42:00Z"/>
                <w:lang w:val="sv-SE"/>
              </w:rPr>
            </w:pPr>
            <w:del w:id="1413" w:author="CR0058" w:date="2025-12-09T13:42:00Z">
              <w:r>
                <w:rPr>
                  <w:lang w:val="sv-SE"/>
                </w:rPr>
                <w:delText>E-UTRA</w:delText>
              </w:r>
            </w:del>
          </w:p>
          <w:p w14:paraId="23E5BD8D" w14:textId="77777777" w:rsidR="00334876" w:rsidRDefault="00334876" w:rsidP="00867A0A">
            <w:pPr>
              <w:pStyle w:val="TAC"/>
              <w:rPr>
                <w:del w:id="1414" w:author="CR0058" w:date="2025-12-09T13:42:00Z"/>
              </w:rPr>
            </w:pPr>
            <w:del w:id="1415" w:author="CR0058" w:date="2025-12-09T13:42:00Z">
              <w:r>
                <w:rPr>
                  <w:lang w:val="sv-SE"/>
                </w:rPr>
                <w:delText>Band 28</w:delText>
              </w:r>
            </w:del>
          </w:p>
        </w:tc>
        <w:tc>
          <w:tcPr>
            <w:tcW w:w="1555" w:type="dxa"/>
            <w:gridSpan w:val="5"/>
            <w:vAlign w:val="center"/>
          </w:tcPr>
          <w:p w14:paraId="3FA583C5" w14:textId="77777777" w:rsidR="00334876" w:rsidRDefault="00334876" w:rsidP="00867A0A">
            <w:pPr>
              <w:pStyle w:val="TAC"/>
              <w:rPr>
                <w:del w:id="1416" w:author="CR0058" w:date="2025-12-09T13:42:00Z"/>
              </w:rPr>
            </w:pPr>
            <w:del w:id="1417" w:author="CR0058" w:date="2025-12-09T13:42:00Z">
              <w:r>
                <w:delText>703 – 748 MHz</w:delText>
              </w:r>
            </w:del>
          </w:p>
        </w:tc>
        <w:tc>
          <w:tcPr>
            <w:tcW w:w="943" w:type="dxa"/>
            <w:gridSpan w:val="4"/>
            <w:vAlign w:val="center"/>
          </w:tcPr>
          <w:p w14:paraId="4BBCE339" w14:textId="77777777" w:rsidR="00334876" w:rsidRDefault="00334876" w:rsidP="00867A0A">
            <w:pPr>
              <w:pStyle w:val="TAC"/>
              <w:rPr>
                <w:del w:id="1418" w:author="CR0058" w:date="2025-12-09T13:42:00Z"/>
              </w:rPr>
            </w:pPr>
            <w:del w:id="1419" w:author="CR0058" w:date="2025-12-09T13:42:00Z">
              <w:r>
                <w:delText>-96 dBm</w:delText>
              </w:r>
            </w:del>
          </w:p>
        </w:tc>
        <w:tc>
          <w:tcPr>
            <w:tcW w:w="1417" w:type="dxa"/>
            <w:gridSpan w:val="3"/>
            <w:vAlign w:val="center"/>
          </w:tcPr>
          <w:p w14:paraId="2865E690" w14:textId="77777777" w:rsidR="00334876" w:rsidRDefault="00334876" w:rsidP="00867A0A">
            <w:pPr>
              <w:pStyle w:val="TAC"/>
              <w:rPr>
                <w:del w:id="1420" w:author="CR0058" w:date="2025-12-09T13:42:00Z"/>
              </w:rPr>
            </w:pPr>
            <w:del w:id="1421" w:author="CR0058" w:date="2025-12-09T13:42:00Z">
              <w:r>
                <w:delText>100 kHz</w:delText>
              </w:r>
            </w:del>
          </w:p>
        </w:tc>
        <w:tc>
          <w:tcPr>
            <w:tcW w:w="4479" w:type="dxa"/>
            <w:gridSpan w:val="4"/>
          </w:tcPr>
          <w:p w14:paraId="684AE885" w14:textId="77777777" w:rsidR="00334876" w:rsidRDefault="00334876" w:rsidP="00867A0A">
            <w:pPr>
              <w:pStyle w:val="TAL"/>
              <w:rPr>
                <w:del w:id="1422" w:author="CR0058" w:date="2025-12-09T13:42:00Z"/>
              </w:rPr>
            </w:pPr>
            <w:del w:id="1423" w:author="CR0058" w:date="2025-12-09T13:42:00Z">
              <w:r>
                <w:delText>This requirement does not apply to the UL of E-UTRA FDD Repeater operating in band 28. The sub-clause 9.1.4 requirement applies, but requires a 73dB coupling loss between BS and the repeater UL transmit port.</w:delText>
              </w:r>
            </w:del>
          </w:p>
        </w:tc>
      </w:tr>
      <w:tr w:rsidR="00334876" w14:paraId="3D7011EC" w14:textId="77777777" w:rsidTr="00867A0A">
        <w:trPr>
          <w:gridBefore w:val="3"/>
          <w:wBefore w:w="1453" w:type="dxa"/>
          <w:cantSplit/>
          <w:jc w:val="center"/>
          <w:del w:id="1424" w:author="CR0058" w:date="2025-12-09T13:42:00Z"/>
        </w:trPr>
        <w:tc>
          <w:tcPr>
            <w:tcW w:w="1657" w:type="dxa"/>
            <w:gridSpan w:val="4"/>
            <w:vAlign w:val="center"/>
          </w:tcPr>
          <w:p w14:paraId="1CE5F325" w14:textId="77777777" w:rsidR="00334876" w:rsidRDefault="00334876" w:rsidP="00867A0A">
            <w:pPr>
              <w:pStyle w:val="TAC"/>
              <w:rPr>
                <w:del w:id="1425" w:author="CR0058" w:date="2025-12-09T13:42:00Z"/>
                <w:lang w:val="sv-SE"/>
              </w:rPr>
            </w:pPr>
            <w:del w:id="1426" w:author="CR0058" w:date="2025-12-09T13:42:00Z">
              <w:r>
                <w:rPr>
                  <w:lang w:val="sv-SE"/>
                </w:rPr>
                <w:delText>E-UTRA</w:delText>
              </w:r>
            </w:del>
          </w:p>
          <w:p w14:paraId="3CAD8B3D" w14:textId="77777777" w:rsidR="00334876" w:rsidRDefault="00334876" w:rsidP="00867A0A">
            <w:pPr>
              <w:pStyle w:val="TAC"/>
              <w:rPr>
                <w:del w:id="1427" w:author="CR0058" w:date="2025-12-09T13:42:00Z"/>
              </w:rPr>
            </w:pPr>
            <w:del w:id="1428" w:author="CR0058" w:date="2025-12-09T13:42:00Z">
              <w:r>
                <w:rPr>
                  <w:lang w:val="sv-SE"/>
                </w:rPr>
                <w:delText>Band 30</w:delText>
              </w:r>
            </w:del>
          </w:p>
        </w:tc>
        <w:tc>
          <w:tcPr>
            <w:tcW w:w="1555" w:type="dxa"/>
            <w:gridSpan w:val="5"/>
            <w:vAlign w:val="center"/>
          </w:tcPr>
          <w:p w14:paraId="68C370DC" w14:textId="77777777" w:rsidR="00334876" w:rsidRDefault="00334876" w:rsidP="00867A0A">
            <w:pPr>
              <w:pStyle w:val="TAC"/>
              <w:rPr>
                <w:del w:id="1429" w:author="CR0058" w:date="2025-12-09T13:42:00Z"/>
              </w:rPr>
            </w:pPr>
            <w:del w:id="1430" w:author="CR0058" w:date="2025-12-09T13:42:00Z">
              <w:r>
                <w:delText>2305 – 2315 MHz</w:delText>
              </w:r>
            </w:del>
          </w:p>
        </w:tc>
        <w:tc>
          <w:tcPr>
            <w:tcW w:w="943" w:type="dxa"/>
            <w:gridSpan w:val="4"/>
            <w:vAlign w:val="center"/>
          </w:tcPr>
          <w:p w14:paraId="2CCD8FA0" w14:textId="77777777" w:rsidR="00334876" w:rsidRDefault="00334876" w:rsidP="00867A0A">
            <w:pPr>
              <w:pStyle w:val="TAC"/>
              <w:rPr>
                <w:del w:id="1431" w:author="CR0058" w:date="2025-12-09T13:42:00Z"/>
              </w:rPr>
            </w:pPr>
            <w:del w:id="1432" w:author="CR0058" w:date="2025-12-09T13:42:00Z">
              <w:r>
                <w:delText>-96 dBm</w:delText>
              </w:r>
            </w:del>
          </w:p>
        </w:tc>
        <w:tc>
          <w:tcPr>
            <w:tcW w:w="1417" w:type="dxa"/>
            <w:gridSpan w:val="3"/>
            <w:vAlign w:val="center"/>
          </w:tcPr>
          <w:p w14:paraId="650BAF96" w14:textId="77777777" w:rsidR="00334876" w:rsidRDefault="00334876" w:rsidP="00867A0A">
            <w:pPr>
              <w:pStyle w:val="TAC"/>
              <w:rPr>
                <w:del w:id="1433" w:author="CR0058" w:date="2025-12-09T13:42:00Z"/>
              </w:rPr>
            </w:pPr>
            <w:del w:id="1434" w:author="CR0058" w:date="2025-12-09T13:42:00Z">
              <w:r>
                <w:delText>100 kHz</w:delText>
              </w:r>
            </w:del>
          </w:p>
        </w:tc>
        <w:tc>
          <w:tcPr>
            <w:tcW w:w="4479" w:type="dxa"/>
            <w:gridSpan w:val="4"/>
          </w:tcPr>
          <w:p w14:paraId="0C5BEBC1" w14:textId="77777777" w:rsidR="00334876" w:rsidRDefault="00334876" w:rsidP="00867A0A">
            <w:pPr>
              <w:pStyle w:val="TAL"/>
              <w:rPr>
                <w:del w:id="1435" w:author="CR0058" w:date="2025-12-09T13:42:00Z"/>
              </w:rPr>
            </w:pPr>
            <w:del w:id="1436" w:author="CR0058" w:date="2025-12-09T13:42:00Z">
              <w:r>
                <w:delText>This requirement does not apply to the UL of E-UTRA FDD Repeater operating in band 30. The sub-clause 9.1.4 requirement applies, but requires a 73dB coupling loss between BS and the repeater UL transmit port.</w:delText>
              </w:r>
            </w:del>
          </w:p>
        </w:tc>
      </w:tr>
      <w:tr w:rsidR="00334876" w14:paraId="13FCEEF5" w14:textId="77777777" w:rsidTr="00867A0A">
        <w:trPr>
          <w:gridBefore w:val="3"/>
          <w:wBefore w:w="1453" w:type="dxa"/>
          <w:cantSplit/>
          <w:jc w:val="center"/>
          <w:del w:id="1437" w:author="CR0058" w:date="2025-12-09T13:42:00Z"/>
        </w:trPr>
        <w:tc>
          <w:tcPr>
            <w:tcW w:w="1657" w:type="dxa"/>
            <w:gridSpan w:val="4"/>
            <w:vAlign w:val="center"/>
          </w:tcPr>
          <w:p w14:paraId="0F6C572A" w14:textId="77777777" w:rsidR="00334876" w:rsidRDefault="00334876" w:rsidP="00867A0A">
            <w:pPr>
              <w:pStyle w:val="TAC"/>
              <w:rPr>
                <w:del w:id="1438" w:author="CR0058" w:date="2025-12-09T13:42:00Z"/>
                <w:lang w:val="sv-SE"/>
              </w:rPr>
            </w:pPr>
            <w:del w:id="1439" w:author="CR0058" w:date="2025-12-09T13:42:00Z">
              <w:r>
                <w:rPr>
                  <w:lang w:val="sv-SE"/>
                </w:rPr>
                <w:delText>E-UTRA</w:delText>
              </w:r>
            </w:del>
          </w:p>
          <w:p w14:paraId="4A58A439" w14:textId="77777777" w:rsidR="00334876" w:rsidRDefault="00334876" w:rsidP="00867A0A">
            <w:pPr>
              <w:pStyle w:val="TAC"/>
              <w:rPr>
                <w:del w:id="1440" w:author="CR0058" w:date="2025-12-09T13:42:00Z"/>
              </w:rPr>
            </w:pPr>
            <w:del w:id="1441" w:author="CR0058" w:date="2025-12-09T13:42:00Z">
              <w:r>
                <w:rPr>
                  <w:lang w:val="sv-SE"/>
                </w:rPr>
                <w:delText>Band 31</w:delText>
              </w:r>
            </w:del>
          </w:p>
        </w:tc>
        <w:tc>
          <w:tcPr>
            <w:tcW w:w="1555" w:type="dxa"/>
            <w:gridSpan w:val="5"/>
            <w:vAlign w:val="center"/>
          </w:tcPr>
          <w:p w14:paraId="45A100DD" w14:textId="77777777" w:rsidR="00334876" w:rsidRDefault="00334876" w:rsidP="00867A0A">
            <w:pPr>
              <w:pStyle w:val="TAC"/>
              <w:rPr>
                <w:del w:id="1442" w:author="CR0058" w:date="2025-12-09T13:42:00Z"/>
              </w:rPr>
            </w:pPr>
            <w:del w:id="1443" w:author="CR0058" w:date="2025-12-09T13:42:00Z">
              <w:r>
                <w:delText>452.5 – 457.5 MHz</w:delText>
              </w:r>
            </w:del>
          </w:p>
        </w:tc>
        <w:tc>
          <w:tcPr>
            <w:tcW w:w="943" w:type="dxa"/>
            <w:gridSpan w:val="4"/>
            <w:vAlign w:val="center"/>
          </w:tcPr>
          <w:p w14:paraId="4CAAF62D" w14:textId="77777777" w:rsidR="00334876" w:rsidRDefault="00334876" w:rsidP="00867A0A">
            <w:pPr>
              <w:pStyle w:val="TAC"/>
              <w:rPr>
                <w:del w:id="1444" w:author="CR0058" w:date="2025-12-09T13:42:00Z"/>
              </w:rPr>
            </w:pPr>
            <w:del w:id="1445" w:author="CR0058" w:date="2025-12-09T13:42:00Z">
              <w:r>
                <w:delText>-96 dBm</w:delText>
              </w:r>
            </w:del>
          </w:p>
        </w:tc>
        <w:tc>
          <w:tcPr>
            <w:tcW w:w="1417" w:type="dxa"/>
            <w:gridSpan w:val="3"/>
            <w:vAlign w:val="center"/>
          </w:tcPr>
          <w:p w14:paraId="55B2F8A9" w14:textId="77777777" w:rsidR="00334876" w:rsidRDefault="00334876" w:rsidP="00867A0A">
            <w:pPr>
              <w:pStyle w:val="TAC"/>
              <w:rPr>
                <w:del w:id="1446" w:author="CR0058" w:date="2025-12-09T13:42:00Z"/>
              </w:rPr>
            </w:pPr>
            <w:del w:id="1447" w:author="CR0058" w:date="2025-12-09T13:42:00Z">
              <w:r>
                <w:delText>100 kHz</w:delText>
              </w:r>
            </w:del>
          </w:p>
        </w:tc>
        <w:tc>
          <w:tcPr>
            <w:tcW w:w="4479" w:type="dxa"/>
            <w:gridSpan w:val="4"/>
          </w:tcPr>
          <w:p w14:paraId="4DFA3CD7" w14:textId="77777777" w:rsidR="00334876" w:rsidRDefault="00334876" w:rsidP="00867A0A">
            <w:pPr>
              <w:pStyle w:val="TAL"/>
              <w:rPr>
                <w:del w:id="1448" w:author="CR0058" w:date="2025-12-09T13:42:00Z"/>
              </w:rPr>
            </w:pPr>
            <w:del w:id="1449" w:author="CR0058" w:date="2025-12-09T13:42:00Z">
              <w:r>
                <w:delText>This requirement does not apply to the UL of E-UTRA FDD Repeater operating in band 31 or 72. The sub-clause 9.1.4 requirement applies, but requires a 73dB coupling loss between BS and the repeater UL transmit port.</w:delText>
              </w:r>
            </w:del>
          </w:p>
        </w:tc>
      </w:tr>
      <w:tr w:rsidR="00334876" w14:paraId="5DFF77C1" w14:textId="77777777" w:rsidTr="00867A0A">
        <w:trPr>
          <w:gridBefore w:val="3"/>
          <w:wBefore w:w="1453" w:type="dxa"/>
          <w:cantSplit/>
          <w:trHeight w:val="330"/>
          <w:jc w:val="center"/>
          <w:del w:id="1450" w:author="CR0058" w:date="2025-12-09T13:42:00Z"/>
        </w:trPr>
        <w:tc>
          <w:tcPr>
            <w:tcW w:w="1657" w:type="dxa"/>
            <w:gridSpan w:val="4"/>
            <w:vMerge w:val="restart"/>
            <w:vAlign w:val="center"/>
          </w:tcPr>
          <w:p w14:paraId="6967E13A" w14:textId="77777777" w:rsidR="00334876" w:rsidRDefault="00334876" w:rsidP="00867A0A">
            <w:pPr>
              <w:pStyle w:val="TAC"/>
              <w:rPr>
                <w:del w:id="1451" w:author="CR0058" w:date="2025-12-09T13:42:00Z"/>
                <w:rFonts w:cs="v5.0.0"/>
              </w:rPr>
            </w:pPr>
            <w:del w:id="1452" w:author="CR0058" w:date="2025-12-09T13:42:00Z">
              <w:r>
                <w:rPr>
                  <w:rFonts w:cs="v5.0.0"/>
                </w:rPr>
                <w:delText xml:space="preserve">UTRA TDD in Band a) or </w:delText>
              </w:r>
              <w:r>
                <w:rPr>
                  <w:rFonts w:cs="v5.0.0"/>
                </w:rPr>
                <w:br/>
                <w:delText>E-UTRA Band 33</w:delText>
              </w:r>
            </w:del>
          </w:p>
        </w:tc>
        <w:tc>
          <w:tcPr>
            <w:tcW w:w="1555" w:type="dxa"/>
            <w:gridSpan w:val="5"/>
            <w:vMerge w:val="restart"/>
            <w:vAlign w:val="center"/>
          </w:tcPr>
          <w:p w14:paraId="51385F10" w14:textId="77777777" w:rsidR="00334876" w:rsidRDefault="00334876" w:rsidP="00867A0A">
            <w:pPr>
              <w:pStyle w:val="TAC"/>
              <w:rPr>
                <w:del w:id="1453" w:author="CR0058" w:date="2025-12-09T13:42:00Z"/>
              </w:rPr>
            </w:pPr>
            <w:del w:id="1454" w:author="CR0058" w:date="2025-12-09T13:42:00Z">
              <w:r>
                <w:rPr>
                  <w:lang w:eastAsia="ja-JP"/>
                </w:rPr>
                <w:delText>1900 - 1920 MHz</w:delText>
              </w:r>
            </w:del>
          </w:p>
        </w:tc>
        <w:tc>
          <w:tcPr>
            <w:tcW w:w="943" w:type="dxa"/>
            <w:gridSpan w:val="4"/>
            <w:vAlign w:val="center"/>
          </w:tcPr>
          <w:p w14:paraId="7AA3BF5A" w14:textId="77777777" w:rsidR="00334876" w:rsidRDefault="00334876" w:rsidP="00867A0A">
            <w:pPr>
              <w:pStyle w:val="TAC"/>
              <w:rPr>
                <w:del w:id="1455" w:author="CR0058" w:date="2025-12-09T13:42:00Z"/>
              </w:rPr>
            </w:pPr>
            <w:del w:id="1456" w:author="CR0058" w:date="2025-12-09T13:42:00Z">
              <w:r>
                <w:delText>-96 dBm</w:delText>
              </w:r>
            </w:del>
          </w:p>
        </w:tc>
        <w:tc>
          <w:tcPr>
            <w:tcW w:w="1417" w:type="dxa"/>
            <w:gridSpan w:val="3"/>
            <w:vAlign w:val="center"/>
          </w:tcPr>
          <w:p w14:paraId="76F0D807" w14:textId="77777777" w:rsidR="00334876" w:rsidRDefault="00334876" w:rsidP="00867A0A">
            <w:pPr>
              <w:pStyle w:val="TAC"/>
              <w:rPr>
                <w:del w:id="1457" w:author="CR0058" w:date="2025-12-09T13:42:00Z"/>
              </w:rPr>
            </w:pPr>
            <w:del w:id="1458" w:author="CR0058" w:date="2025-12-09T13:42:00Z">
              <w:r>
                <w:delText>100 kHz</w:delText>
              </w:r>
            </w:del>
          </w:p>
        </w:tc>
        <w:tc>
          <w:tcPr>
            <w:tcW w:w="4479" w:type="dxa"/>
            <w:gridSpan w:val="4"/>
          </w:tcPr>
          <w:p w14:paraId="109C79F5" w14:textId="77777777" w:rsidR="00334876" w:rsidRDefault="00334876" w:rsidP="00867A0A">
            <w:pPr>
              <w:pStyle w:val="TAL"/>
              <w:rPr>
                <w:del w:id="1459" w:author="CR0058" w:date="2025-12-09T13:42:00Z"/>
              </w:rPr>
            </w:pPr>
            <w:del w:id="1460" w:author="CR0058" w:date="2025-12-09T13:42:00Z">
              <w:r>
                <w:delText>This requirement does not apply to the uplink of E-UTRA FDD Repeater operating in band 1, band 2 or band 25.</w:delText>
              </w:r>
            </w:del>
          </w:p>
        </w:tc>
      </w:tr>
      <w:tr w:rsidR="00334876" w14:paraId="3C817D4D" w14:textId="77777777" w:rsidTr="00867A0A">
        <w:trPr>
          <w:gridBefore w:val="3"/>
          <w:wBefore w:w="1453" w:type="dxa"/>
          <w:cantSplit/>
          <w:trHeight w:val="280"/>
          <w:jc w:val="center"/>
          <w:del w:id="1461" w:author="CR0058" w:date="2025-12-09T13:42:00Z"/>
        </w:trPr>
        <w:tc>
          <w:tcPr>
            <w:tcW w:w="1657" w:type="dxa"/>
            <w:gridSpan w:val="4"/>
            <w:vMerge/>
            <w:vAlign w:val="center"/>
          </w:tcPr>
          <w:p w14:paraId="2CA21975" w14:textId="77777777" w:rsidR="00334876" w:rsidRDefault="00334876" w:rsidP="00867A0A">
            <w:pPr>
              <w:pStyle w:val="TAC"/>
              <w:rPr>
                <w:del w:id="1462" w:author="CR0058" w:date="2025-12-09T13:42:00Z"/>
                <w:rFonts w:cs="v5.0.0"/>
              </w:rPr>
            </w:pPr>
          </w:p>
        </w:tc>
        <w:tc>
          <w:tcPr>
            <w:tcW w:w="1555" w:type="dxa"/>
            <w:gridSpan w:val="5"/>
            <w:vMerge/>
            <w:vAlign w:val="center"/>
          </w:tcPr>
          <w:p w14:paraId="61B75805" w14:textId="77777777" w:rsidR="00334876" w:rsidRDefault="00334876" w:rsidP="00867A0A">
            <w:pPr>
              <w:pStyle w:val="TAC"/>
              <w:rPr>
                <w:del w:id="1463" w:author="CR0058" w:date="2025-12-09T13:42:00Z"/>
                <w:lang w:eastAsia="ja-JP"/>
              </w:rPr>
            </w:pPr>
          </w:p>
        </w:tc>
        <w:tc>
          <w:tcPr>
            <w:tcW w:w="943" w:type="dxa"/>
            <w:gridSpan w:val="4"/>
            <w:vAlign w:val="center"/>
          </w:tcPr>
          <w:p w14:paraId="51B8B2B3" w14:textId="77777777" w:rsidR="00334876" w:rsidRDefault="00334876" w:rsidP="00867A0A">
            <w:pPr>
              <w:pStyle w:val="TAC"/>
              <w:rPr>
                <w:del w:id="1464" w:author="CR0058" w:date="2025-12-09T13:42:00Z"/>
              </w:rPr>
            </w:pPr>
            <w:del w:id="1465" w:author="CR0058" w:date="2025-12-09T13:42:00Z">
              <w:r>
                <w:delText>-53 dBm</w:delText>
              </w:r>
            </w:del>
          </w:p>
        </w:tc>
        <w:tc>
          <w:tcPr>
            <w:tcW w:w="1417" w:type="dxa"/>
            <w:gridSpan w:val="3"/>
            <w:vAlign w:val="center"/>
          </w:tcPr>
          <w:p w14:paraId="35AC52AC" w14:textId="77777777" w:rsidR="00334876" w:rsidRDefault="00334876" w:rsidP="00867A0A">
            <w:pPr>
              <w:pStyle w:val="TAC"/>
              <w:rPr>
                <w:del w:id="1466" w:author="CR0058" w:date="2025-12-09T13:42:00Z"/>
              </w:rPr>
            </w:pPr>
            <w:del w:id="1467" w:author="CR0058" w:date="2025-12-09T13:42:00Z">
              <w:r>
                <w:delText>100 kHz</w:delText>
              </w:r>
            </w:del>
          </w:p>
        </w:tc>
        <w:tc>
          <w:tcPr>
            <w:tcW w:w="4479" w:type="dxa"/>
            <w:gridSpan w:val="4"/>
          </w:tcPr>
          <w:p w14:paraId="2EEC5B90" w14:textId="77777777" w:rsidR="00334876" w:rsidRDefault="00334876" w:rsidP="00867A0A">
            <w:pPr>
              <w:pStyle w:val="TAL"/>
              <w:rPr>
                <w:del w:id="1468" w:author="CR0058" w:date="2025-12-09T13:42:00Z"/>
              </w:rPr>
            </w:pPr>
            <w:del w:id="1469" w:author="CR0058" w:date="2025-12-09T13:42:00Z">
              <w:r>
                <w:delText>This requirement is applied only to the uplink of E-UTRA FDD Repeater operating in band 1, band 2 or band 25.</w:delText>
              </w:r>
            </w:del>
          </w:p>
        </w:tc>
      </w:tr>
      <w:tr w:rsidR="00334876" w14:paraId="36214525" w14:textId="77777777" w:rsidTr="00867A0A">
        <w:trPr>
          <w:gridBefore w:val="3"/>
          <w:wBefore w:w="1453" w:type="dxa"/>
          <w:cantSplit/>
          <w:trHeight w:val="339"/>
          <w:jc w:val="center"/>
          <w:del w:id="1470" w:author="CR0058" w:date="2025-12-09T13:42:00Z"/>
        </w:trPr>
        <w:tc>
          <w:tcPr>
            <w:tcW w:w="1657" w:type="dxa"/>
            <w:gridSpan w:val="4"/>
            <w:vMerge w:val="restart"/>
            <w:vAlign w:val="center"/>
          </w:tcPr>
          <w:p w14:paraId="4EB0D295" w14:textId="77777777" w:rsidR="00334876" w:rsidRDefault="00334876" w:rsidP="00867A0A">
            <w:pPr>
              <w:pStyle w:val="TAC"/>
              <w:rPr>
                <w:del w:id="1471" w:author="CR0058" w:date="2025-12-09T13:42:00Z"/>
                <w:rFonts w:cs="v5.0.0"/>
              </w:rPr>
            </w:pPr>
            <w:del w:id="1472" w:author="CR0058" w:date="2025-12-09T13:42:00Z">
              <w:r>
                <w:rPr>
                  <w:rFonts w:cs="v5.0.0"/>
                </w:rPr>
                <w:delText xml:space="preserve">UTRA TDD in Band a) or </w:delText>
              </w:r>
              <w:r>
                <w:rPr>
                  <w:rFonts w:cs="v5.0.0"/>
                </w:rPr>
                <w:br/>
                <w:delText>E-UTRA Band 34</w:delText>
              </w:r>
            </w:del>
          </w:p>
        </w:tc>
        <w:tc>
          <w:tcPr>
            <w:tcW w:w="1555" w:type="dxa"/>
            <w:gridSpan w:val="5"/>
            <w:vMerge w:val="restart"/>
            <w:vAlign w:val="center"/>
          </w:tcPr>
          <w:p w14:paraId="708B6F46" w14:textId="77777777" w:rsidR="00334876" w:rsidRDefault="00334876" w:rsidP="00867A0A">
            <w:pPr>
              <w:pStyle w:val="TAC"/>
              <w:rPr>
                <w:del w:id="1473" w:author="CR0058" w:date="2025-12-09T13:42:00Z"/>
                <w:lang w:eastAsia="ja-JP"/>
              </w:rPr>
            </w:pPr>
            <w:del w:id="1474" w:author="CR0058" w:date="2025-12-09T13:42:00Z">
              <w:r>
                <w:rPr>
                  <w:lang w:eastAsia="ja-JP"/>
                </w:rPr>
                <w:delText>2010 - 2025 MHz</w:delText>
              </w:r>
            </w:del>
          </w:p>
        </w:tc>
        <w:tc>
          <w:tcPr>
            <w:tcW w:w="943" w:type="dxa"/>
            <w:gridSpan w:val="4"/>
            <w:vAlign w:val="center"/>
          </w:tcPr>
          <w:p w14:paraId="3038C5C5" w14:textId="77777777" w:rsidR="00334876" w:rsidRDefault="00334876" w:rsidP="00867A0A">
            <w:pPr>
              <w:pStyle w:val="TAC"/>
              <w:rPr>
                <w:del w:id="1475" w:author="CR0058" w:date="2025-12-09T13:42:00Z"/>
              </w:rPr>
            </w:pPr>
            <w:del w:id="1476" w:author="CR0058" w:date="2025-12-09T13:42:00Z">
              <w:r>
                <w:delText>-96 dBm</w:delText>
              </w:r>
            </w:del>
          </w:p>
        </w:tc>
        <w:tc>
          <w:tcPr>
            <w:tcW w:w="1417" w:type="dxa"/>
            <w:gridSpan w:val="3"/>
            <w:vAlign w:val="center"/>
          </w:tcPr>
          <w:p w14:paraId="0D07DB6E" w14:textId="77777777" w:rsidR="00334876" w:rsidRDefault="00334876" w:rsidP="00867A0A">
            <w:pPr>
              <w:pStyle w:val="TAC"/>
              <w:rPr>
                <w:del w:id="1477" w:author="CR0058" w:date="2025-12-09T13:42:00Z"/>
              </w:rPr>
            </w:pPr>
            <w:del w:id="1478" w:author="CR0058" w:date="2025-12-09T13:42:00Z">
              <w:r>
                <w:delText>100 kHz</w:delText>
              </w:r>
            </w:del>
          </w:p>
        </w:tc>
        <w:tc>
          <w:tcPr>
            <w:tcW w:w="4479" w:type="dxa"/>
            <w:gridSpan w:val="4"/>
          </w:tcPr>
          <w:p w14:paraId="0179BBAB" w14:textId="77777777" w:rsidR="00334876" w:rsidRDefault="00334876" w:rsidP="00867A0A">
            <w:pPr>
              <w:pStyle w:val="TAL"/>
              <w:rPr>
                <w:del w:id="1479" w:author="CR0058" w:date="2025-12-09T13:42:00Z"/>
              </w:rPr>
            </w:pPr>
            <w:del w:id="1480" w:author="CR0058" w:date="2025-12-09T13:42:00Z">
              <w:r>
                <w:delText>This requirement does not apply to the uplink of E-UTRA FDD Repeater operating in band 1.</w:delText>
              </w:r>
            </w:del>
          </w:p>
        </w:tc>
      </w:tr>
      <w:tr w:rsidR="00334876" w14:paraId="4F8E15F8" w14:textId="77777777" w:rsidTr="00867A0A">
        <w:trPr>
          <w:gridBefore w:val="3"/>
          <w:wBefore w:w="1453" w:type="dxa"/>
          <w:cantSplit/>
          <w:trHeight w:val="271"/>
          <w:jc w:val="center"/>
          <w:del w:id="1481" w:author="CR0058" w:date="2025-12-09T13:42:00Z"/>
        </w:trPr>
        <w:tc>
          <w:tcPr>
            <w:tcW w:w="1657" w:type="dxa"/>
            <w:gridSpan w:val="4"/>
            <w:vMerge/>
            <w:vAlign w:val="center"/>
          </w:tcPr>
          <w:p w14:paraId="356674DC" w14:textId="77777777" w:rsidR="00334876" w:rsidRDefault="00334876" w:rsidP="00867A0A">
            <w:pPr>
              <w:pStyle w:val="TAC"/>
              <w:rPr>
                <w:del w:id="1482" w:author="CR0058" w:date="2025-12-09T13:42:00Z"/>
                <w:rFonts w:cs="v5.0.0"/>
              </w:rPr>
            </w:pPr>
          </w:p>
        </w:tc>
        <w:tc>
          <w:tcPr>
            <w:tcW w:w="1555" w:type="dxa"/>
            <w:gridSpan w:val="5"/>
            <w:vMerge/>
            <w:vAlign w:val="center"/>
          </w:tcPr>
          <w:p w14:paraId="369DE7C0" w14:textId="77777777" w:rsidR="00334876" w:rsidRDefault="00334876" w:rsidP="00867A0A">
            <w:pPr>
              <w:pStyle w:val="TAC"/>
              <w:rPr>
                <w:del w:id="1483" w:author="CR0058" w:date="2025-12-09T13:42:00Z"/>
                <w:lang w:eastAsia="ja-JP"/>
              </w:rPr>
            </w:pPr>
          </w:p>
        </w:tc>
        <w:tc>
          <w:tcPr>
            <w:tcW w:w="943" w:type="dxa"/>
            <w:gridSpan w:val="4"/>
            <w:vAlign w:val="center"/>
          </w:tcPr>
          <w:p w14:paraId="62D083B2" w14:textId="77777777" w:rsidR="00334876" w:rsidRDefault="00334876" w:rsidP="00867A0A">
            <w:pPr>
              <w:pStyle w:val="TAC"/>
              <w:rPr>
                <w:del w:id="1484" w:author="CR0058" w:date="2025-12-09T13:42:00Z"/>
              </w:rPr>
            </w:pPr>
            <w:del w:id="1485" w:author="CR0058" w:date="2025-12-09T13:42:00Z">
              <w:r>
                <w:delText>-83 dBm</w:delText>
              </w:r>
            </w:del>
          </w:p>
        </w:tc>
        <w:tc>
          <w:tcPr>
            <w:tcW w:w="1417" w:type="dxa"/>
            <w:gridSpan w:val="3"/>
            <w:vAlign w:val="center"/>
          </w:tcPr>
          <w:p w14:paraId="7459206C" w14:textId="77777777" w:rsidR="00334876" w:rsidRDefault="00334876" w:rsidP="00867A0A">
            <w:pPr>
              <w:pStyle w:val="TAC"/>
              <w:rPr>
                <w:del w:id="1486" w:author="CR0058" w:date="2025-12-09T13:42:00Z"/>
              </w:rPr>
            </w:pPr>
            <w:del w:id="1487" w:author="CR0058" w:date="2025-12-09T13:42:00Z">
              <w:r>
                <w:delText>100 kHz</w:delText>
              </w:r>
            </w:del>
          </w:p>
        </w:tc>
        <w:tc>
          <w:tcPr>
            <w:tcW w:w="4479" w:type="dxa"/>
            <w:gridSpan w:val="4"/>
          </w:tcPr>
          <w:p w14:paraId="1A3DCA7E" w14:textId="77777777" w:rsidR="00334876" w:rsidRDefault="00334876" w:rsidP="00867A0A">
            <w:pPr>
              <w:pStyle w:val="TAL"/>
              <w:rPr>
                <w:del w:id="1488" w:author="CR0058" w:date="2025-12-09T13:42:00Z"/>
              </w:rPr>
            </w:pPr>
            <w:del w:id="1489" w:author="CR0058" w:date="2025-12-09T13:42:00Z">
              <w:r>
                <w:delText>This requirement is applied only to the uplink of E-UTRA FDD Repeater operating in band 1.</w:delText>
              </w:r>
            </w:del>
          </w:p>
        </w:tc>
      </w:tr>
      <w:tr w:rsidR="00334876" w14:paraId="4D95C889" w14:textId="77777777" w:rsidTr="00867A0A">
        <w:trPr>
          <w:gridBefore w:val="3"/>
          <w:wBefore w:w="1453" w:type="dxa"/>
          <w:cantSplit/>
          <w:trHeight w:val="313"/>
          <w:jc w:val="center"/>
          <w:del w:id="1490" w:author="CR0058" w:date="2025-12-09T13:42:00Z"/>
        </w:trPr>
        <w:tc>
          <w:tcPr>
            <w:tcW w:w="1657" w:type="dxa"/>
            <w:gridSpan w:val="4"/>
            <w:vMerge w:val="restart"/>
            <w:vAlign w:val="center"/>
          </w:tcPr>
          <w:p w14:paraId="18EDAEE7" w14:textId="77777777" w:rsidR="00334876" w:rsidRDefault="00334876" w:rsidP="00867A0A">
            <w:pPr>
              <w:pStyle w:val="TAC"/>
              <w:rPr>
                <w:del w:id="1491" w:author="CR0058" w:date="2025-12-09T13:42:00Z"/>
                <w:rFonts w:cs="v5.0.0"/>
              </w:rPr>
            </w:pPr>
            <w:del w:id="1492" w:author="CR0058" w:date="2025-12-09T13:42:00Z">
              <w:r>
                <w:rPr>
                  <w:rFonts w:cs="v5.0.0"/>
                </w:rPr>
                <w:delText xml:space="preserve">UTRA TDD in Band b) or </w:delText>
              </w:r>
              <w:r>
                <w:rPr>
                  <w:rFonts w:cs="v5.0.0"/>
                </w:rPr>
                <w:br/>
                <w:delText>E-UTRA Band 35</w:delText>
              </w:r>
            </w:del>
          </w:p>
        </w:tc>
        <w:tc>
          <w:tcPr>
            <w:tcW w:w="1555" w:type="dxa"/>
            <w:gridSpan w:val="5"/>
            <w:vMerge w:val="restart"/>
            <w:vAlign w:val="center"/>
          </w:tcPr>
          <w:p w14:paraId="715B854B" w14:textId="77777777" w:rsidR="00334876" w:rsidRDefault="00334876" w:rsidP="00867A0A">
            <w:pPr>
              <w:pStyle w:val="TAC"/>
              <w:rPr>
                <w:del w:id="1493" w:author="CR0058" w:date="2025-12-09T13:42:00Z"/>
              </w:rPr>
            </w:pPr>
            <w:del w:id="1494" w:author="CR0058" w:date="2025-12-09T13:42:00Z">
              <w:r>
                <w:rPr>
                  <w:lang w:eastAsia="ja-JP"/>
                </w:rPr>
                <w:delText>1850 – 1910 MHz</w:delText>
              </w:r>
            </w:del>
          </w:p>
        </w:tc>
        <w:tc>
          <w:tcPr>
            <w:tcW w:w="943" w:type="dxa"/>
            <w:gridSpan w:val="4"/>
            <w:vAlign w:val="center"/>
          </w:tcPr>
          <w:p w14:paraId="5F1582FC" w14:textId="77777777" w:rsidR="00334876" w:rsidRDefault="00334876" w:rsidP="00867A0A">
            <w:pPr>
              <w:pStyle w:val="TAC"/>
              <w:rPr>
                <w:del w:id="1495" w:author="CR0058" w:date="2025-12-09T13:42:00Z"/>
              </w:rPr>
            </w:pPr>
            <w:del w:id="1496" w:author="CR0058" w:date="2025-12-09T13:42:00Z">
              <w:r>
                <w:delText>-96 dBm</w:delText>
              </w:r>
            </w:del>
          </w:p>
        </w:tc>
        <w:tc>
          <w:tcPr>
            <w:tcW w:w="1417" w:type="dxa"/>
            <w:gridSpan w:val="3"/>
            <w:vAlign w:val="center"/>
          </w:tcPr>
          <w:p w14:paraId="574ED763" w14:textId="77777777" w:rsidR="00334876" w:rsidRDefault="00334876" w:rsidP="00867A0A">
            <w:pPr>
              <w:pStyle w:val="TAC"/>
              <w:rPr>
                <w:del w:id="1497" w:author="CR0058" w:date="2025-12-09T13:42:00Z"/>
              </w:rPr>
            </w:pPr>
            <w:del w:id="1498" w:author="CR0058" w:date="2025-12-09T13:42:00Z">
              <w:r>
                <w:delText>100 kHz</w:delText>
              </w:r>
            </w:del>
          </w:p>
        </w:tc>
        <w:tc>
          <w:tcPr>
            <w:tcW w:w="4479" w:type="dxa"/>
            <w:gridSpan w:val="4"/>
          </w:tcPr>
          <w:p w14:paraId="06A9C2A4" w14:textId="77777777" w:rsidR="00334876" w:rsidRDefault="00334876" w:rsidP="00867A0A">
            <w:pPr>
              <w:pStyle w:val="TAL"/>
              <w:rPr>
                <w:del w:id="1499" w:author="CR0058" w:date="2025-12-09T13:42:00Z"/>
                <w:lang w:eastAsia="ja-JP"/>
              </w:rPr>
            </w:pPr>
            <w:del w:id="1500" w:author="CR0058" w:date="2025-12-09T13:42:00Z">
              <w:r>
                <w:rPr>
                  <w:lang w:eastAsia="ja-JP"/>
                </w:rPr>
                <w:delText>This requirement does not apply to the downlink of E-UTRA FDD Repeater operating in band 3 or band 9.</w:delText>
              </w:r>
            </w:del>
          </w:p>
          <w:p w14:paraId="399CC09B" w14:textId="77777777" w:rsidR="00334876" w:rsidRDefault="00334876" w:rsidP="00867A0A">
            <w:pPr>
              <w:pStyle w:val="TAL"/>
              <w:rPr>
                <w:del w:id="1501" w:author="CR0058" w:date="2025-12-09T13:42:00Z"/>
              </w:rPr>
            </w:pPr>
            <w:del w:id="1502" w:author="CR0058" w:date="2025-12-09T13:42:00Z">
              <w:r>
                <w:delText>This requirement does not apply to the uplink of E-UTRA FDD Repeater operating in band 2 or band 25.</w:delText>
              </w:r>
            </w:del>
          </w:p>
        </w:tc>
      </w:tr>
      <w:tr w:rsidR="00334876" w14:paraId="76014803" w14:textId="77777777" w:rsidTr="00867A0A">
        <w:trPr>
          <w:gridBefore w:val="3"/>
          <w:wBefore w:w="1453" w:type="dxa"/>
          <w:cantSplit/>
          <w:trHeight w:val="305"/>
          <w:jc w:val="center"/>
          <w:del w:id="1503" w:author="CR0058" w:date="2025-12-09T13:42:00Z"/>
        </w:trPr>
        <w:tc>
          <w:tcPr>
            <w:tcW w:w="1657" w:type="dxa"/>
            <w:gridSpan w:val="4"/>
            <w:vMerge/>
            <w:vAlign w:val="center"/>
          </w:tcPr>
          <w:p w14:paraId="063AFB87" w14:textId="77777777" w:rsidR="00334876" w:rsidRDefault="00334876" w:rsidP="00867A0A">
            <w:pPr>
              <w:pStyle w:val="TAC"/>
              <w:rPr>
                <w:del w:id="1504" w:author="CR0058" w:date="2025-12-09T13:42:00Z"/>
                <w:rFonts w:cs="v5.0.0"/>
              </w:rPr>
            </w:pPr>
          </w:p>
        </w:tc>
        <w:tc>
          <w:tcPr>
            <w:tcW w:w="1555" w:type="dxa"/>
            <w:gridSpan w:val="5"/>
            <w:vMerge/>
            <w:vAlign w:val="center"/>
          </w:tcPr>
          <w:p w14:paraId="1FD00FA9" w14:textId="77777777" w:rsidR="00334876" w:rsidRDefault="00334876" w:rsidP="00867A0A">
            <w:pPr>
              <w:pStyle w:val="TAC"/>
              <w:rPr>
                <w:del w:id="1505" w:author="CR0058" w:date="2025-12-09T13:42:00Z"/>
                <w:lang w:eastAsia="ja-JP"/>
              </w:rPr>
            </w:pPr>
          </w:p>
        </w:tc>
        <w:tc>
          <w:tcPr>
            <w:tcW w:w="943" w:type="dxa"/>
            <w:gridSpan w:val="4"/>
            <w:vAlign w:val="center"/>
          </w:tcPr>
          <w:p w14:paraId="0BF580EB" w14:textId="77777777" w:rsidR="00334876" w:rsidRDefault="00334876" w:rsidP="00867A0A">
            <w:pPr>
              <w:pStyle w:val="TAC"/>
              <w:rPr>
                <w:del w:id="1506" w:author="CR0058" w:date="2025-12-09T13:42:00Z"/>
              </w:rPr>
            </w:pPr>
            <w:del w:id="1507" w:author="CR0058" w:date="2025-12-09T13:42:00Z">
              <w:r>
                <w:delText>-53 dBm</w:delText>
              </w:r>
            </w:del>
          </w:p>
        </w:tc>
        <w:tc>
          <w:tcPr>
            <w:tcW w:w="1417" w:type="dxa"/>
            <w:gridSpan w:val="3"/>
            <w:vAlign w:val="center"/>
          </w:tcPr>
          <w:p w14:paraId="645F6586" w14:textId="77777777" w:rsidR="00334876" w:rsidRDefault="00334876" w:rsidP="00867A0A">
            <w:pPr>
              <w:pStyle w:val="TAC"/>
              <w:rPr>
                <w:del w:id="1508" w:author="CR0058" w:date="2025-12-09T13:42:00Z"/>
              </w:rPr>
            </w:pPr>
            <w:del w:id="1509" w:author="CR0058" w:date="2025-12-09T13:42:00Z">
              <w:r>
                <w:delText>100 kHz</w:delText>
              </w:r>
            </w:del>
          </w:p>
        </w:tc>
        <w:tc>
          <w:tcPr>
            <w:tcW w:w="4479" w:type="dxa"/>
            <w:gridSpan w:val="4"/>
          </w:tcPr>
          <w:p w14:paraId="3AC6C1B0" w14:textId="77777777" w:rsidR="00334876" w:rsidRDefault="00334876" w:rsidP="00867A0A">
            <w:pPr>
              <w:pStyle w:val="TAL"/>
              <w:rPr>
                <w:del w:id="1510" w:author="CR0058" w:date="2025-12-09T13:42:00Z"/>
              </w:rPr>
            </w:pPr>
            <w:del w:id="1511" w:author="CR0058" w:date="2025-12-09T13:42:00Z">
              <w:r>
                <w:delText>This requirement is applied only to the uplink of E-UTRA FDD Repeater operating in band 2 or band 25.</w:delText>
              </w:r>
            </w:del>
          </w:p>
        </w:tc>
      </w:tr>
      <w:tr w:rsidR="00334876" w14:paraId="3BD1CCF5" w14:textId="77777777" w:rsidTr="00867A0A">
        <w:trPr>
          <w:gridBefore w:val="3"/>
          <w:wBefore w:w="1453" w:type="dxa"/>
          <w:cantSplit/>
          <w:trHeight w:val="820"/>
          <w:jc w:val="center"/>
          <w:del w:id="1512" w:author="CR0058" w:date="2025-12-09T13:42:00Z"/>
        </w:trPr>
        <w:tc>
          <w:tcPr>
            <w:tcW w:w="1657" w:type="dxa"/>
            <w:gridSpan w:val="4"/>
            <w:vMerge w:val="restart"/>
            <w:vAlign w:val="center"/>
          </w:tcPr>
          <w:p w14:paraId="2A349B72" w14:textId="77777777" w:rsidR="00334876" w:rsidRDefault="00334876" w:rsidP="00867A0A">
            <w:pPr>
              <w:pStyle w:val="TAC"/>
              <w:rPr>
                <w:del w:id="1513" w:author="CR0058" w:date="2025-12-09T13:42:00Z"/>
                <w:rFonts w:cs="v5.0.0"/>
              </w:rPr>
            </w:pPr>
            <w:del w:id="1514" w:author="CR0058" w:date="2025-12-09T13:42:00Z">
              <w:r>
                <w:rPr>
                  <w:rFonts w:cs="v5.0.0"/>
                </w:rPr>
                <w:delText xml:space="preserve">UTRA TDD in Band b) or </w:delText>
              </w:r>
              <w:r>
                <w:rPr>
                  <w:rFonts w:cs="v5.0.0"/>
                </w:rPr>
                <w:br/>
                <w:delText>E-UTRA Band 36</w:delText>
              </w:r>
            </w:del>
          </w:p>
        </w:tc>
        <w:tc>
          <w:tcPr>
            <w:tcW w:w="1555" w:type="dxa"/>
            <w:gridSpan w:val="5"/>
            <w:vMerge w:val="restart"/>
            <w:vAlign w:val="center"/>
          </w:tcPr>
          <w:p w14:paraId="3F3C1DBC" w14:textId="77777777" w:rsidR="00334876" w:rsidRDefault="00334876" w:rsidP="00867A0A">
            <w:pPr>
              <w:pStyle w:val="TAC"/>
              <w:rPr>
                <w:del w:id="1515" w:author="CR0058" w:date="2025-12-09T13:42:00Z"/>
                <w:lang w:eastAsia="ja-JP"/>
              </w:rPr>
            </w:pPr>
            <w:del w:id="1516" w:author="CR0058" w:date="2025-12-09T13:42:00Z">
              <w:r>
                <w:rPr>
                  <w:lang w:eastAsia="ja-JP"/>
                </w:rPr>
                <w:delText>1930 – 1990 MHz</w:delText>
              </w:r>
            </w:del>
          </w:p>
        </w:tc>
        <w:tc>
          <w:tcPr>
            <w:tcW w:w="943" w:type="dxa"/>
            <w:gridSpan w:val="4"/>
            <w:vAlign w:val="center"/>
          </w:tcPr>
          <w:p w14:paraId="004D8D6B" w14:textId="77777777" w:rsidR="00334876" w:rsidRDefault="00334876" w:rsidP="00867A0A">
            <w:pPr>
              <w:pStyle w:val="TAC"/>
              <w:rPr>
                <w:del w:id="1517" w:author="CR0058" w:date="2025-12-09T13:42:00Z"/>
              </w:rPr>
            </w:pPr>
            <w:del w:id="1518" w:author="CR0058" w:date="2025-12-09T13:42:00Z">
              <w:r>
                <w:delText>-96 dBm</w:delText>
              </w:r>
            </w:del>
          </w:p>
        </w:tc>
        <w:tc>
          <w:tcPr>
            <w:tcW w:w="1417" w:type="dxa"/>
            <w:gridSpan w:val="3"/>
            <w:vAlign w:val="center"/>
          </w:tcPr>
          <w:p w14:paraId="3A36E65D" w14:textId="77777777" w:rsidR="00334876" w:rsidRDefault="00334876" w:rsidP="00867A0A">
            <w:pPr>
              <w:pStyle w:val="TAC"/>
              <w:rPr>
                <w:del w:id="1519" w:author="CR0058" w:date="2025-12-09T13:42:00Z"/>
              </w:rPr>
            </w:pPr>
            <w:del w:id="1520" w:author="CR0058" w:date="2025-12-09T13:42:00Z">
              <w:r>
                <w:delText>100 kHz</w:delText>
              </w:r>
            </w:del>
          </w:p>
        </w:tc>
        <w:tc>
          <w:tcPr>
            <w:tcW w:w="4479" w:type="dxa"/>
            <w:gridSpan w:val="4"/>
            <w:vAlign w:val="center"/>
          </w:tcPr>
          <w:p w14:paraId="673042DE" w14:textId="77777777" w:rsidR="00334876" w:rsidRDefault="00334876" w:rsidP="00867A0A">
            <w:pPr>
              <w:pStyle w:val="TAL"/>
              <w:rPr>
                <w:del w:id="1521" w:author="CR0058" w:date="2025-12-09T13:42:00Z"/>
              </w:rPr>
            </w:pPr>
            <w:del w:id="1522" w:author="CR0058" w:date="2025-12-09T13:42:00Z">
              <w:r>
                <w:delText>This is not applicable to the downlink of E-UTRA-FDD Repeater operating in band 2 or band 25.</w:delText>
              </w:r>
            </w:del>
          </w:p>
          <w:p w14:paraId="41823902" w14:textId="77777777" w:rsidR="00334876" w:rsidRDefault="00334876" w:rsidP="00867A0A">
            <w:pPr>
              <w:pStyle w:val="TAL"/>
              <w:rPr>
                <w:del w:id="1523" w:author="CR0058" w:date="2025-12-09T13:42:00Z"/>
              </w:rPr>
            </w:pPr>
            <w:del w:id="1524" w:author="CR0058" w:date="2025-12-09T13:42:00Z">
              <w:r>
                <w:delText>This requirement does not apply to the uplink of E-UTRA FDD Repeater operating in band 1.</w:delText>
              </w:r>
            </w:del>
          </w:p>
        </w:tc>
      </w:tr>
      <w:tr w:rsidR="00334876" w14:paraId="69D68BB1" w14:textId="77777777" w:rsidTr="00867A0A">
        <w:trPr>
          <w:gridBefore w:val="3"/>
          <w:wBefore w:w="1453" w:type="dxa"/>
          <w:cantSplit/>
          <w:trHeight w:val="317"/>
          <w:jc w:val="center"/>
          <w:del w:id="1525" w:author="CR0058" w:date="2025-12-09T13:42:00Z"/>
        </w:trPr>
        <w:tc>
          <w:tcPr>
            <w:tcW w:w="1657" w:type="dxa"/>
            <w:gridSpan w:val="4"/>
            <w:vMerge/>
            <w:vAlign w:val="center"/>
          </w:tcPr>
          <w:p w14:paraId="7AB09490" w14:textId="77777777" w:rsidR="00334876" w:rsidRDefault="00334876" w:rsidP="00867A0A">
            <w:pPr>
              <w:pStyle w:val="TAC"/>
              <w:rPr>
                <w:del w:id="1526" w:author="CR0058" w:date="2025-12-09T13:42:00Z"/>
                <w:rFonts w:cs="v5.0.0"/>
              </w:rPr>
            </w:pPr>
          </w:p>
        </w:tc>
        <w:tc>
          <w:tcPr>
            <w:tcW w:w="1555" w:type="dxa"/>
            <w:gridSpan w:val="5"/>
            <w:vMerge/>
            <w:vAlign w:val="center"/>
          </w:tcPr>
          <w:p w14:paraId="6340560A" w14:textId="77777777" w:rsidR="00334876" w:rsidRDefault="00334876" w:rsidP="00867A0A">
            <w:pPr>
              <w:pStyle w:val="TAC"/>
              <w:rPr>
                <w:del w:id="1527" w:author="CR0058" w:date="2025-12-09T13:42:00Z"/>
                <w:lang w:eastAsia="ja-JP"/>
              </w:rPr>
            </w:pPr>
          </w:p>
        </w:tc>
        <w:tc>
          <w:tcPr>
            <w:tcW w:w="943" w:type="dxa"/>
            <w:gridSpan w:val="4"/>
            <w:vAlign w:val="center"/>
          </w:tcPr>
          <w:p w14:paraId="3631B60B" w14:textId="77777777" w:rsidR="00334876" w:rsidRDefault="00334876" w:rsidP="00867A0A">
            <w:pPr>
              <w:pStyle w:val="TAC"/>
              <w:rPr>
                <w:del w:id="1528" w:author="CR0058" w:date="2025-12-09T13:42:00Z"/>
              </w:rPr>
            </w:pPr>
            <w:del w:id="1529" w:author="CR0058" w:date="2025-12-09T13:42:00Z">
              <w:r>
                <w:delText>-53 dBm</w:delText>
              </w:r>
            </w:del>
          </w:p>
        </w:tc>
        <w:tc>
          <w:tcPr>
            <w:tcW w:w="1417" w:type="dxa"/>
            <w:gridSpan w:val="3"/>
            <w:vAlign w:val="center"/>
          </w:tcPr>
          <w:p w14:paraId="2C2199DE" w14:textId="77777777" w:rsidR="00334876" w:rsidRDefault="00334876" w:rsidP="00867A0A">
            <w:pPr>
              <w:pStyle w:val="TAC"/>
              <w:rPr>
                <w:del w:id="1530" w:author="CR0058" w:date="2025-12-09T13:42:00Z"/>
              </w:rPr>
            </w:pPr>
            <w:del w:id="1531" w:author="CR0058" w:date="2025-12-09T13:42:00Z">
              <w:r>
                <w:delText>100 kHz</w:delText>
              </w:r>
            </w:del>
          </w:p>
        </w:tc>
        <w:tc>
          <w:tcPr>
            <w:tcW w:w="4479" w:type="dxa"/>
            <w:gridSpan w:val="4"/>
            <w:vAlign w:val="center"/>
          </w:tcPr>
          <w:p w14:paraId="20189345" w14:textId="77777777" w:rsidR="00334876" w:rsidRDefault="00334876" w:rsidP="00867A0A">
            <w:pPr>
              <w:pStyle w:val="TAL"/>
              <w:rPr>
                <w:del w:id="1532" w:author="CR0058" w:date="2025-12-09T13:42:00Z"/>
              </w:rPr>
            </w:pPr>
            <w:del w:id="1533" w:author="CR0058" w:date="2025-12-09T13:42:00Z">
              <w:r>
                <w:rPr>
                  <w:lang w:eastAsia="ja-JP"/>
                </w:rPr>
                <w:delText>This requirement is applied only to the uplink of E-UTRA FDD Repeater operating in band 1.</w:delText>
              </w:r>
            </w:del>
          </w:p>
        </w:tc>
      </w:tr>
      <w:tr w:rsidR="00334876" w14:paraId="72B37C06" w14:textId="77777777" w:rsidTr="00867A0A">
        <w:trPr>
          <w:gridBefore w:val="3"/>
          <w:wBefore w:w="1453" w:type="dxa"/>
          <w:cantSplit/>
          <w:trHeight w:val="322"/>
          <w:jc w:val="center"/>
          <w:del w:id="1534" w:author="CR0058" w:date="2025-12-09T13:42:00Z"/>
        </w:trPr>
        <w:tc>
          <w:tcPr>
            <w:tcW w:w="1657" w:type="dxa"/>
            <w:gridSpan w:val="4"/>
            <w:vMerge w:val="restart"/>
            <w:tcBorders>
              <w:top w:val="single" w:sz="4" w:space="0" w:color="auto"/>
              <w:left w:val="single" w:sz="4" w:space="0" w:color="auto"/>
              <w:right w:val="single" w:sz="4" w:space="0" w:color="auto"/>
            </w:tcBorders>
            <w:vAlign w:val="center"/>
          </w:tcPr>
          <w:p w14:paraId="66B9E608" w14:textId="77777777" w:rsidR="00334876" w:rsidRDefault="00334876" w:rsidP="00867A0A">
            <w:pPr>
              <w:pStyle w:val="TAC"/>
              <w:rPr>
                <w:del w:id="1535" w:author="CR0058" w:date="2025-12-09T13:42:00Z"/>
                <w:rFonts w:cs="v5.0.0"/>
              </w:rPr>
            </w:pPr>
            <w:del w:id="1536" w:author="CR0058" w:date="2025-12-09T13:42:00Z">
              <w:r>
                <w:rPr>
                  <w:rFonts w:cs="v5.0.0"/>
                </w:rPr>
                <w:delText xml:space="preserve">UTRA TDD in Band c) or </w:delText>
              </w:r>
              <w:r>
                <w:rPr>
                  <w:rFonts w:cs="v5.0.0"/>
                </w:rPr>
                <w:br/>
                <w:delText>E-UTRA Band 37</w:delText>
              </w:r>
            </w:del>
          </w:p>
        </w:tc>
        <w:tc>
          <w:tcPr>
            <w:tcW w:w="1555" w:type="dxa"/>
            <w:gridSpan w:val="5"/>
            <w:vMerge w:val="restart"/>
            <w:tcBorders>
              <w:top w:val="single" w:sz="4" w:space="0" w:color="auto"/>
              <w:left w:val="single" w:sz="4" w:space="0" w:color="auto"/>
              <w:right w:val="single" w:sz="4" w:space="0" w:color="auto"/>
            </w:tcBorders>
            <w:vAlign w:val="center"/>
          </w:tcPr>
          <w:p w14:paraId="04BAADDB" w14:textId="77777777" w:rsidR="00334876" w:rsidRDefault="00334876" w:rsidP="00867A0A">
            <w:pPr>
              <w:pStyle w:val="TAC"/>
              <w:rPr>
                <w:del w:id="1537" w:author="CR0058" w:date="2025-12-09T13:42:00Z"/>
                <w:lang w:eastAsia="ja-JP"/>
              </w:rPr>
            </w:pPr>
            <w:del w:id="1538" w:author="CR0058" w:date="2025-12-09T13:42:00Z">
              <w:r>
                <w:rPr>
                  <w:lang w:eastAsia="ja-JP"/>
                </w:rPr>
                <w:delText>1910 - 1930 MHz</w:delText>
              </w:r>
            </w:del>
          </w:p>
        </w:tc>
        <w:tc>
          <w:tcPr>
            <w:tcW w:w="943" w:type="dxa"/>
            <w:gridSpan w:val="4"/>
            <w:tcBorders>
              <w:top w:val="single" w:sz="4" w:space="0" w:color="auto"/>
              <w:left w:val="single" w:sz="4" w:space="0" w:color="auto"/>
              <w:bottom w:val="single" w:sz="4" w:space="0" w:color="auto"/>
              <w:right w:val="single" w:sz="4" w:space="0" w:color="auto"/>
            </w:tcBorders>
            <w:vAlign w:val="center"/>
          </w:tcPr>
          <w:p w14:paraId="08AC6216" w14:textId="77777777" w:rsidR="00334876" w:rsidRDefault="00334876" w:rsidP="00867A0A">
            <w:pPr>
              <w:pStyle w:val="TAC"/>
              <w:rPr>
                <w:del w:id="1539" w:author="CR0058" w:date="2025-12-09T13:42:00Z"/>
              </w:rPr>
            </w:pPr>
            <w:del w:id="1540"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83B89F5" w14:textId="77777777" w:rsidR="00334876" w:rsidRDefault="00334876" w:rsidP="00867A0A">
            <w:pPr>
              <w:pStyle w:val="TAC"/>
              <w:rPr>
                <w:del w:id="1541" w:author="CR0058" w:date="2025-12-09T13:42:00Z"/>
              </w:rPr>
            </w:pPr>
            <w:del w:id="1542"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7F285D08" w14:textId="77777777" w:rsidR="00334876" w:rsidRDefault="00334876" w:rsidP="00867A0A">
            <w:pPr>
              <w:pStyle w:val="TAL"/>
              <w:rPr>
                <w:del w:id="1543" w:author="CR0058" w:date="2025-12-09T13:42:00Z"/>
                <w:lang w:eastAsia="ja-JP"/>
              </w:rPr>
            </w:pPr>
            <w:del w:id="1544" w:author="CR0058" w:date="2025-12-09T13:42:00Z">
              <w:r>
                <w:rPr>
                  <w:lang w:eastAsia="ja-JP"/>
                </w:rPr>
                <w:delText>This requirement does not apply to E-UTRA FDD Repeater operating in band 2 or band 25.</w:delText>
              </w:r>
            </w:del>
          </w:p>
          <w:p w14:paraId="4A8604BA" w14:textId="77777777" w:rsidR="00334876" w:rsidRDefault="00334876" w:rsidP="00867A0A">
            <w:pPr>
              <w:pStyle w:val="TAL"/>
              <w:rPr>
                <w:del w:id="1545" w:author="CR0058" w:date="2025-12-09T13:42:00Z"/>
              </w:rPr>
            </w:pPr>
            <w:del w:id="1546" w:author="CR0058" w:date="2025-12-09T13:42:00Z">
              <w:r>
                <w:delText>This requirement does not apply to the uplink of E-UTRA FDD Repeater operating in band 1.</w:delText>
              </w:r>
            </w:del>
          </w:p>
          <w:p w14:paraId="12702120" w14:textId="77777777" w:rsidR="00334876" w:rsidRDefault="00334876" w:rsidP="00867A0A">
            <w:pPr>
              <w:pStyle w:val="TAL"/>
              <w:rPr>
                <w:del w:id="1547" w:author="CR0058" w:date="2025-12-09T13:42:00Z"/>
              </w:rPr>
            </w:pPr>
            <w:del w:id="1548" w:author="CR0058" w:date="2025-12-09T13:42:00Z">
              <w:r>
                <w:delText>This unpaired band is defined in ITU-R M.1036, but is pending any future deployment.</w:delText>
              </w:r>
            </w:del>
          </w:p>
        </w:tc>
      </w:tr>
      <w:tr w:rsidR="00334876" w14:paraId="713D5DFF" w14:textId="77777777" w:rsidTr="00867A0A">
        <w:trPr>
          <w:gridBefore w:val="3"/>
          <w:wBefore w:w="1453" w:type="dxa"/>
          <w:cantSplit/>
          <w:trHeight w:val="288"/>
          <w:jc w:val="center"/>
          <w:del w:id="1549" w:author="CR0058" w:date="2025-12-09T13:42:00Z"/>
        </w:trPr>
        <w:tc>
          <w:tcPr>
            <w:tcW w:w="1657" w:type="dxa"/>
            <w:gridSpan w:val="4"/>
            <w:vMerge/>
            <w:tcBorders>
              <w:left w:val="single" w:sz="4" w:space="0" w:color="auto"/>
              <w:bottom w:val="single" w:sz="4" w:space="0" w:color="auto"/>
              <w:right w:val="single" w:sz="4" w:space="0" w:color="auto"/>
            </w:tcBorders>
            <w:vAlign w:val="center"/>
          </w:tcPr>
          <w:p w14:paraId="6AA9E33F" w14:textId="77777777" w:rsidR="00334876" w:rsidRDefault="00334876" w:rsidP="00867A0A">
            <w:pPr>
              <w:pStyle w:val="TAC"/>
              <w:rPr>
                <w:del w:id="1550" w:author="CR0058" w:date="2025-12-09T13:42:00Z"/>
                <w:rFonts w:cs="v5.0.0"/>
              </w:rPr>
            </w:pPr>
          </w:p>
        </w:tc>
        <w:tc>
          <w:tcPr>
            <w:tcW w:w="1555" w:type="dxa"/>
            <w:gridSpan w:val="5"/>
            <w:vMerge/>
            <w:tcBorders>
              <w:left w:val="single" w:sz="4" w:space="0" w:color="auto"/>
              <w:bottom w:val="single" w:sz="4" w:space="0" w:color="auto"/>
              <w:right w:val="single" w:sz="4" w:space="0" w:color="auto"/>
            </w:tcBorders>
            <w:vAlign w:val="center"/>
          </w:tcPr>
          <w:p w14:paraId="127FC57A" w14:textId="77777777" w:rsidR="00334876" w:rsidRDefault="00334876" w:rsidP="00867A0A">
            <w:pPr>
              <w:pStyle w:val="TAC"/>
              <w:rPr>
                <w:del w:id="1551" w:author="CR0058" w:date="2025-12-09T13:42:00Z"/>
                <w:lang w:eastAsia="ja-JP"/>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4AC787C7" w14:textId="77777777" w:rsidR="00334876" w:rsidRDefault="00334876" w:rsidP="00867A0A">
            <w:pPr>
              <w:pStyle w:val="TAC"/>
              <w:rPr>
                <w:del w:id="1552" w:author="CR0058" w:date="2025-12-09T13:42:00Z"/>
              </w:rPr>
            </w:pPr>
            <w:del w:id="1553" w:author="CR0058" w:date="2025-12-09T13:42:00Z">
              <w:r>
                <w:delText>-53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3B0A872" w14:textId="77777777" w:rsidR="00334876" w:rsidRDefault="00334876" w:rsidP="00867A0A">
            <w:pPr>
              <w:pStyle w:val="TAC"/>
              <w:rPr>
                <w:del w:id="1554" w:author="CR0058" w:date="2025-12-09T13:42:00Z"/>
              </w:rPr>
            </w:pPr>
            <w:del w:id="1555"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0B3AFE60" w14:textId="77777777" w:rsidR="00334876" w:rsidRDefault="00334876" w:rsidP="00867A0A">
            <w:pPr>
              <w:pStyle w:val="TAL"/>
              <w:rPr>
                <w:del w:id="1556" w:author="CR0058" w:date="2025-12-09T13:42:00Z"/>
              </w:rPr>
            </w:pPr>
            <w:del w:id="1557" w:author="CR0058" w:date="2025-12-09T13:42:00Z">
              <w:r>
                <w:delText>This requirement is applied only to the uplink of E-UTRA FDD Repeater operating in band 1, band 2 or band 25.</w:delText>
              </w:r>
            </w:del>
          </w:p>
        </w:tc>
      </w:tr>
      <w:tr w:rsidR="00334876" w14:paraId="5C64B06E" w14:textId="77777777" w:rsidTr="00867A0A">
        <w:trPr>
          <w:gridBefore w:val="3"/>
          <w:wBefore w:w="1453" w:type="dxa"/>
          <w:cantSplit/>
          <w:trHeight w:val="305"/>
          <w:jc w:val="center"/>
          <w:del w:id="1558" w:author="CR0058" w:date="2025-12-09T13:42:00Z"/>
        </w:trPr>
        <w:tc>
          <w:tcPr>
            <w:tcW w:w="1657" w:type="dxa"/>
            <w:gridSpan w:val="4"/>
            <w:vMerge w:val="restart"/>
            <w:tcBorders>
              <w:top w:val="single" w:sz="4" w:space="0" w:color="auto"/>
              <w:left w:val="single" w:sz="4" w:space="0" w:color="auto"/>
              <w:right w:val="single" w:sz="4" w:space="0" w:color="auto"/>
            </w:tcBorders>
            <w:vAlign w:val="center"/>
          </w:tcPr>
          <w:p w14:paraId="5A4BF785" w14:textId="77777777" w:rsidR="00334876" w:rsidRDefault="00334876" w:rsidP="00867A0A">
            <w:pPr>
              <w:pStyle w:val="TAC"/>
              <w:rPr>
                <w:del w:id="1559" w:author="CR0058" w:date="2025-12-09T13:42:00Z"/>
                <w:rFonts w:cs="v5.0.0"/>
              </w:rPr>
            </w:pPr>
            <w:del w:id="1560" w:author="CR0058" w:date="2025-12-09T13:42:00Z">
              <w:r>
                <w:rPr>
                  <w:rFonts w:cs="v5.0.0"/>
                </w:rPr>
                <w:delText xml:space="preserve">UTRA TDD in Band d) or </w:delText>
              </w:r>
              <w:r>
                <w:rPr>
                  <w:rFonts w:cs="v5.0.0"/>
                </w:rPr>
                <w:br/>
                <w:delText>E-UTRA Band 38</w:delText>
              </w:r>
            </w:del>
          </w:p>
        </w:tc>
        <w:tc>
          <w:tcPr>
            <w:tcW w:w="1555" w:type="dxa"/>
            <w:gridSpan w:val="5"/>
            <w:vMerge w:val="restart"/>
            <w:tcBorders>
              <w:top w:val="single" w:sz="4" w:space="0" w:color="auto"/>
              <w:left w:val="single" w:sz="4" w:space="0" w:color="auto"/>
              <w:right w:val="single" w:sz="4" w:space="0" w:color="auto"/>
            </w:tcBorders>
            <w:vAlign w:val="center"/>
          </w:tcPr>
          <w:p w14:paraId="2F639B22" w14:textId="77777777" w:rsidR="00334876" w:rsidRDefault="00334876" w:rsidP="00867A0A">
            <w:pPr>
              <w:pStyle w:val="TAC"/>
              <w:rPr>
                <w:del w:id="1561" w:author="CR0058" w:date="2025-12-09T13:42:00Z"/>
                <w:lang w:eastAsia="ja-JP"/>
              </w:rPr>
            </w:pPr>
            <w:del w:id="1562" w:author="CR0058" w:date="2025-12-09T13:42:00Z">
              <w:r>
                <w:rPr>
                  <w:lang w:eastAsia="ja-JP"/>
                </w:rPr>
                <w:delText>2570 – 2620 MHz</w:delText>
              </w:r>
            </w:del>
          </w:p>
        </w:tc>
        <w:tc>
          <w:tcPr>
            <w:tcW w:w="943" w:type="dxa"/>
            <w:gridSpan w:val="4"/>
            <w:tcBorders>
              <w:top w:val="single" w:sz="4" w:space="0" w:color="auto"/>
              <w:left w:val="single" w:sz="4" w:space="0" w:color="auto"/>
              <w:bottom w:val="single" w:sz="4" w:space="0" w:color="auto"/>
              <w:right w:val="single" w:sz="4" w:space="0" w:color="auto"/>
            </w:tcBorders>
            <w:vAlign w:val="center"/>
          </w:tcPr>
          <w:p w14:paraId="1B433DD2" w14:textId="77777777" w:rsidR="00334876" w:rsidRDefault="00334876" w:rsidP="00867A0A">
            <w:pPr>
              <w:pStyle w:val="TAC"/>
              <w:rPr>
                <w:del w:id="1563" w:author="CR0058" w:date="2025-12-09T13:42:00Z"/>
              </w:rPr>
            </w:pPr>
            <w:del w:id="1564"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DA76C4A" w14:textId="77777777" w:rsidR="00334876" w:rsidRDefault="00334876" w:rsidP="00867A0A">
            <w:pPr>
              <w:pStyle w:val="TAC"/>
              <w:rPr>
                <w:del w:id="1565" w:author="CR0058" w:date="2025-12-09T13:42:00Z"/>
              </w:rPr>
            </w:pPr>
            <w:del w:id="1566"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1AF24C45" w14:textId="77777777" w:rsidR="00334876" w:rsidRDefault="00334876" w:rsidP="00867A0A">
            <w:pPr>
              <w:pStyle w:val="TAL"/>
              <w:rPr>
                <w:del w:id="1567" w:author="CR0058" w:date="2025-12-09T13:42:00Z"/>
              </w:rPr>
            </w:pPr>
            <w:del w:id="1568" w:author="CR0058" w:date="2025-12-09T13:42:00Z">
              <w:r>
                <w:delText>This requirement does not apply to the uplink of E-UTRA FDD Repeater operating in band 7.</w:delText>
              </w:r>
            </w:del>
          </w:p>
        </w:tc>
      </w:tr>
      <w:tr w:rsidR="00334876" w14:paraId="39E25035" w14:textId="77777777" w:rsidTr="00867A0A">
        <w:trPr>
          <w:gridBefore w:val="3"/>
          <w:wBefore w:w="1453" w:type="dxa"/>
          <w:cantSplit/>
          <w:trHeight w:val="313"/>
          <w:jc w:val="center"/>
          <w:del w:id="1569" w:author="CR0058" w:date="2025-12-09T13:42:00Z"/>
        </w:trPr>
        <w:tc>
          <w:tcPr>
            <w:tcW w:w="1657" w:type="dxa"/>
            <w:gridSpan w:val="4"/>
            <w:vMerge/>
            <w:tcBorders>
              <w:left w:val="single" w:sz="4" w:space="0" w:color="auto"/>
              <w:bottom w:val="single" w:sz="4" w:space="0" w:color="auto"/>
              <w:right w:val="single" w:sz="4" w:space="0" w:color="auto"/>
            </w:tcBorders>
            <w:vAlign w:val="center"/>
          </w:tcPr>
          <w:p w14:paraId="1DD16319" w14:textId="77777777" w:rsidR="00334876" w:rsidRDefault="00334876" w:rsidP="00867A0A">
            <w:pPr>
              <w:pStyle w:val="TAC"/>
              <w:rPr>
                <w:del w:id="1570" w:author="CR0058" w:date="2025-12-09T13:42:00Z"/>
                <w:rFonts w:cs="v5.0.0"/>
              </w:rPr>
            </w:pPr>
          </w:p>
        </w:tc>
        <w:tc>
          <w:tcPr>
            <w:tcW w:w="1555" w:type="dxa"/>
            <w:gridSpan w:val="5"/>
            <w:vMerge/>
            <w:tcBorders>
              <w:left w:val="single" w:sz="4" w:space="0" w:color="auto"/>
              <w:bottom w:val="single" w:sz="4" w:space="0" w:color="auto"/>
              <w:right w:val="single" w:sz="4" w:space="0" w:color="auto"/>
            </w:tcBorders>
            <w:vAlign w:val="center"/>
          </w:tcPr>
          <w:p w14:paraId="04D38895" w14:textId="77777777" w:rsidR="00334876" w:rsidRDefault="00334876" w:rsidP="00867A0A">
            <w:pPr>
              <w:pStyle w:val="TAC"/>
              <w:rPr>
                <w:del w:id="1571" w:author="CR0058" w:date="2025-12-09T13:42:00Z"/>
                <w:lang w:eastAsia="ja-JP"/>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422B6F15" w14:textId="77777777" w:rsidR="00334876" w:rsidRDefault="00334876" w:rsidP="00867A0A">
            <w:pPr>
              <w:pStyle w:val="TAC"/>
              <w:rPr>
                <w:del w:id="1572" w:author="CR0058" w:date="2025-12-09T13:42:00Z"/>
              </w:rPr>
            </w:pPr>
            <w:del w:id="1573" w:author="CR0058" w:date="2025-12-09T13:42:00Z">
              <w:r>
                <w:delText>-53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7513FE3" w14:textId="77777777" w:rsidR="00334876" w:rsidRDefault="00334876" w:rsidP="00867A0A">
            <w:pPr>
              <w:pStyle w:val="TAC"/>
              <w:rPr>
                <w:del w:id="1574" w:author="CR0058" w:date="2025-12-09T13:42:00Z"/>
              </w:rPr>
            </w:pPr>
            <w:del w:id="1575"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230CB757" w14:textId="77777777" w:rsidR="00334876" w:rsidRDefault="00334876" w:rsidP="00867A0A">
            <w:pPr>
              <w:pStyle w:val="TAL"/>
              <w:rPr>
                <w:del w:id="1576" w:author="CR0058" w:date="2025-12-09T13:42:00Z"/>
              </w:rPr>
            </w:pPr>
            <w:del w:id="1577" w:author="CR0058" w:date="2025-12-09T13:42:00Z">
              <w:r>
                <w:delText>This requirement is applied only to the uplink of E-UTRA FDD Repeater operating in band 7.</w:delText>
              </w:r>
            </w:del>
          </w:p>
        </w:tc>
      </w:tr>
      <w:tr w:rsidR="00334876" w14:paraId="4F7E4408" w14:textId="77777777" w:rsidTr="00867A0A">
        <w:trPr>
          <w:gridBefore w:val="3"/>
          <w:wBefore w:w="1453" w:type="dxa"/>
          <w:cantSplit/>
          <w:trHeight w:val="212"/>
          <w:jc w:val="center"/>
          <w:del w:id="1578" w:author="CR0058" w:date="2025-12-09T13:42:00Z"/>
        </w:trPr>
        <w:tc>
          <w:tcPr>
            <w:tcW w:w="1657" w:type="dxa"/>
            <w:gridSpan w:val="4"/>
            <w:vMerge w:val="restart"/>
            <w:tcBorders>
              <w:top w:val="single" w:sz="4" w:space="0" w:color="auto"/>
              <w:left w:val="single" w:sz="4" w:space="0" w:color="auto"/>
              <w:right w:val="single" w:sz="4" w:space="0" w:color="auto"/>
            </w:tcBorders>
            <w:vAlign w:val="center"/>
          </w:tcPr>
          <w:p w14:paraId="3A2BE5A9" w14:textId="77777777" w:rsidR="00334876" w:rsidRDefault="00334876" w:rsidP="00867A0A">
            <w:pPr>
              <w:pStyle w:val="TAC"/>
              <w:rPr>
                <w:del w:id="1579" w:author="CR0058" w:date="2025-12-09T13:42:00Z"/>
                <w:rFonts w:cs="v5.0.0"/>
              </w:rPr>
            </w:pPr>
            <w:del w:id="1580" w:author="CR0058" w:date="2025-12-09T13:42:00Z">
              <w:r>
                <w:delText>UTRA TDD Band f) or</w:delText>
              </w:r>
              <w:r>
                <w:br/>
                <w:delText>E-UTRA Band 39</w:delText>
              </w:r>
            </w:del>
          </w:p>
        </w:tc>
        <w:tc>
          <w:tcPr>
            <w:tcW w:w="1555" w:type="dxa"/>
            <w:gridSpan w:val="5"/>
            <w:vMerge w:val="restart"/>
            <w:tcBorders>
              <w:top w:val="single" w:sz="4" w:space="0" w:color="auto"/>
              <w:left w:val="single" w:sz="4" w:space="0" w:color="auto"/>
              <w:right w:val="single" w:sz="4" w:space="0" w:color="auto"/>
            </w:tcBorders>
            <w:vAlign w:val="center"/>
          </w:tcPr>
          <w:p w14:paraId="41164728" w14:textId="77777777" w:rsidR="00334876" w:rsidRDefault="00334876" w:rsidP="00867A0A">
            <w:pPr>
              <w:pStyle w:val="TAC"/>
              <w:rPr>
                <w:del w:id="1581" w:author="CR0058" w:date="2025-12-09T13:42:00Z"/>
                <w:lang w:eastAsia="ja-JP"/>
              </w:rPr>
            </w:pPr>
            <w:del w:id="1582" w:author="CR0058" w:date="2025-12-09T13:42:00Z">
              <w:r>
                <w:delText xml:space="preserve">1880 </w:delText>
              </w:r>
              <w:r>
                <w:rPr>
                  <w:lang w:eastAsia="ja-JP"/>
                </w:rPr>
                <w:delText xml:space="preserve">– </w:delText>
              </w:r>
              <w:r>
                <w:delText>1920 MHz</w:delText>
              </w:r>
            </w:del>
          </w:p>
        </w:tc>
        <w:tc>
          <w:tcPr>
            <w:tcW w:w="943" w:type="dxa"/>
            <w:gridSpan w:val="4"/>
            <w:tcBorders>
              <w:top w:val="single" w:sz="4" w:space="0" w:color="auto"/>
              <w:left w:val="single" w:sz="4" w:space="0" w:color="auto"/>
              <w:bottom w:val="single" w:sz="4" w:space="0" w:color="auto"/>
              <w:right w:val="single" w:sz="4" w:space="0" w:color="auto"/>
            </w:tcBorders>
            <w:vAlign w:val="center"/>
          </w:tcPr>
          <w:p w14:paraId="0EB49D4E" w14:textId="77777777" w:rsidR="00334876" w:rsidRDefault="00334876" w:rsidP="00867A0A">
            <w:pPr>
              <w:pStyle w:val="TAC"/>
              <w:rPr>
                <w:del w:id="1583" w:author="CR0058" w:date="2025-12-09T13:42:00Z"/>
              </w:rPr>
            </w:pPr>
            <w:del w:id="1584"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2036FA9" w14:textId="77777777" w:rsidR="00334876" w:rsidRDefault="00334876" w:rsidP="00867A0A">
            <w:pPr>
              <w:pStyle w:val="TAC"/>
              <w:rPr>
                <w:del w:id="1585" w:author="CR0058" w:date="2025-12-09T13:42:00Z"/>
              </w:rPr>
            </w:pPr>
            <w:del w:id="1586"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18DF7453" w14:textId="77777777" w:rsidR="00334876" w:rsidRDefault="00334876" w:rsidP="00867A0A">
            <w:pPr>
              <w:pStyle w:val="TAL"/>
              <w:rPr>
                <w:del w:id="1587" w:author="CR0058" w:date="2025-12-09T13:42:00Z"/>
              </w:rPr>
            </w:pPr>
            <w:del w:id="1588" w:author="CR0058" w:date="2025-12-09T13:42:00Z">
              <w:r>
                <w:delText>This requirement does not apply to the uplink of E-UTRA FDD Repeater operating</w:delText>
              </w:r>
              <w:r>
                <w:lastRenderedPageBreak/>
                <w:delText xml:space="preserve"> in band 1</w:delText>
              </w:r>
              <w:r>
                <w:rPr>
                  <w:lang w:eastAsia="ja-JP"/>
                </w:rPr>
                <w:delText>, band 2 or band 25</w:delText>
              </w:r>
              <w:r>
                <w:delText>.</w:delText>
              </w:r>
            </w:del>
          </w:p>
        </w:tc>
      </w:tr>
      <w:tr w:rsidR="00334876" w14:paraId="781BE6A1" w14:textId="77777777" w:rsidTr="00867A0A">
        <w:trPr>
          <w:gridBefore w:val="3"/>
          <w:wBefore w:w="1453" w:type="dxa"/>
          <w:cantSplit/>
          <w:trHeight w:val="195"/>
          <w:jc w:val="center"/>
          <w:del w:id="1589" w:author="CR0058" w:date="2025-12-09T13:42:00Z"/>
        </w:trPr>
        <w:tc>
          <w:tcPr>
            <w:tcW w:w="1657" w:type="dxa"/>
            <w:gridSpan w:val="4"/>
            <w:vMerge/>
            <w:tcBorders>
              <w:left w:val="single" w:sz="4" w:space="0" w:color="auto"/>
              <w:bottom w:val="single" w:sz="4" w:space="0" w:color="auto"/>
              <w:right w:val="single" w:sz="4" w:space="0" w:color="auto"/>
            </w:tcBorders>
            <w:vAlign w:val="center"/>
          </w:tcPr>
          <w:p w14:paraId="3A04C35E" w14:textId="77777777" w:rsidR="00334876" w:rsidRDefault="00334876" w:rsidP="00867A0A">
            <w:pPr>
              <w:pStyle w:val="TAC"/>
              <w:rPr>
                <w:del w:id="1590" w:author="CR0058" w:date="2025-12-09T13:42:00Z"/>
              </w:rPr>
            </w:pPr>
          </w:p>
        </w:tc>
        <w:tc>
          <w:tcPr>
            <w:tcW w:w="1555" w:type="dxa"/>
            <w:gridSpan w:val="5"/>
            <w:vMerge/>
            <w:tcBorders>
              <w:left w:val="single" w:sz="4" w:space="0" w:color="auto"/>
              <w:bottom w:val="single" w:sz="4" w:space="0" w:color="auto"/>
              <w:right w:val="single" w:sz="4" w:space="0" w:color="auto"/>
            </w:tcBorders>
            <w:vAlign w:val="center"/>
          </w:tcPr>
          <w:p w14:paraId="63C7CC88" w14:textId="77777777" w:rsidR="00334876" w:rsidRDefault="00334876" w:rsidP="00867A0A">
            <w:pPr>
              <w:pStyle w:val="TAC"/>
              <w:rPr>
                <w:del w:id="1591" w:author="CR0058" w:date="2025-12-09T13:42:00Z"/>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14:paraId="02FE6004" w14:textId="77777777" w:rsidR="00334876" w:rsidRDefault="00334876" w:rsidP="00867A0A">
            <w:pPr>
              <w:pStyle w:val="TAC"/>
              <w:rPr>
                <w:del w:id="1592" w:author="CR0058" w:date="2025-12-09T13:42:00Z"/>
              </w:rPr>
            </w:pPr>
            <w:del w:id="1593" w:author="CR0058" w:date="2025-12-09T13:42:00Z">
              <w:r>
                <w:delText>-53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3B62E6D" w14:textId="77777777" w:rsidR="00334876" w:rsidRDefault="00334876" w:rsidP="00867A0A">
            <w:pPr>
              <w:pStyle w:val="TAC"/>
              <w:rPr>
                <w:del w:id="1594" w:author="CR0058" w:date="2025-12-09T13:42:00Z"/>
              </w:rPr>
            </w:pPr>
            <w:del w:id="1595"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2F1FF58D" w14:textId="77777777" w:rsidR="00334876" w:rsidRDefault="00334876" w:rsidP="00867A0A">
            <w:pPr>
              <w:pStyle w:val="TAL"/>
              <w:rPr>
                <w:del w:id="1596" w:author="CR0058" w:date="2025-12-09T13:42:00Z"/>
              </w:rPr>
            </w:pPr>
            <w:del w:id="1597" w:author="CR0058" w:date="2025-12-09T13:42:00Z">
              <w:r>
                <w:delText>This requirement is applied only to the uplink of E-UTRA FDD Repeater operating in band 1</w:delText>
              </w:r>
              <w:r>
                <w:rPr>
                  <w:lang w:eastAsia="ja-JP"/>
                </w:rPr>
                <w:delText>, band 2 or band 25</w:delText>
              </w:r>
              <w:r>
                <w:delText>.</w:delText>
              </w:r>
            </w:del>
          </w:p>
        </w:tc>
      </w:tr>
      <w:tr w:rsidR="00334876" w14:paraId="3309CD6A" w14:textId="77777777" w:rsidTr="00867A0A">
        <w:trPr>
          <w:gridBefore w:val="3"/>
          <w:wBefore w:w="1453" w:type="dxa"/>
          <w:cantSplit/>
          <w:jc w:val="center"/>
          <w:del w:id="1598" w:author="CR0058" w:date="2025-12-09T13:42:00Z"/>
        </w:trPr>
        <w:tc>
          <w:tcPr>
            <w:tcW w:w="1657" w:type="dxa"/>
            <w:gridSpan w:val="4"/>
            <w:tcBorders>
              <w:top w:val="single" w:sz="4" w:space="0" w:color="auto"/>
              <w:left w:val="single" w:sz="4" w:space="0" w:color="auto"/>
              <w:bottom w:val="single" w:sz="4" w:space="0" w:color="auto"/>
              <w:right w:val="single" w:sz="4" w:space="0" w:color="auto"/>
            </w:tcBorders>
            <w:vAlign w:val="center"/>
          </w:tcPr>
          <w:p w14:paraId="616BA878" w14:textId="77777777" w:rsidR="00334876" w:rsidRDefault="00334876" w:rsidP="00867A0A">
            <w:pPr>
              <w:pStyle w:val="TAC"/>
              <w:rPr>
                <w:del w:id="1599" w:author="CR0058" w:date="2025-12-09T13:42:00Z"/>
                <w:rFonts w:cs="v5.0.0"/>
              </w:rPr>
            </w:pPr>
            <w:del w:id="1600" w:author="CR0058" w:date="2025-12-09T13:42:00Z">
              <w:r>
                <w:delText>UTRA TDD Band e) or E-UTRA Band 40</w:delText>
              </w:r>
            </w:del>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7A2AF8B4" w14:textId="77777777" w:rsidR="00334876" w:rsidRDefault="00334876" w:rsidP="00867A0A">
            <w:pPr>
              <w:pStyle w:val="TAC"/>
              <w:rPr>
                <w:del w:id="1601" w:author="CR0058" w:date="2025-12-09T13:42:00Z"/>
                <w:lang w:eastAsia="ja-JP"/>
              </w:rPr>
            </w:pPr>
            <w:del w:id="1602" w:author="CR0058" w:date="2025-12-09T13:42:00Z">
              <w:r>
                <w:delText xml:space="preserve">2300 </w:delText>
              </w:r>
              <w:r>
                <w:rPr>
                  <w:lang w:eastAsia="ja-JP"/>
                </w:rPr>
                <w:delText xml:space="preserve">– </w:delText>
              </w:r>
              <w:r>
                <w:delText>2400 MHz</w:delText>
              </w:r>
            </w:del>
          </w:p>
        </w:tc>
        <w:tc>
          <w:tcPr>
            <w:tcW w:w="943" w:type="dxa"/>
            <w:gridSpan w:val="4"/>
            <w:tcBorders>
              <w:top w:val="single" w:sz="4" w:space="0" w:color="auto"/>
              <w:left w:val="single" w:sz="4" w:space="0" w:color="auto"/>
              <w:bottom w:val="single" w:sz="4" w:space="0" w:color="auto"/>
              <w:right w:val="single" w:sz="4" w:space="0" w:color="auto"/>
            </w:tcBorders>
            <w:vAlign w:val="center"/>
          </w:tcPr>
          <w:p w14:paraId="5D940DEC" w14:textId="77777777" w:rsidR="00334876" w:rsidRDefault="00334876" w:rsidP="00867A0A">
            <w:pPr>
              <w:pStyle w:val="TAC"/>
              <w:rPr>
                <w:del w:id="1603" w:author="CR0058" w:date="2025-12-09T13:42:00Z"/>
              </w:rPr>
            </w:pPr>
            <w:del w:id="1604"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3E6EC61" w14:textId="77777777" w:rsidR="00334876" w:rsidRDefault="00334876" w:rsidP="00867A0A">
            <w:pPr>
              <w:pStyle w:val="TAC"/>
              <w:rPr>
                <w:del w:id="1605" w:author="CR0058" w:date="2025-12-09T13:42:00Z"/>
              </w:rPr>
            </w:pPr>
            <w:del w:id="1606"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1D071052" w14:textId="77777777" w:rsidR="00334876" w:rsidRDefault="00334876" w:rsidP="00867A0A">
            <w:pPr>
              <w:pStyle w:val="TAL"/>
              <w:rPr>
                <w:del w:id="1607" w:author="CR0058" w:date="2025-12-09T13:42:00Z"/>
              </w:rPr>
            </w:pPr>
            <w:del w:id="1608" w:author="CR0058" w:date="2025-12-09T13:42:00Z">
              <w:r>
                <w:delText>This requirement does not apply to E-UTRA FDD Repeater operating in band 30.</w:delText>
              </w:r>
            </w:del>
          </w:p>
        </w:tc>
      </w:tr>
      <w:tr w:rsidR="00334876" w14:paraId="4599A820" w14:textId="77777777" w:rsidTr="00867A0A">
        <w:trPr>
          <w:gridBefore w:val="3"/>
          <w:wBefore w:w="1453" w:type="dxa"/>
          <w:cantSplit/>
          <w:jc w:val="center"/>
          <w:del w:id="1609" w:author="CR0058" w:date="2025-12-09T13:42:00Z"/>
        </w:trPr>
        <w:tc>
          <w:tcPr>
            <w:tcW w:w="1657" w:type="dxa"/>
            <w:gridSpan w:val="4"/>
            <w:tcBorders>
              <w:top w:val="single" w:sz="4" w:space="0" w:color="auto"/>
              <w:left w:val="single" w:sz="4" w:space="0" w:color="auto"/>
              <w:bottom w:val="single" w:sz="4" w:space="0" w:color="auto"/>
              <w:right w:val="single" w:sz="4" w:space="0" w:color="auto"/>
            </w:tcBorders>
            <w:vAlign w:val="center"/>
          </w:tcPr>
          <w:p w14:paraId="1A1A3B1E" w14:textId="77777777" w:rsidR="00334876" w:rsidRDefault="00334876" w:rsidP="00867A0A">
            <w:pPr>
              <w:pStyle w:val="TAC"/>
              <w:rPr>
                <w:del w:id="1610" w:author="CR0058" w:date="2025-12-09T13:42:00Z"/>
              </w:rPr>
            </w:pPr>
            <w:del w:id="1611" w:author="CR0058" w:date="2025-12-09T13:42:00Z">
              <w:r>
                <w:delText>E-UTRA Band 41</w:delText>
              </w:r>
            </w:del>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7B5ABF0B" w14:textId="77777777" w:rsidR="00334876" w:rsidRDefault="00334876" w:rsidP="00867A0A">
            <w:pPr>
              <w:pStyle w:val="TAC"/>
              <w:rPr>
                <w:del w:id="1612" w:author="CR0058" w:date="2025-12-09T13:42:00Z"/>
              </w:rPr>
            </w:pPr>
            <w:del w:id="1613" w:author="CR0058" w:date="2025-12-09T13:42:00Z">
              <w:r>
                <w:delText xml:space="preserve">2496 </w:delText>
              </w:r>
              <w:r>
                <w:rPr>
                  <w:lang w:eastAsia="ja-JP"/>
                </w:rPr>
                <w:delText xml:space="preserve">– </w:delText>
              </w:r>
              <w:r>
                <w:delText>2690 MHz</w:delText>
              </w:r>
            </w:del>
          </w:p>
        </w:tc>
        <w:tc>
          <w:tcPr>
            <w:tcW w:w="943" w:type="dxa"/>
            <w:gridSpan w:val="4"/>
            <w:tcBorders>
              <w:top w:val="single" w:sz="4" w:space="0" w:color="auto"/>
              <w:left w:val="single" w:sz="4" w:space="0" w:color="auto"/>
              <w:bottom w:val="single" w:sz="4" w:space="0" w:color="auto"/>
              <w:right w:val="single" w:sz="4" w:space="0" w:color="auto"/>
            </w:tcBorders>
            <w:vAlign w:val="center"/>
          </w:tcPr>
          <w:p w14:paraId="635FFE55" w14:textId="77777777" w:rsidR="00334876" w:rsidRDefault="00334876" w:rsidP="00867A0A">
            <w:pPr>
              <w:pStyle w:val="TAC"/>
              <w:rPr>
                <w:del w:id="1614" w:author="CR0058" w:date="2025-12-09T13:42:00Z"/>
              </w:rPr>
            </w:pPr>
            <w:del w:id="1615"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4ACEE19" w14:textId="77777777" w:rsidR="00334876" w:rsidRDefault="00334876" w:rsidP="00867A0A">
            <w:pPr>
              <w:pStyle w:val="TAC"/>
              <w:rPr>
                <w:del w:id="1616" w:author="CR0058" w:date="2025-12-09T13:42:00Z"/>
              </w:rPr>
            </w:pPr>
            <w:del w:id="1617"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29373284" w14:textId="77777777" w:rsidR="00334876" w:rsidRDefault="00334876" w:rsidP="00867A0A">
            <w:pPr>
              <w:pStyle w:val="TAL"/>
              <w:rPr>
                <w:del w:id="1618" w:author="CR0058" w:date="2025-12-09T13:42:00Z"/>
              </w:rPr>
            </w:pPr>
            <w:del w:id="1619" w:author="CR0058" w:date="2025-12-09T13:42:00Z">
              <w:r>
                <w:delText>This requirement does not apply to E-UTRA FDD Repeater operating in band 7.</w:delText>
              </w:r>
            </w:del>
          </w:p>
        </w:tc>
      </w:tr>
      <w:tr w:rsidR="00334876" w14:paraId="374E958D" w14:textId="77777777" w:rsidTr="00867A0A">
        <w:trPr>
          <w:gridBefore w:val="3"/>
          <w:wBefore w:w="1453" w:type="dxa"/>
          <w:cantSplit/>
          <w:jc w:val="center"/>
          <w:del w:id="1620" w:author="CR0058" w:date="2025-12-09T13:42:00Z"/>
        </w:trPr>
        <w:tc>
          <w:tcPr>
            <w:tcW w:w="1657" w:type="dxa"/>
            <w:gridSpan w:val="4"/>
            <w:tcBorders>
              <w:top w:val="single" w:sz="4" w:space="0" w:color="auto"/>
              <w:left w:val="single" w:sz="4" w:space="0" w:color="auto"/>
              <w:bottom w:val="single" w:sz="4" w:space="0" w:color="auto"/>
              <w:right w:val="single" w:sz="4" w:space="0" w:color="auto"/>
            </w:tcBorders>
            <w:vAlign w:val="center"/>
          </w:tcPr>
          <w:p w14:paraId="32D3B9FA" w14:textId="77777777" w:rsidR="00334876" w:rsidRDefault="00334876" w:rsidP="00867A0A">
            <w:pPr>
              <w:pStyle w:val="TAC"/>
              <w:rPr>
                <w:del w:id="1621" w:author="CR0058" w:date="2025-12-09T13:42:00Z"/>
              </w:rPr>
            </w:pPr>
            <w:del w:id="1622" w:author="CR0058" w:date="2025-12-09T13:42:00Z">
              <w:r>
                <w:delText>E-UTRA Band 42</w:delText>
              </w:r>
            </w:del>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7F928A4D" w14:textId="77777777" w:rsidR="00334876" w:rsidRDefault="00334876" w:rsidP="00867A0A">
            <w:pPr>
              <w:pStyle w:val="TAC"/>
              <w:rPr>
                <w:del w:id="1623" w:author="CR0058" w:date="2025-12-09T13:42:00Z"/>
              </w:rPr>
            </w:pPr>
            <w:del w:id="1624" w:author="CR0058" w:date="2025-12-09T13:42:00Z">
              <w:r>
                <w:delText xml:space="preserve">3400 </w:delText>
              </w:r>
              <w:r>
                <w:rPr>
                  <w:lang w:eastAsia="ja-JP"/>
                </w:rPr>
                <w:delText xml:space="preserve">– </w:delText>
              </w:r>
              <w:r>
                <w:delText>3600 MHz</w:delText>
              </w:r>
            </w:del>
          </w:p>
        </w:tc>
        <w:tc>
          <w:tcPr>
            <w:tcW w:w="943" w:type="dxa"/>
            <w:gridSpan w:val="4"/>
            <w:tcBorders>
              <w:top w:val="single" w:sz="4" w:space="0" w:color="auto"/>
              <w:left w:val="single" w:sz="4" w:space="0" w:color="auto"/>
              <w:bottom w:val="single" w:sz="4" w:space="0" w:color="auto"/>
              <w:right w:val="single" w:sz="4" w:space="0" w:color="auto"/>
            </w:tcBorders>
            <w:vAlign w:val="center"/>
          </w:tcPr>
          <w:p w14:paraId="33D0AE0D" w14:textId="77777777" w:rsidR="00334876" w:rsidRDefault="00334876" w:rsidP="00867A0A">
            <w:pPr>
              <w:pStyle w:val="TAC"/>
              <w:rPr>
                <w:del w:id="1625" w:author="CR0058" w:date="2025-12-09T13:42:00Z"/>
              </w:rPr>
            </w:pPr>
            <w:del w:id="1626"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7B1E8C9" w14:textId="77777777" w:rsidR="00334876" w:rsidRDefault="00334876" w:rsidP="00867A0A">
            <w:pPr>
              <w:pStyle w:val="TAC"/>
              <w:rPr>
                <w:del w:id="1627" w:author="CR0058" w:date="2025-12-09T13:42:00Z"/>
              </w:rPr>
            </w:pPr>
            <w:del w:id="1628"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2F3C4C79" w14:textId="77777777" w:rsidR="00334876" w:rsidRDefault="00334876" w:rsidP="00867A0A">
            <w:pPr>
              <w:pStyle w:val="TAL"/>
              <w:rPr>
                <w:del w:id="1629" w:author="CR0058" w:date="2025-12-09T13:42:00Z"/>
              </w:rPr>
            </w:pPr>
            <w:del w:id="1630" w:author="CR0058" w:date="2025-12-09T13:42:00Z">
              <w:r>
                <w:delText>This requirement does not apply to E-UTRA FDD Repeater operating in band 22.</w:delText>
              </w:r>
            </w:del>
          </w:p>
        </w:tc>
      </w:tr>
      <w:tr w:rsidR="00334876" w14:paraId="6E631688" w14:textId="77777777" w:rsidTr="00867A0A">
        <w:trPr>
          <w:gridBefore w:val="3"/>
          <w:wBefore w:w="1453" w:type="dxa"/>
          <w:cantSplit/>
          <w:jc w:val="center"/>
          <w:del w:id="1631" w:author="CR0058" w:date="2025-12-09T13:42:00Z"/>
        </w:trPr>
        <w:tc>
          <w:tcPr>
            <w:tcW w:w="1657" w:type="dxa"/>
            <w:gridSpan w:val="4"/>
            <w:tcBorders>
              <w:top w:val="single" w:sz="4" w:space="0" w:color="auto"/>
              <w:left w:val="single" w:sz="4" w:space="0" w:color="auto"/>
              <w:bottom w:val="single" w:sz="4" w:space="0" w:color="auto"/>
              <w:right w:val="single" w:sz="4" w:space="0" w:color="auto"/>
            </w:tcBorders>
            <w:vAlign w:val="center"/>
          </w:tcPr>
          <w:p w14:paraId="5CCC02A9" w14:textId="77777777" w:rsidR="00334876" w:rsidRDefault="00334876" w:rsidP="00867A0A">
            <w:pPr>
              <w:pStyle w:val="TAC"/>
              <w:rPr>
                <w:del w:id="1632" w:author="CR0058" w:date="2025-12-09T13:42:00Z"/>
              </w:rPr>
            </w:pPr>
            <w:del w:id="1633" w:author="CR0058" w:date="2025-12-09T13:42:00Z">
              <w:r>
                <w:delText>E-UTRA Band 43</w:delText>
              </w:r>
            </w:del>
          </w:p>
        </w:tc>
        <w:tc>
          <w:tcPr>
            <w:tcW w:w="1555" w:type="dxa"/>
            <w:gridSpan w:val="5"/>
            <w:tcBorders>
              <w:top w:val="single" w:sz="4" w:space="0" w:color="auto"/>
              <w:left w:val="single" w:sz="4" w:space="0" w:color="auto"/>
              <w:bottom w:val="single" w:sz="4" w:space="0" w:color="auto"/>
              <w:right w:val="single" w:sz="4" w:space="0" w:color="auto"/>
            </w:tcBorders>
            <w:vAlign w:val="center"/>
          </w:tcPr>
          <w:p w14:paraId="198EEF54" w14:textId="77777777" w:rsidR="00334876" w:rsidRDefault="00334876" w:rsidP="00867A0A">
            <w:pPr>
              <w:pStyle w:val="TAC"/>
              <w:rPr>
                <w:del w:id="1634" w:author="CR0058" w:date="2025-12-09T13:42:00Z"/>
              </w:rPr>
            </w:pPr>
            <w:del w:id="1635" w:author="CR0058" w:date="2025-12-09T13:42:00Z">
              <w:r>
                <w:delText xml:space="preserve">3600 </w:delText>
              </w:r>
              <w:r>
                <w:rPr>
                  <w:lang w:eastAsia="ja-JP"/>
                </w:rPr>
                <w:delText xml:space="preserve">– </w:delText>
              </w:r>
              <w:r>
                <w:delText>3800 MHz</w:delText>
              </w:r>
            </w:del>
          </w:p>
        </w:tc>
        <w:tc>
          <w:tcPr>
            <w:tcW w:w="943" w:type="dxa"/>
            <w:gridSpan w:val="4"/>
            <w:tcBorders>
              <w:top w:val="single" w:sz="4" w:space="0" w:color="auto"/>
              <w:left w:val="single" w:sz="4" w:space="0" w:color="auto"/>
              <w:bottom w:val="single" w:sz="4" w:space="0" w:color="auto"/>
              <w:right w:val="single" w:sz="4" w:space="0" w:color="auto"/>
            </w:tcBorders>
            <w:vAlign w:val="center"/>
          </w:tcPr>
          <w:p w14:paraId="1B802C81" w14:textId="77777777" w:rsidR="00334876" w:rsidRDefault="00334876" w:rsidP="00867A0A">
            <w:pPr>
              <w:pStyle w:val="TAC"/>
              <w:rPr>
                <w:del w:id="1636" w:author="CR0058" w:date="2025-12-09T13:42:00Z"/>
              </w:rPr>
            </w:pPr>
            <w:del w:id="1637"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F38132D" w14:textId="77777777" w:rsidR="00334876" w:rsidRDefault="00334876" w:rsidP="00867A0A">
            <w:pPr>
              <w:pStyle w:val="TAC"/>
              <w:rPr>
                <w:del w:id="1638" w:author="CR0058" w:date="2025-12-09T13:42:00Z"/>
              </w:rPr>
            </w:pPr>
            <w:del w:id="1639"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454475AC" w14:textId="77777777" w:rsidR="00334876" w:rsidRDefault="00334876" w:rsidP="00867A0A">
            <w:pPr>
              <w:pStyle w:val="TAL"/>
              <w:rPr>
                <w:del w:id="1640" w:author="CR0058" w:date="2025-12-09T13:42:00Z"/>
              </w:rPr>
            </w:pPr>
          </w:p>
        </w:tc>
      </w:tr>
      <w:tr w:rsidR="00334876" w14:paraId="444C31B8" w14:textId="77777777" w:rsidTr="00867A0A">
        <w:trPr>
          <w:gridBefore w:val="3"/>
          <w:wBefore w:w="1453" w:type="dxa"/>
          <w:cantSplit/>
          <w:jc w:val="center"/>
          <w:del w:id="1641" w:author="CR0058" w:date="2025-12-09T13:42:00Z"/>
        </w:trPr>
        <w:tc>
          <w:tcPr>
            <w:tcW w:w="1657" w:type="dxa"/>
            <w:gridSpan w:val="4"/>
            <w:tcBorders>
              <w:top w:val="single" w:sz="4" w:space="0" w:color="auto"/>
              <w:left w:val="single" w:sz="4" w:space="0" w:color="auto"/>
              <w:bottom w:val="single" w:sz="4" w:space="0" w:color="auto"/>
              <w:right w:val="single" w:sz="4" w:space="0" w:color="auto"/>
            </w:tcBorders>
          </w:tcPr>
          <w:p w14:paraId="6A645172" w14:textId="77777777" w:rsidR="00334876" w:rsidRDefault="00334876" w:rsidP="00867A0A">
            <w:pPr>
              <w:pStyle w:val="TAC"/>
              <w:rPr>
                <w:del w:id="1642" w:author="CR0058" w:date="2025-12-09T13:42:00Z"/>
              </w:rPr>
            </w:pPr>
            <w:del w:id="1643" w:author="CR0058" w:date="2025-12-09T13:42:00Z">
              <w:r>
                <w:delText>E-UTRA Band 44</w:delText>
              </w:r>
            </w:del>
          </w:p>
        </w:tc>
        <w:tc>
          <w:tcPr>
            <w:tcW w:w="1555" w:type="dxa"/>
            <w:gridSpan w:val="5"/>
            <w:tcBorders>
              <w:top w:val="single" w:sz="4" w:space="0" w:color="auto"/>
              <w:left w:val="single" w:sz="4" w:space="0" w:color="auto"/>
              <w:bottom w:val="single" w:sz="4" w:space="0" w:color="auto"/>
              <w:right w:val="single" w:sz="4" w:space="0" w:color="auto"/>
            </w:tcBorders>
          </w:tcPr>
          <w:p w14:paraId="25956DF0" w14:textId="77777777" w:rsidR="00334876" w:rsidRDefault="00334876" w:rsidP="00867A0A">
            <w:pPr>
              <w:pStyle w:val="TAC"/>
              <w:rPr>
                <w:del w:id="1644" w:author="CR0058" w:date="2025-12-09T13:42:00Z"/>
              </w:rPr>
            </w:pPr>
            <w:del w:id="1645" w:author="CR0058" w:date="2025-12-09T13:42:00Z">
              <w:r>
                <w:delText>703 – 803 MHz</w:delText>
              </w:r>
            </w:del>
          </w:p>
        </w:tc>
        <w:tc>
          <w:tcPr>
            <w:tcW w:w="943" w:type="dxa"/>
            <w:gridSpan w:val="4"/>
            <w:tcBorders>
              <w:top w:val="single" w:sz="4" w:space="0" w:color="auto"/>
              <w:left w:val="single" w:sz="4" w:space="0" w:color="auto"/>
              <w:bottom w:val="single" w:sz="4" w:space="0" w:color="auto"/>
              <w:right w:val="single" w:sz="4" w:space="0" w:color="auto"/>
            </w:tcBorders>
          </w:tcPr>
          <w:p w14:paraId="70A75CC3" w14:textId="77777777" w:rsidR="00334876" w:rsidRDefault="00334876" w:rsidP="00867A0A">
            <w:pPr>
              <w:pStyle w:val="TAC"/>
              <w:rPr>
                <w:del w:id="1646" w:author="CR0058" w:date="2025-12-09T13:42:00Z"/>
              </w:rPr>
            </w:pPr>
            <w:del w:id="1647"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tcPr>
          <w:p w14:paraId="5F9E971B" w14:textId="77777777" w:rsidR="00334876" w:rsidRDefault="00334876" w:rsidP="00867A0A">
            <w:pPr>
              <w:pStyle w:val="TAC"/>
              <w:rPr>
                <w:del w:id="1648" w:author="CR0058" w:date="2025-12-09T13:42:00Z"/>
              </w:rPr>
            </w:pPr>
            <w:del w:id="1649"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6217C0CC" w14:textId="77777777" w:rsidR="00334876" w:rsidRDefault="00334876" w:rsidP="00867A0A">
            <w:pPr>
              <w:pStyle w:val="TAL"/>
              <w:rPr>
                <w:del w:id="1650" w:author="CR0058" w:date="2025-12-09T13:42:00Z"/>
              </w:rPr>
            </w:pPr>
            <w:del w:id="1651" w:author="CR0058" w:date="2025-12-09T13:42:00Z">
              <w:r>
                <w:delText>This requirement does not apply to E-UTRA FDD Repeater operating in band 28.</w:delText>
              </w:r>
            </w:del>
          </w:p>
        </w:tc>
      </w:tr>
      <w:tr w:rsidR="00334876" w14:paraId="39758EDF" w14:textId="77777777" w:rsidTr="00867A0A">
        <w:trPr>
          <w:gridBefore w:val="3"/>
          <w:wBefore w:w="1453" w:type="dxa"/>
          <w:cantSplit/>
          <w:jc w:val="center"/>
          <w:del w:id="1652" w:author="CR0058" w:date="2025-12-09T13:42:00Z"/>
        </w:trPr>
        <w:tc>
          <w:tcPr>
            <w:tcW w:w="1657" w:type="dxa"/>
            <w:gridSpan w:val="4"/>
            <w:tcBorders>
              <w:top w:val="single" w:sz="4" w:space="0" w:color="auto"/>
              <w:left w:val="single" w:sz="4" w:space="0" w:color="auto"/>
              <w:right w:val="single" w:sz="4" w:space="0" w:color="auto"/>
            </w:tcBorders>
            <w:vAlign w:val="center"/>
          </w:tcPr>
          <w:p w14:paraId="3A1C30FE" w14:textId="77777777" w:rsidR="00334876" w:rsidRDefault="00334876" w:rsidP="00867A0A">
            <w:pPr>
              <w:pStyle w:val="TAC"/>
              <w:rPr>
                <w:del w:id="1653" w:author="CR0058" w:date="2025-12-09T13:42:00Z"/>
              </w:rPr>
            </w:pPr>
            <w:del w:id="1654" w:author="CR0058" w:date="2025-12-09T13:42:00Z">
              <w:r>
                <w:delText>E-UTRA Band 72</w:delText>
              </w:r>
            </w:del>
          </w:p>
        </w:tc>
        <w:tc>
          <w:tcPr>
            <w:tcW w:w="1555" w:type="dxa"/>
            <w:gridSpan w:val="5"/>
            <w:tcBorders>
              <w:top w:val="single" w:sz="4" w:space="0" w:color="auto"/>
              <w:left w:val="single" w:sz="4" w:space="0" w:color="auto"/>
              <w:right w:val="single" w:sz="4" w:space="0" w:color="auto"/>
            </w:tcBorders>
            <w:vAlign w:val="center"/>
          </w:tcPr>
          <w:p w14:paraId="66904F3F" w14:textId="77777777" w:rsidR="00334876" w:rsidRDefault="00334876" w:rsidP="00867A0A">
            <w:pPr>
              <w:pStyle w:val="TAC"/>
              <w:rPr>
                <w:del w:id="1655" w:author="CR0058" w:date="2025-12-09T13:42:00Z"/>
              </w:rPr>
            </w:pPr>
            <w:del w:id="1656" w:author="CR0058" w:date="2025-12-09T13:42:00Z">
              <w:r>
                <w:delText>451 – 456 MHz</w:delText>
              </w:r>
            </w:del>
          </w:p>
        </w:tc>
        <w:tc>
          <w:tcPr>
            <w:tcW w:w="943" w:type="dxa"/>
            <w:gridSpan w:val="4"/>
            <w:tcBorders>
              <w:top w:val="single" w:sz="4" w:space="0" w:color="auto"/>
              <w:left w:val="single" w:sz="4" w:space="0" w:color="auto"/>
              <w:bottom w:val="single" w:sz="4" w:space="0" w:color="auto"/>
              <w:right w:val="single" w:sz="4" w:space="0" w:color="auto"/>
            </w:tcBorders>
            <w:vAlign w:val="center"/>
          </w:tcPr>
          <w:p w14:paraId="493D0EF6" w14:textId="77777777" w:rsidR="00334876" w:rsidRDefault="00334876" w:rsidP="00867A0A">
            <w:pPr>
              <w:pStyle w:val="TAC"/>
              <w:rPr>
                <w:del w:id="1657" w:author="CR0058" w:date="2025-12-09T13:42:00Z"/>
              </w:rPr>
            </w:pPr>
            <w:del w:id="1658" w:author="CR0058" w:date="2025-12-09T13:42:00Z">
              <w:r>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673BC7F" w14:textId="77777777" w:rsidR="00334876" w:rsidRDefault="00334876" w:rsidP="00867A0A">
            <w:pPr>
              <w:pStyle w:val="TAC"/>
              <w:rPr>
                <w:del w:id="1659" w:author="CR0058" w:date="2025-12-09T13:42:00Z"/>
              </w:rPr>
            </w:pPr>
            <w:del w:id="1660" w:author="CR0058" w:date="2025-12-09T13:42:00Z">
              <w:r>
                <w:delText>100 kHz</w:delText>
              </w:r>
            </w:del>
          </w:p>
        </w:tc>
        <w:tc>
          <w:tcPr>
            <w:tcW w:w="4479" w:type="dxa"/>
            <w:gridSpan w:val="4"/>
            <w:tcBorders>
              <w:top w:val="single" w:sz="4" w:space="0" w:color="auto"/>
              <w:left w:val="single" w:sz="4" w:space="0" w:color="auto"/>
              <w:bottom w:val="single" w:sz="4" w:space="0" w:color="auto"/>
              <w:right w:val="single" w:sz="4" w:space="0" w:color="auto"/>
            </w:tcBorders>
          </w:tcPr>
          <w:p w14:paraId="611338C4" w14:textId="77777777" w:rsidR="00334876" w:rsidRDefault="00334876" w:rsidP="00867A0A">
            <w:pPr>
              <w:pStyle w:val="TAL"/>
              <w:rPr>
                <w:del w:id="1661" w:author="CR0058" w:date="2025-12-09T13:42:00Z"/>
              </w:rPr>
            </w:pPr>
            <w:del w:id="1662" w:author="CR0058" w:date="2025-12-09T13:42:00Z">
              <w:r>
                <w:delText>This requirement does not apply to the UL of E-UTRA FDD Repeater operating in band 31 or 72. The sub-clause 9.1.4 requirement applies, but requires a 73dB coupling loss between BS and the repeater UL transmit port.</w:delText>
              </w:r>
            </w:del>
          </w:p>
        </w:tc>
      </w:tr>
    </w:tbl>
    <w:p w14:paraId="6DF6C86A" w14:textId="77777777" w:rsidR="00334876" w:rsidRDefault="00334876" w:rsidP="00334876">
      <w:pPr>
        <w:rPr>
          <w:ins w:id="1663" w:author="CR0058" w:date="2025-12-09T13:42:00Z"/>
          <w:rFonts w:eastAsiaTheme="minorEastAsia" w:cs="v4.1.0"/>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2"/>
        <w:gridCol w:w="1958"/>
        <w:gridCol w:w="3300"/>
      </w:tblGrid>
      <w:tr w:rsidR="00334876" w14:paraId="129BBC0E" w14:textId="77777777" w:rsidTr="00867A0A">
        <w:trPr>
          <w:cantSplit/>
          <w:jc w:val="center"/>
          <w:ins w:id="1664" w:author="CR0058" w:date="2025-12-09T13:42:00Z"/>
        </w:trPr>
        <w:tc>
          <w:tcPr>
            <w:tcW w:w="3802" w:type="dxa"/>
            <w:tcBorders>
              <w:top w:val="single" w:sz="4" w:space="0" w:color="auto"/>
              <w:left w:val="single" w:sz="4" w:space="0" w:color="auto"/>
              <w:bottom w:val="nil"/>
              <w:right w:val="single" w:sz="4" w:space="0" w:color="auto"/>
            </w:tcBorders>
          </w:tcPr>
          <w:p w14:paraId="2F738EAF" w14:textId="77777777" w:rsidR="00334876" w:rsidRDefault="00334876" w:rsidP="00867A0A">
            <w:pPr>
              <w:pStyle w:val="TAH"/>
              <w:rPr>
                <w:ins w:id="1665" w:author="CR0058" w:date="2025-12-09T13:42:00Z"/>
              </w:rPr>
            </w:pPr>
            <w:ins w:id="1666" w:author="CR0058" w:date="2025-12-09T13:42:00Z">
              <w:r>
                <w:rPr>
                  <w:rFonts w:cs="Arial"/>
                </w:rPr>
                <w:t>Frequency range of uplink operating band of the</w:t>
              </w:r>
              <w:r>
                <w:rPr>
                  <w:rFonts w:eastAsiaTheme="minorEastAsia" w:cs="Arial" w:hint="eastAsia"/>
                </w:rPr>
                <w:t xml:space="preserve"> repeater to</w:t>
              </w:r>
            </w:ins>
          </w:p>
        </w:tc>
        <w:tc>
          <w:tcPr>
            <w:tcW w:w="1958" w:type="dxa"/>
            <w:vMerge w:val="restart"/>
            <w:tcBorders>
              <w:top w:val="single" w:sz="4" w:space="0" w:color="auto"/>
              <w:left w:val="single" w:sz="4" w:space="0" w:color="auto"/>
              <w:right w:val="single" w:sz="4" w:space="0" w:color="auto"/>
            </w:tcBorders>
          </w:tcPr>
          <w:p w14:paraId="7F3592EE" w14:textId="77777777" w:rsidR="00334876" w:rsidRDefault="00334876" w:rsidP="00867A0A">
            <w:pPr>
              <w:pStyle w:val="TAH"/>
              <w:rPr>
                <w:ins w:id="1667" w:author="CR0058" w:date="2025-12-09T13:42:00Z"/>
                <w:rFonts w:cs="v5.0.0"/>
                <w:i/>
              </w:rPr>
            </w:pPr>
            <w:ins w:id="1668" w:author="CR0058" w:date="2025-12-09T13:42:00Z">
              <w:r>
                <w:rPr>
                  <w:rFonts w:cs="Arial"/>
                  <w:lang w:val="en-US"/>
                </w:rPr>
                <w:t xml:space="preserve">System type to </w:t>
              </w:r>
              <w:r>
                <w:rPr>
                  <w:rFonts w:cs="Arial"/>
                </w:rPr>
                <w:t>co-</w:t>
              </w:r>
              <w:r>
                <w:rPr>
                  <w:rFonts w:cs="Arial"/>
                  <w:lang w:val="en-US"/>
                </w:rPr>
                <w:t>locate with</w:t>
              </w:r>
            </w:ins>
          </w:p>
        </w:tc>
        <w:tc>
          <w:tcPr>
            <w:tcW w:w="3300" w:type="dxa"/>
            <w:vMerge w:val="restart"/>
            <w:tcBorders>
              <w:top w:val="single" w:sz="4" w:space="0" w:color="auto"/>
              <w:left w:val="single" w:sz="4" w:space="0" w:color="auto"/>
              <w:right w:val="single" w:sz="4" w:space="0" w:color="auto"/>
            </w:tcBorders>
          </w:tcPr>
          <w:p w14:paraId="4552BFFA" w14:textId="77777777" w:rsidR="00334876" w:rsidRDefault="00334876" w:rsidP="00867A0A">
            <w:pPr>
              <w:pStyle w:val="TAH"/>
              <w:rPr>
                <w:ins w:id="1669" w:author="CR0058" w:date="2025-12-09T13:42:00Z"/>
                <w:rFonts w:cs="v5.0.0"/>
                <w:iCs/>
              </w:rPr>
            </w:pPr>
            <w:ins w:id="1670" w:author="CR0058" w:date="2025-12-09T13:42:00Z">
              <w:r>
                <w:rPr>
                  <w:rFonts w:cs="v5.0.0"/>
                  <w:i/>
                </w:rPr>
                <w:t xml:space="preserve">Basic limits </w:t>
              </w:r>
              <w:r>
                <w:rPr>
                  <w:rFonts w:cs="v5.0.0"/>
                  <w:iCs/>
                </w:rPr>
                <w:t>(dBm/100kHz)</w:t>
              </w:r>
            </w:ins>
          </w:p>
        </w:tc>
      </w:tr>
      <w:tr w:rsidR="00334876" w14:paraId="1055F3BF" w14:textId="77777777" w:rsidTr="00867A0A">
        <w:trPr>
          <w:cantSplit/>
          <w:jc w:val="center"/>
          <w:ins w:id="1671" w:author="CR0058" w:date="2025-12-09T13:42:00Z"/>
        </w:trPr>
        <w:tc>
          <w:tcPr>
            <w:tcW w:w="3802" w:type="dxa"/>
            <w:tcBorders>
              <w:top w:val="nil"/>
              <w:left w:val="single" w:sz="4" w:space="0" w:color="auto"/>
              <w:bottom w:val="single" w:sz="4" w:space="0" w:color="auto"/>
              <w:right w:val="single" w:sz="4" w:space="0" w:color="auto"/>
            </w:tcBorders>
          </w:tcPr>
          <w:p w14:paraId="7B8A1D94" w14:textId="77777777" w:rsidR="00334876" w:rsidRDefault="00334876" w:rsidP="00867A0A">
            <w:pPr>
              <w:pStyle w:val="TAH"/>
              <w:rPr>
                <w:ins w:id="1672" w:author="CR0058" w:date="2025-12-09T13:42:00Z"/>
                <w:rFonts w:eastAsiaTheme="minorEastAsia" w:cs="Arial"/>
              </w:rPr>
            </w:pPr>
            <w:ins w:id="1673" w:author="CR0058" w:date="2025-12-09T13:42:00Z">
              <w:r>
                <w:rPr>
                  <w:rFonts w:cs="Arial"/>
                </w:rPr>
                <w:t>co-locate</w:t>
              </w:r>
              <w:r>
                <w:rPr>
                  <w:rFonts w:eastAsiaTheme="minorEastAsia" w:cs="Arial" w:hint="eastAsia"/>
                </w:rPr>
                <w:t xml:space="preserve"> with (MHz)</w:t>
              </w:r>
            </w:ins>
          </w:p>
          <w:p w14:paraId="7C9DB551" w14:textId="77777777" w:rsidR="00334876" w:rsidRDefault="00334876" w:rsidP="00867A0A">
            <w:pPr>
              <w:pStyle w:val="TAH"/>
              <w:rPr>
                <w:ins w:id="1674" w:author="CR0058" w:date="2025-12-09T13:42:00Z"/>
                <w:rFonts w:cs="v5.0.0"/>
              </w:rPr>
            </w:pPr>
            <w:ins w:id="1675" w:author="CR0058" w:date="2025-12-09T13:42:00Z">
              <w:r>
                <w:rPr>
                  <w:rFonts w:eastAsiaTheme="minorEastAsia" w:cs="Arial" w:hint="eastAsia"/>
                </w:rPr>
                <w:t>(Note 6)</w:t>
              </w:r>
            </w:ins>
          </w:p>
        </w:tc>
        <w:tc>
          <w:tcPr>
            <w:tcW w:w="1958" w:type="dxa"/>
            <w:vMerge/>
            <w:tcBorders>
              <w:left w:val="single" w:sz="4" w:space="0" w:color="auto"/>
              <w:bottom w:val="single" w:sz="4" w:space="0" w:color="auto"/>
              <w:right w:val="single" w:sz="4" w:space="0" w:color="auto"/>
            </w:tcBorders>
          </w:tcPr>
          <w:p w14:paraId="4941DCAF" w14:textId="77777777" w:rsidR="00334876" w:rsidRDefault="00334876" w:rsidP="00867A0A">
            <w:pPr>
              <w:pStyle w:val="TAH"/>
              <w:rPr>
                <w:ins w:id="1676" w:author="CR0058" w:date="2025-12-09T13:42:00Z"/>
                <w:rFonts w:cs="v5.0.0"/>
              </w:rPr>
            </w:pPr>
          </w:p>
        </w:tc>
        <w:tc>
          <w:tcPr>
            <w:tcW w:w="3300" w:type="dxa"/>
            <w:vMerge/>
            <w:tcBorders>
              <w:left w:val="single" w:sz="4" w:space="0" w:color="auto"/>
              <w:bottom w:val="single" w:sz="4" w:space="0" w:color="auto"/>
              <w:right w:val="single" w:sz="4" w:space="0" w:color="auto"/>
            </w:tcBorders>
          </w:tcPr>
          <w:p w14:paraId="7EBC13F1" w14:textId="77777777" w:rsidR="00334876" w:rsidRDefault="00334876" w:rsidP="00867A0A">
            <w:pPr>
              <w:pStyle w:val="TAH"/>
              <w:rPr>
                <w:ins w:id="1677" w:author="CR0058" w:date="2025-12-09T13:42:00Z"/>
              </w:rPr>
            </w:pPr>
          </w:p>
        </w:tc>
      </w:tr>
      <w:tr w:rsidR="00334876" w14:paraId="4278DE81" w14:textId="77777777" w:rsidTr="00867A0A">
        <w:trPr>
          <w:cantSplit/>
          <w:jc w:val="center"/>
          <w:ins w:id="1678" w:author="CR0058" w:date="2025-12-09T13:42:00Z"/>
        </w:trPr>
        <w:tc>
          <w:tcPr>
            <w:tcW w:w="3802" w:type="dxa"/>
            <w:tcBorders>
              <w:top w:val="nil"/>
              <w:left w:val="single" w:sz="4" w:space="0" w:color="auto"/>
              <w:bottom w:val="single" w:sz="4" w:space="0" w:color="auto"/>
              <w:right w:val="single" w:sz="4" w:space="0" w:color="auto"/>
            </w:tcBorders>
          </w:tcPr>
          <w:p w14:paraId="4C74AF24" w14:textId="77777777" w:rsidR="00334876" w:rsidRDefault="00334876" w:rsidP="00867A0A">
            <w:pPr>
              <w:pStyle w:val="TAH"/>
              <w:rPr>
                <w:ins w:id="1679" w:author="CR0058" w:date="2025-12-09T13:42:00Z"/>
                <w:b w:val="0"/>
                <w:bCs/>
                <w:lang w:val="en-US"/>
              </w:rPr>
            </w:pPr>
            <w:ins w:id="1680" w:author="CR0058" w:date="2025-12-09T13:42:00Z">
              <w:r>
                <w:rPr>
                  <w:b w:val="0"/>
                  <w:bCs/>
                  <w:lang w:val="en-US"/>
                </w:rPr>
                <w:t>824 - 849</w:t>
              </w:r>
            </w:ins>
          </w:p>
        </w:tc>
        <w:tc>
          <w:tcPr>
            <w:tcW w:w="1958" w:type="dxa"/>
            <w:tcBorders>
              <w:left w:val="single" w:sz="4" w:space="0" w:color="auto"/>
              <w:bottom w:val="single" w:sz="4" w:space="0" w:color="auto"/>
              <w:right w:val="single" w:sz="4" w:space="0" w:color="auto"/>
            </w:tcBorders>
          </w:tcPr>
          <w:p w14:paraId="336FE03B" w14:textId="77777777" w:rsidR="00334876" w:rsidRDefault="00334876" w:rsidP="00867A0A">
            <w:pPr>
              <w:pStyle w:val="TAH"/>
              <w:rPr>
                <w:ins w:id="1681" w:author="CR0058" w:date="2025-12-09T13:42:00Z"/>
                <w:rFonts w:cs="v5.0.0"/>
                <w:b w:val="0"/>
                <w:bCs/>
              </w:rPr>
            </w:pPr>
            <w:ins w:id="1682" w:author="CR0058" w:date="2025-12-09T13:42:00Z">
              <w:r>
                <w:rPr>
                  <w:b w:val="0"/>
                  <w:bCs/>
                  <w:lang w:val="en-US"/>
                </w:rPr>
                <w:t>GSM850 or CDMA850</w:t>
              </w:r>
            </w:ins>
          </w:p>
        </w:tc>
        <w:tc>
          <w:tcPr>
            <w:tcW w:w="3300" w:type="dxa"/>
            <w:tcBorders>
              <w:top w:val="single" w:sz="4" w:space="0" w:color="auto"/>
              <w:left w:val="single" w:sz="4" w:space="0" w:color="auto"/>
              <w:bottom w:val="single" w:sz="4" w:space="0" w:color="auto"/>
              <w:right w:val="single" w:sz="4" w:space="0" w:color="auto"/>
            </w:tcBorders>
          </w:tcPr>
          <w:p w14:paraId="65F9FD57" w14:textId="77777777" w:rsidR="00334876" w:rsidRDefault="00334876" w:rsidP="00867A0A">
            <w:pPr>
              <w:pStyle w:val="TAH"/>
              <w:rPr>
                <w:ins w:id="1683" w:author="CR0058" w:date="2025-12-09T13:42:00Z"/>
                <w:rFonts w:cs="Arial"/>
                <w:b w:val="0"/>
                <w:bCs/>
              </w:rPr>
            </w:pPr>
            <w:ins w:id="1684" w:author="CR0058" w:date="2025-12-09T13:42:00Z">
              <w:r>
                <w:rPr>
                  <w:rFonts w:cs="v5.0.0"/>
                  <w:b w:val="0"/>
                  <w:bCs/>
                </w:rPr>
                <w:t>-98</w:t>
              </w:r>
            </w:ins>
          </w:p>
        </w:tc>
      </w:tr>
      <w:tr w:rsidR="00334876" w14:paraId="33DFD5B2" w14:textId="77777777" w:rsidTr="00867A0A">
        <w:trPr>
          <w:cantSplit/>
          <w:jc w:val="center"/>
          <w:ins w:id="1685" w:author="CR0058" w:date="2025-12-09T13:42:00Z"/>
        </w:trPr>
        <w:tc>
          <w:tcPr>
            <w:tcW w:w="3802" w:type="dxa"/>
            <w:tcBorders>
              <w:top w:val="nil"/>
              <w:left w:val="single" w:sz="4" w:space="0" w:color="auto"/>
              <w:bottom w:val="single" w:sz="4" w:space="0" w:color="auto"/>
              <w:right w:val="single" w:sz="4" w:space="0" w:color="auto"/>
            </w:tcBorders>
          </w:tcPr>
          <w:p w14:paraId="31FCC3EB" w14:textId="77777777" w:rsidR="00334876" w:rsidRDefault="00334876" w:rsidP="00867A0A">
            <w:pPr>
              <w:pStyle w:val="TAH"/>
              <w:rPr>
                <w:ins w:id="1686" w:author="CR0058" w:date="2025-12-09T13:42:00Z"/>
                <w:b w:val="0"/>
                <w:bCs/>
                <w:lang w:val="en-US"/>
              </w:rPr>
            </w:pPr>
            <w:ins w:id="1687" w:author="CR0058" w:date="2025-12-09T13:42:00Z">
              <w:r>
                <w:rPr>
                  <w:b w:val="0"/>
                  <w:bCs/>
                  <w:lang w:val="en-US"/>
                </w:rPr>
                <w:t>876 - 915</w:t>
              </w:r>
            </w:ins>
          </w:p>
        </w:tc>
        <w:tc>
          <w:tcPr>
            <w:tcW w:w="1958" w:type="dxa"/>
            <w:tcBorders>
              <w:left w:val="single" w:sz="4" w:space="0" w:color="auto"/>
              <w:bottom w:val="single" w:sz="4" w:space="0" w:color="auto"/>
              <w:right w:val="single" w:sz="4" w:space="0" w:color="auto"/>
            </w:tcBorders>
          </w:tcPr>
          <w:p w14:paraId="48F4EC08" w14:textId="77777777" w:rsidR="00334876" w:rsidRDefault="00334876" w:rsidP="00867A0A">
            <w:pPr>
              <w:pStyle w:val="TAH"/>
              <w:rPr>
                <w:ins w:id="1688" w:author="CR0058" w:date="2025-12-09T13:42:00Z"/>
                <w:rFonts w:cs="v5.0.0"/>
                <w:b w:val="0"/>
                <w:bCs/>
              </w:rPr>
            </w:pPr>
            <w:ins w:id="1689" w:author="CR0058" w:date="2025-12-09T13:42:00Z">
              <w:r>
                <w:rPr>
                  <w:b w:val="0"/>
                  <w:bCs/>
                  <w:lang w:val="en-US"/>
                </w:rPr>
                <w:t>GSM900</w:t>
              </w:r>
            </w:ins>
          </w:p>
        </w:tc>
        <w:tc>
          <w:tcPr>
            <w:tcW w:w="3300" w:type="dxa"/>
            <w:tcBorders>
              <w:top w:val="single" w:sz="4" w:space="0" w:color="auto"/>
              <w:left w:val="single" w:sz="4" w:space="0" w:color="auto"/>
              <w:bottom w:val="single" w:sz="4" w:space="0" w:color="auto"/>
              <w:right w:val="single" w:sz="4" w:space="0" w:color="auto"/>
            </w:tcBorders>
          </w:tcPr>
          <w:p w14:paraId="770FCAB1" w14:textId="77777777" w:rsidR="00334876" w:rsidRDefault="00334876" w:rsidP="00867A0A">
            <w:pPr>
              <w:pStyle w:val="TAH"/>
              <w:rPr>
                <w:ins w:id="1690" w:author="CR0058" w:date="2025-12-09T13:42:00Z"/>
                <w:rFonts w:cs="Arial"/>
                <w:b w:val="0"/>
                <w:bCs/>
              </w:rPr>
            </w:pPr>
            <w:ins w:id="1691" w:author="CR0058" w:date="2025-12-09T13:42:00Z">
              <w:r>
                <w:rPr>
                  <w:rFonts w:cs="v5.0.0"/>
                  <w:b w:val="0"/>
                  <w:bCs/>
                </w:rPr>
                <w:t>-98</w:t>
              </w:r>
            </w:ins>
          </w:p>
        </w:tc>
      </w:tr>
      <w:tr w:rsidR="00334876" w14:paraId="7999DD65" w14:textId="77777777" w:rsidTr="00867A0A">
        <w:trPr>
          <w:cantSplit/>
          <w:jc w:val="center"/>
          <w:ins w:id="1692" w:author="CR0058" w:date="2025-12-09T13:42:00Z"/>
        </w:trPr>
        <w:tc>
          <w:tcPr>
            <w:tcW w:w="3802" w:type="dxa"/>
            <w:tcBorders>
              <w:top w:val="nil"/>
              <w:left w:val="single" w:sz="4" w:space="0" w:color="auto"/>
              <w:bottom w:val="single" w:sz="4" w:space="0" w:color="auto"/>
              <w:right w:val="single" w:sz="4" w:space="0" w:color="auto"/>
            </w:tcBorders>
          </w:tcPr>
          <w:p w14:paraId="2D15EEFF" w14:textId="77777777" w:rsidR="00334876" w:rsidRDefault="00334876" w:rsidP="00867A0A">
            <w:pPr>
              <w:pStyle w:val="TAH"/>
              <w:rPr>
                <w:ins w:id="1693" w:author="CR0058" w:date="2025-12-09T13:42:00Z"/>
                <w:b w:val="0"/>
                <w:bCs/>
                <w:lang w:val="en-US"/>
              </w:rPr>
            </w:pPr>
            <w:ins w:id="1694" w:author="CR0058" w:date="2025-12-09T13:42:00Z">
              <w:r>
                <w:rPr>
                  <w:b w:val="0"/>
                  <w:bCs/>
                  <w:lang w:val="en-US"/>
                </w:rPr>
                <w:t>1710 - 1785</w:t>
              </w:r>
            </w:ins>
          </w:p>
        </w:tc>
        <w:tc>
          <w:tcPr>
            <w:tcW w:w="1958" w:type="dxa"/>
            <w:tcBorders>
              <w:left w:val="single" w:sz="4" w:space="0" w:color="auto"/>
              <w:bottom w:val="single" w:sz="4" w:space="0" w:color="auto"/>
              <w:right w:val="single" w:sz="4" w:space="0" w:color="auto"/>
            </w:tcBorders>
          </w:tcPr>
          <w:p w14:paraId="3D7E849A" w14:textId="77777777" w:rsidR="00334876" w:rsidRDefault="00334876" w:rsidP="00867A0A">
            <w:pPr>
              <w:pStyle w:val="TAH"/>
              <w:rPr>
                <w:ins w:id="1695" w:author="CR0058" w:date="2025-12-09T13:42:00Z"/>
                <w:rFonts w:cs="v5.0.0"/>
                <w:b w:val="0"/>
                <w:bCs/>
              </w:rPr>
            </w:pPr>
            <w:ins w:id="1696" w:author="CR0058" w:date="2025-12-09T13:42:00Z">
              <w:r>
                <w:rPr>
                  <w:b w:val="0"/>
                  <w:bCs/>
                  <w:lang w:val="en-US"/>
                </w:rPr>
                <w:t xml:space="preserve">DCS1800 </w:t>
              </w:r>
            </w:ins>
          </w:p>
        </w:tc>
        <w:tc>
          <w:tcPr>
            <w:tcW w:w="3300" w:type="dxa"/>
            <w:tcBorders>
              <w:top w:val="single" w:sz="4" w:space="0" w:color="auto"/>
              <w:left w:val="single" w:sz="4" w:space="0" w:color="auto"/>
              <w:bottom w:val="single" w:sz="4" w:space="0" w:color="auto"/>
              <w:right w:val="single" w:sz="4" w:space="0" w:color="auto"/>
            </w:tcBorders>
          </w:tcPr>
          <w:p w14:paraId="39B1EB3A" w14:textId="77777777" w:rsidR="00334876" w:rsidRDefault="00334876" w:rsidP="00867A0A">
            <w:pPr>
              <w:pStyle w:val="TAH"/>
              <w:rPr>
                <w:ins w:id="1697" w:author="CR0058" w:date="2025-12-09T13:42:00Z"/>
                <w:rFonts w:cs="Arial"/>
                <w:b w:val="0"/>
                <w:bCs/>
              </w:rPr>
            </w:pPr>
            <w:ins w:id="1698" w:author="CR0058" w:date="2025-12-09T13:42:00Z">
              <w:r>
                <w:rPr>
                  <w:rFonts w:cs="v5.0.0"/>
                  <w:b w:val="0"/>
                  <w:bCs/>
                </w:rPr>
                <w:t>-98</w:t>
              </w:r>
            </w:ins>
          </w:p>
        </w:tc>
      </w:tr>
      <w:tr w:rsidR="00334876" w14:paraId="7912F030" w14:textId="77777777" w:rsidTr="00867A0A">
        <w:trPr>
          <w:cantSplit/>
          <w:jc w:val="center"/>
          <w:ins w:id="1699" w:author="CR0058" w:date="2025-12-09T13:42:00Z"/>
        </w:trPr>
        <w:tc>
          <w:tcPr>
            <w:tcW w:w="3802" w:type="dxa"/>
            <w:tcBorders>
              <w:top w:val="nil"/>
              <w:left w:val="single" w:sz="4" w:space="0" w:color="auto"/>
              <w:bottom w:val="single" w:sz="4" w:space="0" w:color="auto"/>
              <w:right w:val="single" w:sz="4" w:space="0" w:color="auto"/>
            </w:tcBorders>
          </w:tcPr>
          <w:p w14:paraId="1ECF56EB" w14:textId="77777777" w:rsidR="00334876" w:rsidRDefault="00334876" w:rsidP="00867A0A">
            <w:pPr>
              <w:pStyle w:val="TAH"/>
              <w:rPr>
                <w:ins w:id="1700" w:author="CR0058" w:date="2025-12-09T13:42:00Z"/>
                <w:b w:val="0"/>
                <w:bCs/>
                <w:lang w:val="en-US"/>
              </w:rPr>
            </w:pPr>
            <w:ins w:id="1701" w:author="CR0058" w:date="2025-12-09T13:42:00Z">
              <w:r>
                <w:rPr>
                  <w:b w:val="0"/>
                  <w:bCs/>
                  <w:lang w:val="en-US"/>
                </w:rPr>
                <w:t>1850 - 1910</w:t>
              </w:r>
            </w:ins>
          </w:p>
        </w:tc>
        <w:tc>
          <w:tcPr>
            <w:tcW w:w="1958" w:type="dxa"/>
            <w:tcBorders>
              <w:left w:val="single" w:sz="4" w:space="0" w:color="auto"/>
              <w:bottom w:val="single" w:sz="4" w:space="0" w:color="auto"/>
              <w:right w:val="single" w:sz="4" w:space="0" w:color="auto"/>
            </w:tcBorders>
          </w:tcPr>
          <w:p w14:paraId="13462627" w14:textId="77777777" w:rsidR="00334876" w:rsidRDefault="00334876" w:rsidP="00867A0A">
            <w:pPr>
              <w:pStyle w:val="TAH"/>
              <w:rPr>
                <w:ins w:id="1702" w:author="CR0058" w:date="2025-12-09T13:42:00Z"/>
                <w:rFonts w:cs="v5.0.0"/>
                <w:b w:val="0"/>
                <w:bCs/>
              </w:rPr>
            </w:pPr>
            <w:ins w:id="1703" w:author="CR0058" w:date="2025-12-09T13:42:00Z">
              <w:r>
                <w:rPr>
                  <w:b w:val="0"/>
                  <w:bCs/>
                  <w:lang w:val="en-US"/>
                </w:rPr>
                <w:t>PCS1900</w:t>
              </w:r>
            </w:ins>
          </w:p>
        </w:tc>
        <w:tc>
          <w:tcPr>
            <w:tcW w:w="3300" w:type="dxa"/>
            <w:tcBorders>
              <w:top w:val="single" w:sz="4" w:space="0" w:color="auto"/>
              <w:left w:val="single" w:sz="4" w:space="0" w:color="auto"/>
              <w:bottom w:val="single" w:sz="4" w:space="0" w:color="auto"/>
              <w:right w:val="single" w:sz="4" w:space="0" w:color="auto"/>
            </w:tcBorders>
          </w:tcPr>
          <w:p w14:paraId="0532632A" w14:textId="77777777" w:rsidR="00334876" w:rsidRDefault="00334876" w:rsidP="00867A0A">
            <w:pPr>
              <w:pStyle w:val="TAH"/>
              <w:rPr>
                <w:ins w:id="1704" w:author="CR0058" w:date="2025-12-09T13:42:00Z"/>
                <w:rFonts w:cs="Arial"/>
                <w:b w:val="0"/>
                <w:bCs/>
              </w:rPr>
            </w:pPr>
            <w:ins w:id="1705" w:author="CR0058" w:date="2025-12-09T13:42:00Z">
              <w:r>
                <w:rPr>
                  <w:rFonts w:cs="v5.0.0"/>
                  <w:b w:val="0"/>
                  <w:bCs/>
                </w:rPr>
                <w:t>-98</w:t>
              </w:r>
            </w:ins>
          </w:p>
        </w:tc>
      </w:tr>
      <w:tr w:rsidR="00334876" w14:paraId="34982CFA" w14:textId="77777777" w:rsidTr="00867A0A">
        <w:trPr>
          <w:cantSplit/>
          <w:jc w:val="center"/>
          <w:ins w:id="1706" w:author="CR0058" w:date="2025-12-09T13:42:00Z"/>
        </w:trPr>
        <w:tc>
          <w:tcPr>
            <w:tcW w:w="3802" w:type="dxa"/>
            <w:tcBorders>
              <w:top w:val="nil"/>
              <w:left w:val="single" w:sz="4" w:space="0" w:color="auto"/>
              <w:bottom w:val="single" w:sz="4" w:space="0" w:color="auto"/>
              <w:right w:val="single" w:sz="4" w:space="0" w:color="auto"/>
            </w:tcBorders>
          </w:tcPr>
          <w:p w14:paraId="66954889" w14:textId="77777777" w:rsidR="00334876" w:rsidRDefault="00334876" w:rsidP="00867A0A">
            <w:pPr>
              <w:pStyle w:val="TAH"/>
              <w:rPr>
                <w:ins w:id="1707" w:author="CR0058" w:date="2025-12-09T13:42:00Z"/>
                <w:rFonts w:eastAsiaTheme="minorEastAsia"/>
                <w:b w:val="0"/>
                <w:bCs/>
                <w:lang w:val="en-US"/>
              </w:rPr>
            </w:pPr>
            <w:ins w:id="1708" w:author="CR0058" w:date="2025-12-09T13:42:00Z">
              <w:r>
                <w:rPr>
                  <w:rFonts w:eastAsiaTheme="minorEastAsia" w:hint="eastAsia"/>
                  <w:b w:val="0"/>
                  <w:bCs/>
                  <w:lang w:val="en-US"/>
                </w:rPr>
                <w:t xml:space="preserve"> </w:t>
              </w:r>
              <w:r>
                <w:rPr>
                  <w:rFonts w:eastAsiaTheme="minorEastAsia"/>
                  <w:b w:val="0"/>
                  <w:bCs/>
                  <w:lang w:val="en-US"/>
                </w:rPr>
                <w:t xml:space="preserve">a) or 33, </w:t>
              </w:r>
            </w:ins>
          </w:p>
          <w:p w14:paraId="080CAD94" w14:textId="77777777" w:rsidR="00334876" w:rsidRDefault="00334876" w:rsidP="00867A0A">
            <w:pPr>
              <w:pStyle w:val="TAH"/>
              <w:rPr>
                <w:ins w:id="1709" w:author="CR0058" w:date="2025-12-09T13:42:00Z"/>
                <w:rFonts w:eastAsiaTheme="minorEastAsia"/>
                <w:b w:val="0"/>
                <w:bCs/>
                <w:lang w:val="en-US"/>
              </w:rPr>
            </w:pPr>
            <w:ins w:id="1710" w:author="CR0058" w:date="2025-12-09T13:42:00Z">
              <w:r>
                <w:rPr>
                  <w:rFonts w:eastAsiaTheme="minorEastAsia"/>
                  <w:b w:val="0"/>
                  <w:bCs/>
                  <w:lang w:val="en-US"/>
                </w:rPr>
                <w:t>when to co-locate with E-UTRA FDD Repeater operating in band 1, 2, 25</w:t>
              </w:r>
            </w:ins>
          </w:p>
        </w:tc>
        <w:tc>
          <w:tcPr>
            <w:tcW w:w="1958" w:type="dxa"/>
            <w:tcBorders>
              <w:left w:val="single" w:sz="4" w:space="0" w:color="auto"/>
              <w:bottom w:val="single" w:sz="4" w:space="0" w:color="auto"/>
              <w:right w:val="single" w:sz="4" w:space="0" w:color="auto"/>
            </w:tcBorders>
          </w:tcPr>
          <w:p w14:paraId="696BB944" w14:textId="77777777" w:rsidR="00334876" w:rsidRDefault="00334876" w:rsidP="00867A0A">
            <w:pPr>
              <w:pStyle w:val="TAH"/>
              <w:rPr>
                <w:ins w:id="1711" w:author="CR0058" w:date="2025-12-09T13:42:00Z"/>
                <w:rFonts w:eastAsiaTheme="minorEastAsia"/>
                <w:b w:val="0"/>
                <w:bCs/>
                <w:lang w:val="en-US"/>
              </w:rPr>
            </w:pPr>
            <w:ins w:id="1712" w:author="CR0058" w:date="2025-12-09T13:42:00Z">
              <w:r>
                <w:rPr>
                  <w:rFonts w:eastAsiaTheme="minorEastAsia" w:hint="eastAsia"/>
                  <w:b w:val="0"/>
                  <w:bCs/>
                  <w:lang w:val="en-US"/>
                </w:rPr>
                <w:t>UTRA or E-UTRA</w:t>
              </w:r>
            </w:ins>
          </w:p>
        </w:tc>
        <w:tc>
          <w:tcPr>
            <w:tcW w:w="3300" w:type="dxa"/>
            <w:tcBorders>
              <w:top w:val="single" w:sz="4" w:space="0" w:color="auto"/>
              <w:left w:val="single" w:sz="4" w:space="0" w:color="auto"/>
              <w:bottom w:val="single" w:sz="4" w:space="0" w:color="auto"/>
              <w:right w:val="single" w:sz="4" w:space="0" w:color="auto"/>
            </w:tcBorders>
          </w:tcPr>
          <w:p w14:paraId="64AF4FE0" w14:textId="77777777" w:rsidR="00334876" w:rsidRDefault="00334876" w:rsidP="00867A0A">
            <w:pPr>
              <w:pStyle w:val="TAH"/>
              <w:rPr>
                <w:ins w:id="1713" w:author="CR0058" w:date="2025-12-09T13:42:00Z"/>
                <w:rFonts w:eastAsiaTheme="minorEastAsia" w:cs="v5.0.0"/>
                <w:b w:val="0"/>
                <w:bCs/>
              </w:rPr>
            </w:pPr>
            <w:ins w:id="1714" w:author="CR0058" w:date="2025-12-09T13:42:00Z">
              <w:r>
                <w:rPr>
                  <w:rFonts w:eastAsiaTheme="minorEastAsia" w:cs="v5.0.0" w:hint="eastAsia"/>
                  <w:b w:val="0"/>
                  <w:bCs/>
                </w:rPr>
                <w:t>-53</w:t>
              </w:r>
            </w:ins>
          </w:p>
        </w:tc>
      </w:tr>
      <w:tr w:rsidR="00334876" w14:paraId="7B73CE7D" w14:textId="77777777" w:rsidTr="00867A0A">
        <w:trPr>
          <w:cantSplit/>
          <w:jc w:val="center"/>
          <w:ins w:id="1715" w:author="CR0058" w:date="2025-12-09T13:42:00Z"/>
        </w:trPr>
        <w:tc>
          <w:tcPr>
            <w:tcW w:w="3802" w:type="dxa"/>
            <w:tcBorders>
              <w:top w:val="nil"/>
              <w:left w:val="single" w:sz="4" w:space="0" w:color="auto"/>
              <w:bottom w:val="single" w:sz="4" w:space="0" w:color="auto"/>
              <w:right w:val="single" w:sz="4" w:space="0" w:color="auto"/>
            </w:tcBorders>
          </w:tcPr>
          <w:p w14:paraId="4D023C2D" w14:textId="77777777" w:rsidR="00334876" w:rsidRDefault="00334876" w:rsidP="00867A0A">
            <w:pPr>
              <w:pStyle w:val="TAH"/>
              <w:rPr>
                <w:ins w:id="1716" w:author="CR0058" w:date="2025-12-09T13:42:00Z"/>
                <w:rFonts w:eastAsiaTheme="minorEastAsia"/>
                <w:b w:val="0"/>
                <w:bCs/>
                <w:lang w:val="en-US"/>
              </w:rPr>
            </w:pPr>
            <w:ins w:id="1717" w:author="CR0058" w:date="2025-12-09T13:42:00Z">
              <w:r>
                <w:rPr>
                  <w:b w:val="0"/>
                  <w:bCs/>
                  <w:lang w:val="en-US"/>
                </w:rPr>
                <w:t>a) or 34,</w:t>
              </w:r>
            </w:ins>
          </w:p>
          <w:p w14:paraId="69CB5D84" w14:textId="77777777" w:rsidR="00334876" w:rsidRDefault="00334876" w:rsidP="00867A0A">
            <w:pPr>
              <w:pStyle w:val="TAH"/>
              <w:rPr>
                <w:ins w:id="1718" w:author="CR0058" w:date="2025-12-09T13:42:00Z"/>
                <w:b w:val="0"/>
                <w:bCs/>
                <w:lang w:val="en-US"/>
              </w:rPr>
            </w:pPr>
            <w:ins w:id="1719" w:author="CR0058" w:date="2025-12-09T13:42:00Z">
              <w:r>
                <w:rPr>
                  <w:b w:val="0"/>
                  <w:bCs/>
                  <w:lang w:val="en-US"/>
                </w:rPr>
                <w:t>when to co-locate with E-UTRA FDD Repeater operating in band 1</w:t>
              </w:r>
            </w:ins>
          </w:p>
        </w:tc>
        <w:tc>
          <w:tcPr>
            <w:tcW w:w="1958" w:type="dxa"/>
            <w:tcBorders>
              <w:left w:val="single" w:sz="4" w:space="0" w:color="auto"/>
              <w:bottom w:val="single" w:sz="4" w:space="0" w:color="auto"/>
              <w:right w:val="single" w:sz="4" w:space="0" w:color="auto"/>
            </w:tcBorders>
          </w:tcPr>
          <w:p w14:paraId="39CF829F" w14:textId="77777777" w:rsidR="00334876" w:rsidRDefault="00334876" w:rsidP="00867A0A">
            <w:pPr>
              <w:pStyle w:val="TAH"/>
              <w:rPr>
                <w:ins w:id="1720" w:author="CR0058" w:date="2025-12-09T13:42:00Z"/>
                <w:b w:val="0"/>
                <w:bCs/>
                <w:lang w:val="en-US"/>
              </w:rPr>
            </w:pPr>
            <w:ins w:id="1721" w:author="CR0058" w:date="2025-12-09T13:42:00Z">
              <w:r>
                <w:rPr>
                  <w:rFonts w:eastAsiaTheme="minorEastAsia" w:hint="eastAsia"/>
                  <w:b w:val="0"/>
                  <w:bCs/>
                  <w:lang w:val="en-US"/>
                </w:rPr>
                <w:t>UTRA or E-UTRA</w:t>
              </w:r>
            </w:ins>
          </w:p>
        </w:tc>
        <w:tc>
          <w:tcPr>
            <w:tcW w:w="3300" w:type="dxa"/>
            <w:tcBorders>
              <w:top w:val="single" w:sz="4" w:space="0" w:color="auto"/>
              <w:left w:val="single" w:sz="4" w:space="0" w:color="auto"/>
              <w:bottom w:val="single" w:sz="4" w:space="0" w:color="auto"/>
              <w:right w:val="single" w:sz="4" w:space="0" w:color="auto"/>
            </w:tcBorders>
          </w:tcPr>
          <w:p w14:paraId="68D2D64A" w14:textId="77777777" w:rsidR="00334876" w:rsidRDefault="00334876" w:rsidP="00867A0A">
            <w:pPr>
              <w:pStyle w:val="TAH"/>
              <w:rPr>
                <w:ins w:id="1722" w:author="CR0058" w:date="2025-12-09T13:42:00Z"/>
                <w:rFonts w:eastAsiaTheme="minorEastAsia" w:cs="v5.0.0"/>
                <w:b w:val="0"/>
                <w:bCs/>
              </w:rPr>
            </w:pPr>
            <w:ins w:id="1723" w:author="CR0058" w:date="2025-12-09T13:42:00Z">
              <w:r>
                <w:rPr>
                  <w:rFonts w:eastAsiaTheme="minorEastAsia" w:cs="v5.0.0" w:hint="eastAsia"/>
                  <w:b w:val="0"/>
                  <w:bCs/>
                </w:rPr>
                <w:t>-83</w:t>
              </w:r>
            </w:ins>
          </w:p>
        </w:tc>
      </w:tr>
      <w:tr w:rsidR="00334876" w14:paraId="467A0303" w14:textId="77777777" w:rsidTr="00867A0A">
        <w:trPr>
          <w:cantSplit/>
          <w:jc w:val="center"/>
          <w:ins w:id="1724" w:author="CR0058" w:date="2025-12-09T13:42:00Z"/>
        </w:trPr>
        <w:tc>
          <w:tcPr>
            <w:tcW w:w="3802" w:type="dxa"/>
            <w:tcBorders>
              <w:top w:val="nil"/>
              <w:left w:val="single" w:sz="4" w:space="0" w:color="auto"/>
              <w:bottom w:val="single" w:sz="4" w:space="0" w:color="auto"/>
              <w:right w:val="single" w:sz="4" w:space="0" w:color="auto"/>
            </w:tcBorders>
          </w:tcPr>
          <w:p w14:paraId="24C58A0C" w14:textId="77777777" w:rsidR="00334876" w:rsidRDefault="00334876" w:rsidP="00867A0A">
            <w:pPr>
              <w:pStyle w:val="TAH"/>
              <w:rPr>
                <w:ins w:id="1725" w:author="CR0058" w:date="2025-12-09T13:42:00Z"/>
                <w:rFonts w:eastAsiaTheme="minorEastAsia"/>
                <w:b w:val="0"/>
                <w:bCs/>
                <w:lang w:val="en-US"/>
              </w:rPr>
            </w:pPr>
            <w:ins w:id="1726" w:author="CR0058" w:date="2025-12-09T13:42:00Z">
              <w:r>
                <w:rPr>
                  <w:b w:val="0"/>
                  <w:bCs/>
                  <w:lang w:val="en-US"/>
                </w:rPr>
                <w:t>b) or 35,</w:t>
              </w:r>
            </w:ins>
          </w:p>
          <w:p w14:paraId="494DB2EB" w14:textId="77777777" w:rsidR="00334876" w:rsidRDefault="00334876" w:rsidP="00867A0A">
            <w:pPr>
              <w:pStyle w:val="TAH"/>
              <w:rPr>
                <w:ins w:id="1727" w:author="CR0058" w:date="2025-12-09T13:42:00Z"/>
                <w:b w:val="0"/>
                <w:bCs/>
                <w:lang w:val="en-US"/>
              </w:rPr>
            </w:pPr>
            <w:ins w:id="1728" w:author="CR0058" w:date="2025-12-09T13:42:00Z">
              <w:r>
                <w:rPr>
                  <w:b w:val="0"/>
                  <w:bCs/>
                  <w:lang w:val="en-US"/>
                </w:rPr>
                <w:t>when to co-locate with E-UTRA FDD Repeater operating in band 2,</w:t>
              </w:r>
              <w:r>
                <w:rPr>
                  <w:rFonts w:eastAsiaTheme="minorEastAsia" w:hint="eastAsia"/>
                  <w:b w:val="0"/>
                  <w:bCs/>
                  <w:lang w:val="en-US"/>
                </w:rPr>
                <w:t xml:space="preserve"> </w:t>
              </w:r>
              <w:r>
                <w:rPr>
                  <w:b w:val="0"/>
                  <w:bCs/>
                  <w:lang w:val="en-US"/>
                </w:rPr>
                <w:t>25</w:t>
              </w:r>
            </w:ins>
          </w:p>
        </w:tc>
        <w:tc>
          <w:tcPr>
            <w:tcW w:w="1958" w:type="dxa"/>
            <w:tcBorders>
              <w:left w:val="single" w:sz="4" w:space="0" w:color="auto"/>
              <w:bottom w:val="single" w:sz="4" w:space="0" w:color="auto"/>
              <w:right w:val="single" w:sz="4" w:space="0" w:color="auto"/>
            </w:tcBorders>
          </w:tcPr>
          <w:p w14:paraId="44D5C2EE" w14:textId="77777777" w:rsidR="00334876" w:rsidRDefault="00334876" w:rsidP="00867A0A">
            <w:pPr>
              <w:pStyle w:val="TAH"/>
              <w:rPr>
                <w:ins w:id="1729" w:author="CR0058" w:date="2025-12-09T13:42:00Z"/>
                <w:b w:val="0"/>
                <w:bCs/>
                <w:lang w:val="en-US"/>
              </w:rPr>
            </w:pPr>
            <w:ins w:id="1730" w:author="CR0058" w:date="2025-12-09T13:42:00Z">
              <w:r>
                <w:rPr>
                  <w:rFonts w:eastAsiaTheme="minorEastAsia" w:hint="eastAsia"/>
                  <w:b w:val="0"/>
                  <w:bCs/>
                  <w:lang w:val="en-US"/>
                </w:rPr>
                <w:t>UTRA or E-UTRA</w:t>
              </w:r>
            </w:ins>
          </w:p>
        </w:tc>
        <w:tc>
          <w:tcPr>
            <w:tcW w:w="3300" w:type="dxa"/>
            <w:tcBorders>
              <w:top w:val="single" w:sz="4" w:space="0" w:color="auto"/>
              <w:left w:val="single" w:sz="4" w:space="0" w:color="auto"/>
              <w:bottom w:val="single" w:sz="4" w:space="0" w:color="auto"/>
              <w:right w:val="single" w:sz="4" w:space="0" w:color="auto"/>
            </w:tcBorders>
          </w:tcPr>
          <w:p w14:paraId="57A3EAF8" w14:textId="77777777" w:rsidR="00334876" w:rsidRDefault="00334876" w:rsidP="00867A0A">
            <w:pPr>
              <w:pStyle w:val="TAH"/>
              <w:rPr>
                <w:ins w:id="1731" w:author="CR0058" w:date="2025-12-09T13:42:00Z"/>
                <w:rFonts w:eastAsiaTheme="minorEastAsia" w:cs="v5.0.0"/>
                <w:b w:val="0"/>
                <w:bCs/>
              </w:rPr>
            </w:pPr>
            <w:ins w:id="1732" w:author="CR0058" w:date="2025-12-09T13:42:00Z">
              <w:r>
                <w:rPr>
                  <w:rFonts w:eastAsiaTheme="minorEastAsia" w:cs="v5.0.0" w:hint="eastAsia"/>
                  <w:b w:val="0"/>
                  <w:bCs/>
                </w:rPr>
                <w:t>-53</w:t>
              </w:r>
            </w:ins>
          </w:p>
        </w:tc>
      </w:tr>
      <w:tr w:rsidR="00334876" w14:paraId="688CC5EA" w14:textId="77777777" w:rsidTr="00867A0A">
        <w:trPr>
          <w:cantSplit/>
          <w:jc w:val="center"/>
          <w:ins w:id="1733" w:author="CR0058" w:date="2025-12-09T13:42:00Z"/>
        </w:trPr>
        <w:tc>
          <w:tcPr>
            <w:tcW w:w="3802" w:type="dxa"/>
            <w:tcBorders>
              <w:top w:val="nil"/>
              <w:left w:val="single" w:sz="4" w:space="0" w:color="auto"/>
              <w:bottom w:val="single" w:sz="4" w:space="0" w:color="auto"/>
              <w:right w:val="single" w:sz="4" w:space="0" w:color="auto"/>
            </w:tcBorders>
          </w:tcPr>
          <w:p w14:paraId="51D2588A" w14:textId="77777777" w:rsidR="00334876" w:rsidRDefault="00334876" w:rsidP="00867A0A">
            <w:pPr>
              <w:pStyle w:val="TAH"/>
              <w:rPr>
                <w:ins w:id="1734" w:author="CR0058" w:date="2025-12-09T13:42:00Z"/>
                <w:rFonts w:eastAsiaTheme="minorEastAsia"/>
                <w:b w:val="0"/>
                <w:bCs/>
                <w:lang w:val="en-US"/>
              </w:rPr>
            </w:pPr>
            <w:ins w:id="1735" w:author="CR0058" w:date="2025-12-09T13:42:00Z">
              <w:r>
                <w:rPr>
                  <w:b w:val="0"/>
                  <w:bCs/>
                  <w:lang w:val="en-US"/>
                </w:rPr>
                <w:t>b) or 36,</w:t>
              </w:r>
            </w:ins>
          </w:p>
          <w:p w14:paraId="0D9B86CB" w14:textId="77777777" w:rsidR="00334876" w:rsidRDefault="00334876" w:rsidP="00867A0A">
            <w:pPr>
              <w:pStyle w:val="TAH"/>
              <w:rPr>
                <w:ins w:id="1736" w:author="CR0058" w:date="2025-12-09T13:42:00Z"/>
                <w:b w:val="0"/>
                <w:bCs/>
                <w:lang w:val="en-US"/>
              </w:rPr>
            </w:pPr>
            <w:ins w:id="1737" w:author="CR0058" w:date="2025-12-09T13:42:00Z">
              <w:r>
                <w:rPr>
                  <w:b w:val="0"/>
                  <w:bCs/>
                  <w:lang w:val="en-US"/>
                </w:rPr>
                <w:t>when to co-locate with E-UTRA FDD Repeater operating in band 1</w:t>
              </w:r>
            </w:ins>
          </w:p>
        </w:tc>
        <w:tc>
          <w:tcPr>
            <w:tcW w:w="1958" w:type="dxa"/>
            <w:tcBorders>
              <w:left w:val="single" w:sz="4" w:space="0" w:color="auto"/>
              <w:bottom w:val="single" w:sz="4" w:space="0" w:color="auto"/>
              <w:right w:val="single" w:sz="4" w:space="0" w:color="auto"/>
            </w:tcBorders>
          </w:tcPr>
          <w:p w14:paraId="228ED95D" w14:textId="77777777" w:rsidR="00334876" w:rsidRDefault="00334876" w:rsidP="00867A0A">
            <w:pPr>
              <w:pStyle w:val="TAH"/>
              <w:rPr>
                <w:ins w:id="1738" w:author="CR0058" w:date="2025-12-09T13:42:00Z"/>
                <w:b w:val="0"/>
                <w:bCs/>
                <w:lang w:val="en-US"/>
              </w:rPr>
            </w:pPr>
            <w:ins w:id="1739" w:author="CR0058" w:date="2025-12-09T13:42:00Z">
              <w:r>
                <w:rPr>
                  <w:rFonts w:eastAsiaTheme="minorEastAsia" w:hint="eastAsia"/>
                  <w:b w:val="0"/>
                  <w:bCs/>
                  <w:lang w:val="en-US"/>
                </w:rPr>
                <w:t>UTRA or E-UTRA</w:t>
              </w:r>
            </w:ins>
          </w:p>
        </w:tc>
        <w:tc>
          <w:tcPr>
            <w:tcW w:w="3300" w:type="dxa"/>
            <w:tcBorders>
              <w:top w:val="single" w:sz="4" w:space="0" w:color="auto"/>
              <w:left w:val="single" w:sz="4" w:space="0" w:color="auto"/>
              <w:bottom w:val="single" w:sz="4" w:space="0" w:color="auto"/>
              <w:right w:val="single" w:sz="4" w:space="0" w:color="auto"/>
            </w:tcBorders>
          </w:tcPr>
          <w:p w14:paraId="5D35806D" w14:textId="77777777" w:rsidR="00334876" w:rsidRDefault="00334876" w:rsidP="00867A0A">
            <w:pPr>
              <w:pStyle w:val="TAH"/>
              <w:rPr>
                <w:ins w:id="1740" w:author="CR0058" w:date="2025-12-09T13:42:00Z"/>
                <w:rFonts w:eastAsiaTheme="minorEastAsia" w:cs="v5.0.0"/>
                <w:b w:val="0"/>
                <w:bCs/>
              </w:rPr>
            </w:pPr>
            <w:ins w:id="1741" w:author="CR0058" w:date="2025-12-09T13:42:00Z">
              <w:r>
                <w:rPr>
                  <w:rFonts w:eastAsiaTheme="minorEastAsia" w:cs="v5.0.0" w:hint="eastAsia"/>
                  <w:b w:val="0"/>
                  <w:bCs/>
                </w:rPr>
                <w:t>-53</w:t>
              </w:r>
            </w:ins>
          </w:p>
        </w:tc>
      </w:tr>
      <w:tr w:rsidR="00334876" w14:paraId="6CAD7184" w14:textId="77777777" w:rsidTr="00867A0A">
        <w:trPr>
          <w:cantSplit/>
          <w:jc w:val="center"/>
          <w:ins w:id="1742" w:author="CR0058" w:date="2025-12-09T13:42:00Z"/>
        </w:trPr>
        <w:tc>
          <w:tcPr>
            <w:tcW w:w="3802" w:type="dxa"/>
            <w:tcBorders>
              <w:top w:val="nil"/>
              <w:left w:val="single" w:sz="4" w:space="0" w:color="auto"/>
              <w:bottom w:val="single" w:sz="4" w:space="0" w:color="auto"/>
              <w:right w:val="single" w:sz="4" w:space="0" w:color="auto"/>
            </w:tcBorders>
          </w:tcPr>
          <w:p w14:paraId="7B91868F" w14:textId="77777777" w:rsidR="00334876" w:rsidRDefault="00334876" w:rsidP="00867A0A">
            <w:pPr>
              <w:pStyle w:val="TAH"/>
              <w:rPr>
                <w:ins w:id="1743" w:author="CR0058" w:date="2025-12-09T13:42:00Z"/>
                <w:rFonts w:eastAsiaTheme="minorEastAsia"/>
                <w:b w:val="0"/>
                <w:bCs/>
                <w:lang w:val="en-US"/>
              </w:rPr>
            </w:pPr>
            <w:ins w:id="1744" w:author="CR0058" w:date="2025-12-09T13:42:00Z">
              <w:r>
                <w:rPr>
                  <w:b w:val="0"/>
                  <w:bCs/>
                  <w:lang w:val="en-US"/>
                </w:rPr>
                <w:t xml:space="preserve">c) or 37, </w:t>
              </w:r>
            </w:ins>
          </w:p>
          <w:p w14:paraId="18E41303" w14:textId="77777777" w:rsidR="00334876" w:rsidRDefault="00334876" w:rsidP="00867A0A">
            <w:pPr>
              <w:pStyle w:val="TAH"/>
              <w:rPr>
                <w:ins w:id="1745" w:author="CR0058" w:date="2025-12-09T13:42:00Z"/>
                <w:b w:val="0"/>
                <w:bCs/>
                <w:lang w:val="en-US"/>
              </w:rPr>
            </w:pPr>
            <w:ins w:id="1746" w:author="CR0058" w:date="2025-12-09T13:42:00Z">
              <w:r>
                <w:rPr>
                  <w:b w:val="0"/>
                  <w:bCs/>
                  <w:lang w:val="en-US"/>
                </w:rPr>
                <w:t>when to co-locate with E-UTRA FDD Repeater operating in band 1,</w:t>
              </w:r>
              <w:r>
                <w:rPr>
                  <w:rFonts w:eastAsiaTheme="minorEastAsia" w:hint="eastAsia"/>
                  <w:b w:val="0"/>
                  <w:bCs/>
                  <w:lang w:val="en-US"/>
                </w:rPr>
                <w:t xml:space="preserve"> </w:t>
              </w:r>
              <w:r>
                <w:rPr>
                  <w:b w:val="0"/>
                  <w:bCs/>
                  <w:lang w:val="en-US"/>
                </w:rPr>
                <w:t>2,</w:t>
              </w:r>
              <w:r>
                <w:rPr>
                  <w:rFonts w:eastAsiaTheme="minorEastAsia" w:hint="eastAsia"/>
                  <w:b w:val="0"/>
                  <w:bCs/>
                  <w:lang w:val="en-US"/>
                </w:rPr>
                <w:t xml:space="preserve"> </w:t>
              </w:r>
              <w:r>
                <w:rPr>
                  <w:b w:val="0"/>
                  <w:bCs/>
                  <w:lang w:val="en-US"/>
                </w:rPr>
                <w:t>25</w:t>
              </w:r>
            </w:ins>
          </w:p>
        </w:tc>
        <w:tc>
          <w:tcPr>
            <w:tcW w:w="1958" w:type="dxa"/>
            <w:tcBorders>
              <w:left w:val="single" w:sz="4" w:space="0" w:color="auto"/>
              <w:bottom w:val="single" w:sz="4" w:space="0" w:color="auto"/>
              <w:right w:val="single" w:sz="4" w:space="0" w:color="auto"/>
            </w:tcBorders>
          </w:tcPr>
          <w:p w14:paraId="00BA25B2" w14:textId="77777777" w:rsidR="00334876" w:rsidRDefault="00334876" w:rsidP="00867A0A">
            <w:pPr>
              <w:pStyle w:val="TAH"/>
              <w:rPr>
                <w:ins w:id="1747" w:author="CR0058" w:date="2025-12-09T13:42:00Z"/>
                <w:b w:val="0"/>
                <w:bCs/>
                <w:lang w:val="en-US"/>
              </w:rPr>
            </w:pPr>
            <w:ins w:id="1748" w:author="CR0058" w:date="2025-12-09T13:42:00Z">
              <w:r>
                <w:rPr>
                  <w:rFonts w:eastAsiaTheme="minorEastAsia" w:hint="eastAsia"/>
                  <w:b w:val="0"/>
                  <w:bCs/>
                  <w:lang w:val="en-US"/>
                </w:rPr>
                <w:t>UTRA or E-UTRA</w:t>
              </w:r>
            </w:ins>
          </w:p>
        </w:tc>
        <w:tc>
          <w:tcPr>
            <w:tcW w:w="3300" w:type="dxa"/>
            <w:tcBorders>
              <w:top w:val="single" w:sz="4" w:space="0" w:color="auto"/>
              <w:left w:val="single" w:sz="4" w:space="0" w:color="auto"/>
              <w:bottom w:val="single" w:sz="4" w:space="0" w:color="auto"/>
              <w:right w:val="single" w:sz="4" w:space="0" w:color="auto"/>
            </w:tcBorders>
          </w:tcPr>
          <w:p w14:paraId="0044DBB5" w14:textId="77777777" w:rsidR="00334876" w:rsidRDefault="00334876" w:rsidP="00867A0A">
            <w:pPr>
              <w:pStyle w:val="TAH"/>
              <w:rPr>
                <w:ins w:id="1749" w:author="CR0058" w:date="2025-12-09T13:42:00Z"/>
                <w:rFonts w:eastAsiaTheme="minorEastAsia" w:cs="v5.0.0"/>
                <w:b w:val="0"/>
                <w:bCs/>
              </w:rPr>
            </w:pPr>
            <w:ins w:id="1750" w:author="CR0058" w:date="2025-12-09T13:42:00Z">
              <w:r>
                <w:rPr>
                  <w:rFonts w:eastAsiaTheme="minorEastAsia" w:cs="v5.0.0" w:hint="eastAsia"/>
                  <w:b w:val="0"/>
                  <w:bCs/>
                </w:rPr>
                <w:t>-53</w:t>
              </w:r>
            </w:ins>
          </w:p>
        </w:tc>
      </w:tr>
      <w:tr w:rsidR="00334876" w14:paraId="05CDDF72" w14:textId="77777777" w:rsidTr="00867A0A">
        <w:trPr>
          <w:cantSplit/>
          <w:jc w:val="center"/>
          <w:ins w:id="1751" w:author="CR0058" w:date="2025-12-09T13:42:00Z"/>
        </w:trPr>
        <w:tc>
          <w:tcPr>
            <w:tcW w:w="3802" w:type="dxa"/>
            <w:tcBorders>
              <w:top w:val="nil"/>
              <w:left w:val="single" w:sz="4" w:space="0" w:color="auto"/>
              <w:bottom w:val="single" w:sz="4" w:space="0" w:color="auto"/>
              <w:right w:val="single" w:sz="4" w:space="0" w:color="auto"/>
            </w:tcBorders>
          </w:tcPr>
          <w:p w14:paraId="54E8B439" w14:textId="77777777" w:rsidR="00334876" w:rsidRDefault="00334876" w:rsidP="00867A0A">
            <w:pPr>
              <w:pStyle w:val="TAH"/>
              <w:rPr>
                <w:ins w:id="1752" w:author="CR0058" w:date="2025-12-09T13:42:00Z"/>
                <w:rFonts w:eastAsiaTheme="minorEastAsia"/>
                <w:b w:val="0"/>
                <w:bCs/>
                <w:lang w:val="en-US"/>
              </w:rPr>
            </w:pPr>
            <w:ins w:id="1753" w:author="CR0058" w:date="2025-12-09T13:42:00Z">
              <w:r>
                <w:rPr>
                  <w:b w:val="0"/>
                  <w:bCs/>
                  <w:lang w:val="en-US"/>
                </w:rPr>
                <w:t xml:space="preserve">d) or 38, </w:t>
              </w:r>
            </w:ins>
          </w:p>
          <w:p w14:paraId="7E56C5FF" w14:textId="77777777" w:rsidR="00334876" w:rsidRDefault="00334876" w:rsidP="00867A0A">
            <w:pPr>
              <w:pStyle w:val="TAH"/>
              <w:rPr>
                <w:ins w:id="1754" w:author="CR0058" w:date="2025-12-09T13:42:00Z"/>
                <w:b w:val="0"/>
                <w:bCs/>
                <w:lang w:val="en-US"/>
              </w:rPr>
            </w:pPr>
            <w:ins w:id="1755" w:author="CR0058" w:date="2025-12-09T13:42:00Z">
              <w:r>
                <w:rPr>
                  <w:b w:val="0"/>
                  <w:bCs/>
                  <w:lang w:val="en-US"/>
                </w:rPr>
                <w:t>when to co-locate with E-UTRA FDD Repeater operating in band 7</w:t>
              </w:r>
            </w:ins>
          </w:p>
        </w:tc>
        <w:tc>
          <w:tcPr>
            <w:tcW w:w="1958" w:type="dxa"/>
            <w:tcBorders>
              <w:left w:val="single" w:sz="4" w:space="0" w:color="auto"/>
              <w:bottom w:val="single" w:sz="4" w:space="0" w:color="auto"/>
              <w:right w:val="single" w:sz="4" w:space="0" w:color="auto"/>
            </w:tcBorders>
          </w:tcPr>
          <w:p w14:paraId="61F6B8ED" w14:textId="77777777" w:rsidR="00334876" w:rsidRDefault="00334876" w:rsidP="00867A0A">
            <w:pPr>
              <w:pStyle w:val="TAH"/>
              <w:rPr>
                <w:ins w:id="1756" w:author="CR0058" w:date="2025-12-09T13:42:00Z"/>
                <w:b w:val="0"/>
                <w:bCs/>
                <w:lang w:val="en-US"/>
              </w:rPr>
            </w:pPr>
            <w:ins w:id="1757" w:author="CR0058" w:date="2025-12-09T13:42:00Z">
              <w:r>
                <w:rPr>
                  <w:rFonts w:eastAsiaTheme="minorEastAsia" w:hint="eastAsia"/>
                  <w:b w:val="0"/>
                  <w:bCs/>
                  <w:lang w:val="en-US"/>
                </w:rPr>
                <w:t>UTRA or E-UTRA</w:t>
              </w:r>
            </w:ins>
          </w:p>
        </w:tc>
        <w:tc>
          <w:tcPr>
            <w:tcW w:w="3300" w:type="dxa"/>
            <w:tcBorders>
              <w:top w:val="single" w:sz="4" w:space="0" w:color="auto"/>
              <w:left w:val="single" w:sz="4" w:space="0" w:color="auto"/>
              <w:bottom w:val="single" w:sz="4" w:space="0" w:color="auto"/>
              <w:right w:val="single" w:sz="4" w:space="0" w:color="auto"/>
            </w:tcBorders>
          </w:tcPr>
          <w:p w14:paraId="51214E83" w14:textId="77777777" w:rsidR="00334876" w:rsidRDefault="00334876" w:rsidP="00867A0A">
            <w:pPr>
              <w:pStyle w:val="TAH"/>
              <w:rPr>
                <w:ins w:id="1758" w:author="CR0058" w:date="2025-12-09T13:42:00Z"/>
                <w:rFonts w:eastAsiaTheme="minorEastAsia" w:cs="v5.0.0"/>
                <w:b w:val="0"/>
                <w:bCs/>
              </w:rPr>
            </w:pPr>
            <w:ins w:id="1759" w:author="CR0058" w:date="2025-12-09T13:42:00Z">
              <w:r>
                <w:rPr>
                  <w:rFonts w:eastAsiaTheme="minorEastAsia" w:cs="v5.0.0" w:hint="eastAsia"/>
                  <w:b w:val="0"/>
                  <w:bCs/>
                </w:rPr>
                <w:t>-53</w:t>
              </w:r>
            </w:ins>
          </w:p>
        </w:tc>
      </w:tr>
      <w:tr w:rsidR="00334876" w14:paraId="0C2A7F80" w14:textId="77777777" w:rsidTr="00867A0A">
        <w:trPr>
          <w:cantSplit/>
          <w:jc w:val="center"/>
          <w:ins w:id="1760" w:author="CR0058" w:date="2025-12-09T13:42:00Z"/>
        </w:trPr>
        <w:tc>
          <w:tcPr>
            <w:tcW w:w="3802" w:type="dxa"/>
            <w:tcBorders>
              <w:top w:val="nil"/>
              <w:left w:val="single" w:sz="4" w:space="0" w:color="auto"/>
              <w:bottom w:val="single" w:sz="4" w:space="0" w:color="auto"/>
              <w:right w:val="single" w:sz="4" w:space="0" w:color="auto"/>
            </w:tcBorders>
          </w:tcPr>
          <w:p w14:paraId="4601C273" w14:textId="77777777" w:rsidR="00334876" w:rsidRDefault="00334876" w:rsidP="00867A0A">
            <w:pPr>
              <w:pStyle w:val="TAH"/>
              <w:rPr>
                <w:ins w:id="1761" w:author="CR0058" w:date="2025-12-09T13:42:00Z"/>
                <w:rFonts w:eastAsiaTheme="minorEastAsia"/>
                <w:b w:val="0"/>
                <w:bCs/>
                <w:lang w:val="en-US"/>
              </w:rPr>
            </w:pPr>
            <w:ins w:id="1762" w:author="CR0058" w:date="2025-12-09T13:42:00Z">
              <w:r>
                <w:rPr>
                  <w:b w:val="0"/>
                  <w:bCs/>
                  <w:lang w:val="en-US"/>
                </w:rPr>
                <w:t xml:space="preserve">f) or 39, </w:t>
              </w:r>
            </w:ins>
          </w:p>
          <w:p w14:paraId="4C8D8BCB" w14:textId="77777777" w:rsidR="00334876" w:rsidRDefault="00334876" w:rsidP="00867A0A">
            <w:pPr>
              <w:pStyle w:val="TAH"/>
              <w:rPr>
                <w:ins w:id="1763" w:author="CR0058" w:date="2025-12-09T13:42:00Z"/>
                <w:b w:val="0"/>
                <w:bCs/>
                <w:lang w:val="en-US"/>
              </w:rPr>
            </w:pPr>
            <w:ins w:id="1764" w:author="CR0058" w:date="2025-12-09T13:42:00Z">
              <w:r>
                <w:rPr>
                  <w:b w:val="0"/>
                  <w:bCs/>
                  <w:lang w:val="en-US"/>
                </w:rPr>
                <w:t>when to co-locate with E-UTRA FDD Repeater operating in band 1,</w:t>
              </w:r>
              <w:r>
                <w:rPr>
                  <w:rFonts w:eastAsiaTheme="minorEastAsia" w:hint="eastAsia"/>
                  <w:b w:val="0"/>
                  <w:bCs/>
                  <w:lang w:val="en-US"/>
                </w:rPr>
                <w:t xml:space="preserve"> </w:t>
              </w:r>
              <w:r>
                <w:rPr>
                  <w:b w:val="0"/>
                  <w:bCs/>
                  <w:lang w:val="en-US"/>
                </w:rPr>
                <w:t>2,</w:t>
              </w:r>
              <w:r>
                <w:rPr>
                  <w:rFonts w:eastAsiaTheme="minorEastAsia" w:hint="eastAsia"/>
                  <w:b w:val="0"/>
                  <w:bCs/>
                  <w:lang w:val="en-US"/>
                </w:rPr>
                <w:t xml:space="preserve"> </w:t>
              </w:r>
              <w:r>
                <w:rPr>
                  <w:b w:val="0"/>
                  <w:bCs/>
                  <w:lang w:val="en-US"/>
                </w:rPr>
                <w:t>25</w:t>
              </w:r>
            </w:ins>
          </w:p>
        </w:tc>
        <w:tc>
          <w:tcPr>
            <w:tcW w:w="1958" w:type="dxa"/>
            <w:tcBorders>
              <w:left w:val="single" w:sz="4" w:space="0" w:color="auto"/>
              <w:bottom w:val="single" w:sz="4" w:space="0" w:color="auto"/>
              <w:right w:val="single" w:sz="4" w:space="0" w:color="auto"/>
            </w:tcBorders>
          </w:tcPr>
          <w:p w14:paraId="6D38D8AA" w14:textId="77777777" w:rsidR="00334876" w:rsidRDefault="00334876" w:rsidP="00867A0A">
            <w:pPr>
              <w:pStyle w:val="TAH"/>
              <w:rPr>
                <w:ins w:id="1765" w:author="CR0058" w:date="2025-12-09T13:42:00Z"/>
                <w:b w:val="0"/>
                <w:bCs/>
                <w:lang w:val="en-US"/>
              </w:rPr>
            </w:pPr>
            <w:ins w:id="1766" w:author="CR0058" w:date="2025-12-09T13:42:00Z">
              <w:r>
                <w:rPr>
                  <w:rFonts w:eastAsiaTheme="minorEastAsia" w:hint="eastAsia"/>
                  <w:b w:val="0"/>
                  <w:bCs/>
                  <w:lang w:val="en-US"/>
                </w:rPr>
                <w:t>UTRA or E-UTRA</w:t>
              </w:r>
            </w:ins>
          </w:p>
        </w:tc>
        <w:tc>
          <w:tcPr>
            <w:tcW w:w="3300" w:type="dxa"/>
            <w:tcBorders>
              <w:top w:val="single" w:sz="4" w:space="0" w:color="auto"/>
              <w:left w:val="single" w:sz="4" w:space="0" w:color="auto"/>
              <w:bottom w:val="single" w:sz="4" w:space="0" w:color="auto"/>
              <w:right w:val="single" w:sz="4" w:space="0" w:color="auto"/>
            </w:tcBorders>
          </w:tcPr>
          <w:p w14:paraId="38DCDD81" w14:textId="77777777" w:rsidR="00334876" w:rsidRDefault="00334876" w:rsidP="00867A0A">
            <w:pPr>
              <w:pStyle w:val="TAH"/>
              <w:rPr>
                <w:ins w:id="1767" w:author="CR0058" w:date="2025-12-09T13:42:00Z"/>
                <w:rFonts w:eastAsiaTheme="minorEastAsia" w:cs="v5.0.0"/>
                <w:b w:val="0"/>
                <w:bCs/>
              </w:rPr>
            </w:pPr>
            <w:ins w:id="1768" w:author="CR0058" w:date="2025-12-09T13:42:00Z">
              <w:r>
                <w:rPr>
                  <w:rFonts w:eastAsiaTheme="minorEastAsia" w:cs="v5.0.0" w:hint="eastAsia"/>
                  <w:b w:val="0"/>
                  <w:bCs/>
                </w:rPr>
                <w:t>-53</w:t>
              </w:r>
            </w:ins>
          </w:p>
        </w:tc>
      </w:tr>
      <w:tr w:rsidR="00334876" w14:paraId="0700F308" w14:textId="77777777" w:rsidTr="00867A0A">
        <w:trPr>
          <w:cantSplit/>
          <w:jc w:val="center"/>
          <w:ins w:id="1769" w:author="CR0058" w:date="2025-12-09T13:42:00Z"/>
        </w:trPr>
        <w:tc>
          <w:tcPr>
            <w:tcW w:w="3802" w:type="dxa"/>
            <w:tcBorders>
              <w:top w:val="nil"/>
              <w:left w:val="single" w:sz="4" w:space="0" w:color="auto"/>
              <w:bottom w:val="single" w:sz="4" w:space="0" w:color="auto"/>
              <w:right w:val="single" w:sz="4" w:space="0" w:color="auto"/>
            </w:tcBorders>
          </w:tcPr>
          <w:p w14:paraId="5569F89D" w14:textId="77777777" w:rsidR="00334876" w:rsidRDefault="00334876" w:rsidP="00867A0A">
            <w:pPr>
              <w:pStyle w:val="TAH"/>
              <w:rPr>
                <w:ins w:id="1770" w:author="CR0058" w:date="2025-12-09T13:42:00Z"/>
                <w:b w:val="0"/>
                <w:bCs/>
                <w:lang w:val="en-US"/>
              </w:rPr>
            </w:pPr>
            <w:ins w:id="1771" w:author="CR0058" w:date="2025-12-09T13:42:00Z">
              <w:r>
                <w:rPr>
                  <w:rFonts w:eastAsiaTheme="minorEastAsia" w:hint="eastAsia"/>
                  <w:b w:val="0"/>
                  <w:bCs/>
                  <w:lang w:val="zh-CN"/>
                </w:rPr>
                <w:t>Other operating band</w:t>
              </w:r>
            </w:ins>
          </w:p>
        </w:tc>
        <w:tc>
          <w:tcPr>
            <w:tcW w:w="1958" w:type="dxa"/>
            <w:tcBorders>
              <w:left w:val="single" w:sz="4" w:space="0" w:color="auto"/>
              <w:bottom w:val="single" w:sz="4" w:space="0" w:color="auto"/>
              <w:right w:val="single" w:sz="4" w:space="0" w:color="auto"/>
            </w:tcBorders>
          </w:tcPr>
          <w:p w14:paraId="5D7371D4" w14:textId="77777777" w:rsidR="00334876" w:rsidRDefault="00334876" w:rsidP="00867A0A">
            <w:pPr>
              <w:pStyle w:val="TAH"/>
              <w:rPr>
                <w:ins w:id="1772" w:author="CR0058" w:date="2025-12-09T13:42:00Z"/>
                <w:b w:val="0"/>
                <w:bCs/>
                <w:lang w:val="en-US"/>
              </w:rPr>
            </w:pPr>
            <w:ins w:id="1773" w:author="CR0058" w:date="2025-12-09T13:42:00Z">
              <w:r>
                <w:rPr>
                  <w:rFonts w:eastAsiaTheme="minorEastAsia" w:hint="eastAsia"/>
                  <w:b w:val="0"/>
                  <w:bCs/>
                  <w:lang w:val="en-US"/>
                </w:rPr>
                <w:t>UTRA or E-UTRA</w:t>
              </w:r>
            </w:ins>
          </w:p>
        </w:tc>
        <w:tc>
          <w:tcPr>
            <w:tcW w:w="3300" w:type="dxa"/>
            <w:tcBorders>
              <w:top w:val="single" w:sz="4" w:space="0" w:color="auto"/>
              <w:left w:val="single" w:sz="4" w:space="0" w:color="auto"/>
              <w:bottom w:val="single" w:sz="4" w:space="0" w:color="auto"/>
              <w:right w:val="single" w:sz="4" w:space="0" w:color="auto"/>
            </w:tcBorders>
          </w:tcPr>
          <w:p w14:paraId="30E2C734" w14:textId="77777777" w:rsidR="00334876" w:rsidRDefault="00334876" w:rsidP="00867A0A">
            <w:pPr>
              <w:pStyle w:val="TAH"/>
              <w:rPr>
                <w:ins w:id="1774" w:author="CR0058" w:date="2025-12-09T13:42:00Z"/>
                <w:rFonts w:cs="v5.0.0"/>
                <w:b w:val="0"/>
                <w:bCs/>
              </w:rPr>
            </w:pPr>
            <w:ins w:id="1775" w:author="CR0058" w:date="2025-12-09T13:42:00Z">
              <w:r>
                <w:rPr>
                  <w:rFonts w:cs="v5.0.0"/>
                  <w:b w:val="0"/>
                  <w:bCs/>
                </w:rPr>
                <w:t>-96</w:t>
              </w:r>
            </w:ins>
          </w:p>
        </w:tc>
      </w:tr>
    </w:tbl>
    <w:p w14:paraId="4A7824EA" w14:textId="77777777" w:rsidR="00334876" w:rsidRDefault="00334876" w:rsidP="00334876">
      <w:pPr>
        <w:rPr>
          <w:rFonts w:cs="v4.1.0"/>
        </w:rPr>
      </w:pPr>
    </w:p>
    <w:p w14:paraId="73F280CE" w14:textId="77777777" w:rsidR="00DB6A72" w:rsidRDefault="00DB6A72" w:rsidP="00DB6A72">
      <w:pPr>
        <w:pStyle w:val="NO"/>
      </w:pPr>
      <w:bookmarkStart w:id="1776" w:name="_Toc503964274"/>
      <w:r>
        <w:t>NOTE 1:</w:t>
      </w:r>
      <w:r>
        <w:tab/>
        <w:t>As defined in the scope for spurious emissions in this clause, the co-location requirements in Table 9.2.3.1-1 do not apply for the 10 MHz frequency range immediately outside the repeaters operating band frequency range of an operating band (see Table 5.5-1). This is also the case when the repeaters operating band frequency range is adjacent to the frequency range of the co-location requirement in the Table 9.2.3.1-1. The current state-of-the-art technology does not allow a single generic solution for co-location with other system on adjacent frequencies for 30dB Repeater-BS minimum coupling loss. However, there are certain site-engineering solutions that can be used. These techniques are addressed in TR 25.942 [5].</w:t>
      </w:r>
    </w:p>
    <w:p w14:paraId="39446290" w14:textId="77777777" w:rsidR="00DB6A72" w:rsidRDefault="00DB6A72" w:rsidP="00DB6A72">
      <w:pPr>
        <w:pStyle w:val="NO"/>
      </w:pPr>
      <w:r>
        <w:t>NOTE 2:</w:t>
      </w:r>
      <w:r>
        <w:tab/>
        <w:t>The Table 9.2.3.1-1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85EE61" w14:textId="77777777" w:rsidR="00DB6A72" w:rsidRDefault="00DB6A72" w:rsidP="00DB6A72">
      <w:pPr>
        <w:pStyle w:val="NO"/>
      </w:pPr>
      <w:r>
        <w:t>NOTE 3:</w:t>
      </w:r>
      <w:r>
        <w:tab/>
        <w:t>The requirements of -53dBm/100kHz in Table 9.2.3.1-1 for the up link direction of the Repeater reflect what can be achieved with present state of the art technology and are based on a coupling loss of 73 dB between a Repeater and a UTRA TDD BS receiver.</w:t>
      </w:r>
    </w:p>
    <w:p w14:paraId="2016BE55" w14:textId="77777777" w:rsidR="00DB6A72" w:rsidRDefault="00DB6A72" w:rsidP="00DB6A72">
      <w:pPr>
        <w:pStyle w:val="NO"/>
      </w:pPr>
      <w:r>
        <w:t>NOTE 4:</w:t>
      </w:r>
      <w:r>
        <w:tab/>
        <w:t>The requirements of -83dBm/100kHz in Table 9.2.3.1-1 for the up link direction of the Repeater reflect what can be achieved with present state of the art technology and are based on a coupling loss of 43 dB between a Repeater and a UTRA TDD BS receiver.</w:t>
      </w:r>
    </w:p>
    <w:p w14:paraId="2390741C" w14:textId="77777777" w:rsidR="00DB6A72" w:rsidRDefault="00DB6A72" w:rsidP="00DB6A72">
      <w:pPr>
        <w:pStyle w:val="NO"/>
        <w:rPr>
          <w:ins w:id="1777" w:author="CR0058" w:date="2025-12-09T13:42:00Z"/>
          <w:rFonts w:eastAsiaTheme="minorEastAsia"/>
        </w:rPr>
      </w:pPr>
      <w:r>
        <w:t>NOTE 5:</w:t>
      </w:r>
      <w:r>
        <w:tab/>
        <w:t>The requirements of -53dBm/100kHz and -83dBm/100kHz in Table 9.2.3.1-1shall be reconsidered when the state of the art technology progresses.</w:t>
      </w:r>
    </w:p>
    <w:p w14:paraId="77C3169B" w14:textId="77777777" w:rsidR="00DB6A72" w:rsidRDefault="00DB6A72" w:rsidP="00DB6A72">
      <w:pPr>
        <w:pStyle w:val="NO"/>
        <w:rPr>
          <w:ins w:id="1778" w:author="CR0058" w:date="2025-12-09T13:42:00Z"/>
        </w:rPr>
      </w:pPr>
      <w:ins w:id="1779" w:author="CR0058" w:date="2025-12-09T13:42:00Z">
        <w:r>
          <w:t xml:space="preserve">NOTE </w:t>
        </w:r>
        <w:r>
          <w:rPr>
            <w:rFonts w:eastAsiaTheme="minorEastAsia" w:hint="eastAsia"/>
          </w:rPr>
          <w:t>6</w:t>
        </w:r>
        <w:r>
          <w:t>:</w:t>
        </w:r>
        <w:r>
          <w:tab/>
          <w:t>Frequency range of UTRA</w:t>
        </w:r>
        <w:r>
          <w:rPr>
            <w:rFonts w:eastAsiaTheme="minorEastAsia" w:hint="eastAsia"/>
          </w:rPr>
          <w:t xml:space="preserve"> and</w:t>
        </w:r>
        <w:r>
          <w:t xml:space="preserve"> E-UTRA bands, as described in TS 25.104</w:t>
        </w:r>
        <w:r>
          <w:rPr>
            <w:rFonts w:eastAsiaTheme="minorEastAsia" w:hint="eastAsia"/>
          </w:rPr>
          <w:t xml:space="preserve"> [10] clause 5.2 and </w:t>
        </w:r>
        <w:r>
          <w:t>TS 36.104</w:t>
        </w:r>
        <w:r>
          <w:rPr>
            <w:rFonts w:eastAsiaTheme="minorEastAsia" w:hint="eastAsia"/>
          </w:rPr>
          <w:t xml:space="preserve"> [6] clause 5.5, respectively</w:t>
        </w:r>
        <w:r>
          <w:t>.</w:t>
        </w:r>
      </w:ins>
    </w:p>
    <w:p w14:paraId="4E714137" w14:textId="77777777" w:rsidR="00712545" w:rsidRPr="0031418B" w:rsidRDefault="00712545" w:rsidP="00712545">
      <w:pPr>
        <w:pStyle w:val="Heading1"/>
      </w:pPr>
      <w:r w:rsidRPr="0031418B">
        <w:t>10</w:t>
      </w:r>
      <w:r w:rsidRPr="0031418B">
        <w:tab/>
        <w:t>Error Vector Magnitude</w:t>
      </w:r>
      <w:bookmarkEnd w:id="1776"/>
    </w:p>
    <w:p w14:paraId="69DFBA83" w14:textId="77777777" w:rsidR="0025304A" w:rsidRPr="0031418B" w:rsidRDefault="0025304A" w:rsidP="0025304A">
      <w:pPr>
        <w:pStyle w:val="Heading2"/>
      </w:pPr>
      <w:bookmarkStart w:id="1780" w:name="_Toc503964275"/>
      <w:r w:rsidRPr="0031418B">
        <w:t>10.1</w:t>
      </w:r>
      <w:r w:rsidRPr="0031418B">
        <w:tab/>
        <w:t>Downlink Error Vector Magnitude</w:t>
      </w:r>
      <w:bookmarkEnd w:id="1780"/>
    </w:p>
    <w:p w14:paraId="47032422" w14:textId="77777777" w:rsidR="0025304A" w:rsidRPr="0031418B" w:rsidRDefault="0025304A" w:rsidP="0025304A">
      <w:r w:rsidRPr="0031418B">
        <w:t>The Error Vector Magnitude is a measure of the difference between the ideal symbols and the measured symbols after the equalization. This difference is called the error vector. The equaliser parameters are estimated as defined in TS36.104 [6] Annex E. The EVM result is defined as the square root of the ratio of the mean error vector power to the mean reference power expressed in percent.</w:t>
      </w:r>
    </w:p>
    <w:p w14:paraId="5E8DFF72" w14:textId="77777777" w:rsidR="0025304A" w:rsidRPr="0031418B" w:rsidRDefault="0025304A" w:rsidP="0025304A">
      <w:pPr>
        <w:pStyle w:val="Heading3"/>
      </w:pPr>
      <w:bookmarkStart w:id="1781" w:name="_Toc503964276"/>
      <w:r w:rsidRPr="0031418B">
        <w:t>10.1.1</w:t>
      </w:r>
      <w:r w:rsidRPr="0031418B">
        <w:tab/>
        <w:t>Minimum requirement</w:t>
      </w:r>
      <w:bookmarkEnd w:id="1781"/>
    </w:p>
    <w:p w14:paraId="088DA31E" w14:textId="77777777" w:rsidR="0025304A" w:rsidRPr="0031418B" w:rsidRDefault="0025304A" w:rsidP="0025304A">
      <w:pPr>
        <w:rPr>
          <w:rFonts w:eastAsia="ºÞ¼¯¸" w:cs="v4.1.0"/>
        </w:rPr>
      </w:pPr>
      <w:r w:rsidRPr="0031418B">
        <w:t xml:space="preserve">For all </w:t>
      </w:r>
      <w:r w:rsidR="00DE0F07" w:rsidRPr="0031418B">
        <w:t xml:space="preserve">E-UTRA channel </w:t>
      </w:r>
      <w:r w:rsidRPr="0031418B">
        <w:t xml:space="preserve">bandwidths, </w:t>
      </w:r>
      <w:r w:rsidR="00DE0F07" w:rsidRPr="0031418B">
        <w:t xml:space="preserve">as defined in sub-clause 5.6, applicable to the repeater, </w:t>
      </w:r>
      <w:r w:rsidRPr="0031418B">
        <w:t>the EVM measurement shall be performed over all allocated resource blocks and subframes within a frame. The EVM value is then calculated as the mean square root of the measured values.</w:t>
      </w:r>
    </w:p>
    <w:p w14:paraId="3CB75C30" w14:textId="77777777" w:rsidR="0025304A" w:rsidRPr="0031418B" w:rsidRDefault="0025304A" w:rsidP="0025304A">
      <w:r w:rsidRPr="0031418B">
        <w:rPr>
          <w:rFonts w:cs="v5.0.0"/>
        </w:rPr>
        <w:t>For the downlink of the repeater t</w:t>
      </w:r>
      <w:r w:rsidRPr="0031418B">
        <w:rPr>
          <w:rFonts w:cs="v4.1.0"/>
        </w:rPr>
        <w:t xml:space="preserve">he </w:t>
      </w:r>
      <w:r w:rsidRPr="0031418B">
        <w:rPr>
          <w:rFonts w:eastAsia="ºÞ¼¯¸" w:cs="v4.1.0"/>
        </w:rPr>
        <w:t xml:space="preserve">Error Vector Magnitude shall not be worse than </w:t>
      </w:r>
      <w:r w:rsidR="00DE0F07" w:rsidRPr="0031418B">
        <w:rPr>
          <w:rFonts w:eastAsia="ºÞ¼¯¸" w:cs="v4.1.0"/>
        </w:rPr>
        <w:t xml:space="preserve">8 </w:t>
      </w:r>
      <w:r w:rsidRPr="0031418B">
        <w:rPr>
          <w:rFonts w:eastAsia="ºÞ¼¯¸" w:cs="v4.1.0"/>
        </w:rPr>
        <w:t>%.</w:t>
      </w:r>
    </w:p>
    <w:p w14:paraId="6158704E" w14:textId="77777777" w:rsidR="0025304A" w:rsidRPr="0031418B" w:rsidRDefault="0025304A" w:rsidP="0025304A">
      <w:pPr>
        <w:pStyle w:val="Heading2"/>
      </w:pPr>
      <w:bookmarkStart w:id="1782" w:name="_Toc503964277"/>
      <w:r w:rsidRPr="0031418B">
        <w:t>10.2</w:t>
      </w:r>
      <w:r w:rsidRPr="0031418B">
        <w:tab/>
        <w:t>Uplink Error Vector Magnitude</w:t>
      </w:r>
      <w:bookmarkEnd w:id="1782"/>
    </w:p>
    <w:p w14:paraId="18D95C7F" w14:textId="77777777" w:rsidR="0025304A" w:rsidRPr="0031418B" w:rsidRDefault="0025304A" w:rsidP="0025304A">
      <w:pPr>
        <w:rPr>
          <w:rFonts w:eastAsia="MS Mincho" w:cs="v5.0.0"/>
        </w:rPr>
      </w:pPr>
      <w:r w:rsidRPr="0031418B">
        <w:rPr>
          <w:rFonts w:eastAsia="×–¾’©‘Ì" w:cs="v5.0.0"/>
        </w:rPr>
        <w:t xml:space="preserve">The </w:t>
      </w:r>
      <w:r w:rsidRPr="0031418B">
        <w:rPr>
          <w:rFonts w:cs="v5.0.0"/>
        </w:rPr>
        <w:t xml:space="preserve">Error Vector Magnitude </w:t>
      </w:r>
      <w:r w:rsidRPr="0031418B">
        <w:rPr>
          <w:rFonts w:eastAsia="×–¾’©‘Ì" w:cs="v5.0.0"/>
        </w:rPr>
        <w:t xml:space="preserve">is a measure of the difference between the </w:t>
      </w:r>
      <w:r w:rsidRPr="0031418B">
        <w:rPr>
          <w:rFonts w:cs="v5.0.0"/>
        </w:rPr>
        <w:t xml:space="preserve">reference waveform and the measured waveform. This difference is called the error vector. Before calculating the EVM the measured waveform is corrected by the sample timing offset and RF frequency offset. Then the </w:t>
      </w:r>
      <w:r w:rsidRPr="0031418B">
        <w:rPr>
          <w:rFonts w:eastAsia="MS Mincho" w:cs="v5.0.0"/>
        </w:rPr>
        <w:t>IQ origin offset</w:t>
      </w:r>
      <w:r w:rsidRPr="0031418B">
        <w:rPr>
          <w:rFonts w:cs="v5.0.0"/>
        </w:rPr>
        <w:t xml:space="preserve"> shall be removed from the measured waveform before calculating the EVM</w:t>
      </w:r>
      <w:r w:rsidRPr="0031418B">
        <w:rPr>
          <w:rFonts w:eastAsia="MS Mincho" w:cs="v5.0.0"/>
        </w:rPr>
        <w:t>.</w:t>
      </w:r>
    </w:p>
    <w:p w14:paraId="65BE26C9" w14:textId="77777777" w:rsidR="0025304A" w:rsidRPr="0031418B" w:rsidRDefault="0025304A" w:rsidP="0025304A">
      <w:pPr>
        <w:rPr>
          <w:rFonts w:eastAsia="MS Mincho" w:cs="v5.0.0"/>
        </w:rPr>
      </w:pPr>
      <w:r w:rsidRPr="0031418B">
        <w:t>The measured waveform is further modified by selecting</w:t>
      </w:r>
      <w:r w:rsidRPr="0031418B">
        <w:rPr>
          <w:rFonts w:eastAsia="MS Mincho"/>
        </w:rPr>
        <w:t xml:space="preserve"> the </w:t>
      </w:r>
      <w:r w:rsidRPr="0031418B">
        <w:t xml:space="preserve">absolute phase and absolute amplitude of the Tx chain. The EVM result is defined after the front-end IDFT as the square </w:t>
      </w:r>
      <w:r w:rsidRPr="0031418B">
        <w:rPr>
          <w:rFonts w:eastAsia="×–¾’©‘Ì"/>
        </w:rPr>
        <w:t>root of the ratio of the mean error vector power to the mean reference power expressed as a %.</w:t>
      </w:r>
      <w:r w:rsidRPr="0031418B">
        <w:rPr>
          <w:rFonts w:eastAsia="MS Mincho"/>
        </w:rPr>
        <w:t xml:space="preserve"> The basic EVM measurement interval is one</w:t>
      </w:r>
      <w:r w:rsidRPr="0031418B">
        <w:rPr>
          <w:rFonts w:eastAsia="MS Mincho" w:cs="v5.0.0"/>
        </w:rPr>
        <w:t xml:space="preserve"> slot in the time domain.</w:t>
      </w:r>
    </w:p>
    <w:p w14:paraId="4AE2E521" w14:textId="77777777" w:rsidR="0025304A" w:rsidRPr="0031418B" w:rsidRDefault="0025304A" w:rsidP="0025304A">
      <w:pPr>
        <w:pStyle w:val="Heading3"/>
      </w:pPr>
      <w:bookmarkStart w:id="1783" w:name="_Toc503964278"/>
      <w:r w:rsidRPr="0031418B">
        <w:lastRenderedPageBreak/>
        <w:t>10.2.1</w:t>
      </w:r>
      <w:r w:rsidRPr="0031418B">
        <w:tab/>
        <w:t>Minimum requirement</w:t>
      </w:r>
      <w:bookmarkEnd w:id="1783"/>
    </w:p>
    <w:p w14:paraId="7D7D0358" w14:textId="77777777" w:rsidR="0025304A" w:rsidRPr="0031418B" w:rsidRDefault="0025304A" w:rsidP="0025304A">
      <w:pPr>
        <w:rPr>
          <w:rFonts w:eastAsia="ºÞ¼¯¸" w:cs="v4.1.0"/>
        </w:rPr>
      </w:pPr>
      <w:r w:rsidRPr="0031418B">
        <w:rPr>
          <w:rFonts w:cs="v5.0.0"/>
        </w:rPr>
        <w:t>For the uplink of the repeater t</w:t>
      </w:r>
      <w:r w:rsidRPr="0031418B">
        <w:t xml:space="preserve">he RMS average of the basic EVM measurements for 10 consecutive sub-frames for the different modulations schemes </w:t>
      </w:r>
      <w:r w:rsidRPr="0031418B">
        <w:rPr>
          <w:rFonts w:eastAsia="×–¾’©‘Ì"/>
        </w:rPr>
        <w:t xml:space="preserve">shall not exceed </w:t>
      </w:r>
      <w:r w:rsidR="00DE0F07" w:rsidRPr="0031418B">
        <w:rPr>
          <w:rFonts w:eastAsia="ºÞ¼¯¸" w:cs="v4.1.0"/>
        </w:rPr>
        <w:t xml:space="preserve">8 </w:t>
      </w:r>
      <w:r w:rsidRPr="0031418B">
        <w:rPr>
          <w:rFonts w:eastAsia="ºÞ¼¯¸" w:cs="v4.1.0"/>
        </w:rPr>
        <w:t>%.</w:t>
      </w:r>
    </w:p>
    <w:p w14:paraId="3FF63770" w14:textId="77777777" w:rsidR="00E14186" w:rsidRPr="0031418B" w:rsidRDefault="00A839DB" w:rsidP="00E14186">
      <w:pPr>
        <w:pStyle w:val="Heading1"/>
      </w:pPr>
      <w:bookmarkStart w:id="1784" w:name="_Toc503964279"/>
      <w:r w:rsidRPr="0031418B">
        <w:t>1</w:t>
      </w:r>
      <w:r w:rsidR="00712545" w:rsidRPr="0031418B">
        <w:t>1</w:t>
      </w:r>
      <w:r w:rsidR="00E14186" w:rsidRPr="0031418B">
        <w:tab/>
        <w:t>Input Intermodulation</w:t>
      </w:r>
      <w:bookmarkEnd w:id="1784"/>
    </w:p>
    <w:p w14:paraId="63B98FE3" w14:textId="77777777" w:rsidR="00040AA9" w:rsidRPr="0031418B" w:rsidRDefault="00040AA9" w:rsidP="00D87321">
      <w:pPr>
        <w:keepNext/>
        <w:keepLines/>
        <w:rPr>
          <w:rFonts w:cs="v4.1.0"/>
        </w:rPr>
      </w:pPr>
      <w:r w:rsidRPr="0031418B">
        <w:rPr>
          <w:rFonts w:cs="v4.1.0"/>
        </w:rPr>
        <w:t>The input intermodulation is a measure of the capability of the repeater to inhibit the generation of interference in the pass band, in the presence of interfering signals on frequencies other than the pass band.</w:t>
      </w:r>
    </w:p>
    <w:p w14:paraId="60D1ED40" w14:textId="77777777" w:rsidR="005202C4" w:rsidRPr="0031418B" w:rsidRDefault="005202C4" w:rsidP="005202C4">
      <w:pPr>
        <w:pStyle w:val="Heading2"/>
        <w:rPr>
          <w:rFonts w:cs="v4.1.0"/>
        </w:rPr>
      </w:pPr>
      <w:bookmarkStart w:id="1785" w:name="_Toc503964280"/>
      <w:r w:rsidRPr="0031418B">
        <w:rPr>
          <w:rFonts w:cs="v4.1.0"/>
        </w:rPr>
        <w:t>11.1</w:t>
      </w:r>
      <w:r w:rsidRPr="0031418B">
        <w:rPr>
          <w:rFonts w:cs="v4.1.0"/>
        </w:rPr>
        <w:tab/>
        <w:t xml:space="preserve">General </w:t>
      </w:r>
      <w:r w:rsidR="00D03B00" w:rsidRPr="0031418B">
        <w:rPr>
          <w:rFonts w:cs="v4.1.0"/>
        </w:rPr>
        <w:t>r</w:t>
      </w:r>
      <w:r w:rsidRPr="0031418B">
        <w:rPr>
          <w:rFonts w:cs="v4.1.0"/>
        </w:rPr>
        <w:t>equirement</w:t>
      </w:r>
      <w:bookmarkEnd w:id="1785"/>
    </w:p>
    <w:p w14:paraId="70879EC4" w14:textId="77777777" w:rsidR="00C127BF" w:rsidRPr="0031418B" w:rsidRDefault="00C127BF" w:rsidP="00C127BF">
      <w:pPr>
        <w:keepNext/>
        <w:keepLines/>
        <w:rPr>
          <w:rFonts w:cs="v4.1.0"/>
        </w:rPr>
      </w:pPr>
      <w:r w:rsidRPr="0031418B">
        <w:rPr>
          <w:rFonts w:cs="v4.1.0"/>
        </w:rPr>
        <w:t>The following requirement applies for interfering signals in the operating bands defined in sub-clause 5.5, depending on the repeaters pass band.</w:t>
      </w:r>
    </w:p>
    <w:p w14:paraId="1DE2C256" w14:textId="77777777" w:rsidR="00D87321" w:rsidRPr="0031418B" w:rsidRDefault="00D87321" w:rsidP="00D87321">
      <w:pPr>
        <w:keepNext/>
        <w:keepLines/>
        <w:rPr>
          <w:rFonts w:cs="v4.1.0"/>
        </w:rPr>
      </w:pPr>
      <w:r w:rsidRPr="0031418B">
        <w:rPr>
          <w:rFonts w:cs="v5.0.0"/>
        </w:rPr>
        <w:t>This requirement applies to the uplink and downlink of the repeater, at maximum gain.</w:t>
      </w:r>
    </w:p>
    <w:p w14:paraId="1F461DE8" w14:textId="77777777" w:rsidR="00040AA9" w:rsidRPr="0031418B" w:rsidRDefault="00040AA9" w:rsidP="00040AA9">
      <w:pPr>
        <w:pStyle w:val="Heading3"/>
        <w:rPr>
          <w:rFonts w:cs="v4.1.0"/>
        </w:rPr>
      </w:pPr>
      <w:bookmarkStart w:id="1786" w:name="_Toc503964281"/>
      <w:r w:rsidRPr="0031418B">
        <w:rPr>
          <w:rFonts w:cs="v4.1.0"/>
        </w:rPr>
        <w:t>11.1.1</w:t>
      </w:r>
      <w:r w:rsidRPr="0031418B">
        <w:rPr>
          <w:rFonts w:cs="v4.1.0"/>
        </w:rPr>
        <w:tab/>
        <w:t>Minimum requirement</w:t>
      </w:r>
      <w:bookmarkEnd w:id="1786"/>
    </w:p>
    <w:p w14:paraId="5FF61DC1" w14:textId="77777777" w:rsidR="00040AA9" w:rsidRPr="0031418B" w:rsidRDefault="00040AA9" w:rsidP="00040AA9">
      <w:pPr>
        <w:rPr>
          <w:rFonts w:cs="v4.1.0"/>
        </w:rPr>
      </w:pPr>
      <w:r w:rsidRPr="0031418B">
        <w:rPr>
          <w:rFonts w:cs="v4.1.0"/>
        </w:rPr>
        <w:t>For the parameters specified in table 11.1.1-1, the power in the pass band shall not increase with more than 10 dB at the output of the repeater as measured in the centre of the pass band, compared to the level obtained without interfering signals applied.</w:t>
      </w:r>
    </w:p>
    <w:p w14:paraId="7FE05219" w14:textId="77777777" w:rsidR="00040AA9" w:rsidRPr="0031418B" w:rsidRDefault="00040AA9" w:rsidP="00040AA9">
      <w:pPr>
        <w:rPr>
          <w:rFonts w:cs="v4.1.0"/>
        </w:rPr>
      </w:pPr>
      <w:r w:rsidRPr="0031418B">
        <w:rPr>
          <w:rFonts w:cs="v4.1.0"/>
        </w:rPr>
        <w:t>The frequency separation between the two interfering signals shall be adjusted so that the 3</w:t>
      </w:r>
      <w:r w:rsidRPr="0031418B">
        <w:rPr>
          <w:rFonts w:cs="v4.1.0"/>
          <w:vertAlign w:val="superscript"/>
        </w:rPr>
        <w:t>rd</w:t>
      </w:r>
      <w:r w:rsidRPr="0031418B">
        <w:rPr>
          <w:rFonts w:cs="v4.1.0"/>
        </w:rPr>
        <w:t xml:space="preserve"> order intermodulation product is positioned in the centre of the pass band.</w:t>
      </w:r>
    </w:p>
    <w:p w14:paraId="5BBA72E1" w14:textId="77777777" w:rsidR="00040AA9" w:rsidRPr="0031418B" w:rsidRDefault="00040AA9" w:rsidP="00040AA9">
      <w:pPr>
        <w:rPr>
          <w:rFonts w:cs="v4.1.0"/>
        </w:rPr>
      </w:pPr>
      <w:r w:rsidRPr="0031418B">
        <w:rPr>
          <w:rFonts w:cs="v4.1.0"/>
        </w:rPr>
        <w:t>Table 11.1.1-1 specifies the parameters for two interfering signals, where:</w:t>
      </w:r>
    </w:p>
    <w:p w14:paraId="1AD60DDD" w14:textId="77777777" w:rsidR="00C75CBE" w:rsidRPr="0031418B" w:rsidRDefault="00040AA9" w:rsidP="006C429B">
      <w:pPr>
        <w:pStyle w:val="B1"/>
        <w:ind w:left="284" w:firstLine="0"/>
      </w:pPr>
      <w:r w:rsidRPr="0031418B">
        <w:t>-</w:t>
      </w:r>
      <w:r w:rsidRPr="0031418B">
        <w:tab/>
      </w:r>
      <w:r w:rsidR="00C75CBE" w:rsidRPr="0031418B">
        <w:t>f</w:t>
      </w:r>
      <w:r w:rsidR="00C75CBE" w:rsidRPr="0031418B">
        <w:rPr>
          <w:vertAlign w:val="subscript"/>
        </w:rPr>
        <w:t>1</w:t>
      </w:r>
      <w:r w:rsidR="00C75CBE" w:rsidRPr="0031418B">
        <w:t xml:space="preserve"> offset is the offset from the channel edge frequency of the first or last channel in the pass band of the closer carrier.</w:t>
      </w:r>
    </w:p>
    <w:p w14:paraId="20DE8EE2" w14:textId="77777777" w:rsidR="00040AA9" w:rsidRPr="0031418B" w:rsidRDefault="00040AA9" w:rsidP="00C75CBE">
      <w:pPr>
        <w:pStyle w:val="TH"/>
      </w:pPr>
      <w:r w:rsidRPr="0031418B">
        <w:rPr>
          <w:rFonts w:eastAsia="Osaka"/>
        </w:rPr>
        <w:t xml:space="preserve">Table </w:t>
      </w:r>
      <w:r w:rsidRPr="0031418B">
        <w:rPr>
          <w:rFonts w:eastAsia="Osaka"/>
          <w:lang w:eastAsia="ja-JP"/>
        </w:rPr>
        <w:t>11.1.1-1</w:t>
      </w:r>
      <w:r w:rsidRPr="0031418B">
        <w:rPr>
          <w:rFonts w:eastAsia="Osaka"/>
        </w:rPr>
        <w:t xml:space="preserve">: </w:t>
      </w:r>
      <w:r w:rsidRPr="0031418B">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040AA9" w:rsidRPr="0031418B" w14:paraId="1ACEDF42" w14:textId="77777777">
        <w:trPr>
          <w:trHeight w:val="535"/>
          <w:jc w:val="center"/>
        </w:trPr>
        <w:tc>
          <w:tcPr>
            <w:tcW w:w="1854" w:type="dxa"/>
          </w:tcPr>
          <w:p w14:paraId="151C4567" w14:textId="77777777" w:rsidR="00040AA9" w:rsidRPr="0031418B" w:rsidRDefault="00C75CBE" w:rsidP="008F120B">
            <w:pPr>
              <w:pStyle w:val="TAH"/>
              <w:rPr>
                <w:rFonts w:cs="v4.1.0"/>
              </w:rPr>
            </w:pPr>
            <w:r w:rsidRPr="0031418B">
              <w:t>f</w:t>
            </w:r>
            <w:r w:rsidRPr="0031418B">
              <w:rPr>
                <w:vertAlign w:val="subscript"/>
              </w:rPr>
              <w:t>1</w:t>
            </w:r>
            <w:r w:rsidRPr="0031418B">
              <w:t xml:space="preserve"> offset</w:t>
            </w:r>
          </w:p>
        </w:tc>
        <w:tc>
          <w:tcPr>
            <w:tcW w:w="1707" w:type="dxa"/>
          </w:tcPr>
          <w:p w14:paraId="789F36F6" w14:textId="77777777" w:rsidR="00040AA9" w:rsidRPr="0031418B" w:rsidRDefault="00040AA9" w:rsidP="008F120B">
            <w:pPr>
              <w:pStyle w:val="TAH"/>
              <w:rPr>
                <w:rFonts w:cs="v4.1.0"/>
              </w:rPr>
            </w:pPr>
            <w:r w:rsidRPr="0031418B">
              <w:rPr>
                <w:rFonts w:cs="v4.1.0"/>
              </w:rPr>
              <w:t>Interfering Signal Levels</w:t>
            </w:r>
          </w:p>
        </w:tc>
        <w:tc>
          <w:tcPr>
            <w:tcW w:w="1933" w:type="dxa"/>
          </w:tcPr>
          <w:p w14:paraId="0F0C8490" w14:textId="77777777" w:rsidR="00040AA9" w:rsidRPr="0031418B" w:rsidRDefault="00040AA9" w:rsidP="008F120B">
            <w:pPr>
              <w:pStyle w:val="TAH"/>
              <w:rPr>
                <w:rFonts w:cs="v4.1.0"/>
              </w:rPr>
            </w:pPr>
            <w:r w:rsidRPr="0031418B">
              <w:rPr>
                <w:rFonts w:cs="v4.1.0"/>
              </w:rPr>
              <w:t>Type of signals</w:t>
            </w:r>
          </w:p>
        </w:tc>
        <w:tc>
          <w:tcPr>
            <w:tcW w:w="1701" w:type="dxa"/>
          </w:tcPr>
          <w:p w14:paraId="6E465244" w14:textId="77777777" w:rsidR="00040AA9" w:rsidRPr="0031418B" w:rsidRDefault="00040AA9" w:rsidP="008F120B">
            <w:pPr>
              <w:pStyle w:val="TAH"/>
              <w:rPr>
                <w:rFonts w:cs="v4.1.0"/>
                <w:b w:val="0"/>
              </w:rPr>
            </w:pPr>
            <w:r w:rsidRPr="0031418B">
              <w:rPr>
                <w:rFonts w:cs="v4.1.0"/>
              </w:rPr>
              <w:t>Measurement bandwidth</w:t>
            </w:r>
          </w:p>
        </w:tc>
      </w:tr>
      <w:tr w:rsidR="00040AA9" w:rsidRPr="0031418B" w14:paraId="52CABBEB" w14:textId="77777777">
        <w:trPr>
          <w:trHeight w:val="351"/>
          <w:jc w:val="center"/>
        </w:trPr>
        <w:tc>
          <w:tcPr>
            <w:tcW w:w="1854" w:type="dxa"/>
          </w:tcPr>
          <w:p w14:paraId="0D57B7D4" w14:textId="77777777" w:rsidR="00040AA9" w:rsidRPr="0031418B" w:rsidRDefault="00040AA9" w:rsidP="008F120B">
            <w:pPr>
              <w:pStyle w:val="TAL"/>
              <w:jc w:val="center"/>
              <w:rPr>
                <w:rFonts w:cs="v4.1.0"/>
              </w:rPr>
            </w:pPr>
            <w:r w:rsidRPr="0031418B">
              <w:rPr>
                <w:rFonts w:cs="v4.1.0"/>
              </w:rPr>
              <w:t>1,0 MHz</w:t>
            </w:r>
          </w:p>
        </w:tc>
        <w:tc>
          <w:tcPr>
            <w:tcW w:w="1707" w:type="dxa"/>
          </w:tcPr>
          <w:p w14:paraId="7933F31D" w14:textId="77777777" w:rsidR="00040AA9" w:rsidRPr="0031418B" w:rsidRDefault="00040AA9" w:rsidP="008F120B">
            <w:pPr>
              <w:pStyle w:val="TAL"/>
              <w:jc w:val="center"/>
              <w:rPr>
                <w:rFonts w:cs="v4.1.0"/>
              </w:rPr>
            </w:pPr>
            <w:r w:rsidRPr="0031418B">
              <w:rPr>
                <w:rFonts w:cs="v4.1.0"/>
              </w:rPr>
              <w:t>-40 dBm</w:t>
            </w:r>
          </w:p>
        </w:tc>
        <w:tc>
          <w:tcPr>
            <w:tcW w:w="1933" w:type="dxa"/>
          </w:tcPr>
          <w:p w14:paraId="59029B17" w14:textId="77777777" w:rsidR="00040AA9" w:rsidRPr="0031418B" w:rsidRDefault="00040AA9" w:rsidP="008F120B">
            <w:pPr>
              <w:pStyle w:val="TAC"/>
              <w:rPr>
                <w:rFonts w:cs="v4.1.0"/>
                <w:lang w:eastAsia="ja-JP"/>
              </w:rPr>
            </w:pPr>
            <w:r w:rsidRPr="0031418B">
              <w:rPr>
                <w:rFonts w:cs="v4.1.0"/>
              </w:rPr>
              <w:t>2 CW carriers</w:t>
            </w:r>
          </w:p>
        </w:tc>
        <w:tc>
          <w:tcPr>
            <w:tcW w:w="1701" w:type="dxa"/>
          </w:tcPr>
          <w:p w14:paraId="5404AF6D" w14:textId="77777777" w:rsidR="00040AA9" w:rsidRPr="0031418B" w:rsidRDefault="00040AA9" w:rsidP="008F120B">
            <w:pPr>
              <w:pStyle w:val="TAC"/>
              <w:rPr>
                <w:rFonts w:cs="v4.1.0"/>
              </w:rPr>
            </w:pPr>
            <w:r w:rsidRPr="0031418B">
              <w:rPr>
                <w:rFonts w:cs="v4.1.0"/>
              </w:rPr>
              <w:t>1 MHz</w:t>
            </w:r>
          </w:p>
        </w:tc>
      </w:tr>
    </w:tbl>
    <w:p w14:paraId="4697FF9C" w14:textId="77777777" w:rsidR="00040AA9" w:rsidRPr="0031418B" w:rsidRDefault="00040AA9" w:rsidP="00040AA9">
      <w:pPr>
        <w:rPr>
          <w:rFonts w:cs="v4.1.0"/>
        </w:rPr>
      </w:pPr>
    </w:p>
    <w:p w14:paraId="5035EA53" w14:textId="77777777" w:rsidR="00785ABE" w:rsidRPr="0031418B" w:rsidRDefault="00A839DB" w:rsidP="00E14186">
      <w:pPr>
        <w:pStyle w:val="Heading2"/>
      </w:pPr>
      <w:bookmarkStart w:id="1787" w:name="_Toc503964282"/>
      <w:r w:rsidRPr="0031418B">
        <w:t>1</w:t>
      </w:r>
      <w:r w:rsidR="00712545" w:rsidRPr="0031418B">
        <w:t>1</w:t>
      </w:r>
      <w:r w:rsidR="00E14186" w:rsidRPr="0031418B">
        <w:t>.</w:t>
      </w:r>
      <w:r w:rsidR="005202C4" w:rsidRPr="0031418B">
        <w:t>2</w:t>
      </w:r>
      <w:r w:rsidR="00E14186" w:rsidRPr="0031418B">
        <w:tab/>
      </w:r>
      <w:r w:rsidR="00785ABE" w:rsidRPr="0031418B">
        <w:t>Co-</w:t>
      </w:r>
      <w:r w:rsidR="00F72733" w:rsidRPr="0031418B">
        <w:t>location with BS in other systems</w:t>
      </w:r>
      <w:bookmarkEnd w:id="1787"/>
    </w:p>
    <w:p w14:paraId="3F6B4626" w14:textId="77777777" w:rsidR="00D87321" w:rsidRPr="0031418B" w:rsidRDefault="00D87321" w:rsidP="00D87321">
      <w:pPr>
        <w:keepNext/>
        <w:keepLines/>
        <w:rPr>
          <w:rFonts w:cs="v5.0.0"/>
        </w:rPr>
      </w:pPr>
      <w:r w:rsidRPr="0031418B">
        <w:rPr>
          <w:rFonts w:cs="v5.0.0"/>
        </w:rPr>
        <w:t xml:space="preserve">This additional input intermodulation requirement may be applied for the protection of </w:t>
      </w:r>
      <w:r w:rsidR="00781E9B" w:rsidRPr="0031418B">
        <w:rPr>
          <w:rFonts w:cs="v5.0.0"/>
        </w:rPr>
        <w:t xml:space="preserve">E-UTRA </w:t>
      </w:r>
      <w:r w:rsidRPr="0031418B">
        <w:rPr>
          <w:rFonts w:cs="v5.0.0"/>
        </w:rPr>
        <w:t>FDD Repeater input when GSM900, DCS1800, PCS1900, GSM850, UTRA FDD, UTRA TDD and/or E-UTRA BS are co-located with an E-UTRA FDD Repeater.</w:t>
      </w:r>
    </w:p>
    <w:p w14:paraId="116EEB09" w14:textId="77777777" w:rsidR="00D87321" w:rsidRPr="0031418B" w:rsidRDefault="00D87321" w:rsidP="00043B4B">
      <w:pPr>
        <w:keepLines/>
        <w:rPr>
          <w:rFonts w:cs="v5.0.0"/>
        </w:rPr>
      </w:pPr>
      <w:r w:rsidRPr="0031418B">
        <w:rPr>
          <w:rFonts w:cs="v5.0.0"/>
        </w:rPr>
        <w:t>Unless otherwise stated this requirement applies to the uplink and downlink of the repeater, at maximum gain.</w:t>
      </w:r>
    </w:p>
    <w:p w14:paraId="673B79D4" w14:textId="77777777" w:rsidR="00D87321" w:rsidRPr="0031418B" w:rsidRDefault="00D87321" w:rsidP="00D87321">
      <w:pPr>
        <w:pStyle w:val="Heading3"/>
        <w:rPr>
          <w:rFonts w:cs="v4.1.0"/>
        </w:rPr>
      </w:pPr>
      <w:bookmarkStart w:id="1788" w:name="_Toc503964283"/>
      <w:r w:rsidRPr="0031418B">
        <w:rPr>
          <w:rFonts w:cs="v4.1.0"/>
        </w:rPr>
        <w:t>11.2.1</w:t>
      </w:r>
      <w:r w:rsidRPr="0031418B">
        <w:rPr>
          <w:rFonts w:cs="v4.1.0"/>
        </w:rPr>
        <w:tab/>
        <w:t>Minimum requirement</w:t>
      </w:r>
      <w:bookmarkEnd w:id="1788"/>
    </w:p>
    <w:p w14:paraId="6FBDB7BE" w14:textId="77777777" w:rsidR="00D87321" w:rsidRPr="0031418B" w:rsidRDefault="00D87321" w:rsidP="00D87321">
      <w:pPr>
        <w:keepNext/>
        <w:keepLines/>
        <w:rPr>
          <w:rFonts w:cs="v4.1.0"/>
        </w:rPr>
      </w:pPr>
      <w:r w:rsidRPr="0031418B">
        <w:rPr>
          <w:rFonts w:cs="v4.1.0"/>
        </w:rPr>
        <w:t>For the parameters specified in table 11.2.1-1, the power in the pass band shall not increase with more than 10 dB at the output of the repeater as measured in the centre of the pass band, compared to the level obtained without interfering signals applied.</w:t>
      </w:r>
    </w:p>
    <w:p w14:paraId="5C3EEC48" w14:textId="77777777" w:rsidR="00D87321" w:rsidRPr="0031418B" w:rsidRDefault="00D87321" w:rsidP="00D87321">
      <w:pPr>
        <w:keepNext/>
        <w:keepLines/>
        <w:rPr>
          <w:rFonts w:cs="v4.1.0"/>
        </w:rPr>
      </w:pPr>
      <w:r w:rsidRPr="0031418B">
        <w:rPr>
          <w:rFonts w:cs="v4.1.0"/>
        </w:rPr>
        <w:t xml:space="preserve">The frequency separation between the two interfering signals shall be adjusted so that the lowest order intermodulation product is positioned in the centre of the pass band. </w:t>
      </w:r>
    </w:p>
    <w:p w14:paraId="74FB7486" w14:textId="77777777" w:rsidR="00D87321" w:rsidRPr="0031418B" w:rsidRDefault="00D87321" w:rsidP="00043B4B">
      <w:pPr>
        <w:pStyle w:val="NO"/>
        <w:rPr>
          <w:rFonts w:cs="v4.1.0"/>
        </w:rPr>
      </w:pPr>
      <w:r w:rsidRPr="0031418B">
        <w:rPr>
          <w:rFonts w:cs="v4.1.0"/>
        </w:rPr>
        <w:t>NOTE 1:</w:t>
      </w:r>
      <w:r w:rsidRPr="0031418B">
        <w:rPr>
          <w:rFonts w:cs="v4.1.0"/>
        </w:rPr>
        <w:tab/>
        <w:t>The lowest intermodulation products correspond to the 4</w:t>
      </w:r>
      <w:r w:rsidRPr="0031418B">
        <w:rPr>
          <w:rFonts w:cs="v4.1.0"/>
          <w:vertAlign w:val="superscript"/>
        </w:rPr>
        <w:t>th</w:t>
      </w:r>
      <w:r w:rsidRPr="0031418B">
        <w:rPr>
          <w:rFonts w:cs="v4.1.0"/>
        </w:rPr>
        <w:t xml:space="preserve"> and 3</w:t>
      </w:r>
      <w:r w:rsidRPr="0031418B">
        <w:rPr>
          <w:rFonts w:cs="v4.1.0"/>
          <w:vertAlign w:val="superscript"/>
        </w:rPr>
        <w:t>rd</w:t>
      </w:r>
      <w:r w:rsidRPr="0031418B">
        <w:rPr>
          <w:rFonts w:cs="v4.1.0"/>
        </w:rPr>
        <w:t xml:space="preserve"> order for the GSM 900 and DCS 1800 bands, respectively.</w:t>
      </w:r>
    </w:p>
    <w:p w14:paraId="6DB227DF" w14:textId="77777777" w:rsidR="00D87321" w:rsidRPr="0031418B" w:rsidRDefault="00D87321" w:rsidP="00D87321">
      <w:pPr>
        <w:pStyle w:val="TH"/>
        <w:rPr>
          <w:rFonts w:cs="v4.1.0"/>
        </w:rPr>
      </w:pPr>
      <w:r w:rsidRPr="0031418B">
        <w:rPr>
          <w:rFonts w:eastAsia="Osaka" w:cs="v4.1.0"/>
        </w:rPr>
        <w:lastRenderedPageBreak/>
        <w:t xml:space="preserve">Table </w:t>
      </w:r>
      <w:r w:rsidRPr="0031418B">
        <w:rPr>
          <w:rFonts w:eastAsia="Osaka" w:cs="v4.1.0"/>
          <w:lang w:eastAsia="ja-JP"/>
        </w:rPr>
        <w:t>11.2.1-1</w:t>
      </w:r>
      <w:r w:rsidRPr="0031418B">
        <w:rPr>
          <w:rFonts w:eastAsia="Osaka" w:cs="v4.1.0"/>
        </w:rPr>
        <w:t xml:space="preserve">: </w:t>
      </w:r>
      <w:r w:rsidRPr="0031418B">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D87321" w:rsidRPr="0031418B" w14:paraId="359C834F" w14:textId="77777777">
        <w:trPr>
          <w:jc w:val="center"/>
        </w:trPr>
        <w:tc>
          <w:tcPr>
            <w:tcW w:w="1200" w:type="dxa"/>
          </w:tcPr>
          <w:p w14:paraId="66B08521" w14:textId="77777777" w:rsidR="00D87321" w:rsidRPr="0031418B" w:rsidRDefault="00D87321" w:rsidP="00BF2993">
            <w:pPr>
              <w:pStyle w:val="TAL"/>
              <w:jc w:val="center"/>
              <w:rPr>
                <w:rFonts w:cs="v4.1.0"/>
                <w:b/>
              </w:rPr>
            </w:pPr>
            <w:r w:rsidRPr="0031418B">
              <w:rPr>
                <w:b/>
              </w:rPr>
              <w:lastRenderedPageBreak/>
              <w:t>Co-located other systems</w:t>
            </w:r>
          </w:p>
        </w:tc>
        <w:tc>
          <w:tcPr>
            <w:tcW w:w="1418" w:type="dxa"/>
          </w:tcPr>
          <w:p w14:paraId="1CF02B37" w14:textId="77777777" w:rsidR="00D87321" w:rsidRPr="0031418B" w:rsidRDefault="00D87321" w:rsidP="00BF2993">
            <w:pPr>
              <w:pStyle w:val="TAL"/>
              <w:jc w:val="center"/>
              <w:rPr>
                <w:b/>
              </w:rPr>
            </w:pPr>
            <w:r w:rsidRPr="0031418B">
              <w:rPr>
                <w:b/>
              </w:rPr>
              <w:t>Frequency of interfering signals</w:t>
            </w:r>
          </w:p>
        </w:tc>
        <w:tc>
          <w:tcPr>
            <w:tcW w:w="1134" w:type="dxa"/>
          </w:tcPr>
          <w:p w14:paraId="44B6A9DB" w14:textId="77777777" w:rsidR="00D87321" w:rsidRPr="0031418B" w:rsidRDefault="00D87321" w:rsidP="00BF2993">
            <w:pPr>
              <w:pStyle w:val="TAL"/>
              <w:jc w:val="center"/>
              <w:rPr>
                <w:rFonts w:cs="v4.1.0"/>
                <w:b/>
              </w:rPr>
            </w:pPr>
            <w:r w:rsidRPr="0031418B">
              <w:rPr>
                <w:rFonts w:cs="v4.1.0"/>
                <w:b/>
              </w:rPr>
              <w:t>Interfering Signal Levels</w:t>
            </w:r>
          </w:p>
        </w:tc>
        <w:tc>
          <w:tcPr>
            <w:tcW w:w="992" w:type="dxa"/>
          </w:tcPr>
          <w:p w14:paraId="2E9F1E56" w14:textId="77777777" w:rsidR="00D87321" w:rsidRPr="0031418B" w:rsidRDefault="00D87321" w:rsidP="00BF2993">
            <w:pPr>
              <w:pStyle w:val="TAL"/>
              <w:jc w:val="center"/>
              <w:rPr>
                <w:rFonts w:cs="v4.1.0"/>
                <w:b/>
              </w:rPr>
            </w:pPr>
            <w:r w:rsidRPr="0031418B">
              <w:rPr>
                <w:rFonts w:cs="v4.1.0"/>
                <w:b/>
              </w:rPr>
              <w:t>Type of signals</w:t>
            </w:r>
          </w:p>
        </w:tc>
        <w:tc>
          <w:tcPr>
            <w:tcW w:w="1276" w:type="dxa"/>
          </w:tcPr>
          <w:p w14:paraId="295B92AC" w14:textId="77777777" w:rsidR="00D87321" w:rsidRPr="0031418B" w:rsidRDefault="00D87321" w:rsidP="00BF2993">
            <w:pPr>
              <w:pStyle w:val="TAL"/>
              <w:jc w:val="center"/>
              <w:rPr>
                <w:rFonts w:cs="v4.1.0"/>
                <w:b/>
              </w:rPr>
            </w:pPr>
            <w:r w:rsidRPr="0031418B">
              <w:rPr>
                <w:rFonts w:cs="v4.1.0"/>
                <w:b/>
              </w:rPr>
              <w:t>Measurement bandwidth</w:t>
            </w:r>
          </w:p>
        </w:tc>
        <w:tc>
          <w:tcPr>
            <w:tcW w:w="3753" w:type="dxa"/>
          </w:tcPr>
          <w:p w14:paraId="3916AAA0" w14:textId="77777777" w:rsidR="00D87321" w:rsidRPr="0031418B" w:rsidRDefault="00D87321" w:rsidP="00BF2993">
            <w:pPr>
              <w:pStyle w:val="TAL"/>
              <w:jc w:val="center"/>
              <w:rPr>
                <w:rFonts w:cs="v4.1.0"/>
                <w:b/>
              </w:rPr>
            </w:pPr>
            <w:r w:rsidRPr="0031418B">
              <w:rPr>
                <w:rFonts w:cs="v4.1.0"/>
                <w:b/>
              </w:rPr>
              <w:t>Note</w:t>
            </w:r>
          </w:p>
        </w:tc>
      </w:tr>
      <w:tr w:rsidR="00D87321" w:rsidRPr="0031418B" w14:paraId="1D9CD205" w14:textId="77777777">
        <w:trPr>
          <w:jc w:val="center"/>
        </w:trPr>
        <w:tc>
          <w:tcPr>
            <w:tcW w:w="1200" w:type="dxa"/>
            <w:vAlign w:val="center"/>
          </w:tcPr>
          <w:p w14:paraId="5066369B" w14:textId="77777777" w:rsidR="00D87321" w:rsidRPr="0031418B" w:rsidRDefault="00D87321" w:rsidP="00BF2993">
            <w:pPr>
              <w:pStyle w:val="TAL"/>
              <w:jc w:val="center"/>
            </w:pPr>
            <w:r w:rsidRPr="0031418B">
              <w:t>GSM900</w:t>
            </w:r>
          </w:p>
        </w:tc>
        <w:tc>
          <w:tcPr>
            <w:tcW w:w="1418" w:type="dxa"/>
            <w:vAlign w:val="center"/>
          </w:tcPr>
          <w:p w14:paraId="7C49A807" w14:textId="77777777" w:rsidR="00D87321" w:rsidRPr="0031418B" w:rsidRDefault="00D87321" w:rsidP="00BF2993">
            <w:pPr>
              <w:pStyle w:val="TAL"/>
              <w:jc w:val="center"/>
            </w:pPr>
            <w:r w:rsidRPr="0031418B">
              <w:t xml:space="preserve">921 </w:t>
            </w:r>
            <w:r w:rsidRPr="0031418B">
              <w:noBreakHyphen/>
              <w:t xml:space="preserve"> 960 MHz</w:t>
            </w:r>
          </w:p>
        </w:tc>
        <w:tc>
          <w:tcPr>
            <w:tcW w:w="1134" w:type="dxa"/>
            <w:vAlign w:val="center"/>
          </w:tcPr>
          <w:p w14:paraId="30C01EF0" w14:textId="77777777" w:rsidR="00D87321" w:rsidRPr="0031418B" w:rsidRDefault="00D87321" w:rsidP="00BF2993">
            <w:pPr>
              <w:pStyle w:val="TAL"/>
              <w:jc w:val="center"/>
            </w:pPr>
            <w:r w:rsidRPr="0031418B">
              <w:t>+16 dBm</w:t>
            </w:r>
          </w:p>
        </w:tc>
        <w:tc>
          <w:tcPr>
            <w:tcW w:w="992" w:type="dxa"/>
            <w:vAlign w:val="center"/>
          </w:tcPr>
          <w:p w14:paraId="556FA38B" w14:textId="77777777" w:rsidR="00D87321" w:rsidRPr="0031418B" w:rsidRDefault="00D87321" w:rsidP="00BF2993">
            <w:pPr>
              <w:pStyle w:val="TAL"/>
              <w:jc w:val="center"/>
              <w:rPr>
                <w:lang w:eastAsia="ja-JP"/>
              </w:rPr>
            </w:pPr>
            <w:r w:rsidRPr="0031418B">
              <w:t>2 CW carriers</w:t>
            </w:r>
          </w:p>
        </w:tc>
        <w:tc>
          <w:tcPr>
            <w:tcW w:w="1276" w:type="dxa"/>
            <w:vAlign w:val="center"/>
          </w:tcPr>
          <w:p w14:paraId="36E1FAD7" w14:textId="77777777" w:rsidR="00D87321" w:rsidRPr="0031418B" w:rsidRDefault="00D87321" w:rsidP="00BF2993">
            <w:pPr>
              <w:pStyle w:val="TAL"/>
              <w:jc w:val="center"/>
            </w:pPr>
            <w:r w:rsidRPr="0031418B">
              <w:t>1 MHz</w:t>
            </w:r>
          </w:p>
        </w:tc>
        <w:tc>
          <w:tcPr>
            <w:tcW w:w="3753" w:type="dxa"/>
          </w:tcPr>
          <w:p w14:paraId="1660E0CD" w14:textId="77777777" w:rsidR="00D87321" w:rsidRPr="0031418B" w:rsidRDefault="00D87321" w:rsidP="00BF2993">
            <w:pPr>
              <w:pStyle w:val="TAL"/>
            </w:pPr>
            <w:r w:rsidRPr="0031418B">
              <w:t xml:space="preserve">This requirement does not apply to </w:t>
            </w:r>
            <w:r w:rsidRPr="0031418B">
              <w:rPr>
                <w:rFonts w:cs="v5.0.0"/>
              </w:rPr>
              <w:t>E-UTRA FDD</w:t>
            </w:r>
            <w:r w:rsidRPr="0031418B">
              <w:t xml:space="preserve"> Repeater operating in band 8,</w:t>
            </w:r>
            <w:r w:rsidRPr="0031418B">
              <w:rPr>
                <w:rFonts w:cs="v5.0.0"/>
              </w:rPr>
              <w:t xml:space="preserve"> since it is already covered by the requirement in sub-clause 11.1</w:t>
            </w:r>
            <w:r w:rsidRPr="0031418B">
              <w:t>, but requires a 86dB coupling loss between base station and the repeater DL receive port.</w:t>
            </w:r>
          </w:p>
        </w:tc>
      </w:tr>
      <w:tr w:rsidR="00D87321" w:rsidRPr="0031418B" w14:paraId="4F329C1C" w14:textId="77777777">
        <w:trPr>
          <w:jc w:val="center"/>
        </w:trPr>
        <w:tc>
          <w:tcPr>
            <w:tcW w:w="1200" w:type="dxa"/>
            <w:vAlign w:val="center"/>
          </w:tcPr>
          <w:p w14:paraId="2431D07A" w14:textId="77777777" w:rsidR="00D87321" w:rsidRPr="0031418B" w:rsidRDefault="00D87321" w:rsidP="00BF2993">
            <w:pPr>
              <w:pStyle w:val="TAL"/>
              <w:jc w:val="center"/>
            </w:pPr>
            <w:r w:rsidRPr="0031418B">
              <w:t>DCS1800</w:t>
            </w:r>
          </w:p>
        </w:tc>
        <w:tc>
          <w:tcPr>
            <w:tcW w:w="1418" w:type="dxa"/>
            <w:vAlign w:val="center"/>
          </w:tcPr>
          <w:p w14:paraId="261796D0" w14:textId="77777777" w:rsidR="00D87321" w:rsidRPr="0031418B" w:rsidRDefault="00D87321" w:rsidP="00BF2993">
            <w:pPr>
              <w:pStyle w:val="TAL"/>
              <w:jc w:val="center"/>
            </w:pPr>
            <w:r w:rsidRPr="0031418B">
              <w:t xml:space="preserve">1805 </w:t>
            </w:r>
            <w:r w:rsidRPr="0031418B">
              <w:noBreakHyphen/>
              <w:t xml:space="preserve"> 1880 MHz</w:t>
            </w:r>
          </w:p>
        </w:tc>
        <w:tc>
          <w:tcPr>
            <w:tcW w:w="1134" w:type="dxa"/>
            <w:vAlign w:val="center"/>
          </w:tcPr>
          <w:p w14:paraId="72016FC5" w14:textId="77777777" w:rsidR="00D87321" w:rsidRPr="0031418B" w:rsidRDefault="00D87321" w:rsidP="00BF2993">
            <w:pPr>
              <w:pStyle w:val="TAL"/>
              <w:jc w:val="center"/>
            </w:pPr>
            <w:r w:rsidRPr="0031418B">
              <w:t>+16 dBm</w:t>
            </w:r>
          </w:p>
        </w:tc>
        <w:tc>
          <w:tcPr>
            <w:tcW w:w="992" w:type="dxa"/>
            <w:vAlign w:val="center"/>
          </w:tcPr>
          <w:p w14:paraId="3C29B9F9" w14:textId="77777777" w:rsidR="00D87321" w:rsidRPr="0031418B" w:rsidRDefault="00D87321" w:rsidP="00BF2993">
            <w:pPr>
              <w:pStyle w:val="TAL"/>
              <w:jc w:val="center"/>
            </w:pPr>
            <w:r w:rsidRPr="0031418B">
              <w:t>2 CW carriers</w:t>
            </w:r>
          </w:p>
        </w:tc>
        <w:tc>
          <w:tcPr>
            <w:tcW w:w="1276" w:type="dxa"/>
            <w:vAlign w:val="center"/>
          </w:tcPr>
          <w:p w14:paraId="27D06465" w14:textId="77777777" w:rsidR="00D87321" w:rsidRPr="0031418B" w:rsidRDefault="00D87321" w:rsidP="00BF2993">
            <w:pPr>
              <w:pStyle w:val="TAL"/>
              <w:jc w:val="center"/>
            </w:pPr>
            <w:r w:rsidRPr="0031418B">
              <w:t>1 MHz</w:t>
            </w:r>
          </w:p>
        </w:tc>
        <w:tc>
          <w:tcPr>
            <w:tcW w:w="3753" w:type="dxa"/>
          </w:tcPr>
          <w:p w14:paraId="00A82F7E" w14:textId="77777777" w:rsidR="00D87321" w:rsidRPr="0031418B" w:rsidRDefault="00D87321" w:rsidP="00BF2993">
            <w:pPr>
              <w:pStyle w:val="TAL"/>
            </w:pPr>
            <w:r w:rsidRPr="0031418B">
              <w:t xml:space="preserve">This requirement does not apply to </w:t>
            </w:r>
            <w:r w:rsidRPr="0031418B">
              <w:rPr>
                <w:rFonts w:cs="v5.0.0"/>
              </w:rPr>
              <w:t>E-UTRA FDD</w:t>
            </w:r>
            <w:r w:rsidRPr="0031418B">
              <w:t xml:space="preserve"> Repeater operating in band 3,</w:t>
            </w:r>
            <w:r w:rsidRPr="0031418B">
              <w:rPr>
                <w:rFonts w:cs="v5.0.0"/>
              </w:rPr>
              <w:t xml:space="preserve"> since it is already covered by the requirement in sub-clause 11.1,</w:t>
            </w:r>
            <w:r w:rsidRPr="0031418B">
              <w:t xml:space="preserve"> but requires a 86dB coupling loss between base station and the repeater DL receive port.</w:t>
            </w:r>
          </w:p>
        </w:tc>
      </w:tr>
      <w:tr w:rsidR="00D87321" w:rsidRPr="0031418B" w14:paraId="203649C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39BC5DF" w14:textId="77777777" w:rsidR="00D87321" w:rsidRPr="0031418B" w:rsidRDefault="00D87321" w:rsidP="00BF2993">
            <w:pPr>
              <w:pStyle w:val="TAL"/>
              <w:jc w:val="center"/>
            </w:pPr>
            <w:r w:rsidRPr="0031418B">
              <w:t>PCS1900</w:t>
            </w:r>
          </w:p>
        </w:tc>
        <w:tc>
          <w:tcPr>
            <w:tcW w:w="1418" w:type="dxa"/>
            <w:tcBorders>
              <w:top w:val="single" w:sz="4" w:space="0" w:color="auto"/>
              <w:left w:val="single" w:sz="4" w:space="0" w:color="auto"/>
              <w:bottom w:val="single" w:sz="4" w:space="0" w:color="auto"/>
              <w:right w:val="single" w:sz="4" w:space="0" w:color="auto"/>
            </w:tcBorders>
            <w:vAlign w:val="center"/>
          </w:tcPr>
          <w:p w14:paraId="6A02F04C" w14:textId="77777777" w:rsidR="00D87321" w:rsidRPr="0031418B" w:rsidRDefault="00D87321" w:rsidP="00BF2993">
            <w:pPr>
              <w:pStyle w:val="TAL"/>
              <w:jc w:val="center"/>
            </w:pPr>
            <w:r w:rsidRPr="0031418B">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0DC99038"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8AE6A72"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636507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0CB894EF" w14:textId="77777777" w:rsidR="00D87321" w:rsidRPr="0031418B" w:rsidRDefault="00D87321" w:rsidP="00BF2993">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176D613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DBA010E" w14:textId="77777777" w:rsidR="00D87321" w:rsidRPr="0031418B" w:rsidRDefault="00D87321" w:rsidP="00BF2993">
            <w:pPr>
              <w:pStyle w:val="TAL"/>
              <w:jc w:val="center"/>
            </w:pPr>
            <w:r w:rsidRPr="0031418B">
              <w:t>GSM850</w:t>
            </w:r>
            <w:r w:rsidR="00134469" w:rsidRPr="0031418B">
              <w:t xml:space="preserve"> or CDMA850</w:t>
            </w:r>
          </w:p>
        </w:tc>
        <w:tc>
          <w:tcPr>
            <w:tcW w:w="1418" w:type="dxa"/>
            <w:tcBorders>
              <w:top w:val="single" w:sz="4" w:space="0" w:color="auto"/>
              <w:left w:val="single" w:sz="4" w:space="0" w:color="auto"/>
              <w:bottom w:val="single" w:sz="4" w:space="0" w:color="auto"/>
              <w:right w:val="single" w:sz="4" w:space="0" w:color="auto"/>
            </w:tcBorders>
            <w:vAlign w:val="center"/>
          </w:tcPr>
          <w:p w14:paraId="43C77025" w14:textId="77777777" w:rsidR="00D87321" w:rsidRPr="0031418B" w:rsidRDefault="00D87321" w:rsidP="00BF2993">
            <w:pPr>
              <w:pStyle w:val="TAL"/>
              <w:jc w:val="center"/>
            </w:pPr>
            <w:r w:rsidRPr="0031418B">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55261129"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06D23F1"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608AA6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57EAADA" w14:textId="77777777" w:rsidR="00D87321" w:rsidRPr="0031418B" w:rsidRDefault="00D87321" w:rsidP="00BF2993">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BFDD68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A3628CE" w14:textId="77777777" w:rsidR="00D87321" w:rsidRPr="0031418B" w:rsidRDefault="00D87321" w:rsidP="00BF2993">
            <w:pPr>
              <w:pStyle w:val="TAL"/>
              <w:jc w:val="center"/>
            </w:pPr>
            <w:r w:rsidRPr="0031418B">
              <w:t xml:space="preserve">UTRA-FDD Band I or </w:t>
            </w:r>
            <w:r w:rsidRPr="0031418B">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14:paraId="6AC853C8" w14:textId="77777777" w:rsidR="00D87321" w:rsidRPr="0031418B" w:rsidRDefault="00D87321" w:rsidP="00BF2993">
            <w:pPr>
              <w:pStyle w:val="TAL"/>
              <w:jc w:val="center"/>
            </w:pPr>
            <w:r w:rsidRPr="0031418B">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2242FD8B"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F0587E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23B6A8F"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0C73A7ED" w14:textId="77777777" w:rsidR="00D87321" w:rsidRPr="0031418B" w:rsidRDefault="00D87321" w:rsidP="00BF2993">
            <w:pPr>
              <w:pStyle w:val="TAL"/>
            </w:pPr>
            <w:r w:rsidRPr="0031418B">
              <w:t>This requirement does not apply to E-UTRA FDD Repeater operating in band 1,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7668A93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41B27E5" w14:textId="77777777" w:rsidR="00D87321" w:rsidRPr="0031418B" w:rsidRDefault="00D87321" w:rsidP="00BF2993">
            <w:pPr>
              <w:pStyle w:val="TAL"/>
              <w:jc w:val="center"/>
            </w:pPr>
            <w:r w:rsidRPr="0031418B">
              <w:t>UTRA-FDD Band II or</w:t>
            </w:r>
            <w:r w:rsidRPr="0031418B">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14:paraId="00D660E6" w14:textId="77777777" w:rsidR="00D87321" w:rsidRPr="0031418B" w:rsidRDefault="00D87321" w:rsidP="00BF2993">
            <w:pPr>
              <w:pStyle w:val="TAL"/>
              <w:jc w:val="center"/>
            </w:pPr>
            <w:r w:rsidRPr="0031418B">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3B500FD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97BFB4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464A29E"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3BF8BF2" w14:textId="77777777" w:rsidR="00D87321" w:rsidRPr="0031418B" w:rsidRDefault="00D87321" w:rsidP="00BF2993">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E8EB97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82F9452" w14:textId="77777777" w:rsidR="00D87321" w:rsidRPr="0031418B" w:rsidRDefault="00D87321" w:rsidP="00BF2993">
            <w:pPr>
              <w:pStyle w:val="TAL"/>
              <w:jc w:val="center"/>
            </w:pPr>
            <w:r w:rsidRPr="0031418B">
              <w:t>UTRA-FDD Band III or</w:t>
            </w:r>
            <w:r w:rsidRPr="0031418B">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14:paraId="4459C742" w14:textId="77777777" w:rsidR="00D87321" w:rsidRPr="0031418B" w:rsidRDefault="00D87321" w:rsidP="00BF2993">
            <w:pPr>
              <w:pStyle w:val="TAL"/>
              <w:jc w:val="center"/>
            </w:pPr>
            <w:r w:rsidRPr="0031418B">
              <w:t>1805 - 1880 MHz</w:t>
            </w:r>
          </w:p>
        </w:tc>
        <w:tc>
          <w:tcPr>
            <w:tcW w:w="1134" w:type="dxa"/>
            <w:tcBorders>
              <w:top w:val="single" w:sz="4" w:space="0" w:color="auto"/>
              <w:left w:val="single" w:sz="4" w:space="0" w:color="auto"/>
              <w:bottom w:val="single" w:sz="4" w:space="0" w:color="auto"/>
              <w:right w:val="single" w:sz="4" w:space="0" w:color="auto"/>
            </w:tcBorders>
            <w:vAlign w:val="center"/>
          </w:tcPr>
          <w:p w14:paraId="433E1507"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FB9968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DD03226"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720C0BC" w14:textId="77777777" w:rsidR="00D87321" w:rsidRPr="0031418B" w:rsidRDefault="00D87321" w:rsidP="00BF2993">
            <w:pPr>
              <w:pStyle w:val="TAL"/>
            </w:pPr>
            <w:r w:rsidRPr="0031418B">
              <w:t>This requirement does not apply to E-UTRA FDD Repeater operating in band 3</w:t>
            </w:r>
            <w:r w:rsidR="00715FFC" w:rsidRPr="0031418B">
              <w:t xml:space="preserve"> or band 9</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79F4F32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46E343E" w14:textId="77777777" w:rsidR="00D87321" w:rsidRPr="0031418B" w:rsidRDefault="00D87321" w:rsidP="00BF2993">
            <w:pPr>
              <w:pStyle w:val="TAL"/>
              <w:jc w:val="center"/>
            </w:pPr>
            <w:r w:rsidRPr="0031418B">
              <w:t>UTRA-FDD Band IV or</w:t>
            </w:r>
            <w:r w:rsidRPr="0031418B">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14:paraId="22D70DD6" w14:textId="77777777" w:rsidR="00D87321" w:rsidRPr="0031418B" w:rsidRDefault="00D87321" w:rsidP="00BF2993">
            <w:pPr>
              <w:pStyle w:val="TAL"/>
              <w:jc w:val="center"/>
            </w:pPr>
            <w:r w:rsidRPr="0031418B">
              <w:t>2110 - 2155 MHz</w:t>
            </w:r>
          </w:p>
        </w:tc>
        <w:tc>
          <w:tcPr>
            <w:tcW w:w="1134" w:type="dxa"/>
            <w:tcBorders>
              <w:top w:val="single" w:sz="4" w:space="0" w:color="auto"/>
              <w:left w:val="single" w:sz="4" w:space="0" w:color="auto"/>
              <w:bottom w:val="single" w:sz="4" w:space="0" w:color="auto"/>
              <w:right w:val="single" w:sz="4" w:space="0" w:color="auto"/>
            </w:tcBorders>
            <w:vAlign w:val="center"/>
          </w:tcPr>
          <w:p w14:paraId="2F3A800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4DF8E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452EC38"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C3CF7A2" w14:textId="77777777" w:rsidR="00D87321" w:rsidRPr="0031418B" w:rsidRDefault="00D87321" w:rsidP="00BF2993">
            <w:pPr>
              <w:pStyle w:val="TAL"/>
            </w:pPr>
            <w:r w:rsidRPr="0031418B">
              <w:t>This requirement does not apply to E-UTRA FDD Repeater operating in band 4</w:t>
            </w:r>
            <w:r w:rsidR="00715FFC" w:rsidRPr="0031418B">
              <w:t xml:space="preserve"> or band 10</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1928EBA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5209E7E" w14:textId="77777777" w:rsidR="00D87321" w:rsidRPr="0031418B" w:rsidRDefault="00D87321" w:rsidP="00BF2993">
            <w:pPr>
              <w:pStyle w:val="TAL"/>
              <w:jc w:val="center"/>
            </w:pPr>
            <w:r w:rsidRPr="0031418B">
              <w:t>UTRA-FDD Band V or</w:t>
            </w:r>
            <w:r w:rsidRPr="0031418B">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14:paraId="0F6D2FB4" w14:textId="77777777" w:rsidR="00D87321" w:rsidRPr="0031418B" w:rsidRDefault="00D87321" w:rsidP="00BF2993">
            <w:pPr>
              <w:pStyle w:val="TAL"/>
              <w:jc w:val="center"/>
            </w:pPr>
            <w:r w:rsidRPr="0031418B">
              <w:t>869 - 894 MHz</w:t>
            </w:r>
          </w:p>
        </w:tc>
        <w:tc>
          <w:tcPr>
            <w:tcW w:w="1134" w:type="dxa"/>
            <w:tcBorders>
              <w:top w:val="single" w:sz="4" w:space="0" w:color="auto"/>
              <w:left w:val="single" w:sz="4" w:space="0" w:color="auto"/>
              <w:bottom w:val="single" w:sz="4" w:space="0" w:color="auto"/>
              <w:right w:val="single" w:sz="4" w:space="0" w:color="auto"/>
            </w:tcBorders>
            <w:vAlign w:val="center"/>
          </w:tcPr>
          <w:p w14:paraId="6ACBBD6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52D9D97"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20371DC"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933F41E" w14:textId="77777777" w:rsidR="00D87321" w:rsidRPr="0031418B" w:rsidRDefault="00D87321" w:rsidP="00BF2993">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59DAF9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1E54DD1" w14:textId="77777777" w:rsidR="00D87321" w:rsidRPr="0031418B" w:rsidRDefault="00D87321" w:rsidP="00BF2993">
            <w:pPr>
              <w:pStyle w:val="TAL"/>
              <w:jc w:val="center"/>
            </w:pPr>
            <w:r w:rsidRPr="0031418B">
              <w:t>UTRA-FDD Band VI</w:t>
            </w:r>
            <w:r w:rsidR="00715FFC" w:rsidRPr="0031418B">
              <w:t xml:space="preserve">,XIX </w:t>
            </w:r>
            <w:r w:rsidRPr="0031418B">
              <w:t>or</w:t>
            </w:r>
            <w:r w:rsidRPr="0031418B">
              <w:br/>
              <w:t>E-UTRA Band 6</w:t>
            </w:r>
            <w:r w:rsidR="00715FFC" w:rsidRPr="0031418B">
              <w:t>, 18, 19</w:t>
            </w:r>
          </w:p>
        </w:tc>
        <w:tc>
          <w:tcPr>
            <w:tcW w:w="1418" w:type="dxa"/>
            <w:tcBorders>
              <w:top w:val="single" w:sz="4" w:space="0" w:color="auto"/>
              <w:left w:val="single" w:sz="4" w:space="0" w:color="auto"/>
              <w:bottom w:val="single" w:sz="4" w:space="0" w:color="auto"/>
              <w:right w:val="single" w:sz="4" w:space="0" w:color="auto"/>
            </w:tcBorders>
            <w:vAlign w:val="center"/>
          </w:tcPr>
          <w:p w14:paraId="64E73732" w14:textId="77777777" w:rsidR="00D87321" w:rsidRPr="0031418B" w:rsidRDefault="00D87321" w:rsidP="00BF2993">
            <w:pPr>
              <w:pStyle w:val="TAL"/>
              <w:jc w:val="center"/>
            </w:pPr>
            <w:r w:rsidRPr="0031418B">
              <w:t>8</w:t>
            </w:r>
            <w:r w:rsidR="00715FFC" w:rsidRPr="0031418B">
              <w:t>60</w:t>
            </w:r>
            <w:r w:rsidRPr="0031418B">
              <w:t xml:space="preserve"> - </w:t>
            </w:r>
            <w:r w:rsidR="006C202B" w:rsidRPr="0031418B">
              <w:t>890</w:t>
            </w:r>
            <w:r w:rsidRPr="0031418B">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53D6510"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6F5ADFDD"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C4B255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9E323A3" w14:textId="77777777" w:rsidR="00D87321" w:rsidRPr="0031418B" w:rsidRDefault="00D87321" w:rsidP="00BF2993">
            <w:pPr>
              <w:pStyle w:val="TAL"/>
            </w:pPr>
            <w:r w:rsidRPr="0031418B">
              <w:t>This requirement does not apply to E-UTRA FDD Repeater operating in band 6,</w:t>
            </w:r>
            <w:r w:rsidR="00715FFC" w:rsidRPr="0031418B">
              <w:t xml:space="preserve"> 18</w:t>
            </w:r>
            <w:r w:rsidR="009F4760" w:rsidRPr="0031418B">
              <w:t>,</w:t>
            </w:r>
            <w:r w:rsidR="00715FFC" w:rsidRPr="0031418B">
              <w:t xml:space="preserve"> 19</w:t>
            </w:r>
            <w:r w:rsidR="009F4760" w:rsidRPr="0031418B">
              <w:t>, or 26</w:t>
            </w:r>
            <w:r w:rsidRPr="0031418B">
              <w:t xml:space="preserve">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0352858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096592A" w14:textId="77777777" w:rsidR="00D87321" w:rsidRPr="0031418B" w:rsidRDefault="00D87321" w:rsidP="00BF2993">
            <w:pPr>
              <w:pStyle w:val="TAL"/>
              <w:jc w:val="center"/>
            </w:pPr>
            <w:r w:rsidRPr="0031418B">
              <w:lastRenderedPageBreak/>
              <w:t>UTRA-FDD Band VII or</w:t>
            </w:r>
            <w:r w:rsidRPr="0031418B">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14:paraId="62E778F9" w14:textId="77777777" w:rsidR="00D87321" w:rsidRPr="0031418B" w:rsidRDefault="00D87321" w:rsidP="00BF2993">
            <w:pPr>
              <w:pStyle w:val="TAL"/>
              <w:jc w:val="center"/>
            </w:pPr>
            <w:r w:rsidRPr="0031418B">
              <w:t>2620 - 2690 MHz</w:t>
            </w:r>
          </w:p>
        </w:tc>
        <w:tc>
          <w:tcPr>
            <w:tcW w:w="1134" w:type="dxa"/>
            <w:tcBorders>
              <w:top w:val="single" w:sz="4" w:space="0" w:color="auto"/>
              <w:left w:val="single" w:sz="4" w:space="0" w:color="auto"/>
              <w:bottom w:val="single" w:sz="4" w:space="0" w:color="auto"/>
              <w:right w:val="single" w:sz="4" w:space="0" w:color="auto"/>
            </w:tcBorders>
            <w:vAlign w:val="center"/>
          </w:tcPr>
          <w:p w14:paraId="6518C4B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23EAB26"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938730C"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5A26D93" w14:textId="77777777" w:rsidR="00D87321" w:rsidRPr="0031418B" w:rsidRDefault="00D87321" w:rsidP="00BF2993">
            <w:pPr>
              <w:pStyle w:val="TAL"/>
            </w:pPr>
            <w:r w:rsidRPr="0031418B">
              <w:t>This requirement does not apply to E-UTRA FDD Repeater operating in band 7,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7D5060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FDA7AAC" w14:textId="77777777" w:rsidR="00D87321" w:rsidRPr="0031418B" w:rsidRDefault="00D87321" w:rsidP="00BF2993">
            <w:pPr>
              <w:pStyle w:val="TAL"/>
              <w:jc w:val="center"/>
            </w:pPr>
            <w:r w:rsidRPr="0031418B">
              <w:t>UTRA-FDD Band VIII or</w:t>
            </w:r>
            <w:r w:rsidRPr="0031418B">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14:paraId="4BA0C30C" w14:textId="77777777" w:rsidR="00D87321" w:rsidRPr="0031418B" w:rsidRDefault="00D87321" w:rsidP="00BF2993">
            <w:pPr>
              <w:pStyle w:val="TAL"/>
              <w:jc w:val="center"/>
            </w:pPr>
            <w:r w:rsidRPr="0031418B">
              <w:t>925 - 960 MHz</w:t>
            </w:r>
          </w:p>
        </w:tc>
        <w:tc>
          <w:tcPr>
            <w:tcW w:w="1134" w:type="dxa"/>
            <w:tcBorders>
              <w:top w:val="single" w:sz="4" w:space="0" w:color="auto"/>
              <w:left w:val="single" w:sz="4" w:space="0" w:color="auto"/>
              <w:bottom w:val="single" w:sz="4" w:space="0" w:color="auto"/>
              <w:right w:val="single" w:sz="4" w:space="0" w:color="auto"/>
            </w:tcBorders>
            <w:vAlign w:val="center"/>
          </w:tcPr>
          <w:p w14:paraId="7167746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8EA8E55"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9631BC9"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A2DBDBD" w14:textId="77777777" w:rsidR="00D87321" w:rsidRPr="0031418B" w:rsidRDefault="00D87321" w:rsidP="00BF2993">
            <w:pPr>
              <w:pStyle w:val="TAL"/>
            </w:pPr>
            <w:r w:rsidRPr="0031418B">
              <w:t>This requirement does not apply to E-UTRA FDD Repeater operating in band 8,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270AA73C"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2560D71" w14:textId="77777777" w:rsidR="00D87321" w:rsidRPr="0031418B" w:rsidRDefault="00D87321" w:rsidP="00BF2993">
            <w:pPr>
              <w:pStyle w:val="TAL"/>
              <w:jc w:val="center"/>
            </w:pPr>
            <w:r w:rsidRPr="0031418B">
              <w:t>UTRA-FDD Band IX or</w:t>
            </w:r>
            <w:r w:rsidRPr="0031418B">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14:paraId="4A4E9765" w14:textId="77777777" w:rsidR="00D87321" w:rsidRPr="0031418B" w:rsidRDefault="00D87321" w:rsidP="00BF2993">
            <w:pPr>
              <w:pStyle w:val="TAL"/>
              <w:jc w:val="center"/>
            </w:pPr>
            <w:r w:rsidRPr="0031418B">
              <w:t>1844.9 - 1879.9 MHz</w:t>
            </w:r>
          </w:p>
        </w:tc>
        <w:tc>
          <w:tcPr>
            <w:tcW w:w="1134" w:type="dxa"/>
            <w:tcBorders>
              <w:top w:val="single" w:sz="4" w:space="0" w:color="auto"/>
              <w:left w:val="single" w:sz="4" w:space="0" w:color="auto"/>
              <w:bottom w:val="single" w:sz="4" w:space="0" w:color="auto"/>
              <w:right w:val="single" w:sz="4" w:space="0" w:color="auto"/>
            </w:tcBorders>
            <w:vAlign w:val="center"/>
          </w:tcPr>
          <w:p w14:paraId="4412D462"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16A9383"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0A9CF4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8088BD" w14:textId="77777777" w:rsidR="00D87321" w:rsidRPr="0031418B" w:rsidRDefault="00D87321" w:rsidP="00BF2993">
            <w:pPr>
              <w:pStyle w:val="TAL"/>
            </w:pPr>
            <w:r w:rsidRPr="0031418B">
              <w:t xml:space="preserve">This requirement does not apply to E-UTRA FDD Repeater operating in band </w:t>
            </w:r>
            <w:r w:rsidR="00715FFC" w:rsidRPr="0031418B">
              <w:t xml:space="preserve">3 or band </w:t>
            </w:r>
            <w:r w:rsidRPr="0031418B">
              <w:t>9,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4D37249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EBE63D7" w14:textId="77777777" w:rsidR="00D87321" w:rsidRPr="0031418B" w:rsidRDefault="00D87321" w:rsidP="00BF2993">
            <w:pPr>
              <w:pStyle w:val="TAL"/>
              <w:jc w:val="center"/>
            </w:pPr>
            <w:r w:rsidRPr="0031418B">
              <w:t>UTRA-FDD Band X or</w:t>
            </w:r>
            <w:r w:rsidRPr="0031418B">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14:paraId="49090E0A" w14:textId="77777777" w:rsidR="00D87321" w:rsidRPr="0031418B" w:rsidRDefault="00D87321" w:rsidP="00BF2993">
            <w:pPr>
              <w:pStyle w:val="TAL"/>
              <w:jc w:val="center"/>
            </w:pPr>
            <w:r w:rsidRPr="0031418B">
              <w:t>2110 - 2170 MHz</w:t>
            </w:r>
          </w:p>
        </w:tc>
        <w:tc>
          <w:tcPr>
            <w:tcW w:w="1134" w:type="dxa"/>
            <w:tcBorders>
              <w:top w:val="single" w:sz="4" w:space="0" w:color="auto"/>
              <w:left w:val="single" w:sz="4" w:space="0" w:color="auto"/>
              <w:bottom w:val="single" w:sz="4" w:space="0" w:color="auto"/>
              <w:right w:val="single" w:sz="4" w:space="0" w:color="auto"/>
            </w:tcBorders>
            <w:vAlign w:val="center"/>
          </w:tcPr>
          <w:p w14:paraId="7B6C74CA"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AC95D73"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A12C630"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D4A0F3A" w14:textId="77777777" w:rsidR="00D87321" w:rsidRPr="0031418B" w:rsidRDefault="00D87321" w:rsidP="00BF2993">
            <w:pPr>
              <w:pStyle w:val="TAL"/>
            </w:pPr>
            <w:r w:rsidRPr="0031418B">
              <w:t xml:space="preserve">This requirement does not apply to E-UTRA FDD Repeater operating in band </w:t>
            </w:r>
            <w:r w:rsidR="00715FFC" w:rsidRPr="0031418B">
              <w:t xml:space="preserve">4 or band </w:t>
            </w:r>
            <w:r w:rsidRPr="0031418B">
              <w:t>10, since it is already covered by the requirement in sub-clause 11.1</w:t>
            </w:r>
            <w:r w:rsidRPr="0031418B">
              <w:rPr>
                <w:rFonts w:cs="v5.0.0"/>
              </w:rPr>
              <w:t>,</w:t>
            </w:r>
            <w:r w:rsidRPr="0031418B">
              <w:t xml:space="preserve"> but requires a 86dB coupling loss between base station and the repeater DL receive port.</w:t>
            </w:r>
          </w:p>
        </w:tc>
      </w:tr>
      <w:tr w:rsidR="00D87321" w:rsidRPr="0031418B" w14:paraId="33FB352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82E2A8" w14:textId="77777777" w:rsidR="00D87321" w:rsidRPr="0031418B" w:rsidRDefault="00D87321" w:rsidP="00BF2993">
            <w:pPr>
              <w:pStyle w:val="TAL"/>
              <w:jc w:val="center"/>
            </w:pPr>
            <w:r w:rsidRPr="0031418B">
              <w:t xml:space="preserve">UTRA-FDD Band XI </w:t>
            </w:r>
            <w:r w:rsidR="00715FFC" w:rsidRPr="0031418B">
              <w:t xml:space="preserve">or XXI </w:t>
            </w:r>
            <w:r w:rsidRPr="0031418B">
              <w:t>or</w:t>
            </w:r>
            <w:r w:rsidRPr="0031418B">
              <w:br/>
              <w:t>E-UTRA Band 11</w:t>
            </w:r>
            <w:r w:rsidR="00715FFC" w:rsidRPr="0031418B">
              <w:t xml:space="preserve"> or 21</w:t>
            </w:r>
          </w:p>
        </w:tc>
        <w:tc>
          <w:tcPr>
            <w:tcW w:w="1418" w:type="dxa"/>
            <w:tcBorders>
              <w:top w:val="single" w:sz="4" w:space="0" w:color="auto"/>
              <w:left w:val="single" w:sz="4" w:space="0" w:color="auto"/>
              <w:bottom w:val="single" w:sz="4" w:space="0" w:color="auto"/>
              <w:right w:val="single" w:sz="4" w:space="0" w:color="auto"/>
            </w:tcBorders>
            <w:vAlign w:val="center"/>
          </w:tcPr>
          <w:p w14:paraId="533E3D44" w14:textId="77777777" w:rsidR="00D87321" w:rsidRPr="0031418B" w:rsidRDefault="00D87321" w:rsidP="00BF2993">
            <w:pPr>
              <w:pStyle w:val="TAL"/>
              <w:jc w:val="center"/>
            </w:pPr>
            <w:r w:rsidRPr="0031418B">
              <w:rPr>
                <w:lang w:eastAsia="ja-JP"/>
              </w:rPr>
              <w:t>1475.9</w:t>
            </w:r>
            <w:r w:rsidRPr="0031418B">
              <w:t xml:space="preserve"> - 1</w:t>
            </w:r>
            <w:r w:rsidR="00715FFC" w:rsidRPr="0031418B">
              <w:t>510</w:t>
            </w:r>
            <w:r w:rsidRPr="0031418B">
              <w:rPr>
                <w:lang w:eastAsia="ja-JP"/>
              </w:rPr>
              <w:t>.9</w:t>
            </w:r>
            <w:r w:rsidRPr="0031418B">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15C14BAC"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380C387"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D9D4CD"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8C5B69B" w14:textId="77777777" w:rsidR="00D87321" w:rsidRPr="0031418B" w:rsidRDefault="00D87321" w:rsidP="00BF2993">
            <w:pPr>
              <w:pStyle w:val="TAL"/>
            </w:pPr>
            <w:r w:rsidRPr="0031418B">
              <w:t>This requirement does not apply to E-UTRA FDD Repeater operating in band 11</w:t>
            </w:r>
            <w:r w:rsidR="00715FFC" w:rsidRPr="0031418B">
              <w:t xml:space="preserve"> or band 21</w:t>
            </w:r>
            <w:r w:rsidRPr="0031418B">
              <w:t>, since it is already covered by the requirement in sub-clause 11.1, but requires a 86dB coupling loss between base station and the repeater DL receive port.</w:t>
            </w:r>
            <w:r w:rsidR="009F4760" w:rsidRPr="0031418B">
              <w:t xml:space="preserve"> This requirement does not apply to E-UTRA FDD Repeater operating in band 32, between 1475.9 MHz and 1496 MHz, since it is already covered by the requirement in sub-clause 11.1, but requires a 86dB coupling loss between base station and the repeater DL receive port.</w:t>
            </w:r>
          </w:p>
        </w:tc>
      </w:tr>
      <w:tr w:rsidR="00D87321" w:rsidRPr="0031418B" w14:paraId="057809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732A84E" w14:textId="77777777" w:rsidR="00D87321" w:rsidRPr="0031418B" w:rsidRDefault="00D87321" w:rsidP="00BF2993">
            <w:pPr>
              <w:pStyle w:val="TAL"/>
              <w:jc w:val="center"/>
            </w:pPr>
            <w:r w:rsidRPr="0031418B">
              <w:t xml:space="preserve">UTRA FDD Band XII or </w:t>
            </w:r>
            <w:r w:rsidRPr="0031418B">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14:paraId="7D6F8655" w14:textId="77777777" w:rsidR="00D87321" w:rsidRPr="0031418B" w:rsidRDefault="00D87321" w:rsidP="00BF2993">
            <w:pPr>
              <w:pStyle w:val="TAL"/>
              <w:jc w:val="center"/>
              <w:rPr>
                <w:lang w:eastAsia="ja-JP"/>
              </w:rPr>
            </w:pPr>
            <w:r w:rsidRPr="0031418B">
              <w:t>728 - 746 MHz</w:t>
            </w:r>
          </w:p>
        </w:tc>
        <w:tc>
          <w:tcPr>
            <w:tcW w:w="1134" w:type="dxa"/>
            <w:tcBorders>
              <w:top w:val="single" w:sz="4" w:space="0" w:color="auto"/>
              <w:left w:val="single" w:sz="4" w:space="0" w:color="auto"/>
              <w:bottom w:val="single" w:sz="4" w:space="0" w:color="auto"/>
              <w:right w:val="single" w:sz="4" w:space="0" w:color="auto"/>
            </w:tcBorders>
            <w:vAlign w:val="center"/>
          </w:tcPr>
          <w:p w14:paraId="3A816E74"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1277307C"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18BBE72"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915D422" w14:textId="77777777" w:rsidR="00D87321" w:rsidRPr="0031418B" w:rsidRDefault="00D87321" w:rsidP="00BF2993">
            <w:pPr>
              <w:pStyle w:val="TAL"/>
            </w:pPr>
            <w:r w:rsidRPr="0031418B">
              <w:t>This requirement does not apply to E-UTRA FDD Repeater operating in band 12, since it is already covered by the requirement in sub-clause 11.1, but requires a 86dB coupling loss between base station and the repeater DL receive port.</w:t>
            </w:r>
          </w:p>
        </w:tc>
      </w:tr>
      <w:tr w:rsidR="00D87321" w:rsidRPr="0031418B" w14:paraId="2D63EF5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90F51B3" w14:textId="77777777" w:rsidR="00D87321" w:rsidRPr="0031418B" w:rsidRDefault="00D87321" w:rsidP="00BF2993">
            <w:pPr>
              <w:pStyle w:val="TAL"/>
              <w:jc w:val="center"/>
            </w:pPr>
            <w:r w:rsidRPr="0031418B">
              <w:t>UTRA FDD Band XIII or</w:t>
            </w:r>
            <w:r w:rsidRPr="0031418B">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14:paraId="0BBE2077" w14:textId="77777777" w:rsidR="00D87321" w:rsidRPr="0031418B" w:rsidRDefault="00D87321" w:rsidP="00BF2993">
            <w:pPr>
              <w:pStyle w:val="TAL"/>
              <w:jc w:val="center"/>
              <w:rPr>
                <w:lang w:eastAsia="ja-JP"/>
              </w:rPr>
            </w:pPr>
            <w:r w:rsidRPr="0031418B">
              <w:t>746 - 756 MHz</w:t>
            </w:r>
          </w:p>
        </w:tc>
        <w:tc>
          <w:tcPr>
            <w:tcW w:w="1134" w:type="dxa"/>
            <w:tcBorders>
              <w:top w:val="single" w:sz="4" w:space="0" w:color="auto"/>
              <w:left w:val="single" w:sz="4" w:space="0" w:color="auto"/>
              <w:bottom w:val="single" w:sz="4" w:space="0" w:color="auto"/>
              <w:right w:val="single" w:sz="4" w:space="0" w:color="auto"/>
            </w:tcBorders>
            <w:vAlign w:val="center"/>
          </w:tcPr>
          <w:p w14:paraId="17F01FF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06288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14EBEC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4F9C769" w14:textId="77777777" w:rsidR="00D87321" w:rsidRPr="0031418B" w:rsidRDefault="00D87321" w:rsidP="00BF2993">
            <w:pPr>
              <w:pStyle w:val="TAL"/>
            </w:pPr>
            <w:r w:rsidRPr="0031418B">
              <w:t>This requirement does not apply to E-UTRA FDD Repeater operating in band 13, since it is already covered by the requirement in sub-clause 11.1, but requires a 86dB coupling loss between base station and the repeater DL receive port.</w:t>
            </w:r>
          </w:p>
        </w:tc>
      </w:tr>
      <w:tr w:rsidR="00D87321" w:rsidRPr="0031418B" w14:paraId="13A7863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DE2DC76" w14:textId="77777777" w:rsidR="00D87321" w:rsidRPr="0031418B" w:rsidRDefault="00D87321" w:rsidP="00BF2993">
            <w:pPr>
              <w:pStyle w:val="TAL"/>
              <w:jc w:val="center"/>
            </w:pPr>
            <w:r w:rsidRPr="0031418B">
              <w:t>UTRA FDD Band XIV or</w:t>
            </w:r>
            <w:r w:rsidRPr="0031418B">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14:paraId="3330899D" w14:textId="77777777" w:rsidR="00D87321" w:rsidRPr="0031418B" w:rsidRDefault="00D87321" w:rsidP="00BF2993">
            <w:pPr>
              <w:pStyle w:val="TAL"/>
              <w:jc w:val="center"/>
              <w:rPr>
                <w:lang w:eastAsia="ja-JP"/>
              </w:rPr>
            </w:pPr>
            <w:r w:rsidRPr="0031418B">
              <w:t>758 - 768 MHz</w:t>
            </w:r>
          </w:p>
        </w:tc>
        <w:tc>
          <w:tcPr>
            <w:tcW w:w="1134" w:type="dxa"/>
            <w:tcBorders>
              <w:top w:val="single" w:sz="4" w:space="0" w:color="auto"/>
              <w:left w:val="single" w:sz="4" w:space="0" w:color="auto"/>
              <w:bottom w:val="single" w:sz="4" w:space="0" w:color="auto"/>
              <w:right w:val="single" w:sz="4" w:space="0" w:color="auto"/>
            </w:tcBorders>
            <w:vAlign w:val="center"/>
          </w:tcPr>
          <w:p w14:paraId="681C117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17D7F73A"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334277D"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2DBC1D3" w14:textId="77777777" w:rsidR="00D87321" w:rsidRPr="0031418B" w:rsidRDefault="00D87321" w:rsidP="00BF2993">
            <w:pPr>
              <w:pStyle w:val="TAL"/>
            </w:pPr>
            <w:r w:rsidRPr="0031418B">
              <w:t>This requirement does not apply to E-UTRA FDD Repeater operating in band 14, since it is already covered by the requirement in sub-clause 11.1, but requires a 86dB coupling loss between base station and the repeater DL receive port.</w:t>
            </w:r>
          </w:p>
        </w:tc>
      </w:tr>
      <w:tr w:rsidR="0051610E" w:rsidRPr="0031418B" w14:paraId="4A53866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D46ED5" w14:textId="77777777" w:rsidR="0051610E" w:rsidRPr="0031418B" w:rsidRDefault="0051610E" w:rsidP="007035AB">
            <w:pPr>
              <w:pStyle w:val="TAL"/>
              <w:jc w:val="center"/>
            </w:pPr>
            <w:r w:rsidRPr="0031418B">
              <w:t>E-UTRA Band 17</w:t>
            </w:r>
          </w:p>
        </w:tc>
        <w:tc>
          <w:tcPr>
            <w:tcW w:w="1418" w:type="dxa"/>
            <w:tcBorders>
              <w:top w:val="single" w:sz="4" w:space="0" w:color="auto"/>
              <w:left w:val="single" w:sz="4" w:space="0" w:color="auto"/>
              <w:bottom w:val="single" w:sz="4" w:space="0" w:color="auto"/>
              <w:right w:val="single" w:sz="4" w:space="0" w:color="auto"/>
            </w:tcBorders>
            <w:vAlign w:val="center"/>
          </w:tcPr>
          <w:p w14:paraId="1CAC911C" w14:textId="77777777" w:rsidR="0051610E" w:rsidRPr="0031418B" w:rsidRDefault="0051610E" w:rsidP="007035AB">
            <w:pPr>
              <w:pStyle w:val="TAL"/>
              <w:jc w:val="center"/>
              <w:rPr>
                <w:lang w:eastAsia="ja-JP"/>
              </w:rPr>
            </w:pPr>
            <w:r w:rsidRPr="0031418B">
              <w:t>734 - 746 MHz</w:t>
            </w:r>
          </w:p>
        </w:tc>
        <w:tc>
          <w:tcPr>
            <w:tcW w:w="1134" w:type="dxa"/>
            <w:tcBorders>
              <w:top w:val="single" w:sz="4" w:space="0" w:color="auto"/>
              <w:left w:val="single" w:sz="4" w:space="0" w:color="auto"/>
              <w:bottom w:val="single" w:sz="4" w:space="0" w:color="auto"/>
              <w:right w:val="single" w:sz="4" w:space="0" w:color="auto"/>
            </w:tcBorders>
            <w:vAlign w:val="center"/>
          </w:tcPr>
          <w:p w14:paraId="2347ADB3" w14:textId="77777777" w:rsidR="0051610E" w:rsidRPr="0031418B" w:rsidRDefault="0051610E" w:rsidP="007035AB">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FDF6D4B" w14:textId="77777777" w:rsidR="0051610E" w:rsidRPr="0031418B" w:rsidRDefault="0051610E" w:rsidP="007035AB">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97091BE" w14:textId="77777777" w:rsidR="0051610E" w:rsidRPr="0031418B" w:rsidRDefault="0051610E" w:rsidP="007035AB">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E93E20B" w14:textId="77777777" w:rsidR="0051610E" w:rsidRPr="0031418B" w:rsidRDefault="0051610E" w:rsidP="007035AB">
            <w:pPr>
              <w:pStyle w:val="TAL"/>
            </w:pPr>
            <w:r w:rsidRPr="0031418B">
              <w:t>This requirement does not apply to E-UTRA FDD Repeater operating in band 17, since it is already covered by the requirement in sub-clause 11.1, but requires a 86dB coupling loss between base station and the repeater DL receive port.</w:t>
            </w:r>
          </w:p>
        </w:tc>
      </w:tr>
      <w:tr w:rsidR="00616382" w:rsidRPr="0031418B" w14:paraId="7804D1E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158F9EA" w14:textId="77777777" w:rsidR="00616382" w:rsidRPr="0031418B" w:rsidRDefault="00715FFC" w:rsidP="00616382">
            <w:pPr>
              <w:pStyle w:val="TAC"/>
            </w:pPr>
            <w:r w:rsidRPr="0031418B">
              <w:t xml:space="preserve">UTRA FDD Band XX or </w:t>
            </w:r>
            <w:r w:rsidR="00616382" w:rsidRPr="0031418B">
              <w:t>E-UTRA Band 20</w:t>
            </w:r>
          </w:p>
        </w:tc>
        <w:tc>
          <w:tcPr>
            <w:tcW w:w="1418" w:type="dxa"/>
            <w:tcBorders>
              <w:top w:val="single" w:sz="4" w:space="0" w:color="auto"/>
              <w:left w:val="single" w:sz="4" w:space="0" w:color="auto"/>
              <w:bottom w:val="single" w:sz="4" w:space="0" w:color="auto"/>
              <w:right w:val="single" w:sz="4" w:space="0" w:color="auto"/>
            </w:tcBorders>
            <w:vAlign w:val="center"/>
          </w:tcPr>
          <w:p w14:paraId="4D783237" w14:textId="77777777" w:rsidR="00616382" w:rsidRPr="0031418B" w:rsidRDefault="00616382" w:rsidP="00616382">
            <w:pPr>
              <w:pStyle w:val="TAC"/>
              <w:rPr>
                <w:lang w:eastAsia="ja-JP"/>
              </w:rPr>
            </w:pPr>
            <w:r w:rsidRPr="0031418B">
              <w:t>791 - 821 MHz</w:t>
            </w:r>
          </w:p>
        </w:tc>
        <w:tc>
          <w:tcPr>
            <w:tcW w:w="1134" w:type="dxa"/>
            <w:tcBorders>
              <w:top w:val="single" w:sz="4" w:space="0" w:color="auto"/>
              <w:left w:val="single" w:sz="4" w:space="0" w:color="auto"/>
              <w:bottom w:val="single" w:sz="4" w:space="0" w:color="auto"/>
              <w:right w:val="single" w:sz="4" w:space="0" w:color="auto"/>
            </w:tcBorders>
            <w:vAlign w:val="center"/>
          </w:tcPr>
          <w:p w14:paraId="172B4844" w14:textId="77777777" w:rsidR="00616382" w:rsidRPr="0031418B" w:rsidRDefault="00616382"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280274D" w14:textId="77777777" w:rsidR="00616382" w:rsidRPr="0031418B" w:rsidRDefault="00616382"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970A391" w14:textId="77777777" w:rsidR="00616382" w:rsidRPr="0031418B" w:rsidRDefault="00616382"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13FCF6A" w14:textId="77777777" w:rsidR="00616382" w:rsidRPr="0031418B" w:rsidRDefault="00616382" w:rsidP="00616382">
            <w:pPr>
              <w:pStyle w:val="TAL"/>
            </w:pPr>
            <w:r w:rsidRPr="0031418B">
              <w:t>This requirement does not apply to E-UTRA FDD Repeater operating in band 20, since it is already covered by the requirement in sub-clause 11.1, but requires a 86dB coupling loss between base station and the repeater DL receive port.</w:t>
            </w:r>
          </w:p>
        </w:tc>
      </w:tr>
      <w:tr w:rsidR="00AB0776" w:rsidRPr="0031418B" w14:paraId="39AAEA3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BF54DD4" w14:textId="77777777" w:rsidR="00AB0776" w:rsidRPr="0031418B" w:rsidRDefault="00AB0776" w:rsidP="00616382">
            <w:pPr>
              <w:pStyle w:val="TAC"/>
            </w:pPr>
            <w:r w:rsidRPr="0031418B">
              <w:rPr>
                <w:lang w:val="sv-SE"/>
              </w:rPr>
              <w:lastRenderedPageBreak/>
              <w:t>UTRA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14:paraId="3CB79FCC" w14:textId="77777777" w:rsidR="00AB0776" w:rsidRPr="0031418B" w:rsidRDefault="00AB0776" w:rsidP="00616382">
            <w:pPr>
              <w:pStyle w:val="TAC"/>
            </w:pPr>
            <w:r w:rsidRPr="0031418B">
              <w:t>3510 - 3590 MHz</w:t>
            </w:r>
          </w:p>
        </w:tc>
        <w:tc>
          <w:tcPr>
            <w:tcW w:w="1134" w:type="dxa"/>
            <w:tcBorders>
              <w:top w:val="single" w:sz="4" w:space="0" w:color="auto"/>
              <w:left w:val="single" w:sz="4" w:space="0" w:color="auto"/>
              <w:bottom w:val="single" w:sz="4" w:space="0" w:color="auto"/>
              <w:right w:val="single" w:sz="4" w:space="0" w:color="auto"/>
            </w:tcBorders>
            <w:vAlign w:val="center"/>
          </w:tcPr>
          <w:p w14:paraId="6B7A3098" w14:textId="77777777" w:rsidR="00AB0776" w:rsidRPr="0031418B" w:rsidRDefault="00AB0776"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9A72F1B" w14:textId="77777777" w:rsidR="00AB0776" w:rsidRPr="0031418B" w:rsidRDefault="00AB0776"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DC6EA43" w14:textId="77777777" w:rsidR="00AB0776" w:rsidRPr="0031418B" w:rsidRDefault="00AB0776"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315E2CF" w14:textId="77777777" w:rsidR="00AB0776" w:rsidRPr="0031418B" w:rsidRDefault="00AB0776" w:rsidP="00616382">
            <w:pPr>
              <w:pStyle w:val="TAL"/>
            </w:pPr>
            <w:r w:rsidRPr="0031418B">
              <w:t>This requirement does not apply to E-UTRA FDD Repeater operating in band 22, since it is already covered by the requirement in sub-clause 11.1, but requires a 86dB coupling loss between base station and the repeater DL receive port.</w:t>
            </w:r>
          </w:p>
        </w:tc>
      </w:tr>
      <w:tr w:rsidR="003B1553" w:rsidRPr="0031418B" w14:paraId="6F54A9B0" w14:textId="77777777" w:rsidTr="00CE6A01">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CE79FE9" w14:textId="77777777" w:rsidR="003B1553" w:rsidRPr="0031418B" w:rsidRDefault="003B1553" w:rsidP="00CE6A01">
            <w:pPr>
              <w:pStyle w:val="TAC"/>
              <w:rPr>
                <w:lang w:val="sv-SE"/>
              </w:rPr>
            </w:pPr>
            <w:r w:rsidRPr="0031418B">
              <w:t>E-UTRA Band 23</w:t>
            </w:r>
          </w:p>
        </w:tc>
        <w:tc>
          <w:tcPr>
            <w:tcW w:w="1418" w:type="dxa"/>
            <w:tcBorders>
              <w:top w:val="single" w:sz="4" w:space="0" w:color="auto"/>
              <w:left w:val="single" w:sz="4" w:space="0" w:color="auto"/>
              <w:bottom w:val="single" w:sz="4" w:space="0" w:color="auto"/>
              <w:right w:val="single" w:sz="4" w:space="0" w:color="auto"/>
            </w:tcBorders>
            <w:vAlign w:val="center"/>
          </w:tcPr>
          <w:p w14:paraId="0CEE9161" w14:textId="77777777" w:rsidR="003B1553" w:rsidRPr="0031418B" w:rsidRDefault="003B1553" w:rsidP="00CE6A01">
            <w:pPr>
              <w:pStyle w:val="TAC"/>
            </w:pPr>
            <w:r w:rsidRPr="0031418B">
              <w:t>2180 – 2200 MHz</w:t>
            </w:r>
          </w:p>
        </w:tc>
        <w:tc>
          <w:tcPr>
            <w:tcW w:w="1134" w:type="dxa"/>
            <w:tcBorders>
              <w:top w:val="single" w:sz="4" w:space="0" w:color="auto"/>
              <w:left w:val="single" w:sz="4" w:space="0" w:color="auto"/>
              <w:bottom w:val="single" w:sz="4" w:space="0" w:color="auto"/>
              <w:right w:val="single" w:sz="4" w:space="0" w:color="auto"/>
            </w:tcBorders>
            <w:vAlign w:val="center"/>
          </w:tcPr>
          <w:p w14:paraId="374BE0B9" w14:textId="77777777" w:rsidR="003B1553" w:rsidRPr="0031418B" w:rsidRDefault="003B1553" w:rsidP="00CE6A01">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4F8F2AB" w14:textId="77777777" w:rsidR="003B1553" w:rsidRPr="0031418B" w:rsidRDefault="003B1553" w:rsidP="00CE6A01">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D8285AE" w14:textId="77777777" w:rsidR="003B1553" w:rsidRPr="0031418B" w:rsidRDefault="003B1553" w:rsidP="00CE6A01">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34F2BEA" w14:textId="77777777" w:rsidR="003B1553" w:rsidRPr="0031418B" w:rsidRDefault="003B1553" w:rsidP="00CE6A01">
            <w:pPr>
              <w:pStyle w:val="TAL"/>
            </w:pPr>
            <w:r w:rsidRPr="0031418B">
              <w:t>This requirement does not apply to E-UTRA FDD Repeater operating in band 23, since it is already covered by the requirement in sub-clause 11.1, but requires a 86dB coupling loss between base station and the repeater DL receive port.</w:t>
            </w:r>
          </w:p>
        </w:tc>
      </w:tr>
      <w:tr w:rsidR="00280E2C" w:rsidRPr="0031418B" w14:paraId="2555CA6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DFEC48B" w14:textId="77777777" w:rsidR="00280E2C" w:rsidRPr="0031418B" w:rsidRDefault="00280E2C" w:rsidP="00616382">
            <w:pPr>
              <w:pStyle w:val="TAC"/>
            </w:pPr>
            <w:r w:rsidRPr="0031418B">
              <w:t>E-UTRA Band 24</w:t>
            </w:r>
          </w:p>
        </w:tc>
        <w:tc>
          <w:tcPr>
            <w:tcW w:w="1418" w:type="dxa"/>
            <w:tcBorders>
              <w:top w:val="single" w:sz="4" w:space="0" w:color="auto"/>
              <w:left w:val="single" w:sz="4" w:space="0" w:color="auto"/>
              <w:bottom w:val="single" w:sz="4" w:space="0" w:color="auto"/>
              <w:right w:val="single" w:sz="4" w:space="0" w:color="auto"/>
            </w:tcBorders>
            <w:vAlign w:val="center"/>
          </w:tcPr>
          <w:p w14:paraId="51C6C8DC" w14:textId="77777777" w:rsidR="00280E2C" w:rsidRPr="0031418B" w:rsidRDefault="00280E2C" w:rsidP="00616382">
            <w:pPr>
              <w:pStyle w:val="TAC"/>
            </w:pPr>
            <w:r w:rsidRPr="0031418B">
              <w:t>1525 - 1559 MHz</w:t>
            </w:r>
          </w:p>
        </w:tc>
        <w:tc>
          <w:tcPr>
            <w:tcW w:w="1134" w:type="dxa"/>
            <w:tcBorders>
              <w:top w:val="single" w:sz="4" w:space="0" w:color="auto"/>
              <w:left w:val="single" w:sz="4" w:space="0" w:color="auto"/>
              <w:bottom w:val="single" w:sz="4" w:space="0" w:color="auto"/>
              <w:right w:val="single" w:sz="4" w:space="0" w:color="auto"/>
            </w:tcBorders>
            <w:vAlign w:val="center"/>
          </w:tcPr>
          <w:p w14:paraId="52147AE2" w14:textId="77777777" w:rsidR="00280E2C" w:rsidRPr="0031418B" w:rsidRDefault="00280E2C"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6BB1D92" w14:textId="77777777" w:rsidR="00280E2C" w:rsidRPr="0031418B" w:rsidRDefault="00280E2C"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36A5258" w14:textId="77777777" w:rsidR="00280E2C" w:rsidRPr="0031418B" w:rsidRDefault="00280E2C"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0E5A774" w14:textId="77777777" w:rsidR="00280E2C" w:rsidRPr="0031418B" w:rsidRDefault="007776C8" w:rsidP="00616382">
            <w:pPr>
              <w:pStyle w:val="TAL"/>
            </w:pPr>
            <w:r w:rsidRPr="0031418B">
              <w:t>This requirement does not apply to E-UTRA FDD Repeater operating in band 24, since it is already covered by the requirement in sub-clause 11.1, but requires a 86dB coupling loss between base station and the repeater DL receive port.</w:t>
            </w:r>
          </w:p>
        </w:tc>
      </w:tr>
      <w:tr w:rsidR="00616382" w:rsidRPr="0031418B" w14:paraId="666F394B"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743CE20" w14:textId="77777777" w:rsidR="00616382" w:rsidRPr="0031418B" w:rsidRDefault="00616382" w:rsidP="00616382">
            <w:pPr>
              <w:pStyle w:val="TAC"/>
            </w:pPr>
            <w:r w:rsidRPr="0031418B">
              <w:t>UTRA FDD Band XX</w:t>
            </w:r>
            <w:r w:rsidR="003B1553" w:rsidRPr="0031418B">
              <w:t>V</w:t>
            </w:r>
            <w:r w:rsidRPr="0031418B">
              <w:t xml:space="preserve"> or</w:t>
            </w:r>
            <w:r w:rsidRPr="0031418B">
              <w:br/>
              <w:t>E-UTRA Band 2</w:t>
            </w:r>
            <w:r w:rsidR="003B1553" w:rsidRPr="0031418B">
              <w:t>5</w:t>
            </w:r>
          </w:p>
        </w:tc>
        <w:tc>
          <w:tcPr>
            <w:tcW w:w="1418" w:type="dxa"/>
            <w:tcBorders>
              <w:top w:val="single" w:sz="4" w:space="0" w:color="auto"/>
              <w:left w:val="single" w:sz="4" w:space="0" w:color="auto"/>
              <w:bottom w:val="single" w:sz="4" w:space="0" w:color="auto"/>
              <w:right w:val="single" w:sz="4" w:space="0" w:color="auto"/>
            </w:tcBorders>
            <w:vAlign w:val="center"/>
          </w:tcPr>
          <w:p w14:paraId="2F479E9B" w14:textId="77777777" w:rsidR="00616382" w:rsidRPr="0031418B" w:rsidRDefault="003B1553" w:rsidP="00616382">
            <w:pPr>
              <w:pStyle w:val="TAC"/>
              <w:rPr>
                <w:lang w:eastAsia="ja-JP"/>
              </w:rPr>
            </w:pPr>
            <w:r w:rsidRPr="0031418B">
              <w:t xml:space="preserve">1930 – 1995 MHz </w:t>
            </w:r>
          </w:p>
        </w:tc>
        <w:tc>
          <w:tcPr>
            <w:tcW w:w="1134" w:type="dxa"/>
            <w:tcBorders>
              <w:top w:val="single" w:sz="4" w:space="0" w:color="auto"/>
              <w:left w:val="single" w:sz="4" w:space="0" w:color="auto"/>
              <w:bottom w:val="single" w:sz="4" w:space="0" w:color="auto"/>
              <w:right w:val="single" w:sz="4" w:space="0" w:color="auto"/>
            </w:tcBorders>
            <w:vAlign w:val="center"/>
          </w:tcPr>
          <w:p w14:paraId="699C793F" w14:textId="77777777" w:rsidR="00616382" w:rsidRPr="0031418B" w:rsidRDefault="00616382" w:rsidP="00616382">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32E45708" w14:textId="77777777" w:rsidR="00616382" w:rsidRPr="0031418B" w:rsidRDefault="00616382" w:rsidP="00616382">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CEB8C05" w14:textId="77777777" w:rsidR="00616382" w:rsidRPr="0031418B" w:rsidRDefault="00616382" w:rsidP="00616382">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3678BE8" w14:textId="77777777" w:rsidR="00616382" w:rsidRPr="0031418B" w:rsidRDefault="00616382" w:rsidP="00616382">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 but requires a 86dB coupling loss between base station and the repeater DL receive port.</w:t>
            </w:r>
          </w:p>
        </w:tc>
      </w:tr>
      <w:tr w:rsidR="009F4760" w:rsidRPr="0031418B" w14:paraId="4BA4DD31"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53F5CF62" w14:textId="77777777" w:rsidR="009F4760" w:rsidRPr="0031418B" w:rsidRDefault="009F4760" w:rsidP="009F4760">
            <w:pPr>
              <w:pStyle w:val="TAC"/>
            </w:pPr>
            <w:r w:rsidRPr="0031418B">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tcPr>
          <w:p w14:paraId="1821B3FA" w14:textId="77777777" w:rsidR="009F4760" w:rsidRPr="0031418B" w:rsidRDefault="009F4760" w:rsidP="009F4760">
            <w:pPr>
              <w:pStyle w:val="TAC"/>
            </w:pPr>
            <w:r w:rsidRPr="0031418B">
              <w:t>859 - 894 MHz</w:t>
            </w:r>
          </w:p>
        </w:tc>
        <w:tc>
          <w:tcPr>
            <w:tcW w:w="1134" w:type="dxa"/>
            <w:tcBorders>
              <w:top w:val="single" w:sz="4" w:space="0" w:color="auto"/>
              <w:left w:val="single" w:sz="4" w:space="0" w:color="auto"/>
              <w:bottom w:val="single" w:sz="4" w:space="0" w:color="auto"/>
              <w:right w:val="single" w:sz="4" w:space="0" w:color="auto"/>
            </w:tcBorders>
          </w:tcPr>
          <w:p w14:paraId="60023B56"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50AB30F3"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5281CAE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8518D41" w14:textId="77777777" w:rsidR="009F4760" w:rsidRPr="0031418B" w:rsidRDefault="009F4760" w:rsidP="009F4760">
            <w:pPr>
              <w:pStyle w:val="TAL"/>
            </w:pPr>
            <w:r w:rsidRPr="0031418B">
              <w:t>This requirement does not apply to E-UTRA FDD Repeater operating in band 26, since it is already covered by the requirement in sub-clause 11.1, but requires a 86dB coupling loss between BS and the repeater DL receive port. For E-UTRA FDD Repeater operating in band 5, it applies from 859 MHz to 869 MHz, while the rest is covered in sub-clause 11.1, but requires a 86dB coupling loss between BS and the repeater DL receive port.</w:t>
            </w:r>
          </w:p>
        </w:tc>
      </w:tr>
      <w:tr w:rsidR="009F4760" w:rsidRPr="0031418B" w14:paraId="17CA8842"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0EC66DD5" w14:textId="77777777" w:rsidR="009F4760" w:rsidRPr="0031418B" w:rsidRDefault="009F4760" w:rsidP="009F4760">
            <w:pPr>
              <w:pStyle w:val="TAC"/>
            </w:pPr>
            <w:r w:rsidRPr="0031418B">
              <w:rPr>
                <w:lang w:val="sv-SE"/>
              </w:rPr>
              <w:t>E-UTRA Band 27</w:t>
            </w:r>
          </w:p>
        </w:tc>
        <w:tc>
          <w:tcPr>
            <w:tcW w:w="1418" w:type="dxa"/>
            <w:tcBorders>
              <w:top w:val="single" w:sz="4" w:space="0" w:color="auto"/>
              <w:left w:val="single" w:sz="4" w:space="0" w:color="auto"/>
              <w:bottom w:val="single" w:sz="4" w:space="0" w:color="auto"/>
              <w:right w:val="single" w:sz="4" w:space="0" w:color="auto"/>
            </w:tcBorders>
          </w:tcPr>
          <w:p w14:paraId="6D702D5D" w14:textId="77777777" w:rsidR="009F4760" w:rsidRPr="0031418B" w:rsidRDefault="009F4760" w:rsidP="009F4760">
            <w:pPr>
              <w:pStyle w:val="TAC"/>
            </w:pPr>
            <w:r w:rsidRPr="0031418B">
              <w:t>852 - 869 MHz</w:t>
            </w:r>
          </w:p>
        </w:tc>
        <w:tc>
          <w:tcPr>
            <w:tcW w:w="1134" w:type="dxa"/>
            <w:tcBorders>
              <w:top w:val="single" w:sz="4" w:space="0" w:color="auto"/>
              <w:left w:val="single" w:sz="4" w:space="0" w:color="auto"/>
              <w:bottom w:val="single" w:sz="4" w:space="0" w:color="auto"/>
              <w:right w:val="single" w:sz="4" w:space="0" w:color="auto"/>
            </w:tcBorders>
          </w:tcPr>
          <w:p w14:paraId="03893057"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1102E48"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24CC4E3C"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4CE2119D" w14:textId="77777777" w:rsidR="009F4760" w:rsidRPr="0031418B" w:rsidRDefault="009F4760" w:rsidP="009F4760">
            <w:pPr>
              <w:pStyle w:val="TAL"/>
            </w:pPr>
            <w:r w:rsidRPr="0031418B">
              <w:t>This requirement does not apply to E-UTRA FDD Repeater operating in band 27, since it is already covered by the requirement in sub-clause 11.1, but requires a 86dB coupling loss between BS and the repeater DL receive port. For E-UTRA FDD Repeater operating in band 26, it applies from 852 MHz to 859 MHz, while the rest is covered in sub-clause 11.1, but requires a 86dB coupling loss between BS and the repeater DL receive port.</w:t>
            </w:r>
          </w:p>
        </w:tc>
      </w:tr>
      <w:tr w:rsidR="009F4760" w:rsidRPr="0031418B" w14:paraId="250A97C1"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4FDA05BF" w14:textId="77777777" w:rsidR="009F4760" w:rsidRPr="0031418B" w:rsidRDefault="009F4760" w:rsidP="009F4760">
            <w:pPr>
              <w:pStyle w:val="TAC"/>
            </w:pPr>
            <w:r w:rsidRPr="0031418B">
              <w:rPr>
                <w:lang w:val="sv-SE"/>
              </w:rPr>
              <w:t>E-UTRA Band 28</w:t>
            </w:r>
          </w:p>
        </w:tc>
        <w:tc>
          <w:tcPr>
            <w:tcW w:w="1418" w:type="dxa"/>
            <w:tcBorders>
              <w:top w:val="single" w:sz="4" w:space="0" w:color="auto"/>
              <w:left w:val="single" w:sz="4" w:space="0" w:color="auto"/>
              <w:bottom w:val="single" w:sz="4" w:space="0" w:color="auto"/>
              <w:right w:val="single" w:sz="4" w:space="0" w:color="auto"/>
            </w:tcBorders>
          </w:tcPr>
          <w:p w14:paraId="7A1B4BF2" w14:textId="77777777" w:rsidR="009F4760" w:rsidRPr="0031418B" w:rsidRDefault="009F4760" w:rsidP="009F4760">
            <w:pPr>
              <w:pStyle w:val="TAC"/>
            </w:pPr>
            <w:r w:rsidRPr="0031418B">
              <w:t>758 - 803 MHz</w:t>
            </w:r>
          </w:p>
        </w:tc>
        <w:tc>
          <w:tcPr>
            <w:tcW w:w="1134" w:type="dxa"/>
            <w:tcBorders>
              <w:top w:val="single" w:sz="4" w:space="0" w:color="auto"/>
              <w:left w:val="single" w:sz="4" w:space="0" w:color="auto"/>
              <w:bottom w:val="single" w:sz="4" w:space="0" w:color="auto"/>
              <w:right w:val="single" w:sz="4" w:space="0" w:color="auto"/>
            </w:tcBorders>
          </w:tcPr>
          <w:p w14:paraId="043D81C6"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6A829F9"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3C5F134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673016E" w14:textId="77777777" w:rsidR="009F4760" w:rsidRPr="0031418B" w:rsidRDefault="009F4760" w:rsidP="009F4760">
            <w:pPr>
              <w:pStyle w:val="TAL"/>
            </w:pPr>
            <w:r w:rsidRPr="0031418B">
              <w:t>This requirement does not apply to E-UTRA FDD Repeater operating in band 28, since it is already covered by the requirement in sub-clause 11.1, but requires a 86dB coupling loss between BS and the repeater DL receive port.</w:t>
            </w:r>
          </w:p>
        </w:tc>
      </w:tr>
      <w:tr w:rsidR="009F4760" w:rsidRPr="0031418B" w14:paraId="136341FC"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26C82D5" w14:textId="77777777" w:rsidR="009F4760" w:rsidRPr="0031418B" w:rsidRDefault="009F4760" w:rsidP="009F4760">
            <w:pPr>
              <w:pStyle w:val="TAC"/>
            </w:pPr>
            <w:r w:rsidRPr="0031418B">
              <w:rPr>
                <w:lang w:val="sv-SE"/>
              </w:rPr>
              <w:t>E-UTRA Band 29</w:t>
            </w:r>
          </w:p>
        </w:tc>
        <w:tc>
          <w:tcPr>
            <w:tcW w:w="1418" w:type="dxa"/>
            <w:tcBorders>
              <w:top w:val="single" w:sz="4" w:space="0" w:color="auto"/>
              <w:left w:val="single" w:sz="4" w:space="0" w:color="auto"/>
              <w:bottom w:val="single" w:sz="4" w:space="0" w:color="auto"/>
              <w:right w:val="single" w:sz="4" w:space="0" w:color="auto"/>
            </w:tcBorders>
          </w:tcPr>
          <w:p w14:paraId="37E3F64D" w14:textId="77777777" w:rsidR="009F4760" w:rsidRPr="0031418B" w:rsidRDefault="009F4760" w:rsidP="009F4760">
            <w:pPr>
              <w:pStyle w:val="TAC"/>
            </w:pPr>
            <w:r w:rsidRPr="0031418B">
              <w:t>717 - 728 MHz</w:t>
            </w:r>
          </w:p>
        </w:tc>
        <w:tc>
          <w:tcPr>
            <w:tcW w:w="1134" w:type="dxa"/>
            <w:tcBorders>
              <w:top w:val="single" w:sz="4" w:space="0" w:color="auto"/>
              <w:left w:val="single" w:sz="4" w:space="0" w:color="auto"/>
              <w:bottom w:val="single" w:sz="4" w:space="0" w:color="auto"/>
              <w:right w:val="single" w:sz="4" w:space="0" w:color="auto"/>
            </w:tcBorders>
          </w:tcPr>
          <w:p w14:paraId="3F6CC868"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B510EDA"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7FB3AF90"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B631682" w14:textId="77777777" w:rsidR="009F4760" w:rsidRPr="0031418B" w:rsidRDefault="009F4760" w:rsidP="009F4760">
            <w:pPr>
              <w:pStyle w:val="TAL"/>
            </w:pPr>
          </w:p>
        </w:tc>
      </w:tr>
      <w:tr w:rsidR="009F4760" w:rsidRPr="0031418B" w14:paraId="7F423A54"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61E72255" w14:textId="77777777" w:rsidR="009F4760" w:rsidRPr="0031418B" w:rsidRDefault="009F4760" w:rsidP="009F4760">
            <w:pPr>
              <w:pStyle w:val="TAC"/>
            </w:pPr>
            <w:r w:rsidRPr="0031418B">
              <w:rPr>
                <w:lang w:val="sv-SE"/>
              </w:rPr>
              <w:t>E-UTRA Band 30</w:t>
            </w:r>
          </w:p>
        </w:tc>
        <w:tc>
          <w:tcPr>
            <w:tcW w:w="1418" w:type="dxa"/>
            <w:tcBorders>
              <w:top w:val="single" w:sz="4" w:space="0" w:color="auto"/>
              <w:left w:val="single" w:sz="4" w:space="0" w:color="auto"/>
              <w:bottom w:val="single" w:sz="4" w:space="0" w:color="auto"/>
              <w:right w:val="single" w:sz="4" w:space="0" w:color="auto"/>
            </w:tcBorders>
          </w:tcPr>
          <w:p w14:paraId="7B1D0326" w14:textId="77777777" w:rsidR="009F4760" w:rsidRPr="0031418B" w:rsidRDefault="009F4760" w:rsidP="009F4760">
            <w:pPr>
              <w:pStyle w:val="TAC"/>
            </w:pPr>
            <w:r w:rsidRPr="0031418B">
              <w:t>2350 - 2360 MHz</w:t>
            </w:r>
          </w:p>
        </w:tc>
        <w:tc>
          <w:tcPr>
            <w:tcW w:w="1134" w:type="dxa"/>
            <w:tcBorders>
              <w:top w:val="single" w:sz="4" w:space="0" w:color="auto"/>
              <w:left w:val="single" w:sz="4" w:space="0" w:color="auto"/>
              <w:bottom w:val="single" w:sz="4" w:space="0" w:color="auto"/>
              <w:right w:val="single" w:sz="4" w:space="0" w:color="auto"/>
            </w:tcBorders>
          </w:tcPr>
          <w:p w14:paraId="230EB4B4"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06372673"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0CCAC114"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95DD1B0" w14:textId="77777777" w:rsidR="009F4760" w:rsidRPr="0031418B" w:rsidRDefault="009F4760" w:rsidP="009F4760">
            <w:pPr>
              <w:pStyle w:val="TAL"/>
            </w:pPr>
            <w:r w:rsidRPr="0031418B">
              <w:t>This requirement does not apply to E-UTRA FDD Repeater operating in band 30, since it is already covered by the requirement in sub-clause 11.1, but requires a 86dB coupling loss between BS and the repeater DL receive port.</w:t>
            </w:r>
          </w:p>
        </w:tc>
      </w:tr>
      <w:tr w:rsidR="009F4760" w:rsidRPr="0031418B" w14:paraId="463654A4"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AC4B036" w14:textId="77777777" w:rsidR="009F4760" w:rsidRPr="0031418B" w:rsidRDefault="009F4760" w:rsidP="009F4760">
            <w:pPr>
              <w:pStyle w:val="TAC"/>
            </w:pPr>
            <w:r w:rsidRPr="0031418B">
              <w:rPr>
                <w:lang w:val="sv-SE"/>
              </w:rPr>
              <w:t>E-UTRA Band 31</w:t>
            </w:r>
          </w:p>
        </w:tc>
        <w:tc>
          <w:tcPr>
            <w:tcW w:w="1418" w:type="dxa"/>
            <w:tcBorders>
              <w:top w:val="single" w:sz="4" w:space="0" w:color="auto"/>
              <w:left w:val="single" w:sz="4" w:space="0" w:color="auto"/>
              <w:bottom w:val="single" w:sz="4" w:space="0" w:color="auto"/>
              <w:right w:val="single" w:sz="4" w:space="0" w:color="auto"/>
            </w:tcBorders>
          </w:tcPr>
          <w:p w14:paraId="56A8DFA8" w14:textId="77777777" w:rsidR="009F4760" w:rsidRPr="0031418B" w:rsidRDefault="009F4760" w:rsidP="009F4760">
            <w:pPr>
              <w:pStyle w:val="TAC"/>
            </w:pPr>
            <w:r w:rsidRPr="0031418B">
              <w:t>462.5 – 467.5 MHz</w:t>
            </w:r>
          </w:p>
        </w:tc>
        <w:tc>
          <w:tcPr>
            <w:tcW w:w="1134" w:type="dxa"/>
            <w:tcBorders>
              <w:top w:val="single" w:sz="4" w:space="0" w:color="auto"/>
              <w:left w:val="single" w:sz="4" w:space="0" w:color="auto"/>
              <w:bottom w:val="single" w:sz="4" w:space="0" w:color="auto"/>
              <w:right w:val="single" w:sz="4" w:space="0" w:color="auto"/>
            </w:tcBorders>
          </w:tcPr>
          <w:p w14:paraId="27991A48"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3792055D"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77E48604"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4F6415D" w14:textId="77777777" w:rsidR="009F4760" w:rsidRPr="0031418B" w:rsidRDefault="009F4760" w:rsidP="009F4760">
            <w:pPr>
              <w:pStyle w:val="TAL"/>
            </w:pPr>
            <w:r w:rsidRPr="0031418B">
              <w:t>This requirement does not apply to E-UTRA FDD Repeater operating in band 31</w:t>
            </w:r>
            <w:r w:rsidR="00B13F6A" w:rsidRPr="0031418B">
              <w:t xml:space="preserve"> or band 72</w:t>
            </w:r>
            <w:r w:rsidRPr="0031418B">
              <w:t>, since it is already covered by the requirement in sub-clause 11.1, but requires a 86dB coupling loss between BS and the repeater DL receive port.</w:t>
            </w:r>
          </w:p>
        </w:tc>
      </w:tr>
      <w:tr w:rsidR="009F4760" w:rsidRPr="0031418B" w14:paraId="775FDAFC" w14:textId="77777777" w:rsidTr="009E256A">
        <w:trPr>
          <w:jc w:val="center"/>
        </w:trPr>
        <w:tc>
          <w:tcPr>
            <w:tcW w:w="1200" w:type="dxa"/>
            <w:tcBorders>
              <w:top w:val="single" w:sz="4" w:space="0" w:color="auto"/>
              <w:left w:val="single" w:sz="4" w:space="0" w:color="auto"/>
              <w:bottom w:val="single" w:sz="4" w:space="0" w:color="auto"/>
              <w:right w:val="single" w:sz="4" w:space="0" w:color="auto"/>
            </w:tcBorders>
          </w:tcPr>
          <w:p w14:paraId="2D59F8D6" w14:textId="77777777" w:rsidR="009F4760" w:rsidRPr="0031418B" w:rsidRDefault="009F4760" w:rsidP="009F4760">
            <w:pPr>
              <w:pStyle w:val="TAC"/>
            </w:pPr>
            <w:r w:rsidRPr="0031418B">
              <w:rPr>
                <w:lang w:val="sv-SE"/>
              </w:rPr>
              <w:lastRenderedPageBreak/>
              <w:t>UTRA-FDD Band XXXII or E-UTRA Band 32</w:t>
            </w:r>
          </w:p>
        </w:tc>
        <w:tc>
          <w:tcPr>
            <w:tcW w:w="1418" w:type="dxa"/>
            <w:tcBorders>
              <w:top w:val="single" w:sz="4" w:space="0" w:color="auto"/>
              <w:left w:val="single" w:sz="4" w:space="0" w:color="auto"/>
              <w:bottom w:val="single" w:sz="4" w:space="0" w:color="auto"/>
              <w:right w:val="single" w:sz="4" w:space="0" w:color="auto"/>
            </w:tcBorders>
          </w:tcPr>
          <w:p w14:paraId="6FABFABD" w14:textId="77777777" w:rsidR="009F4760" w:rsidRPr="0031418B" w:rsidRDefault="009F4760" w:rsidP="009F4760">
            <w:pPr>
              <w:pStyle w:val="TAC"/>
            </w:pPr>
            <w:r w:rsidRPr="0031418B">
              <w:t>1452 - 1496 MHz</w:t>
            </w:r>
          </w:p>
        </w:tc>
        <w:tc>
          <w:tcPr>
            <w:tcW w:w="1134" w:type="dxa"/>
            <w:tcBorders>
              <w:top w:val="single" w:sz="4" w:space="0" w:color="auto"/>
              <w:left w:val="single" w:sz="4" w:space="0" w:color="auto"/>
              <w:bottom w:val="single" w:sz="4" w:space="0" w:color="auto"/>
              <w:right w:val="single" w:sz="4" w:space="0" w:color="auto"/>
            </w:tcBorders>
          </w:tcPr>
          <w:p w14:paraId="33BF0C10"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tcPr>
          <w:p w14:paraId="433E8EC4"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tcPr>
          <w:p w14:paraId="51F7BD95"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830E8CD" w14:textId="77777777" w:rsidR="009F4760" w:rsidRPr="0031418B" w:rsidRDefault="009F4760" w:rsidP="009F4760">
            <w:pPr>
              <w:pStyle w:val="TAL"/>
            </w:pPr>
            <w:r w:rsidRPr="0031418B">
              <w:t xml:space="preserve">This requirement does not apply to E-UTRA FDD Repeater operating in band 11, 21 or 32, since it is already covered by the requirement in sub-clause 11. 1, but requires a 86dB coupling loss between BS and the repeater DL receive port. </w:t>
            </w:r>
          </w:p>
        </w:tc>
      </w:tr>
      <w:tr w:rsidR="00D87321" w:rsidRPr="0031418B" w14:paraId="1D1F1D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360DF92" w14:textId="77777777" w:rsidR="00D87321" w:rsidRPr="0031418B" w:rsidRDefault="00D87321" w:rsidP="00BF2993">
            <w:pPr>
              <w:pStyle w:val="TAL"/>
              <w:jc w:val="center"/>
            </w:pPr>
            <w:r w:rsidRPr="0031418B">
              <w:rPr>
                <w:rFonts w:cs="v5.0.0"/>
              </w:rPr>
              <w:t xml:space="preserve">UTRA TDD in Band a) or </w:t>
            </w:r>
            <w:r w:rsidRPr="0031418B">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14:paraId="266DBEC7" w14:textId="77777777" w:rsidR="00D87321" w:rsidRPr="0031418B" w:rsidRDefault="00D87321" w:rsidP="00BF2993">
            <w:pPr>
              <w:pStyle w:val="TAL"/>
              <w:jc w:val="center"/>
              <w:rPr>
                <w:lang w:eastAsia="ja-JP"/>
              </w:rPr>
            </w:pPr>
            <w:r w:rsidRPr="0031418B">
              <w:rPr>
                <w:lang w:eastAsia="ja-JP"/>
              </w:rPr>
              <w:t>1900 - 1920 MHz</w:t>
            </w:r>
          </w:p>
        </w:tc>
        <w:tc>
          <w:tcPr>
            <w:tcW w:w="1134" w:type="dxa"/>
            <w:tcBorders>
              <w:top w:val="single" w:sz="4" w:space="0" w:color="auto"/>
              <w:left w:val="single" w:sz="4" w:space="0" w:color="auto"/>
              <w:bottom w:val="single" w:sz="4" w:space="0" w:color="auto"/>
              <w:right w:val="single" w:sz="4" w:space="0" w:color="auto"/>
            </w:tcBorders>
            <w:vAlign w:val="center"/>
          </w:tcPr>
          <w:p w14:paraId="5B3CB0DB"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259B63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6B07B6F"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3B7BF2D1" w14:textId="77777777" w:rsidR="00D87321" w:rsidRPr="0031418B" w:rsidRDefault="00E47755" w:rsidP="00BF2993">
            <w:pPr>
              <w:pStyle w:val="TAL"/>
            </w:pPr>
            <w:r w:rsidRPr="0031418B">
              <w:rPr>
                <w:lang w:eastAsia="ja-JP"/>
              </w:rPr>
              <w:t>This requirement does not apply to the uplink of E-UTRA FDD Repeater operating in band 1, band 2 or band 25.</w:t>
            </w:r>
          </w:p>
        </w:tc>
      </w:tr>
      <w:tr w:rsidR="00D87321" w:rsidRPr="0031418B" w14:paraId="224731B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DAF6512" w14:textId="77777777" w:rsidR="00D87321" w:rsidRPr="0031418B" w:rsidRDefault="00D87321" w:rsidP="00BF2993">
            <w:pPr>
              <w:pStyle w:val="TAL"/>
              <w:jc w:val="center"/>
            </w:pPr>
            <w:r w:rsidRPr="0031418B">
              <w:rPr>
                <w:rFonts w:cs="v5.0.0"/>
              </w:rPr>
              <w:t xml:space="preserve">UTRA TDD in Band a) or </w:t>
            </w:r>
            <w:r w:rsidRPr="0031418B">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14:paraId="5CC54AF0" w14:textId="77777777" w:rsidR="00D87321" w:rsidRPr="0031418B" w:rsidRDefault="00D87321" w:rsidP="00BF2993">
            <w:pPr>
              <w:pStyle w:val="TAL"/>
              <w:jc w:val="center"/>
              <w:rPr>
                <w:lang w:eastAsia="ja-JP"/>
              </w:rPr>
            </w:pPr>
            <w:r w:rsidRPr="0031418B">
              <w:rPr>
                <w:lang w:eastAsia="ja-JP"/>
              </w:rPr>
              <w:t>2010 - 2025 MHz</w:t>
            </w:r>
          </w:p>
        </w:tc>
        <w:tc>
          <w:tcPr>
            <w:tcW w:w="1134" w:type="dxa"/>
            <w:tcBorders>
              <w:top w:val="single" w:sz="4" w:space="0" w:color="auto"/>
              <w:left w:val="single" w:sz="4" w:space="0" w:color="auto"/>
              <w:bottom w:val="single" w:sz="4" w:space="0" w:color="auto"/>
              <w:right w:val="single" w:sz="4" w:space="0" w:color="auto"/>
            </w:tcBorders>
            <w:vAlign w:val="center"/>
          </w:tcPr>
          <w:p w14:paraId="17D8CC81"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32A393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5E2EB32"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65B7C0" w14:textId="77777777" w:rsidR="00D87321" w:rsidRPr="0031418B" w:rsidRDefault="00D87321" w:rsidP="00BF2993">
            <w:pPr>
              <w:pStyle w:val="TAL"/>
            </w:pPr>
          </w:p>
        </w:tc>
      </w:tr>
      <w:tr w:rsidR="00D87321" w:rsidRPr="0031418B" w14:paraId="5918AEF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4C1C91" w14:textId="77777777" w:rsidR="00D87321" w:rsidRPr="0031418B" w:rsidRDefault="00D87321" w:rsidP="00BF2993">
            <w:pPr>
              <w:pStyle w:val="TAL"/>
              <w:jc w:val="center"/>
            </w:pPr>
            <w:r w:rsidRPr="0031418B">
              <w:rPr>
                <w:rFonts w:cs="v5.0.0"/>
              </w:rPr>
              <w:t xml:space="preserve">UTRA TDD in Band b) or </w:t>
            </w:r>
            <w:r w:rsidRPr="0031418B">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14:paraId="22F0B8A6" w14:textId="77777777" w:rsidR="00D87321" w:rsidRPr="0031418B" w:rsidRDefault="00D87321" w:rsidP="00BF2993">
            <w:pPr>
              <w:pStyle w:val="TAL"/>
              <w:jc w:val="center"/>
              <w:rPr>
                <w:lang w:eastAsia="ja-JP"/>
              </w:rPr>
            </w:pPr>
            <w:r w:rsidRPr="0031418B">
              <w:rPr>
                <w:lang w:eastAsia="ja-JP"/>
              </w:rPr>
              <w:t>1850 – 1910 MHz</w:t>
            </w:r>
          </w:p>
        </w:tc>
        <w:tc>
          <w:tcPr>
            <w:tcW w:w="1134" w:type="dxa"/>
            <w:tcBorders>
              <w:top w:val="single" w:sz="4" w:space="0" w:color="auto"/>
              <w:left w:val="single" w:sz="4" w:space="0" w:color="auto"/>
              <w:bottom w:val="single" w:sz="4" w:space="0" w:color="auto"/>
              <w:right w:val="single" w:sz="4" w:space="0" w:color="auto"/>
            </w:tcBorders>
            <w:vAlign w:val="center"/>
          </w:tcPr>
          <w:p w14:paraId="07E88735"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E97B9F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DC738E4"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EDE40CA" w14:textId="77777777" w:rsidR="00E47755" w:rsidRPr="0031418B" w:rsidRDefault="00E47755" w:rsidP="00E47755">
            <w:pPr>
              <w:keepNext/>
              <w:keepLines/>
              <w:spacing w:after="0"/>
              <w:rPr>
                <w:rFonts w:ascii="Arial" w:hAnsi="Arial"/>
                <w:sz w:val="18"/>
                <w:lang w:eastAsia="ja-JP"/>
              </w:rPr>
            </w:pPr>
            <w:r w:rsidRPr="0031418B">
              <w:rPr>
                <w:rFonts w:ascii="Arial" w:hAnsi="Arial"/>
                <w:sz w:val="18"/>
                <w:lang w:eastAsia="ja-JP"/>
              </w:rPr>
              <w:t>This requirement does not apply to the downlink of E-UTRA FDD Repeater operating in band 3 or band 9.</w:t>
            </w:r>
          </w:p>
          <w:p w14:paraId="2F688DE7" w14:textId="77777777" w:rsidR="00D87321" w:rsidRPr="0031418B" w:rsidRDefault="00E47755" w:rsidP="00E47755">
            <w:pPr>
              <w:pStyle w:val="TAL"/>
            </w:pPr>
            <w:r w:rsidRPr="0031418B">
              <w:rPr>
                <w:lang w:eastAsia="ja-JP"/>
              </w:rPr>
              <w:t>This requirement does not apply to the uplink of E-UTRA FDD Repeater operating in band 2 or band 25.</w:t>
            </w:r>
          </w:p>
        </w:tc>
      </w:tr>
      <w:tr w:rsidR="00D87321" w:rsidRPr="0031418B" w14:paraId="7472134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2FCD741" w14:textId="77777777" w:rsidR="00D87321" w:rsidRPr="0031418B" w:rsidRDefault="00D87321" w:rsidP="00BF2993">
            <w:pPr>
              <w:pStyle w:val="TAL"/>
              <w:jc w:val="center"/>
            </w:pPr>
            <w:r w:rsidRPr="0031418B">
              <w:rPr>
                <w:rFonts w:cs="v5.0.0"/>
              </w:rPr>
              <w:t xml:space="preserve">UTRA TDD in Band b) or </w:t>
            </w:r>
            <w:r w:rsidRPr="0031418B">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14:paraId="58DAA1D1" w14:textId="77777777" w:rsidR="00D87321" w:rsidRPr="0031418B" w:rsidRDefault="00D87321" w:rsidP="00BF2993">
            <w:pPr>
              <w:pStyle w:val="TAL"/>
              <w:jc w:val="center"/>
              <w:rPr>
                <w:lang w:eastAsia="ja-JP"/>
              </w:rPr>
            </w:pPr>
            <w:r w:rsidRPr="0031418B">
              <w:rPr>
                <w:lang w:eastAsia="ja-JP"/>
              </w:rPr>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567EBA86"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56C67A39"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74BCAD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1B1E77C" w14:textId="77777777" w:rsidR="00E47755" w:rsidRPr="0031418B" w:rsidRDefault="00D87321" w:rsidP="00E47755">
            <w:pPr>
              <w:pStyle w:val="TAL"/>
            </w:pPr>
            <w:r w:rsidRPr="0031418B">
              <w:t>This requirement does not apply to the downlink of E-UTRA FDD Repeater operating in band 2</w:t>
            </w:r>
            <w:r w:rsidR="00E47755" w:rsidRPr="0031418B">
              <w:t xml:space="preserve"> or band 25.</w:t>
            </w:r>
          </w:p>
          <w:p w14:paraId="310A552B" w14:textId="77777777" w:rsidR="00D87321" w:rsidRPr="0031418B" w:rsidRDefault="00E47755" w:rsidP="00E47755">
            <w:pPr>
              <w:pStyle w:val="TAL"/>
            </w:pPr>
            <w:r w:rsidRPr="0031418B">
              <w:t>This requirement does not apply to the uplink of E-UTRA FDD Repeater operating in band 1</w:t>
            </w:r>
            <w:r w:rsidR="00D87321" w:rsidRPr="0031418B">
              <w:t>.</w:t>
            </w:r>
          </w:p>
        </w:tc>
      </w:tr>
      <w:tr w:rsidR="00D87321" w:rsidRPr="0031418B" w14:paraId="617ED42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75AA7FE" w14:textId="77777777" w:rsidR="00D87321" w:rsidRPr="0031418B" w:rsidRDefault="00D87321" w:rsidP="00BF2993">
            <w:pPr>
              <w:pStyle w:val="TAL"/>
              <w:jc w:val="center"/>
            </w:pPr>
            <w:r w:rsidRPr="0031418B">
              <w:rPr>
                <w:rFonts w:cs="v5.0.0"/>
              </w:rPr>
              <w:t xml:space="preserve">UTRA TDD in Band c) or </w:t>
            </w:r>
            <w:r w:rsidRPr="0031418B">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14:paraId="4BEB9869" w14:textId="77777777" w:rsidR="00D87321" w:rsidRPr="0031418B" w:rsidRDefault="00D87321" w:rsidP="00BF2993">
            <w:pPr>
              <w:pStyle w:val="TAL"/>
              <w:jc w:val="center"/>
              <w:rPr>
                <w:lang w:eastAsia="ja-JP"/>
              </w:rPr>
            </w:pPr>
            <w:r w:rsidRPr="0031418B">
              <w:rPr>
                <w:lang w:eastAsia="ja-JP"/>
              </w:rPr>
              <w:t>1910 - 1930 MHz</w:t>
            </w:r>
          </w:p>
        </w:tc>
        <w:tc>
          <w:tcPr>
            <w:tcW w:w="1134" w:type="dxa"/>
            <w:tcBorders>
              <w:top w:val="single" w:sz="4" w:space="0" w:color="auto"/>
              <w:left w:val="single" w:sz="4" w:space="0" w:color="auto"/>
              <w:bottom w:val="single" w:sz="4" w:space="0" w:color="auto"/>
              <w:right w:val="single" w:sz="4" w:space="0" w:color="auto"/>
            </w:tcBorders>
            <w:vAlign w:val="center"/>
          </w:tcPr>
          <w:p w14:paraId="2842C585"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4A03CD6"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24A961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726CBA9B" w14:textId="77777777" w:rsidR="00E47755" w:rsidRPr="0031418B" w:rsidRDefault="00E47755" w:rsidP="00E47755">
            <w:pPr>
              <w:keepNext/>
              <w:keepLines/>
              <w:spacing w:after="0"/>
              <w:rPr>
                <w:rFonts w:ascii="Arial" w:hAnsi="Arial"/>
                <w:sz w:val="18"/>
              </w:rPr>
            </w:pPr>
            <w:r w:rsidRPr="0031418B">
              <w:rPr>
                <w:rFonts w:ascii="Arial" w:hAnsi="Arial"/>
                <w:sz w:val="18"/>
              </w:rPr>
              <w:t>This requirement does not apply to E-UTRA FDD Repeater operating in band 2 or band 25.</w:t>
            </w:r>
          </w:p>
          <w:p w14:paraId="503FCCBC" w14:textId="77777777" w:rsidR="00E47755" w:rsidRPr="0031418B" w:rsidRDefault="00E47755" w:rsidP="00E47755">
            <w:pPr>
              <w:keepNext/>
              <w:keepLines/>
              <w:spacing w:after="0"/>
              <w:rPr>
                <w:rFonts w:ascii="Arial" w:hAnsi="Arial"/>
                <w:sz w:val="18"/>
                <w:lang w:eastAsia="ja-JP"/>
              </w:rPr>
            </w:pPr>
            <w:r w:rsidRPr="0031418B">
              <w:rPr>
                <w:rFonts w:ascii="Arial" w:hAnsi="Arial"/>
                <w:sz w:val="18"/>
                <w:lang w:eastAsia="ja-JP"/>
              </w:rPr>
              <w:t>This requirement does not apply to the uplink of E-UTRA FDD Repeater operating in band 1.</w:t>
            </w:r>
          </w:p>
          <w:p w14:paraId="3A9E2F06" w14:textId="77777777" w:rsidR="00D87321" w:rsidRPr="0031418B" w:rsidRDefault="00D87321" w:rsidP="00BF2993">
            <w:pPr>
              <w:pStyle w:val="TAL"/>
            </w:pPr>
            <w:r w:rsidRPr="0031418B">
              <w:t>This unpaired band is defined in ITU-R M.1036, but is pending any future deployment.</w:t>
            </w:r>
          </w:p>
        </w:tc>
      </w:tr>
      <w:tr w:rsidR="00D87321" w:rsidRPr="0031418B" w14:paraId="31E4098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99D568C" w14:textId="77777777" w:rsidR="00D87321" w:rsidRPr="0031418B" w:rsidRDefault="00D87321" w:rsidP="00BF2993">
            <w:pPr>
              <w:pStyle w:val="TAL"/>
              <w:jc w:val="center"/>
              <w:rPr>
                <w:rFonts w:cs="v5.0.0"/>
              </w:rPr>
            </w:pPr>
            <w:r w:rsidRPr="0031418B">
              <w:rPr>
                <w:rFonts w:cs="v5.0.0"/>
              </w:rPr>
              <w:t xml:space="preserve">UTRA TDD in Band d) or </w:t>
            </w:r>
            <w:r w:rsidRPr="0031418B">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14:paraId="040E212A" w14:textId="77777777" w:rsidR="00D87321" w:rsidRPr="0031418B" w:rsidRDefault="00D87321" w:rsidP="00BF2993">
            <w:pPr>
              <w:pStyle w:val="TAL"/>
              <w:jc w:val="center"/>
              <w:rPr>
                <w:lang w:eastAsia="ja-JP"/>
              </w:rPr>
            </w:pPr>
            <w:r w:rsidRPr="0031418B">
              <w:rPr>
                <w:lang w:eastAsia="ja-JP"/>
              </w:rPr>
              <w:t>2570 – 2620 MHz</w:t>
            </w:r>
          </w:p>
        </w:tc>
        <w:tc>
          <w:tcPr>
            <w:tcW w:w="1134" w:type="dxa"/>
            <w:tcBorders>
              <w:top w:val="single" w:sz="4" w:space="0" w:color="auto"/>
              <w:left w:val="single" w:sz="4" w:space="0" w:color="auto"/>
              <w:bottom w:val="single" w:sz="4" w:space="0" w:color="auto"/>
              <w:right w:val="single" w:sz="4" w:space="0" w:color="auto"/>
            </w:tcBorders>
            <w:vAlign w:val="center"/>
          </w:tcPr>
          <w:p w14:paraId="2D1AF5BE"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7E523750"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320E83B"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1079F621" w14:textId="77777777" w:rsidR="00D87321" w:rsidRPr="0031418B" w:rsidRDefault="00E47755" w:rsidP="00BF2993">
            <w:pPr>
              <w:pStyle w:val="TAL"/>
            </w:pPr>
            <w:r w:rsidRPr="0031418B">
              <w:t>This requirement does not apply to the uplink of E-UTRA FDD Repeater operating in band 7.</w:t>
            </w:r>
          </w:p>
        </w:tc>
      </w:tr>
      <w:tr w:rsidR="00D87321" w:rsidRPr="0031418B" w14:paraId="592BE61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4E936E" w14:textId="77777777" w:rsidR="00D87321" w:rsidRPr="0031418B" w:rsidRDefault="00715FFC" w:rsidP="00BF2993">
            <w:pPr>
              <w:pStyle w:val="TAL"/>
              <w:jc w:val="center"/>
              <w:rPr>
                <w:rFonts w:cs="v5.0.0"/>
              </w:rPr>
            </w:pPr>
            <w:r w:rsidRPr="0031418B">
              <w:t>UTRA TDD Band f) or</w:t>
            </w:r>
            <w:r w:rsidRPr="0031418B">
              <w:br/>
            </w:r>
            <w:r w:rsidR="00D87321" w:rsidRPr="0031418B">
              <w:t>E-UTRA Band 39</w:t>
            </w:r>
          </w:p>
        </w:tc>
        <w:tc>
          <w:tcPr>
            <w:tcW w:w="1418" w:type="dxa"/>
            <w:tcBorders>
              <w:top w:val="single" w:sz="4" w:space="0" w:color="auto"/>
              <w:left w:val="single" w:sz="4" w:space="0" w:color="auto"/>
              <w:bottom w:val="single" w:sz="4" w:space="0" w:color="auto"/>
              <w:right w:val="single" w:sz="4" w:space="0" w:color="auto"/>
            </w:tcBorders>
            <w:vAlign w:val="center"/>
          </w:tcPr>
          <w:p w14:paraId="257AA174" w14:textId="77777777" w:rsidR="00D87321" w:rsidRPr="0031418B" w:rsidRDefault="00D87321" w:rsidP="00BF2993">
            <w:pPr>
              <w:pStyle w:val="TAL"/>
              <w:jc w:val="center"/>
              <w:rPr>
                <w:lang w:eastAsia="ja-JP"/>
              </w:rPr>
            </w:pPr>
            <w:r w:rsidRPr="0031418B">
              <w:t xml:space="preserve">1880 </w:t>
            </w:r>
            <w:r w:rsidRPr="0031418B">
              <w:rPr>
                <w:lang w:eastAsia="ja-JP"/>
              </w:rPr>
              <w:t xml:space="preserve">– </w:t>
            </w:r>
            <w:r w:rsidRPr="0031418B">
              <w:t>1920 MHz</w:t>
            </w:r>
          </w:p>
        </w:tc>
        <w:tc>
          <w:tcPr>
            <w:tcW w:w="1134" w:type="dxa"/>
            <w:tcBorders>
              <w:top w:val="single" w:sz="4" w:space="0" w:color="auto"/>
              <w:left w:val="single" w:sz="4" w:space="0" w:color="auto"/>
              <w:bottom w:val="single" w:sz="4" w:space="0" w:color="auto"/>
              <w:right w:val="single" w:sz="4" w:space="0" w:color="auto"/>
            </w:tcBorders>
            <w:vAlign w:val="center"/>
          </w:tcPr>
          <w:p w14:paraId="6C90A559"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042428BE"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3BB997"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04BDB60" w14:textId="77777777" w:rsidR="00D87321" w:rsidRPr="0031418B" w:rsidRDefault="00E47755" w:rsidP="00BF2993">
            <w:pPr>
              <w:pStyle w:val="TAL"/>
            </w:pPr>
            <w:r w:rsidRPr="0031418B">
              <w:rPr>
                <w:lang w:eastAsia="ja-JP"/>
              </w:rPr>
              <w:t>This requirement does not apply to E-UTRA FDD Repeater operating in band 1, band 2 or band 25.</w:t>
            </w:r>
          </w:p>
        </w:tc>
      </w:tr>
      <w:tr w:rsidR="00D87321" w:rsidRPr="0031418B" w14:paraId="0E73215A"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426CFA2" w14:textId="77777777" w:rsidR="00D87321" w:rsidRPr="0031418B" w:rsidRDefault="00715FFC" w:rsidP="00BF2993">
            <w:pPr>
              <w:pStyle w:val="TAL"/>
              <w:jc w:val="center"/>
            </w:pPr>
            <w:r w:rsidRPr="0031418B">
              <w:t>UTRA TDD Band e) or</w:t>
            </w:r>
            <w:r w:rsidRPr="0031418B">
              <w:br/>
            </w:r>
            <w:r w:rsidR="00D87321" w:rsidRPr="0031418B">
              <w:t>E-UTRA Band 40</w:t>
            </w:r>
          </w:p>
        </w:tc>
        <w:tc>
          <w:tcPr>
            <w:tcW w:w="1418" w:type="dxa"/>
            <w:tcBorders>
              <w:top w:val="single" w:sz="4" w:space="0" w:color="auto"/>
              <w:left w:val="single" w:sz="4" w:space="0" w:color="auto"/>
              <w:bottom w:val="single" w:sz="4" w:space="0" w:color="auto"/>
              <w:right w:val="single" w:sz="4" w:space="0" w:color="auto"/>
            </w:tcBorders>
            <w:vAlign w:val="center"/>
          </w:tcPr>
          <w:p w14:paraId="5FF83412" w14:textId="77777777" w:rsidR="00D87321" w:rsidRPr="0031418B" w:rsidRDefault="00D87321" w:rsidP="00AB0776">
            <w:pPr>
              <w:pStyle w:val="TAC"/>
            </w:pPr>
            <w:r w:rsidRPr="0031418B">
              <w:t xml:space="preserve">2300 </w:t>
            </w:r>
            <w:r w:rsidRPr="0031418B">
              <w:rPr>
                <w:lang w:eastAsia="ja-JP"/>
              </w:rPr>
              <w:t xml:space="preserve">– </w:t>
            </w:r>
            <w:r w:rsidRPr="0031418B">
              <w:t>2400 MHz</w:t>
            </w:r>
          </w:p>
        </w:tc>
        <w:tc>
          <w:tcPr>
            <w:tcW w:w="1134" w:type="dxa"/>
            <w:tcBorders>
              <w:top w:val="single" w:sz="4" w:space="0" w:color="auto"/>
              <w:left w:val="single" w:sz="4" w:space="0" w:color="auto"/>
              <w:bottom w:val="single" w:sz="4" w:space="0" w:color="auto"/>
              <w:right w:val="single" w:sz="4" w:space="0" w:color="auto"/>
            </w:tcBorders>
            <w:vAlign w:val="center"/>
          </w:tcPr>
          <w:p w14:paraId="4FF2758C" w14:textId="77777777" w:rsidR="00D87321" w:rsidRPr="0031418B" w:rsidRDefault="00D87321"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39461FD" w14:textId="77777777" w:rsidR="00D87321" w:rsidRPr="0031418B" w:rsidRDefault="00D87321"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E7FF07E" w14:textId="77777777" w:rsidR="00D87321" w:rsidRPr="0031418B" w:rsidRDefault="00D87321"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D39D37C" w14:textId="77777777" w:rsidR="00D87321" w:rsidRPr="0031418B" w:rsidRDefault="009F4760" w:rsidP="009F4760">
            <w:pPr>
              <w:pStyle w:val="TAL"/>
            </w:pPr>
            <w:r w:rsidRPr="0031418B">
              <w:t>This requirement does not apply to E-UTRA FDD Repeater operating in band 30.</w:t>
            </w:r>
          </w:p>
        </w:tc>
      </w:tr>
      <w:tr w:rsidR="00AB0776" w:rsidRPr="0031418B" w14:paraId="43420E0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1D34359" w14:textId="77777777" w:rsidR="00AB0776" w:rsidRPr="0031418B" w:rsidRDefault="00AB0776" w:rsidP="00BF2993">
            <w:pPr>
              <w:pStyle w:val="TAL"/>
              <w:jc w:val="center"/>
            </w:pPr>
            <w:r w:rsidRPr="0031418B">
              <w:t>E-UTRA Band 41</w:t>
            </w:r>
          </w:p>
        </w:tc>
        <w:tc>
          <w:tcPr>
            <w:tcW w:w="1418" w:type="dxa"/>
            <w:tcBorders>
              <w:top w:val="single" w:sz="4" w:space="0" w:color="auto"/>
              <w:left w:val="single" w:sz="4" w:space="0" w:color="auto"/>
              <w:bottom w:val="single" w:sz="4" w:space="0" w:color="auto"/>
              <w:right w:val="single" w:sz="4" w:space="0" w:color="auto"/>
            </w:tcBorders>
            <w:vAlign w:val="center"/>
          </w:tcPr>
          <w:p w14:paraId="50CB9C60" w14:textId="77777777" w:rsidR="00AB0776" w:rsidRPr="0031418B" w:rsidRDefault="00AB0776" w:rsidP="00AB0776">
            <w:pPr>
              <w:pStyle w:val="TAC"/>
            </w:pPr>
            <w:r w:rsidRPr="0031418B">
              <w:t>2496 – 2690 MHz</w:t>
            </w:r>
          </w:p>
        </w:tc>
        <w:tc>
          <w:tcPr>
            <w:tcW w:w="1134" w:type="dxa"/>
            <w:tcBorders>
              <w:top w:val="single" w:sz="4" w:space="0" w:color="auto"/>
              <w:left w:val="single" w:sz="4" w:space="0" w:color="auto"/>
              <w:bottom w:val="single" w:sz="4" w:space="0" w:color="auto"/>
              <w:right w:val="single" w:sz="4" w:space="0" w:color="auto"/>
            </w:tcBorders>
            <w:vAlign w:val="center"/>
          </w:tcPr>
          <w:p w14:paraId="2E3AF035"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61DF939"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6EEBC9F"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6FC71373" w14:textId="77777777" w:rsidR="00AB0776" w:rsidRPr="0031418B" w:rsidRDefault="00E47755" w:rsidP="00BF2993">
            <w:pPr>
              <w:pStyle w:val="TAL"/>
            </w:pPr>
            <w:r w:rsidRPr="0031418B">
              <w:t>This requirement does not apply to E-UTRA FDD Repeater operating in band 7.</w:t>
            </w:r>
          </w:p>
        </w:tc>
      </w:tr>
      <w:tr w:rsidR="00AB0776" w:rsidRPr="0031418B" w14:paraId="59981EA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81FED24" w14:textId="77777777" w:rsidR="00AB0776" w:rsidRPr="0031418B" w:rsidRDefault="00AB0776" w:rsidP="00BF2993">
            <w:pPr>
              <w:pStyle w:val="TAL"/>
              <w:jc w:val="center"/>
            </w:pPr>
            <w:r w:rsidRPr="0031418B">
              <w:t>E-UTRA Band 42</w:t>
            </w:r>
          </w:p>
        </w:tc>
        <w:tc>
          <w:tcPr>
            <w:tcW w:w="1418" w:type="dxa"/>
            <w:tcBorders>
              <w:top w:val="single" w:sz="4" w:space="0" w:color="auto"/>
              <w:left w:val="single" w:sz="4" w:space="0" w:color="auto"/>
              <w:bottom w:val="single" w:sz="4" w:space="0" w:color="auto"/>
              <w:right w:val="single" w:sz="4" w:space="0" w:color="auto"/>
            </w:tcBorders>
            <w:vAlign w:val="center"/>
          </w:tcPr>
          <w:p w14:paraId="5BD9616F" w14:textId="77777777" w:rsidR="00AB0776" w:rsidRPr="0031418B" w:rsidRDefault="00AB0776" w:rsidP="00BF2993">
            <w:pPr>
              <w:pStyle w:val="TAL"/>
              <w:jc w:val="center"/>
            </w:pPr>
            <w:r w:rsidRPr="0031418B">
              <w:t>3400 – 3600 MHz</w:t>
            </w:r>
          </w:p>
        </w:tc>
        <w:tc>
          <w:tcPr>
            <w:tcW w:w="1134" w:type="dxa"/>
            <w:tcBorders>
              <w:top w:val="single" w:sz="4" w:space="0" w:color="auto"/>
              <w:left w:val="single" w:sz="4" w:space="0" w:color="auto"/>
              <w:bottom w:val="single" w:sz="4" w:space="0" w:color="auto"/>
              <w:right w:val="single" w:sz="4" w:space="0" w:color="auto"/>
            </w:tcBorders>
            <w:vAlign w:val="center"/>
          </w:tcPr>
          <w:p w14:paraId="3D7BB39E"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4DA69B80"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BA854F2"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3CF7A6A" w14:textId="77777777" w:rsidR="00AB0776" w:rsidRPr="0031418B" w:rsidRDefault="00E47755" w:rsidP="00BF2993">
            <w:pPr>
              <w:pStyle w:val="TAL"/>
            </w:pPr>
            <w:r w:rsidRPr="0031418B">
              <w:t>This requirement does not apply to E-UTRA FDD Repeater operating in band 22.</w:t>
            </w:r>
          </w:p>
        </w:tc>
      </w:tr>
      <w:tr w:rsidR="00AB0776" w:rsidRPr="0031418B" w14:paraId="78B0130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BDDE1D0" w14:textId="77777777" w:rsidR="00AB0776" w:rsidRPr="0031418B" w:rsidRDefault="00AB0776" w:rsidP="00BF2993">
            <w:pPr>
              <w:pStyle w:val="TAL"/>
              <w:jc w:val="center"/>
            </w:pPr>
            <w:r w:rsidRPr="0031418B">
              <w:t>E-UTRA Band 43</w:t>
            </w:r>
          </w:p>
        </w:tc>
        <w:tc>
          <w:tcPr>
            <w:tcW w:w="1418" w:type="dxa"/>
            <w:tcBorders>
              <w:top w:val="single" w:sz="4" w:space="0" w:color="auto"/>
              <w:left w:val="single" w:sz="4" w:space="0" w:color="auto"/>
              <w:bottom w:val="single" w:sz="4" w:space="0" w:color="auto"/>
              <w:right w:val="single" w:sz="4" w:space="0" w:color="auto"/>
            </w:tcBorders>
            <w:vAlign w:val="center"/>
          </w:tcPr>
          <w:p w14:paraId="4A2CB1EB" w14:textId="77777777" w:rsidR="00AB0776" w:rsidRPr="0031418B" w:rsidRDefault="00AB0776" w:rsidP="00BF2993">
            <w:pPr>
              <w:pStyle w:val="TAL"/>
              <w:jc w:val="center"/>
            </w:pPr>
            <w:r w:rsidRPr="0031418B">
              <w:t>3600 – 3800 MHz</w:t>
            </w:r>
          </w:p>
        </w:tc>
        <w:tc>
          <w:tcPr>
            <w:tcW w:w="1134" w:type="dxa"/>
            <w:tcBorders>
              <w:top w:val="single" w:sz="4" w:space="0" w:color="auto"/>
              <w:left w:val="single" w:sz="4" w:space="0" w:color="auto"/>
              <w:bottom w:val="single" w:sz="4" w:space="0" w:color="auto"/>
              <w:right w:val="single" w:sz="4" w:space="0" w:color="auto"/>
            </w:tcBorders>
            <w:vAlign w:val="center"/>
          </w:tcPr>
          <w:p w14:paraId="2FB2578B" w14:textId="77777777" w:rsidR="00AB0776" w:rsidRPr="0031418B" w:rsidRDefault="00AB0776" w:rsidP="00BF2993">
            <w:pPr>
              <w:pStyle w:val="TAL"/>
              <w:jc w:val="center"/>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67D53ACC" w14:textId="77777777" w:rsidR="00AB0776" w:rsidRPr="0031418B" w:rsidRDefault="00AB0776" w:rsidP="00BF2993">
            <w:pPr>
              <w:pStyle w:val="TAL"/>
              <w:jc w:val="center"/>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3D9300" w14:textId="77777777" w:rsidR="00AB0776" w:rsidRPr="0031418B" w:rsidRDefault="00AB0776" w:rsidP="00BF2993">
            <w:pPr>
              <w:pStyle w:val="TAL"/>
              <w:jc w:val="center"/>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73D609C" w14:textId="77777777" w:rsidR="00AB0776" w:rsidRPr="0031418B" w:rsidRDefault="00AB0776" w:rsidP="00BF2993">
            <w:pPr>
              <w:pStyle w:val="TAL"/>
            </w:pPr>
          </w:p>
        </w:tc>
      </w:tr>
      <w:tr w:rsidR="009F4760" w:rsidRPr="0031418B" w14:paraId="02042A8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5D67232" w14:textId="77777777" w:rsidR="009F4760" w:rsidRPr="0031418B" w:rsidRDefault="009F4760" w:rsidP="009F4760">
            <w:pPr>
              <w:pStyle w:val="TAC"/>
            </w:pPr>
            <w:r w:rsidRPr="0031418B">
              <w:rPr>
                <w:lang w:val="sv-SE"/>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14:paraId="5EE7B7D0" w14:textId="77777777" w:rsidR="009F4760" w:rsidRPr="0031418B" w:rsidRDefault="009F4760" w:rsidP="009F4760">
            <w:pPr>
              <w:pStyle w:val="TAC"/>
            </w:pPr>
            <w:r w:rsidRPr="0031418B">
              <w:rPr>
                <w:lang w:val="sv-SE"/>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14:paraId="7A83839F" w14:textId="77777777" w:rsidR="009F4760" w:rsidRPr="0031418B" w:rsidRDefault="009F4760" w:rsidP="009F4760">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25D5B88" w14:textId="77777777" w:rsidR="009F4760" w:rsidRPr="0031418B" w:rsidRDefault="009F4760" w:rsidP="009F4760">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28D321E" w14:textId="77777777" w:rsidR="009F4760" w:rsidRPr="0031418B" w:rsidRDefault="009F4760" w:rsidP="009F4760">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2DC88E34" w14:textId="77777777" w:rsidR="009F4760" w:rsidRPr="0031418B" w:rsidRDefault="009F4760" w:rsidP="009F4760">
            <w:pPr>
              <w:pStyle w:val="TAL"/>
            </w:pPr>
            <w:r w:rsidRPr="0031418B">
              <w:t>This requirement does not apply to E-UTRA FDD Repeater operating in band 28.</w:t>
            </w:r>
          </w:p>
        </w:tc>
      </w:tr>
      <w:tr w:rsidR="00B13F6A" w:rsidRPr="0031418B" w14:paraId="43DD62D7" w14:textId="77777777" w:rsidTr="00B13F6A">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E10589" w14:textId="77777777" w:rsidR="00B13F6A" w:rsidRPr="0031418B" w:rsidRDefault="00B13F6A" w:rsidP="002D51EF">
            <w:pPr>
              <w:pStyle w:val="TAC"/>
              <w:rPr>
                <w:lang w:val="sv-SE"/>
              </w:rPr>
            </w:pPr>
            <w:r w:rsidRPr="0031418B">
              <w:rPr>
                <w:lang w:val="sv-SE"/>
              </w:rPr>
              <w:t>E-UTRA Band 72</w:t>
            </w:r>
          </w:p>
        </w:tc>
        <w:tc>
          <w:tcPr>
            <w:tcW w:w="1418" w:type="dxa"/>
            <w:tcBorders>
              <w:top w:val="single" w:sz="4" w:space="0" w:color="auto"/>
              <w:left w:val="single" w:sz="4" w:space="0" w:color="auto"/>
              <w:bottom w:val="single" w:sz="4" w:space="0" w:color="auto"/>
              <w:right w:val="single" w:sz="4" w:space="0" w:color="auto"/>
            </w:tcBorders>
            <w:vAlign w:val="center"/>
          </w:tcPr>
          <w:p w14:paraId="779E6050" w14:textId="77777777" w:rsidR="00B13F6A" w:rsidRPr="0031418B" w:rsidRDefault="00B13F6A" w:rsidP="002D51EF">
            <w:pPr>
              <w:pStyle w:val="TAC"/>
              <w:rPr>
                <w:lang w:val="sv-SE"/>
              </w:rPr>
            </w:pPr>
            <w:r w:rsidRPr="0031418B">
              <w:rPr>
                <w:lang w:val="sv-SE"/>
              </w:rPr>
              <w:t>461 - 466MHz</w:t>
            </w:r>
          </w:p>
        </w:tc>
        <w:tc>
          <w:tcPr>
            <w:tcW w:w="1134" w:type="dxa"/>
            <w:tcBorders>
              <w:top w:val="single" w:sz="4" w:space="0" w:color="auto"/>
              <w:left w:val="single" w:sz="4" w:space="0" w:color="auto"/>
              <w:bottom w:val="single" w:sz="4" w:space="0" w:color="auto"/>
              <w:right w:val="single" w:sz="4" w:space="0" w:color="auto"/>
            </w:tcBorders>
            <w:vAlign w:val="center"/>
          </w:tcPr>
          <w:p w14:paraId="11E1E476" w14:textId="77777777" w:rsidR="00B13F6A" w:rsidRPr="0031418B" w:rsidRDefault="00B13F6A" w:rsidP="002D51EF">
            <w:pPr>
              <w:pStyle w:val="TAC"/>
            </w:pPr>
            <w:r w:rsidRPr="0031418B">
              <w:t>+16 dBm</w:t>
            </w:r>
          </w:p>
        </w:tc>
        <w:tc>
          <w:tcPr>
            <w:tcW w:w="992" w:type="dxa"/>
            <w:tcBorders>
              <w:top w:val="single" w:sz="4" w:space="0" w:color="auto"/>
              <w:left w:val="single" w:sz="4" w:space="0" w:color="auto"/>
              <w:bottom w:val="single" w:sz="4" w:space="0" w:color="auto"/>
              <w:right w:val="single" w:sz="4" w:space="0" w:color="auto"/>
            </w:tcBorders>
            <w:vAlign w:val="center"/>
          </w:tcPr>
          <w:p w14:paraId="22063F09" w14:textId="77777777" w:rsidR="00B13F6A" w:rsidRPr="0031418B" w:rsidRDefault="00B13F6A" w:rsidP="002D51EF">
            <w:pPr>
              <w:pStyle w:val="TAC"/>
            </w:pPr>
            <w:r w:rsidRPr="0031418B">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4AD10A3" w14:textId="77777777" w:rsidR="00B13F6A" w:rsidRPr="0031418B" w:rsidRDefault="00B13F6A" w:rsidP="002D51EF">
            <w:pPr>
              <w:pStyle w:val="TAC"/>
            </w:pPr>
            <w:r w:rsidRPr="0031418B">
              <w:t>1 MHz</w:t>
            </w:r>
          </w:p>
        </w:tc>
        <w:tc>
          <w:tcPr>
            <w:tcW w:w="3753" w:type="dxa"/>
            <w:tcBorders>
              <w:top w:val="single" w:sz="4" w:space="0" w:color="auto"/>
              <w:left w:val="single" w:sz="4" w:space="0" w:color="auto"/>
              <w:bottom w:val="single" w:sz="4" w:space="0" w:color="auto"/>
              <w:right w:val="single" w:sz="4" w:space="0" w:color="auto"/>
            </w:tcBorders>
          </w:tcPr>
          <w:p w14:paraId="5E642B48" w14:textId="77777777" w:rsidR="00B13F6A" w:rsidRPr="0031418B" w:rsidRDefault="00B13F6A" w:rsidP="002D51EF">
            <w:pPr>
              <w:pStyle w:val="TAL"/>
            </w:pPr>
            <w:r w:rsidRPr="0031418B">
              <w:t>This requirement does not apply to E-UTRA FDD Repeater operating in band 31 or band 72, since it is already covered by the requirement in sub-clause 11.1, but requires a 86dB coupling loss between BS and the repeater DL receive port.</w:t>
            </w:r>
          </w:p>
        </w:tc>
      </w:tr>
    </w:tbl>
    <w:p w14:paraId="1F25AB59" w14:textId="77777777" w:rsidR="00D87321" w:rsidRPr="0031418B" w:rsidRDefault="00D87321" w:rsidP="00D87321"/>
    <w:p w14:paraId="032B35A0" w14:textId="77777777" w:rsidR="00D87321" w:rsidRPr="0031418B" w:rsidRDefault="00D87321" w:rsidP="00D87321">
      <w:pPr>
        <w:pStyle w:val="NO"/>
      </w:pPr>
      <w:r w:rsidRPr="0031418B">
        <w:lastRenderedPageBreak/>
        <w:t>NOTE 1:</w:t>
      </w:r>
      <w:r w:rsidRPr="0031418B">
        <w:tab/>
        <w:t xml:space="preserve">The co-location requirements in </w:t>
      </w:r>
      <w:r w:rsidRPr="0031418B">
        <w:rPr>
          <w:rFonts w:eastAsia="Osaka" w:cs="v4.1.0"/>
        </w:rPr>
        <w:t>Table</w:t>
      </w:r>
      <w:r w:rsidRPr="0031418B">
        <w:t> </w:t>
      </w:r>
      <w:r w:rsidRPr="0031418B">
        <w:rPr>
          <w:rFonts w:eastAsia="Osaka" w:cs="v4.1.0"/>
          <w:lang w:eastAsia="ja-JP"/>
        </w:rPr>
        <w:t>11.2.1-1</w:t>
      </w:r>
      <w:r w:rsidRPr="0031418B">
        <w:t xml:space="preserve"> do not apply when the repeaters pass band frequency range is adjacent to the </w:t>
      </w:r>
      <w:r w:rsidR="00DF2A48" w:rsidRPr="0031418B">
        <w:t>frequency range</w:t>
      </w:r>
      <w:r w:rsidR="00DF2A48" w:rsidRPr="0031418B" w:rsidDel="00DF2A48">
        <w:t xml:space="preserve"> </w:t>
      </w:r>
      <w:r w:rsidR="00DF2A48" w:rsidRPr="0031418B">
        <w:t>o</w:t>
      </w:r>
      <w:r w:rsidRPr="0031418B">
        <w:t>f the co-location requirement in the Table </w:t>
      </w:r>
      <w:r w:rsidRPr="0031418B">
        <w:rPr>
          <w:rFonts w:eastAsia="Osaka" w:cs="v4.1.0"/>
          <w:lang w:eastAsia="ja-JP"/>
        </w:rPr>
        <w:t>11.2.1-1</w:t>
      </w:r>
      <w:r w:rsidRPr="0031418B">
        <w:t>. The current state-of-the-art technology does not allow a single generic solution for co-location with other system on adjacent frequencies for 30dB Repeater-BS minimum coupling loss. However, there are certain site-engineering solutions that can be used. These techniques are addressed in TR 25.942 [</w:t>
      </w:r>
      <w:r w:rsidR="001751A3" w:rsidRPr="0031418B">
        <w:t>5</w:t>
      </w:r>
      <w:r w:rsidRPr="0031418B">
        <w:t>].</w:t>
      </w:r>
    </w:p>
    <w:p w14:paraId="2BB4E8C2" w14:textId="77777777" w:rsidR="00D87321" w:rsidRPr="0031418B" w:rsidRDefault="00D87321" w:rsidP="00D87321">
      <w:pPr>
        <w:pStyle w:val="NO"/>
      </w:pPr>
      <w:r w:rsidRPr="0031418B">
        <w:t>NOTE 2:</w:t>
      </w:r>
      <w:r w:rsidRPr="0031418B">
        <w:tab/>
        <w:t>The Table 11.2.1-1 assumes that two operating bands, where the corresponding eNode B transmit and receive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65225B5" w14:textId="77777777" w:rsidR="00E14186" w:rsidRPr="0031418B" w:rsidRDefault="00A839DB" w:rsidP="00E14186">
      <w:pPr>
        <w:pStyle w:val="Heading2"/>
      </w:pPr>
      <w:bookmarkStart w:id="1789" w:name="_Toc503964284"/>
      <w:r w:rsidRPr="0031418B">
        <w:t>1</w:t>
      </w:r>
      <w:r w:rsidR="00712545" w:rsidRPr="0031418B">
        <w:t>1</w:t>
      </w:r>
      <w:r w:rsidR="00E14186" w:rsidRPr="0031418B">
        <w:t>.</w:t>
      </w:r>
      <w:r w:rsidR="005202C4" w:rsidRPr="0031418B">
        <w:t>3</w:t>
      </w:r>
      <w:r w:rsidR="00E14186" w:rsidRPr="0031418B">
        <w:tab/>
        <w:t>Co-existence with</w:t>
      </w:r>
      <w:r w:rsidR="00F72733" w:rsidRPr="0031418B">
        <w:t xml:space="preserve"> other systems</w:t>
      </w:r>
      <w:bookmarkEnd w:id="1789"/>
      <w:r w:rsidR="00F72733" w:rsidRPr="0031418B">
        <w:t xml:space="preserve"> </w:t>
      </w:r>
    </w:p>
    <w:p w14:paraId="287D6952" w14:textId="77777777" w:rsidR="00BF2993" w:rsidRPr="0031418B" w:rsidRDefault="00BF2993" w:rsidP="00BF2993">
      <w:pPr>
        <w:keepNext/>
        <w:keepLines/>
        <w:rPr>
          <w:rFonts w:cs="v5.0.0"/>
        </w:rPr>
      </w:pPr>
      <w:r w:rsidRPr="0031418B">
        <w:rPr>
          <w:rFonts w:cs="v5.0.0"/>
        </w:rPr>
        <w:t>This additional input intermodulation requirement may be applied when GSM900, DCS1800, PCS1900, GSM850, UTRA FDD, UTRA TDD and/or E-UTRA BS operating in another frequency band co-exist with an E-UTRA FDD Repeater.</w:t>
      </w:r>
    </w:p>
    <w:p w14:paraId="6E3E3D16" w14:textId="77777777" w:rsidR="00BF2993" w:rsidRPr="0031418B" w:rsidRDefault="00BF2993" w:rsidP="00043B4B">
      <w:pPr>
        <w:keepLines/>
        <w:rPr>
          <w:rFonts w:cs="v5.0.0"/>
        </w:rPr>
      </w:pPr>
      <w:r w:rsidRPr="0031418B">
        <w:rPr>
          <w:rFonts w:cs="v5.0.0"/>
        </w:rPr>
        <w:t>Unless otherwise stated this requirement applies to the uplink and downlink of the repeater, at maximum gain.</w:t>
      </w:r>
    </w:p>
    <w:p w14:paraId="64BA6E13" w14:textId="77777777" w:rsidR="00BF2993" w:rsidRPr="0031418B" w:rsidRDefault="003A6EE9" w:rsidP="003A6EE9">
      <w:pPr>
        <w:pStyle w:val="Heading3"/>
        <w:tabs>
          <w:tab w:val="left" w:pos="1140"/>
        </w:tabs>
        <w:ind w:left="1140" w:hanging="1140"/>
        <w:rPr>
          <w:rFonts w:cs="v4.1.0"/>
        </w:rPr>
      </w:pPr>
      <w:bookmarkStart w:id="1790" w:name="_Toc503964285"/>
      <w:r w:rsidRPr="0031418B">
        <w:rPr>
          <w:rFonts w:cs="v4.1.0"/>
        </w:rPr>
        <w:t>11.3.1</w:t>
      </w:r>
      <w:r w:rsidRPr="0031418B">
        <w:rPr>
          <w:rFonts w:cs="v4.1.0"/>
        </w:rPr>
        <w:tab/>
      </w:r>
      <w:r w:rsidR="00BF2993" w:rsidRPr="0031418B">
        <w:rPr>
          <w:rFonts w:cs="v4.1.0"/>
        </w:rPr>
        <w:t>Minimum requirement</w:t>
      </w:r>
      <w:bookmarkEnd w:id="1790"/>
    </w:p>
    <w:p w14:paraId="5F1DBD1F" w14:textId="77777777" w:rsidR="00BF2993" w:rsidRPr="0031418B" w:rsidRDefault="00BF2993" w:rsidP="00BF2993">
      <w:pPr>
        <w:keepNext/>
        <w:keepLines/>
        <w:rPr>
          <w:rFonts w:cs="v4.1.0"/>
        </w:rPr>
      </w:pPr>
      <w:r w:rsidRPr="0031418B">
        <w:rPr>
          <w:rFonts w:cs="v4.1.0"/>
        </w:rPr>
        <w:t>For the parameters specified in table 11.3.1-1, the power in the pass band shall not increase with more than 10 dB at the output of the repeater as measured in the centre of the pass band, compared to the level obtained without interfering signals applied.</w:t>
      </w:r>
    </w:p>
    <w:p w14:paraId="12ED2F86" w14:textId="77777777" w:rsidR="00BF2993" w:rsidRPr="0031418B" w:rsidRDefault="00BF2993" w:rsidP="00BF2993">
      <w:pPr>
        <w:keepNext/>
        <w:keepLines/>
        <w:rPr>
          <w:rFonts w:cs="v4.1.0"/>
        </w:rPr>
      </w:pPr>
      <w:r w:rsidRPr="0031418B">
        <w:rPr>
          <w:rFonts w:cs="v4.1.0"/>
        </w:rPr>
        <w:t>The frequency separation between the two interfering signals shall be adjusted so that the lowest order intermodulation product is positioned in the centre of the pass band.</w:t>
      </w:r>
    </w:p>
    <w:p w14:paraId="3044D251" w14:textId="77777777" w:rsidR="00BF2993" w:rsidRPr="0031418B" w:rsidRDefault="00BF2993" w:rsidP="00043B4B">
      <w:pPr>
        <w:pStyle w:val="NO"/>
        <w:rPr>
          <w:rFonts w:cs="v4.1.0"/>
        </w:rPr>
      </w:pPr>
      <w:r w:rsidRPr="0031418B">
        <w:rPr>
          <w:rFonts w:cs="v4.1.0"/>
        </w:rPr>
        <w:t>NOTE 1:</w:t>
      </w:r>
      <w:r w:rsidRPr="0031418B">
        <w:rPr>
          <w:rFonts w:cs="v4.1.0"/>
        </w:rPr>
        <w:tab/>
        <w:t>The lowest intermodulation products correspond to the 4</w:t>
      </w:r>
      <w:r w:rsidRPr="0031418B">
        <w:rPr>
          <w:rFonts w:cs="v4.1.0"/>
          <w:vertAlign w:val="superscript"/>
        </w:rPr>
        <w:t>th</w:t>
      </w:r>
      <w:r w:rsidRPr="0031418B">
        <w:rPr>
          <w:rFonts w:cs="v4.1.0"/>
        </w:rPr>
        <w:t xml:space="preserve"> and 3</w:t>
      </w:r>
      <w:r w:rsidRPr="0031418B">
        <w:rPr>
          <w:rFonts w:cs="v4.1.0"/>
          <w:vertAlign w:val="superscript"/>
        </w:rPr>
        <w:t>rd</w:t>
      </w:r>
      <w:r w:rsidRPr="0031418B">
        <w:rPr>
          <w:rFonts w:cs="v4.1.0"/>
        </w:rPr>
        <w:t xml:space="preserve"> order for the GSM 900 and DCS 1800 bands, respectively.</w:t>
      </w:r>
    </w:p>
    <w:p w14:paraId="5B452E76" w14:textId="77777777" w:rsidR="00BF2993" w:rsidRPr="0031418B" w:rsidRDefault="00BF2993" w:rsidP="00BF2993">
      <w:pPr>
        <w:pStyle w:val="TH"/>
      </w:pPr>
      <w:r w:rsidRPr="0031418B">
        <w:rPr>
          <w:rFonts w:eastAsia="Osaka"/>
        </w:rPr>
        <w:lastRenderedPageBreak/>
        <w:t xml:space="preserve">Table 11.3.1-1: </w:t>
      </w:r>
      <w:r w:rsidRPr="0031418B">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9"/>
        <w:gridCol w:w="1683"/>
        <w:gridCol w:w="953"/>
        <w:gridCol w:w="1123"/>
        <w:gridCol w:w="1292"/>
        <w:gridCol w:w="3304"/>
      </w:tblGrid>
      <w:tr w:rsidR="00BF2993" w:rsidRPr="0031418B" w14:paraId="30586C70" w14:textId="77777777" w:rsidTr="00371F62">
        <w:trPr>
          <w:jc w:val="center"/>
        </w:trPr>
        <w:tc>
          <w:tcPr>
            <w:tcW w:w="1509" w:type="dxa"/>
          </w:tcPr>
          <w:p w14:paraId="08145830" w14:textId="77777777" w:rsidR="00BF2993" w:rsidRPr="0031418B" w:rsidRDefault="00BF2993" w:rsidP="00C120FC">
            <w:pPr>
              <w:pStyle w:val="TAH"/>
            </w:pPr>
            <w:r w:rsidRPr="0031418B">
              <w:lastRenderedPageBreak/>
              <w:t>Co-existence with other systems</w:t>
            </w:r>
          </w:p>
        </w:tc>
        <w:tc>
          <w:tcPr>
            <w:tcW w:w="1683" w:type="dxa"/>
          </w:tcPr>
          <w:p w14:paraId="0F87CB75" w14:textId="77777777" w:rsidR="00BF2993" w:rsidRPr="0031418B" w:rsidRDefault="00BF2993" w:rsidP="00C120FC">
            <w:pPr>
              <w:pStyle w:val="TAH"/>
            </w:pPr>
            <w:r w:rsidRPr="0031418B">
              <w:t>Frequency of interfering signals</w:t>
            </w:r>
          </w:p>
        </w:tc>
        <w:tc>
          <w:tcPr>
            <w:tcW w:w="953" w:type="dxa"/>
          </w:tcPr>
          <w:p w14:paraId="67950CCF" w14:textId="77777777" w:rsidR="00BF2993" w:rsidRPr="0031418B" w:rsidRDefault="00BF2993" w:rsidP="00C120FC">
            <w:pPr>
              <w:pStyle w:val="TAH"/>
            </w:pPr>
            <w:r w:rsidRPr="0031418B">
              <w:t>Interfering Signal Levels</w:t>
            </w:r>
          </w:p>
        </w:tc>
        <w:tc>
          <w:tcPr>
            <w:tcW w:w="1123" w:type="dxa"/>
          </w:tcPr>
          <w:p w14:paraId="5C196213" w14:textId="77777777" w:rsidR="00BF2993" w:rsidRPr="0031418B" w:rsidRDefault="00BF2993" w:rsidP="00C120FC">
            <w:pPr>
              <w:pStyle w:val="TAH"/>
            </w:pPr>
            <w:r w:rsidRPr="0031418B">
              <w:t>Type of signals</w:t>
            </w:r>
          </w:p>
        </w:tc>
        <w:tc>
          <w:tcPr>
            <w:tcW w:w="1292" w:type="dxa"/>
          </w:tcPr>
          <w:p w14:paraId="54D45CED" w14:textId="77777777" w:rsidR="00BF2993" w:rsidRPr="0031418B" w:rsidRDefault="00BF2993" w:rsidP="00C120FC">
            <w:pPr>
              <w:pStyle w:val="TAH"/>
            </w:pPr>
            <w:r w:rsidRPr="0031418B">
              <w:t>Measurement bandwidth</w:t>
            </w:r>
          </w:p>
        </w:tc>
        <w:tc>
          <w:tcPr>
            <w:tcW w:w="3304" w:type="dxa"/>
          </w:tcPr>
          <w:p w14:paraId="71FDCAC2" w14:textId="77777777" w:rsidR="00BF2993" w:rsidRPr="0031418B" w:rsidRDefault="00BF2993" w:rsidP="00371F62">
            <w:pPr>
              <w:pStyle w:val="TAH"/>
              <w:ind w:left="284"/>
            </w:pPr>
            <w:r w:rsidRPr="0031418B">
              <w:t>Note</w:t>
            </w:r>
          </w:p>
        </w:tc>
      </w:tr>
      <w:tr w:rsidR="00BF2993" w:rsidRPr="0031418B" w14:paraId="0C8BE44C" w14:textId="77777777" w:rsidTr="00371F62">
        <w:trPr>
          <w:jc w:val="center"/>
        </w:trPr>
        <w:tc>
          <w:tcPr>
            <w:tcW w:w="1509" w:type="dxa"/>
            <w:vAlign w:val="center"/>
          </w:tcPr>
          <w:p w14:paraId="4B44D72F" w14:textId="77777777" w:rsidR="00BF2993" w:rsidRPr="0031418B" w:rsidRDefault="00BF2993" w:rsidP="00C120FC">
            <w:pPr>
              <w:pStyle w:val="TAC"/>
            </w:pPr>
            <w:r w:rsidRPr="0031418B">
              <w:t>GSM900</w:t>
            </w:r>
          </w:p>
        </w:tc>
        <w:tc>
          <w:tcPr>
            <w:tcW w:w="1683" w:type="dxa"/>
            <w:vAlign w:val="center"/>
          </w:tcPr>
          <w:p w14:paraId="2AFFFF64" w14:textId="77777777" w:rsidR="00BF2993" w:rsidRPr="0031418B" w:rsidRDefault="00BF2993" w:rsidP="00C120FC">
            <w:pPr>
              <w:pStyle w:val="TAC"/>
            </w:pPr>
            <w:r w:rsidRPr="0031418B">
              <w:t>876 - 915 MHz</w:t>
            </w:r>
          </w:p>
        </w:tc>
        <w:tc>
          <w:tcPr>
            <w:tcW w:w="953" w:type="dxa"/>
            <w:vAlign w:val="center"/>
          </w:tcPr>
          <w:p w14:paraId="39F56696" w14:textId="77777777" w:rsidR="00BF2993" w:rsidRPr="0031418B" w:rsidRDefault="00BF2993" w:rsidP="00C120FC">
            <w:pPr>
              <w:pStyle w:val="TAC"/>
            </w:pPr>
            <w:r w:rsidRPr="0031418B">
              <w:t>-15 dBm</w:t>
            </w:r>
          </w:p>
        </w:tc>
        <w:tc>
          <w:tcPr>
            <w:tcW w:w="1123" w:type="dxa"/>
            <w:vAlign w:val="center"/>
          </w:tcPr>
          <w:p w14:paraId="166D585E" w14:textId="77777777" w:rsidR="00BF2993" w:rsidRPr="0031418B" w:rsidRDefault="00BF2993" w:rsidP="00C120FC">
            <w:pPr>
              <w:pStyle w:val="TAC"/>
            </w:pPr>
            <w:r w:rsidRPr="0031418B">
              <w:t>2 CW carriers</w:t>
            </w:r>
          </w:p>
        </w:tc>
        <w:tc>
          <w:tcPr>
            <w:tcW w:w="1292" w:type="dxa"/>
            <w:vAlign w:val="center"/>
          </w:tcPr>
          <w:p w14:paraId="7BE3D9BF" w14:textId="77777777" w:rsidR="00BF2993" w:rsidRPr="0031418B" w:rsidRDefault="00BF2993" w:rsidP="00C120FC">
            <w:pPr>
              <w:pStyle w:val="TAC"/>
            </w:pPr>
            <w:r w:rsidRPr="0031418B">
              <w:t>1 MHz</w:t>
            </w:r>
          </w:p>
        </w:tc>
        <w:tc>
          <w:tcPr>
            <w:tcW w:w="3304" w:type="dxa"/>
            <w:vAlign w:val="center"/>
          </w:tcPr>
          <w:p w14:paraId="6F257F27" w14:textId="77777777" w:rsidR="00BF2993" w:rsidRPr="0031418B" w:rsidRDefault="00E47755" w:rsidP="00F0264B">
            <w:pPr>
              <w:pStyle w:val="TAL"/>
            </w:pPr>
            <w:r w:rsidRPr="0031418B">
              <w:t>T</w:t>
            </w:r>
            <w:r w:rsidR="00BF2993" w:rsidRPr="0031418B">
              <w:t>his requirement does not apply to E-UTRA FDD Repeater operating in band 8, since it is already covered by the requirement in sub-clause 11.1.</w:t>
            </w:r>
          </w:p>
        </w:tc>
      </w:tr>
      <w:tr w:rsidR="00BF2993" w:rsidRPr="0031418B" w14:paraId="33F87FC7" w14:textId="77777777" w:rsidTr="00371F62">
        <w:trPr>
          <w:jc w:val="center"/>
        </w:trPr>
        <w:tc>
          <w:tcPr>
            <w:tcW w:w="1509" w:type="dxa"/>
            <w:vAlign w:val="center"/>
          </w:tcPr>
          <w:p w14:paraId="6DC1E517" w14:textId="77777777" w:rsidR="00BF2993" w:rsidRPr="0031418B" w:rsidRDefault="00BF2993" w:rsidP="00C120FC">
            <w:pPr>
              <w:pStyle w:val="TAC"/>
            </w:pPr>
            <w:r w:rsidRPr="0031418B">
              <w:t>DCS1800</w:t>
            </w:r>
          </w:p>
        </w:tc>
        <w:tc>
          <w:tcPr>
            <w:tcW w:w="1683" w:type="dxa"/>
            <w:vAlign w:val="center"/>
          </w:tcPr>
          <w:p w14:paraId="427E8703" w14:textId="77777777" w:rsidR="00BF2993" w:rsidRPr="0031418B" w:rsidRDefault="00BF2993" w:rsidP="00C120FC">
            <w:pPr>
              <w:pStyle w:val="TAC"/>
            </w:pPr>
            <w:r w:rsidRPr="0031418B">
              <w:t xml:space="preserve">1710 </w:t>
            </w:r>
            <w:r w:rsidRPr="0031418B">
              <w:noBreakHyphen/>
              <w:t xml:space="preserve"> 1785 MHz</w:t>
            </w:r>
          </w:p>
        </w:tc>
        <w:tc>
          <w:tcPr>
            <w:tcW w:w="953" w:type="dxa"/>
            <w:vAlign w:val="center"/>
          </w:tcPr>
          <w:p w14:paraId="0B0E480C" w14:textId="77777777" w:rsidR="00BF2993" w:rsidRPr="0031418B" w:rsidRDefault="00BF2993" w:rsidP="00C120FC">
            <w:pPr>
              <w:pStyle w:val="TAC"/>
            </w:pPr>
            <w:r w:rsidRPr="0031418B">
              <w:t>-15 dBm</w:t>
            </w:r>
          </w:p>
        </w:tc>
        <w:tc>
          <w:tcPr>
            <w:tcW w:w="1123" w:type="dxa"/>
            <w:vAlign w:val="center"/>
          </w:tcPr>
          <w:p w14:paraId="3DEEB28D" w14:textId="77777777" w:rsidR="00BF2993" w:rsidRPr="0031418B" w:rsidRDefault="00BF2993" w:rsidP="00C120FC">
            <w:pPr>
              <w:pStyle w:val="TAC"/>
            </w:pPr>
            <w:r w:rsidRPr="0031418B">
              <w:t>2 CW carriers</w:t>
            </w:r>
          </w:p>
        </w:tc>
        <w:tc>
          <w:tcPr>
            <w:tcW w:w="1292" w:type="dxa"/>
            <w:vAlign w:val="center"/>
          </w:tcPr>
          <w:p w14:paraId="09449BED" w14:textId="77777777" w:rsidR="00BF2993" w:rsidRPr="0031418B" w:rsidRDefault="00BF2993" w:rsidP="00C120FC">
            <w:pPr>
              <w:pStyle w:val="TAC"/>
            </w:pPr>
            <w:r w:rsidRPr="0031418B">
              <w:t>1 MHz</w:t>
            </w:r>
          </w:p>
        </w:tc>
        <w:tc>
          <w:tcPr>
            <w:tcW w:w="3304" w:type="dxa"/>
            <w:vAlign w:val="center"/>
          </w:tcPr>
          <w:p w14:paraId="281E7844" w14:textId="77777777" w:rsidR="00BF2993" w:rsidRPr="0031418B" w:rsidRDefault="00BF2993" w:rsidP="00F0264B">
            <w:pPr>
              <w:pStyle w:val="TAL"/>
            </w:pPr>
            <w:r w:rsidRPr="0031418B">
              <w:t>This requirement does not apply to E-UTRA FDD Repeater operating in band 3, since it is already covered by the requirement in sub-clause 11.1.</w:t>
            </w:r>
          </w:p>
        </w:tc>
      </w:tr>
      <w:tr w:rsidR="00BF2993" w:rsidRPr="0031418B" w14:paraId="5394FB7D" w14:textId="77777777" w:rsidTr="00371F62">
        <w:trPr>
          <w:jc w:val="center"/>
        </w:trPr>
        <w:tc>
          <w:tcPr>
            <w:tcW w:w="1509" w:type="dxa"/>
            <w:vAlign w:val="center"/>
          </w:tcPr>
          <w:p w14:paraId="5F4ABC2C" w14:textId="77777777" w:rsidR="00BF2993" w:rsidRPr="0031418B" w:rsidRDefault="00BF2993" w:rsidP="00C120FC">
            <w:pPr>
              <w:pStyle w:val="TAC"/>
            </w:pPr>
            <w:r w:rsidRPr="0031418B">
              <w:t>PCS1900</w:t>
            </w:r>
          </w:p>
        </w:tc>
        <w:tc>
          <w:tcPr>
            <w:tcW w:w="1683" w:type="dxa"/>
            <w:vAlign w:val="center"/>
          </w:tcPr>
          <w:p w14:paraId="5121DDBE" w14:textId="77777777" w:rsidR="00BF2993" w:rsidRPr="0031418B" w:rsidRDefault="00BF2993" w:rsidP="00C120FC">
            <w:pPr>
              <w:pStyle w:val="TAC"/>
            </w:pPr>
            <w:r w:rsidRPr="0031418B">
              <w:t xml:space="preserve">1850 </w:t>
            </w:r>
            <w:r w:rsidRPr="0031418B">
              <w:noBreakHyphen/>
              <w:t xml:space="preserve"> 1910 MHz</w:t>
            </w:r>
          </w:p>
        </w:tc>
        <w:tc>
          <w:tcPr>
            <w:tcW w:w="953" w:type="dxa"/>
            <w:vAlign w:val="center"/>
          </w:tcPr>
          <w:p w14:paraId="1B44A23C" w14:textId="77777777" w:rsidR="00BF2993" w:rsidRPr="0031418B" w:rsidRDefault="00BF2993" w:rsidP="00C120FC">
            <w:pPr>
              <w:pStyle w:val="TAC"/>
            </w:pPr>
            <w:r w:rsidRPr="0031418B">
              <w:t>-15 dBm</w:t>
            </w:r>
          </w:p>
        </w:tc>
        <w:tc>
          <w:tcPr>
            <w:tcW w:w="1123" w:type="dxa"/>
            <w:vAlign w:val="center"/>
          </w:tcPr>
          <w:p w14:paraId="331093F7" w14:textId="77777777" w:rsidR="00BF2993" w:rsidRPr="0031418B" w:rsidRDefault="00BF2993" w:rsidP="00C120FC">
            <w:pPr>
              <w:pStyle w:val="TAC"/>
            </w:pPr>
            <w:r w:rsidRPr="0031418B">
              <w:t>2 CW carriers</w:t>
            </w:r>
          </w:p>
        </w:tc>
        <w:tc>
          <w:tcPr>
            <w:tcW w:w="1292" w:type="dxa"/>
            <w:vAlign w:val="center"/>
          </w:tcPr>
          <w:p w14:paraId="1E093F1A" w14:textId="77777777" w:rsidR="00BF2993" w:rsidRPr="0031418B" w:rsidRDefault="00BF2993" w:rsidP="00C120FC">
            <w:pPr>
              <w:pStyle w:val="TAC"/>
            </w:pPr>
            <w:r w:rsidRPr="0031418B">
              <w:t>1 MHz</w:t>
            </w:r>
          </w:p>
        </w:tc>
        <w:tc>
          <w:tcPr>
            <w:tcW w:w="3304" w:type="dxa"/>
            <w:vAlign w:val="center"/>
          </w:tcPr>
          <w:p w14:paraId="63C69026" w14:textId="77777777" w:rsidR="00BF2993" w:rsidRPr="0031418B" w:rsidRDefault="00BF2993" w:rsidP="00F0264B">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p>
        </w:tc>
      </w:tr>
      <w:tr w:rsidR="00BF2993" w:rsidRPr="0031418B" w14:paraId="04E67017" w14:textId="77777777" w:rsidTr="00371F62">
        <w:trPr>
          <w:jc w:val="center"/>
        </w:trPr>
        <w:tc>
          <w:tcPr>
            <w:tcW w:w="1509" w:type="dxa"/>
            <w:vAlign w:val="center"/>
          </w:tcPr>
          <w:p w14:paraId="1580C3A7" w14:textId="77777777" w:rsidR="00BF2993" w:rsidRPr="0031418B" w:rsidRDefault="00BF2993" w:rsidP="00C120FC">
            <w:pPr>
              <w:pStyle w:val="TAC"/>
            </w:pPr>
            <w:r w:rsidRPr="0031418B">
              <w:t>GSM850</w:t>
            </w:r>
            <w:r w:rsidR="00134469" w:rsidRPr="0031418B">
              <w:t xml:space="preserve"> or CDMA850</w:t>
            </w:r>
          </w:p>
        </w:tc>
        <w:tc>
          <w:tcPr>
            <w:tcW w:w="1683" w:type="dxa"/>
            <w:vAlign w:val="center"/>
          </w:tcPr>
          <w:p w14:paraId="07DE9DF6" w14:textId="77777777" w:rsidR="00BF2993" w:rsidRPr="0031418B" w:rsidRDefault="00BF2993" w:rsidP="00C120FC">
            <w:pPr>
              <w:pStyle w:val="TAC"/>
            </w:pPr>
            <w:r w:rsidRPr="0031418B">
              <w:t xml:space="preserve">824 </w:t>
            </w:r>
            <w:r w:rsidRPr="0031418B">
              <w:noBreakHyphen/>
              <w:t xml:space="preserve"> 849 MHz</w:t>
            </w:r>
          </w:p>
        </w:tc>
        <w:tc>
          <w:tcPr>
            <w:tcW w:w="953" w:type="dxa"/>
            <w:vAlign w:val="center"/>
          </w:tcPr>
          <w:p w14:paraId="025E9401" w14:textId="77777777" w:rsidR="00BF2993" w:rsidRPr="0031418B" w:rsidRDefault="00BF2993" w:rsidP="00C120FC">
            <w:pPr>
              <w:pStyle w:val="TAC"/>
            </w:pPr>
            <w:r w:rsidRPr="0031418B">
              <w:t>-15 dBm</w:t>
            </w:r>
          </w:p>
        </w:tc>
        <w:tc>
          <w:tcPr>
            <w:tcW w:w="1123" w:type="dxa"/>
            <w:vAlign w:val="center"/>
          </w:tcPr>
          <w:p w14:paraId="01608F3B" w14:textId="77777777" w:rsidR="00BF2993" w:rsidRPr="0031418B" w:rsidRDefault="00BF2993" w:rsidP="00C120FC">
            <w:pPr>
              <w:pStyle w:val="TAC"/>
            </w:pPr>
            <w:r w:rsidRPr="0031418B">
              <w:t>2 CW carriers</w:t>
            </w:r>
          </w:p>
        </w:tc>
        <w:tc>
          <w:tcPr>
            <w:tcW w:w="1292" w:type="dxa"/>
            <w:vAlign w:val="center"/>
          </w:tcPr>
          <w:p w14:paraId="70638BFF" w14:textId="77777777" w:rsidR="00BF2993" w:rsidRPr="0031418B" w:rsidRDefault="00BF2993" w:rsidP="00C120FC">
            <w:pPr>
              <w:pStyle w:val="TAC"/>
            </w:pPr>
            <w:r w:rsidRPr="0031418B">
              <w:t>1 MHz</w:t>
            </w:r>
          </w:p>
        </w:tc>
        <w:tc>
          <w:tcPr>
            <w:tcW w:w="3304" w:type="dxa"/>
            <w:vAlign w:val="center"/>
          </w:tcPr>
          <w:p w14:paraId="35FEA400" w14:textId="77777777" w:rsidR="00BF2993" w:rsidRPr="0031418B" w:rsidRDefault="00BF2993" w:rsidP="00F0264B">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p>
        </w:tc>
      </w:tr>
      <w:tr w:rsidR="00BF2993" w:rsidRPr="0031418B" w14:paraId="715C167F" w14:textId="77777777" w:rsidTr="00371F62">
        <w:trPr>
          <w:jc w:val="center"/>
        </w:trPr>
        <w:tc>
          <w:tcPr>
            <w:tcW w:w="1509" w:type="dxa"/>
            <w:vAlign w:val="center"/>
          </w:tcPr>
          <w:p w14:paraId="1766DEE6" w14:textId="77777777" w:rsidR="00BF2993" w:rsidRPr="0031418B" w:rsidRDefault="00BF2993" w:rsidP="00C120FC">
            <w:pPr>
              <w:pStyle w:val="TAC"/>
            </w:pPr>
            <w:r w:rsidRPr="0031418B">
              <w:rPr>
                <w:rFonts w:cs="v5.0.0"/>
              </w:rPr>
              <w:t>UTRA FDD Band I</w:t>
            </w:r>
            <w:r w:rsidRPr="0031418B">
              <w:t xml:space="preserve"> or </w:t>
            </w:r>
            <w:r w:rsidRPr="0031418B">
              <w:br/>
              <w:t>E-UTRA Band 1</w:t>
            </w:r>
          </w:p>
        </w:tc>
        <w:tc>
          <w:tcPr>
            <w:tcW w:w="1683" w:type="dxa"/>
            <w:vAlign w:val="center"/>
          </w:tcPr>
          <w:p w14:paraId="6081EE67" w14:textId="77777777" w:rsidR="00BF2993" w:rsidRPr="0031418B" w:rsidRDefault="00BF2993" w:rsidP="00C120FC">
            <w:pPr>
              <w:pStyle w:val="TAC"/>
            </w:pPr>
            <w:r w:rsidRPr="0031418B">
              <w:t>1920 - 1980 MHz</w:t>
            </w:r>
          </w:p>
        </w:tc>
        <w:tc>
          <w:tcPr>
            <w:tcW w:w="953" w:type="dxa"/>
            <w:vAlign w:val="center"/>
          </w:tcPr>
          <w:p w14:paraId="73A3BEE1" w14:textId="77777777" w:rsidR="00BF2993" w:rsidRPr="0031418B" w:rsidRDefault="00BF2993" w:rsidP="00C120FC">
            <w:pPr>
              <w:pStyle w:val="TAC"/>
            </w:pPr>
            <w:r w:rsidRPr="0031418B">
              <w:t>-15 dBm</w:t>
            </w:r>
          </w:p>
        </w:tc>
        <w:tc>
          <w:tcPr>
            <w:tcW w:w="1123" w:type="dxa"/>
            <w:vAlign w:val="center"/>
          </w:tcPr>
          <w:p w14:paraId="6BDEB94B" w14:textId="77777777" w:rsidR="00BF2993" w:rsidRPr="0031418B" w:rsidRDefault="00BF2993" w:rsidP="00C120FC">
            <w:pPr>
              <w:pStyle w:val="TAC"/>
            </w:pPr>
            <w:r w:rsidRPr="0031418B">
              <w:t>2 CW carriers</w:t>
            </w:r>
          </w:p>
        </w:tc>
        <w:tc>
          <w:tcPr>
            <w:tcW w:w="1292" w:type="dxa"/>
            <w:vAlign w:val="center"/>
          </w:tcPr>
          <w:p w14:paraId="5A776051" w14:textId="77777777" w:rsidR="00BF2993" w:rsidRPr="0031418B" w:rsidRDefault="00BF2993" w:rsidP="00C120FC">
            <w:pPr>
              <w:pStyle w:val="TAC"/>
            </w:pPr>
            <w:r w:rsidRPr="0031418B">
              <w:t>1 MHz</w:t>
            </w:r>
          </w:p>
        </w:tc>
        <w:tc>
          <w:tcPr>
            <w:tcW w:w="3304" w:type="dxa"/>
            <w:vAlign w:val="center"/>
          </w:tcPr>
          <w:p w14:paraId="30B6D6D2" w14:textId="77777777" w:rsidR="00BF2993" w:rsidRPr="0031418B" w:rsidRDefault="00BF2993" w:rsidP="00F0264B">
            <w:pPr>
              <w:pStyle w:val="TAL"/>
            </w:pPr>
            <w:r w:rsidRPr="0031418B">
              <w:t>This requirement does not apply to E-UTRA FDD Repeater operating in band 1, since it is already covered by the requirement in sub-clause 11.1.</w:t>
            </w:r>
          </w:p>
        </w:tc>
      </w:tr>
      <w:tr w:rsidR="00BF2993" w:rsidRPr="0031418B" w14:paraId="243333DB" w14:textId="77777777" w:rsidTr="00371F62">
        <w:trPr>
          <w:jc w:val="center"/>
        </w:trPr>
        <w:tc>
          <w:tcPr>
            <w:tcW w:w="1509" w:type="dxa"/>
            <w:vAlign w:val="center"/>
          </w:tcPr>
          <w:p w14:paraId="74D7E8AA" w14:textId="77777777" w:rsidR="00BF2993" w:rsidRPr="0031418B" w:rsidRDefault="00BF2993" w:rsidP="00C120FC">
            <w:pPr>
              <w:pStyle w:val="TAC"/>
            </w:pPr>
            <w:r w:rsidRPr="0031418B">
              <w:rPr>
                <w:rFonts w:cs="v5.0.0"/>
              </w:rPr>
              <w:t>UTRA FDD Band II</w:t>
            </w:r>
            <w:r w:rsidRPr="0031418B">
              <w:t xml:space="preserve"> or </w:t>
            </w:r>
            <w:r w:rsidRPr="0031418B">
              <w:br/>
              <w:t>E-UTRA Band 2</w:t>
            </w:r>
          </w:p>
        </w:tc>
        <w:tc>
          <w:tcPr>
            <w:tcW w:w="1683" w:type="dxa"/>
            <w:vAlign w:val="center"/>
          </w:tcPr>
          <w:p w14:paraId="1A05BC91" w14:textId="77777777" w:rsidR="00BF2993" w:rsidRPr="0031418B" w:rsidRDefault="00BF2993" w:rsidP="00C120FC">
            <w:pPr>
              <w:pStyle w:val="TAC"/>
            </w:pPr>
            <w:r w:rsidRPr="0031418B">
              <w:t>1850 - 1910 MHz</w:t>
            </w:r>
          </w:p>
        </w:tc>
        <w:tc>
          <w:tcPr>
            <w:tcW w:w="953" w:type="dxa"/>
            <w:vAlign w:val="center"/>
          </w:tcPr>
          <w:p w14:paraId="691FD56C" w14:textId="77777777" w:rsidR="00BF2993" w:rsidRPr="0031418B" w:rsidRDefault="00BF2993" w:rsidP="00C120FC">
            <w:pPr>
              <w:pStyle w:val="TAC"/>
            </w:pPr>
            <w:r w:rsidRPr="0031418B">
              <w:t>-15 dBm</w:t>
            </w:r>
          </w:p>
        </w:tc>
        <w:tc>
          <w:tcPr>
            <w:tcW w:w="1123" w:type="dxa"/>
            <w:vAlign w:val="center"/>
          </w:tcPr>
          <w:p w14:paraId="054B8CC5" w14:textId="77777777" w:rsidR="00BF2993" w:rsidRPr="0031418B" w:rsidRDefault="00BF2993" w:rsidP="00C120FC">
            <w:pPr>
              <w:pStyle w:val="TAC"/>
            </w:pPr>
            <w:r w:rsidRPr="0031418B">
              <w:t>2 CW carriers</w:t>
            </w:r>
          </w:p>
        </w:tc>
        <w:tc>
          <w:tcPr>
            <w:tcW w:w="1292" w:type="dxa"/>
            <w:vAlign w:val="center"/>
          </w:tcPr>
          <w:p w14:paraId="3E6410B2" w14:textId="77777777" w:rsidR="00BF2993" w:rsidRPr="0031418B" w:rsidRDefault="00BF2993" w:rsidP="00C120FC">
            <w:pPr>
              <w:pStyle w:val="TAC"/>
            </w:pPr>
            <w:r w:rsidRPr="0031418B">
              <w:t>1 MHz</w:t>
            </w:r>
          </w:p>
        </w:tc>
        <w:tc>
          <w:tcPr>
            <w:tcW w:w="3304" w:type="dxa"/>
            <w:vAlign w:val="center"/>
          </w:tcPr>
          <w:p w14:paraId="1FE1602C" w14:textId="77777777" w:rsidR="00BF2993" w:rsidRPr="0031418B" w:rsidRDefault="00BF2993" w:rsidP="00F0264B">
            <w:pPr>
              <w:pStyle w:val="TAL"/>
            </w:pPr>
            <w:r w:rsidRPr="0031418B">
              <w:t>This requirement does not apply to E-UTRA FDD Repeater operating in band 2</w:t>
            </w:r>
            <w:r w:rsidR="003B1553" w:rsidRPr="0031418B">
              <w:t xml:space="preserve"> or band 25</w:t>
            </w:r>
            <w:r w:rsidRPr="0031418B">
              <w:t>, since it is already covered by the requirement in sub-clause 11.1.</w:t>
            </w:r>
          </w:p>
        </w:tc>
      </w:tr>
      <w:tr w:rsidR="00BF2993" w:rsidRPr="0031418B" w14:paraId="52D8CBE8" w14:textId="77777777" w:rsidTr="00371F62">
        <w:trPr>
          <w:jc w:val="center"/>
        </w:trPr>
        <w:tc>
          <w:tcPr>
            <w:tcW w:w="1509" w:type="dxa"/>
            <w:vAlign w:val="center"/>
          </w:tcPr>
          <w:p w14:paraId="5B59110E" w14:textId="77777777" w:rsidR="00BF2993" w:rsidRPr="0031418B" w:rsidRDefault="00BF2993" w:rsidP="00C120FC">
            <w:pPr>
              <w:pStyle w:val="TAC"/>
            </w:pPr>
            <w:r w:rsidRPr="0031418B">
              <w:rPr>
                <w:rFonts w:cs="v5.0.0"/>
              </w:rPr>
              <w:t>UTRA FDD Band III</w:t>
            </w:r>
            <w:r w:rsidRPr="0031418B">
              <w:t xml:space="preserve"> or </w:t>
            </w:r>
            <w:r w:rsidRPr="0031418B">
              <w:br/>
              <w:t>E-UTRA Band 3</w:t>
            </w:r>
          </w:p>
        </w:tc>
        <w:tc>
          <w:tcPr>
            <w:tcW w:w="1683" w:type="dxa"/>
            <w:vAlign w:val="center"/>
          </w:tcPr>
          <w:p w14:paraId="02F01E48" w14:textId="77777777" w:rsidR="00BF2993" w:rsidRPr="0031418B" w:rsidRDefault="00BF2993" w:rsidP="00C120FC">
            <w:pPr>
              <w:pStyle w:val="TAC"/>
            </w:pPr>
            <w:r w:rsidRPr="0031418B">
              <w:t>1710 - 1785 MHz</w:t>
            </w:r>
          </w:p>
        </w:tc>
        <w:tc>
          <w:tcPr>
            <w:tcW w:w="953" w:type="dxa"/>
            <w:vAlign w:val="center"/>
          </w:tcPr>
          <w:p w14:paraId="50C65B9D" w14:textId="77777777" w:rsidR="00BF2993" w:rsidRPr="0031418B" w:rsidRDefault="00BF2993" w:rsidP="00C120FC">
            <w:pPr>
              <w:pStyle w:val="TAC"/>
            </w:pPr>
            <w:r w:rsidRPr="0031418B">
              <w:t>-15 dBm</w:t>
            </w:r>
          </w:p>
        </w:tc>
        <w:tc>
          <w:tcPr>
            <w:tcW w:w="1123" w:type="dxa"/>
            <w:vAlign w:val="center"/>
          </w:tcPr>
          <w:p w14:paraId="64B57D5D" w14:textId="77777777" w:rsidR="00BF2993" w:rsidRPr="0031418B" w:rsidRDefault="00BF2993" w:rsidP="00C120FC">
            <w:pPr>
              <w:pStyle w:val="TAC"/>
            </w:pPr>
            <w:r w:rsidRPr="0031418B">
              <w:t>2 CW carriers</w:t>
            </w:r>
          </w:p>
        </w:tc>
        <w:tc>
          <w:tcPr>
            <w:tcW w:w="1292" w:type="dxa"/>
            <w:vAlign w:val="center"/>
          </w:tcPr>
          <w:p w14:paraId="219735C6" w14:textId="77777777" w:rsidR="00BF2993" w:rsidRPr="0031418B" w:rsidRDefault="00BF2993" w:rsidP="00C120FC">
            <w:pPr>
              <w:pStyle w:val="TAC"/>
            </w:pPr>
            <w:r w:rsidRPr="0031418B">
              <w:t>1 MHz</w:t>
            </w:r>
          </w:p>
        </w:tc>
        <w:tc>
          <w:tcPr>
            <w:tcW w:w="3304" w:type="dxa"/>
            <w:vAlign w:val="center"/>
          </w:tcPr>
          <w:p w14:paraId="40F6B05E" w14:textId="77777777" w:rsidR="00BF2993" w:rsidRPr="0031418B" w:rsidRDefault="00BF2993" w:rsidP="00F0264B">
            <w:pPr>
              <w:pStyle w:val="TAL"/>
            </w:pPr>
            <w:r w:rsidRPr="0031418B">
              <w:t>This requirement does not apply to E-UTRA FDD Repeater operating in band 3</w:t>
            </w:r>
            <w:r w:rsidR="00E47755" w:rsidRPr="0031418B">
              <w:t xml:space="preserve"> or band 9</w:t>
            </w:r>
            <w:r w:rsidRPr="0031418B">
              <w:t>, since it is already covered by the requirement in sub-clause 11.1.</w:t>
            </w:r>
          </w:p>
        </w:tc>
      </w:tr>
      <w:tr w:rsidR="00BF2993" w:rsidRPr="0031418B" w14:paraId="01F098C6" w14:textId="77777777" w:rsidTr="00371F62">
        <w:trPr>
          <w:jc w:val="center"/>
        </w:trPr>
        <w:tc>
          <w:tcPr>
            <w:tcW w:w="1509" w:type="dxa"/>
            <w:vAlign w:val="center"/>
          </w:tcPr>
          <w:p w14:paraId="6213613D" w14:textId="77777777" w:rsidR="00BF2993" w:rsidRPr="0031418B" w:rsidRDefault="00BF2993" w:rsidP="00C120FC">
            <w:pPr>
              <w:pStyle w:val="TAC"/>
            </w:pPr>
            <w:r w:rsidRPr="0031418B">
              <w:rPr>
                <w:rFonts w:cs="v5.0.0"/>
              </w:rPr>
              <w:t>UTRA FDD Band IV</w:t>
            </w:r>
            <w:r w:rsidRPr="0031418B">
              <w:t xml:space="preserve"> or </w:t>
            </w:r>
            <w:r w:rsidRPr="0031418B">
              <w:br/>
              <w:t>E-UTRA Band 4</w:t>
            </w:r>
          </w:p>
        </w:tc>
        <w:tc>
          <w:tcPr>
            <w:tcW w:w="1683" w:type="dxa"/>
            <w:vAlign w:val="center"/>
          </w:tcPr>
          <w:p w14:paraId="1C8658D3" w14:textId="77777777" w:rsidR="00BF2993" w:rsidRPr="0031418B" w:rsidRDefault="00BF2993" w:rsidP="00C120FC">
            <w:pPr>
              <w:pStyle w:val="TAC"/>
            </w:pPr>
            <w:r w:rsidRPr="0031418B">
              <w:t>1710 - 1755 MHz</w:t>
            </w:r>
          </w:p>
        </w:tc>
        <w:tc>
          <w:tcPr>
            <w:tcW w:w="953" w:type="dxa"/>
            <w:vAlign w:val="center"/>
          </w:tcPr>
          <w:p w14:paraId="690A4D33" w14:textId="77777777" w:rsidR="00BF2993" w:rsidRPr="0031418B" w:rsidRDefault="00BF2993" w:rsidP="00C120FC">
            <w:pPr>
              <w:pStyle w:val="TAC"/>
            </w:pPr>
            <w:r w:rsidRPr="0031418B">
              <w:t>-15 dBm</w:t>
            </w:r>
          </w:p>
        </w:tc>
        <w:tc>
          <w:tcPr>
            <w:tcW w:w="1123" w:type="dxa"/>
            <w:vAlign w:val="center"/>
          </w:tcPr>
          <w:p w14:paraId="4B40805B" w14:textId="77777777" w:rsidR="00BF2993" w:rsidRPr="0031418B" w:rsidRDefault="00BF2993" w:rsidP="00C120FC">
            <w:pPr>
              <w:pStyle w:val="TAC"/>
            </w:pPr>
            <w:r w:rsidRPr="0031418B">
              <w:t>2 CW carriers</w:t>
            </w:r>
          </w:p>
        </w:tc>
        <w:tc>
          <w:tcPr>
            <w:tcW w:w="1292" w:type="dxa"/>
            <w:vAlign w:val="center"/>
          </w:tcPr>
          <w:p w14:paraId="0489134E" w14:textId="77777777" w:rsidR="00BF2993" w:rsidRPr="0031418B" w:rsidRDefault="00BF2993" w:rsidP="00C120FC">
            <w:pPr>
              <w:pStyle w:val="TAC"/>
            </w:pPr>
            <w:r w:rsidRPr="0031418B">
              <w:t>1 MHz</w:t>
            </w:r>
          </w:p>
        </w:tc>
        <w:tc>
          <w:tcPr>
            <w:tcW w:w="3304" w:type="dxa"/>
            <w:vAlign w:val="center"/>
          </w:tcPr>
          <w:p w14:paraId="19B64E90" w14:textId="77777777" w:rsidR="00BF2993" w:rsidRPr="0031418B" w:rsidRDefault="00BF2993" w:rsidP="00F0264B">
            <w:pPr>
              <w:pStyle w:val="TAL"/>
            </w:pPr>
            <w:r w:rsidRPr="0031418B">
              <w:t>This requirement does not apply to E-UTRA FDD Repeater operating in band 4</w:t>
            </w:r>
            <w:r w:rsidR="00715FFC" w:rsidRPr="0031418B">
              <w:t xml:space="preserve"> or band 10</w:t>
            </w:r>
            <w:r w:rsidRPr="0031418B">
              <w:t>, since it is already covered by the requirement in sub-clause 11.1.</w:t>
            </w:r>
          </w:p>
        </w:tc>
      </w:tr>
      <w:tr w:rsidR="00BF2993" w:rsidRPr="0031418B" w14:paraId="7E15C069" w14:textId="77777777" w:rsidTr="00371F62">
        <w:trPr>
          <w:jc w:val="center"/>
        </w:trPr>
        <w:tc>
          <w:tcPr>
            <w:tcW w:w="1509" w:type="dxa"/>
            <w:vAlign w:val="center"/>
          </w:tcPr>
          <w:p w14:paraId="062188B9" w14:textId="77777777" w:rsidR="00BF2993" w:rsidRPr="0031418B" w:rsidRDefault="00BF2993" w:rsidP="00C120FC">
            <w:pPr>
              <w:pStyle w:val="TAC"/>
            </w:pPr>
            <w:r w:rsidRPr="0031418B">
              <w:rPr>
                <w:rFonts w:cs="v5.0.0"/>
              </w:rPr>
              <w:t>UTRA FDD Band V</w:t>
            </w:r>
            <w:r w:rsidRPr="0031418B">
              <w:t xml:space="preserve"> or </w:t>
            </w:r>
            <w:r w:rsidRPr="0031418B">
              <w:br/>
              <w:t>E-UTRA Band 5</w:t>
            </w:r>
          </w:p>
        </w:tc>
        <w:tc>
          <w:tcPr>
            <w:tcW w:w="1683" w:type="dxa"/>
            <w:vAlign w:val="center"/>
          </w:tcPr>
          <w:p w14:paraId="4F86DBCD" w14:textId="77777777" w:rsidR="00BF2993" w:rsidRPr="0031418B" w:rsidRDefault="00BF2993" w:rsidP="00C120FC">
            <w:pPr>
              <w:pStyle w:val="TAC"/>
            </w:pPr>
            <w:r w:rsidRPr="0031418B">
              <w:t>824 - 849 MHz</w:t>
            </w:r>
          </w:p>
        </w:tc>
        <w:tc>
          <w:tcPr>
            <w:tcW w:w="953" w:type="dxa"/>
            <w:vAlign w:val="center"/>
          </w:tcPr>
          <w:p w14:paraId="03AB39F5" w14:textId="77777777" w:rsidR="00BF2993" w:rsidRPr="0031418B" w:rsidRDefault="00BF2993" w:rsidP="00C120FC">
            <w:pPr>
              <w:pStyle w:val="TAC"/>
            </w:pPr>
            <w:r w:rsidRPr="0031418B">
              <w:t>-15 dBm</w:t>
            </w:r>
          </w:p>
        </w:tc>
        <w:tc>
          <w:tcPr>
            <w:tcW w:w="1123" w:type="dxa"/>
            <w:vAlign w:val="center"/>
          </w:tcPr>
          <w:p w14:paraId="5ADB252C" w14:textId="77777777" w:rsidR="00BF2993" w:rsidRPr="0031418B" w:rsidRDefault="00BF2993" w:rsidP="00C120FC">
            <w:pPr>
              <w:pStyle w:val="TAC"/>
            </w:pPr>
            <w:r w:rsidRPr="0031418B">
              <w:t>2 CW carriers</w:t>
            </w:r>
          </w:p>
        </w:tc>
        <w:tc>
          <w:tcPr>
            <w:tcW w:w="1292" w:type="dxa"/>
            <w:vAlign w:val="center"/>
          </w:tcPr>
          <w:p w14:paraId="242DF987" w14:textId="77777777" w:rsidR="00BF2993" w:rsidRPr="0031418B" w:rsidRDefault="00BF2993" w:rsidP="00C120FC">
            <w:pPr>
              <w:pStyle w:val="TAC"/>
            </w:pPr>
            <w:r w:rsidRPr="0031418B">
              <w:t>1 MHz</w:t>
            </w:r>
          </w:p>
        </w:tc>
        <w:tc>
          <w:tcPr>
            <w:tcW w:w="3304" w:type="dxa"/>
            <w:vAlign w:val="center"/>
          </w:tcPr>
          <w:p w14:paraId="12CA8324" w14:textId="77777777" w:rsidR="00BF2993" w:rsidRPr="0031418B" w:rsidRDefault="00BF2993" w:rsidP="00F0264B">
            <w:pPr>
              <w:pStyle w:val="TAL"/>
            </w:pPr>
            <w:r w:rsidRPr="0031418B">
              <w:t>This requirement does not apply to E-UTRA FDD Repeater operating in band 5</w:t>
            </w:r>
            <w:r w:rsidR="009F4760" w:rsidRPr="0031418B">
              <w:t xml:space="preserve"> or 26</w:t>
            </w:r>
            <w:r w:rsidRPr="0031418B">
              <w:t>, since it is already covered by the requirement in sub-clause 11.1.</w:t>
            </w:r>
          </w:p>
        </w:tc>
      </w:tr>
      <w:tr w:rsidR="00715FFC" w:rsidRPr="0031418B" w14:paraId="17580E8D" w14:textId="77777777" w:rsidTr="00371F62">
        <w:trPr>
          <w:jc w:val="center"/>
        </w:trPr>
        <w:tc>
          <w:tcPr>
            <w:tcW w:w="1509" w:type="dxa"/>
            <w:vMerge w:val="restart"/>
            <w:vAlign w:val="center"/>
          </w:tcPr>
          <w:p w14:paraId="23836F29" w14:textId="77777777" w:rsidR="00715FFC" w:rsidRPr="0031418B" w:rsidRDefault="00715FFC" w:rsidP="00C120FC">
            <w:pPr>
              <w:pStyle w:val="TAC"/>
            </w:pPr>
            <w:r w:rsidRPr="0031418B">
              <w:rPr>
                <w:rFonts w:cs="v5.0.0"/>
              </w:rPr>
              <w:t>UTRA FDD Band VI</w:t>
            </w:r>
            <w:r w:rsidR="00C90A57" w:rsidRPr="0031418B">
              <w:rPr>
                <w:rFonts w:cs="v5.0.0"/>
              </w:rPr>
              <w:t xml:space="preserve"> or XIX</w:t>
            </w:r>
            <w:r w:rsidRPr="0031418B">
              <w:t xml:space="preserve"> or </w:t>
            </w:r>
            <w:r w:rsidRPr="0031418B">
              <w:br/>
              <w:t>E-UTRA Band 6</w:t>
            </w:r>
            <w:r w:rsidR="00C90A57" w:rsidRPr="0031418B">
              <w:t>, 18 or 19</w:t>
            </w:r>
          </w:p>
        </w:tc>
        <w:tc>
          <w:tcPr>
            <w:tcW w:w="1683" w:type="dxa"/>
            <w:vAlign w:val="center"/>
          </w:tcPr>
          <w:p w14:paraId="044C4AD8" w14:textId="77777777" w:rsidR="00715FFC" w:rsidRPr="0031418B" w:rsidRDefault="00715FFC" w:rsidP="00C120FC">
            <w:pPr>
              <w:pStyle w:val="TAC"/>
            </w:pPr>
            <w:r w:rsidRPr="0031418B">
              <w:t>815 - 8</w:t>
            </w:r>
            <w:r w:rsidR="00C90A57" w:rsidRPr="0031418B">
              <w:t>3</w:t>
            </w:r>
            <w:r w:rsidRPr="0031418B">
              <w:t>0 MHz</w:t>
            </w:r>
          </w:p>
        </w:tc>
        <w:tc>
          <w:tcPr>
            <w:tcW w:w="953" w:type="dxa"/>
            <w:vAlign w:val="center"/>
          </w:tcPr>
          <w:p w14:paraId="7DDFF6DD" w14:textId="77777777" w:rsidR="00715FFC" w:rsidRPr="0031418B" w:rsidRDefault="00715FFC" w:rsidP="00C120FC">
            <w:pPr>
              <w:pStyle w:val="TAC"/>
            </w:pPr>
            <w:r w:rsidRPr="0031418B">
              <w:t>-15 dBm</w:t>
            </w:r>
          </w:p>
        </w:tc>
        <w:tc>
          <w:tcPr>
            <w:tcW w:w="1123" w:type="dxa"/>
            <w:vAlign w:val="center"/>
          </w:tcPr>
          <w:p w14:paraId="140E778C" w14:textId="77777777" w:rsidR="00715FFC" w:rsidRPr="0031418B" w:rsidRDefault="00715FFC" w:rsidP="00C120FC">
            <w:pPr>
              <w:pStyle w:val="TAC"/>
            </w:pPr>
            <w:r w:rsidRPr="0031418B">
              <w:t>2 CW carriers</w:t>
            </w:r>
          </w:p>
        </w:tc>
        <w:tc>
          <w:tcPr>
            <w:tcW w:w="1292" w:type="dxa"/>
            <w:vAlign w:val="center"/>
          </w:tcPr>
          <w:p w14:paraId="0A0CE1B2" w14:textId="77777777" w:rsidR="00715FFC" w:rsidRPr="0031418B" w:rsidRDefault="00715FFC" w:rsidP="00C120FC">
            <w:pPr>
              <w:pStyle w:val="TAC"/>
            </w:pPr>
            <w:r w:rsidRPr="0031418B">
              <w:t>1 MHz</w:t>
            </w:r>
          </w:p>
        </w:tc>
        <w:tc>
          <w:tcPr>
            <w:tcW w:w="3304" w:type="dxa"/>
            <w:vAlign w:val="center"/>
          </w:tcPr>
          <w:p w14:paraId="2B3B271B" w14:textId="77777777" w:rsidR="00715FFC" w:rsidRPr="0031418B" w:rsidRDefault="00715FFC" w:rsidP="00F0264B">
            <w:pPr>
              <w:pStyle w:val="TAL"/>
            </w:pPr>
            <w:r w:rsidRPr="0031418B">
              <w:t xml:space="preserve">This requirement does not apply to E-UTRA FDD Repeater operating in band </w:t>
            </w:r>
            <w:r w:rsidR="00C90A57" w:rsidRPr="0031418B">
              <w:t>18</w:t>
            </w:r>
            <w:r w:rsidRPr="0031418B">
              <w:t>, since it is already covered by the requirement in sub-clause 11.1.</w:t>
            </w:r>
            <w:r w:rsidR="006C202B" w:rsidRPr="0031418B">
              <w:t xml:space="preserve"> This requirement does not apply to the uplink of E-UTRA FDD Repeater operating in band 5, 6, 19 or 20.</w:t>
            </w:r>
          </w:p>
        </w:tc>
      </w:tr>
      <w:tr w:rsidR="00715FFC" w:rsidRPr="0031418B" w14:paraId="2495DB2E" w14:textId="77777777" w:rsidTr="00371F62">
        <w:trPr>
          <w:jc w:val="center"/>
        </w:trPr>
        <w:tc>
          <w:tcPr>
            <w:tcW w:w="1509" w:type="dxa"/>
            <w:vMerge/>
            <w:vAlign w:val="center"/>
          </w:tcPr>
          <w:p w14:paraId="28330599" w14:textId="77777777" w:rsidR="00715FFC" w:rsidRPr="0031418B" w:rsidRDefault="00715FFC" w:rsidP="00371F62">
            <w:pPr>
              <w:pStyle w:val="TAC"/>
              <w:ind w:left="284"/>
              <w:rPr>
                <w:rFonts w:cs="v5.0.0"/>
              </w:rPr>
            </w:pPr>
          </w:p>
        </w:tc>
        <w:tc>
          <w:tcPr>
            <w:tcW w:w="1683" w:type="dxa"/>
            <w:vAlign w:val="center"/>
          </w:tcPr>
          <w:p w14:paraId="486A9845" w14:textId="77777777" w:rsidR="00715FFC" w:rsidRPr="0031418B" w:rsidRDefault="00C90A57" w:rsidP="00371F62">
            <w:pPr>
              <w:pStyle w:val="TAC"/>
              <w:ind w:left="284"/>
            </w:pPr>
            <w:r w:rsidRPr="0031418B">
              <w:t xml:space="preserve">830 - </w:t>
            </w:r>
            <w:r w:rsidR="006C202B" w:rsidRPr="0031418B">
              <w:t>845</w:t>
            </w:r>
            <w:r w:rsidRPr="0031418B">
              <w:t xml:space="preserve"> MHz</w:t>
            </w:r>
          </w:p>
        </w:tc>
        <w:tc>
          <w:tcPr>
            <w:tcW w:w="953" w:type="dxa"/>
            <w:vAlign w:val="center"/>
          </w:tcPr>
          <w:p w14:paraId="3C60792A" w14:textId="77777777" w:rsidR="00715FFC" w:rsidRPr="0031418B" w:rsidRDefault="00C90A57" w:rsidP="00371F62">
            <w:pPr>
              <w:pStyle w:val="TAC"/>
              <w:ind w:left="-69"/>
            </w:pPr>
            <w:r w:rsidRPr="0031418B">
              <w:t>-15 dBm</w:t>
            </w:r>
          </w:p>
        </w:tc>
        <w:tc>
          <w:tcPr>
            <w:tcW w:w="1123" w:type="dxa"/>
            <w:vAlign w:val="center"/>
          </w:tcPr>
          <w:p w14:paraId="5C1521E3" w14:textId="77777777" w:rsidR="00715FFC" w:rsidRPr="0031418B" w:rsidRDefault="000C14DD" w:rsidP="000C14DD">
            <w:pPr>
              <w:pStyle w:val="TAC"/>
            </w:pPr>
            <w:r w:rsidRPr="0031418B">
              <w:t>2 CW carriers</w:t>
            </w:r>
          </w:p>
        </w:tc>
        <w:tc>
          <w:tcPr>
            <w:tcW w:w="1292" w:type="dxa"/>
            <w:vAlign w:val="center"/>
          </w:tcPr>
          <w:p w14:paraId="31C1F54E" w14:textId="77777777" w:rsidR="00715FFC" w:rsidRPr="0031418B" w:rsidRDefault="000C14DD" w:rsidP="000C14DD">
            <w:pPr>
              <w:pStyle w:val="TAC"/>
            </w:pPr>
            <w:r w:rsidRPr="0031418B">
              <w:t>1 MHz</w:t>
            </w:r>
          </w:p>
        </w:tc>
        <w:tc>
          <w:tcPr>
            <w:tcW w:w="3304" w:type="dxa"/>
            <w:vAlign w:val="center"/>
          </w:tcPr>
          <w:p w14:paraId="78EC8421" w14:textId="77777777" w:rsidR="00715FFC" w:rsidRPr="0031418B" w:rsidRDefault="000C14DD" w:rsidP="00F0264B">
            <w:pPr>
              <w:pStyle w:val="TAL"/>
            </w:pPr>
            <w:r w:rsidRPr="0031418B">
              <w:t>This requirement does not apply to E-UTRA FDD Repeater operating in band 6 or band 19, since it is already covered by the requirement in sub-clause 11.1.</w:t>
            </w:r>
            <w:r w:rsidR="006C202B" w:rsidRPr="0031418B">
              <w:t xml:space="preserve"> This requirement does not apply to the uplink of E-UTRA FDD Repeater operating in band 5, 18 or 20.</w:t>
            </w:r>
          </w:p>
        </w:tc>
      </w:tr>
      <w:tr w:rsidR="00BF2993" w:rsidRPr="0031418B" w14:paraId="73C7C299" w14:textId="77777777" w:rsidTr="00371F62">
        <w:trPr>
          <w:jc w:val="center"/>
        </w:trPr>
        <w:tc>
          <w:tcPr>
            <w:tcW w:w="1509" w:type="dxa"/>
            <w:vAlign w:val="center"/>
          </w:tcPr>
          <w:p w14:paraId="24062A7C" w14:textId="77777777" w:rsidR="00BF2993" w:rsidRPr="0031418B" w:rsidRDefault="00BF2993" w:rsidP="00C120FC">
            <w:pPr>
              <w:pStyle w:val="TAC"/>
            </w:pPr>
            <w:r w:rsidRPr="0031418B">
              <w:rPr>
                <w:rFonts w:cs="v5.0.0"/>
              </w:rPr>
              <w:t>UTRA FDD Band VII</w:t>
            </w:r>
            <w:r w:rsidRPr="0031418B">
              <w:t xml:space="preserve"> or </w:t>
            </w:r>
            <w:r w:rsidRPr="0031418B">
              <w:br/>
              <w:t>E-UTRA Band 7</w:t>
            </w:r>
          </w:p>
        </w:tc>
        <w:tc>
          <w:tcPr>
            <w:tcW w:w="1683" w:type="dxa"/>
            <w:vAlign w:val="center"/>
          </w:tcPr>
          <w:p w14:paraId="1B98A86C" w14:textId="77777777" w:rsidR="00BF2993" w:rsidRPr="0031418B" w:rsidRDefault="00BF2993" w:rsidP="00C120FC">
            <w:pPr>
              <w:pStyle w:val="TAC"/>
            </w:pPr>
            <w:r w:rsidRPr="0031418B">
              <w:t>2500 - 2570 MHz</w:t>
            </w:r>
          </w:p>
        </w:tc>
        <w:tc>
          <w:tcPr>
            <w:tcW w:w="953" w:type="dxa"/>
            <w:vAlign w:val="center"/>
          </w:tcPr>
          <w:p w14:paraId="4A81F4C0" w14:textId="77777777" w:rsidR="00BF2993" w:rsidRPr="0031418B" w:rsidRDefault="00BF2993" w:rsidP="00C120FC">
            <w:pPr>
              <w:pStyle w:val="TAC"/>
            </w:pPr>
            <w:r w:rsidRPr="0031418B">
              <w:t>-15 dBm</w:t>
            </w:r>
          </w:p>
        </w:tc>
        <w:tc>
          <w:tcPr>
            <w:tcW w:w="1123" w:type="dxa"/>
            <w:vAlign w:val="center"/>
          </w:tcPr>
          <w:p w14:paraId="76974875" w14:textId="77777777" w:rsidR="00BF2993" w:rsidRPr="0031418B" w:rsidRDefault="00BF2993" w:rsidP="00C120FC">
            <w:pPr>
              <w:pStyle w:val="TAC"/>
            </w:pPr>
            <w:r w:rsidRPr="0031418B">
              <w:t>2 CW carriers</w:t>
            </w:r>
          </w:p>
        </w:tc>
        <w:tc>
          <w:tcPr>
            <w:tcW w:w="1292" w:type="dxa"/>
            <w:vAlign w:val="center"/>
          </w:tcPr>
          <w:p w14:paraId="24C3A120" w14:textId="77777777" w:rsidR="00BF2993" w:rsidRPr="0031418B" w:rsidRDefault="00BF2993" w:rsidP="00C120FC">
            <w:pPr>
              <w:pStyle w:val="TAC"/>
            </w:pPr>
            <w:r w:rsidRPr="0031418B">
              <w:t>1 MHz</w:t>
            </w:r>
          </w:p>
        </w:tc>
        <w:tc>
          <w:tcPr>
            <w:tcW w:w="3304" w:type="dxa"/>
            <w:vAlign w:val="center"/>
          </w:tcPr>
          <w:p w14:paraId="0008FC68" w14:textId="77777777" w:rsidR="00BF2993" w:rsidRPr="0031418B" w:rsidRDefault="00BF2993" w:rsidP="00F0264B">
            <w:pPr>
              <w:pStyle w:val="TAL"/>
            </w:pPr>
            <w:r w:rsidRPr="0031418B">
              <w:t>This requirement does not apply to E-UTRA FDD Repeater operating in band 7, since it is already covered by the requirement in sub-clause 11.1.</w:t>
            </w:r>
          </w:p>
        </w:tc>
      </w:tr>
      <w:tr w:rsidR="00BF2993" w:rsidRPr="0031418B" w14:paraId="75FEABEB" w14:textId="77777777" w:rsidTr="00371F62">
        <w:trPr>
          <w:jc w:val="center"/>
        </w:trPr>
        <w:tc>
          <w:tcPr>
            <w:tcW w:w="1509" w:type="dxa"/>
            <w:vAlign w:val="center"/>
          </w:tcPr>
          <w:p w14:paraId="518156DA" w14:textId="77777777" w:rsidR="00BF2993" w:rsidRPr="0031418B" w:rsidRDefault="00BF2993" w:rsidP="00C120FC">
            <w:pPr>
              <w:pStyle w:val="TAC"/>
            </w:pPr>
            <w:r w:rsidRPr="0031418B">
              <w:rPr>
                <w:rFonts w:cs="v5.0.0"/>
              </w:rPr>
              <w:lastRenderedPageBreak/>
              <w:t>UTRA FDD Band VIII</w:t>
            </w:r>
            <w:r w:rsidRPr="0031418B">
              <w:t xml:space="preserve"> or </w:t>
            </w:r>
            <w:r w:rsidRPr="0031418B">
              <w:br/>
              <w:t>E-UTRA Band 8</w:t>
            </w:r>
          </w:p>
        </w:tc>
        <w:tc>
          <w:tcPr>
            <w:tcW w:w="1683" w:type="dxa"/>
            <w:vAlign w:val="center"/>
          </w:tcPr>
          <w:p w14:paraId="69EDC6A1" w14:textId="77777777" w:rsidR="00BF2993" w:rsidRPr="0031418B" w:rsidRDefault="00BF2993" w:rsidP="00C120FC">
            <w:pPr>
              <w:pStyle w:val="TAC"/>
            </w:pPr>
            <w:r w:rsidRPr="0031418B">
              <w:t>880 - 915 MHz</w:t>
            </w:r>
          </w:p>
        </w:tc>
        <w:tc>
          <w:tcPr>
            <w:tcW w:w="953" w:type="dxa"/>
            <w:vAlign w:val="center"/>
          </w:tcPr>
          <w:p w14:paraId="61E9FBBB" w14:textId="77777777" w:rsidR="00BF2993" w:rsidRPr="0031418B" w:rsidRDefault="00BF2993" w:rsidP="00C120FC">
            <w:pPr>
              <w:pStyle w:val="TAC"/>
            </w:pPr>
            <w:r w:rsidRPr="0031418B">
              <w:t>-15 dBm</w:t>
            </w:r>
          </w:p>
        </w:tc>
        <w:tc>
          <w:tcPr>
            <w:tcW w:w="1123" w:type="dxa"/>
            <w:vAlign w:val="center"/>
          </w:tcPr>
          <w:p w14:paraId="686B2EB1" w14:textId="77777777" w:rsidR="00BF2993" w:rsidRPr="0031418B" w:rsidRDefault="00BF2993" w:rsidP="00C120FC">
            <w:pPr>
              <w:pStyle w:val="TAC"/>
            </w:pPr>
            <w:r w:rsidRPr="0031418B">
              <w:t>2 CW carriers</w:t>
            </w:r>
          </w:p>
        </w:tc>
        <w:tc>
          <w:tcPr>
            <w:tcW w:w="1292" w:type="dxa"/>
            <w:vAlign w:val="center"/>
          </w:tcPr>
          <w:p w14:paraId="72EB1C82" w14:textId="77777777" w:rsidR="00BF2993" w:rsidRPr="0031418B" w:rsidRDefault="00BF2993" w:rsidP="00C120FC">
            <w:pPr>
              <w:pStyle w:val="TAC"/>
            </w:pPr>
            <w:r w:rsidRPr="0031418B">
              <w:t>1 MHz</w:t>
            </w:r>
          </w:p>
        </w:tc>
        <w:tc>
          <w:tcPr>
            <w:tcW w:w="3304" w:type="dxa"/>
            <w:vAlign w:val="center"/>
          </w:tcPr>
          <w:p w14:paraId="40B189C2" w14:textId="77777777" w:rsidR="00BF2993" w:rsidRPr="0031418B" w:rsidRDefault="00BF2993" w:rsidP="00F0264B">
            <w:pPr>
              <w:pStyle w:val="TAL"/>
            </w:pPr>
            <w:r w:rsidRPr="0031418B">
              <w:t>This requirement does not apply to E-UTRA FDD Repeater operating in band 8, since it is already covered by the requirement in sub-clause 11.1.</w:t>
            </w:r>
          </w:p>
        </w:tc>
      </w:tr>
      <w:tr w:rsidR="00BF2993" w:rsidRPr="0031418B" w14:paraId="36709B67" w14:textId="77777777" w:rsidTr="00371F62">
        <w:trPr>
          <w:jc w:val="center"/>
        </w:trPr>
        <w:tc>
          <w:tcPr>
            <w:tcW w:w="1509" w:type="dxa"/>
            <w:vAlign w:val="center"/>
          </w:tcPr>
          <w:p w14:paraId="46164B69" w14:textId="77777777" w:rsidR="00BF2993" w:rsidRPr="0031418B" w:rsidRDefault="00BF2993" w:rsidP="00C120FC">
            <w:pPr>
              <w:pStyle w:val="TAC"/>
            </w:pPr>
            <w:r w:rsidRPr="0031418B">
              <w:rPr>
                <w:rFonts w:cs="v5.0.0"/>
              </w:rPr>
              <w:t>UTRA FDD Band I</w:t>
            </w:r>
            <w:r w:rsidRPr="0031418B">
              <w:rPr>
                <w:rFonts w:cs="v5.0.0"/>
                <w:lang w:eastAsia="ja-JP"/>
              </w:rPr>
              <w:t>X</w:t>
            </w:r>
            <w:r w:rsidRPr="0031418B">
              <w:t xml:space="preserve"> or </w:t>
            </w:r>
            <w:r w:rsidRPr="0031418B">
              <w:br/>
              <w:t>E-UTRA Band 9</w:t>
            </w:r>
          </w:p>
        </w:tc>
        <w:tc>
          <w:tcPr>
            <w:tcW w:w="1683" w:type="dxa"/>
            <w:vAlign w:val="center"/>
          </w:tcPr>
          <w:p w14:paraId="6057CA7E" w14:textId="77777777" w:rsidR="00BF2993" w:rsidRPr="0031418B" w:rsidRDefault="00BF2993" w:rsidP="00C120FC">
            <w:pPr>
              <w:pStyle w:val="TAC"/>
            </w:pPr>
            <w:r w:rsidRPr="0031418B">
              <w:rPr>
                <w:lang w:eastAsia="ja-JP"/>
              </w:rPr>
              <w:t>1749.9</w:t>
            </w:r>
            <w:r w:rsidRPr="0031418B">
              <w:t xml:space="preserve"> - </w:t>
            </w:r>
            <w:r w:rsidRPr="0031418B">
              <w:rPr>
                <w:lang w:eastAsia="ja-JP"/>
              </w:rPr>
              <w:t>1784.9 MHz</w:t>
            </w:r>
          </w:p>
        </w:tc>
        <w:tc>
          <w:tcPr>
            <w:tcW w:w="953" w:type="dxa"/>
            <w:vAlign w:val="center"/>
          </w:tcPr>
          <w:p w14:paraId="23002B54" w14:textId="77777777" w:rsidR="00BF2993" w:rsidRPr="0031418B" w:rsidRDefault="00BF2993" w:rsidP="00C120FC">
            <w:pPr>
              <w:pStyle w:val="TAC"/>
            </w:pPr>
            <w:r w:rsidRPr="0031418B">
              <w:t>-15 dBm</w:t>
            </w:r>
          </w:p>
        </w:tc>
        <w:tc>
          <w:tcPr>
            <w:tcW w:w="1123" w:type="dxa"/>
            <w:vAlign w:val="center"/>
          </w:tcPr>
          <w:p w14:paraId="588AEA0A" w14:textId="77777777" w:rsidR="00BF2993" w:rsidRPr="0031418B" w:rsidRDefault="00BF2993" w:rsidP="00C120FC">
            <w:pPr>
              <w:pStyle w:val="TAC"/>
            </w:pPr>
            <w:r w:rsidRPr="0031418B">
              <w:t>2 CW carriers</w:t>
            </w:r>
          </w:p>
        </w:tc>
        <w:tc>
          <w:tcPr>
            <w:tcW w:w="1292" w:type="dxa"/>
            <w:vAlign w:val="center"/>
          </w:tcPr>
          <w:p w14:paraId="64416822" w14:textId="77777777" w:rsidR="00BF2993" w:rsidRPr="0031418B" w:rsidRDefault="00BF2993" w:rsidP="00C120FC">
            <w:pPr>
              <w:pStyle w:val="TAC"/>
            </w:pPr>
            <w:r w:rsidRPr="0031418B">
              <w:t>1 MHz</w:t>
            </w:r>
          </w:p>
        </w:tc>
        <w:tc>
          <w:tcPr>
            <w:tcW w:w="3304" w:type="dxa"/>
            <w:vAlign w:val="center"/>
          </w:tcPr>
          <w:p w14:paraId="3C44CCC6" w14:textId="77777777" w:rsidR="00BF2993" w:rsidRPr="0031418B" w:rsidRDefault="00BF2993" w:rsidP="00F0264B">
            <w:pPr>
              <w:pStyle w:val="TAL"/>
            </w:pPr>
            <w:r w:rsidRPr="0031418B">
              <w:t xml:space="preserve">This requirement does not apply to E-UTRA FDD Repeater operating in band </w:t>
            </w:r>
            <w:r w:rsidR="000C14DD" w:rsidRPr="0031418B">
              <w:t xml:space="preserve">3 or band </w:t>
            </w:r>
            <w:r w:rsidRPr="0031418B">
              <w:t>9, since it is already covered by the requirement in sub-clause 11.1.</w:t>
            </w:r>
          </w:p>
        </w:tc>
      </w:tr>
      <w:tr w:rsidR="00BF2993" w:rsidRPr="0031418B" w14:paraId="1664D31B" w14:textId="77777777" w:rsidTr="00371F62">
        <w:trPr>
          <w:jc w:val="center"/>
        </w:trPr>
        <w:tc>
          <w:tcPr>
            <w:tcW w:w="1509" w:type="dxa"/>
            <w:vAlign w:val="center"/>
          </w:tcPr>
          <w:p w14:paraId="19067F3C" w14:textId="77777777" w:rsidR="00BF2993" w:rsidRPr="0031418B" w:rsidRDefault="00BF2993" w:rsidP="00C120FC">
            <w:pPr>
              <w:pStyle w:val="TAC"/>
            </w:pPr>
            <w:r w:rsidRPr="0031418B">
              <w:rPr>
                <w:rFonts w:cs="v5.0.0"/>
              </w:rPr>
              <w:t xml:space="preserve">UTRA FDD Band </w:t>
            </w:r>
            <w:r w:rsidRPr="0031418B">
              <w:rPr>
                <w:rFonts w:cs="v5.0.0"/>
                <w:lang w:eastAsia="ja-JP"/>
              </w:rPr>
              <w:t>X</w:t>
            </w:r>
            <w:r w:rsidRPr="0031418B">
              <w:t xml:space="preserve"> or </w:t>
            </w:r>
            <w:r w:rsidRPr="0031418B">
              <w:br/>
              <w:t>E-UTRA Band 10</w:t>
            </w:r>
          </w:p>
        </w:tc>
        <w:tc>
          <w:tcPr>
            <w:tcW w:w="1683" w:type="dxa"/>
            <w:vAlign w:val="center"/>
          </w:tcPr>
          <w:p w14:paraId="294BD8D8" w14:textId="77777777" w:rsidR="00BF2993" w:rsidRPr="0031418B" w:rsidRDefault="00BF2993" w:rsidP="00C120FC">
            <w:pPr>
              <w:pStyle w:val="TAC"/>
            </w:pPr>
            <w:r w:rsidRPr="0031418B">
              <w:rPr>
                <w:lang w:eastAsia="ja-JP"/>
              </w:rPr>
              <w:t>1710</w:t>
            </w:r>
            <w:r w:rsidRPr="0031418B">
              <w:t xml:space="preserve"> - </w:t>
            </w:r>
            <w:r w:rsidRPr="0031418B">
              <w:rPr>
                <w:lang w:eastAsia="ja-JP"/>
              </w:rPr>
              <w:t>1770 MHz</w:t>
            </w:r>
          </w:p>
        </w:tc>
        <w:tc>
          <w:tcPr>
            <w:tcW w:w="953" w:type="dxa"/>
            <w:vAlign w:val="center"/>
          </w:tcPr>
          <w:p w14:paraId="5DCAAB36" w14:textId="77777777" w:rsidR="00BF2993" w:rsidRPr="0031418B" w:rsidRDefault="00BF2993" w:rsidP="00C120FC">
            <w:pPr>
              <w:pStyle w:val="TAC"/>
            </w:pPr>
            <w:r w:rsidRPr="0031418B">
              <w:t>-15 dBm</w:t>
            </w:r>
          </w:p>
        </w:tc>
        <w:tc>
          <w:tcPr>
            <w:tcW w:w="1123" w:type="dxa"/>
            <w:vAlign w:val="center"/>
          </w:tcPr>
          <w:p w14:paraId="4317212A" w14:textId="77777777" w:rsidR="00BF2993" w:rsidRPr="0031418B" w:rsidRDefault="00BF2993" w:rsidP="00C120FC">
            <w:pPr>
              <w:pStyle w:val="TAC"/>
            </w:pPr>
            <w:r w:rsidRPr="0031418B">
              <w:t>2 CW carriers</w:t>
            </w:r>
          </w:p>
        </w:tc>
        <w:tc>
          <w:tcPr>
            <w:tcW w:w="1292" w:type="dxa"/>
            <w:vAlign w:val="center"/>
          </w:tcPr>
          <w:p w14:paraId="69602D55" w14:textId="77777777" w:rsidR="00BF2993" w:rsidRPr="0031418B" w:rsidRDefault="00BF2993" w:rsidP="00C120FC">
            <w:pPr>
              <w:pStyle w:val="TAC"/>
            </w:pPr>
            <w:r w:rsidRPr="0031418B">
              <w:t>1 MHz</w:t>
            </w:r>
          </w:p>
        </w:tc>
        <w:tc>
          <w:tcPr>
            <w:tcW w:w="3304" w:type="dxa"/>
            <w:vAlign w:val="center"/>
          </w:tcPr>
          <w:p w14:paraId="29B8175B" w14:textId="77777777" w:rsidR="00BF2993" w:rsidRPr="0031418B" w:rsidRDefault="00BF2993" w:rsidP="00F0264B">
            <w:pPr>
              <w:pStyle w:val="TAL"/>
            </w:pPr>
            <w:r w:rsidRPr="0031418B">
              <w:t xml:space="preserve">This requirement does not apply to E-UTRA FDD Repeater operating in band </w:t>
            </w:r>
            <w:r w:rsidR="00E47755" w:rsidRPr="0031418B">
              <w:t xml:space="preserve">4 or band </w:t>
            </w:r>
            <w:r w:rsidRPr="0031418B">
              <w:t>10, since it is already covered by the requirement in sub-clause 11.1.</w:t>
            </w:r>
          </w:p>
        </w:tc>
      </w:tr>
      <w:tr w:rsidR="000C14DD" w:rsidRPr="0031418B" w14:paraId="42310C16" w14:textId="77777777" w:rsidTr="00371F62">
        <w:trPr>
          <w:jc w:val="center"/>
        </w:trPr>
        <w:tc>
          <w:tcPr>
            <w:tcW w:w="1509" w:type="dxa"/>
            <w:vMerge w:val="restart"/>
            <w:vAlign w:val="center"/>
          </w:tcPr>
          <w:p w14:paraId="35036C81" w14:textId="77777777" w:rsidR="000C14DD" w:rsidRPr="0031418B" w:rsidRDefault="000C14DD" w:rsidP="00C120FC">
            <w:pPr>
              <w:pStyle w:val="TAC"/>
            </w:pPr>
            <w:r w:rsidRPr="0031418B">
              <w:rPr>
                <w:rFonts w:cs="v5.0.0"/>
              </w:rPr>
              <w:t>UTRA FDD Band XI</w:t>
            </w:r>
            <w:r w:rsidRPr="0031418B">
              <w:t xml:space="preserve"> or XXI or </w:t>
            </w:r>
            <w:r w:rsidRPr="0031418B">
              <w:br/>
              <w:t>E-UTRA Band 11 or 21</w:t>
            </w:r>
          </w:p>
        </w:tc>
        <w:tc>
          <w:tcPr>
            <w:tcW w:w="1683" w:type="dxa"/>
            <w:vAlign w:val="center"/>
          </w:tcPr>
          <w:p w14:paraId="5F666575" w14:textId="77777777" w:rsidR="000C14DD" w:rsidRPr="0031418B" w:rsidRDefault="000C14DD" w:rsidP="00C120FC">
            <w:pPr>
              <w:pStyle w:val="TAC"/>
            </w:pPr>
            <w:r w:rsidRPr="0031418B">
              <w:rPr>
                <w:lang w:eastAsia="ja-JP"/>
              </w:rPr>
              <w:t>1427.9</w:t>
            </w:r>
            <w:r w:rsidRPr="0031418B">
              <w:t xml:space="preserve"> - 1</w:t>
            </w:r>
            <w:r w:rsidRPr="0031418B">
              <w:rPr>
                <w:lang w:eastAsia="ja-JP"/>
              </w:rPr>
              <w:t>447.9</w:t>
            </w:r>
            <w:r w:rsidRPr="0031418B">
              <w:t xml:space="preserve"> MHz</w:t>
            </w:r>
          </w:p>
        </w:tc>
        <w:tc>
          <w:tcPr>
            <w:tcW w:w="953" w:type="dxa"/>
            <w:vAlign w:val="center"/>
          </w:tcPr>
          <w:p w14:paraId="764F161D" w14:textId="77777777" w:rsidR="000C14DD" w:rsidRPr="0031418B" w:rsidRDefault="000C14DD" w:rsidP="00C120FC">
            <w:pPr>
              <w:pStyle w:val="TAC"/>
            </w:pPr>
            <w:r w:rsidRPr="0031418B">
              <w:t>-15 dBm</w:t>
            </w:r>
          </w:p>
        </w:tc>
        <w:tc>
          <w:tcPr>
            <w:tcW w:w="1123" w:type="dxa"/>
            <w:vAlign w:val="center"/>
          </w:tcPr>
          <w:p w14:paraId="531043DB" w14:textId="77777777" w:rsidR="000C14DD" w:rsidRPr="0031418B" w:rsidRDefault="000C14DD" w:rsidP="00C120FC">
            <w:pPr>
              <w:pStyle w:val="TAC"/>
            </w:pPr>
            <w:r w:rsidRPr="0031418B">
              <w:t>2 CW carriers</w:t>
            </w:r>
          </w:p>
        </w:tc>
        <w:tc>
          <w:tcPr>
            <w:tcW w:w="1292" w:type="dxa"/>
            <w:vAlign w:val="center"/>
          </w:tcPr>
          <w:p w14:paraId="32080300" w14:textId="77777777" w:rsidR="000C14DD" w:rsidRPr="0031418B" w:rsidRDefault="000C14DD" w:rsidP="00C120FC">
            <w:pPr>
              <w:pStyle w:val="TAC"/>
            </w:pPr>
            <w:r w:rsidRPr="0031418B">
              <w:t>1 MHz</w:t>
            </w:r>
          </w:p>
        </w:tc>
        <w:tc>
          <w:tcPr>
            <w:tcW w:w="3304" w:type="dxa"/>
            <w:vAlign w:val="center"/>
          </w:tcPr>
          <w:p w14:paraId="7867D3B0" w14:textId="77777777" w:rsidR="000C14DD" w:rsidRPr="0031418B" w:rsidRDefault="000C14DD" w:rsidP="00F0264B">
            <w:pPr>
              <w:pStyle w:val="TAL"/>
            </w:pPr>
            <w:r w:rsidRPr="0031418B">
              <w:t>This requirement does not apply to E-UTRA FDD Repeater operating in band 11, since it is already covered by the requirement in sub-clause 11.1.</w:t>
            </w:r>
          </w:p>
        </w:tc>
      </w:tr>
      <w:tr w:rsidR="000C14DD" w:rsidRPr="0031418B" w14:paraId="179B4463" w14:textId="77777777" w:rsidTr="00371F62">
        <w:trPr>
          <w:jc w:val="center"/>
        </w:trPr>
        <w:tc>
          <w:tcPr>
            <w:tcW w:w="1509" w:type="dxa"/>
            <w:vMerge/>
            <w:vAlign w:val="center"/>
          </w:tcPr>
          <w:p w14:paraId="6EA97949" w14:textId="77777777" w:rsidR="000C14DD" w:rsidRPr="0031418B" w:rsidRDefault="000C14DD" w:rsidP="00371F62">
            <w:pPr>
              <w:pStyle w:val="TAC"/>
              <w:ind w:left="284"/>
              <w:rPr>
                <w:rFonts w:cs="v5.0.0"/>
              </w:rPr>
            </w:pPr>
          </w:p>
        </w:tc>
        <w:tc>
          <w:tcPr>
            <w:tcW w:w="1683" w:type="dxa"/>
            <w:vAlign w:val="center"/>
          </w:tcPr>
          <w:p w14:paraId="769EE8CA" w14:textId="77777777" w:rsidR="000C14DD" w:rsidRPr="0031418B" w:rsidRDefault="000C14DD" w:rsidP="00371F62">
            <w:pPr>
              <w:pStyle w:val="TAC"/>
              <w:ind w:left="-87"/>
              <w:rPr>
                <w:lang w:eastAsia="ja-JP"/>
              </w:rPr>
            </w:pPr>
            <w:r w:rsidRPr="0031418B">
              <w:rPr>
                <w:lang w:eastAsia="ja-JP"/>
              </w:rPr>
              <w:t>1447.9</w:t>
            </w:r>
            <w:r w:rsidRPr="0031418B">
              <w:t xml:space="preserve"> - 1</w:t>
            </w:r>
            <w:r w:rsidRPr="0031418B">
              <w:rPr>
                <w:lang w:eastAsia="ja-JP"/>
              </w:rPr>
              <w:t>462.9</w:t>
            </w:r>
            <w:r w:rsidRPr="0031418B">
              <w:t xml:space="preserve"> MHz</w:t>
            </w:r>
          </w:p>
        </w:tc>
        <w:tc>
          <w:tcPr>
            <w:tcW w:w="953" w:type="dxa"/>
            <w:vAlign w:val="center"/>
          </w:tcPr>
          <w:p w14:paraId="49559694" w14:textId="77777777" w:rsidR="000C14DD" w:rsidRPr="0031418B" w:rsidRDefault="000C14DD" w:rsidP="00371F62">
            <w:pPr>
              <w:pStyle w:val="TAC"/>
              <w:ind w:left="-69"/>
            </w:pPr>
            <w:r w:rsidRPr="0031418B">
              <w:t>-15 dBm</w:t>
            </w:r>
          </w:p>
        </w:tc>
        <w:tc>
          <w:tcPr>
            <w:tcW w:w="1123" w:type="dxa"/>
            <w:vAlign w:val="center"/>
          </w:tcPr>
          <w:p w14:paraId="737E75B8" w14:textId="77777777" w:rsidR="000C14DD" w:rsidRPr="0031418B" w:rsidRDefault="000C14DD" w:rsidP="00371F62">
            <w:pPr>
              <w:pStyle w:val="TAC"/>
              <w:ind w:left="-30"/>
            </w:pPr>
            <w:r w:rsidRPr="0031418B">
              <w:t>2 CW carriers</w:t>
            </w:r>
          </w:p>
        </w:tc>
        <w:tc>
          <w:tcPr>
            <w:tcW w:w="1292" w:type="dxa"/>
            <w:vAlign w:val="center"/>
          </w:tcPr>
          <w:p w14:paraId="5576F866" w14:textId="77777777" w:rsidR="000C14DD" w:rsidRPr="0031418B" w:rsidRDefault="000C14DD" w:rsidP="00371F62">
            <w:pPr>
              <w:pStyle w:val="TAC"/>
              <w:ind w:left="-19"/>
            </w:pPr>
            <w:r w:rsidRPr="0031418B">
              <w:t>1 MHz</w:t>
            </w:r>
          </w:p>
        </w:tc>
        <w:tc>
          <w:tcPr>
            <w:tcW w:w="3304" w:type="dxa"/>
            <w:vAlign w:val="center"/>
          </w:tcPr>
          <w:p w14:paraId="502431E7" w14:textId="77777777" w:rsidR="000C14DD" w:rsidRPr="0031418B" w:rsidRDefault="000C14DD" w:rsidP="009F4760">
            <w:pPr>
              <w:pStyle w:val="TAL"/>
            </w:pPr>
            <w:r w:rsidRPr="0031418B">
              <w:t>This requirement does not apply to E-UTRA FDD Repeater operating in band 21, since it is already covered by the requirement in sub-clause 11.1.</w:t>
            </w:r>
            <w:r w:rsidR="009F4760" w:rsidRPr="0031418B">
              <w:t xml:space="preserve"> For E-UTRA FDD Repeater operating in band 32, it applies from 1447.9 MHz to 1452 MHz, while the rest is covered in sub-clause 11.1.</w:t>
            </w:r>
          </w:p>
        </w:tc>
      </w:tr>
      <w:tr w:rsidR="00BF2993" w:rsidRPr="0031418B" w14:paraId="32E29EE9" w14:textId="77777777" w:rsidTr="00371F62">
        <w:trPr>
          <w:jc w:val="center"/>
        </w:trPr>
        <w:tc>
          <w:tcPr>
            <w:tcW w:w="1509" w:type="dxa"/>
            <w:vAlign w:val="center"/>
          </w:tcPr>
          <w:p w14:paraId="3A9B38CC" w14:textId="77777777" w:rsidR="00BF2993" w:rsidRPr="0031418B" w:rsidRDefault="00BF2993" w:rsidP="00C120FC">
            <w:pPr>
              <w:pStyle w:val="TAC"/>
            </w:pPr>
            <w:r w:rsidRPr="0031418B">
              <w:t xml:space="preserve">UTRA FDD Band XII or </w:t>
            </w:r>
            <w:r w:rsidRPr="0031418B">
              <w:br/>
              <w:t>E-UTRA Band 12</w:t>
            </w:r>
          </w:p>
        </w:tc>
        <w:tc>
          <w:tcPr>
            <w:tcW w:w="1683" w:type="dxa"/>
            <w:vAlign w:val="center"/>
          </w:tcPr>
          <w:p w14:paraId="6FDEB1BD" w14:textId="77777777" w:rsidR="00BF2993" w:rsidRPr="0031418B" w:rsidRDefault="00BF2993" w:rsidP="00C120FC">
            <w:pPr>
              <w:pStyle w:val="TAC"/>
            </w:pPr>
            <w:r w:rsidRPr="0031418B">
              <w:t>698 - 716 MHz</w:t>
            </w:r>
          </w:p>
        </w:tc>
        <w:tc>
          <w:tcPr>
            <w:tcW w:w="953" w:type="dxa"/>
            <w:vAlign w:val="center"/>
          </w:tcPr>
          <w:p w14:paraId="4D559260" w14:textId="77777777" w:rsidR="00BF2993" w:rsidRPr="0031418B" w:rsidRDefault="00BF2993" w:rsidP="00C120FC">
            <w:pPr>
              <w:pStyle w:val="TAC"/>
            </w:pPr>
            <w:r w:rsidRPr="0031418B">
              <w:t>-15 dBm</w:t>
            </w:r>
          </w:p>
        </w:tc>
        <w:tc>
          <w:tcPr>
            <w:tcW w:w="1123" w:type="dxa"/>
            <w:vAlign w:val="center"/>
          </w:tcPr>
          <w:p w14:paraId="66DD4A4F" w14:textId="77777777" w:rsidR="00BF2993" w:rsidRPr="0031418B" w:rsidRDefault="00BF2993" w:rsidP="00C120FC">
            <w:pPr>
              <w:pStyle w:val="TAC"/>
            </w:pPr>
            <w:r w:rsidRPr="0031418B">
              <w:t>2 CW carriers</w:t>
            </w:r>
          </w:p>
        </w:tc>
        <w:tc>
          <w:tcPr>
            <w:tcW w:w="1292" w:type="dxa"/>
            <w:vAlign w:val="center"/>
          </w:tcPr>
          <w:p w14:paraId="5278A5F2" w14:textId="77777777" w:rsidR="00BF2993" w:rsidRPr="0031418B" w:rsidRDefault="00BF2993" w:rsidP="00C120FC">
            <w:pPr>
              <w:pStyle w:val="TAC"/>
            </w:pPr>
            <w:r w:rsidRPr="0031418B">
              <w:t>1 MHz</w:t>
            </w:r>
          </w:p>
        </w:tc>
        <w:tc>
          <w:tcPr>
            <w:tcW w:w="3304" w:type="dxa"/>
            <w:vAlign w:val="center"/>
          </w:tcPr>
          <w:p w14:paraId="7983084E" w14:textId="77777777" w:rsidR="00BF2993" w:rsidRPr="0031418B" w:rsidRDefault="00BF2993" w:rsidP="00F0264B">
            <w:pPr>
              <w:pStyle w:val="TAL"/>
            </w:pPr>
            <w:r w:rsidRPr="0031418B">
              <w:t>This requirement does not apply to E-UTRA FDD Repeater operating in band 12, since it is already covered by the requirement in sub-clause 11.1.</w:t>
            </w:r>
          </w:p>
        </w:tc>
      </w:tr>
      <w:tr w:rsidR="00BF2993" w:rsidRPr="0031418B" w14:paraId="3ECDB131" w14:textId="77777777" w:rsidTr="00371F62">
        <w:trPr>
          <w:jc w:val="center"/>
        </w:trPr>
        <w:tc>
          <w:tcPr>
            <w:tcW w:w="1509" w:type="dxa"/>
            <w:vAlign w:val="center"/>
          </w:tcPr>
          <w:p w14:paraId="3AF70CD0" w14:textId="77777777" w:rsidR="00BF2993" w:rsidRPr="0031418B" w:rsidRDefault="00BF2993" w:rsidP="00C120FC">
            <w:pPr>
              <w:pStyle w:val="TAC"/>
            </w:pPr>
            <w:r w:rsidRPr="0031418B">
              <w:t>UTRA FDD Band XIII or</w:t>
            </w:r>
            <w:r w:rsidRPr="0031418B">
              <w:br/>
              <w:t>E-UTRA Band 13</w:t>
            </w:r>
          </w:p>
        </w:tc>
        <w:tc>
          <w:tcPr>
            <w:tcW w:w="1683" w:type="dxa"/>
            <w:vAlign w:val="center"/>
          </w:tcPr>
          <w:p w14:paraId="32B35BEF" w14:textId="77777777" w:rsidR="00BF2993" w:rsidRPr="0031418B" w:rsidRDefault="00BF2993" w:rsidP="00C120FC">
            <w:pPr>
              <w:pStyle w:val="TAC"/>
            </w:pPr>
            <w:r w:rsidRPr="0031418B">
              <w:t>777 - 787 MHz</w:t>
            </w:r>
          </w:p>
        </w:tc>
        <w:tc>
          <w:tcPr>
            <w:tcW w:w="953" w:type="dxa"/>
            <w:vAlign w:val="center"/>
          </w:tcPr>
          <w:p w14:paraId="25DAA788" w14:textId="77777777" w:rsidR="00BF2993" w:rsidRPr="0031418B" w:rsidRDefault="00BF2993" w:rsidP="00C120FC">
            <w:pPr>
              <w:pStyle w:val="TAC"/>
            </w:pPr>
            <w:r w:rsidRPr="0031418B">
              <w:t>-15 dBm</w:t>
            </w:r>
          </w:p>
        </w:tc>
        <w:tc>
          <w:tcPr>
            <w:tcW w:w="1123" w:type="dxa"/>
            <w:vAlign w:val="center"/>
          </w:tcPr>
          <w:p w14:paraId="5059DFBA" w14:textId="77777777" w:rsidR="00BF2993" w:rsidRPr="0031418B" w:rsidRDefault="00BF2993" w:rsidP="00C120FC">
            <w:pPr>
              <w:pStyle w:val="TAC"/>
            </w:pPr>
            <w:r w:rsidRPr="0031418B">
              <w:t>2 CW carriers</w:t>
            </w:r>
          </w:p>
        </w:tc>
        <w:tc>
          <w:tcPr>
            <w:tcW w:w="1292" w:type="dxa"/>
            <w:vAlign w:val="center"/>
          </w:tcPr>
          <w:p w14:paraId="22E8BBD0" w14:textId="77777777" w:rsidR="00BF2993" w:rsidRPr="0031418B" w:rsidRDefault="00BF2993" w:rsidP="00C120FC">
            <w:pPr>
              <w:pStyle w:val="TAC"/>
            </w:pPr>
            <w:r w:rsidRPr="0031418B">
              <w:t>1 MHz</w:t>
            </w:r>
          </w:p>
        </w:tc>
        <w:tc>
          <w:tcPr>
            <w:tcW w:w="3304" w:type="dxa"/>
            <w:vAlign w:val="center"/>
          </w:tcPr>
          <w:p w14:paraId="5579DADA" w14:textId="77777777" w:rsidR="00BF2993" w:rsidRPr="0031418B" w:rsidRDefault="00BF2993" w:rsidP="00F0264B">
            <w:pPr>
              <w:pStyle w:val="TAL"/>
            </w:pPr>
            <w:r w:rsidRPr="0031418B">
              <w:t>This requirement does not apply to E-UTRA FDD Repeater operating in band 13, since it is already covered by the requirement in sub-clause 11.1.</w:t>
            </w:r>
          </w:p>
        </w:tc>
      </w:tr>
      <w:tr w:rsidR="00BF2993" w:rsidRPr="0031418B" w14:paraId="19A61F84" w14:textId="77777777" w:rsidTr="00371F62">
        <w:trPr>
          <w:jc w:val="center"/>
        </w:trPr>
        <w:tc>
          <w:tcPr>
            <w:tcW w:w="1509" w:type="dxa"/>
            <w:vAlign w:val="center"/>
          </w:tcPr>
          <w:p w14:paraId="74137007" w14:textId="77777777" w:rsidR="00BF2993" w:rsidRPr="0031418B" w:rsidRDefault="00BF2993" w:rsidP="00C120FC">
            <w:pPr>
              <w:pStyle w:val="TAC"/>
            </w:pPr>
            <w:r w:rsidRPr="0031418B">
              <w:t>UTRA FDD Band XIV or</w:t>
            </w:r>
            <w:r w:rsidRPr="0031418B">
              <w:br/>
              <w:t>E-UTRA Band 14</w:t>
            </w:r>
          </w:p>
        </w:tc>
        <w:tc>
          <w:tcPr>
            <w:tcW w:w="1683" w:type="dxa"/>
            <w:vAlign w:val="center"/>
          </w:tcPr>
          <w:p w14:paraId="28BDA478" w14:textId="77777777" w:rsidR="00BF2993" w:rsidRPr="0031418B" w:rsidRDefault="00BF2993" w:rsidP="00C120FC">
            <w:pPr>
              <w:pStyle w:val="TAC"/>
            </w:pPr>
            <w:r w:rsidRPr="0031418B">
              <w:t>788 - 798 MHz</w:t>
            </w:r>
          </w:p>
        </w:tc>
        <w:tc>
          <w:tcPr>
            <w:tcW w:w="953" w:type="dxa"/>
            <w:vAlign w:val="center"/>
          </w:tcPr>
          <w:p w14:paraId="0E5B670A" w14:textId="77777777" w:rsidR="00BF2993" w:rsidRPr="0031418B" w:rsidRDefault="00BF2993" w:rsidP="00C120FC">
            <w:pPr>
              <w:pStyle w:val="TAC"/>
            </w:pPr>
            <w:r w:rsidRPr="0031418B">
              <w:t>-15 dBm</w:t>
            </w:r>
          </w:p>
        </w:tc>
        <w:tc>
          <w:tcPr>
            <w:tcW w:w="1123" w:type="dxa"/>
            <w:vAlign w:val="center"/>
          </w:tcPr>
          <w:p w14:paraId="638C9D22" w14:textId="77777777" w:rsidR="00BF2993" w:rsidRPr="0031418B" w:rsidRDefault="00BF2993" w:rsidP="00C120FC">
            <w:pPr>
              <w:pStyle w:val="TAC"/>
            </w:pPr>
            <w:r w:rsidRPr="0031418B">
              <w:t>2 CW carriers</w:t>
            </w:r>
          </w:p>
        </w:tc>
        <w:tc>
          <w:tcPr>
            <w:tcW w:w="1292" w:type="dxa"/>
            <w:vAlign w:val="center"/>
          </w:tcPr>
          <w:p w14:paraId="24750B87" w14:textId="77777777" w:rsidR="00BF2993" w:rsidRPr="0031418B" w:rsidRDefault="00BF2993" w:rsidP="00C120FC">
            <w:pPr>
              <w:pStyle w:val="TAC"/>
            </w:pPr>
            <w:r w:rsidRPr="0031418B">
              <w:t>1 MHz</w:t>
            </w:r>
          </w:p>
        </w:tc>
        <w:tc>
          <w:tcPr>
            <w:tcW w:w="3304" w:type="dxa"/>
            <w:vAlign w:val="center"/>
          </w:tcPr>
          <w:p w14:paraId="3947FC48" w14:textId="77777777" w:rsidR="00BF2993" w:rsidRPr="0031418B" w:rsidRDefault="00BF2993" w:rsidP="00F0264B">
            <w:pPr>
              <w:pStyle w:val="TAL"/>
            </w:pPr>
            <w:r w:rsidRPr="0031418B">
              <w:t>This requirement does not apply to E-UTRA FDD Repeater operating in band 14, since it is already covered by the requirement in sub-clause 11.1.</w:t>
            </w:r>
          </w:p>
        </w:tc>
      </w:tr>
      <w:tr w:rsidR="0051610E" w:rsidRPr="0031418B" w14:paraId="1269333F" w14:textId="77777777" w:rsidTr="00371F62">
        <w:trPr>
          <w:jc w:val="center"/>
        </w:trPr>
        <w:tc>
          <w:tcPr>
            <w:tcW w:w="1509" w:type="dxa"/>
            <w:vAlign w:val="center"/>
          </w:tcPr>
          <w:p w14:paraId="1513B7C3" w14:textId="77777777" w:rsidR="0051610E" w:rsidRPr="0031418B" w:rsidRDefault="0051610E" w:rsidP="00371F62">
            <w:pPr>
              <w:pStyle w:val="TAC"/>
              <w:ind w:left="4"/>
            </w:pPr>
            <w:r w:rsidRPr="0031418B">
              <w:t>E-UTRA Band 17</w:t>
            </w:r>
          </w:p>
        </w:tc>
        <w:tc>
          <w:tcPr>
            <w:tcW w:w="1683" w:type="dxa"/>
            <w:vAlign w:val="center"/>
          </w:tcPr>
          <w:p w14:paraId="307D7F25" w14:textId="77777777" w:rsidR="0051610E" w:rsidRPr="0031418B" w:rsidRDefault="0051610E" w:rsidP="00616382">
            <w:pPr>
              <w:pStyle w:val="TAC"/>
            </w:pPr>
            <w:r w:rsidRPr="0031418B">
              <w:t>704 - 716 MHz</w:t>
            </w:r>
          </w:p>
        </w:tc>
        <w:tc>
          <w:tcPr>
            <w:tcW w:w="953" w:type="dxa"/>
            <w:vAlign w:val="center"/>
          </w:tcPr>
          <w:p w14:paraId="598376F9" w14:textId="77777777" w:rsidR="0051610E" w:rsidRPr="0031418B" w:rsidRDefault="0051610E" w:rsidP="00616382">
            <w:pPr>
              <w:pStyle w:val="TAC"/>
            </w:pPr>
            <w:r w:rsidRPr="0031418B">
              <w:t>-15 dBm</w:t>
            </w:r>
          </w:p>
        </w:tc>
        <w:tc>
          <w:tcPr>
            <w:tcW w:w="1123" w:type="dxa"/>
            <w:vAlign w:val="center"/>
          </w:tcPr>
          <w:p w14:paraId="237801B4" w14:textId="77777777" w:rsidR="0051610E" w:rsidRPr="0031418B" w:rsidRDefault="0051610E" w:rsidP="00616382">
            <w:pPr>
              <w:pStyle w:val="TAC"/>
            </w:pPr>
            <w:r w:rsidRPr="0031418B">
              <w:t>2 CW carriers</w:t>
            </w:r>
          </w:p>
        </w:tc>
        <w:tc>
          <w:tcPr>
            <w:tcW w:w="1292" w:type="dxa"/>
            <w:vAlign w:val="center"/>
          </w:tcPr>
          <w:p w14:paraId="4DE628A9" w14:textId="77777777" w:rsidR="0051610E" w:rsidRPr="0031418B" w:rsidRDefault="0051610E" w:rsidP="00C120FC">
            <w:pPr>
              <w:pStyle w:val="TAC"/>
            </w:pPr>
            <w:r w:rsidRPr="0031418B">
              <w:t>1 MHz</w:t>
            </w:r>
          </w:p>
        </w:tc>
        <w:tc>
          <w:tcPr>
            <w:tcW w:w="3304" w:type="dxa"/>
            <w:vAlign w:val="center"/>
          </w:tcPr>
          <w:p w14:paraId="11B2C62C" w14:textId="77777777" w:rsidR="0051610E" w:rsidRPr="0031418B" w:rsidRDefault="0051610E" w:rsidP="00F0264B">
            <w:pPr>
              <w:pStyle w:val="TAL"/>
            </w:pPr>
            <w:r w:rsidRPr="0031418B">
              <w:t>This requirement does not apply to E-UTRA FDD Repeater operating in band 17, since it is already covered by the requirement in sub-clause 11.1.</w:t>
            </w:r>
          </w:p>
        </w:tc>
      </w:tr>
      <w:tr w:rsidR="00616382" w:rsidRPr="0031418B" w14:paraId="20383D78" w14:textId="77777777" w:rsidTr="00371F62">
        <w:trPr>
          <w:jc w:val="center"/>
        </w:trPr>
        <w:tc>
          <w:tcPr>
            <w:tcW w:w="1509" w:type="dxa"/>
            <w:vAlign w:val="center"/>
          </w:tcPr>
          <w:p w14:paraId="68DFA045" w14:textId="77777777" w:rsidR="00616382" w:rsidRPr="0031418B" w:rsidRDefault="000C14DD" w:rsidP="00371F62">
            <w:pPr>
              <w:pStyle w:val="TAC"/>
              <w:ind w:left="4"/>
            </w:pPr>
            <w:r w:rsidRPr="0031418B">
              <w:t>UTRA FDD Band XX or</w:t>
            </w:r>
            <w:r w:rsidRPr="0031418B">
              <w:br/>
            </w:r>
            <w:r w:rsidR="00616382" w:rsidRPr="0031418B">
              <w:t>E-UTRA Band 20</w:t>
            </w:r>
          </w:p>
        </w:tc>
        <w:tc>
          <w:tcPr>
            <w:tcW w:w="1683" w:type="dxa"/>
            <w:vAlign w:val="center"/>
          </w:tcPr>
          <w:p w14:paraId="66147398" w14:textId="77777777" w:rsidR="00616382" w:rsidRPr="0031418B" w:rsidRDefault="00616382" w:rsidP="00616382">
            <w:pPr>
              <w:pStyle w:val="TAC"/>
            </w:pPr>
            <w:r w:rsidRPr="0031418B">
              <w:t>832 - 862 MHz</w:t>
            </w:r>
          </w:p>
        </w:tc>
        <w:tc>
          <w:tcPr>
            <w:tcW w:w="953" w:type="dxa"/>
            <w:vAlign w:val="center"/>
          </w:tcPr>
          <w:p w14:paraId="39A38A13" w14:textId="77777777" w:rsidR="00616382" w:rsidRPr="0031418B" w:rsidRDefault="00616382" w:rsidP="00616382">
            <w:pPr>
              <w:pStyle w:val="TAC"/>
            </w:pPr>
            <w:r w:rsidRPr="0031418B">
              <w:t>-15 dBm</w:t>
            </w:r>
          </w:p>
        </w:tc>
        <w:tc>
          <w:tcPr>
            <w:tcW w:w="1123" w:type="dxa"/>
            <w:vAlign w:val="center"/>
          </w:tcPr>
          <w:p w14:paraId="51F4DE68" w14:textId="77777777" w:rsidR="00616382" w:rsidRPr="0031418B" w:rsidRDefault="00616382" w:rsidP="00616382">
            <w:pPr>
              <w:pStyle w:val="TAC"/>
            </w:pPr>
            <w:r w:rsidRPr="0031418B">
              <w:t>2 CW carriers</w:t>
            </w:r>
          </w:p>
        </w:tc>
        <w:tc>
          <w:tcPr>
            <w:tcW w:w="1292" w:type="dxa"/>
            <w:vAlign w:val="center"/>
          </w:tcPr>
          <w:p w14:paraId="3A051E03" w14:textId="77777777" w:rsidR="00616382" w:rsidRPr="0031418B" w:rsidRDefault="00616382" w:rsidP="00371F62">
            <w:pPr>
              <w:pStyle w:val="TAC"/>
              <w:ind w:left="34"/>
            </w:pPr>
            <w:r w:rsidRPr="0031418B">
              <w:t>1 MHz</w:t>
            </w:r>
          </w:p>
        </w:tc>
        <w:tc>
          <w:tcPr>
            <w:tcW w:w="3304" w:type="dxa"/>
            <w:vAlign w:val="center"/>
          </w:tcPr>
          <w:p w14:paraId="715D37F2" w14:textId="77777777" w:rsidR="00616382" w:rsidRPr="0031418B" w:rsidRDefault="00616382" w:rsidP="00F0264B">
            <w:pPr>
              <w:pStyle w:val="TAL"/>
            </w:pPr>
            <w:r w:rsidRPr="0031418B">
              <w:t>This requirement does not apply to E-UTRA FDD Repeater operating in band 20, since it is already covered by the requirement in sub-clause 11.1.</w:t>
            </w:r>
          </w:p>
        </w:tc>
      </w:tr>
      <w:tr w:rsidR="00AB0776" w:rsidRPr="0031418B" w14:paraId="1B50547F" w14:textId="77777777" w:rsidTr="00371F62">
        <w:trPr>
          <w:jc w:val="center"/>
        </w:trPr>
        <w:tc>
          <w:tcPr>
            <w:tcW w:w="1509" w:type="dxa"/>
            <w:vAlign w:val="center"/>
          </w:tcPr>
          <w:p w14:paraId="289AF67E" w14:textId="77777777" w:rsidR="00AB0776" w:rsidRPr="0031418B" w:rsidRDefault="00AB0776" w:rsidP="00371F62">
            <w:pPr>
              <w:pStyle w:val="TAC"/>
              <w:ind w:left="4"/>
            </w:pPr>
            <w:r w:rsidRPr="0031418B">
              <w:rPr>
                <w:lang w:val="sv-SE"/>
              </w:rPr>
              <w:t>UTRA FDD Band XXII or</w:t>
            </w:r>
            <w:r w:rsidR="0077473D" w:rsidRPr="0031418B">
              <w:rPr>
                <w:lang w:val="sv-SE"/>
              </w:rPr>
              <w:br/>
            </w:r>
            <w:r w:rsidRPr="0031418B">
              <w:rPr>
                <w:lang w:val="sv-SE"/>
              </w:rPr>
              <w:t xml:space="preserve"> E-UTRA Band 22</w:t>
            </w:r>
          </w:p>
        </w:tc>
        <w:tc>
          <w:tcPr>
            <w:tcW w:w="1683" w:type="dxa"/>
            <w:vAlign w:val="center"/>
          </w:tcPr>
          <w:p w14:paraId="5BEF07B4" w14:textId="77777777" w:rsidR="00AB0776" w:rsidRPr="0031418B" w:rsidRDefault="00AB0776" w:rsidP="00371F62">
            <w:pPr>
              <w:pStyle w:val="TAC"/>
              <w:ind w:left="284"/>
            </w:pPr>
            <w:r w:rsidRPr="0031418B">
              <w:t>3410 - 3490 MHz</w:t>
            </w:r>
          </w:p>
        </w:tc>
        <w:tc>
          <w:tcPr>
            <w:tcW w:w="953" w:type="dxa"/>
            <w:vAlign w:val="center"/>
          </w:tcPr>
          <w:p w14:paraId="7C076C9D" w14:textId="77777777" w:rsidR="00AB0776" w:rsidRPr="0031418B" w:rsidRDefault="00AB0776" w:rsidP="00371F62">
            <w:pPr>
              <w:pStyle w:val="TAC"/>
              <w:ind w:left="4"/>
            </w:pPr>
            <w:r w:rsidRPr="0031418B">
              <w:t>-15 dBm</w:t>
            </w:r>
          </w:p>
        </w:tc>
        <w:tc>
          <w:tcPr>
            <w:tcW w:w="1123" w:type="dxa"/>
            <w:vAlign w:val="center"/>
          </w:tcPr>
          <w:p w14:paraId="43DEB646" w14:textId="77777777" w:rsidR="00AB0776" w:rsidRPr="0031418B" w:rsidRDefault="00AB0776" w:rsidP="00371F62">
            <w:pPr>
              <w:pStyle w:val="TAC"/>
              <w:ind w:left="34"/>
            </w:pPr>
            <w:r w:rsidRPr="0031418B">
              <w:t>2 CW carriers</w:t>
            </w:r>
          </w:p>
        </w:tc>
        <w:tc>
          <w:tcPr>
            <w:tcW w:w="1292" w:type="dxa"/>
            <w:vAlign w:val="center"/>
          </w:tcPr>
          <w:p w14:paraId="5203835B" w14:textId="77777777" w:rsidR="00AB0776" w:rsidRPr="0031418B" w:rsidRDefault="00AB0776" w:rsidP="00371F62">
            <w:pPr>
              <w:pStyle w:val="TAC"/>
              <w:ind w:left="34"/>
            </w:pPr>
            <w:r w:rsidRPr="0031418B">
              <w:t>1 MHz</w:t>
            </w:r>
          </w:p>
        </w:tc>
        <w:tc>
          <w:tcPr>
            <w:tcW w:w="3304" w:type="dxa"/>
            <w:vAlign w:val="center"/>
          </w:tcPr>
          <w:p w14:paraId="6BD3116C" w14:textId="77777777" w:rsidR="00AB0776" w:rsidRPr="0031418B" w:rsidRDefault="00AB0776" w:rsidP="00F0264B">
            <w:pPr>
              <w:pStyle w:val="TAL"/>
            </w:pPr>
            <w:r w:rsidRPr="0031418B">
              <w:t>This requirement does not apply to E-UTRA FDD Repeater operating in band 22, since it is already covered by the requirement in sub-clause 11.1.</w:t>
            </w:r>
          </w:p>
        </w:tc>
      </w:tr>
      <w:tr w:rsidR="003B1553" w:rsidRPr="0031418B" w14:paraId="72A578E5" w14:textId="77777777" w:rsidTr="00371F62">
        <w:trPr>
          <w:jc w:val="center"/>
        </w:trPr>
        <w:tc>
          <w:tcPr>
            <w:tcW w:w="1509" w:type="dxa"/>
            <w:vAlign w:val="center"/>
          </w:tcPr>
          <w:p w14:paraId="73C65424" w14:textId="77777777" w:rsidR="003B1553" w:rsidRPr="0031418B" w:rsidRDefault="003B1553" w:rsidP="00371F62">
            <w:pPr>
              <w:keepNext/>
              <w:keepLines/>
              <w:spacing w:after="0"/>
              <w:ind w:left="4"/>
              <w:jc w:val="center"/>
              <w:rPr>
                <w:rFonts w:ascii="Arial" w:hAnsi="Arial"/>
                <w:sz w:val="18"/>
              </w:rPr>
            </w:pPr>
            <w:r w:rsidRPr="0031418B">
              <w:rPr>
                <w:rFonts w:ascii="Arial" w:hAnsi="Arial"/>
                <w:sz w:val="18"/>
              </w:rPr>
              <w:t>E-UTRA Band 23</w:t>
            </w:r>
          </w:p>
        </w:tc>
        <w:tc>
          <w:tcPr>
            <w:tcW w:w="1683" w:type="dxa"/>
            <w:vAlign w:val="center"/>
          </w:tcPr>
          <w:p w14:paraId="1A96D846"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2000 - 2020 MHz</w:t>
            </w:r>
          </w:p>
        </w:tc>
        <w:tc>
          <w:tcPr>
            <w:tcW w:w="953" w:type="dxa"/>
            <w:vAlign w:val="center"/>
          </w:tcPr>
          <w:p w14:paraId="27F3BE30"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-15 dBm</w:t>
            </w:r>
          </w:p>
        </w:tc>
        <w:tc>
          <w:tcPr>
            <w:tcW w:w="1123" w:type="dxa"/>
            <w:vAlign w:val="center"/>
          </w:tcPr>
          <w:p w14:paraId="4CD3F939" w14:textId="77777777" w:rsidR="003B1553" w:rsidRPr="0031418B" w:rsidRDefault="003B1553" w:rsidP="00371F62">
            <w:pPr>
              <w:keepNext/>
              <w:keepLines/>
              <w:spacing w:after="0"/>
              <w:ind w:left="284"/>
              <w:jc w:val="center"/>
              <w:rPr>
                <w:rFonts w:ascii="Arial" w:hAnsi="Arial"/>
                <w:sz w:val="18"/>
              </w:rPr>
            </w:pPr>
            <w:r w:rsidRPr="0031418B">
              <w:rPr>
                <w:rFonts w:ascii="Arial" w:hAnsi="Arial"/>
                <w:sz w:val="18"/>
              </w:rPr>
              <w:t>2 CW carriers</w:t>
            </w:r>
          </w:p>
        </w:tc>
        <w:tc>
          <w:tcPr>
            <w:tcW w:w="1292" w:type="dxa"/>
            <w:vAlign w:val="center"/>
          </w:tcPr>
          <w:p w14:paraId="7B0CEBFA" w14:textId="77777777" w:rsidR="003B1553" w:rsidRPr="0031418B" w:rsidRDefault="003B1553" w:rsidP="00371F62">
            <w:pPr>
              <w:keepNext/>
              <w:keepLines/>
              <w:spacing w:after="0"/>
              <w:ind w:left="34"/>
              <w:jc w:val="center"/>
              <w:rPr>
                <w:rFonts w:ascii="Arial" w:hAnsi="Arial"/>
                <w:sz w:val="18"/>
              </w:rPr>
            </w:pPr>
            <w:r w:rsidRPr="0031418B">
              <w:rPr>
                <w:rFonts w:ascii="Arial" w:hAnsi="Arial"/>
                <w:sz w:val="18"/>
              </w:rPr>
              <w:t>1 MHz</w:t>
            </w:r>
          </w:p>
        </w:tc>
        <w:tc>
          <w:tcPr>
            <w:tcW w:w="3304" w:type="dxa"/>
            <w:vAlign w:val="center"/>
          </w:tcPr>
          <w:p w14:paraId="39C5C1B8" w14:textId="77777777" w:rsidR="003B1553" w:rsidRPr="0031418B" w:rsidRDefault="003B1553" w:rsidP="00F0264B">
            <w:pPr>
              <w:pStyle w:val="TAL"/>
            </w:pPr>
            <w:r w:rsidRPr="0031418B">
              <w:t>This requirement does not apply to E-UTRA FDD Repeater operating in band 23, since it is already covered by the requirement in sub-clause 11.1.</w:t>
            </w:r>
          </w:p>
        </w:tc>
      </w:tr>
      <w:tr w:rsidR="007776C8" w:rsidRPr="0031418B" w14:paraId="1896B0CD" w14:textId="77777777" w:rsidTr="00371F62">
        <w:trPr>
          <w:jc w:val="center"/>
        </w:trPr>
        <w:tc>
          <w:tcPr>
            <w:tcW w:w="1509" w:type="dxa"/>
            <w:vAlign w:val="center"/>
          </w:tcPr>
          <w:p w14:paraId="511BED37" w14:textId="77777777" w:rsidR="007776C8" w:rsidRPr="0031418B" w:rsidRDefault="007776C8" w:rsidP="00371F62">
            <w:pPr>
              <w:pStyle w:val="TAC"/>
              <w:ind w:left="4"/>
            </w:pPr>
            <w:r w:rsidRPr="0031418B">
              <w:t>E-UTRA Band 24</w:t>
            </w:r>
          </w:p>
        </w:tc>
        <w:tc>
          <w:tcPr>
            <w:tcW w:w="1683" w:type="dxa"/>
            <w:vAlign w:val="center"/>
          </w:tcPr>
          <w:p w14:paraId="376832EB" w14:textId="77777777" w:rsidR="007776C8" w:rsidRPr="0031418B" w:rsidRDefault="007776C8" w:rsidP="00371F62">
            <w:pPr>
              <w:pStyle w:val="TAC"/>
              <w:ind w:left="284"/>
            </w:pPr>
            <w:r w:rsidRPr="0031418B">
              <w:t>1626.5 –1660.5 MHz</w:t>
            </w:r>
          </w:p>
        </w:tc>
        <w:tc>
          <w:tcPr>
            <w:tcW w:w="953" w:type="dxa"/>
            <w:vAlign w:val="center"/>
          </w:tcPr>
          <w:p w14:paraId="33763657" w14:textId="77777777" w:rsidR="007776C8" w:rsidRPr="0031418B" w:rsidRDefault="007776C8" w:rsidP="00371F62">
            <w:pPr>
              <w:pStyle w:val="TAC"/>
              <w:ind w:left="284"/>
            </w:pPr>
            <w:r w:rsidRPr="0031418B">
              <w:t>-15 dBm</w:t>
            </w:r>
          </w:p>
        </w:tc>
        <w:tc>
          <w:tcPr>
            <w:tcW w:w="1123" w:type="dxa"/>
            <w:vAlign w:val="center"/>
          </w:tcPr>
          <w:p w14:paraId="590F80B2" w14:textId="77777777" w:rsidR="007776C8" w:rsidRPr="0031418B" w:rsidRDefault="007776C8" w:rsidP="00371F62">
            <w:pPr>
              <w:pStyle w:val="TAC"/>
              <w:ind w:left="284"/>
            </w:pPr>
            <w:r w:rsidRPr="0031418B">
              <w:t>2 CW carriers</w:t>
            </w:r>
          </w:p>
        </w:tc>
        <w:tc>
          <w:tcPr>
            <w:tcW w:w="1292" w:type="dxa"/>
            <w:vAlign w:val="center"/>
          </w:tcPr>
          <w:p w14:paraId="42C90561" w14:textId="77777777" w:rsidR="007776C8" w:rsidRPr="0031418B" w:rsidRDefault="007776C8" w:rsidP="00371F62">
            <w:pPr>
              <w:pStyle w:val="TAC"/>
              <w:ind w:left="34"/>
            </w:pPr>
            <w:r w:rsidRPr="0031418B">
              <w:t>1 MHz</w:t>
            </w:r>
          </w:p>
        </w:tc>
        <w:tc>
          <w:tcPr>
            <w:tcW w:w="3304" w:type="dxa"/>
            <w:vAlign w:val="center"/>
          </w:tcPr>
          <w:p w14:paraId="34E0367A" w14:textId="77777777" w:rsidR="007776C8" w:rsidRPr="0031418B" w:rsidRDefault="007776C8" w:rsidP="00F0264B">
            <w:pPr>
              <w:pStyle w:val="TAL"/>
            </w:pPr>
            <w:r w:rsidRPr="0031418B">
              <w:t>This requirement does not apply to E-UTRA FDD Repeater operating in band 24, since it is already covered by the requirement in sub-clause 11.1.</w:t>
            </w:r>
          </w:p>
        </w:tc>
      </w:tr>
      <w:tr w:rsidR="00616382" w:rsidRPr="0031418B" w14:paraId="6D8FFE67" w14:textId="77777777" w:rsidTr="00371F62">
        <w:trPr>
          <w:jc w:val="center"/>
        </w:trPr>
        <w:tc>
          <w:tcPr>
            <w:tcW w:w="1509" w:type="dxa"/>
            <w:vAlign w:val="center"/>
          </w:tcPr>
          <w:p w14:paraId="68097113" w14:textId="77777777" w:rsidR="00616382" w:rsidRPr="0031418B" w:rsidRDefault="00616382" w:rsidP="00371F62">
            <w:pPr>
              <w:pStyle w:val="TAC"/>
              <w:ind w:left="4"/>
            </w:pPr>
            <w:r w:rsidRPr="0031418B">
              <w:t>UTRA FDD Band XX</w:t>
            </w:r>
            <w:r w:rsidR="003B1553" w:rsidRPr="0031418B">
              <w:t>V</w:t>
            </w:r>
            <w:r w:rsidRPr="0031418B">
              <w:t xml:space="preserve"> or </w:t>
            </w:r>
            <w:r w:rsidRPr="0031418B">
              <w:br/>
              <w:t>E-UTRA Band 2</w:t>
            </w:r>
            <w:r w:rsidR="003B1553" w:rsidRPr="0031418B">
              <w:t>5</w:t>
            </w:r>
          </w:p>
        </w:tc>
        <w:tc>
          <w:tcPr>
            <w:tcW w:w="1683" w:type="dxa"/>
            <w:vAlign w:val="center"/>
          </w:tcPr>
          <w:p w14:paraId="4D43E67B" w14:textId="77777777" w:rsidR="00616382" w:rsidRPr="0031418B" w:rsidRDefault="003B1553" w:rsidP="00616382">
            <w:pPr>
              <w:pStyle w:val="TAC"/>
            </w:pPr>
            <w:r w:rsidRPr="0031418B">
              <w:t xml:space="preserve">1850 - 1915 MHz </w:t>
            </w:r>
          </w:p>
        </w:tc>
        <w:tc>
          <w:tcPr>
            <w:tcW w:w="953" w:type="dxa"/>
            <w:vAlign w:val="center"/>
          </w:tcPr>
          <w:p w14:paraId="40EDCAD6" w14:textId="77777777" w:rsidR="00616382" w:rsidRPr="0031418B" w:rsidRDefault="00616382" w:rsidP="00616382">
            <w:pPr>
              <w:pStyle w:val="TAC"/>
            </w:pPr>
            <w:r w:rsidRPr="0031418B">
              <w:t>-15 dBm</w:t>
            </w:r>
          </w:p>
        </w:tc>
        <w:tc>
          <w:tcPr>
            <w:tcW w:w="1123" w:type="dxa"/>
            <w:vAlign w:val="center"/>
          </w:tcPr>
          <w:p w14:paraId="7D8B3886" w14:textId="77777777" w:rsidR="00616382" w:rsidRPr="0031418B" w:rsidRDefault="00616382" w:rsidP="00616382">
            <w:pPr>
              <w:pStyle w:val="TAC"/>
            </w:pPr>
            <w:r w:rsidRPr="0031418B">
              <w:t>2 CW carriers</w:t>
            </w:r>
          </w:p>
        </w:tc>
        <w:tc>
          <w:tcPr>
            <w:tcW w:w="1292" w:type="dxa"/>
            <w:vAlign w:val="center"/>
          </w:tcPr>
          <w:p w14:paraId="61046324" w14:textId="77777777" w:rsidR="00616382" w:rsidRPr="0031418B" w:rsidRDefault="00616382" w:rsidP="00371F62">
            <w:pPr>
              <w:pStyle w:val="TAC"/>
              <w:ind w:left="34"/>
            </w:pPr>
            <w:r w:rsidRPr="0031418B">
              <w:t>1 MHz</w:t>
            </w:r>
          </w:p>
        </w:tc>
        <w:tc>
          <w:tcPr>
            <w:tcW w:w="3304" w:type="dxa"/>
            <w:vAlign w:val="center"/>
          </w:tcPr>
          <w:p w14:paraId="005C3CAA" w14:textId="77777777" w:rsidR="00616382" w:rsidRPr="0031418B" w:rsidRDefault="00616382" w:rsidP="00F0264B">
            <w:pPr>
              <w:pStyle w:val="TAL"/>
            </w:pPr>
            <w:r w:rsidRPr="0031418B">
              <w:t>This requirement does not apply to E-UTRA FDD Repeater operating in band 2</w:t>
            </w:r>
            <w:r w:rsidR="003B1553" w:rsidRPr="0031418B">
              <w:t>5</w:t>
            </w:r>
            <w:r w:rsidRPr="0031418B">
              <w:t>, since it is already covered by the requirement in sub-clause 11.1.</w:t>
            </w:r>
            <w:r w:rsidR="003B1553" w:rsidRPr="0031418B">
              <w:t xml:space="preserve"> For E-UTRA FDD Repeater operating in band 2, it applies for 1910 MHz to 1915 MHz, while the rest is covered in sub-clause 11.1.</w:t>
            </w:r>
          </w:p>
        </w:tc>
      </w:tr>
      <w:tr w:rsidR="009F4760" w:rsidRPr="0031418B" w14:paraId="22AD9FC2" w14:textId="77777777" w:rsidTr="009E256A">
        <w:trPr>
          <w:jc w:val="center"/>
        </w:trPr>
        <w:tc>
          <w:tcPr>
            <w:tcW w:w="1509" w:type="dxa"/>
          </w:tcPr>
          <w:p w14:paraId="481F9B8C" w14:textId="77777777" w:rsidR="009F4760" w:rsidRPr="0031418B" w:rsidRDefault="009F4760" w:rsidP="00371F62">
            <w:pPr>
              <w:pStyle w:val="TAC"/>
              <w:ind w:left="4"/>
            </w:pPr>
            <w:r w:rsidRPr="0031418B">
              <w:rPr>
                <w:lang w:val="sv-SE"/>
              </w:rPr>
              <w:lastRenderedPageBreak/>
              <w:t>UTRA-FDD Band XXVI or E</w:t>
            </w:r>
            <w:r w:rsidRPr="0031418B">
              <w:rPr>
                <w:lang w:val="sv-SE"/>
              </w:rPr>
              <w:noBreakHyphen/>
              <w:t>UTRA Band 26</w:t>
            </w:r>
          </w:p>
        </w:tc>
        <w:tc>
          <w:tcPr>
            <w:tcW w:w="1683" w:type="dxa"/>
          </w:tcPr>
          <w:p w14:paraId="7F9F21E6" w14:textId="77777777" w:rsidR="009F4760" w:rsidRPr="0031418B" w:rsidRDefault="009F4760" w:rsidP="00616382">
            <w:pPr>
              <w:pStyle w:val="TAC"/>
            </w:pPr>
            <w:r w:rsidRPr="0031418B">
              <w:t>814 - 849 MHz</w:t>
            </w:r>
          </w:p>
        </w:tc>
        <w:tc>
          <w:tcPr>
            <w:tcW w:w="953" w:type="dxa"/>
          </w:tcPr>
          <w:p w14:paraId="16E45ECE" w14:textId="77777777" w:rsidR="009F4760" w:rsidRPr="0031418B" w:rsidRDefault="009F4760" w:rsidP="00616382">
            <w:pPr>
              <w:pStyle w:val="TAC"/>
            </w:pPr>
            <w:r w:rsidRPr="0031418B">
              <w:t>-15 dBm</w:t>
            </w:r>
          </w:p>
        </w:tc>
        <w:tc>
          <w:tcPr>
            <w:tcW w:w="1123" w:type="dxa"/>
          </w:tcPr>
          <w:p w14:paraId="5215CE31" w14:textId="77777777" w:rsidR="009F4760" w:rsidRPr="0031418B" w:rsidRDefault="009F4760" w:rsidP="00616382">
            <w:pPr>
              <w:pStyle w:val="TAC"/>
            </w:pPr>
            <w:r w:rsidRPr="0031418B">
              <w:t>2 CW carriers</w:t>
            </w:r>
          </w:p>
        </w:tc>
        <w:tc>
          <w:tcPr>
            <w:tcW w:w="1292" w:type="dxa"/>
          </w:tcPr>
          <w:p w14:paraId="299400F9" w14:textId="77777777" w:rsidR="009F4760" w:rsidRPr="0031418B" w:rsidRDefault="009F4760" w:rsidP="00371F62">
            <w:pPr>
              <w:pStyle w:val="TAC"/>
              <w:ind w:left="34"/>
            </w:pPr>
            <w:r w:rsidRPr="0031418B">
              <w:t>1 MHz</w:t>
            </w:r>
          </w:p>
        </w:tc>
        <w:tc>
          <w:tcPr>
            <w:tcW w:w="3304" w:type="dxa"/>
          </w:tcPr>
          <w:p w14:paraId="2DF61BC3" w14:textId="77777777" w:rsidR="009F4760" w:rsidRPr="0031418B" w:rsidRDefault="009F4760" w:rsidP="009E256A">
            <w:pPr>
              <w:pStyle w:val="TAL"/>
            </w:pPr>
            <w:r w:rsidRPr="0031418B">
              <w:t>This requirement does not apply to E-UTRA FDD Repeater operating in band 26, since it is already covered by the requirement in sub-clause 11.1. For E-UTRA FDD Repeater operating in band 5, it applies from 814MHz to 824 MHz, while the rest is covered in sub-clause 11.1.</w:t>
            </w:r>
          </w:p>
          <w:p w14:paraId="5593D05F" w14:textId="77777777" w:rsidR="009F4760" w:rsidRPr="0031418B" w:rsidRDefault="009F4760" w:rsidP="00F0264B">
            <w:pPr>
              <w:pStyle w:val="TAL"/>
            </w:pPr>
            <w:r w:rsidRPr="0031418B">
              <w:t>For E-UTRA FDD Repeater operating in band 27, it applies from 824MHz to 849 MHz, while the rest is covered in sub-clause 11.5.1</w:t>
            </w:r>
          </w:p>
        </w:tc>
      </w:tr>
      <w:tr w:rsidR="009F4760" w:rsidRPr="0031418B" w14:paraId="18C4DEDF" w14:textId="77777777" w:rsidTr="009E256A">
        <w:trPr>
          <w:jc w:val="center"/>
        </w:trPr>
        <w:tc>
          <w:tcPr>
            <w:tcW w:w="1509" w:type="dxa"/>
          </w:tcPr>
          <w:p w14:paraId="79D6A7BF" w14:textId="77777777" w:rsidR="009F4760" w:rsidRPr="0031418B" w:rsidRDefault="009F4760" w:rsidP="00371F62">
            <w:pPr>
              <w:pStyle w:val="TAC"/>
              <w:ind w:left="4"/>
            </w:pPr>
            <w:r w:rsidRPr="0031418B">
              <w:rPr>
                <w:lang w:val="sv-SE"/>
              </w:rPr>
              <w:t>E</w:t>
            </w:r>
            <w:r w:rsidRPr="0031418B">
              <w:rPr>
                <w:lang w:val="sv-SE"/>
              </w:rPr>
              <w:noBreakHyphen/>
              <w:t>UTRA Band 27</w:t>
            </w:r>
          </w:p>
        </w:tc>
        <w:tc>
          <w:tcPr>
            <w:tcW w:w="1683" w:type="dxa"/>
          </w:tcPr>
          <w:p w14:paraId="3AEE3529" w14:textId="77777777" w:rsidR="009F4760" w:rsidRPr="0031418B" w:rsidRDefault="009F4760" w:rsidP="00616382">
            <w:pPr>
              <w:pStyle w:val="TAC"/>
            </w:pPr>
            <w:r w:rsidRPr="0031418B">
              <w:t>807 - 824 MHz</w:t>
            </w:r>
          </w:p>
        </w:tc>
        <w:tc>
          <w:tcPr>
            <w:tcW w:w="953" w:type="dxa"/>
          </w:tcPr>
          <w:p w14:paraId="5F7A3996" w14:textId="77777777" w:rsidR="009F4760" w:rsidRPr="0031418B" w:rsidRDefault="009F4760" w:rsidP="00616382">
            <w:pPr>
              <w:pStyle w:val="TAC"/>
            </w:pPr>
            <w:r w:rsidRPr="0031418B">
              <w:t>-15 dBm</w:t>
            </w:r>
          </w:p>
        </w:tc>
        <w:tc>
          <w:tcPr>
            <w:tcW w:w="1123" w:type="dxa"/>
          </w:tcPr>
          <w:p w14:paraId="6F002B92" w14:textId="77777777" w:rsidR="009F4760" w:rsidRPr="0031418B" w:rsidRDefault="009F4760" w:rsidP="00616382">
            <w:pPr>
              <w:pStyle w:val="TAC"/>
            </w:pPr>
            <w:r w:rsidRPr="0031418B">
              <w:t>2 CW carriers</w:t>
            </w:r>
          </w:p>
        </w:tc>
        <w:tc>
          <w:tcPr>
            <w:tcW w:w="1292" w:type="dxa"/>
          </w:tcPr>
          <w:p w14:paraId="74947872" w14:textId="77777777" w:rsidR="009F4760" w:rsidRPr="0031418B" w:rsidRDefault="009F4760" w:rsidP="00371F62">
            <w:pPr>
              <w:pStyle w:val="TAC"/>
              <w:ind w:left="34"/>
            </w:pPr>
            <w:r w:rsidRPr="0031418B">
              <w:t>1 MHz</w:t>
            </w:r>
          </w:p>
        </w:tc>
        <w:tc>
          <w:tcPr>
            <w:tcW w:w="3304" w:type="dxa"/>
          </w:tcPr>
          <w:p w14:paraId="7EDDA9B7" w14:textId="77777777" w:rsidR="009F4760" w:rsidRPr="0031418B" w:rsidRDefault="009F4760" w:rsidP="00F0264B">
            <w:pPr>
              <w:pStyle w:val="TAL"/>
            </w:pPr>
            <w:r w:rsidRPr="0031418B">
              <w:t>This requirement does not apply to E-UTRA FDD Repeater operating in band 27, since it is already covered by the requirement in sub-clause 11.1. For E-UTRA FDD Repeater operating in band 26, this requirement applies from 807MHz to 814 MHz, while the rest is covered in sub-clause 11.1.</w:t>
            </w:r>
          </w:p>
        </w:tc>
      </w:tr>
      <w:tr w:rsidR="009F4760" w:rsidRPr="0031418B" w14:paraId="13260463" w14:textId="77777777" w:rsidTr="009E256A">
        <w:trPr>
          <w:jc w:val="center"/>
        </w:trPr>
        <w:tc>
          <w:tcPr>
            <w:tcW w:w="1509" w:type="dxa"/>
          </w:tcPr>
          <w:p w14:paraId="53A6E18F" w14:textId="77777777" w:rsidR="009F4760" w:rsidRPr="0031418B" w:rsidRDefault="009F4760" w:rsidP="00371F62">
            <w:pPr>
              <w:pStyle w:val="TAC"/>
              <w:ind w:left="4"/>
            </w:pPr>
            <w:r w:rsidRPr="0031418B">
              <w:rPr>
                <w:lang w:val="sv-SE"/>
              </w:rPr>
              <w:t>E</w:t>
            </w:r>
            <w:r w:rsidRPr="0031418B">
              <w:rPr>
                <w:lang w:val="sv-SE"/>
              </w:rPr>
              <w:noBreakHyphen/>
              <w:t>UTRA Band 28</w:t>
            </w:r>
          </w:p>
        </w:tc>
        <w:tc>
          <w:tcPr>
            <w:tcW w:w="1683" w:type="dxa"/>
          </w:tcPr>
          <w:p w14:paraId="44280EE7" w14:textId="77777777" w:rsidR="009F4760" w:rsidRPr="0031418B" w:rsidRDefault="009F4760" w:rsidP="00616382">
            <w:pPr>
              <w:pStyle w:val="TAC"/>
            </w:pPr>
            <w:r w:rsidRPr="0031418B">
              <w:t>703 - 748 MHz</w:t>
            </w:r>
          </w:p>
        </w:tc>
        <w:tc>
          <w:tcPr>
            <w:tcW w:w="953" w:type="dxa"/>
          </w:tcPr>
          <w:p w14:paraId="4FD09998" w14:textId="77777777" w:rsidR="009F4760" w:rsidRPr="0031418B" w:rsidRDefault="009F4760" w:rsidP="00616382">
            <w:pPr>
              <w:pStyle w:val="TAC"/>
            </w:pPr>
            <w:r w:rsidRPr="0031418B">
              <w:t>-15 dBm</w:t>
            </w:r>
          </w:p>
        </w:tc>
        <w:tc>
          <w:tcPr>
            <w:tcW w:w="1123" w:type="dxa"/>
          </w:tcPr>
          <w:p w14:paraId="10A148B8" w14:textId="77777777" w:rsidR="009F4760" w:rsidRPr="0031418B" w:rsidRDefault="009F4760" w:rsidP="00616382">
            <w:pPr>
              <w:pStyle w:val="TAC"/>
            </w:pPr>
            <w:r w:rsidRPr="0031418B">
              <w:t>2 CW carriers</w:t>
            </w:r>
          </w:p>
        </w:tc>
        <w:tc>
          <w:tcPr>
            <w:tcW w:w="1292" w:type="dxa"/>
          </w:tcPr>
          <w:p w14:paraId="166F6EEC" w14:textId="77777777" w:rsidR="009F4760" w:rsidRPr="0031418B" w:rsidRDefault="009F4760" w:rsidP="00371F62">
            <w:pPr>
              <w:pStyle w:val="TAC"/>
              <w:ind w:left="34"/>
            </w:pPr>
            <w:r w:rsidRPr="0031418B">
              <w:t>1 MHz</w:t>
            </w:r>
          </w:p>
        </w:tc>
        <w:tc>
          <w:tcPr>
            <w:tcW w:w="3304" w:type="dxa"/>
          </w:tcPr>
          <w:p w14:paraId="4BFF106D" w14:textId="77777777" w:rsidR="009F4760" w:rsidRPr="0031418B" w:rsidRDefault="009F4760" w:rsidP="00F0264B">
            <w:pPr>
              <w:pStyle w:val="TAL"/>
            </w:pPr>
            <w:r w:rsidRPr="0031418B">
              <w:t>This requirement does not apply to E-UTRA FDD Repeater operating in band 28, since it is already covered by the requirement in sub-clause 11.1.</w:t>
            </w:r>
          </w:p>
        </w:tc>
      </w:tr>
      <w:tr w:rsidR="009F4760" w:rsidRPr="0031418B" w14:paraId="27EC4685" w14:textId="77777777" w:rsidTr="009E256A">
        <w:trPr>
          <w:jc w:val="center"/>
        </w:trPr>
        <w:tc>
          <w:tcPr>
            <w:tcW w:w="1509" w:type="dxa"/>
          </w:tcPr>
          <w:p w14:paraId="3482F4D3" w14:textId="77777777" w:rsidR="009F4760" w:rsidRPr="0031418B" w:rsidRDefault="009F4760" w:rsidP="00371F62">
            <w:pPr>
              <w:pStyle w:val="TAC"/>
              <w:ind w:left="4"/>
            </w:pPr>
            <w:r w:rsidRPr="0031418B">
              <w:rPr>
                <w:lang w:val="sv-SE"/>
              </w:rPr>
              <w:t>E</w:t>
            </w:r>
            <w:r w:rsidRPr="0031418B">
              <w:rPr>
                <w:lang w:val="sv-SE"/>
              </w:rPr>
              <w:noBreakHyphen/>
              <w:t>UTRA Band 30</w:t>
            </w:r>
          </w:p>
        </w:tc>
        <w:tc>
          <w:tcPr>
            <w:tcW w:w="1683" w:type="dxa"/>
          </w:tcPr>
          <w:p w14:paraId="1EF71899" w14:textId="77777777" w:rsidR="009F4760" w:rsidRPr="0031418B" w:rsidRDefault="009F4760" w:rsidP="00616382">
            <w:pPr>
              <w:pStyle w:val="TAC"/>
            </w:pPr>
            <w:r w:rsidRPr="0031418B">
              <w:t>2305 - 2315 MHz</w:t>
            </w:r>
          </w:p>
        </w:tc>
        <w:tc>
          <w:tcPr>
            <w:tcW w:w="953" w:type="dxa"/>
          </w:tcPr>
          <w:p w14:paraId="0877662D" w14:textId="77777777" w:rsidR="009F4760" w:rsidRPr="0031418B" w:rsidRDefault="009F4760" w:rsidP="00616382">
            <w:pPr>
              <w:pStyle w:val="TAC"/>
            </w:pPr>
            <w:r w:rsidRPr="0031418B">
              <w:t>-15 dBm</w:t>
            </w:r>
          </w:p>
        </w:tc>
        <w:tc>
          <w:tcPr>
            <w:tcW w:w="1123" w:type="dxa"/>
          </w:tcPr>
          <w:p w14:paraId="67976F7D" w14:textId="77777777" w:rsidR="009F4760" w:rsidRPr="0031418B" w:rsidRDefault="009F4760" w:rsidP="00616382">
            <w:pPr>
              <w:pStyle w:val="TAC"/>
            </w:pPr>
            <w:r w:rsidRPr="0031418B">
              <w:t>2 CW carriers</w:t>
            </w:r>
          </w:p>
        </w:tc>
        <w:tc>
          <w:tcPr>
            <w:tcW w:w="1292" w:type="dxa"/>
          </w:tcPr>
          <w:p w14:paraId="379CEF85" w14:textId="77777777" w:rsidR="009F4760" w:rsidRPr="0031418B" w:rsidRDefault="009F4760" w:rsidP="00371F62">
            <w:pPr>
              <w:pStyle w:val="TAC"/>
              <w:ind w:left="34"/>
            </w:pPr>
            <w:r w:rsidRPr="0031418B">
              <w:t>1 MHz</w:t>
            </w:r>
          </w:p>
        </w:tc>
        <w:tc>
          <w:tcPr>
            <w:tcW w:w="3304" w:type="dxa"/>
          </w:tcPr>
          <w:p w14:paraId="1A9D8461" w14:textId="77777777" w:rsidR="009F4760" w:rsidRPr="0031418B" w:rsidRDefault="009F4760" w:rsidP="00F0264B">
            <w:pPr>
              <w:pStyle w:val="TAL"/>
            </w:pPr>
            <w:r w:rsidRPr="0031418B">
              <w:t>This requirement does not apply to E-UTRA FDD Repeater operating in band 30, since it is already covered by the requirement in sub-clause 11.1.</w:t>
            </w:r>
          </w:p>
        </w:tc>
      </w:tr>
      <w:tr w:rsidR="009F4760" w:rsidRPr="0031418B" w14:paraId="00AA360B" w14:textId="77777777" w:rsidTr="009E256A">
        <w:trPr>
          <w:jc w:val="center"/>
        </w:trPr>
        <w:tc>
          <w:tcPr>
            <w:tcW w:w="1509" w:type="dxa"/>
          </w:tcPr>
          <w:p w14:paraId="2E5A2885" w14:textId="77777777" w:rsidR="009F4760" w:rsidRPr="0031418B" w:rsidRDefault="009F4760" w:rsidP="00371F62">
            <w:pPr>
              <w:pStyle w:val="TAC"/>
              <w:ind w:left="4"/>
            </w:pPr>
            <w:r w:rsidRPr="0031418B">
              <w:rPr>
                <w:lang w:val="sv-SE"/>
              </w:rPr>
              <w:t>E</w:t>
            </w:r>
            <w:r w:rsidRPr="0031418B">
              <w:rPr>
                <w:lang w:val="sv-SE"/>
              </w:rPr>
              <w:noBreakHyphen/>
              <w:t>UTRA Band 31</w:t>
            </w:r>
          </w:p>
        </w:tc>
        <w:tc>
          <w:tcPr>
            <w:tcW w:w="1683" w:type="dxa"/>
          </w:tcPr>
          <w:p w14:paraId="53D145BD" w14:textId="77777777" w:rsidR="009F4760" w:rsidRPr="0031418B" w:rsidRDefault="009F4760" w:rsidP="00616382">
            <w:pPr>
              <w:pStyle w:val="TAC"/>
            </w:pPr>
            <w:r w:rsidRPr="0031418B">
              <w:t>452.5 – 457.5 MHz</w:t>
            </w:r>
          </w:p>
        </w:tc>
        <w:tc>
          <w:tcPr>
            <w:tcW w:w="953" w:type="dxa"/>
          </w:tcPr>
          <w:p w14:paraId="1E6D522F" w14:textId="77777777" w:rsidR="009F4760" w:rsidRPr="0031418B" w:rsidRDefault="009F4760" w:rsidP="00616382">
            <w:pPr>
              <w:pStyle w:val="TAC"/>
            </w:pPr>
            <w:r w:rsidRPr="0031418B">
              <w:t>-15 dBm</w:t>
            </w:r>
          </w:p>
        </w:tc>
        <w:tc>
          <w:tcPr>
            <w:tcW w:w="1123" w:type="dxa"/>
          </w:tcPr>
          <w:p w14:paraId="62F6857A" w14:textId="77777777" w:rsidR="009F4760" w:rsidRPr="0031418B" w:rsidRDefault="009F4760" w:rsidP="00616382">
            <w:pPr>
              <w:pStyle w:val="TAC"/>
            </w:pPr>
            <w:r w:rsidRPr="0031418B">
              <w:t>2 CW carriers</w:t>
            </w:r>
          </w:p>
        </w:tc>
        <w:tc>
          <w:tcPr>
            <w:tcW w:w="1292" w:type="dxa"/>
          </w:tcPr>
          <w:p w14:paraId="266B8033" w14:textId="77777777" w:rsidR="009F4760" w:rsidRPr="0031418B" w:rsidRDefault="009F4760" w:rsidP="00371F62">
            <w:pPr>
              <w:pStyle w:val="TAC"/>
              <w:ind w:left="34"/>
            </w:pPr>
            <w:r w:rsidRPr="0031418B">
              <w:t>1 MHz</w:t>
            </w:r>
          </w:p>
        </w:tc>
        <w:tc>
          <w:tcPr>
            <w:tcW w:w="3304" w:type="dxa"/>
          </w:tcPr>
          <w:p w14:paraId="0521E711" w14:textId="77777777" w:rsidR="009F4760" w:rsidRPr="0031418B" w:rsidRDefault="009F4760" w:rsidP="00F0264B">
            <w:pPr>
              <w:pStyle w:val="TAL"/>
            </w:pPr>
            <w:r w:rsidRPr="0031418B">
              <w:t>This requirement does not apply to E-UTRA FDD Repeater operating in band 31</w:t>
            </w:r>
            <w:r w:rsidR="00A74094" w:rsidRPr="0031418B">
              <w:t xml:space="preserve"> or band 72</w:t>
            </w:r>
            <w:r w:rsidRPr="0031418B">
              <w:t>, since it is already covered by the requirement in sub-clause 11.1.</w:t>
            </w:r>
          </w:p>
        </w:tc>
      </w:tr>
      <w:tr w:rsidR="0051610E" w:rsidRPr="0031418B" w14:paraId="3F723A94" w14:textId="77777777" w:rsidTr="00371F62">
        <w:trPr>
          <w:jc w:val="center"/>
        </w:trPr>
        <w:tc>
          <w:tcPr>
            <w:tcW w:w="1509" w:type="dxa"/>
            <w:vAlign w:val="center"/>
          </w:tcPr>
          <w:p w14:paraId="1CE806AF" w14:textId="77777777" w:rsidR="0051610E" w:rsidRPr="0031418B" w:rsidRDefault="0051610E" w:rsidP="00C120FC">
            <w:pPr>
              <w:pStyle w:val="TAC"/>
            </w:pPr>
            <w:r w:rsidRPr="0031418B">
              <w:rPr>
                <w:rFonts w:cs="v5.0.0"/>
              </w:rPr>
              <w:t xml:space="preserve">UTRA TDD in Band a) or </w:t>
            </w:r>
            <w:r w:rsidRPr="0031418B">
              <w:rPr>
                <w:rFonts w:cs="v5.0.0"/>
              </w:rPr>
              <w:br/>
              <w:t>E-UTRA Band 33</w:t>
            </w:r>
          </w:p>
        </w:tc>
        <w:tc>
          <w:tcPr>
            <w:tcW w:w="1683" w:type="dxa"/>
            <w:vAlign w:val="center"/>
          </w:tcPr>
          <w:p w14:paraId="0C553461" w14:textId="77777777" w:rsidR="0051610E" w:rsidRPr="0031418B" w:rsidRDefault="0051610E" w:rsidP="00C120FC">
            <w:pPr>
              <w:pStyle w:val="TAC"/>
            </w:pPr>
            <w:r w:rsidRPr="0031418B">
              <w:rPr>
                <w:lang w:eastAsia="ja-JP"/>
              </w:rPr>
              <w:t>1900 - 1920 MHz</w:t>
            </w:r>
          </w:p>
        </w:tc>
        <w:tc>
          <w:tcPr>
            <w:tcW w:w="953" w:type="dxa"/>
            <w:vAlign w:val="center"/>
          </w:tcPr>
          <w:p w14:paraId="3BC7332F" w14:textId="77777777" w:rsidR="0051610E" w:rsidRPr="0031418B" w:rsidRDefault="0051610E" w:rsidP="00C120FC">
            <w:pPr>
              <w:pStyle w:val="TAC"/>
            </w:pPr>
            <w:r w:rsidRPr="0031418B">
              <w:t>-15 dBm</w:t>
            </w:r>
          </w:p>
        </w:tc>
        <w:tc>
          <w:tcPr>
            <w:tcW w:w="1123" w:type="dxa"/>
            <w:vAlign w:val="center"/>
          </w:tcPr>
          <w:p w14:paraId="64036E46" w14:textId="77777777" w:rsidR="0051610E" w:rsidRPr="0031418B" w:rsidRDefault="0051610E" w:rsidP="00C120FC">
            <w:pPr>
              <w:pStyle w:val="TAC"/>
            </w:pPr>
            <w:r w:rsidRPr="0031418B">
              <w:t>2 CW carriers</w:t>
            </w:r>
          </w:p>
        </w:tc>
        <w:tc>
          <w:tcPr>
            <w:tcW w:w="1292" w:type="dxa"/>
            <w:vAlign w:val="center"/>
          </w:tcPr>
          <w:p w14:paraId="72AA4DA4" w14:textId="77777777" w:rsidR="0051610E" w:rsidRPr="0031418B" w:rsidRDefault="0051610E" w:rsidP="00C120FC">
            <w:pPr>
              <w:pStyle w:val="TAC"/>
            </w:pPr>
            <w:r w:rsidRPr="0031418B">
              <w:t>1 MHz</w:t>
            </w:r>
          </w:p>
        </w:tc>
        <w:tc>
          <w:tcPr>
            <w:tcW w:w="3304" w:type="dxa"/>
            <w:vAlign w:val="center"/>
          </w:tcPr>
          <w:p w14:paraId="0A718118" w14:textId="77777777" w:rsidR="0051610E" w:rsidRPr="0031418B" w:rsidRDefault="00E47755" w:rsidP="00F0264B">
            <w:pPr>
              <w:pStyle w:val="TAL"/>
            </w:pPr>
            <w:r w:rsidRPr="0031418B">
              <w:t>This requirement does not apply to the uplink of E-UTRA FDD Repeater operating in band 1</w:t>
            </w:r>
            <w:r w:rsidRPr="0031418B">
              <w:rPr>
                <w:lang w:eastAsia="ja-JP"/>
              </w:rPr>
              <w:t>, band 2 or band 25</w:t>
            </w:r>
            <w:r w:rsidRPr="0031418B">
              <w:t>.</w:t>
            </w:r>
          </w:p>
        </w:tc>
      </w:tr>
      <w:tr w:rsidR="0051610E" w:rsidRPr="0031418B" w14:paraId="6A38B2AA" w14:textId="77777777" w:rsidTr="00371F62">
        <w:trPr>
          <w:jc w:val="center"/>
        </w:trPr>
        <w:tc>
          <w:tcPr>
            <w:tcW w:w="1509" w:type="dxa"/>
            <w:vAlign w:val="center"/>
          </w:tcPr>
          <w:p w14:paraId="1C3E16D6" w14:textId="77777777" w:rsidR="0051610E" w:rsidRPr="0031418B" w:rsidRDefault="0051610E" w:rsidP="00C120FC">
            <w:pPr>
              <w:pStyle w:val="TAC"/>
            </w:pPr>
            <w:r w:rsidRPr="0031418B">
              <w:rPr>
                <w:rFonts w:cs="v5.0.0"/>
              </w:rPr>
              <w:t xml:space="preserve">UTRA TDD in Band a) or </w:t>
            </w:r>
            <w:r w:rsidRPr="0031418B">
              <w:rPr>
                <w:rFonts w:cs="v5.0.0"/>
              </w:rPr>
              <w:br/>
              <w:t>E-UTRA Band 34</w:t>
            </w:r>
          </w:p>
        </w:tc>
        <w:tc>
          <w:tcPr>
            <w:tcW w:w="1683" w:type="dxa"/>
            <w:vAlign w:val="center"/>
          </w:tcPr>
          <w:p w14:paraId="14FEC5C5" w14:textId="77777777" w:rsidR="0051610E" w:rsidRPr="0031418B" w:rsidRDefault="0051610E" w:rsidP="00C120FC">
            <w:pPr>
              <w:pStyle w:val="TAC"/>
            </w:pPr>
            <w:r w:rsidRPr="0031418B">
              <w:rPr>
                <w:lang w:eastAsia="ja-JP"/>
              </w:rPr>
              <w:t>2010 - 2025 MHz</w:t>
            </w:r>
          </w:p>
        </w:tc>
        <w:tc>
          <w:tcPr>
            <w:tcW w:w="953" w:type="dxa"/>
            <w:vAlign w:val="center"/>
          </w:tcPr>
          <w:p w14:paraId="0CF5C89F" w14:textId="77777777" w:rsidR="0051610E" w:rsidRPr="0031418B" w:rsidRDefault="0051610E" w:rsidP="00C120FC">
            <w:pPr>
              <w:pStyle w:val="TAC"/>
            </w:pPr>
            <w:r w:rsidRPr="0031418B">
              <w:t>-15 dBm</w:t>
            </w:r>
          </w:p>
        </w:tc>
        <w:tc>
          <w:tcPr>
            <w:tcW w:w="1123" w:type="dxa"/>
            <w:vAlign w:val="center"/>
          </w:tcPr>
          <w:p w14:paraId="4C1E3C20" w14:textId="77777777" w:rsidR="0051610E" w:rsidRPr="0031418B" w:rsidRDefault="0051610E" w:rsidP="00C120FC">
            <w:pPr>
              <w:pStyle w:val="TAC"/>
            </w:pPr>
            <w:r w:rsidRPr="0031418B">
              <w:t>2 CW carriers</w:t>
            </w:r>
          </w:p>
        </w:tc>
        <w:tc>
          <w:tcPr>
            <w:tcW w:w="1292" w:type="dxa"/>
            <w:vAlign w:val="center"/>
          </w:tcPr>
          <w:p w14:paraId="3EF57297" w14:textId="77777777" w:rsidR="0051610E" w:rsidRPr="0031418B" w:rsidRDefault="0051610E" w:rsidP="00C120FC">
            <w:pPr>
              <w:pStyle w:val="TAC"/>
            </w:pPr>
            <w:r w:rsidRPr="0031418B">
              <w:t>1 MHz</w:t>
            </w:r>
          </w:p>
        </w:tc>
        <w:tc>
          <w:tcPr>
            <w:tcW w:w="3304" w:type="dxa"/>
            <w:vAlign w:val="center"/>
          </w:tcPr>
          <w:p w14:paraId="6939D1F6" w14:textId="77777777" w:rsidR="0051610E" w:rsidRPr="0031418B" w:rsidRDefault="0051610E" w:rsidP="00F0264B">
            <w:pPr>
              <w:pStyle w:val="TAL"/>
            </w:pPr>
          </w:p>
        </w:tc>
      </w:tr>
      <w:tr w:rsidR="0051610E" w:rsidRPr="0031418B" w14:paraId="65B2C07A" w14:textId="77777777" w:rsidTr="00371F62">
        <w:trPr>
          <w:jc w:val="center"/>
        </w:trPr>
        <w:tc>
          <w:tcPr>
            <w:tcW w:w="1509" w:type="dxa"/>
            <w:vAlign w:val="center"/>
          </w:tcPr>
          <w:p w14:paraId="1C2B1DF8" w14:textId="77777777" w:rsidR="0051610E" w:rsidRPr="0031418B" w:rsidRDefault="0051610E" w:rsidP="00C120FC">
            <w:pPr>
              <w:pStyle w:val="TAC"/>
            </w:pPr>
            <w:r w:rsidRPr="0031418B">
              <w:rPr>
                <w:rFonts w:cs="v5.0.0"/>
              </w:rPr>
              <w:t xml:space="preserve">UTRA TDD in Band b) or </w:t>
            </w:r>
            <w:r w:rsidRPr="0031418B">
              <w:rPr>
                <w:rFonts w:cs="v5.0.0"/>
              </w:rPr>
              <w:br/>
              <w:t>E-UTRA Band 35</w:t>
            </w:r>
          </w:p>
        </w:tc>
        <w:tc>
          <w:tcPr>
            <w:tcW w:w="1683" w:type="dxa"/>
            <w:vAlign w:val="center"/>
          </w:tcPr>
          <w:p w14:paraId="3D297063" w14:textId="77777777" w:rsidR="0051610E" w:rsidRPr="0031418B" w:rsidRDefault="0051610E" w:rsidP="00C120FC">
            <w:pPr>
              <w:pStyle w:val="TAC"/>
            </w:pPr>
            <w:r w:rsidRPr="0031418B">
              <w:rPr>
                <w:lang w:eastAsia="ja-JP"/>
              </w:rPr>
              <w:t>1850 – 1910 MHz</w:t>
            </w:r>
          </w:p>
        </w:tc>
        <w:tc>
          <w:tcPr>
            <w:tcW w:w="953" w:type="dxa"/>
            <w:vAlign w:val="center"/>
          </w:tcPr>
          <w:p w14:paraId="79C94FC4" w14:textId="77777777" w:rsidR="0051610E" w:rsidRPr="0031418B" w:rsidRDefault="0051610E" w:rsidP="00C120FC">
            <w:pPr>
              <w:pStyle w:val="TAC"/>
            </w:pPr>
            <w:r w:rsidRPr="0031418B">
              <w:t>-15 dBm</w:t>
            </w:r>
          </w:p>
        </w:tc>
        <w:tc>
          <w:tcPr>
            <w:tcW w:w="1123" w:type="dxa"/>
            <w:vAlign w:val="center"/>
          </w:tcPr>
          <w:p w14:paraId="3B060F2F" w14:textId="77777777" w:rsidR="0051610E" w:rsidRPr="0031418B" w:rsidRDefault="0051610E" w:rsidP="00C120FC">
            <w:pPr>
              <w:pStyle w:val="TAC"/>
            </w:pPr>
            <w:r w:rsidRPr="0031418B">
              <w:t>2 CW carriers</w:t>
            </w:r>
          </w:p>
        </w:tc>
        <w:tc>
          <w:tcPr>
            <w:tcW w:w="1292" w:type="dxa"/>
            <w:vAlign w:val="center"/>
          </w:tcPr>
          <w:p w14:paraId="72815703" w14:textId="77777777" w:rsidR="0051610E" w:rsidRPr="0031418B" w:rsidRDefault="0051610E" w:rsidP="00C120FC">
            <w:pPr>
              <w:pStyle w:val="TAC"/>
            </w:pPr>
            <w:r w:rsidRPr="0031418B">
              <w:t>1 MHz</w:t>
            </w:r>
          </w:p>
        </w:tc>
        <w:tc>
          <w:tcPr>
            <w:tcW w:w="3304" w:type="dxa"/>
            <w:vAlign w:val="center"/>
          </w:tcPr>
          <w:p w14:paraId="66F3FF3B" w14:textId="77777777" w:rsidR="00E47755" w:rsidRPr="0031418B" w:rsidRDefault="00E47755" w:rsidP="00F0264B">
            <w:pPr>
              <w:pStyle w:val="TAL"/>
              <w:rPr>
                <w:lang w:eastAsia="ja-JP"/>
              </w:rPr>
            </w:pPr>
            <w:r w:rsidRPr="0031418B">
              <w:rPr>
                <w:lang w:eastAsia="ja-JP"/>
              </w:rPr>
              <w:t>This requirement does not apply to the downlink of E-UTRA FDD Repeater operating in band 3 or band 9.</w:t>
            </w:r>
          </w:p>
          <w:p w14:paraId="39935F10" w14:textId="77777777" w:rsidR="0051610E" w:rsidRPr="0031418B" w:rsidRDefault="00E47755" w:rsidP="00F0264B">
            <w:pPr>
              <w:pStyle w:val="TAL"/>
            </w:pPr>
            <w:r w:rsidRPr="0031418B">
              <w:t>This requirement does not apply to</w:t>
            </w:r>
            <w:r w:rsidRPr="0031418B">
              <w:rPr>
                <w:lang w:eastAsia="ja-JP"/>
              </w:rPr>
              <w:t xml:space="preserve"> the uplink</w:t>
            </w:r>
            <w:r w:rsidRPr="0031418B">
              <w:t xml:space="preserve"> of E-UTRA FDD Repeater operating in band 2 or band 25.</w:t>
            </w:r>
          </w:p>
        </w:tc>
      </w:tr>
      <w:tr w:rsidR="00F0264B" w:rsidRPr="0031418B" w14:paraId="5A3D0F50" w14:textId="77777777" w:rsidTr="00371F62">
        <w:trPr>
          <w:jc w:val="center"/>
        </w:trPr>
        <w:tc>
          <w:tcPr>
            <w:tcW w:w="1509" w:type="dxa"/>
            <w:vAlign w:val="center"/>
          </w:tcPr>
          <w:p w14:paraId="158EF618" w14:textId="77777777" w:rsidR="00F0264B" w:rsidRPr="0031418B" w:rsidRDefault="00F0264B" w:rsidP="00C120FC">
            <w:pPr>
              <w:pStyle w:val="TAC"/>
              <w:rPr>
                <w:rFonts w:cs="v5.0.0"/>
              </w:rPr>
            </w:pPr>
            <w:r w:rsidRPr="0031418B">
              <w:rPr>
                <w:rFonts w:cs="v5.0.0"/>
              </w:rPr>
              <w:t xml:space="preserve">UTRA TDD in Band b) or </w:t>
            </w:r>
            <w:r w:rsidRPr="0031418B">
              <w:rPr>
                <w:rFonts w:cs="v5.0.0"/>
              </w:rPr>
              <w:br/>
              <w:t>E-UTRA Band 36</w:t>
            </w:r>
          </w:p>
        </w:tc>
        <w:tc>
          <w:tcPr>
            <w:tcW w:w="1683" w:type="dxa"/>
            <w:vAlign w:val="center"/>
          </w:tcPr>
          <w:p w14:paraId="2883AE2B" w14:textId="77777777" w:rsidR="00F0264B" w:rsidRPr="0031418B" w:rsidRDefault="00F0264B" w:rsidP="00C120FC">
            <w:pPr>
              <w:pStyle w:val="TAC"/>
              <w:rPr>
                <w:lang w:eastAsia="ja-JP"/>
              </w:rPr>
            </w:pPr>
            <w:r w:rsidRPr="0031418B">
              <w:rPr>
                <w:lang w:eastAsia="ja-JP"/>
              </w:rPr>
              <w:t>1930 – 1990 MHz</w:t>
            </w:r>
          </w:p>
        </w:tc>
        <w:tc>
          <w:tcPr>
            <w:tcW w:w="953" w:type="dxa"/>
            <w:vAlign w:val="center"/>
          </w:tcPr>
          <w:p w14:paraId="5EBD6AFB" w14:textId="77777777" w:rsidR="00F0264B" w:rsidRPr="0031418B" w:rsidRDefault="00F0264B" w:rsidP="00C120FC">
            <w:pPr>
              <w:pStyle w:val="TAC"/>
            </w:pPr>
            <w:r w:rsidRPr="0031418B">
              <w:t>-15 dBm</w:t>
            </w:r>
          </w:p>
        </w:tc>
        <w:tc>
          <w:tcPr>
            <w:tcW w:w="1123" w:type="dxa"/>
            <w:vAlign w:val="center"/>
          </w:tcPr>
          <w:p w14:paraId="23BE0457" w14:textId="77777777" w:rsidR="00F0264B" w:rsidRPr="0031418B" w:rsidRDefault="00F0264B" w:rsidP="00C120FC">
            <w:pPr>
              <w:pStyle w:val="TAC"/>
            </w:pPr>
            <w:r w:rsidRPr="0031418B">
              <w:t>2 CW carriers</w:t>
            </w:r>
          </w:p>
        </w:tc>
        <w:tc>
          <w:tcPr>
            <w:tcW w:w="1292" w:type="dxa"/>
            <w:vAlign w:val="center"/>
          </w:tcPr>
          <w:p w14:paraId="4BB93953" w14:textId="77777777" w:rsidR="00F0264B" w:rsidRPr="0031418B" w:rsidRDefault="00F0264B" w:rsidP="00C120FC">
            <w:pPr>
              <w:pStyle w:val="TAC"/>
            </w:pPr>
            <w:r w:rsidRPr="0031418B">
              <w:t>1 MHz</w:t>
            </w:r>
          </w:p>
        </w:tc>
        <w:tc>
          <w:tcPr>
            <w:tcW w:w="3304" w:type="dxa"/>
            <w:vAlign w:val="center"/>
          </w:tcPr>
          <w:p w14:paraId="1BD8F614" w14:textId="77777777" w:rsidR="00F0264B" w:rsidRPr="0031418B" w:rsidRDefault="00F0264B" w:rsidP="009F4760">
            <w:pPr>
              <w:pStyle w:val="TAL"/>
            </w:pPr>
            <w:r w:rsidRPr="0031418B">
              <w:t>This requirement does not apply to the downlink of E-UTRA FDD Repeater operating in band 2 or band 25.</w:t>
            </w:r>
          </w:p>
          <w:p w14:paraId="6D651755" w14:textId="77777777" w:rsidR="00F0264B" w:rsidRPr="0031418B" w:rsidRDefault="00F0264B" w:rsidP="009F4760">
            <w:pPr>
              <w:pStyle w:val="TAL"/>
            </w:pPr>
            <w:r w:rsidRPr="0031418B">
              <w:t>This requirement does not apply to the uplink of E-UTRA FDD Repeater operating in band 1.</w:t>
            </w:r>
          </w:p>
        </w:tc>
      </w:tr>
      <w:tr w:rsidR="00F0264B" w:rsidRPr="0031418B" w14:paraId="0D556737" w14:textId="77777777" w:rsidTr="00371F62">
        <w:trPr>
          <w:jc w:val="center"/>
        </w:trPr>
        <w:tc>
          <w:tcPr>
            <w:tcW w:w="1509" w:type="dxa"/>
            <w:vAlign w:val="center"/>
          </w:tcPr>
          <w:p w14:paraId="73815E94" w14:textId="77777777" w:rsidR="00F0264B" w:rsidRPr="0031418B" w:rsidRDefault="00F0264B" w:rsidP="00C120FC">
            <w:pPr>
              <w:pStyle w:val="TAC"/>
              <w:rPr>
                <w:rFonts w:cs="v5.0.0"/>
              </w:rPr>
            </w:pPr>
            <w:r w:rsidRPr="0031418B">
              <w:rPr>
                <w:rFonts w:cs="v5.0.0"/>
              </w:rPr>
              <w:t xml:space="preserve">UTRA TDD in Band c) or </w:t>
            </w:r>
            <w:r w:rsidRPr="0031418B">
              <w:rPr>
                <w:rFonts w:cs="v5.0.0"/>
              </w:rPr>
              <w:br/>
              <w:t>E-UTRA Band 37</w:t>
            </w:r>
          </w:p>
        </w:tc>
        <w:tc>
          <w:tcPr>
            <w:tcW w:w="1683" w:type="dxa"/>
            <w:vAlign w:val="center"/>
          </w:tcPr>
          <w:p w14:paraId="451650E5" w14:textId="77777777" w:rsidR="00F0264B" w:rsidRPr="0031418B" w:rsidRDefault="00F0264B" w:rsidP="00C120FC">
            <w:pPr>
              <w:pStyle w:val="TAC"/>
              <w:rPr>
                <w:lang w:eastAsia="ja-JP"/>
              </w:rPr>
            </w:pPr>
            <w:r w:rsidRPr="0031418B">
              <w:rPr>
                <w:lang w:eastAsia="ja-JP"/>
              </w:rPr>
              <w:t>1910 - 1930 MHz</w:t>
            </w:r>
          </w:p>
        </w:tc>
        <w:tc>
          <w:tcPr>
            <w:tcW w:w="953" w:type="dxa"/>
            <w:vAlign w:val="center"/>
          </w:tcPr>
          <w:p w14:paraId="042A4839" w14:textId="77777777" w:rsidR="00F0264B" w:rsidRPr="0031418B" w:rsidRDefault="00F0264B" w:rsidP="00C120FC">
            <w:pPr>
              <w:pStyle w:val="TAC"/>
            </w:pPr>
            <w:r w:rsidRPr="0031418B">
              <w:t>-15 dBm</w:t>
            </w:r>
          </w:p>
        </w:tc>
        <w:tc>
          <w:tcPr>
            <w:tcW w:w="1123" w:type="dxa"/>
            <w:vAlign w:val="center"/>
          </w:tcPr>
          <w:p w14:paraId="65215CD1" w14:textId="77777777" w:rsidR="00F0264B" w:rsidRPr="0031418B" w:rsidRDefault="00F0264B" w:rsidP="00C120FC">
            <w:pPr>
              <w:pStyle w:val="TAC"/>
            </w:pPr>
            <w:r w:rsidRPr="0031418B">
              <w:t>2 CW carriers</w:t>
            </w:r>
          </w:p>
        </w:tc>
        <w:tc>
          <w:tcPr>
            <w:tcW w:w="1292" w:type="dxa"/>
            <w:vAlign w:val="center"/>
          </w:tcPr>
          <w:p w14:paraId="4BF29AE9" w14:textId="77777777" w:rsidR="00F0264B" w:rsidRPr="0031418B" w:rsidRDefault="00F0264B" w:rsidP="00C120FC">
            <w:pPr>
              <w:pStyle w:val="TAC"/>
            </w:pPr>
            <w:r w:rsidRPr="0031418B">
              <w:t>1 MHz</w:t>
            </w:r>
          </w:p>
        </w:tc>
        <w:tc>
          <w:tcPr>
            <w:tcW w:w="3304" w:type="dxa"/>
          </w:tcPr>
          <w:p w14:paraId="352DC672" w14:textId="77777777" w:rsidR="00F0264B" w:rsidRPr="0031418B" w:rsidRDefault="00F0264B" w:rsidP="00F0264B">
            <w:pPr>
              <w:pStyle w:val="TAL"/>
            </w:pPr>
            <w:r w:rsidRPr="0031418B">
              <w:t>This requirement does not apply to E-UTRA FDD Repeater operating in band 2 or band 25.</w:t>
            </w:r>
          </w:p>
          <w:p w14:paraId="3822C92C" w14:textId="77777777" w:rsidR="00F0264B" w:rsidRPr="0031418B" w:rsidRDefault="00F0264B" w:rsidP="00F0264B">
            <w:pPr>
              <w:pStyle w:val="TAL"/>
              <w:rPr>
                <w:lang w:eastAsia="ja-JP"/>
              </w:rPr>
            </w:pPr>
            <w:r w:rsidRPr="0031418B">
              <w:rPr>
                <w:lang w:eastAsia="ja-JP"/>
              </w:rPr>
              <w:t>This requirement does not apply to the uplink of E-UTRA FDD Repeater operating in band 1.</w:t>
            </w:r>
          </w:p>
          <w:p w14:paraId="298C7AF2" w14:textId="77777777" w:rsidR="00F0264B" w:rsidRPr="0031418B" w:rsidRDefault="00F0264B" w:rsidP="00F0264B">
            <w:pPr>
              <w:pStyle w:val="TAL"/>
            </w:pPr>
            <w:r w:rsidRPr="0031418B">
              <w:t>This unpaired band is defined in ITU-R M.1036, but is pending any future deployment.</w:t>
            </w:r>
          </w:p>
        </w:tc>
      </w:tr>
      <w:tr w:rsidR="00F0264B" w:rsidRPr="0031418B" w14:paraId="328C8669" w14:textId="77777777" w:rsidTr="00371F62">
        <w:trPr>
          <w:jc w:val="center"/>
        </w:trPr>
        <w:tc>
          <w:tcPr>
            <w:tcW w:w="1509" w:type="dxa"/>
            <w:vAlign w:val="center"/>
          </w:tcPr>
          <w:p w14:paraId="20655F88" w14:textId="77777777" w:rsidR="00F0264B" w:rsidRPr="0031418B" w:rsidRDefault="00F0264B" w:rsidP="00C120FC">
            <w:pPr>
              <w:pStyle w:val="TAC"/>
              <w:rPr>
                <w:rFonts w:cs="v5.0.0"/>
              </w:rPr>
            </w:pPr>
            <w:r w:rsidRPr="0031418B">
              <w:rPr>
                <w:rFonts w:cs="v5.0.0"/>
              </w:rPr>
              <w:t xml:space="preserve">UTRA TDD in Band d) or </w:t>
            </w:r>
            <w:r w:rsidRPr="0031418B">
              <w:rPr>
                <w:rFonts w:cs="v5.0.0"/>
              </w:rPr>
              <w:br/>
              <w:t>E-UTRA Band 38</w:t>
            </w:r>
          </w:p>
        </w:tc>
        <w:tc>
          <w:tcPr>
            <w:tcW w:w="1683" w:type="dxa"/>
            <w:vAlign w:val="center"/>
          </w:tcPr>
          <w:p w14:paraId="6C0EA0DF" w14:textId="77777777" w:rsidR="00F0264B" w:rsidRPr="0031418B" w:rsidRDefault="00F0264B" w:rsidP="00C120FC">
            <w:pPr>
              <w:pStyle w:val="TAC"/>
              <w:rPr>
                <w:lang w:eastAsia="ja-JP"/>
              </w:rPr>
            </w:pPr>
            <w:r w:rsidRPr="0031418B">
              <w:rPr>
                <w:lang w:eastAsia="ja-JP"/>
              </w:rPr>
              <w:t>2570 – 2620 MHz</w:t>
            </w:r>
          </w:p>
        </w:tc>
        <w:tc>
          <w:tcPr>
            <w:tcW w:w="953" w:type="dxa"/>
            <w:vAlign w:val="center"/>
          </w:tcPr>
          <w:p w14:paraId="083E7B42" w14:textId="77777777" w:rsidR="00F0264B" w:rsidRPr="0031418B" w:rsidRDefault="00F0264B" w:rsidP="00C120FC">
            <w:pPr>
              <w:pStyle w:val="TAC"/>
            </w:pPr>
            <w:r w:rsidRPr="0031418B">
              <w:t>-15 dBm</w:t>
            </w:r>
          </w:p>
        </w:tc>
        <w:tc>
          <w:tcPr>
            <w:tcW w:w="1123" w:type="dxa"/>
            <w:vAlign w:val="center"/>
          </w:tcPr>
          <w:p w14:paraId="600B4A59" w14:textId="77777777" w:rsidR="00F0264B" w:rsidRPr="0031418B" w:rsidRDefault="00F0264B" w:rsidP="00C120FC">
            <w:pPr>
              <w:pStyle w:val="TAC"/>
            </w:pPr>
            <w:r w:rsidRPr="0031418B">
              <w:t>2 CW carriers</w:t>
            </w:r>
          </w:p>
        </w:tc>
        <w:tc>
          <w:tcPr>
            <w:tcW w:w="1292" w:type="dxa"/>
            <w:vAlign w:val="center"/>
          </w:tcPr>
          <w:p w14:paraId="2C301B17" w14:textId="77777777" w:rsidR="00F0264B" w:rsidRPr="0031418B" w:rsidRDefault="00F0264B" w:rsidP="00C120FC">
            <w:pPr>
              <w:pStyle w:val="TAC"/>
            </w:pPr>
            <w:r w:rsidRPr="0031418B">
              <w:t>1 MHz</w:t>
            </w:r>
          </w:p>
        </w:tc>
        <w:tc>
          <w:tcPr>
            <w:tcW w:w="3304" w:type="dxa"/>
            <w:vAlign w:val="center"/>
          </w:tcPr>
          <w:p w14:paraId="4C8C0444" w14:textId="77777777" w:rsidR="00F0264B" w:rsidRPr="0031418B" w:rsidRDefault="00F0264B" w:rsidP="00F0264B">
            <w:pPr>
              <w:pStyle w:val="TAL"/>
            </w:pPr>
            <w:r w:rsidRPr="0031418B">
              <w:t>This requirement does not apply to the uplink E-UTRA FDD Repeater operating in band 7.</w:t>
            </w:r>
          </w:p>
        </w:tc>
      </w:tr>
      <w:tr w:rsidR="00F0264B" w:rsidRPr="0031418B" w14:paraId="2C7160BC" w14:textId="77777777" w:rsidTr="00371F62">
        <w:trPr>
          <w:jc w:val="center"/>
        </w:trPr>
        <w:tc>
          <w:tcPr>
            <w:tcW w:w="1509" w:type="dxa"/>
            <w:vAlign w:val="center"/>
          </w:tcPr>
          <w:p w14:paraId="540D3E96" w14:textId="77777777" w:rsidR="00F0264B" w:rsidRPr="0031418B" w:rsidRDefault="00F0264B" w:rsidP="00C120FC">
            <w:pPr>
              <w:pStyle w:val="TAC"/>
              <w:rPr>
                <w:rFonts w:cs="v5.0.0"/>
              </w:rPr>
            </w:pPr>
            <w:r w:rsidRPr="0031418B">
              <w:lastRenderedPageBreak/>
              <w:t>UTRA TDD Band f) or</w:t>
            </w:r>
            <w:r w:rsidRPr="0031418B">
              <w:br/>
              <w:t>E-UTRA Band 39</w:t>
            </w:r>
          </w:p>
        </w:tc>
        <w:tc>
          <w:tcPr>
            <w:tcW w:w="1683" w:type="dxa"/>
            <w:vAlign w:val="center"/>
          </w:tcPr>
          <w:p w14:paraId="1B26F588" w14:textId="77777777" w:rsidR="00F0264B" w:rsidRPr="0031418B" w:rsidRDefault="00F0264B" w:rsidP="00C120FC">
            <w:pPr>
              <w:pStyle w:val="TAC"/>
              <w:rPr>
                <w:lang w:eastAsia="ja-JP"/>
              </w:rPr>
            </w:pPr>
            <w:r w:rsidRPr="0031418B">
              <w:t xml:space="preserve">1880 </w:t>
            </w:r>
            <w:r w:rsidRPr="0031418B">
              <w:rPr>
                <w:lang w:eastAsia="ja-JP"/>
              </w:rPr>
              <w:t xml:space="preserve">– </w:t>
            </w:r>
            <w:r w:rsidRPr="0031418B">
              <w:t>1920 MHz</w:t>
            </w:r>
          </w:p>
        </w:tc>
        <w:tc>
          <w:tcPr>
            <w:tcW w:w="953" w:type="dxa"/>
            <w:vAlign w:val="center"/>
          </w:tcPr>
          <w:p w14:paraId="40A6319B" w14:textId="77777777" w:rsidR="00F0264B" w:rsidRPr="0031418B" w:rsidRDefault="00F0264B" w:rsidP="00C120FC">
            <w:pPr>
              <w:pStyle w:val="TAC"/>
            </w:pPr>
            <w:r w:rsidRPr="0031418B">
              <w:t>-15 dBm</w:t>
            </w:r>
          </w:p>
        </w:tc>
        <w:tc>
          <w:tcPr>
            <w:tcW w:w="1123" w:type="dxa"/>
            <w:vAlign w:val="center"/>
          </w:tcPr>
          <w:p w14:paraId="42C9E0EC" w14:textId="77777777" w:rsidR="00F0264B" w:rsidRPr="0031418B" w:rsidRDefault="00F0264B" w:rsidP="00C120FC">
            <w:pPr>
              <w:pStyle w:val="TAC"/>
            </w:pPr>
            <w:r w:rsidRPr="0031418B">
              <w:t>2 CW carriers</w:t>
            </w:r>
          </w:p>
        </w:tc>
        <w:tc>
          <w:tcPr>
            <w:tcW w:w="1292" w:type="dxa"/>
            <w:vAlign w:val="center"/>
          </w:tcPr>
          <w:p w14:paraId="55C6A0DD" w14:textId="77777777" w:rsidR="00F0264B" w:rsidRPr="0031418B" w:rsidRDefault="00F0264B" w:rsidP="00C120FC">
            <w:pPr>
              <w:pStyle w:val="TAC"/>
            </w:pPr>
            <w:r w:rsidRPr="0031418B">
              <w:t>1 MHz</w:t>
            </w:r>
          </w:p>
        </w:tc>
        <w:tc>
          <w:tcPr>
            <w:tcW w:w="3304" w:type="dxa"/>
            <w:vAlign w:val="center"/>
          </w:tcPr>
          <w:p w14:paraId="4016240A" w14:textId="77777777" w:rsidR="00F0264B" w:rsidRPr="0031418B" w:rsidRDefault="00F0264B" w:rsidP="00F0264B">
            <w:pPr>
              <w:pStyle w:val="TAL"/>
            </w:pPr>
            <w:r w:rsidRPr="0031418B">
              <w:rPr>
                <w:lang w:eastAsia="ja-JP"/>
              </w:rPr>
              <w:t>This requirement does not apply to E-UTRA FDD Repeater operating in band 1, band 2 or band 25.</w:t>
            </w:r>
          </w:p>
        </w:tc>
      </w:tr>
      <w:tr w:rsidR="00F0264B" w:rsidRPr="0031418B" w14:paraId="451DAA67" w14:textId="77777777" w:rsidTr="00371F62">
        <w:trPr>
          <w:jc w:val="center"/>
        </w:trPr>
        <w:tc>
          <w:tcPr>
            <w:tcW w:w="1509" w:type="dxa"/>
            <w:vAlign w:val="center"/>
          </w:tcPr>
          <w:p w14:paraId="1498E29E" w14:textId="77777777" w:rsidR="00F0264B" w:rsidRPr="0031418B" w:rsidRDefault="00F0264B" w:rsidP="00C120FC">
            <w:pPr>
              <w:pStyle w:val="TAC"/>
            </w:pPr>
            <w:r w:rsidRPr="0031418B">
              <w:t>UTRA TDD Band e) or</w:t>
            </w:r>
            <w:r w:rsidRPr="0031418B">
              <w:br/>
              <w:t>E-UTRA Band 40</w:t>
            </w:r>
          </w:p>
        </w:tc>
        <w:tc>
          <w:tcPr>
            <w:tcW w:w="1683" w:type="dxa"/>
            <w:vAlign w:val="center"/>
          </w:tcPr>
          <w:p w14:paraId="483A8477" w14:textId="77777777" w:rsidR="00F0264B" w:rsidRPr="0031418B" w:rsidRDefault="00F0264B" w:rsidP="00C120FC">
            <w:pPr>
              <w:pStyle w:val="TAC"/>
            </w:pPr>
            <w:r w:rsidRPr="0031418B">
              <w:t xml:space="preserve">2300 </w:t>
            </w:r>
            <w:r w:rsidRPr="0031418B">
              <w:rPr>
                <w:lang w:eastAsia="ja-JP"/>
              </w:rPr>
              <w:t xml:space="preserve">– </w:t>
            </w:r>
            <w:r w:rsidRPr="0031418B">
              <w:t>2400 MHz</w:t>
            </w:r>
          </w:p>
        </w:tc>
        <w:tc>
          <w:tcPr>
            <w:tcW w:w="953" w:type="dxa"/>
            <w:vAlign w:val="center"/>
          </w:tcPr>
          <w:p w14:paraId="07F8A47F" w14:textId="77777777" w:rsidR="00F0264B" w:rsidRPr="0031418B" w:rsidRDefault="00F0264B" w:rsidP="00C45AB9">
            <w:pPr>
              <w:pStyle w:val="TAC"/>
            </w:pPr>
            <w:r w:rsidRPr="0031418B">
              <w:t>-15 dBm</w:t>
            </w:r>
          </w:p>
        </w:tc>
        <w:tc>
          <w:tcPr>
            <w:tcW w:w="1123" w:type="dxa"/>
            <w:vAlign w:val="center"/>
          </w:tcPr>
          <w:p w14:paraId="68CB58C0" w14:textId="77777777" w:rsidR="00F0264B" w:rsidRPr="0031418B" w:rsidRDefault="00F0264B" w:rsidP="00C45AB9">
            <w:pPr>
              <w:pStyle w:val="TAC"/>
            </w:pPr>
            <w:r w:rsidRPr="0031418B">
              <w:t>2 CW carriers</w:t>
            </w:r>
          </w:p>
        </w:tc>
        <w:tc>
          <w:tcPr>
            <w:tcW w:w="1292" w:type="dxa"/>
            <w:vAlign w:val="center"/>
          </w:tcPr>
          <w:p w14:paraId="5C18BBEE" w14:textId="77777777" w:rsidR="00F0264B" w:rsidRPr="0031418B" w:rsidRDefault="00F0264B" w:rsidP="00C45AB9">
            <w:pPr>
              <w:pStyle w:val="TAC"/>
            </w:pPr>
            <w:r w:rsidRPr="0031418B">
              <w:t>1 MHz</w:t>
            </w:r>
          </w:p>
        </w:tc>
        <w:tc>
          <w:tcPr>
            <w:tcW w:w="3304" w:type="dxa"/>
            <w:vAlign w:val="center"/>
          </w:tcPr>
          <w:p w14:paraId="3BEE6ECE" w14:textId="77777777" w:rsidR="00F0264B" w:rsidRPr="0031418B" w:rsidRDefault="009F4760" w:rsidP="009F4760">
            <w:pPr>
              <w:pStyle w:val="TAL"/>
            </w:pPr>
            <w:r w:rsidRPr="0031418B">
              <w:t>This requirement does not apply to E-UTRA FDD Repeater operating in band 30.</w:t>
            </w:r>
          </w:p>
        </w:tc>
      </w:tr>
      <w:tr w:rsidR="00F0264B" w:rsidRPr="0031418B" w14:paraId="034963FC" w14:textId="77777777" w:rsidTr="00371F62">
        <w:trPr>
          <w:jc w:val="center"/>
        </w:trPr>
        <w:tc>
          <w:tcPr>
            <w:tcW w:w="1509" w:type="dxa"/>
            <w:vAlign w:val="center"/>
          </w:tcPr>
          <w:p w14:paraId="1E1F1BE5" w14:textId="77777777" w:rsidR="00F0264B" w:rsidRPr="0031418B" w:rsidRDefault="00F0264B" w:rsidP="00371F62">
            <w:pPr>
              <w:pStyle w:val="TAC"/>
              <w:ind w:left="284"/>
            </w:pPr>
            <w:r w:rsidRPr="0031418B">
              <w:t>E-UTRA Band 41</w:t>
            </w:r>
          </w:p>
        </w:tc>
        <w:tc>
          <w:tcPr>
            <w:tcW w:w="1683" w:type="dxa"/>
            <w:vAlign w:val="center"/>
          </w:tcPr>
          <w:p w14:paraId="2A7DD7F1" w14:textId="77777777" w:rsidR="00F0264B" w:rsidRPr="0031418B" w:rsidRDefault="00F0264B" w:rsidP="00371F62">
            <w:pPr>
              <w:pStyle w:val="TAC"/>
              <w:ind w:left="38"/>
            </w:pPr>
            <w:r w:rsidRPr="0031418B">
              <w:t>2496 – 2690 MHz</w:t>
            </w:r>
          </w:p>
        </w:tc>
        <w:tc>
          <w:tcPr>
            <w:tcW w:w="953" w:type="dxa"/>
            <w:vAlign w:val="center"/>
          </w:tcPr>
          <w:p w14:paraId="38D1F16C" w14:textId="77777777" w:rsidR="00F0264B" w:rsidRPr="0031418B" w:rsidRDefault="00F0264B" w:rsidP="00C45AB9">
            <w:pPr>
              <w:pStyle w:val="TAC"/>
            </w:pPr>
            <w:r w:rsidRPr="0031418B">
              <w:t>-15 dBm</w:t>
            </w:r>
          </w:p>
        </w:tc>
        <w:tc>
          <w:tcPr>
            <w:tcW w:w="1123" w:type="dxa"/>
            <w:vAlign w:val="center"/>
          </w:tcPr>
          <w:p w14:paraId="692790E7" w14:textId="77777777" w:rsidR="00F0264B" w:rsidRPr="0031418B" w:rsidRDefault="00F0264B" w:rsidP="00C45AB9">
            <w:pPr>
              <w:pStyle w:val="TAC"/>
            </w:pPr>
            <w:r w:rsidRPr="0031418B">
              <w:t>2 CW carriers</w:t>
            </w:r>
          </w:p>
        </w:tc>
        <w:tc>
          <w:tcPr>
            <w:tcW w:w="1292" w:type="dxa"/>
            <w:vAlign w:val="center"/>
          </w:tcPr>
          <w:p w14:paraId="2DEED180" w14:textId="77777777" w:rsidR="00F0264B" w:rsidRPr="0031418B" w:rsidRDefault="00F0264B" w:rsidP="00C45AB9">
            <w:pPr>
              <w:pStyle w:val="TAC"/>
            </w:pPr>
            <w:r w:rsidRPr="0031418B">
              <w:t>1 MHz</w:t>
            </w:r>
          </w:p>
        </w:tc>
        <w:tc>
          <w:tcPr>
            <w:tcW w:w="3304" w:type="dxa"/>
            <w:vAlign w:val="center"/>
          </w:tcPr>
          <w:p w14:paraId="3DE7DE56" w14:textId="77777777" w:rsidR="00F0264B" w:rsidRPr="0031418B" w:rsidRDefault="00F0264B" w:rsidP="00F0264B">
            <w:pPr>
              <w:pStyle w:val="TAL"/>
            </w:pPr>
            <w:r w:rsidRPr="0031418B">
              <w:t>This requirement does not apply to E-UTRA FDD Repeater operating in band 7.</w:t>
            </w:r>
          </w:p>
        </w:tc>
      </w:tr>
      <w:tr w:rsidR="00F0264B" w:rsidRPr="0031418B" w14:paraId="23A72A7D" w14:textId="77777777" w:rsidTr="00371F62">
        <w:trPr>
          <w:jc w:val="center"/>
        </w:trPr>
        <w:tc>
          <w:tcPr>
            <w:tcW w:w="1509" w:type="dxa"/>
            <w:vAlign w:val="center"/>
          </w:tcPr>
          <w:p w14:paraId="318D6CC0" w14:textId="77777777" w:rsidR="00F0264B" w:rsidRPr="0031418B" w:rsidRDefault="00F0264B" w:rsidP="00371F62">
            <w:pPr>
              <w:pStyle w:val="TAC"/>
              <w:ind w:left="284"/>
            </w:pPr>
            <w:r w:rsidRPr="0031418B">
              <w:t>E-UTRA Band 42</w:t>
            </w:r>
          </w:p>
        </w:tc>
        <w:tc>
          <w:tcPr>
            <w:tcW w:w="1683" w:type="dxa"/>
            <w:vAlign w:val="center"/>
          </w:tcPr>
          <w:p w14:paraId="1991D00E" w14:textId="77777777" w:rsidR="00F0264B" w:rsidRPr="0031418B" w:rsidRDefault="00F0264B" w:rsidP="00371F62">
            <w:pPr>
              <w:pStyle w:val="TAC"/>
              <w:ind w:left="38"/>
            </w:pPr>
            <w:r w:rsidRPr="0031418B">
              <w:t>3400 – 3600 MHz</w:t>
            </w:r>
          </w:p>
        </w:tc>
        <w:tc>
          <w:tcPr>
            <w:tcW w:w="953" w:type="dxa"/>
            <w:vAlign w:val="center"/>
          </w:tcPr>
          <w:p w14:paraId="09E76C73" w14:textId="77777777" w:rsidR="00F0264B" w:rsidRPr="0031418B" w:rsidRDefault="00F0264B" w:rsidP="00C45AB9">
            <w:pPr>
              <w:pStyle w:val="TAC"/>
            </w:pPr>
            <w:r w:rsidRPr="0031418B">
              <w:t>-15 dBm</w:t>
            </w:r>
          </w:p>
        </w:tc>
        <w:tc>
          <w:tcPr>
            <w:tcW w:w="1123" w:type="dxa"/>
            <w:vAlign w:val="center"/>
          </w:tcPr>
          <w:p w14:paraId="0E383692" w14:textId="77777777" w:rsidR="00F0264B" w:rsidRPr="0031418B" w:rsidRDefault="00F0264B" w:rsidP="00C45AB9">
            <w:pPr>
              <w:pStyle w:val="TAC"/>
            </w:pPr>
            <w:r w:rsidRPr="0031418B">
              <w:t>2 CW carriers</w:t>
            </w:r>
          </w:p>
        </w:tc>
        <w:tc>
          <w:tcPr>
            <w:tcW w:w="1292" w:type="dxa"/>
            <w:vAlign w:val="center"/>
          </w:tcPr>
          <w:p w14:paraId="1D923AC2" w14:textId="77777777" w:rsidR="00F0264B" w:rsidRPr="0031418B" w:rsidRDefault="00F0264B" w:rsidP="00C45AB9">
            <w:pPr>
              <w:pStyle w:val="TAC"/>
            </w:pPr>
            <w:r w:rsidRPr="0031418B">
              <w:t>1 MHz</w:t>
            </w:r>
          </w:p>
        </w:tc>
        <w:tc>
          <w:tcPr>
            <w:tcW w:w="3304" w:type="dxa"/>
            <w:vAlign w:val="center"/>
          </w:tcPr>
          <w:p w14:paraId="0DE4F567" w14:textId="77777777" w:rsidR="00F0264B" w:rsidRPr="0031418B" w:rsidRDefault="00F0264B" w:rsidP="00F0264B">
            <w:pPr>
              <w:pStyle w:val="TAL"/>
            </w:pPr>
            <w:r w:rsidRPr="0031418B">
              <w:t>This requirement does not apply to E-UTRA FDD Repeater operating in band 22.</w:t>
            </w:r>
          </w:p>
        </w:tc>
      </w:tr>
      <w:tr w:rsidR="00F0264B" w:rsidRPr="0031418B" w14:paraId="479D3B6D" w14:textId="77777777" w:rsidTr="00371F62">
        <w:trPr>
          <w:jc w:val="center"/>
        </w:trPr>
        <w:tc>
          <w:tcPr>
            <w:tcW w:w="1509" w:type="dxa"/>
            <w:vAlign w:val="center"/>
          </w:tcPr>
          <w:p w14:paraId="5F15CE7B" w14:textId="77777777" w:rsidR="00F0264B" w:rsidRPr="0031418B" w:rsidRDefault="00F0264B" w:rsidP="00371F62">
            <w:pPr>
              <w:pStyle w:val="TAC"/>
              <w:ind w:left="284"/>
            </w:pPr>
            <w:r w:rsidRPr="0031418B">
              <w:t>E-UTRA Band 43</w:t>
            </w:r>
          </w:p>
        </w:tc>
        <w:tc>
          <w:tcPr>
            <w:tcW w:w="1683" w:type="dxa"/>
            <w:vAlign w:val="center"/>
          </w:tcPr>
          <w:p w14:paraId="629F330D" w14:textId="77777777" w:rsidR="00F0264B" w:rsidRPr="0031418B" w:rsidRDefault="00F0264B" w:rsidP="00371F62">
            <w:pPr>
              <w:pStyle w:val="TAC"/>
              <w:ind w:left="38"/>
            </w:pPr>
            <w:r w:rsidRPr="0031418B">
              <w:t>3600 – 3800 MHz</w:t>
            </w:r>
          </w:p>
        </w:tc>
        <w:tc>
          <w:tcPr>
            <w:tcW w:w="953" w:type="dxa"/>
            <w:vAlign w:val="center"/>
          </w:tcPr>
          <w:p w14:paraId="107668EB" w14:textId="77777777" w:rsidR="00F0264B" w:rsidRPr="0031418B" w:rsidRDefault="00F0264B" w:rsidP="00C45AB9">
            <w:pPr>
              <w:pStyle w:val="TAC"/>
            </w:pPr>
            <w:r w:rsidRPr="0031418B">
              <w:t>-15 dBm</w:t>
            </w:r>
          </w:p>
        </w:tc>
        <w:tc>
          <w:tcPr>
            <w:tcW w:w="1123" w:type="dxa"/>
            <w:vAlign w:val="center"/>
          </w:tcPr>
          <w:p w14:paraId="29A3C821" w14:textId="77777777" w:rsidR="00F0264B" w:rsidRPr="0031418B" w:rsidRDefault="00F0264B" w:rsidP="00C45AB9">
            <w:pPr>
              <w:pStyle w:val="TAC"/>
            </w:pPr>
            <w:r w:rsidRPr="0031418B">
              <w:t>2 CW carriers</w:t>
            </w:r>
          </w:p>
        </w:tc>
        <w:tc>
          <w:tcPr>
            <w:tcW w:w="1292" w:type="dxa"/>
            <w:vAlign w:val="center"/>
          </w:tcPr>
          <w:p w14:paraId="0B415BC7" w14:textId="77777777" w:rsidR="00F0264B" w:rsidRPr="0031418B" w:rsidRDefault="00F0264B" w:rsidP="00C45AB9">
            <w:pPr>
              <w:pStyle w:val="TAC"/>
            </w:pPr>
            <w:r w:rsidRPr="0031418B">
              <w:t>1 MHz</w:t>
            </w:r>
          </w:p>
        </w:tc>
        <w:tc>
          <w:tcPr>
            <w:tcW w:w="3304" w:type="dxa"/>
            <w:vAlign w:val="center"/>
          </w:tcPr>
          <w:p w14:paraId="656AA733" w14:textId="77777777" w:rsidR="00F0264B" w:rsidRPr="0031418B" w:rsidRDefault="00F0264B" w:rsidP="00F0264B">
            <w:pPr>
              <w:pStyle w:val="TAL"/>
            </w:pPr>
          </w:p>
        </w:tc>
      </w:tr>
      <w:tr w:rsidR="009F4760" w:rsidRPr="0031418B" w14:paraId="2D9C0D53" w14:textId="77777777" w:rsidTr="00371F62">
        <w:trPr>
          <w:jc w:val="center"/>
        </w:trPr>
        <w:tc>
          <w:tcPr>
            <w:tcW w:w="1509" w:type="dxa"/>
            <w:vAlign w:val="center"/>
          </w:tcPr>
          <w:p w14:paraId="75FD8DA6" w14:textId="77777777" w:rsidR="009F4760" w:rsidRPr="0031418B" w:rsidRDefault="009F4760" w:rsidP="009F4760">
            <w:pPr>
              <w:pStyle w:val="TAC"/>
            </w:pPr>
            <w:r w:rsidRPr="0031418B">
              <w:rPr>
                <w:lang w:val="sv-SE"/>
              </w:rPr>
              <w:t>E-UTRA Band 44</w:t>
            </w:r>
          </w:p>
        </w:tc>
        <w:tc>
          <w:tcPr>
            <w:tcW w:w="1683" w:type="dxa"/>
            <w:vAlign w:val="center"/>
          </w:tcPr>
          <w:p w14:paraId="1B301D55" w14:textId="77777777" w:rsidR="009F4760" w:rsidRPr="0031418B" w:rsidRDefault="009F4760" w:rsidP="009F4760">
            <w:pPr>
              <w:pStyle w:val="TAC"/>
            </w:pPr>
            <w:r w:rsidRPr="0031418B">
              <w:rPr>
                <w:noProof/>
              </w:rPr>
              <w:t>703 - 803 MHz</w:t>
            </w:r>
          </w:p>
        </w:tc>
        <w:tc>
          <w:tcPr>
            <w:tcW w:w="953" w:type="dxa"/>
            <w:vAlign w:val="center"/>
          </w:tcPr>
          <w:p w14:paraId="1FE1FB74" w14:textId="77777777" w:rsidR="009F4760" w:rsidRPr="0031418B" w:rsidRDefault="009F4760" w:rsidP="009F4760">
            <w:pPr>
              <w:pStyle w:val="TAC"/>
            </w:pPr>
            <w:r w:rsidRPr="0031418B">
              <w:rPr>
                <w:noProof/>
              </w:rPr>
              <w:t>-15 dBm</w:t>
            </w:r>
          </w:p>
        </w:tc>
        <w:tc>
          <w:tcPr>
            <w:tcW w:w="1123" w:type="dxa"/>
            <w:vAlign w:val="center"/>
          </w:tcPr>
          <w:p w14:paraId="3B78661C" w14:textId="77777777" w:rsidR="009F4760" w:rsidRPr="0031418B" w:rsidRDefault="009F4760" w:rsidP="009F4760">
            <w:pPr>
              <w:pStyle w:val="TAC"/>
            </w:pPr>
            <w:r w:rsidRPr="0031418B">
              <w:rPr>
                <w:noProof/>
              </w:rPr>
              <w:t>2 CW carriers</w:t>
            </w:r>
          </w:p>
        </w:tc>
        <w:tc>
          <w:tcPr>
            <w:tcW w:w="1292" w:type="dxa"/>
            <w:vAlign w:val="center"/>
          </w:tcPr>
          <w:p w14:paraId="14F21944" w14:textId="77777777" w:rsidR="009F4760" w:rsidRPr="0031418B" w:rsidRDefault="009F4760" w:rsidP="009F4760">
            <w:pPr>
              <w:pStyle w:val="TAC"/>
            </w:pPr>
            <w:r w:rsidRPr="0031418B">
              <w:rPr>
                <w:noProof/>
              </w:rPr>
              <w:t>1 MHz</w:t>
            </w:r>
          </w:p>
        </w:tc>
        <w:tc>
          <w:tcPr>
            <w:tcW w:w="3304" w:type="dxa"/>
            <w:vAlign w:val="center"/>
          </w:tcPr>
          <w:p w14:paraId="26BFF80F" w14:textId="77777777" w:rsidR="009F4760" w:rsidRPr="0031418B" w:rsidRDefault="009F4760" w:rsidP="009F4760">
            <w:pPr>
              <w:pStyle w:val="TAL"/>
            </w:pPr>
            <w:r w:rsidRPr="0031418B">
              <w:t>This requirement does not apply to E-UTRA FDD Repeater operating in band 28.</w:t>
            </w:r>
          </w:p>
        </w:tc>
      </w:tr>
      <w:tr w:rsidR="00A74094" w:rsidRPr="0031418B" w14:paraId="0C91D364" w14:textId="77777777" w:rsidTr="00371F62">
        <w:trPr>
          <w:jc w:val="center"/>
        </w:trPr>
        <w:tc>
          <w:tcPr>
            <w:tcW w:w="1509" w:type="dxa"/>
            <w:vAlign w:val="center"/>
          </w:tcPr>
          <w:p w14:paraId="56B7F3A1" w14:textId="77777777" w:rsidR="00A74094" w:rsidRPr="0031418B" w:rsidRDefault="00A74094" w:rsidP="009F4760">
            <w:pPr>
              <w:pStyle w:val="TAC"/>
              <w:rPr>
                <w:lang w:val="sv-SE"/>
              </w:rPr>
            </w:pPr>
            <w:r w:rsidRPr="0031418B">
              <w:rPr>
                <w:lang w:val="sv-SE"/>
              </w:rPr>
              <w:t>E</w:t>
            </w:r>
            <w:r w:rsidRPr="0031418B">
              <w:rPr>
                <w:lang w:val="sv-SE"/>
              </w:rPr>
              <w:noBreakHyphen/>
              <w:t>UTRA Band 72</w:t>
            </w:r>
          </w:p>
        </w:tc>
        <w:tc>
          <w:tcPr>
            <w:tcW w:w="1683" w:type="dxa"/>
            <w:vAlign w:val="center"/>
          </w:tcPr>
          <w:p w14:paraId="6A0A5674" w14:textId="77777777" w:rsidR="00A74094" w:rsidRPr="0031418B" w:rsidRDefault="00A74094" w:rsidP="009F4760">
            <w:pPr>
              <w:pStyle w:val="TAC"/>
              <w:rPr>
                <w:noProof/>
              </w:rPr>
            </w:pPr>
            <w:r w:rsidRPr="0031418B">
              <w:rPr>
                <w:noProof/>
              </w:rPr>
              <w:t>451 – 456 MHz</w:t>
            </w:r>
          </w:p>
        </w:tc>
        <w:tc>
          <w:tcPr>
            <w:tcW w:w="953" w:type="dxa"/>
            <w:vAlign w:val="center"/>
          </w:tcPr>
          <w:p w14:paraId="29A3A0B8" w14:textId="77777777" w:rsidR="00A74094" w:rsidRPr="0031418B" w:rsidRDefault="00A74094" w:rsidP="009F4760">
            <w:pPr>
              <w:pStyle w:val="TAC"/>
              <w:rPr>
                <w:noProof/>
              </w:rPr>
            </w:pPr>
            <w:r w:rsidRPr="0031418B">
              <w:rPr>
                <w:noProof/>
              </w:rPr>
              <w:t>-15 dBm</w:t>
            </w:r>
          </w:p>
        </w:tc>
        <w:tc>
          <w:tcPr>
            <w:tcW w:w="1123" w:type="dxa"/>
            <w:vAlign w:val="center"/>
          </w:tcPr>
          <w:p w14:paraId="055980FF" w14:textId="77777777" w:rsidR="00A74094" w:rsidRPr="0031418B" w:rsidRDefault="00A74094" w:rsidP="009F4760">
            <w:pPr>
              <w:pStyle w:val="TAC"/>
              <w:rPr>
                <w:noProof/>
              </w:rPr>
            </w:pPr>
            <w:r w:rsidRPr="0031418B">
              <w:rPr>
                <w:noProof/>
              </w:rPr>
              <w:t>2 CW carriers</w:t>
            </w:r>
          </w:p>
        </w:tc>
        <w:tc>
          <w:tcPr>
            <w:tcW w:w="1292" w:type="dxa"/>
            <w:vAlign w:val="center"/>
          </w:tcPr>
          <w:p w14:paraId="55B67B6B" w14:textId="77777777" w:rsidR="00A74094" w:rsidRPr="0031418B" w:rsidRDefault="00A74094" w:rsidP="009F4760">
            <w:pPr>
              <w:pStyle w:val="TAC"/>
              <w:rPr>
                <w:noProof/>
              </w:rPr>
            </w:pPr>
            <w:r w:rsidRPr="0031418B">
              <w:rPr>
                <w:noProof/>
              </w:rPr>
              <w:t>1 MHz</w:t>
            </w:r>
          </w:p>
        </w:tc>
        <w:tc>
          <w:tcPr>
            <w:tcW w:w="3304" w:type="dxa"/>
            <w:vAlign w:val="center"/>
          </w:tcPr>
          <w:p w14:paraId="54A9AE55" w14:textId="77777777" w:rsidR="00A74094" w:rsidRPr="0031418B" w:rsidRDefault="00A74094" w:rsidP="009F4760">
            <w:pPr>
              <w:pStyle w:val="TAL"/>
            </w:pPr>
            <w:r w:rsidRPr="0031418B">
              <w:t>This requirement does not apply to E-UTRA FDD Repeater operating in band 31 or band 72, since it is already covered by the requirement in sub-clause 11.1.</w:t>
            </w:r>
          </w:p>
        </w:tc>
      </w:tr>
    </w:tbl>
    <w:p w14:paraId="51675501" w14:textId="77777777" w:rsidR="00BF2993" w:rsidRPr="0031418B" w:rsidRDefault="00BF2993" w:rsidP="00BF2993"/>
    <w:p w14:paraId="0434F19E" w14:textId="77777777" w:rsidR="00BF2993" w:rsidRPr="0031418B" w:rsidRDefault="00BF2993" w:rsidP="006C429B">
      <w:pPr>
        <w:pStyle w:val="NO"/>
      </w:pPr>
      <w:r w:rsidRPr="0031418B">
        <w:t>NOTE 1:</w:t>
      </w:r>
      <w:r w:rsidRPr="0031418B">
        <w:tab/>
        <w:t xml:space="preserve">The co-existence requirements in </w:t>
      </w:r>
      <w:r w:rsidRPr="0031418B">
        <w:rPr>
          <w:rFonts w:eastAsia="Osaka" w:cs="v4.1.0"/>
        </w:rPr>
        <w:t>Table</w:t>
      </w:r>
      <w:r w:rsidRPr="0031418B">
        <w:t> </w:t>
      </w:r>
      <w:r w:rsidRPr="0031418B">
        <w:rPr>
          <w:rFonts w:eastAsia="Osaka" w:cs="v4.1.0"/>
          <w:lang w:eastAsia="ja-JP"/>
        </w:rPr>
        <w:t>11.3.1-1</w:t>
      </w:r>
      <w:r w:rsidRPr="0031418B">
        <w:t xml:space="preserve"> do not apply when the repeaters pass band frequency range is adjacent to the </w:t>
      </w:r>
      <w:r w:rsidR="00D52DF9" w:rsidRPr="0031418B">
        <w:t>frequency range</w:t>
      </w:r>
      <w:r w:rsidR="00D52DF9" w:rsidRPr="0031418B" w:rsidDel="00D52DF9">
        <w:t xml:space="preserve"> </w:t>
      </w:r>
      <w:r w:rsidR="00286172" w:rsidRPr="0031418B">
        <w:t>o</w:t>
      </w:r>
      <w:r w:rsidRPr="0031418B">
        <w:t>f the co-existence requirement in the Table </w:t>
      </w:r>
      <w:r w:rsidRPr="0031418B">
        <w:rPr>
          <w:rFonts w:eastAsia="Osaka" w:cs="v4.1.0"/>
          <w:lang w:eastAsia="ja-JP"/>
        </w:rPr>
        <w:t>11.3.1-1</w:t>
      </w:r>
      <w:r w:rsidRPr="0031418B">
        <w:t>. The current state-of-the-art technology does not allow a single generic solution for co-existence.</w:t>
      </w:r>
    </w:p>
    <w:p w14:paraId="7E25DD3D" w14:textId="77777777" w:rsidR="00BF2993" w:rsidRPr="0031418B" w:rsidRDefault="00BF2993" w:rsidP="00616382">
      <w:pPr>
        <w:pStyle w:val="NO"/>
      </w:pPr>
      <w:r w:rsidRPr="0031418B">
        <w:t>NOTE 2:</w:t>
      </w:r>
      <w:r w:rsidRPr="0031418B">
        <w:tab/>
        <w:t>The Table </w:t>
      </w:r>
      <w:r w:rsidRPr="0031418B">
        <w:rPr>
          <w:rFonts w:eastAsia="Osaka" w:cs="v4.1.0"/>
          <w:lang w:eastAsia="ja-JP"/>
        </w:rPr>
        <w:t xml:space="preserve">11.3.1-1 </w:t>
      </w:r>
      <w:r w:rsidRPr="0031418B">
        <w:t>assumes that two operating bands, where the frequency ranges in Table </w:t>
      </w:r>
      <w:r w:rsidR="00D80184" w:rsidRPr="0031418B">
        <w:t>5.5</w:t>
      </w:r>
      <w:r w:rsidRPr="0031418B">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A558C3" w14:textId="77777777" w:rsidR="00E14186" w:rsidRPr="0031418B" w:rsidRDefault="00A839DB" w:rsidP="00E14186">
      <w:pPr>
        <w:pStyle w:val="Heading1"/>
      </w:pPr>
      <w:bookmarkStart w:id="1791" w:name="_Toc503964286"/>
      <w:r w:rsidRPr="0031418B">
        <w:t>1</w:t>
      </w:r>
      <w:r w:rsidR="00712545" w:rsidRPr="0031418B">
        <w:t>2</w:t>
      </w:r>
      <w:r w:rsidR="00E14186" w:rsidRPr="0031418B">
        <w:tab/>
        <w:t>Output intermodulation</w:t>
      </w:r>
      <w:bookmarkEnd w:id="1791"/>
    </w:p>
    <w:p w14:paraId="1B4ADE06" w14:textId="77777777" w:rsidR="008A6717" w:rsidRPr="0031418B" w:rsidRDefault="008A6717" w:rsidP="008A6717">
      <w:r w:rsidRPr="0031418B">
        <w:t>The output intermodulation requirement is a measure of the ability of the repeater to inhibit the generation of intermodulation products signals created by the presence of an interfering signal reaching the repeater via the output port.</w:t>
      </w:r>
    </w:p>
    <w:p w14:paraId="223453F7" w14:textId="77777777" w:rsidR="008A6717" w:rsidRPr="0031418B" w:rsidRDefault="008A6717" w:rsidP="008A6717">
      <w:r w:rsidRPr="0031418B">
        <w:t>The requirement shall apply to the downlink of the Repeater.</w:t>
      </w:r>
    </w:p>
    <w:p w14:paraId="4C85DEA8" w14:textId="77777777" w:rsidR="008A6717" w:rsidRPr="0031418B" w:rsidRDefault="008A6717" w:rsidP="006C429B">
      <w:pPr>
        <w:pStyle w:val="Heading2"/>
      </w:pPr>
      <w:bookmarkStart w:id="1792" w:name="_Toc503964287"/>
      <w:r w:rsidRPr="0031418B">
        <w:t>12.1</w:t>
      </w:r>
      <w:r w:rsidRPr="0031418B">
        <w:tab/>
        <w:t>Minimum requirement</w:t>
      </w:r>
      <w:bookmarkEnd w:id="1792"/>
    </w:p>
    <w:p w14:paraId="46BBA826" w14:textId="77777777" w:rsidR="008A6717" w:rsidRPr="0031418B" w:rsidRDefault="008A6717" w:rsidP="008A6717">
      <w:r w:rsidRPr="0031418B">
        <w:t>The output intermodulation level is the power of the intermodulation products when an interfering signal is injected into the output port. The wanted signal channel bandwidth BW</w:t>
      </w:r>
      <w:r w:rsidRPr="0031418B">
        <w:rPr>
          <w:vertAlign w:val="subscript"/>
        </w:rPr>
        <w:t>Channel</w:t>
      </w:r>
      <w:r w:rsidRPr="0031418B">
        <w:t xml:space="preserve"> shall be the maximum bandwidth supported by the repeater. The offset of the interfering signal from the wanted signal shall be as in Table 12.1</w:t>
      </w:r>
      <w:r w:rsidRPr="0031418B">
        <w:noBreakHyphen/>
        <w:t>1.</w:t>
      </w:r>
    </w:p>
    <w:p w14:paraId="282EA0D5" w14:textId="77777777" w:rsidR="008A6717" w:rsidRPr="0031418B" w:rsidRDefault="008A6717" w:rsidP="008A6717">
      <w:pPr>
        <w:pStyle w:val="TH"/>
      </w:pPr>
      <w:r w:rsidRPr="0031418B">
        <w:lastRenderedPageBreak/>
        <w:t>Table 12.1-1 Interfering and wanted signals for the output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4053"/>
      </w:tblGrid>
      <w:tr w:rsidR="008A6717" w:rsidRPr="0031418B" w14:paraId="33E52983" w14:textId="77777777">
        <w:trPr>
          <w:cantSplit/>
          <w:jc w:val="center"/>
        </w:trPr>
        <w:tc>
          <w:tcPr>
            <w:tcW w:w="2376" w:type="dxa"/>
          </w:tcPr>
          <w:p w14:paraId="1FDCDBDB" w14:textId="77777777" w:rsidR="008A6717" w:rsidRPr="0031418B" w:rsidRDefault="008A6717" w:rsidP="00571FC7">
            <w:pPr>
              <w:pStyle w:val="TAH"/>
            </w:pPr>
            <w:r w:rsidRPr="0031418B">
              <w:t>Parameter</w:t>
            </w:r>
          </w:p>
        </w:tc>
        <w:tc>
          <w:tcPr>
            <w:tcW w:w="4053" w:type="dxa"/>
          </w:tcPr>
          <w:p w14:paraId="76EB172E" w14:textId="77777777" w:rsidR="008A6717" w:rsidRPr="0031418B" w:rsidRDefault="008A6717" w:rsidP="00571FC7">
            <w:pPr>
              <w:pStyle w:val="TAH"/>
            </w:pPr>
            <w:r w:rsidRPr="0031418B">
              <w:t>Value</w:t>
            </w:r>
          </w:p>
        </w:tc>
      </w:tr>
      <w:tr w:rsidR="008A6717" w:rsidRPr="0031418B" w14:paraId="3F529EB2" w14:textId="77777777">
        <w:trPr>
          <w:cantSplit/>
          <w:jc w:val="center"/>
        </w:trPr>
        <w:tc>
          <w:tcPr>
            <w:tcW w:w="2376" w:type="dxa"/>
          </w:tcPr>
          <w:p w14:paraId="79764C58" w14:textId="77777777" w:rsidR="008A6717" w:rsidRPr="0031418B" w:rsidRDefault="008A6717" w:rsidP="00571FC7">
            <w:pPr>
              <w:pStyle w:val="TAL"/>
            </w:pPr>
            <w:r w:rsidRPr="0031418B">
              <w:t>Wanted signal</w:t>
            </w:r>
          </w:p>
        </w:tc>
        <w:tc>
          <w:tcPr>
            <w:tcW w:w="4053" w:type="dxa"/>
          </w:tcPr>
          <w:p w14:paraId="4A5BD04B" w14:textId="77777777" w:rsidR="008A6717" w:rsidRPr="0031418B" w:rsidRDefault="008A6717" w:rsidP="00571FC7">
            <w:pPr>
              <w:pStyle w:val="TAL"/>
            </w:pPr>
            <w:r w:rsidRPr="0031418B">
              <w:t>E-UTRA signal of maximum channel bandwidth BW</w:t>
            </w:r>
            <w:r w:rsidRPr="0031418B">
              <w:rPr>
                <w:vertAlign w:val="subscript"/>
              </w:rPr>
              <w:t>Channel</w:t>
            </w:r>
          </w:p>
        </w:tc>
      </w:tr>
      <w:tr w:rsidR="008A6717" w:rsidRPr="0031418B" w14:paraId="73129851" w14:textId="77777777">
        <w:trPr>
          <w:cantSplit/>
          <w:jc w:val="center"/>
        </w:trPr>
        <w:tc>
          <w:tcPr>
            <w:tcW w:w="2376" w:type="dxa"/>
          </w:tcPr>
          <w:p w14:paraId="5F9ED726" w14:textId="77777777" w:rsidR="008A6717" w:rsidRPr="0031418B" w:rsidRDefault="008A6717" w:rsidP="00571FC7">
            <w:pPr>
              <w:pStyle w:val="TAL"/>
            </w:pPr>
            <w:r w:rsidRPr="0031418B">
              <w:t>Interfering signal type</w:t>
            </w:r>
          </w:p>
        </w:tc>
        <w:tc>
          <w:tcPr>
            <w:tcW w:w="4053" w:type="dxa"/>
          </w:tcPr>
          <w:p w14:paraId="6BB0A764" w14:textId="77777777" w:rsidR="008A6717" w:rsidRPr="0031418B" w:rsidRDefault="008A6717" w:rsidP="00571FC7">
            <w:pPr>
              <w:pStyle w:val="TAL"/>
            </w:pPr>
            <w:r w:rsidRPr="0031418B">
              <w:t>E-UTRA signal of channel bandwidth 5 MHz</w:t>
            </w:r>
          </w:p>
        </w:tc>
      </w:tr>
      <w:tr w:rsidR="008A6717" w:rsidRPr="0031418B" w14:paraId="000407F8" w14:textId="77777777">
        <w:trPr>
          <w:cantSplit/>
          <w:jc w:val="center"/>
        </w:trPr>
        <w:tc>
          <w:tcPr>
            <w:tcW w:w="2376" w:type="dxa"/>
          </w:tcPr>
          <w:p w14:paraId="2B6A5855" w14:textId="77777777" w:rsidR="008A6717" w:rsidRPr="0031418B" w:rsidRDefault="008A6717" w:rsidP="00571FC7">
            <w:pPr>
              <w:pStyle w:val="TAL"/>
            </w:pPr>
            <w:r w:rsidRPr="0031418B">
              <w:t>Interfering signal level</w:t>
            </w:r>
          </w:p>
        </w:tc>
        <w:tc>
          <w:tcPr>
            <w:tcW w:w="4053" w:type="dxa"/>
          </w:tcPr>
          <w:p w14:paraId="29CB86ED" w14:textId="77777777" w:rsidR="008A6717" w:rsidRPr="0031418B" w:rsidRDefault="008A6717" w:rsidP="00571FC7">
            <w:pPr>
              <w:pStyle w:val="TAL"/>
            </w:pPr>
            <w:r w:rsidRPr="0031418B">
              <w:t>Mean power level 30 dB below the mean power of the wanted signal</w:t>
            </w:r>
          </w:p>
        </w:tc>
      </w:tr>
      <w:tr w:rsidR="008A6717" w:rsidRPr="0031418B" w14:paraId="57C38CC4" w14:textId="77777777">
        <w:trPr>
          <w:cantSplit/>
          <w:jc w:val="center"/>
        </w:trPr>
        <w:tc>
          <w:tcPr>
            <w:tcW w:w="2376" w:type="dxa"/>
          </w:tcPr>
          <w:p w14:paraId="35B26EB7" w14:textId="77777777" w:rsidR="008A6717" w:rsidRPr="0031418B" w:rsidRDefault="008A6717" w:rsidP="00571FC7">
            <w:pPr>
              <w:pStyle w:val="TAL"/>
            </w:pPr>
            <w:r w:rsidRPr="0031418B">
              <w:t>Interfering signal centre frequency offset from wanted signal carrier centre frequency</w:t>
            </w:r>
          </w:p>
        </w:tc>
        <w:tc>
          <w:tcPr>
            <w:tcW w:w="4053" w:type="dxa"/>
          </w:tcPr>
          <w:p w14:paraId="194E301C" w14:textId="77777777" w:rsidR="008A6717" w:rsidRPr="0031418B" w:rsidRDefault="008A6717" w:rsidP="00571FC7">
            <w:pPr>
              <w:pStyle w:val="TAL"/>
            </w:pPr>
            <w:r w:rsidRPr="0031418B">
              <w:t>-BW</w:t>
            </w:r>
            <w:r w:rsidRPr="0031418B">
              <w:rPr>
                <w:vertAlign w:val="subscript"/>
              </w:rPr>
              <w:t>Channel</w:t>
            </w:r>
            <w:r w:rsidRPr="0031418B">
              <w:t xml:space="preserve"> /2 - 12.5 MHz</w:t>
            </w:r>
          </w:p>
          <w:p w14:paraId="67986A67" w14:textId="77777777" w:rsidR="008A6717" w:rsidRPr="0031418B" w:rsidRDefault="008A6717" w:rsidP="00571FC7">
            <w:pPr>
              <w:pStyle w:val="TAL"/>
            </w:pPr>
            <w:r w:rsidRPr="0031418B">
              <w:t>-BW</w:t>
            </w:r>
            <w:r w:rsidRPr="0031418B">
              <w:rPr>
                <w:vertAlign w:val="subscript"/>
              </w:rPr>
              <w:t>Channel</w:t>
            </w:r>
            <w:r w:rsidRPr="0031418B">
              <w:t xml:space="preserve"> /2 - 7.5 MHz</w:t>
            </w:r>
          </w:p>
          <w:p w14:paraId="5D36CF27" w14:textId="77777777" w:rsidR="008A6717" w:rsidRPr="0031418B" w:rsidRDefault="008A6717" w:rsidP="00571FC7">
            <w:pPr>
              <w:pStyle w:val="TAL"/>
            </w:pPr>
            <w:r w:rsidRPr="0031418B">
              <w:t>-BW</w:t>
            </w:r>
            <w:r w:rsidRPr="0031418B">
              <w:rPr>
                <w:vertAlign w:val="subscript"/>
              </w:rPr>
              <w:t>Channel</w:t>
            </w:r>
            <w:r w:rsidRPr="0031418B">
              <w:t xml:space="preserve"> /2 - 2.5 MHz</w:t>
            </w:r>
          </w:p>
          <w:p w14:paraId="1AB5EDED" w14:textId="77777777" w:rsidR="008A6717" w:rsidRPr="0031418B" w:rsidRDefault="008A6717" w:rsidP="00571FC7">
            <w:pPr>
              <w:pStyle w:val="TAL"/>
            </w:pPr>
            <w:r w:rsidRPr="0031418B">
              <w:t>BW</w:t>
            </w:r>
            <w:r w:rsidRPr="0031418B">
              <w:rPr>
                <w:vertAlign w:val="subscript"/>
              </w:rPr>
              <w:t>Channel</w:t>
            </w:r>
            <w:r w:rsidRPr="0031418B">
              <w:t xml:space="preserve"> /2 + 2.5 MHz</w:t>
            </w:r>
          </w:p>
          <w:p w14:paraId="50756002" w14:textId="77777777" w:rsidR="008A6717" w:rsidRPr="0031418B" w:rsidRDefault="008A6717" w:rsidP="00571FC7">
            <w:pPr>
              <w:pStyle w:val="TAL"/>
            </w:pPr>
            <w:r w:rsidRPr="0031418B">
              <w:t>BW</w:t>
            </w:r>
            <w:r w:rsidRPr="0031418B">
              <w:rPr>
                <w:vertAlign w:val="subscript"/>
              </w:rPr>
              <w:t>Channel</w:t>
            </w:r>
            <w:r w:rsidRPr="0031418B">
              <w:t xml:space="preserve"> /2 + 7.5 MHz</w:t>
            </w:r>
          </w:p>
          <w:p w14:paraId="41F10E6F" w14:textId="77777777" w:rsidR="008A6717" w:rsidRPr="0031418B" w:rsidRDefault="008A6717" w:rsidP="00571FC7">
            <w:pPr>
              <w:pStyle w:val="TAL"/>
            </w:pPr>
            <w:r w:rsidRPr="0031418B">
              <w:t>BW</w:t>
            </w:r>
            <w:r w:rsidRPr="0031418B">
              <w:rPr>
                <w:vertAlign w:val="subscript"/>
              </w:rPr>
              <w:t>Channel</w:t>
            </w:r>
            <w:r w:rsidRPr="0031418B">
              <w:t xml:space="preserve"> /2 + 12.5 MHz</w:t>
            </w:r>
          </w:p>
        </w:tc>
      </w:tr>
      <w:tr w:rsidR="008A6717" w:rsidRPr="0031418B" w14:paraId="7CD389B8" w14:textId="77777777">
        <w:trPr>
          <w:cantSplit/>
          <w:jc w:val="center"/>
        </w:trPr>
        <w:tc>
          <w:tcPr>
            <w:tcW w:w="6429" w:type="dxa"/>
            <w:gridSpan w:val="2"/>
          </w:tcPr>
          <w:p w14:paraId="03FC303F" w14:textId="77777777" w:rsidR="008A6717" w:rsidRPr="0031418B" w:rsidRDefault="008A6717" w:rsidP="00571FC7">
            <w:pPr>
              <w:pStyle w:val="TAN"/>
            </w:pPr>
            <w:r w:rsidRPr="0031418B">
              <w:t>NOTE:</w:t>
            </w:r>
            <w:r w:rsidRPr="0031418B">
              <w:tab/>
            </w:r>
            <w:r w:rsidR="00C127BF" w:rsidRPr="0031418B">
              <w:t>Interfering signal positions that are partially or completely outside of the downlink operating band of the repeater are excluded from the requirement.</w:t>
            </w:r>
          </w:p>
        </w:tc>
      </w:tr>
    </w:tbl>
    <w:p w14:paraId="5A5757D2" w14:textId="77777777" w:rsidR="008A6717" w:rsidRPr="0031418B" w:rsidRDefault="008A6717" w:rsidP="008A6717"/>
    <w:p w14:paraId="63D0F66B" w14:textId="77777777" w:rsidR="008A6717" w:rsidRPr="0031418B" w:rsidRDefault="008A6717" w:rsidP="008A6717">
      <w:r w:rsidRPr="0031418B">
        <w:t>The output intermodulation level shall not exceed the unwanted emission limits in clause 9 in the presence of an interfering signal according to Table 12.1</w:t>
      </w:r>
      <w:r w:rsidRPr="0031418B">
        <w:noBreakHyphen/>
        <w:t xml:space="preserve">1. The measurement </w:t>
      </w:r>
      <w:r w:rsidR="00781E9B" w:rsidRPr="0031418B">
        <w:t xml:space="preserve">may </w:t>
      </w:r>
      <w:r w:rsidRPr="0031418B">
        <w:t>be limited to frequencies on which third and fifth order intermodulation products appear, considering the width of these products.</w:t>
      </w:r>
    </w:p>
    <w:p w14:paraId="628A4C9F" w14:textId="77777777" w:rsidR="00E14186" w:rsidRPr="0031418B" w:rsidRDefault="00CB2EFC" w:rsidP="00E14186">
      <w:pPr>
        <w:pStyle w:val="Heading1"/>
      </w:pPr>
      <w:r w:rsidRPr="0031418B">
        <w:br w:type="page"/>
      </w:r>
      <w:bookmarkStart w:id="1793" w:name="_Toc503964288"/>
      <w:r w:rsidR="00A839DB" w:rsidRPr="0031418B">
        <w:lastRenderedPageBreak/>
        <w:t>1</w:t>
      </w:r>
      <w:r w:rsidR="00712545" w:rsidRPr="0031418B">
        <w:t>3</w:t>
      </w:r>
      <w:r w:rsidR="00E14186" w:rsidRPr="0031418B">
        <w:tab/>
        <w:t>Adjacent Channel Rejection Ratio (ACRR)</w:t>
      </w:r>
      <w:bookmarkEnd w:id="1793"/>
    </w:p>
    <w:p w14:paraId="6EAA6339" w14:textId="77777777" w:rsidR="00067464" w:rsidRPr="0031418B" w:rsidRDefault="00067464" w:rsidP="00067464">
      <w:pPr>
        <w:pStyle w:val="Heading2"/>
        <w:tabs>
          <w:tab w:val="left" w:pos="1140"/>
        </w:tabs>
        <w:ind w:left="0" w:firstLine="0"/>
        <w:rPr>
          <w:rFonts w:cs="v4.2.0"/>
        </w:rPr>
      </w:pPr>
      <w:bookmarkStart w:id="1794" w:name="_Toc503964289"/>
      <w:r w:rsidRPr="0031418B">
        <w:rPr>
          <w:rFonts w:cs="v4.2.0"/>
        </w:rPr>
        <w:t>13.1</w:t>
      </w:r>
      <w:r w:rsidRPr="0031418B">
        <w:rPr>
          <w:rFonts w:cs="v4.2.0"/>
        </w:rPr>
        <w:tab/>
        <w:t>Definitions and applicability</w:t>
      </w:r>
      <w:bookmarkEnd w:id="1794"/>
    </w:p>
    <w:p w14:paraId="19AD7E64" w14:textId="77777777" w:rsidR="00C127BF" w:rsidRPr="0031418B" w:rsidRDefault="00C127BF" w:rsidP="00C127BF">
      <w:pPr>
        <w:rPr>
          <w:rFonts w:cs="v5.0.0"/>
        </w:rPr>
      </w:pPr>
      <w:r w:rsidRPr="0031418B">
        <w:rPr>
          <w:rFonts w:cs="v5.0.0"/>
        </w:rPr>
        <w:t xml:space="preserve">Adjacent Channel Rejection Ratio (ACRR) is the ratio of the </w:t>
      </w:r>
      <w:r w:rsidRPr="0031418B">
        <w:t>RRC weighted gain</w:t>
      </w:r>
      <w:r w:rsidRPr="0031418B">
        <w:rPr>
          <w:rFonts w:cs="v4.2.0"/>
          <w:snapToGrid w:val="0"/>
        </w:rPr>
        <w:t xml:space="preserve"> per carrier</w:t>
      </w:r>
      <w:r w:rsidRPr="0031418B">
        <w:rPr>
          <w:rFonts w:cs="v5.0.0"/>
        </w:rPr>
        <w:t xml:space="preserve"> </w:t>
      </w:r>
      <w:r w:rsidRPr="0031418B">
        <w:t xml:space="preserve">of the repeater in the pass band </w:t>
      </w:r>
      <w:r w:rsidRPr="0031418B">
        <w:rPr>
          <w:rFonts w:cs="v5.0.0"/>
        </w:rPr>
        <w:t>to the</w:t>
      </w:r>
      <w:r w:rsidRPr="0031418B">
        <w:t xml:space="preserve"> RRC weighted gain of the repeater</w:t>
      </w:r>
      <w:r w:rsidRPr="0031418B">
        <w:rPr>
          <w:rFonts w:cs="v5.0.0"/>
        </w:rPr>
        <w:t xml:space="preserve"> on an adjacent channel outside the repeater pass band. The carrier in the pass band and in the adjacent channel shall be of the same type (reference carrier).</w:t>
      </w:r>
    </w:p>
    <w:p w14:paraId="2FD67F65" w14:textId="77777777" w:rsidR="00067464" w:rsidRPr="0031418B" w:rsidRDefault="00067464" w:rsidP="00067464">
      <w:pPr>
        <w:rPr>
          <w:rFonts w:cs="v4.2.0"/>
        </w:rPr>
      </w:pPr>
      <w:r w:rsidRPr="0031418B">
        <w:rPr>
          <w:rFonts w:cs="v4.2.0"/>
        </w:rPr>
        <w:t xml:space="preserve">The requirement shall apply to the uplink and downlink of </w:t>
      </w:r>
      <w:r w:rsidR="00E030AB" w:rsidRPr="0031418B">
        <w:rPr>
          <w:rFonts w:cs="v4.2.0"/>
        </w:rPr>
        <w:t xml:space="preserve">the </w:t>
      </w:r>
      <w:r w:rsidRPr="0031418B">
        <w:rPr>
          <w:rFonts w:cs="v4.2.0"/>
        </w:rPr>
        <w:t>Repeater, at maximum gain, where the donor link is maintained via antennas (over the air Repeater).</w:t>
      </w:r>
    </w:p>
    <w:p w14:paraId="52E220F4" w14:textId="77777777" w:rsidR="00C127BF" w:rsidRPr="0031418B" w:rsidRDefault="00C127BF" w:rsidP="00C127BF">
      <w:pPr>
        <w:pStyle w:val="Heading3"/>
      </w:pPr>
      <w:bookmarkStart w:id="1795" w:name="_Toc503964290"/>
      <w:r w:rsidRPr="0031418B">
        <w:t>13.1.1</w:t>
      </w:r>
      <w:r w:rsidRPr="0031418B">
        <w:tab/>
        <w:t>Minimum Requirements</w:t>
      </w:r>
      <w:bookmarkEnd w:id="1795"/>
    </w:p>
    <w:p w14:paraId="4817139F" w14:textId="77777777" w:rsidR="00C127BF" w:rsidRPr="0031418B" w:rsidRDefault="00C127BF" w:rsidP="00C127BF">
      <w:pPr>
        <w:rPr>
          <w:rFonts w:cs="v5.0.0"/>
        </w:rPr>
      </w:pPr>
      <w:r w:rsidRPr="0031418B">
        <w:rPr>
          <w:rFonts w:cs="v4.2.0"/>
        </w:rPr>
        <w:t xml:space="preserve">There is no minimum requirement for E-UTRA signals. </w:t>
      </w:r>
    </w:p>
    <w:p w14:paraId="38589294" w14:textId="77777777" w:rsidR="00067464" w:rsidRPr="0031418B" w:rsidRDefault="00067464" w:rsidP="00067464">
      <w:pPr>
        <w:pStyle w:val="Heading2"/>
      </w:pPr>
      <w:bookmarkStart w:id="1796" w:name="_Toc503964291"/>
      <w:r w:rsidRPr="0031418B">
        <w:t>13.2</w:t>
      </w:r>
      <w:r w:rsidRPr="0031418B">
        <w:tab/>
        <w:t>Co-existence with UTRA</w:t>
      </w:r>
      <w:bookmarkEnd w:id="1796"/>
    </w:p>
    <w:p w14:paraId="38FC0D1C" w14:textId="77777777" w:rsidR="00067464" w:rsidRPr="0031418B" w:rsidRDefault="00067464" w:rsidP="00067464">
      <w:r w:rsidRPr="0031418B">
        <w:t>This requirement shall be applied for the protection of UTRA signals in geographic areas in which E-UTRA-FDD Repeater and UTRA BS are deployed so that they serve adjacent channels. The reference carrier is a UTRA-FDD carrier.</w:t>
      </w:r>
    </w:p>
    <w:p w14:paraId="388FC0BE" w14:textId="77777777" w:rsidR="00067464" w:rsidRPr="0031418B" w:rsidRDefault="00067464" w:rsidP="005836CB">
      <w:pPr>
        <w:pStyle w:val="Heading3"/>
      </w:pPr>
      <w:bookmarkStart w:id="1797" w:name="_Toc503964292"/>
      <w:r w:rsidRPr="0031418B">
        <w:t>13.2.1.</w:t>
      </w:r>
      <w:r w:rsidRPr="0031418B">
        <w:tab/>
        <w:t>Minimum Requirements</w:t>
      </w:r>
      <w:bookmarkEnd w:id="1797"/>
    </w:p>
    <w:p w14:paraId="7DE1FD21" w14:textId="77777777" w:rsidR="00067464" w:rsidRPr="0031418B" w:rsidRDefault="00067464" w:rsidP="00067464">
      <w:pPr>
        <w:rPr>
          <w:rFonts w:cs="v4.2.0"/>
        </w:rPr>
      </w:pPr>
      <w:r w:rsidRPr="0031418B">
        <w:rPr>
          <w:rFonts w:cs="v4.2.0"/>
        </w:rPr>
        <w:t xml:space="preserve">In normal conditions the </w:t>
      </w:r>
      <w:r w:rsidRPr="0031418B">
        <w:rPr>
          <w:rFonts w:cs="v5.0.0"/>
        </w:rPr>
        <w:t>ACRR</w:t>
      </w:r>
      <w:r w:rsidRPr="0031418B">
        <w:rPr>
          <w:rFonts w:cs="v4.2.0"/>
        </w:rPr>
        <w:t xml:space="preserve"> shall be higher than the value specified in the Table 13.2.1-1.</w:t>
      </w:r>
    </w:p>
    <w:p w14:paraId="61B8DF76" w14:textId="77777777" w:rsidR="00067464" w:rsidRPr="0031418B" w:rsidRDefault="00067464" w:rsidP="00067464">
      <w:pPr>
        <w:pStyle w:val="TH"/>
        <w:rPr>
          <w:rFonts w:cs="v4.2.0"/>
          <w:noProof/>
        </w:rPr>
      </w:pPr>
      <w:r w:rsidRPr="0031418B">
        <w:rPr>
          <w:rFonts w:cs="v4.2.0"/>
        </w:rPr>
        <w:t xml:space="preserve">Table 13.2.1-1: </w:t>
      </w:r>
      <w:r w:rsidRPr="0031418B">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25304A" w:rsidRPr="0031418B" w14:paraId="2189C30A" w14:textId="77777777">
        <w:trPr>
          <w:jc w:val="center"/>
        </w:trPr>
        <w:tc>
          <w:tcPr>
            <w:tcW w:w="2061" w:type="dxa"/>
          </w:tcPr>
          <w:p w14:paraId="0C61911B" w14:textId="77777777" w:rsidR="0025304A" w:rsidRPr="0031418B" w:rsidRDefault="0025304A" w:rsidP="00357219">
            <w:pPr>
              <w:pStyle w:val="TAH"/>
            </w:pPr>
            <w:r w:rsidRPr="0031418B">
              <w:t>Co-existence with other systems</w:t>
            </w:r>
          </w:p>
        </w:tc>
        <w:tc>
          <w:tcPr>
            <w:tcW w:w="2061" w:type="dxa"/>
          </w:tcPr>
          <w:p w14:paraId="1608671E" w14:textId="77777777" w:rsidR="0025304A" w:rsidRPr="0031418B" w:rsidRDefault="0025304A" w:rsidP="00357219">
            <w:pPr>
              <w:pStyle w:val="TAH"/>
            </w:pPr>
            <w:r w:rsidRPr="0031418B">
              <w:t>Repeater maximum output power</w:t>
            </w:r>
          </w:p>
        </w:tc>
        <w:tc>
          <w:tcPr>
            <w:tcW w:w="3600" w:type="dxa"/>
          </w:tcPr>
          <w:p w14:paraId="5B68A71D" w14:textId="77777777" w:rsidR="0025304A" w:rsidRPr="0031418B" w:rsidRDefault="0025304A" w:rsidP="00357219">
            <w:pPr>
              <w:pStyle w:val="TAH"/>
              <w:rPr>
                <w:rFonts w:cs="v5.0.0"/>
              </w:rPr>
            </w:pPr>
            <w:r w:rsidRPr="0031418B">
              <w:rPr>
                <w:rFonts w:cs="v4.2.0"/>
              </w:rPr>
              <w:t>Channel offset from the centre frequency of the first or last 5MHz channel within the pass band.</w:t>
            </w:r>
          </w:p>
        </w:tc>
        <w:tc>
          <w:tcPr>
            <w:tcW w:w="1620" w:type="dxa"/>
          </w:tcPr>
          <w:p w14:paraId="58DFECBC" w14:textId="77777777" w:rsidR="0025304A" w:rsidRPr="0031418B" w:rsidRDefault="0025304A" w:rsidP="00357219">
            <w:pPr>
              <w:pStyle w:val="TAH"/>
            </w:pPr>
            <w:r w:rsidRPr="0031418B">
              <w:rPr>
                <w:rFonts w:cs="v5.0.0"/>
              </w:rPr>
              <w:t>ACRR limit</w:t>
            </w:r>
          </w:p>
        </w:tc>
      </w:tr>
      <w:tr w:rsidR="0025304A" w:rsidRPr="0031418B" w14:paraId="500B865C" w14:textId="77777777">
        <w:trPr>
          <w:jc w:val="center"/>
        </w:trPr>
        <w:tc>
          <w:tcPr>
            <w:tcW w:w="2061" w:type="dxa"/>
            <w:vMerge w:val="restart"/>
            <w:vAlign w:val="center"/>
          </w:tcPr>
          <w:p w14:paraId="3D0C08D6" w14:textId="77777777" w:rsidR="0025304A" w:rsidRPr="0031418B" w:rsidRDefault="0025304A" w:rsidP="00357219">
            <w:pPr>
              <w:pStyle w:val="TAC"/>
            </w:pPr>
            <w:r w:rsidRPr="0031418B">
              <w:t>UTRA</w:t>
            </w:r>
          </w:p>
        </w:tc>
        <w:tc>
          <w:tcPr>
            <w:tcW w:w="2061" w:type="dxa"/>
          </w:tcPr>
          <w:p w14:paraId="11BBC80C" w14:textId="77777777" w:rsidR="0025304A" w:rsidRPr="0031418B" w:rsidRDefault="0025304A" w:rsidP="00357219">
            <w:pPr>
              <w:pStyle w:val="TAC"/>
            </w:pPr>
            <w:r w:rsidRPr="0031418B">
              <w:t xml:space="preserve">P </w:t>
            </w:r>
            <w:r w:rsidRPr="0031418B">
              <w:rPr>
                <w:rFonts w:cs="v4.2.0"/>
                <w:noProof/>
              </w:rPr>
              <w:sym w:font="Symbol" w:char="F0B3"/>
            </w:r>
            <w:r w:rsidRPr="0031418B">
              <w:t xml:space="preserve"> 31 dBm</w:t>
            </w:r>
          </w:p>
        </w:tc>
        <w:tc>
          <w:tcPr>
            <w:tcW w:w="3600" w:type="dxa"/>
          </w:tcPr>
          <w:p w14:paraId="6BF620B7" w14:textId="77777777" w:rsidR="0025304A" w:rsidRPr="0031418B" w:rsidRDefault="0025304A" w:rsidP="00357219">
            <w:pPr>
              <w:pStyle w:val="TAC"/>
              <w:rPr>
                <w:rFonts w:cs="v5.0.0"/>
              </w:rPr>
            </w:pPr>
            <w:r w:rsidRPr="0031418B">
              <w:rPr>
                <w:rFonts w:cs="v5.0.0"/>
              </w:rPr>
              <w:t>5 MHz</w:t>
            </w:r>
          </w:p>
        </w:tc>
        <w:tc>
          <w:tcPr>
            <w:tcW w:w="1620" w:type="dxa"/>
          </w:tcPr>
          <w:p w14:paraId="5C51FAB3" w14:textId="77777777" w:rsidR="0025304A" w:rsidRPr="0031418B" w:rsidRDefault="0025304A" w:rsidP="00357219">
            <w:pPr>
              <w:pStyle w:val="TAC"/>
            </w:pPr>
            <w:r w:rsidRPr="0031418B">
              <w:rPr>
                <w:rFonts w:cs="v5.0.0"/>
              </w:rPr>
              <w:t>33dB</w:t>
            </w:r>
          </w:p>
        </w:tc>
      </w:tr>
      <w:tr w:rsidR="0025304A" w:rsidRPr="0031418B" w14:paraId="4A01932C" w14:textId="77777777">
        <w:trPr>
          <w:jc w:val="center"/>
        </w:trPr>
        <w:tc>
          <w:tcPr>
            <w:tcW w:w="2061" w:type="dxa"/>
            <w:vMerge/>
          </w:tcPr>
          <w:p w14:paraId="652E4F63" w14:textId="77777777" w:rsidR="0025304A" w:rsidRPr="0031418B" w:rsidRDefault="0025304A" w:rsidP="00357219">
            <w:pPr>
              <w:pStyle w:val="TAC"/>
            </w:pPr>
          </w:p>
        </w:tc>
        <w:tc>
          <w:tcPr>
            <w:tcW w:w="2061" w:type="dxa"/>
          </w:tcPr>
          <w:p w14:paraId="3CA86C3F" w14:textId="77777777" w:rsidR="0025304A" w:rsidRPr="0031418B" w:rsidRDefault="0025304A" w:rsidP="00357219">
            <w:pPr>
              <w:pStyle w:val="TAC"/>
            </w:pPr>
            <w:r w:rsidRPr="0031418B">
              <w:t xml:space="preserve">P </w:t>
            </w:r>
            <w:r w:rsidRPr="0031418B">
              <w:rPr>
                <w:rFonts w:cs="v4.2.0"/>
                <w:noProof/>
              </w:rPr>
              <w:sym w:font="Symbol" w:char="F0B3"/>
            </w:r>
            <w:r w:rsidRPr="0031418B">
              <w:t xml:space="preserve"> 31 dBm</w:t>
            </w:r>
          </w:p>
        </w:tc>
        <w:tc>
          <w:tcPr>
            <w:tcW w:w="3600" w:type="dxa"/>
          </w:tcPr>
          <w:p w14:paraId="244D7A37" w14:textId="77777777" w:rsidR="0025304A" w:rsidRPr="0031418B" w:rsidRDefault="0025304A" w:rsidP="00357219">
            <w:pPr>
              <w:pStyle w:val="TAC"/>
              <w:rPr>
                <w:rFonts w:cs="v5.0.0"/>
              </w:rPr>
            </w:pPr>
            <w:r w:rsidRPr="0031418B">
              <w:rPr>
                <w:rFonts w:cs="v5.0.0"/>
              </w:rPr>
              <w:t>10 MHz</w:t>
            </w:r>
          </w:p>
        </w:tc>
        <w:tc>
          <w:tcPr>
            <w:tcW w:w="1620" w:type="dxa"/>
          </w:tcPr>
          <w:p w14:paraId="4B5654D7" w14:textId="77777777" w:rsidR="0025304A" w:rsidRPr="0031418B" w:rsidRDefault="0025304A" w:rsidP="00357219">
            <w:pPr>
              <w:pStyle w:val="TAC"/>
            </w:pPr>
            <w:r w:rsidRPr="0031418B">
              <w:rPr>
                <w:rFonts w:cs="v5.0.0"/>
              </w:rPr>
              <w:t>33dB</w:t>
            </w:r>
          </w:p>
        </w:tc>
      </w:tr>
      <w:tr w:rsidR="0025304A" w:rsidRPr="0031418B" w14:paraId="70A5D2A7" w14:textId="77777777">
        <w:trPr>
          <w:jc w:val="center"/>
        </w:trPr>
        <w:tc>
          <w:tcPr>
            <w:tcW w:w="2061" w:type="dxa"/>
            <w:vMerge/>
          </w:tcPr>
          <w:p w14:paraId="3977DB5F" w14:textId="77777777" w:rsidR="0025304A" w:rsidRPr="0031418B" w:rsidRDefault="0025304A" w:rsidP="00357219">
            <w:pPr>
              <w:pStyle w:val="TAC"/>
            </w:pPr>
          </w:p>
        </w:tc>
        <w:tc>
          <w:tcPr>
            <w:tcW w:w="2061" w:type="dxa"/>
          </w:tcPr>
          <w:p w14:paraId="4627A3ED" w14:textId="77777777" w:rsidR="0025304A" w:rsidRPr="0031418B" w:rsidRDefault="0025304A" w:rsidP="00357219">
            <w:pPr>
              <w:pStyle w:val="TAC"/>
            </w:pPr>
            <w:r w:rsidRPr="0031418B">
              <w:t>P &lt; 31 dBm</w:t>
            </w:r>
          </w:p>
        </w:tc>
        <w:tc>
          <w:tcPr>
            <w:tcW w:w="3600" w:type="dxa"/>
          </w:tcPr>
          <w:p w14:paraId="79C8A1D2" w14:textId="77777777" w:rsidR="0025304A" w:rsidRPr="0031418B" w:rsidRDefault="0025304A" w:rsidP="00357219">
            <w:pPr>
              <w:pStyle w:val="TAC"/>
              <w:rPr>
                <w:rFonts w:cs="v5.0.0"/>
              </w:rPr>
            </w:pPr>
            <w:r w:rsidRPr="0031418B">
              <w:rPr>
                <w:rFonts w:cs="v5.0.0"/>
              </w:rPr>
              <w:t>5 MHz</w:t>
            </w:r>
          </w:p>
        </w:tc>
        <w:tc>
          <w:tcPr>
            <w:tcW w:w="1620" w:type="dxa"/>
          </w:tcPr>
          <w:p w14:paraId="20F4F69E" w14:textId="77777777" w:rsidR="0025304A" w:rsidRPr="0031418B" w:rsidRDefault="0025304A" w:rsidP="00357219">
            <w:pPr>
              <w:pStyle w:val="TAC"/>
              <w:rPr>
                <w:rFonts w:cs="v5.0.0"/>
              </w:rPr>
            </w:pPr>
            <w:r w:rsidRPr="0031418B">
              <w:rPr>
                <w:rFonts w:cs="v5.0.0"/>
              </w:rPr>
              <w:t>20dB</w:t>
            </w:r>
          </w:p>
        </w:tc>
      </w:tr>
      <w:tr w:rsidR="0025304A" w:rsidRPr="0031418B" w14:paraId="2B47CA16" w14:textId="77777777">
        <w:trPr>
          <w:jc w:val="center"/>
        </w:trPr>
        <w:tc>
          <w:tcPr>
            <w:tcW w:w="2061" w:type="dxa"/>
            <w:vMerge/>
          </w:tcPr>
          <w:p w14:paraId="248F46E8" w14:textId="77777777" w:rsidR="0025304A" w:rsidRPr="0031418B" w:rsidRDefault="0025304A" w:rsidP="00357219">
            <w:pPr>
              <w:pStyle w:val="TAC"/>
            </w:pPr>
          </w:p>
        </w:tc>
        <w:tc>
          <w:tcPr>
            <w:tcW w:w="2061" w:type="dxa"/>
          </w:tcPr>
          <w:p w14:paraId="279FFE09" w14:textId="77777777" w:rsidR="0025304A" w:rsidRPr="0031418B" w:rsidRDefault="0025304A" w:rsidP="00357219">
            <w:pPr>
              <w:pStyle w:val="TAC"/>
            </w:pPr>
            <w:r w:rsidRPr="0031418B">
              <w:t>P &lt; 31 dBm</w:t>
            </w:r>
          </w:p>
        </w:tc>
        <w:tc>
          <w:tcPr>
            <w:tcW w:w="3600" w:type="dxa"/>
          </w:tcPr>
          <w:p w14:paraId="3FE16B3F" w14:textId="77777777" w:rsidR="0025304A" w:rsidRPr="0031418B" w:rsidRDefault="0025304A" w:rsidP="00357219">
            <w:pPr>
              <w:pStyle w:val="TAC"/>
              <w:rPr>
                <w:rFonts w:cs="v5.0.0"/>
              </w:rPr>
            </w:pPr>
            <w:r w:rsidRPr="0031418B">
              <w:rPr>
                <w:rFonts w:cs="v5.0.0"/>
              </w:rPr>
              <w:t>10 MHz</w:t>
            </w:r>
          </w:p>
        </w:tc>
        <w:tc>
          <w:tcPr>
            <w:tcW w:w="1620" w:type="dxa"/>
          </w:tcPr>
          <w:p w14:paraId="45DC30C5" w14:textId="77777777" w:rsidR="0025304A" w:rsidRPr="0031418B" w:rsidRDefault="0025304A" w:rsidP="00357219">
            <w:pPr>
              <w:pStyle w:val="TAC"/>
              <w:rPr>
                <w:rFonts w:cs="v5.0.0"/>
              </w:rPr>
            </w:pPr>
            <w:r w:rsidRPr="0031418B">
              <w:rPr>
                <w:rFonts w:cs="v5.0.0"/>
              </w:rPr>
              <w:t>20dB</w:t>
            </w:r>
          </w:p>
        </w:tc>
      </w:tr>
    </w:tbl>
    <w:p w14:paraId="7C2083A2" w14:textId="77777777" w:rsidR="0025304A" w:rsidRPr="0031418B" w:rsidRDefault="0025304A" w:rsidP="00067464">
      <w:pPr>
        <w:pStyle w:val="TH"/>
        <w:rPr>
          <w:rFonts w:cs="v4.2.0"/>
        </w:rPr>
      </w:pPr>
    </w:p>
    <w:p w14:paraId="0666CF4C" w14:textId="77777777" w:rsidR="00067464" w:rsidRPr="0031418B" w:rsidRDefault="0013200C" w:rsidP="0013200C">
      <w:pPr>
        <w:pStyle w:val="NO"/>
        <w:rPr>
          <w:rFonts w:cs="v4.1.0"/>
        </w:rPr>
      </w:pPr>
      <w:r w:rsidRPr="0031418B">
        <w:t xml:space="preserve">Note1: </w:t>
      </w:r>
      <w:r w:rsidRPr="0031418B">
        <w:tab/>
        <w:t>Repeater maximum output power as defined in TS25.143 clause 9.1.1.</w:t>
      </w:r>
    </w:p>
    <w:p w14:paraId="312B4A63" w14:textId="77777777" w:rsidR="00067464" w:rsidRPr="0031418B" w:rsidRDefault="00067464" w:rsidP="00067464">
      <w:pPr>
        <w:pStyle w:val="NO"/>
      </w:pPr>
      <w:r w:rsidRPr="0031418B">
        <w:t>Note</w:t>
      </w:r>
      <w:r w:rsidR="0013200C" w:rsidRPr="0031418B">
        <w:t>2</w:t>
      </w:r>
      <w:r w:rsidRPr="0031418B">
        <w:t xml:space="preserve">: </w:t>
      </w:r>
      <w:r w:rsidR="0013200C" w:rsidRPr="0031418B">
        <w:tab/>
      </w:r>
      <w:r w:rsidRPr="0031418B">
        <w:t>For co-existence with TDD, a narrow band requirement is for further study.</w:t>
      </w:r>
    </w:p>
    <w:p w14:paraId="64D17F25" w14:textId="77777777" w:rsidR="00767AEA" w:rsidRPr="0031418B" w:rsidRDefault="00767AEA" w:rsidP="0054608B">
      <w:pPr>
        <w:pStyle w:val="Heading8"/>
      </w:pPr>
      <w:r w:rsidRPr="0031418B">
        <w:br w:type="page"/>
      </w:r>
      <w:bookmarkStart w:id="1798" w:name="_Toc503964293"/>
      <w:r w:rsidRPr="0031418B">
        <w:lastRenderedPageBreak/>
        <w:t>Annex A (normative):</w:t>
      </w:r>
      <w:r w:rsidRPr="0031418B">
        <w:br/>
        <w:t>Environmental requirements for the Repeater equipment</w:t>
      </w:r>
      <w:bookmarkEnd w:id="1798"/>
    </w:p>
    <w:p w14:paraId="54079DB6" w14:textId="77777777" w:rsidR="00500B3F" w:rsidRPr="0031418B" w:rsidRDefault="00500B3F" w:rsidP="00500B3F">
      <w:pPr>
        <w:rPr>
          <w:rFonts w:cs="v5.0.0"/>
        </w:rPr>
      </w:pPr>
      <w:r w:rsidRPr="0031418B">
        <w:rPr>
          <w:rFonts w:cs="v5.0.0"/>
        </w:rPr>
        <w:t>The Repeater equipment shall fulfil all the requirements in the full range of environmental conditions for the relevant environmental class from the relevant IEC specifications listed below</w:t>
      </w:r>
    </w:p>
    <w:p w14:paraId="433A1ED7" w14:textId="77777777" w:rsidR="00500B3F" w:rsidRPr="0031418B" w:rsidRDefault="00500B3F" w:rsidP="00500B3F">
      <w:pPr>
        <w:pStyle w:val="EX"/>
      </w:pPr>
      <w:r w:rsidRPr="0031418B">
        <w:t>60 721-3-3</w:t>
      </w:r>
      <w:r w:rsidRPr="0031418B">
        <w:tab/>
        <w:t>"Stationary use at weather protected locations"</w:t>
      </w:r>
      <w:r w:rsidR="00FF421F" w:rsidRPr="0031418B">
        <w:t xml:space="preserve"> [7];</w:t>
      </w:r>
    </w:p>
    <w:p w14:paraId="27BE0223" w14:textId="77777777" w:rsidR="00500B3F" w:rsidRPr="0031418B" w:rsidRDefault="00500B3F" w:rsidP="00500B3F">
      <w:pPr>
        <w:pStyle w:val="EX"/>
      </w:pPr>
      <w:r w:rsidRPr="0031418B">
        <w:t>60 721-3-4</w:t>
      </w:r>
      <w:r w:rsidRPr="0031418B">
        <w:tab/>
        <w:t>"Stationary use at non weather protected locations"</w:t>
      </w:r>
      <w:r w:rsidR="00FF421F" w:rsidRPr="0031418B">
        <w:t xml:space="preserve"> [8].</w:t>
      </w:r>
    </w:p>
    <w:p w14:paraId="3F64BEFF" w14:textId="77777777" w:rsidR="00500B3F" w:rsidRPr="0031418B" w:rsidRDefault="00500B3F" w:rsidP="00500B3F">
      <w:pPr>
        <w:rPr>
          <w:rFonts w:cs="v5.0.0"/>
        </w:rPr>
      </w:pPr>
      <w:r w:rsidRPr="0031418B">
        <w:rPr>
          <w:rFonts w:cs="v5.0.0"/>
        </w:rPr>
        <w:t xml:space="preserve">Normally it </w:t>
      </w:r>
      <w:r w:rsidR="00781E9B" w:rsidRPr="0031418B">
        <w:rPr>
          <w:rFonts w:cs="v5.0.0"/>
        </w:rPr>
        <w:t>is</w:t>
      </w:r>
      <w:r w:rsidRPr="0031418B">
        <w:rPr>
          <w:rFonts w:cs="v5.0.0"/>
        </w:rPr>
        <w:t xml:space="preserve"> sufficient for all tests to be conducted using normal test conditions except where otherwise stated. For guidance on the use of test conditions to be used in order to show compliance refer to TS 36.143.</w:t>
      </w:r>
    </w:p>
    <w:p w14:paraId="17002504" w14:textId="77777777" w:rsidR="004A3549" w:rsidRDefault="007303CF" w:rsidP="00767AEA">
      <w:pPr>
        <w:pStyle w:val="Heading8"/>
        <w:rPr>
          <w:rFonts w:eastAsia="Malgun Gothic"/>
        </w:rPr>
      </w:pPr>
      <w:r w:rsidRPr="00FD69D6">
        <w:br w:type="page"/>
      </w:r>
      <w:bookmarkStart w:id="1799" w:name="_Toc503964294"/>
      <w:bookmarkStart w:id="1800" w:name="historyclause"/>
      <w:r w:rsidR="004A3549" w:rsidRPr="00FD69D6">
        <w:lastRenderedPageBreak/>
        <w:t xml:space="preserve">Annex </w:t>
      </w:r>
      <w:r w:rsidR="004C13A6" w:rsidRPr="00FD69D6">
        <w:t>B</w:t>
      </w:r>
      <w:r w:rsidR="004A3549" w:rsidRPr="00FD69D6">
        <w:t xml:space="preserve"> (informative):</w:t>
      </w:r>
      <w:r w:rsidR="004A3549" w:rsidRPr="00FD69D6">
        <w:br/>
        <w:t>Change history</w:t>
      </w:r>
      <w:bookmarkEnd w:id="1799"/>
    </w:p>
    <w:p w14:paraId="7B98BEE6" w14:textId="77777777" w:rsidR="0031418B" w:rsidRPr="0031418B" w:rsidRDefault="0031418B" w:rsidP="0031418B">
      <w:pPr>
        <w:pStyle w:val="TH"/>
        <w:rPr>
          <w:rFonts w:eastAsia="Malgun Gothic"/>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867"/>
        <w:gridCol w:w="567"/>
        <w:gridCol w:w="567"/>
      </w:tblGrid>
      <w:tr w:rsidR="004A3549" w:rsidRPr="008E2155" w14:paraId="191FC366" w14:textId="77777777" w:rsidTr="00FD69D6">
        <w:trPr>
          <w:cantSplit/>
        </w:trPr>
        <w:tc>
          <w:tcPr>
            <w:tcW w:w="9407" w:type="dxa"/>
            <w:gridSpan w:val="8"/>
            <w:tcBorders>
              <w:bottom w:val="nil"/>
            </w:tcBorders>
            <w:shd w:val="solid" w:color="FFFFFF" w:fill="auto"/>
          </w:tcPr>
          <w:bookmarkEnd w:id="1800"/>
          <w:p w14:paraId="2DE08374" w14:textId="77777777" w:rsidR="004A3549" w:rsidRPr="008E2155" w:rsidRDefault="004A3549" w:rsidP="005528CC">
            <w:pPr>
              <w:pStyle w:val="TAH"/>
              <w:rPr>
                <w:sz w:val="16"/>
              </w:rPr>
            </w:pPr>
            <w:r w:rsidRPr="008E2155">
              <w:lastRenderedPageBreak/>
              <w:t>Change history</w:t>
            </w:r>
          </w:p>
        </w:tc>
      </w:tr>
      <w:tr w:rsidR="004A3549" w:rsidRPr="008E2155" w14:paraId="63C14EC8" w14:textId="77777777" w:rsidTr="00FD69D6">
        <w:tc>
          <w:tcPr>
            <w:tcW w:w="800" w:type="dxa"/>
            <w:shd w:val="pct10" w:color="auto" w:fill="FFFFFF"/>
          </w:tcPr>
          <w:p w14:paraId="7297D3C1" w14:textId="77777777" w:rsidR="004A3549" w:rsidRPr="008E2155" w:rsidRDefault="004A3549" w:rsidP="005528CC">
            <w:pPr>
              <w:pStyle w:val="TAH"/>
              <w:rPr>
                <w:sz w:val="16"/>
              </w:rPr>
            </w:pPr>
            <w:r w:rsidRPr="008E2155">
              <w:rPr>
                <w:sz w:val="16"/>
              </w:rPr>
              <w:t>Date</w:t>
            </w:r>
          </w:p>
        </w:tc>
        <w:tc>
          <w:tcPr>
            <w:tcW w:w="800" w:type="dxa"/>
            <w:shd w:val="pct10" w:color="auto" w:fill="FFFFFF"/>
          </w:tcPr>
          <w:p w14:paraId="45A379B1" w14:textId="77777777" w:rsidR="004A3549" w:rsidRPr="008E2155" w:rsidRDefault="004A3549" w:rsidP="005528CC">
            <w:pPr>
              <w:pStyle w:val="TAH"/>
              <w:rPr>
                <w:sz w:val="16"/>
              </w:rPr>
            </w:pPr>
            <w:r w:rsidRPr="008E2155">
              <w:rPr>
                <w:sz w:val="16"/>
              </w:rPr>
              <w:t>TSG #</w:t>
            </w:r>
          </w:p>
        </w:tc>
        <w:tc>
          <w:tcPr>
            <w:tcW w:w="952" w:type="dxa"/>
            <w:shd w:val="pct10" w:color="auto" w:fill="FFFFFF"/>
          </w:tcPr>
          <w:p w14:paraId="2B804867" w14:textId="77777777" w:rsidR="004A3549" w:rsidRPr="008E2155" w:rsidRDefault="004A3549" w:rsidP="005528CC">
            <w:pPr>
              <w:pStyle w:val="TAH"/>
              <w:rPr>
                <w:sz w:val="16"/>
              </w:rPr>
            </w:pPr>
            <w:r w:rsidRPr="008E2155">
              <w:rPr>
                <w:sz w:val="16"/>
              </w:rPr>
              <w:t>TSG Doc.</w:t>
            </w:r>
          </w:p>
        </w:tc>
        <w:tc>
          <w:tcPr>
            <w:tcW w:w="426" w:type="dxa"/>
            <w:shd w:val="pct10" w:color="auto" w:fill="FFFFFF"/>
          </w:tcPr>
          <w:p w14:paraId="73666DBC" w14:textId="77777777" w:rsidR="004A3549" w:rsidRPr="008E2155" w:rsidRDefault="004A3549" w:rsidP="005528CC">
            <w:pPr>
              <w:pStyle w:val="TAH"/>
              <w:rPr>
                <w:sz w:val="16"/>
              </w:rPr>
            </w:pPr>
            <w:r w:rsidRPr="008E2155">
              <w:rPr>
                <w:sz w:val="16"/>
              </w:rPr>
              <w:t>CR</w:t>
            </w:r>
          </w:p>
        </w:tc>
        <w:tc>
          <w:tcPr>
            <w:tcW w:w="428" w:type="dxa"/>
            <w:shd w:val="pct10" w:color="auto" w:fill="FFFFFF"/>
          </w:tcPr>
          <w:p w14:paraId="3B8CA8BA" w14:textId="77777777" w:rsidR="004A3549" w:rsidRPr="008E2155" w:rsidRDefault="004A3549" w:rsidP="005528CC">
            <w:pPr>
              <w:pStyle w:val="TAH"/>
              <w:rPr>
                <w:sz w:val="16"/>
              </w:rPr>
            </w:pPr>
            <w:r w:rsidRPr="008E2155">
              <w:rPr>
                <w:sz w:val="16"/>
              </w:rPr>
              <w:t>Rev</w:t>
            </w:r>
          </w:p>
        </w:tc>
        <w:tc>
          <w:tcPr>
            <w:tcW w:w="4867" w:type="dxa"/>
            <w:shd w:val="pct10" w:color="auto" w:fill="FFFFFF"/>
          </w:tcPr>
          <w:p w14:paraId="1E31C2E9" w14:textId="77777777" w:rsidR="004A3549" w:rsidRPr="008E2155" w:rsidRDefault="004A3549" w:rsidP="005528CC">
            <w:pPr>
              <w:pStyle w:val="TAH"/>
              <w:rPr>
                <w:sz w:val="16"/>
              </w:rPr>
            </w:pPr>
            <w:r w:rsidRPr="008E2155">
              <w:rPr>
                <w:sz w:val="16"/>
              </w:rPr>
              <w:t>Subject/Comment</w:t>
            </w:r>
          </w:p>
        </w:tc>
        <w:tc>
          <w:tcPr>
            <w:tcW w:w="567" w:type="dxa"/>
            <w:shd w:val="pct10" w:color="auto" w:fill="FFFFFF"/>
          </w:tcPr>
          <w:p w14:paraId="760F283A" w14:textId="77777777" w:rsidR="004A3549" w:rsidRPr="008E2155" w:rsidRDefault="004A3549" w:rsidP="005528CC">
            <w:pPr>
              <w:pStyle w:val="TAH"/>
              <w:rPr>
                <w:sz w:val="16"/>
              </w:rPr>
            </w:pPr>
            <w:r w:rsidRPr="008E2155">
              <w:rPr>
                <w:sz w:val="16"/>
              </w:rPr>
              <w:t>Old</w:t>
            </w:r>
          </w:p>
        </w:tc>
        <w:tc>
          <w:tcPr>
            <w:tcW w:w="567" w:type="dxa"/>
            <w:shd w:val="pct10" w:color="auto" w:fill="FFFFFF"/>
          </w:tcPr>
          <w:p w14:paraId="3E873321" w14:textId="77777777" w:rsidR="004A3549" w:rsidRPr="008E2155" w:rsidRDefault="004A3549" w:rsidP="005528CC">
            <w:pPr>
              <w:pStyle w:val="TAH"/>
              <w:rPr>
                <w:sz w:val="16"/>
              </w:rPr>
            </w:pPr>
            <w:r w:rsidRPr="008E2155">
              <w:rPr>
                <w:sz w:val="16"/>
              </w:rPr>
              <w:t>New</w:t>
            </w:r>
          </w:p>
        </w:tc>
      </w:tr>
      <w:tr w:rsidR="00A04495" w:rsidRPr="008E2155" w14:paraId="7E764442"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827AD" w14:textId="77777777" w:rsidR="00A04495" w:rsidRPr="008E2155" w:rsidRDefault="00A04495" w:rsidP="00A04495">
            <w:pPr>
              <w:pStyle w:val="TAL"/>
              <w:rPr>
                <w:snapToGrid w:val="0"/>
                <w:sz w:val="16"/>
                <w:szCs w:val="16"/>
              </w:rPr>
            </w:pPr>
            <w:r w:rsidRPr="008E2155">
              <w:rPr>
                <w:snapToGrid w:val="0"/>
                <w:sz w:val="16"/>
                <w:szCs w:val="16"/>
              </w:rPr>
              <w:t>200</w:t>
            </w:r>
            <w:r w:rsidR="00DC2EDB" w:rsidRPr="008E2155">
              <w:rPr>
                <w:snapToGrid w:val="0"/>
                <w:sz w:val="16"/>
                <w:szCs w:val="16"/>
              </w:rPr>
              <w:t>8</w:t>
            </w:r>
            <w:r w:rsidRPr="008E2155">
              <w:rPr>
                <w:snapToGrid w:val="0"/>
                <w:sz w:val="16"/>
                <w:szCs w:val="16"/>
              </w:rPr>
              <w:t>-</w:t>
            </w:r>
            <w:r w:rsidR="000B6B37" w:rsidRPr="008E2155">
              <w:rPr>
                <w:snapToGrid w:val="0"/>
                <w:sz w:val="16"/>
                <w:szCs w:val="16"/>
              </w:rPr>
              <w:t>0</w:t>
            </w:r>
            <w:r w:rsidR="00DC2EDB" w:rsidRPr="008E2155">
              <w:rPr>
                <w:snapToGrid w:val="0"/>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33C" w14:textId="77777777" w:rsidR="00A04495" w:rsidRPr="008E2155" w:rsidRDefault="00A04495" w:rsidP="00A04495">
            <w:pPr>
              <w:pStyle w:val="TAL"/>
              <w:rPr>
                <w:snapToGrid w:val="0"/>
                <w:sz w:val="16"/>
                <w:szCs w:val="16"/>
              </w:rPr>
            </w:pPr>
            <w:r w:rsidRPr="008E2155">
              <w:rPr>
                <w:snapToGrid w:val="0"/>
                <w:sz w:val="16"/>
                <w:szCs w:val="16"/>
              </w:rPr>
              <w:t>RAN4#4</w:t>
            </w:r>
            <w:r w:rsidR="00DC2EDB" w:rsidRPr="008E2155">
              <w:rPr>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C8ECA" w14:textId="77777777" w:rsidR="00A04495" w:rsidRPr="008E2155" w:rsidRDefault="00665BE2" w:rsidP="00A04495">
            <w:pPr>
              <w:pStyle w:val="TAL"/>
              <w:rPr>
                <w:snapToGrid w:val="0"/>
                <w:sz w:val="16"/>
                <w:szCs w:val="16"/>
              </w:rPr>
            </w:pPr>
            <w:r w:rsidRPr="008E2155">
              <w:rPr>
                <w:snapToGrid w:val="0"/>
                <w:sz w:val="16"/>
                <w:szCs w:val="16"/>
              </w:rPr>
              <w:t>R4-0</w:t>
            </w:r>
            <w:r w:rsidR="00DC2EDB" w:rsidRPr="008E2155">
              <w:rPr>
                <w:snapToGrid w:val="0"/>
                <w:sz w:val="16"/>
                <w:szCs w:val="16"/>
              </w:rPr>
              <w:t>8</w:t>
            </w:r>
            <w:r w:rsidR="00AC0C42" w:rsidRPr="008E2155">
              <w:rPr>
                <w:snapToGrid w:val="0"/>
                <w:sz w:val="16"/>
                <w:szCs w:val="16"/>
              </w:rPr>
              <w:t>0859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0ECBDA" w14:textId="77777777" w:rsidR="00A04495" w:rsidRPr="008E2155" w:rsidRDefault="00A04495"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F3653" w14:textId="77777777" w:rsidR="00A04495" w:rsidRPr="008E2155" w:rsidRDefault="00A04495"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C3D69B" w14:textId="77777777" w:rsidR="00A04495" w:rsidRPr="008E2155" w:rsidRDefault="00A04495" w:rsidP="00A04495">
            <w:pPr>
              <w:pStyle w:val="TAL"/>
              <w:rPr>
                <w:snapToGrid w:val="0"/>
                <w:sz w:val="16"/>
                <w:szCs w:val="16"/>
              </w:rPr>
            </w:pPr>
            <w:r w:rsidRPr="008E2155">
              <w:rPr>
                <w:snapToGrid w:val="0"/>
                <w:sz w:val="16"/>
                <w:szCs w:val="16"/>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EAF3" w14:textId="77777777" w:rsidR="00A04495" w:rsidRPr="008E2155" w:rsidRDefault="00A04495" w:rsidP="00A04495">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42D2" w14:textId="77777777" w:rsidR="00A04495" w:rsidRPr="008E2155" w:rsidRDefault="00A04495" w:rsidP="00A04495">
            <w:pPr>
              <w:pStyle w:val="TAL"/>
              <w:rPr>
                <w:snapToGrid w:val="0"/>
                <w:sz w:val="16"/>
                <w:szCs w:val="16"/>
              </w:rPr>
            </w:pPr>
            <w:r w:rsidRPr="008E2155">
              <w:rPr>
                <w:snapToGrid w:val="0"/>
                <w:sz w:val="16"/>
                <w:szCs w:val="16"/>
              </w:rPr>
              <w:t>0.0.1</w:t>
            </w:r>
          </w:p>
        </w:tc>
      </w:tr>
      <w:tr w:rsidR="00F032AC" w:rsidRPr="008E2155" w14:paraId="4D268606"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58D3E" w14:textId="77777777" w:rsidR="00F032AC" w:rsidRPr="008E2155" w:rsidRDefault="00F032AC" w:rsidP="008F120B">
            <w:pPr>
              <w:pStyle w:val="TAL"/>
              <w:rPr>
                <w:snapToGrid w:val="0"/>
                <w:sz w:val="16"/>
                <w:szCs w:val="16"/>
              </w:rPr>
            </w:pPr>
            <w:r w:rsidRPr="008E2155">
              <w:rPr>
                <w:snapToGrid w:val="0"/>
                <w:sz w:val="16"/>
                <w:szCs w:val="16"/>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84157" w14:textId="77777777" w:rsidR="00F032AC" w:rsidRPr="008E2155" w:rsidRDefault="00F032AC" w:rsidP="008F120B">
            <w:pPr>
              <w:pStyle w:val="TAL"/>
              <w:rPr>
                <w:snapToGrid w:val="0"/>
                <w:sz w:val="16"/>
                <w:szCs w:val="16"/>
              </w:rPr>
            </w:pPr>
            <w:r w:rsidRPr="008E2155">
              <w:rPr>
                <w:snapToGrid w:val="0"/>
                <w:sz w:val="16"/>
                <w:szCs w:val="16"/>
              </w:rPr>
              <w:t>RAN4#47bis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F7AD4" w14:textId="77777777" w:rsidR="00F032AC" w:rsidRPr="008E2155" w:rsidRDefault="00F032AC" w:rsidP="008F120B">
            <w:pPr>
              <w:pStyle w:val="TAL"/>
              <w:rPr>
                <w:snapToGrid w:val="0"/>
                <w:sz w:val="16"/>
                <w:szCs w:val="16"/>
              </w:rPr>
            </w:pPr>
            <w:r w:rsidRPr="008E2155">
              <w:rPr>
                <w:snapToGrid w:val="0"/>
                <w:sz w:val="16"/>
                <w:szCs w:val="16"/>
              </w:rPr>
              <w:t>R4-080</w:t>
            </w:r>
            <w:r w:rsidR="00051A49" w:rsidRPr="008E2155">
              <w:rPr>
                <w:snapToGrid w:val="0"/>
                <w:sz w:val="16"/>
                <w:szCs w:val="16"/>
              </w:rPr>
              <w:t>484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7D0C9" w14:textId="77777777" w:rsidR="00F032AC" w:rsidRPr="008E2155" w:rsidRDefault="00F032AC" w:rsidP="008F120B">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918A95" w14:textId="77777777" w:rsidR="00F032AC" w:rsidRPr="008E2155" w:rsidRDefault="00F032AC" w:rsidP="008F120B">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E4E9F" w14:textId="77777777" w:rsidR="0050005F" w:rsidRPr="008E2155" w:rsidRDefault="00F032AC" w:rsidP="0050005F">
            <w:pPr>
              <w:pStyle w:val="TAL"/>
              <w:ind w:left="858" w:hanging="858"/>
              <w:rPr>
                <w:snapToGrid w:val="0"/>
                <w:sz w:val="16"/>
                <w:szCs w:val="16"/>
              </w:rPr>
            </w:pPr>
            <w:r w:rsidRPr="008E2155">
              <w:rPr>
                <w:snapToGrid w:val="0"/>
                <w:sz w:val="16"/>
                <w:szCs w:val="16"/>
              </w:rPr>
              <w:t xml:space="preserve">TS skeleton with the TP </w:t>
            </w:r>
            <w:r w:rsidR="00051A49" w:rsidRPr="008E2155">
              <w:rPr>
                <w:snapToGrid w:val="0"/>
                <w:sz w:val="16"/>
                <w:szCs w:val="16"/>
              </w:rPr>
              <w:t>agreed</w:t>
            </w:r>
            <w:r w:rsidRPr="008E2155">
              <w:rPr>
                <w:snapToGrid w:val="0"/>
                <w:sz w:val="16"/>
                <w:szCs w:val="16"/>
              </w:rPr>
              <w:t xml:space="preserve"> at RAN4#47</w:t>
            </w:r>
          </w:p>
          <w:p w14:paraId="139AF119" w14:textId="77777777" w:rsidR="0050005F" w:rsidRPr="008E2155" w:rsidRDefault="0050005F" w:rsidP="0050005F">
            <w:pPr>
              <w:pStyle w:val="TAL"/>
              <w:ind w:left="858" w:hanging="858"/>
              <w:rPr>
                <w:snapToGrid w:val="0"/>
                <w:sz w:val="16"/>
                <w:szCs w:val="16"/>
              </w:rPr>
            </w:pPr>
            <w:r w:rsidRPr="008E2155">
              <w:rPr>
                <w:snapToGrid w:val="0"/>
                <w:sz w:val="16"/>
                <w:szCs w:val="16"/>
              </w:rPr>
              <w:t>R4-080860 Text proposal 36.106: Frequency band and channel arrangement</w:t>
            </w:r>
          </w:p>
          <w:p w14:paraId="3A1FFC90" w14:textId="77777777" w:rsidR="0050005F" w:rsidRPr="008E2155" w:rsidRDefault="0050005F" w:rsidP="0050005F">
            <w:pPr>
              <w:pStyle w:val="TAL"/>
              <w:ind w:left="858" w:hanging="858"/>
              <w:rPr>
                <w:snapToGrid w:val="0"/>
                <w:sz w:val="16"/>
                <w:szCs w:val="16"/>
              </w:rPr>
            </w:pPr>
            <w:r w:rsidRPr="008E2155">
              <w:rPr>
                <w:snapToGrid w:val="0"/>
                <w:sz w:val="16"/>
                <w:szCs w:val="16"/>
              </w:rPr>
              <w:t>R4-080861 Text proposal 36.106: Output Power</w:t>
            </w:r>
          </w:p>
          <w:p w14:paraId="7828E7CA" w14:textId="77777777" w:rsidR="0050005F" w:rsidRPr="008E2155" w:rsidRDefault="0050005F" w:rsidP="0050005F">
            <w:pPr>
              <w:pStyle w:val="TAL"/>
              <w:ind w:left="858" w:hanging="858"/>
              <w:rPr>
                <w:snapToGrid w:val="0"/>
                <w:sz w:val="16"/>
                <w:szCs w:val="16"/>
              </w:rPr>
            </w:pPr>
            <w:r w:rsidRPr="008E2155">
              <w:rPr>
                <w:snapToGrid w:val="0"/>
                <w:sz w:val="16"/>
                <w:szCs w:val="16"/>
              </w:rPr>
              <w:t>R4-080862 Text proposal 36.106: Out of band gain</w:t>
            </w:r>
          </w:p>
          <w:p w14:paraId="54513B86" w14:textId="77777777" w:rsidR="00F032AC" w:rsidRPr="008E2155" w:rsidRDefault="0050005F" w:rsidP="0050005F">
            <w:pPr>
              <w:pStyle w:val="TAL"/>
              <w:ind w:left="858" w:hanging="858"/>
              <w:rPr>
                <w:snapToGrid w:val="0"/>
                <w:sz w:val="16"/>
                <w:szCs w:val="16"/>
              </w:rPr>
            </w:pPr>
            <w:r w:rsidRPr="008E2155">
              <w:rPr>
                <w:snapToGrid w:val="0"/>
                <w:sz w:val="16"/>
                <w:szCs w:val="16"/>
              </w:rPr>
              <w:t>R4-080863 Text proposal 36.106: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695B" w14:textId="77777777" w:rsidR="00F032AC" w:rsidRPr="008E2155" w:rsidRDefault="00F032AC" w:rsidP="008F120B">
            <w:pPr>
              <w:pStyle w:val="TAL"/>
              <w:rPr>
                <w:snapToGrid w:val="0"/>
                <w:sz w:val="16"/>
                <w:szCs w:val="16"/>
              </w:rPr>
            </w:pPr>
            <w:r w:rsidRPr="008E2155">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7B48F" w14:textId="77777777" w:rsidR="00F032AC" w:rsidRPr="008E2155" w:rsidRDefault="00F032AC" w:rsidP="008F120B">
            <w:pPr>
              <w:pStyle w:val="TAL"/>
              <w:rPr>
                <w:snapToGrid w:val="0"/>
                <w:sz w:val="16"/>
                <w:szCs w:val="16"/>
              </w:rPr>
            </w:pPr>
            <w:r w:rsidRPr="008E2155">
              <w:rPr>
                <w:snapToGrid w:val="0"/>
                <w:sz w:val="16"/>
                <w:szCs w:val="16"/>
              </w:rPr>
              <w:t>0.1.0</w:t>
            </w:r>
          </w:p>
        </w:tc>
      </w:tr>
      <w:tr w:rsidR="00AB78D6" w:rsidRPr="008E2155" w14:paraId="7370172E"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0773C" w14:textId="77777777" w:rsidR="00AB78D6" w:rsidRPr="008E2155" w:rsidRDefault="00AB78D6" w:rsidP="00EF2957">
            <w:pPr>
              <w:pStyle w:val="TAL"/>
              <w:rPr>
                <w:snapToGrid w:val="0"/>
                <w:sz w:val="16"/>
                <w:szCs w:val="16"/>
              </w:rPr>
            </w:pPr>
            <w:r w:rsidRPr="008E2155">
              <w:rPr>
                <w:snapToGrid w:val="0"/>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B1794" w14:textId="77777777" w:rsidR="00AB78D6" w:rsidRPr="008E2155" w:rsidRDefault="00AB78D6" w:rsidP="00EF2957">
            <w:pPr>
              <w:pStyle w:val="TAL"/>
              <w:rPr>
                <w:snapToGrid w:val="0"/>
                <w:sz w:val="16"/>
                <w:szCs w:val="16"/>
              </w:rPr>
            </w:pPr>
            <w:r w:rsidRPr="008E2155">
              <w:rPr>
                <w:snapToGrid w:val="0"/>
                <w:sz w:val="16"/>
                <w:szCs w:val="16"/>
              </w:rPr>
              <w:t>RAN4#48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4805A" w14:textId="77777777" w:rsidR="00AB78D6" w:rsidRPr="008E2155" w:rsidRDefault="00AB78D6" w:rsidP="008058CD">
            <w:pPr>
              <w:pStyle w:val="TAL"/>
              <w:rPr>
                <w:snapToGrid w:val="0"/>
                <w:sz w:val="16"/>
                <w:szCs w:val="16"/>
              </w:rPr>
            </w:pPr>
            <w:r w:rsidRPr="008E2155">
              <w:rPr>
                <w:snapToGrid w:val="0"/>
                <w:sz w:val="16"/>
                <w:szCs w:val="16"/>
              </w:rPr>
              <w:t>R4-08</w:t>
            </w:r>
            <w:r w:rsidR="00D804F0" w:rsidRPr="008E2155">
              <w:rPr>
                <w:snapToGrid w:val="0"/>
                <w:sz w:val="16"/>
                <w:szCs w:val="16"/>
              </w:rPr>
              <w:t>1754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CD2A3" w14:textId="77777777" w:rsidR="00AB78D6" w:rsidRPr="008E2155" w:rsidRDefault="00AB78D6" w:rsidP="00EF2957">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499E2B" w14:textId="77777777" w:rsidR="00AB78D6" w:rsidRPr="008E2155" w:rsidRDefault="00AB78D6" w:rsidP="00EF2957">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5A148" w14:textId="77777777" w:rsidR="00134FEF" w:rsidRPr="008E2155" w:rsidRDefault="00AB78D6" w:rsidP="00134FEF">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RAN4#47bis</w:t>
            </w:r>
          </w:p>
          <w:p w14:paraId="1548E97A" w14:textId="77777777" w:rsidR="00134FEF" w:rsidRPr="008E2155" w:rsidRDefault="00AB78D6" w:rsidP="00134FEF">
            <w:pPr>
              <w:pStyle w:val="TAL"/>
              <w:ind w:left="858" w:hanging="858"/>
              <w:rPr>
                <w:snapToGrid w:val="0"/>
                <w:sz w:val="16"/>
                <w:szCs w:val="16"/>
              </w:rPr>
            </w:pPr>
            <w:r w:rsidRPr="008E2155">
              <w:rPr>
                <w:snapToGrid w:val="0"/>
                <w:sz w:val="16"/>
                <w:szCs w:val="16"/>
              </w:rPr>
              <w:t>R4-081488 Text proposal 36.106: Clause3 Definition</w:t>
            </w:r>
          </w:p>
          <w:p w14:paraId="2931A824" w14:textId="77777777" w:rsidR="00134FEF" w:rsidRPr="008E2155" w:rsidRDefault="00AB78D6" w:rsidP="00134FEF">
            <w:pPr>
              <w:pStyle w:val="TAL"/>
              <w:ind w:left="858" w:hanging="858"/>
              <w:rPr>
                <w:snapToGrid w:val="0"/>
                <w:sz w:val="16"/>
                <w:szCs w:val="16"/>
              </w:rPr>
            </w:pPr>
            <w:r w:rsidRPr="008E2155">
              <w:rPr>
                <w:snapToGrid w:val="0"/>
                <w:sz w:val="16"/>
                <w:szCs w:val="16"/>
              </w:rPr>
              <w:t>R4-081490 Text proposal 36.106: Frequency stability</w:t>
            </w:r>
          </w:p>
          <w:p w14:paraId="710C371B" w14:textId="77777777" w:rsidR="00134FEF" w:rsidRPr="008E2155" w:rsidRDefault="00AB78D6" w:rsidP="00134FEF">
            <w:pPr>
              <w:pStyle w:val="TAL"/>
              <w:ind w:left="858" w:hanging="858"/>
              <w:rPr>
                <w:snapToGrid w:val="0"/>
                <w:sz w:val="16"/>
                <w:szCs w:val="16"/>
              </w:rPr>
            </w:pPr>
            <w:r w:rsidRPr="008E2155">
              <w:rPr>
                <w:snapToGrid w:val="0"/>
                <w:sz w:val="16"/>
                <w:szCs w:val="16"/>
              </w:rPr>
              <w:t>R4-081491 Text proposal 36.106: Operating band unwanted emissions</w:t>
            </w:r>
          </w:p>
          <w:p w14:paraId="7CAAF254" w14:textId="77777777" w:rsidR="00134FEF" w:rsidRPr="008E2155" w:rsidRDefault="00AB78D6" w:rsidP="00134FEF">
            <w:pPr>
              <w:pStyle w:val="TAL"/>
              <w:ind w:left="858" w:hanging="858"/>
              <w:rPr>
                <w:snapToGrid w:val="0"/>
                <w:sz w:val="16"/>
                <w:szCs w:val="16"/>
              </w:rPr>
            </w:pPr>
            <w:r w:rsidRPr="008E2155">
              <w:rPr>
                <w:snapToGrid w:val="0"/>
                <w:sz w:val="16"/>
                <w:szCs w:val="16"/>
              </w:rPr>
              <w:t>R4-081639 Text proposal 36.106: Spurious emissions</w:t>
            </w:r>
          </w:p>
          <w:p w14:paraId="451F7388" w14:textId="77777777" w:rsidR="007B6E75" w:rsidRPr="008E2155" w:rsidRDefault="00AB78D6" w:rsidP="00134FEF">
            <w:pPr>
              <w:pStyle w:val="TAL"/>
              <w:ind w:left="858" w:hanging="858"/>
              <w:rPr>
                <w:snapToGrid w:val="0"/>
                <w:sz w:val="16"/>
                <w:szCs w:val="16"/>
              </w:rPr>
            </w:pPr>
            <w:r w:rsidRPr="008E2155">
              <w:rPr>
                <w:snapToGrid w:val="0"/>
                <w:sz w:val="16"/>
                <w:szCs w:val="16"/>
              </w:rPr>
              <w:t>R4-081640 Text proposal 36.106:ACRR</w:t>
            </w:r>
          </w:p>
          <w:p w14:paraId="629FFB5A" w14:textId="77777777" w:rsidR="00134FEF" w:rsidRPr="008E2155" w:rsidRDefault="00AB78D6" w:rsidP="00134FEF">
            <w:pPr>
              <w:pStyle w:val="TAL"/>
              <w:ind w:left="858" w:hanging="858"/>
              <w:rPr>
                <w:snapToGrid w:val="0"/>
                <w:sz w:val="16"/>
                <w:szCs w:val="16"/>
              </w:rPr>
            </w:pPr>
            <w:r w:rsidRPr="008E2155">
              <w:rPr>
                <w:snapToGrid w:val="0"/>
                <w:sz w:val="16"/>
                <w:szCs w:val="16"/>
              </w:rPr>
              <w:t>R4-081641 Text proposal 36.106: Input intermodulation co-existence and co-location</w:t>
            </w:r>
          </w:p>
          <w:p w14:paraId="2E7A8875" w14:textId="77777777" w:rsidR="00AB78D6" w:rsidRPr="008E2155" w:rsidRDefault="00AB78D6" w:rsidP="00134FEF">
            <w:pPr>
              <w:pStyle w:val="TAL"/>
              <w:ind w:left="858" w:hanging="858"/>
              <w:rPr>
                <w:snapToGrid w:val="0"/>
                <w:sz w:val="16"/>
                <w:szCs w:val="16"/>
              </w:rPr>
            </w:pPr>
            <w:r w:rsidRPr="008E2155">
              <w:rPr>
                <w:snapToGrid w:val="0"/>
                <w:sz w:val="16"/>
                <w:szCs w:val="16"/>
              </w:rPr>
              <w:t>R4-081642 Text proposal 36.106: Clause 4 General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1C566" w14:textId="77777777" w:rsidR="00AB78D6" w:rsidRPr="008E2155" w:rsidRDefault="00AB78D6" w:rsidP="00EF2957">
            <w:pPr>
              <w:pStyle w:val="TAL"/>
              <w:rPr>
                <w:snapToGrid w:val="0"/>
                <w:sz w:val="16"/>
                <w:szCs w:val="16"/>
              </w:rPr>
            </w:pPr>
            <w:r w:rsidRPr="008E2155">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AC2D" w14:textId="77777777" w:rsidR="00AB78D6" w:rsidRPr="008E2155" w:rsidRDefault="00AB78D6" w:rsidP="00EF2957">
            <w:pPr>
              <w:pStyle w:val="TAL"/>
              <w:rPr>
                <w:snapToGrid w:val="0"/>
                <w:sz w:val="16"/>
                <w:szCs w:val="16"/>
              </w:rPr>
            </w:pPr>
            <w:r w:rsidRPr="008E2155">
              <w:rPr>
                <w:snapToGrid w:val="0"/>
                <w:sz w:val="16"/>
                <w:szCs w:val="16"/>
              </w:rPr>
              <w:t>0.2.0</w:t>
            </w:r>
          </w:p>
        </w:tc>
      </w:tr>
      <w:tr w:rsidR="00D804F0" w:rsidRPr="008E2155" w14:paraId="394562EA"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641F0" w14:textId="77777777" w:rsidR="00D804F0" w:rsidRPr="008E2155" w:rsidRDefault="00D804F0" w:rsidP="00395AFC">
            <w:pPr>
              <w:pStyle w:val="TAL"/>
              <w:rPr>
                <w:snapToGrid w:val="0"/>
                <w:sz w:val="16"/>
                <w:szCs w:val="16"/>
              </w:rPr>
            </w:pPr>
            <w:r w:rsidRPr="008E2155">
              <w:rPr>
                <w:snapToGrid w:val="0"/>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C6256" w14:textId="77777777" w:rsidR="00D804F0" w:rsidRPr="008E2155" w:rsidRDefault="00D804F0" w:rsidP="00395AFC">
            <w:pPr>
              <w:pStyle w:val="TAL"/>
              <w:rPr>
                <w:snapToGrid w:val="0"/>
                <w:sz w:val="16"/>
                <w:szCs w:val="16"/>
              </w:rPr>
            </w:pPr>
            <w:r w:rsidRPr="008E2155">
              <w:rPr>
                <w:snapToGrid w:val="0"/>
                <w:sz w:val="16"/>
                <w:szCs w:val="16"/>
              </w:rPr>
              <w:t>RAN4#48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A56865" w14:textId="77777777" w:rsidR="00D804F0" w:rsidRPr="008E2155" w:rsidRDefault="00D804F0" w:rsidP="00395AFC">
            <w:pPr>
              <w:pStyle w:val="TAL"/>
              <w:rPr>
                <w:snapToGrid w:val="0"/>
                <w:sz w:val="16"/>
                <w:szCs w:val="16"/>
              </w:rPr>
            </w:pPr>
            <w:r w:rsidRPr="008E2155">
              <w:rPr>
                <w:snapToGrid w:val="0"/>
                <w:sz w:val="16"/>
                <w:szCs w:val="16"/>
              </w:rPr>
              <w:t>R4-081755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A29493" w14:textId="77777777" w:rsidR="00D804F0" w:rsidRPr="008E2155" w:rsidRDefault="00D804F0" w:rsidP="00395AF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2AB9D9" w14:textId="77777777" w:rsidR="00D804F0" w:rsidRPr="008E2155" w:rsidRDefault="00D804F0" w:rsidP="00395AFC">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889C7" w14:textId="77777777" w:rsidR="00D804F0" w:rsidRPr="008E2155" w:rsidRDefault="00D804F0" w:rsidP="00395AFC">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RAN4#48</w:t>
            </w:r>
          </w:p>
          <w:p w14:paraId="023A903B" w14:textId="77777777" w:rsidR="00D804F0" w:rsidRPr="008E2155" w:rsidRDefault="00D804F0" w:rsidP="00395AFC">
            <w:pPr>
              <w:pStyle w:val="TAL"/>
              <w:ind w:left="858" w:hanging="858"/>
              <w:rPr>
                <w:snapToGrid w:val="0"/>
                <w:sz w:val="16"/>
                <w:szCs w:val="16"/>
              </w:rPr>
            </w:pPr>
            <w:r w:rsidRPr="008E2155">
              <w:rPr>
                <w:snapToGrid w:val="0"/>
                <w:sz w:val="16"/>
                <w:szCs w:val="16"/>
              </w:rPr>
              <w:t>R4-081756 Text proposal 36.106: Unwanted emissions</w:t>
            </w:r>
          </w:p>
          <w:p w14:paraId="1BBBE15B" w14:textId="77777777" w:rsidR="00D804F0" w:rsidRPr="008E2155" w:rsidRDefault="00D804F0" w:rsidP="00395AFC">
            <w:pPr>
              <w:pStyle w:val="TAL"/>
              <w:ind w:left="858" w:hanging="858"/>
              <w:rPr>
                <w:snapToGrid w:val="0"/>
                <w:sz w:val="16"/>
                <w:szCs w:val="16"/>
              </w:rPr>
            </w:pPr>
            <w:r w:rsidRPr="008E2155">
              <w:rPr>
                <w:snapToGrid w:val="0"/>
                <w:sz w:val="16"/>
                <w:szCs w:val="16"/>
              </w:rPr>
              <w:t>R4-081</w:t>
            </w:r>
            <w:r w:rsidR="00597193" w:rsidRPr="008E2155">
              <w:rPr>
                <w:snapToGrid w:val="0"/>
                <w:sz w:val="16"/>
                <w:szCs w:val="16"/>
              </w:rPr>
              <w:t>856</w:t>
            </w:r>
            <w:r w:rsidRPr="008E2155">
              <w:rPr>
                <w:snapToGrid w:val="0"/>
                <w:sz w:val="16"/>
                <w:szCs w:val="16"/>
              </w:rPr>
              <w:t xml:space="preserve"> Text proposal 36.106: </w:t>
            </w:r>
            <w:r w:rsidR="00597193" w:rsidRPr="008E2155">
              <w:rPr>
                <w:snapToGrid w:val="0"/>
                <w:sz w:val="16"/>
                <w:szCs w:val="16"/>
              </w:rPr>
              <w:t>Output Intermodulation</w:t>
            </w:r>
          </w:p>
          <w:p w14:paraId="11C12333" w14:textId="77777777" w:rsidR="00597193" w:rsidRPr="008E2155" w:rsidRDefault="00597193" w:rsidP="00395AFC">
            <w:pPr>
              <w:pStyle w:val="TAL"/>
              <w:ind w:left="858" w:hanging="858"/>
              <w:rPr>
                <w:snapToGrid w:val="0"/>
                <w:sz w:val="16"/>
                <w:szCs w:val="16"/>
              </w:rPr>
            </w:pPr>
            <w:r w:rsidRPr="008E2155">
              <w:rPr>
                <w:snapToGrid w:val="0"/>
                <w:sz w:val="16"/>
                <w:szCs w:val="16"/>
              </w:rPr>
              <w:t>R4-08</w:t>
            </w:r>
            <w:r w:rsidR="00C655FD" w:rsidRPr="008E2155">
              <w:rPr>
                <w:snapToGrid w:val="0"/>
                <w:sz w:val="16"/>
                <w:szCs w:val="16"/>
              </w:rPr>
              <w:t>2040</w:t>
            </w:r>
            <w:r w:rsidRPr="008E2155">
              <w:rPr>
                <w:snapToGrid w:val="0"/>
                <w:sz w:val="16"/>
                <w:szCs w:val="16"/>
              </w:rPr>
              <w:t xml:space="preserve"> Text proposal 36.106: Annex D Environment</w:t>
            </w:r>
            <w:r w:rsidR="00691B0B" w:rsidRPr="008E2155">
              <w:rPr>
                <w:snapToGrid w:val="0"/>
                <w:sz w:val="16"/>
                <w:szCs w:val="16"/>
              </w:rPr>
              <w:t>al req.</w:t>
            </w:r>
          </w:p>
          <w:p w14:paraId="39701C6A" w14:textId="77777777" w:rsidR="007210FD" w:rsidRPr="008E2155" w:rsidRDefault="007210FD" w:rsidP="00395AFC">
            <w:pPr>
              <w:pStyle w:val="TAL"/>
              <w:ind w:left="858" w:hanging="858"/>
              <w:rPr>
                <w:snapToGrid w:val="0"/>
                <w:sz w:val="16"/>
                <w:szCs w:val="16"/>
              </w:rPr>
            </w:pPr>
            <w:r w:rsidRPr="008E2155">
              <w:rPr>
                <w:sz w:val="16"/>
                <w:szCs w:val="16"/>
              </w:rPr>
              <w:t>Presentation to TSG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EF3E3" w14:textId="77777777" w:rsidR="00D804F0" w:rsidRPr="008E2155" w:rsidRDefault="00D804F0" w:rsidP="00395AFC">
            <w:pPr>
              <w:pStyle w:val="TAL"/>
              <w:rPr>
                <w:snapToGrid w:val="0"/>
                <w:sz w:val="16"/>
                <w:szCs w:val="16"/>
              </w:rPr>
            </w:pPr>
            <w:r w:rsidRPr="008E2155">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1C16" w14:textId="77777777" w:rsidR="00D804F0" w:rsidRPr="008E2155" w:rsidRDefault="00D804F0" w:rsidP="00395AFC">
            <w:pPr>
              <w:pStyle w:val="TAL"/>
              <w:rPr>
                <w:snapToGrid w:val="0"/>
                <w:sz w:val="16"/>
                <w:szCs w:val="16"/>
              </w:rPr>
            </w:pPr>
            <w:r w:rsidRPr="008E2155">
              <w:rPr>
                <w:snapToGrid w:val="0"/>
                <w:sz w:val="16"/>
                <w:szCs w:val="16"/>
              </w:rPr>
              <w:t>1.0.0</w:t>
            </w:r>
          </w:p>
        </w:tc>
      </w:tr>
      <w:tr w:rsidR="006E54C7" w:rsidRPr="008E2155" w14:paraId="28BBAB0B"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F08CA4" w14:textId="77777777" w:rsidR="006E54C7" w:rsidRPr="008E2155" w:rsidRDefault="006E54C7" w:rsidP="00A06EC3">
            <w:pPr>
              <w:pStyle w:val="TAL"/>
              <w:rPr>
                <w:snapToGrid w:val="0"/>
                <w:sz w:val="16"/>
                <w:szCs w:val="16"/>
              </w:rPr>
            </w:pPr>
            <w:r w:rsidRPr="008E2155">
              <w:rPr>
                <w:snapToGrid w:val="0"/>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03D0D" w14:textId="77777777" w:rsidR="006E54C7" w:rsidRPr="008E2155" w:rsidRDefault="006E54C7" w:rsidP="00A06EC3">
            <w:pPr>
              <w:pStyle w:val="TAL"/>
              <w:rPr>
                <w:snapToGrid w:val="0"/>
                <w:sz w:val="16"/>
                <w:szCs w:val="16"/>
              </w:rPr>
            </w:pPr>
            <w:r w:rsidRPr="008E2155">
              <w:rPr>
                <w:snapToGrid w:val="0"/>
                <w:sz w:val="16"/>
                <w:szCs w:val="16"/>
              </w:rPr>
              <w:t>RAN4#48bis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314E1" w14:textId="77777777" w:rsidR="006E54C7" w:rsidRPr="008E2155" w:rsidRDefault="006E54C7" w:rsidP="00A06EC3">
            <w:pPr>
              <w:pStyle w:val="TAL"/>
              <w:rPr>
                <w:snapToGrid w:val="0"/>
                <w:sz w:val="16"/>
                <w:szCs w:val="16"/>
              </w:rPr>
            </w:pPr>
            <w:r w:rsidRPr="008E2155">
              <w:rPr>
                <w:snapToGrid w:val="0"/>
                <w:sz w:val="16"/>
                <w:szCs w:val="16"/>
              </w:rPr>
              <w:t>R4-08</w:t>
            </w:r>
            <w:r w:rsidR="00C06935" w:rsidRPr="008E2155">
              <w:rPr>
                <w:snapToGrid w:val="0"/>
                <w:sz w:val="16"/>
                <w:szCs w:val="16"/>
              </w:rPr>
              <w:t>2274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84F0ED" w14:textId="77777777" w:rsidR="006E54C7" w:rsidRPr="008E2155" w:rsidRDefault="006E54C7" w:rsidP="00A06EC3">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B913D" w14:textId="77777777" w:rsidR="006E54C7" w:rsidRPr="008E2155" w:rsidRDefault="006E54C7" w:rsidP="00A06EC3">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9F7C2B" w14:textId="77777777" w:rsidR="006E54C7" w:rsidRPr="008E2155" w:rsidRDefault="006E54C7" w:rsidP="00A06EC3">
            <w:pPr>
              <w:pStyle w:val="TAL"/>
              <w:rPr>
                <w:snapToGrid w:val="0"/>
                <w:sz w:val="16"/>
                <w:szCs w:val="16"/>
              </w:rPr>
            </w:pPr>
            <w:r w:rsidRPr="008E2155">
              <w:rPr>
                <w:snapToGrid w:val="0"/>
                <w:sz w:val="16"/>
                <w:szCs w:val="16"/>
              </w:rPr>
              <w:t>R4-08</w:t>
            </w:r>
            <w:r w:rsidR="00C06935" w:rsidRPr="008E2155">
              <w:rPr>
                <w:snapToGrid w:val="0"/>
                <w:sz w:val="16"/>
                <w:szCs w:val="16"/>
              </w:rPr>
              <w:t>2273</w:t>
            </w:r>
            <w:r w:rsidRPr="008E2155">
              <w:rPr>
                <w:snapToGrid w:val="0"/>
                <w:sz w:val="16"/>
                <w:szCs w:val="16"/>
              </w:rPr>
              <w:t xml:space="preserve"> Protection of the BS receiver in the operating band: Sortorder changed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6180" w14:textId="77777777" w:rsidR="006E54C7" w:rsidRPr="008E2155" w:rsidRDefault="00C06935" w:rsidP="00A06EC3">
            <w:pPr>
              <w:pStyle w:val="TAL"/>
              <w:rPr>
                <w:snapToGrid w:val="0"/>
                <w:sz w:val="16"/>
                <w:szCs w:val="16"/>
              </w:rPr>
            </w:pPr>
            <w:r w:rsidRPr="008E2155">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5899" w14:textId="77777777" w:rsidR="006E54C7" w:rsidRPr="008E2155" w:rsidRDefault="00C06935" w:rsidP="00A06EC3">
            <w:pPr>
              <w:pStyle w:val="TAL"/>
              <w:rPr>
                <w:snapToGrid w:val="0"/>
                <w:sz w:val="16"/>
                <w:szCs w:val="16"/>
              </w:rPr>
            </w:pPr>
            <w:r w:rsidRPr="008E2155">
              <w:rPr>
                <w:snapToGrid w:val="0"/>
                <w:sz w:val="16"/>
                <w:szCs w:val="16"/>
              </w:rPr>
              <w:t>1.1.0</w:t>
            </w:r>
          </w:p>
        </w:tc>
      </w:tr>
      <w:tr w:rsidR="00AB78D6" w:rsidRPr="008E2155" w14:paraId="7DE9C076"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9D8715" w14:textId="77777777" w:rsidR="00AB78D6" w:rsidRPr="008E2155" w:rsidRDefault="00846351" w:rsidP="00A04495">
            <w:pPr>
              <w:pStyle w:val="TAL"/>
              <w:rPr>
                <w:snapToGrid w:val="0"/>
                <w:sz w:val="16"/>
                <w:szCs w:val="16"/>
              </w:rPr>
            </w:pPr>
            <w:r w:rsidRPr="008E2155">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41269" w14:textId="77777777" w:rsidR="00AB78D6" w:rsidRPr="008E2155" w:rsidRDefault="00846351" w:rsidP="00A04495">
            <w:pPr>
              <w:pStyle w:val="TAL"/>
              <w:rPr>
                <w:snapToGrid w:val="0"/>
                <w:sz w:val="16"/>
                <w:szCs w:val="16"/>
              </w:rPr>
            </w:pPr>
            <w:r w:rsidRPr="008E2155">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53218F" w14:textId="77777777" w:rsidR="00AB78D6" w:rsidRPr="008E2155" w:rsidRDefault="00846351" w:rsidP="00A04495">
            <w:pPr>
              <w:pStyle w:val="TAL"/>
              <w:rPr>
                <w:snapToGrid w:val="0"/>
                <w:sz w:val="16"/>
                <w:szCs w:val="16"/>
              </w:rPr>
            </w:pPr>
            <w:r w:rsidRPr="008E2155">
              <w:rPr>
                <w:snapToGrid w:val="0"/>
                <w:sz w:val="16"/>
                <w:szCs w:val="16"/>
              </w:rPr>
              <w:t>R4-08</w:t>
            </w:r>
            <w:r w:rsidR="00EE34EA" w:rsidRPr="008E2155">
              <w:rPr>
                <w:snapToGrid w:val="0"/>
                <w:sz w:val="16"/>
                <w:szCs w:val="16"/>
              </w:rPr>
              <w:t>2900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3B3581" w14:textId="77777777" w:rsidR="00AB78D6" w:rsidRPr="008E2155" w:rsidRDefault="00AB78D6"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806571" w14:textId="77777777" w:rsidR="00AB78D6" w:rsidRPr="008E2155" w:rsidRDefault="00AB78D6"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C04FC7" w14:textId="77777777" w:rsidR="00AC2754" w:rsidRPr="008E2155" w:rsidRDefault="00846351" w:rsidP="00846351">
            <w:pPr>
              <w:pStyle w:val="TAL"/>
              <w:ind w:left="858" w:hanging="858"/>
              <w:rPr>
                <w:snapToGrid w:val="0"/>
                <w:sz w:val="16"/>
                <w:szCs w:val="16"/>
              </w:rPr>
            </w:pPr>
            <w:r w:rsidRPr="008E2155">
              <w:rPr>
                <w:snapToGrid w:val="0"/>
                <w:sz w:val="16"/>
                <w:szCs w:val="16"/>
              </w:rPr>
              <w:t xml:space="preserve">TS with the TP </w:t>
            </w:r>
            <w:r w:rsidR="00EE4732" w:rsidRPr="008E2155">
              <w:rPr>
                <w:snapToGrid w:val="0"/>
                <w:sz w:val="16"/>
                <w:szCs w:val="16"/>
              </w:rPr>
              <w:t>agreed</w:t>
            </w:r>
            <w:r w:rsidRPr="008E2155">
              <w:rPr>
                <w:snapToGrid w:val="0"/>
                <w:sz w:val="16"/>
                <w:szCs w:val="16"/>
              </w:rPr>
              <w:t xml:space="preserve"> at RAN4#48bis</w:t>
            </w:r>
          </w:p>
          <w:p w14:paraId="62C17A2E" w14:textId="77777777" w:rsidR="00AB78D6" w:rsidRPr="008E2155" w:rsidRDefault="00AC2754" w:rsidP="00AC2754">
            <w:pPr>
              <w:pStyle w:val="TAL"/>
              <w:ind w:left="858" w:hanging="858"/>
              <w:rPr>
                <w:snapToGrid w:val="0"/>
                <w:sz w:val="16"/>
                <w:szCs w:val="16"/>
              </w:rPr>
            </w:pPr>
            <w:r w:rsidRPr="008E2155">
              <w:rPr>
                <w:snapToGrid w:val="0"/>
                <w:sz w:val="16"/>
                <w:szCs w:val="16"/>
              </w:rPr>
              <w:t>R4-082397Correction to the figure with the Transmission Bandwidth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91E56" w14:textId="77777777" w:rsidR="00AB78D6" w:rsidRPr="008E2155" w:rsidRDefault="00846351" w:rsidP="00A04495">
            <w:pPr>
              <w:pStyle w:val="TAL"/>
              <w:rPr>
                <w:snapToGrid w:val="0"/>
                <w:sz w:val="16"/>
                <w:szCs w:val="16"/>
              </w:rPr>
            </w:pPr>
            <w:r w:rsidRPr="008E2155">
              <w:rPr>
                <w:snapToGrid w:val="0"/>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DAB19" w14:textId="77777777" w:rsidR="00AB78D6" w:rsidRPr="008E2155" w:rsidRDefault="00846351" w:rsidP="00A04495">
            <w:pPr>
              <w:pStyle w:val="TAL"/>
              <w:rPr>
                <w:snapToGrid w:val="0"/>
                <w:sz w:val="16"/>
                <w:szCs w:val="16"/>
              </w:rPr>
            </w:pPr>
            <w:r w:rsidRPr="008E2155">
              <w:rPr>
                <w:snapToGrid w:val="0"/>
                <w:sz w:val="16"/>
                <w:szCs w:val="16"/>
              </w:rPr>
              <w:t>1.2.0</w:t>
            </w:r>
          </w:p>
        </w:tc>
      </w:tr>
      <w:tr w:rsidR="0038654D" w:rsidRPr="008E2155" w14:paraId="747223D4"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895BAB" w14:textId="77777777" w:rsidR="0038654D" w:rsidRPr="008E2155" w:rsidRDefault="0038654D" w:rsidP="00A04495">
            <w:pPr>
              <w:pStyle w:val="TAL"/>
              <w:rPr>
                <w:snapToGrid w:val="0"/>
                <w:sz w:val="16"/>
                <w:szCs w:val="16"/>
              </w:rPr>
            </w:pPr>
            <w:r w:rsidRPr="008E2155">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E58B5" w14:textId="77777777" w:rsidR="0038654D" w:rsidRPr="008E2155" w:rsidRDefault="0038654D" w:rsidP="00A04495">
            <w:pPr>
              <w:pStyle w:val="TAL"/>
              <w:rPr>
                <w:snapToGrid w:val="0"/>
                <w:sz w:val="16"/>
                <w:szCs w:val="16"/>
              </w:rPr>
            </w:pPr>
            <w:r w:rsidRPr="008E2155">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EDEA54" w14:textId="77777777" w:rsidR="0038654D" w:rsidRPr="008E2155" w:rsidRDefault="0038654D" w:rsidP="00A04495">
            <w:pPr>
              <w:pStyle w:val="TAL"/>
              <w:rPr>
                <w:snapToGrid w:val="0"/>
                <w:sz w:val="16"/>
                <w:szCs w:val="16"/>
              </w:rPr>
            </w:pPr>
            <w:r w:rsidRPr="008E2155">
              <w:rPr>
                <w:snapToGrid w:val="0"/>
                <w:sz w:val="16"/>
                <w:szCs w:val="16"/>
              </w:rPr>
              <w:t>R4-082912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3526F" w14:textId="77777777" w:rsidR="0038654D" w:rsidRPr="008E2155" w:rsidRDefault="0038654D"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BE55D3"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EF66FA" w14:textId="77777777" w:rsidR="0038654D" w:rsidRPr="008E2155" w:rsidRDefault="0038654D" w:rsidP="00600540">
            <w:pPr>
              <w:pStyle w:val="TAL"/>
              <w:ind w:left="858" w:hanging="858"/>
              <w:rPr>
                <w:snapToGrid w:val="0"/>
                <w:sz w:val="16"/>
                <w:szCs w:val="16"/>
              </w:rPr>
            </w:pPr>
            <w:r w:rsidRPr="008E2155">
              <w:rPr>
                <w:snapToGrid w:val="0"/>
                <w:sz w:val="16"/>
                <w:szCs w:val="16"/>
              </w:rPr>
              <w:t>TS with the T</w:t>
            </w:r>
            <w:r w:rsidR="0007717B" w:rsidRPr="008E2155">
              <w:rPr>
                <w:snapToGrid w:val="0"/>
                <w:sz w:val="16"/>
                <w:szCs w:val="16"/>
              </w:rPr>
              <w:t>ext proposals</w:t>
            </w:r>
            <w:r w:rsidRPr="008E2155">
              <w:rPr>
                <w:snapToGrid w:val="0"/>
                <w:sz w:val="16"/>
                <w:szCs w:val="16"/>
              </w:rPr>
              <w:t xml:space="preserve"> agreed at RAN4#4</w:t>
            </w:r>
            <w:r w:rsidR="0007717B" w:rsidRPr="008E2155">
              <w:rPr>
                <w:snapToGrid w:val="0"/>
                <w:sz w:val="16"/>
                <w:szCs w:val="16"/>
              </w:rPr>
              <w:t>9</w:t>
            </w:r>
          </w:p>
          <w:p w14:paraId="004E712C" w14:textId="77777777" w:rsidR="0038654D" w:rsidRPr="008E2155" w:rsidRDefault="0038654D" w:rsidP="00A04495">
            <w:pPr>
              <w:pStyle w:val="TAL"/>
              <w:rPr>
                <w:snapToGrid w:val="0"/>
                <w:sz w:val="16"/>
                <w:szCs w:val="16"/>
              </w:rPr>
            </w:pPr>
            <w:r w:rsidRPr="008E2155">
              <w:rPr>
                <w:snapToGrid w:val="0"/>
                <w:sz w:val="16"/>
                <w:szCs w:val="16"/>
              </w:rPr>
              <w:t>R4-082902 TS36.106 Out of band gain correction</w:t>
            </w:r>
          </w:p>
          <w:p w14:paraId="5C584B1F" w14:textId="77777777" w:rsidR="0073165B" w:rsidRPr="008E2155" w:rsidRDefault="0073165B" w:rsidP="0073165B">
            <w:pPr>
              <w:pStyle w:val="TAL"/>
              <w:ind w:left="858" w:hanging="858"/>
              <w:rPr>
                <w:snapToGrid w:val="0"/>
                <w:sz w:val="16"/>
                <w:szCs w:val="16"/>
              </w:rPr>
            </w:pPr>
            <w:r w:rsidRPr="008E2155">
              <w:rPr>
                <w:snapToGrid w:val="0"/>
                <w:sz w:val="16"/>
                <w:szCs w:val="16"/>
              </w:rPr>
              <w:t>R4-083143 TS36.106: Operating band unwanted emission: Correction of formula</w:t>
            </w:r>
          </w:p>
          <w:p w14:paraId="4246CF90" w14:textId="77777777" w:rsidR="00276EC0" w:rsidRPr="008E2155" w:rsidRDefault="00276EC0" w:rsidP="0073165B">
            <w:pPr>
              <w:pStyle w:val="TAL"/>
              <w:ind w:left="858" w:hanging="858"/>
              <w:rPr>
                <w:snapToGrid w:val="0"/>
                <w:sz w:val="16"/>
                <w:szCs w:val="16"/>
              </w:rPr>
            </w:pPr>
            <w:r w:rsidRPr="008E2155">
              <w:rPr>
                <w:snapToGrid w:val="0"/>
                <w:sz w:val="16"/>
                <w:szCs w:val="16"/>
              </w:rPr>
              <w:t>R4-083143 TS36.106 Clean up</w:t>
            </w:r>
          </w:p>
          <w:p w14:paraId="31958D5F" w14:textId="77777777" w:rsidR="00200A64" w:rsidRPr="008E2155" w:rsidRDefault="00200A64" w:rsidP="0073165B">
            <w:pPr>
              <w:pStyle w:val="TAL"/>
              <w:ind w:left="858" w:hanging="858"/>
              <w:rPr>
                <w:snapToGrid w:val="0"/>
                <w:sz w:val="16"/>
                <w:szCs w:val="16"/>
              </w:rPr>
            </w:pPr>
            <w:r w:rsidRPr="008E2155">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48FB" w14:textId="77777777" w:rsidR="0038654D" w:rsidRPr="008E2155" w:rsidRDefault="0038654D" w:rsidP="00A04495">
            <w:pPr>
              <w:pStyle w:val="TAL"/>
              <w:rPr>
                <w:snapToGrid w:val="0"/>
                <w:sz w:val="16"/>
                <w:szCs w:val="16"/>
              </w:rPr>
            </w:pPr>
            <w:r w:rsidRPr="008E2155">
              <w:rPr>
                <w:snapToGrid w:val="0"/>
                <w:sz w:val="16"/>
                <w:szCs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5AC5D" w14:textId="77777777" w:rsidR="0038654D" w:rsidRPr="008E2155" w:rsidRDefault="0038654D" w:rsidP="00A04495">
            <w:pPr>
              <w:pStyle w:val="TAL"/>
              <w:rPr>
                <w:snapToGrid w:val="0"/>
                <w:sz w:val="16"/>
                <w:szCs w:val="16"/>
              </w:rPr>
            </w:pPr>
            <w:r w:rsidRPr="008E2155">
              <w:rPr>
                <w:snapToGrid w:val="0"/>
                <w:sz w:val="16"/>
                <w:szCs w:val="16"/>
              </w:rPr>
              <w:t>1.3.0</w:t>
            </w:r>
          </w:p>
        </w:tc>
      </w:tr>
      <w:tr w:rsidR="0038654D" w:rsidRPr="008E2155" w14:paraId="73E223EE"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57720" w14:textId="77777777" w:rsidR="0038654D" w:rsidRPr="008E2155" w:rsidRDefault="005528CC" w:rsidP="00A04495">
            <w:pPr>
              <w:pStyle w:val="TAL"/>
              <w:rPr>
                <w:snapToGrid w:val="0"/>
                <w:sz w:val="16"/>
                <w:szCs w:val="16"/>
              </w:rPr>
            </w:pPr>
            <w:r w:rsidRPr="008E2155">
              <w:rPr>
                <w:snapToGrid w:val="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1CF" w14:textId="77777777" w:rsidR="0038654D" w:rsidRPr="008E2155" w:rsidRDefault="005528CC" w:rsidP="00A04495">
            <w:pPr>
              <w:pStyle w:val="TAL"/>
              <w:rPr>
                <w:snapToGrid w:val="0"/>
                <w:sz w:val="16"/>
                <w:szCs w:val="16"/>
              </w:rPr>
            </w:pPr>
            <w:r w:rsidRPr="008E2155">
              <w:rPr>
                <w:snapToGrid w:val="0"/>
                <w:sz w:val="16"/>
                <w:szCs w:val="16"/>
              </w:rPr>
              <w:t>RAN #42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EC492" w14:textId="77777777" w:rsidR="0038654D" w:rsidRPr="008E2155" w:rsidRDefault="005528CC" w:rsidP="00A04495">
            <w:pPr>
              <w:pStyle w:val="TAL"/>
              <w:rPr>
                <w:snapToGrid w:val="0"/>
                <w:sz w:val="16"/>
                <w:szCs w:val="16"/>
              </w:rPr>
            </w:pPr>
            <w:r w:rsidRPr="008E2155">
              <w:rPr>
                <w:snapToGrid w:val="0"/>
                <w:sz w:val="16"/>
                <w:szCs w:val="16"/>
              </w:rPr>
              <w:t>RP-080864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B81757" w14:textId="77777777" w:rsidR="0038654D" w:rsidRPr="008E2155" w:rsidRDefault="0038654D" w:rsidP="00A04495">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439A5"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04755D" w14:textId="77777777" w:rsidR="0038654D" w:rsidRPr="008E2155" w:rsidRDefault="005528CC" w:rsidP="00A04495">
            <w:pPr>
              <w:pStyle w:val="TAL"/>
              <w:rPr>
                <w:snapToGrid w:val="0"/>
                <w:sz w:val="16"/>
                <w:szCs w:val="16"/>
              </w:rPr>
            </w:pPr>
            <w:r w:rsidRPr="008E2155">
              <w:rPr>
                <w:snapToGrid w:val="0"/>
                <w:sz w:val="16"/>
                <w:szCs w:val="16"/>
              </w:rPr>
              <w:t>Approved in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74588" w14:textId="77777777" w:rsidR="0038654D" w:rsidRPr="008E2155" w:rsidRDefault="005528CC" w:rsidP="00A04495">
            <w:pPr>
              <w:pStyle w:val="TAL"/>
              <w:rPr>
                <w:snapToGrid w:val="0"/>
                <w:sz w:val="16"/>
                <w:szCs w:val="16"/>
              </w:rPr>
            </w:pPr>
            <w:r w:rsidRPr="008E2155">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3697" w14:textId="77777777" w:rsidR="0038654D" w:rsidRPr="008E2155" w:rsidRDefault="005528CC" w:rsidP="00A04495">
            <w:pPr>
              <w:pStyle w:val="TAL"/>
              <w:rPr>
                <w:snapToGrid w:val="0"/>
                <w:sz w:val="16"/>
                <w:szCs w:val="16"/>
              </w:rPr>
            </w:pPr>
            <w:r w:rsidRPr="008E2155">
              <w:rPr>
                <w:snapToGrid w:val="0"/>
                <w:sz w:val="16"/>
                <w:szCs w:val="16"/>
              </w:rPr>
              <w:t>8.0.0</w:t>
            </w:r>
          </w:p>
        </w:tc>
      </w:tr>
      <w:tr w:rsidR="0038654D" w:rsidRPr="008E2155" w14:paraId="3C23A2B8"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8962F0" w14:textId="77777777" w:rsidR="0038654D" w:rsidRPr="008E2155" w:rsidRDefault="00C127BF" w:rsidP="00A04495">
            <w:pPr>
              <w:pStyle w:val="TAL"/>
              <w:rPr>
                <w:snapToGrid w:val="0"/>
                <w:sz w:val="16"/>
                <w:szCs w:val="16"/>
              </w:rPr>
            </w:pPr>
            <w:r w:rsidRPr="008E2155">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663B" w14:textId="77777777" w:rsidR="0038654D" w:rsidRPr="008E2155" w:rsidRDefault="00C127BF" w:rsidP="00A04495">
            <w:pPr>
              <w:pStyle w:val="TAL"/>
              <w:rPr>
                <w:snapToGrid w:val="0"/>
                <w:sz w:val="16"/>
                <w:szCs w:val="16"/>
              </w:rPr>
            </w:pPr>
            <w:r w:rsidRPr="008E2155">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FC57D" w14:textId="77777777" w:rsidR="0038654D" w:rsidRPr="008E2155" w:rsidRDefault="00C127BF" w:rsidP="00A04495">
            <w:pPr>
              <w:pStyle w:val="TAL"/>
              <w:rPr>
                <w:snapToGrid w:val="0"/>
                <w:sz w:val="16"/>
                <w:szCs w:val="16"/>
              </w:rPr>
            </w:pPr>
            <w:r w:rsidRPr="008E2155">
              <w:rPr>
                <w:snapToGrid w:val="0"/>
                <w:sz w:val="16"/>
                <w:szCs w:val="16"/>
              </w:rPr>
              <w:t>RP-090191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8475E" w14:textId="77777777" w:rsidR="0038654D" w:rsidRPr="008E2155" w:rsidRDefault="00C127BF" w:rsidP="00A04495">
            <w:pPr>
              <w:pStyle w:val="TAL"/>
              <w:rPr>
                <w:snapToGrid w:val="0"/>
                <w:sz w:val="16"/>
                <w:szCs w:val="16"/>
              </w:rPr>
            </w:pPr>
            <w:r w:rsidRPr="008E2155">
              <w:rPr>
                <w:snapToGrid w:val="0"/>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B6BDC3" w14:textId="77777777" w:rsidR="0038654D" w:rsidRPr="008E2155" w:rsidRDefault="0038654D" w:rsidP="00A04495">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9AA8CB" w14:textId="77777777" w:rsidR="0038654D" w:rsidRPr="008E2155" w:rsidRDefault="00C127BF" w:rsidP="00A04495">
            <w:pPr>
              <w:pStyle w:val="TAL"/>
              <w:rPr>
                <w:snapToGrid w:val="0"/>
                <w:sz w:val="16"/>
                <w:szCs w:val="16"/>
              </w:rPr>
            </w:pPr>
            <w:r w:rsidRPr="008E2155">
              <w:rPr>
                <w:noProof/>
              </w:rPr>
              <w:t>Alignment with 36.143 conformance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A7478" w14:textId="77777777" w:rsidR="0038654D" w:rsidRPr="008E2155" w:rsidRDefault="00C127BF" w:rsidP="00A04495">
            <w:pPr>
              <w:pStyle w:val="TAL"/>
              <w:rPr>
                <w:snapToGrid w:val="0"/>
                <w:sz w:val="16"/>
                <w:szCs w:val="16"/>
              </w:rPr>
            </w:pPr>
            <w:r w:rsidRPr="008E2155">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32231" w14:textId="77777777" w:rsidR="0038654D" w:rsidRPr="008E2155" w:rsidRDefault="00C127BF" w:rsidP="00A04495">
            <w:pPr>
              <w:pStyle w:val="TAL"/>
              <w:rPr>
                <w:snapToGrid w:val="0"/>
                <w:sz w:val="16"/>
                <w:szCs w:val="16"/>
              </w:rPr>
            </w:pPr>
            <w:r w:rsidRPr="008E2155">
              <w:rPr>
                <w:snapToGrid w:val="0"/>
                <w:sz w:val="16"/>
                <w:szCs w:val="16"/>
              </w:rPr>
              <w:t>8.1.0</w:t>
            </w:r>
          </w:p>
        </w:tc>
      </w:tr>
      <w:tr w:rsidR="0025304A" w:rsidRPr="008E2155" w14:paraId="223DCBFB" w14:textId="77777777" w:rsidTr="00FD6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63C7E"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B8AD5"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9FE25"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D7B972" w14:textId="77777777" w:rsidR="0025304A" w:rsidRPr="008E2155" w:rsidRDefault="0025304A" w:rsidP="00357219">
            <w:pPr>
              <w:pStyle w:val="TAL"/>
              <w:rPr>
                <w:snapToGrid w:val="0"/>
                <w:sz w:val="16"/>
                <w:szCs w:val="16"/>
              </w:rPr>
            </w:pPr>
            <w:r w:rsidRPr="008E2155">
              <w:rPr>
                <w:snapToGrid w:val="0"/>
                <w:sz w:val="16"/>
                <w:szCs w:val="16"/>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F20262" w14:textId="77777777" w:rsidR="0025304A" w:rsidRPr="008E2155" w:rsidRDefault="0025304A" w:rsidP="0035721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525DBF" w14:textId="77777777" w:rsidR="0025304A" w:rsidRPr="008E2155" w:rsidRDefault="0025304A" w:rsidP="00357219">
            <w:pPr>
              <w:pStyle w:val="TAL"/>
              <w:rPr>
                <w:snapToGrid w:val="0"/>
                <w:sz w:val="16"/>
                <w:szCs w:val="16"/>
              </w:rPr>
            </w:pPr>
            <w:r w:rsidRPr="008E2155">
              <w:rPr>
                <w:noProof/>
              </w:rPr>
              <w:t>Clarification of PHS band including the future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30A55"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01D38" w14:textId="77777777" w:rsidR="0025304A" w:rsidRPr="008E2155" w:rsidRDefault="0025304A" w:rsidP="00357219">
            <w:pPr>
              <w:pStyle w:val="TAL"/>
              <w:rPr>
                <w:snapToGrid w:val="0"/>
                <w:sz w:val="16"/>
                <w:szCs w:val="16"/>
              </w:rPr>
            </w:pPr>
            <w:r w:rsidRPr="008E2155">
              <w:rPr>
                <w:snapToGrid w:val="0"/>
                <w:sz w:val="16"/>
                <w:szCs w:val="16"/>
              </w:rPr>
              <w:t>8.1.0</w:t>
            </w:r>
          </w:p>
        </w:tc>
      </w:tr>
      <w:tr w:rsidR="0025304A" w:rsidRPr="008E2155" w14:paraId="7EB1C49F" w14:textId="77777777" w:rsidTr="00FD69D6">
        <w:tc>
          <w:tcPr>
            <w:tcW w:w="800" w:type="dxa"/>
            <w:shd w:val="solid" w:color="FFFFFF" w:fill="auto"/>
          </w:tcPr>
          <w:p w14:paraId="37C71F78"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shd w:val="solid" w:color="FFFFFF" w:fill="auto"/>
          </w:tcPr>
          <w:p w14:paraId="6D0F1CC7"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shd w:val="solid" w:color="FFFFFF" w:fill="auto"/>
          </w:tcPr>
          <w:p w14:paraId="77CFE47E"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shd w:val="solid" w:color="FFFFFF" w:fill="auto"/>
          </w:tcPr>
          <w:p w14:paraId="7D7DACAE" w14:textId="77777777" w:rsidR="0025304A" w:rsidRPr="008E2155" w:rsidRDefault="0025304A" w:rsidP="00357219">
            <w:pPr>
              <w:pStyle w:val="TAL"/>
              <w:rPr>
                <w:snapToGrid w:val="0"/>
                <w:sz w:val="16"/>
                <w:szCs w:val="16"/>
              </w:rPr>
            </w:pPr>
            <w:r w:rsidRPr="008E2155">
              <w:rPr>
                <w:snapToGrid w:val="0"/>
                <w:sz w:val="16"/>
                <w:szCs w:val="16"/>
              </w:rPr>
              <w:t>3</w:t>
            </w:r>
          </w:p>
        </w:tc>
        <w:tc>
          <w:tcPr>
            <w:tcW w:w="428" w:type="dxa"/>
            <w:shd w:val="solid" w:color="FFFFFF" w:fill="auto"/>
          </w:tcPr>
          <w:p w14:paraId="5956999A" w14:textId="77777777" w:rsidR="0025304A" w:rsidRPr="008E2155" w:rsidRDefault="0025304A" w:rsidP="00357219">
            <w:pPr>
              <w:pStyle w:val="TAL"/>
              <w:rPr>
                <w:snapToGrid w:val="0"/>
                <w:sz w:val="16"/>
                <w:szCs w:val="16"/>
              </w:rPr>
            </w:pPr>
            <w:r w:rsidRPr="008E2155">
              <w:rPr>
                <w:snapToGrid w:val="0"/>
                <w:sz w:val="16"/>
                <w:szCs w:val="16"/>
              </w:rPr>
              <w:t>1</w:t>
            </w:r>
          </w:p>
        </w:tc>
        <w:tc>
          <w:tcPr>
            <w:tcW w:w="4867" w:type="dxa"/>
            <w:shd w:val="solid" w:color="FFFFFF" w:fill="auto"/>
          </w:tcPr>
          <w:p w14:paraId="6A4F95AA" w14:textId="77777777" w:rsidR="0025304A" w:rsidRPr="008E2155" w:rsidRDefault="0025304A" w:rsidP="00357219">
            <w:pPr>
              <w:pStyle w:val="TAL"/>
              <w:rPr>
                <w:snapToGrid w:val="0"/>
                <w:sz w:val="16"/>
                <w:szCs w:val="16"/>
              </w:rPr>
            </w:pPr>
            <w:r w:rsidRPr="008E2155">
              <w:rPr>
                <w:noProof/>
              </w:rPr>
              <w:t>Introduction of EVM</w:t>
            </w:r>
          </w:p>
        </w:tc>
        <w:tc>
          <w:tcPr>
            <w:tcW w:w="567" w:type="dxa"/>
            <w:shd w:val="solid" w:color="FFFFFF" w:fill="auto"/>
          </w:tcPr>
          <w:p w14:paraId="0A2D8A1B"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shd w:val="solid" w:color="FFFFFF" w:fill="auto"/>
          </w:tcPr>
          <w:p w14:paraId="1017DE24" w14:textId="77777777" w:rsidR="0025304A" w:rsidRPr="008E2155" w:rsidRDefault="0025304A" w:rsidP="00357219">
            <w:pPr>
              <w:pStyle w:val="TAL"/>
              <w:rPr>
                <w:snapToGrid w:val="0"/>
                <w:sz w:val="16"/>
                <w:szCs w:val="16"/>
              </w:rPr>
            </w:pPr>
            <w:r w:rsidRPr="008E2155">
              <w:rPr>
                <w:snapToGrid w:val="0"/>
                <w:sz w:val="16"/>
                <w:szCs w:val="16"/>
              </w:rPr>
              <w:t>8.1.0</w:t>
            </w:r>
          </w:p>
        </w:tc>
      </w:tr>
      <w:tr w:rsidR="0025304A" w:rsidRPr="008E2155" w14:paraId="3553E33F" w14:textId="77777777" w:rsidTr="00FD69D6">
        <w:tc>
          <w:tcPr>
            <w:tcW w:w="800" w:type="dxa"/>
            <w:shd w:val="solid" w:color="FFFFFF" w:fill="auto"/>
          </w:tcPr>
          <w:p w14:paraId="04D0F4C9" w14:textId="77777777" w:rsidR="0025304A" w:rsidRPr="008E2155" w:rsidRDefault="0025304A" w:rsidP="00357219">
            <w:pPr>
              <w:pStyle w:val="TAL"/>
              <w:rPr>
                <w:snapToGrid w:val="0"/>
                <w:sz w:val="16"/>
                <w:szCs w:val="16"/>
              </w:rPr>
            </w:pPr>
            <w:r w:rsidRPr="008E2155">
              <w:rPr>
                <w:snapToGrid w:val="0"/>
                <w:sz w:val="16"/>
                <w:szCs w:val="16"/>
              </w:rPr>
              <w:t>2009-03</w:t>
            </w:r>
          </w:p>
        </w:tc>
        <w:tc>
          <w:tcPr>
            <w:tcW w:w="800" w:type="dxa"/>
            <w:shd w:val="solid" w:color="FFFFFF" w:fill="auto"/>
          </w:tcPr>
          <w:p w14:paraId="5F4B8195" w14:textId="77777777" w:rsidR="0025304A" w:rsidRPr="008E2155" w:rsidRDefault="0025304A" w:rsidP="00357219">
            <w:pPr>
              <w:pStyle w:val="TAL"/>
              <w:rPr>
                <w:snapToGrid w:val="0"/>
                <w:sz w:val="16"/>
                <w:szCs w:val="16"/>
              </w:rPr>
            </w:pPr>
            <w:r w:rsidRPr="008E2155">
              <w:rPr>
                <w:snapToGrid w:val="0"/>
                <w:sz w:val="16"/>
                <w:szCs w:val="16"/>
              </w:rPr>
              <w:t>RAN #43</w:t>
            </w:r>
          </w:p>
        </w:tc>
        <w:tc>
          <w:tcPr>
            <w:tcW w:w="952" w:type="dxa"/>
            <w:shd w:val="solid" w:color="FFFFFF" w:fill="auto"/>
          </w:tcPr>
          <w:p w14:paraId="6EB724AA" w14:textId="77777777" w:rsidR="0025304A" w:rsidRPr="008E2155" w:rsidRDefault="0025304A" w:rsidP="00357219">
            <w:pPr>
              <w:pStyle w:val="TAL"/>
              <w:rPr>
                <w:snapToGrid w:val="0"/>
                <w:sz w:val="16"/>
                <w:szCs w:val="16"/>
              </w:rPr>
            </w:pPr>
            <w:r w:rsidRPr="008E2155">
              <w:rPr>
                <w:snapToGrid w:val="0"/>
                <w:sz w:val="16"/>
                <w:szCs w:val="16"/>
              </w:rPr>
              <w:t>RP-090191</w:t>
            </w:r>
          </w:p>
        </w:tc>
        <w:tc>
          <w:tcPr>
            <w:tcW w:w="426" w:type="dxa"/>
            <w:shd w:val="solid" w:color="FFFFFF" w:fill="auto"/>
          </w:tcPr>
          <w:p w14:paraId="03069169" w14:textId="77777777" w:rsidR="0025304A" w:rsidRPr="008E2155" w:rsidRDefault="0025304A" w:rsidP="00357219">
            <w:pPr>
              <w:pStyle w:val="TAL"/>
              <w:rPr>
                <w:snapToGrid w:val="0"/>
                <w:sz w:val="16"/>
                <w:szCs w:val="16"/>
              </w:rPr>
            </w:pPr>
            <w:r w:rsidRPr="008E2155">
              <w:rPr>
                <w:snapToGrid w:val="0"/>
                <w:sz w:val="16"/>
                <w:szCs w:val="16"/>
              </w:rPr>
              <w:t>5</w:t>
            </w:r>
          </w:p>
        </w:tc>
        <w:tc>
          <w:tcPr>
            <w:tcW w:w="428" w:type="dxa"/>
            <w:shd w:val="solid" w:color="FFFFFF" w:fill="auto"/>
          </w:tcPr>
          <w:p w14:paraId="2E05222B" w14:textId="77777777" w:rsidR="0025304A" w:rsidRPr="008E2155" w:rsidRDefault="0025304A" w:rsidP="00357219">
            <w:pPr>
              <w:pStyle w:val="TAL"/>
              <w:rPr>
                <w:snapToGrid w:val="0"/>
                <w:sz w:val="16"/>
                <w:szCs w:val="16"/>
              </w:rPr>
            </w:pPr>
          </w:p>
        </w:tc>
        <w:tc>
          <w:tcPr>
            <w:tcW w:w="4867" w:type="dxa"/>
            <w:shd w:val="solid" w:color="FFFFFF" w:fill="auto"/>
          </w:tcPr>
          <w:p w14:paraId="15FC87DE" w14:textId="77777777" w:rsidR="0025304A" w:rsidRPr="008E2155" w:rsidRDefault="0025304A" w:rsidP="00357219">
            <w:pPr>
              <w:pStyle w:val="TAL"/>
              <w:rPr>
                <w:snapToGrid w:val="0"/>
                <w:sz w:val="16"/>
                <w:szCs w:val="16"/>
              </w:rPr>
            </w:pPr>
            <w:r w:rsidRPr="008E2155">
              <w:rPr>
                <w:noProof/>
              </w:rPr>
              <w:t>Clarification of EARFCN for 36.106</w:t>
            </w:r>
          </w:p>
        </w:tc>
        <w:tc>
          <w:tcPr>
            <w:tcW w:w="567" w:type="dxa"/>
            <w:shd w:val="solid" w:color="FFFFFF" w:fill="auto"/>
          </w:tcPr>
          <w:p w14:paraId="13F51BA1" w14:textId="77777777" w:rsidR="0025304A" w:rsidRPr="008E2155" w:rsidRDefault="0025304A" w:rsidP="00357219">
            <w:pPr>
              <w:pStyle w:val="TAL"/>
              <w:rPr>
                <w:snapToGrid w:val="0"/>
                <w:sz w:val="16"/>
                <w:szCs w:val="16"/>
              </w:rPr>
            </w:pPr>
            <w:r w:rsidRPr="008E2155">
              <w:rPr>
                <w:snapToGrid w:val="0"/>
                <w:sz w:val="16"/>
                <w:szCs w:val="16"/>
              </w:rPr>
              <w:t>8.0.0</w:t>
            </w:r>
          </w:p>
        </w:tc>
        <w:tc>
          <w:tcPr>
            <w:tcW w:w="567" w:type="dxa"/>
            <w:shd w:val="solid" w:color="FFFFFF" w:fill="auto"/>
          </w:tcPr>
          <w:p w14:paraId="3D31AA02" w14:textId="77777777" w:rsidR="0025304A" w:rsidRPr="008E2155" w:rsidRDefault="0025304A" w:rsidP="00357219">
            <w:pPr>
              <w:pStyle w:val="TAL"/>
              <w:rPr>
                <w:snapToGrid w:val="0"/>
                <w:sz w:val="16"/>
                <w:szCs w:val="16"/>
              </w:rPr>
            </w:pPr>
            <w:r w:rsidRPr="008E2155">
              <w:rPr>
                <w:snapToGrid w:val="0"/>
                <w:sz w:val="16"/>
                <w:szCs w:val="16"/>
              </w:rPr>
              <w:t>8.1.0</w:t>
            </w:r>
          </w:p>
        </w:tc>
      </w:tr>
      <w:tr w:rsidR="00413AC2" w:rsidRPr="008E2155" w14:paraId="1162E04F" w14:textId="77777777" w:rsidTr="00FD69D6">
        <w:tc>
          <w:tcPr>
            <w:tcW w:w="800" w:type="dxa"/>
            <w:shd w:val="solid" w:color="FFFFFF" w:fill="auto"/>
          </w:tcPr>
          <w:p w14:paraId="6E41BD87" w14:textId="77777777" w:rsidR="00413AC2" w:rsidRPr="008E2155" w:rsidRDefault="00413AC2" w:rsidP="00105F56">
            <w:pPr>
              <w:pStyle w:val="TAL"/>
              <w:rPr>
                <w:snapToGrid w:val="0"/>
                <w:sz w:val="16"/>
                <w:szCs w:val="16"/>
              </w:rPr>
            </w:pPr>
            <w:r w:rsidRPr="008E2155">
              <w:rPr>
                <w:snapToGrid w:val="0"/>
                <w:sz w:val="16"/>
                <w:szCs w:val="16"/>
              </w:rPr>
              <w:t>2009-05</w:t>
            </w:r>
          </w:p>
        </w:tc>
        <w:tc>
          <w:tcPr>
            <w:tcW w:w="800" w:type="dxa"/>
            <w:shd w:val="solid" w:color="FFFFFF" w:fill="auto"/>
          </w:tcPr>
          <w:p w14:paraId="6B10D57B" w14:textId="77777777" w:rsidR="00413AC2" w:rsidRPr="008E2155" w:rsidRDefault="00413AC2" w:rsidP="00105F56">
            <w:pPr>
              <w:pStyle w:val="TAL"/>
              <w:rPr>
                <w:snapToGrid w:val="0"/>
                <w:sz w:val="16"/>
                <w:szCs w:val="16"/>
              </w:rPr>
            </w:pPr>
            <w:r w:rsidRPr="008E2155">
              <w:rPr>
                <w:snapToGrid w:val="0"/>
                <w:sz w:val="16"/>
                <w:szCs w:val="16"/>
              </w:rPr>
              <w:t>RAN #44</w:t>
            </w:r>
          </w:p>
        </w:tc>
        <w:tc>
          <w:tcPr>
            <w:tcW w:w="952" w:type="dxa"/>
            <w:shd w:val="solid" w:color="FFFFFF" w:fill="auto"/>
          </w:tcPr>
          <w:p w14:paraId="7FDAD02F" w14:textId="77777777" w:rsidR="00413AC2" w:rsidRPr="008E2155" w:rsidRDefault="00413AC2" w:rsidP="00357219">
            <w:pPr>
              <w:pStyle w:val="TAL"/>
              <w:rPr>
                <w:snapToGrid w:val="0"/>
                <w:sz w:val="16"/>
                <w:szCs w:val="16"/>
              </w:rPr>
            </w:pPr>
            <w:r w:rsidRPr="008E2155">
              <w:rPr>
                <w:snapToGrid w:val="0"/>
                <w:sz w:val="16"/>
                <w:szCs w:val="16"/>
              </w:rPr>
              <w:t>RP-090552</w:t>
            </w:r>
          </w:p>
        </w:tc>
        <w:tc>
          <w:tcPr>
            <w:tcW w:w="426" w:type="dxa"/>
            <w:shd w:val="solid" w:color="FFFFFF" w:fill="auto"/>
          </w:tcPr>
          <w:p w14:paraId="087188B3" w14:textId="77777777" w:rsidR="00413AC2" w:rsidRPr="008E2155" w:rsidRDefault="00413AC2" w:rsidP="00357219">
            <w:pPr>
              <w:pStyle w:val="TAL"/>
              <w:rPr>
                <w:snapToGrid w:val="0"/>
                <w:sz w:val="16"/>
                <w:szCs w:val="16"/>
              </w:rPr>
            </w:pPr>
            <w:r w:rsidRPr="008E2155">
              <w:rPr>
                <w:snapToGrid w:val="0"/>
                <w:sz w:val="16"/>
                <w:szCs w:val="16"/>
              </w:rPr>
              <w:t>6</w:t>
            </w:r>
          </w:p>
        </w:tc>
        <w:tc>
          <w:tcPr>
            <w:tcW w:w="428" w:type="dxa"/>
            <w:shd w:val="solid" w:color="FFFFFF" w:fill="auto"/>
          </w:tcPr>
          <w:p w14:paraId="0695E49E" w14:textId="77777777" w:rsidR="00413AC2" w:rsidRPr="008E2155" w:rsidRDefault="00413AC2" w:rsidP="00357219">
            <w:pPr>
              <w:pStyle w:val="TAL"/>
              <w:rPr>
                <w:snapToGrid w:val="0"/>
                <w:sz w:val="16"/>
                <w:szCs w:val="16"/>
              </w:rPr>
            </w:pPr>
          </w:p>
        </w:tc>
        <w:tc>
          <w:tcPr>
            <w:tcW w:w="4867" w:type="dxa"/>
            <w:shd w:val="solid" w:color="FFFFFF" w:fill="auto"/>
          </w:tcPr>
          <w:p w14:paraId="3F702D9B" w14:textId="77777777" w:rsidR="00413AC2" w:rsidRPr="008E2155" w:rsidRDefault="00413AC2" w:rsidP="00357219">
            <w:pPr>
              <w:pStyle w:val="TAL"/>
              <w:rPr>
                <w:noProof/>
              </w:rPr>
            </w:pPr>
            <w:r w:rsidRPr="008E2155">
              <w:rPr>
                <w:sz w:val="16"/>
                <w:szCs w:val="16"/>
              </w:rPr>
              <w:t>Alignement with test spec and clean-up</w:t>
            </w:r>
          </w:p>
        </w:tc>
        <w:tc>
          <w:tcPr>
            <w:tcW w:w="567" w:type="dxa"/>
            <w:shd w:val="solid" w:color="FFFFFF" w:fill="auto"/>
          </w:tcPr>
          <w:p w14:paraId="4D927397" w14:textId="77777777" w:rsidR="00413AC2" w:rsidRPr="008E2155" w:rsidRDefault="00E720DA" w:rsidP="00357219">
            <w:pPr>
              <w:pStyle w:val="TAL"/>
              <w:rPr>
                <w:snapToGrid w:val="0"/>
                <w:sz w:val="16"/>
                <w:szCs w:val="16"/>
              </w:rPr>
            </w:pPr>
            <w:r w:rsidRPr="008E2155">
              <w:rPr>
                <w:snapToGrid w:val="0"/>
                <w:sz w:val="16"/>
                <w:szCs w:val="16"/>
              </w:rPr>
              <w:t>8.1</w:t>
            </w:r>
            <w:r w:rsidR="00413AC2" w:rsidRPr="008E2155">
              <w:rPr>
                <w:snapToGrid w:val="0"/>
                <w:sz w:val="16"/>
                <w:szCs w:val="16"/>
              </w:rPr>
              <w:t>.0</w:t>
            </w:r>
          </w:p>
        </w:tc>
        <w:tc>
          <w:tcPr>
            <w:tcW w:w="567" w:type="dxa"/>
            <w:shd w:val="solid" w:color="FFFFFF" w:fill="auto"/>
          </w:tcPr>
          <w:p w14:paraId="0669515C" w14:textId="77777777" w:rsidR="00413AC2" w:rsidRPr="008E2155" w:rsidRDefault="00E720DA" w:rsidP="00357219">
            <w:pPr>
              <w:pStyle w:val="TAL"/>
              <w:rPr>
                <w:snapToGrid w:val="0"/>
                <w:sz w:val="16"/>
                <w:szCs w:val="16"/>
              </w:rPr>
            </w:pPr>
            <w:r w:rsidRPr="008E2155">
              <w:rPr>
                <w:snapToGrid w:val="0"/>
                <w:sz w:val="16"/>
                <w:szCs w:val="16"/>
              </w:rPr>
              <w:t>8.2</w:t>
            </w:r>
            <w:r w:rsidR="00413AC2" w:rsidRPr="008E2155">
              <w:rPr>
                <w:snapToGrid w:val="0"/>
                <w:sz w:val="16"/>
                <w:szCs w:val="16"/>
              </w:rPr>
              <w:t>.0</w:t>
            </w:r>
          </w:p>
        </w:tc>
      </w:tr>
      <w:tr w:rsidR="00413AC2" w:rsidRPr="008E2155" w14:paraId="27C6DD21" w14:textId="77777777" w:rsidTr="00FD69D6">
        <w:tc>
          <w:tcPr>
            <w:tcW w:w="800" w:type="dxa"/>
            <w:shd w:val="solid" w:color="FFFFFF" w:fill="auto"/>
          </w:tcPr>
          <w:p w14:paraId="1943FEC8" w14:textId="77777777" w:rsidR="00413AC2" w:rsidRPr="008E2155" w:rsidRDefault="00413AC2" w:rsidP="00105F56">
            <w:pPr>
              <w:pStyle w:val="TAL"/>
              <w:rPr>
                <w:snapToGrid w:val="0"/>
                <w:sz w:val="16"/>
                <w:szCs w:val="16"/>
              </w:rPr>
            </w:pPr>
            <w:r w:rsidRPr="008E2155">
              <w:rPr>
                <w:snapToGrid w:val="0"/>
                <w:sz w:val="16"/>
                <w:szCs w:val="16"/>
              </w:rPr>
              <w:t>2009-05</w:t>
            </w:r>
          </w:p>
        </w:tc>
        <w:tc>
          <w:tcPr>
            <w:tcW w:w="800" w:type="dxa"/>
            <w:shd w:val="solid" w:color="FFFFFF" w:fill="auto"/>
          </w:tcPr>
          <w:p w14:paraId="60920E74" w14:textId="77777777" w:rsidR="00413AC2" w:rsidRPr="008E2155" w:rsidRDefault="00413AC2" w:rsidP="00105F56">
            <w:pPr>
              <w:pStyle w:val="TAL"/>
              <w:rPr>
                <w:snapToGrid w:val="0"/>
                <w:sz w:val="16"/>
                <w:szCs w:val="16"/>
              </w:rPr>
            </w:pPr>
            <w:r w:rsidRPr="008E2155">
              <w:rPr>
                <w:snapToGrid w:val="0"/>
                <w:sz w:val="16"/>
                <w:szCs w:val="16"/>
              </w:rPr>
              <w:t>RAN #44</w:t>
            </w:r>
          </w:p>
        </w:tc>
        <w:tc>
          <w:tcPr>
            <w:tcW w:w="952" w:type="dxa"/>
            <w:shd w:val="solid" w:color="FFFFFF" w:fill="auto"/>
          </w:tcPr>
          <w:p w14:paraId="5E416323" w14:textId="77777777" w:rsidR="00413AC2" w:rsidRPr="008E2155" w:rsidRDefault="00413AC2" w:rsidP="00357219">
            <w:pPr>
              <w:pStyle w:val="TAL"/>
              <w:rPr>
                <w:snapToGrid w:val="0"/>
                <w:sz w:val="16"/>
                <w:szCs w:val="16"/>
              </w:rPr>
            </w:pPr>
            <w:r w:rsidRPr="008E2155">
              <w:rPr>
                <w:snapToGrid w:val="0"/>
                <w:sz w:val="16"/>
                <w:szCs w:val="16"/>
              </w:rPr>
              <w:t>RP-090552</w:t>
            </w:r>
          </w:p>
        </w:tc>
        <w:tc>
          <w:tcPr>
            <w:tcW w:w="426" w:type="dxa"/>
            <w:shd w:val="solid" w:color="FFFFFF" w:fill="auto"/>
          </w:tcPr>
          <w:p w14:paraId="0D851E3E" w14:textId="77777777" w:rsidR="00413AC2" w:rsidRPr="008E2155" w:rsidRDefault="00413AC2" w:rsidP="00357219">
            <w:pPr>
              <w:pStyle w:val="TAL"/>
              <w:rPr>
                <w:snapToGrid w:val="0"/>
                <w:sz w:val="16"/>
                <w:szCs w:val="16"/>
              </w:rPr>
            </w:pPr>
            <w:r w:rsidRPr="008E2155">
              <w:rPr>
                <w:snapToGrid w:val="0"/>
                <w:sz w:val="16"/>
                <w:szCs w:val="16"/>
              </w:rPr>
              <w:t>7</w:t>
            </w:r>
          </w:p>
        </w:tc>
        <w:tc>
          <w:tcPr>
            <w:tcW w:w="428" w:type="dxa"/>
            <w:shd w:val="solid" w:color="FFFFFF" w:fill="auto"/>
          </w:tcPr>
          <w:p w14:paraId="46E5F2E9" w14:textId="77777777" w:rsidR="00413AC2" w:rsidRPr="008E2155" w:rsidRDefault="00413AC2" w:rsidP="00357219">
            <w:pPr>
              <w:pStyle w:val="TAL"/>
              <w:rPr>
                <w:snapToGrid w:val="0"/>
                <w:sz w:val="16"/>
                <w:szCs w:val="16"/>
              </w:rPr>
            </w:pPr>
          </w:p>
        </w:tc>
        <w:tc>
          <w:tcPr>
            <w:tcW w:w="4867" w:type="dxa"/>
            <w:shd w:val="solid" w:color="FFFFFF" w:fill="auto"/>
          </w:tcPr>
          <w:p w14:paraId="7EA4ABEF" w14:textId="77777777" w:rsidR="00413AC2" w:rsidRPr="008E2155" w:rsidRDefault="00413AC2" w:rsidP="00357219">
            <w:pPr>
              <w:pStyle w:val="TAL"/>
              <w:rPr>
                <w:noProof/>
              </w:rPr>
            </w:pPr>
            <w:r w:rsidRPr="008E2155">
              <w:rPr>
                <w:sz w:val="16"/>
                <w:szCs w:val="16"/>
              </w:rPr>
              <w:t>Frequency stability</w:t>
            </w:r>
          </w:p>
        </w:tc>
        <w:tc>
          <w:tcPr>
            <w:tcW w:w="567" w:type="dxa"/>
            <w:shd w:val="solid" w:color="FFFFFF" w:fill="auto"/>
          </w:tcPr>
          <w:p w14:paraId="0E64E11F" w14:textId="77777777" w:rsidR="00413AC2" w:rsidRPr="008E2155" w:rsidRDefault="00E720DA" w:rsidP="00357219">
            <w:pPr>
              <w:pStyle w:val="TAL"/>
              <w:rPr>
                <w:snapToGrid w:val="0"/>
                <w:sz w:val="16"/>
                <w:szCs w:val="16"/>
              </w:rPr>
            </w:pPr>
            <w:r w:rsidRPr="008E2155">
              <w:rPr>
                <w:snapToGrid w:val="0"/>
                <w:sz w:val="16"/>
                <w:szCs w:val="16"/>
              </w:rPr>
              <w:t>8.1</w:t>
            </w:r>
            <w:r w:rsidR="00413AC2" w:rsidRPr="008E2155">
              <w:rPr>
                <w:snapToGrid w:val="0"/>
                <w:sz w:val="16"/>
                <w:szCs w:val="16"/>
              </w:rPr>
              <w:t>.0</w:t>
            </w:r>
          </w:p>
        </w:tc>
        <w:tc>
          <w:tcPr>
            <w:tcW w:w="567" w:type="dxa"/>
            <w:shd w:val="solid" w:color="FFFFFF" w:fill="auto"/>
          </w:tcPr>
          <w:p w14:paraId="4F1D07F3" w14:textId="77777777" w:rsidR="00413AC2" w:rsidRPr="008E2155" w:rsidRDefault="00E720DA" w:rsidP="00357219">
            <w:pPr>
              <w:pStyle w:val="TAL"/>
              <w:rPr>
                <w:snapToGrid w:val="0"/>
                <w:sz w:val="16"/>
                <w:szCs w:val="16"/>
              </w:rPr>
            </w:pPr>
            <w:r w:rsidRPr="008E2155">
              <w:rPr>
                <w:snapToGrid w:val="0"/>
                <w:sz w:val="16"/>
                <w:szCs w:val="16"/>
              </w:rPr>
              <w:t>8.2</w:t>
            </w:r>
            <w:r w:rsidR="00413AC2" w:rsidRPr="008E2155">
              <w:rPr>
                <w:snapToGrid w:val="0"/>
                <w:sz w:val="16"/>
                <w:szCs w:val="16"/>
              </w:rPr>
              <w:t>.0</w:t>
            </w:r>
          </w:p>
        </w:tc>
      </w:tr>
      <w:tr w:rsidR="00413AC2" w:rsidRPr="008E2155" w14:paraId="3B06C0E1" w14:textId="77777777" w:rsidTr="00FD69D6">
        <w:tc>
          <w:tcPr>
            <w:tcW w:w="800" w:type="dxa"/>
            <w:shd w:val="solid" w:color="FFFFFF" w:fill="auto"/>
          </w:tcPr>
          <w:p w14:paraId="131E0B64" w14:textId="77777777" w:rsidR="00413AC2" w:rsidRPr="008E2155" w:rsidRDefault="00FA7E50" w:rsidP="00357219">
            <w:pPr>
              <w:pStyle w:val="TAL"/>
              <w:rPr>
                <w:snapToGrid w:val="0"/>
                <w:sz w:val="16"/>
                <w:szCs w:val="16"/>
              </w:rPr>
            </w:pPr>
            <w:r w:rsidRPr="008E2155">
              <w:rPr>
                <w:snapToGrid w:val="0"/>
                <w:sz w:val="16"/>
                <w:szCs w:val="16"/>
              </w:rPr>
              <w:t>2009-09</w:t>
            </w:r>
          </w:p>
        </w:tc>
        <w:tc>
          <w:tcPr>
            <w:tcW w:w="800" w:type="dxa"/>
            <w:shd w:val="solid" w:color="FFFFFF" w:fill="auto"/>
          </w:tcPr>
          <w:p w14:paraId="02A7AAFD" w14:textId="77777777" w:rsidR="00413AC2" w:rsidRPr="008E2155" w:rsidRDefault="00FA7E50" w:rsidP="00357219">
            <w:pPr>
              <w:pStyle w:val="TAL"/>
              <w:rPr>
                <w:snapToGrid w:val="0"/>
                <w:sz w:val="16"/>
                <w:szCs w:val="16"/>
              </w:rPr>
            </w:pPr>
            <w:r w:rsidRPr="008E2155">
              <w:rPr>
                <w:snapToGrid w:val="0"/>
                <w:sz w:val="16"/>
                <w:szCs w:val="16"/>
              </w:rPr>
              <w:t>RAN #45</w:t>
            </w:r>
          </w:p>
        </w:tc>
        <w:tc>
          <w:tcPr>
            <w:tcW w:w="952" w:type="dxa"/>
            <w:shd w:val="solid" w:color="FFFFFF" w:fill="auto"/>
          </w:tcPr>
          <w:p w14:paraId="75574D1A" w14:textId="77777777" w:rsidR="00413AC2" w:rsidRPr="008E2155" w:rsidRDefault="00FA7E50" w:rsidP="00357219">
            <w:pPr>
              <w:pStyle w:val="TAL"/>
              <w:rPr>
                <w:snapToGrid w:val="0"/>
                <w:sz w:val="16"/>
                <w:szCs w:val="16"/>
              </w:rPr>
            </w:pPr>
            <w:r w:rsidRPr="008E2155">
              <w:rPr>
                <w:snapToGrid w:val="0"/>
                <w:sz w:val="16"/>
                <w:szCs w:val="16"/>
              </w:rPr>
              <w:t>RP-090819</w:t>
            </w:r>
          </w:p>
        </w:tc>
        <w:tc>
          <w:tcPr>
            <w:tcW w:w="426" w:type="dxa"/>
            <w:shd w:val="solid" w:color="FFFFFF" w:fill="auto"/>
          </w:tcPr>
          <w:p w14:paraId="3135CA32" w14:textId="77777777" w:rsidR="00413AC2" w:rsidRPr="008E2155" w:rsidRDefault="00FA7E50" w:rsidP="00357219">
            <w:pPr>
              <w:pStyle w:val="TAL"/>
              <w:rPr>
                <w:snapToGrid w:val="0"/>
                <w:sz w:val="16"/>
                <w:szCs w:val="16"/>
              </w:rPr>
            </w:pPr>
            <w:r w:rsidRPr="008E2155">
              <w:rPr>
                <w:snapToGrid w:val="0"/>
                <w:sz w:val="16"/>
                <w:szCs w:val="16"/>
              </w:rPr>
              <w:t>9</w:t>
            </w:r>
          </w:p>
        </w:tc>
        <w:tc>
          <w:tcPr>
            <w:tcW w:w="428" w:type="dxa"/>
            <w:shd w:val="solid" w:color="FFFFFF" w:fill="auto"/>
          </w:tcPr>
          <w:p w14:paraId="779AB25B" w14:textId="77777777" w:rsidR="00413AC2" w:rsidRPr="008E2155" w:rsidRDefault="00413AC2" w:rsidP="00357219">
            <w:pPr>
              <w:pStyle w:val="TAL"/>
              <w:rPr>
                <w:snapToGrid w:val="0"/>
                <w:sz w:val="16"/>
                <w:szCs w:val="16"/>
              </w:rPr>
            </w:pPr>
          </w:p>
        </w:tc>
        <w:tc>
          <w:tcPr>
            <w:tcW w:w="4867" w:type="dxa"/>
            <w:shd w:val="solid" w:color="FFFFFF" w:fill="auto"/>
          </w:tcPr>
          <w:p w14:paraId="04B9573B" w14:textId="77777777" w:rsidR="00413AC2" w:rsidRPr="008E2155" w:rsidRDefault="00FA7E50" w:rsidP="00357219">
            <w:pPr>
              <w:pStyle w:val="TAL"/>
              <w:rPr>
                <w:noProof/>
              </w:rPr>
            </w:pPr>
            <w:r w:rsidRPr="008E2155">
              <w:rPr>
                <w:sz w:val="16"/>
                <w:szCs w:val="16"/>
                <w:lang w:eastAsia="ja-JP"/>
              </w:rPr>
              <w:t>EVM for LTE Repeater</w:t>
            </w:r>
          </w:p>
        </w:tc>
        <w:tc>
          <w:tcPr>
            <w:tcW w:w="567" w:type="dxa"/>
            <w:shd w:val="solid" w:color="FFFFFF" w:fill="auto"/>
          </w:tcPr>
          <w:p w14:paraId="555423CF" w14:textId="77777777" w:rsidR="00413AC2" w:rsidRPr="008E2155" w:rsidRDefault="00FA7E50" w:rsidP="00357219">
            <w:pPr>
              <w:pStyle w:val="TAL"/>
              <w:rPr>
                <w:snapToGrid w:val="0"/>
                <w:sz w:val="16"/>
                <w:szCs w:val="16"/>
              </w:rPr>
            </w:pPr>
            <w:r w:rsidRPr="008E2155">
              <w:rPr>
                <w:snapToGrid w:val="0"/>
                <w:sz w:val="16"/>
                <w:szCs w:val="16"/>
              </w:rPr>
              <w:t>8.2.0</w:t>
            </w:r>
          </w:p>
        </w:tc>
        <w:tc>
          <w:tcPr>
            <w:tcW w:w="567" w:type="dxa"/>
            <w:shd w:val="solid" w:color="FFFFFF" w:fill="auto"/>
          </w:tcPr>
          <w:p w14:paraId="17EEB0F1" w14:textId="77777777" w:rsidR="00413AC2" w:rsidRPr="008E2155" w:rsidRDefault="00FA7E50" w:rsidP="00357219">
            <w:pPr>
              <w:pStyle w:val="TAL"/>
              <w:rPr>
                <w:snapToGrid w:val="0"/>
                <w:sz w:val="16"/>
                <w:szCs w:val="16"/>
              </w:rPr>
            </w:pPr>
            <w:r w:rsidRPr="008E2155">
              <w:rPr>
                <w:snapToGrid w:val="0"/>
                <w:sz w:val="16"/>
                <w:szCs w:val="16"/>
              </w:rPr>
              <w:t>8.3.0</w:t>
            </w:r>
          </w:p>
        </w:tc>
      </w:tr>
      <w:tr w:rsidR="00FA7E50" w:rsidRPr="008E2155" w14:paraId="6BA8A9F4" w14:textId="77777777" w:rsidTr="00FD69D6">
        <w:tc>
          <w:tcPr>
            <w:tcW w:w="800" w:type="dxa"/>
            <w:shd w:val="solid" w:color="FFFFFF" w:fill="auto"/>
          </w:tcPr>
          <w:p w14:paraId="0D223B7A" w14:textId="77777777" w:rsidR="00FA7E50" w:rsidRPr="008E2155" w:rsidRDefault="00FA7E50" w:rsidP="007035AB">
            <w:pPr>
              <w:pStyle w:val="TAL"/>
              <w:rPr>
                <w:snapToGrid w:val="0"/>
                <w:sz w:val="16"/>
                <w:szCs w:val="16"/>
              </w:rPr>
            </w:pPr>
            <w:r w:rsidRPr="008E2155">
              <w:rPr>
                <w:snapToGrid w:val="0"/>
                <w:sz w:val="16"/>
                <w:szCs w:val="16"/>
              </w:rPr>
              <w:t>2009-09</w:t>
            </w:r>
          </w:p>
        </w:tc>
        <w:tc>
          <w:tcPr>
            <w:tcW w:w="800" w:type="dxa"/>
            <w:shd w:val="solid" w:color="FFFFFF" w:fill="auto"/>
          </w:tcPr>
          <w:p w14:paraId="75507296" w14:textId="77777777" w:rsidR="00FA7E50" w:rsidRPr="008E2155" w:rsidRDefault="00FA7E50" w:rsidP="007035AB">
            <w:pPr>
              <w:pStyle w:val="TAL"/>
              <w:rPr>
                <w:snapToGrid w:val="0"/>
                <w:sz w:val="16"/>
                <w:szCs w:val="16"/>
              </w:rPr>
            </w:pPr>
            <w:r w:rsidRPr="008E2155">
              <w:rPr>
                <w:snapToGrid w:val="0"/>
                <w:sz w:val="16"/>
                <w:szCs w:val="16"/>
              </w:rPr>
              <w:t>RAN #45</w:t>
            </w:r>
          </w:p>
        </w:tc>
        <w:tc>
          <w:tcPr>
            <w:tcW w:w="952" w:type="dxa"/>
            <w:shd w:val="solid" w:color="FFFFFF" w:fill="auto"/>
          </w:tcPr>
          <w:p w14:paraId="2A48D855" w14:textId="77777777" w:rsidR="00FA7E50" w:rsidRPr="008E2155" w:rsidRDefault="00FA7E50" w:rsidP="007035AB">
            <w:pPr>
              <w:pStyle w:val="TAL"/>
              <w:rPr>
                <w:snapToGrid w:val="0"/>
                <w:sz w:val="16"/>
                <w:szCs w:val="16"/>
              </w:rPr>
            </w:pPr>
            <w:r w:rsidRPr="008E2155">
              <w:rPr>
                <w:snapToGrid w:val="0"/>
                <w:sz w:val="16"/>
                <w:szCs w:val="16"/>
              </w:rPr>
              <w:t>RP-090819</w:t>
            </w:r>
          </w:p>
        </w:tc>
        <w:tc>
          <w:tcPr>
            <w:tcW w:w="426" w:type="dxa"/>
            <w:shd w:val="solid" w:color="FFFFFF" w:fill="auto"/>
          </w:tcPr>
          <w:p w14:paraId="47A007D3" w14:textId="77777777" w:rsidR="00FA7E50" w:rsidRPr="008E2155" w:rsidRDefault="00FA7E50" w:rsidP="00616382">
            <w:pPr>
              <w:pStyle w:val="TAL"/>
              <w:rPr>
                <w:snapToGrid w:val="0"/>
                <w:sz w:val="16"/>
                <w:szCs w:val="16"/>
              </w:rPr>
            </w:pPr>
            <w:r w:rsidRPr="008E2155">
              <w:rPr>
                <w:snapToGrid w:val="0"/>
                <w:sz w:val="16"/>
                <w:szCs w:val="16"/>
              </w:rPr>
              <w:t>8</w:t>
            </w:r>
          </w:p>
        </w:tc>
        <w:tc>
          <w:tcPr>
            <w:tcW w:w="428" w:type="dxa"/>
            <w:shd w:val="solid" w:color="FFFFFF" w:fill="auto"/>
          </w:tcPr>
          <w:p w14:paraId="61590669" w14:textId="77777777" w:rsidR="00FA7E50" w:rsidRPr="008E2155" w:rsidRDefault="00FA7E50" w:rsidP="00357219">
            <w:pPr>
              <w:pStyle w:val="TAL"/>
              <w:rPr>
                <w:snapToGrid w:val="0"/>
                <w:sz w:val="16"/>
                <w:szCs w:val="16"/>
              </w:rPr>
            </w:pPr>
          </w:p>
        </w:tc>
        <w:tc>
          <w:tcPr>
            <w:tcW w:w="4867" w:type="dxa"/>
            <w:shd w:val="solid" w:color="FFFFFF" w:fill="auto"/>
          </w:tcPr>
          <w:p w14:paraId="2F57E567" w14:textId="77777777" w:rsidR="00FA7E50" w:rsidRPr="008E2155" w:rsidRDefault="00FA7E50" w:rsidP="00357219">
            <w:pPr>
              <w:pStyle w:val="TAL"/>
              <w:rPr>
                <w:noProof/>
              </w:rPr>
            </w:pPr>
            <w:r w:rsidRPr="008E2155">
              <w:rPr>
                <w:sz w:val="16"/>
                <w:szCs w:val="16"/>
                <w:lang w:eastAsia="ja-JP"/>
              </w:rPr>
              <w:t>Introduction of band 17</w:t>
            </w:r>
          </w:p>
        </w:tc>
        <w:tc>
          <w:tcPr>
            <w:tcW w:w="567" w:type="dxa"/>
            <w:shd w:val="solid" w:color="FFFFFF" w:fill="auto"/>
          </w:tcPr>
          <w:p w14:paraId="5A08728A" w14:textId="77777777" w:rsidR="00FA7E50" w:rsidRPr="008E2155" w:rsidRDefault="00FA7E50" w:rsidP="007035AB">
            <w:pPr>
              <w:pStyle w:val="TAL"/>
              <w:rPr>
                <w:snapToGrid w:val="0"/>
                <w:sz w:val="16"/>
                <w:szCs w:val="16"/>
              </w:rPr>
            </w:pPr>
            <w:r w:rsidRPr="008E2155">
              <w:rPr>
                <w:snapToGrid w:val="0"/>
                <w:sz w:val="16"/>
                <w:szCs w:val="16"/>
              </w:rPr>
              <w:t>8.2.0</w:t>
            </w:r>
          </w:p>
        </w:tc>
        <w:tc>
          <w:tcPr>
            <w:tcW w:w="567" w:type="dxa"/>
            <w:shd w:val="solid" w:color="FFFFFF" w:fill="auto"/>
          </w:tcPr>
          <w:p w14:paraId="111EF4F9" w14:textId="77777777" w:rsidR="00FA7E50" w:rsidRPr="008E2155" w:rsidRDefault="00FA7E50" w:rsidP="007035AB">
            <w:pPr>
              <w:pStyle w:val="TAL"/>
              <w:rPr>
                <w:snapToGrid w:val="0"/>
                <w:sz w:val="16"/>
                <w:szCs w:val="16"/>
              </w:rPr>
            </w:pPr>
            <w:r w:rsidRPr="008E2155">
              <w:rPr>
                <w:snapToGrid w:val="0"/>
                <w:sz w:val="16"/>
                <w:szCs w:val="16"/>
              </w:rPr>
              <w:t>8.3.0</w:t>
            </w:r>
          </w:p>
        </w:tc>
      </w:tr>
      <w:tr w:rsidR="0022146C" w:rsidRPr="008E2155" w14:paraId="57F17A22" w14:textId="77777777" w:rsidTr="00FD69D6">
        <w:tc>
          <w:tcPr>
            <w:tcW w:w="800" w:type="dxa"/>
            <w:shd w:val="solid" w:color="FFFFFF" w:fill="auto"/>
          </w:tcPr>
          <w:p w14:paraId="408CEA01" w14:textId="77777777" w:rsidR="0022146C" w:rsidRPr="008E2155" w:rsidRDefault="0085384C" w:rsidP="00616382">
            <w:pPr>
              <w:pStyle w:val="TAL"/>
              <w:rPr>
                <w:snapToGrid w:val="0"/>
                <w:sz w:val="16"/>
                <w:szCs w:val="16"/>
              </w:rPr>
            </w:pPr>
            <w:r w:rsidRPr="008E2155">
              <w:rPr>
                <w:snapToGrid w:val="0"/>
                <w:sz w:val="16"/>
                <w:szCs w:val="16"/>
              </w:rPr>
              <w:t>2009-12</w:t>
            </w:r>
          </w:p>
        </w:tc>
        <w:tc>
          <w:tcPr>
            <w:tcW w:w="800" w:type="dxa"/>
            <w:shd w:val="solid" w:color="FFFFFF" w:fill="auto"/>
          </w:tcPr>
          <w:p w14:paraId="78FA05A5" w14:textId="77777777" w:rsidR="0022146C" w:rsidRPr="008E2155" w:rsidRDefault="0022146C" w:rsidP="00616382">
            <w:pPr>
              <w:pStyle w:val="TAL"/>
              <w:rPr>
                <w:snapToGrid w:val="0"/>
                <w:sz w:val="16"/>
                <w:szCs w:val="16"/>
              </w:rPr>
            </w:pPr>
            <w:r w:rsidRPr="008E2155">
              <w:rPr>
                <w:snapToGrid w:val="0"/>
                <w:sz w:val="16"/>
                <w:szCs w:val="16"/>
              </w:rPr>
              <w:t>RAN #46</w:t>
            </w:r>
          </w:p>
        </w:tc>
        <w:tc>
          <w:tcPr>
            <w:tcW w:w="952" w:type="dxa"/>
            <w:shd w:val="solid" w:color="FFFFFF" w:fill="auto"/>
          </w:tcPr>
          <w:p w14:paraId="2AB7909D" w14:textId="77777777" w:rsidR="0022146C" w:rsidRPr="008E2155" w:rsidRDefault="0022146C" w:rsidP="00616382">
            <w:pPr>
              <w:pStyle w:val="TAL"/>
              <w:rPr>
                <w:snapToGrid w:val="0"/>
                <w:sz w:val="16"/>
                <w:szCs w:val="16"/>
              </w:rPr>
            </w:pPr>
            <w:r w:rsidRPr="008E2155">
              <w:rPr>
                <w:sz w:val="16"/>
                <w:szCs w:val="16"/>
              </w:rPr>
              <w:t>RP-091282</w:t>
            </w:r>
          </w:p>
        </w:tc>
        <w:tc>
          <w:tcPr>
            <w:tcW w:w="426" w:type="dxa"/>
            <w:shd w:val="solid" w:color="FFFFFF" w:fill="auto"/>
          </w:tcPr>
          <w:p w14:paraId="5F33B2AC" w14:textId="77777777" w:rsidR="0022146C" w:rsidRPr="008E2155" w:rsidRDefault="0022146C" w:rsidP="00616382">
            <w:pPr>
              <w:pStyle w:val="TAL"/>
              <w:rPr>
                <w:snapToGrid w:val="0"/>
                <w:sz w:val="16"/>
                <w:szCs w:val="16"/>
              </w:rPr>
            </w:pPr>
            <w:r w:rsidRPr="008E2155">
              <w:rPr>
                <w:snapToGrid w:val="0"/>
                <w:sz w:val="16"/>
                <w:szCs w:val="16"/>
              </w:rPr>
              <w:t>10</w:t>
            </w:r>
          </w:p>
        </w:tc>
        <w:tc>
          <w:tcPr>
            <w:tcW w:w="428" w:type="dxa"/>
            <w:shd w:val="solid" w:color="FFFFFF" w:fill="auto"/>
          </w:tcPr>
          <w:p w14:paraId="5D5A4FF1" w14:textId="77777777" w:rsidR="0022146C" w:rsidRPr="008E2155" w:rsidRDefault="0022146C" w:rsidP="00616382">
            <w:pPr>
              <w:pStyle w:val="TAL"/>
              <w:rPr>
                <w:snapToGrid w:val="0"/>
                <w:sz w:val="16"/>
                <w:szCs w:val="16"/>
              </w:rPr>
            </w:pPr>
          </w:p>
        </w:tc>
        <w:tc>
          <w:tcPr>
            <w:tcW w:w="4867" w:type="dxa"/>
            <w:shd w:val="solid" w:color="FFFFFF" w:fill="auto"/>
          </w:tcPr>
          <w:p w14:paraId="6CB9BA1F" w14:textId="77777777" w:rsidR="0022146C" w:rsidRPr="008E2155" w:rsidRDefault="0022146C" w:rsidP="00616382">
            <w:pPr>
              <w:pStyle w:val="TAL"/>
              <w:rPr>
                <w:sz w:val="16"/>
                <w:szCs w:val="16"/>
                <w:lang w:eastAsia="ja-JP"/>
              </w:rPr>
            </w:pPr>
            <w:r w:rsidRPr="008E2155">
              <w:rPr>
                <w:sz w:val="16"/>
                <w:szCs w:val="16"/>
              </w:rPr>
              <w:t>Update of operating band unwanted emissions for LTE Repeater</w:t>
            </w:r>
          </w:p>
        </w:tc>
        <w:tc>
          <w:tcPr>
            <w:tcW w:w="567" w:type="dxa"/>
            <w:shd w:val="solid" w:color="FFFFFF" w:fill="auto"/>
          </w:tcPr>
          <w:p w14:paraId="2C2634D8" w14:textId="77777777" w:rsidR="0022146C" w:rsidRPr="008E2155" w:rsidRDefault="0022146C" w:rsidP="00616382">
            <w:pPr>
              <w:pStyle w:val="TAL"/>
              <w:rPr>
                <w:snapToGrid w:val="0"/>
                <w:sz w:val="16"/>
                <w:szCs w:val="16"/>
              </w:rPr>
            </w:pPr>
            <w:r w:rsidRPr="008E2155">
              <w:rPr>
                <w:sz w:val="16"/>
                <w:szCs w:val="16"/>
              </w:rPr>
              <w:t>8.3.0</w:t>
            </w:r>
          </w:p>
        </w:tc>
        <w:tc>
          <w:tcPr>
            <w:tcW w:w="567" w:type="dxa"/>
            <w:shd w:val="solid" w:color="FFFFFF" w:fill="auto"/>
          </w:tcPr>
          <w:p w14:paraId="50C6066E" w14:textId="77777777" w:rsidR="0022146C" w:rsidRPr="008E2155" w:rsidRDefault="0022146C" w:rsidP="00616382">
            <w:pPr>
              <w:pStyle w:val="TAL"/>
              <w:rPr>
                <w:snapToGrid w:val="0"/>
                <w:sz w:val="16"/>
                <w:szCs w:val="16"/>
              </w:rPr>
            </w:pPr>
            <w:r w:rsidRPr="008E2155">
              <w:rPr>
                <w:sz w:val="16"/>
                <w:szCs w:val="16"/>
              </w:rPr>
              <w:t>8.4.0</w:t>
            </w:r>
          </w:p>
        </w:tc>
      </w:tr>
      <w:tr w:rsidR="000C72B0" w:rsidRPr="008E2155" w14:paraId="6480A15A" w14:textId="77777777" w:rsidTr="00FD69D6">
        <w:tc>
          <w:tcPr>
            <w:tcW w:w="800" w:type="dxa"/>
            <w:shd w:val="solid" w:color="FFFFFF" w:fill="auto"/>
          </w:tcPr>
          <w:p w14:paraId="65E751D3" w14:textId="77777777" w:rsidR="000C72B0" w:rsidRPr="008E2155" w:rsidRDefault="000C72B0" w:rsidP="00616382">
            <w:pPr>
              <w:pStyle w:val="TAL"/>
              <w:rPr>
                <w:snapToGrid w:val="0"/>
                <w:sz w:val="16"/>
                <w:szCs w:val="16"/>
              </w:rPr>
            </w:pPr>
          </w:p>
        </w:tc>
        <w:tc>
          <w:tcPr>
            <w:tcW w:w="800" w:type="dxa"/>
            <w:shd w:val="solid" w:color="FFFFFF" w:fill="auto"/>
          </w:tcPr>
          <w:p w14:paraId="763B05EF" w14:textId="77777777" w:rsidR="000C72B0" w:rsidRPr="008E2155" w:rsidRDefault="000C72B0" w:rsidP="00616382">
            <w:pPr>
              <w:pStyle w:val="TAL"/>
              <w:rPr>
                <w:snapToGrid w:val="0"/>
                <w:sz w:val="16"/>
                <w:szCs w:val="16"/>
              </w:rPr>
            </w:pPr>
          </w:p>
        </w:tc>
        <w:tc>
          <w:tcPr>
            <w:tcW w:w="952" w:type="dxa"/>
            <w:shd w:val="solid" w:color="FFFFFF" w:fill="auto"/>
          </w:tcPr>
          <w:p w14:paraId="515F8C72" w14:textId="77777777" w:rsidR="000C72B0" w:rsidRPr="008E2155" w:rsidRDefault="000C72B0" w:rsidP="00616382">
            <w:pPr>
              <w:pStyle w:val="TAL"/>
              <w:rPr>
                <w:sz w:val="16"/>
                <w:szCs w:val="16"/>
              </w:rPr>
            </w:pPr>
          </w:p>
        </w:tc>
        <w:tc>
          <w:tcPr>
            <w:tcW w:w="426" w:type="dxa"/>
            <w:shd w:val="solid" w:color="FFFFFF" w:fill="auto"/>
          </w:tcPr>
          <w:p w14:paraId="599BDD89" w14:textId="77777777" w:rsidR="000C72B0" w:rsidRPr="008E2155" w:rsidRDefault="000C72B0" w:rsidP="00616382">
            <w:pPr>
              <w:pStyle w:val="TAL"/>
              <w:rPr>
                <w:snapToGrid w:val="0"/>
                <w:sz w:val="16"/>
                <w:szCs w:val="16"/>
              </w:rPr>
            </w:pPr>
          </w:p>
        </w:tc>
        <w:tc>
          <w:tcPr>
            <w:tcW w:w="428" w:type="dxa"/>
            <w:shd w:val="solid" w:color="FFFFFF" w:fill="auto"/>
          </w:tcPr>
          <w:p w14:paraId="4B8EAEBB" w14:textId="77777777" w:rsidR="000C72B0" w:rsidRPr="008E2155" w:rsidRDefault="000C72B0" w:rsidP="00616382">
            <w:pPr>
              <w:pStyle w:val="TAL"/>
              <w:rPr>
                <w:snapToGrid w:val="0"/>
                <w:sz w:val="16"/>
                <w:szCs w:val="16"/>
              </w:rPr>
            </w:pPr>
          </w:p>
        </w:tc>
        <w:tc>
          <w:tcPr>
            <w:tcW w:w="4867" w:type="dxa"/>
            <w:shd w:val="solid" w:color="FFFFFF" w:fill="auto"/>
          </w:tcPr>
          <w:p w14:paraId="3BD20D3B" w14:textId="77777777" w:rsidR="000C72B0" w:rsidRPr="008E2155" w:rsidRDefault="000C72B0" w:rsidP="00616382">
            <w:pPr>
              <w:pStyle w:val="TAL"/>
              <w:rPr>
                <w:sz w:val="16"/>
                <w:szCs w:val="16"/>
              </w:rPr>
            </w:pPr>
            <w:r w:rsidRPr="008E2155">
              <w:rPr>
                <w:sz w:val="16"/>
                <w:szCs w:val="16"/>
              </w:rPr>
              <w:t>Automatic upgrade from previous Release</w:t>
            </w:r>
          </w:p>
        </w:tc>
        <w:tc>
          <w:tcPr>
            <w:tcW w:w="567" w:type="dxa"/>
            <w:shd w:val="solid" w:color="FFFFFF" w:fill="auto"/>
          </w:tcPr>
          <w:p w14:paraId="04526D59" w14:textId="77777777" w:rsidR="000C72B0" w:rsidRPr="008E2155" w:rsidRDefault="000C72B0" w:rsidP="00616382">
            <w:pPr>
              <w:pStyle w:val="TAL"/>
              <w:rPr>
                <w:sz w:val="16"/>
                <w:szCs w:val="16"/>
              </w:rPr>
            </w:pPr>
            <w:r w:rsidRPr="008E2155">
              <w:rPr>
                <w:sz w:val="16"/>
                <w:szCs w:val="16"/>
              </w:rPr>
              <w:t>8.4.0</w:t>
            </w:r>
          </w:p>
        </w:tc>
        <w:tc>
          <w:tcPr>
            <w:tcW w:w="567" w:type="dxa"/>
            <w:shd w:val="solid" w:color="FFFFFF" w:fill="auto"/>
          </w:tcPr>
          <w:p w14:paraId="6939ABCC" w14:textId="77777777" w:rsidR="000C72B0" w:rsidRPr="008E2155" w:rsidRDefault="000C72B0" w:rsidP="00616382">
            <w:pPr>
              <w:pStyle w:val="TAL"/>
              <w:rPr>
                <w:sz w:val="16"/>
                <w:szCs w:val="16"/>
              </w:rPr>
            </w:pPr>
            <w:r w:rsidRPr="008E2155">
              <w:rPr>
                <w:sz w:val="16"/>
                <w:szCs w:val="16"/>
              </w:rPr>
              <w:t>9.0.0</w:t>
            </w:r>
          </w:p>
        </w:tc>
      </w:tr>
      <w:tr w:rsidR="005836CB" w:rsidRPr="008E2155" w14:paraId="4F7F4081" w14:textId="77777777" w:rsidTr="00FD69D6">
        <w:tc>
          <w:tcPr>
            <w:tcW w:w="800" w:type="dxa"/>
            <w:shd w:val="solid" w:color="FFFFFF" w:fill="auto"/>
          </w:tcPr>
          <w:p w14:paraId="35BAD748" w14:textId="77777777" w:rsidR="005836CB" w:rsidRPr="008E2155" w:rsidRDefault="005836CB" w:rsidP="00616382">
            <w:pPr>
              <w:pStyle w:val="TAL"/>
              <w:rPr>
                <w:snapToGrid w:val="0"/>
                <w:sz w:val="16"/>
                <w:szCs w:val="16"/>
              </w:rPr>
            </w:pPr>
            <w:r w:rsidRPr="008E2155">
              <w:rPr>
                <w:snapToGrid w:val="0"/>
                <w:sz w:val="16"/>
                <w:szCs w:val="16"/>
              </w:rPr>
              <w:t>2010-03</w:t>
            </w:r>
          </w:p>
        </w:tc>
        <w:tc>
          <w:tcPr>
            <w:tcW w:w="800" w:type="dxa"/>
            <w:shd w:val="solid" w:color="FFFFFF" w:fill="auto"/>
          </w:tcPr>
          <w:p w14:paraId="5BE1B9F9" w14:textId="77777777" w:rsidR="005836CB" w:rsidRPr="008E2155" w:rsidRDefault="005836CB" w:rsidP="00616382">
            <w:pPr>
              <w:pStyle w:val="TAL"/>
              <w:rPr>
                <w:snapToGrid w:val="0"/>
                <w:sz w:val="16"/>
                <w:szCs w:val="16"/>
              </w:rPr>
            </w:pPr>
            <w:r w:rsidRPr="008E2155">
              <w:rPr>
                <w:snapToGrid w:val="0"/>
                <w:sz w:val="16"/>
                <w:szCs w:val="16"/>
              </w:rPr>
              <w:t>RAN #47</w:t>
            </w:r>
          </w:p>
        </w:tc>
        <w:tc>
          <w:tcPr>
            <w:tcW w:w="952" w:type="dxa"/>
            <w:shd w:val="solid" w:color="FFFFFF" w:fill="auto"/>
          </w:tcPr>
          <w:p w14:paraId="7DA876F8" w14:textId="77777777" w:rsidR="005836CB" w:rsidRPr="008E2155" w:rsidRDefault="005836CB" w:rsidP="00616382">
            <w:pPr>
              <w:pStyle w:val="TAL"/>
              <w:rPr>
                <w:sz w:val="16"/>
                <w:szCs w:val="16"/>
              </w:rPr>
            </w:pPr>
            <w:r w:rsidRPr="008E2155">
              <w:rPr>
                <w:sz w:val="16"/>
                <w:szCs w:val="16"/>
                <w:lang w:eastAsia="ja-JP" w:bidi="bn-IN"/>
              </w:rPr>
              <w:t>RP-100262</w:t>
            </w:r>
          </w:p>
        </w:tc>
        <w:tc>
          <w:tcPr>
            <w:tcW w:w="426" w:type="dxa"/>
            <w:shd w:val="solid" w:color="FFFFFF" w:fill="auto"/>
            <w:vAlign w:val="bottom"/>
          </w:tcPr>
          <w:p w14:paraId="42E90F6A" w14:textId="77777777" w:rsidR="005836CB" w:rsidRPr="008E2155" w:rsidRDefault="005836CB" w:rsidP="00616382">
            <w:pPr>
              <w:pStyle w:val="TAL"/>
              <w:rPr>
                <w:snapToGrid w:val="0"/>
                <w:sz w:val="16"/>
                <w:szCs w:val="16"/>
              </w:rPr>
            </w:pPr>
            <w:r w:rsidRPr="008E2155">
              <w:rPr>
                <w:sz w:val="16"/>
                <w:szCs w:val="16"/>
                <w:lang w:eastAsia="ja-JP" w:bidi="bn-IN"/>
              </w:rPr>
              <w:t>14</w:t>
            </w:r>
          </w:p>
        </w:tc>
        <w:tc>
          <w:tcPr>
            <w:tcW w:w="428" w:type="dxa"/>
            <w:shd w:val="solid" w:color="FFFFFF" w:fill="auto"/>
            <w:vAlign w:val="bottom"/>
          </w:tcPr>
          <w:p w14:paraId="02013126" w14:textId="77777777" w:rsidR="005836CB" w:rsidRPr="008E2155" w:rsidRDefault="005836CB" w:rsidP="00616382">
            <w:pPr>
              <w:pStyle w:val="TAL"/>
              <w:rPr>
                <w:snapToGrid w:val="0"/>
                <w:sz w:val="16"/>
                <w:szCs w:val="16"/>
              </w:rPr>
            </w:pPr>
            <w:r w:rsidRPr="008E2155">
              <w:rPr>
                <w:snapToGrid w:val="0"/>
                <w:sz w:val="16"/>
                <w:szCs w:val="16"/>
              </w:rPr>
              <w:t>1</w:t>
            </w:r>
          </w:p>
        </w:tc>
        <w:tc>
          <w:tcPr>
            <w:tcW w:w="4867" w:type="dxa"/>
            <w:shd w:val="solid" w:color="FFFFFF" w:fill="auto"/>
            <w:vAlign w:val="bottom"/>
          </w:tcPr>
          <w:p w14:paraId="02C737E7" w14:textId="77777777" w:rsidR="005836CB" w:rsidRPr="008E2155" w:rsidRDefault="005836CB" w:rsidP="00616382">
            <w:pPr>
              <w:pStyle w:val="TAL"/>
              <w:rPr>
                <w:sz w:val="16"/>
                <w:szCs w:val="16"/>
              </w:rPr>
            </w:pPr>
            <w:r w:rsidRPr="008E2155">
              <w:rPr>
                <w:sz w:val="16"/>
                <w:szCs w:val="16"/>
                <w:lang w:eastAsia="ja-JP" w:bidi="bn-IN"/>
              </w:rPr>
              <w:t>Adding missing references</w:t>
            </w:r>
          </w:p>
        </w:tc>
        <w:tc>
          <w:tcPr>
            <w:tcW w:w="567" w:type="dxa"/>
            <w:shd w:val="solid" w:color="FFFFFF" w:fill="auto"/>
          </w:tcPr>
          <w:p w14:paraId="2FB85C22" w14:textId="77777777" w:rsidR="005836CB" w:rsidRPr="008E2155" w:rsidRDefault="005836CB" w:rsidP="00616382">
            <w:pPr>
              <w:pStyle w:val="TAL"/>
              <w:rPr>
                <w:sz w:val="16"/>
                <w:szCs w:val="16"/>
              </w:rPr>
            </w:pPr>
            <w:r w:rsidRPr="008E2155">
              <w:rPr>
                <w:sz w:val="16"/>
                <w:szCs w:val="16"/>
              </w:rPr>
              <w:t>9.0.0</w:t>
            </w:r>
          </w:p>
        </w:tc>
        <w:tc>
          <w:tcPr>
            <w:tcW w:w="567" w:type="dxa"/>
            <w:shd w:val="solid" w:color="FFFFFF" w:fill="auto"/>
          </w:tcPr>
          <w:p w14:paraId="4EB34C34" w14:textId="77777777" w:rsidR="005836CB" w:rsidRPr="008E2155" w:rsidRDefault="005836CB" w:rsidP="00616382">
            <w:pPr>
              <w:pStyle w:val="TAL"/>
              <w:rPr>
                <w:sz w:val="16"/>
                <w:szCs w:val="16"/>
              </w:rPr>
            </w:pPr>
            <w:r w:rsidRPr="008E2155">
              <w:rPr>
                <w:sz w:val="16"/>
                <w:szCs w:val="16"/>
              </w:rPr>
              <w:t>9.1.0</w:t>
            </w:r>
          </w:p>
        </w:tc>
      </w:tr>
      <w:tr w:rsidR="00616382" w:rsidRPr="008E2155" w14:paraId="19659290" w14:textId="77777777" w:rsidTr="00FD69D6">
        <w:tc>
          <w:tcPr>
            <w:tcW w:w="800" w:type="dxa"/>
            <w:shd w:val="solid" w:color="FFFFFF" w:fill="auto"/>
          </w:tcPr>
          <w:p w14:paraId="5FDA77FE" w14:textId="77777777" w:rsidR="00616382" w:rsidRPr="008E2155" w:rsidRDefault="00616382" w:rsidP="00616382">
            <w:pPr>
              <w:pStyle w:val="TAL"/>
              <w:rPr>
                <w:snapToGrid w:val="0"/>
                <w:sz w:val="16"/>
                <w:szCs w:val="16"/>
              </w:rPr>
            </w:pPr>
            <w:r w:rsidRPr="008E2155">
              <w:rPr>
                <w:snapToGrid w:val="0"/>
                <w:sz w:val="16"/>
                <w:szCs w:val="16"/>
              </w:rPr>
              <w:t>2010-09</w:t>
            </w:r>
          </w:p>
        </w:tc>
        <w:tc>
          <w:tcPr>
            <w:tcW w:w="800" w:type="dxa"/>
            <w:shd w:val="solid" w:color="FFFFFF" w:fill="auto"/>
          </w:tcPr>
          <w:p w14:paraId="5B3A3106" w14:textId="77777777" w:rsidR="00616382" w:rsidRPr="008E2155" w:rsidRDefault="00616382" w:rsidP="00616382">
            <w:pPr>
              <w:pStyle w:val="TAL"/>
              <w:rPr>
                <w:snapToGrid w:val="0"/>
                <w:sz w:val="16"/>
                <w:szCs w:val="16"/>
              </w:rPr>
            </w:pPr>
            <w:r w:rsidRPr="008E2155">
              <w:rPr>
                <w:snapToGrid w:val="0"/>
                <w:sz w:val="16"/>
                <w:szCs w:val="16"/>
              </w:rPr>
              <w:t>RAN #</w:t>
            </w:r>
            <w:r w:rsidRPr="008E2155">
              <w:rPr>
                <w:sz w:val="16"/>
                <w:szCs w:val="16"/>
              </w:rPr>
              <w:t>49</w:t>
            </w:r>
          </w:p>
        </w:tc>
        <w:tc>
          <w:tcPr>
            <w:tcW w:w="952" w:type="dxa"/>
            <w:shd w:val="solid" w:color="FFFFFF" w:fill="auto"/>
          </w:tcPr>
          <w:p w14:paraId="6277A6A4" w14:textId="77777777" w:rsidR="00616382" w:rsidRPr="008E2155" w:rsidRDefault="00616382" w:rsidP="00616382">
            <w:pPr>
              <w:pStyle w:val="TAL"/>
              <w:rPr>
                <w:sz w:val="16"/>
                <w:szCs w:val="16"/>
                <w:lang w:eastAsia="ja-JP" w:bidi="bn-IN"/>
              </w:rPr>
            </w:pPr>
            <w:r w:rsidRPr="008E2155">
              <w:rPr>
                <w:sz w:val="16"/>
                <w:szCs w:val="16"/>
              </w:rPr>
              <w:t>RP-100925</w:t>
            </w:r>
          </w:p>
        </w:tc>
        <w:tc>
          <w:tcPr>
            <w:tcW w:w="426" w:type="dxa"/>
            <w:shd w:val="solid" w:color="FFFFFF" w:fill="auto"/>
          </w:tcPr>
          <w:p w14:paraId="2340DE43" w14:textId="77777777" w:rsidR="00616382" w:rsidRPr="008E2155" w:rsidRDefault="00616382" w:rsidP="00616382">
            <w:pPr>
              <w:pStyle w:val="TAL"/>
              <w:rPr>
                <w:sz w:val="16"/>
                <w:szCs w:val="16"/>
                <w:lang w:eastAsia="ja-JP" w:bidi="bn-IN"/>
              </w:rPr>
            </w:pPr>
            <w:r w:rsidRPr="008E2155">
              <w:rPr>
                <w:sz w:val="16"/>
                <w:szCs w:val="16"/>
              </w:rPr>
              <w:t>015</w:t>
            </w:r>
          </w:p>
        </w:tc>
        <w:tc>
          <w:tcPr>
            <w:tcW w:w="428" w:type="dxa"/>
            <w:shd w:val="solid" w:color="FFFFFF" w:fill="auto"/>
          </w:tcPr>
          <w:p w14:paraId="0A9B6D69" w14:textId="77777777" w:rsidR="00616382" w:rsidRPr="008E2155" w:rsidRDefault="00616382" w:rsidP="00616382">
            <w:pPr>
              <w:pStyle w:val="TAL"/>
              <w:rPr>
                <w:snapToGrid w:val="0"/>
                <w:sz w:val="16"/>
                <w:szCs w:val="16"/>
              </w:rPr>
            </w:pPr>
            <w:r w:rsidRPr="008E2155">
              <w:rPr>
                <w:sz w:val="16"/>
                <w:szCs w:val="16"/>
              </w:rPr>
              <w:t> </w:t>
            </w:r>
          </w:p>
        </w:tc>
        <w:tc>
          <w:tcPr>
            <w:tcW w:w="4867" w:type="dxa"/>
            <w:shd w:val="solid" w:color="FFFFFF" w:fill="auto"/>
          </w:tcPr>
          <w:p w14:paraId="07C10A0C" w14:textId="77777777" w:rsidR="00616382" w:rsidRPr="008E2155" w:rsidRDefault="00616382" w:rsidP="00616382">
            <w:pPr>
              <w:pStyle w:val="TAL"/>
              <w:rPr>
                <w:sz w:val="16"/>
                <w:szCs w:val="16"/>
                <w:lang w:eastAsia="ja-JP" w:bidi="bn-IN"/>
              </w:rPr>
            </w:pPr>
            <w:r w:rsidRPr="008E2155">
              <w:rPr>
                <w:sz w:val="16"/>
                <w:szCs w:val="16"/>
              </w:rPr>
              <w:t>Introduction of operating band 18, 19, 20 and 21 and correction of band 11.</w:t>
            </w:r>
          </w:p>
        </w:tc>
        <w:tc>
          <w:tcPr>
            <w:tcW w:w="567" w:type="dxa"/>
            <w:shd w:val="solid" w:color="FFFFFF" w:fill="auto"/>
          </w:tcPr>
          <w:p w14:paraId="13AB2AFB" w14:textId="77777777" w:rsidR="00616382" w:rsidRPr="008E2155" w:rsidRDefault="00616382" w:rsidP="00616382">
            <w:pPr>
              <w:pStyle w:val="TAL"/>
              <w:rPr>
                <w:sz w:val="16"/>
                <w:szCs w:val="16"/>
              </w:rPr>
            </w:pPr>
            <w:r w:rsidRPr="008E2155">
              <w:rPr>
                <w:sz w:val="16"/>
                <w:szCs w:val="16"/>
              </w:rPr>
              <w:t>9.1.0</w:t>
            </w:r>
          </w:p>
        </w:tc>
        <w:tc>
          <w:tcPr>
            <w:tcW w:w="567" w:type="dxa"/>
            <w:shd w:val="solid" w:color="FFFFFF" w:fill="auto"/>
          </w:tcPr>
          <w:p w14:paraId="289C90A3" w14:textId="77777777" w:rsidR="00616382" w:rsidRPr="008E2155" w:rsidRDefault="00616382" w:rsidP="00616382">
            <w:pPr>
              <w:pStyle w:val="TAL"/>
              <w:rPr>
                <w:sz w:val="16"/>
                <w:szCs w:val="16"/>
              </w:rPr>
            </w:pPr>
            <w:r w:rsidRPr="008E2155">
              <w:rPr>
                <w:sz w:val="16"/>
                <w:szCs w:val="16"/>
              </w:rPr>
              <w:t>9.2.0</w:t>
            </w:r>
          </w:p>
        </w:tc>
      </w:tr>
      <w:tr w:rsidR="00852C42" w:rsidRPr="008E2155" w14:paraId="64FF7A0F" w14:textId="77777777" w:rsidTr="00FD69D6">
        <w:tc>
          <w:tcPr>
            <w:tcW w:w="800" w:type="dxa"/>
            <w:shd w:val="solid" w:color="FFFFFF" w:fill="auto"/>
          </w:tcPr>
          <w:p w14:paraId="68B44D84"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shd w:val="solid" w:color="FFFFFF" w:fill="auto"/>
          </w:tcPr>
          <w:p w14:paraId="680EAB6D"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shd w:val="solid" w:color="FFFFFF" w:fill="auto"/>
          </w:tcPr>
          <w:p w14:paraId="15D352B6" w14:textId="77777777" w:rsidR="00852C42" w:rsidRPr="008E2155" w:rsidRDefault="00852C42" w:rsidP="00852C42">
            <w:pPr>
              <w:pStyle w:val="TAL"/>
              <w:rPr>
                <w:sz w:val="16"/>
                <w:szCs w:val="16"/>
              </w:rPr>
            </w:pPr>
            <w:r w:rsidRPr="008E2155">
              <w:rPr>
                <w:sz w:val="16"/>
                <w:szCs w:val="16"/>
              </w:rPr>
              <w:t>RP-101333</w:t>
            </w:r>
          </w:p>
        </w:tc>
        <w:tc>
          <w:tcPr>
            <w:tcW w:w="426" w:type="dxa"/>
            <w:shd w:val="solid" w:color="FFFFFF" w:fill="auto"/>
          </w:tcPr>
          <w:p w14:paraId="6718C8FC" w14:textId="77777777" w:rsidR="00852C42" w:rsidRPr="008E2155" w:rsidRDefault="00852C42" w:rsidP="00852C42">
            <w:pPr>
              <w:pStyle w:val="TAL"/>
              <w:rPr>
                <w:sz w:val="16"/>
                <w:szCs w:val="16"/>
              </w:rPr>
            </w:pPr>
            <w:r w:rsidRPr="008E2155">
              <w:rPr>
                <w:sz w:val="16"/>
                <w:szCs w:val="16"/>
              </w:rPr>
              <w:t>021</w:t>
            </w:r>
          </w:p>
        </w:tc>
        <w:tc>
          <w:tcPr>
            <w:tcW w:w="428" w:type="dxa"/>
            <w:shd w:val="solid" w:color="FFFFFF" w:fill="auto"/>
          </w:tcPr>
          <w:p w14:paraId="3CE36694" w14:textId="77777777" w:rsidR="00852C42" w:rsidRPr="008E2155" w:rsidRDefault="00852C42" w:rsidP="00852C42">
            <w:pPr>
              <w:pStyle w:val="TAL"/>
              <w:rPr>
                <w:sz w:val="16"/>
                <w:szCs w:val="16"/>
              </w:rPr>
            </w:pPr>
            <w:r w:rsidRPr="008E2155">
              <w:rPr>
                <w:sz w:val="16"/>
                <w:szCs w:val="16"/>
              </w:rPr>
              <w:t> </w:t>
            </w:r>
          </w:p>
        </w:tc>
        <w:tc>
          <w:tcPr>
            <w:tcW w:w="4867" w:type="dxa"/>
            <w:shd w:val="solid" w:color="FFFFFF" w:fill="auto"/>
          </w:tcPr>
          <w:p w14:paraId="7AE31F58" w14:textId="77777777" w:rsidR="00852C42" w:rsidRPr="008E2155" w:rsidRDefault="00852C42" w:rsidP="00852C42">
            <w:pPr>
              <w:pStyle w:val="TAL"/>
              <w:rPr>
                <w:sz w:val="16"/>
                <w:szCs w:val="16"/>
              </w:rPr>
            </w:pPr>
            <w:r w:rsidRPr="008E2155">
              <w:rPr>
                <w:sz w:val="16"/>
                <w:szCs w:val="16"/>
              </w:rPr>
              <w:t>Clarification on emission requirements</w:t>
            </w:r>
          </w:p>
        </w:tc>
        <w:tc>
          <w:tcPr>
            <w:tcW w:w="567" w:type="dxa"/>
            <w:shd w:val="solid" w:color="FFFFFF" w:fill="auto"/>
          </w:tcPr>
          <w:p w14:paraId="76365C2A" w14:textId="77777777" w:rsidR="00852C42" w:rsidRPr="008E2155" w:rsidRDefault="00852C42" w:rsidP="00852C42">
            <w:pPr>
              <w:pStyle w:val="TAL"/>
              <w:rPr>
                <w:sz w:val="16"/>
                <w:szCs w:val="16"/>
              </w:rPr>
            </w:pPr>
            <w:r w:rsidRPr="008E2155">
              <w:rPr>
                <w:sz w:val="16"/>
                <w:szCs w:val="16"/>
              </w:rPr>
              <w:t>9.2.0</w:t>
            </w:r>
          </w:p>
        </w:tc>
        <w:tc>
          <w:tcPr>
            <w:tcW w:w="567" w:type="dxa"/>
            <w:shd w:val="solid" w:color="FFFFFF" w:fill="auto"/>
          </w:tcPr>
          <w:p w14:paraId="1E7AB85D" w14:textId="77777777" w:rsidR="00852C42" w:rsidRPr="008E2155" w:rsidRDefault="00852C42" w:rsidP="00852C42">
            <w:pPr>
              <w:pStyle w:val="TAL"/>
              <w:rPr>
                <w:sz w:val="16"/>
                <w:szCs w:val="16"/>
              </w:rPr>
            </w:pPr>
            <w:r w:rsidRPr="008E2155">
              <w:rPr>
                <w:sz w:val="16"/>
                <w:szCs w:val="16"/>
              </w:rPr>
              <w:t>9.3.0</w:t>
            </w:r>
          </w:p>
        </w:tc>
      </w:tr>
      <w:tr w:rsidR="00852C42" w:rsidRPr="008E2155" w14:paraId="22125C2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7FA8D15"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32D3B"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EAF8A9" w14:textId="77777777" w:rsidR="00852C42" w:rsidRPr="008E2155" w:rsidRDefault="00852C42" w:rsidP="00852C42">
            <w:pPr>
              <w:pStyle w:val="TAL"/>
              <w:rPr>
                <w:sz w:val="16"/>
                <w:szCs w:val="16"/>
              </w:rPr>
            </w:pPr>
            <w:r w:rsidRPr="008E2155">
              <w:rPr>
                <w:sz w:val="16"/>
                <w:szCs w:val="16"/>
              </w:rPr>
              <w:t>RP-101336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526F7E" w14:textId="77777777" w:rsidR="00852C42" w:rsidRPr="008E2155" w:rsidRDefault="00852C42" w:rsidP="00852C42">
            <w:pPr>
              <w:pStyle w:val="TAL"/>
              <w:rPr>
                <w:sz w:val="16"/>
                <w:szCs w:val="16"/>
              </w:rPr>
            </w:pPr>
            <w:r w:rsidRPr="008E2155">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C179B"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5F30" w14:textId="77777777" w:rsidR="00852C42" w:rsidRPr="008E2155" w:rsidRDefault="00852C42" w:rsidP="00852C42">
            <w:pPr>
              <w:pStyle w:val="TAL"/>
              <w:rPr>
                <w:sz w:val="16"/>
                <w:szCs w:val="16"/>
              </w:rPr>
            </w:pPr>
            <w:r w:rsidRPr="008E2155">
              <w:rPr>
                <w:sz w:val="16"/>
                <w:szCs w:val="16"/>
              </w:rPr>
              <w:t>Protection of CDMA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A9207"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0C4FF" w14:textId="77777777" w:rsidR="00852C42" w:rsidRPr="008E2155" w:rsidRDefault="00852C42" w:rsidP="00852C42">
            <w:pPr>
              <w:pStyle w:val="TAL"/>
              <w:rPr>
                <w:sz w:val="16"/>
                <w:szCs w:val="16"/>
              </w:rPr>
            </w:pPr>
            <w:r w:rsidRPr="008E2155">
              <w:rPr>
                <w:sz w:val="16"/>
                <w:szCs w:val="16"/>
              </w:rPr>
              <w:t>9.3.0</w:t>
            </w:r>
          </w:p>
        </w:tc>
      </w:tr>
      <w:tr w:rsidR="00852C42" w:rsidRPr="008E2155" w14:paraId="7C1D8045"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5662533"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DF7FC"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0F4BF2" w14:textId="77777777" w:rsidR="00852C42" w:rsidRPr="008E2155" w:rsidRDefault="00852C42" w:rsidP="00852C42">
            <w:pPr>
              <w:pStyle w:val="TAL"/>
              <w:rPr>
                <w:sz w:val="16"/>
                <w:szCs w:val="16"/>
              </w:rPr>
            </w:pPr>
            <w:r w:rsidRPr="008E2155">
              <w:rPr>
                <w:sz w:val="16"/>
                <w:szCs w:val="16"/>
              </w:rPr>
              <w:t>RP-101337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E1751B" w14:textId="77777777" w:rsidR="00852C42" w:rsidRPr="008E2155" w:rsidRDefault="00852C42" w:rsidP="00852C42">
            <w:pPr>
              <w:pStyle w:val="TAL"/>
              <w:rPr>
                <w:sz w:val="16"/>
                <w:szCs w:val="16"/>
              </w:rPr>
            </w:pPr>
            <w:r w:rsidRPr="008E2155">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565FC1"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A44BE0" w14:textId="77777777" w:rsidR="00852C42" w:rsidRPr="008E2155" w:rsidRDefault="00852C42" w:rsidP="00852C42">
            <w:pPr>
              <w:pStyle w:val="TAL"/>
              <w:rPr>
                <w:sz w:val="16"/>
                <w:szCs w:val="16"/>
              </w:rPr>
            </w:pPr>
            <w:r w:rsidRPr="008E2155">
              <w:rPr>
                <w:sz w:val="16"/>
                <w:szCs w:val="16"/>
              </w:rPr>
              <w:t>Removal of brackets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FA545"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41A30" w14:textId="77777777" w:rsidR="00852C42" w:rsidRPr="008E2155" w:rsidRDefault="00852C42" w:rsidP="00852C42">
            <w:pPr>
              <w:pStyle w:val="TAL"/>
              <w:rPr>
                <w:sz w:val="16"/>
                <w:szCs w:val="16"/>
              </w:rPr>
            </w:pPr>
            <w:r w:rsidRPr="008E2155">
              <w:rPr>
                <w:sz w:val="16"/>
                <w:szCs w:val="16"/>
              </w:rPr>
              <w:t>9.3.0</w:t>
            </w:r>
          </w:p>
        </w:tc>
      </w:tr>
      <w:tr w:rsidR="00852C42" w:rsidRPr="008E2155" w14:paraId="0FF15F40"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12CED94B"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2E066"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76DD6" w14:textId="77777777" w:rsidR="00852C42" w:rsidRPr="008E2155" w:rsidRDefault="00852C42" w:rsidP="00852C42">
            <w:pPr>
              <w:pStyle w:val="TAL"/>
              <w:rPr>
                <w:sz w:val="16"/>
                <w:szCs w:val="16"/>
              </w:rPr>
            </w:pPr>
            <w:r w:rsidRPr="008E2155">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DA135" w14:textId="77777777" w:rsidR="00852C42" w:rsidRPr="008E2155" w:rsidRDefault="00852C42" w:rsidP="00852C42">
            <w:pPr>
              <w:pStyle w:val="TAL"/>
              <w:rPr>
                <w:sz w:val="16"/>
                <w:szCs w:val="16"/>
              </w:rPr>
            </w:pPr>
            <w:r w:rsidRPr="008E2155">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E2865"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0A919" w14:textId="77777777" w:rsidR="00852C42" w:rsidRPr="008E2155" w:rsidRDefault="00852C42" w:rsidP="00852C42">
            <w:pPr>
              <w:pStyle w:val="TAL"/>
              <w:rPr>
                <w:sz w:val="16"/>
                <w:szCs w:val="16"/>
              </w:rPr>
            </w:pPr>
            <w:r w:rsidRPr="008E2155">
              <w:rPr>
                <w:sz w:val="16"/>
                <w:szCs w:val="16"/>
              </w:rPr>
              <w:t>Corrections to  the symbols and abbreviations clause related to DTT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3E80A"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9BE2B" w14:textId="77777777" w:rsidR="00852C42" w:rsidRPr="008E2155" w:rsidRDefault="00852C42" w:rsidP="00852C42">
            <w:pPr>
              <w:pStyle w:val="TAL"/>
              <w:rPr>
                <w:sz w:val="16"/>
                <w:szCs w:val="16"/>
              </w:rPr>
            </w:pPr>
            <w:r w:rsidRPr="008E2155">
              <w:rPr>
                <w:sz w:val="16"/>
                <w:szCs w:val="16"/>
              </w:rPr>
              <w:t>9.3.0</w:t>
            </w:r>
          </w:p>
        </w:tc>
      </w:tr>
      <w:tr w:rsidR="00852C42" w:rsidRPr="008E2155" w14:paraId="6A76C32C"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9DFD5BE" w14:textId="77777777" w:rsidR="00852C42" w:rsidRPr="008E2155" w:rsidRDefault="00852C42" w:rsidP="00852C42">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7BC67" w14:textId="77777777" w:rsidR="00852C42" w:rsidRPr="008E2155" w:rsidRDefault="00852C42" w:rsidP="00852C42">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3A837" w14:textId="77777777" w:rsidR="00852C42" w:rsidRPr="008E2155" w:rsidRDefault="00852C42" w:rsidP="00852C42">
            <w:pPr>
              <w:pStyle w:val="TAL"/>
              <w:rPr>
                <w:sz w:val="16"/>
                <w:szCs w:val="16"/>
              </w:rPr>
            </w:pPr>
            <w:r w:rsidRPr="008E2155">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15ED" w14:textId="77777777" w:rsidR="00852C42" w:rsidRPr="008E2155" w:rsidRDefault="00852C42" w:rsidP="00852C42">
            <w:pPr>
              <w:pStyle w:val="TAL"/>
              <w:rPr>
                <w:sz w:val="16"/>
                <w:szCs w:val="16"/>
              </w:rPr>
            </w:pPr>
            <w:r w:rsidRPr="008E2155">
              <w:rPr>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4B1E08" w14:textId="77777777" w:rsidR="00852C42" w:rsidRPr="008E2155" w:rsidRDefault="00852C42" w:rsidP="00852C42">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BF957" w14:textId="77777777" w:rsidR="00852C42" w:rsidRPr="008E2155" w:rsidRDefault="00852C42" w:rsidP="00852C42">
            <w:pPr>
              <w:pStyle w:val="TAL"/>
              <w:rPr>
                <w:sz w:val="16"/>
                <w:szCs w:val="16"/>
              </w:rPr>
            </w:pPr>
            <w:r w:rsidRPr="008E2155">
              <w:rPr>
                <w:sz w:val="16"/>
                <w:szCs w:val="16"/>
              </w:rPr>
              <w:t>Co-existence with services in adjacent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94FAE" w14:textId="77777777" w:rsidR="00852C42" w:rsidRPr="008E2155" w:rsidRDefault="00852C42" w:rsidP="00852C42">
            <w:pPr>
              <w:pStyle w:val="TAL"/>
              <w:rPr>
                <w:sz w:val="16"/>
                <w:szCs w:val="16"/>
              </w:rPr>
            </w:pPr>
            <w:r w:rsidRPr="008E2155">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28E38" w14:textId="77777777" w:rsidR="00852C42" w:rsidRPr="008E2155" w:rsidRDefault="00852C42" w:rsidP="00852C42">
            <w:pPr>
              <w:pStyle w:val="TAL"/>
              <w:rPr>
                <w:sz w:val="16"/>
                <w:szCs w:val="16"/>
              </w:rPr>
            </w:pPr>
            <w:r w:rsidRPr="008E2155">
              <w:rPr>
                <w:sz w:val="16"/>
                <w:szCs w:val="16"/>
              </w:rPr>
              <w:t>9.3.0</w:t>
            </w:r>
          </w:p>
        </w:tc>
      </w:tr>
      <w:tr w:rsidR="0013730F" w:rsidRPr="008E2155" w14:paraId="27CAD7E9"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92A5E1A" w14:textId="77777777" w:rsidR="0013730F" w:rsidRPr="008E2155" w:rsidRDefault="0013730F" w:rsidP="000A51DF">
            <w:pPr>
              <w:pStyle w:val="TAL"/>
              <w:rPr>
                <w:snapToGrid w:val="0"/>
                <w:sz w:val="16"/>
                <w:szCs w:val="16"/>
              </w:rPr>
            </w:pPr>
            <w:r w:rsidRPr="008E2155">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8F399" w14:textId="77777777" w:rsidR="0013730F" w:rsidRPr="008E2155" w:rsidRDefault="0013730F" w:rsidP="000A51DF">
            <w:pPr>
              <w:pStyle w:val="TAL"/>
              <w:rPr>
                <w:snapToGrid w:val="0"/>
                <w:sz w:val="16"/>
                <w:szCs w:val="16"/>
              </w:rPr>
            </w:pPr>
            <w:r w:rsidRPr="008E2155">
              <w:rPr>
                <w:sz w:val="16"/>
                <w:szCs w:val="16"/>
              </w:rPr>
              <w:t>RP</w:t>
            </w:r>
            <w:r w:rsidRPr="008E2155">
              <w:rPr>
                <w:snapToGrid w:val="0"/>
                <w:sz w:val="16"/>
                <w:szCs w:val="16"/>
              </w:rPr>
              <w:t xml:space="preserve"> #</w:t>
            </w:r>
            <w:r w:rsidRPr="008E2155">
              <w:rPr>
                <w:sz w:val="16"/>
                <w:szCs w:val="16"/>
              </w:rPr>
              <w: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5FA7D" w14:textId="77777777" w:rsidR="0013730F" w:rsidRPr="008E2155" w:rsidRDefault="0013730F" w:rsidP="00AC711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7794E" w14:textId="77777777" w:rsidR="0013730F" w:rsidRPr="008E2155" w:rsidRDefault="0013730F" w:rsidP="00AC711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7594C2" w14:textId="77777777" w:rsidR="0013730F" w:rsidRPr="008E2155" w:rsidRDefault="0013730F" w:rsidP="00AC711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D88DDA" w14:textId="77777777" w:rsidR="0013730F" w:rsidRPr="008E2155" w:rsidRDefault="0013730F" w:rsidP="00AC7117">
            <w:pPr>
              <w:pStyle w:val="TAL"/>
              <w:rPr>
                <w:sz w:val="16"/>
                <w:szCs w:val="16"/>
              </w:rPr>
            </w:pPr>
            <w:r w:rsidRPr="008E2155">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A096" w14:textId="77777777" w:rsidR="0013730F" w:rsidRPr="008E2155" w:rsidRDefault="0013730F" w:rsidP="00AC7117">
            <w:pPr>
              <w:pStyle w:val="TAL"/>
              <w:rPr>
                <w:sz w:val="16"/>
                <w:szCs w:val="16"/>
              </w:rPr>
            </w:pPr>
            <w:r w:rsidRPr="008E2155">
              <w:rPr>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B83C4" w14:textId="77777777" w:rsidR="0013730F" w:rsidRPr="008E2155" w:rsidRDefault="0013730F" w:rsidP="00AC7117">
            <w:pPr>
              <w:pStyle w:val="TAL"/>
              <w:rPr>
                <w:sz w:val="16"/>
                <w:szCs w:val="16"/>
              </w:rPr>
            </w:pPr>
            <w:r w:rsidRPr="008E2155">
              <w:rPr>
                <w:sz w:val="16"/>
                <w:szCs w:val="16"/>
              </w:rPr>
              <w:t>10.0.0</w:t>
            </w:r>
          </w:p>
        </w:tc>
      </w:tr>
      <w:tr w:rsidR="00DF43CA" w:rsidRPr="008E2155" w14:paraId="70F292DE"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2BC9DA17" w14:textId="77777777" w:rsidR="00DF43CA" w:rsidRPr="008E2155" w:rsidRDefault="00A36279" w:rsidP="000A51DF">
            <w:pPr>
              <w:pStyle w:val="TAL"/>
              <w:rPr>
                <w:snapToGrid w:val="0"/>
                <w:sz w:val="16"/>
                <w:szCs w:val="16"/>
              </w:rPr>
            </w:pPr>
            <w:r w:rsidRPr="008E2155">
              <w:rPr>
                <w:sz w:val="16"/>
                <w:szCs w:val="16"/>
              </w:rPr>
              <w:t>2011-04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07307" w14:textId="77777777" w:rsidR="00DF43CA" w:rsidRPr="008E2155" w:rsidRDefault="00DF43CA" w:rsidP="000A51DF">
            <w:pPr>
              <w:pStyle w:val="TAL"/>
              <w:rPr>
                <w:sz w:val="16"/>
                <w:szCs w:val="16"/>
              </w:rPr>
            </w:pPr>
            <w:r w:rsidRPr="008E2155">
              <w:rPr>
                <w:sz w:val="16"/>
                <w:szCs w:val="16"/>
              </w:rPr>
              <w:t>RP-51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09C91A" w14:textId="77777777" w:rsidR="00DF43CA" w:rsidRPr="008E2155" w:rsidRDefault="00DF43CA" w:rsidP="00AC7117">
            <w:pPr>
              <w:pStyle w:val="TAL"/>
              <w:rPr>
                <w:sz w:val="16"/>
                <w:szCs w:val="16"/>
              </w:rPr>
            </w:pPr>
            <w:r w:rsidRPr="008E2155">
              <w:rPr>
                <w:sz w:val="16"/>
                <w:szCs w:val="16"/>
              </w:rPr>
              <w:t>RP-110360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4EA7F" w14:textId="77777777" w:rsidR="00DF43CA" w:rsidRPr="008E2155" w:rsidRDefault="00DF43CA" w:rsidP="00AC7117">
            <w:pPr>
              <w:pStyle w:val="TAL"/>
              <w:rPr>
                <w:sz w:val="16"/>
                <w:szCs w:val="16"/>
              </w:rPr>
            </w:pPr>
            <w:r w:rsidRPr="008E2155">
              <w:rPr>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54F43D" w14:textId="77777777" w:rsidR="00DF43CA" w:rsidRPr="008E2155" w:rsidRDefault="00DF43CA" w:rsidP="00AC7117">
            <w:pPr>
              <w:pStyle w:val="TAL"/>
              <w:rPr>
                <w:sz w:val="16"/>
                <w:szCs w:val="16"/>
              </w:rPr>
            </w:pPr>
            <w:r w:rsidRPr="008E2155">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2A836E" w14:textId="77777777" w:rsidR="00DF43CA" w:rsidRPr="008E2155" w:rsidRDefault="00DF43CA" w:rsidP="00AC7117">
            <w:pPr>
              <w:pStyle w:val="TAL"/>
              <w:rPr>
                <w:sz w:val="16"/>
                <w:szCs w:val="16"/>
              </w:rPr>
            </w:pPr>
            <w:r w:rsidRPr="008E2155">
              <w:rPr>
                <w:sz w:val="16"/>
                <w:szCs w:val="16"/>
              </w:rPr>
              <w:t>Adding Band 24 specification to TS36.106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0E070" w14:textId="77777777" w:rsidR="00DF43CA" w:rsidRPr="008E2155" w:rsidRDefault="00DF43CA" w:rsidP="00AC7117">
            <w:pPr>
              <w:pStyle w:val="TAL"/>
              <w:rPr>
                <w:sz w:val="16"/>
                <w:szCs w:val="16"/>
              </w:rPr>
            </w:pPr>
            <w:r w:rsidRPr="008E215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EFB7C" w14:textId="77777777" w:rsidR="00DF43CA" w:rsidRPr="008E2155" w:rsidRDefault="00DF43CA" w:rsidP="00AC7117">
            <w:pPr>
              <w:pStyle w:val="TAL"/>
              <w:rPr>
                <w:sz w:val="16"/>
                <w:szCs w:val="16"/>
              </w:rPr>
            </w:pPr>
            <w:r w:rsidRPr="008E2155">
              <w:rPr>
                <w:sz w:val="16"/>
                <w:szCs w:val="16"/>
              </w:rPr>
              <w:t>10.1.0</w:t>
            </w:r>
          </w:p>
        </w:tc>
      </w:tr>
      <w:tr w:rsidR="00303448" w:rsidRPr="008E2155" w14:paraId="5ACF4EEC"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24F95226" w14:textId="77777777" w:rsidR="00303448" w:rsidRPr="008E2155" w:rsidRDefault="00303448" w:rsidP="000A51DF">
            <w:pPr>
              <w:pStyle w:val="TAL"/>
              <w:rPr>
                <w:sz w:val="16"/>
                <w:szCs w:val="16"/>
              </w:rPr>
            </w:pPr>
            <w:r w:rsidRPr="008E215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14D41" w14:textId="77777777" w:rsidR="00303448" w:rsidRPr="008E2155" w:rsidRDefault="00303448" w:rsidP="000A51DF">
            <w:pPr>
              <w:pStyle w:val="TAL"/>
              <w:rPr>
                <w:sz w:val="16"/>
                <w:szCs w:val="16"/>
              </w:rPr>
            </w:pPr>
            <w:r w:rsidRPr="008E2155">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8D7B18" w14:textId="77777777" w:rsidR="00303448" w:rsidRPr="008E2155" w:rsidRDefault="00303448" w:rsidP="00AC7117">
            <w:pPr>
              <w:pStyle w:val="TAL"/>
              <w:rPr>
                <w:sz w:val="16"/>
                <w:szCs w:val="16"/>
              </w:rPr>
            </w:pPr>
            <w:r w:rsidRPr="008E2155">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9B848AD" w14:textId="77777777" w:rsidR="00303448" w:rsidRPr="008E2155" w:rsidRDefault="00303448" w:rsidP="00AC7117">
            <w:pPr>
              <w:pStyle w:val="TAL"/>
              <w:rPr>
                <w:sz w:val="16"/>
                <w:szCs w:val="16"/>
              </w:rPr>
            </w:pPr>
            <w:r w:rsidRPr="008E2155">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DC8B92F" w14:textId="77777777" w:rsidR="00303448" w:rsidRPr="008E2155" w:rsidRDefault="00303448" w:rsidP="00AC7117">
            <w:pPr>
              <w:pStyle w:val="TAL"/>
              <w:rPr>
                <w:sz w:val="16"/>
                <w:szCs w:val="16"/>
              </w:rPr>
            </w:pPr>
            <w:r w:rsidRPr="008E2155">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87543F3" w14:textId="77777777" w:rsidR="00303448" w:rsidRPr="008E2155" w:rsidRDefault="00303448" w:rsidP="00AC7117">
            <w:pPr>
              <w:pStyle w:val="TAL"/>
              <w:rPr>
                <w:sz w:val="16"/>
                <w:szCs w:val="16"/>
              </w:rPr>
            </w:pPr>
            <w:r w:rsidRPr="008E2155">
              <w:rPr>
                <w:sz w:val="16"/>
                <w:szCs w:val="16"/>
              </w:rPr>
              <w:t>Introduction of operating frequency band 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C8F20" w14:textId="77777777" w:rsidR="00303448" w:rsidRPr="008E2155" w:rsidRDefault="00303448" w:rsidP="00AC7117">
            <w:pPr>
              <w:pStyle w:val="TAL"/>
              <w:rPr>
                <w:sz w:val="16"/>
                <w:szCs w:val="16"/>
              </w:rPr>
            </w:pPr>
            <w:r w:rsidRPr="008E215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BB444" w14:textId="77777777" w:rsidR="00303448" w:rsidRPr="008E2155" w:rsidRDefault="00303448" w:rsidP="00AC7117">
            <w:pPr>
              <w:pStyle w:val="TAL"/>
              <w:rPr>
                <w:sz w:val="16"/>
                <w:szCs w:val="16"/>
              </w:rPr>
            </w:pPr>
            <w:r w:rsidRPr="008E2155">
              <w:rPr>
                <w:sz w:val="16"/>
                <w:szCs w:val="16"/>
              </w:rPr>
              <w:t>10.2.0</w:t>
            </w:r>
          </w:p>
        </w:tc>
      </w:tr>
      <w:tr w:rsidR="00303448" w:rsidRPr="008E2155" w14:paraId="2DEFC5ED"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5E1392BE" w14:textId="77777777" w:rsidR="00303448" w:rsidRPr="008E2155" w:rsidRDefault="00303448" w:rsidP="000A51DF">
            <w:pPr>
              <w:pStyle w:val="TAL"/>
              <w:rPr>
                <w:sz w:val="16"/>
                <w:szCs w:val="16"/>
              </w:rPr>
            </w:pPr>
            <w:r w:rsidRPr="008E215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16927" w14:textId="77777777" w:rsidR="00303448" w:rsidRPr="008E2155" w:rsidRDefault="00303448" w:rsidP="000A51DF">
            <w:pPr>
              <w:pStyle w:val="TAL"/>
              <w:rPr>
                <w:sz w:val="16"/>
                <w:szCs w:val="16"/>
              </w:rPr>
            </w:pPr>
            <w:r w:rsidRPr="008E2155">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B5BC6BF" w14:textId="77777777" w:rsidR="00303448" w:rsidRPr="008E2155" w:rsidRDefault="00303448" w:rsidP="00AC7117">
            <w:pPr>
              <w:pStyle w:val="TAL"/>
              <w:rPr>
                <w:sz w:val="16"/>
                <w:szCs w:val="16"/>
              </w:rPr>
            </w:pPr>
            <w:r w:rsidRPr="008E2155">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AE47576" w14:textId="77777777" w:rsidR="00303448" w:rsidRPr="008E2155" w:rsidRDefault="00303448" w:rsidP="00AC7117">
            <w:pPr>
              <w:pStyle w:val="TAL"/>
              <w:rPr>
                <w:sz w:val="16"/>
                <w:szCs w:val="16"/>
              </w:rPr>
            </w:pPr>
            <w:r w:rsidRPr="008E2155">
              <w:rPr>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7B152B" w14:textId="77777777" w:rsidR="00303448" w:rsidRPr="008E2155" w:rsidRDefault="00303448" w:rsidP="00AC7117">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1E802A3" w14:textId="77777777" w:rsidR="00303448" w:rsidRPr="008E2155" w:rsidRDefault="00303448" w:rsidP="00AC7117">
            <w:pPr>
              <w:pStyle w:val="TAL"/>
              <w:rPr>
                <w:sz w:val="16"/>
                <w:szCs w:val="16"/>
              </w:rPr>
            </w:pPr>
            <w:r w:rsidRPr="008E2155">
              <w:rPr>
                <w:sz w:val="16"/>
                <w:szCs w:val="16"/>
              </w:rPr>
              <w:t>Introduction of protection limits towards frequency band 41, 42 and 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A1643" w14:textId="77777777" w:rsidR="00303448" w:rsidRPr="008E2155" w:rsidRDefault="00303448" w:rsidP="00AC7117">
            <w:pPr>
              <w:pStyle w:val="TAL"/>
              <w:rPr>
                <w:sz w:val="16"/>
                <w:szCs w:val="16"/>
              </w:rPr>
            </w:pPr>
            <w:r w:rsidRPr="008E215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4C329" w14:textId="77777777" w:rsidR="00303448" w:rsidRPr="008E2155" w:rsidRDefault="00303448" w:rsidP="00AC7117">
            <w:pPr>
              <w:pStyle w:val="TAL"/>
              <w:rPr>
                <w:sz w:val="16"/>
                <w:szCs w:val="16"/>
              </w:rPr>
            </w:pPr>
            <w:r w:rsidRPr="008E2155">
              <w:rPr>
                <w:sz w:val="16"/>
                <w:szCs w:val="16"/>
              </w:rPr>
              <w:t>10.2.0</w:t>
            </w:r>
          </w:p>
        </w:tc>
      </w:tr>
      <w:tr w:rsidR="001B5232" w:rsidRPr="008E2155" w14:paraId="4D0EA90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288DA41" w14:textId="77777777" w:rsidR="001B5232" w:rsidRPr="008E2155" w:rsidRDefault="001B5232" w:rsidP="000A51DF">
            <w:pPr>
              <w:pStyle w:val="TAL"/>
              <w:rPr>
                <w:sz w:val="16"/>
                <w:szCs w:val="16"/>
              </w:rPr>
            </w:pPr>
            <w:r w:rsidRPr="008E2155">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9E28E" w14:textId="77777777" w:rsidR="001B5232" w:rsidRPr="008E2155" w:rsidRDefault="001B5232" w:rsidP="000A51DF">
            <w:pPr>
              <w:pStyle w:val="TAL"/>
              <w:rPr>
                <w:sz w:val="16"/>
                <w:szCs w:val="16"/>
              </w:rPr>
            </w:pPr>
            <w:r w:rsidRPr="008E2155">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52D7D" w14:textId="77777777" w:rsidR="001B5232" w:rsidRPr="008E2155" w:rsidRDefault="001B5232">
            <w:pPr>
              <w:rPr>
                <w:rFonts w:ascii="Arial" w:hAnsi="Arial" w:cs="Arial"/>
                <w:sz w:val="16"/>
                <w:szCs w:val="16"/>
              </w:rPr>
            </w:pPr>
            <w:r w:rsidRPr="008E2155">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0EEE53" w14:textId="77777777" w:rsidR="001B5232" w:rsidRPr="008E2155" w:rsidRDefault="001B5232">
            <w:pPr>
              <w:rPr>
                <w:rFonts w:ascii="Arial" w:hAnsi="Arial" w:cs="Arial"/>
                <w:sz w:val="16"/>
                <w:szCs w:val="16"/>
              </w:rPr>
            </w:pPr>
            <w:r w:rsidRPr="008E2155">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9BECB" w14:textId="77777777" w:rsidR="001B5232" w:rsidRPr="008E2155" w:rsidRDefault="001B5232">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794703" w14:textId="77777777" w:rsidR="001B5232" w:rsidRPr="008E2155" w:rsidRDefault="001B5232">
            <w:pPr>
              <w:rPr>
                <w:rFonts w:ascii="Arial" w:hAnsi="Arial" w:cs="Arial"/>
                <w:sz w:val="16"/>
                <w:szCs w:val="16"/>
              </w:rPr>
            </w:pPr>
            <w:r w:rsidRPr="008E2155">
              <w:rPr>
                <w:rFonts w:ascii="Arial" w:hAnsi="Arial" w:cs="Arial"/>
                <w:sz w:val="16"/>
                <w:szCs w:val="16"/>
              </w:rPr>
              <w:t>Introduction of operating frequency bands 23 and 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6330E" w14:textId="77777777" w:rsidR="001B5232" w:rsidRPr="008E2155" w:rsidRDefault="001B5232">
            <w:pPr>
              <w:rPr>
                <w:rFonts w:ascii="Arial" w:hAnsi="Arial" w:cs="Arial"/>
                <w:sz w:val="16"/>
                <w:szCs w:val="16"/>
              </w:rPr>
            </w:pPr>
            <w:r w:rsidRPr="008E2155">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16865" w14:textId="77777777" w:rsidR="001B5232" w:rsidRPr="008E2155" w:rsidRDefault="001B5232">
            <w:pPr>
              <w:rPr>
                <w:rFonts w:ascii="Arial" w:hAnsi="Arial" w:cs="Arial"/>
                <w:sz w:val="16"/>
                <w:szCs w:val="16"/>
              </w:rPr>
            </w:pPr>
            <w:r w:rsidRPr="008E2155">
              <w:rPr>
                <w:rFonts w:ascii="Arial" w:hAnsi="Arial" w:cs="Arial"/>
                <w:sz w:val="16"/>
                <w:szCs w:val="16"/>
              </w:rPr>
              <w:t>10.3.0</w:t>
            </w:r>
          </w:p>
        </w:tc>
      </w:tr>
      <w:tr w:rsidR="001B5232" w:rsidRPr="008E2155" w14:paraId="07AD59C4"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4677768A" w14:textId="77777777" w:rsidR="001B5232" w:rsidRPr="008E2155" w:rsidRDefault="001B5232" w:rsidP="000A51DF">
            <w:pPr>
              <w:pStyle w:val="TAL"/>
              <w:rPr>
                <w:sz w:val="16"/>
                <w:szCs w:val="16"/>
              </w:rPr>
            </w:pPr>
            <w:r w:rsidRPr="008E2155">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75C7" w14:textId="77777777" w:rsidR="001B5232" w:rsidRPr="008E2155" w:rsidRDefault="001B5232" w:rsidP="000A51DF">
            <w:pPr>
              <w:pStyle w:val="TAL"/>
              <w:rPr>
                <w:sz w:val="16"/>
                <w:szCs w:val="16"/>
              </w:rPr>
            </w:pPr>
            <w:r w:rsidRPr="008E2155">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257D8" w14:textId="77777777" w:rsidR="001B5232" w:rsidRPr="008E2155" w:rsidRDefault="001B5232">
            <w:pPr>
              <w:rPr>
                <w:rFonts w:ascii="Arial" w:hAnsi="Arial" w:cs="Arial"/>
                <w:sz w:val="16"/>
                <w:szCs w:val="16"/>
              </w:rPr>
            </w:pPr>
            <w:r w:rsidRPr="008E2155">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0B963" w14:textId="77777777" w:rsidR="001B5232" w:rsidRPr="008E2155" w:rsidRDefault="001B5232">
            <w:pPr>
              <w:rPr>
                <w:rFonts w:ascii="Arial" w:hAnsi="Arial" w:cs="Arial"/>
                <w:sz w:val="16"/>
                <w:szCs w:val="16"/>
              </w:rPr>
            </w:pPr>
            <w:r w:rsidRPr="008E2155">
              <w:rPr>
                <w:rFonts w:ascii="Arial" w:hAnsi="Arial" w:cs="Arial"/>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4BC1E" w14:textId="77777777" w:rsidR="001B5232" w:rsidRPr="008E2155" w:rsidRDefault="001B5232">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21C1BD" w14:textId="77777777" w:rsidR="001B5232" w:rsidRPr="008E2155" w:rsidRDefault="001B5232">
            <w:pPr>
              <w:rPr>
                <w:rFonts w:ascii="Arial" w:hAnsi="Arial" w:cs="Arial"/>
                <w:sz w:val="16"/>
                <w:szCs w:val="16"/>
              </w:rPr>
            </w:pPr>
            <w:r w:rsidRPr="008E2155">
              <w:rPr>
                <w:rFonts w:ascii="Arial" w:hAnsi="Arial" w:cs="Arial"/>
                <w:sz w:val="16"/>
                <w:szCs w:val="16"/>
              </w:rPr>
              <w:t>Correction on the table of Regional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22649" w14:textId="77777777" w:rsidR="001B5232" w:rsidRPr="008E2155" w:rsidRDefault="001B5232">
            <w:pPr>
              <w:rPr>
                <w:rFonts w:ascii="Arial" w:hAnsi="Arial" w:cs="Arial"/>
                <w:sz w:val="16"/>
                <w:szCs w:val="16"/>
              </w:rPr>
            </w:pPr>
            <w:r w:rsidRPr="008E2155">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381F4" w14:textId="77777777" w:rsidR="001B5232" w:rsidRPr="008E2155" w:rsidRDefault="001B5232">
            <w:pPr>
              <w:rPr>
                <w:rFonts w:ascii="Arial" w:hAnsi="Arial" w:cs="Arial"/>
                <w:sz w:val="16"/>
                <w:szCs w:val="16"/>
              </w:rPr>
            </w:pPr>
            <w:r w:rsidRPr="008E2155">
              <w:rPr>
                <w:rFonts w:ascii="Arial" w:hAnsi="Arial" w:cs="Arial"/>
                <w:sz w:val="16"/>
                <w:szCs w:val="16"/>
              </w:rPr>
              <w:t>10.3.0</w:t>
            </w:r>
          </w:p>
        </w:tc>
      </w:tr>
      <w:tr w:rsidR="003252B9" w:rsidRPr="008E2155" w14:paraId="2792ED6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0596BE1"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18C48A5"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DCB945F" w14:textId="77777777" w:rsidR="003252B9" w:rsidRPr="008E2155" w:rsidRDefault="003252B9">
            <w:pPr>
              <w:rPr>
                <w:rFonts w:ascii="Arial" w:hAnsi="Arial" w:cs="Arial"/>
                <w:sz w:val="16"/>
                <w:szCs w:val="16"/>
              </w:rPr>
            </w:pPr>
            <w:r w:rsidRPr="008E2155">
              <w:rPr>
                <w:rFonts w:ascii="Arial" w:hAnsi="Arial" w:cs="Arial"/>
                <w:sz w:val="16"/>
                <w:szCs w:val="16"/>
              </w:rPr>
              <w:t>RP-120780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607BD5B" w14:textId="77777777" w:rsidR="003252B9" w:rsidRPr="008E2155" w:rsidRDefault="003252B9">
            <w:pPr>
              <w:rPr>
                <w:rFonts w:ascii="Arial" w:hAnsi="Arial" w:cs="Arial"/>
                <w:sz w:val="16"/>
                <w:szCs w:val="16"/>
              </w:rPr>
            </w:pPr>
            <w:r w:rsidRPr="008E2155">
              <w:rPr>
                <w:rFonts w:ascii="Arial" w:hAnsi="Arial"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F8126B"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4E75BD9" w14:textId="77777777" w:rsidR="003252B9" w:rsidRPr="008E2155" w:rsidRDefault="003252B9">
            <w:pPr>
              <w:rPr>
                <w:rFonts w:ascii="Arial" w:hAnsi="Arial" w:cs="Arial"/>
                <w:sz w:val="16"/>
                <w:szCs w:val="16"/>
              </w:rPr>
            </w:pPr>
            <w:r w:rsidRPr="008E2155">
              <w:rPr>
                <w:rFonts w:ascii="Arial" w:hAnsi="Arial" w:cs="Arial"/>
                <w:sz w:val="16"/>
                <w:szCs w:val="16"/>
              </w:rPr>
              <w:t>Definition clause updates with improved repeater pass band definition and introduction of minor editorial changes for for better alignment with BS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B90E3"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23473" w14:textId="77777777" w:rsidR="003252B9" w:rsidRPr="008E2155" w:rsidRDefault="003252B9">
            <w:pPr>
              <w:rPr>
                <w:rFonts w:ascii="Arial" w:hAnsi="Arial" w:cs="Arial"/>
                <w:sz w:val="16"/>
                <w:szCs w:val="16"/>
              </w:rPr>
            </w:pPr>
            <w:r w:rsidRPr="008E2155">
              <w:rPr>
                <w:rFonts w:ascii="Arial" w:hAnsi="Arial" w:cs="Arial"/>
                <w:sz w:val="16"/>
                <w:szCs w:val="16"/>
              </w:rPr>
              <w:t>10.4.0</w:t>
            </w:r>
          </w:p>
        </w:tc>
      </w:tr>
      <w:tr w:rsidR="003252B9" w:rsidRPr="008E2155" w14:paraId="0E6ED55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AA6926"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690C3C1"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B27AA2" w14:textId="77777777" w:rsidR="003252B9" w:rsidRPr="008E2155" w:rsidRDefault="003252B9">
            <w:pPr>
              <w:rPr>
                <w:rFonts w:ascii="Arial" w:hAnsi="Arial" w:cs="Arial"/>
                <w:sz w:val="16"/>
                <w:szCs w:val="16"/>
              </w:rPr>
            </w:pPr>
            <w:r w:rsidRPr="008E2155">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C17898C" w14:textId="77777777" w:rsidR="003252B9" w:rsidRPr="008E2155" w:rsidRDefault="003252B9">
            <w:pPr>
              <w:rPr>
                <w:rFonts w:ascii="Arial" w:hAnsi="Arial" w:cs="Arial"/>
                <w:sz w:val="16"/>
                <w:szCs w:val="16"/>
              </w:rPr>
            </w:pPr>
            <w:r w:rsidRPr="008E2155">
              <w:rPr>
                <w:rFonts w:ascii="Arial" w:hAnsi="Arial" w:cs="Arial"/>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E047A88"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CDD6F80" w14:textId="77777777" w:rsidR="003252B9" w:rsidRPr="008E2155" w:rsidRDefault="003252B9">
            <w:pPr>
              <w:rPr>
                <w:rFonts w:ascii="Arial" w:hAnsi="Arial" w:cs="Arial"/>
                <w:sz w:val="16"/>
                <w:szCs w:val="16"/>
              </w:rPr>
            </w:pPr>
            <w:r w:rsidRPr="008E2155">
              <w:rPr>
                <w:rFonts w:ascii="Arial" w:hAnsi="Arial" w:cs="Arial"/>
                <w:sz w:val="16"/>
                <w:szCs w:val="16"/>
              </w:rPr>
              <w:t>Update of the upper frequency limit for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B4EE7"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EBFBF" w14:textId="77777777" w:rsidR="003252B9" w:rsidRPr="008E2155" w:rsidRDefault="003252B9">
            <w:r w:rsidRPr="008E2155">
              <w:rPr>
                <w:rFonts w:ascii="Arial" w:hAnsi="Arial" w:cs="Arial"/>
                <w:sz w:val="16"/>
                <w:szCs w:val="16"/>
              </w:rPr>
              <w:t>10.4.0</w:t>
            </w:r>
          </w:p>
        </w:tc>
      </w:tr>
      <w:tr w:rsidR="003252B9" w:rsidRPr="008E2155" w14:paraId="3602D142"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FAFAA4" w14:textId="77777777" w:rsidR="003252B9" w:rsidRPr="008E2155" w:rsidRDefault="003252B9">
            <w:pPr>
              <w:rPr>
                <w:rFonts w:ascii="Arial" w:hAnsi="Arial" w:cs="Arial"/>
                <w:sz w:val="16"/>
                <w:szCs w:val="16"/>
              </w:rPr>
            </w:pPr>
            <w:r w:rsidRPr="008E2155">
              <w:rPr>
                <w:rFonts w:ascii="Arial" w:hAnsi="Arial" w:cs="Arial"/>
                <w:sz w:val="16"/>
                <w:szCs w:val="16"/>
              </w:rPr>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36E3A79"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C60614" w14:textId="77777777" w:rsidR="003252B9" w:rsidRPr="008E2155" w:rsidRDefault="003252B9">
            <w:pPr>
              <w:rPr>
                <w:rFonts w:ascii="Arial" w:hAnsi="Arial" w:cs="Arial"/>
                <w:sz w:val="16"/>
                <w:szCs w:val="16"/>
              </w:rPr>
            </w:pPr>
            <w:r w:rsidRPr="008E2155">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5E40A1A" w14:textId="77777777" w:rsidR="003252B9" w:rsidRPr="008E2155" w:rsidRDefault="003252B9">
            <w:pPr>
              <w:rPr>
                <w:rFonts w:ascii="Arial" w:hAnsi="Arial" w:cs="Arial"/>
                <w:sz w:val="16"/>
                <w:szCs w:val="16"/>
              </w:rPr>
            </w:pPr>
            <w:r w:rsidRPr="008E2155">
              <w:rPr>
                <w:rFonts w:ascii="Arial" w:hAnsi="Arial"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8646350" w14:textId="77777777" w:rsidR="003252B9" w:rsidRPr="008E2155" w:rsidRDefault="003252B9">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429BB4" w14:textId="77777777" w:rsidR="003252B9" w:rsidRPr="008E2155" w:rsidRDefault="003252B9">
            <w:pPr>
              <w:rPr>
                <w:rFonts w:ascii="Arial" w:hAnsi="Arial" w:cs="Arial"/>
                <w:sz w:val="16"/>
                <w:szCs w:val="16"/>
              </w:rPr>
            </w:pPr>
            <w:r w:rsidRPr="008E2155">
              <w:rPr>
                <w:rFonts w:ascii="Arial" w:hAnsi="Arial" w:cs="Arial"/>
                <w:sz w:val="16"/>
                <w:szCs w:val="16"/>
              </w:rPr>
              <w:t>Update of the protection limits tables for spurious emission and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5BFF3D"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B9F80" w14:textId="77777777" w:rsidR="003252B9" w:rsidRPr="008E2155" w:rsidRDefault="003252B9">
            <w:r w:rsidRPr="008E2155">
              <w:rPr>
                <w:rFonts w:ascii="Arial" w:hAnsi="Arial" w:cs="Arial"/>
                <w:sz w:val="16"/>
                <w:szCs w:val="16"/>
              </w:rPr>
              <w:t>10.4.0</w:t>
            </w:r>
          </w:p>
        </w:tc>
      </w:tr>
      <w:tr w:rsidR="003252B9" w:rsidRPr="008E2155" w14:paraId="64085FB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522B010" w14:textId="77777777" w:rsidR="003252B9" w:rsidRPr="008E2155" w:rsidRDefault="003252B9">
            <w:pPr>
              <w:rPr>
                <w:rFonts w:ascii="Arial" w:hAnsi="Arial" w:cs="Arial"/>
                <w:sz w:val="16"/>
                <w:szCs w:val="16"/>
              </w:rPr>
            </w:pPr>
            <w:r w:rsidRPr="008E2155">
              <w:rPr>
                <w:rFonts w:ascii="Arial" w:hAnsi="Arial" w:cs="Arial"/>
                <w:sz w:val="16"/>
                <w:szCs w:val="16"/>
              </w:rPr>
              <w:lastRenderedPageBreak/>
              <w:t>06-2012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EC91C8C" w14:textId="77777777" w:rsidR="003252B9" w:rsidRPr="008E2155" w:rsidRDefault="003252B9">
            <w:pPr>
              <w:rPr>
                <w:rFonts w:ascii="Arial" w:hAnsi="Arial" w:cs="Arial"/>
                <w:sz w:val="16"/>
                <w:szCs w:val="16"/>
              </w:rPr>
            </w:pPr>
            <w:r w:rsidRPr="008E2155">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58EC51" w14:textId="77777777" w:rsidR="003252B9" w:rsidRPr="008E2155" w:rsidRDefault="003252B9">
            <w:pPr>
              <w:rPr>
                <w:rFonts w:ascii="Arial" w:hAnsi="Arial" w:cs="Arial"/>
                <w:sz w:val="16"/>
                <w:szCs w:val="16"/>
              </w:rPr>
            </w:pPr>
            <w:r w:rsidRPr="008E2155">
              <w:rPr>
                <w:rFonts w:ascii="Arial" w:hAnsi="Arial" w:cs="Arial"/>
                <w:sz w:val="16"/>
                <w:szCs w:val="16"/>
              </w:rPr>
              <w:t>RP-120762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26EC7E1" w14:textId="77777777" w:rsidR="003252B9" w:rsidRPr="008E2155" w:rsidRDefault="003252B9">
            <w:pPr>
              <w:rPr>
                <w:rFonts w:ascii="Arial" w:hAnsi="Arial" w:cs="Arial"/>
                <w:sz w:val="16"/>
                <w:szCs w:val="16"/>
              </w:rPr>
            </w:pPr>
            <w:r w:rsidRPr="008E2155">
              <w:rPr>
                <w:rFonts w:ascii="Arial" w:hAnsi="Arial" w:cs="Arial"/>
                <w:sz w:val="16"/>
                <w:szCs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F6BE29" w14:textId="77777777" w:rsidR="003252B9" w:rsidRPr="008E2155" w:rsidRDefault="003252B9">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AE9DFF2" w14:textId="77777777" w:rsidR="003252B9" w:rsidRPr="008E2155" w:rsidRDefault="003252B9">
            <w:pPr>
              <w:rPr>
                <w:rFonts w:ascii="Arial" w:hAnsi="Arial" w:cs="Arial"/>
                <w:sz w:val="16"/>
                <w:szCs w:val="16"/>
              </w:rPr>
            </w:pPr>
            <w:r w:rsidRPr="008E2155">
              <w:rPr>
                <w:rFonts w:ascii="Arial" w:hAnsi="Arial" w:cs="Arial"/>
                <w:sz w:val="16"/>
                <w:szCs w:val="16"/>
              </w:rPr>
              <w:t>Correction of PHS protection requirements for TS 36.106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411177" w14:textId="77777777" w:rsidR="003252B9" w:rsidRPr="008E2155" w:rsidRDefault="003252B9" w:rsidP="000A3BBC">
            <w:pPr>
              <w:rPr>
                <w:rFonts w:ascii="Arial" w:hAnsi="Arial" w:cs="Arial"/>
                <w:sz w:val="16"/>
                <w:szCs w:val="16"/>
              </w:rPr>
            </w:pPr>
            <w:r w:rsidRPr="008E2155">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7F82C" w14:textId="77777777" w:rsidR="003252B9" w:rsidRPr="008E2155" w:rsidRDefault="003252B9">
            <w:r w:rsidRPr="008E2155">
              <w:rPr>
                <w:rFonts w:ascii="Arial" w:hAnsi="Arial" w:cs="Arial"/>
                <w:sz w:val="16"/>
                <w:szCs w:val="16"/>
              </w:rPr>
              <w:t>10.4.0</w:t>
            </w:r>
          </w:p>
        </w:tc>
      </w:tr>
      <w:tr w:rsidR="00986311" w:rsidRPr="008E2155" w14:paraId="70AAB6C1"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04CBE02" w14:textId="77777777" w:rsidR="00986311" w:rsidRPr="008E2155" w:rsidRDefault="00986311" w:rsidP="00986311">
            <w:pPr>
              <w:rPr>
                <w:rFonts w:ascii="Arial" w:hAnsi="Arial" w:cs="Arial"/>
                <w:sz w:val="16"/>
                <w:szCs w:val="16"/>
              </w:rPr>
            </w:pPr>
            <w:r w:rsidRPr="008E2155">
              <w:rPr>
                <w:rFonts w:ascii="Arial" w:hAnsi="Arial" w:cs="Arial"/>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22261" w14:textId="77777777" w:rsidR="00986311" w:rsidRPr="008E2155" w:rsidRDefault="00986311" w:rsidP="00986311">
            <w:pPr>
              <w:rPr>
                <w:rFonts w:ascii="Arial" w:hAnsi="Arial" w:cs="Arial"/>
                <w:sz w:val="16"/>
                <w:szCs w:val="16"/>
              </w:rPr>
            </w:pPr>
            <w:r w:rsidRPr="008E2155">
              <w:rPr>
                <w:rFonts w:ascii="Arial" w:hAnsi="Arial" w:cs="Arial"/>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8D99F0" w14:textId="77777777" w:rsidR="00986311" w:rsidRPr="008E2155" w:rsidRDefault="00986311">
            <w:pPr>
              <w:rPr>
                <w:rFonts w:ascii="Arial" w:hAnsi="Arial" w:cs="Arial"/>
                <w:sz w:val="16"/>
                <w:szCs w:val="16"/>
              </w:rPr>
            </w:pPr>
            <w:r w:rsidRPr="008E2155">
              <w:rPr>
                <w:rFonts w:ascii="Arial" w:hAnsi="Arial" w:cs="Arial"/>
                <w:sz w:val="16"/>
                <w:szCs w:val="16"/>
              </w:rPr>
              <w:t>RP-121312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75697" w14:textId="77777777" w:rsidR="00986311" w:rsidRPr="008E2155" w:rsidRDefault="00986311">
            <w:pPr>
              <w:rPr>
                <w:rFonts w:ascii="Arial" w:hAnsi="Arial" w:cs="Arial"/>
                <w:sz w:val="16"/>
                <w:szCs w:val="16"/>
              </w:rPr>
            </w:pPr>
            <w:r w:rsidRPr="008E2155">
              <w:rPr>
                <w:rFonts w:ascii="Arial" w:hAnsi="Arial" w:cs="Arial"/>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1C6DC" w14:textId="77777777" w:rsidR="00986311" w:rsidRPr="008E2155" w:rsidRDefault="00986311">
            <w:pPr>
              <w:rPr>
                <w:rFonts w:ascii="Arial" w:hAnsi="Arial" w:cs="Arial"/>
                <w:sz w:val="16"/>
                <w:szCs w:val="16"/>
              </w:rPr>
            </w:pPr>
            <w:r w:rsidRPr="008E2155">
              <w:rPr>
                <w:rFonts w:ascii="Arial" w:hAnsi="Arial" w:cs="Arial"/>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569DE4" w14:textId="77777777" w:rsidR="00986311" w:rsidRPr="008E2155" w:rsidRDefault="00986311">
            <w:pPr>
              <w:rPr>
                <w:rFonts w:ascii="Arial" w:hAnsi="Arial" w:cs="Arial"/>
                <w:sz w:val="16"/>
                <w:szCs w:val="16"/>
              </w:rPr>
            </w:pPr>
            <w:r w:rsidRPr="008E2155">
              <w:rPr>
                <w:rFonts w:ascii="Arial" w:hAnsi="Arial" w:cs="Arial"/>
                <w:sz w:val="16"/>
                <w:szCs w:val="16"/>
              </w:rPr>
              <w:t>Update on the upper frequency limit for Spurious Emissions for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427F7" w14:textId="77777777" w:rsidR="00986311" w:rsidRPr="008E2155" w:rsidRDefault="00986311" w:rsidP="00986311">
            <w:pPr>
              <w:jc w:val="center"/>
              <w:rPr>
                <w:rFonts w:ascii="Arial" w:hAnsi="Arial" w:cs="Arial"/>
                <w:sz w:val="16"/>
                <w:szCs w:val="16"/>
              </w:rPr>
            </w:pPr>
            <w:r w:rsidRPr="008E2155">
              <w:rPr>
                <w:rFonts w:ascii="Arial" w:hAnsi="Arial"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E1D66" w14:textId="77777777" w:rsidR="00986311" w:rsidRPr="008E2155" w:rsidRDefault="00986311" w:rsidP="00986311">
            <w:pPr>
              <w:jc w:val="center"/>
            </w:pPr>
            <w:r w:rsidRPr="008E2155">
              <w:rPr>
                <w:rFonts w:ascii="Arial" w:hAnsi="Arial" w:cs="Arial"/>
                <w:sz w:val="16"/>
                <w:szCs w:val="16"/>
              </w:rPr>
              <w:t>10.5.0</w:t>
            </w:r>
          </w:p>
        </w:tc>
      </w:tr>
      <w:tr w:rsidR="00986311" w:rsidRPr="008E2155" w14:paraId="002E0B61"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60320F1C" w14:textId="77777777" w:rsidR="00986311" w:rsidRPr="008E2155" w:rsidRDefault="00986311" w:rsidP="00986311">
            <w:pPr>
              <w:rPr>
                <w:rFonts w:ascii="Arial" w:hAnsi="Arial" w:cs="Arial"/>
                <w:sz w:val="16"/>
                <w:szCs w:val="16"/>
              </w:rPr>
            </w:pPr>
            <w:r w:rsidRPr="008E2155">
              <w:rPr>
                <w:rFonts w:ascii="Arial" w:hAnsi="Arial" w:cs="Arial"/>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EE4" w14:textId="77777777" w:rsidR="00986311" w:rsidRPr="008E2155" w:rsidRDefault="00986311" w:rsidP="00986311">
            <w:pPr>
              <w:rPr>
                <w:rFonts w:ascii="Arial" w:hAnsi="Arial" w:cs="Arial"/>
                <w:sz w:val="16"/>
                <w:szCs w:val="16"/>
              </w:rPr>
            </w:pPr>
            <w:r w:rsidRPr="008E2155">
              <w:rPr>
                <w:rFonts w:ascii="Arial" w:hAnsi="Arial" w:cs="Arial"/>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C8CC59" w14:textId="77777777" w:rsidR="00986311" w:rsidRPr="008E2155" w:rsidRDefault="00986311">
            <w:pPr>
              <w:rPr>
                <w:rFonts w:ascii="Arial" w:hAnsi="Arial" w:cs="Arial"/>
                <w:sz w:val="16"/>
                <w:szCs w:val="16"/>
              </w:rPr>
            </w:pPr>
            <w:r w:rsidRPr="008E2155">
              <w:rPr>
                <w:rFonts w:ascii="Arial" w:hAnsi="Arial" w:cs="Arial"/>
                <w:sz w:val="16"/>
                <w:szCs w:val="16"/>
              </w:rPr>
              <w:t>RP-121313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542E33" w14:textId="77777777" w:rsidR="00986311" w:rsidRPr="008E2155" w:rsidRDefault="00986311">
            <w:pPr>
              <w:rPr>
                <w:rFonts w:ascii="Arial" w:hAnsi="Arial" w:cs="Arial"/>
                <w:sz w:val="16"/>
                <w:szCs w:val="16"/>
              </w:rPr>
            </w:pPr>
            <w:r w:rsidRPr="008E2155">
              <w:rPr>
                <w:rFonts w:ascii="Arial" w:hAnsi="Arial" w:cs="Arial"/>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7D3964" w14:textId="77777777" w:rsidR="00986311" w:rsidRPr="008E2155" w:rsidRDefault="00986311">
            <w:pPr>
              <w:rPr>
                <w:rFonts w:ascii="Arial" w:hAnsi="Arial" w:cs="Arial"/>
                <w:sz w:val="16"/>
                <w:szCs w:val="16"/>
              </w:rPr>
            </w:pPr>
            <w:r w:rsidRPr="008E215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0F6328" w14:textId="77777777" w:rsidR="00986311" w:rsidRPr="008E2155" w:rsidRDefault="00986311">
            <w:pPr>
              <w:rPr>
                <w:rFonts w:ascii="Arial" w:hAnsi="Arial" w:cs="Arial"/>
                <w:sz w:val="16"/>
                <w:szCs w:val="16"/>
              </w:rPr>
            </w:pPr>
            <w:r w:rsidRPr="008E2155">
              <w:rPr>
                <w:rFonts w:ascii="Arial" w:hAnsi="Arial" w:cs="Arial"/>
                <w:sz w:val="16"/>
                <w:szCs w:val="16"/>
              </w:rPr>
              <w:t>Introduction of missing uplink Spurious Emission limits for E-UTRA Band 36, 41 and 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BC75B" w14:textId="77777777" w:rsidR="00986311" w:rsidRPr="008E2155" w:rsidRDefault="00986311" w:rsidP="00986311">
            <w:pPr>
              <w:jc w:val="center"/>
              <w:rPr>
                <w:rFonts w:ascii="Arial" w:hAnsi="Arial" w:cs="Arial"/>
                <w:sz w:val="16"/>
                <w:szCs w:val="16"/>
              </w:rPr>
            </w:pPr>
            <w:r w:rsidRPr="008E2155">
              <w:rPr>
                <w:rFonts w:ascii="Arial" w:hAnsi="Arial"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BA7D" w14:textId="77777777" w:rsidR="00986311" w:rsidRPr="008E2155" w:rsidRDefault="00986311" w:rsidP="00986311">
            <w:pPr>
              <w:jc w:val="center"/>
            </w:pPr>
            <w:r w:rsidRPr="008E2155">
              <w:rPr>
                <w:rFonts w:ascii="Arial" w:hAnsi="Arial" w:cs="Arial"/>
                <w:sz w:val="16"/>
                <w:szCs w:val="16"/>
              </w:rPr>
              <w:t>10.5.0</w:t>
            </w:r>
          </w:p>
        </w:tc>
      </w:tr>
      <w:tr w:rsidR="00C25492" w:rsidRPr="008E2155" w14:paraId="6438290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01774409" w14:textId="77777777" w:rsidR="00C25492" w:rsidRPr="008E2155" w:rsidRDefault="00C25492" w:rsidP="00986311">
            <w:pPr>
              <w:rPr>
                <w:rFonts w:ascii="Arial" w:hAnsi="Arial" w:cs="Arial"/>
                <w:sz w:val="16"/>
                <w:szCs w:val="16"/>
              </w:rPr>
            </w:pPr>
            <w:r w:rsidRPr="008E2155">
              <w:rPr>
                <w:rFonts w:ascii="Arial" w:hAnsi="Arial" w:cs="Arial"/>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9BECC" w14:textId="77777777" w:rsidR="00C25492" w:rsidRPr="008E2155" w:rsidRDefault="00C25492" w:rsidP="00986311">
            <w:pPr>
              <w:rPr>
                <w:rFonts w:ascii="Arial" w:hAnsi="Arial" w:cs="Arial"/>
                <w:sz w:val="16"/>
                <w:szCs w:val="16"/>
              </w:rPr>
            </w:pPr>
            <w:r w:rsidRPr="008E2155">
              <w:rPr>
                <w:rFonts w:ascii="Arial" w:hAnsi="Arial" w:cs="Arial"/>
                <w:sz w:val="16"/>
                <w:szCs w:val="16"/>
              </w:rPr>
              <w:t>SP-57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982CB"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B8D5F"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AB5771" w14:textId="77777777" w:rsidR="00C25492" w:rsidRPr="008E2155" w:rsidRDefault="00C25492">
            <w:pPr>
              <w:rPr>
                <w:rFonts w:ascii="Arial" w:hAnsi="Arial" w:cs="Arial"/>
                <w:sz w:val="16"/>
                <w:szCs w:val="16"/>
              </w:rPr>
            </w:pPr>
            <w:r w:rsidRPr="008E215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467367" w14:textId="77777777" w:rsidR="00C25492" w:rsidRPr="008E2155" w:rsidRDefault="00C25492">
            <w:pPr>
              <w:rPr>
                <w:rFonts w:ascii="Arial" w:hAnsi="Arial" w:cs="Arial"/>
                <w:sz w:val="16"/>
                <w:szCs w:val="16"/>
              </w:rPr>
            </w:pPr>
            <w:r w:rsidRPr="008E2155">
              <w:rPr>
                <w:rFonts w:ascii="Arial" w:hAnsi="Arial" w:cs="Arial"/>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5F8BC" w14:textId="77777777" w:rsidR="00C25492" w:rsidRPr="008E2155" w:rsidRDefault="00C25492" w:rsidP="00986311">
            <w:pPr>
              <w:jc w:val="center"/>
              <w:rPr>
                <w:rFonts w:ascii="Arial" w:hAnsi="Arial" w:cs="Arial"/>
                <w:sz w:val="16"/>
                <w:szCs w:val="16"/>
              </w:rPr>
            </w:pPr>
            <w:r w:rsidRPr="008E2155">
              <w:rPr>
                <w:rFonts w:ascii="Arial" w:hAnsi="Arial" w:cs="Arial"/>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3EE42" w14:textId="77777777" w:rsidR="00C25492" w:rsidRPr="008E2155" w:rsidRDefault="00C25492" w:rsidP="00986311">
            <w:pPr>
              <w:jc w:val="center"/>
              <w:rPr>
                <w:rFonts w:ascii="Arial" w:hAnsi="Arial" w:cs="Arial"/>
                <w:sz w:val="16"/>
                <w:szCs w:val="16"/>
              </w:rPr>
            </w:pPr>
            <w:r w:rsidRPr="008E2155">
              <w:rPr>
                <w:rFonts w:ascii="Arial" w:hAnsi="Arial" w:cs="Arial"/>
                <w:sz w:val="16"/>
                <w:szCs w:val="16"/>
              </w:rPr>
              <w:t>11.0.0</w:t>
            </w:r>
          </w:p>
        </w:tc>
      </w:tr>
      <w:tr w:rsidR="004D0A61" w:rsidRPr="008E2155" w14:paraId="5EB21F28"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598ABD38" w14:textId="77777777" w:rsidR="004D0A61" w:rsidRPr="008E2155" w:rsidRDefault="004D0A61" w:rsidP="004D0A61">
            <w:pPr>
              <w:pStyle w:val="TAL"/>
              <w:rPr>
                <w:sz w:val="16"/>
                <w:szCs w:val="16"/>
              </w:rPr>
            </w:pPr>
            <w:r w:rsidRPr="008E215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9F8B7" w14:textId="77777777" w:rsidR="004D0A61" w:rsidRPr="008E2155" w:rsidRDefault="004D0A61" w:rsidP="004D0A61">
            <w:pPr>
              <w:pStyle w:val="TAL"/>
              <w:rPr>
                <w:sz w:val="16"/>
                <w:szCs w:val="16"/>
              </w:rPr>
            </w:pPr>
            <w:r w:rsidRPr="008E2155">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7697C" w14:textId="77777777" w:rsidR="004D0A61" w:rsidRPr="008E2155" w:rsidRDefault="004D0A61" w:rsidP="004D0A61">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368E31" w14:textId="77777777" w:rsidR="004D0A61" w:rsidRPr="008E2155" w:rsidRDefault="004D0A61" w:rsidP="004D0A61">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F9C6F6" w14:textId="77777777" w:rsidR="004D0A61" w:rsidRPr="008E2155" w:rsidRDefault="004D0A61" w:rsidP="004D0A61">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52D16A" w14:textId="77777777" w:rsidR="004D0A61" w:rsidRPr="008E2155" w:rsidRDefault="004D0A61" w:rsidP="004D0A61">
            <w:pPr>
              <w:pStyle w:val="TAL"/>
              <w:rPr>
                <w:sz w:val="16"/>
                <w:szCs w:val="16"/>
              </w:rPr>
            </w:pPr>
            <w:r w:rsidRPr="008E2155">
              <w:rPr>
                <w:sz w:val="16"/>
                <w:szCs w:val="16"/>
              </w:rPr>
              <w:t>Editorial correction in Table 11.3.1-1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A7B4" w14:textId="77777777" w:rsidR="004D0A61" w:rsidRPr="008E2155" w:rsidRDefault="004D0A61" w:rsidP="00217860">
            <w:pPr>
              <w:jc w:val="center"/>
              <w:rPr>
                <w:rFonts w:ascii="Arial" w:hAnsi="Arial" w:cs="Arial"/>
                <w:sz w:val="16"/>
                <w:szCs w:val="16"/>
              </w:rPr>
            </w:pPr>
            <w:r w:rsidRPr="008E2155">
              <w:rPr>
                <w:rFonts w:ascii="Arial" w:hAnsi="Arial" w:cs="Arial"/>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4FD8" w14:textId="77777777" w:rsidR="004D0A61" w:rsidRPr="008E2155" w:rsidRDefault="004D0A61" w:rsidP="00217860">
            <w:pPr>
              <w:jc w:val="center"/>
              <w:rPr>
                <w:rFonts w:ascii="Arial" w:hAnsi="Arial" w:cs="Arial"/>
                <w:sz w:val="16"/>
                <w:szCs w:val="16"/>
              </w:rPr>
            </w:pPr>
            <w:r w:rsidRPr="008E2155">
              <w:rPr>
                <w:rFonts w:ascii="Arial" w:hAnsi="Arial" w:cs="Arial"/>
                <w:sz w:val="16"/>
                <w:szCs w:val="16"/>
              </w:rPr>
              <w:t>11.0.1</w:t>
            </w:r>
          </w:p>
        </w:tc>
      </w:tr>
      <w:tr w:rsidR="0016178E" w:rsidRPr="008E2155" w14:paraId="3D51918B"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2622DF3"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9BD1D"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8C280" w14:textId="77777777" w:rsidR="0016178E" w:rsidRPr="008E2155" w:rsidRDefault="0016178E" w:rsidP="0016178E">
            <w:pPr>
              <w:pStyle w:val="TAL"/>
              <w:rPr>
                <w:sz w:val="16"/>
                <w:szCs w:val="16"/>
              </w:rPr>
            </w:pPr>
            <w:r w:rsidRPr="008E2155">
              <w:rPr>
                <w:sz w:val="16"/>
                <w:szCs w:val="16"/>
              </w:rPr>
              <w:t>RP-121858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BA6E7B" w14:textId="77777777" w:rsidR="0016178E" w:rsidRPr="008E2155" w:rsidRDefault="0016178E" w:rsidP="0016178E">
            <w:pPr>
              <w:pStyle w:val="TAL"/>
              <w:rPr>
                <w:sz w:val="16"/>
                <w:szCs w:val="16"/>
              </w:rPr>
            </w:pPr>
            <w:r w:rsidRPr="008E2155">
              <w:rPr>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2D578C"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84813C" w14:textId="77777777" w:rsidR="0016178E" w:rsidRPr="008E2155" w:rsidRDefault="0016178E" w:rsidP="0016178E">
            <w:pPr>
              <w:pStyle w:val="TAL"/>
              <w:rPr>
                <w:sz w:val="16"/>
                <w:szCs w:val="16"/>
              </w:rPr>
            </w:pPr>
            <w:r w:rsidRPr="008E2155">
              <w:rPr>
                <w:sz w:val="16"/>
                <w:szCs w:val="16"/>
              </w:rPr>
              <w:t>Modifications of frequency ranges for E-UTRA Band 6, 18, 19 in the Tables for Spurious Emission limits and Input Intermodulation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E9970"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31D6" w14:textId="77777777" w:rsidR="0016178E" w:rsidRPr="008E2155" w:rsidRDefault="0016178E" w:rsidP="0016178E">
            <w:pPr>
              <w:pStyle w:val="TAL"/>
              <w:rPr>
                <w:sz w:val="16"/>
                <w:szCs w:val="16"/>
              </w:rPr>
            </w:pPr>
            <w:r w:rsidRPr="008E2155">
              <w:rPr>
                <w:sz w:val="16"/>
                <w:szCs w:val="16"/>
              </w:rPr>
              <w:t>11.1.0</w:t>
            </w:r>
          </w:p>
        </w:tc>
      </w:tr>
      <w:tr w:rsidR="0016178E" w:rsidRPr="008E2155" w14:paraId="28541006"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D49612D"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1F9D5"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7A04DE" w14:textId="77777777" w:rsidR="0016178E" w:rsidRPr="008E2155" w:rsidRDefault="0016178E" w:rsidP="0016178E">
            <w:pPr>
              <w:pStyle w:val="TAL"/>
              <w:rPr>
                <w:sz w:val="16"/>
                <w:szCs w:val="16"/>
              </w:rPr>
            </w:pPr>
            <w:r w:rsidRPr="008E2155">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19A419" w14:textId="77777777" w:rsidR="0016178E" w:rsidRPr="008E2155" w:rsidRDefault="0016178E" w:rsidP="0016178E">
            <w:pPr>
              <w:pStyle w:val="TAL"/>
              <w:rPr>
                <w:sz w:val="16"/>
                <w:szCs w:val="16"/>
              </w:rPr>
            </w:pPr>
            <w:r w:rsidRPr="008E2155">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2FB2"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7869F" w14:textId="77777777" w:rsidR="0016178E" w:rsidRPr="008E2155" w:rsidRDefault="0016178E" w:rsidP="0016178E">
            <w:pPr>
              <w:pStyle w:val="TAL"/>
              <w:rPr>
                <w:sz w:val="16"/>
                <w:szCs w:val="16"/>
              </w:rPr>
            </w:pPr>
            <w:r w:rsidRPr="008E2155">
              <w:rPr>
                <w:sz w:val="16"/>
                <w:szCs w:val="16"/>
              </w:rPr>
              <w:t>The special cases for protection of E-UTRA Band 3 and Band 10 in co-existence and co-location with E-UTRA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45C20"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F13B7" w14:textId="77777777" w:rsidR="0016178E" w:rsidRPr="008E2155" w:rsidRDefault="0016178E" w:rsidP="0016178E">
            <w:pPr>
              <w:pStyle w:val="TAL"/>
              <w:rPr>
                <w:sz w:val="16"/>
                <w:szCs w:val="16"/>
              </w:rPr>
            </w:pPr>
            <w:r w:rsidRPr="008E2155">
              <w:rPr>
                <w:sz w:val="16"/>
                <w:szCs w:val="16"/>
              </w:rPr>
              <w:t>11.1.0</w:t>
            </w:r>
          </w:p>
        </w:tc>
      </w:tr>
      <w:tr w:rsidR="0016178E" w:rsidRPr="008E2155" w14:paraId="4771D7D4"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3BF78707" w14:textId="77777777" w:rsidR="0016178E" w:rsidRPr="008E2155" w:rsidRDefault="0016178E" w:rsidP="0016178E">
            <w:pPr>
              <w:pStyle w:val="TAL"/>
              <w:rPr>
                <w:sz w:val="16"/>
                <w:szCs w:val="16"/>
              </w:rPr>
            </w:pPr>
            <w:r w:rsidRPr="008E2155">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3F102" w14:textId="77777777" w:rsidR="0016178E" w:rsidRPr="008E2155" w:rsidRDefault="0016178E" w:rsidP="0016178E">
            <w:pPr>
              <w:pStyle w:val="TAL"/>
              <w:rPr>
                <w:sz w:val="16"/>
                <w:szCs w:val="16"/>
              </w:rPr>
            </w:pPr>
            <w:r w:rsidRPr="008E2155">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41AEEC" w14:textId="77777777" w:rsidR="0016178E" w:rsidRPr="008E2155" w:rsidRDefault="0016178E" w:rsidP="0016178E">
            <w:pPr>
              <w:pStyle w:val="TAL"/>
              <w:rPr>
                <w:sz w:val="16"/>
                <w:szCs w:val="16"/>
              </w:rPr>
            </w:pPr>
            <w:r w:rsidRPr="008E2155">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E05B5E" w14:textId="77777777" w:rsidR="0016178E" w:rsidRPr="008E2155" w:rsidRDefault="0016178E" w:rsidP="0016178E">
            <w:pPr>
              <w:pStyle w:val="TAL"/>
              <w:rPr>
                <w:sz w:val="16"/>
                <w:szCs w:val="16"/>
              </w:rPr>
            </w:pPr>
            <w:r w:rsidRPr="008E2155">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DF181" w14:textId="77777777" w:rsidR="0016178E" w:rsidRPr="008E2155" w:rsidRDefault="0016178E" w:rsidP="001617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698DC" w14:textId="77777777" w:rsidR="0016178E" w:rsidRPr="008E2155" w:rsidRDefault="0016178E" w:rsidP="0016178E">
            <w:pPr>
              <w:pStyle w:val="TAL"/>
              <w:rPr>
                <w:sz w:val="16"/>
                <w:szCs w:val="16"/>
              </w:rPr>
            </w:pPr>
            <w:r w:rsidRPr="008E2155">
              <w:rPr>
                <w:sz w:val="16"/>
                <w:szCs w:val="16"/>
              </w:rPr>
              <w:t>The special cases for protection of E-UTRA Band 42 in co-existence and co-location with E-UTRA FDD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31633" w14:textId="77777777" w:rsidR="0016178E" w:rsidRPr="008E2155" w:rsidRDefault="0016178E" w:rsidP="0016178E">
            <w:pPr>
              <w:pStyle w:val="TAL"/>
              <w:rPr>
                <w:sz w:val="16"/>
                <w:szCs w:val="16"/>
              </w:rPr>
            </w:pPr>
            <w:r w:rsidRPr="008E2155">
              <w:rPr>
                <w:sz w:val="16"/>
                <w:szCs w:val="16"/>
              </w:rPr>
              <w:t>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77A0B" w14:textId="77777777" w:rsidR="0016178E" w:rsidRPr="008E2155" w:rsidRDefault="0016178E" w:rsidP="0016178E">
            <w:pPr>
              <w:pStyle w:val="TAL"/>
              <w:rPr>
                <w:sz w:val="16"/>
                <w:szCs w:val="16"/>
              </w:rPr>
            </w:pPr>
            <w:r w:rsidRPr="008E2155">
              <w:rPr>
                <w:sz w:val="16"/>
                <w:szCs w:val="16"/>
              </w:rPr>
              <w:t>11.1.0</w:t>
            </w:r>
          </w:p>
        </w:tc>
      </w:tr>
      <w:tr w:rsidR="00020F04" w:rsidRPr="008E2155" w14:paraId="5FBF805B" w14:textId="77777777" w:rsidTr="00FD69D6">
        <w:tc>
          <w:tcPr>
            <w:tcW w:w="800" w:type="dxa"/>
            <w:tcBorders>
              <w:top w:val="single" w:sz="6" w:space="0" w:color="auto"/>
              <w:left w:val="single" w:sz="6" w:space="0" w:color="auto"/>
              <w:bottom w:val="single" w:sz="6" w:space="0" w:color="auto"/>
              <w:right w:val="single" w:sz="6" w:space="0" w:color="auto"/>
            </w:tcBorders>
            <w:shd w:val="solid" w:color="FFFFFF" w:fill="auto"/>
          </w:tcPr>
          <w:p w14:paraId="7571C611" w14:textId="77777777" w:rsidR="00020F04" w:rsidRPr="008E2155" w:rsidRDefault="00020F04" w:rsidP="00020F04">
            <w:pPr>
              <w:pStyle w:val="TAL"/>
              <w:rPr>
                <w:sz w:val="16"/>
                <w:szCs w:val="16"/>
              </w:rPr>
            </w:pPr>
            <w:r w:rsidRPr="008E2155">
              <w:rPr>
                <w:sz w:val="16"/>
                <w:szCs w:val="16"/>
              </w:rPr>
              <w:t>03-2013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86327" w14:textId="77777777" w:rsidR="00020F04" w:rsidRPr="008E2155" w:rsidRDefault="00020F04" w:rsidP="00020F04">
            <w:pPr>
              <w:pStyle w:val="TAL"/>
              <w:rPr>
                <w:sz w:val="16"/>
                <w:szCs w:val="16"/>
              </w:rPr>
            </w:pPr>
            <w:r w:rsidRPr="008E2155">
              <w:rPr>
                <w:sz w:val="16"/>
                <w:szCs w:val="16"/>
              </w:rPr>
              <w:t>RP-59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909514" w14:textId="77777777" w:rsidR="00020F04" w:rsidRPr="008E2155" w:rsidRDefault="00020F04" w:rsidP="00020F04">
            <w:pPr>
              <w:pStyle w:val="TAL"/>
              <w:rPr>
                <w:sz w:val="16"/>
                <w:szCs w:val="16"/>
              </w:rPr>
            </w:pPr>
            <w:r w:rsidRPr="008E2155">
              <w:rPr>
                <w:sz w:val="16"/>
                <w:szCs w:val="16"/>
              </w:rPr>
              <w:t>RP-130268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3E5CE" w14:textId="77777777" w:rsidR="00020F04" w:rsidRPr="008E2155" w:rsidRDefault="00020F04" w:rsidP="00020F04">
            <w:pPr>
              <w:pStyle w:val="TAL"/>
              <w:rPr>
                <w:sz w:val="16"/>
                <w:szCs w:val="16"/>
              </w:rPr>
            </w:pPr>
            <w:r w:rsidRPr="008E2155">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3B288" w14:textId="77777777" w:rsidR="00020F04" w:rsidRPr="008E2155" w:rsidRDefault="00020F04" w:rsidP="00020F04">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64C2B5" w14:textId="77777777" w:rsidR="00020F04" w:rsidRPr="008E2155" w:rsidRDefault="00020F04" w:rsidP="00020F04">
            <w:pPr>
              <w:pStyle w:val="TAL"/>
              <w:rPr>
                <w:sz w:val="16"/>
                <w:szCs w:val="16"/>
              </w:rPr>
            </w:pPr>
            <w:r w:rsidRPr="008E2155">
              <w:rPr>
                <w:sz w:val="16"/>
                <w:szCs w:val="16"/>
              </w:rPr>
              <w:t>Co-existence between adjacent FDD and TDD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4F2F" w14:textId="77777777" w:rsidR="00020F04" w:rsidRPr="008E2155" w:rsidRDefault="00020F04" w:rsidP="00020F04">
            <w:pPr>
              <w:pStyle w:val="TAL"/>
              <w:rPr>
                <w:sz w:val="16"/>
                <w:szCs w:val="16"/>
              </w:rPr>
            </w:pPr>
            <w:r w:rsidRPr="008E2155">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05EBF" w14:textId="77777777" w:rsidR="00020F04" w:rsidRPr="008E2155" w:rsidRDefault="00020F04" w:rsidP="00020F04">
            <w:pPr>
              <w:pStyle w:val="TAL"/>
              <w:rPr>
                <w:sz w:val="16"/>
                <w:szCs w:val="16"/>
              </w:rPr>
            </w:pPr>
            <w:r w:rsidRPr="008E2155">
              <w:rPr>
                <w:sz w:val="16"/>
                <w:szCs w:val="16"/>
              </w:rPr>
              <w:t>11.2.0</w:t>
            </w:r>
          </w:p>
        </w:tc>
      </w:tr>
      <w:tr w:rsidR="00BE53DF" w:rsidRPr="008E2155" w14:paraId="2C4846F8"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50AC1207" w14:textId="77777777" w:rsidR="00BE53DF" w:rsidRPr="008E2155" w:rsidRDefault="00BE53DF" w:rsidP="00020F04">
            <w:pPr>
              <w:pStyle w:val="TAL"/>
              <w:rPr>
                <w:sz w:val="16"/>
                <w:szCs w:val="16"/>
              </w:rPr>
            </w:pPr>
            <w:r w:rsidRPr="008E2155">
              <w:rPr>
                <w:sz w:val="16"/>
                <w:szCs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70C1" w14:textId="77777777" w:rsidR="00BE53DF" w:rsidRPr="008E2155" w:rsidRDefault="00BE53DF" w:rsidP="00020F04">
            <w:pPr>
              <w:pStyle w:val="TAL"/>
              <w:rPr>
                <w:sz w:val="16"/>
                <w:szCs w:val="16"/>
              </w:rPr>
            </w:pPr>
            <w:r w:rsidRPr="008E2155">
              <w:rPr>
                <w:sz w:val="16"/>
                <w:szCs w:val="16"/>
              </w:rPr>
              <w:t>SP-65-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E90A0" w14:textId="77777777" w:rsidR="00BE53DF" w:rsidRPr="008E2155" w:rsidRDefault="00BE53DF" w:rsidP="00020F04">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F3559" w14:textId="77777777" w:rsidR="00BE53DF" w:rsidRPr="008E2155" w:rsidRDefault="00BE53DF" w:rsidP="00020F04">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6E6E67" w14:textId="77777777" w:rsidR="00BE53DF" w:rsidRPr="008E2155" w:rsidRDefault="00BE53DF" w:rsidP="00020F04">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E1B71" w14:textId="77777777" w:rsidR="00BE53DF" w:rsidRPr="008E2155" w:rsidRDefault="00BE53DF" w:rsidP="00020F04">
            <w:pPr>
              <w:pStyle w:val="TAL"/>
              <w:rPr>
                <w:sz w:val="16"/>
                <w:szCs w:val="16"/>
              </w:rPr>
            </w:pPr>
            <w:r w:rsidRPr="008E2155">
              <w:rPr>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9678" w14:textId="77777777" w:rsidR="00BE53DF" w:rsidRPr="008E2155" w:rsidRDefault="00BE53DF" w:rsidP="00020F04">
            <w:pPr>
              <w:pStyle w:val="TAL"/>
              <w:rPr>
                <w:sz w:val="16"/>
                <w:szCs w:val="16"/>
              </w:rPr>
            </w:pPr>
            <w:r w:rsidRPr="008E2155">
              <w:rPr>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C39F6" w14:textId="77777777" w:rsidR="00BE53DF" w:rsidRPr="008E2155" w:rsidRDefault="00BE53DF" w:rsidP="00020F04">
            <w:pPr>
              <w:pStyle w:val="TAL"/>
              <w:rPr>
                <w:sz w:val="16"/>
                <w:szCs w:val="16"/>
              </w:rPr>
            </w:pPr>
            <w:r w:rsidRPr="008E2155">
              <w:rPr>
                <w:sz w:val="16"/>
                <w:szCs w:val="16"/>
              </w:rPr>
              <w:t>12.0.0</w:t>
            </w:r>
          </w:p>
        </w:tc>
      </w:tr>
      <w:tr w:rsidR="00FD69D6" w:rsidRPr="008E2155" w14:paraId="4B09AA46"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6BD75F33" w14:textId="77777777" w:rsidR="00FD69D6" w:rsidRPr="008E2155" w:rsidRDefault="0013526B" w:rsidP="00FD69D6">
            <w:pPr>
              <w:pStyle w:val="TAL"/>
              <w:rPr>
                <w:sz w:val="16"/>
                <w:szCs w:val="16"/>
              </w:rPr>
            </w:pPr>
            <w:r w:rsidRPr="008E2155">
              <w:rPr>
                <w:sz w:val="16"/>
                <w:szCs w:val="16"/>
              </w:rPr>
              <w:t>12</w:t>
            </w:r>
            <w:r w:rsidR="00FD69D6" w:rsidRPr="008E2155">
              <w:rPr>
                <w:sz w:val="16"/>
                <w:szCs w:val="16"/>
              </w:rPr>
              <w:t>-2014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C0FD4" w14:textId="77777777" w:rsidR="00FD69D6" w:rsidRPr="008E2155" w:rsidRDefault="00FD69D6" w:rsidP="00FD69D6">
            <w:pPr>
              <w:pStyle w:val="TAL"/>
              <w:rPr>
                <w:sz w:val="16"/>
                <w:szCs w:val="16"/>
              </w:rPr>
            </w:pPr>
            <w:r w:rsidRPr="008E2155">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80BDD" w14:textId="77777777" w:rsidR="00FD69D6" w:rsidRPr="008E2155" w:rsidRDefault="00FD69D6" w:rsidP="00FD69D6">
            <w:pPr>
              <w:pStyle w:val="TAL"/>
              <w:rPr>
                <w:sz w:val="16"/>
                <w:szCs w:val="16"/>
              </w:rPr>
            </w:pPr>
            <w:r w:rsidRPr="008E2155">
              <w:rPr>
                <w:sz w:val="16"/>
                <w:szCs w:val="16"/>
              </w:rPr>
              <w:t>RP-142154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DBDA94" w14:textId="77777777" w:rsidR="00FD69D6" w:rsidRPr="008E2155" w:rsidRDefault="00FD69D6" w:rsidP="00FD69D6">
            <w:pPr>
              <w:pStyle w:val="TAL"/>
              <w:rPr>
                <w:sz w:val="16"/>
                <w:szCs w:val="16"/>
              </w:rPr>
            </w:pPr>
            <w:r w:rsidRPr="008E2155">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D2991" w14:textId="77777777" w:rsidR="00FD69D6" w:rsidRPr="008E2155" w:rsidRDefault="00FD69D6" w:rsidP="00FD69D6">
            <w:pPr>
              <w:pStyle w:val="TAL"/>
              <w:rPr>
                <w:sz w:val="16"/>
                <w:szCs w:val="16"/>
              </w:rPr>
            </w:pPr>
            <w:r w:rsidRPr="008E2155">
              <w:rPr>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109CA8" w14:textId="77777777" w:rsidR="00FD69D6" w:rsidRPr="008E2155" w:rsidRDefault="00FD69D6" w:rsidP="00FD69D6">
            <w:pPr>
              <w:pStyle w:val="TAL"/>
              <w:rPr>
                <w:sz w:val="16"/>
                <w:szCs w:val="16"/>
              </w:rPr>
            </w:pPr>
            <w:r w:rsidRPr="008E2155">
              <w:rPr>
                <w:sz w:val="16"/>
                <w:szCs w:val="16"/>
              </w:rPr>
              <w:t>Update with regard to operating bands of TS36.106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6B1F9" w14:textId="77777777" w:rsidR="00FD69D6" w:rsidRPr="008E2155" w:rsidRDefault="00FD69D6" w:rsidP="00FD69D6">
            <w:pPr>
              <w:pStyle w:val="TAL"/>
              <w:rPr>
                <w:sz w:val="16"/>
                <w:szCs w:val="16"/>
              </w:rPr>
            </w:pPr>
            <w:r w:rsidRPr="008E215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6683D" w14:textId="77777777" w:rsidR="00FD69D6" w:rsidRPr="008E2155" w:rsidRDefault="00FD69D6" w:rsidP="00FD69D6">
            <w:pPr>
              <w:pStyle w:val="TAL"/>
              <w:rPr>
                <w:sz w:val="16"/>
                <w:szCs w:val="16"/>
              </w:rPr>
            </w:pPr>
            <w:r w:rsidRPr="008E2155">
              <w:rPr>
                <w:sz w:val="16"/>
                <w:szCs w:val="16"/>
              </w:rPr>
              <w:t>12.1.0</w:t>
            </w:r>
          </w:p>
        </w:tc>
      </w:tr>
      <w:tr w:rsidR="006A2A28" w:rsidRPr="008E2155" w14:paraId="3C0CE4AA"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4CD62F86" w14:textId="77777777" w:rsidR="006A2A28" w:rsidRPr="008E2155" w:rsidRDefault="006A2A28" w:rsidP="00FD69D6">
            <w:pPr>
              <w:pStyle w:val="TAL"/>
              <w:rPr>
                <w:sz w:val="16"/>
                <w:szCs w:val="16"/>
              </w:rPr>
            </w:pPr>
            <w:r w:rsidRPr="008E2155">
              <w:rPr>
                <w:sz w:val="16"/>
                <w:szCs w:val="16"/>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9F754" w14:textId="77777777" w:rsidR="006A2A28" w:rsidRPr="008E2155" w:rsidRDefault="006A2A28" w:rsidP="00FD69D6">
            <w:pPr>
              <w:pStyle w:val="TAL"/>
              <w:rPr>
                <w:sz w:val="16"/>
                <w:szCs w:val="16"/>
              </w:rPr>
            </w:pPr>
            <w:r w:rsidRPr="008E2155">
              <w:rPr>
                <w:sz w:val="16"/>
                <w:szCs w:val="16"/>
              </w:rPr>
              <w:t>SP-70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C22E93" w14:textId="77777777" w:rsidR="006A2A28" w:rsidRPr="008E2155" w:rsidRDefault="006A2A28" w:rsidP="00FD69D6">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1AE2A" w14:textId="77777777" w:rsidR="006A2A28" w:rsidRPr="008E2155" w:rsidRDefault="006A2A28" w:rsidP="00FD69D6">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38F9E" w14:textId="77777777" w:rsidR="006A2A28" w:rsidRPr="008E2155" w:rsidRDefault="006A2A28" w:rsidP="00FD69D6">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A9A518" w14:textId="77777777" w:rsidR="006A2A28" w:rsidRPr="008E2155" w:rsidRDefault="006A2A28" w:rsidP="00FD69D6">
            <w:pPr>
              <w:pStyle w:val="TAL"/>
              <w:rPr>
                <w:sz w:val="16"/>
                <w:szCs w:val="16"/>
              </w:rPr>
            </w:pPr>
            <w:r w:rsidRPr="008E2155">
              <w:rPr>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F7DF0" w14:textId="77777777" w:rsidR="006A2A28" w:rsidRPr="008E2155" w:rsidRDefault="006A2A28" w:rsidP="00FD69D6">
            <w:pPr>
              <w:pStyle w:val="TAL"/>
              <w:rPr>
                <w:sz w:val="16"/>
                <w:szCs w:val="16"/>
              </w:rPr>
            </w:pPr>
            <w:r w:rsidRPr="008E2155">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0918" w14:textId="77777777" w:rsidR="006A2A28" w:rsidRPr="008E2155" w:rsidRDefault="006A2A28" w:rsidP="00FD69D6">
            <w:pPr>
              <w:pStyle w:val="TAL"/>
              <w:rPr>
                <w:sz w:val="16"/>
                <w:szCs w:val="16"/>
              </w:rPr>
            </w:pPr>
            <w:r w:rsidRPr="008E2155">
              <w:rPr>
                <w:sz w:val="16"/>
                <w:szCs w:val="16"/>
              </w:rPr>
              <w:t>13.0.0</w:t>
            </w:r>
          </w:p>
        </w:tc>
      </w:tr>
      <w:tr w:rsidR="00877F79" w:rsidRPr="008E2155" w14:paraId="2CF07CCF" w14:textId="77777777" w:rsidTr="00877F79">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CD7" w14:textId="77777777" w:rsidR="00877F79" w:rsidRPr="008E2155" w:rsidRDefault="00877F79" w:rsidP="00FD69D6">
            <w:pPr>
              <w:pStyle w:val="TAL"/>
              <w:rPr>
                <w:sz w:val="16"/>
                <w:szCs w:val="16"/>
              </w:rPr>
            </w:pPr>
            <w:r w:rsidRPr="008E2155">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E2133" w14:textId="77777777" w:rsidR="00877F79" w:rsidRPr="00877F79" w:rsidRDefault="00877F79" w:rsidP="00FD69D6">
            <w:pPr>
              <w:pStyle w:val="TAL"/>
              <w:rPr>
                <w:sz w:val="16"/>
                <w:szCs w:val="16"/>
              </w:rPr>
            </w:pPr>
            <w:r w:rsidRPr="008E2155">
              <w:rPr>
                <w:rFonts w:hint="eastAsia"/>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6C8D5A" w14:textId="77777777" w:rsidR="00877F79" w:rsidRPr="008E2155" w:rsidRDefault="00877F79" w:rsidP="00FD69D6">
            <w:pPr>
              <w:pStyle w:val="TAL"/>
              <w:rPr>
                <w:sz w:val="16"/>
                <w:szCs w:val="16"/>
              </w:rPr>
            </w:pPr>
            <w:r w:rsidRPr="008E215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777DA" w14:textId="77777777" w:rsidR="00877F79" w:rsidRPr="008E2155" w:rsidRDefault="00877F79" w:rsidP="00FD69D6">
            <w:pPr>
              <w:pStyle w:val="TAL"/>
              <w:rPr>
                <w:sz w:val="16"/>
                <w:szCs w:val="16"/>
              </w:rPr>
            </w:pPr>
            <w:r w:rsidRPr="008E215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3DF54F" w14:textId="77777777" w:rsidR="00877F79" w:rsidRPr="008E2155" w:rsidRDefault="00877F79" w:rsidP="00FD69D6">
            <w:pPr>
              <w:pStyle w:val="TAL"/>
              <w:rPr>
                <w:sz w:val="16"/>
                <w:szCs w:val="16"/>
              </w:rPr>
            </w:pPr>
            <w:r w:rsidRPr="008E215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F8AF24" w14:textId="77777777" w:rsidR="00877F79" w:rsidRPr="008E2155" w:rsidRDefault="00877F79" w:rsidP="00FD69D6">
            <w:pPr>
              <w:pStyle w:val="TAL"/>
              <w:rPr>
                <w:sz w:val="16"/>
                <w:szCs w:val="16"/>
              </w:rPr>
            </w:pPr>
            <w:r w:rsidRPr="008E2155">
              <w:rPr>
                <w:sz w:val="16"/>
                <w:szCs w:val="16"/>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3D0F1" w14:textId="77777777" w:rsidR="00877F79" w:rsidRPr="008E2155" w:rsidRDefault="00877F79" w:rsidP="00FD69D6">
            <w:pPr>
              <w:pStyle w:val="TAL"/>
              <w:rPr>
                <w:sz w:val="16"/>
                <w:szCs w:val="16"/>
              </w:rPr>
            </w:pPr>
            <w:r w:rsidRPr="008E2155">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97BA" w14:textId="77777777" w:rsidR="00877F79" w:rsidRPr="008E2155" w:rsidRDefault="00877F79" w:rsidP="00FD69D6">
            <w:pPr>
              <w:pStyle w:val="TAL"/>
              <w:rPr>
                <w:sz w:val="16"/>
                <w:szCs w:val="16"/>
              </w:rPr>
            </w:pPr>
            <w:r w:rsidRPr="008E2155">
              <w:rPr>
                <w:sz w:val="16"/>
                <w:szCs w:val="16"/>
              </w:rPr>
              <w:t>14.0.0</w:t>
            </w:r>
          </w:p>
        </w:tc>
      </w:tr>
    </w:tbl>
    <w:p w14:paraId="20F0DA8E" w14:textId="77777777" w:rsidR="00B13F6A" w:rsidRDefault="00B13F6A" w:rsidP="00B13F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13F6A" w:rsidRPr="00235394" w14:paraId="5A7679C7" w14:textId="77777777" w:rsidTr="00093D9B">
        <w:trPr>
          <w:cantSplit/>
        </w:trPr>
        <w:tc>
          <w:tcPr>
            <w:tcW w:w="9639" w:type="dxa"/>
            <w:gridSpan w:val="8"/>
            <w:tcBorders>
              <w:bottom w:val="nil"/>
            </w:tcBorders>
            <w:shd w:val="solid" w:color="FFFFFF" w:fill="auto"/>
          </w:tcPr>
          <w:p w14:paraId="52FD4CC1" w14:textId="77777777" w:rsidR="00B13F6A" w:rsidRPr="00235394" w:rsidRDefault="00B13F6A" w:rsidP="002D51EF">
            <w:pPr>
              <w:pStyle w:val="TAL"/>
              <w:jc w:val="center"/>
              <w:rPr>
                <w:b/>
                <w:sz w:val="16"/>
              </w:rPr>
            </w:pPr>
            <w:r w:rsidRPr="00235394">
              <w:rPr>
                <w:b/>
              </w:rPr>
              <w:t>Change history</w:t>
            </w:r>
          </w:p>
        </w:tc>
      </w:tr>
      <w:tr w:rsidR="00B13F6A" w:rsidRPr="00235394" w14:paraId="2F990800" w14:textId="77777777" w:rsidTr="00093D9B">
        <w:tc>
          <w:tcPr>
            <w:tcW w:w="800" w:type="dxa"/>
            <w:tcBorders>
              <w:bottom w:val="single" w:sz="12" w:space="0" w:color="auto"/>
            </w:tcBorders>
            <w:shd w:val="pct10" w:color="auto" w:fill="FFFFFF"/>
          </w:tcPr>
          <w:p w14:paraId="0E2AB631" w14:textId="77777777" w:rsidR="00B13F6A" w:rsidRPr="00235394" w:rsidRDefault="00B13F6A" w:rsidP="002D51EF">
            <w:pPr>
              <w:pStyle w:val="TAL"/>
              <w:rPr>
                <w:b/>
                <w:sz w:val="16"/>
              </w:rPr>
            </w:pPr>
            <w:r w:rsidRPr="00235394">
              <w:rPr>
                <w:b/>
                <w:sz w:val="16"/>
              </w:rPr>
              <w:t>Date</w:t>
            </w:r>
          </w:p>
        </w:tc>
        <w:tc>
          <w:tcPr>
            <w:tcW w:w="800" w:type="dxa"/>
            <w:tcBorders>
              <w:bottom w:val="single" w:sz="12" w:space="0" w:color="auto"/>
            </w:tcBorders>
            <w:shd w:val="pct10" w:color="auto" w:fill="FFFFFF"/>
          </w:tcPr>
          <w:p w14:paraId="179C22B0" w14:textId="77777777" w:rsidR="00B13F6A" w:rsidRPr="00235394" w:rsidRDefault="00B13F6A" w:rsidP="002D51EF">
            <w:pPr>
              <w:pStyle w:val="TAL"/>
              <w:rPr>
                <w:b/>
                <w:sz w:val="16"/>
              </w:rPr>
            </w:pPr>
            <w:r>
              <w:rPr>
                <w:b/>
                <w:sz w:val="16"/>
              </w:rPr>
              <w:t>Meeting</w:t>
            </w:r>
          </w:p>
        </w:tc>
        <w:tc>
          <w:tcPr>
            <w:tcW w:w="952" w:type="dxa"/>
            <w:tcBorders>
              <w:bottom w:val="single" w:sz="12" w:space="0" w:color="auto"/>
            </w:tcBorders>
            <w:shd w:val="pct10" w:color="auto" w:fill="FFFFFF"/>
          </w:tcPr>
          <w:p w14:paraId="5BEB65D8" w14:textId="77777777" w:rsidR="00B13F6A" w:rsidRPr="00235394" w:rsidRDefault="00B13F6A" w:rsidP="002D51EF">
            <w:pPr>
              <w:pStyle w:val="TAL"/>
              <w:rPr>
                <w:b/>
                <w:sz w:val="16"/>
              </w:rPr>
            </w:pPr>
            <w:r w:rsidRPr="00235394">
              <w:rPr>
                <w:b/>
                <w:sz w:val="16"/>
              </w:rPr>
              <w:t>TDoc</w:t>
            </w:r>
          </w:p>
        </w:tc>
        <w:tc>
          <w:tcPr>
            <w:tcW w:w="567" w:type="dxa"/>
            <w:tcBorders>
              <w:bottom w:val="single" w:sz="12" w:space="0" w:color="auto"/>
            </w:tcBorders>
            <w:shd w:val="pct10" w:color="auto" w:fill="FFFFFF"/>
          </w:tcPr>
          <w:p w14:paraId="70AEFA3D" w14:textId="77777777" w:rsidR="00B13F6A" w:rsidRPr="00235394" w:rsidRDefault="00B13F6A" w:rsidP="002D51EF">
            <w:pPr>
              <w:pStyle w:val="TAL"/>
              <w:rPr>
                <w:b/>
                <w:sz w:val="16"/>
              </w:rPr>
            </w:pPr>
            <w:r w:rsidRPr="00235394">
              <w:rPr>
                <w:b/>
                <w:sz w:val="16"/>
              </w:rPr>
              <w:t>CR</w:t>
            </w:r>
          </w:p>
        </w:tc>
        <w:tc>
          <w:tcPr>
            <w:tcW w:w="425" w:type="dxa"/>
            <w:tcBorders>
              <w:bottom w:val="single" w:sz="12" w:space="0" w:color="auto"/>
            </w:tcBorders>
            <w:shd w:val="pct10" w:color="auto" w:fill="FFFFFF"/>
          </w:tcPr>
          <w:p w14:paraId="03C2F026" w14:textId="77777777" w:rsidR="00B13F6A" w:rsidRPr="00235394" w:rsidRDefault="00B13F6A" w:rsidP="002D51EF">
            <w:pPr>
              <w:pStyle w:val="TAL"/>
              <w:rPr>
                <w:b/>
                <w:sz w:val="16"/>
              </w:rPr>
            </w:pPr>
            <w:r w:rsidRPr="00235394">
              <w:rPr>
                <w:b/>
                <w:sz w:val="16"/>
              </w:rPr>
              <w:t>Rev</w:t>
            </w:r>
          </w:p>
        </w:tc>
        <w:tc>
          <w:tcPr>
            <w:tcW w:w="425" w:type="dxa"/>
            <w:tcBorders>
              <w:bottom w:val="single" w:sz="12" w:space="0" w:color="auto"/>
            </w:tcBorders>
            <w:shd w:val="pct10" w:color="auto" w:fill="FFFFFF"/>
          </w:tcPr>
          <w:p w14:paraId="68838A30" w14:textId="77777777" w:rsidR="00B13F6A" w:rsidRPr="00235394" w:rsidRDefault="00B13F6A" w:rsidP="002D51EF">
            <w:pPr>
              <w:pStyle w:val="TAL"/>
              <w:rPr>
                <w:b/>
                <w:sz w:val="16"/>
              </w:rPr>
            </w:pPr>
            <w:r>
              <w:rPr>
                <w:b/>
                <w:sz w:val="16"/>
              </w:rPr>
              <w:t>Cat</w:t>
            </w:r>
          </w:p>
        </w:tc>
        <w:tc>
          <w:tcPr>
            <w:tcW w:w="4962" w:type="dxa"/>
            <w:tcBorders>
              <w:bottom w:val="single" w:sz="12" w:space="0" w:color="auto"/>
            </w:tcBorders>
            <w:shd w:val="pct10" w:color="auto" w:fill="FFFFFF"/>
          </w:tcPr>
          <w:p w14:paraId="19594FF9" w14:textId="77777777" w:rsidR="00B13F6A" w:rsidRPr="00235394" w:rsidRDefault="00B13F6A" w:rsidP="002D51EF">
            <w:pPr>
              <w:pStyle w:val="TAL"/>
              <w:rPr>
                <w:b/>
                <w:sz w:val="16"/>
              </w:rPr>
            </w:pPr>
            <w:r w:rsidRPr="00235394">
              <w:rPr>
                <w:b/>
                <w:sz w:val="16"/>
              </w:rPr>
              <w:t>Subject/Comment</w:t>
            </w:r>
          </w:p>
        </w:tc>
        <w:tc>
          <w:tcPr>
            <w:tcW w:w="708" w:type="dxa"/>
            <w:tcBorders>
              <w:bottom w:val="single" w:sz="12" w:space="0" w:color="auto"/>
            </w:tcBorders>
            <w:shd w:val="pct10" w:color="auto" w:fill="FFFFFF"/>
          </w:tcPr>
          <w:p w14:paraId="125DB297" w14:textId="77777777" w:rsidR="00B13F6A" w:rsidRPr="00235394" w:rsidRDefault="00B13F6A" w:rsidP="002D51EF">
            <w:pPr>
              <w:pStyle w:val="TAL"/>
              <w:rPr>
                <w:b/>
                <w:sz w:val="16"/>
              </w:rPr>
            </w:pPr>
            <w:r w:rsidRPr="00235394">
              <w:rPr>
                <w:b/>
                <w:sz w:val="16"/>
              </w:rPr>
              <w:t>New</w:t>
            </w:r>
            <w:r>
              <w:rPr>
                <w:b/>
                <w:sz w:val="16"/>
              </w:rPr>
              <w:t xml:space="preserve"> version</w:t>
            </w:r>
          </w:p>
        </w:tc>
      </w:tr>
      <w:tr w:rsidR="00B13F6A" w:rsidRPr="006B0D02" w14:paraId="6EFE0581" w14:textId="77777777" w:rsidTr="00093D9B">
        <w:tc>
          <w:tcPr>
            <w:tcW w:w="800" w:type="dxa"/>
            <w:tcBorders>
              <w:top w:val="single" w:sz="12" w:space="0" w:color="auto"/>
              <w:bottom w:val="single" w:sz="12" w:space="0" w:color="auto"/>
            </w:tcBorders>
            <w:shd w:val="solid" w:color="FFFFFF" w:fill="auto"/>
          </w:tcPr>
          <w:p w14:paraId="1CD4A3DF" w14:textId="77777777" w:rsidR="00B13F6A" w:rsidRPr="006B0D02" w:rsidRDefault="00B13F6A" w:rsidP="00B13F6A">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249F5A82" w14:textId="77777777" w:rsidR="00B13F6A" w:rsidRPr="006B0D02" w:rsidRDefault="00B13F6A" w:rsidP="00B13F6A">
            <w:pPr>
              <w:pStyle w:val="TAC"/>
              <w:rPr>
                <w:sz w:val="16"/>
                <w:szCs w:val="16"/>
              </w:rPr>
            </w:pPr>
            <w:r>
              <w:rPr>
                <w:sz w:val="16"/>
                <w:szCs w:val="16"/>
              </w:rPr>
              <w:t>RP-78</w:t>
            </w:r>
          </w:p>
        </w:tc>
        <w:tc>
          <w:tcPr>
            <w:tcW w:w="952" w:type="dxa"/>
            <w:tcBorders>
              <w:top w:val="single" w:sz="12" w:space="0" w:color="auto"/>
              <w:bottom w:val="single" w:sz="12" w:space="0" w:color="auto"/>
            </w:tcBorders>
            <w:shd w:val="solid" w:color="FFFFFF" w:fill="auto"/>
          </w:tcPr>
          <w:p w14:paraId="1060056C" w14:textId="77777777" w:rsidR="00B13F6A" w:rsidRPr="006B0D02" w:rsidRDefault="00B13F6A" w:rsidP="00B13F6A">
            <w:pPr>
              <w:pStyle w:val="TAC"/>
              <w:rPr>
                <w:sz w:val="16"/>
                <w:szCs w:val="16"/>
              </w:rPr>
            </w:pPr>
            <w:r w:rsidRPr="00B13F6A">
              <w:rPr>
                <w:sz w:val="16"/>
                <w:szCs w:val="16"/>
              </w:rPr>
              <w:t>RP-172601</w:t>
            </w:r>
          </w:p>
        </w:tc>
        <w:tc>
          <w:tcPr>
            <w:tcW w:w="567" w:type="dxa"/>
            <w:tcBorders>
              <w:top w:val="single" w:sz="12" w:space="0" w:color="auto"/>
              <w:bottom w:val="single" w:sz="12" w:space="0" w:color="auto"/>
            </w:tcBorders>
            <w:shd w:val="solid" w:color="FFFFFF" w:fill="auto"/>
          </w:tcPr>
          <w:p w14:paraId="4EBCABB1" w14:textId="77777777" w:rsidR="00B13F6A" w:rsidRPr="006B0D02" w:rsidRDefault="00B13F6A" w:rsidP="00B13F6A">
            <w:pPr>
              <w:pStyle w:val="TAL"/>
              <w:jc w:val="center"/>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37138CA1" w14:textId="77777777" w:rsidR="00B13F6A" w:rsidRPr="006B0D02" w:rsidRDefault="00B13F6A" w:rsidP="00B13F6A">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06C27A" w14:textId="77777777" w:rsidR="00B13F6A" w:rsidRPr="006B0D02" w:rsidRDefault="00B13F6A" w:rsidP="00B13F6A">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125F6876" w14:textId="77777777" w:rsidR="00B13F6A" w:rsidRPr="006B0D02" w:rsidRDefault="00B13F6A" w:rsidP="002D51EF">
            <w:pPr>
              <w:pStyle w:val="TAL"/>
              <w:rPr>
                <w:sz w:val="16"/>
                <w:szCs w:val="16"/>
              </w:rPr>
            </w:pPr>
            <w:r w:rsidRPr="00B13F6A">
              <w:rPr>
                <w:sz w:val="16"/>
                <w:szCs w:val="16"/>
              </w:rPr>
              <w:t>Introduction of Band 72</w:t>
            </w:r>
          </w:p>
        </w:tc>
        <w:tc>
          <w:tcPr>
            <w:tcW w:w="708" w:type="dxa"/>
            <w:tcBorders>
              <w:top w:val="single" w:sz="12" w:space="0" w:color="auto"/>
              <w:bottom w:val="single" w:sz="12" w:space="0" w:color="auto"/>
            </w:tcBorders>
            <w:shd w:val="solid" w:color="FFFFFF" w:fill="auto"/>
          </w:tcPr>
          <w:p w14:paraId="71373BCC" w14:textId="77777777" w:rsidR="00B13F6A" w:rsidRPr="007D6048" w:rsidRDefault="00B13F6A" w:rsidP="00B13F6A">
            <w:pPr>
              <w:pStyle w:val="TAC"/>
              <w:jc w:val="left"/>
              <w:rPr>
                <w:sz w:val="16"/>
                <w:szCs w:val="16"/>
              </w:rPr>
            </w:pPr>
            <w:r>
              <w:rPr>
                <w:sz w:val="16"/>
                <w:szCs w:val="16"/>
              </w:rPr>
              <w:t>15.0.0</w:t>
            </w:r>
          </w:p>
        </w:tc>
      </w:tr>
      <w:tr w:rsidR="007772E8" w:rsidRPr="006B0D02" w14:paraId="4D7E9D9A" w14:textId="77777777" w:rsidTr="00093D9B">
        <w:tc>
          <w:tcPr>
            <w:tcW w:w="800" w:type="dxa"/>
            <w:tcBorders>
              <w:top w:val="single" w:sz="12" w:space="0" w:color="auto"/>
              <w:bottom w:val="single" w:sz="12" w:space="0" w:color="auto"/>
            </w:tcBorders>
            <w:shd w:val="solid" w:color="FFFFFF" w:fill="auto"/>
          </w:tcPr>
          <w:p w14:paraId="22262492" w14:textId="77777777" w:rsidR="007772E8" w:rsidRDefault="007772E8" w:rsidP="00B13F6A">
            <w:pPr>
              <w:pStyle w:val="TAC"/>
              <w:rPr>
                <w:sz w:val="16"/>
                <w:szCs w:val="16"/>
              </w:rPr>
            </w:pPr>
            <w:r>
              <w:rPr>
                <w:sz w:val="16"/>
                <w:szCs w:val="16"/>
              </w:rPr>
              <w:t>2020-0</w:t>
            </w:r>
            <w:r w:rsidR="002F3A07">
              <w:rPr>
                <w:sz w:val="16"/>
                <w:szCs w:val="16"/>
              </w:rPr>
              <w:t>6</w:t>
            </w:r>
          </w:p>
        </w:tc>
        <w:tc>
          <w:tcPr>
            <w:tcW w:w="800" w:type="dxa"/>
            <w:tcBorders>
              <w:top w:val="single" w:sz="12" w:space="0" w:color="auto"/>
              <w:bottom w:val="single" w:sz="12" w:space="0" w:color="auto"/>
            </w:tcBorders>
            <w:shd w:val="solid" w:color="FFFFFF" w:fill="auto"/>
          </w:tcPr>
          <w:p w14:paraId="2C55AE83" w14:textId="77777777" w:rsidR="007772E8" w:rsidRDefault="002F3A07" w:rsidP="00B13F6A">
            <w:pPr>
              <w:pStyle w:val="TAC"/>
              <w:rPr>
                <w:sz w:val="16"/>
                <w:szCs w:val="16"/>
              </w:rPr>
            </w:pPr>
            <w:r>
              <w:rPr>
                <w:sz w:val="16"/>
                <w:szCs w:val="16"/>
              </w:rPr>
              <w:t>SA#88</w:t>
            </w:r>
          </w:p>
        </w:tc>
        <w:tc>
          <w:tcPr>
            <w:tcW w:w="952" w:type="dxa"/>
            <w:tcBorders>
              <w:top w:val="single" w:sz="12" w:space="0" w:color="auto"/>
              <w:bottom w:val="single" w:sz="12" w:space="0" w:color="auto"/>
            </w:tcBorders>
            <w:shd w:val="solid" w:color="FFFFFF" w:fill="auto"/>
          </w:tcPr>
          <w:p w14:paraId="6E149747" w14:textId="77777777" w:rsidR="007772E8" w:rsidRPr="00B13F6A" w:rsidRDefault="007772E8" w:rsidP="00B13F6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6FC67C5" w14:textId="77777777" w:rsidR="007772E8" w:rsidRDefault="007772E8" w:rsidP="00B13F6A">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25B67A" w14:textId="77777777" w:rsidR="007772E8" w:rsidRDefault="007772E8" w:rsidP="00B13F6A">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D62BDB" w14:textId="77777777" w:rsidR="007772E8" w:rsidRDefault="007772E8" w:rsidP="00B13F6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5D399C" w14:textId="77777777" w:rsidR="007772E8" w:rsidRPr="00B13F6A" w:rsidRDefault="007772E8" w:rsidP="002D51E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F7819B2" w14:textId="77777777" w:rsidR="007772E8" w:rsidRPr="008634FF" w:rsidRDefault="007772E8" w:rsidP="00B13F6A">
            <w:pPr>
              <w:pStyle w:val="TAC"/>
              <w:jc w:val="left"/>
              <w:rPr>
                <w:bCs/>
                <w:sz w:val="16"/>
                <w:szCs w:val="16"/>
              </w:rPr>
            </w:pPr>
            <w:r w:rsidRPr="008634FF">
              <w:rPr>
                <w:bCs/>
                <w:sz w:val="16"/>
                <w:szCs w:val="16"/>
              </w:rPr>
              <w:t>16.0.0</w:t>
            </w:r>
          </w:p>
        </w:tc>
      </w:tr>
      <w:tr w:rsidR="008634FF" w:rsidRPr="006B0D02" w14:paraId="4DDB96AE" w14:textId="77777777" w:rsidTr="00093D9B">
        <w:tc>
          <w:tcPr>
            <w:tcW w:w="800" w:type="dxa"/>
            <w:tcBorders>
              <w:top w:val="single" w:sz="12" w:space="0" w:color="auto"/>
              <w:bottom w:val="single" w:sz="12" w:space="0" w:color="auto"/>
            </w:tcBorders>
            <w:shd w:val="solid" w:color="FFFFFF" w:fill="auto"/>
          </w:tcPr>
          <w:p w14:paraId="68FE4148" w14:textId="7716279D" w:rsidR="008634FF" w:rsidRDefault="008634FF" w:rsidP="00B13F6A">
            <w:pPr>
              <w:pStyle w:val="TAC"/>
              <w:rPr>
                <w:sz w:val="16"/>
                <w:szCs w:val="16"/>
              </w:rPr>
            </w:pPr>
            <w:r>
              <w:rPr>
                <w:sz w:val="16"/>
                <w:szCs w:val="16"/>
              </w:rPr>
              <w:t>2022-0</w:t>
            </w:r>
            <w:r w:rsidR="003D79E9">
              <w:rPr>
                <w:sz w:val="16"/>
                <w:szCs w:val="16"/>
              </w:rPr>
              <w:t>3</w:t>
            </w:r>
          </w:p>
        </w:tc>
        <w:tc>
          <w:tcPr>
            <w:tcW w:w="800" w:type="dxa"/>
            <w:tcBorders>
              <w:top w:val="single" w:sz="12" w:space="0" w:color="auto"/>
              <w:bottom w:val="single" w:sz="12" w:space="0" w:color="auto"/>
            </w:tcBorders>
            <w:shd w:val="solid" w:color="FFFFFF" w:fill="auto"/>
          </w:tcPr>
          <w:p w14:paraId="7D1B4B2F" w14:textId="7434B444" w:rsidR="008634FF" w:rsidRDefault="003D79E9" w:rsidP="00B13F6A">
            <w:pPr>
              <w:pStyle w:val="TAC"/>
              <w:rPr>
                <w:sz w:val="16"/>
                <w:szCs w:val="16"/>
              </w:rPr>
            </w:pPr>
            <w:r>
              <w:rPr>
                <w:sz w:val="16"/>
                <w:szCs w:val="16"/>
              </w:rPr>
              <w:t>SA</w:t>
            </w:r>
            <w:r w:rsidR="00751648">
              <w:rPr>
                <w:sz w:val="16"/>
                <w:szCs w:val="16"/>
              </w:rPr>
              <w:t>#9</w:t>
            </w:r>
            <w:r>
              <w:rPr>
                <w:sz w:val="16"/>
                <w:szCs w:val="16"/>
              </w:rPr>
              <w:t>5</w:t>
            </w:r>
          </w:p>
        </w:tc>
        <w:tc>
          <w:tcPr>
            <w:tcW w:w="952" w:type="dxa"/>
            <w:tcBorders>
              <w:top w:val="single" w:sz="12" w:space="0" w:color="auto"/>
              <w:bottom w:val="single" w:sz="12" w:space="0" w:color="auto"/>
            </w:tcBorders>
            <w:shd w:val="solid" w:color="FFFFFF" w:fill="auto"/>
          </w:tcPr>
          <w:p w14:paraId="1B2036B9" w14:textId="77777777" w:rsidR="008634FF" w:rsidRDefault="008634FF" w:rsidP="00B13F6A">
            <w:pPr>
              <w:pStyle w:val="TAC"/>
              <w:rPr>
                <w:sz w:val="16"/>
                <w:szCs w:val="16"/>
              </w:rPr>
            </w:pPr>
          </w:p>
        </w:tc>
        <w:tc>
          <w:tcPr>
            <w:tcW w:w="567" w:type="dxa"/>
            <w:tcBorders>
              <w:top w:val="single" w:sz="12" w:space="0" w:color="auto"/>
              <w:bottom w:val="single" w:sz="12" w:space="0" w:color="auto"/>
            </w:tcBorders>
            <w:shd w:val="solid" w:color="FFFFFF" w:fill="auto"/>
          </w:tcPr>
          <w:p w14:paraId="3DE0195F" w14:textId="77777777" w:rsidR="008634FF" w:rsidRDefault="008634FF" w:rsidP="00B13F6A">
            <w:pPr>
              <w:pStyle w:val="TAL"/>
              <w:jc w:val="center"/>
              <w:rPr>
                <w:sz w:val="16"/>
                <w:szCs w:val="16"/>
              </w:rPr>
            </w:pPr>
          </w:p>
        </w:tc>
        <w:tc>
          <w:tcPr>
            <w:tcW w:w="425" w:type="dxa"/>
            <w:tcBorders>
              <w:top w:val="single" w:sz="12" w:space="0" w:color="auto"/>
              <w:bottom w:val="single" w:sz="12" w:space="0" w:color="auto"/>
            </w:tcBorders>
            <w:shd w:val="solid" w:color="FFFFFF" w:fill="auto"/>
          </w:tcPr>
          <w:p w14:paraId="593A13E6" w14:textId="77777777" w:rsidR="008634FF" w:rsidRDefault="008634FF" w:rsidP="00B13F6A">
            <w:pPr>
              <w:pStyle w:val="TAR"/>
              <w:jc w:val="center"/>
              <w:rPr>
                <w:sz w:val="16"/>
                <w:szCs w:val="16"/>
              </w:rPr>
            </w:pPr>
          </w:p>
        </w:tc>
        <w:tc>
          <w:tcPr>
            <w:tcW w:w="425" w:type="dxa"/>
            <w:tcBorders>
              <w:top w:val="single" w:sz="12" w:space="0" w:color="auto"/>
              <w:bottom w:val="single" w:sz="12" w:space="0" w:color="auto"/>
            </w:tcBorders>
            <w:shd w:val="solid" w:color="FFFFFF" w:fill="auto"/>
          </w:tcPr>
          <w:p w14:paraId="241A35D9" w14:textId="77777777" w:rsidR="008634FF" w:rsidRDefault="008634FF" w:rsidP="00B13F6A">
            <w:pPr>
              <w:pStyle w:val="TAC"/>
              <w:rPr>
                <w:sz w:val="16"/>
                <w:szCs w:val="16"/>
              </w:rPr>
            </w:pPr>
          </w:p>
        </w:tc>
        <w:tc>
          <w:tcPr>
            <w:tcW w:w="4962" w:type="dxa"/>
            <w:tcBorders>
              <w:top w:val="single" w:sz="12" w:space="0" w:color="auto"/>
              <w:bottom w:val="single" w:sz="12" w:space="0" w:color="auto"/>
            </w:tcBorders>
            <w:shd w:val="solid" w:color="FFFFFF" w:fill="auto"/>
          </w:tcPr>
          <w:p w14:paraId="1C9090C3" w14:textId="5857CF92" w:rsidR="008634FF" w:rsidRDefault="008634FF" w:rsidP="002D51E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10E54E4" w14:textId="4337700C" w:rsidR="008634FF" w:rsidRPr="008634FF" w:rsidRDefault="008634FF" w:rsidP="00B13F6A">
            <w:pPr>
              <w:pStyle w:val="TAC"/>
              <w:jc w:val="left"/>
              <w:rPr>
                <w:bCs/>
                <w:sz w:val="16"/>
                <w:szCs w:val="16"/>
              </w:rPr>
            </w:pPr>
            <w:r w:rsidRPr="008634FF">
              <w:rPr>
                <w:bCs/>
                <w:sz w:val="16"/>
                <w:szCs w:val="16"/>
              </w:rPr>
              <w:t>17.0.0</w:t>
            </w:r>
          </w:p>
        </w:tc>
      </w:tr>
      <w:tr w:rsidR="00093D9B" w:rsidRPr="006B0D02" w14:paraId="5371BDEB" w14:textId="77777777" w:rsidTr="00093D9B">
        <w:tc>
          <w:tcPr>
            <w:tcW w:w="800" w:type="dxa"/>
            <w:tcBorders>
              <w:top w:val="single" w:sz="12" w:space="0" w:color="auto"/>
              <w:bottom w:val="single" w:sz="12" w:space="0" w:color="auto"/>
            </w:tcBorders>
            <w:shd w:val="solid" w:color="FFFFFF" w:fill="auto"/>
          </w:tcPr>
          <w:p w14:paraId="5B4132B0" w14:textId="4DDEB7E5" w:rsidR="00093D9B" w:rsidRDefault="00093D9B" w:rsidP="00093D9B">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F426918" w14:textId="295E453E" w:rsidR="00093D9B" w:rsidRDefault="00093D9B" w:rsidP="00093D9B">
            <w:pPr>
              <w:pStyle w:val="TAC"/>
              <w:rPr>
                <w:sz w:val="16"/>
                <w:szCs w:val="16"/>
              </w:rPr>
            </w:pPr>
            <w:r>
              <w:rPr>
                <w:sz w:val="16"/>
                <w:szCs w:val="16"/>
              </w:rPr>
              <w:t>RAN#103</w:t>
            </w:r>
          </w:p>
        </w:tc>
        <w:tc>
          <w:tcPr>
            <w:tcW w:w="952" w:type="dxa"/>
            <w:tcBorders>
              <w:top w:val="single" w:sz="12" w:space="0" w:color="auto"/>
              <w:bottom w:val="single" w:sz="12" w:space="0" w:color="auto"/>
            </w:tcBorders>
            <w:shd w:val="solid" w:color="FFFFFF" w:fill="auto"/>
          </w:tcPr>
          <w:p w14:paraId="61C6B1C8" w14:textId="77777777" w:rsidR="00093D9B" w:rsidRDefault="00093D9B" w:rsidP="00093D9B">
            <w:pPr>
              <w:pStyle w:val="TAC"/>
              <w:rPr>
                <w:sz w:val="16"/>
                <w:szCs w:val="16"/>
              </w:rPr>
            </w:pPr>
          </w:p>
        </w:tc>
        <w:tc>
          <w:tcPr>
            <w:tcW w:w="567" w:type="dxa"/>
            <w:tcBorders>
              <w:top w:val="single" w:sz="12" w:space="0" w:color="auto"/>
              <w:bottom w:val="single" w:sz="12" w:space="0" w:color="auto"/>
            </w:tcBorders>
            <w:shd w:val="solid" w:color="FFFFFF" w:fill="auto"/>
          </w:tcPr>
          <w:p w14:paraId="1E9F2D6F" w14:textId="77777777" w:rsidR="00093D9B" w:rsidRDefault="00093D9B" w:rsidP="00093D9B">
            <w:pPr>
              <w:pStyle w:val="TAL"/>
              <w:jc w:val="center"/>
              <w:rPr>
                <w:sz w:val="16"/>
                <w:szCs w:val="16"/>
              </w:rPr>
            </w:pPr>
          </w:p>
        </w:tc>
        <w:tc>
          <w:tcPr>
            <w:tcW w:w="425" w:type="dxa"/>
            <w:tcBorders>
              <w:top w:val="single" w:sz="12" w:space="0" w:color="auto"/>
              <w:bottom w:val="single" w:sz="12" w:space="0" w:color="auto"/>
            </w:tcBorders>
            <w:shd w:val="solid" w:color="FFFFFF" w:fill="auto"/>
          </w:tcPr>
          <w:p w14:paraId="5B9EC4C1" w14:textId="77777777" w:rsidR="00093D9B" w:rsidRDefault="00093D9B" w:rsidP="00093D9B">
            <w:pPr>
              <w:pStyle w:val="TAR"/>
              <w:jc w:val="center"/>
              <w:rPr>
                <w:sz w:val="16"/>
                <w:szCs w:val="16"/>
              </w:rPr>
            </w:pPr>
          </w:p>
        </w:tc>
        <w:tc>
          <w:tcPr>
            <w:tcW w:w="425" w:type="dxa"/>
            <w:tcBorders>
              <w:top w:val="single" w:sz="12" w:space="0" w:color="auto"/>
              <w:bottom w:val="single" w:sz="12" w:space="0" w:color="auto"/>
            </w:tcBorders>
            <w:shd w:val="solid" w:color="FFFFFF" w:fill="auto"/>
          </w:tcPr>
          <w:p w14:paraId="74EEFA40" w14:textId="77777777" w:rsidR="00093D9B" w:rsidRDefault="00093D9B" w:rsidP="00093D9B">
            <w:pPr>
              <w:pStyle w:val="TAC"/>
              <w:rPr>
                <w:sz w:val="16"/>
                <w:szCs w:val="16"/>
              </w:rPr>
            </w:pPr>
          </w:p>
        </w:tc>
        <w:tc>
          <w:tcPr>
            <w:tcW w:w="4962" w:type="dxa"/>
            <w:tcBorders>
              <w:top w:val="single" w:sz="12" w:space="0" w:color="auto"/>
              <w:bottom w:val="single" w:sz="12" w:space="0" w:color="auto"/>
            </w:tcBorders>
            <w:shd w:val="solid" w:color="FFFFFF" w:fill="auto"/>
          </w:tcPr>
          <w:p w14:paraId="0F0356CC" w14:textId="17B15B21" w:rsidR="00093D9B" w:rsidRDefault="00093D9B" w:rsidP="00093D9B">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E25992B" w14:textId="0B9A7B87" w:rsidR="00093D9B" w:rsidRPr="008634FF" w:rsidRDefault="00093D9B" w:rsidP="00093D9B">
            <w:pPr>
              <w:pStyle w:val="TAC"/>
              <w:jc w:val="left"/>
              <w:rPr>
                <w:bCs/>
                <w:sz w:val="16"/>
                <w:szCs w:val="16"/>
              </w:rPr>
            </w:pPr>
            <w:r w:rsidRPr="008634FF">
              <w:rPr>
                <w:bCs/>
                <w:sz w:val="16"/>
                <w:szCs w:val="16"/>
              </w:rPr>
              <w:t>1</w:t>
            </w:r>
            <w:r>
              <w:rPr>
                <w:bCs/>
                <w:sz w:val="16"/>
                <w:szCs w:val="16"/>
              </w:rPr>
              <w:t>8</w:t>
            </w:r>
            <w:r w:rsidRPr="008634FF">
              <w:rPr>
                <w:bCs/>
                <w:sz w:val="16"/>
                <w:szCs w:val="16"/>
              </w:rPr>
              <w:t>.0.0</w:t>
            </w:r>
          </w:p>
        </w:tc>
      </w:tr>
      <w:tr w:rsidR="00C37E0C" w:rsidRPr="006B0D02" w14:paraId="5BC5138E" w14:textId="77777777" w:rsidTr="00093D9B">
        <w:tc>
          <w:tcPr>
            <w:tcW w:w="800" w:type="dxa"/>
            <w:tcBorders>
              <w:top w:val="single" w:sz="12" w:space="0" w:color="auto"/>
              <w:bottom w:val="single" w:sz="12" w:space="0" w:color="auto"/>
            </w:tcBorders>
            <w:shd w:val="solid" w:color="FFFFFF" w:fill="auto"/>
          </w:tcPr>
          <w:p w14:paraId="6E927E5F" w14:textId="50A4CBBE" w:rsidR="00C37E0C" w:rsidRDefault="00C37E0C" w:rsidP="00C37E0C">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0506EEB6" w14:textId="10A45658" w:rsidR="00C37E0C" w:rsidRDefault="00C37E0C" w:rsidP="00C37E0C">
            <w:pPr>
              <w:pStyle w:val="TAC"/>
              <w:rPr>
                <w:sz w:val="16"/>
                <w:szCs w:val="16"/>
              </w:rPr>
            </w:pPr>
            <w:r>
              <w:rPr>
                <w:sz w:val="16"/>
                <w:szCs w:val="16"/>
              </w:rPr>
              <w:t>RAN#109</w:t>
            </w:r>
          </w:p>
        </w:tc>
        <w:tc>
          <w:tcPr>
            <w:tcW w:w="952" w:type="dxa"/>
            <w:tcBorders>
              <w:top w:val="single" w:sz="12" w:space="0" w:color="auto"/>
              <w:bottom w:val="single" w:sz="12" w:space="0" w:color="auto"/>
            </w:tcBorders>
            <w:shd w:val="solid" w:color="FFFFFF" w:fill="auto"/>
          </w:tcPr>
          <w:p w14:paraId="76007AAE" w14:textId="77777777" w:rsidR="00C37E0C" w:rsidRDefault="00C37E0C" w:rsidP="00C37E0C">
            <w:pPr>
              <w:pStyle w:val="TAC"/>
              <w:rPr>
                <w:sz w:val="16"/>
                <w:szCs w:val="16"/>
              </w:rPr>
            </w:pPr>
          </w:p>
        </w:tc>
        <w:tc>
          <w:tcPr>
            <w:tcW w:w="567" w:type="dxa"/>
            <w:tcBorders>
              <w:top w:val="single" w:sz="12" w:space="0" w:color="auto"/>
              <w:bottom w:val="single" w:sz="12" w:space="0" w:color="auto"/>
            </w:tcBorders>
            <w:shd w:val="solid" w:color="FFFFFF" w:fill="auto"/>
          </w:tcPr>
          <w:p w14:paraId="0B6F58C1" w14:textId="77777777" w:rsidR="00C37E0C" w:rsidRDefault="00C37E0C" w:rsidP="00C37E0C">
            <w:pPr>
              <w:pStyle w:val="TAL"/>
              <w:jc w:val="center"/>
              <w:rPr>
                <w:sz w:val="16"/>
                <w:szCs w:val="16"/>
              </w:rPr>
            </w:pPr>
          </w:p>
        </w:tc>
        <w:tc>
          <w:tcPr>
            <w:tcW w:w="425" w:type="dxa"/>
            <w:tcBorders>
              <w:top w:val="single" w:sz="12" w:space="0" w:color="auto"/>
              <w:bottom w:val="single" w:sz="12" w:space="0" w:color="auto"/>
            </w:tcBorders>
            <w:shd w:val="solid" w:color="FFFFFF" w:fill="auto"/>
          </w:tcPr>
          <w:p w14:paraId="49AC9B2F" w14:textId="77777777" w:rsidR="00C37E0C" w:rsidRDefault="00C37E0C" w:rsidP="00C37E0C">
            <w:pPr>
              <w:pStyle w:val="TAR"/>
              <w:jc w:val="center"/>
              <w:rPr>
                <w:sz w:val="16"/>
                <w:szCs w:val="16"/>
              </w:rPr>
            </w:pPr>
          </w:p>
        </w:tc>
        <w:tc>
          <w:tcPr>
            <w:tcW w:w="425" w:type="dxa"/>
            <w:tcBorders>
              <w:top w:val="single" w:sz="12" w:space="0" w:color="auto"/>
              <w:bottom w:val="single" w:sz="12" w:space="0" w:color="auto"/>
            </w:tcBorders>
            <w:shd w:val="solid" w:color="FFFFFF" w:fill="auto"/>
          </w:tcPr>
          <w:p w14:paraId="7DCA4751" w14:textId="77777777" w:rsidR="00C37E0C" w:rsidRDefault="00C37E0C" w:rsidP="00C37E0C">
            <w:pPr>
              <w:pStyle w:val="TAC"/>
              <w:rPr>
                <w:sz w:val="16"/>
                <w:szCs w:val="16"/>
              </w:rPr>
            </w:pPr>
          </w:p>
        </w:tc>
        <w:tc>
          <w:tcPr>
            <w:tcW w:w="4962" w:type="dxa"/>
            <w:tcBorders>
              <w:top w:val="single" w:sz="12" w:space="0" w:color="auto"/>
              <w:bottom w:val="single" w:sz="12" w:space="0" w:color="auto"/>
            </w:tcBorders>
            <w:shd w:val="solid" w:color="FFFFFF" w:fill="auto"/>
          </w:tcPr>
          <w:p w14:paraId="541EE82F" w14:textId="158D8C28" w:rsidR="00C37E0C" w:rsidRDefault="00C37E0C" w:rsidP="00C37E0C">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40BE335B" w14:textId="24B2F590" w:rsidR="00C37E0C" w:rsidRPr="008634FF" w:rsidRDefault="00C37E0C" w:rsidP="00C37E0C">
            <w:pPr>
              <w:pStyle w:val="TAC"/>
              <w:jc w:val="left"/>
              <w:rPr>
                <w:bCs/>
                <w:sz w:val="16"/>
                <w:szCs w:val="16"/>
              </w:rPr>
            </w:pPr>
            <w:r w:rsidRPr="008634FF">
              <w:rPr>
                <w:bCs/>
                <w:sz w:val="16"/>
                <w:szCs w:val="16"/>
              </w:rPr>
              <w:t>1</w:t>
            </w:r>
            <w:r>
              <w:rPr>
                <w:bCs/>
                <w:sz w:val="16"/>
                <w:szCs w:val="16"/>
              </w:rPr>
              <w:t>9</w:t>
            </w:r>
            <w:r w:rsidRPr="008634FF">
              <w:rPr>
                <w:bCs/>
                <w:sz w:val="16"/>
                <w:szCs w:val="16"/>
              </w:rPr>
              <w:t>.0.0</w:t>
            </w:r>
          </w:p>
        </w:tc>
      </w:tr>
      <w:tr w:rsidR="00844B29" w:rsidRPr="006B0D02" w14:paraId="397287FE" w14:textId="77777777" w:rsidTr="00093D9B">
        <w:trPr>
          <w:ins w:id="1801" w:author="MCC" w:date="2025-12-10T11:55:00Z" w16du:dateUtc="2025-12-10T10:55:00Z"/>
        </w:trPr>
        <w:tc>
          <w:tcPr>
            <w:tcW w:w="800" w:type="dxa"/>
            <w:tcBorders>
              <w:top w:val="single" w:sz="12" w:space="0" w:color="auto"/>
              <w:bottom w:val="single" w:sz="12" w:space="0" w:color="auto"/>
            </w:tcBorders>
            <w:shd w:val="solid" w:color="FFFFFF" w:fill="auto"/>
          </w:tcPr>
          <w:p w14:paraId="77AC27EA" w14:textId="7C82F6ED" w:rsidR="00844B29" w:rsidRPr="0097223C" w:rsidRDefault="00844B29" w:rsidP="00844B29">
            <w:pPr>
              <w:pStyle w:val="TAC"/>
              <w:rPr>
                <w:ins w:id="1802" w:author="MCC" w:date="2025-12-10T11:55:00Z" w16du:dateUtc="2025-12-10T10:55:00Z"/>
                <w:sz w:val="16"/>
                <w:szCs w:val="16"/>
              </w:rPr>
            </w:pPr>
            <w:ins w:id="1803" w:author="MCC" w:date="2025-12-10T11:55:00Z" w16du:dateUtc="2025-12-10T10:55:00Z">
              <w:r w:rsidRPr="0097223C">
                <w:rPr>
                  <w:sz w:val="16"/>
                  <w:szCs w:val="16"/>
                  <w:rPrChange w:id="1804" w:author="MCC" w:date="2025-12-10T11:55:00Z" w16du:dateUtc="2025-12-10T10:55:00Z">
                    <w:rPr/>
                  </w:rPrChange>
                </w:rPr>
                <w:t>2025-12</w:t>
              </w:r>
            </w:ins>
          </w:p>
        </w:tc>
        <w:tc>
          <w:tcPr>
            <w:tcW w:w="800" w:type="dxa"/>
            <w:tcBorders>
              <w:top w:val="single" w:sz="12" w:space="0" w:color="auto"/>
              <w:bottom w:val="single" w:sz="12" w:space="0" w:color="auto"/>
            </w:tcBorders>
            <w:shd w:val="solid" w:color="FFFFFF" w:fill="auto"/>
          </w:tcPr>
          <w:p w14:paraId="22843C36" w14:textId="4747EA78" w:rsidR="00844B29" w:rsidRPr="0097223C" w:rsidRDefault="00844B29" w:rsidP="00844B29">
            <w:pPr>
              <w:pStyle w:val="TAC"/>
              <w:rPr>
                <w:ins w:id="1805" w:author="MCC" w:date="2025-12-10T11:55:00Z" w16du:dateUtc="2025-12-10T10:55:00Z"/>
                <w:sz w:val="16"/>
                <w:szCs w:val="16"/>
              </w:rPr>
            </w:pPr>
            <w:ins w:id="1806" w:author="MCC" w:date="2025-12-10T11:55:00Z" w16du:dateUtc="2025-12-10T10:55:00Z">
              <w:r w:rsidRPr="0097223C">
                <w:rPr>
                  <w:sz w:val="16"/>
                  <w:szCs w:val="16"/>
                  <w:rPrChange w:id="1807" w:author="MCC" w:date="2025-12-10T11:55:00Z" w16du:dateUtc="2025-12-10T10:55:00Z">
                    <w:rPr/>
                  </w:rPrChange>
                </w:rPr>
                <w:t>RAN#110</w:t>
              </w:r>
            </w:ins>
          </w:p>
        </w:tc>
        <w:tc>
          <w:tcPr>
            <w:tcW w:w="952" w:type="dxa"/>
            <w:tcBorders>
              <w:top w:val="single" w:sz="12" w:space="0" w:color="auto"/>
              <w:bottom w:val="single" w:sz="12" w:space="0" w:color="auto"/>
            </w:tcBorders>
            <w:shd w:val="solid" w:color="FFFFFF" w:fill="auto"/>
          </w:tcPr>
          <w:p w14:paraId="4606B55D" w14:textId="2CFAC78D" w:rsidR="00844B29" w:rsidRPr="0097223C" w:rsidRDefault="00844B29" w:rsidP="00844B29">
            <w:pPr>
              <w:pStyle w:val="TAC"/>
              <w:rPr>
                <w:ins w:id="1808" w:author="MCC" w:date="2025-12-10T11:55:00Z" w16du:dateUtc="2025-12-10T10:55:00Z"/>
                <w:sz w:val="16"/>
                <w:szCs w:val="16"/>
              </w:rPr>
            </w:pPr>
            <w:ins w:id="1809" w:author="MCC" w:date="2025-12-10T11:55:00Z" w16du:dateUtc="2025-12-10T10:55:00Z">
              <w:r w:rsidRPr="0097223C">
                <w:rPr>
                  <w:sz w:val="16"/>
                  <w:szCs w:val="16"/>
                  <w:rPrChange w:id="1810" w:author="MCC" w:date="2025-12-10T11:55:00Z" w16du:dateUtc="2025-12-10T10:55:00Z">
                    <w:rPr/>
                  </w:rPrChange>
                </w:rPr>
                <w:t>RP-253627</w:t>
              </w:r>
            </w:ins>
          </w:p>
        </w:tc>
        <w:tc>
          <w:tcPr>
            <w:tcW w:w="567" w:type="dxa"/>
            <w:tcBorders>
              <w:top w:val="single" w:sz="12" w:space="0" w:color="auto"/>
              <w:bottom w:val="single" w:sz="12" w:space="0" w:color="auto"/>
            </w:tcBorders>
            <w:shd w:val="solid" w:color="FFFFFF" w:fill="auto"/>
          </w:tcPr>
          <w:p w14:paraId="0A689126" w14:textId="2BC62A6A" w:rsidR="00844B29" w:rsidRPr="0097223C" w:rsidRDefault="00844B29" w:rsidP="00844B29">
            <w:pPr>
              <w:pStyle w:val="TAL"/>
              <w:jc w:val="center"/>
              <w:rPr>
                <w:ins w:id="1811" w:author="MCC" w:date="2025-12-10T11:55:00Z" w16du:dateUtc="2025-12-10T10:55:00Z"/>
                <w:sz w:val="16"/>
                <w:szCs w:val="16"/>
              </w:rPr>
            </w:pPr>
            <w:ins w:id="1812" w:author="MCC" w:date="2025-12-10T11:55:00Z" w16du:dateUtc="2025-12-10T10:55:00Z">
              <w:r w:rsidRPr="0097223C">
                <w:rPr>
                  <w:sz w:val="16"/>
                  <w:szCs w:val="16"/>
                  <w:rPrChange w:id="1813" w:author="MCC" w:date="2025-12-10T11:55:00Z" w16du:dateUtc="2025-12-10T10:55:00Z">
                    <w:rPr/>
                  </w:rPrChange>
                </w:rPr>
                <w:t>0058</w:t>
              </w:r>
            </w:ins>
          </w:p>
        </w:tc>
        <w:tc>
          <w:tcPr>
            <w:tcW w:w="425" w:type="dxa"/>
            <w:tcBorders>
              <w:top w:val="single" w:sz="12" w:space="0" w:color="auto"/>
              <w:bottom w:val="single" w:sz="12" w:space="0" w:color="auto"/>
            </w:tcBorders>
            <w:shd w:val="solid" w:color="FFFFFF" w:fill="auto"/>
          </w:tcPr>
          <w:p w14:paraId="6895028B" w14:textId="6C55F534" w:rsidR="00844B29" w:rsidRPr="0097223C" w:rsidRDefault="00844B29" w:rsidP="00844B29">
            <w:pPr>
              <w:pStyle w:val="TAR"/>
              <w:jc w:val="center"/>
              <w:rPr>
                <w:ins w:id="1814" w:author="MCC" w:date="2025-12-10T11:55:00Z" w16du:dateUtc="2025-12-10T10:55:00Z"/>
                <w:sz w:val="16"/>
                <w:szCs w:val="16"/>
              </w:rPr>
            </w:pPr>
            <w:ins w:id="1815" w:author="MCC" w:date="2025-12-10T11:55:00Z" w16du:dateUtc="2025-12-10T10:55:00Z">
              <w:r w:rsidRPr="0097223C">
                <w:rPr>
                  <w:sz w:val="16"/>
                  <w:szCs w:val="16"/>
                  <w:rPrChange w:id="1816" w:author="MCC" w:date="2025-12-10T11:55:00Z" w16du:dateUtc="2025-12-10T10:55:00Z">
                    <w:rPr/>
                  </w:rPrChange>
                </w:rPr>
                <w:t>1</w:t>
              </w:r>
            </w:ins>
          </w:p>
        </w:tc>
        <w:tc>
          <w:tcPr>
            <w:tcW w:w="425" w:type="dxa"/>
            <w:tcBorders>
              <w:top w:val="single" w:sz="12" w:space="0" w:color="auto"/>
              <w:bottom w:val="single" w:sz="12" w:space="0" w:color="auto"/>
            </w:tcBorders>
            <w:shd w:val="solid" w:color="FFFFFF" w:fill="auto"/>
          </w:tcPr>
          <w:p w14:paraId="378F80FD" w14:textId="38ACBDC8" w:rsidR="00844B29" w:rsidRPr="0097223C" w:rsidRDefault="00844B29" w:rsidP="00844B29">
            <w:pPr>
              <w:pStyle w:val="TAC"/>
              <w:rPr>
                <w:ins w:id="1817" w:author="MCC" w:date="2025-12-10T11:55:00Z" w16du:dateUtc="2025-12-10T10:55:00Z"/>
                <w:sz w:val="16"/>
                <w:szCs w:val="16"/>
              </w:rPr>
            </w:pPr>
            <w:ins w:id="1818" w:author="MCC" w:date="2025-12-10T11:55:00Z" w16du:dateUtc="2025-12-10T10:55:00Z">
              <w:r w:rsidRPr="0097223C">
                <w:rPr>
                  <w:sz w:val="16"/>
                  <w:szCs w:val="16"/>
                  <w:rPrChange w:id="1819" w:author="MCC" w:date="2025-12-10T11:55:00Z" w16du:dateUtc="2025-12-10T10:55:00Z">
                    <w:rPr/>
                  </w:rPrChange>
                </w:rPr>
                <w:t>F</w:t>
              </w:r>
            </w:ins>
          </w:p>
        </w:tc>
        <w:tc>
          <w:tcPr>
            <w:tcW w:w="4962" w:type="dxa"/>
            <w:tcBorders>
              <w:top w:val="single" w:sz="12" w:space="0" w:color="auto"/>
              <w:bottom w:val="single" w:sz="12" w:space="0" w:color="auto"/>
            </w:tcBorders>
            <w:shd w:val="solid" w:color="FFFFFF" w:fill="auto"/>
          </w:tcPr>
          <w:p w14:paraId="1754325E" w14:textId="55F97F17" w:rsidR="00844B29" w:rsidRPr="0097223C" w:rsidRDefault="00844B29" w:rsidP="00844B29">
            <w:pPr>
              <w:pStyle w:val="TAL"/>
              <w:rPr>
                <w:ins w:id="1820" w:author="MCC" w:date="2025-12-10T11:55:00Z" w16du:dateUtc="2025-12-10T10:55:00Z"/>
                <w:sz w:val="16"/>
                <w:szCs w:val="16"/>
              </w:rPr>
            </w:pPr>
            <w:ins w:id="1821" w:author="MCC" w:date="2025-12-10T11:55:00Z" w16du:dateUtc="2025-12-10T10:55:00Z">
              <w:r w:rsidRPr="0097223C">
                <w:rPr>
                  <w:sz w:val="16"/>
                  <w:szCs w:val="16"/>
                  <w:rPrChange w:id="1822" w:author="MCC" w:date="2025-12-10T11:55:00Z" w16du:dateUtc="2025-12-10T10:55:00Z">
                    <w:rPr/>
                  </w:rPrChange>
                </w:rPr>
                <w:t>(TEI19)CR for 36.106, on framework simplification for co-location/co-existence requirement[BDaT_simp_improvement]</w:t>
              </w:r>
            </w:ins>
          </w:p>
        </w:tc>
        <w:tc>
          <w:tcPr>
            <w:tcW w:w="708" w:type="dxa"/>
            <w:tcBorders>
              <w:top w:val="single" w:sz="12" w:space="0" w:color="auto"/>
              <w:bottom w:val="single" w:sz="12" w:space="0" w:color="auto"/>
            </w:tcBorders>
            <w:shd w:val="solid" w:color="FFFFFF" w:fill="auto"/>
          </w:tcPr>
          <w:p w14:paraId="141D0C6E" w14:textId="5F8D8299" w:rsidR="00844B29" w:rsidRPr="0097223C" w:rsidRDefault="00844B29" w:rsidP="00844B29">
            <w:pPr>
              <w:pStyle w:val="TAC"/>
              <w:jc w:val="left"/>
              <w:rPr>
                <w:ins w:id="1823" w:author="MCC" w:date="2025-12-10T11:55:00Z" w16du:dateUtc="2025-12-10T10:55:00Z"/>
                <w:bCs/>
                <w:sz w:val="16"/>
                <w:szCs w:val="16"/>
              </w:rPr>
            </w:pPr>
            <w:ins w:id="1824" w:author="MCC" w:date="2025-12-10T11:55:00Z" w16du:dateUtc="2025-12-10T10:55:00Z">
              <w:r w:rsidRPr="0097223C">
                <w:rPr>
                  <w:sz w:val="16"/>
                  <w:szCs w:val="16"/>
                  <w:rPrChange w:id="1825" w:author="MCC" w:date="2025-12-10T11:55:00Z" w16du:dateUtc="2025-12-10T10:55:00Z">
                    <w:rPr/>
                  </w:rPrChange>
                </w:rPr>
                <w:t>19.1.0</w:t>
              </w:r>
            </w:ins>
          </w:p>
        </w:tc>
      </w:tr>
    </w:tbl>
    <w:p w14:paraId="0D70F1EB" w14:textId="77777777" w:rsidR="00B13F6A" w:rsidRPr="00FD69D6" w:rsidRDefault="00B13F6A" w:rsidP="0022146C"/>
    <w:sectPr w:rsidR="00B13F6A" w:rsidRPr="00FD69D6">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89EA4" w14:textId="77777777" w:rsidR="00ED4D9C" w:rsidRDefault="00ED4D9C">
      <w:r>
        <w:separator/>
      </w:r>
    </w:p>
  </w:endnote>
  <w:endnote w:type="continuationSeparator" w:id="0">
    <w:p w14:paraId="1919C612" w14:textId="77777777" w:rsidR="00ED4D9C" w:rsidRDefault="00ED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¾’©‘Ì">
    <w:altName w:val="MS Mincho"/>
    <w:panose1 w:val="00000000000000000000"/>
    <w:charset w:val="80"/>
    <w:family w:val="auto"/>
    <w:notTrueType/>
    <w:pitch w:val="variable"/>
    <w:sig w:usb0="00000003" w:usb1="08070000" w:usb2="00000010" w:usb3="00000000" w:csb0="00020001"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2C26" w14:textId="77777777" w:rsidR="00ED7416" w:rsidRDefault="00ED74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CF926" w14:textId="77777777" w:rsidR="00ED4D9C" w:rsidRDefault="00ED4D9C">
      <w:r>
        <w:separator/>
      </w:r>
    </w:p>
  </w:footnote>
  <w:footnote w:type="continuationSeparator" w:id="0">
    <w:p w14:paraId="3E0939A7" w14:textId="77777777" w:rsidR="00ED4D9C" w:rsidRDefault="00ED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62F1" w14:textId="7384D6F4" w:rsidR="00ED7416" w:rsidRDefault="00ED7416">
    <w:pPr>
      <w:pStyle w:val="Header"/>
      <w:framePr w:wrap="auto" w:vAnchor="text" w:hAnchor="margin" w:xAlign="right" w:y="1"/>
      <w:widowControl/>
    </w:pPr>
    <w:r>
      <w:fldChar w:fldCharType="begin"/>
    </w:r>
    <w:r>
      <w:instrText xml:space="preserve"> STYLEREF ZA </w:instrText>
    </w:r>
    <w:r>
      <w:fldChar w:fldCharType="separate"/>
    </w:r>
    <w:r w:rsidR="0054608B">
      <w:rPr>
        <w:noProof/>
      </w:rPr>
      <w:t>3GPP TS 36.106 V19.01.0 (2025-0912)</w:t>
    </w:r>
    <w:r>
      <w:fldChar w:fldCharType="end"/>
    </w:r>
  </w:p>
  <w:p w14:paraId="42417F7B" w14:textId="77777777" w:rsidR="00ED7416" w:rsidRDefault="00ED7416">
    <w:pPr>
      <w:pStyle w:val="Header"/>
      <w:framePr w:wrap="auto" w:vAnchor="text" w:hAnchor="margin" w:xAlign="center" w:y="1"/>
      <w:widowControl/>
    </w:pPr>
    <w:r>
      <w:fldChar w:fldCharType="begin"/>
    </w:r>
    <w:r>
      <w:instrText xml:space="preserve"> PAGE </w:instrText>
    </w:r>
    <w:r>
      <w:fldChar w:fldCharType="separate"/>
    </w:r>
    <w:r w:rsidR="0031418B">
      <w:t>3</w:t>
    </w:r>
    <w:r>
      <w:fldChar w:fldCharType="end"/>
    </w:r>
  </w:p>
  <w:p w14:paraId="65C479E8" w14:textId="46DE45F5" w:rsidR="00ED7416" w:rsidRDefault="00ED7416">
    <w:pPr>
      <w:pStyle w:val="Header"/>
      <w:framePr w:wrap="auto" w:vAnchor="text" w:hAnchor="margin" w:y="1"/>
      <w:widowControl/>
    </w:pPr>
    <w:r>
      <w:fldChar w:fldCharType="begin"/>
    </w:r>
    <w:r>
      <w:instrText xml:space="preserve"> STYLEREF ZGSM </w:instrText>
    </w:r>
    <w:r>
      <w:fldChar w:fldCharType="separate"/>
    </w:r>
    <w:r w:rsidR="0054608B">
      <w:rPr>
        <w:noProof/>
      </w:rPr>
      <w:t>Release 19</w:t>
    </w:r>
    <w:r>
      <w:fldChar w:fldCharType="end"/>
    </w:r>
  </w:p>
  <w:p w14:paraId="3D85AC85" w14:textId="77777777" w:rsidR="00ED7416" w:rsidRDefault="00ED7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C40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89A1D0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E06C7E4"/>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C7A1E6B"/>
    <w:multiLevelType w:val="multilevel"/>
    <w:tmpl w:val="2F9A6CBA"/>
    <w:lvl w:ilvl="0">
      <w:start w:val="9"/>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C6010"/>
    <w:multiLevelType w:val="multilevel"/>
    <w:tmpl w:val="2834A7B4"/>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2AE20BC"/>
    <w:multiLevelType w:val="hybridMultilevel"/>
    <w:tmpl w:val="26FAC8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B7B92"/>
    <w:multiLevelType w:val="hybridMultilevel"/>
    <w:tmpl w:val="C4B293B4"/>
    <w:lvl w:ilvl="0" w:tplc="437C3B64">
      <w:start w:val="8"/>
      <w:numFmt w:val="bullet"/>
      <w:lvlText w:val="-"/>
      <w:lvlJc w:val="left"/>
      <w:pPr>
        <w:tabs>
          <w:tab w:val="num" w:pos="734"/>
        </w:tabs>
        <w:ind w:left="734" w:hanging="45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E3F1211"/>
    <w:multiLevelType w:val="hybridMultilevel"/>
    <w:tmpl w:val="0AB4FAB6"/>
    <w:lvl w:ilvl="0" w:tplc="8514CDDC">
      <w:start w:val="11"/>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91169"/>
    <w:multiLevelType w:val="multilevel"/>
    <w:tmpl w:val="1E922C70"/>
    <w:lvl w:ilvl="0">
      <w:start w:val="11"/>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7512419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65509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4240799">
    <w:abstractNumId w:val="9"/>
  </w:num>
  <w:num w:numId="4" w16cid:durableId="500237301">
    <w:abstractNumId w:val="5"/>
  </w:num>
  <w:num w:numId="5" w16cid:durableId="1470636431">
    <w:abstractNumId w:val="7"/>
  </w:num>
  <w:num w:numId="6" w16cid:durableId="912083458">
    <w:abstractNumId w:val="6"/>
  </w:num>
  <w:num w:numId="7" w16cid:durableId="1026641163">
    <w:abstractNumId w:val="4"/>
  </w:num>
  <w:num w:numId="8" w16cid:durableId="427895185">
    <w:abstractNumId w:val="10"/>
  </w:num>
  <w:num w:numId="9" w16cid:durableId="2122649928">
    <w:abstractNumId w:val="8"/>
  </w:num>
  <w:num w:numId="10" w16cid:durableId="1150634337">
    <w:abstractNumId w:val="2"/>
  </w:num>
  <w:num w:numId="11" w16cid:durableId="1382945342">
    <w:abstractNumId w:val="1"/>
  </w:num>
  <w:num w:numId="12" w16cid:durableId="46150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ADC"/>
    <w:rsid w:val="000057C8"/>
    <w:rsid w:val="00012A72"/>
    <w:rsid w:val="00020F04"/>
    <w:rsid w:val="00025B4C"/>
    <w:rsid w:val="00027943"/>
    <w:rsid w:val="0003678C"/>
    <w:rsid w:val="00040AA9"/>
    <w:rsid w:val="00043B4B"/>
    <w:rsid w:val="00045AAC"/>
    <w:rsid w:val="00046C47"/>
    <w:rsid w:val="00051A49"/>
    <w:rsid w:val="0005737F"/>
    <w:rsid w:val="00067464"/>
    <w:rsid w:val="00070BF7"/>
    <w:rsid w:val="0007717B"/>
    <w:rsid w:val="000908A2"/>
    <w:rsid w:val="00093D9B"/>
    <w:rsid w:val="00095ED4"/>
    <w:rsid w:val="000A3BBC"/>
    <w:rsid w:val="000A51DF"/>
    <w:rsid w:val="000B470E"/>
    <w:rsid w:val="000B6971"/>
    <w:rsid w:val="000B6B37"/>
    <w:rsid w:val="000C14DD"/>
    <w:rsid w:val="000C72B0"/>
    <w:rsid w:val="000E6FB0"/>
    <w:rsid w:val="000F68CD"/>
    <w:rsid w:val="000F6B5F"/>
    <w:rsid w:val="000F7966"/>
    <w:rsid w:val="0010196B"/>
    <w:rsid w:val="00101F8F"/>
    <w:rsid w:val="001023C6"/>
    <w:rsid w:val="00105DB4"/>
    <w:rsid w:val="00105F56"/>
    <w:rsid w:val="001228D0"/>
    <w:rsid w:val="001228E4"/>
    <w:rsid w:val="0013200C"/>
    <w:rsid w:val="00133A8E"/>
    <w:rsid w:val="0013422B"/>
    <w:rsid w:val="00134469"/>
    <w:rsid w:val="00134FEF"/>
    <w:rsid w:val="0013510B"/>
    <w:rsid w:val="0013526B"/>
    <w:rsid w:val="0013606A"/>
    <w:rsid w:val="0013730F"/>
    <w:rsid w:val="001442AE"/>
    <w:rsid w:val="00145450"/>
    <w:rsid w:val="00153A80"/>
    <w:rsid w:val="00154299"/>
    <w:rsid w:val="0016178E"/>
    <w:rsid w:val="00162377"/>
    <w:rsid w:val="00164AFE"/>
    <w:rsid w:val="001751A3"/>
    <w:rsid w:val="0017762A"/>
    <w:rsid w:val="00182D77"/>
    <w:rsid w:val="0018412C"/>
    <w:rsid w:val="00186C85"/>
    <w:rsid w:val="001901EC"/>
    <w:rsid w:val="00196C64"/>
    <w:rsid w:val="001A212F"/>
    <w:rsid w:val="001A4AA1"/>
    <w:rsid w:val="001B23FD"/>
    <w:rsid w:val="001B42C8"/>
    <w:rsid w:val="001B5232"/>
    <w:rsid w:val="001C1142"/>
    <w:rsid w:val="001C7155"/>
    <w:rsid w:val="001D4B2C"/>
    <w:rsid w:val="001D6B69"/>
    <w:rsid w:val="001F2FB0"/>
    <w:rsid w:val="001F4878"/>
    <w:rsid w:val="001F5DE5"/>
    <w:rsid w:val="00200A64"/>
    <w:rsid w:val="0020387D"/>
    <w:rsid w:val="00204E54"/>
    <w:rsid w:val="0021173E"/>
    <w:rsid w:val="00217860"/>
    <w:rsid w:val="002205E2"/>
    <w:rsid w:val="00220C83"/>
    <w:rsid w:val="002210FF"/>
    <w:rsid w:val="0022146C"/>
    <w:rsid w:val="00221D40"/>
    <w:rsid w:val="002250C2"/>
    <w:rsid w:val="00233035"/>
    <w:rsid w:val="00233D68"/>
    <w:rsid w:val="00234F9D"/>
    <w:rsid w:val="0023536E"/>
    <w:rsid w:val="00246E6B"/>
    <w:rsid w:val="00250FB8"/>
    <w:rsid w:val="00251C54"/>
    <w:rsid w:val="002528EF"/>
    <w:rsid w:val="0025304A"/>
    <w:rsid w:val="0027020E"/>
    <w:rsid w:val="0027181E"/>
    <w:rsid w:val="00276400"/>
    <w:rsid w:val="00276EC0"/>
    <w:rsid w:val="00280BE7"/>
    <w:rsid w:val="00280DD7"/>
    <w:rsid w:val="00280E2C"/>
    <w:rsid w:val="00286172"/>
    <w:rsid w:val="002A014A"/>
    <w:rsid w:val="002B1138"/>
    <w:rsid w:val="002B68A1"/>
    <w:rsid w:val="002C4CCA"/>
    <w:rsid w:val="002D51EF"/>
    <w:rsid w:val="002E0D17"/>
    <w:rsid w:val="002E6F58"/>
    <w:rsid w:val="002E7AF3"/>
    <w:rsid w:val="002F3A07"/>
    <w:rsid w:val="002F523B"/>
    <w:rsid w:val="003021AD"/>
    <w:rsid w:val="00303448"/>
    <w:rsid w:val="00306FC2"/>
    <w:rsid w:val="00313457"/>
    <w:rsid w:val="0031418B"/>
    <w:rsid w:val="003252B9"/>
    <w:rsid w:val="00327C30"/>
    <w:rsid w:val="003300AD"/>
    <w:rsid w:val="00334876"/>
    <w:rsid w:val="003349D4"/>
    <w:rsid w:val="00350213"/>
    <w:rsid w:val="00352998"/>
    <w:rsid w:val="00355829"/>
    <w:rsid w:val="00357219"/>
    <w:rsid w:val="00364D78"/>
    <w:rsid w:val="0036776A"/>
    <w:rsid w:val="003716BE"/>
    <w:rsid w:val="00371F62"/>
    <w:rsid w:val="0037410B"/>
    <w:rsid w:val="00380FAF"/>
    <w:rsid w:val="00383736"/>
    <w:rsid w:val="0038654D"/>
    <w:rsid w:val="0039196F"/>
    <w:rsid w:val="00395AFC"/>
    <w:rsid w:val="00396C38"/>
    <w:rsid w:val="003A3F28"/>
    <w:rsid w:val="003A692A"/>
    <w:rsid w:val="003A6EE9"/>
    <w:rsid w:val="003A7CC3"/>
    <w:rsid w:val="003B1553"/>
    <w:rsid w:val="003C1A23"/>
    <w:rsid w:val="003C35D6"/>
    <w:rsid w:val="003C73C7"/>
    <w:rsid w:val="003D79E9"/>
    <w:rsid w:val="003D7BA1"/>
    <w:rsid w:val="003E2780"/>
    <w:rsid w:val="003E478D"/>
    <w:rsid w:val="003E77E8"/>
    <w:rsid w:val="003F2242"/>
    <w:rsid w:val="003F2CB3"/>
    <w:rsid w:val="003F4F7B"/>
    <w:rsid w:val="00413AC2"/>
    <w:rsid w:val="00431F2C"/>
    <w:rsid w:val="00437FEF"/>
    <w:rsid w:val="004406C4"/>
    <w:rsid w:val="00440FF6"/>
    <w:rsid w:val="00442B19"/>
    <w:rsid w:val="0044439E"/>
    <w:rsid w:val="00446F70"/>
    <w:rsid w:val="004511A7"/>
    <w:rsid w:val="0045193A"/>
    <w:rsid w:val="00451FE2"/>
    <w:rsid w:val="00456B80"/>
    <w:rsid w:val="004673DC"/>
    <w:rsid w:val="004755C2"/>
    <w:rsid w:val="0047615F"/>
    <w:rsid w:val="00482620"/>
    <w:rsid w:val="00482623"/>
    <w:rsid w:val="00483FB1"/>
    <w:rsid w:val="004840DE"/>
    <w:rsid w:val="00491A39"/>
    <w:rsid w:val="0049394D"/>
    <w:rsid w:val="004A3549"/>
    <w:rsid w:val="004A4BA1"/>
    <w:rsid w:val="004B1B4A"/>
    <w:rsid w:val="004B29CA"/>
    <w:rsid w:val="004B3A57"/>
    <w:rsid w:val="004C13A6"/>
    <w:rsid w:val="004C6A2B"/>
    <w:rsid w:val="004D0A61"/>
    <w:rsid w:val="004D3E52"/>
    <w:rsid w:val="004D4B49"/>
    <w:rsid w:val="004E0F7B"/>
    <w:rsid w:val="004F12FB"/>
    <w:rsid w:val="004F274E"/>
    <w:rsid w:val="004F2E24"/>
    <w:rsid w:val="0050005F"/>
    <w:rsid w:val="00500B3F"/>
    <w:rsid w:val="005012B4"/>
    <w:rsid w:val="00505C66"/>
    <w:rsid w:val="005146DA"/>
    <w:rsid w:val="0051599D"/>
    <w:rsid w:val="0051610E"/>
    <w:rsid w:val="005202C4"/>
    <w:rsid w:val="00526E24"/>
    <w:rsid w:val="00526EAA"/>
    <w:rsid w:val="00540A96"/>
    <w:rsid w:val="00540D33"/>
    <w:rsid w:val="00543FC8"/>
    <w:rsid w:val="0054608B"/>
    <w:rsid w:val="00551132"/>
    <w:rsid w:val="00552160"/>
    <w:rsid w:val="005528CC"/>
    <w:rsid w:val="00553E55"/>
    <w:rsid w:val="00571FC7"/>
    <w:rsid w:val="00581130"/>
    <w:rsid w:val="0058136F"/>
    <w:rsid w:val="005836CB"/>
    <w:rsid w:val="0058684D"/>
    <w:rsid w:val="0059053D"/>
    <w:rsid w:val="0059255E"/>
    <w:rsid w:val="00592F61"/>
    <w:rsid w:val="00597193"/>
    <w:rsid w:val="005A1AD3"/>
    <w:rsid w:val="005B2D47"/>
    <w:rsid w:val="005B4E53"/>
    <w:rsid w:val="005C4E11"/>
    <w:rsid w:val="005C6788"/>
    <w:rsid w:val="005D33E6"/>
    <w:rsid w:val="005F055A"/>
    <w:rsid w:val="005F136D"/>
    <w:rsid w:val="005F3ED5"/>
    <w:rsid w:val="00600540"/>
    <w:rsid w:val="00605D7E"/>
    <w:rsid w:val="00610653"/>
    <w:rsid w:val="00610CC2"/>
    <w:rsid w:val="00616382"/>
    <w:rsid w:val="00616FD0"/>
    <w:rsid w:val="00621DBC"/>
    <w:rsid w:val="0062365B"/>
    <w:rsid w:val="00624780"/>
    <w:rsid w:val="00641CAC"/>
    <w:rsid w:val="00643643"/>
    <w:rsid w:val="006472F8"/>
    <w:rsid w:val="00655CD3"/>
    <w:rsid w:val="006639E2"/>
    <w:rsid w:val="00663C4C"/>
    <w:rsid w:val="00665BE2"/>
    <w:rsid w:val="0067108C"/>
    <w:rsid w:val="00673242"/>
    <w:rsid w:val="00674AAB"/>
    <w:rsid w:val="00680B06"/>
    <w:rsid w:val="00684ECC"/>
    <w:rsid w:val="006856E8"/>
    <w:rsid w:val="00691B0B"/>
    <w:rsid w:val="006A0FC5"/>
    <w:rsid w:val="006A2A28"/>
    <w:rsid w:val="006A602D"/>
    <w:rsid w:val="006B2560"/>
    <w:rsid w:val="006B29B4"/>
    <w:rsid w:val="006B4306"/>
    <w:rsid w:val="006C19BF"/>
    <w:rsid w:val="006C202B"/>
    <w:rsid w:val="006C2607"/>
    <w:rsid w:val="006C2A52"/>
    <w:rsid w:val="006C2C84"/>
    <w:rsid w:val="006C429B"/>
    <w:rsid w:val="006D09F0"/>
    <w:rsid w:val="006D213D"/>
    <w:rsid w:val="006D5471"/>
    <w:rsid w:val="006D5EFE"/>
    <w:rsid w:val="006E02A5"/>
    <w:rsid w:val="006E140F"/>
    <w:rsid w:val="006E4FBC"/>
    <w:rsid w:val="006E54C7"/>
    <w:rsid w:val="006E5D9C"/>
    <w:rsid w:val="006F09CE"/>
    <w:rsid w:val="006F2C22"/>
    <w:rsid w:val="006F3383"/>
    <w:rsid w:val="006F3A0F"/>
    <w:rsid w:val="006F5CFB"/>
    <w:rsid w:val="0070187A"/>
    <w:rsid w:val="007026E5"/>
    <w:rsid w:val="007035AB"/>
    <w:rsid w:val="00712545"/>
    <w:rsid w:val="00715CB4"/>
    <w:rsid w:val="00715FFC"/>
    <w:rsid w:val="00717BCD"/>
    <w:rsid w:val="00720823"/>
    <w:rsid w:val="007210FD"/>
    <w:rsid w:val="007303CF"/>
    <w:rsid w:val="0073165B"/>
    <w:rsid w:val="00734335"/>
    <w:rsid w:val="00740EA7"/>
    <w:rsid w:val="0074608D"/>
    <w:rsid w:val="00746E4C"/>
    <w:rsid w:val="007478B7"/>
    <w:rsid w:val="00751648"/>
    <w:rsid w:val="00751BAC"/>
    <w:rsid w:val="00762525"/>
    <w:rsid w:val="00765737"/>
    <w:rsid w:val="00765C57"/>
    <w:rsid w:val="00767AEA"/>
    <w:rsid w:val="00770CD0"/>
    <w:rsid w:val="00771779"/>
    <w:rsid w:val="0077473D"/>
    <w:rsid w:val="007772E8"/>
    <w:rsid w:val="007776C8"/>
    <w:rsid w:val="00777D5F"/>
    <w:rsid w:val="00781E9B"/>
    <w:rsid w:val="00785ABE"/>
    <w:rsid w:val="00792919"/>
    <w:rsid w:val="007A5442"/>
    <w:rsid w:val="007B5ABB"/>
    <w:rsid w:val="007B6E75"/>
    <w:rsid w:val="007B769B"/>
    <w:rsid w:val="007C1EC6"/>
    <w:rsid w:val="007C44CB"/>
    <w:rsid w:val="007C5024"/>
    <w:rsid w:val="007D53FC"/>
    <w:rsid w:val="007D5BB5"/>
    <w:rsid w:val="007D7490"/>
    <w:rsid w:val="008024BF"/>
    <w:rsid w:val="008058CD"/>
    <w:rsid w:val="008063AC"/>
    <w:rsid w:val="00810F81"/>
    <w:rsid w:val="00812158"/>
    <w:rsid w:val="008123EF"/>
    <w:rsid w:val="00815838"/>
    <w:rsid w:val="00817D58"/>
    <w:rsid w:val="00821F3A"/>
    <w:rsid w:val="00825D8D"/>
    <w:rsid w:val="00826992"/>
    <w:rsid w:val="00836DFB"/>
    <w:rsid w:val="00844B29"/>
    <w:rsid w:val="00846351"/>
    <w:rsid w:val="00846FFD"/>
    <w:rsid w:val="008524B3"/>
    <w:rsid w:val="00852772"/>
    <w:rsid w:val="00852C42"/>
    <w:rsid w:val="0085384C"/>
    <w:rsid w:val="008559DD"/>
    <w:rsid w:val="008634FF"/>
    <w:rsid w:val="00867D8C"/>
    <w:rsid w:val="0087054E"/>
    <w:rsid w:val="008771B1"/>
    <w:rsid w:val="0087783F"/>
    <w:rsid w:val="00877F79"/>
    <w:rsid w:val="008825C8"/>
    <w:rsid w:val="00883F34"/>
    <w:rsid w:val="008A6717"/>
    <w:rsid w:val="008B7FB1"/>
    <w:rsid w:val="008C3FD6"/>
    <w:rsid w:val="008C6DB3"/>
    <w:rsid w:val="008D67F3"/>
    <w:rsid w:val="008E2155"/>
    <w:rsid w:val="008F120B"/>
    <w:rsid w:val="008F20F0"/>
    <w:rsid w:val="008F2E2E"/>
    <w:rsid w:val="008F3F29"/>
    <w:rsid w:val="00914177"/>
    <w:rsid w:val="009159C2"/>
    <w:rsid w:val="0092708D"/>
    <w:rsid w:val="00934446"/>
    <w:rsid w:val="00937A91"/>
    <w:rsid w:val="00943ACE"/>
    <w:rsid w:val="009451CA"/>
    <w:rsid w:val="00950959"/>
    <w:rsid w:val="00956EDD"/>
    <w:rsid w:val="00966548"/>
    <w:rsid w:val="00967670"/>
    <w:rsid w:val="0097223C"/>
    <w:rsid w:val="009727E0"/>
    <w:rsid w:val="009755D9"/>
    <w:rsid w:val="00981591"/>
    <w:rsid w:val="00986311"/>
    <w:rsid w:val="00992438"/>
    <w:rsid w:val="00993171"/>
    <w:rsid w:val="009937DF"/>
    <w:rsid w:val="009A0D60"/>
    <w:rsid w:val="009A554B"/>
    <w:rsid w:val="009B5A5D"/>
    <w:rsid w:val="009B5D2C"/>
    <w:rsid w:val="009C031F"/>
    <w:rsid w:val="009C4821"/>
    <w:rsid w:val="009D02DC"/>
    <w:rsid w:val="009D5DFA"/>
    <w:rsid w:val="009E153E"/>
    <w:rsid w:val="009E256A"/>
    <w:rsid w:val="009E5D10"/>
    <w:rsid w:val="009F169A"/>
    <w:rsid w:val="009F4760"/>
    <w:rsid w:val="00A0005E"/>
    <w:rsid w:val="00A04495"/>
    <w:rsid w:val="00A04B33"/>
    <w:rsid w:val="00A052DA"/>
    <w:rsid w:val="00A06EC3"/>
    <w:rsid w:val="00A0763A"/>
    <w:rsid w:val="00A14CEF"/>
    <w:rsid w:val="00A226EF"/>
    <w:rsid w:val="00A26FD5"/>
    <w:rsid w:val="00A32E40"/>
    <w:rsid w:val="00A36279"/>
    <w:rsid w:val="00A62822"/>
    <w:rsid w:val="00A634F3"/>
    <w:rsid w:val="00A646D2"/>
    <w:rsid w:val="00A71420"/>
    <w:rsid w:val="00A71DEE"/>
    <w:rsid w:val="00A74094"/>
    <w:rsid w:val="00A81C04"/>
    <w:rsid w:val="00A839DB"/>
    <w:rsid w:val="00AB06E2"/>
    <w:rsid w:val="00AB0776"/>
    <w:rsid w:val="00AB0928"/>
    <w:rsid w:val="00AB78D6"/>
    <w:rsid w:val="00AC098A"/>
    <w:rsid w:val="00AC0C42"/>
    <w:rsid w:val="00AC2754"/>
    <w:rsid w:val="00AC31A1"/>
    <w:rsid w:val="00AC68C3"/>
    <w:rsid w:val="00AC6A6F"/>
    <w:rsid w:val="00AC7117"/>
    <w:rsid w:val="00AD2CAE"/>
    <w:rsid w:val="00AD5343"/>
    <w:rsid w:val="00AD5B3F"/>
    <w:rsid w:val="00AF3F53"/>
    <w:rsid w:val="00AF4DFA"/>
    <w:rsid w:val="00B04068"/>
    <w:rsid w:val="00B13F6A"/>
    <w:rsid w:val="00B1516A"/>
    <w:rsid w:val="00B25155"/>
    <w:rsid w:val="00B307E4"/>
    <w:rsid w:val="00B3710F"/>
    <w:rsid w:val="00B405AB"/>
    <w:rsid w:val="00B53D8F"/>
    <w:rsid w:val="00B55D34"/>
    <w:rsid w:val="00B6336B"/>
    <w:rsid w:val="00B675FF"/>
    <w:rsid w:val="00B7350D"/>
    <w:rsid w:val="00B81B27"/>
    <w:rsid w:val="00B82695"/>
    <w:rsid w:val="00B840D1"/>
    <w:rsid w:val="00B859BE"/>
    <w:rsid w:val="00B93A8D"/>
    <w:rsid w:val="00B95BBD"/>
    <w:rsid w:val="00BA36FD"/>
    <w:rsid w:val="00BA3A0E"/>
    <w:rsid w:val="00BA46B1"/>
    <w:rsid w:val="00BA4A56"/>
    <w:rsid w:val="00BA4BBA"/>
    <w:rsid w:val="00BA546E"/>
    <w:rsid w:val="00BB5CED"/>
    <w:rsid w:val="00BC1FA0"/>
    <w:rsid w:val="00BC3BF2"/>
    <w:rsid w:val="00BD2167"/>
    <w:rsid w:val="00BD2F14"/>
    <w:rsid w:val="00BE53DF"/>
    <w:rsid w:val="00BE77C8"/>
    <w:rsid w:val="00BF0274"/>
    <w:rsid w:val="00BF2993"/>
    <w:rsid w:val="00BF5687"/>
    <w:rsid w:val="00BF5B5A"/>
    <w:rsid w:val="00C01AE3"/>
    <w:rsid w:val="00C02AEC"/>
    <w:rsid w:val="00C02DBB"/>
    <w:rsid w:val="00C06935"/>
    <w:rsid w:val="00C11C3C"/>
    <w:rsid w:val="00C120FC"/>
    <w:rsid w:val="00C127BF"/>
    <w:rsid w:val="00C25492"/>
    <w:rsid w:val="00C31096"/>
    <w:rsid w:val="00C33609"/>
    <w:rsid w:val="00C37E0C"/>
    <w:rsid w:val="00C45AB9"/>
    <w:rsid w:val="00C46558"/>
    <w:rsid w:val="00C51381"/>
    <w:rsid w:val="00C52A25"/>
    <w:rsid w:val="00C622B6"/>
    <w:rsid w:val="00C655FD"/>
    <w:rsid w:val="00C65D4F"/>
    <w:rsid w:val="00C71D9C"/>
    <w:rsid w:val="00C735EE"/>
    <w:rsid w:val="00C75CBE"/>
    <w:rsid w:val="00C87098"/>
    <w:rsid w:val="00C90A57"/>
    <w:rsid w:val="00CA0B12"/>
    <w:rsid w:val="00CA426D"/>
    <w:rsid w:val="00CB1D07"/>
    <w:rsid w:val="00CB220D"/>
    <w:rsid w:val="00CB2EFC"/>
    <w:rsid w:val="00CC41AC"/>
    <w:rsid w:val="00CC5C34"/>
    <w:rsid w:val="00CD4610"/>
    <w:rsid w:val="00CE36DB"/>
    <w:rsid w:val="00CE6A01"/>
    <w:rsid w:val="00CE6CC9"/>
    <w:rsid w:val="00CF19F2"/>
    <w:rsid w:val="00CF212F"/>
    <w:rsid w:val="00CF6981"/>
    <w:rsid w:val="00D015FA"/>
    <w:rsid w:val="00D03B00"/>
    <w:rsid w:val="00D0449F"/>
    <w:rsid w:val="00D13F58"/>
    <w:rsid w:val="00D1575A"/>
    <w:rsid w:val="00D22C01"/>
    <w:rsid w:val="00D261E5"/>
    <w:rsid w:val="00D269A1"/>
    <w:rsid w:val="00D32A37"/>
    <w:rsid w:val="00D356A6"/>
    <w:rsid w:val="00D3671D"/>
    <w:rsid w:val="00D42FAD"/>
    <w:rsid w:val="00D51DD4"/>
    <w:rsid w:val="00D52DF9"/>
    <w:rsid w:val="00D5562C"/>
    <w:rsid w:val="00D63705"/>
    <w:rsid w:val="00D70535"/>
    <w:rsid w:val="00D759A8"/>
    <w:rsid w:val="00D80184"/>
    <w:rsid w:val="00D804F0"/>
    <w:rsid w:val="00D816F1"/>
    <w:rsid w:val="00D851D0"/>
    <w:rsid w:val="00D863BE"/>
    <w:rsid w:val="00D87321"/>
    <w:rsid w:val="00D90C4F"/>
    <w:rsid w:val="00D96E11"/>
    <w:rsid w:val="00DA1859"/>
    <w:rsid w:val="00DA4BDE"/>
    <w:rsid w:val="00DB0F70"/>
    <w:rsid w:val="00DB2B28"/>
    <w:rsid w:val="00DB423E"/>
    <w:rsid w:val="00DB6A72"/>
    <w:rsid w:val="00DC0763"/>
    <w:rsid w:val="00DC0953"/>
    <w:rsid w:val="00DC1330"/>
    <w:rsid w:val="00DC2EDB"/>
    <w:rsid w:val="00DC4D8A"/>
    <w:rsid w:val="00DD29A4"/>
    <w:rsid w:val="00DD755E"/>
    <w:rsid w:val="00DE0CCF"/>
    <w:rsid w:val="00DE0F07"/>
    <w:rsid w:val="00DE19C3"/>
    <w:rsid w:val="00DE6665"/>
    <w:rsid w:val="00DE6F7F"/>
    <w:rsid w:val="00DE765D"/>
    <w:rsid w:val="00DF2A48"/>
    <w:rsid w:val="00DF43CA"/>
    <w:rsid w:val="00DF6815"/>
    <w:rsid w:val="00E01152"/>
    <w:rsid w:val="00E030AB"/>
    <w:rsid w:val="00E03D93"/>
    <w:rsid w:val="00E046EC"/>
    <w:rsid w:val="00E103E2"/>
    <w:rsid w:val="00E13A89"/>
    <w:rsid w:val="00E14186"/>
    <w:rsid w:val="00E22490"/>
    <w:rsid w:val="00E24BA4"/>
    <w:rsid w:val="00E4511B"/>
    <w:rsid w:val="00E47755"/>
    <w:rsid w:val="00E5064B"/>
    <w:rsid w:val="00E530B9"/>
    <w:rsid w:val="00E63C2F"/>
    <w:rsid w:val="00E71459"/>
    <w:rsid w:val="00E720DA"/>
    <w:rsid w:val="00E862B8"/>
    <w:rsid w:val="00E96DBC"/>
    <w:rsid w:val="00EA03C3"/>
    <w:rsid w:val="00EA3F4B"/>
    <w:rsid w:val="00EA4309"/>
    <w:rsid w:val="00EA4E3F"/>
    <w:rsid w:val="00EA7564"/>
    <w:rsid w:val="00EC0BAC"/>
    <w:rsid w:val="00EC4F3D"/>
    <w:rsid w:val="00ED4D9C"/>
    <w:rsid w:val="00ED7416"/>
    <w:rsid w:val="00ED76C1"/>
    <w:rsid w:val="00EE2BDF"/>
    <w:rsid w:val="00EE3265"/>
    <w:rsid w:val="00EE34EA"/>
    <w:rsid w:val="00EE4732"/>
    <w:rsid w:val="00EF2957"/>
    <w:rsid w:val="00F0264B"/>
    <w:rsid w:val="00F032AC"/>
    <w:rsid w:val="00F035DB"/>
    <w:rsid w:val="00F0621C"/>
    <w:rsid w:val="00F150AF"/>
    <w:rsid w:val="00F156E1"/>
    <w:rsid w:val="00F15A01"/>
    <w:rsid w:val="00F17F51"/>
    <w:rsid w:val="00F31BCC"/>
    <w:rsid w:val="00F54ECA"/>
    <w:rsid w:val="00F610FF"/>
    <w:rsid w:val="00F63C3D"/>
    <w:rsid w:val="00F706D8"/>
    <w:rsid w:val="00F72733"/>
    <w:rsid w:val="00F748D5"/>
    <w:rsid w:val="00F74ABE"/>
    <w:rsid w:val="00F77765"/>
    <w:rsid w:val="00F81331"/>
    <w:rsid w:val="00F8361A"/>
    <w:rsid w:val="00F87165"/>
    <w:rsid w:val="00F90D22"/>
    <w:rsid w:val="00F929A5"/>
    <w:rsid w:val="00F958D3"/>
    <w:rsid w:val="00FA74EF"/>
    <w:rsid w:val="00FA7D25"/>
    <w:rsid w:val="00FA7E50"/>
    <w:rsid w:val="00FB2001"/>
    <w:rsid w:val="00FB4603"/>
    <w:rsid w:val="00FC3FB2"/>
    <w:rsid w:val="00FC568B"/>
    <w:rsid w:val="00FD1AE6"/>
    <w:rsid w:val="00FD4359"/>
    <w:rsid w:val="00FD4EC8"/>
    <w:rsid w:val="00FD69D6"/>
    <w:rsid w:val="00FD7412"/>
    <w:rsid w:val="00FE0B2E"/>
    <w:rsid w:val="00FE0F8E"/>
    <w:rsid w:val="00FF42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City"/>
  <w:smartTagType w:namespaceuri="urn:schemas-microsoft-com:office:smarttags" w:name="PlaceType"/>
  <w:smartTagType w:namespaceuri="urn:schemas-microsoft-com:office:smarttags" w:name="Street"/>
  <w:shapeDefaults>
    <o:shapedefaults v:ext="edit" spidmax="1026"/>
    <o:shapelayout v:ext="edit">
      <o:idmap v:ext="edit" data="1"/>
    </o:shapelayout>
  </w:shapeDefaults>
  <w:decimalSymbol w:val="."/>
  <w:listSeparator w:val=","/>
  <w14:docId w14:val="5502CA60"/>
  <w15:chartTrackingRefBased/>
  <w15:docId w15:val="{58C3E741-9C97-4461-8E14-051C0668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9A1"/>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D269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D269A1"/>
    <w:pPr>
      <w:pBdr>
        <w:top w:val="none" w:sz="0" w:space="0" w:color="auto"/>
      </w:pBdr>
      <w:spacing w:before="180"/>
      <w:outlineLvl w:val="1"/>
    </w:pPr>
    <w:rPr>
      <w:sz w:val="32"/>
    </w:rPr>
  </w:style>
  <w:style w:type="paragraph" w:styleId="Heading3">
    <w:name w:val="heading 3"/>
    <w:basedOn w:val="Heading2"/>
    <w:next w:val="Normal"/>
    <w:link w:val="Heading3Char"/>
    <w:qFormat/>
    <w:rsid w:val="00D269A1"/>
    <w:pPr>
      <w:spacing w:before="120"/>
      <w:outlineLvl w:val="2"/>
    </w:pPr>
    <w:rPr>
      <w:sz w:val="28"/>
    </w:rPr>
  </w:style>
  <w:style w:type="paragraph" w:styleId="Heading4">
    <w:name w:val="heading 4"/>
    <w:basedOn w:val="Heading3"/>
    <w:next w:val="Normal"/>
    <w:qFormat/>
    <w:rsid w:val="00D269A1"/>
    <w:pPr>
      <w:ind w:left="1418" w:hanging="1418"/>
      <w:outlineLvl w:val="3"/>
    </w:pPr>
    <w:rPr>
      <w:sz w:val="24"/>
    </w:rPr>
  </w:style>
  <w:style w:type="paragraph" w:styleId="Heading5">
    <w:name w:val="heading 5"/>
    <w:basedOn w:val="Heading4"/>
    <w:next w:val="Normal"/>
    <w:qFormat/>
    <w:rsid w:val="00D269A1"/>
    <w:pPr>
      <w:ind w:left="1701" w:hanging="1701"/>
      <w:outlineLvl w:val="4"/>
    </w:pPr>
    <w:rPr>
      <w:sz w:val="22"/>
    </w:rPr>
  </w:style>
  <w:style w:type="paragraph" w:styleId="Heading6">
    <w:name w:val="heading 6"/>
    <w:basedOn w:val="H6"/>
    <w:next w:val="Normal"/>
    <w:qFormat/>
    <w:rsid w:val="00D269A1"/>
    <w:pPr>
      <w:outlineLvl w:val="5"/>
    </w:pPr>
  </w:style>
  <w:style w:type="paragraph" w:styleId="Heading7">
    <w:name w:val="heading 7"/>
    <w:basedOn w:val="H6"/>
    <w:next w:val="Normal"/>
    <w:qFormat/>
    <w:rsid w:val="00D269A1"/>
    <w:pPr>
      <w:outlineLvl w:val="6"/>
    </w:pPr>
  </w:style>
  <w:style w:type="paragraph" w:styleId="Heading8">
    <w:name w:val="heading 8"/>
    <w:basedOn w:val="Heading1"/>
    <w:next w:val="Normal"/>
    <w:qFormat/>
    <w:rsid w:val="00D269A1"/>
    <w:pPr>
      <w:ind w:left="0" w:firstLine="0"/>
      <w:outlineLvl w:val="7"/>
    </w:pPr>
  </w:style>
  <w:style w:type="paragraph" w:styleId="Heading9">
    <w:name w:val="heading 9"/>
    <w:basedOn w:val="Heading8"/>
    <w:next w:val="Normal"/>
    <w:qFormat/>
    <w:rsid w:val="00D269A1"/>
    <w:pPr>
      <w:outlineLvl w:val="8"/>
    </w:pPr>
  </w:style>
  <w:style w:type="character" w:default="1" w:styleId="DefaultParagraphFont">
    <w:name w:val="Default Paragraph Font"/>
    <w:semiHidden/>
    <w:rsid w:val="00D269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9A1"/>
  </w:style>
  <w:style w:type="paragraph" w:customStyle="1" w:styleId="H6">
    <w:name w:val="H6"/>
    <w:basedOn w:val="Heading5"/>
    <w:next w:val="Normal"/>
    <w:rsid w:val="00D269A1"/>
    <w:pPr>
      <w:ind w:left="1985" w:hanging="1985"/>
      <w:outlineLvl w:val="9"/>
    </w:pPr>
    <w:rPr>
      <w:sz w:val="20"/>
    </w:rPr>
  </w:style>
  <w:style w:type="paragraph" w:styleId="TOC9">
    <w:name w:val="toc 9"/>
    <w:basedOn w:val="TOC8"/>
    <w:semiHidden/>
    <w:rsid w:val="00D269A1"/>
    <w:pPr>
      <w:ind w:left="1418" w:hanging="1418"/>
    </w:pPr>
  </w:style>
  <w:style w:type="paragraph" w:styleId="TOC8">
    <w:name w:val="toc 8"/>
    <w:basedOn w:val="TOC1"/>
    <w:rsid w:val="00D269A1"/>
    <w:pPr>
      <w:spacing w:before="180"/>
      <w:ind w:left="2693" w:hanging="2693"/>
    </w:pPr>
    <w:rPr>
      <w:b/>
    </w:rPr>
  </w:style>
  <w:style w:type="paragraph" w:styleId="TOC1">
    <w:name w:val="toc 1"/>
    <w:rsid w:val="00D269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D269A1"/>
    <w:pPr>
      <w:keepLines/>
      <w:tabs>
        <w:tab w:val="center" w:pos="4536"/>
        <w:tab w:val="right" w:pos="9072"/>
      </w:tabs>
    </w:pPr>
  </w:style>
  <w:style w:type="character" w:customStyle="1" w:styleId="ZGSM">
    <w:name w:val="ZGSM"/>
    <w:rsid w:val="00D269A1"/>
  </w:style>
  <w:style w:type="paragraph" w:styleId="Header">
    <w:name w:val="header"/>
    <w:rsid w:val="00D269A1"/>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D269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D269A1"/>
    <w:pPr>
      <w:ind w:left="1701" w:hanging="1701"/>
    </w:pPr>
  </w:style>
  <w:style w:type="paragraph" w:styleId="TOC4">
    <w:name w:val="toc 4"/>
    <w:basedOn w:val="TOC3"/>
    <w:rsid w:val="00D269A1"/>
    <w:pPr>
      <w:ind w:left="1418" w:hanging="1418"/>
    </w:pPr>
  </w:style>
  <w:style w:type="paragraph" w:styleId="TOC3">
    <w:name w:val="toc 3"/>
    <w:basedOn w:val="TOC2"/>
    <w:rsid w:val="00D269A1"/>
    <w:pPr>
      <w:ind w:left="1134" w:hanging="1134"/>
    </w:pPr>
  </w:style>
  <w:style w:type="paragraph" w:styleId="TOC2">
    <w:name w:val="toc 2"/>
    <w:basedOn w:val="TOC1"/>
    <w:rsid w:val="00D269A1"/>
    <w:pPr>
      <w:keepNext w:val="0"/>
      <w:spacing w:before="0"/>
      <w:ind w:left="851" w:hanging="851"/>
    </w:pPr>
    <w:rPr>
      <w:sz w:val="20"/>
    </w:rPr>
  </w:style>
  <w:style w:type="paragraph" w:styleId="Index1">
    <w:name w:val="index 1"/>
    <w:basedOn w:val="Normal"/>
    <w:semiHidden/>
    <w:rsid w:val="00D269A1"/>
    <w:pPr>
      <w:keepLines/>
      <w:spacing w:after="0"/>
    </w:pPr>
  </w:style>
  <w:style w:type="paragraph" w:styleId="Index2">
    <w:name w:val="index 2"/>
    <w:basedOn w:val="Index1"/>
    <w:semiHidden/>
    <w:rsid w:val="00D269A1"/>
    <w:pPr>
      <w:ind w:left="284"/>
    </w:pPr>
  </w:style>
  <w:style w:type="paragraph" w:customStyle="1" w:styleId="TT">
    <w:name w:val="TT"/>
    <w:basedOn w:val="Heading1"/>
    <w:next w:val="Normal"/>
    <w:rsid w:val="00D269A1"/>
    <w:pPr>
      <w:outlineLvl w:val="9"/>
    </w:pPr>
  </w:style>
  <w:style w:type="paragraph" w:styleId="Footer">
    <w:name w:val="footer"/>
    <w:basedOn w:val="Header"/>
    <w:rsid w:val="00D269A1"/>
    <w:pPr>
      <w:jc w:val="center"/>
    </w:pPr>
    <w:rPr>
      <w:i/>
    </w:rPr>
  </w:style>
  <w:style w:type="character" w:styleId="FootnoteReference">
    <w:name w:val="footnote reference"/>
    <w:basedOn w:val="DefaultParagraphFont"/>
    <w:semiHidden/>
    <w:rsid w:val="00D269A1"/>
    <w:rPr>
      <w:b/>
      <w:position w:val="6"/>
      <w:sz w:val="16"/>
    </w:rPr>
  </w:style>
  <w:style w:type="paragraph" w:styleId="FootnoteText">
    <w:name w:val="footnote text"/>
    <w:basedOn w:val="Normal"/>
    <w:semiHidden/>
    <w:rsid w:val="00D269A1"/>
    <w:pPr>
      <w:keepLines/>
      <w:spacing w:after="0"/>
      <w:ind w:left="454" w:hanging="454"/>
    </w:pPr>
    <w:rPr>
      <w:sz w:val="16"/>
    </w:rPr>
  </w:style>
  <w:style w:type="paragraph" w:customStyle="1" w:styleId="NF">
    <w:name w:val="NF"/>
    <w:basedOn w:val="NO"/>
    <w:rsid w:val="00D269A1"/>
    <w:pPr>
      <w:keepNext/>
      <w:spacing w:after="0"/>
    </w:pPr>
    <w:rPr>
      <w:rFonts w:ascii="Arial" w:hAnsi="Arial"/>
      <w:sz w:val="18"/>
    </w:rPr>
  </w:style>
  <w:style w:type="paragraph" w:customStyle="1" w:styleId="NO">
    <w:name w:val="NO"/>
    <w:basedOn w:val="Normal"/>
    <w:link w:val="NOChar"/>
    <w:rsid w:val="00D269A1"/>
    <w:pPr>
      <w:keepLines/>
      <w:ind w:left="1135" w:hanging="851"/>
    </w:pPr>
  </w:style>
  <w:style w:type="paragraph" w:customStyle="1" w:styleId="PL">
    <w:name w:val="PL"/>
    <w:rsid w:val="00D26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D269A1"/>
    <w:pPr>
      <w:jc w:val="right"/>
    </w:pPr>
  </w:style>
  <w:style w:type="paragraph" w:customStyle="1" w:styleId="TAL">
    <w:name w:val="TAL"/>
    <w:basedOn w:val="Normal"/>
    <w:link w:val="TALChar"/>
    <w:rsid w:val="00D269A1"/>
    <w:pPr>
      <w:keepNext/>
      <w:keepLines/>
      <w:spacing w:after="0"/>
    </w:pPr>
    <w:rPr>
      <w:rFonts w:ascii="Arial" w:hAnsi="Arial"/>
      <w:sz w:val="18"/>
    </w:rPr>
  </w:style>
  <w:style w:type="paragraph" w:styleId="ListNumber2">
    <w:name w:val="List Number 2"/>
    <w:basedOn w:val="ListNumber"/>
    <w:rsid w:val="00D269A1"/>
    <w:pPr>
      <w:ind w:left="851"/>
    </w:pPr>
  </w:style>
  <w:style w:type="paragraph" w:styleId="ListNumber">
    <w:name w:val="List Number"/>
    <w:basedOn w:val="List"/>
    <w:rsid w:val="00D269A1"/>
  </w:style>
  <w:style w:type="paragraph" w:styleId="List">
    <w:name w:val="List"/>
    <w:basedOn w:val="Normal"/>
    <w:rsid w:val="00D269A1"/>
    <w:pPr>
      <w:ind w:left="568" w:hanging="284"/>
    </w:pPr>
  </w:style>
  <w:style w:type="paragraph" w:customStyle="1" w:styleId="TAH">
    <w:name w:val="TAH"/>
    <w:basedOn w:val="TAC"/>
    <w:link w:val="TAHCar"/>
    <w:rsid w:val="00D269A1"/>
    <w:rPr>
      <w:b/>
    </w:rPr>
  </w:style>
  <w:style w:type="paragraph" w:customStyle="1" w:styleId="TAC">
    <w:name w:val="TAC"/>
    <w:basedOn w:val="TAL"/>
    <w:link w:val="TACChar"/>
    <w:rsid w:val="00D269A1"/>
    <w:pPr>
      <w:jc w:val="center"/>
    </w:pPr>
  </w:style>
  <w:style w:type="paragraph" w:customStyle="1" w:styleId="LD">
    <w:name w:val="LD"/>
    <w:rsid w:val="00D269A1"/>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rsid w:val="00D269A1"/>
    <w:pPr>
      <w:keepLines/>
      <w:ind w:left="1702" w:hanging="1418"/>
    </w:pPr>
  </w:style>
  <w:style w:type="paragraph" w:customStyle="1" w:styleId="FP">
    <w:name w:val="FP"/>
    <w:basedOn w:val="Normal"/>
    <w:rsid w:val="00D269A1"/>
    <w:pPr>
      <w:spacing w:after="0"/>
    </w:pPr>
  </w:style>
  <w:style w:type="paragraph" w:customStyle="1" w:styleId="NW">
    <w:name w:val="NW"/>
    <w:basedOn w:val="NO"/>
    <w:rsid w:val="00D269A1"/>
    <w:pPr>
      <w:spacing w:after="0"/>
    </w:pPr>
  </w:style>
  <w:style w:type="paragraph" w:customStyle="1" w:styleId="EW">
    <w:name w:val="EW"/>
    <w:basedOn w:val="EX"/>
    <w:rsid w:val="00D269A1"/>
    <w:pPr>
      <w:spacing w:after="0"/>
    </w:pPr>
  </w:style>
  <w:style w:type="paragraph" w:customStyle="1" w:styleId="B1">
    <w:name w:val="B1"/>
    <w:basedOn w:val="List"/>
    <w:link w:val="B1Char"/>
    <w:rsid w:val="00D269A1"/>
  </w:style>
  <w:style w:type="paragraph" w:styleId="TOC6">
    <w:name w:val="toc 6"/>
    <w:basedOn w:val="TOC5"/>
    <w:next w:val="Normal"/>
    <w:semiHidden/>
    <w:rsid w:val="00D269A1"/>
    <w:pPr>
      <w:ind w:left="1985" w:hanging="1985"/>
    </w:pPr>
  </w:style>
  <w:style w:type="paragraph" w:styleId="TOC7">
    <w:name w:val="toc 7"/>
    <w:basedOn w:val="TOC6"/>
    <w:next w:val="Normal"/>
    <w:semiHidden/>
    <w:rsid w:val="00D269A1"/>
    <w:pPr>
      <w:ind w:left="2268" w:hanging="2268"/>
    </w:pPr>
  </w:style>
  <w:style w:type="paragraph" w:styleId="ListBullet2">
    <w:name w:val="List Bullet 2"/>
    <w:basedOn w:val="ListBullet"/>
    <w:rsid w:val="00D269A1"/>
    <w:pPr>
      <w:ind w:left="851"/>
    </w:pPr>
  </w:style>
  <w:style w:type="paragraph" w:styleId="ListBullet">
    <w:name w:val="List Bullet"/>
    <w:basedOn w:val="List"/>
    <w:rsid w:val="00D269A1"/>
  </w:style>
  <w:style w:type="paragraph" w:customStyle="1" w:styleId="EditorsNote">
    <w:name w:val="Editor's Note"/>
    <w:basedOn w:val="NO"/>
    <w:rsid w:val="00D269A1"/>
    <w:rPr>
      <w:color w:val="FF0000"/>
    </w:rPr>
  </w:style>
  <w:style w:type="paragraph" w:customStyle="1" w:styleId="TH">
    <w:name w:val="TH"/>
    <w:basedOn w:val="Normal"/>
    <w:link w:val="THChar"/>
    <w:rsid w:val="00D269A1"/>
    <w:pPr>
      <w:keepNext/>
      <w:keepLines/>
      <w:spacing w:before="60"/>
      <w:jc w:val="center"/>
    </w:pPr>
    <w:rPr>
      <w:rFonts w:ascii="Arial" w:hAnsi="Arial"/>
      <w:b/>
    </w:rPr>
  </w:style>
  <w:style w:type="paragraph" w:customStyle="1" w:styleId="ZA">
    <w:name w:val="ZA"/>
    <w:rsid w:val="00D269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D269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D269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D269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Zchn"/>
    <w:rsid w:val="00D269A1"/>
    <w:pPr>
      <w:ind w:left="851" w:hanging="851"/>
    </w:pPr>
  </w:style>
  <w:style w:type="paragraph" w:customStyle="1" w:styleId="ZH">
    <w:name w:val="ZH"/>
    <w:rsid w:val="00D269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D269A1"/>
    <w:pPr>
      <w:keepNext w:val="0"/>
      <w:spacing w:before="0" w:after="240"/>
    </w:pPr>
  </w:style>
  <w:style w:type="paragraph" w:customStyle="1" w:styleId="ZG">
    <w:name w:val="ZG"/>
    <w:rsid w:val="00D269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D269A1"/>
    <w:pPr>
      <w:ind w:left="1135"/>
    </w:pPr>
  </w:style>
  <w:style w:type="paragraph" w:styleId="List2">
    <w:name w:val="List 2"/>
    <w:basedOn w:val="List"/>
    <w:rsid w:val="00D269A1"/>
    <w:pPr>
      <w:ind w:left="851"/>
    </w:pPr>
  </w:style>
  <w:style w:type="paragraph" w:styleId="List3">
    <w:name w:val="List 3"/>
    <w:basedOn w:val="List2"/>
    <w:rsid w:val="00D269A1"/>
    <w:pPr>
      <w:ind w:left="1135"/>
    </w:pPr>
  </w:style>
  <w:style w:type="paragraph" w:styleId="List4">
    <w:name w:val="List 4"/>
    <w:basedOn w:val="List3"/>
    <w:rsid w:val="00D269A1"/>
    <w:pPr>
      <w:ind w:left="1418"/>
    </w:pPr>
  </w:style>
  <w:style w:type="paragraph" w:styleId="List5">
    <w:name w:val="List 5"/>
    <w:basedOn w:val="List4"/>
    <w:rsid w:val="00D269A1"/>
    <w:pPr>
      <w:ind w:left="1702"/>
    </w:pPr>
  </w:style>
  <w:style w:type="paragraph" w:styleId="ListBullet4">
    <w:name w:val="List Bullet 4"/>
    <w:basedOn w:val="ListBullet3"/>
    <w:rsid w:val="00D269A1"/>
    <w:pPr>
      <w:ind w:left="1418"/>
    </w:pPr>
  </w:style>
  <w:style w:type="paragraph" w:styleId="ListBullet5">
    <w:name w:val="List Bullet 5"/>
    <w:basedOn w:val="ListBullet4"/>
    <w:rsid w:val="00D269A1"/>
    <w:pPr>
      <w:ind w:left="1702"/>
    </w:pPr>
  </w:style>
  <w:style w:type="paragraph" w:customStyle="1" w:styleId="B2">
    <w:name w:val="B2"/>
    <w:basedOn w:val="List2"/>
    <w:rsid w:val="00D269A1"/>
  </w:style>
  <w:style w:type="paragraph" w:customStyle="1" w:styleId="B3">
    <w:name w:val="B3"/>
    <w:basedOn w:val="List3"/>
    <w:rsid w:val="00D269A1"/>
  </w:style>
  <w:style w:type="paragraph" w:customStyle="1" w:styleId="B4">
    <w:name w:val="B4"/>
    <w:basedOn w:val="List4"/>
    <w:rsid w:val="00D269A1"/>
  </w:style>
  <w:style w:type="paragraph" w:customStyle="1" w:styleId="B5">
    <w:name w:val="B5"/>
    <w:basedOn w:val="List5"/>
    <w:rsid w:val="00D269A1"/>
  </w:style>
  <w:style w:type="paragraph" w:customStyle="1" w:styleId="ZTD">
    <w:name w:val="ZTD"/>
    <w:basedOn w:val="ZB"/>
    <w:rsid w:val="00D269A1"/>
    <w:pPr>
      <w:framePr w:hRule="auto" w:wrap="notBeside" w:y="852"/>
    </w:pPr>
    <w:rPr>
      <w:i w:val="0"/>
      <w:sz w:val="40"/>
    </w:rPr>
  </w:style>
  <w:style w:type="paragraph" w:customStyle="1" w:styleId="ZV">
    <w:name w:val="ZV"/>
    <w:basedOn w:val="ZU"/>
    <w:rsid w:val="00D269A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DB0F70"/>
    <w:rPr>
      <w:rFonts w:ascii="Arial" w:eastAsia="Times New Roman" w:hAnsi="Arial"/>
      <w:sz w:val="36"/>
      <w:lang w:eastAsia="zh-CN"/>
    </w:rPr>
  </w:style>
  <w:style w:type="character" w:customStyle="1" w:styleId="Heading2Char">
    <w:name w:val="Heading 2 Char"/>
    <w:link w:val="Heading2"/>
    <w:rsid w:val="00DC0953"/>
    <w:rPr>
      <w:rFonts w:ascii="Arial" w:eastAsia="Times New Roman" w:hAnsi="Arial"/>
      <w:sz w:val="32"/>
      <w:lang w:eastAsia="zh-CN"/>
    </w:rPr>
  </w:style>
  <w:style w:type="character" w:customStyle="1" w:styleId="Heading3Char">
    <w:name w:val="Heading 3 Char"/>
    <w:link w:val="Heading3"/>
    <w:rsid w:val="00DC0953"/>
    <w:rPr>
      <w:rFonts w:ascii="Arial" w:eastAsia="Times New Roman" w:hAnsi="Arial"/>
      <w:sz w:val="28"/>
      <w:lang w:eastAsia="zh-CN"/>
    </w:rPr>
  </w:style>
  <w:style w:type="table" w:styleId="TableGrid">
    <w:name w:val="Table Grid"/>
    <w:basedOn w:val="TableNormal"/>
    <w:uiPriority w:val="59"/>
    <w:rsid w:val="00E63C2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63C2F"/>
    <w:rPr>
      <w:rFonts w:ascii="Arial" w:eastAsia="Times New Roman" w:hAnsi="Arial"/>
      <w:b/>
      <w:lang w:eastAsia="zh-CN"/>
    </w:rPr>
  </w:style>
  <w:style w:type="paragraph" w:customStyle="1" w:styleId="TableText">
    <w:name w:val="TableText"/>
    <w:basedOn w:val="BodyTextIndent"/>
    <w:rsid w:val="00A226EF"/>
    <w:pPr>
      <w:keepNext/>
      <w:keepLines/>
      <w:spacing w:after="180"/>
      <w:ind w:left="0"/>
      <w:jc w:val="center"/>
    </w:pPr>
    <w:rPr>
      <w:snapToGrid w:val="0"/>
      <w:kern w:val="2"/>
    </w:rPr>
  </w:style>
  <w:style w:type="paragraph" w:styleId="BodyTextIndent">
    <w:name w:val="Body Text Indent"/>
    <w:basedOn w:val="Normal"/>
    <w:link w:val="BodyTextIndentChar"/>
    <w:rsid w:val="00A226EF"/>
    <w:pPr>
      <w:spacing w:after="120"/>
      <w:ind w:left="283"/>
    </w:pPr>
  </w:style>
  <w:style w:type="paragraph" w:styleId="BalloonText">
    <w:name w:val="Balloon Text"/>
    <w:basedOn w:val="Normal"/>
    <w:semiHidden/>
    <w:rsid w:val="001023C6"/>
    <w:rPr>
      <w:rFonts w:ascii="Tahoma" w:hAnsi="Tahoma" w:cs="Tahoma"/>
      <w:sz w:val="16"/>
      <w:szCs w:val="16"/>
    </w:rPr>
  </w:style>
  <w:style w:type="character" w:customStyle="1" w:styleId="NOChar">
    <w:name w:val="NO Char"/>
    <w:link w:val="NO"/>
    <w:rsid w:val="008559DD"/>
    <w:rPr>
      <w:rFonts w:eastAsia="Times New Roman"/>
      <w:lang w:eastAsia="zh-CN"/>
    </w:rPr>
  </w:style>
  <w:style w:type="character" w:customStyle="1" w:styleId="TACChar">
    <w:name w:val="TAC Char"/>
    <w:link w:val="TAC"/>
    <w:qFormat/>
    <w:rsid w:val="008559DD"/>
    <w:rPr>
      <w:rFonts w:ascii="Arial" w:eastAsia="Times New Roman" w:hAnsi="Arial"/>
      <w:sz w:val="18"/>
      <w:lang w:eastAsia="zh-CN"/>
    </w:rPr>
  </w:style>
  <w:style w:type="paragraph" w:styleId="CommentSubject">
    <w:name w:val="annotation subject"/>
    <w:basedOn w:val="CommentText"/>
    <w:next w:val="CommentText"/>
    <w:semiHidden/>
    <w:rsid w:val="009D5DFA"/>
    <w:rPr>
      <w:b/>
      <w:bCs/>
    </w:rPr>
  </w:style>
  <w:style w:type="character" w:customStyle="1" w:styleId="B1Char">
    <w:name w:val="B1 Char"/>
    <w:link w:val="B1"/>
    <w:rsid w:val="00C75CBE"/>
    <w:rPr>
      <w:rFonts w:eastAsia="Times New Roman"/>
      <w:lang w:eastAsia="zh-CN"/>
    </w:rPr>
  </w:style>
  <w:style w:type="character" w:customStyle="1" w:styleId="TANZchn">
    <w:name w:val="TAN Zchn"/>
    <w:link w:val="TAN"/>
    <w:rsid w:val="00993171"/>
    <w:rPr>
      <w:rFonts w:ascii="Arial" w:eastAsia="Times New Roman" w:hAnsi="Arial"/>
      <w:sz w:val="18"/>
      <w:lang w:eastAsia="zh-CN"/>
    </w:rPr>
  </w:style>
  <w:style w:type="character" w:customStyle="1" w:styleId="TALChar">
    <w:name w:val="TAL Char"/>
    <w:link w:val="TAL"/>
    <w:rsid w:val="005F055A"/>
    <w:rPr>
      <w:rFonts w:ascii="Arial" w:eastAsia="Times New Roman" w:hAnsi="Arial"/>
      <w:sz w:val="18"/>
      <w:lang w:eastAsia="zh-CN"/>
    </w:rPr>
  </w:style>
  <w:style w:type="character" w:customStyle="1" w:styleId="TAHCar">
    <w:name w:val="TAH Car"/>
    <w:link w:val="TAH"/>
    <w:qFormat/>
    <w:rsid w:val="00280E2C"/>
    <w:rPr>
      <w:rFonts w:ascii="Arial" w:eastAsia="Times New Roman" w:hAnsi="Arial"/>
      <w:b/>
      <w:sz w:val="18"/>
      <w:lang w:eastAsia="zh-CN"/>
    </w:rPr>
  </w:style>
  <w:style w:type="paragraph" w:styleId="Bibliography">
    <w:name w:val="Bibliography"/>
    <w:basedOn w:val="Normal"/>
    <w:next w:val="Normal"/>
    <w:uiPriority w:val="37"/>
    <w:semiHidden/>
    <w:unhideWhenUsed/>
    <w:rsid w:val="00D269A1"/>
  </w:style>
  <w:style w:type="paragraph" w:styleId="BlockText">
    <w:name w:val="Block Text"/>
    <w:basedOn w:val="Normal"/>
    <w:rsid w:val="00D26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D269A1"/>
    <w:pPr>
      <w:spacing w:after="120" w:line="480" w:lineRule="auto"/>
    </w:pPr>
  </w:style>
  <w:style w:type="character" w:customStyle="1" w:styleId="BodyText2Char">
    <w:name w:val="Body Text 2 Char"/>
    <w:basedOn w:val="DefaultParagraphFont"/>
    <w:link w:val="BodyText2"/>
    <w:rsid w:val="00D269A1"/>
    <w:rPr>
      <w:rFonts w:eastAsia="Times New Roman"/>
      <w:lang w:eastAsia="zh-CN"/>
    </w:rPr>
  </w:style>
  <w:style w:type="paragraph" w:styleId="BodyText3">
    <w:name w:val="Body Text 3"/>
    <w:basedOn w:val="Normal"/>
    <w:link w:val="BodyText3Char"/>
    <w:rsid w:val="00D269A1"/>
    <w:pPr>
      <w:spacing w:after="120"/>
    </w:pPr>
    <w:rPr>
      <w:sz w:val="16"/>
      <w:szCs w:val="16"/>
    </w:rPr>
  </w:style>
  <w:style w:type="character" w:customStyle="1" w:styleId="BodyText3Char">
    <w:name w:val="Body Text 3 Char"/>
    <w:basedOn w:val="DefaultParagraphFont"/>
    <w:link w:val="BodyText3"/>
    <w:rsid w:val="00D269A1"/>
    <w:rPr>
      <w:rFonts w:eastAsia="Times New Roman"/>
      <w:sz w:val="16"/>
      <w:szCs w:val="16"/>
      <w:lang w:eastAsia="zh-CN"/>
    </w:rPr>
  </w:style>
  <w:style w:type="paragraph" w:styleId="BodyTextFirstIndent">
    <w:name w:val="Body Text First Indent"/>
    <w:basedOn w:val="BodyText"/>
    <w:link w:val="BodyTextFirstIndentChar"/>
    <w:rsid w:val="00D269A1"/>
    <w:pPr>
      <w:ind w:firstLine="360"/>
    </w:pPr>
  </w:style>
  <w:style w:type="character" w:customStyle="1" w:styleId="BodyTextChar">
    <w:name w:val="Body Text Char"/>
    <w:basedOn w:val="DefaultParagraphFont"/>
    <w:link w:val="BodyText"/>
    <w:rsid w:val="00D269A1"/>
    <w:rPr>
      <w:rFonts w:eastAsia="Times New Roman"/>
      <w:lang w:eastAsia="zh-CN"/>
    </w:rPr>
  </w:style>
  <w:style w:type="character" w:customStyle="1" w:styleId="BodyTextFirstIndentChar">
    <w:name w:val="Body Text First Indent Char"/>
    <w:basedOn w:val="BodyTextChar"/>
    <w:link w:val="BodyTextFirstIndent"/>
    <w:rsid w:val="00D269A1"/>
    <w:rPr>
      <w:rFonts w:eastAsia="Times New Roman"/>
      <w:lang w:eastAsia="zh-CN"/>
    </w:rPr>
  </w:style>
  <w:style w:type="paragraph" w:styleId="BodyTextFirstIndent2">
    <w:name w:val="Body Text First Indent 2"/>
    <w:basedOn w:val="BodyTextIndent"/>
    <w:link w:val="BodyTextFirstIndent2Char"/>
    <w:rsid w:val="00D269A1"/>
    <w:pPr>
      <w:spacing w:after="180"/>
      <w:ind w:left="360" w:firstLine="360"/>
    </w:pPr>
  </w:style>
  <w:style w:type="character" w:customStyle="1" w:styleId="BodyTextIndentChar">
    <w:name w:val="Body Text Indent Char"/>
    <w:basedOn w:val="DefaultParagraphFont"/>
    <w:link w:val="BodyTextIndent"/>
    <w:rsid w:val="00D269A1"/>
    <w:rPr>
      <w:rFonts w:eastAsia="Times New Roman"/>
      <w:lang w:eastAsia="zh-CN"/>
    </w:rPr>
  </w:style>
  <w:style w:type="character" w:customStyle="1" w:styleId="BodyTextFirstIndent2Char">
    <w:name w:val="Body Text First Indent 2 Char"/>
    <w:basedOn w:val="BodyTextIndentChar"/>
    <w:link w:val="BodyTextFirstIndent2"/>
    <w:rsid w:val="00D269A1"/>
    <w:rPr>
      <w:rFonts w:eastAsia="Times New Roman"/>
      <w:lang w:eastAsia="zh-CN"/>
    </w:rPr>
  </w:style>
  <w:style w:type="paragraph" w:styleId="BodyTextIndent2">
    <w:name w:val="Body Text Indent 2"/>
    <w:basedOn w:val="Normal"/>
    <w:link w:val="BodyTextIndent2Char"/>
    <w:rsid w:val="00D269A1"/>
    <w:pPr>
      <w:spacing w:after="120" w:line="480" w:lineRule="auto"/>
      <w:ind w:left="360"/>
    </w:pPr>
  </w:style>
  <w:style w:type="character" w:customStyle="1" w:styleId="BodyTextIndent2Char">
    <w:name w:val="Body Text Indent 2 Char"/>
    <w:basedOn w:val="DefaultParagraphFont"/>
    <w:link w:val="BodyTextIndent2"/>
    <w:rsid w:val="00D269A1"/>
    <w:rPr>
      <w:rFonts w:eastAsia="Times New Roman"/>
      <w:lang w:eastAsia="zh-CN"/>
    </w:rPr>
  </w:style>
  <w:style w:type="paragraph" w:styleId="BodyTextIndent3">
    <w:name w:val="Body Text Indent 3"/>
    <w:basedOn w:val="Normal"/>
    <w:link w:val="BodyTextIndent3Char"/>
    <w:rsid w:val="00D269A1"/>
    <w:pPr>
      <w:spacing w:after="120"/>
      <w:ind w:left="360"/>
    </w:pPr>
    <w:rPr>
      <w:sz w:val="16"/>
      <w:szCs w:val="16"/>
    </w:rPr>
  </w:style>
  <w:style w:type="character" w:customStyle="1" w:styleId="BodyTextIndent3Char">
    <w:name w:val="Body Text Indent 3 Char"/>
    <w:basedOn w:val="DefaultParagraphFont"/>
    <w:link w:val="BodyTextIndent3"/>
    <w:rsid w:val="00D269A1"/>
    <w:rPr>
      <w:rFonts w:eastAsia="Times New Roman"/>
      <w:sz w:val="16"/>
      <w:szCs w:val="16"/>
      <w:lang w:eastAsia="zh-CN"/>
    </w:rPr>
  </w:style>
  <w:style w:type="paragraph" w:styleId="Closing">
    <w:name w:val="Closing"/>
    <w:basedOn w:val="Normal"/>
    <w:link w:val="ClosingChar"/>
    <w:rsid w:val="00D269A1"/>
    <w:pPr>
      <w:spacing w:after="0"/>
      <w:ind w:left="4320"/>
    </w:pPr>
  </w:style>
  <w:style w:type="character" w:customStyle="1" w:styleId="ClosingChar">
    <w:name w:val="Closing Char"/>
    <w:basedOn w:val="DefaultParagraphFont"/>
    <w:link w:val="Closing"/>
    <w:rsid w:val="00D269A1"/>
    <w:rPr>
      <w:rFonts w:eastAsia="Times New Roman"/>
      <w:lang w:eastAsia="zh-CN"/>
    </w:rPr>
  </w:style>
  <w:style w:type="paragraph" w:styleId="Date">
    <w:name w:val="Date"/>
    <w:basedOn w:val="Normal"/>
    <w:next w:val="Normal"/>
    <w:link w:val="DateChar"/>
    <w:rsid w:val="00D269A1"/>
  </w:style>
  <w:style w:type="character" w:customStyle="1" w:styleId="DateChar">
    <w:name w:val="Date Char"/>
    <w:basedOn w:val="DefaultParagraphFont"/>
    <w:link w:val="Date"/>
    <w:rsid w:val="00D269A1"/>
    <w:rPr>
      <w:rFonts w:eastAsia="Times New Roman"/>
      <w:lang w:eastAsia="zh-CN"/>
    </w:rPr>
  </w:style>
  <w:style w:type="paragraph" w:styleId="E-mailSignature">
    <w:name w:val="E-mail Signature"/>
    <w:basedOn w:val="Normal"/>
    <w:link w:val="E-mailSignatureChar"/>
    <w:rsid w:val="00D269A1"/>
    <w:pPr>
      <w:spacing w:after="0"/>
    </w:pPr>
  </w:style>
  <w:style w:type="character" w:customStyle="1" w:styleId="E-mailSignatureChar">
    <w:name w:val="E-mail Signature Char"/>
    <w:basedOn w:val="DefaultParagraphFont"/>
    <w:link w:val="E-mailSignature"/>
    <w:rsid w:val="00D269A1"/>
    <w:rPr>
      <w:rFonts w:eastAsia="Times New Roman"/>
      <w:lang w:eastAsia="zh-CN"/>
    </w:rPr>
  </w:style>
  <w:style w:type="paragraph" w:styleId="EndnoteText">
    <w:name w:val="endnote text"/>
    <w:basedOn w:val="Normal"/>
    <w:link w:val="EndnoteTextChar"/>
    <w:rsid w:val="00D269A1"/>
    <w:pPr>
      <w:spacing w:after="0"/>
    </w:pPr>
  </w:style>
  <w:style w:type="character" w:customStyle="1" w:styleId="EndnoteTextChar">
    <w:name w:val="Endnote Text Char"/>
    <w:basedOn w:val="DefaultParagraphFont"/>
    <w:link w:val="EndnoteText"/>
    <w:rsid w:val="00D269A1"/>
    <w:rPr>
      <w:rFonts w:eastAsia="Times New Roman"/>
      <w:lang w:eastAsia="zh-CN"/>
    </w:rPr>
  </w:style>
  <w:style w:type="paragraph" w:styleId="EnvelopeAddress">
    <w:name w:val="envelope address"/>
    <w:basedOn w:val="Normal"/>
    <w:rsid w:val="00D26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69A1"/>
    <w:pPr>
      <w:spacing w:after="0"/>
    </w:pPr>
    <w:rPr>
      <w:rFonts w:asciiTheme="majorHAnsi" w:eastAsiaTheme="majorEastAsia" w:hAnsiTheme="majorHAnsi" w:cstheme="majorBidi"/>
    </w:rPr>
  </w:style>
  <w:style w:type="paragraph" w:styleId="HTMLAddress">
    <w:name w:val="HTML Address"/>
    <w:basedOn w:val="Normal"/>
    <w:link w:val="HTMLAddressChar"/>
    <w:rsid w:val="00D269A1"/>
    <w:pPr>
      <w:spacing w:after="0"/>
    </w:pPr>
    <w:rPr>
      <w:i/>
      <w:iCs/>
    </w:rPr>
  </w:style>
  <w:style w:type="character" w:customStyle="1" w:styleId="HTMLAddressChar">
    <w:name w:val="HTML Address Char"/>
    <w:basedOn w:val="DefaultParagraphFont"/>
    <w:link w:val="HTMLAddress"/>
    <w:rsid w:val="00D269A1"/>
    <w:rPr>
      <w:rFonts w:eastAsia="Times New Roman"/>
      <w:i/>
      <w:iCs/>
      <w:lang w:eastAsia="zh-CN"/>
    </w:rPr>
  </w:style>
  <w:style w:type="paragraph" w:styleId="HTMLPreformatted">
    <w:name w:val="HTML Preformatted"/>
    <w:basedOn w:val="Normal"/>
    <w:link w:val="HTMLPreformattedChar"/>
    <w:rsid w:val="00D269A1"/>
    <w:pPr>
      <w:spacing w:after="0"/>
    </w:pPr>
    <w:rPr>
      <w:rFonts w:ascii="Consolas" w:hAnsi="Consolas"/>
    </w:rPr>
  </w:style>
  <w:style w:type="character" w:customStyle="1" w:styleId="HTMLPreformattedChar">
    <w:name w:val="HTML Preformatted Char"/>
    <w:basedOn w:val="DefaultParagraphFont"/>
    <w:link w:val="HTMLPreformatted"/>
    <w:rsid w:val="00D269A1"/>
    <w:rPr>
      <w:rFonts w:ascii="Consolas" w:eastAsia="Times New Roman" w:hAnsi="Consolas"/>
      <w:lang w:eastAsia="zh-CN"/>
    </w:rPr>
  </w:style>
  <w:style w:type="paragraph" w:styleId="Index3">
    <w:name w:val="index 3"/>
    <w:basedOn w:val="Normal"/>
    <w:next w:val="Normal"/>
    <w:rsid w:val="00D269A1"/>
    <w:pPr>
      <w:spacing w:after="0"/>
      <w:ind w:left="600" w:hanging="200"/>
    </w:pPr>
  </w:style>
  <w:style w:type="paragraph" w:styleId="Index4">
    <w:name w:val="index 4"/>
    <w:basedOn w:val="Normal"/>
    <w:next w:val="Normal"/>
    <w:rsid w:val="00D269A1"/>
    <w:pPr>
      <w:spacing w:after="0"/>
      <w:ind w:left="800" w:hanging="200"/>
    </w:pPr>
  </w:style>
  <w:style w:type="paragraph" w:styleId="Index5">
    <w:name w:val="index 5"/>
    <w:basedOn w:val="Normal"/>
    <w:next w:val="Normal"/>
    <w:rsid w:val="00D269A1"/>
    <w:pPr>
      <w:spacing w:after="0"/>
      <w:ind w:left="1000" w:hanging="200"/>
    </w:pPr>
  </w:style>
  <w:style w:type="paragraph" w:styleId="Index6">
    <w:name w:val="index 6"/>
    <w:basedOn w:val="Normal"/>
    <w:next w:val="Normal"/>
    <w:rsid w:val="00D269A1"/>
    <w:pPr>
      <w:spacing w:after="0"/>
      <w:ind w:left="1200" w:hanging="200"/>
    </w:pPr>
  </w:style>
  <w:style w:type="paragraph" w:styleId="Index7">
    <w:name w:val="index 7"/>
    <w:basedOn w:val="Normal"/>
    <w:next w:val="Normal"/>
    <w:rsid w:val="00D269A1"/>
    <w:pPr>
      <w:spacing w:after="0"/>
      <w:ind w:left="1400" w:hanging="200"/>
    </w:pPr>
  </w:style>
  <w:style w:type="paragraph" w:styleId="Index8">
    <w:name w:val="index 8"/>
    <w:basedOn w:val="Normal"/>
    <w:next w:val="Normal"/>
    <w:rsid w:val="00D269A1"/>
    <w:pPr>
      <w:spacing w:after="0"/>
      <w:ind w:left="1600" w:hanging="200"/>
    </w:pPr>
  </w:style>
  <w:style w:type="paragraph" w:styleId="Index9">
    <w:name w:val="index 9"/>
    <w:basedOn w:val="Normal"/>
    <w:next w:val="Normal"/>
    <w:rsid w:val="00D269A1"/>
    <w:pPr>
      <w:spacing w:after="0"/>
      <w:ind w:left="1800" w:hanging="200"/>
    </w:pPr>
  </w:style>
  <w:style w:type="paragraph" w:styleId="IntenseQuote">
    <w:name w:val="Intense Quote"/>
    <w:basedOn w:val="Normal"/>
    <w:next w:val="Normal"/>
    <w:link w:val="IntenseQuoteChar"/>
    <w:uiPriority w:val="30"/>
    <w:qFormat/>
    <w:rsid w:val="00D26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269A1"/>
    <w:rPr>
      <w:rFonts w:eastAsia="Times New Roman"/>
      <w:i/>
      <w:iCs/>
      <w:color w:val="4472C4" w:themeColor="accent1"/>
      <w:lang w:eastAsia="zh-CN"/>
    </w:rPr>
  </w:style>
  <w:style w:type="paragraph" w:styleId="ListContinue">
    <w:name w:val="List Continue"/>
    <w:basedOn w:val="Normal"/>
    <w:rsid w:val="00D269A1"/>
    <w:pPr>
      <w:spacing w:after="120"/>
      <w:ind w:left="360"/>
      <w:contextualSpacing/>
    </w:pPr>
  </w:style>
  <w:style w:type="paragraph" w:styleId="ListContinue2">
    <w:name w:val="List Continue 2"/>
    <w:basedOn w:val="Normal"/>
    <w:rsid w:val="00D269A1"/>
    <w:pPr>
      <w:spacing w:after="120"/>
      <w:ind w:left="720"/>
      <w:contextualSpacing/>
    </w:pPr>
  </w:style>
  <w:style w:type="paragraph" w:styleId="ListContinue3">
    <w:name w:val="List Continue 3"/>
    <w:basedOn w:val="Normal"/>
    <w:rsid w:val="00D269A1"/>
    <w:pPr>
      <w:spacing w:after="120"/>
      <w:ind w:left="1080"/>
      <w:contextualSpacing/>
    </w:pPr>
  </w:style>
  <w:style w:type="paragraph" w:styleId="ListContinue4">
    <w:name w:val="List Continue 4"/>
    <w:basedOn w:val="Normal"/>
    <w:rsid w:val="00D269A1"/>
    <w:pPr>
      <w:spacing w:after="120"/>
      <w:ind w:left="1440"/>
      <w:contextualSpacing/>
    </w:pPr>
  </w:style>
  <w:style w:type="paragraph" w:styleId="ListContinue5">
    <w:name w:val="List Continue 5"/>
    <w:basedOn w:val="Normal"/>
    <w:rsid w:val="00D269A1"/>
    <w:pPr>
      <w:spacing w:after="120"/>
      <w:ind w:left="1800"/>
      <w:contextualSpacing/>
    </w:pPr>
  </w:style>
  <w:style w:type="paragraph" w:styleId="ListNumber3">
    <w:name w:val="List Number 3"/>
    <w:basedOn w:val="Normal"/>
    <w:rsid w:val="00D269A1"/>
    <w:pPr>
      <w:numPr>
        <w:numId w:val="10"/>
      </w:numPr>
      <w:contextualSpacing/>
    </w:pPr>
  </w:style>
  <w:style w:type="paragraph" w:styleId="ListNumber4">
    <w:name w:val="List Number 4"/>
    <w:basedOn w:val="Normal"/>
    <w:rsid w:val="00D269A1"/>
    <w:pPr>
      <w:numPr>
        <w:numId w:val="11"/>
      </w:numPr>
      <w:contextualSpacing/>
    </w:pPr>
  </w:style>
  <w:style w:type="paragraph" w:styleId="ListNumber5">
    <w:name w:val="List Number 5"/>
    <w:basedOn w:val="Normal"/>
    <w:rsid w:val="00D269A1"/>
    <w:pPr>
      <w:numPr>
        <w:numId w:val="12"/>
      </w:numPr>
      <w:contextualSpacing/>
    </w:pPr>
  </w:style>
  <w:style w:type="paragraph" w:styleId="ListParagraph">
    <w:name w:val="List Paragraph"/>
    <w:basedOn w:val="Normal"/>
    <w:uiPriority w:val="34"/>
    <w:qFormat/>
    <w:rsid w:val="00D269A1"/>
    <w:pPr>
      <w:ind w:left="720"/>
      <w:contextualSpacing/>
    </w:pPr>
  </w:style>
  <w:style w:type="paragraph" w:styleId="MacroText">
    <w:name w:val="macro"/>
    <w:link w:val="MacroTextChar"/>
    <w:rsid w:val="00D269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D269A1"/>
    <w:rPr>
      <w:rFonts w:ascii="Consolas" w:eastAsia="Times New Roman" w:hAnsi="Consolas"/>
      <w:lang w:eastAsia="zh-CN"/>
    </w:rPr>
  </w:style>
  <w:style w:type="paragraph" w:styleId="MessageHeader">
    <w:name w:val="Message Header"/>
    <w:basedOn w:val="Normal"/>
    <w:link w:val="MessageHeaderChar"/>
    <w:rsid w:val="00D269A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69A1"/>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269A1"/>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D269A1"/>
    <w:rPr>
      <w:sz w:val="24"/>
      <w:szCs w:val="24"/>
    </w:rPr>
  </w:style>
  <w:style w:type="paragraph" w:styleId="NormalIndent">
    <w:name w:val="Normal Indent"/>
    <w:basedOn w:val="Normal"/>
    <w:rsid w:val="00D269A1"/>
    <w:pPr>
      <w:ind w:left="720"/>
    </w:pPr>
  </w:style>
  <w:style w:type="paragraph" w:styleId="NoteHeading">
    <w:name w:val="Note Heading"/>
    <w:basedOn w:val="Normal"/>
    <w:next w:val="Normal"/>
    <w:link w:val="NoteHeadingChar"/>
    <w:rsid w:val="00D269A1"/>
    <w:pPr>
      <w:spacing w:after="0"/>
    </w:pPr>
  </w:style>
  <w:style w:type="character" w:customStyle="1" w:styleId="NoteHeadingChar">
    <w:name w:val="Note Heading Char"/>
    <w:basedOn w:val="DefaultParagraphFont"/>
    <w:link w:val="NoteHeading"/>
    <w:rsid w:val="00D269A1"/>
    <w:rPr>
      <w:rFonts w:eastAsia="Times New Roman"/>
      <w:lang w:eastAsia="zh-CN"/>
    </w:rPr>
  </w:style>
  <w:style w:type="paragraph" w:styleId="Quote">
    <w:name w:val="Quote"/>
    <w:basedOn w:val="Normal"/>
    <w:next w:val="Normal"/>
    <w:link w:val="QuoteChar"/>
    <w:uiPriority w:val="29"/>
    <w:qFormat/>
    <w:rsid w:val="00D26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269A1"/>
    <w:rPr>
      <w:rFonts w:eastAsia="Times New Roman"/>
      <w:i/>
      <w:iCs/>
      <w:color w:val="404040" w:themeColor="text1" w:themeTint="BF"/>
      <w:lang w:eastAsia="zh-CN"/>
    </w:rPr>
  </w:style>
  <w:style w:type="paragraph" w:styleId="Salutation">
    <w:name w:val="Salutation"/>
    <w:basedOn w:val="Normal"/>
    <w:next w:val="Normal"/>
    <w:link w:val="SalutationChar"/>
    <w:rsid w:val="00D269A1"/>
  </w:style>
  <w:style w:type="character" w:customStyle="1" w:styleId="SalutationChar">
    <w:name w:val="Salutation Char"/>
    <w:basedOn w:val="DefaultParagraphFont"/>
    <w:link w:val="Salutation"/>
    <w:rsid w:val="00D269A1"/>
    <w:rPr>
      <w:rFonts w:eastAsia="Times New Roman"/>
      <w:lang w:eastAsia="zh-CN"/>
    </w:rPr>
  </w:style>
  <w:style w:type="paragraph" w:styleId="Signature">
    <w:name w:val="Signature"/>
    <w:basedOn w:val="Normal"/>
    <w:link w:val="SignatureChar"/>
    <w:rsid w:val="00D269A1"/>
    <w:pPr>
      <w:spacing w:after="0"/>
      <w:ind w:left="4320"/>
    </w:pPr>
  </w:style>
  <w:style w:type="character" w:customStyle="1" w:styleId="SignatureChar">
    <w:name w:val="Signature Char"/>
    <w:basedOn w:val="DefaultParagraphFont"/>
    <w:link w:val="Signature"/>
    <w:rsid w:val="00D269A1"/>
    <w:rPr>
      <w:rFonts w:eastAsia="Times New Roman"/>
      <w:lang w:eastAsia="zh-CN"/>
    </w:rPr>
  </w:style>
  <w:style w:type="paragraph" w:styleId="Subtitle">
    <w:name w:val="Subtitle"/>
    <w:basedOn w:val="Normal"/>
    <w:next w:val="Normal"/>
    <w:link w:val="SubtitleChar"/>
    <w:qFormat/>
    <w:rsid w:val="00D26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69A1"/>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D269A1"/>
    <w:pPr>
      <w:spacing w:after="0"/>
      <w:ind w:left="200" w:hanging="200"/>
    </w:pPr>
  </w:style>
  <w:style w:type="paragraph" w:styleId="TableofFigures">
    <w:name w:val="table of figures"/>
    <w:basedOn w:val="Normal"/>
    <w:next w:val="Normal"/>
    <w:rsid w:val="00D269A1"/>
    <w:pPr>
      <w:spacing w:after="0"/>
    </w:pPr>
  </w:style>
  <w:style w:type="paragraph" w:styleId="Title">
    <w:name w:val="Title"/>
    <w:basedOn w:val="Normal"/>
    <w:next w:val="Normal"/>
    <w:link w:val="TitleChar"/>
    <w:qFormat/>
    <w:rsid w:val="00D26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9A1"/>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26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26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53D8F"/>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73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20.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EC6FD-2BCF-497B-9DAE-5EFEFFDC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59</Pages>
  <Words>20520</Words>
  <Characters>116964</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3GPP TS 36.106</vt:lpstr>
    </vt:vector>
  </TitlesOfParts>
  <Manager/>
  <Company/>
  <LinksUpToDate>false</LinksUpToDate>
  <CharactersWithSpaces>137210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36.106</dc:title>
  <dc:subject>Evolved Universal Terrestrial Radio Access (E-UTRA); FDD Repeater radio transmission and reception (Release 16)</dc:subject>
  <dc:creator>MCC Support</dc:creator>
  <cp:keywords/>
  <dc:description/>
  <cp:lastModifiedBy>MCC</cp:lastModifiedBy>
  <cp:revision>28</cp:revision>
  <cp:lastPrinted>2008-09-19T05:38:00Z</cp:lastPrinted>
  <dcterms:created xsi:type="dcterms:W3CDTF">2022-02-02T14:00:00Z</dcterms:created>
  <dcterms:modified xsi:type="dcterms:W3CDTF">2025-12-10T10:58:00Z</dcterms:modified>
  <cp:category/>
</cp:coreProperties>
</file>