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9A5B9D6"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del w:id="4" w:author="MCC" w:date="2025-12-10T11:33:00Z" w16du:dateUtc="2025-12-10T10:33:00Z">
              <w:r w:rsidR="00C42AD7" w:rsidDel="008F758A">
                <w:delText>7</w:delText>
              </w:r>
            </w:del>
            <w:ins w:id="5" w:author="MCC" w:date="2025-12-10T11:33:00Z" w16du:dateUtc="2025-12-10T10:33:00Z">
              <w:r w:rsidR="008F758A">
                <w:rPr>
                  <w:rFonts w:hint="eastAsia"/>
                </w:rPr>
                <w:t>8</w:t>
              </w:r>
            </w:ins>
            <w:r w:rsidRPr="007B0696">
              <w:t>.</w:t>
            </w:r>
            <w:bookmarkEnd w:id="3"/>
            <w:r w:rsidR="007B0696" w:rsidRPr="007B0696">
              <w:t>0</w:t>
            </w:r>
            <w:r w:rsidRPr="007B0696">
              <w:t xml:space="preserve"> </w:t>
            </w:r>
            <w:r w:rsidRPr="007B0696">
              <w:rPr>
                <w:sz w:val="32"/>
              </w:rPr>
              <w:t>(</w:t>
            </w:r>
            <w:bookmarkStart w:id="6" w:name="issueDate"/>
            <w:r w:rsidR="00C42AD7" w:rsidRPr="007B0696">
              <w:rPr>
                <w:sz w:val="32"/>
              </w:rPr>
              <w:t>202</w:t>
            </w:r>
            <w:r w:rsidR="00C42AD7">
              <w:rPr>
                <w:sz w:val="32"/>
              </w:rPr>
              <w:t>5</w:t>
            </w:r>
            <w:r w:rsidRPr="007B0696">
              <w:rPr>
                <w:sz w:val="32"/>
              </w:rPr>
              <w:t>-</w:t>
            </w:r>
            <w:bookmarkEnd w:id="6"/>
            <w:del w:id="7" w:author="MCC" w:date="2025-12-10T11:33:00Z" w16du:dateUtc="2025-12-10T10:33:00Z">
              <w:r w:rsidR="00C42AD7" w:rsidDel="008F758A">
                <w:rPr>
                  <w:sz w:val="32"/>
                </w:rPr>
                <w:delText>03</w:delText>
              </w:r>
            </w:del>
            <w:ins w:id="8" w:author="MCC" w:date="2025-12-10T11:33:00Z" w16du:dateUtc="2025-12-10T10:33:00Z">
              <w:r w:rsidR="008F758A">
                <w:rPr>
                  <w:rFonts w:hint="eastAsia"/>
                  <w:sz w:val="32"/>
                </w:rPr>
                <w:t>12</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10" w:name="_MON_1684549432"/>
      <w:bookmarkEnd w:id="10"/>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26873715"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2"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3D030C" w:rsidRDefault="00E16509" w:rsidP="00133525">
            <w:pPr>
              <w:pStyle w:val="FP"/>
              <w:ind w:left="2835" w:right="2835"/>
              <w:jc w:val="center"/>
              <w:rPr>
                <w:rFonts w:ascii="Arial" w:hAnsi="Arial"/>
                <w:sz w:val="18"/>
                <w:lang w:val="fr-FR"/>
              </w:rPr>
            </w:pPr>
            <w:r w:rsidRPr="003D030C">
              <w:rPr>
                <w:rFonts w:ascii="Arial" w:hAnsi="Arial"/>
                <w:sz w:val="18"/>
                <w:lang w:val="fr-FR"/>
              </w:rPr>
              <w:t>650 Route des Lucioles - Sophia Antipolis</w:t>
            </w:r>
          </w:p>
          <w:p w14:paraId="0A42DF9C" w14:textId="77777777" w:rsidR="00E16509" w:rsidRPr="003D030C" w:rsidRDefault="00E16509" w:rsidP="00133525">
            <w:pPr>
              <w:pStyle w:val="FP"/>
              <w:ind w:left="2835" w:right="2835"/>
              <w:jc w:val="center"/>
              <w:rPr>
                <w:rFonts w:ascii="Arial" w:hAnsi="Arial"/>
                <w:sz w:val="18"/>
                <w:lang w:val="fr-FR"/>
              </w:rPr>
            </w:pPr>
            <w:r w:rsidRPr="003D030C">
              <w:rPr>
                <w:rFonts w:ascii="Arial" w:hAnsi="Arial"/>
                <w:sz w:val="18"/>
                <w:lang w:val="fr-FR"/>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5AFAA3DA" w:rsidR="00E16509" w:rsidRPr="00133525" w:rsidRDefault="00E16509" w:rsidP="00133525">
            <w:pPr>
              <w:pStyle w:val="FP"/>
              <w:jc w:val="center"/>
              <w:rPr>
                <w:noProof/>
                <w:sz w:val="18"/>
              </w:rPr>
            </w:pPr>
            <w:r w:rsidRPr="007B0696">
              <w:rPr>
                <w:noProof/>
                <w:sz w:val="18"/>
              </w:rPr>
              <w:t xml:space="preserve">© </w:t>
            </w:r>
            <w:r w:rsidR="00C42AD7" w:rsidRPr="007B0696">
              <w:rPr>
                <w:noProof/>
                <w:sz w:val="18"/>
              </w:rPr>
              <w:t>202</w:t>
            </w:r>
            <w:r w:rsidR="00C42AD7">
              <w:rPr>
                <w:noProof/>
                <w:sz w:val="18"/>
              </w:rPr>
              <w:t>5</w:t>
            </w:r>
            <w:r w:rsidRPr="00133525">
              <w:rPr>
                <w:noProof/>
                <w:sz w:val="18"/>
              </w:rPr>
              <w:t>, 3GPP Organizational Partners (ARIB, ATIS, CCSA, ETSI, TSDSI, TTA, TTC).</w:t>
            </w:r>
            <w:bookmarkStart w:id="15" w:name="copyrightaddon"/>
            <w:bookmarkEnd w:id="15"/>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A42DFAB" w14:textId="77777777" w:rsidR="00E16509" w:rsidRDefault="00E16509" w:rsidP="00133525"/>
        </w:tc>
      </w:tr>
      <w:bookmarkEnd w:id="12"/>
    </w:tbl>
    <w:p w14:paraId="0A42DFAD" w14:textId="77777777" w:rsidR="00080512" w:rsidRPr="004D3578" w:rsidRDefault="00080512">
      <w:pPr>
        <w:pStyle w:val="TT"/>
      </w:pPr>
      <w:r w:rsidRPr="004D3578">
        <w:br w:type="page"/>
      </w:r>
      <w:bookmarkStart w:id="16" w:name="tableOfContents"/>
      <w:bookmarkEnd w:id="16"/>
      <w:r w:rsidRPr="004D3578">
        <w:lastRenderedPageBreak/>
        <w:t>Contents</w:t>
      </w:r>
    </w:p>
    <w:p w14:paraId="0994AC37" w14:textId="080E081C" w:rsidR="00BC27EA" w:rsidRDefault="00BC27EA">
      <w:pPr>
        <w:pStyle w:val="TOC1"/>
        <w:rPr>
          <w:rFonts w:asciiTheme="minorHAnsi"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_Toc187272985 \h </w:instrText>
      </w:r>
      <w:r>
        <w:fldChar w:fldCharType="separate"/>
      </w:r>
      <w:r>
        <w:t>9</w:t>
      </w:r>
      <w:r>
        <w:fldChar w:fldCharType="end"/>
      </w:r>
    </w:p>
    <w:p w14:paraId="279F752D" w14:textId="52CD706B" w:rsidR="00BC27EA" w:rsidRDefault="00BC27EA">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r>
      <w:r>
        <w:instrText xml:space="preserve"> PAGEREF _Toc187272986 \h </w:instrText>
      </w:r>
      <w:r>
        <w:fldChar w:fldCharType="separate"/>
      </w:r>
      <w:r>
        <w:t>11</w:t>
      </w:r>
      <w:r>
        <w:fldChar w:fldCharType="end"/>
      </w:r>
    </w:p>
    <w:p w14:paraId="2B5F05DB" w14:textId="19A68DC1" w:rsidR="00BC27EA" w:rsidRDefault="00BC27EA">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r>
      <w:r>
        <w:instrText xml:space="preserve"> PAGEREF _Toc187272987 \h </w:instrText>
      </w:r>
      <w:r>
        <w:fldChar w:fldCharType="separate"/>
      </w:r>
      <w:r>
        <w:t>11</w:t>
      </w:r>
      <w:r>
        <w:fldChar w:fldCharType="end"/>
      </w:r>
    </w:p>
    <w:p w14:paraId="77707979" w14:textId="69B40D1E" w:rsidR="00BC27EA" w:rsidRDefault="00BC27EA">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symbols and abbreviations</w:t>
      </w:r>
      <w:r>
        <w:tab/>
      </w:r>
      <w:r>
        <w:fldChar w:fldCharType="begin"/>
      </w:r>
      <w:r>
        <w:instrText xml:space="preserve"> PAGEREF _Toc187272988 \h </w:instrText>
      </w:r>
      <w:r>
        <w:fldChar w:fldCharType="separate"/>
      </w:r>
      <w:r>
        <w:t>12</w:t>
      </w:r>
      <w:r>
        <w:fldChar w:fldCharType="end"/>
      </w:r>
    </w:p>
    <w:p w14:paraId="30F10BC6" w14:textId="4B9EE991" w:rsidR="00BC27EA" w:rsidRDefault="00BC27EA">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r>
      <w:r>
        <w:instrText xml:space="preserve"> PAGEREF _Toc187272989 \h </w:instrText>
      </w:r>
      <w:r>
        <w:fldChar w:fldCharType="separate"/>
      </w:r>
      <w:r>
        <w:t>12</w:t>
      </w:r>
      <w:r>
        <w:fldChar w:fldCharType="end"/>
      </w:r>
    </w:p>
    <w:p w14:paraId="2A5D654D" w14:textId="0C2A6BDF" w:rsidR="00BC27EA" w:rsidRDefault="00BC27EA">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Symbols</w:t>
      </w:r>
      <w:r>
        <w:tab/>
      </w:r>
      <w:r>
        <w:fldChar w:fldCharType="begin"/>
      </w:r>
      <w:r>
        <w:instrText xml:space="preserve"> PAGEREF _Toc187272990 \h </w:instrText>
      </w:r>
      <w:r>
        <w:fldChar w:fldCharType="separate"/>
      </w:r>
      <w:r>
        <w:t>15</w:t>
      </w:r>
      <w:r>
        <w:fldChar w:fldCharType="end"/>
      </w:r>
    </w:p>
    <w:p w14:paraId="5C04018E" w14:textId="6ED99BC7" w:rsidR="00BC27EA" w:rsidRDefault="00BC27EA">
      <w:pPr>
        <w:pStyle w:val="TOC2"/>
        <w:rPr>
          <w:rFonts w:asciiTheme="minorHAnsi" w:hAnsiTheme="minorHAnsi" w:cstheme="minorBidi"/>
          <w:kern w:val="2"/>
          <w:sz w:val="24"/>
          <w:szCs w:val="24"/>
          <w14:ligatures w14:val="standardContextual"/>
        </w:rPr>
      </w:pPr>
      <w:r>
        <w:t>3.3</w:t>
      </w:r>
      <w:r>
        <w:rPr>
          <w:rFonts w:asciiTheme="minorHAnsi" w:hAnsiTheme="minorHAnsi" w:cstheme="minorBidi"/>
          <w:kern w:val="2"/>
          <w:sz w:val="24"/>
          <w:szCs w:val="24"/>
          <w14:ligatures w14:val="standardContextual"/>
        </w:rPr>
        <w:tab/>
      </w:r>
      <w:r>
        <w:t>Abbreviations</w:t>
      </w:r>
      <w:r>
        <w:tab/>
      </w:r>
      <w:r>
        <w:fldChar w:fldCharType="begin"/>
      </w:r>
      <w:r>
        <w:instrText xml:space="preserve"> PAGEREF _Toc187272991 \h </w:instrText>
      </w:r>
      <w:r>
        <w:fldChar w:fldCharType="separate"/>
      </w:r>
      <w:r>
        <w:t>16</w:t>
      </w:r>
      <w:r>
        <w:fldChar w:fldCharType="end"/>
      </w:r>
    </w:p>
    <w:p w14:paraId="20BC8279" w14:textId="12EBE14A" w:rsidR="00BC27EA" w:rsidRDefault="00BC27EA">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_Toc187272992 \h </w:instrText>
      </w:r>
      <w:r>
        <w:fldChar w:fldCharType="separate"/>
      </w:r>
      <w:r>
        <w:t>19</w:t>
      </w:r>
      <w:r>
        <w:fldChar w:fldCharType="end"/>
      </w:r>
    </w:p>
    <w:p w14:paraId="7AE62648" w14:textId="13C98A95" w:rsidR="00BC27EA" w:rsidRDefault="00BC27EA">
      <w:pPr>
        <w:pStyle w:val="TOC2"/>
        <w:rPr>
          <w:rFonts w:asciiTheme="minorHAnsi" w:hAnsiTheme="minorHAnsi" w:cstheme="minorBidi"/>
          <w:kern w:val="2"/>
          <w:sz w:val="24"/>
          <w:szCs w:val="24"/>
          <w14:ligatures w14:val="standardContextual"/>
        </w:rPr>
      </w:pPr>
      <w:r w:rsidRPr="001E3811">
        <w:rPr>
          <w:snapToGrid w:val="0"/>
        </w:rPr>
        <w:t>4.1</w:t>
      </w:r>
      <w:r>
        <w:rPr>
          <w:rFonts w:asciiTheme="minorHAnsi" w:hAnsiTheme="minorHAnsi" w:cstheme="minorBidi"/>
          <w:kern w:val="2"/>
          <w:sz w:val="24"/>
          <w:szCs w:val="24"/>
          <w14:ligatures w14:val="standardContextual"/>
        </w:rPr>
        <w:tab/>
      </w:r>
      <w:r w:rsidRPr="001E3811">
        <w:rPr>
          <w:snapToGrid w:val="0"/>
        </w:rPr>
        <w:t>Relationship between minimum requirements and test requirements</w:t>
      </w:r>
      <w:r>
        <w:tab/>
      </w:r>
      <w:r>
        <w:fldChar w:fldCharType="begin"/>
      </w:r>
      <w:r>
        <w:instrText xml:space="preserve"> PAGEREF _Toc187272993 \h </w:instrText>
      </w:r>
      <w:r>
        <w:fldChar w:fldCharType="separate"/>
      </w:r>
      <w:r>
        <w:t>19</w:t>
      </w:r>
      <w:r>
        <w:fldChar w:fldCharType="end"/>
      </w:r>
    </w:p>
    <w:p w14:paraId="6A579F8D" w14:textId="2BF67DDE" w:rsidR="00BC27EA" w:rsidRDefault="00BC27EA">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Base station classes</w:t>
      </w:r>
      <w:r>
        <w:tab/>
      </w:r>
      <w:r>
        <w:fldChar w:fldCharType="begin"/>
      </w:r>
      <w:r>
        <w:instrText xml:space="preserve"> PAGEREF _Toc187272994 \h </w:instrText>
      </w:r>
      <w:r>
        <w:fldChar w:fldCharType="separate"/>
      </w:r>
      <w:r>
        <w:t>19</w:t>
      </w:r>
      <w:r>
        <w:fldChar w:fldCharType="end"/>
      </w:r>
    </w:p>
    <w:p w14:paraId="3E90C6C1" w14:textId="13941675" w:rsidR="00BC27EA" w:rsidRDefault="00BC27EA">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Regional requirements</w:t>
      </w:r>
      <w:r>
        <w:tab/>
      </w:r>
      <w:r>
        <w:fldChar w:fldCharType="begin"/>
      </w:r>
      <w:r>
        <w:instrText xml:space="preserve"> PAGEREF _Toc187272995 \h </w:instrText>
      </w:r>
      <w:r>
        <w:fldChar w:fldCharType="separate"/>
      </w:r>
      <w:r>
        <w:t>19</w:t>
      </w:r>
      <w:r>
        <w:fldChar w:fldCharType="end"/>
      </w:r>
    </w:p>
    <w:p w14:paraId="5325AE7B" w14:textId="21E06A17" w:rsidR="00BC27EA" w:rsidRDefault="00BC27EA">
      <w:pPr>
        <w:pStyle w:val="TOC2"/>
        <w:rPr>
          <w:rFonts w:asciiTheme="minorHAnsi" w:hAnsiTheme="minorHAnsi" w:cstheme="minorBidi"/>
          <w:kern w:val="2"/>
          <w:sz w:val="24"/>
          <w:szCs w:val="24"/>
          <w14:ligatures w14:val="standardContextual"/>
        </w:rPr>
      </w:pPr>
      <w:r>
        <w:t>4.4</w:t>
      </w:r>
      <w:r>
        <w:rPr>
          <w:rFonts w:asciiTheme="minorHAnsi" w:hAnsiTheme="minorHAnsi" w:cstheme="minorBidi"/>
          <w:kern w:val="2"/>
          <w:sz w:val="24"/>
          <w:szCs w:val="24"/>
          <w14:ligatures w14:val="standardContextual"/>
        </w:rPr>
        <w:tab/>
      </w:r>
      <w:r>
        <w:t>Applicability of requirements</w:t>
      </w:r>
      <w:r>
        <w:tab/>
      </w:r>
      <w:r>
        <w:fldChar w:fldCharType="begin"/>
      </w:r>
      <w:r>
        <w:instrText xml:space="preserve"> PAGEREF _Toc187272996 \h </w:instrText>
      </w:r>
      <w:r>
        <w:fldChar w:fldCharType="separate"/>
      </w:r>
      <w:r>
        <w:t>21</w:t>
      </w:r>
      <w:r>
        <w:fldChar w:fldCharType="end"/>
      </w:r>
    </w:p>
    <w:p w14:paraId="67A392C0" w14:textId="242067CA" w:rsidR="00BC27EA" w:rsidRDefault="00BC27EA">
      <w:pPr>
        <w:pStyle w:val="TOC2"/>
        <w:rPr>
          <w:rFonts w:asciiTheme="minorHAnsi" w:hAnsiTheme="minorHAnsi" w:cstheme="minorBidi"/>
          <w:kern w:val="2"/>
          <w:sz w:val="24"/>
          <w:szCs w:val="24"/>
          <w14:ligatures w14:val="standardContextual"/>
        </w:rPr>
      </w:pPr>
      <w:r>
        <w:t>4.5</w:t>
      </w:r>
      <w:r>
        <w:rPr>
          <w:rFonts w:asciiTheme="minorHAnsi"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_Toc187272997 \h </w:instrText>
      </w:r>
      <w:r>
        <w:fldChar w:fldCharType="separate"/>
      </w:r>
      <w:r>
        <w:t>21</w:t>
      </w:r>
      <w:r>
        <w:fldChar w:fldCharType="end"/>
      </w:r>
    </w:p>
    <w:p w14:paraId="0941C970" w14:textId="4A7745D8" w:rsidR="00BC27EA" w:rsidRDefault="00BC27EA">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Operating bands and channel arrangement</w:t>
      </w:r>
      <w:r>
        <w:tab/>
      </w:r>
      <w:r>
        <w:fldChar w:fldCharType="begin"/>
      </w:r>
      <w:r>
        <w:instrText xml:space="preserve"> PAGEREF _Toc187272998 \h </w:instrText>
      </w:r>
      <w:r>
        <w:fldChar w:fldCharType="separate"/>
      </w:r>
      <w:r>
        <w:t>22</w:t>
      </w:r>
      <w:r>
        <w:fldChar w:fldCharType="end"/>
      </w:r>
    </w:p>
    <w:p w14:paraId="3BD98090" w14:textId="6D13CC05" w:rsidR="00BC27EA" w:rsidRDefault="00BC27EA">
      <w:pPr>
        <w:pStyle w:val="TOC2"/>
        <w:rPr>
          <w:rFonts w:asciiTheme="minorHAnsi" w:hAnsiTheme="minorHAnsi" w:cstheme="minorBidi"/>
          <w:kern w:val="2"/>
          <w:sz w:val="24"/>
          <w:szCs w:val="24"/>
          <w14:ligatures w14:val="standardContextual"/>
        </w:rPr>
      </w:pPr>
      <w:r>
        <w:t>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_Toc187272999 \h </w:instrText>
      </w:r>
      <w:r>
        <w:fldChar w:fldCharType="separate"/>
      </w:r>
      <w:r>
        <w:t>22</w:t>
      </w:r>
      <w:r>
        <w:fldChar w:fldCharType="end"/>
      </w:r>
    </w:p>
    <w:p w14:paraId="2225FAF7" w14:textId="270B7A5F" w:rsidR="00BC27EA" w:rsidRDefault="00BC27EA">
      <w:pPr>
        <w:pStyle w:val="TOC2"/>
        <w:rPr>
          <w:rFonts w:asciiTheme="minorHAnsi" w:hAnsiTheme="minorHAnsi" w:cstheme="minorBidi"/>
          <w:kern w:val="2"/>
          <w:sz w:val="24"/>
          <w:szCs w:val="24"/>
          <w14:ligatures w14:val="standardContextual"/>
        </w:rPr>
      </w:pPr>
      <w:r>
        <w:t>5.2</w:t>
      </w:r>
      <w:r>
        <w:rPr>
          <w:rFonts w:asciiTheme="minorHAnsi" w:hAnsiTheme="minorHAnsi" w:cstheme="minorBidi"/>
          <w:kern w:val="2"/>
          <w:sz w:val="24"/>
          <w:szCs w:val="24"/>
          <w14:ligatures w14:val="standardContextual"/>
        </w:rPr>
        <w:tab/>
      </w:r>
      <w:r>
        <w:t>Void</w:t>
      </w:r>
      <w:r>
        <w:tab/>
      </w:r>
      <w:r>
        <w:fldChar w:fldCharType="begin"/>
      </w:r>
      <w:r>
        <w:instrText xml:space="preserve"> PAGEREF _Toc187273000 \h </w:instrText>
      </w:r>
      <w:r>
        <w:fldChar w:fldCharType="separate"/>
      </w:r>
      <w:r>
        <w:t>22</w:t>
      </w:r>
      <w:r>
        <w:fldChar w:fldCharType="end"/>
      </w:r>
    </w:p>
    <w:p w14:paraId="2619A9BA" w14:textId="26AAA34D" w:rsidR="00BC27EA" w:rsidRDefault="00BC27EA">
      <w:pPr>
        <w:pStyle w:val="TOC2"/>
        <w:rPr>
          <w:rFonts w:asciiTheme="minorHAnsi" w:hAnsiTheme="minorHAnsi" w:cstheme="minorBidi"/>
          <w:kern w:val="2"/>
          <w:sz w:val="24"/>
          <w:szCs w:val="24"/>
          <w14:ligatures w14:val="standardContextual"/>
        </w:rPr>
      </w:pPr>
      <w:r>
        <w:t>5.3</w:t>
      </w:r>
      <w:r>
        <w:rPr>
          <w:rFonts w:asciiTheme="minorHAnsi" w:hAnsiTheme="minorHAnsi" w:cstheme="minorBidi"/>
          <w:kern w:val="2"/>
          <w:sz w:val="24"/>
          <w:szCs w:val="24"/>
          <w14:ligatures w14:val="standardContextual"/>
        </w:rPr>
        <w:tab/>
      </w:r>
      <w:r>
        <w:t>Void</w:t>
      </w:r>
      <w:r>
        <w:tab/>
      </w:r>
      <w:r>
        <w:fldChar w:fldCharType="begin"/>
      </w:r>
      <w:r>
        <w:instrText xml:space="preserve"> PAGEREF _Toc187273001 \h </w:instrText>
      </w:r>
      <w:r>
        <w:fldChar w:fldCharType="separate"/>
      </w:r>
      <w:r>
        <w:t>22</w:t>
      </w:r>
      <w:r>
        <w:fldChar w:fldCharType="end"/>
      </w:r>
    </w:p>
    <w:p w14:paraId="41910FCC" w14:textId="277360FE" w:rsidR="00BC27EA" w:rsidRDefault="00BC27EA">
      <w:pPr>
        <w:pStyle w:val="TOC2"/>
        <w:rPr>
          <w:rFonts w:asciiTheme="minorHAnsi" w:hAnsiTheme="minorHAnsi" w:cstheme="minorBidi"/>
          <w:kern w:val="2"/>
          <w:sz w:val="24"/>
          <w:szCs w:val="24"/>
          <w14:ligatures w14:val="standardContextual"/>
        </w:rPr>
      </w:pPr>
      <w:r>
        <w:t>5.4</w:t>
      </w:r>
      <w:r>
        <w:rPr>
          <w:rFonts w:asciiTheme="minorHAnsi" w:hAnsiTheme="minorHAnsi" w:cstheme="minorBidi"/>
          <w:kern w:val="2"/>
          <w:sz w:val="24"/>
          <w:szCs w:val="24"/>
          <w14:ligatures w14:val="standardContextual"/>
        </w:rPr>
        <w:tab/>
      </w:r>
      <w:r>
        <w:t>Void</w:t>
      </w:r>
      <w:r>
        <w:tab/>
      </w:r>
      <w:r>
        <w:fldChar w:fldCharType="begin"/>
      </w:r>
      <w:r>
        <w:instrText xml:space="preserve"> PAGEREF _Toc187273002 \h </w:instrText>
      </w:r>
      <w:r>
        <w:fldChar w:fldCharType="separate"/>
      </w:r>
      <w:r>
        <w:t>22</w:t>
      </w:r>
      <w:r>
        <w:fldChar w:fldCharType="end"/>
      </w:r>
    </w:p>
    <w:p w14:paraId="7517ED08" w14:textId="5F57D361" w:rsidR="00BC27EA" w:rsidRDefault="00BC27EA">
      <w:pPr>
        <w:pStyle w:val="TOC2"/>
        <w:rPr>
          <w:rFonts w:asciiTheme="minorHAnsi" w:hAnsiTheme="minorHAnsi" w:cstheme="minorBidi"/>
          <w:kern w:val="2"/>
          <w:sz w:val="24"/>
          <w:szCs w:val="24"/>
          <w14:ligatures w14:val="standardContextual"/>
        </w:rPr>
      </w:pPr>
      <w:r>
        <w:t>5.5</w:t>
      </w:r>
      <w:r>
        <w:rPr>
          <w:rFonts w:asciiTheme="minorHAnsi" w:hAnsiTheme="minorHAnsi" w:cstheme="minorBidi"/>
          <w:kern w:val="2"/>
          <w:sz w:val="24"/>
          <w:szCs w:val="24"/>
          <w14:ligatures w14:val="standardContextual"/>
        </w:rPr>
        <w:tab/>
      </w:r>
      <w:r>
        <w:t>Operating bands</w:t>
      </w:r>
      <w:r>
        <w:tab/>
      </w:r>
      <w:r>
        <w:fldChar w:fldCharType="begin"/>
      </w:r>
      <w:r>
        <w:instrText xml:space="preserve"> PAGEREF _Toc187273003 \h </w:instrText>
      </w:r>
      <w:r>
        <w:fldChar w:fldCharType="separate"/>
      </w:r>
      <w:r>
        <w:t>22</w:t>
      </w:r>
      <w:r>
        <w:fldChar w:fldCharType="end"/>
      </w:r>
    </w:p>
    <w:p w14:paraId="31ED49A3" w14:textId="4174509B" w:rsidR="00BC27EA" w:rsidRDefault="00BC27EA">
      <w:pPr>
        <w:pStyle w:val="TOC2"/>
        <w:rPr>
          <w:rFonts w:asciiTheme="minorHAnsi" w:hAnsiTheme="minorHAnsi" w:cstheme="minorBidi"/>
          <w:kern w:val="2"/>
          <w:sz w:val="24"/>
          <w:szCs w:val="24"/>
          <w14:ligatures w14:val="standardContextual"/>
        </w:rPr>
      </w:pPr>
      <w:r>
        <w:t>5.6</w:t>
      </w:r>
      <w:r>
        <w:rPr>
          <w:rFonts w:asciiTheme="minorHAnsi" w:hAnsiTheme="minorHAnsi" w:cstheme="minorBidi"/>
          <w:kern w:val="2"/>
          <w:sz w:val="24"/>
          <w:szCs w:val="24"/>
          <w14:ligatures w14:val="standardContextual"/>
        </w:rPr>
        <w:tab/>
      </w:r>
      <w:r>
        <w:t>Channel bandwidth</w:t>
      </w:r>
      <w:r>
        <w:tab/>
      </w:r>
      <w:r>
        <w:fldChar w:fldCharType="begin"/>
      </w:r>
      <w:r>
        <w:instrText xml:space="preserve"> PAGEREF _Toc187273004 \h </w:instrText>
      </w:r>
      <w:r>
        <w:fldChar w:fldCharType="separate"/>
      </w:r>
      <w:r>
        <w:t>26</w:t>
      </w:r>
      <w:r>
        <w:fldChar w:fldCharType="end"/>
      </w:r>
    </w:p>
    <w:p w14:paraId="772EC442" w14:textId="5380F5BD" w:rsidR="00BC27EA" w:rsidRDefault="00BC27EA">
      <w:pPr>
        <w:pStyle w:val="TOC2"/>
        <w:rPr>
          <w:rFonts w:asciiTheme="minorHAnsi" w:hAnsiTheme="minorHAnsi" w:cstheme="minorBidi"/>
          <w:kern w:val="2"/>
          <w:sz w:val="24"/>
          <w:szCs w:val="24"/>
          <w14:ligatures w14:val="standardContextual"/>
        </w:rPr>
      </w:pPr>
      <w:r>
        <w:t>5.7</w:t>
      </w:r>
      <w:r>
        <w:rPr>
          <w:rFonts w:asciiTheme="minorHAnsi" w:hAnsiTheme="minorHAnsi" w:cstheme="minorBidi"/>
          <w:kern w:val="2"/>
          <w:sz w:val="24"/>
          <w:szCs w:val="24"/>
          <w14:ligatures w14:val="standardContextual"/>
        </w:rPr>
        <w:tab/>
      </w:r>
      <w:r>
        <w:t>Channel arrangement</w:t>
      </w:r>
      <w:r>
        <w:tab/>
      </w:r>
      <w:r>
        <w:fldChar w:fldCharType="begin"/>
      </w:r>
      <w:r>
        <w:instrText xml:space="preserve"> PAGEREF _Toc187273005 \h </w:instrText>
      </w:r>
      <w:r>
        <w:fldChar w:fldCharType="separate"/>
      </w:r>
      <w:r>
        <w:t>30</w:t>
      </w:r>
      <w:r>
        <w:fldChar w:fldCharType="end"/>
      </w:r>
    </w:p>
    <w:p w14:paraId="582C1435" w14:textId="475E4E7D" w:rsidR="00BC27EA" w:rsidRDefault="00BC27EA">
      <w:pPr>
        <w:pStyle w:val="TOC3"/>
        <w:rPr>
          <w:rFonts w:asciiTheme="minorHAnsi" w:hAnsiTheme="minorHAnsi" w:cstheme="minorBidi"/>
          <w:kern w:val="2"/>
          <w:sz w:val="24"/>
          <w:szCs w:val="24"/>
          <w14:ligatures w14:val="standardContextual"/>
        </w:rPr>
      </w:pPr>
      <w:r>
        <w:t>5.7.1</w:t>
      </w:r>
      <w:r>
        <w:rPr>
          <w:rFonts w:asciiTheme="minorHAnsi" w:hAnsiTheme="minorHAnsi" w:cstheme="minorBidi"/>
          <w:kern w:val="2"/>
          <w:sz w:val="24"/>
          <w:szCs w:val="24"/>
          <w14:ligatures w14:val="standardContextual"/>
        </w:rPr>
        <w:tab/>
      </w:r>
      <w:r>
        <w:t>Channel spacing</w:t>
      </w:r>
      <w:r>
        <w:tab/>
      </w:r>
      <w:r>
        <w:fldChar w:fldCharType="begin"/>
      </w:r>
      <w:r>
        <w:instrText xml:space="preserve"> PAGEREF _Toc187273006 \h </w:instrText>
      </w:r>
      <w:r>
        <w:fldChar w:fldCharType="separate"/>
      </w:r>
      <w:r>
        <w:t>30</w:t>
      </w:r>
      <w:r>
        <w:fldChar w:fldCharType="end"/>
      </w:r>
    </w:p>
    <w:p w14:paraId="2E101563" w14:textId="208B45A0" w:rsidR="00BC27EA" w:rsidRDefault="00BC27EA">
      <w:pPr>
        <w:pStyle w:val="TOC3"/>
        <w:rPr>
          <w:rFonts w:asciiTheme="minorHAnsi" w:hAnsiTheme="minorHAnsi" w:cstheme="minorBidi"/>
          <w:kern w:val="2"/>
          <w:sz w:val="24"/>
          <w:szCs w:val="24"/>
          <w14:ligatures w14:val="standardContextual"/>
        </w:rPr>
      </w:pPr>
      <w:r>
        <w:t>5.7.1A</w:t>
      </w:r>
      <w:r>
        <w:rPr>
          <w:rFonts w:asciiTheme="minorHAnsi" w:hAnsiTheme="minorHAnsi" w:cstheme="minorBidi"/>
          <w:kern w:val="2"/>
          <w:sz w:val="24"/>
          <w:szCs w:val="24"/>
          <w14:ligatures w14:val="standardContextual"/>
        </w:rPr>
        <w:tab/>
      </w:r>
      <w:r>
        <w:t>CA Channel spacing</w:t>
      </w:r>
      <w:r>
        <w:tab/>
      </w:r>
      <w:r>
        <w:fldChar w:fldCharType="begin"/>
      </w:r>
      <w:r>
        <w:instrText xml:space="preserve"> PAGEREF _Toc187273007 \h </w:instrText>
      </w:r>
      <w:r>
        <w:fldChar w:fldCharType="separate"/>
      </w:r>
      <w:r>
        <w:t>31</w:t>
      </w:r>
      <w:r>
        <w:fldChar w:fldCharType="end"/>
      </w:r>
    </w:p>
    <w:p w14:paraId="3A115287" w14:textId="5BC7CC23" w:rsidR="00BC27EA" w:rsidRDefault="00BC27EA">
      <w:pPr>
        <w:pStyle w:val="TOC3"/>
        <w:rPr>
          <w:rFonts w:asciiTheme="minorHAnsi" w:hAnsiTheme="minorHAnsi" w:cstheme="minorBidi"/>
          <w:kern w:val="2"/>
          <w:sz w:val="24"/>
          <w:szCs w:val="24"/>
          <w14:ligatures w14:val="standardContextual"/>
        </w:rPr>
      </w:pPr>
      <w:r>
        <w:t>5.7.2</w:t>
      </w:r>
      <w:r>
        <w:rPr>
          <w:rFonts w:asciiTheme="minorHAnsi" w:hAnsiTheme="minorHAnsi" w:cstheme="minorBidi"/>
          <w:kern w:val="2"/>
          <w:sz w:val="24"/>
          <w:szCs w:val="24"/>
          <w14:ligatures w14:val="standardContextual"/>
        </w:rPr>
        <w:tab/>
      </w:r>
      <w:r>
        <w:t>Channel raster</w:t>
      </w:r>
      <w:r>
        <w:tab/>
      </w:r>
      <w:r>
        <w:fldChar w:fldCharType="begin"/>
      </w:r>
      <w:r>
        <w:instrText xml:space="preserve"> PAGEREF _Toc187273008 \h </w:instrText>
      </w:r>
      <w:r>
        <w:fldChar w:fldCharType="separate"/>
      </w:r>
      <w:r>
        <w:t>31</w:t>
      </w:r>
      <w:r>
        <w:fldChar w:fldCharType="end"/>
      </w:r>
    </w:p>
    <w:p w14:paraId="4597DD89" w14:textId="343B410D" w:rsidR="00BC27EA" w:rsidRDefault="00BC27EA">
      <w:pPr>
        <w:pStyle w:val="TOC3"/>
        <w:rPr>
          <w:rFonts w:asciiTheme="minorHAnsi" w:hAnsiTheme="minorHAnsi" w:cstheme="minorBidi"/>
          <w:kern w:val="2"/>
          <w:sz w:val="24"/>
          <w:szCs w:val="24"/>
          <w14:ligatures w14:val="standardContextual"/>
        </w:rPr>
      </w:pPr>
      <w:r>
        <w:t>5.7.3</w:t>
      </w:r>
      <w:r>
        <w:rPr>
          <w:rFonts w:asciiTheme="minorHAnsi" w:hAnsiTheme="minorHAnsi" w:cstheme="minorBidi"/>
          <w:kern w:val="2"/>
          <w:sz w:val="24"/>
          <w:szCs w:val="24"/>
          <w14:ligatures w14:val="standardContextual"/>
        </w:rPr>
        <w:tab/>
      </w:r>
      <w:r>
        <w:t>Carrier frequency and EARFCN</w:t>
      </w:r>
      <w:r>
        <w:tab/>
      </w:r>
      <w:r>
        <w:fldChar w:fldCharType="begin"/>
      </w:r>
      <w:r>
        <w:instrText xml:space="preserve"> PAGEREF _Toc187273009 \h </w:instrText>
      </w:r>
      <w:r>
        <w:fldChar w:fldCharType="separate"/>
      </w:r>
      <w:r>
        <w:t>31</w:t>
      </w:r>
      <w:r>
        <w:fldChar w:fldCharType="end"/>
      </w:r>
    </w:p>
    <w:p w14:paraId="6E1A9819" w14:textId="16F24F40" w:rsidR="00BC27EA" w:rsidRDefault="00BC27EA">
      <w:pPr>
        <w:pStyle w:val="TOC3"/>
        <w:rPr>
          <w:rFonts w:asciiTheme="minorHAnsi" w:hAnsiTheme="minorHAnsi" w:cstheme="minorBidi"/>
          <w:kern w:val="2"/>
          <w:sz w:val="24"/>
          <w:szCs w:val="24"/>
          <w14:ligatures w14:val="standardContextual"/>
        </w:rPr>
      </w:pPr>
      <w:r>
        <w:t>5.7.4</w:t>
      </w:r>
      <w:r>
        <w:rPr>
          <w:rFonts w:asciiTheme="minorHAnsi" w:hAnsiTheme="minorHAnsi" w:cstheme="minorBidi"/>
          <w:kern w:val="2"/>
          <w:sz w:val="24"/>
          <w:szCs w:val="24"/>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_Toc187273010 \h </w:instrText>
      </w:r>
      <w:r>
        <w:fldChar w:fldCharType="separate"/>
      </w:r>
      <w:r>
        <w:t>36</w:t>
      </w:r>
      <w:r>
        <w:fldChar w:fldCharType="end"/>
      </w:r>
    </w:p>
    <w:p w14:paraId="0D49F44A" w14:textId="6766926D" w:rsidR="00BC27EA" w:rsidRDefault="00BC27EA">
      <w:pPr>
        <w:pStyle w:val="TOC2"/>
        <w:rPr>
          <w:rFonts w:asciiTheme="minorHAnsi" w:hAnsiTheme="minorHAnsi" w:cstheme="minorBidi"/>
          <w:kern w:val="2"/>
          <w:sz w:val="24"/>
          <w:szCs w:val="24"/>
          <w14:ligatures w14:val="standardContextual"/>
        </w:rPr>
      </w:pPr>
      <w:r>
        <w:t>5.8</w:t>
      </w:r>
      <w:r>
        <w:rPr>
          <w:rFonts w:asciiTheme="minorHAnsi"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_Toc187273011 \h </w:instrText>
      </w:r>
      <w:r>
        <w:fldChar w:fldCharType="separate"/>
      </w:r>
      <w:r>
        <w:t>36</w:t>
      </w:r>
      <w:r>
        <w:fldChar w:fldCharType="end"/>
      </w:r>
    </w:p>
    <w:p w14:paraId="692D8270" w14:textId="7BF56F59" w:rsidR="00BC27EA" w:rsidRDefault="00BC27EA">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Transmitter characteristics</w:t>
      </w:r>
      <w:r>
        <w:tab/>
      </w:r>
      <w:r>
        <w:fldChar w:fldCharType="begin"/>
      </w:r>
      <w:r>
        <w:instrText xml:space="preserve"> PAGEREF _Toc187273012 \h </w:instrText>
      </w:r>
      <w:r>
        <w:fldChar w:fldCharType="separate"/>
      </w:r>
      <w:r>
        <w:t>37</w:t>
      </w:r>
      <w:r>
        <w:fldChar w:fldCharType="end"/>
      </w:r>
    </w:p>
    <w:p w14:paraId="11F1EE70" w14:textId="4EAC60CB" w:rsidR="00BC27EA" w:rsidRDefault="00BC27EA">
      <w:pPr>
        <w:pStyle w:val="TOC2"/>
        <w:rPr>
          <w:rFonts w:asciiTheme="minorHAnsi" w:hAnsiTheme="minorHAnsi" w:cstheme="minorBidi"/>
          <w:kern w:val="2"/>
          <w:sz w:val="24"/>
          <w:szCs w:val="24"/>
          <w14:ligatures w14:val="standardContextual"/>
        </w:rPr>
      </w:pPr>
      <w:r>
        <w:t>6.1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_Toc187273013 \h </w:instrText>
      </w:r>
      <w:r>
        <w:fldChar w:fldCharType="separate"/>
      </w:r>
      <w:r>
        <w:t>37</w:t>
      </w:r>
      <w:r>
        <w:fldChar w:fldCharType="end"/>
      </w:r>
    </w:p>
    <w:p w14:paraId="0954F9CF" w14:textId="68344DAC" w:rsidR="00BC27EA" w:rsidRDefault="00BC27EA">
      <w:pPr>
        <w:pStyle w:val="TOC2"/>
        <w:rPr>
          <w:rFonts w:asciiTheme="minorHAnsi" w:hAnsiTheme="minorHAnsi" w:cstheme="minorBidi"/>
          <w:kern w:val="2"/>
          <w:sz w:val="24"/>
          <w:szCs w:val="24"/>
          <w14:ligatures w14:val="standardContextual"/>
        </w:rPr>
      </w:pPr>
      <w:r>
        <w:t>6.2</w:t>
      </w:r>
      <w:r>
        <w:rPr>
          <w:rFonts w:asciiTheme="minorHAnsi" w:hAnsiTheme="minorHAnsi" w:cstheme="minorBidi"/>
          <w:kern w:val="2"/>
          <w:sz w:val="24"/>
          <w:szCs w:val="24"/>
          <w14:ligatures w14:val="standardContextual"/>
        </w:rPr>
        <w:tab/>
      </w:r>
      <w:r>
        <w:t>Base station output power</w:t>
      </w:r>
      <w:r>
        <w:tab/>
      </w:r>
      <w:r>
        <w:fldChar w:fldCharType="begin"/>
      </w:r>
      <w:r>
        <w:instrText xml:space="preserve"> PAGEREF _Toc187273014 \h </w:instrText>
      </w:r>
      <w:r>
        <w:fldChar w:fldCharType="separate"/>
      </w:r>
      <w:r>
        <w:t>37</w:t>
      </w:r>
      <w:r>
        <w:fldChar w:fldCharType="end"/>
      </w:r>
    </w:p>
    <w:p w14:paraId="1C0039BE" w14:textId="2E5E292A" w:rsidR="00BC27EA" w:rsidRDefault="00BC27EA">
      <w:pPr>
        <w:pStyle w:val="TOC3"/>
        <w:rPr>
          <w:rFonts w:asciiTheme="minorHAnsi" w:hAnsiTheme="minorHAnsi" w:cstheme="minorBidi"/>
          <w:kern w:val="2"/>
          <w:sz w:val="24"/>
          <w:szCs w:val="24"/>
          <w14:ligatures w14:val="standardContextual"/>
        </w:rPr>
      </w:pPr>
      <w:r>
        <w:t>6.2.1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_Toc187273015 \h </w:instrText>
      </w:r>
      <w:r>
        <w:fldChar w:fldCharType="separate"/>
      </w:r>
      <w:r>
        <w:t>38</w:t>
      </w:r>
      <w:r>
        <w:fldChar w:fldCharType="end"/>
      </w:r>
    </w:p>
    <w:p w14:paraId="4FB3E2B3" w14:textId="4D5E3A26" w:rsidR="00BC27EA" w:rsidRDefault="00BC27EA">
      <w:pPr>
        <w:pStyle w:val="TOC3"/>
        <w:rPr>
          <w:rFonts w:asciiTheme="minorHAnsi" w:hAnsiTheme="minorHAnsi" w:cstheme="minorBidi"/>
          <w:kern w:val="2"/>
          <w:sz w:val="24"/>
          <w:szCs w:val="24"/>
          <w14:ligatures w14:val="standardContextual"/>
        </w:rPr>
      </w:pPr>
      <w:r>
        <w:t>6.2.2</w:t>
      </w:r>
      <w:r>
        <w:rPr>
          <w:rFonts w:asciiTheme="minorHAnsi" w:hAnsiTheme="minorHAnsi" w:cstheme="minorBidi"/>
          <w:kern w:val="2"/>
          <w:sz w:val="24"/>
          <w:szCs w:val="24"/>
          <w14:ligatures w14:val="standardContextual"/>
        </w:rPr>
        <w:tab/>
      </w:r>
      <w:r>
        <w:t>Additional requirement (regional)</w:t>
      </w:r>
      <w:r>
        <w:tab/>
      </w:r>
      <w:r>
        <w:fldChar w:fldCharType="begin"/>
      </w:r>
      <w:r>
        <w:instrText xml:space="preserve"> PAGEREF _Toc187273016 \h </w:instrText>
      </w:r>
      <w:r>
        <w:fldChar w:fldCharType="separate"/>
      </w:r>
      <w:r>
        <w:t>38</w:t>
      </w:r>
      <w:r>
        <w:fldChar w:fldCharType="end"/>
      </w:r>
    </w:p>
    <w:p w14:paraId="430CBB1A" w14:textId="43133389" w:rsidR="00BC27EA" w:rsidRDefault="00BC27EA">
      <w:pPr>
        <w:pStyle w:val="TOC3"/>
        <w:rPr>
          <w:rFonts w:asciiTheme="minorHAnsi" w:hAnsiTheme="minorHAnsi" w:cstheme="minorBidi"/>
          <w:kern w:val="2"/>
          <w:sz w:val="24"/>
          <w:szCs w:val="24"/>
          <w14:ligatures w14:val="standardContextual"/>
        </w:rPr>
      </w:pPr>
      <w:r>
        <w:t>6.2.3</w:t>
      </w:r>
      <w:r>
        <w:rPr>
          <w:rFonts w:asciiTheme="minorHAnsi" w:hAnsiTheme="minorHAnsi" w:cstheme="minorBidi"/>
          <w:kern w:val="2"/>
          <w:sz w:val="24"/>
          <w:szCs w:val="24"/>
          <w14:ligatures w14:val="standardContextual"/>
        </w:rPr>
        <w:tab/>
      </w:r>
      <w:r>
        <w:t>Home BS output power for adjacent UTRA channel protection</w:t>
      </w:r>
      <w:r>
        <w:tab/>
      </w:r>
      <w:r>
        <w:fldChar w:fldCharType="begin"/>
      </w:r>
      <w:r>
        <w:instrText xml:space="preserve"> PAGEREF _Toc187273017 \h </w:instrText>
      </w:r>
      <w:r>
        <w:fldChar w:fldCharType="separate"/>
      </w:r>
      <w:r>
        <w:t>39</w:t>
      </w:r>
      <w:r>
        <w:fldChar w:fldCharType="end"/>
      </w:r>
    </w:p>
    <w:p w14:paraId="5A72B8A0" w14:textId="6BB889DD" w:rsidR="00BC27EA" w:rsidRDefault="00BC27EA">
      <w:pPr>
        <w:pStyle w:val="TOC3"/>
        <w:rPr>
          <w:rFonts w:asciiTheme="minorHAnsi" w:hAnsiTheme="minorHAnsi" w:cstheme="minorBidi"/>
          <w:kern w:val="2"/>
          <w:sz w:val="24"/>
          <w:szCs w:val="24"/>
          <w14:ligatures w14:val="standardContextual"/>
        </w:rPr>
      </w:pPr>
      <w:r>
        <w:t>6.2.4</w:t>
      </w:r>
      <w:r>
        <w:rPr>
          <w:rFonts w:asciiTheme="minorHAnsi" w:hAnsiTheme="minorHAnsi" w:cstheme="minorBidi"/>
          <w:kern w:val="2"/>
          <w:sz w:val="24"/>
          <w:szCs w:val="24"/>
          <w14:ligatures w14:val="standardContextual"/>
        </w:rPr>
        <w:tab/>
      </w:r>
      <w:r>
        <w:t>Home BS output power for adjacent E-UTRA channel protection</w:t>
      </w:r>
      <w:r>
        <w:tab/>
      </w:r>
      <w:r>
        <w:fldChar w:fldCharType="begin"/>
      </w:r>
      <w:r>
        <w:instrText xml:space="preserve"> PAGEREF _Toc187273018 \h </w:instrText>
      </w:r>
      <w:r>
        <w:fldChar w:fldCharType="separate"/>
      </w:r>
      <w:r>
        <w:t>40</w:t>
      </w:r>
      <w:r>
        <w:fldChar w:fldCharType="end"/>
      </w:r>
    </w:p>
    <w:p w14:paraId="7E21A657" w14:textId="5833AE75" w:rsidR="00BC27EA" w:rsidRDefault="00BC27EA">
      <w:pPr>
        <w:pStyle w:val="TOC3"/>
        <w:rPr>
          <w:rFonts w:asciiTheme="minorHAnsi" w:hAnsiTheme="minorHAnsi" w:cstheme="minorBidi"/>
          <w:kern w:val="2"/>
          <w:sz w:val="24"/>
          <w:szCs w:val="24"/>
          <w14:ligatures w14:val="standardContextual"/>
        </w:rPr>
      </w:pPr>
      <w:r>
        <w:t>6.2.5</w:t>
      </w:r>
      <w:r>
        <w:rPr>
          <w:rFonts w:asciiTheme="minorHAnsi" w:hAnsiTheme="minorHAnsi" w:cstheme="minorBidi"/>
          <w:kern w:val="2"/>
          <w:sz w:val="24"/>
          <w:szCs w:val="24"/>
          <w14:ligatures w14:val="standardContextual"/>
        </w:rPr>
        <w:tab/>
      </w:r>
      <w:r>
        <w:t>Home BS Output Power for co-channel E-UTRA protection</w:t>
      </w:r>
      <w:r>
        <w:tab/>
      </w:r>
      <w:r>
        <w:fldChar w:fldCharType="begin"/>
      </w:r>
      <w:r>
        <w:instrText xml:space="preserve"> PAGEREF _Toc187273019 \h </w:instrText>
      </w:r>
      <w:r>
        <w:fldChar w:fldCharType="separate"/>
      </w:r>
      <w:r>
        <w:t>41</w:t>
      </w:r>
      <w:r>
        <w:fldChar w:fldCharType="end"/>
      </w:r>
    </w:p>
    <w:p w14:paraId="6BF75E19" w14:textId="4D584E30" w:rsidR="00BC27EA" w:rsidRDefault="00BC27EA">
      <w:pPr>
        <w:pStyle w:val="TOC2"/>
        <w:rPr>
          <w:rFonts w:asciiTheme="minorHAnsi" w:hAnsiTheme="minorHAnsi" w:cstheme="minorBidi"/>
          <w:kern w:val="2"/>
          <w:sz w:val="24"/>
          <w:szCs w:val="24"/>
          <w14:ligatures w14:val="standardContextual"/>
        </w:rPr>
      </w:pPr>
      <w:r>
        <w:t>6.3</w:t>
      </w:r>
      <w:r>
        <w:rPr>
          <w:rFonts w:asciiTheme="minorHAnsi" w:hAnsiTheme="minorHAnsi" w:cstheme="minorBidi"/>
          <w:kern w:val="2"/>
          <w:sz w:val="24"/>
          <w:szCs w:val="24"/>
          <w14:ligatures w14:val="standardContextual"/>
        </w:rPr>
        <w:tab/>
      </w:r>
      <w:r>
        <w:t>Output power dynamics</w:t>
      </w:r>
      <w:r>
        <w:tab/>
      </w:r>
      <w:r>
        <w:fldChar w:fldCharType="begin"/>
      </w:r>
      <w:r>
        <w:instrText xml:space="preserve"> PAGEREF _Toc187273020 \h </w:instrText>
      </w:r>
      <w:r>
        <w:fldChar w:fldCharType="separate"/>
      </w:r>
      <w:r>
        <w:t>42</w:t>
      </w:r>
      <w:r>
        <w:fldChar w:fldCharType="end"/>
      </w:r>
    </w:p>
    <w:p w14:paraId="0BE1E716" w14:textId="682518A9" w:rsidR="00BC27EA" w:rsidRDefault="00BC27EA">
      <w:pPr>
        <w:pStyle w:val="TOC3"/>
        <w:rPr>
          <w:rFonts w:asciiTheme="minorHAnsi" w:hAnsiTheme="minorHAnsi" w:cstheme="minorBidi"/>
          <w:kern w:val="2"/>
          <w:sz w:val="24"/>
          <w:szCs w:val="24"/>
          <w14:ligatures w14:val="standardContextual"/>
        </w:rPr>
      </w:pPr>
      <w:r>
        <w:t>6.3.1</w:t>
      </w:r>
      <w:r>
        <w:rPr>
          <w:rFonts w:asciiTheme="minorHAnsi" w:hAnsiTheme="minorHAnsi" w:cstheme="minorBidi"/>
          <w:kern w:val="2"/>
          <w:sz w:val="24"/>
          <w:szCs w:val="24"/>
          <w14:ligatures w14:val="standardContextual"/>
        </w:rPr>
        <w:tab/>
      </w:r>
      <w:r>
        <w:t>RE Power control dynamic range</w:t>
      </w:r>
      <w:r>
        <w:tab/>
      </w:r>
      <w:r>
        <w:fldChar w:fldCharType="begin"/>
      </w:r>
      <w:r>
        <w:instrText xml:space="preserve"> PAGEREF _Toc187273021 \h </w:instrText>
      </w:r>
      <w:r>
        <w:fldChar w:fldCharType="separate"/>
      </w:r>
      <w:r>
        <w:t>42</w:t>
      </w:r>
      <w:r>
        <w:fldChar w:fldCharType="end"/>
      </w:r>
    </w:p>
    <w:p w14:paraId="746AF029" w14:textId="018B0854" w:rsidR="00BC27EA" w:rsidRDefault="00BC27EA">
      <w:pPr>
        <w:pStyle w:val="TOC4"/>
        <w:rPr>
          <w:rFonts w:asciiTheme="minorHAnsi" w:hAnsiTheme="minorHAnsi" w:cstheme="minorBidi"/>
          <w:kern w:val="2"/>
          <w:sz w:val="24"/>
          <w:szCs w:val="24"/>
          <w14:ligatures w14:val="standardContextual"/>
        </w:rPr>
      </w:pPr>
      <w:r w:rsidRPr="001E3811">
        <w:rPr>
          <w:rFonts w:cs="v5.0.0"/>
        </w:rPr>
        <w:t>6.3.1.1</w:t>
      </w:r>
      <w:r>
        <w:rPr>
          <w:rFonts w:asciiTheme="minorHAnsi"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_Toc187273022 \h </w:instrText>
      </w:r>
      <w:r>
        <w:fldChar w:fldCharType="separate"/>
      </w:r>
      <w:r>
        <w:t>42</w:t>
      </w:r>
      <w:r>
        <w:fldChar w:fldCharType="end"/>
      </w:r>
    </w:p>
    <w:p w14:paraId="458C4570" w14:textId="42FF694E" w:rsidR="00BC27EA" w:rsidRDefault="00BC27EA">
      <w:pPr>
        <w:pStyle w:val="TOC3"/>
        <w:rPr>
          <w:rFonts w:asciiTheme="minorHAnsi" w:hAnsiTheme="minorHAnsi" w:cstheme="minorBidi"/>
          <w:kern w:val="2"/>
          <w:sz w:val="24"/>
          <w:szCs w:val="24"/>
          <w14:ligatures w14:val="standardContextual"/>
        </w:rPr>
      </w:pPr>
      <w:r>
        <w:t>6.3.2</w:t>
      </w:r>
      <w:r>
        <w:rPr>
          <w:rFonts w:asciiTheme="minorHAnsi" w:hAnsiTheme="minorHAnsi" w:cstheme="minorBidi"/>
          <w:kern w:val="2"/>
          <w:sz w:val="24"/>
          <w:szCs w:val="24"/>
          <w14:ligatures w14:val="standardContextual"/>
        </w:rPr>
        <w:tab/>
      </w:r>
      <w:r>
        <w:t>Total power dynamic range</w:t>
      </w:r>
      <w:r>
        <w:tab/>
      </w:r>
      <w:r>
        <w:fldChar w:fldCharType="begin"/>
      </w:r>
      <w:r>
        <w:instrText xml:space="preserve"> PAGEREF _Toc187273023 \h </w:instrText>
      </w:r>
      <w:r>
        <w:fldChar w:fldCharType="separate"/>
      </w:r>
      <w:r>
        <w:t>42</w:t>
      </w:r>
      <w:r>
        <w:fldChar w:fldCharType="end"/>
      </w:r>
    </w:p>
    <w:p w14:paraId="3150ACEF" w14:textId="3C2D7D99" w:rsidR="00BC27EA" w:rsidRDefault="00BC27EA">
      <w:pPr>
        <w:pStyle w:val="TOC4"/>
        <w:rPr>
          <w:rFonts w:asciiTheme="minorHAnsi" w:hAnsiTheme="minorHAnsi" w:cstheme="minorBidi"/>
          <w:kern w:val="2"/>
          <w:sz w:val="24"/>
          <w:szCs w:val="24"/>
          <w14:ligatures w14:val="standardContextual"/>
        </w:rPr>
      </w:pPr>
      <w:r w:rsidRPr="001E3811">
        <w:rPr>
          <w:rFonts w:cs="v5.0.0"/>
        </w:rPr>
        <w:t>6.3.2.1</w:t>
      </w:r>
      <w:r>
        <w:rPr>
          <w:rFonts w:asciiTheme="minorHAnsi"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_Toc187273024 \h </w:instrText>
      </w:r>
      <w:r>
        <w:fldChar w:fldCharType="separate"/>
      </w:r>
      <w:r>
        <w:t>43</w:t>
      </w:r>
      <w:r>
        <w:fldChar w:fldCharType="end"/>
      </w:r>
    </w:p>
    <w:p w14:paraId="7F071F18" w14:textId="29021391" w:rsidR="00BC27EA" w:rsidRDefault="00BC27EA">
      <w:pPr>
        <w:pStyle w:val="TOC3"/>
        <w:rPr>
          <w:rFonts w:asciiTheme="minorHAnsi" w:hAnsiTheme="minorHAnsi" w:cstheme="minorBidi"/>
          <w:kern w:val="2"/>
          <w:sz w:val="24"/>
          <w:szCs w:val="24"/>
          <w14:ligatures w14:val="standardContextual"/>
        </w:rPr>
      </w:pPr>
      <w:r>
        <w:t>6.3.3</w:t>
      </w:r>
      <w:r>
        <w:rPr>
          <w:rFonts w:asciiTheme="minorHAnsi" w:hAnsiTheme="minorHAnsi" w:cstheme="minorBidi"/>
          <w:kern w:val="2"/>
          <w:sz w:val="24"/>
          <w:szCs w:val="24"/>
          <w14:ligatures w14:val="standardContextual"/>
        </w:rPr>
        <w:tab/>
      </w:r>
      <w:r>
        <w:t>NB-IoT RB power dynamic range for in-band or guard band operation</w:t>
      </w:r>
      <w:r>
        <w:tab/>
      </w:r>
      <w:r>
        <w:fldChar w:fldCharType="begin"/>
      </w:r>
      <w:r>
        <w:instrText xml:space="preserve"> PAGEREF _Toc187273025 \h </w:instrText>
      </w:r>
      <w:r>
        <w:fldChar w:fldCharType="separate"/>
      </w:r>
      <w:r>
        <w:t>43</w:t>
      </w:r>
      <w:r>
        <w:fldChar w:fldCharType="end"/>
      </w:r>
    </w:p>
    <w:p w14:paraId="4F40C67E" w14:textId="568313FE" w:rsidR="00BC27EA" w:rsidRDefault="00BC27EA">
      <w:pPr>
        <w:pStyle w:val="TOC4"/>
        <w:rPr>
          <w:rFonts w:asciiTheme="minorHAnsi" w:hAnsiTheme="minorHAnsi" w:cstheme="minorBidi"/>
          <w:kern w:val="2"/>
          <w:sz w:val="24"/>
          <w:szCs w:val="24"/>
          <w14:ligatures w14:val="standardContextual"/>
        </w:rPr>
      </w:pPr>
      <w:r>
        <w:t>6.3.3.1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_Toc187273026 \h </w:instrText>
      </w:r>
      <w:r>
        <w:fldChar w:fldCharType="separate"/>
      </w:r>
      <w:r>
        <w:t>43</w:t>
      </w:r>
      <w:r>
        <w:fldChar w:fldCharType="end"/>
      </w:r>
    </w:p>
    <w:p w14:paraId="030BA379" w14:textId="1B4A132C" w:rsidR="00BC27EA" w:rsidRDefault="00BC27EA">
      <w:pPr>
        <w:pStyle w:val="TOC2"/>
        <w:rPr>
          <w:rFonts w:asciiTheme="minorHAnsi" w:hAnsiTheme="minorHAnsi" w:cstheme="minorBidi"/>
          <w:kern w:val="2"/>
          <w:sz w:val="24"/>
          <w:szCs w:val="24"/>
          <w14:ligatures w14:val="standardContextual"/>
        </w:rPr>
      </w:pPr>
      <w:r>
        <w:t>6.4</w:t>
      </w:r>
      <w:r>
        <w:rPr>
          <w:rFonts w:asciiTheme="minorHAnsi" w:hAnsiTheme="minorHAnsi" w:cstheme="minorBidi"/>
          <w:kern w:val="2"/>
          <w:sz w:val="24"/>
          <w:szCs w:val="24"/>
          <w14:ligatures w14:val="standardContextual"/>
        </w:rPr>
        <w:tab/>
      </w:r>
      <w:r>
        <w:t>Transmit ON/OFF power</w:t>
      </w:r>
      <w:r>
        <w:tab/>
      </w:r>
      <w:r>
        <w:fldChar w:fldCharType="begin"/>
      </w:r>
      <w:r>
        <w:instrText xml:space="preserve"> PAGEREF _Toc187273027 \h </w:instrText>
      </w:r>
      <w:r>
        <w:fldChar w:fldCharType="separate"/>
      </w:r>
      <w:r>
        <w:t>43</w:t>
      </w:r>
      <w:r>
        <w:fldChar w:fldCharType="end"/>
      </w:r>
    </w:p>
    <w:p w14:paraId="708B084F" w14:textId="0D8DBF04" w:rsidR="00BC27EA" w:rsidRDefault="00BC27EA">
      <w:pPr>
        <w:pStyle w:val="TOC3"/>
        <w:rPr>
          <w:rFonts w:asciiTheme="minorHAnsi" w:hAnsiTheme="minorHAnsi" w:cstheme="minorBidi"/>
          <w:kern w:val="2"/>
          <w:sz w:val="24"/>
          <w:szCs w:val="24"/>
          <w14:ligatures w14:val="standardContextual"/>
        </w:rPr>
      </w:pPr>
      <w:r w:rsidRPr="001E3811">
        <w:rPr>
          <w:rFonts w:cs="v4.2.0"/>
        </w:rPr>
        <w:t>6.4.1</w:t>
      </w:r>
      <w:r>
        <w:rPr>
          <w:rFonts w:asciiTheme="minorHAnsi" w:hAnsiTheme="minorHAnsi" w:cstheme="minorBidi"/>
          <w:kern w:val="2"/>
          <w:sz w:val="24"/>
          <w:szCs w:val="24"/>
          <w14:ligatures w14:val="standardContextual"/>
        </w:rPr>
        <w:tab/>
      </w:r>
      <w:r w:rsidRPr="001E3811">
        <w:rPr>
          <w:rFonts w:cs="v4.2.0"/>
        </w:rPr>
        <w:t>Transmitter OFF power</w:t>
      </w:r>
      <w:r>
        <w:tab/>
      </w:r>
      <w:r>
        <w:fldChar w:fldCharType="begin"/>
      </w:r>
      <w:r>
        <w:instrText xml:space="preserve"> PAGEREF _Toc187273028 \h </w:instrText>
      </w:r>
      <w:r>
        <w:fldChar w:fldCharType="separate"/>
      </w:r>
      <w:r>
        <w:t>43</w:t>
      </w:r>
      <w:r>
        <w:fldChar w:fldCharType="end"/>
      </w:r>
    </w:p>
    <w:p w14:paraId="20CAB71D" w14:textId="46D4CB1F" w:rsidR="00BC27EA" w:rsidRDefault="00BC27EA">
      <w:pPr>
        <w:pStyle w:val="TOC4"/>
        <w:rPr>
          <w:rFonts w:asciiTheme="minorHAnsi" w:hAnsiTheme="minorHAnsi" w:cstheme="minorBidi"/>
          <w:kern w:val="2"/>
          <w:sz w:val="24"/>
          <w:szCs w:val="24"/>
          <w14:ligatures w14:val="standardContextual"/>
        </w:rPr>
      </w:pPr>
      <w:r>
        <w:t>6.4.1.1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_Toc187273029 \h </w:instrText>
      </w:r>
      <w:r>
        <w:fldChar w:fldCharType="separate"/>
      </w:r>
      <w:r>
        <w:t>43</w:t>
      </w:r>
      <w:r>
        <w:fldChar w:fldCharType="end"/>
      </w:r>
    </w:p>
    <w:p w14:paraId="1BDF9A0C" w14:textId="011D9C30" w:rsidR="00BC27EA" w:rsidRDefault="00BC27EA">
      <w:pPr>
        <w:pStyle w:val="TOC3"/>
        <w:rPr>
          <w:rFonts w:asciiTheme="minorHAnsi" w:hAnsiTheme="minorHAnsi" w:cstheme="minorBidi"/>
          <w:kern w:val="2"/>
          <w:sz w:val="24"/>
          <w:szCs w:val="24"/>
          <w14:ligatures w14:val="standardContextual"/>
        </w:rPr>
      </w:pPr>
      <w:r>
        <w:t>6.4.2</w:t>
      </w:r>
      <w:r>
        <w:rPr>
          <w:rFonts w:asciiTheme="minorHAnsi" w:hAnsiTheme="minorHAnsi" w:cstheme="minorBidi"/>
          <w:kern w:val="2"/>
          <w:sz w:val="24"/>
          <w:szCs w:val="24"/>
          <w14:ligatures w14:val="standardContextual"/>
        </w:rPr>
        <w:tab/>
      </w:r>
      <w:r>
        <w:t>Transmitter transient period</w:t>
      </w:r>
      <w:r>
        <w:tab/>
      </w:r>
      <w:r>
        <w:fldChar w:fldCharType="begin"/>
      </w:r>
      <w:r>
        <w:instrText xml:space="preserve"> PAGEREF _Toc187273030 \h </w:instrText>
      </w:r>
      <w:r>
        <w:fldChar w:fldCharType="separate"/>
      </w:r>
      <w:r>
        <w:t>44</w:t>
      </w:r>
      <w:r>
        <w:fldChar w:fldCharType="end"/>
      </w:r>
    </w:p>
    <w:p w14:paraId="6C256EE9" w14:textId="5AE892FA" w:rsidR="00BC27EA" w:rsidRDefault="00BC27EA">
      <w:pPr>
        <w:pStyle w:val="TOC4"/>
        <w:rPr>
          <w:rFonts w:asciiTheme="minorHAnsi" w:hAnsiTheme="minorHAnsi" w:cstheme="minorBidi"/>
          <w:kern w:val="2"/>
          <w:sz w:val="24"/>
          <w:szCs w:val="24"/>
          <w14:ligatures w14:val="standardContextual"/>
        </w:rPr>
      </w:pPr>
      <w:r>
        <w:t>6.4.2.1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_Toc187273031 \h </w:instrText>
      </w:r>
      <w:r>
        <w:fldChar w:fldCharType="separate"/>
      </w:r>
      <w:r>
        <w:t>44</w:t>
      </w:r>
      <w:r>
        <w:fldChar w:fldCharType="end"/>
      </w:r>
    </w:p>
    <w:p w14:paraId="731CD574" w14:textId="4E13ADD9" w:rsidR="00BC27EA" w:rsidRDefault="00BC27EA">
      <w:pPr>
        <w:pStyle w:val="TOC2"/>
        <w:rPr>
          <w:rFonts w:asciiTheme="minorHAnsi" w:hAnsiTheme="minorHAnsi" w:cstheme="minorBidi"/>
          <w:kern w:val="2"/>
          <w:sz w:val="24"/>
          <w:szCs w:val="24"/>
          <w14:ligatures w14:val="standardContextual"/>
        </w:rPr>
      </w:pPr>
      <w:r>
        <w:t>6.5</w:t>
      </w:r>
      <w:r>
        <w:rPr>
          <w:rFonts w:asciiTheme="minorHAnsi" w:hAnsiTheme="minorHAnsi" w:cstheme="minorBidi"/>
          <w:kern w:val="2"/>
          <w:sz w:val="24"/>
          <w:szCs w:val="24"/>
          <w14:ligatures w14:val="standardContextual"/>
        </w:rPr>
        <w:tab/>
      </w:r>
      <w:r>
        <w:t>Transmitted signal quality</w:t>
      </w:r>
      <w:r>
        <w:tab/>
      </w:r>
      <w:r>
        <w:fldChar w:fldCharType="begin"/>
      </w:r>
      <w:r>
        <w:instrText xml:space="preserve"> PAGEREF _Toc187273032 \h </w:instrText>
      </w:r>
      <w:r>
        <w:fldChar w:fldCharType="separate"/>
      </w:r>
      <w:r>
        <w:t>44</w:t>
      </w:r>
      <w:r>
        <w:fldChar w:fldCharType="end"/>
      </w:r>
    </w:p>
    <w:p w14:paraId="3435CA3D" w14:textId="734EB7F9" w:rsidR="00BC27EA" w:rsidRDefault="00BC27EA">
      <w:pPr>
        <w:pStyle w:val="TOC3"/>
        <w:rPr>
          <w:rFonts w:asciiTheme="minorHAnsi" w:hAnsiTheme="minorHAnsi" w:cstheme="minorBidi"/>
          <w:kern w:val="2"/>
          <w:sz w:val="24"/>
          <w:szCs w:val="24"/>
          <w14:ligatures w14:val="standardContextual"/>
        </w:rPr>
      </w:pPr>
      <w:r>
        <w:t>6.5.1</w:t>
      </w:r>
      <w:r>
        <w:rPr>
          <w:rFonts w:asciiTheme="minorHAnsi" w:hAnsiTheme="minorHAnsi" w:cstheme="minorBidi"/>
          <w:kern w:val="2"/>
          <w:sz w:val="24"/>
          <w:szCs w:val="24"/>
          <w14:ligatures w14:val="standardContextual"/>
        </w:rPr>
        <w:tab/>
      </w:r>
      <w:r>
        <w:t>Frequency error</w:t>
      </w:r>
      <w:r>
        <w:tab/>
      </w:r>
      <w:r>
        <w:fldChar w:fldCharType="begin"/>
      </w:r>
      <w:r>
        <w:instrText xml:space="preserve"> PAGEREF _Toc187273033 \h </w:instrText>
      </w:r>
      <w:r>
        <w:fldChar w:fldCharType="separate"/>
      </w:r>
      <w:r>
        <w:t>44</w:t>
      </w:r>
      <w:r>
        <w:fldChar w:fldCharType="end"/>
      </w:r>
    </w:p>
    <w:p w14:paraId="0E9C4CD2" w14:textId="3BF609D6" w:rsidR="00BC27EA" w:rsidRDefault="00BC27EA">
      <w:pPr>
        <w:pStyle w:val="TOC4"/>
        <w:rPr>
          <w:rFonts w:asciiTheme="minorHAnsi" w:hAnsiTheme="minorHAnsi" w:cstheme="minorBidi"/>
          <w:kern w:val="2"/>
          <w:sz w:val="24"/>
          <w:szCs w:val="24"/>
          <w14:ligatures w14:val="standardContextual"/>
        </w:rPr>
      </w:pPr>
      <w:r>
        <w:t>6.5.1.1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_Toc187273034 \h </w:instrText>
      </w:r>
      <w:r>
        <w:fldChar w:fldCharType="separate"/>
      </w:r>
      <w:r>
        <w:t>44</w:t>
      </w:r>
      <w:r>
        <w:fldChar w:fldCharType="end"/>
      </w:r>
    </w:p>
    <w:p w14:paraId="1D3BD2C8" w14:textId="2FF7DF23" w:rsidR="00BC27EA" w:rsidRDefault="00BC27EA">
      <w:pPr>
        <w:pStyle w:val="TOC3"/>
        <w:rPr>
          <w:rFonts w:asciiTheme="minorHAnsi" w:hAnsiTheme="minorHAnsi" w:cstheme="minorBidi"/>
          <w:kern w:val="2"/>
          <w:sz w:val="24"/>
          <w:szCs w:val="24"/>
          <w14:ligatures w14:val="standardContextual"/>
        </w:rPr>
      </w:pPr>
      <w:r>
        <w:t>6.5.2</w:t>
      </w:r>
      <w:r>
        <w:rPr>
          <w:rFonts w:asciiTheme="minorHAnsi" w:hAnsiTheme="minorHAnsi" w:cstheme="minorBidi"/>
          <w:kern w:val="2"/>
          <w:sz w:val="24"/>
          <w:szCs w:val="24"/>
          <w14:ligatures w14:val="standardContextual"/>
        </w:rPr>
        <w:tab/>
      </w:r>
      <w:r>
        <w:t>Error Vector Magnitude</w:t>
      </w:r>
      <w:r>
        <w:tab/>
      </w:r>
      <w:r>
        <w:fldChar w:fldCharType="begin"/>
      </w:r>
      <w:r>
        <w:instrText xml:space="preserve"> PAGEREF _Toc187273035 \h </w:instrText>
      </w:r>
      <w:r>
        <w:fldChar w:fldCharType="separate"/>
      </w:r>
      <w:r>
        <w:t>45</w:t>
      </w:r>
      <w:r>
        <w:fldChar w:fldCharType="end"/>
      </w:r>
    </w:p>
    <w:p w14:paraId="1B1208DE" w14:textId="1DE255B8" w:rsidR="00BC27EA" w:rsidRDefault="00BC27EA">
      <w:pPr>
        <w:pStyle w:val="TOC3"/>
        <w:rPr>
          <w:rFonts w:asciiTheme="minorHAnsi" w:hAnsiTheme="minorHAnsi" w:cstheme="minorBidi"/>
          <w:kern w:val="2"/>
          <w:sz w:val="24"/>
          <w:szCs w:val="24"/>
          <w14:ligatures w14:val="standardContextual"/>
        </w:rPr>
      </w:pPr>
      <w:r>
        <w:t>6.5.3</w:t>
      </w:r>
      <w:r>
        <w:rPr>
          <w:rFonts w:asciiTheme="minorHAnsi" w:hAnsiTheme="minorHAnsi" w:cstheme="minorBidi"/>
          <w:kern w:val="2"/>
          <w:sz w:val="24"/>
          <w:szCs w:val="24"/>
          <w14:ligatures w14:val="standardContextual"/>
        </w:rPr>
        <w:tab/>
      </w:r>
      <w:r>
        <w:t>Time alignment error</w:t>
      </w:r>
      <w:r>
        <w:tab/>
      </w:r>
      <w:r>
        <w:fldChar w:fldCharType="begin"/>
      </w:r>
      <w:r>
        <w:instrText xml:space="preserve"> PAGEREF _Toc187273036 \h </w:instrText>
      </w:r>
      <w:r>
        <w:fldChar w:fldCharType="separate"/>
      </w:r>
      <w:r>
        <w:t>45</w:t>
      </w:r>
      <w:r>
        <w:fldChar w:fldCharType="end"/>
      </w:r>
    </w:p>
    <w:p w14:paraId="1DEAE7B2" w14:textId="3CC8C304" w:rsidR="00BC27EA" w:rsidRDefault="00BC27EA">
      <w:pPr>
        <w:pStyle w:val="TOC4"/>
        <w:rPr>
          <w:rFonts w:asciiTheme="minorHAnsi" w:hAnsiTheme="minorHAnsi" w:cstheme="minorBidi"/>
          <w:kern w:val="2"/>
          <w:sz w:val="24"/>
          <w:szCs w:val="24"/>
          <w14:ligatures w14:val="standardContextual"/>
        </w:rPr>
      </w:pPr>
      <w:r>
        <w:t>6.5.3.1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_Toc187273037 \h </w:instrText>
      </w:r>
      <w:r>
        <w:fldChar w:fldCharType="separate"/>
      </w:r>
      <w:r>
        <w:t>46</w:t>
      </w:r>
      <w:r>
        <w:fldChar w:fldCharType="end"/>
      </w:r>
    </w:p>
    <w:p w14:paraId="57C7503C" w14:textId="60C3FD57" w:rsidR="00BC27EA" w:rsidRDefault="00BC27EA">
      <w:pPr>
        <w:pStyle w:val="TOC3"/>
        <w:rPr>
          <w:rFonts w:asciiTheme="minorHAnsi" w:hAnsiTheme="minorHAnsi" w:cstheme="minorBidi"/>
          <w:kern w:val="2"/>
          <w:sz w:val="24"/>
          <w:szCs w:val="24"/>
          <w14:ligatures w14:val="standardContextual"/>
        </w:rPr>
      </w:pPr>
      <w:r>
        <w:lastRenderedPageBreak/>
        <w:t>6.5.4</w:t>
      </w:r>
      <w:r>
        <w:rPr>
          <w:rFonts w:asciiTheme="minorHAnsi" w:hAnsiTheme="minorHAnsi" w:cstheme="minorBidi"/>
          <w:kern w:val="2"/>
          <w:sz w:val="24"/>
          <w:szCs w:val="24"/>
          <w14:ligatures w14:val="standardContextual"/>
        </w:rPr>
        <w:tab/>
      </w:r>
      <w:r>
        <w:t>DL RS power</w:t>
      </w:r>
      <w:r>
        <w:tab/>
      </w:r>
      <w:r>
        <w:fldChar w:fldCharType="begin"/>
      </w:r>
      <w:r>
        <w:instrText xml:space="preserve"> PAGEREF _Toc187273038 \h </w:instrText>
      </w:r>
      <w:r>
        <w:fldChar w:fldCharType="separate"/>
      </w:r>
      <w:r>
        <w:t>46</w:t>
      </w:r>
      <w:r>
        <w:fldChar w:fldCharType="end"/>
      </w:r>
    </w:p>
    <w:p w14:paraId="145DECF5" w14:textId="4775EE52" w:rsidR="00BC27EA" w:rsidRDefault="00BC27EA">
      <w:pPr>
        <w:pStyle w:val="TOC4"/>
        <w:rPr>
          <w:rFonts w:asciiTheme="minorHAnsi" w:hAnsiTheme="minorHAnsi" w:cstheme="minorBidi"/>
          <w:kern w:val="2"/>
          <w:sz w:val="24"/>
          <w:szCs w:val="24"/>
          <w14:ligatures w14:val="standardContextual"/>
        </w:rPr>
      </w:pPr>
      <w:r w:rsidRPr="001E3811">
        <w:rPr>
          <w:rFonts w:cs="v5.0.0"/>
        </w:rPr>
        <w:t>6.5.4.1</w:t>
      </w:r>
      <w:r>
        <w:rPr>
          <w:rFonts w:asciiTheme="minorHAnsi"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_Toc187273039 \h </w:instrText>
      </w:r>
      <w:r>
        <w:fldChar w:fldCharType="separate"/>
      </w:r>
      <w:r>
        <w:t>46</w:t>
      </w:r>
      <w:r>
        <w:fldChar w:fldCharType="end"/>
      </w:r>
    </w:p>
    <w:p w14:paraId="725840B4" w14:textId="1B8645D8" w:rsidR="00BC27EA" w:rsidRDefault="00BC27EA">
      <w:pPr>
        <w:pStyle w:val="TOC2"/>
        <w:rPr>
          <w:rFonts w:asciiTheme="minorHAnsi" w:hAnsiTheme="minorHAnsi" w:cstheme="minorBidi"/>
          <w:kern w:val="2"/>
          <w:sz w:val="24"/>
          <w:szCs w:val="24"/>
          <w14:ligatures w14:val="standardContextual"/>
        </w:rPr>
      </w:pPr>
      <w:r>
        <w:t>6.6</w:t>
      </w:r>
      <w:r>
        <w:rPr>
          <w:rFonts w:asciiTheme="minorHAnsi" w:hAnsiTheme="minorHAnsi" w:cstheme="minorBidi"/>
          <w:kern w:val="2"/>
          <w:sz w:val="24"/>
          <w:szCs w:val="24"/>
          <w14:ligatures w14:val="standardContextual"/>
        </w:rPr>
        <w:tab/>
      </w:r>
      <w:r>
        <w:t>Unwanted emissions</w:t>
      </w:r>
      <w:r>
        <w:tab/>
      </w:r>
      <w:r>
        <w:fldChar w:fldCharType="begin"/>
      </w:r>
      <w:r>
        <w:instrText xml:space="preserve"> PAGEREF _Toc187273040 \h </w:instrText>
      </w:r>
      <w:r>
        <w:fldChar w:fldCharType="separate"/>
      </w:r>
      <w:r>
        <w:t>46</w:t>
      </w:r>
      <w:r>
        <w:fldChar w:fldCharType="end"/>
      </w:r>
    </w:p>
    <w:p w14:paraId="3EB72117" w14:textId="490548A5" w:rsidR="00BC27EA" w:rsidRDefault="00BC27EA">
      <w:pPr>
        <w:pStyle w:val="TOC3"/>
        <w:rPr>
          <w:rFonts w:asciiTheme="minorHAnsi" w:hAnsiTheme="minorHAnsi" w:cstheme="minorBidi"/>
          <w:kern w:val="2"/>
          <w:sz w:val="24"/>
          <w:szCs w:val="24"/>
          <w14:ligatures w14:val="standardContextual"/>
        </w:rPr>
      </w:pPr>
      <w:r>
        <w:t>6.6.0</w:t>
      </w:r>
      <w:r>
        <w:rPr>
          <w:rFonts w:asciiTheme="minorHAnsi" w:hAnsiTheme="minorHAnsi" w:cstheme="minorBidi"/>
          <w:kern w:val="2"/>
          <w:sz w:val="24"/>
          <w:szCs w:val="24"/>
          <w14:ligatures w14:val="standardContextual"/>
        </w:rPr>
        <w:tab/>
      </w:r>
      <w:r>
        <w:t>Unwanted emissions for LTE based 5G terrestrial broadcast</w:t>
      </w:r>
      <w:r>
        <w:tab/>
      </w:r>
      <w:r>
        <w:fldChar w:fldCharType="begin"/>
      </w:r>
      <w:r>
        <w:instrText xml:space="preserve"> PAGEREF _Toc187273041 \h </w:instrText>
      </w:r>
      <w:r>
        <w:fldChar w:fldCharType="separate"/>
      </w:r>
      <w:r>
        <w:t>47</w:t>
      </w:r>
      <w:r>
        <w:fldChar w:fldCharType="end"/>
      </w:r>
    </w:p>
    <w:p w14:paraId="127D582F" w14:textId="508F78B0" w:rsidR="00BC27EA" w:rsidRDefault="00BC27EA">
      <w:pPr>
        <w:pStyle w:val="TOC3"/>
        <w:rPr>
          <w:rFonts w:asciiTheme="minorHAnsi" w:hAnsiTheme="minorHAnsi" w:cstheme="minorBidi"/>
          <w:kern w:val="2"/>
          <w:sz w:val="24"/>
          <w:szCs w:val="24"/>
          <w14:ligatures w14:val="standardContextual"/>
        </w:rPr>
      </w:pPr>
      <w:r>
        <w:t>6.6.1</w:t>
      </w:r>
      <w:r>
        <w:rPr>
          <w:rFonts w:asciiTheme="minorHAnsi" w:hAnsiTheme="minorHAnsi" w:cstheme="minorBidi"/>
          <w:kern w:val="2"/>
          <w:sz w:val="24"/>
          <w:szCs w:val="24"/>
          <w14:ligatures w14:val="standardContextual"/>
        </w:rPr>
        <w:tab/>
      </w:r>
      <w:r>
        <w:t>Occupied bandwidth</w:t>
      </w:r>
      <w:r>
        <w:tab/>
      </w:r>
      <w:r>
        <w:fldChar w:fldCharType="begin"/>
      </w:r>
      <w:r>
        <w:instrText xml:space="preserve"> PAGEREF _Toc187273042 \h </w:instrText>
      </w:r>
      <w:r>
        <w:fldChar w:fldCharType="separate"/>
      </w:r>
      <w:r>
        <w:t>47</w:t>
      </w:r>
      <w:r>
        <w:fldChar w:fldCharType="end"/>
      </w:r>
    </w:p>
    <w:p w14:paraId="6DACBAF8" w14:textId="24B39CDE" w:rsidR="00BC27EA" w:rsidRDefault="00BC27EA">
      <w:pPr>
        <w:pStyle w:val="TOC4"/>
        <w:rPr>
          <w:rFonts w:asciiTheme="minorHAnsi" w:hAnsiTheme="minorHAnsi" w:cstheme="minorBidi"/>
          <w:kern w:val="2"/>
          <w:sz w:val="24"/>
          <w:szCs w:val="24"/>
          <w14:ligatures w14:val="standardContextual"/>
        </w:rPr>
      </w:pPr>
      <w:r>
        <w:t>6.6.1.1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_Toc187273043 \h </w:instrText>
      </w:r>
      <w:r>
        <w:fldChar w:fldCharType="separate"/>
      </w:r>
      <w:r>
        <w:t>47</w:t>
      </w:r>
      <w:r>
        <w:fldChar w:fldCharType="end"/>
      </w:r>
    </w:p>
    <w:p w14:paraId="168DA944" w14:textId="17A0159A" w:rsidR="00BC27EA" w:rsidRDefault="00BC27EA">
      <w:pPr>
        <w:pStyle w:val="TOC3"/>
        <w:rPr>
          <w:rFonts w:asciiTheme="minorHAnsi" w:hAnsiTheme="minorHAnsi" w:cstheme="minorBidi"/>
          <w:kern w:val="2"/>
          <w:sz w:val="24"/>
          <w:szCs w:val="24"/>
          <w14:ligatures w14:val="standardContextual"/>
        </w:rPr>
      </w:pPr>
      <w:r>
        <w:t>6.6.2</w:t>
      </w:r>
      <w:r>
        <w:rPr>
          <w:rFonts w:asciiTheme="minorHAnsi" w:hAnsiTheme="minorHAnsi" w:cstheme="minorBidi"/>
          <w:kern w:val="2"/>
          <w:sz w:val="24"/>
          <w:szCs w:val="24"/>
          <w14:ligatures w14:val="standardContextual"/>
        </w:rPr>
        <w:tab/>
      </w:r>
      <w:r>
        <w:t>Adjacent Channel Leakage power Ratio (ACLR)</w:t>
      </w:r>
      <w:r>
        <w:tab/>
      </w:r>
      <w:r>
        <w:fldChar w:fldCharType="begin"/>
      </w:r>
      <w:r>
        <w:instrText xml:space="preserve"> PAGEREF _Toc187273044 \h </w:instrText>
      </w:r>
      <w:r>
        <w:fldChar w:fldCharType="separate"/>
      </w:r>
      <w:r>
        <w:t>47</w:t>
      </w:r>
      <w:r>
        <w:fldChar w:fldCharType="end"/>
      </w:r>
    </w:p>
    <w:p w14:paraId="53A36234" w14:textId="0B179AAD" w:rsidR="00BC27EA" w:rsidRDefault="00BC27EA">
      <w:pPr>
        <w:pStyle w:val="TOC4"/>
        <w:rPr>
          <w:rFonts w:asciiTheme="minorHAnsi" w:hAnsiTheme="minorHAnsi" w:cstheme="minorBidi"/>
          <w:kern w:val="2"/>
          <w:sz w:val="24"/>
          <w:szCs w:val="24"/>
          <w14:ligatures w14:val="standardContextual"/>
        </w:rPr>
      </w:pPr>
      <w:r>
        <w:t>6.6.2.0</w:t>
      </w:r>
      <w:r>
        <w:rPr>
          <w:rFonts w:asciiTheme="minorHAnsi"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_Toc187273045 \h </w:instrText>
      </w:r>
      <w:r>
        <w:fldChar w:fldCharType="separate"/>
      </w:r>
      <w:r>
        <w:t>48</w:t>
      </w:r>
      <w:r>
        <w:fldChar w:fldCharType="end"/>
      </w:r>
    </w:p>
    <w:p w14:paraId="3DFB5030" w14:textId="007CF26E" w:rsidR="00BC27EA" w:rsidRDefault="00BC27EA">
      <w:pPr>
        <w:pStyle w:val="TOC4"/>
        <w:rPr>
          <w:rFonts w:asciiTheme="minorHAnsi" w:hAnsiTheme="minorHAnsi" w:cstheme="minorBidi"/>
          <w:kern w:val="2"/>
          <w:sz w:val="24"/>
          <w:szCs w:val="24"/>
          <w14:ligatures w14:val="standardContextual"/>
        </w:rPr>
      </w:pPr>
      <w:r>
        <w:t>6.6.2.1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_Toc187273046 \h </w:instrText>
      </w:r>
      <w:r>
        <w:fldChar w:fldCharType="separate"/>
      </w:r>
      <w:r>
        <w:t>48</w:t>
      </w:r>
      <w:r>
        <w:fldChar w:fldCharType="end"/>
      </w:r>
    </w:p>
    <w:p w14:paraId="6D401F78" w14:textId="362FDD2F" w:rsidR="00BC27EA" w:rsidRDefault="00BC27EA">
      <w:pPr>
        <w:pStyle w:val="TOC4"/>
        <w:rPr>
          <w:rFonts w:asciiTheme="minorHAnsi" w:hAnsiTheme="minorHAnsi" w:cstheme="minorBidi"/>
          <w:kern w:val="2"/>
          <w:sz w:val="24"/>
          <w:szCs w:val="24"/>
          <w14:ligatures w14:val="standardContextual"/>
        </w:rPr>
      </w:pPr>
      <w:r w:rsidRPr="001E3811">
        <w:rPr>
          <w:lang w:val="fr-FR"/>
        </w:rPr>
        <w:t>6.6.2.2</w:t>
      </w:r>
      <w:r>
        <w:rPr>
          <w:rFonts w:asciiTheme="minorHAnsi" w:hAnsiTheme="minorHAnsi" w:cstheme="minorBidi"/>
          <w:kern w:val="2"/>
          <w:sz w:val="24"/>
          <w:szCs w:val="24"/>
          <w14:ligatures w14:val="standardContextual"/>
        </w:rPr>
        <w:tab/>
      </w:r>
      <w:r w:rsidRPr="001E3811">
        <w:rPr>
          <w:lang w:val="fr-FR"/>
        </w:rPr>
        <w:t>Cumulative ACLR requirement in non-contiguous spectrum</w:t>
      </w:r>
      <w:r>
        <w:tab/>
      </w:r>
      <w:r>
        <w:fldChar w:fldCharType="begin"/>
      </w:r>
      <w:r>
        <w:instrText xml:space="preserve"> PAGEREF _Toc187273047 \h </w:instrText>
      </w:r>
      <w:r>
        <w:fldChar w:fldCharType="separate"/>
      </w:r>
      <w:r>
        <w:t>50</w:t>
      </w:r>
      <w:r>
        <w:fldChar w:fldCharType="end"/>
      </w:r>
    </w:p>
    <w:p w14:paraId="50043D39" w14:textId="455607CB" w:rsidR="00BC27EA" w:rsidRDefault="00BC27EA">
      <w:pPr>
        <w:pStyle w:val="TOC3"/>
        <w:rPr>
          <w:rFonts w:asciiTheme="minorHAnsi" w:hAnsiTheme="minorHAnsi" w:cstheme="minorBidi"/>
          <w:kern w:val="2"/>
          <w:sz w:val="24"/>
          <w:szCs w:val="24"/>
          <w14:ligatures w14:val="standardContextual"/>
        </w:rPr>
      </w:pPr>
      <w:r>
        <w:t>6.6.3</w:t>
      </w:r>
      <w:r>
        <w:rPr>
          <w:rFonts w:asciiTheme="minorHAnsi" w:hAnsiTheme="minorHAnsi" w:cstheme="minorBidi"/>
          <w:kern w:val="2"/>
          <w:sz w:val="24"/>
          <w:szCs w:val="24"/>
          <w14:ligatures w14:val="standardContextual"/>
        </w:rPr>
        <w:tab/>
      </w:r>
      <w:r>
        <w:t>Operating band unwanted emissions</w:t>
      </w:r>
      <w:r>
        <w:tab/>
      </w:r>
      <w:r>
        <w:fldChar w:fldCharType="begin"/>
      </w:r>
      <w:r>
        <w:instrText xml:space="preserve"> PAGEREF _Toc187273048 \h </w:instrText>
      </w:r>
      <w:r>
        <w:fldChar w:fldCharType="separate"/>
      </w:r>
      <w:r>
        <w:t>52</w:t>
      </w:r>
      <w:r>
        <w:fldChar w:fldCharType="end"/>
      </w:r>
    </w:p>
    <w:p w14:paraId="4DAD8CA5" w14:textId="164F8889" w:rsidR="00BC27EA" w:rsidRDefault="00BC27EA">
      <w:pPr>
        <w:pStyle w:val="TOC4"/>
        <w:rPr>
          <w:rFonts w:asciiTheme="minorHAnsi" w:hAnsiTheme="minorHAnsi" w:cstheme="minorBidi"/>
          <w:kern w:val="2"/>
          <w:sz w:val="24"/>
          <w:szCs w:val="24"/>
          <w14:ligatures w14:val="standardContextual"/>
        </w:rPr>
      </w:pPr>
      <w:r>
        <w:t>6.6.3.1</w:t>
      </w:r>
      <w:r>
        <w:rPr>
          <w:rFonts w:asciiTheme="minorHAnsi" w:hAnsiTheme="minorHAnsi" w:cstheme="minorBidi"/>
          <w:kern w:val="2"/>
          <w:sz w:val="24"/>
          <w:szCs w:val="24"/>
          <w14:ligatures w14:val="standardContextual"/>
        </w:rPr>
        <w:tab/>
      </w:r>
      <w:r>
        <w:t>Minimum requirements for Wide Area BS (Category A)</w:t>
      </w:r>
      <w:r>
        <w:tab/>
      </w:r>
      <w:r>
        <w:fldChar w:fldCharType="begin"/>
      </w:r>
      <w:r>
        <w:instrText xml:space="preserve"> PAGEREF _Toc187273049 \h </w:instrText>
      </w:r>
      <w:r>
        <w:fldChar w:fldCharType="separate"/>
      </w:r>
      <w:r>
        <w:t>54</w:t>
      </w:r>
      <w:r>
        <w:fldChar w:fldCharType="end"/>
      </w:r>
    </w:p>
    <w:p w14:paraId="15F98716" w14:textId="10D506C2" w:rsidR="00BC27EA" w:rsidRDefault="00BC27EA">
      <w:pPr>
        <w:pStyle w:val="TOC4"/>
        <w:rPr>
          <w:rFonts w:asciiTheme="minorHAnsi" w:hAnsiTheme="minorHAnsi" w:cstheme="minorBidi"/>
          <w:kern w:val="2"/>
          <w:sz w:val="24"/>
          <w:szCs w:val="24"/>
          <w14:ligatures w14:val="standardContextual"/>
        </w:rPr>
      </w:pPr>
      <w:r>
        <w:t>6.6.3.2</w:t>
      </w:r>
      <w:r>
        <w:rPr>
          <w:rFonts w:asciiTheme="minorHAnsi" w:hAnsiTheme="minorHAnsi" w:cstheme="minorBidi"/>
          <w:kern w:val="2"/>
          <w:sz w:val="24"/>
          <w:szCs w:val="24"/>
          <w14:ligatures w14:val="standardContextual"/>
        </w:rPr>
        <w:tab/>
      </w:r>
      <w:r>
        <w:t>Minimum requirements for Wide Area BS (Category B)</w:t>
      </w:r>
      <w:r>
        <w:tab/>
      </w:r>
      <w:r>
        <w:fldChar w:fldCharType="begin"/>
      </w:r>
      <w:r>
        <w:instrText xml:space="preserve"> PAGEREF _Toc187273050 \h </w:instrText>
      </w:r>
      <w:r>
        <w:fldChar w:fldCharType="separate"/>
      </w:r>
      <w:r>
        <w:t>56</w:t>
      </w:r>
      <w:r>
        <w:fldChar w:fldCharType="end"/>
      </w:r>
    </w:p>
    <w:p w14:paraId="20C0151C" w14:textId="48318270" w:rsidR="00BC27EA" w:rsidRDefault="00BC27EA">
      <w:pPr>
        <w:pStyle w:val="TOC5"/>
        <w:rPr>
          <w:rFonts w:asciiTheme="minorHAnsi" w:hAnsiTheme="minorHAnsi" w:cstheme="minorBidi"/>
          <w:kern w:val="2"/>
          <w:sz w:val="24"/>
          <w:szCs w:val="24"/>
          <w14:ligatures w14:val="standardContextual"/>
        </w:rPr>
      </w:pPr>
      <w:r>
        <w:t>6.6.3.2.1</w:t>
      </w:r>
      <w:r>
        <w:rPr>
          <w:rFonts w:asciiTheme="minorHAnsi" w:hAnsiTheme="minorHAnsi" w:cstheme="minorBidi"/>
          <w:kern w:val="2"/>
          <w:sz w:val="24"/>
          <w:szCs w:val="24"/>
          <w14:ligatures w14:val="standardContextual"/>
        </w:rPr>
        <w:tab/>
      </w:r>
      <w:r>
        <w:t>Category B requirements (Option 1)</w:t>
      </w:r>
      <w:r>
        <w:tab/>
      </w:r>
      <w:r>
        <w:fldChar w:fldCharType="begin"/>
      </w:r>
      <w:r>
        <w:instrText xml:space="preserve"> PAGEREF _Toc187273051 \h </w:instrText>
      </w:r>
      <w:r>
        <w:fldChar w:fldCharType="separate"/>
      </w:r>
      <w:r>
        <w:t>56</w:t>
      </w:r>
      <w:r>
        <w:fldChar w:fldCharType="end"/>
      </w:r>
    </w:p>
    <w:p w14:paraId="03F69CE8" w14:textId="7C54A3BC" w:rsidR="00BC27EA" w:rsidRDefault="00BC27EA">
      <w:pPr>
        <w:pStyle w:val="TOC4"/>
        <w:rPr>
          <w:rFonts w:asciiTheme="minorHAnsi" w:hAnsiTheme="minorHAnsi" w:cstheme="minorBidi"/>
          <w:kern w:val="2"/>
          <w:sz w:val="24"/>
          <w:szCs w:val="24"/>
          <w14:ligatures w14:val="standardContextual"/>
        </w:rPr>
      </w:pPr>
      <w:r>
        <w:t>6.6.3.2.2</w:t>
      </w:r>
      <w:r>
        <w:rPr>
          <w:rFonts w:asciiTheme="minorHAnsi" w:hAnsiTheme="minorHAnsi" w:cstheme="minorBidi"/>
          <w:kern w:val="2"/>
          <w:sz w:val="24"/>
          <w:szCs w:val="24"/>
          <w14:ligatures w14:val="standardContextual"/>
        </w:rPr>
        <w:tab/>
      </w:r>
      <w:r>
        <w:t>Category B (Option 2)</w:t>
      </w:r>
      <w:r>
        <w:tab/>
      </w:r>
      <w:r>
        <w:fldChar w:fldCharType="begin"/>
      </w:r>
      <w:r>
        <w:instrText xml:space="preserve"> PAGEREF _Toc187273052 \h </w:instrText>
      </w:r>
      <w:r>
        <w:fldChar w:fldCharType="separate"/>
      </w:r>
      <w:r>
        <w:t>59</w:t>
      </w:r>
      <w:r>
        <w:fldChar w:fldCharType="end"/>
      </w:r>
    </w:p>
    <w:p w14:paraId="26EE1992" w14:textId="3A79FCB3" w:rsidR="00BC27EA" w:rsidRDefault="00BC27EA">
      <w:pPr>
        <w:pStyle w:val="TOC4"/>
        <w:rPr>
          <w:rFonts w:asciiTheme="minorHAnsi" w:hAnsiTheme="minorHAnsi" w:cstheme="minorBidi"/>
          <w:kern w:val="2"/>
          <w:sz w:val="24"/>
          <w:szCs w:val="24"/>
          <w14:ligatures w14:val="standardContextual"/>
        </w:rPr>
      </w:pPr>
      <w:r>
        <w:t>6.6.3.2A</w:t>
      </w:r>
      <w:r>
        <w:rPr>
          <w:rFonts w:asciiTheme="minorHAnsi" w:hAnsiTheme="minorHAnsi" w:cstheme="minorBidi"/>
          <w:kern w:val="2"/>
          <w:sz w:val="24"/>
          <w:szCs w:val="24"/>
          <w14:ligatures w14:val="standardContextual"/>
        </w:rPr>
        <w:tab/>
      </w:r>
      <w:r>
        <w:t>Minimum requirements for Local Area BS (Category A and B)</w:t>
      </w:r>
      <w:r>
        <w:tab/>
      </w:r>
      <w:r>
        <w:fldChar w:fldCharType="begin"/>
      </w:r>
      <w:r>
        <w:instrText xml:space="preserve"> PAGEREF _Toc187273053 \h </w:instrText>
      </w:r>
      <w:r>
        <w:fldChar w:fldCharType="separate"/>
      </w:r>
      <w:r>
        <w:t>61</w:t>
      </w:r>
      <w:r>
        <w:fldChar w:fldCharType="end"/>
      </w:r>
    </w:p>
    <w:p w14:paraId="1757ACBD" w14:textId="0987D5C4" w:rsidR="00BC27EA" w:rsidRDefault="00BC27EA">
      <w:pPr>
        <w:pStyle w:val="TOC4"/>
        <w:rPr>
          <w:rFonts w:asciiTheme="minorHAnsi" w:hAnsiTheme="minorHAnsi" w:cstheme="minorBidi"/>
          <w:kern w:val="2"/>
          <w:sz w:val="24"/>
          <w:szCs w:val="24"/>
          <w14:ligatures w14:val="standardContextual"/>
        </w:rPr>
      </w:pPr>
      <w:r>
        <w:t>6.6.3.2B</w:t>
      </w:r>
      <w:r>
        <w:rPr>
          <w:rFonts w:asciiTheme="minorHAnsi" w:hAnsiTheme="minorHAnsi" w:cstheme="minorBidi"/>
          <w:kern w:val="2"/>
          <w:sz w:val="24"/>
          <w:szCs w:val="24"/>
          <w14:ligatures w14:val="standardContextual"/>
        </w:rPr>
        <w:tab/>
      </w:r>
      <w:r>
        <w:t>Minimum requirements for Home BS (Category A and B)</w:t>
      </w:r>
      <w:r>
        <w:tab/>
      </w:r>
      <w:r>
        <w:fldChar w:fldCharType="begin"/>
      </w:r>
      <w:r>
        <w:instrText xml:space="preserve"> PAGEREF _Toc187273054 \h </w:instrText>
      </w:r>
      <w:r>
        <w:fldChar w:fldCharType="separate"/>
      </w:r>
      <w:r>
        <w:t>62</w:t>
      </w:r>
      <w:r>
        <w:fldChar w:fldCharType="end"/>
      </w:r>
    </w:p>
    <w:p w14:paraId="198A9911" w14:textId="788DC068" w:rsidR="00BC27EA" w:rsidRDefault="00BC27EA">
      <w:pPr>
        <w:pStyle w:val="TOC4"/>
        <w:rPr>
          <w:rFonts w:asciiTheme="minorHAnsi" w:hAnsiTheme="minorHAnsi" w:cstheme="minorBidi"/>
          <w:kern w:val="2"/>
          <w:sz w:val="24"/>
          <w:szCs w:val="24"/>
          <w14:ligatures w14:val="standardContextual"/>
        </w:rPr>
      </w:pPr>
      <w:r>
        <w:t>6.6.3.2C</w:t>
      </w:r>
      <w:r>
        <w:rPr>
          <w:rFonts w:asciiTheme="minorHAnsi" w:hAnsiTheme="minorHAnsi" w:cstheme="minorBidi"/>
          <w:kern w:val="2"/>
          <w:sz w:val="24"/>
          <w:szCs w:val="24"/>
          <w14:ligatures w14:val="standardContextual"/>
        </w:rPr>
        <w:tab/>
      </w:r>
      <w:r>
        <w:t>Minimum requirements for Medium Range BS (Category A and B)</w:t>
      </w:r>
      <w:r>
        <w:tab/>
      </w:r>
      <w:r>
        <w:fldChar w:fldCharType="begin"/>
      </w:r>
      <w:r>
        <w:instrText xml:space="preserve"> PAGEREF _Toc187273055 \h </w:instrText>
      </w:r>
      <w:r>
        <w:fldChar w:fldCharType="separate"/>
      </w:r>
      <w:r>
        <w:t>63</w:t>
      </w:r>
      <w:r>
        <w:fldChar w:fldCharType="end"/>
      </w:r>
    </w:p>
    <w:p w14:paraId="751EE2CF" w14:textId="6A17383B" w:rsidR="00BC27EA" w:rsidRDefault="00BC27EA">
      <w:pPr>
        <w:pStyle w:val="TOC4"/>
        <w:rPr>
          <w:rFonts w:asciiTheme="minorHAnsi" w:hAnsiTheme="minorHAnsi" w:cstheme="minorBidi"/>
          <w:kern w:val="2"/>
          <w:sz w:val="24"/>
          <w:szCs w:val="24"/>
          <w14:ligatures w14:val="standardContextual"/>
        </w:rPr>
      </w:pPr>
      <w:r>
        <w:t>6.6.3.2D</w:t>
      </w:r>
      <w:r>
        <w:rPr>
          <w:rFonts w:asciiTheme="minorHAnsi" w:hAnsiTheme="minorHAnsi" w:cstheme="minorBidi"/>
          <w:kern w:val="2"/>
          <w:sz w:val="24"/>
          <w:szCs w:val="24"/>
          <w14:ligatures w14:val="standardContextual"/>
        </w:rPr>
        <w:tab/>
      </w:r>
      <w:r>
        <w:t>Minimum requirements for Local Area and Medium Range BS in Band 46 (Category A and B)</w:t>
      </w:r>
      <w:r>
        <w:tab/>
      </w:r>
      <w:r>
        <w:fldChar w:fldCharType="begin"/>
      </w:r>
      <w:r>
        <w:instrText xml:space="preserve"> PAGEREF _Toc187273056 \h </w:instrText>
      </w:r>
      <w:r>
        <w:fldChar w:fldCharType="separate"/>
      </w:r>
      <w:r>
        <w:t>65</w:t>
      </w:r>
      <w:r>
        <w:fldChar w:fldCharType="end"/>
      </w:r>
    </w:p>
    <w:p w14:paraId="3CF023E6" w14:textId="72EBA476" w:rsidR="00BC27EA" w:rsidRDefault="00BC27EA">
      <w:pPr>
        <w:pStyle w:val="TOC4"/>
        <w:rPr>
          <w:rFonts w:asciiTheme="minorHAnsi" w:hAnsiTheme="minorHAnsi" w:cstheme="minorBidi"/>
          <w:kern w:val="2"/>
          <w:sz w:val="24"/>
          <w:szCs w:val="24"/>
          <w14:ligatures w14:val="standardContextual"/>
        </w:rPr>
      </w:pPr>
      <w:r>
        <w:t>6.6.3.2E</w:t>
      </w:r>
      <w:r>
        <w:rPr>
          <w:rFonts w:asciiTheme="minorHAnsi" w:hAnsiTheme="minorHAnsi" w:cstheme="minorBidi"/>
          <w:kern w:val="2"/>
          <w:sz w:val="24"/>
          <w:szCs w:val="24"/>
          <w14:ligatures w14:val="standardContextual"/>
        </w:rPr>
        <w:tab/>
      </w:r>
      <w:r>
        <w:t>Minimum requirements for standalone NB-IoT Wide Area BS</w:t>
      </w:r>
      <w:r>
        <w:tab/>
      </w:r>
      <w:r>
        <w:fldChar w:fldCharType="begin"/>
      </w:r>
      <w:r>
        <w:instrText xml:space="preserve"> PAGEREF _Toc187273057 \h </w:instrText>
      </w:r>
      <w:r>
        <w:fldChar w:fldCharType="separate"/>
      </w:r>
      <w:r>
        <w:t>66</w:t>
      </w:r>
      <w:r>
        <w:fldChar w:fldCharType="end"/>
      </w:r>
    </w:p>
    <w:p w14:paraId="639DFC67" w14:textId="6B5302DD" w:rsidR="00BC27EA" w:rsidRDefault="00BC27EA">
      <w:pPr>
        <w:pStyle w:val="TOC4"/>
        <w:rPr>
          <w:rFonts w:asciiTheme="minorHAnsi" w:hAnsiTheme="minorHAnsi" w:cstheme="minorBidi"/>
          <w:kern w:val="2"/>
          <w:sz w:val="24"/>
          <w:szCs w:val="24"/>
          <w14:ligatures w14:val="standardContextual"/>
        </w:rPr>
      </w:pPr>
      <w:r>
        <w:t>6.6.3.2F</w:t>
      </w:r>
      <w:r>
        <w:rPr>
          <w:rFonts w:asciiTheme="minorHAnsi" w:hAnsiTheme="minorHAnsi" w:cstheme="minorBidi"/>
          <w:kern w:val="2"/>
          <w:sz w:val="24"/>
          <w:szCs w:val="24"/>
          <w14:ligatures w14:val="standardContextual"/>
        </w:rPr>
        <w:tab/>
      </w:r>
      <w:r>
        <w:t>Minimum requirements for standalone NB-IoT Local Area BS</w:t>
      </w:r>
      <w:r>
        <w:tab/>
      </w:r>
      <w:r>
        <w:fldChar w:fldCharType="begin"/>
      </w:r>
      <w:r>
        <w:instrText xml:space="preserve"> PAGEREF _Toc187273058 \h </w:instrText>
      </w:r>
      <w:r>
        <w:fldChar w:fldCharType="separate"/>
      </w:r>
      <w:r>
        <w:t>67</w:t>
      </w:r>
      <w:r>
        <w:fldChar w:fldCharType="end"/>
      </w:r>
    </w:p>
    <w:p w14:paraId="3EE8F10E" w14:textId="7AA459D8" w:rsidR="00BC27EA" w:rsidRDefault="00BC27EA">
      <w:pPr>
        <w:pStyle w:val="TOC4"/>
        <w:rPr>
          <w:rFonts w:asciiTheme="minorHAnsi" w:hAnsiTheme="minorHAnsi" w:cstheme="minorBidi"/>
          <w:kern w:val="2"/>
          <w:sz w:val="24"/>
          <w:szCs w:val="24"/>
          <w14:ligatures w14:val="standardContextual"/>
        </w:rPr>
      </w:pPr>
      <w:r>
        <w:t>6.6.3.2G</w:t>
      </w:r>
      <w:r>
        <w:rPr>
          <w:rFonts w:asciiTheme="minorHAnsi" w:hAnsiTheme="minorHAnsi" w:cstheme="minorBidi"/>
          <w:kern w:val="2"/>
          <w:sz w:val="24"/>
          <w:szCs w:val="24"/>
          <w14:ligatures w14:val="standardContextual"/>
        </w:rPr>
        <w:tab/>
      </w:r>
      <w:r>
        <w:t>Minimum requirements for standalone NB-IoT Home BS (Category A and B)</w:t>
      </w:r>
      <w:r>
        <w:tab/>
      </w:r>
      <w:r>
        <w:fldChar w:fldCharType="begin"/>
      </w:r>
      <w:r>
        <w:instrText xml:space="preserve"> PAGEREF _Toc187273059 \h </w:instrText>
      </w:r>
      <w:r>
        <w:fldChar w:fldCharType="separate"/>
      </w:r>
      <w:r>
        <w:t>68</w:t>
      </w:r>
      <w:r>
        <w:fldChar w:fldCharType="end"/>
      </w:r>
    </w:p>
    <w:p w14:paraId="097486AC" w14:textId="5B53479A" w:rsidR="00BC27EA" w:rsidRDefault="00BC27EA">
      <w:pPr>
        <w:pStyle w:val="TOC4"/>
        <w:rPr>
          <w:rFonts w:asciiTheme="minorHAnsi" w:hAnsiTheme="minorHAnsi" w:cstheme="minorBidi"/>
          <w:kern w:val="2"/>
          <w:sz w:val="24"/>
          <w:szCs w:val="24"/>
          <w14:ligatures w14:val="standardContextual"/>
        </w:rPr>
      </w:pPr>
      <w:r>
        <w:t>6.6.3.2H</w:t>
      </w:r>
      <w:r>
        <w:rPr>
          <w:rFonts w:asciiTheme="minorHAnsi" w:hAnsiTheme="minorHAnsi" w:cstheme="minorBidi"/>
          <w:kern w:val="2"/>
          <w:sz w:val="24"/>
          <w:szCs w:val="24"/>
          <w14:ligatures w14:val="standardContextual"/>
        </w:rPr>
        <w:tab/>
      </w:r>
      <w:r>
        <w:t>Minimum requirements for standalone NB-IoT Medium Range BS</w:t>
      </w:r>
      <w:r>
        <w:tab/>
      </w:r>
      <w:r>
        <w:fldChar w:fldCharType="begin"/>
      </w:r>
      <w:r>
        <w:instrText xml:space="preserve"> PAGEREF _Toc187273060 \h </w:instrText>
      </w:r>
      <w:r>
        <w:fldChar w:fldCharType="separate"/>
      </w:r>
      <w:r>
        <w:t>70</w:t>
      </w:r>
      <w:r>
        <w:fldChar w:fldCharType="end"/>
      </w:r>
    </w:p>
    <w:p w14:paraId="565F2D21" w14:textId="3134F2BA" w:rsidR="00BC27EA" w:rsidRDefault="00BC27EA">
      <w:pPr>
        <w:pStyle w:val="TOC4"/>
        <w:rPr>
          <w:rFonts w:asciiTheme="minorHAnsi" w:hAnsiTheme="minorHAnsi" w:cstheme="minorBidi"/>
          <w:kern w:val="2"/>
          <w:sz w:val="24"/>
          <w:szCs w:val="24"/>
          <w14:ligatures w14:val="standardContextual"/>
        </w:rPr>
      </w:pPr>
      <w:r>
        <w:t>6.6.3.3</w:t>
      </w:r>
      <w:r>
        <w:rPr>
          <w:rFonts w:asciiTheme="minorHAnsi" w:hAnsiTheme="minorHAnsi" w:cstheme="minorBidi"/>
          <w:kern w:val="2"/>
          <w:sz w:val="24"/>
          <w:szCs w:val="24"/>
          <w14:ligatures w14:val="standardContextual"/>
        </w:rPr>
        <w:tab/>
      </w:r>
      <w:r>
        <w:t>Additional requirements</w:t>
      </w:r>
      <w:r>
        <w:tab/>
      </w:r>
      <w:r>
        <w:fldChar w:fldCharType="begin"/>
      </w:r>
      <w:r>
        <w:instrText xml:space="preserve"> PAGEREF _Toc187273061 \h </w:instrText>
      </w:r>
      <w:r>
        <w:fldChar w:fldCharType="separate"/>
      </w:r>
      <w:r>
        <w:t>71</w:t>
      </w:r>
      <w:r>
        <w:fldChar w:fldCharType="end"/>
      </w:r>
    </w:p>
    <w:p w14:paraId="1C53311E" w14:textId="1EB67B4F" w:rsidR="00BC27EA" w:rsidRDefault="00BC27EA">
      <w:pPr>
        <w:pStyle w:val="TOC4"/>
        <w:rPr>
          <w:rFonts w:asciiTheme="minorHAnsi" w:hAnsiTheme="minorHAnsi" w:cstheme="minorBidi"/>
          <w:kern w:val="2"/>
          <w:sz w:val="24"/>
          <w:szCs w:val="24"/>
          <w14:ligatures w14:val="standardContextual"/>
        </w:rPr>
      </w:pPr>
      <w:r>
        <w:t>6.6.3.4</w:t>
      </w:r>
      <w:r>
        <w:rPr>
          <w:rFonts w:asciiTheme="minorHAnsi"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_Toc187273062 \h </w:instrText>
      </w:r>
      <w:r>
        <w:fldChar w:fldCharType="separate"/>
      </w:r>
      <w:r>
        <w:t>76</w:t>
      </w:r>
      <w:r>
        <w:fldChar w:fldCharType="end"/>
      </w:r>
    </w:p>
    <w:p w14:paraId="3E90157A" w14:textId="3F1F712A" w:rsidR="00BC27EA" w:rsidRDefault="00BC27EA">
      <w:pPr>
        <w:pStyle w:val="TOC3"/>
        <w:rPr>
          <w:rFonts w:asciiTheme="minorHAnsi" w:hAnsiTheme="minorHAnsi" w:cstheme="minorBidi"/>
          <w:kern w:val="2"/>
          <w:sz w:val="24"/>
          <w:szCs w:val="24"/>
          <w14:ligatures w14:val="standardContextual"/>
        </w:rPr>
      </w:pPr>
      <w:r>
        <w:t>6.6.4</w:t>
      </w:r>
      <w:r>
        <w:rPr>
          <w:rFonts w:asciiTheme="minorHAnsi" w:hAnsiTheme="minorHAnsi" w:cstheme="minorBidi"/>
          <w:kern w:val="2"/>
          <w:sz w:val="24"/>
          <w:szCs w:val="24"/>
          <w14:ligatures w14:val="standardContextual"/>
        </w:rPr>
        <w:tab/>
      </w:r>
      <w:r>
        <w:t>Transmitter spurious emissions</w:t>
      </w:r>
      <w:r>
        <w:tab/>
      </w:r>
      <w:r>
        <w:fldChar w:fldCharType="begin"/>
      </w:r>
      <w:r>
        <w:instrText xml:space="preserve"> PAGEREF _Toc187273063 \h </w:instrText>
      </w:r>
      <w:r>
        <w:fldChar w:fldCharType="separate"/>
      </w:r>
      <w:r>
        <w:t>76</w:t>
      </w:r>
      <w:r>
        <w:fldChar w:fldCharType="end"/>
      </w:r>
    </w:p>
    <w:p w14:paraId="3894D166" w14:textId="0B3D5538" w:rsidR="00BC27EA" w:rsidRDefault="00BC27EA">
      <w:pPr>
        <w:pStyle w:val="TOC4"/>
        <w:rPr>
          <w:rFonts w:asciiTheme="minorHAnsi" w:hAnsiTheme="minorHAnsi" w:cstheme="minorBidi"/>
          <w:kern w:val="2"/>
          <w:sz w:val="24"/>
          <w:szCs w:val="24"/>
          <w14:ligatures w14:val="standardContextual"/>
        </w:rPr>
      </w:pPr>
      <w:r>
        <w:t>6.6.4.1</w:t>
      </w:r>
      <w:r>
        <w:rPr>
          <w:rFonts w:asciiTheme="minorHAnsi" w:hAnsiTheme="minorHAnsi" w:cstheme="minorBidi"/>
          <w:kern w:val="2"/>
          <w:sz w:val="24"/>
          <w:szCs w:val="24"/>
          <w14:ligatures w14:val="standardContextual"/>
        </w:rPr>
        <w:tab/>
      </w:r>
      <w:r>
        <w:t>Mandatory Requirements</w:t>
      </w:r>
      <w:r>
        <w:tab/>
      </w:r>
      <w:r>
        <w:fldChar w:fldCharType="begin"/>
      </w:r>
      <w:r>
        <w:instrText xml:space="preserve"> PAGEREF _Toc187273064 \h </w:instrText>
      </w:r>
      <w:r>
        <w:fldChar w:fldCharType="separate"/>
      </w:r>
      <w:r>
        <w:t>76</w:t>
      </w:r>
      <w:r>
        <w:fldChar w:fldCharType="end"/>
      </w:r>
    </w:p>
    <w:p w14:paraId="4031F4FF" w14:textId="277D5B4F" w:rsidR="00BC27EA" w:rsidRDefault="00BC27EA">
      <w:pPr>
        <w:pStyle w:val="TOC5"/>
        <w:rPr>
          <w:rFonts w:asciiTheme="minorHAnsi" w:hAnsiTheme="minorHAnsi" w:cstheme="minorBidi"/>
          <w:kern w:val="2"/>
          <w:sz w:val="24"/>
          <w:szCs w:val="24"/>
          <w14:ligatures w14:val="standardContextual"/>
        </w:rPr>
      </w:pPr>
      <w:r>
        <w:t>6.6.4.1.1</w:t>
      </w:r>
      <w:r>
        <w:rPr>
          <w:rFonts w:asciiTheme="minorHAnsi" w:hAnsiTheme="minorHAnsi" w:cstheme="minorBidi"/>
          <w:kern w:val="2"/>
          <w:sz w:val="24"/>
          <w:szCs w:val="24"/>
          <w14:ligatures w14:val="standardContextual"/>
        </w:rPr>
        <w:tab/>
      </w:r>
      <w:r>
        <w:t>Spurious emissions (Category A)</w:t>
      </w:r>
      <w:r>
        <w:tab/>
      </w:r>
      <w:r>
        <w:fldChar w:fldCharType="begin"/>
      </w:r>
      <w:r>
        <w:instrText xml:space="preserve"> PAGEREF _Toc187273065 \h </w:instrText>
      </w:r>
      <w:r>
        <w:fldChar w:fldCharType="separate"/>
      </w:r>
      <w:r>
        <w:t>76</w:t>
      </w:r>
      <w:r>
        <w:fldChar w:fldCharType="end"/>
      </w:r>
    </w:p>
    <w:p w14:paraId="5790A44A" w14:textId="36BBF2E6" w:rsidR="00BC27EA" w:rsidRDefault="00BC27EA">
      <w:pPr>
        <w:pStyle w:val="TOC5"/>
        <w:rPr>
          <w:rFonts w:asciiTheme="minorHAnsi" w:hAnsiTheme="minorHAnsi" w:cstheme="minorBidi"/>
          <w:kern w:val="2"/>
          <w:sz w:val="24"/>
          <w:szCs w:val="24"/>
          <w14:ligatures w14:val="standardContextual"/>
        </w:rPr>
      </w:pPr>
      <w:r>
        <w:t>6.6.4.1.2</w:t>
      </w:r>
      <w:r>
        <w:rPr>
          <w:rFonts w:asciiTheme="minorHAnsi" w:hAnsiTheme="minorHAnsi" w:cstheme="minorBidi"/>
          <w:kern w:val="2"/>
          <w:sz w:val="24"/>
          <w:szCs w:val="24"/>
          <w14:ligatures w14:val="standardContextual"/>
        </w:rPr>
        <w:tab/>
      </w:r>
      <w:r>
        <w:t>Spurious emissions (Category B)</w:t>
      </w:r>
      <w:r>
        <w:tab/>
      </w:r>
      <w:r>
        <w:fldChar w:fldCharType="begin"/>
      </w:r>
      <w:r>
        <w:instrText xml:space="preserve"> PAGEREF _Toc187273066 \h </w:instrText>
      </w:r>
      <w:r>
        <w:fldChar w:fldCharType="separate"/>
      </w:r>
      <w:r>
        <w:t>77</w:t>
      </w:r>
      <w:r>
        <w:fldChar w:fldCharType="end"/>
      </w:r>
    </w:p>
    <w:p w14:paraId="62FB99ED" w14:textId="643D6691" w:rsidR="00BC27EA" w:rsidRDefault="00BC27EA">
      <w:pPr>
        <w:pStyle w:val="TOC4"/>
        <w:rPr>
          <w:rFonts w:asciiTheme="minorHAnsi" w:hAnsiTheme="minorHAnsi" w:cstheme="minorBidi"/>
          <w:kern w:val="2"/>
          <w:sz w:val="24"/>
          <w:szCs w:val="24"/>
          <w14:ligatures w14:val="standardContextual"/>
        </w:rPr>
      </w:pPr>
      <w:r>
        <w:t>6.6.4.2</w:t>
      </w:r>
      <w:r>
        <w:rPr>
          <w:rFonts w:asciiTheme="minorHAnsi"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_Toc187273067 \h </w:instrText>
      </w:r>
      <w:r>
        <w:fldChar w:fldCharType="separate"/>
      </w:r>
      <w:r>
        <w:t>77</w:t>
      </w:r>
      <w:r>
        <w:fldChar w:fldCharType="end"/>
      </w:r>
    </w:p>
    <w:p w14:paraId="694CFA47" w14:textId="5BBFBD6B" w:rsidR="00BC27EA" w:rsidRDefault="00BC27EA">
      <w:pPr>
        <w:pStyle w:val="TOC5"/>
        <w:rPr>
          <w:rFonts w:asciiTheme="minorHAnsi" w:hAnsiTheme="minorHAnsi" w:cstheme="minorBidi"/>
          <w:kern w:val="2"/>
          <w:sz w:val="24"/>
          <w:szCs w:val="24"/>
          <w14:ligatures w14:val="standardContextual"/>
        </w:rPr>
      </w:pPr>
      <w:r>
        <w:t>6.6.4.2.1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_Toc187273068 \h </w:instrText>
      </w:r>
      <w:r>
        <w:fldChar w:fldCharType="separate"/>
      </w:r>
      <w:r>
        <w:t>77</w:t>
      </w:r>
      <w:r>
        <w:fldChar w:fldCharType="end"/>
      </w:r>
    </w:p>
    <w:p w14:paraId="492A662F" w14:textId="5605F645" w:rsidR="00BC27EA" w:rsidRDefault="00BC27EA">
      <w:pPr>
        <w:pStyle w:val="TOC4"/>
        <w:rPr>
          <w:rFonts w:asciiTheme="minorHAnsi" w:hAnsiTheme="minorHAnsi" w:cstheme="minorBidi"/>
          <w:kern w:val="2"/>
          <w:sz w:val="24"/>
          <w:szCs w:val="24"/>
          <w14:ligatures w14:val="standardContextual"/>
        </w:rPr>
      </w:pPr>
      <w:r>
        <w:t>6.6.4.3</w:t>
      </w:r>
      <w:r>
        <w:rPr>
          <w:rFonts w:asciiTheme="minorHAnsi" w:hAnsiTheme="minorHAnsi" w:cstheme="minorBidi"/>
          <w:kern w:val="2"/>
          <w:sz w:val="24"/>
          <w:szCs w:val="24"/>
          <w14:ligatures w14:val="standardContextual"/>
        </w:rPr>
        <w:tab/>
      </w:r>
      <w:r>
        <w:t>Additional spurious emissions requirements</w:t>
      </w:r>
      <w:r>
        <w:tab/>
      </w:r>
      <w:r>
        <w:fldChar w:fldCharType="begin"/>
      </w:r>
      <w:r>
        <w:instrText xml:space="preserve"> PAGEREF _Toc187273069 \h </w:instrText>
      </w:r>
      <w:r>
        <w:fldChar w:fldCharType="separate"/>
      </w:r>
      <w:r>
        <w:t>78</w:t>
      </w:r>
      <w:r>
        <w:fldChar w:fldCharType="end"/>
      </w:r>
    </w:p>
    <w:p w14:paraId="7A9F0498" w14:textId="0629536C" w:rsidR="00BC27EA" w:rsidRDefault="00BC27EA">
      <w:pPr>
        <w:pStyle w:val="TOC5"/>
        <w:rPr>
          <w:rFonts w:asciiTheme="minorHAnsi" w:hAnsiTheme="minorHAnsi" w:cstheme="minorBidi"/>
          <w:kern w:val="2"/>
          <w:sz w:val="24"/>
          <w:szCs w:val="24"/>
          <w14:ligatures w14:val="standardContextual"/>
        </w:rPr>
      </w:pPr>
      <w:r>
        <w:t>6.6.4.3.1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_Toc187273070 \h </w:instrText>
      </w:r>
      <w:r>
        <w:fldChar w:fldCharType="separate"/>
      </w:r>
      <w:r>
        <w:t>78</w:t>
      </w:r>
      <w:r>
        <w:fldChar w:fldCharType="end"/>
      </w:r>
    </w:p>
    <w:p w14:paraId="41802E29" w14:textId="754D89AC" w:rsidR="00BC27EA" w:rsidRDefault="00BC27EA">
      <w:pPr>
        <w:pStyle w:val="TOC4"/>
        <w:rPr>
          <w:rFonts w:asciiTheme="minorHAnsi" w:hAnsiTheme="minorHAnsi" w:cstheme="minorBidi"/>
          <w:kern w:val="2"/>
          <w:sz w:val="24"/>
          <w:szCs w:val="24"/>
          <w14:ligatures w14:val="standardContextual"/>
        </w:rPr>
      </w:pPr>
      <w:r>
        <w:t>6.6.4.4</w:t>
      </w:r>
      <w:r>
        <w:rPr>
          <w:rFonts w:asciiTheme="minorHAnsi" w:hAnsiTheme="minorHAnsi" w:cstheme="minorBidi"/>
          <w:kern w:val="2"/>
          <w:sz w:val="24"/>
          <w:szCs w:val="24"/>
          <w14:ligatures w14:val="standardContextual"/>
        </w:rPr>
        <w:tab/>
      </w:r>
      <w:r>
        <w:t>Co-location with other base stations</w:t>
      </w:r>
      <w:r>
        <w:tab/>
      </w:r>
      <w:r>
        <w:fldChar w:fldCharType="begin"/>
      </w:r>
      <w:r>
        <w:instrText xml:space="preserve"> PAGEREF _Toc187273071 \h </w:instrText>
      </w:r>
      <w:r>
        <w:fldChar w:fldCharType="separate"/>
      </w:r>
      <w:r>
        <w:t>95</w:t>
      </w:r>
      <w:r>
        <w:fldChar w:fldCharType="end"/>
      </w:r>
    </w:p>
    <w:p w14:paraId="6D77A6F2" w14:textId="7EAC3EB9" w:rsidR="00BC27EA" w:rsidRDefault="00BC27EA">
      <w:pPr>
        <w:pStyle w:val="TOC5"/>
        <w:rPr>
          <w:rFonts w:asciiTheme="minorHAnsi" w:hAnsiTheme="minorHAnsi" w:cstheme="minorBidi"/>
          <w:kern w:val="2"/>
          <w:sz w:val="24"/>
          <w:szCs w:val="24"/>
          <w14:ligatures w14:val="standardContextual"/>
        </w:rPr>
      </w:pPr>
      <w:r>
        <w:t>6.6.4.4.1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_Toc187273072 \h </w:instrText>
      </w:r>
      <w:r>
        <w:fldChar w:fldCharType="separate"/>
      </w:r>
      <w:r>
        <w:t>95</w:t>
      </w:r>
      <w:r>
        <w:fldChar w:fldCharType="end"/>
      </w:r>
    </w:p>
    <w:p w14:paraId="224C79C4" w14:textId="5D19C6C9" w:rsidR="00BC27EA" w:rsidRDefault="00BC27EA">
      <w:pPr>
        <w:pStyle w:val="TOC4"/>
        <w:rPr>
          <w:rFonts w:asciiTheme="minorHAnsi" w:hAnsiTheme="minorHAnsi" w:cstheme="minorBidi"/>
          <w:kern w:val="2"/>
          <w:sz w:val="24"/>
          <w:szCs w:val="24"/>
          <w14:ligatures w14:val="standardContextual"/>
        </w:rPr>
      </w:pPr>
      <w:r>
        <w:t>6.6.4.5</w:t>
      </w:r>
      <w:r>
        <w:rPr>
          <w:rFonts w:asciiTheme="minorHAnsi" w:hAnsiTheme="minorHAnsi" w:cstheme="minorBidi"/>
          <w:kern w:val="2"/>
          <w:sz w:val="24"/>
          <w:szCs w:val="24"/>
          <w14:ligatures w14:val="standardContextual"/>
        </w:rPr>
        <w:tab/>
      </w:r>
      <w:r>
        <w:t xml:space="preserve">Additional transmitter spurious emissions requirements for </w:t>
      </w:r>
      <w:r w:rsidRPr="001E3811">
        <w:rPr>
          <w:rFonts w:cs="v5.0.0"/>
        </w:rPr>
        <w:t>LTE based 5G terrestrial broadcast</w:t>
      </w:r>
      <w:r>
        <w:tab/>
      </w:r>
      <w:r>
        <w:fldChar w:fldCharType="begin"/>
      </w:r>
      <w:r>
        <w:instrText xml:space="preserve"> PAGEREF _Toc187273073 \h </w:instrText>
      </w:r>
      <w:r>
        <w:fldChar w:fldCharType="separate"/>
      </w:r>
      <w:r>
        <w:t>110</w:t>
      </w:r>
      <w:r>
        <w:fldChar w:fldCharType="end"/>
      </w:r>
    </w:p>
    <w:p w14:paraId="6AE824C0" w14:textId="1254D08D" w:rsidR="00BC27EA" w:rsidRDefault="00BC27EA">
      <w:pPr>
        <w:pStyle w:val="TOC2"/>
        <w:rPr>
          <w:rFonts w:asciiTheme="minorHAnsi" w:hAnsiTheme="minorHAnsi" w:cstheme="minorBidi"/>
          <w:kern w:val="2"/>
          <w:sz w:val="24"/>
          <w:szCs w:val="24"/>
          <w14:ligatures w14:val="standardContextual"/>
        </w:rPr>
      </w:pPr>
      <w:r>
        <w:t>6.7</w:t>
      </w:r>
      <w:r>
        <w:rPr>
          <w:rFonts w:asciiTheme="minorHAnsi" w:hAnsiTheme="minorHAnsi" w:cstheme="minorBidi"/>
          <w:kern w:val="2"/>
          <w:sz w:val="24"/>
          <w:szCs w:val="24"/>
          <w14:ligatures w14:val="standardContextual"/>
        </w:rPr>
        <w:tab/>
      </w:r>
      <w:r>
        <w:t>Transmitter intermodulation</w:t>
      </w:r>
      <w:r>
        <w:tab/>
      </w:r>
      <w:r>
        <w:fldChar w:fldCharType="begin"/>
      </w:r>
      <w:r>
        <w:instrText xml:space="preserve"> PAGEREF _Toc187273074 \h </w:instrText>
      </w:r>
      <w:r>
        <w:fldChar w:fldCharType="separate"/>
      </w:r>
      <w:r>
        <w:t>110</w:t>
      </w:r>
      <w:r>
        <w:fldChar w:fldCharType="end"/>
      </w:r>
    </w:p>
    <w:p w14:paraId="66D6BDB4" w14:textId="6601900E" w:rsidR="00BC27EA" w:rsidRDefault="00BC27EA">
      <w:pPr>
        <w:pStyle w:val="TOC3"/>
        <w:rPr>
          <w:rFonts w:asciiTheme="minorHAnsi" w:hAnsiTheme="minorHAnsi" w:cstheme="minorBidi"/>
          <w:kern w:val="2"/>
          <w:sz w:val="24"/>
          <w:szCs w:val="24"/>
          <w14:ligatures w14:val="standardContextual"/>
        </w:rPr>
      </w:pPr>
      <w:r>
        <w:t>6.7.1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_Toc187273075 \h </w:instrText>
      </w:r>
      <w:r>
        <w:fldChar w:fldCharType="separate"/>
      </w:r>
      <w:r>
        <w:t>110</w:t>
      </w:r>
      <w:r>
        <w:fldChar w:fldCharType="end"/>
      </w:r>
    </w:p>
    <w:p w14:paraId="57388838" w14:textId="5DD5B71F" w:rsidR="00BC27EA" w:rsidRDefault="00BC27EA">
      <w:pPr>
        <w:pStyle w:val="TOC3"/>
        <w:rPr>
          <w:rFonts w:asciiTheme="minorHAnsi" w:hAnsiTheme="minorHAnsi" w:cstheme="minorBidi"/>
          <w:kern w:val="2"/>
          <w:sz w:val="24"/>
          <w:szCs w:val="24"/>
          <w14:ligatures w14:val="standardContextual"/>
        </w:rPr>
      </w:pPr>
      <w:r>
        <w:t>6.7.2</w:t>
      </w:r>
      <w:r>
        <w:rPr>
          <w:rFonts w:asciiTheme="minorHAnsi" w:hAnsiTheme="minorHAnsi" w:cstheme="minorBidi"/>
          <w:kern w:val="2"/>
          <w:sz w:val="24"/>
          <w:szCs w:val="24"/>
          <w14:ligatures w14:val="standardContextual"/>
        </w:rPr>
        <w:tab/>
      </w:r>
      <w:r>
        <w:t>Additional requirement for Band 41</w:t>
      </w:r>
      <w:r>
        <w:tab/>
      </w:r>
      <w:r>
        <w:fldChar w:fldCharType="begin"/>
      </w:r>
      <w:r>
        <w:instrText xml:space="preserve"> PAGEREF _Toc187273076 \h </w:instrText>
      </w:r>
      <w:r>
        <w:fldChar w:fldCharType="separate"/>
      </w:r>
      <w:r>
        <w:t>112</w:t>
      </w:r>
      <w:r>
        <w:fldChar w:fldCharType="end"/>
      </w:r>
    </w:p>
    <w:p w14:paraId="2ECEA06A" w14:textId="7A7BAA1A" w:rsidR="00BC27EA" w:rsidRDefault="00BC27EA">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Receiver characteristics</w:t>
      </w:r>
      <w:r>
        <w:tab/>
      </w:r>
      <w:r>
        <w:fldChar w:fldCharType="begin"/>
      </w:r>
      <w:r>
        <w:instrText xml:space="preserve"> PAGEREF _Toc187273077 \h </w:instrText>
      </w:r>
      <w:r>
        <w:fldChar w:fldCharType="separate"/>
      </w:r>
      <w:r>
        <w:t>112</w:t>
      </w:r>
      <w:r>
        <w:fldChar w:fldCharType="end"/>
      </w:r>
    </w:p>
    <w:p w14:paraId="47ECD4B4" w14:textId="7CB346BD" w:rsidR="00BC27EA" w:rsidRDefault="00BC27EA">
      <w:pPr>
        <w:pStyle w:val="TOC2"/>
        <w:rPr>
          <w:rFonts w:asciiTheme="minorHAnsi" w:hAnsiTheme="minorHAnsi" w:cstheme="minorBidi"/>
          <w:kern w:val="2"/>
          <w:sz w:val="24"/>
          <w:szCs w:val="24"/>
          <w14:ligatures w14:val="standardContextual"/>
        </w:rPr>
      </w:pPr>
      <w:r>
        <w:t>7.1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_Toc187273078 \h </w:instrText>
      </w:r>
      <w:r>
        <w:fldChar w:fldCharType="separate"/>
      </w:r>
      <w:r>
        <w:t>112</w:t>
      </w:r>
      <w:r>
        <w:fldChar w:fldCharType="end"/>
      </w:r>
    </w:p>
    <w:p w14:paraId="63A8E131" w14:textId="5A902A2C" w:rsidR="00BC27EA" w:rsidRDefault="00BC27EA">
      <w:pPr>
        <w:pStyle w:val="TOC2"/>
        <w:rPr>
          <w:rFonts w:asciiTheme="minorHAnsi" w:hAnsiTheme="minorHAnsi" w:cstheme="minorBidi"/>
          <w:kern w:val="2"/>
          <w:sz w:val="24"/>
          <w:szCs w:val="24"/>
          <w14:ligatures w14:val="standardContextual"/>
        </w:rPr>
      </w:pPr>
      <w:r>
        <w:t>7.2</w:t>
      </w:r>
      <w:r>
        <w:rPr>
          <w:rFonts w:asciiTheme="minorHAnsi" w:hAnsiTheme="minorHAnsi" w:cstheme="minorBidi"/>
          <w:kern w:val="2"/>
          <w:sz w:val="24"/>
          <w:szCs w:val="24"/>
          <w14:ligatures w14:val="standardContextual"/>
        </w:rPr>
        <w:tab/>
      </w:r>
      <w:r>
        <w:t>Reference sensitivity level</w:t>
      </w:r>
      <w:r>
        <w:tab/>
      </w:r>
      <w:r>
        <w:fldChar w:fldCharType="begin"/>
      </w:r>
      <w:r>
        <w:instrText xml:space="preserve"> PAGEREF _Toc187273079 \h </w:instrText>
      </w:r>
      <w:r>
        <w:fldChar w:fldCharType="separate"/>
      </w:r>
      <w:r>
        <w:t>113</w:t>
      </w:r>
      <w:r>
        <w:fldChar w:fldCharType="end"/>
      </w:r>
    </w:p>
    <w:p w14:paraId="60D412E7" w14:textId="48D7A2C4" w:rsidR="00BC27EA" w:rsidRDefault="00BC27EA">
      <w:pPr>
        <w:pStyle w:val="TOC3"/>
        <w:rPr>
          <w:rFonts w:asciiTheme="minorHAnsi" w:hAnsiTheme="minorHAnsi" w:cstheme="minorBidi"/>
          <w:kern w:val="2"/>
          <w:sz w:val="24"/>
          <w:szCs w:val="24"/>
          <w14:ligatures w14:val="standardContextual"/>
        </w:rPr>
      </w:pPr>
      <w:r>
        <w:t>7.2.1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_Toc187273080 \h </w:instrText>
      </w:r>
      <w:r>
        <w:fldChar w:fldCharType="separate"/>
      </w:r>
      <w:r>
        <w:t>113</w:t>
      </w:r>
      <w:r>
        <w:fldChar w:fldCharType="end"/>
      </w:r>
    </w:p>
    <w:p w14:paraId="42E61CA8" w14:textId="14E6518F" w:rsidR="00BC27EA" w:rsidRDefault="00BC27EA">
      <w:pPr>
        <w:pStyle w:val="TOC2"/>
        <w:rPr>
          <w:rFonts w:asciiTheme="minorHAnsi" w:hAnsiTheme="minorHAnsi" w:cstheme="minorBidi"/>
          <w:kern w:val="2"/>
          <w:sz w:val="24"/>
          <w:szCs w:val="24"/>
          <w14:ligatures w14:val="standardContextual"/>
        </w:rPr>
      </w:pPr>
      <w:r>
        <w:t>7.3</w:t>
      </w:r>
      <w:r>
        <w:rPr>
          <w:rFonts w:asciiTheme="minorHAnsi" w:hAnsiTheme="minorHAnsi" w:cstheme="minorBidi"/>
          <w:kern w:val="2"/>
          <w:sz w:val="24"/>
          <w:szCs w:val="24"/>
          <w14:ligatures w14:val="standardContextual"/>
        </w:rPr>
        <w:tab/>
      </w:r>
      <w:r>
        <w:t>Dynamic range</w:t>
      </w:r>
      <w:r>
        <w:tab/>
      </w:r>
      <w:r>
        <w:fldChar w:fldCharType="begin"/>
      </w:r>
      <w:r>
        <w:instrText xml:space="preserve"> PAGEREF _Toc187273081 \h </w:instrText>
      </w:r>
      <w:r>
        <w:fldChar w:fldCharType="separate"/>
      </w:r>
      <w:r>
        <w:t>117</w:t>
      </w:r>
      <w:r>
        <w:fldChar w:fldCharType="end"/>
      </w:r>
    </w:p>
    <w:p w14:paraId="10E632B9" w14:textId="19B7FEA7" w:rsidR="00BC27EA" w:rsidRDefault="00BC27EA">
      <w:pPr>
        <w:pStyle w:val="TOC3"/>
        <w:rPr>
          <w:rFonts w:asciiTheme="minorHAnsi" w:hAnsiTheme="minorHAnsi" w:cstheme="minorBidi"/>
          <w:kern w:val="2"/>
          <w:sz w:val="24"/>
          <w:szCs w:val="24"/>
          <w14:ligatures w14:val="standardContextual"/>
        </w:rPr>
      </w:pPr>
      <w:r>
        <w:t>7.3.1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_Toc187273082 \h </w:instrText>
      </w:r>
      <w:r>
        <w:fldChar w:fldCharType="separate"/>
      </w:r>
      <w:r>
        <w:t>118</w:t>
      </w:r>
      <w:r>
        <w:fldChar w:fldCharType="end"/>
      </w:r>
    </w:p>
    <w:p w14:paraId="6A34A6F1" w14:textId="45E039B7" w:rsidR="00BC27EA" w:rsidRDefault="00BC27EA">
      <w:pPr>
        <w:pStyle w:val="TOC2"/>
        <w:rPr>
          <w:rFonts w:asciiTheme="minorHAnsi" w:hAnsiTheme="minorHAnsi" w:cstheme="minorBidi"/>
          <w:kern w:val="2"/>
          <w:sz w:val="24"/>
          <w:szCs w:val="24"/>
          <w14:ligatures w14:val="standardContextual"/>
        </w:rPr>
      </w:pPr>
      <w:r>
        <w:t>7.4</w:t>
      </w:r>
      <w:r>
        <w:rPr>
          <w:rFonts w:asciiTheme="minorHAnsi" w:hAnsiTheme="minorHAnsi" w:cstheme="minorBidi"/>
          <w:kern w:val="2"/>
          <w:sz w:val="24"/>
          <w:szCs w:val="24"/>
          <w14:ligatures w14:val="standardContextual"/>
        </w:rPr>
        <w:tab/>
      </w:r>
      <w:r>
        <w:t>In-channel selectivity</w:t>
      </w:r>
      <w:r>
        <w:tab/>
      </w:r>
      <w:r>
        <w:fldChar w:fldCharType="begin"/>
      </w:r>
      <w:r>
        <w:instrText xml:space="preserve"> PAGEREF _Toc187273083 \h </w:instrText>
      </w:r>
      <w:r>
        <w:fldChar w:fldCharType="separate"/>
      </w:r>
      <w:r>
        <w:t>124</w:t>
      </w:r>
      <w:r>
        <w:fldChar w:fldCharType="end"/>
      </w:r>
    </w:p>
    <w:p w14:paraId="00F54D30" w14:textId="72F8F71B" w:rsidR="00BC27EA" w:rsidRDefault="00BC27EA">
      <w:pPr>
        <w:pStyle w:val="TOC3"/>
        <w:rPr>
          <w:rFonts w:asciiTheme="minorHAnsi" w:hAnsiTheme="minorHAnsi" w:cstheme="minorBidi"/>
          <w:kern w:val="2"/>
          <w:sz w:val="24"/>
          <w:szCs w:val="24"/>
          <w14:ligatures w14:val="standardContextual"/>
        </w:rPr>
      </w:pPr>
      <w:r>
        <w:t>7.4.1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_Toc187273084 \h </w:instrText>
      </w:r>
      <w:r>
        <w:fldChar w:fldCharType="separate"/>
      </w:r>
      <w:r>
        <w:t>124</w:t>
      </w:r>
      <w:r>
        <w:fldChar w:fldCharType="end"/>
      </w:r>
    </w:p>
    <w:p w14:paraId="5D9ED18C" w14:textId="35C11858" w:rsidR="00BC27EA" w:rsidRDefault="00BC27EA">
      <w:pPr>
        <w:pStyle w:val="TOC2"/>
        <w:rPr>
          <w:rFonts w:asciiTheme="minorHAnsi" w:hAnsiTheme="minorHAnsi" w:cstheme="minorBidi"/>
          <w:kern w:val="2"/>
          <w:sz w:val="24"/>
          <w:szCs w:val="24"/>
          <w14:ligatures w14:val="standardContextual"/>
        </w:rPr>
      </w:pPr>
      <w:r>
        <w:t>7.5</w:t>
      </w:r>
      <w:r>
        <w:rPr>
          <w:rFonts w:asciiTheme="minorHAnsi" w:hAnsiTheme="minorHAnsi" w:cstheme="minorBidi"/>
          <w:kern w:val="2"/>
          <w:sz w:val="24"/>
          <w:szCs w:val="24"/>
          <w14:ligatures w14:val="standardContextual"/>
        </w:rPr>
        <w:tab/>
      </w:r>
      <w:r>
        <w:t>Adjacent Channel Selectivity (ACS) and narrow-band blocking</w:t>
      </w:r>
      <w:r>
        <w:tab/>
      </w:r>
      <w:r>
        <w:fldChar w:fldCharType="begin"/>
      </w:r>
      <w:r>
        <w:instrText xml:space="preserve"> PAGEREF _Toc187273085 \h </w:instrText>
      </w:r>
      <w:r>
        <w:fldChar w:fldCharType="separate"/>
      </w:r>
      <w:r>
        <w:t>131</w:t>
      </w:r>
      <w:r>
        <w:fldChar w:fldCharType="end"/>
      </w:r>
    </w:p>
    <w:p w14:paraId="30D9E105" w14:textId="74533E9D" w:rsidR="00BC27EA" w:rsidRDefault="00BC27EA">
      <w:pPr>
        <w:pStyle w:val="TOC3"/>
        <w:rPr>
          <w:rFonts w:asciiTheme="minorHAnsi" w:hAnsiTheme="minorHAnsi" w:cstheme="minorBidi"/>
          <w:kern w:val="2"/>
          <w:sz w:val="24"/>
          <w:szCs w:val="24"/>
          <w14:ligatures w14:val="standardContextual"/>
        </w:rPr>
      </w:pPr>
      <w:r>
        <w:t>7.5.1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_Toc187273086 \h </w:instrText>
      </w:r>
      <w:r>
        <w:fldChar w:fldCharType="separate"/>
      </w:r>
      <w:r>
        <w:t>131</w:t>
      </w:r>
      <w:r>
        <w:fldChar w:fldCharType="end"/>
      </w:r>
    </w:p>
    <w:p w14:paraId="319A571B" w14:textId="2CA46F94" w:rsidR="00BC27EA" w:rsidRDefault="00BC27EA">
      <w:pPr>
        <w:pStyle w:val="TOC2"/>
        <w:rPr>
          <w:rFonts w:asciiTheme="minorHAnsi" w:hAnsiTheme="minorHAnsi" w:cstheme="minorBidi"/>
          <w:kern w:val="2"/>
          <w:sz w:val="24"/>
          <w:szCs w:val="24"/>
          <w14:ligatures w14:val="standardContextual"/>
        </w:rPr>
      </w:pPr>
      <w:r>
        <w:t>7.6</w:t>
      </w:r>
      <w:r>
        <w:rPr>
          <w:rFonts w:asciiTheme="minorHAnsi" w:hAnsiTheme="minorHAnsi" w:cstheme="minorBidi"/>
          <w:kern w:val="2"/>
          <w:sz w:val="24"/>
          <w:szCs w:val="24"/>
          <w14:ligatures w14:val="standardContextual"/>
        </w:rPr>
        <w:tab/>
      </w:r>
      <w:r>
        <w:t>Blocking</w:t>
      </w:r>
      <w:r>
        <w:tab/>
      </w:r>
      <w:r>
        <w:fldChar w:fldCharType="begin"/>
      </w:r>
      <w:r>
        <w:instrText xml:space="preserve"> PAGEREF _Toc187273087 \h </w:instrText>
      </w:r>
      <w:r>
        <w:fldChar w:fldCharType="separate"/>
      </w:r>
      <w:r>
        <w:t>142</w:t>
      </w:r>
      <w:r>
        <w:fldChar w:fldCharType="end"/>
      </w:r>
    </w:p>
    <w:p w14:paraId="090C7BEE" w14:textId="3CD1FF02" w:rsidR="00BC27EA" w:rsidRDefault="00BC27EA">
      <w:pPr>
        <w:pStyle w:val="TOC3"/>
        <w:rPr>
          <w:rFonts w:asciiTheme="minorHAnsi" w:hAnsiTheme="minorHAnsi" w:cstheme="minorBidi"/>
          <w:kern w:val="2"/>
          <w:sz w:val="24"/>
          <w:szCs w:val="24"/>
          <w14:ligatures w14:val="standardContextual"/>
        </w:rPr>
      </w:pPr>
      <w:r>
        <w:t>7.6.1</w:t>
      </w:r>
      <w:r>
        <w:rPr>
          <w:rFonts w:asciiTheme="minorHAnsi" w:hAnsiTheme="minorHAnsi" w:cstheme="minorBidi"/>
          <w:kern w:val="2"/>
          <w:sz w:val="24"/>
          <w:szCs w:val="24"/>
          <w14:ligatures w14:val="standardContextual"/>
        </w:rPr>
        <w:tab/>
      </w:r>
      <w:r>
        <w:t>General blocking requirement</w:t>
      </w:r>
      <w:r>
        <w:tab/>
      </w:r>
      <w:r>
        <w:fldChar w:fldCharType="begin"/>
      </w:r>
      <w:r>
        <w:instrText xml:space="preserve"> PAGEREF _Toc187273088 \h </w:instrText>
      </w:r>
      <w:r>
        <w:fldChar w:fldCharType="separate"/>
      </w:r>
      <w:r>
        <w:t>142</w:t>
      </w:r>
      <w:r>
        <w:fldChar w:fldCharType="end"/>
      </w:r>
    </w:p>
    <w:p w14:paraId="3EFB1A20" w14:textId="11154EC2" w:rsidR="00BC27EA" w:rsidRDefault="00BC27EA">
      <w:pPr>
        <w:pStyle w:val="TOC4"/>
        <w:rPr>
          <w:rFonts w:asciiTheme="minorHAnsi" w:hAnsiTheme="minorHAnsi" w:cstheme="minorBidi"/>
          <w:kern w:val="2"/>
          <w:sz w:val="24"/>
          <w:szCs w:val="24"/>
          <w14:ligatures w14:val="standardContextual"/>
        </w:rPr>
      </w:pPr>
      <w:r>
        <w:t>7.6.1.1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_Toc187273089 \h </w:instrText>
      </w:r>
      <w:r>
        <w:fldChar w:fldCharType="separate"/>
      </w:r>
      <w:r>
        <w:t>142</w:t>
      </w:r>
      <w:r>
        <w:fldChar w:fldCharType="end"/>
      </w:r>
    </w:p>
    <w:p w14:paraId="42260E19" w14:textId="28922A9A" w:rsidR="00BC27EA" w:rsidRDefault="00BC27EA">
      <w:pPr>
        <w:pStyle w:val="TOC3"/>
        <w:rPr>
          <w:rFonts w:asciiTheme="minorHAnsi" w:hAnsiTheme="minorHAnsi" w:cstheme="minorBidi"/>
          <w:kern w:val="2"/>
          <w:sz w:val="24"/>
          <w:szCs w:val="24"/>
          <w14:ligatures w14:val="standardContextual"/>
        </w:rPr>
      </w:pPr>
      <w:r>
        <w:t>7.6.2</w:t>
      </w:r>
      <w:r>
        <w:rPr>
          <w:rFonts w:asciiTheme="minorHAnsi" w:hAnsiTheme="minorHAnsi" w:cstheme="minorBidi"/>
          <w:kern w:val="2"/>
          <w:sz w:val="24"/>
          <w:szCs w:val="24"/>
          <w14:ligatures w14:val="standardContextual"/>
        </w:rPr>
        <w:tab/>
      </w:r>
      <w:r>
        <w:t>Co-location with other base stations</w:t>
      </w:r>
      <w:r>
        <w:tab/>
      </w:r>
      <w:r>
        <w:fldChar w:fldCharType="begin"/>
      </w:r>
      <w:r>
        <w:instrText xml:space="preserve"> PAGEREF _Toc187273090 \h </w:instrText>
      </w:r>
      <w:r>
        <w:fldChar w:fldCharType="separate"/>
      </w:r>
      <w:r>
        <w:t>157</w:t>
      </w:r>
      <w:r>
        <w:fldChar w:fldCharType="end"/>
      </w:r>
    </w:p>
    <w:p w14:paraId="48F7B211" w14:textId="212E6496" w:rsidR="00BC27EA" w:rsidRDefault="00BC27EA">
      <w:pPr>
        <w:pStyle w:val="TOC4"/>
        <w:rPr>
          <w:rFonts w:asciiTheme="minorHAnsi" w:hAnsiTheme="minorHAnsi" w:cstheme="minorBidi"/>
          <w:kern w:val="2"/>
          <w:sz w:val="24"/>
          <w:szCs w:val="24"/>
          <w14:ligatures w14:val="standardContextual"/>
        </w:rPr>
      </w:pPr>
      <w:r>
        <w:t>7.6.2.1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_Toc187273091 \h </w:instrText>
      </w:r>
      <w:r>
        <w:fldChar w:fldCharType="separate"/>
      </w:r>
      <w:r>
        <w:t>157</w:t>
      </w:r>
      <w:r>
        <w:fldChar w:fldCharType="end"/>
      </w:r>
    </w:p>
    <w:p w14:paraId="61771FF9" w14:textId="49B38C68" w:rsidR="00BC27EA" w:rsidRDefault="00BC27EA">
      <w:pPr>
        <w:pStyle w:val="TOC3"/>
        <w:rPr>
          <w:rFonts w:asciiTheme="minorHAnsi" w:hAnsiTheme="minorHAnsi" w:cstheme="minorBidi"/>
          <w:kern w:val="2"/>
          <w:sz w:val="24"/>
          <w:szCs w:val="24"/>
          <w14:ligatures w14:val="standardContextual"/>
        </w:rPr>
      </w:pPr>
      <w:r>
        <w:t>7.6.3</w:t>
      </w:r>
      <w:r>
        <w:rPr>
          <w:rFonts w:asciiTheme="minorHAnsi" w:hAnsiTheme="minorHAnsi" w:cstheme="minorBidi"/>
          <w:kern w:val="2"/>
          <w:sz w:val="24"/>
          <w:szCs w:val="24"/>
          <w14:ligatures w14:val="standardContextual"/>
        </w:rPr>
        <w:tab/>
      </w:r>
      <w:r>
        <w:t>Additional requirement (regional)</w:t>
      </w:r>
      <w:r>
        <w:tab/>
      </w:r>
      <w:r>
        <w:fldChar w:fldCharType="begin"/>
      </w:r>
      <w:r>
        <w:instrText xml:space="preserve"> PAGEREF _Toc187273092 \h </w:instrText>
      </w:r>
      <w:r>
        <w:fldChar w:fldCharType="separate"/>
      </w:r>
      <w:r>
        <w:t>169</w:t>
      </w:r>
      <w:r>
        <w:fldChar w:fldCharType="end"/>
      </w:r>
    </w:p>
    <w:p w14:paraId="32127F94" w14:textId="3B615DA8" w:rsidR="00BC27EA" w:rsidRDefault="00BC27EA">
      <w:pPr>
        <w:pStyle w:val="TOC2"/>
        <w:rPr>
          <w:rFonts w:asciiTheme="minorHAnsi" w:hAnsiTheme="minorHAnsi" w:cstheme="minorBidi"/>
          <w:kern w:val="2"/>
          <w:sz w:val="24"/>
          <w:szCs w:val="24"/>
          <w14:ligatures w14:val="standardContextual"/>
        </w:rPr>
      </w:pPr>
      <w:r>
        <w:t>7.7</w:t>
      </w:r>
      <w:r>
        <w:rPr>
          <w:rFonts w:asciiTheme="minorHAnsi" w:hAnsiTheme="minorHAnsi" w:cstheme="minorBidi"/>
          <w:kern w:val="2"/>
          <w:sz w:val="24"/>
          <w:szCs w:val="24"/>
          <w14:ligatures w14:val="standardContextual"/>
        </w:rPr>
        <w:tab/>
      </w:r>
      <w:r>
        <w:t>Receiver spurious emissions</w:t>
      </w:r>
      <w:r>
        <w:tab/>
      </w:r>
      <w:r>
        <w:fldChar w:fldCharType="begin"/>
      </w:r>
      <w:r>
        <w:instrText xml:space="preserve"> PAGEREF _Toc187273093 \h </w:instrText>
      </w:r>
      <w:r>
        <w:fldChar w:fldCharType="separate"/>
      </w:r>
      <w:r>
        <w:t>169</w:t>
      </w:r>
      <w:r>
        <w:fldChar w:fldCharType="end"/>
      </w:r>
    </w:p>
    <w:p w14:paraId="0AB52EBB" w14:textId="6AC2C698" w:rsidR="00BC27EA" w:rsidRDefault="00BC27EA">
      <w:pPr>
        <w:pStyle w:val="TOC3"/>
        <w:rPr>
          <w:rFonts w:asciiTheme="minorHAnsi" w:hAnsiTheme="minorHAnsi" w:cstheme="minorBidi"/>
          <w:kern w:val="2"/>
          <w:sz w:val="24"/>
          <w:szCs w:val="24"/>
          <w14:ligatures w14:val="standardContextual"/>
        </w:rPr>
      </w:pPr>
      <w:r>
        <w:t>7.7.1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_Toc187273094 \h </w:instrText>
      </w:r>
      <w:r>
        <w:fldChar w:fldCharType="separate"/>
      </w:r>
      <w:r>
        <w:t>169</w:t>
      </w:r>
      <w:r>
        <w:fldChar w:fldCharType="end"/>
      </w:r>
    </w:p>
    <w:p w14:paraId="63CE66DE" w14:textId="421CE49A" w:rsidR="00BC27EA" w:rsidRDefault="00BC27EA">
      <w:pPr>
        <w:pStyle w:val="TOC2"/>
        <w:rPr>
          <w:rFonts w:asciiTheme="minorHAnsi" w:hAnsiTheme="minorHAnsi" w:cstheme="minorBidi"/>
          <w:kern w:val="2"/>
          <w:sz w:val="24"/>
          <w:szCs w:val="24"/>
          <w14:ligatures w14:val="standardContextual"/>
        </w:rPr>
      </w:pPr>
      <w:r>
        <w:t>7.8</w:t>
      </w:r>
      <w:r>
        <w:rPr>
          <w:rFonts w:asciiTheme="minorHAnsi" w:hAnsiTheme="minorHAnsi" w:cstheme="minorBidi"/>
          <w:kern w:val="2"/>
          <w:sz w:val="24"/>
          <w:szCs w:val="24"/>
          <w14:ligatures w14:val="standardContextual"/>
        </w:rPr>
        <w:tab/>
      </w:r>
      <w:r>
        <w:t>Receiver intermodulation</w:t>
      </w:r>
      <w:r>
        <w:tab/>
      </w:r>
      <w:r>
        <w:fldChar w:fldCharType="begin"/>
      </w:r>
      <w:r>
        <w:instrText xml:space="preserve"> PAGEREF _Toc187273095 \h </w:instrText>
      </w:r>
      <w:r>
        <w:fldChar w:fldCharType="separate"/>
      </w:r>
      <w:r>
        <w:t>170</w:t>
      </w:r>
      <w:r>
        <w:fldChar w:fldCharType="end"/>
      </w:r>
    </w:p>
    <w:p w14:paraId="004D2F90" w14:textId="65B95D55" w:rsidR="00BC27EA" w:rsidRDefault="00BC27EA">
      <w:pPr>
        <w:pStyle w:val="TOC3"/>
        <w:rPr>
          <w:rFonts w:asciiTheme="minorHAnsi" w:hAnsiTheme="minorHAnsi" w:cstheme="minorBidi"/>
          <w:kern w:val="2"/>
          <w:sz w:val="24"/>
          <w:szCs w:val="24"/>
          <w14:ligatures w14:val="standardContextual"/>
        </w:rPr>
      </w:pPr>
      <w:r>
        <w:t>7.8.1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_Toc187273096 \h </w:instrText>
      </w:r>
      <w:r>
        <w:fldChar w:fldCharType="separate"/>
      </w:r>
      <w:r>
        <w:t>170</w:t>
      </w:r>
      <w:r>
        <w:fldChar w:fldCharType="end"/>
      </w:r>
    </w:p>
    <w:p w14:paraId="2C2663C8" w14:textId="4581C681" w:rsidR="00BC27EA" w:rsidRDefault="00BC27EA">
      <w:pPr>
        <w:pStyle w:val="TOC1"/>
        <w:rPr>
          <w:rFonts w:asciiTheme="minorHAnsi" w:hAnsiTheme="minorHAnsi" w:cstheme="minorBidi"/>
          <w:kern w:val="2"/>
          <w:sz w:val="24"/>
          <w:szCs w:val="24"/>
          <w14:ligatures w14:val="standardContextual"/>
        </w:rPr>
      </w:pPr>
      <w:r>
        <w:lastRenderedPageBreak/>
        <w:t>8</w:t>
      </w:r>
      <w:r>
        <w:rPr>
          <w:rFonts w:asciiTheme="minorHAnsi" w:hAnsiTheme="minorHAnsi" w:cstheme="minorBidi"/>
          <w:kern w:val="2"/>
          <w:sz w:val="24"/>
          <w:szCs w:val="24"/>
          <w14:ligatures w14:val="standardContextual"/>
        </w:rPr>
        <w:tab/>
      </w:r>
      <w:r>
        <w:t>Performance requirement</w:t>
      </w:r>
      <w:r>
        <w:tab/>
      </w:r>
      <w:r>
        <w:fldChar w:fldCharType="begin"/>
      </w:r>
      <w:r>
        <w:instrText xml:space="preserve"> PAGEREF _Toc187273097 \h </w:instrText>
      </w:r>
      <w:r>
        <w:fldChar w:fldCharType="separate"/>
      </w:r>
      <w:r>
        <w:t>185</w:t>
      </w:r>
      <w:r>
        <w:fldChar w:fldCharType="end"/>
      </w:r>
    </w:p>
    <w:p w14:paraId="57CEB989" w14:textId="376937EE" w:rsidR="00BC27EA" w:rsidRDefault="00BC27EA">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_Toc187273098 \h </w:instrText>
      </w:r>
      <w:r>
        <w:fldChar w:fldCharType="separate"/>
      </w:r>
      <w:r>
        <w:t>185</w:t>
      </w:r>
      <w:r>
        <w:fldChar w:fldCharType="end"/>
      </w:r>
    </w:p>
    <w:p w14:paraId="30B0A8BE" w14:textId="48A900F3" w:rsidR="00BC27EA" w:rsidRDefault="00BC27EA">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Performance requirements for PUSCH</w:t>
      </w:r>
      <w:r>
        <w:tab/>
      </w:r>
      <w:r>
        <w:fldChar w:fldCharType="begin"/>
      </w:r>
      <w:r>
        <w:instrText xml:space="preserve"> PAGEREF _Toc187273099 \h </w:instrText>
      </w:r>
      <w:r>
        <w:fldChar w:fldCharType="separate"/>
      </w:r>
      <w:r>
        <w:t>185</w:t>
      </w:r>
      <w:r>
        <w:fldChar w:fldCharType="end"/>
      </w:r>
    </w:p>
    <w:p w14:paraId="0446510D" w14:textId="0672E781" w:rsidR="00BC27EA" w:rsidRDefault="00BC27EA">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Requirements in multipath fading propagation conditions</w:t>
      </w:r>
      <w:r>
        <w:tab/>
      </w:r>
      <w:r>
        <w:fldChar w:fldCharType="begin"/>
      </w:r>
      <w:r>
        <w:instrText xml:space="preserve"> PAGEREF _Toc187273100 \h </w:instrText>
      </w:r>
      <w:r>
        <w:fldChar w:fldCharType="separate"/>
      </w:r>
      <w:r>
        <w:t>185</w:t>
      </w:r>
      <w:r>
        <w:fldChar w:fldCharType="end"/>
      </w:r>
    </w:p>
    <w:p w14:paraId="18A012E7" w14:textId="5E99E785" w:rsidR="00BC27EA" w:rsidRDefault="00BC27EA">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_Toc187273101 \h </w:instrText>
      </w:r>
      <w:r>
        <w:fldChar w:fldCharType="separate"/>
      </w:r>
      <w:r>
        <w:t>186</w:t>
      </w:r>
      <w:r>
        <w:fldChar w:fldCharType="end"/>
      </w:r>
    </w:p>
    <w:p w14:paraId="5001DDB7" w14:textId="6C83A100" w:rsidR="00BC27EA" w:rsidRDefault="00BC27EA">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Requirements for UL timing adjustment</w:t>
      </w:r>
      <w:r>
        <w:tab/>
      </w:r>
      <w:r>
        <w:fldChar w:fldCharType="begin"/>
      </w:r>
      <w:r>
        <w:instrText xml:space="preserve"> PAGEREF _Toc187273102 \h </w:instrText>
      </w:r>
      <w:r>
        <w:fldChar w:fldCharType="separate"/>
      </w:r>
      <w:r>
        <w:t>205</w:t>
      </w:r>
      <w:r>
        <w:fldChar w:fldCharType="end"/>
      </w:r>
    </w:p>
    <w:p w14:paraId="72A39F5A" w14:textId="222C81FC" w:rsidR="00BC27EA" w:rsidRDefault="00BC27EA">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_Toc187273103 \h </w:instrText>
      </w:r>
      <w:r>
        <w:fldChar w:fldCharType="separate"/>
      </w:r>
      <w:r>
        <w:t>206</w:t>
      </w:r>
      <w:r>
        <w:fldChar w:fldCharType="end"/>
      </w:r>
    </w:p>
    <w:p w14:paraId="0A2532CA" w14:textId="531E4050" w:rsidR="00BC27EA" w:rsidRDefault="00BC27EA">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Requirements for high speed train</w:t>
      </w:r>
      <w:r>
        <w:tab/>
      </w:r>
      <w:r>
        <w:fldChar w:fldCharType="begin"/>
      </w:r>
      <w:r>
        <w:instrText xml:space="preserve"> PAGEREF _Toc187273104 \h </w:instrText>
      </w:r>
      <w:r>
        <w:fldChar w:fldCharType="separate"/>
      </w:r>
      <w:r>
        <w:t>206</w:t>
      </w:r>
      <w:r>
        <w:fldChar w:fldCharType="end"/>
      </w:r>
    </w:p>
    <w:p w14:paraId="501A22DC" w14:textId="5B3E4FB1" w:rsidR="00BC27EA" w:rsidRDefault="00BC27EA">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_Toc187273105 \h </w:instrText>
      </w:r>
      <w:r>
        <w:fldChar w:fldCharType="separate"/>
      </w:r>
      <w:r>
        <w:t>207</w:t>
      </w:r>
      <w:r>
        <w:fldChar w:fldCharType="end"/>
      </w:r>
    </w:p>
    <w:p w14:paraId="15B82399" w14:textId="0E13132E" w:rsidR="00BC27EA" w:rsidRDefault="00BC27EA">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Requirements for HARQ-ACK multiplexed on PUSCH</w:t>
      </w:r>
      <w:r>
        <w:tab/>
      </w:r>
      <w:r>
        <w:fldChar w:fldCharType="begin"/>
      </w:r>
      <w:r>
        <w:instrText xml:space="preserve"> PAGEREF _Toc187273106 \h </w:instrText>
      </w:r>
      <w:r>
        <w:fldChar w:fldCharType="separate"/>
      </w:r>
      <w:r>
        <w:t>210</w:t>
      </w:r>
      <w:r>
        <w:fldChar w:fldCharType="end"/>
      </w:r>
    </w:p>
    <w:p w14:paraId="543A579B" w14:textId="14FED4EF" w:rsidR="00BC27EA" w:rsidRDefault="00BC27EA">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_Toc187273107 \h </w:instrText>
      </w:r>
      <w:r>
        <w:fldChar w:fldCharType="separate"/>
      </w:r>
      <w:r>
        <w:t>210</w:t>
      </w:r>
      <w:r>
        <w:fldChar w:fldCharType="end"/>
      </w:r>
    </w:p>
    <w:p w14:paraId="5D3FC9E5" w14:textId="47A4C62C" w:rsidR="00BC27EA" w:rsidRDefault="00BC27EA">
      <w:pPr>
        <w:pStyle w:val="TOC3"/>
        <w:rPr>
          <w:rFonts w:asciiTheme="minorHAnsi" w:hAnsiTheme="minorHAnsi" w:cstheme="minorBidi"/>
          <w:kern w:val="2"/>
          <w:sz w:val="24"/>
          <w:szCs w:val="24"/>
          <w14:ligatures w14:val="standardContextual"/>
        </w:rPr>
      </w:pPr>
      <w:r>
        <w:t>8.2.5</w:t>
      </w:r>
      <w:r>
        <w:rPr>
          <w:rFonts w:asciiTheme="minorHAnsi" w:hAnsiTheme="minorHAnsi" w:cstheme="minorBidi"/>
          <w:kern w:val="2"/>
          <w:sz w:val="24"/>
          <w:szCs w:val="24"/>
          <w14:ligatures w14:val="standardContextual"/>
        </w:rPr>
        <w:tab/>
      </w:r>
      <w:r>
        <w:t>Requirements for PUSCH with TTI bundling and enhanced HARQ pattern</w:t>
      </w:r>
      <w:r>
        <w:tab/>
      </w:r>
      <w:r>
        <w:fldChar w:fldCharType="begin"/>
      </w:r>
      <w:r>
        <w:instrText xml:space="preserve"> PAGEREF _Toc187273108 \h </w:instrText>
      </w:r>
      <w:r>
        <w:fldChar w:fldCharType="separate"/>
      </w:r>
      <w:r>
        <w:t>211</w:t>
      </w:r>
      <w:r>
        <w:fldChar w:fldCharType="end"/>
      </w:r>
    </w:p>
    <w:p w14:paraId="7331484E" w14:textId="70DDBA6B" w:rsidR="00BC27EA" w:rsidRDefault="00BC27EA">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_Toc187273109 \h </w:instrText>
      </w:r>
      <w:r>
        <w:fldChar w:fldCharType="separate"/>
      </w:r>
      <w:r>
        <w:t>212</w:t>
      </w:r>
      <w:r>
        <w:fldChar w:fldCharType="end"/>
      </w:r>
    </w:p>
    <w:p w14:paraId="44AFCAAD" w14:textId="28FC8BDE" w:rsidR="00BC27EA" w:rsidRDefault="00BC27EA">
      <w:pPr>
        <w:pStyle w:val="TOC3"/>
        <w:rPr>
          <w:rFonts w:asciiTheme="minorHAnsi" w:hAnsiTheme="minorHAnsi" w:cstheme="minorBidi"/>
          <w:kern w:val="2"/>
          <w:sz w:val="24"/>
          <w:szCs w:val="24"/>
          <w14:ligatures w14:val="standardContextual"/>
        </w:rPr>
      </w:pPr>
      <w:r>
        <w:t>8.2.6</w:t>
      </w:r>
      <w:r>
        <w:rPr>
          <w:rFonts w:asciiTheme="minorHAnsi" w:hAnsiTheme="minorHAnsi" w:cstheme="minorBidi"/>
          <w:kern w:val="2"/>
          <w:sz w:val="24"/>
          <w:szCs w:val="24"/>
          <w14:ligatures w14:val="standardContextual"/>
        </w:rPr>
        <w:tab/>
      </w:r>
      <w:r>
        <w:t>Enhanced performance requirement type A in multipath fading propagation conditions with synchronous interference</w:t>
      </w:r>
      <w:r>
        <w:tab/>
      </w:r>
      <w:r>
        <w:fldChar w:fldCharType="begin"/>
      </w:r>
      <w:r>
        <w:instrText xml:space="preserve"> PAGEREF _Toc187273110 \h </w:instrText>
      </w:r>
      <w:r>
        <w:fldChar w:fldCharType="separate"/>
      </w:r>
      <w:r>
        <w:t>212</w:t>
      </w:r>
      <w:r>
        <w:fldChar w:fldCharType="end"/>
      </w:r>
    </w:p>
    <w:p w14:paraId="26FF2FE2" w14:textId="73086F39" w:rsidR="00BC27EA" w:rsidRDefault="00BC27EA">
      <w:pPr>
        <w:pStyle w:val="TOC4"/>
        <w:rPr>
          <w:rFonts w:asciiTheme="minorHAnsi" w:hAnsiTheme="minorHAnsi" w:cstheme="minorBidi"/>
          <w:kern w:val="2"/>
          <w:sz w:val="24"/>
          <w:szCs w:val="24"/>
          <w14:ligatures w14:val="standardContextual"/>
        </w:rPr>
      </w:pPr>
      <w:r>
        <w:t>8.2.6.1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_Toc187273111 \h </w:instrText>
      </w:r>
      <w:r>
        <w:fldChar w:fldCharType="separate"/>
      </w:r>
      <w:r>
        <w:t>213</w:t>
      </w:r>
      <w:r>
        <w:fldChar w:fldCharType="end"/>
      </w:r>
    </w:p>
    <w:p w14:paraId="26DCAD32" w14:textId="45DFE27B" w:rsidR="00BC27EA" w:rsidRDefault="00BC27EA">
      <w:pPr>
        <w:pStyle w:val="TOC3"/>
        <w:rPr>
          <w:rFonts w:asciiTheme="minorHAnsi" w:hAnsiTheme="minorHAnsi" w:cstheme="minorBidi"/>
          <w:kern w:val="2"/>
          <w:sz w:val="24"/>
          <w:szCs w:val="24"/>
          <w14:ligatures w14:val="standardContextual"/>
        </w:rPr>
      </w:pPr>
      <w:r>
        <w:t>8.2.6A</w:t>
      </w:r>
      <w:r>
        <w:rPr>
          <w:rFonts w:asciiTheme="minorHAnsi" w:hAnsiTheme="minorHAnsi" w:cstheme="minorBidi"/>
          <w:kern w:val="2"/>
          <w:sz w:val="24"/>
          <w:szCs w:val="24"/>
          <w14:ligatures w14:val="standardContextual"/>
        </w:rPr>
        <w:tab/>
      </w:r>
      <w:r>
        <w:t>Enhanced performance requirement type A in multipath fading propagation conditions with asynchronous interference</w:t>
      </w:r>
      <w:r>
        <w:tab/>
      </w:r>
      <w:r>
        <w:fldChar w:fldCharType="begin"/>
      </w:r>
      <w:r>
        <w:instrText xml:space="preserve"> PAGEREF _Toc187273112 \h </w:instrText>
      </w:r>
      <w:r>
        <w:fldChar w:fldCharType="separate"/>
      </w:r>
      <w:r>
        <w:t>214</w:t>
      </w:r>
      <w:r>
        <w:fldChar w:fldCharType="end"/>
      </w:r>
    </w:p>
    <w:p w14:paraId="7AED2490" w14:textId="208D59FC" w:rsidR="00BC27EA" w:rsidRDefault="00BC27EA">
      <w:pPr>
        <w:pStyle w:val="TOC4"/>
        <w:rPr>
          <w:rFonts w:asciiTheme="minorHAnsi" w:hAnsiTheme="minorHAnsi" w:cstheme="minorBidi"/>
          <w:kern w:val="2"/>
          <w:sz w:val="24"/>
          <w:szCs w:val="24"/>
          <w14:ligatures w14:val="standardContextual"/>
        </w:rPr>
      </w:pPr>
      <w:r>
        <w:t>8.2.6A.1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_Toc187273113 \h </w:instrText>
      </w:r>
      <w:r>
        <w:fldChar w:fldCharType="separate"/>
      </w:r>
      <w:r>
        <w:t>215</w:t>
      </w:r>
      <w:r>
        <w:fldChar w:fldCharType="end"/>
      </w:r>
    </w:p>
    <w:p w14:paraId="76A09A80" w14:textId="46F30D4F" w:rsidR="00BC27EA" w:rsidRDefault="00BC27EA">
      <w:pPr>
        <w:pStyle w:val="TOC3"/>
        <w:rPr>
          <w:rFonts w:asciiTheme="minorHAnsi" w:hAnsiTheme="minorHAnsi" w:cstheme="minorBidi"/>
          <w:kern w:val="2"/>
          <w:sz w:val="24"/>
          <w:szCs w:val="24"/>
          <w14:ligatures w14:val="standardContextual"/>
        </w:rPr>
      </w:pPr>
      <w:r>
        <w:t>8.2.7</w:t>
      </w:r>
      <w:r>
        <w:rPr>
          <w:rFonts w:asciiTheme="minorHAnsi" w:hAnsiTheme="minorHAnsi" w:cstheme="minorBidi"/>
          <w:kern w:val="2"/>
          <w:sz w:val="24"/>
          <w:szCs w:val="24"/>
          <w14:ligatures w14:val="standardContextual"/>
        </w:rPr>
        <w:tab/>
      </w:r>
      <w:r>
        <w:t>Requirements for PUSCH supporting coverage enhancement</w:t>
      </w:r>
      <w:r>
        <w:tab/>
      </w:r>
      <w:r>
        <w:fldChar w:fldCharType="begin"/>
      </w:r>
      <w:r>
        <w:instrText xml:space="preserve"> PAGEREF _Toc187273114 \h </w:instrText>
      </w:r>
      <w:r>
        <w:fldChar w:fldCharType="separate"/>
      </w:r>
      <w:r>
        <w:t>217</w:t>
      </w:r>
      <w:r>
        <w:fldChar w:fldCharType="end"/>
      </w:r>
    </w:p>
    <w:p w14:paraId="0A5419D0" w14:textId="5F3ACFD7" w:rsidR="00BC27EA" w:rsidRDefault="00BC27EA">
      <w:pPr>
        <w:pStyle w:val="TOC3"/>
        <w:rPr>
          <w:rFonts w:asciiTheme="minorHAnsi" w:hAnsiTheme="minorHAnsi" w:cstheme="minorBidi"/>
          <w:kern w:val="2"/>
          <w:sz w:val="24"/>
          <w:szCs w:val="24"/>
          <w14:ligatures w14:val="standardContextual"/>
        </w:rPr>
      </w:pPr>
      <w:r>
        <w:t>8.2.8</w:t>
      </w:r>
      <w:r>
        <w:rPr>
          <w:rFonts w:asciiTheme="minorHAnsi" w:hAnsiTheme="minorHAnsi" w:cstheme="minorBidi"/>
          <w:kern w:val="2"/>
          <w:sz w:val="24"/>
          <w:szCs w:val="24"/>
          <w14:ligatures w14:val="standardContextual"/>
        </w:rPr>
        <w:tab/>
      </w:r>
      <w:r>
        <w:t>Requirements for PUSCH of Frame structure type 3</w:t>
      </w:r>
      <w:r>
        <w:tab/>
      </w:r>
      <w:r>
        <w:fldChar w:fldCharType="begin"/>
      </w:r>
      <w:r>
        <w:instrText xml:space="preserve"> PAGEREF _Toc187273115 \h </w:instrText>
      </w:r>
      <w:r>
        <w:fldChar w:fldCharType="separate"/>
      </w:r>
      <w:r>
        <w:t>218</w:t>
      </w:r>
      <w:r>
        <w:fldChar w:fldCharType="end"/>
      </w:r>
    </w:p>
    <w:p w14:paraId="576EF709" w14:textId="00D63F4B" w:rsidR="00BC27EA" w:rsidRDefault="00BC27EA">
      <w:pPr>
        <w:pStyle w:val="TOC3"/>
        <w:rPr>
          <w:rFonts w:asciiTheme="minorHAnsi" w:hAnsiTheme="minorHAnsi" w:cstheme="minorBidi"/>
          <w:kern w:val="2"/>
          <w:sz w:val="24"/>
          <w:szCs w:val="24"/>
          <w14:ligatures w14:val="standardContextual"/>
        </w:rPr>
      </w:pPr>
      <w:r>
        <w:t>8.2.9</w:t>
      </w:r>
      <w:r>
        <w:rPr>
          <w:rFonts w:asciiTheme="minorHAnsi" w:hAnsiTheme="minorHAnsi" w:cstheme="minorBidi"/>
          <w:kern w:val="2"/>
          <w:sz w:val="24"/>
          <w:szCs w:val="24"/>
          <w14:ligatures w14:val="standardContextual"/>
        </w:rPr>
        <w:tab/>
      </w:r>
      <w:r>
        <w:t>Enhanced performance requirement type B in multipath fading propagation conditions</w:t>
      </w:r>
      <w:r>
        <w:tab/>
      </w:r>
      <w:r>
        <w:fldChar w:fldCharType="begin"/>
      </w:r>
      <w:r>
        <w:instrText xml:space="preserve"> PAGEREF _Toc187273116 \h </w:instrText>
      </w:r>
      <w:r>
        <w:fldChar w:fldCharType="separate"/>
      </w:r>
      <w:r>
        <w:t>219</w:t>
      </w:r>
      <w:r>
        <w:fldChar w:fldCharType="end"/>
      </w:r>
    </w:p>
    <w:p w14:paraId="5707F021" w14:textId="2AE3CC91" w:rsidR="00BC27EA" w:rsidRDefault="00BC27EA">
      <w:pPr>
        <w:pStyle w:val="TOC4"/>
        <w:rPr>
          <w:rFonts w:asciiTheme="minorHAnsi" w:hAnsiTheme="minorHAnsi" w:cstheme="minorBidi"/>
          <w:kern w:val="2"/>
          <w:sz w:val="24"/>
          <w:szCs w:val="24"/>
          <w14:ligatures w14:val="standardContextual"/>
        </w:rPr>
      </w:pPr>
      <w:r>
        <w:t>8.2.9.1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_Toc187273117 \h </w:instrText>
      </w:r>
      <w:r>
        <w:fldChar w:fldCharType="separate"/>
      </w:r>
      <w:r>
        <w:t>221</w:t>
      </w:r>
      <w:r>
        <w:fldChar w:fldCharType="end"/>
      </w:r>
    </w:p>
    <w:p w14:paraId="6694165A" w14:textId="07E88019" w:rsidR="00BC27EA" w:rsidRDefault="00BC27EA">
      <w:pPr>
        <w:pStyle w:val="TOC3"/>
        <w:rPr>
          <w:rFonts w:asciiTheme="minorHAnsi" w:hAnsiTheme="minorHAnsi" w:cstheme="minorBidi"/>
          <w:kern w:val="2"/>
          <w:sz w:val="24"/>
          <w:szCs w:val="24"/>
          <w14:ligatures w14:val="standardContextual"/>
        </w:rPr>
      </w:pPr>
      <w:r>
        <w:t>8.2.10</w:t>
      </w:r>
      <w:r>
        <w:rPr>
          <w:rFonts w:asciiTheme="minorHAnsi" w:hAnsiTheme="minorHAnsi" w:cstheme="minorBidi"/>
          <w:kern w:val="2"/>
          <w:sz w:val="24"/>
          <w:szCs w:val="24"/>
          <w14:ligatures w14:val="standardContextual"/>
        </w:rPr>
        <w:tab/>
      </w:r>
      <w:r>
        <w:t>Requirements for PUSCH supporting subPRB transmission</w:t>
      </w:r>
      <w:r>
        <w:tab/>
      </w:r>
      <w:r>
        <w:fldChar w:fldCharType="begin"/>
      </w:r>
      <w:r>
        <w:instrText xml:space="preserve"> PAGEREF _Toc187273118 \h </w:instrText>
      </w:r>
      <w:r>
        <w:fldChar w:fldCharType="separate"/>
      </w:r>
      <w:r>
        <w:t>223</w:t>
      </w:r>
      <w:r>
        <w:fldChar w:fldCharType="end"/>
      </w:r>
    </w:p>
    <w:p w14:paraId="5A2A57E8" w14:textId="619765FC" w:rsidR="00BC27EA" w:rsidRDefault="00BC27EA">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Performance requirements for PUCCH</w:t>
      </w:r>
      <w:r>
        <w:tab/>
      </w:r>
      <w:r>
        <w:fldChar w:fldCharType="begin"/>
      </w:r>
      <w:r>
        <w:instrText xml:space="preserve"> PAGEREF _Toc187273119 \h </w:instrText>
      </w:r>
      <w:r>
        <w:fldChar w:fldCharType="separate"/>
      </w:r>
      <w:r>
        <w:t>225</w:t>
      </w:r>
      <w:r>
        <w:fldChar w:fldCharType="end"/>
      </w:r>
    </w:p>
    <w:p w14:paraId="257B37A0" w14:textId="32888DCA" w:rsidR="00BC27EA" w:rsidRDefault="00BC27EA">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DTX to ACK performance</w:t>
      </w:r>
      <w:r>
        <w:tab/>
      </w:r>
      <w:r>
        <w:fldChar w:fldCharType="begin"/>
      </w:r>
      <w:r>
        <w:instrText xml:space="preserve"> PAGEREF _Toc187273120 \h </w:instrText>
      </w:r>
      <w:r>
        <w:fldChar w:fldCharType="separate"/>
      </w:r>
      <w:r>
        <w:t>225</w:t>
      </w:r>
      <w:r>
        <w:fldChar w:fldCharType="end"/>
      </w:r>
    </w:p>
    <w:p w14:paraId="0311AE86" w14:textId="222D486F" w:rsidR="00BC27EA" w:rsidRDefault="00BC27EA">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_Toc187273121 \h </w:instrText>
      </w:r>
      <w:r>
        <w:fldChar w:fldCharType="separate"/>
      </w:r>
      <w:r>
        <w:t>225</w:t>
      </w:r>
      <w:r>
        <w:fldChar w:fldCharType="end"/>
      </w:r>
    </w:p>
    <w:p w14:paraId="58610366" w14:textId="4593CFDB" w:rsidR="00BC27EA" w:rsidRDefault="00BC27EA">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_Toc187273122 \h </w:instrText>
      </w:r>
      <w:r>
        <w:fldChar w:fldCharType="separate"/>
      </w:r>
      <w:r>
        <w:t>225</w:t>
      </w:r>
      <w:r>
        <w:fldChar w:fldCharType="end"/>
      </w:r>
    </w:p>
    <w:p w14:paraId="1CCC4D28" w14:textId="42137FFC" w:rsidR="00BC27EA" w:rsidRDefault="00BC27EA">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_Toc187273123 \h </w:instrText>
      </w:r>
      <w:r>
        <w:fldChar w:fldCharType="separate"/>
      </w:r>
      <w:r>
        <w:t>226</w:t>
      </w:r>
      <w:r>
        <w:fldChar w:fldCharType="end"/>
      </w:r>
    </w:p>
    <w:p w14:paraId="64B8ADA1" w14:textId="1D3AB19C" w:rsidR="00BC27EA" w:rsidRDefault="00BC27EA">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_Toc187273124 \h </w:instrText>
      </w:r>
      <w:r>
        <w:fldChar w:fldCharType="separate"/>
      </w:r>
      <w:r>
        <w:t>226</w:t>
      </w:r>
      <w:r>
        <w:fldChar w:fldCharType="end"/>
      </w:r>
    </w:p>
    <w:p w14:paraId="1BE9D8E0" w14:textId="386642FD" w:rsidR="00BC27EA" w:rsidRDefault="00BC27EA">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_Toc187273125 \h </w:instrText>
      </w:r>
      <w:r>
        <w:fldChar w:fldCharType="separate"/>
      </w:r>
      <w:r>
        <w:t>226</w:t>
      </w:r>
      <w:r>
        <w:fldChar w:fldCharType="end"/>
      </w:r>
    </w:p>
    <w:p w14:paraId="7531C59D" w14:textId="2C46E121" w:rsidR="00BC27EA" w:rsidRDefault="00BC27EA">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ACK missed detection requirements for multi user PUCCH format 1a</w:t>
      </w:r>
      <w:r>
        <w:tab/>
      </w:r>
      <w:r>
        <w:fldChar w:fldCharType="begin"/>
      </w:r>
      <w:r>
        <w:instrText xml:space="preserve"> PAGEREF _Toc187273126 \h </w:instrText>
      </w:r>
      <w:r>
        <w:fldChar w:fldCharType="separate"/>
      </w:r>
      <w:r>
        <w:t>227</w:t>
      </w:r>
      <w:r>
        <w:fldChar w:fldCharType="end"/>
      </w:r>
    </w:p>
    <w:p w14:paraId="117719BD" w14:textId="19C5B4DC" w:rsidR="00BC27EA" w:rsidRDefault="00BC27EA">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_Toc187273127 \h </w:instrText>
      </w:r>
      <w:r>
        <w:fldChar w:fldCharType="separate"/>
      </w:r>
      <w:r>
        <w:t>227</w:t>
      </w:r>
      <w:r>
        <w:fldChar w:fldCharType="end"/>
      </w:r>
    </w:p>
    <w:p w14:paraId="21232B53" w14:textId="35C1A895" w:rsidR="00BC27EA" w:rsidRDefault="00BC27EA">
      <w:pPr>
        <w:pStyle w:val="TOC3"/>
        <w:rPr>
          <w:rFonts w:asciiTheme="minorHAnsi" w:hAnsiTheme="minorHAnsi" w:cstheme="minorBidi"/>
          <w:kern w:val="2"/>
          <w:sz w:val="24"/>
          <w:szCs w:val="24"/>
          <w14:ligatures w14:val="standardContextual"/>
        </w:rPr>
      </w:pPr>
      <w:r>
        <w:t>8.3.5</w:t>
      </w:r>
      <w:r>
        <w:rPr>
          <w:rFonts w:asciiTheme="minorHAnsi" w:hAnsiTheme="minorHAnsi" w:cstheme="minorBidi"/>
          <w:kern w:val="2"/>
          <w:sz w:val="24"/>
          <w:szCs w:val="24"/>
          <w14:ligatures w14:val="standardContextual"/>
        </w:rPr>
        <w:tab/>
      </w:r>
      <w:r>
        <w:t>ACK missed detection requirements for PUCCH format 1b with Channel Selection</w:t>
      </w:r>
      <w:r>
        <w:tab/>
      </w:r>
      <w:r>
        <w:fldChar w:fldCharType="begin"/>
      </w:r>
      <w:r>
        <w:instrText xml:space="preserve"> PAGEREF _Toc187273128 \h </w:instrText>
      </w:r>
      <w:r>
        <w:fldChar w:fldCharType="separate"/>
      </w:r>
      <w:r>
        <w:t>227</w:t>
      </w:r>
      <w:r>
        <w:fldChar w:fldCharType="end"/>
      </w:r>
    </w:p>
    <w:p w14:paraId="5D41C373" w14:textId="4B0A2095" w:rsidR="00BC27EA" w:rsidRDefault="00BC27EA">
      <w:pPr>
        <w:pStyle w:val="TOC4"/>
        <w:rPr>
          <w:rFonts w:asciiTheme="minorHAnsi" w:hAnsiTheme="minorHAnsi" w:cstheme="minorBidi"/>
          <w:kern w:val="2"/>
          <w:sz w:val="24"/>
          <w:szCs w:val="24"/>
          <w14:ligatures w14:val="standardContextual"/>
        </w:rPr>
      </w:pPr>
      <w:r>
        <w:t>8.3.5.1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_Toc187273129 \h </w:instrText>
      </w:r>
      <w:r>
        <w:fldChar w:fldCharType="separate"/>
      </w:r>
      <w:r>
        <w:t>228</w:t>
      </w:r>
      <w:r>
        <w:fldChar w:fldCharType="end"/>
      </w:r>
    </w:p>
    <w:p w14:paraId="3EF40ABD" w14:textId="0366238E" w:rsidR="00BC27EA" w:rsidRDefault="00BC27EA">
      <w:pPr>
        <w:pStyle w:val="TOC3"/>
        <w:rPr>
          <w:rFonts w:asciiTheme="minorHAnsi" w:hAnsiTheme="minorHAnsi" w:cstheme="minorBidi"/>
          <w:kern w:val="2"/>
          <w:sz w:val="24"/>
          <w:szCs w:val="24"/>
          <w14:ligatures w14:val="standardContextual"/>
        </w:rPr>
      </w:pPr>
      <w:r>
        <w:t>8.3.6</w:t>
      </w:r>
      <w:r>
        <w:rPr>
          <w:rFonts w:asciiTheme="minorHAnsi" w:hAnsiTheme="minorHAnsi" w:cstheme="minorBidi"/>
          <w:kern w:val="2"/>
          <w:sz w:val="24"/>
          <w:szCs w:val="24"/>
          <w14:ligatures w14:val="standardContextual"/>
        </w:rPr>
        <w:tab/>
      </w:r>
      <w:r>
        <w:t>ACK missed detection requirements for PUCCH format 3</w:t>
      </w:r>
      <w:r>
        <w:tab/>
      </w:r>
      <w:r>
        <w:fldChar w:fldCharType="begin"/>
      </w:r>
      <w:r>
        <w:instrText xml:space="preserve"> PAGEREF _Toc187273130 \h </w:instrText>
      </w:r>
      <w:r>
        <w:fldChar w:fldCharType="separate"/>
      </w:r>
      <w:r>
        <w:t>228</w:t>
      </w:r>
      <w:r>
        <w:fldChar w:fldCharType="end"/>
      </w:r>
    </w:p>
    <w:p w14:paraId="334CC715" w14:textId="2421FCEF" w:rsidR="00BC27EA" w:rsidRDefault="00BC27EA">
      <w:pPr>
        <w:pStyle w:val="TOC4"/>
        <w:rPr>
          <w:rFonts w:asciiTheme="minorHAnsi" w:hAnsiTheme="minorHAnsi" w:cstheme="minorBidi"/>
          <w:kern w:val="2"/>
          <w:sz w:val="24"/>
          <w:szCs w:val="24"/>
          <w14:ligatures w14:val="standardContextual"/>
        </w:rPr>
      </w:pPr>
      <w:r>
        <w:t>8.3.6.1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_Toc187273131 \h </w:instrText>
      </w:r>
      <w:r>
        <w:fldChar w:fldCharType="separate"/>
      </w:r>
      <w:r>
        <w:t>228</w:t>
      </w:r>
      <w:r>
        <w:fldChar w:fldCharType="end"/>
      </w:r>
    </w:p>
    <w:p w14:paraId="237E42FA" w14:textId="04C93B0B" w:rsidR="00BC27EA" w:rsidRDefault="00BC27EA">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NACK to ACK requirements for PUCCH format 3</w:t>
      </w:r>
      <w:r>
        <w:tab/>
      </w:r>
      <w:r>
        <w:fldChar w:fldCharType="begin"/>
      </w:r>
      <w:r>
        <w:instrText xml:space="preserve"> PAGEREF _Toc187273132 \h </w:instrText>
      </w:r>
      <w:r>
        <w:fldChar w:fldCharType="separate"/>
      </w:r>
      <w:r>
        <w:t>229</w:t>
      </w:r>
      <w:r>
        <w:fldChar w:fldCharType="end"/>
      </w:r>
    </w:p>
    <w:p w14:paraId="3DDC3C33" w14:textId="625DE713" w:rsidR="00BC27EA" w:rsidRDefault="00BC27EA">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_Toc187273133 \h </w:instrText>
      </w:r>
      <w:r>
        <w:fldChar w:fldCharType="separate"/>
      </w:r>
      <w:r>
        <w:t>229</w:t>
      </w:r>
      <w:r>
        <w:fldChar w:fldCharType="end"/>
      </w:r>
    </w:p>
    <w:p w14:paraId="44FE4007" w14:textId="597416F1" w:rsidR="00BC27EA" w:rsidRDefault="00BC27EA">
      <w:pPr>
        <w:pStyle w:val="TOC3"/>
        <w:rPr>
          <w:rFonts w:asciiTheme="minorHAnsi" w:hAnsiTheme="minorHAnsi" w:cstheme="minorBidi"/>
          <w:kern w:val="2"/>
          <w:sz w:val="24"/>
          <w:szCs w:val="24"/>
          <w14:ligatures w14:val="standardContextual"/>
        </w:rPr>
      </w:pPr>
      <w:r>
        <w:t>8.3.8</w:t>
      </w:r>
      <w:r>
        <w:rPr>
          <w:rFonts w:asciiTheme="minorHAnsi" w:hAnsiTheme="minorHAnsi" w:cstheme="minorBidi"/>
          <w:kern w:val="2"/>
          <w:sz w:val="24"/>
          <w:szCs w:val="24"/>
          <w14:ligatures w14:val="standardContextual"/>
        </w:rPr>
        <w:tab/>
      </w:r>
      <w:r>
        <w:t>CQI performance requirements for PUCCH format 2 with DTX detection</w:t>
      </w:r>
      <w:r>
        <w:tab/>
      </w:r>
      <w:r>
        <w:fldChar w:fldCharType="begin"/>
      </w:r>
      <w:r>
        <w:instrText xml:space="preserve"> PAGEREF _Toc187273134 \h </w:instrText>
      </w:r>
      <w:r>
        <w:fldChar w:fldCharType="separate"/>
      </w:r>
      <w:r>
        <w:t>229</w:t>
      </w:r>
      <w:r>
        <w:fldChar w:fldCharType="end"/>
      </w:r>
    </w:p>
    <w:p w14:paraId="68EB1BAA" w14:textId="5F8DC8CF" w:rsidR="00BC27EA" w:rsidRDefault="00BC27EA">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_Toc187273135 \h </w:instrText>
      </w:r>
      <w:r>
        <w:fldChar w:fldCharType="separate"/>
      </w:r>
      <w:r>
        <w:t>230</w:t>
      </w:r>
      <w:r>
        <w:fldChar w:fldCharType="end"/>
      </w:r>
    </w:p>
    <w:p w14:paraId="1E9141C5" w14:textId="66272EB6" w:rsidR="00BC27EA" w:rsidRDefault="00BC27EA">
      <w:pPr>
        <w:pStyle w:val="TOC3"/>
        <w:rPr>
          <w:rFonts w:asciiTheme="minorHAnsi" w:hAnsiTheme="minorHAnsi" w:cstheme="minorBidi"/>
          <w:kern w:val="2"/>
          <w:sz w:val="24"/>
          <w:szCs w:val="24"/>
          <w14:ligatures w14:val="standardContextual"/>
        </w:rPr>
      </w:pPr>
      <w:r>
        <w:t>8.3.9</w:t>
      </w:r>
      <w:r>
        <w:rPr>
          <w:rFonts w:asciiTheme="minorHAnsi" w:hAnsiTheme="minorHAnsi" w:cstheme="minorBidi"/>
          <w:kern w:val="2"/>
          <w:sz w:val="24"/>
          <w:szCs w:val="24"/>
          <w14:ligatures w14:val="standardContextual"/>
        </w:rPr>
        <w:tab/>
      </w:r>
      <w:r>
        <w:t>PUCCH performance requirements for coverage enhancement</w:t>
      </w:r>
      <w:r>
        <w:tab/>
      </w:r>
      <w:r>
        <w:fldChar w:fldCharType="begin"/>
      </w:r>
      <w:r>
        <w:instrText xml:space="preserve"> PAGEREF _Toc187273136 \h </w:instrText>
      </w:r>
      <w:r>
        <w:fldChar w:fldCharType="separate"/>
      </w:r>
      <w:r>
        <w:t>230</w:t>
      </w:r>
      <w:r>
        <w:fldChar w:fldCharType="end"/>
      </w:r>
    </w:p>
    <w:p w14:paraId="4594E374" w14:textId="76726B20" w:rsidR="00BC27EA" w:rsidRDefault="00BC27EA">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DTX to ACK performance</w:t>
      </w:r>
      <w:r>
        <w:tab/>
      </w:r>
      <w:r>
        <w:fldChar w:fldCharType="begin"/>
      </w:r>
      <w:r>
        <w:instrText xml:space="preserve"> PAGEREF _Toc187273137 \h </w:instrText>
      </w:r>
      <w:r>
        <w:fldChar w:fldCharType="separate"/>
      </w:r>
      <w:r>
        <w:t>230</w:t>
      </w:r>
      <w:r>
        <w:fldChar w:fldCharType="end"/>
      </w:r>
    </w:p>
    <w:p w14:paraId="7BE6BE84" w14:textId="0B75F3A9" w:rsidR="00BC27EA" w:rsidRDefault="00BC27EA">
      <w:pPr>
        <w:pStyle w:val="TOC5"/>
        <w:rPr>
          <w:rFonts w:asciiTheme="minorHAnsi" w:hAnsiTheme="minorHAnsi" w:cstheme="minorBidi"/>
          <w:kern w:val="2"/>
          <w:sz w:val="24"/>
          <w:szCs w:val="24"/>
          <w14:ligatures w14:val="standardContextual"/>
        </w:rPr>
      </w:pPr>
      <w:r>
        <w:t>8.3.9.1.1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_Toc187273138 \h </w:instrText>
      </w:r>
      <w:r>
        <w:fldChar w:fldCharType="separate"/>
      </w:r>
      <w:r>
        <w:t>230</w:t>
      </w:r>
      <w:r>
        <w:fldChar w:fldCharType="end"/>
      </w:r>
    </w:p>
    <w:p w14:paraId="5E27C4F0" w14:textId="2287028E" w:rsidR="00BC27EA" w:rsidRDefault="00BC27EA">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_Toc187273139 \h </w:instrText>
      </w:r>
      <w:r>
        <w:fldChar w:fldCharType="separate"/>
      </w:r>
      <w:r>
        <w:t>230</w:t>
      </w:r>
      <w:r>
        <w:fldChar w:fldCharType="end"/>
      </w:r>
    </w:p>
    <w:p w14:paraId="36BB161C" w14:textId="4480CC40" w:rsidR="00BC27EA" w:rsidRDefault="00BC27EA">
      <w:pPr>
        <w:pStyle w:val="TOC5"/>
        <w:rPr>
          <w:rFonts w:asciiTheme="minorHAnsi" w:hAnsiTheme="minorHAnsi" w:cstheme="minorBidi"/>
          <w:kern w:val="2"/>
          <w:sz w:val="24"/>
          <w:szCs w:val="24"/>
          <w14:ligatures w14:val="standardContextual"/>
        </w:rPr>
      </w:pPr>
      <w:r>
        <w:t>8.3.9.2.1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_Toc187273140 \h </w:instrText>
      </w:r>
      <w:r>
        <w:fldChar w:fldCharType="separate"/>
      </w:r>
      <w:r>
        <w:t>231</w:t>
      </w:r>
      <w:r>
        <w:fldChar w:fldCharType="end"/>
      </w:r>
    </w:p>
    <w:p w14:paraId="424C11BB" w14:textId="67DD8EF2" w:rsidR="00BC27EA" w:rsidRDefault="00BC27EA">
      <w:pPr>
        <w:pStyle w:val="TOC4"/>
        <w:rPr>
          <w:rFonts w:asciiTheme="minorHAnsi" w:hAnsiTheme="minorHAnsi" w:cstheme="minorBidi"/>
          <w:kern w:val="2"/>
          <w:sz w:val="24"/>
          <w:szCs w:val="24"/>
          <w14:ligatures w14:val="standardContextual"/>
        </w:rPr>
      </w:pPr>
      <w:r>
        <w:t>8.3.9.3</w:t>
      </w:r>
      <w:r>
        <w:rPr>
          <w:rFonts w:asciiTheme="minorHAnsi"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_Toc187273141 \h </w:instrText>
      </w:r>
      <w:r>
        <w:fldChar w:fldCharType="separate"/>
      </w:r>
      <w:r>
        <w:t>231</w:t>
      </w:r>
      <w:r>
        <w:fldChar w:fldCharType="end"/>
      </w:r>
    </w:p>
    <w:p w14:paraId="7B50F970" w14:textId="652D1771" w:rsidR="00BC27EA" w:rsidRDefault="00BC27EA">
      <w:pPr>
        <w:pStyle w:val="TOC5"/>
        <w:rPr>
          <w:rFonts w:asciiTheme="minorHAnsi" w:hAnsiTheme="minorHAnsi" w:cstheme="minorBidi"/>
          <w:kern w:val="2"/>
          <w:sz w:val="24"/>
          <w:szCs w:val="24"/>
          <w14:ligatures w14:val="standardContextual"/>
        </w:rPr>
      </w:pPr>
      <w:r>
        <w:t>8.3.9.3.1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_Toc187273142 \h </w:instrText>
      </w:r>
      <w:r>
        <w:fldChar w:fldCharType="separate"/>
      </w:r>
      <w:r>
        <w:t>231</w:t>
      </w:r>
      <w:r>
        <w:fldChar w:fldCharType="end"/>
      </w:r>
    </w:p>
    <w:p w14:paraId="6C7E3AF7" w14:textId="74A08901" w:rsidR="00BC27EA" w:rsidRDefault="00BC27EA">
      <w:pPr>
        <w:pStyle w:val="TOC3"/>
        <w:rPr>
          <w:rFonts w:asciiTheme="minorHAnsi" w:hAnsiTheme="minorHAnsi" w:cstheme="minorBidi"/>
          <w:kern w:val="2"/>
          <w:sz w:val="24"/>
          <w:szCs w:val="24"/>
          <w14:ligatures w14:val="standardContextual"/>
        </w:rPr>
      </w:pPr>
      <w:r>
        <w:t>8.3.10</w:t>
      </w:r>
      <w:r>
        <w:rPr>
          <w:rFonts w:asciiTheme="minorHAnsi" w:hAnsiTheme="minorHAnsi" w:cstheme="minorBidi"/>
          <w:kern w:val="2"/>
          <w:sz w:val="24"/>
          <w:szCs w:val="24"/>
          <w14:ligatures w14:val="standardContextual"/>
        </w:rPr>
        <w:tab/>
      </w:r>
      <w:r>
        <w:t>ACK missed detection requirements for PUCCH format 4</w:t>
      </w:r>
      <w:r>
        <w:tab/>
      </w:r>
      <w:r>
        <w:fldChar w:fldCharType="begin"/>
      </w:r>
      <w:r>
        <w:instrText xml:space="preserve"> PAGEREF _Toc187273143 \h </w:instrText>
      </w:r>
      <w:r>
        <w:fldChar w:fldCharType="separate"/>
      </w:r>
      <w:r>
        <w:t>231</w:t>
      </w:r>
      <w:r>
        <w:fldChar w:fldCharType="end"/>
      </w:r>
    </w:p>
    <w:p w14:paraId="41A90A8B" w14:textId="5B652418" w:rsidR="00BC27EA" w:rsidRDefault="00BC27EA">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_Toc187273144 \h </w:instrText>
      </w:r>
      <w:r>
        <w:fldChar w:fldCharType="separate"/>
      </w:r>
      <w:r>
        <w:t>232</w:t>
      </w:r>
      <w:r>
        <w:fldChar w:fldCharType="end"/>
      </w:r>
    </w:p>
    <w:p w14:paraId="0D06573B" w14:textId="456074A1" w:rsidR="00BC27EA" w:rsidRDefault="00BC27EA">
      <w:pPr>
        <w:pStyle w:val="TOC3"/>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ACK missed detection requirements for PUCCH format 5</w:t>
      </w:r>
      <w:r>
        <w:tab/>
      </w:r>
      <w:r>
        <w:fldChar w:fldCharType="begin"/>
      </w:r>
      <w:r>
        <w:instrText xml:space="preserve"> PAGEREF _Toc187273145 \h </w:instrText>
      </w:r>
      <w:r>
        <w:fldChar w:fldCharType="separate"/>
      </w:r>
      <w:r>
        <w:t>232</w:t>
      </w:r>
      <w:r>
        <w:fldChar w:fldCharType="end"/>
      </w:r>
    </w:p>
    <w:p w14:paraId="474D3904" w14:textId="55E41C21" w:rsidR="00BC27EA" w:rsidRDefault="00BC27EA">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_Toc187273146 \h </w:instrText>
      </w:r>
      <w:r>
        <w:fldChar w:fldCharType="separate"/>
      </w:r>
      <w:r>
        <w:t>232</w:t>
      </w:r>
      <w:r>
        <w:fldChar w:fldCharType="end"/>
      </w:r>
    </w:p>
    <w:p w14:paraId="78912C56" w14:textId="647F69C5" w:rsidR="00BC27EA" w:rsidRDefault="00BC27EA">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Performance requirements for PRACH</w:t>
      </w:r>
      <w:r>
        <w:tab/>
      </w:r>
      <w:r>
        <w:fldChar w:fldCharType="begin"/>
      </w:r>
      <w:r>
        <w:instrText xml:space="preserve"> PAGEREF _Toc187273147 \h </w:instrText>
      </w:r>
      <w:r>
        <w:fldChar w:fldCharType="separate"/>
      </w:r>
      <w:r>
        <w:t>233</w:t>
      </w:r>
      <w:r>
        <w:fldChar w:fldCharType="end"/>
      </w:r>
    </w:p>
    <w:p w14:paraId="745ECFEE" w14:textId="4DBD36AE" w:rsidR="00BC27EA" w:rsidRDefault="00BC27EA">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PRACH False alarm probability</w:t>
      </w:r>
      <w:r>
        <w:tab/>
      </w:r>
      <w:r>
        <w:fldChar w:fldCharType="begin"/>
      </w:r>
      <w:r>
        <w:instrText xml:space="preserve"> PAGEREF _Toc187273148 \h </w:instrText>
      </w:r>
      <w:r>
        <w:fldChar w:fldCharType="separate"/>
      </w:r>
      <w:r>
        <w:t>233</w:t>
      </w:r>
      <w:r>
        <w:fldChar w:fldCharType="end"/>
      </w:r>
    </w:p>
    <w:p w14:paraId="745BE4DA" w14:textId="7A2542BE" w:rsidR="00BC27EA" w:rsidRDefault="00BC27EA">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_Toc187273149 \h </w:instrText>
      </w:r>
      <w:r>
        <w:fldChar w:fldCharType="separate"/>
      </w:r>
      <w:r>
        <w:t>233</w:t>
      </w:r>
      <w:r>
        <w:fldChar w:fldCharType="end"/>
      </w:r>
    </w:p>
    <w:p w14:paraId="04678818" w14:textId="7DFD9861" w:rsidR="00BC27EA" w:rsidRDefault="00BC27EA">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PRACH detection requirements</w:t>
      </w:r>
      <w:r>
        <w:tab/>
      </w:r>
      <w:r>
        <w:fldChar w:fldCharType="begin"/>
      </w:r>
      <w:r>
        <w:instrText xml:space="preserve"> PAGEREF _Toc187273150 \h </w:instrText>
      </w:r>
      <w:r>
        <w:fldChar w:fldCharType="separate"/>
      </w:r>
      <w:r>
        <w:t>233</w:t>
      </w:r>
      <w:r>
        <w:fldChar w:fldCharType="end"/>
      </w:r>
    </w:p>
    <w:p w14:paraId="12DCAECE" w14:textId="74B2D12A" w:rsidR="00BC27EA" w:rsidRDefault="00BC27EA">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_Toc187273151 \h </w:instrText>
      </w:r>
      <w:r>
        <w:fldChar w:fldCharType="separate"/>
      </w:r>
      <w:r>
        <w:t>233</w:t>
      </w:r>
      <w:r>
        <w:fldChar w:fldCharType="end"/>
      </w:r>
    </w:p>
    <w:p w14:paraId="372ABD26" w14:textId="7C5D1E3B" w:rsidR="00BC27EA" w:rsidRDefault="00BC27EA">
      <w:pPr>
        <w:pStyle w:val="TOC2"/>
        <w:rPr>
          <w:rFonts w:asciiTheme="minorHAnsi" w:hAnsiTheme="minorHAnsi" w:cstheme="minorBidi"/>
          <w:kern w:val="2"/>
          <w:sz w:val="24"/>
          <w:szCs w:val="24"/>
          <w14:ligatures w14:val="standardContextual"/>
        </w:rPr>
      </w:pPr>
      <w:r>
        <w:t>8.5</w:t>
      </w:r>
      <w:r>
        <w:rPr>
          <w:rFonts w:asciiTheme="minorHAnsi" w:hAnsiTheme="minorHAnsi" w:cstheme="minorBidi"/>
          <w:kern w:val="2"/>
          <w:sz w:val="24"/>
          <w:szCs w:val="24"/>
          <w14:ligatures w14:val="standardContextual"/>
        </w:rPr>
        <w:tab/>
      </w:r>
      <w:r>
        <w:t>Performance requirements for Narrowband IoT</w:t>
      </w:r>
      <w:r>
        <w:tab/>
      </w:r>
      <w:r>
        <w:fldChar w:fldCharType="begin"/>
      </w:r>
      <w:r>
        <w:instrText xml:space="preserve"> PAGEREF _Toc187273152 \h </w:instrText>
      </w:r>
      <w:r>
        <w:fldChar w:fldCharType="separate"/>
      </w:r>
      <w:r>
        <w:t>235</w:t>
      </w:r>
      <w:r>
        <w:fldChar w:fldCharType="end"/>
      </w:r>
    </w:p>
    <w:p w14:paraId="7DA72A00" w14:textId="4A5ECDEB" w:rsidR="00BC27EA" w:rsidRDefault="00BC27EA">
      <w:pPr>
        <w:pStyle w:val="TOC3"/>
        <w:rPr>
          <w:rFonts w:asciiTheme="minorHAnsi" w:hAnsiTheme="minorHAnsi" w:cstheme="minorBidi"/>
          <w:kern w:val="2"/>
          <w:sz w:val="24"/>
          <w:szCs w:val="24"/>
          <w14:ligatures w14:val="standardContextual"/>
        </w:rPr>
      </w:pPr>
      <w:r>
        <w:t>8.5.1</w:t>
      </w:r>
      <w:r>
        <w:rPr>
          <w:rFonts w:asciiTheme="minorHAnsi" w:hAnsiTheme="minorHAnsi" w:cstheme="minorBidi"/>
          <w:kern w:val="2"/>
          <w:sz w:val="24"/>
          <w:szCs w:val="24"/>
          <w14:ligatures w14:val="standardContextual"/>
        </w:rPr>
        <w:tab/>
      </w:r>
      <w:r>
        <w:t>Requirements for NPUSCH format 1</w:t>
      </w:r>
      <w:r>
        <w:tab/>
      </w:r>
      <w:r>
        <w:fldChar w:fldCharType="begin"/>
      </w:r>
      <w:r>
        <w:instrText xml:space="preserve"> PAGEREF _Toc187273153 \h </w:instrText>
      </w:r>
      <w:r>
        <w:fldChar w:fldCharType="separate"/>
      </w:r>
      <w:r>
        <w:t>235</w:t>
      </w:r>
      <w:r>
        <w:fldChar w:fldCharType="end"/>
      </w:r>
    </w:p>
    <w:p w14:paraId="110341FB" w14:textId="5A14D7F7" w:rsidR="00BC27EA" w:rsidRDefault="00BC27EA">
      <w:pPr>
        <w:pStyle w:val="TOC4"/>
        <w:rPr>
          <w:rFonts w:asciiTheme="minorHAnsi" w:hAnsiTheme="minorHAnsi" w:cstheme="minorBidi"/>
          <w:kern w:val="2"/>
          <w:sz w:val="24"/>
          <w:szCs w:val="24"/>
          <w14:ligatures w14:val="standardContextual"/>
        </w:rPr>
      </w:pPr>
      <w:r w:rsidRPr="001E3811">
        <w:rPr>
          <w:snapToGrid w:val="0"/>
        </w:rPr>
        <w:t>8.5.1.1</w:t>
      </w:r>
      <w:r>
        <w:rPr>
          <w:rFonts w:asciiTheme="minorHAnsi" w:hAnsiTheme="minorHAnsi" w:cstheme="minorBidi"/>
          <w:kern w:val="2"/>
          <w:sz w:val="24"/>
          <w:szCs w:val="24"/>
          <w14:ligatures w14:val="standardContextual"/>
        </w:rPr>
        <w:tab/>
      </w:r>
      <w:r w:rsidRPr="001E3811">
        <w:rPr>
          <w:snapToGrid w:val="0"/>
        </w:rPr>
        <w:t>Requirements</w:t>
      </w:r>
      <w:r>
        <w:tab/>
      </w:r>
      <w:r>
        <w:fldChar w:fldCharType="begin"/>
      </w:r>
      <w:r>
        <w:instrText xml:space="preserve"> PAGEREF _Toc187273154 \h </w:instrText>
      </w:r>
      <w:r>
        <w:fldChar w:fldCharType="separate"/>
      </w:r>
      <w:r>
        <w:t>235</w:t>
      </w:r>
      <w:r>
        <w:fldChar w:fldCharType="end"/>
      </w:r>
    </w:p>
    <w:p w14:paraId="4506F6F3" w14:textId="0F3891CB" w:rsidR="00BC27EA" w:rsidRDefault="00BC27EA">
      <w:pPr>
        <w:pStyle w:val="TOC5"/>
        <w:rPr>
          <w:rFonts w:asciiTheme="minorHAnsi" w:hAnsiTheme="minorHAnsi" w:cstheme="minorBidi"/>
          <w:kern w:val="2"/>
          <w:sz w:val="24"/>
          <w:szCs w:val="24"/>
          <w14:ligatures w14:val="standardContextual"/>
        </w:rPr>
      </w:pPr>
      <w:r>
        <w:t>8.5.1.1.1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_Toc187273155 \h </w:instrText>
      </w:r>
      <w:r>
        <w:fldChar w:fldCharType="separate"/>
      </w:r>
      <w:r>
        <w:t>236</w:t>
      </w:r>
      <w:r>
        <w:fldChar w:fldCharType="end"/>
      </w:r>
    </w:p>
    <w:p w14:paraId="373CAE08" w14:textId="5FC72EFC" w:rsidR="00BC27EA" w:rsidRDefault="00BC27EA">
      <w:pPr>
        <w:pStyle w:val="TOC3"/>
        <w:rPr>
          <w:rFonts w:asciiTheme="minorHAnsi" w:hAnsiTheme="minorHAnsi" w:cstheme="minorBidi"/>
          <w:kern w:val="2"/>
          <w:sz w:val="24"/>
          <w:szCs w:val="24"/>
          <w14:ligatures w14:val="standardContextual"/>
        </w:rPr>
      </w:pPr>
      <w:r>
        <w:t>8.5.2</w:t>
      </w:r>
      <w:r>
        <w:rPr>
          <w:rFonts w:asciiTheme="minorHAnsi" w:hAnsiTheme="minorHAnsi" w:cstheme="minorBidi"/>
          <w:kern w:val="2"/>
          <w:sz w:val="24"/>
          <w:szCs w:val="24"/>
          <w14:ligatures w14:val="standardContextual"/>
        </w:rPr>
        <w:tab/>
      </w:r>
      <w:r>
        <w:t>Performance requirements for NPUSCH format 2</w:t>
      </w:r>
      <w:r>
        <w:tab/>
      </w:r>
      <w:r>
        <w:fldChar w:fldCharType="begin"/>
      </w:r>
      <w:r>
        <w:instrText xml:space="preserve"> PAGEREF _Toc187273156 \h </w:instrText>
      </w:r>
      <w:r>
        <w:fldChar w:fldCharType="separate"/>
      </w:r>
      <w:r>
        <w:t>237</w:t>
      </w:r>
      <w:r>
        <w:fldChar w:fldCharType="end"/>
      </w:r>
    </w:p>
    <w:p w14:paraId="2DED3602" w14:textId="6647CD85" w:rsidR="00BC27EA" w:rsidRDefault="00BC27EA">
      <w:pPr>
        <w:pStyle w:val="TOC4"/>
        <w:rPr>
          <w:rFonts w:asciiTheme="minorHAnsi" w:hAnsiTheme="minorHAnsi" w:cstheme="minorBidi"/>
          <w:kern w:val="2"/>
          <w:sz w:val="24"/>
          <w:szCs w:val="24"/>
          <w14:ligatures w14:val="standardContextual"/>
        </w:rPr>
      </w:pPr>
      <w:r>
        <w:lastRenderedPageBreak/>
        <w:t>8.5.2.1</w:t>
      </w:r>
      <w:r>
        <w:rPr>
          <w:rFonts w:asciiTheme="minorHAnsi" w:hAnsiTheme="minorHAnsi" w:cstheme="minorBidi"/>
          <w:kern w:val="2"/>
          <w:sz w:val="24"/>
          <w:szCs w:val="24"/>
          <w14:ligatures w14:val="standardContextual"/>
        </w:rPr>
        <w:tab/>
      </w:r>
      <w:r>
        <w:t>DTX to ACK performance</w:t>
      </w:r>
      <w:r>
        <w:tab/>
      </w:r>
      <w:r>
        <w:fldChar w:fldCharType="begin"/>
      </w:r>
      <w:r>
        <w:instrText xml:space="preserve"> PAGEREF _Toc187273157 \h </w:instrText>
      </w:r>
      <w:r>
        <w:fldChar w:fldCharType="separate"/>
      </w:r>
      <w:r>
        <w:t>237</w:t>
      </w:r>
      <w:r>
        <w:fldChar w:fldCharType="end"/>
      </w:r>
    </w:p>
    <w:p w14:paraId="003DC10C" w14:textId="1C1363B9" w:rsidR="00BC27EA" w:rsidRDefault="00BC27EA">
      <w:pPr>
        <w:pStyle w:val="TOC5"/>
        <w:rPr>
          <w:rFonts w:asciiTheme="minorHAnsi" w:hAnsiTheme="minorHAnsi" w:cstheme="minorBidi"/>
          <w:kern w:val="2"/>
          <w:sz w:val="24"/>
          <w:szCs w:val="24"/>
          <w14:ligatures w14:val="standardContextual"/>
        </w:rPr>
      </w:pPr>
      <w:r>
        <w:t>8.5.2.1.1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_Toc187273158 \h </w:instrText>
      </w:r>
      <w:r>
        <w:fldChar w:fldCharType="separate"/>
      </w:r>
      <w:r>
        <w:t>237</w:t>
      </w:r>
      <w:r>
        <w:fldChar w:fldCharType="end"/>
      </w:r>
    </w:p>
    <w:p w14:paraId="5C23A66D" w14:textId="09E156DD" w:rsidR="00BC27EA" w:rsidRDefault="00BC27EA">
      <w:pPr>
        <w:pStyle w:val="TOC4"/>
        <w:rPr>
          <w:rFonts w:asciiTheme="minorHAnsi" w:hAnsiTheme="minorHAnsi" w:cstheme="minorBidi"/>
          <w:kern w:val="2"/>
          <w:sz w:val="24"/>
          <w:szCs w:val="24"/>
          <w14:ligatures w14:val="standardContextual"/>
        </w:rPr>
      </w:pPr>
      <w:r>
        <w:t>8.5.2.2</w:t>
      </w:r>
      <w:r>
        <w:rPr>
          <w:rFonts w:asciiTheme="minorHAnsi" w:hAnsiTheme="minorHAnsi" w:cstheme="minorBidi"/>
          <w:kern w:val="2"/>
          <w:sz w:val="24"/>
          <w:szCs w:val="24"/>
          <w14:ligatures w14:val="standardContextual"/>
        </w:rPr>
        <w:tab/>
      </w:r>
      <w:r>
        <w:t>ACK missed detection requirements</w:t>
      </w:r>
      <w:r>
        <w:tab/>
      </w:r>
      <w:r>
        <w:fldChar w:fldCharType="begin"/>
      </w:r>
      <w:r>
        <w:instrText xml:space="preserve"> PAGEREF _Toc187273159 \h </w:instrText>
      </w:r>
      <w:r>
        <w:fldChar w:fldCharType="separate"/>
      </w:r>
      <w:r>
        <w:t>237</w:t>
      </w:r>
      <w:r>
        <w:fldChar w:fldCharType="end"/>
      </w:r>
    </w:p>
    <w:p w14:paraId="5EB47EDC" w14:textId="4D329BD3" w:rsidR="00BC27EA" w:rsidRDefault="00BC27EA">
      <w:pPr>
        <w:pStyle w:val="TOC5"/>
        <w:rPr>
          <w:rFonts w:asciiTheme="minorHAnsi" w:hAnsiTheme="minorHAnsi" w:cstheme="minorBidi"/>
          <w:kern w:val="2"/>
          <w:sz w:val="24"/>
          <w:szCs w:val="24"/>
          <w14:ligatures w14:val="standardContextual"/>
        </w:rPr>
      </w:pPr>
      <w:r>
        <w:t>8.5.2.2.1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_Toc187273160 \h </w:instrText>
      </w:r>
      <w:r>
        <w:fldChar w:fldCharType="separate"/>
      </w:r>
      <w:r>
        <w:t>237</w:t>
      </w:r>
      <w:r>
        <w:fldChar w:fldCharType="end"/>
      </w:r>
    </w:p>
    <w:p w14:paraId="4D73AF4A" w14:textId="3C6BAEFA" w:rsidR="00BC27EA" w:rsidRDefault="00BC27EA">
      <w:pPr>
        <w:pStyle w:val="TOC3"/>
        <w:rPr>
          <w:rFonts w:asciiTheme="minorHAnsi" w:hAnsiTheme="minorHAnsi" w:cstheme="minorBidi"/>
          <w:kern w:val="2"/>
          <w:sz w:val="24"/>
          <w:szCs w:val="24"/>
          <w14:ligatures w14:val="standardContextual"/>
        </w:rPr>
      </w:pPr>
      <w:r>
        <w:t>8.5.3</w:t>
      </w:r>
      <w:r>
        <w:rPr>
          <w:rFonts w:asciiTheme="minorHAnsi" w:hAnsiTheme="minorHAnsi" w:cstheme="minorBidi"/>
          <w:kern w:val="2"/>
          <w:sz w:val="24"/>
          <w:szCs w:val="24"/>
          <w14:ligatures w14:val="standardContextual"/>
        </w:rPr>
        <w:tab/>
      </w:r>
      <w:r>
        <w:t>Performance requirements for NPRACH</w:t>
      </w:r>
      <w:r>
        <w:tab/>
      </w:r>
      <w:r>
        <w:fldChar w:fldCharType="begin"/>
      </w:r>
      <w:r>
        <w:instrText xml:space="preserve"> PAGEREF _Toc187273161 \h </w:instrText>
      </w:r>
      <w:r>
        <w:fldChar w:fldCharType="separate"/>
      </w:r>
      <w:r>
        <w:t>238</w:t>
      </w:r>
      <w:r>
        <w:fldChar w:fldCharType="end"/>
      </w:r>
    </w:p>
    <w:p w14:paraId="6A187CE7" w14:textId="26845261" w:rsidR="00BC27EA" w:rsidRDefault="00BC27EA">
      <w:pPr>
        <w:pStyle w:val="TOC4"/>
        <w:rPr>
          <w:rFonts w:asciiTheme="minorHAnsi" w:hAnsiTheme="minorHAnsi" w:cstheme="minorBidi"/>
          <w:kern w:val="2"/>
          <w:sz w:val="24"/>
          <w:szCs w:val="24"/>
          <w14:ligatures w14:val="standardContextual"/>
        </w:rPr>
      </w:pPr>
      <w:r>
        <w:t>8.5.3.1</w:t>
      </w:r>
      <w:r>
        <w:rPr>
          <w:rFonts w:asciiTheme="minorHAnsi" w:hAnsiTheme="minorHAnsi" w:cstheme="minorBidi"/>
          <w:kern w:val="2"/>
          <w:sz w:val="24"/>
          <w:szCs w:val="24"/>
          <w14:ligatures w14:val="standardContextual"/>
        </w:rPr>
        <w:tab/>
      </w:r>
      <w:r>
        <w:t>NPRACH False alarm probability</w:t>
      </w:r>
      <w:r>
        <w:tab/>
      </w:r>
      <w:r>
        <w:fldChar w:fldCharType="begin"/>
      </w:r>
      <w:r>
        <w:instrText xml:space="preserve"> PAGEREF _Toc187273162 \h </w:instrText>
      </w:r>
      <w:r>
        <w:fldChar w:fldCharType="separate"/>
      </w:r>
      <w:r>
        <w:t>238</w:t>
      </w:r>
      <w:r>
        <w:fldChar w:fldCharType="end"/>
      </w:r>
    </w:p>
    <w:p w14:paraId="487C8DA6" w14:textId="2BEBF598" w:rsidR="00BC27EA" w:rsidRDefault="00BC27EA">
      <w:pPr>
        <w:pStyle w:val="TOC5"/>
        <w:rPr>
          <w:rFonts w:asciiTheme="minorHAnsi" w:hAnsiTheme="minorHAnsi" w:cstheme="minorBidi"/>
          <w:kern w:val="2"/>
          <w:sz w:val="24"/>
          <w:szCs w:val="24"/>
          <w14:ligatures w14:val="standardContextual"/>
        </w:rPr>
      </w:pPr>
      <w:r>
        <w:t>8.5.3.1.1</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_Toc187273163 \h </w:instrText>
      </w:r>
      <w:r>
        <w:fldChar w:fldCharType="separate"/>
      </w:r>
      <w:r>
        <w:t>238</w:t>
      </w:r>
      <w:r>
        <w:fldChar w:fldCharType="end"/>
      </w:r>
    </w:p>
    <w:p w14:paraId="6D52EA13" w14:textId="4FA500AA" w:rsidR="00BC27EA" w:rsidRDefault="00BC27EA">
      <w:pPr>
        <w:pStyle w:val="TOC4"/>
        <w:rPr>
          <w:rFonts w:asciiTheme="minorHAnsi" w:hAnsiTheme="minorHAnsi" w:cstheme="minorBidi"/>
          <w:kern w:val="2"/>
          <w:sz w:val="24"/>
          <w:szCs w:val="24"/>
          <w14:ligatures w14:val="standardContextual"/>
        </w:rPr>
      </w:pPr>
      <w:r>
        <w:t>8.5.3.2</w:t>
      </w:r>
      <w:r>
        <w:rPr>
          <w:rFonts w:asciiTheme="minorHAnsi" w:hAnsiTheme="minorHAnsi" w:cstheme="minorBidi"/>
          <w:kern w:val="2"/>
          <w:sz w:val="24"/>
          <w:szCs w:val="24"/>
          <w14:ligatures w14:val="standardContextual"/>
        </w:rPr>
        <w:tab/>
      </w:r>
      <w:r>
        <w:t>NPRACH detection requirements</w:t>
      </w:r>
      <w:r>
        <w:tab/>
      </w:r>
      <w:r>
        <w:fldChar w:fldCharType="begin"/>
      </w:r>
      <w:r>
        <w:instrText xml:space="preserve"> PAGEREF _Toc187273164 \h </w:instrText>
      </w:r>
      <w:r>
        <w:fldChar w:fldCharType="separate"/>
      </w:r>
      <w:r>
        <w:t>238</w:t>
      </w:r>
      <w:r>
        <w:fldChar w:fldCharType="end"/>
      </w:r>
    </w:p>
    <w:p w14:paraId="20EAD3C4" w14:textId="1D279F20" w:rsidR="00BC27EA" w:rsidRDefault="00BC27EA">
      <w:pPr>
        <w:pStyle w:val="TOC5"/>
        <w:rPr>
          <w:rFonts w:asciiTheme="minorHAnsi" w:hAnsiTheme="minorHAnsi" w:cstheme="minorBidi"/>
          <w:kern w:val="2"/>
          <w:sz w:val="24"/>
          <w:szCs w:val="24"/>
          <w14:ligatures w14:val="standardContextual"/>
        </w:rPr>
      </w:pPr>
      <w:r>
        <w:t>8.5.3.2.1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_Toc187273165 \h </w:instrText>
      </w:r>
      <w:r>
        <w:fldChar w:fldCharType="separate"/>
      </w:r>
      <w:r>
        <w:t>239</w:t>
      </w:r>
      <w:r>
        <w:fldChar w:fldCharType="end"/>
      </w:r>
    </w:p>
    <w:p w14:paraId="6BCAB93A" w14:textId="45335ACB" w:rsidR="00BC27EA" w:rsidRDefault="00BC27EA">
      <w:pPr>
        <w:pStyle w:val="TOC2"/>
        <w:rPr>
          <w:rFonts w:asciiTheme="minorHAnsi" w:hAnsiTheme="minorHAnsi" w:cstheme="minorBidi"/>
          <w:kern w:val="2"/>
          <w:sz w:val="24"/>
          <w:szCs w:val="24"/>
          <w14:ligatures w14:val="standardContextual"/>
        </w:rPr>
      </w:pPr>
      <w:r>
        <w:t>8.6</w:t>
      </w:r>
      <w:r>
        <w:rPr>
          <w:rFonts w:asciiTheme="minorHAnsi" w:hAnsiTheme="minorHAnsi" w:cstheme="minorBidi"/>
          <w:kern w:val="2"/>
          <w:sz w:val="24"/>
          <w:szCs w:val="24"/>
          <w14:ligatures w14:val="standardContextual"/>
        </w:rPr>
        <w:tab/>
      </w:r>
      <w:r>
        <w:t>Performance requirements for subslot-PUSCH</w:t>
      </w:r>
      <w:r>
        <w:tab/>
      </w:r>
      <w:r>
        <w:fldChar w:fldCharType="begin"/>
      </w:r>
      <w:r>
        <w:instrText xml:space="preserve"> PAGEREF _Toc187273166 \h </w:instrText>
      </w:r>
      <w:r>
        <w:fldChar w:fldCharType="separate"/>
      </w:r>
      <w:r>
        <w:t>239</w:t>
      </w:r>
      <w:r>
        <w:fldChar w:fldCharType="end"/>
      </w:r>
    </w:p>
    <w:p w14:paraId="5B30DAA8" w14:textId="0EF95619" w:rsidR="00BC27EA" w:rsidRDefault="00BC27EA">
      <w:pPr>
        <w:pStyle w:val="TOC3"/>
        <w:rPr>
          <w:rFonts w:asciiTheme="minorHAnsi" w:hAnsiTheme="minorHAnsi" w:cstheme="minorBidi"/>
          <w:kern w:val="2"/>
          <w:sz w:val="24"/>
          <w:szCs w:val="24"/>
          <w14:ligatures w14:val="standardContextual"/>
        </w:rPr>
      </w:pPr>
      <w:r>
        <w:t>8.6.1</w:t>
      </w:r>
      <w:r>
        <w:rPr>
          <w:rFonts w:asciiTheme="minorHAnsi" w:hAnsiTheme="minorHAnsi" w:cstheme="minorBidi"/>
          <w:kern w:val="2"/>
          <w:sz w:val="24"/>
          <w:szCs w:val="24"/>
          <w14:ligatures w14:val="standardContextual"/>
        </w:rPr>
        <w:tab/>
      </w:r>
      <w:r>
        <w:t>Requirements</w:t>
      </w:r>
      <w:r>
        <w:tab/>
      </w:r>
      <w:r>
        <w:fldChar w:fldCharType="begin"/>
      </w:r>
      <w:r>
        <w:instrText xml:space="preserve"> PAGEREF _Toc187273167 \h </w:instrText>
      </w:r>
      <w:r>
        <w:fldChar w:fldCharType="separate"/>
      </w:r>
      <w:r>
        <w:t>239</w:t>
      </w:r>
      <w:r>
        <w:fldChar w:fldCharType="end"/>
      </w:r>
    </w:p>
    <w:p w14:paraId="7C415125" w14:textId="07EA735F" w:rsidR="00BC27EA" w:rsidRDefault="00BC27EA">
      <w:pPr>
        <w:pStyle w:val="TOC4"/>
        <w:rPr>
          <w:rFonts w:asciiTheme="minorHAnsi" w:hAnsiTheme="minorHAnsi" w:cstheme="minorBidi"/>
          <w:kern w:val="2"/>
          <w:sz w:val="24"/>
          <w:szCs w:val="24"/>
          <w14:ligatures w14:val="standardContextual"/>
        </w:rPr>
      </w:pPr>
      <w:r>
        <w:t>8.6.1.1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_Toc187273168 \h </w:instrText>
      </w:r>
      <w:r>
        <w:fldChar w:fldCharType="separate"/>
      </w:r>
      <w:r>
        <w:t>239</w:t>
      </w:r>
      <w:r>
        <w:fldChar w:fldCharType="end"/>
      </w:r>
    </w:p>
    <w:p w14:paraId="70D2EAC8" w14:textId="3BC52D91" w:rsidR="00BC27EA" w:rsidRDefault="00BC27EA">
      <w:pPr>
        <w:pStyle w:val="TOC2"/>
        <w:rPr>
          <w:rFonts w:asciiTheme="minorHAnsi" w:hAnsiTheme="minorHAnsi" w:cstheme="minorBidi"/>
          <w:kern w:val="2"/>
          <w:sz w:val="24"/>
          <w:szCs w:val="24"/>
          <w14:ligatures w14:val="standardContextual"/>
        </w:rPr>
      </w:pPr>
      <w:r>
        <w:t>8.7</w:t>
      </w:r>
      <w:r>
        <w:rPr>
          <w:rFonts w:asciiTheme="minorHAnsi" w:hAnsiTheme="minorHAnsi" w:cstheme="minorBidi"/>
          <w:kern w:val="2"/>
          <w:sz w:val="24"/>
          <w:szCs w:val="24"/>
          <w14:ligatures w14:val="standardContextual"/>
        </w:rPr>
        <w:tab/>
      </w:r>
      <w:r>
        <w:t>Performance requirements for SPUCCH</w:t>
      </w:r>
      <w:r>
        <w:tab/>
      </w:r>
      <w:r>
        <w:fldChar w:fldCharType="begin"/>
      </w:r>
      <w:r>
        <w:instrText xml:space="preserve"> PAGEREF _Toc187273169 \h </w:instrText>
      </w:r>
      <w:r>
        <w:fldChar w:fldCharType="separate"/>
      </w:r>
      <w:r>
        <w:t>240</w:t>
      </w:r>
      <w:r>
        <w:fldChar w:fldCharType="end"/>
      </w:r>
    </w:p>
    <w:p w14:paraId="6685DBB0" w14:textId="3D9E37B4" w:rsidR="00BC27EA" w:rsidRDefault="00BC27EA">
      <w:pPr>
        <w:pStyle w:val="TOC3"/>
        <w:rPr>
          <w:rFonts w:asciiTheme="minorHAnsi" w:hAnsiTheme="minorHAnsi" w:cstheme="minorBidi"/>
          <w:kern w:val="2"/>
          <w:sz w:val="24"/>
          <w:szCs w:val="24"/>
          <w14:ligatures w14:val="standardContextual"/>
        </w:rPr>
      </w:pPr>
      <w:r>
        <w:t>8.7.1</w:t>
      </w:r>
      <w:r>
        <w:rPr>
          <w:rFonts w:asciiTheme="minorHAnsi" w:hAnsiTheme="minorHAnsi" w:cstheme="minorBidi"/>
          <w:kern w:val="2"/>
          <w:sz w:val="24"/>
          <w:szCs w:val="24"/>
          <w14:ligatures w14:val="standardContextual"/>
        </w:rPr>
        <w:tab/>
      </w:r>
      <w:r>
        <w:t>ACK missed detection requirements for single user SPUCCH format 1a</w:t>
      </w:r>
      <w:r>
        <w:tab/>
      </w:r>
      <w:r>
        <w:fldChar w:fldCharType="begin"/>
      </w:r>
      <w:r>
        <w:instrText xml:space="preserve"> PAGEREF _Toc187273170 \h </w:instrText>
      </w:r>
      <w:r>
        <w:fldChar w:fldCharType="separate"/>
      </w:r>
      <w:r>
        <w:t>240</w:t>
      </w:r>
      <w:r>
        <w:fldChar w:fldCharType="end"/>
      </w:r>
    </w:p>
    <w:p w14:paraId="3849D178" w14:textId="1AFC8E28" w:rsidR="00BC27EA" w:rsidRDefault="00BC27EA">
      <w:pPr>
        <w:pStyle w:val="TOC4"/>
        <w:rPr>
          <w:rFonts w:asciiTheme="minorHAnsi" w:hAnsiTheme="minorHAnsi" w:cstheme="minorBidi"/>
          <w:kern w:val="2"/>
          <w:sz w:val="24"/>
          <w:szCs w:val="24"/>
          <w14:ligatures w14:val="standardContextual"/>
        </w:rPr>
      </w:pPr>
      <w:r>
        <w:t>8.7.1.1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_Toc187273171 \h </w:instrText>
      </w:r>
      <w:r>
        <w:fldChar w:fldCharType="separate"/>
      </w:r>
      <w:r>
        <w:t>240</w:t>
      </w:r>
      <w:r>
        <w:fldChar w:fldCharType="end"/>
      </w:r>
    </w:p>
    <w:p w14:paraId="02F5BCF8" w14:textId="5706E0AF" w:rsidR="00BC27EA" w:rsidRDefault="00BC27EA">
      <w:pPr>
        <w:pStyle w:val="TOC3"/>
        <w:rPr>
          <w:rFonts w:asciiTheme="minorHAnsi" w:hAnsiTheme="minorHAnsi" w:cstheme="minorBidi"/>
          <w:kern w:val="2"/>
          <w:sz w:val="24"/>
          <w:szCs w:val="24"/>
          <w14:ligatures w14:val="standardContextual"/>
        </w:rPr>
      </w:pPr>
      <w:r>
        <w:t>8.7.2</w:t>
      </w:r>
      <w:r>
        <w:rPr>
          <w:rFonts w:asciiTheme="minorHAnsi" w:hAnsiTheme="minorHAnsi" w:cstheme="minorBidi"/>
          <w:kern w:val="2"/>
          <w:sz w:val="24"/>
          <w:szCs w:val="24"/>
          <w14:ligatures w14:val="standardContextual"/>
        </w:rPr>
        <w:tab/>
      </w:r>
      <w:r>
        <w:t>ACK missed detection requirements for SPUCCH format 4</w:t>
      </w:r>
      <w:r>
        <w:tab/>
      </w:r>
      <w:r>
        <w:fldChar w:fldCharType="begin"/>
      </w:r>
      <w:r>
        <w:instrText xml:space="preserve"> PAGEREF _Toc187273172 \h </w:instrText>
      </w:r>
      <w:r>
        <w:fldChar w:fldCharType="separate"/>
      </w:r>
      <w:r>
        <w:t>241</w:t>
      </w:r>
      <w:r>
        <w:fldChar w:fldCharType="end"/>
      </w:r>
    </w:p>
    <w:p w14:paraId="285F1770" w14:textId="0B48193E" w:rsidR="00BC27EA" w:rsidRDefault="00BC27EA">
      <w:pPr>
        <w:pStyle w:val="TOC4"/>
        <w:rPr>
          <w:rFonts w:asciiTheme="minorHAnsi" w:hAnsiTheme="minorHAnsi" w:cstheme="minorBidi"/>
          <w:kern w:val="2"/>
          <w:sz w:val="24"/>
          <w:szCs w:val="24"/>
          <w14:ligatures w14:val="standardContextual"/>
        </w:rPr>
      </w:pPr>
      <w:r>
        <w:t>8.7.2.1</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_Toc187273173 \h </w:instrText>
      </w:r>
      <w:r>
        <w:fldChar w:fldCharType="separate"/>
      </w:r>
      <w:r>
        <w:t>241</w:t>
      </w:r>
      <w:r>
        <w:fldChar w:fldCharType="end"/>
      </w:r>
    </w:p>
    <w:p w14:paraId="6312F702" w14:textId="07885F74" w:rsidR="00BC27EA" w:rsidRDefault="00BC27EA">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Void</w:t>
      </w:r>
      <w:r>
        <w:tab/>
      </w:r>
      <w:r>
        <w:fldChar w:fldCharType="begin"/>
      </w:r>
      <w:r>
        <w:instrText xml:space="preserve"> PAGEREF _Toc187273174 \h </w:instrText>
      </w:r>
      <w:r>
        <w:fldChar w:fldCharType="separate"/>
      </w:r>
      <w:r>
        <w:t>242</w:t>
      </w:r>
      <w:r>
        <w:fldChar w:fldCharType="end"/>
      </w:r>
    </w:p>
    <w:p w14:paraId="699AF7F8" w14:textId="56C80B8E" w:rsidR="00BC27EA" w:rsidRDefault="00BC27EA">
      <w:pPr>
        <w:pStyle w:val="TOC8"/>
        <w:rPr>
          <w:rFonts w:asciiTheme="minorHAnsi"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_Toc187273175 \h </w:instrText>
      </w:r>
      <w:r>
        <w:fldChar w:fldCharType="separate"/>
      </w:r>
      <w:r>
        <w:t>243</w:t>
      </w:r>
      <w:r>
        <w:fldChar w:fldCharType="end"/>
      </w:r>
    </w:p>
    <w:p w14:paraId="7927C2AD" w14:textId="2D86758D" w:rsidR="00BC27EA" w:rsidRDefault="00BC27EA">
      <w:pPr>
        <w:pStyle w:val="TOC1"/>
        <w:rPr>
          <w:rFonts w:asciiTheme="minorHAnsi" w:hAnsiTheme="minorHAnsi" w:cstheme="minorBidi"/>
          <w:kern w:val="2"/>
          <w:sz w:val="24"/>
          <w:szCs w:val="24"/>
          <w14:ligatures w14:val="standardContextual"/>
        </w:rPr>
      </w:pPr>
      <w:r>
        <w:t>A.1</w:t>
      </w:r>
      <w:r>
        <w:rPr>
          <w:rFonts w:asciiTheme="minorHAnsi"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_Toc187273176 \h </w:instrText>
      </w:r>
      <w:r>
        <w:fldChar w:fldCharType="separate"/>
      </w:r>
      <w:r>
        <w:t>244</w:t>
      </w:r>
      <w:r>
        <w:fldChar w:fldCharType="end"/>
      </w:r>
    </w:p>
    <w:p w14:paraId="05646209" w14:textId="64DD6AC4" w:rsidR="00BC27EA" w:rsidRDefault="00BC27EA">
      <w:pPr>
        <w:pStyle w:val="TOC1"/>
        <w:rPr>
          <w:rFonts w:asciiTheme="minorHAnsi" w:hAnsiTheme="minorHAnsi" w:cstheme="minorBidi"/>
          <w:kern w:val="2"/>
          <w:sz w:val="24"/>
          <w:szCs w:val="24"/>
          <w14:ligatures w14:val="standardContextual"/>
        </w:rPr>
      </w:pPr>
      <w:r>
        <w:t>A.2</w:t>
      </w:r>
      <w:r>
        <w:rPr>
          <w:rFonts w:asciiTheme="minorHAnsi"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_Toc187273177 \h </w:instrText>
      </w:r>
      <w:r>
        <w:fldChar w:fldCharType="separate"/>
      </w:r>
      <w:r>
        <w:t>245</w:t>
      </w:r>
      <w:r>
        <w:fldChar w:fldCharType="end"/>
      </w:r>
    </w:p>
    <w:p w14:paraId="7711980E" w14:textId="3843C52F" w:rsidR="00BC27EA" w:rsidRDefault="00BC27EA">
      <w:pPr>
        <w:pStyle w:val="TOC1"/>
        <w:rPr>
          <w:rFonts w:asciiTheme="minorHAnsi" w:hAnsiTheme="minorHAnsi" w:cstheme="minorBidi"/>
          <w:kern w:val="2"/>
          <w:sz w:val="24"/>
          <w:szCs w:val="24"/>
          <w14:ligatures w14:val="standardContextual"/>
        </w:rPr>
      </w:pPr>
      <w:r>
        <w:t>A.3</w:t>
      </w:r>
      <w:r>
        <w:rPr>
          <w:rFonts w:asciiTheme="minorHAnsi"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_Toc187273178 \h </w:instrText>
      </w:r>
      <w:r>
        <w:fldChar w:fldCharType="separate"/>
      </w:r>
      <w:r>
        <w:t>245</w:t>
      </w:r>
      <w:r>
        <w:fldChar w:fldCharType="end"/>
      </w:r>
    </w:p>
    <w:p w14:paraId="79035867" w14:textId="40C2FAE8" w:rsidR="00BC27EA" w:rsidRDefault="00BC27EA">
      <w:pPr>
        <w:pStyle w:val="TOC1"/>
        <w:rPr>
          <w:rFonts w:asciiTheme="minorHAnsi" w:hAnsiTheme="minorHAnsi" w:cstheme="minorBidi"/>
          <w:kern w:val="2"/>
          <w:sz w:val="24"/>
          <w:szCs w:val="24"/>
          <w14:ligatures w14:val="standardContextual"/>
        </w:rPr>
      </w:pPr>
      <w:r>
        <w:t>A.4</w:t>
      </w:r>
      <w:r>
        <w:rPr>
          <w:rFonts w:asciiTheme="minorHAnsi" w:hAnsiTheme="minorHAnsi" w:cstheme="minorBidi"/>
          <w:kern w:val="2"/>
          <w:sz w:val="24"/>
          <w:szCs w:val="24"/>
          <w14:ligatures w14:val="standardContextual"/>
        </w:rPr>
        <w:tab/>
      </w:r>
      <w:r>
        <w:t>Fixed Reference Channels for performance requirements (16QAM 3/4)</w:t>
      </w:r>
      <w:r>
        <w:tab/>
      </w:r>
      <w:r>
        <w:fldChar w:fldCharType="begin"/>
      </w:r>
      <w:r>
        <w:instrText xml:space="preserve"> PAGEREF _Toc187273179 \h </w:instrText>
      </w:r>
      <w:r>
        <w:fldChar w:fldCharType="separate"/>
      </w:r>
      <w:r>
        <w:t>246</w:t>
      </w:r>
      <w:r>
        <w:fldChar w:fldCharType="end"/>
      </w:r>
    </w:p>
    <w:p w14:paraId="1063696C" w14:textId="5BB05FBC" w:rsidR="00BC27EA" w:rsidRDefault="00BC27EA">
      <w:pPr>
        <w:pStyle w:val="TOC1"/>
        <w:rPr>
          <w:rFonts w:asciiTheme="minorHAnsi" w:hAnsiTheme="minorHAnsi" w:cstheme="minorBidi"/>
          <w:kern w:val="2"/>
          <w:sz w:val="24"/>
          <w:szCs w:val="24"/>
          <w14:ligatures w14:val="standardContextual"/>
        </w:rPr>
      </w:pPr>
      <w:r>
        <w:t>A.5</w:t>
      </w:r>
      <w:r>
        <w:rPr>
          <w:rFonts w:asciiTheme="minorHAnsi" w:hAnsiTheme="minorHAnsi" w:cstheme="minorBidi"/>
          <w:kern w:val="2"/>
          <w:sz w:val="24"/>
          <w:szCs w:val="24"/>
          <w14:ligatures w14:val="standardContextual"/>
        </w:rPr>
        <w:tab/>
      </w:r>
      <w:r>
        <w:t>Fixed Reference Channels for performance requirements (64QAM 5/6)</w:t>
      </w:r>
      <w:r>
        <w:tab/>
      </w:r>
      <w:r>
        <w:fldChar w:fldCharType="begin"/>
      </w:r>
      <w:r>
        <w:instrText xml:space="preserve"> PAGEREF _Toc187273180 \h </w:instrText>
      </w:r>
      <w:r>
        <w:fldChar w:fldCharType="separate"/>
      </w:r>
      <w:r>
        <w:t>246</w:t>
      </w:r>
      <w:r>
        <w:fldChar w:fldCharType="end"/>
      </w:r>
    </w:p>
    <w:p w14:paraId="50D00D67" w14:textId="444EB0E4" w:rsidR="00BC27EA" w:rsidRDefault="00BC27EA">
      <w:pPr>
        <w:pStyle w:val="TOC1"/>
        <w:rPr>
          <w:rFonts w:asciiTheme="minorHAnsi" w:hAnsiTheme="minorHAnsi" w:cstheme="minorBidi"/>
          <w:kern w:val="2"/>
          <w:sz w:val="24"/>
          <w:szCs w:val="24"/>
          <w14:ligatures w14:val="standardContextual"/>
        </w:rPr>
      </w:pPr>
      <w:r>
        <w:t>A.6</w:t>
      </w:r>
      <w:r>
        <w:rPr>
          <w:rFonts w:asciiTheme="minorHAnsi" w:hAnsiTheme="minorHAnsi" w:cstheme="minorBidi"/>
          <w:kern w:val="2"/>
          <w:sz w:val="24"/>
          <w:szCs w:val="24"/>
          <w14:ligatures w14:val="standardContextual"/>
        </w:rPr>
        <w:tab/>
      </w:r>
      <w:r>
        <w:t>PRACH Test preambles</w:t>
      </w:r>
      <w:r>
        <w:tab/>
      </w:r>
      <w:r>
        <w:fldChar w:fldCharType="begin"/>
      </w:r>
      <w:r>
        <w:instrText xml:space="preserve"> PAGEREF _Toc187273181 \h </w:instrText>
      </w:r>
      <w:r>
        <w:fldChar w:fldCharType="separate"/>
      </w:r>
      <w:r>
        <w:t>246</w:t>
      </w:r>
      <w:r>
        <w:fldChar w:fldCharType="end"/>
      </w:r>
    </w:p>
    <w:p w14:paraId="589F18F6" w14:textId="252623C1" w:rsidR="00BC27EA" w:rsidRDefault="00BC27EA">
      <w:pPr>
        <w:pStyle w:val="TOC1"/>
        <w:rPr>
          <w:rFonts w:asciiTheme="minorHAnsi" w:hAnsiTheme="minorHAnsi" w:cstheme="minorBidi"/>
          <w:kern w:val="2"/>
          <w:sz w:val="24"/>
          <w:szCs w:val="24"/>
          <w14:ligatures w14:val="standardContextual"/>
        </w:rPr>
      </w:pPr>
      <w:r>
        <w:t>A.7</w:t>
      </w:r>
      <w:r>
        <w:rPr>
          <w:rFonts w:asciiTheme="minorHAnsi" w:hAnsiTheme="minorHAnsi" w:cstheme="minorBidi"/>
          <w:kern w:val="2"/>
          <w:sz w:val="24"/>
          <w:szCs w:val="24"/>
          <w14:ligatures w14:val="standardContextual"/>
        </w:rPr>
        <w:tab/>
      </w:r>
      <w:r>
        <w:t>Fixed Reference Channels for UL timing adjustment (Scenario 1)</w:t>
      </w:r>
      <w:r>
        <w:tab/>
      </w:r>
      <w:r>
        <w:fldChar w:fldCharType="begin"/>
      </w:r>
      <w:r>
        <w:instrText xml:space="preserve"> PAGEREF _Toc187273182 \h </w:instrText>
      </w:r>
      <w:r>
        <w:fldChar w:fldCharType="separate"/>
      </w:r>
      <w:r>
        <w:t>247</w:t>
      </w:r>
      <w:r>
        <w:fldChar w:fldCharType="end"/>
      </w:r>
    </w:p>
    <w:p w14:paraId="6A8D6876" w14:textId="45C0CBBF" w:rsidR="00BC27EA" w:rsidRDefault="00BC27EA">
      <w:pPr>
        <w:pStyle w:val="TOC1"/>
        <w:rPr>
          <w:rFonts w:asciiTheme="minorHAnsi" w:hAnsiTheme="minorHAnsi" w:cstheme="minorBidi"/>
          <w:kern w:val="2"/>
          <w:sz w:val="24"/>
          <w:szCs w:val="24"/>
          <w14:ligatures w14:val="standardContextual"/>
        </w:rPr>
      </w:pPr>
      <w:r>
        <w:t>A.8</w:t>
      </w:r>
      <w:r>
        <w:rPr>
          <w:rFonts w:asciiTheme="minorHAnsi" w:hAnsiTheme="minorHAnsi" w:cstheme="minorBidi"/>
          <w:kern w:val="2"/>
          <w:sz w:val="24"/>
          <w:szCs w:val="24"/>
          <w14:ligatures w14:val="standardContextual"/>
        </w:rPr>
        <w:tab/>
      </w:r>
      <w:r>
        <w:t>Fixed Reference Channels for UL timing adjustment (Scenario 2)</w:t>
      </w:r>
      <w:r>
        <w:tab/>
      </w:r>
      <w:r>
        <w:fldChar w:fldCharType="begin"/>
      </w:r>
      <w:r>
        <w:instrText xml:space="preserve"> PAGEREF _Toc187273183 \h </w:instrText>
      </w:r>
      <w:r>
        <w:fldChar w:fldCharType="separate"/>
      </w:r>
      <w:r>
        <w:t>248</w:t>
      </w:r>
      <w:r>
        <w:fldChar w:fldCharType="end"/>
      </w:r>
    </w:p>
    <w:p w14:paraId="4DED6191" w14:textId="55BA5F2A" w:rsidR="00BC27EA" w:rsidRDefault="00BC27EA">
      <w:pPr>
        <w:pStyle w:val="TOC1"/>
        <w:rPr>
          <w:rFonts w:asciiTheme="minorHAnsi" w:hAnsiTheme="minorHAnsi" w:cstheme="minorBidi"/>
          <w:kern w:val="2"/>
          <w:sz w:val="24"/>
          <w:szCs w:val="24"/>
          <w14:ligatures w14:val="standardContextual"/>
        </w:rPr>
      </w:pPr>
      <w:r>
        <w:t>A.9</w:t>
      </w:r>
      <w:r>
        <w:rPr>
          <w:rFonts w:asciiTheme="minorHAnsi" w:hAnsiTheme="minorHAnsi" w:cstheme="minorBidi"/>
          <w:kern w:val="2"/>
          <w:sz w:val="24"/>
          <w:szCs w:val="24"/>
          <w14:ligatures w14:val="standardContextual"/>
        </w:rPr>
        <w:tab/>
      </w:r>
      <w:r>
        <w:t>Multi user PUCCH test</w:t>
      </w:r>
      <w:r>
        <w:tab/>
      </w:r>
      <w:r>
        <w:fldChar w:fldCharType="begin"/>
      </w:r>
      <w:r>
        <w:instrText xml:space="preserve"> PAGEREF _Toc187273184 \h </w:instrText>
      </w:r>
      <w:r>
        <w:fldChar w:fldCharType="separate"/>
      </w:r>
      <w:r>
        <w:t>248</w:t>
      </w:r>
      <w:r>
        <w:fldChar w:fldCharType="end"/>
      </w:r>
    </w:p>
    <w:p w14:paraId="26C4C454" w14:textId="16242636" w:rsidR="00BC27EA" w:rsidRDefault="00BC27EA">
      <w:pPr>
        <w:pStyle w:val="TOC1"/>
        <w:rPr>
          <w:rFonts w:asciiTheme="minorHAnsi" w:hAnsiTheme="minorHAnsi" w:cstheme="minorBidi"/>
          <w:kern w:val="2"/>
          <w:sz w:val="24"/>
          <w:szCs w:val="24"/>
          <w14:ligatures w14:val="standardContextual"/>
        </w:rPr>
      </w:pPr>
      <w:r>
        <w:t>A.10</w:t>
      </w:r>
      <w:r>
        <w:rPr>
          <w:rFonts w:asciiTheme="minorHAnsi" w:hAnsiTheme="minorHAnsi" w:cstheme="minorBidi"/>
          <w:kern w:val="2"/>
          <w:sz w:val="24"/>
          <w:szCs w:val="24"/>
          <w14:ligatures w14:val="standardContextual"/>
        </w:rPr>
        <w:tab/>
      </w:r>
      <w:r>
        <w:t>PUCCH transmission on two antenna ports test</w:t>
      </w:r>
      <w:r>
        <w:tab/>
      </w:r>
      <w:r>
        <w:fldChar w:fldCharType="begin"/>
      </w:r>
      <w:r>
        <w:instrText xml:space="preserve"> PAGEREF _Toc187273185 \h </w:instrText>
      </w:r>
      <w:r>
        <w:fldChar w:fldCharType="separate"/>
      </w:r>
      <w:r>
        <w:t>248</w:t>
      </w:r>
      <w:r>
        <w:fldChar w:fldCharType="end"/>
      </w:r>
    </w:p>
    <w:p w14:paraId="65AC9D62" w14:textId="3EA92732" w:rsidR="00BC27EA" w:rsidRDefault="00BC27EA">
      <w:pPr>
        <w:pStyle w:val="TOC1"/>
        <w:rPr>
          <w:rFonts w:asciiTheme="minorHAnsi" w:hAnsiTheme="minorHAnsi" w:cstheme="minorBidi"/>
          <w:kern w:val="2"/>
          <w:sz w:val="24"/>
          <w:szCs w:val="24"/>
          <w14:ligatures w14:val="standardContextual"/>
        </w:rPr>
      </w:pPr>
      <w:r>
        <w:t>A.11</w:t>
      </w:r>
      <w:r>
        <w:rPr>
          <w:rFonts w:asciiTheme="minorHAnsi" w:hAnsiTheme="minorHAnsi" w:cstheme="minorBidi"/>
          <w:kern w:val="2"/>
          <w:sz w:val="24"/>
          <w:szCs w:val="24"/>
          <w14:ligatures w14:val="standardContextual"/>
        </w:rPr>
        <w:tab/>
      </w:r>
      <w:r>
        <w:t>Fixed Reference Channel for PUSCH with TTI bundling and enhanced HARQ pattern</w:t>
      </w:r>
      <w:r>
        <w:tab/>
      </w:r>
      <w:r>
        <w:fldChar w:fldCharType="begin"/>
      </w:r>
      <w:r>
        <w:instrText xml:space="preserve"> PAGEREF _Toc187273186 \h </w:instrText>
      </w:r>
      <w:r>
        <w:fldChar w:fldCharType="separate"/>
      </w:r>
      <w:r>
        <w:t>249</w:t>
      </w:r>
      <w:r>
        <w:fldChar w:fldCharType="end"/>
      </w:r>
    </w:p>
    <w:p w14:paraId="2A1EB4C2" w14:textId="679A4B00" w:rsidR="00BC27EA" w:rsidRDefault="00BC27EA">
      <w:pPr>
        <w:pStyle w:val="TOC1"/>
        <w:rPr>
          <w:rFonts w:asciiTheme="minorHAnsi" w:hAnsiTheme="minorHAnsi" w:cstheme="minorBidi"/>
          <w:kern w:val="2"/>
          <w:sz w:val="24"/>
          <w:szCs w:val="24"/>
          <w14:ligatures w14:val="standardContextual"/>
        </w:rPr>
      </w:pPr>
      <w:r>
        <w:t>A.12</w:t>
      </w:r>
      <w:r>
        <w:rPr>
          <w:rFonts w:asciiTheme="minorHAnsi" w:hAnsiTheme="minorHAnsi" w:cstheme="minorBidi"/>
          <w:kern w:val="2"/>
          <w:sz w:val="24"/>
          <w:szCs w:val="24"/>
          <w14:ligatures w14:val="standardContextual"/>
        </w:rPr>
        <w:tab/>
      </w:r>
      <w:r>
        <w:t>Fixed Reference Channels for performance requirements (QPSK 0.36)</w:t>
      </w:r>
      <w:r>
        <w:tab/>
      </w:r>
      <w:r>
        <w:fldChar w:fldCharType="begin"/>
      </w:r>
      <w:r>
        <w:instrText xml:space="preserve"> PAGEREF _Toc187273187 \h </w:instrText>
      </w:r>
      <w:r>
        <w:fldChar w:fldCharType="separate"/>
      </w:r>
      <w:r>
        <w:t>249</w:t>
      </w:r>
      <w:r>
        <w:fldChar w:fldCharType="end"/>
      </w:r>
    </w:p>
    <w:p w14:paraId="77094F7D" w14:textId="6E028D3E" w:rsidR="00BC27EA" w:rsidRDefault="00BC27EA">
      <w:pPr>
        <w:pStyle w:val="TOC1"/>
        <w:rPr>
          <w:rFonts w:asciiTheme="minorHAnsi" w:hAnsiTheme="minorHAnsi" w:cstheme="minorBidi"/>
          <w:kern w:val="2"/>
          <w:sz w:val="24"/>
          <w:szCs w:val="24"/>
          <w14:ligatures w14:val="standardContextual"/>
        </w:rPr>
      </w:pPr>
      <w:r>
        <w:t>A.13</w:t>
      </w:r>
      <w:r>
        <w:rPr>
          <w:rFonts w:asciiTheme="minorHAnsi" w:hAnsiTheme="minorHAnsi" w:cstheme="minorBidi"/>
          <w:kern w:val="2"/>
          <w:sz w:val="24"/>
          <w:szCs w:val="24"/>
          <w14:ligatures w14:val="standardContextual"/>
        </w:rPr>
        <w:tab/>
      </w:r>
      <w:r>
        <w:t>Fixed Reference Channels for performance requirements (16QAM 1/2)</w:t>
      </w:r>
      <w:r>
        <w:tab/>
      </w:r>
      <w:r>
        <w:fldChar w:fldCharType="begin"/>
      </w:r>
      <w:r>
        <w:instrText xml:space="preserve"> PAGEREF _Toc187273188 \h </w:instrText>
      </w:r>
      <w:r>
        <w:fldChar w:fldCharType="separate"/>
      </w:r>
      <w:r>
        <w:t>250</w:t>
      </w:r>
      <w:r>
        <w:fldChar w:fldCharType="end"/>
      </w:r>
    </w:p>
    <w:p w14:paraId="3B3B6685" w14:textId="20C6C589" w:rsidR="00BC27EA" w:rsidRDefault="00BC27EA">
      <w:pPr>
        <w:pStyle w:val="TOC1"/>
        <w:rPr>
          <w:rFonts w:asciiTheme="minorHAnsi" w:hAnsiTheme="minorHAnsi" w:cstheme="minorBidi"/>
          <w:kern w:val="2"/>
          <w:sz w:val="24"/>
          <w:szCs w:val="24"/>
          <w14:ligatures w14:val="standardContextual"/>
        </w:rPr>
      </w:pPr>
      <w:r>
        <w:t>A.14</w:t>
      </w:r>
      <w:r>
        <w:rPr>
          <w:rFonts w:asciiTheme="minorHAnsi" w:hAnsiTheme="minorHAnsi" w:cstheme="minorBidi"/>
          <w:kern w:val="2"/>
          <w:sz w:val="24"/>
          <w:szCs w:val="24"/>
          <w14:ligatures w14:val="standardContextual"/>
        </w:rPr>
        <w:tab/>
      </w:r>
      <w:r>
        <w:t>Fixed Reference Channels for NB-IOT reference sensitivity (</w:t>
      </w:r>
      <w:r w:rsidRPr="001E3811">
        <w:rPr>
          <w:rFonts w:cs="Arial"/>
          <w:lang w:val="en-US"/>
        </w:rPr>
        <w:t xml:space="preserve">π/2 </w:t>
      </w:r>
      <w:r>
        <w:t>BPSK, R=1/3)</w:t>
      </w:r>
      <w:r>
        <w:tab/>
      </w:r>
      <w:r>
        <w:fldChar w:fldCharType="begin"/>
      </w:r>
      <w:r>
        <w:instrText xml:space="preserve"> PAGEREF _Toc187273189 \h </w:instrText>
      </w:r>
      <w:r>
        <w:fldChar w:fldCharType="separate"/>
      </w:r>
      <w:r>
        <w:t>250</w:t>
      </w:r>
      <w:r>
        <w:fldChar w:fldCharType="end"/>
      </w:r>
    </w:p>
    <w:p w14:paraId="70D8DCBF" w14:textId="55002896" w:rsidR="00BC27EA" w:rsidRDefault="00BC27EA">
      <w:pPr>
        <w:pStyle w:val="TOC1"/>
        <w:rPr>
          <w:rFonts w:asciiTheme="minorHAnsi" w:hAnsiTheme="minorHAnsi" w:cstheme="minorBidi"/>
          <w:kern w:val="2"/>
          <w:sz w:val="24"/>
          <w:szCs w:val="24"/>
          <w14:ligatures w14:val="standardContextual"/>
        </w:rPr>
      </w:pPr>
      <w:r>
        <w:t>A.15</w:t>
      </w:r>
      <w:r>
        <w:rPr>
          <w:rFonts w:asciiTheme="minorHAnsi" w:hAnsiTheme="minorHAnsi" w:cstheme="minorBidi"/>
          <w:kern w:val="2"/>
          <w:sz w:val="24"/>
          <w:szCs w:val="24"/>
          <w14:ligatures w14:val="standardContextual"/>
        </w:rPr>
        <w:tab/>
      </w:r>
      <w:r>
        <w:t>Fixed Reference Channels for NB-IoT dynamic range (</w:t>
      </w:r>
      <w:r w:rsidRPr="001E3811">
        <w:rPr>
          <w:rFonts w:cs="Arial"/>
        </w:rPr>
        <w:t>π/4 QPSK</w:t>
      </w:r>
      <w:r>
        <w:t>, R=2/3)</w:t>
      </w:r>
      <w:r>
        <w:tab/>
      </w:r>
      <w:r>
        <w:fldChar w:fldCharType="begin"/>
      </w:r>
      <w:r>
        <w:instrText xml:space="preserve"> PAGEREF _Toc187273190 \h </w:instrText>
      </w:r>
      <w:r>
        <w:fldChar w:fldCharType="separate"/>
      </w:r>
      <w:r>
        <w:t>250</w:t>
      </w:r>
      <w:r>
        <w:fldChar w:fldCharType="end"/>
      </w:r>
    </w:p>
    <w:p w14:paraId="4A9982D2" w14:textId="471D7FC0" w:rsidR="00BC27EA" w:rsidRDefault="00BC27EA">
      <w:pPr>
        <w:pStyle w:val="TOC1"/>
        <w:rPr>
          <w:rFonts w:asciiTheme="minorHAnsi" w:hAnsiTheme="minorHAnsi" w:cstheme="minorBidi"/>
          <w:kern w:val="2"/>
          <w:sz w:val="24"/>
          <w:szCs w:val="24"/>
          <w14:ligatures w14:val="standardContextual"/>
        </w:rPr>
      </w:pPr>
      <w:r>
        <w:t>A.16</w:t>
      </w:r>
      <w:r>
        <w:rPr>
          <w:rFonts w:asciiTheme="minorHAnsi" w:hAnsiTheme="minorHAnsi" w:cstheme="minorBidi"/>
          <w:kern w:val="2"/>
          <w:sz w:val="24"/>
          <w:szCs w:val="24"/>
          <w14:ligatures w14:val="standardContextual"/>
        </w:rPr>
        <w:tab/>
      </w:r>
      <w:r>
        <w:t>Fixed Reference Channels for NB-IoT NPUSCH format 1</w:t>
      </w:r>
      <w:r>
        <w:tab/>
      </w:r>
      <w:r>
        <w:fldChar w:fldCharType="begin"/>
      </w:r>
      <w:r>
        <w:instrText xml:space="preserve"> PAGEREF _Toc187273191 \h </w:instrText>
      </w:r>
      <w:r>
        <w:fldChar w:fldCharType="separate"/>
      </w:r>
      <w:r>
        <w:t>251</w:t>
      </w:r>
      <w:r>
        <w:fldChar w:fldCharType="end"/>
      </w:r>
    </w:p>
    <w:p w14:paraId="7E3CA0CE" w14:textId="732F576D" w:rsidR="00BC27EA" w:rsidRDefault="00BC27EA">
      <w:pPr>
        <w:pStyle w:val="TOC2"/>
        <w:rPr>
          <w:rFonts w:asciiTheme="minorHAnsi" w:hAnsiTheme="minorHAnsi" w:cstheme="minorBidi"/>
          <w:kern w:val="2"/>
          <w:sz w:val="24"/>
          <w:szCs w:val="24"/>
          <w14:ligatures w14:val="standardContextual"/>
        </w:rPr>
      </w:pPr>
      <w:r w:rsidRPr="001E3811">
        <w:rPr>
          <w:rFonts w:eastAsia="MS Mincho"/>
        </w:rPr>
        <w:t>A.16.1</w:t>
      </w:r>
      <w:r>
        <w:rPr>
          <w:rFonts w:asciiTheme="minorHAnsi" w:hAnsiTheme="minorHAnsi" w:cstheme="minorBidi"/>
          <w:kern w:val="2"/>
          <w:sz w:val="24"/>
          <w:szCs w:val="24"/>
          <w14:ligatures w14:val="standardContextual"/>
        </w:rPr>
        <w:tab/>
      </w:r>
      <w:r>
        <w:t>One PRB</w:t>
      </w:r>
      <w:r>
        <w:tab/>
      </w:r>
      <w:r>
        <w:fldChar w:fldCharType="begin"/>
      </w:r>
      <w:r>
        <w:instrText xml:space="preserve"> PAGEREF _Toc187273192 \h </w:instrText>
      </w:r>
      <w:r>
        <w:fldChar w:fldCharType="separate"/>
      </w:r>
      <w:r>
        <w:t>251</w:t>
      </w:r>
      <w:r>
        <w:fldChar w:fldCharType="end"/>
      </w:r>
    </w:p>
    <w:p w14:paraId="76F1FBF7" w14:textId="2E3A44DD" w:rsidR="00BC27EA" w:rsidRDefault="00BC27EA">
      <w:pPr>
        <w:pStyle w:val="TOC1"/>
        <w:rPr>
          <w:rFonts w:asciiTheme="minorHAnsi" w:hAnsiTheme="minorHAnsi" w:cstheme="minorBidi"/>
          <w:kern w:val="2"/>
          <w:sz w:val="24"/>
          <w:szCs w:val="24"/>
          <w14:ligatures w14:val="standardContextual"/>
        </w:rPr>
      </w:pPr>
      <w:r>
        <w:lastRenderedPageBreak/>
        <w:t>A.17</w:t>
      </w:r>
      <w:r>
        <w:rPr>
          <w:rFonts w:asciiTheme="minorHAnsi" w:hAnsiTheme="minorHAnsi" w:cstheme="minorBidi"/>
          <w:kern w:val="2"/>
          <w:sz w:val="24"/>
          <w:szCs w:val="24"/>
          <w14:ligatures w14:val="standardContextual"/>
        </w:rPr>
        <w:tab/>
      </w:r>
      <w:r>
        <w:t>Fixed Reference Channels for performance requirements (256QAM 5/6)</w:t>
      </w:r>
      <w:r>
        <w:tab/>
      </w:r>
      <w:r>
        <w:fldChar w:fldCharType="begin"/>
      </w:r>
      <w:r>
        <w:instrText xml:space="preserve"> PAGEREF _Toc187273193 \h </w:instrText>
      </w:r>
      <w:r>
        <w:fldChar w:fldCharType="separate"/>
      </w:r>
      <w:r>
        <w:t>252</w:t>
      </w:r>
      <w:r>
        <w:fldChar w:fldCharType="end"/>
      </w:r>
    </w:p>
    <w:p w14:paraId="3C5C19C2" w14:textId="44406A88" w:rsidR="00BC27EA" w:rsidRDefault="00BC27EA">
      <w:pPr>
        <w:pStyle w:val="TOC1"/>
        <w:rPr>
          <w:rFonts w:asciiTheme="minorHAnsi" w:hAnsiTheme="minorHAnsi" w:cstheme="minorBidi"/>
          <w:kern w:val="2"/>
          <w:sz w:val="24"/>
          <w:szCs w:val="24"/>
          <w14:ligatures w14:val="standardContextual"/>
        </w:rPr>
      </w:pPr>
      <w:r>
        <w:t>A.18</w:t>
      </w:r>
      <w:r>
        <w:rPr>
          <w:rFonts w:asciiTheme="minorHAnsi" w:hAnsiTheme="minorHAnsi" w:cstheme="minorBidi"/>
          <w:kern w:val="2"/>
          <w:sz w:val="24"/>
          <w:szCs w:val="24"/>
          <w14:ligatures w14:val="standardContextual"/>
        </w:rPr>
        <w:tab/>
      </w:r>
      <w:r>
        <w:t>Fixed Reference Channels for PUSCH transmission in UpPTS (16QAM 0.65)</w:t>
      </w:r>
      <w:r>
        <w:tab/>
      </w:r>
      <w:r>
        <w:fldChar w:fldCharType="begin"/>
      </w:r>
      <w:r>
        <w:instrText xml:space="preserve"> PAGEREF _Toc187273194 \h </w:instrText>
      </w:r>
      <w:r>
        <w:fldChar w:fldCharType="separate"/>
      </w:r>
      <w:r>
        <w:t>253</w:t>
      </w:r>
      <w:r>
        <w:fldChar w:fldCharType="end"/>
      </w:r>
    </w:p>
    <w:p w14:paraId="3454F807" w14:textId="3A6F242D" w:rsidR="00BC27EA" w:rsidRDefault="00BC27EA">
      <w:pPr>
        <w:pStyle w:val="TOC1"/>
        <w:rPr>
          <w:rFonts w:asciiTheme="minorHAnsi" w:hAnsiTheme="minorHAnsi" w:cstheme="minorBidi"/>
          <w:kern w:val="2"/>
          <w:sz w:val="24"/>
          <w:szCs w:val="24"/>
          <w14:ligatures w14:val="standardContextual"/>
        </w:rPr>
      </w:pPr>
      <w:r>
        <w:t>A.19</w:t>
      </w:r>
      <w:r>
        <w:rPr>
          <w:rFonts w:asciiTheme="minorHAnsi" w:hAnsiTheme="minorHAnsi" w:cstheme="minorBidi"/>
          <w:kern w:val="2"/>
          <w:sz w:val="24"/>
          <w:szCs w:val="24"/>
          <w14:ligatures w14:val="standardContextual"/>
        </w:rPr>
        <w:tab/>
      </w:r>
      <w:r>
        <w:t>Fixed Reference Channels for PUSCH transmission in UpPTS (256QAM 0.69)</w:t>
      </w:r>
      <w:r>
        <w:tab/>
      </w:r>
      <w:r>
        <w:fldChar w:fldCharType="begin"/>
      </w:r>
      <w:r>
        <w:instrText xml:space="preserve"> PAGEREF _Toc187273195 \h </w:instrText>
      </w:r>
      <w:r>
        <w:fldChar w:fldCharType="separate"/>
      </w:r>
      <w:r>
        <w:t>253</w:t>
      </w:r>
      <w:r>
        <w:fldChar w:fldCharType="end"/>
      </w:r>
    </w:p>
    <w:p w14:paraId="3ABBE222" w14:textId="0AB1759A" w:rsidR="00BC27EA" w:rsidRDefault="00BC27EA">
      <w:pPr>
        <w:pStyle w:val="TOC1"/>
        <w:rPr>
          <w:rFonts w:asciiTheme="minorHAnsi" w:hAnsiTheme="minorHAnsi" w:cstheme="minorBidi"/>
          <w:kern w:val="2"/>
          <w:sz w:val="24"/>
          <w:szCs w:val="24"/>
          <w14:ligatures w14:val="standardContextual"/>
        </w:rPr>
      </w:pPr>
      <w:r>
        <w:t>A.20 Fixed Reference Channels for PUSCH of Frame structure type 3</w:t>
      </w:r>
      <w:r>
        <w:tab/>
      </w:r>
      <w:r>
        <w:fldChar w:fldCharType="begin"/>
      </w:r>
      <w:r>
        <w:instrText xml:space="preserve"> PAGEREF _Toc187273196 \h </w:instrText>
      </w:r>
      <w:r>
        <w:fldChar w:fldCharType="separate"/>
      </w:r>
      <w:r>
        <w:t>254</w:t>
      </w:r>
      <w:r>
        <w:fldChar w:fldCharType="end"/>
      </w:r>
    </w:p>
    <w:p w14:paraId="54DF1807" w14:textId="6583C3DE" w:rsidR="00BC27EA" w:rsidRDefault="00BC27EA">
      <w:pPr>
        <w:pStyle w:val="TOC1"/>
        <w:rPr>
          <w:rFonts w:asciiTheme="minorHAnsi" w:hAnsiTheme="minorHAnsi" w:cstheme="minorBidi"/>
          <w:kern w:val="2"/>
          <w:sz w:val="24"/>
          <w:szCs w:val="24"/>
          <w14:ligatures w14:val="standardContextual"/>
        </w:rPr>
      </w:pPr>
      <w:r>
        <w:t>A.21</w:t>
      </w:r>
      <w:r>
        <w:rPr>
          <w:rFonts w:asciiTheme="minorHAnsi" w:hAnsiTheme="minorHAnsi" w:cstheme="minorBidi"/>
          <w:kern w:val="2"/>
          <w:sz w:val="24"/>
          <w:szCs w:val="24"/>
          <w14:ligatures w14:val="standardContextual"/>
        </w:rPr>
        <w:tab/>
      </w:r>
      <w:r>
        <w:t>Fixed Reference Channels for performance requirements (QPSK 3/5)</w:t>
      </w:r>
      <w:r>
        <w:tab/>
      </w:r>
      <w:r>
        <w:fldChar w:fldCharType="begin"/>
      </w:r>
      <w:r>
        <w:instrText xml:space="preserve"> PAGEREF _Toc187273197 \h </w:instrText>
      </w:r>
      <w:r>
        <w:fldChar w:fldCharType="separate"/>
      </w:r>
      <w:r>
        <w:t>255</w:t>
      </w:r>
      <w:r>
        <w:fldChar w:fldCharType="end"/>
      </w:r>
    </w:p>
    <w:p w14:paraId="0DA9B10B" w14:textId="6B4768CC" w:rsidR="00BC27EA" w:rsidRDefault="00BC27EA">
      <w:pPr>
        <w:pStyle w:val="TOC1"/>
        <w:rPr>
          <w:rFonts w:asciiTheme="minorHAnsi" w:hAnsiTheme="minorHAnsi" w:cstheme="minorBidi"/>
          <w:kern w:val="2"/>
          <w:sz w:val="24"/>
          <w:szCs w:val="24"/>
          <w14:ligatures w14:val="standardContextual"/>
        </w:rPr>
      </w:pPr>
      <w:r>
        <w:t>A.22</w:t>
      </w:r>
      <w:r>
        <w:rPr>
          <w:rFonts w:asciiTheme="minorHAnsi" w:hAnsiTheme="minorHAnsi" w:cstheme="minorBidi"/>
          <w:kern w:val="2"/>
          <w:sz w:val="24"/>
          <w:szCs w:val="24"/>
          <w14:ligatures w14:val="standardContextual"/>
        </w:rPr>
        <w:tab/>
      </w:r>
      <w:r>
        <w:t>Fixed Reference Channels for performance requirements (64QAM 1/2)</w:t>
      </w:r>
      <w:r>
        <w:tab/>
      </w:r>
      <w:r>
        <w:fldChar w:fldCharType="begin"/>
      </w:r>
      <w:r>
        <w:instrText xml:space="preserve"> PAGEREF _Toc187273198 \h </w:instrText>
      </w:r>
      <w:r>
        <w:fldChar w:fldCharType="separate"/>
      </w:r>
      <w:r>
        <w:t>255</w:t>
      </w:r>
      <w:r>
        <w:fldChar w:fldCharType="end"/>
      </w:r>
    </w:p>
    <w:p w14:paraId="41F9A712" w14:textId="33884B48" w:rsidR="00BC27EA" w:rsidRDefault="00BC27EA">
      <w:pPr>
        <w:pStyle w:val="TOC1"/>
        <w:rPr>
          <w:rFonts w:asciiTheme="minorHAnsi" w:hAnsiTheme="minorHAnsi" w:cstheme="minorBidi"/>
          <w:kern w:val="2"/>
          <w:sz w:val="24"/>
          <w:szCs w:val="24"/>
          <w14:ligatures w14:val="standardContextual"/>
        </w:rPr>
      </w:pPr>
      <w:r>
        <w:t>A.23</w:t>
      </w:r>
      <w:r>
        <w:rPr>
          <w:rFonts w:asciiTheme="minorHAnsi" w:hAnsiTheme="minorHAnsi" w:cstheme="minorBidi"/>
          <w:kern w:val="2"/>
          <w:sz w:val="24"/>
          <w:szCs w:val="24"/>
          <w14:ligatures w14:val="standardContextual"/>
        </w:rPr>
        <w:tab/>
      </w:r>
      <w:r>
        <w:t>Fixed Reference Channels for SubPRB allocation reference sensitivity (</w:t>
      </w:r>
      <w:r w:rsidRPr="001E3811">
        <w:rPr>
          <w:rFonts w:cs="Arial"/>
          <w:lang w:val="en-US"/>
        </w:rPr>
        <w:t xml:space="preserve">π/2 </w:t>
      </w:r>
      <w:r>
        <w:t>BPSK, R=1/3)</w:t>
      </w:r>
      <w:r>
        <w:tab/>
      </w:r>
      <w:r>
        <w:fldChar w:fldCharType="begin"/>
      </w:r>
      <w:r>
        <w:instrText xml:space="preserve"> PAGEREF _Toc187273199 \h </w:instrText>
      </w:r>
      <w:r>
        <w:fldChar w:fldCharType="separate"/>
      </w:r>
      <w:r>
        <w:t>255</w:t>
      </w:r>
      <w:r>
        <w:fldChar w:fldCharType="end"/>
      </w:r>
    </w:p>
    <w:p w14:paraId="218B4099" w14:textId="34E0EE27" w:rsidR="00BC27EA" w:rsidRDefault="00BC27EA">
      <w:pPr>
        <w:pStyle w:val="TOC1"/>
        <w:rPr>
          <w:rFonts w:asciiTheme="minorHAnsi" w:hAnsiTheme="minorHAnsi" w:cstheme="minorBidi"/>
          <w:kern w:val="2"/>
          <w:sz w:val="24"/>
          <w:szCs w:val="24"/>
          <w14:ligatures w14:val="standardContextual"/>
        </w:rPr>
      </w:pPr>
      <w:r>
        <w:t>A.24</w:t>
      </w:r>
      <w:r>
        <w:rPr>
          <w:rFonts w:asciiTheme="minorHAnsi" w:hAnsiTheme="minorHAnsi" w:cstheme="minorBidi"/>
          <w:kern w:val="2"/>
          <w:sz w:val="24"/>
          <w:szCs w:val="24"/>
          <w14:ligatures w14:val="standardContextual"/>
        </w:rPr>
        <w:tab/>
      </w:r>
      <w:r>
        <w:t>Fixed Reference Channel for subslot-PUSCH</w:t>
      </w:r>
      <w:r>
        <w:tab/>
      </w:r>
      <w:r>
        <w:fldChar w:fldCharType="begin"/>
      </w:r>
      <w:r>
        <w:instrText xml:space="preserve"> PAGEREF _Toc187273200 \h </w:instrText>
      </w:r>
      <w:r>
        <w:fldChar w:fldCharType="separate"/>
      </w:r>
      <w:r>
        <w:t>256</w:t>
      </w:r>
      <w:r>
        <w:fldChar w:fldCharType="end"/>
      </w:r>
    </w:p>
    <w:p w14:paraId="7639E600" w14:textId="5DE7319A" w:rsidR="00BC27EA" w:rsidRDefault="00BC27EA">
      <w:pPr>
        <w:pStyle w:val="TOC1"/>
        <w:rPr>
          <w:rFonts w:asciiTheme="minorHAnsi" w:hAnsiTheme="minorHAnsi" w:cstheme="minorBidi"/>
          <w:kern w:val="2"/>
          <w:sz w:val="24"/>
          <w:szCs w:val="24"/>
          <w14:ligatures w14:val="standardContextual"/>
        </w:rPr>
      </w:pPr>
      <w:r>
        <w:t>A.25</w:t>
      </w:r>
      <w:r>
        <w:rPr>
          <w:rFonts w:asciiTheme="minorHAnsi" w:hAnsiTheme="minorHAnsi" w:cstheme="minorBidi"/>
          <w:kern w:val="2"/>
          <w:sz w:val="24"/>
          <w:szCs w:val="24"/>
          <w14:ligatures w14:val="standardContextual"/>
        </w:rPr>
        <w:tab/>
      </w:r>
      <w:r>
        <w:t>Fixed Reference Channels for PUSCH with SubPRB transmission</w:t>
      </w:r>
      <w:r>
        <w:tab/>
      </w:r>
      <w:r>
        <w:fldChar w:fldCharType="begin"/>
      </w:r>
      <w:r>
        <w:instrText xml:space="preserve"> PAGEREF _Toc187273201 \h </w:instrText>
      </w:r>
      <w:r>
        <w:fldChar w:fldCharType="separate"/>
      </w:r>
      <w:r>
        <w:t>257</w:t>
      </w:r>
      <w:r>
        <w:fldChar w:fldCharType="end"/>
      </w:r>
    </w:p>
    <w:p w14:paraId="26398596" w14:textId="137A426D" w:rsidR="00BC27EA" w:rsidRDefault="00BC27EA">
      <w:pPr>
        <w:pStyle w:val="TOC8"/>
        <w:rPr>
          <w:rFonts w:asciiTheme="minorHAnsi" w:hAnsiTheme="minorHAnsi" w:cstheme="minorBidi"/>
          <w:b w:val="0"/>
          <w:kern w:val="2"/>
          <w:sz w:val="24"/>
          <w:szCs w:val="24"/>
          <w14:ligatures w14:val="standardContextual"/>
        </w:rPr>
      </w:pPr>
      <w:r w:rsidRPr="001E3811">
        <w:rPr>
          <w:lang w:val="fr-FR"/>
        </w:rPr>
        <w:t>Annex B (normative):  Propagation conditions</w:t>
      </w:r>
      <w:r>
        <w:tab/>
      </w:r>
      <w:r>
        <w:fldChar w:fldCharType="begin"/>
      </w:r>
      <w:r>
        <w:instrText xml:space="preserve"> PAGEREF _Toc187273202 \h </w:instrText>
      </w:r>
      <w:r>
        <w:fldChar w:fldCharType="separate"/>
      </w:r>
      <w:r>
        <w:t>258</w:t>
      </w:r>
      <w:r>
        <w:fldChar w:fldCharType="end"/>
      </w:r>
    </w:p>
    <w:p w14:paraId="07C6A170" w14:textId="6E43F46C" w:rsidR="00BC27EA" w:rsidRDefault="00BC27EA">
      <w:pPr>
        <w:pStyle w:val="TOC1"/>
        <w:rPr>
          <w:rFonts w:asciiTheme="minorHAnsi" w:hAnsiTheme="minorHAnsi" w:cstheme="minorBidi"/>
          <w:kern w:val="2"/>
          <w:sz w:val="24"/>
          <w:szCs w:val="24"/>
          <w14:ligatures w14:val="standardContextual"/>
        </w:rPr>
      </w:pPr>
      <w:r w:rsidRPr="001E3811">
        <w:rPr>
          <w:lang w:val="fr-FR"/>
        </w:rPr>
        <w:t>B.1</w:t>
      </w:r>
      <w:r>
        <w:rPr>
          <w:rFonts w:asciiTheme="minorHAnsi" w:hAnsiTheme="minorHAnsi" w:cstheme="minorBidi"/>
          <w:kern w:val="2"/>
          <w:sz w:val="24"/>
          <w:szCs w:val="24"/>
          <w14:ligatures w14:val="standardContextual"/>
        </w:rPr>
        <w:tab/>
      </w:r>
      <w:r w:rsidRPr="001E3811">
        <w:rPr>
          <w:lang w:val="fr-FR"/>
        </w:rPr>
        <w:t>Static propagation condition</w:t>
      </w:r>
      <w:r>
        <w:tab/>
      </w:r>
      <w:r>
        <w:fldChar w:fldCharType="begin"/>
      </w:r>
      <w:r>
        <w:instrText xml:space="preserve"> PAGEREF _Toc187273203 \h </w:instrText>
      </w:r>
      <w:r>
        <w:fldChar w:fldCharType="separate"/>
      </w:r>
      <w:r>
        <w:t>258</w:t>
      </w:r>
      <w:r>
        <w:fldChar w:fldCharType="end"/>
      </w:r>
    </w:p>
    <w:p w14:paraId="6A2C0646" w14:textId="6B0E63E3" w:rsidR="00BC27EA" w:rsidRDefault="00BC27EA">
      <w:pPr>
        <w:pStyle w:val="TOC1"/>
        <w:rPr>
          <w:rFonts w:asciiTheme="minorHAnsi" w:hAnsiTheme="minorHAnsi" w:cstheme="minorBidi"/>
          <w:kern w:val="2"/>
          <w:sz w:val="24"/>
          <w:szCs w:val="24"/>
          <w14:ligatures w14:val="standardContextual"/>
        </w:rPr>
      </w:pPr>
      <w:r>
        <w:t>B.2</w:t>
      </w:r>
      <w:r>
        <w:rPr>
          <w:rFonts w:asciiTheme="minorHAnsi" w:hAnsiTheme="minorHAnsi" w:cstheme="minorBidi"/>
          <w:kern w:val="2"/>
          <w:sz w:val="24"/>
          <w:szCs w:val="24"/>
          <w14:ligatures w14:val="standardContextual"/>
        </w:rPr>
        <w:tab/>
      </w:r>
      <w:r>
        <w:t>Multi-path fading propagation conditions</w:t>
      </w:r>
      <w:r>
        <w:tab/>
      </w:r>
      <w:r>
        <w:fldChar w:fldCharType="begin"/>
      </w:r>
      <w:r>
        <w:instrText xml:space="preserve"> PAGEREF _Toc187273204 \h </w:instrText>
      </w:r>
      <w:r>
        <w:fldChar w:fldCharType="separate"/>
      </w:r>
      <w:r>
        <w:t>258</w:t>
      </w:r>
      <w:r>
        <w:fldChar w:fldCharType="end"/>
      </w:r>
    </w:p>
    <w:p w14:paraId="35F99B4C" w14:textId="73A5DC56" w:rsidR="00BC27EA" w:rsidRDefault="00BC27EA">
      <w:pPr>
        <w:pStyle w:val="TOC1"/>
        <w:rPr>
          <w:rFonts w:asciiTheme="minorHAnsi" w:hAnsiTheme="minorHAnsi" w:cstheme="minorBidi"/>
          <w:kern w:val="2"/>
          <w:sz w:val="24"/>
          <w:szCs w:val="24"/>
          <w14:ligatures w14:val="standardContextual"/>
        </w:rPr>
      </w:pPr>
      <w:r>
        <w:t>B.3</w:t>
      </w:r>
      <w:r>
        <w:rPr>
          <w:rFonts w:asciiTheme="minorHAnsi" w:hAnsiTheme="minorHAnsi" w:cstheme="minorBidi"/>
          <w:kern w:val="2"/>
          <w:sz w:val="24"/>
          <w:szCs w:val="24"/>
          <w14:ligatures w14:val="standardContextual"/>
        </w:rPr>
        <w:tab/>
      </w:r>
      <w:r>
        <w:t>High speed train condition</w:t>
      </w:r>
      <w:r>
        <w:tab/>
      </w:r>
      <w:r>
        <w:fldChar w:fldCharType="begin"/>
      </w:r>
      <w:r>
        <w:instrText xml:space="preserve"> PAGEREF _Toc187273205 \h </w:instrText>
      </w:r>
      <w:r>
        <w:fldChar w:fldCharType="separate"/>
      </w:r>
      <w:r>
        <w:t>259</w:t>
      </w:r>
      <w:r>
        <w:fldChar w:fldCharType="end"/>
      </w:r>
    </w:p>
    <w:p w14:paraId="43C793B7" w14:textId="0D28E6F2" w:rsidR="00BC27EA" w:rsidRDefault="00BC27EA">
      <w:pPr>
        <w:pStyle w:val="TOC1"/>
        <w:rPr>
          <w:rFonts w:asciiTheme="minorHAnsi" w:hAnsiTheme="minorHAnsi" w:cstheme="minorBidi"/>
          <w:kern w:val="2"/>
          <w:sz w:val="24"/>
          <w:szCs w:val="24"/>
          <w14:ligatures w14:val="standardContextual"/>
        </w:rPr>
      </w:pPr>
      <w:r>
        <w:t>B.4</w:t>
      </w:r>
      <w:r>
        <w:rPr>
          <w:rFonts w:asciiTheme="minorHAnsi" w:hAnsiTheme="minorHAnsi" w:cstheme="minorBidi"/>
          <w:kern w:val="2"/>
          <w:sz w:val="24"/>
          <w:szCs w:val="24"/>
          <w14:ligatures w14:val="standardContextual"/>
        </w:rPr>
        <w:tab/>
      </w:r>
      <w:r>
        <w:t>Moving propagation conditions</w:t>
      </w:r>
      <w:r>
        <w:tab/>
      </w:r>
      <w:r>
        <w:fldChar w:fldCharType="begin"/>
      </w:r>
      <w:r>
        <w:instrText xml:space="preserve"> PAGEREF _Toc187273206 \h </w:instrText>
      </w:r>
      <w:r>
        <w:fldChar w:fldCharType="separate"/>
      </w:r>
      <w:r>
        <w:t>263</w:t>
      </w:r>
      <w:r>
        <w:fldChar w:fldCharType="end"/>
      </w:r>
    </w:p>
    <w:p w14:paraId="5A7ABCE7" w14:textId="5FC66DCD" w:rsidR="00BC27EA" w:rsidRDefault="00BC27EA">
      <w:pPr>
        <w:pStyle w:val="TOC1"/>
        <w:rPr>
          <w:rFonts w:asciiTheme="minorHAnsi" w:hAnsiTheme="minorHAnsi" w:cstheme="minorBidi"/>
          <w:kern w:val="2"/>
          <w:sz w:val="24"/>
          <w:szCs w:val="24"/>
          <w14:ligatures w14:val="standardContextual"/>
        </w:rPr>
      </w:pPr>
      <w:r>
        <w:t>B.5</w:t>
      </w:r>
      <w:r>
        <w:rPr>
          <w:rFonts w:asciiTheme="minorHAnsi" w:hAnsiTheme="minorHAnsi" w:cstheme="minorBidi"/>
          <w:kern w:val="2"/>
          <w:sz w:val="24"/>
          <w:szCs w:val="24"/>
          <w14:ligatures w14:val="standardContextual"/>
        </w:rPr>
        <w:tab/>
      </w:r>
      <w:r>
        <w:t>Multi-Antenna channel models</w:t>
      </w:r>
      <w:r>
        <w:tab/>
      </w:r>
      <w:r>
        <w:fldChar w:fldCharType="begin"/>
      </w:r>
      <w:r>
        <w:instrText xml:space="preserve"> PAGEREF _Toc187273207 \h </w:instrText>
      </w:r>
      <w:r>
        <w:fldChar w:fldCharType="separate"/>
      </w:r>
      <w:r>
        <w:t>264</w:t>
      </w:r>
      <w:r>
        <w:fldChar w:fldCharType="end"/>
      </w:r>
    </w:p>
    <w:p w14:paraId="31ADD990" w14:textId="1F1D50AE" w:rsidR="00BC27EA" w:rsidRDefault="00BC27EA">
      <w:pPr>
        <w:pStyle w:val="TOC2"/>
        <w:rPr>
          <w:rFonts w:asciiTheme="minorHAnsi" w:hAnsiTheme="minorHAnsi" w:cstheme="minorBidi"/>
          <w:kern w:val="2"/>
          <w:sz w:val="24"/>
          <w:szCs w:val="24"/>
          <w14:ligatures w14:val="standardContextual"/>
        </w:rPr>
      </w:pPr>
      <w:r w:rsidRPr="001E3811">
        <w:rPr>
          <w:snapToGrid w:val="0"/>
        </w:rPr>
        <w:t>B.5.1</w:t>
      </w:r>
      <w:r>
        <w:rPr>
          <w:rFonts w:asciiTheme="minorHAnsi" w:hAnsiTheme="minorHAnsi" w:cstheme="minorBidi"/>
          <w:kern w:val="2"/>
          <w:sz w:val="24"/>
          <w:szCs w:val="24"/>
          <w14:ligatures w14:val="standardContextual"/>
        </w:rPr>
        <w:tab/>
      </w:r>
      <w:r w:rsidRPr="001E3811">
        <w:rPr>
          <w:snapToGrid w:val="0"/>
        </w:rPr>
        <w:t>Definition of MIMO Correlation Matrices</w:t>
      </w:r>
      <w:r>
        <w:tab/>
      </w:r>
      <w:r>
        <w:fldChar w:fldCharType="begin"/>
      </w:r>
      <w:r>
        <w:instrText xml:space="preserve"> PAGEREF _Toc187273208 \h </w:instrText>
      </w:r>
      <w:r>
        <w:fldChar w:fldCharType="separate"/>
      </w:r>
      <w:r>
        <w:t>264</w:t>
      </w:r>
      <w:r>
        <w:fldChar w:fldCharType="end"/>
      </w:r>
    </w:p>
    <w:p w14:paraId="75803583" w14:textId="3B8FA1F2" w:rsidR="00BC27EA" w:rsidRDefault="00BC27EA">
      <w:pPr>
        <w:pStyle w:val="TOC2"/>
        <w:rPr>
          <w:rFonts w:asciiTheme="minorHAnsi" w:hAnsiTheme="minorHAnsi" w:cstheme="minorBidi"/>
          <w:kern w:val="2"/>
          <w:sz w:val="24"/>
          <w:szCs w:val="24"/>
          <w14:ligatures w14:val="standardContextual"/>
        </w:rPr>
      </w:pPr>
      <w:r w:rsidRPr="001E3811">
        <w:rPr>
          <w:snapToGrid w:val="0"/>
        </w:rPr>
        <w:t>B.5.2</w:t>
      </w:r>
      <w:r>
        <w:rPr>
          <w:rFonts w:asciiTheme="minorHAnsi" w:hAnsiTheme="minorHAnsi" w:cstheme="minorBidi"/>
          <w:kern w:val="2"/>
          <w:sz w:val="24"/>
          <w:szCs w:val="24"/>
          <w14:ligatures w14:val="standardContextual"/>
        </w:rPr>
        <w:tab/>
      </w:r>
      <w:r w:rsidRPr="001E3811">
        <w:rPr>
          <w:snapToGrid w:val="0"/>
        </w:rPr>
        <w:t>MIMO Correlation Matrices at High, Medium and Low Level</w:t>
      </w:r>
      <w:r>
        <w:tab/>
      </w:r>
      <w:r>
        <w:fldChar w:fldCharType="begin"/>
      </w:r>
      <w:r>
        <w:instrText xml:space="preserve"> PAGEREF _Toc187273209 \h </w:instrText>
      </w:r>
      <w:r>
        <w:fldChar w:fldCharType="separate"/>
      </w:r>
      <w:r>
        <w:t>265</w:t>
      </w:r>
      <w:r>
        <w:fldChar w:fldCharType="end"/>
      </w:r>
    </w:p>
    <w:p w14:paraId="5291D860" w14:textId="31FF30A2" w:rsidR="00BC27EA" w:rsidRDefault="00BC27EA">
      <w:pPr>
        <w:pStyle w:val="TOC1"/>
        <w:rPr>
          <w:rFonts w:asciiTheme="minorHAnsi" w:hAnsiTheme="minorHAnsi" w:cstheme="minorBidi"/>
          <w:kern w:val="2"/>
          <w:sz w:val="24"/>
          <w:szCs w:val="24"/>
          <w14:ligatures w14:val="standardContextual"/>
        </w:rPr>
      </w:pPr>
      <w:r w:rsidRPr="001E3811">
        <w:rPr>
          <w:rFonts w:eastAsia="SimSun"/>
        </w:rPr>
        <w:t>B.5A</w:t>
      </w:r>
      <w:r>
        <w:rPr>
          <w:rFonts w:asciiTheme="minorHAnsi" w:hAnsiTheme="minorHAnsi" w:cstheme="minorBidi"/>
          <w:kern w:val="2"/>
          <w:sz w:val="24"/>
          <w:szCs w:val="24"/>
          <w14:ligatures w14:val="standardContextual"/>
        </w:rPr>
        <w:tab/>
      </w:r>
      <w:r w:rsidRPr="001E3811">
        <w:rPr>
          <w:rFonts w:eastAsia="SimSun"/>
        </w:rPr>
        <w:t>Multi-Antenna channel models using cross polarized antennas</w:t>
      </w:r>
      <w:r>
        <w:tab/>
      </w:r>
      <w:r>
        <w:fldChar w:fldCharType="begin"/>
      </w:r>
      <w:r>
        <w:instrText xml:space="preserve"> PAGEREF _Toc187273210 \h </w:instrText>
      </w:r>
      <w:r>
        <w:fldChar w:fldCharType="separate"/>
      </w:r>
      <w:r>
        <w:t>267</w:t>
      </w:r>
      <w:r>
        <w:fldChar w:fldCharType="end"/>
      </w:r>
    </w:p>
    <w:p w14:paraId="4026C965" w14:textId="077729E2" w:rsidR="00BC27EA" w:rsidRDefault="00BC27EA">
      <w:pPr>
        <w:pStyle w:val="TOC2"/>
        <w:rPr>
          <w:rFonts w:asciiTheme="minorHAnsi" w:hAnsiTheme="minorHAnsi" w:cstheme="minorBidi"/>
          <w:kern w:val="2"/>
          <w:sz w:val="24"/>
          <w:szCs w:val="24"/>
          <w14:ligatures w14:val="standardContextual"/>
        </w:rPr>
      </w:pPr>
      <w:r w:rsidRPr="001E3811">
        <w:rPr>
          <w:snapToGrid w:val="0"/>
        </w:rPr>
        <w:t>B.5</w:t>
      </w:r>
      <w:r w:rsidRPr="001E3811">
        <w:rPr>
          <w:rFonts w:eastAsia="SimSun"/>
          <w:snapToGrid w:val="0"/>
        </w:rPr>
        <w:t>A</w:t>
      </w:r>
      <w:r w:rsidRPr="001E3811">
        <w:rPr>
          <w:snapToGrid w:val="0"/>
        </w:rPr>
        <w:t>.1</w:t>
      </w:r>
      <w:r>
        <w:rPr>
          <w:rFonts w:asciiTheme="minorHAnsi" w:hAnsiTheme="minorHAnsi" w:cstheme="minorBidi"/>
          <w:kern w:val="2"/>
          <w:sz w:val="24"/>
          <w:szCs w:val="24"/>
          <w14:ligatures w14:val="standardContextual"/>
        </w:rPr>
        <w:tab/>
      </w:r>
      <w:r w:rsidRPr="001E3811">
        <w:rPr>
          <w:snapToGrid w:val="0"/>
        </w:rPr>
        <w:t>Definition of MIMO Correlation Matrices</w:t>
      </w:r>
      <w:r w:rsidRPr="001E3811">
        <w:rPr>
          <w:rFonts w:eastAsia="SimSun"/>
          <w:snapToGrid w:val="0"/>
        </w:rPr>
        <w:t xml:space="preserve"> using cross polarized antennas</w:t>
      </w:r>
      <w:r>
        <w:tab/>
      </w:r>
      <w:r>
        <w:fldChar w:fldCharType="begin"/>
      </w:r>
      <w:r>
        <w:instrText xml:space="preserve"> PAGEREF _Toc187273211 \h </w:instrText>
      </w:r>
      <w:r>
        <w:fldChar w:fldCharType="separate"/>
      </w:r>
      <w:r>
        <w:t>268</w:t>
      </w:r>
      <w:r>
        <w:fldChar w:fldCharType="end"/>
      </w:r>
    </w:p>
    <w:p w14:paraId="2B08FE76" w14:textId="1E5B9746" w:rsidR="00BC27EA" w:rsidRDefault="00BC27EA">
      <w:pPr>
        <w:pStyle w:val="TOC2"/>
        <w:rPr>
          <w:rFonts w:asciiTheme="minorHAnsi" w:hAnsiTheme="minorHAnsi" w:cstheme="minorBidi"/>
          <w:kern w:val="2"/>
          <w:sz w:val="24"/>
          <w:szCs w:val="24"/>
          <w14:ligatures w14:val="standardContextual"/>
        </w:rPr>
      </w:pPr>
      <w:r w:rsidRPr="001E3811">
        <w:rPr>
          <w:snapToGrid w:val="0"/>
        </w:rPr>
        <w:t>B.5A.2</w:t>
      </w:r>
      <w:r>
        <w:rPr>
          <w:rFonts w:asciiTheme="minorHAnsi" w:hAnsiTheme="minorHAnsi" w:cstheme="minorBidi"/>
          <w:kern w:val="2"/>
          <w:sz w:val="24"/>
          <w:szCs w:val="24"/>
          <w14:ligatures w14:val="standardContextual"/>
        </w:rPr>
        <w:tab/>
      </w:r>
      <w:r w:rsidRPr="001E3811">
        <w:rPr>
          <w:snapToGrid w:val="0"/>
        </w:rPr>
        <w:t xml:space="preserve">Spatial Correlation Matrices </w:t>
      </w:r>
      <w:r w:rsidRPr="001E3811">
        <w:rPr>
          <w:rFonts w:eastAsia="SimSun"/>
          <w:snapToGrid w:val="0"/>
        </w:rPr>
        <w:t>at UE and eNB sides</w:t>
      </w:r>
      <w:r>
        <w:tab/>
      </w:r>
      <w:r>
        <w:fldChar w:fldCharType="begin"/>
      </w:r>
      <w:r>
        <w:instrText xml:space="preserve"> PAGEREF _Toc187273212 \h </w:instrText>
      </w:r>
      <w:r>
        <w:fldChar w:fldCharType="separate"/>
      </w:r>
      <w:r>
        <w:t>269</w:t>
      </w:r>
      <w:r>
        <w:fldChar w:fldCharType="end"/>
      </w:r>
    </w:p>
    <w:p w14:paraId="1316B562" w14:textId="0D25EF31" w:rsidR="00BC27EA" w:rsidRDefault="00BC27EA">
      <w:pPr>
        <w:pStyle w:val="TOC3"/>
        <w:rPr>
          <w:rFonts w:asciiTheme="minorHAnsi" w:hAnsiTheme="minorHAnsi" w:cstheme="minorBidi"/>
          <w:kern w:val="2"/>
          <w:sz w:val="24"/>
          <w:szCs w:val="24"/>
          <w14:ligatures w14:val="standardContextual"/>
        </w:rPr>
      </w:pPr>
      <w:r w:rsidRPr="001E3811">
        <w:rPr>
          <w:rFonts w:eastAsia="SimSun"/>
        </w:rPr>
        <w:t>B.5A.2.1</w:t>
      </w:r>
      <w:r>
        <w:rPr>
          <w:rFonts w:asciiTheme="minorHAnsi" w:hAnsiTheme="minorHAnsi" w:cstheme="minorBidi"/>
          <w:kern w:val="2"/>
          <w:sz w:val="24"/>
          <w:szCs w:val="24"/>
          <w14:ligatures w14:val="standardContextual"/>
        </w:rPr>
        <w:tab/>
      </w:r>
      <w:r w:rsidRPr="001E3811">
        <w:rPr>
          <w:rFonts w:eastAsia="SimSun"/>
        </w:rPr>
        <w:t>Spatial Correlation Matrices at UE side</w:t>
      </w:r>
      <w:r>
        <w:tab/>
      </w:r>
      <w:r>
        <w:fldChar w:fldCharType="begin"/>
      </w:r>
      <w:r>
        <w:instrText xml:space="preserve"> PAGEREF _Toc187273213 \h </w:instrText>
      </w:r>
      <w:r>
        <w:fldChar w:fldCharType="separate"/>
      </w:r>
      <w:r>
        <w:t>269</w:t>
      </w:r>
      <w:r>
        <w:fldChar w:fldCharType="end"/>
      </w:r>
    </w:p>
    <w:p w14:paraId="69393323" w14:textId="502C6280" w:rsidR="00BC27EA" w:rsidRDefault="00BC27EA">
      <w:pPr>
        <w:pStyle w:val="TOC3"/>
        <w:rPr>
          <w:rFonts w:asciiTheme="minorHAnsi" w:hAnsiTheme="minorHAnsi" w:cstheme="minorBidi"/>
          <w:kern w:val="2"/>
          <w:sz w:val="24"/>
          <w:szCs w:val="24"/>
          <w14:ligatures w14:val="standardContextual"/>
        </w:rPr>
      </w:pPr>
      <w:r w:rsidRPr="001E3811">
        <w:rPr>
          <w:rFonts w:eastAsia="SimSun"/>
        </w:rPr>
        <w:t>B.5A.2.2</w:t>
      </w:r>
      <w:r>
        <w:rPr>
          <w:rFonts w:asciiTheme="minorHAnsi" w:hAnsiTheme="minorHAnsi" w:cstheme="minorBidi"/>
          <w:kern w:val="2"/>
          <w:sz w:val="24"/>
          <w:szCs w:val="24"/>
          <w14:ligatures w14:val="standardContextual"/>
        </w:rPr>
        <w:tab/>
      </w:r>
      <w:r w:rsidRPr="001E3811">
        <w:rPr>
          <w:rFonts w:eastAsia="SimSun"/>
        </w:rPr>
        <w:t>Spatial Correlation Matrices at eNB side</w:t>
      </w:r>
      <w:r>
        <w:tab/>
      </w:r>
      <w:r>
        <w:fldChar w:fldCharType="begin"/>
      </w:r>
      <w:r>
        <w:instrText xml:space="preserve"> PAGEREF _Toc187273214 \h </w:instrText>
      </w:r>
      <w:r>
        <w:fldChar w:fldCharType="separate"/>
      </w:r>
      <w:r>
        <w:t>269</w:t>
      </w:r>
      <w:r>
        <w:fldChar w:fldCharType="end"/>
      </w:r>
    </w:p>
    <w:p w14:paraId="526BAAF1" w14:textId="05CEEB27" w:rsidR="00BC27EA" w:rsidRDefault="00BC27EA">
      <w:pPr>
        <w:pStyle w:val="TOC2"/>
        <w:rPr>
          <w:rFonts w:asciiTheme="minorHAnsi" w:hAnsiTheme="minorHAnsi" w:cstheme="minorBidi"/>
          <w:kern w:val="2"/>
          <w:sz w:val="24"/>
          <w:szCs w:val="24"/>
          <w14:ligatures w14:val="standardContextual"/>
        </w:rPr>
      </w:pPr>
      <w:r w:rsidRPr="001E3811">
        <w:rPr>
          <w:snapToGrid w:val="0"/>
        </w:rPr>
        <w:t>B.5A.3</w:t>
      </w:r>
      <w:r>
        <w:rPr>
          <w:rFonts w:asciiTheme="minorHAnsi" w:hAnsiTheme="minorHAnsi" w:cstheme="minorBidi"/>
          <w:kern w:val="2"/>
          <w:sz w:val="24"/>
          <w:szCs w:val="24"/>
          <w14:ligatures w14:val="standardContextual"/>
        </w:rPr>
        <w:tab/>
      </w:r>
      <w:r w:rsidRPr="001E3811">
        <w:rPr>
          <w:snapToGrid w:val="0"/>
        </w:rPr>
        <w:t>MIMO Correlation Matrices using cross polarized antennas</w:t>
      </w:r>
      <w:r>
        <w:tab/>
      </w:r>
      <w:r>
        <w:fldChar w:fldCharType="begin"/>
      </w:r>
      <w:r>
        <w:instrText xml:space="preserve"> PAGEREF _Toc187273215 \h </w:instrText>
      </w:r>
      <w:r>
        <w:fldChar w:fldCharType="separate"/>
      </w:r>
      <w:r>
        <w:t>269</w:t>
      </w:r>
      <w:r>
        <w:fldChar w:fldCharType="end"/>
      </w:r>
    </w:p>
    <w:p w14:paraId="0789C89B" w14:textId="3E6AA196" w:rsidR="00BC27EA" w:rsidRDefault="00BC27EA">
      <w:pPr>
        <w:pStyle w:val="TOC1"/>
        <w:rPr>
          <w:rFonts w:asciiTheme="minorHAnsi" w:hAnsiTheme="minorHAnsi" w:cstheme="minorBidi"/>
          <w:kern w:val="2"/>
          <w:sz w:val="24"/>
          <w:szCs w:val="24"/>
          <w14:ligatures w14:val="standardContextual"/>
        </w:rPr>
      </w:pPr>
      <w:r>
        <w:t>B.6</w:t>
      </w:r>
      <w:r>
        <w:rPr>
          <w:rFonts w:asciiTheme="minorHAnsi" w:hAnsiTheme="minorHAnsi" w:cstheme="minorBidi"/>
          <w:kern w:val="2"/>
          <w:sz w:val="24"/>
          <w:szCs w:val="24"/>
          <w14:ligatures w14:val="standardContextual"/>
        </w:rPr>
        <w:tab/>
      </w:r>
      <w:r>
        <w:t>Interference model for enhanced performance requirements type A and type B</w:t>
      </w:r>
      <w:r>
        <w:tab/>
      </w:r>
      <w:r>
        <w:fldChar w:fldCharType="begin"/>
      </w:r>
      <w:r>
        <w:instrText xml:space="preserve"> PAGEREF _Toc187273216 \h </w:instrText>
      </w:r>
      <w:r>
        <w:fldChar w:fldCharType="separate"/>
      </w:r>
      <w:r>
        <w:t>269</w:t>
      </w:r>
      <w:r>
        <w:fldChar w:fldCharType="end"/>
      </w:r>
    </w:p>
    <w:p w14:paraId="4BE188BF" w14:textId="2C579CCA" w:rsidR="00BC27EA" w:rsidRDefault="00BC27EA">
      <w:pPr>
        <w:pStyle w:val="TOC2"/>
        <w:rPr>
          <w:rFonts w:asciiTheme="minorHAnsi" w:hAnsiTheme="minorHAnsi" w:cstheme="minorBidi"/>
          <w:kern w:val="2"/>
          <w:sz w:val="24"/>
          <w:szCs w:val="24"/>
          <w14:ligatures w14:val="standardContextual"/>
        </w:rPr>
      </w:pPr>
      <w:r w:rsidRPr="001E3811">
        <w:rPr>
          <w:snapToGrid w:val="0"/>
        </w:rPr>
        <w:t>B.6.1</w:t>
      </w:r>
      <w:r>
        <w:rPr>
          <w:rFonts w:asciiTheme="minorHAnsi" w:hAnsiTheme="minorHAnsi" w:cstheme="minorBidi"/>
          <w:kern w:val="2"/>
          <w:sz w:val="24"/>
          <w:szCs w:val="24"/>
          <w14:ligatures w14:val="standardContextual"/>
        </w:rPr>
        <w:tab/>
      </w:r>
      <w:r w:rsidRPr="001E3811">
        <w:rPr>
          <w:snapToGrid w:val="0"/>
        </w:rPr>
        <w:t>Dominant interferer proportion</w:t>
      </w:r>
      <w:r>
        <w:tab/>
      </w:r>
      <w:r>
        <w:fldChar w:fldCharType="begin"/>
      </w:r>
      <w:r>
        <w:instrText xml:space="preserve"> PAGEREF _Toc187273217 \h </w:instrText>
      </w:r>
      <w:r>
        <w:fldChar w:fldCharType="separate"/>
      </w:r>
      <w:r>
        <w:t>270</w:t>
      </w:r>
      <w:r>
        <w:fldChar w:fldCharType="end"/>
      </w:r>
    </w:p>
    <w:p w14:paraId="2647E832" w14:textId="358B0C6F" w:rsidR="00BC27EA" w:rsidRDefault="00BC27EA">
      <w:pPr>
        <w:pStyle w:val="TOC2"/>
        <w:rPr>
          <w:rFonts w:asciiTheme="minorHAnsi" w:hAnsiTheme="minorHAnsi" w:cstheme="minorBidi"/>
          <w:kern w:val="2"/>
          <w:sz w:val="24"/>
          <w:szCs w:val="24"/>
          <w14:ligatures w14:val="standardContextual"/>
        </w:rPr>
      </w:pPr>
      <w:r w:rsidRPr="001E3811">
        <w:rPr>
          <w:snapToGrid w:val="0"/>
        </w:rPr>
        <w:t>B.6.2</w:t>
      </w:r>
      <w:r>
        <w:rPr>
          <w:rFonts w:asciiTheme="minorHAnsi" w:hAnsiTheme="minorHAnsi" w:cstheme="minorBidi"/>
          <w:kern w:val="2"/>
          <w:sz w:val="24"/>
          <w:szCs w:val="24"/>
          <w14:ligatures w14:val="standardContextual"/>
        </w:rPr>
        <w:tab/>
      </w:r>
      <w:r w:rsidRPr="001E3811">
        <w:rPr>
          <w:snapToGrid w:val="0"/>
        </w:rPr>
        <w:t>Interference model for synchronous scenario</w:t>
      </w:r>
      <w:r>
        <w:tab/>
      </w:r>
      <w:r>
        <w:fldChar w:fldCharType="begin"/>
      </w:r>
      <w:r>
        <w:instrText xml:space="preserve"> PAGEREF _Toc187273218 \h </w:instrText>
      </w:r>
      <w:r>
        <w:fldChar w:fldCharType="separate"/>
      </w:r>
      <w:r>
        <w:t>270</w:t>
      </w:r>
      <w:r>
        <w:fldChar w:fldCharType="end"/>
      </w:r>
    </w:p>
    <w:p w14:paraId="2FA393B7" w14:textId="4B8D00DE" w:rsidR="00BC27EA" w:rsidRDefault="00BC27EA">
      <w:pPr>
        <w:pStyle w:val="TOC2"/>
        <w:rPr>
          <w:rFonts w:asciiTheme="minorHAnsi" w:hAnsiTheme="minorHAnsi" w:cstheme="minorBidi"/>
          <w:kern w:val="2"/>
          <w:sz w:val="24"/>
          <w:szCs w:val="24"/>
          <w14:ligatures w14:val="standardContextual"/>
        </w:rPr>
      </w:pPr>
      <w:r w:rsidRPr="001E3811">
        <w:rPr>
          <w:snapToGrid w:val="0"/>
        </w:rPr>
        <w:t>B.6.3</w:t>
      </w:r>
      <w:r>
        <w:rPr>
          <w:rFonts w:asciiTheme="minorHAnsi" w:hAnsiTheme="minorHAnsi" w:cstheme="minorBidi"/>
          <w:kern w:val="2"/>
          <w:sz w:val="24"/>
          <w:szCs w:val="24"/>
          <w14:ligatures w14:val="standardContextual"/>
        </w:rPr>
        <w:tab/>
      </w:r>
      <w:r w:rsidRPr="001E3811">
        <w:rPr>
          <w:snapToGrid w:val="0"/>
        </w:rPr>
        <w:t>Interference model for asynchronous scenario</w:t>
      </w:r>
      <w:r>
        <w:tab/>
      </w:r>
      <w:r>
        <w:fldChar w:fldCharType="begin"/>
      </w:r>
      <w:r>
        <w:instrText xml:space="preserve"> PAGEREF _Toc187273219 \h </w:instrText>
      </w:r>
      <w:r>
        <w:fldChar w:fldCharType="separate"/>
      </w:r>
      <w:r>
        <w:t>270</w:t>
      </w:r>
      <w:r>
        <w:fldChar w:fldCharType="end"/>
      </w:r>
    </w:p>
    <w:p w14:paraId="3166AD3F" w14:textId="05DC19FB" w:rsidR="00BC27EA" w:rsidRDefault="00BC27EA">
      <w:pPr>
        <w:pStyle w:val="TOC8"/>
        <w:rPr>
          <w:rFonts w:asciiTheme="minorHAnsi" w:hAnsiTheme="minorHAnsi" w:cstheme="minorBidi"/>
          <w:b w:val="0"/>
          <w:kern w:val="2"/>
          <w:sz w:val="24"/>
          <w:szCs w:val="24"/>
          <w14:ligatures w14:val="standardContextual"/>
        </w:rPr>
      </w:pPr>
      <w:r>
        <w:t>Annex C (normative):  Characteristics of the interfering signals</w:t>
      </w:r>
      <w:r>
        <w:tab/>
      </w:r>
      <w:r>
        <w:fldChar w:fldCharType="begin"/>
      </w:r>
      <w:r>
        <w:instrText xml:space="preserve"> PAGEREF _Toc187273220 \h </w:instrText>
      </w:r>
      <w:r>
        <w:fldChar w:fldCharType="separate"/>
      </w:r>
      <w:r>
        <w:t>271</w:t>
      </w:r>
      <w:r>
        <w:fldChar w:fldCharType="end"/>
      </w:r>
    </w:p>
    <w:p w14:paraId="4B111497" w14:textId="47A1613D" w:rsidR="00BC27EA" w:rsidRDefault="00BC27EA">
      <w:pPr>
        <w:pStyle w:val="TOC8"/>
        <w:rPr>
          <w:rFonts w:asciiTheme="minorHAnsi" w:hAnsiTheme="minorHAnsi" w:cstheme="minorBidi"/>
          <w:b w:val="0"/>
          <w:kern w:val="2"/>
          <w:sz w:val="24"/>
          <w:szCs w:val="24"/>
          <w14:ligatures w14:val="standardContextual"/>
        </w:rPr>
      </w:pPr>
      <w:r>
        <w:t>Annex D (normative):  Environmental requirements for the BS equipment</w:t>
      </w:r>
      <w:r>
        <w:tab/>
      </w:r>
      <w:r>
        <w:fldChar w:fldCharType="begin"/>
      </w:r>
      <w:r>
        <w:instrText xml:space="preserve"> PAGEREF _Toc187273221 \h </w:instrText>
      </w:r>
      <w:r>
        <w:fldChar w:fldCharType="separate"/>
      </w:r>
      <w:r>
        <w:t>272</w:t>
      </w:r>
      <w:r>
        <w:fldChar w:fldCharType="end"/>
      </w:r>
    </w:p>
    <w:p w14:paraId="694FC25D" w14:textId="770BF72E" w:rsidR="00BC27EA" w:rsidRDefault="00BC27EA">
      <w:pPr>
        <w:pStyle w:val="TOC8"/>
        <w:rPr>
          <w:rFonts w:asciiTheme="minorHAnsi" w:hAnsiTheme="minorHAnsi" w:cstheme="minorBidi"/>
          <w:b w:val="0"/>
          <w:kern w:val="2"/>
          <w:sz w:val="24"/>
          <w:szCs w:val="24"/>
          <w14:ligatures w14:val="standardContextual"/>
        </w:rPr>
      </w:pPr>
      <w:r>
        <w:t>Annex E (normative):  Error Vector Magnitude</w:t>
      </w:r>
      <w:r>
        <w:tab/>
      </w:r>
      <w:r>
        <w:fldChar w:fldCharType="begin"/>
      </w:r>
      <w:r>
        <w:instrText xml:space="preserve"> PAGEREF _Toc187273222 \h </w:instrText>
      </w:r>
      <w:r>
        <w:fldChar w:fldCharType="separate"/>
      </w:r>
      <w:r>
        <w:t>273</w:t>
      </w:r>
      <w:r>
        <w:fldChar w:fldCharType="end"/>
      </w:r>
    </w:p>
    <w:p w14:paraId="33E05E00" w14:textId="142F46DE" w:rsidR="00BC27EA" w:rsidRDefault="00BC27EA">
      <w:pPr>
        <w:pStyle w:val="TOC1"/>
        <w:rPr>
          <w:rFonts w:asciiTheme="minorHAnsi" w:hAnsiTheme="minorHAnsi" w:cstheme="minorBidi"/>
          <w:kern w:val="2"/>
          <w:sz w:val="24"/>
          <w:szCs w:val="24"/>
          <w14:ligatures w14:val="standardContextual"/>
        </w:rPr>
      </w:pPr>
      <w:r>
        <w:t>E.1</w:t>
      </w:r>
      <w:r>
        <w:rPr>
          <w:rFonts w:asciiTheme="minorHAnsi" w:hAnsiTheme="minorHAnsi" w:cstheme="minorBidi"/>
          <w:kern w:val="2"/>
          <w:sz w:val="24"/>
          <w:szCs w:val="24"/>
          <w14:ligatures w14:val="standardContextual"/>
        </w:rPr>
        <w:tab/>
      </w:r>
      <w:r>
        <w:t>Reference point for measurement</w:t>
      </w:r>
      <w:r>
        <w:tab/>
      </w:r>
      <w:r>
        <w:fldChar w:fldCharType="begin"/>
      </w:r>
      <w:r>
        <w:instrText xml:space="preserve"> PAGEREF _Toc187273223 \h </w:instrText>
      </w:r>
      <w:r>
        <w:fldChar w:fldCharType="separate"/>
      </w:r>
      <w:r>
        <w:t>273</w:t>
      </w:r>
      <w:r>
        <w:fldChar w:fldCharType="end"/>
      </w:r>
    </w:p>
    <w:p w14:paraId="4182F546" w14:textId="05CD4E28" w:rsidR="00BC27EA" w:rsidRDefault="00BC27EA">
      <w:pPr>
        <w:pStyle w:val="TOC1"/>
        <w:rPr>
          <w:rFonts w:asciiTheme="minorHAnsi" w:hAnsiTheme="minorHAnsi" w:cstheme="minorBidi"/>
          <w:kern w:val="2"/>
          <w:sz w:val="24"/>
          <w:szCs w:val="24"/>
          <w14:ligatures w14:val="standardContextual"/>
        </w:rPr>
      </w:pPr>
      <w:r>
        <w:t>E.2</w:t>
      </w:r>
      <w:r>
        <w:rPr>
          <w:rFonts w:asciiTheme="minorHAnsi" w:hAnsiTheme="minorHAnsi" w:cstheme="minorBidi"/>
          <w:kern w:val="2"/>
          <w:sz w:val="24"/>
          <w:szCs w:val="24"/>
          <w14:ligatures w14:val="standardContextual"/>
        </w:rPr>
        <w:tab/>
      </w:r>
      <w:r>
        <w:t>Basic unit of measurement</w:t>
      </w:r>
      <w:r>
        <w:tab/>
      </w:r>
      <w:r>
        <w:fldChar w:fldCharType="begin"/>
      </w:r>
      <w:r>
        <w:instrText xml:space="preserve"> PAGEREF _Toc187273224 \h </w:instrText>
      </w:r>
      <w:r>
        <w:fldChar w:fldCharType="separate"/>
      </w:r>
      <w:r>
        <w:t>273</w:t>
      </w:r>
      <w:r>
        <w:fldChar w:fldCharType="end"/>
      </w:r>
    </w:p>
    <w:p w14:paraId="58085F03" w14:textId="081A1510" w:rsidR="00BC27EA" w:rsidRDefault="00BC27EA">
      <w:pPr>
        <w:pStyle w:val="TOC1"/>
        <w:rPr>
          <w:rFonts w:asciiTheme="minorHAnsi" w:hAnsiTheme="minorHAnsi" w:cstheme="minorBidi"/>
          <w:kern w:val="2"/>
          <w:sz w:val="24"/>
          <w:szCs w:val="24"/>
          <w14:ligatures w14:val="standardContextual"/>
        </w:rPr>
      </w:pPr>
      <w:r>
        <w:t>E.3</w:t>
      </w:r>
      <w:r>
        <w:rPr>
          <w:rFonts w:asciiTheme="minorHAnsi" w:hAnsiTheme="minorHAnsi" w:cstheme="minorBidi"/>
          <w:kern w:val="2"/>
          <w:sz w:val="24"/>
          <w:szCs w:val="24"/>
          <w14:ligatures w14:val="standardContextual"/>
        </w:rPr>
        <w:tab/>
      </w:r>
      <w:r>
        <w:t>Modified signal under test</w:t>
      </w:r>
      <w:r>
        <w:tab/>
      </w:r>
      <w:r>
        <w:fldChar w:fldCharType="begin"/>
      </w:r>
      <w:r>
        <w:instrText xml:space="preserve"> PAGEREF _Toc187273225 \h </w:instrText>
      </w:r>
      <w:r>
        <w:fldChar w:fldCharType="separate"/>
      </w:r>
      <w:r>
        <w:t>274</w:t>
      </w:r>
      <w:r>
        <w:fldChar w:fldCharType="end"/>
      </w:r>
    </w:p>
    <w:p w14:paraId="5431D519" w14:textId="05B06522" w:rsidR="00BC27EA" w:rsidRDefault="00BC27EA">
      <w:pPr>
        <w:pStyle w:val="TOC1"/>
        <w:rPr>
          <w:rFonts w:asciiTheme="minorHAnsi" w:hAnsiTheme="minorHAnsi" w:cstheme="minorBidi"/>
          <w:kern w:val="2"/>
          <w:sz w:val="24"/>
          <w:szCs w:val="24"/>
          <w14:ligatures w14:val="standardContextual"/>
        </w:rPr>
      </w:pPr>
      <w:r>
        <w:t>E.4</w:t>
      </w:r>
      <w:r>
        <w:rPr>
          <w:rFonts w:asciiTheme="minorHAnsi" w:hAnsiTheme="minorHAnsi" w:cstheme="minorBidi"/>
          <w:kern w:val="2"/>
          <w:sz w:val="24"/>
          <w:szCs w:val="24"/>
          <w14:ligatures w14:val="standardContextual"/>
        </w:rPr>
        <w:tab/>
      </w:r>
      <w:r>
        <w:t>Estimation of frequency offset</w:t>
      </w:r>
      <w:r>
        <w:tab/>
      </w:r>
      <w:r>
        <w:fldChar w:fldCharType="begin"/>
      </w:r>
      <w:r>
        <w:instrText xml:space="preserve"> PAGEREF _Toc187273226 \h </w:instrText>
      </w:r>
      <w:r>
        <w:fldChar w:fldCharType="separate"/>
      </w:r>
      <w:r>
        <w:t>274</w:t>
      </w:r>
      <w:r>
        <w:fldChar w:fldCharType="end"/>
      </w:r>
    </w:p>
    <w:p w14:paraId="16C90636" w14:textId="07D141D6" w:rsidR="00BC27EA" w:rsidRDefault="00BC27EA">
      <w:pPr>
        <w:pStyle w:val="TOC1"/>
        <w:rPr>
          <w:rFonts w:asciiTheme="minorHAnsi" w:hAnsiTheme="minorHAnsi" w:cstheme="minorBidi"/>
          <w:kern w:val="2"/>
          <w:sz w:val="24"/>
          <w:szCs w:val="24"/>
          <w14:ligatures w14:val="standardContextual"/>
        </w:rPr>
      </w:pPr>
      <w:r>
        <w:t>E.5</w:t>
      </w:r>
      <w:r>
        <w:rPr>
          <w:rFonts w:asciiTheme="minorHAnsi" w:hAnsiTheme="minorHAnsi" w:cstheme="minorBidi"/>
          <w:kern w:val="2"/>
          <w:sz w:val="24"/>
          <w:szCs w:val="24"/>
          <w14:ligatures w14:val="standardContextual"/>
        </w:rPr>
        <w:tab/>
      </w:r>
      <w:r>
        <w:t>Estimation of time offset</w:t>
      </w:r>
      <w:r>
        <w:tab/>
      </w:r>
      <w:r>
        <w:fldChar w:fldCharType="begin"/>
      </w:r>
      <w:r>
        <w:instrText xml:space="preserve"> PAGEREF _Toc187273227 \h </w:instrText>
      </w:r>
      <w:r>
        <w:fldChar w:fldCharType="separate"/>
      </w:r>
      <w:r>
        <w:t>274</w:t>
      </w:r>
      <w:r>
        <w:fldChar w:fldCharType="end"/>
      </w:r>
    </w:p>
    <w:p w14:paraId="39000F33" w14:textId="75D1064D" w:rsidR="00BC27EA" w:rsidRDefault="00BC27EA">
      <w:pPr>
        <w:pStyle w:val="TOC2"/>
        <w:rPr>
          <w:rFonts w:asciiTheme="minorHAnsi" w:hAnsiTheme="minorHAnsi" w:cstheme="minorBidi"/>
          <w:kern w:val="2"/>
          <w:sz w:val="24"/>
          <w:szCs w:val="24"/>
          <w14:ligatures w14:val="standardContextual"/>
        </w:rPr>
      </w:pPr>
      <w:r>
        <w:t>E.5.1</w:t>
      </w:r>
      <w:r>
        <w:rPr>
          <w:rFonts w:asciiTheme="minorHAnsi" w:hAnsiTheme="minorHAnsi" w:cstheme="minorBidi"/>
          <w:kern w:val="2"/>
          <w:sz w:val="24"/>
          <w:szCs w:val="24"/>
          <w14:ligatures w14:val="standardContextual"/>
        </w:rPr>
        <w:tab/>
      </w:r>
      <w:r>
        <w:t>Window length</w:t>
      </w:r>
      <w:r>
        <w:tab/>
      </w:r>
      <w:r>
        <w:fldChar w:fldCharType="begin"/>
      </w:r>
      <w:r>
        <w:instrText xml:space="preserve"> PAGEREF _Toc187273228 \h </w:instrText>
      </w:r>
      <w:r>
        <w:fldChar w:fldCharType="separate"/>
      </w:r>
      <w:r>
        <w:t>275</w:t>
      </w:r>
      <w:r>
        <w:fldChar w:fldCharType="end"/>
      </w:r>
    </w:p>
    <w:p w14:paraId="5253D93D" w14:textId="1384C1EB" w:rsidR="00BC27EA" w:rsidRDefault="00BC27EA">
      <w:pPr>
        <w:pStyle w:val="TOC1"/>
        <w:rPr>
          <w:rFonts w:asciiTheme="minorHAnsi" w:hAnsiTheme="minorHAnsi" w:cstheme="minorBidi"/>
          <w:kern w:val="2"/>
          <w:sz w:val="24"/>
          <w:szCs w:val="24"/>
          <w14:ligatures w14:val="standardContextual"/>
        </w:rPr>
      </w:pPr>
      <w:r>
        <w:lastRenderedPageBreak/>
        <w:t>E.6</w:t>
      </w:r>
      <w:r>
        <w:rPr>
          <w:rFonts w:asciiTheme="minorHAnsi" w:hAnsiTheme="minorHAnsi" w:cstheme="minorBidi"/>
          <w:kern w:val="2"/>
          <w:sz w:val="24"/>
          <w:szCs w:val="24"/>
          <w14:ligatures w14:val="standardContextual"/>
        </w:rPr>
        <w:tab/>
      </w:r>
      <w:r>
        <w:t>Estimation of TX chain amplitude and frequency response parameters</w:t>
      </w:r>
      <w:r>
        <w:tab/>
      </w:r>
      <w:r>
        <w:fldChar w:fldCharType="begin"/>
      </w:r>
      <w:r>
        <w:instrText xml:space="preserve"> PAGEREF _Toc187273229 \h </w:instrText>
      </w:r>
      <w:r>
        <w:fldChar w:fldCharType="separate"/>
      </w:r>
      <w:r>
        <w:t>277</w:t>
      </w:r>
      <w:r>
        <w:fldChar w:fldCharType="end"/>
      </w:r>
    </w:p>
    <w:p w14:paraId="75C1DE76" w14:textId="3D08B93C" w:rsidR="00BC27EA" w:rsidRDefault="00BC27EA">
      <w:pPr>
        <w:pStyle w:val="TOC1"/>
        <w:rPr>
          <w:rFonts w:asciiTheme="minorHAnsi" w:hAnsiTheme="minorHAnsi" w:cstheme="minorBidi"/>
          <w:kern w:val="2"/>
          <w:sz w:val="24"/>
          <w:szCs w:val="24"/>
          <w14:ligatures w14:val="standardContextual"/>
        </w:rPr>
      </w:pPr>
      <w:r>
        <w:t>E.7</w:t>
      </w:r>
      <w:r>
        <w:rPr>
          <w:rFonts w:asciiTheme="minorHAnsi" w:hAnsiTheme="minorHAnsi" w:cstheme="minorBidi"/>
          <w:kern w:val="2"/>
          <w:sz w:val="24"/>
          <w:szCs w:val="24"/>
          <w14:ligatures w14:val="standardContextual"/>
        </w:rPr>
        <w:tab/>
      </w:r>
      <w:r>
        <w:t>Averaged EVM</w:t>
      </w:r>
      <w:r>
        <w:tab/>
      </w:r>
      <w:r>
        <w:fldChar w:fldCharType="begin"/>
      </w:r>
      <w:r>
        <w:instrText xml:space="preserve"> PAGEREF _Toc187273230 \h </w:instrText>
      </w:r>
      <w:r>
        <w:fldChar w:fldCharType="separate"/>
      </w:r>
      <w:r>
        <w:t>278</w:t>
      </w:r>
      <w:r>
        <w:fldChar w:fldCharType="end"/>
      </w:r>
    </w:p>
    <w:p w14:paraId="298044E3" w14:textId="564B80BA" w:rsidR="00BC27EA" w:rsidRDefault="00BC27EA">
      <w:pPr>
        <w:pStyle w:val="TOC8"/>
        <w:rPr>
          <w:rFonts w:asciiTheme="minorHAnsi" w:hAnsiTheme="minorHAnsi" w:cstheme="minorBidi"/>
          <w:b w:val="0"/>
          <w:kern w:val="2"/>
          <w:sz w:val="24"/>
          <w:szCs w:val="24"/>
          <w14:ligatures w14:val="standardContextual"/>
        </w:rPr>
      </w:pPr>
      <w:r>
        <w:t>Annex F (Informative): Unwanted emission requirements for multi-carrier BS</w:t>
      </w:r>
      <w:r>
        <w:tab/>
      </w:r>
      <w:r>
        <w:fldChar w:fldCharType="begin"/>
      </w:r>
      <w:r>
        <w:instrText xml:space="preserve"> PAGEREF _Toc187273231 \h </w:instrText>
      </w:r>
      <w:r>
        <w:fldChar w:fldCharType="separate"/>
      </w:r>
      <w:r>
        <w:t>280</w:t>
      </w:r>
      <w:r>
        <w:fldChar w:fldCharType="end"/>
      </w:r>
    </w:p>
    <w:p w14:paraId="38DF8139" w14:textId="54B244A8" w:rsidR="00BC27EA" w:rsidRDefault="00BC27EA">
      <w:pPr>
        <w:pStyle w:val="TOC1"/>
        <w:rPr>
          <w:rFonts w:asciiTheme="minorHAnsi" w:hAnsiTheme="minorHAnsi" w:cstheme="minorBidi"/>
          <w:kern w:val="2"/>
          <w:sz w:val="24"/>
          <w:szCs w:val="24"/>
          <w14:ligatures w14:val="standardContextual"/>
        </w:rPr>
      </w:pPr>
      <w:r>
        <w:t>F.1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_Toc187273232 \h </w:instrText>
      </w:r>
      <w:r>
        <w:fldChar w:fldCharType="separate"/>
      </w:r>
      <w:r>
        <w:t>280</w:t>
      </w:r>
      <w:r>
        <w:fldChar w:fldCharType="end"/>
      </w:r>
    </w:p>
    <w:p w14:paraId="716D297E" w14:textId="0497108F" w:rsidR="00BC27EA" w:rsidRDefault="00BC27EA">
      <w:pPr>
        <w:pStyle w:val="TOC1"/>
        <w:rPr>
          <w:rFonts w:asciiTheme="minorHAnsi" w:hAnsiTheme="minorHAnsi" w:cstheme="minorBidi"/>
          <w:kern w:val="2"/>
          <w:sz w:val="24"/>
          <w:szCs w:val="24"/>
          <w14:ligatures w14:val="standardContextual"/>
        </w:rPr>
      </w:pPr>
      <w:r>
        <w:t>F.2</w:t>
      </w:r>
      <w:r>
        <w:rPr>
          <w:rFonts w:asciiTheme="minorHAnsi" w:hAnsiTheme="minorHAnsi" w:cstheme="minorBidi"/>
          <w:kern w:val="2"/>
          <w:sz w:val="24"/>
          <w:szCs w:val="24"/>
          <w14:ligatures w14:val="standardContextual"/>
        </w:rPr>
        <w:tab/>
      </w:r>
      <w:r>
        <w:t>Multi-carrier BS of different E-UTRA channel bandwidths</w:t>
      </w:r>
      <w:r>
        <w:tab/>
      </w:r>
      <w:r>
        <w:fldChar w:fldCharType="begin"/>
      </w:r>
      <w:r>
        <w:instrText xml:space="preserve"> PAGEREF _Toc187273233 \h </w:instrText>
      </w:r>
      <w:r>
        <w:fldChar w:fldCharType="separate"/>
      </w:r>
      <w:r>
        <w:t>280</w:t>
      </w:r>
      <w:r>
        <w:fldChar w:fldCharType="end"/>
      </w:r>
    </w:p>
    <w:p w14:paraId="03DDB30C" w14:textId="1BC56F44" w:rsidR="00BC27EA" w:rsidRDefault="00BC27EA">
      <w:pPr>
        <w:pStyle w:val="TOC1"/>
        <w:rPr>
          <w:rFonts w:asciiTheme="minorHAnsi" w:hAnsiTheme="minorHAnsi" w:cstheme="minorBidi"/>
          <w:kern w:val="2"/>
          <w:sz w:val="24"/>
          <w:szCs w:val="24"/>
          <w14:ligatures w14:val="standardContextual"/>
        </w:rPr>
      </w:pPr>
      <w:r>
        <w:t>F.3</w:t>
      </w:r>
      <w:r>
        <w:rPr>
          <w:rFonts w:asciiTheme="minorHAnsi" w:hAnsiTheme="minorHAnsi" w:cstheme="minorBidi"/>
          <w:kern w:val="2"/>
          <w:sz w:val="24"/>
          <w:szCs w:val="24"/>
          <w14:ligatures w14:val="standardContextual"/>
        </w:rPr>
        <w:tab/>
      </w:r>
      <w:r>
        <w:t>Multi-carrier BS of E-UTRA and UTRA</w:t>
      </w:r>
      <w:r>
        <w:tab/>
      </w:r>
      <w:r>
        <w:fldChar w:fldCharType="begin"/>
      </w:r>
      <w:r>
        <w:instrText xml:space="preserve"> PAGEREF _Toc187273234 \h </w:instrText>
      </w:r>
      <w:r>
        <w:fldChar w:fldCharType="separate"/>
      </w:r>
      <w:r>
        <w:t>280</w:t>
      </w:r>
      <w:r>
        <w:fldChar w:fldCharType="end"/>
      </w:r>
    </w:p>
    <w:p w14:paraId="6B2A98F7" w14:textId="4CA28F02" w:rsidR="00BC27EA" w:rsidRDefault="00BC27EA">
      <w:pPr>
        <w:pStyle w:val="TOC8"/>
        <w:rPr>
          <w:rFonts w:asciiTheme="minorHAnsi" w:hAnsiTheme="minorHAnsi" w:cstheme="minorBidi"/>
          <w:b w:val="0"/>
          <w:kern w:val="2"/>
          <w:sz w:val="24"/>
          <w:szCs w:val="24"/>
          <w14:ligatures w14:val="standardContextual"/>
        </w:rPr>
      </w:pPr>
      <w:r>
        <w:t>Annex G (Informative):</w:t>
      </w:r>
      <w:r>
        <w:rPr>
          <w:rFonts w:asciiTheme="minorHAnsi" w:hAnsiTheme="minorHAnsi" w:cstheme="minorBidi"/>
          <w:b w:val="0"/>
          <w:kern w:val="2"/>
          <w:sz w:val="24"/>
          <w:szCs w:val="24"/>
          <w14:ligatures w14:val="standardContextual"/>
        </w:rPr>
        <w:tab/>
      </w:r>
      <w:r>
        <w:t>Regional requirement for protection of DTT</w:t>
      </w:r>
      <w:r>
        <w:tab/>
      </w:r>
      <w:r>
        <w:fldChar w:fldCharType="begin"/>
      </w:r>
      <w:r>
        <w:instrText xml:space="preserve"> PAGEREF _Toc187273235 \h </w:instrText>
      </w:r>
      <w:r>
        <w:fldChar w:fldCharType="separate"/>
      </w:r>
      <w:r>
        <w:t>281</w:t>
      </w:r>
      <w:r>
        <w:fldChar w:fldCharType="end"/>
      </w:r>
    </w:p>
    <w:p w14:paraId="5C3B321E" w14:textId="124297C2" w:rsidR="00BC27EA" w:rsidRDefault="00BC27EA">
      <w:pPr>
        <w:pStyle w:val="TOC1"/>
        <w:rPr>
          <w:rFonts w:asciiTheme="minorHAnsi" w:hAnsiTheme="minorHAnsi" w:cstheme="minorBidi"/>
          <w:kern w:val="2"/>
          <w:sz w:val="24"/>
          <w:szCs w:val="24"/>
          <w14:ligatures w14:val="standardContextual"/>
        </w:rPr>
      </w:pPr>
      <w:r>
        <w:t>G.1</w:t>
      </w:r>
      <w:r>
        <w:rPr>
          <w:rFonts w:asciiTheme="minorHAnsi" w:hAnsiTheme="minorHAnsi" w:cstheme="minorBidi"/>
          <w:kern w:val="2"/>
          <w:sz w:val="24"/>
          <w:szCs w:val="24"/>
          <w14:ligatures w14:val="standardContextual"/>
        </w:rPr>
        <w:tab/>
      </w:r>
      <w:r>
        <w:t>Regional requirement for protection of DTT</w:t>
      </w:r>
      <w:r>
        <w:tab/>
      </w:r>
      <w:r>
        <w:fldChar w:fldCharType="begin"/>
      </w:r>
      <w:r>
        <w:instrText xml:space="preserve"> PAGEREF _Toc187273236 \h </w:instrText>
      </w:r>
      <w:r>
        <w:fldChar w:fldCharType="separate"/>
      </w:r>
      <w:r>
        <w:t>281</w:t>
      </w:r>
      <w:r>
        <w:fldChar w:fldCharType="end"/>
      </w:r>
    </w:p>
    <w:p w14:paraId="65FE8270" w14:textId="243A8A93" w:rsidR="00BC27EA" w:rsidRDefault="00BC27EA">
      <w:pPr>
        <w:pStyle w:val="TOC1"/>
        <w:rPr>
          <w:rFonts w:asciiTheme="minorHAnsi" w:hAnsiTheme="minorHAnsi" w:cstheme="minorBidi"/>
          <w:kern w:val="2"/>
          <w:sz w:val="24"/>
          <w:szCs w:val="24"/>
          <w14:ligatures w14:val="standardContextual"/>
        </w:rPr>
      </w:pPr>
      <w:r>
        <w:t>G.2</w:t>
      </w:r>
      <w:r>
        <w:rPr>
          <w:rFonts w:asciiTheme="minorHAnsi" w:hAnsiTheme="minorHAnsi" w:cstheme="minorBidi"/>
          <w:kern w:val="2"/>
          <w:sz w:val="24"/>
          <w:szCs w:val="24"/>
          <w14:ligatures w14:val="standardContextual"/>
        </w:rPr>
        <w:tab/>
      </w:r>
      <w:r>
        <w:t>Regional requirement for Public Safety LTE BS in Korea</w:t>
      </w:r>
      <w:r>
        <w:tab/>
      </w:r>
      <w:r>
        <w:fldChar w:fldCharType="begin"/>
      </w:r>
      <w:r>
        <w:instrText xml:space="preserve"> PAGEREF _Toc187273237 \h </w:instrText>
      </w:r>
      <w:r>
        <w:fldChar w:fldCharType="separate"/>
      </w:r>
      <w:r>
        <w:t>281</w:t>
      </w:r>
      <w:r>
        <w:fldChar w:fldCharType="end"/>
      </w:r>
    </w:p>
    <w:p w14:paraId="6FDEDED9" w14:textId="244CCC31" w:rsidR="00BC27EA" w:rsidRDefault="00BC27EA">
      <w:pPr>
        <w:pStyle w:val="TOC8"/>
        <w:rPr>
          <w:rFonts w:asciiTheme="minorHAnsi" w:hAnsiTheme="minorHAnsi" w:cstheme="minorBidi"/>
          <w:b w:val="0"/>
          <w:kern w:val="2"/>
          <w:sz w:val="24"/>
          <w:szCs w:val="24"/>
          <w14:ligatures w14:val="standardContextual"/>
        </w:rPr>
      </w:pPr>
      <w:r>
        <w:t>Annex H (Informative):  Calculation of EIRP based on manufacturer declarations and site specific conditions</w:t>
      </w:r>
      <w:r>
        <w:tab/>
      </w:r>
      <w:r>
        <w:fldChar w:fldCharType="begin"/>
      </w:r>
      <w:r>
        <w:instrText xml:space="preserve"> PAGEREF _Toc187273238 \h </w:instrText>
      </w:r>
      <w:r>
        <w:fldChar w:fldCharType="separate"/>
      </w:r>
      <w:r>
        <w:t>284</w:t>
      </w:r>
      <w:r>
        <w:fldChar w:fldCharType="end"/>
      </w:r>
    </w:p>
    <w:p w14:paraId="541814B4" w14:textId="1C7764BB" w:rsidR="00BC27EA" w:rsidRDefault="00BC27EA">
      <w:pPr>
        <w:pStyle w:val="TOC1"/>
        <w:rPr>
          <w:rFonts w:asciiTheme="minorHAnsi" w:hAnsiTheme="minorHAnsi" w:cstheme="minorBidi"/>
          <w:kern w:val="2"/>
          <w:sz w:val="24"/>
          <w:szCs w:val="24"/>
          <w14:ligatures w14:val="standardContextual"/>
        </w:rPr>
      </w:pPr>
      <w:r>
        <w:t>H.1</w:t>
      </w:r>
      <w:r>
        <w:rPr>
          <w:rFonts w:asciiTheme="minorHAnsi" w:hAnsiTheme="minorHAnsi" w:cstheme="minorBidi"/>
          <w:kern w:val="2"/>
          <w:sz w:val="24"/>
          <w:szCs w:val="24"/>
          <w14:ligatures w14:val="standardContextual"/>
        </w:rPr>
        <w:tab/>
      </w:r>
      <w:r>
        <w:t>Calculation of EIRP based on manufacturer declarations and site specific conditions</w:t>
      </w:r>
      <w:r>
        <w:tab/>
      </w:r>
      <w:r>
        <w:fldChar w:fldCharType="begin"/>
      </w:r>
      <w:r>
        <w:instrText xml:space="preserve"> PAGEREF _Toc187273239 \h </w:instrText>
      </w:r>
      <w:r>
        <w:fldChar w:fldCharType="separate"/>
      </w:r>
      <w:r>
        <w:t>284</w:t>
      </w:r>
      <w:r>
        <w:fldChar w:fldCharType="end"/>
      </w:r>
    </w:p>
    <w:p w14:paraId="3ADF308E" w14:textId="7D4E32D3" w:rsidR="00BC27EA" w:rsidRDefault="00BC27EA">
      <w:pPr>
        <w:pStyle w:val="TOC8"/>
        <w:rPr>
          <w:rFonts w:asciiTheme="minorHAnsi" w:hAnsiTheme="minorHAnsi" w:cstheme="minorBidi"/>
          <w:b w:val="0"/>
          <w:kern w:val="2"/>
          <w:sz w:val="24"/>
          <w:szCs w:val="24"/>
          <w14:ligatures w14:val="standardContextual"/>
        </w:rPr>
      </w:pPr>
      <w:r>
        <w:t>Annex I (Informative):  Change history</w:t>
      </w:r>
      <w:r>
        <w:tab/>
      </w:r>
      <w:r>
        <w:fldChar w:fldCharType="begin"/>
      </w:r>
      <w:r>
        <w:instrText xml:space="preserve"> PAGEREF _Toc187273240 \h </w:instrText>
      </w:r>
      <w:r>
        <w:fldChar w:fldCharType="separate"/>
      </w:r>
      <w:r>
        <w:t>285</w:t>
      </w:r>
      <w:r>
        <w:fldChar w:fldCharType="end"/>
      </w:r>
    </w:p>
    <w:p w14:paraId="0A42E0AA" w14:textId="1F569865" w:rsidR="00080512" w:rsidRPr="004D3578" w:rsidRDefault="00BC27EA">
      <w:r>
        <w:rPr>
          <w:noProof/>
          <w:sz w:val="22"/>
        </w:rPr>
        <w:fldChar w:fldCharType="end"/>
      </w:r>
    </w:p>
    <w:p w14:paraId="0A42E0AB" w14:textId="77777777" w:rsidR="007B0696" w:rsidRDefault="00080512" w:rsidP="007B0696">
      <w:pPr>
        <w:pStyle w:val="Heading1"/>
      </w:pPr>
      <w:r w:rsidRPr="004D3578">
        <w:br w:type="page"/>
      </w:r>
      <w:bookmarkStart w:id="17" w:name="_Toc2086433"/>
      <w:bookmarkStart w:id="18" w:name="_Toc35932990"/>
      <w:bookmarkStart w:id="19" w:name="_Toc35935278"/>
      <w:bookmarkStart w:id="20" w:name="_Toc37162862"/>
      <w:bookmarkStart w:id="21" w:name="_Toc37173190"/>
      <w:bookmarkStart w:id="22" w:name="_Toc37173442"/>
      <w:bookmarkStart w:id="23" w:name="_Toc44753998"/>
      <w:bookmarkStart w:id="24" w:name="_Toc45825426"/>
      <w:bookmarkStart w:id="25" w:name="_Toc45825678"/>
      <w:bookmarkStart w:id="26" w:name="_Toc45825930"/>
      <w:bookmarkStart w:id="27" w:name="_Toc45826182"/>
      <w:bookmarkStart w:id="28" w:name="_Toc52466348"/>
      <w:bookmarkStart w:id="29" w:name="_Toc66869333"/>
      <w:bookmarkStart w:id="30" w:name="_Toc66872151"/>
      <w:bookmarkStart w:id="31" w:name="_Toc75173308"/>
      <w:bookmarkStart w:id="32" w:name="_Toc76497124"/>
      <w:bookmarkStart w:id="33" w:name="_Toc82893925"/>
      <w:bookmarkStart w:id="34" w:name="_Toc89684456"/>
      <w:bookmarkStart w:id="35" w:name="_Toc98574597"/>
      <w:bookmarkStart w:id="36" w:name="_Toc123306825"/>
      <w:bookmarkStart w:id="37" w:name="_Toc123307970"/>
      <w:bookmarkStart w:id="38" w:name="_Toc124187026"/>
      <w:bookmarkStart w:id="39" w:name="_Toc130824831"/>
      <w:bookmarkStart w:id="40" w:name="_Toc137388691"/>
      <w:bookmarkStart w:id="41" w:name="_Toc137454237"/>
      <w:bookmarkStart w:id="42" w:name="_Toc138894564"/>
      <w:bookmarkStart w:id="43" w:name="_Toc145034720"/>
      <w:bookmarkStart w:id="44" w:name="_Toc153185268"/>
      <w:bookmarkStart w:id="45" w:name="_Toc161926143"/>
      <w:bookmarkStart w:id="46" w:name="_Toc163214558"/>
      <w:bookmarkStart w:id="47" w:name="_Toc187272985"/>
      <w:r w:rsidR="007B0696"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0A42E0AC" w14:textId="77777777" w:rsidR="00080512" w:rsidRPr="004D3578" w:rsidRDefault="00080512">
      <w:bookmarkStart w:id="48" w:name="foreword"/>
      <w:bookmarkEnd w:id="48"/>
      <w:r w:rsidRPr="004D3578">
        <w:t xml:space="preserve">This Technical </w:t>
      </w:r>
      <w:bookmarkStart w:id="49" w:name="spectype3"/>
      <w:r w:rsidRPr="007B0696">
        <w:t>Specification</w:t>
      </w:r>
      <w:bookmarkEnd w:id="49"/>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50" w:name="introduction"/>
      <w:bookmarkEnd w:id="50"/>
      <w:r w:rsidRPr="004D3578">
        <w:br w:type="page"/>
      </w:r>
      <w:bookmarkStart w:id="51" w:name="scope"/>
      <w:bookmarkStart w:id="52" w:name="_Toc20997714"/>
      <w:bookmarkStart w:id="53" w:name="_Toc29478393"/>
      <w:bookmarkStart w:id="54" w:name="_Toc35932991"/>
      <w:bookmarkStart w:id="55" w:name="_Toc35935279"/>
      <w:bookmarkStart w:id="56" w:name="_Toc37162863"/>
      <w:bookmarkStart w:id="57" w:name="_Toc37173191"/>
      <w:bookmarkStart w:id="58" w:name="_Toc37173443"/>
      <w:bookmarkStart w:id="59" w:name="_Toc44753999"/>
      <w:bookmarkStart w:id="60" w:name="_Toc45825427"/>
      <w:bookmarkStart w:id="61" w:name="_Toc45825679"/>
      <w:bookmarkStart w:id="62" w:name="_Toc45825931"/>
      <w:bookmarkStart w:id="63" w:name="_Toc45826183"/>
      <w:bookmarkStart w:id="64" w:name="_Toc52466349"/>
      <w:bookmarkStart w:id="65" w:name="_Toc66869334"/>
      <w:bookmarkStart w:id="66" w:name="_Toc66872152"/>
      <w:bookmarkStart w:id="67" w:name="_Toc75173309"/>
      <w:bookmarkStart w:id="68" w:name="_Toc76497125"/>
      <w:bookmarkStart w:id="69" w:name="_Toc82893926"/>
      <w:bookmarkStart w:id="70" w:name="_Toc89684457"/>
      <w:bookmarkStart w:id="71" w:name="_Toc98574598"/>
      <w:bookmarkStart w:id="72" w:name="_Toc123306826"/>
      <w:bookmarkStart w:id="73" w:name="_Toc123307971"/>
      <w:bookmarkStart w:id="74" w:name="_Toc124187027"/>
      <w:bookmarkStart w:id="75" w:name="_Toc130824832"/>
      <w:bookmarkStart w:id="76" w:name="_Toc137388692"/>
      <w:bookmarkStart w:id="77" w:name="_Toc137454238"/>
      <w:bookmarkStart w:id="78" w:name="_Toc138894565"/>
      <w:bookmarkStart w:id="79" w:name="_Toc145034721"/>
      <w:bookmarkStart w:id="80" w:name="_Toc153185269"/>
      <w:bookmarkStart w:id="81" w:name="_Toc161926144"/>
      <w:bookmarkStart w:id="82" w:name="_Toc163214559"/>
      <w:bookmarkStart w:id="83" w:name="_Toc187272986"/>
      <w:bookmarkEnd w:id="51"/>
      <w:r w:rsidR="007B0696" w:rsidRPr="00340914">
        <w:lastRenderedPageBreak/>
        <w:t>1</w:t>
      </w:r>
      <w:r w:rsidR="007B0696" w:rsidRPr="00340914">
        <w:tab/>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4" w:name="_Toc20997715"/>
      <w:bookmarkStart w:id="85" w:name="_Toc29478394"/>
      <w:bookmarkStart w:id="86" w:name="_Toc35932992"/>
      <w:bookmarkStart w:id="87" w:name="_Toc35935280"/>
      <w:bookmarkStart w:id="88" w:name="_Toc37162864"/>
      <w:bookmarkStart w:id="89" w:name="_Toc37173192"/>
      <w:bookmarkStart w:id="90" w:name="_Toc37173444"/>
      <w:bookmarkStart w:id="91" w:name="_Toc44754000"/>
      <w:bookmarkStart w:id="92" w:name="_Toc45825428"/>
      <w:bookmarkStart w:id="93" w:name="_Toc45825680"/>
      <w:bookmarkStart w:id="94" w:name="_Toc45825932"/>
      <w:bookmarkStart w:id="95" w:name="_Toc45826184"/>
      <w:bookmarkStart w:id="96" w:name="_Toc52466350"/>
      <w:bookmarkStart w:id="97" w:name="_Toc66869335"/>
      <w:bookmarkStart w:id="98" w:name="_Toc66872153"/>
      <w:bookmarkStart w:id="99" w:name="_Toc75173310"/>
      <w:bookmarkStart w:id="100" w:name="_Toc76497126"/>
      <w:bookmarkStart w:id="101" w:name="_Toc82893927"/>
      <w:bookmarkStart w:id="102" w:name="_Toc89684458"/>
      <w:bookmarkStart w:id="103" w:name="_Toc98574599"/>
      <w:bookmarkStart w:id="104" w:name="_Toc123306827"/>
      <w:bookmarkStart w:id="105" w:name="_Toc123307972"/>
      <w:bookmarkStart w:id="106" w:name="_Toc124187028"/>
      <w:bookmarkStart w:id="107" w:name="_Toc130824833"/>
      <w:bookmarkStart w:id="108" w:name="_Toc137388693"/>
      <w:bookmarkStart w:id="109" w:name="_Toc137454239"/>
      <w:bookmarkStart w:id="110" w:name="_Toc138894566"/>
      <w:bookmarkStart w:id="111" w:name="_Toc145034722"/>
      <w:bookmarkStart w:id="112" w:name="_Toc153185270"/>
      <w:bookmarkStart w:id="113" w:name="_Toc161926145"/>
      <w:bookmarkStart w:id="114" w:name="_Toc163214560"/>
      <w:bookmarkStart w:id="115" w:name="_Toc187272987"/>
      <w:r w:rsidRPr="00340914">
        <w:t>2</w:t>
      </w:r>
      <w:r w:rsidRPr="00340914">
        <w:tab/>
        <w:t>References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6"/>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3D030C" w:rsidRDefault="00BE7981" w:rsidP="00BE7981">
      <w:pPr>
        <w:pStyle w:val="EX"/>
      </w:pPr>
      <w:r w:rsidRPr="003D030C">
        <w:t>[21]</w:t>
      </w:r>
      <w:r w:rsidRPr="003D030C">
        <w:tab/>
        <w:t xml:space="preserve">ITU-R </w:t>
      </w:r>
      <w:r w:rsidRPr="00FB5068">
        <w:t xml:space="preserve">Recommendation </w:t>
      </w:r>
      <w:r w:rsidRPr="003D030C">
        <w:t>BT.1206</w:t>
      </w:r>
      <w:r w:rsidRPr="00FB5068">
        <w:t>: "Spectrum limit masks for digital terrestrial television broadcasting</w:t>
      </w:r>
      <w:r w:rsidRPr="00A20EB2">
        <w:t>".</w:t>
      </w:r>
    </w:p>
    <w:p w14:paraId="47C14B75" w14:textId="77777777" w:rsidR="00BE7981" w:rsidRPr="003D030C" w:rsidRDefault="00BE7981" w:rsidP="00BE7981">
      <w:pPr>
        <w:pStyle w:val="EX"/>
      </w:pPr>
      <w:r w:rsidRPr="003D030C">
        <w:t>[22]</w:t>
      </w:r>
      <w:r w:rsidRPr="003D030C">
        <w:tab/>
        <w:t>ETSI EN 302 296</w:t>
      </w:r>
      <w:r w:rsidRPr="00CE09BF">
        <w:t>: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7" w:name="_Toc20997716"/>
      <w:bookmarkStart w:id="118" w:name="_Toc29478395"/>
      <w:bookmarkStart w:id="119" w:name="_Toc35932993"/>
      <w:bookmarkStart w:id="120" w:name="_Toc35935281"/>
      <w:bookmarkStart w:id="121" w:name="_Toc37162865"/>
      <w:bookmarkStart w:id="122" w:name="_Toc37173193"/>
      <w:bookmarkStart w:id="123" w:name="_Toc37173445"/>
      <w:bookmarkStart w:id="124" w:name="_Toc44754001"/>
      <w:bookmarkStart w:id="125" w:name="_Toc45825429"/>
      <w:bookmarkStart w:id="126" w:name="_Toc45825681"/>
      <w:bookmarkStart w:id="127" w:name="_Toc45825933"/>
      <w:bookmarkStart w:id="128" w:name="_Toc45826185"/>
      <w:bookmarkStart w:id="129" w:name="_Toc52466351"/>
      <w:bookmarkStart w:id="130" w:name="_Toc66869336"/>
      <w:bookmarkStart w:id="131" w:name="_Toc66872154"/>
      <w:bookmarkStart w:id="132" w:name="_Toc75173311"/>
      <w:bookmarkStart w:id="133" w:name="_Toc76497127"/>
      <w:bookmarkStart w:id="134" w:name="_Toc82893928"/>
      <w:bookmarkStart w:id="135" w:name="_Toc89684459"/>
      <w:bookmarkStart w:id="136" w:name="_Toc98574600"/>
      <w:bookmarkStart w:id="137" w:name="_Toc123306828"/>
      <w:bookmarkStart w:id="138" w:name="_Toc123307973"/>
      <w:bookmarkStart w:id="139" w:name="_Toc124187029"/>
      <w:bookmarkStart w:id="140" w:name="_Toc130824834"/>
      <w:bookmarkStart w:id="141" w:name="_Toc137388694"/>
      <w:bookmarkStart w:id="142" w:name="_Toc137454240"/>
      <w:bookmarkStart w:id="143" w:name="_Toc138894567"/>
      <w:bookmarkStart w:id="144" w:name="_Toc145034723"/>
      <w:bookmarkStart w:id="145" w:name="_Toc153185271"/>
      <w:bookmarkStart w:id="146" w:name="_Toc161926146"/>
      <w:bookmarkStart w:id="147" w:name="_Toc163214561"/>
      <w:bookmarkStart w:id="148" w:name="_Toc187272988"/>
      <w:r w:rsidRPr="00340914">
        <w:t>3</w:t>
      </w:r>
      <w:r w:rsidRPr="00340914">
        <w:tab/>
        <w:t>Definitions, symbols and 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0A42E0E7" w14:textId="77777777" w:rsidR="007B0696" w:rsidRPr="00340914" w:rsidRDefault="007B0696" w:rsidP="007B0696">
      <w:pPr>
        <w:pStyle w:val="Heading2"/>
      </w:pPr>
      <w:bookmarkStart w:id="149" w:name="_Toc20997717"/>
      <w:bookmarkStart w:id="150" w:name="_Toc29478396"/>
      <w:bookmarkStart w:id="151" w:name="_Toc35932994"/>
      <w:bookmarkStart w:id="152" w:name="_Toc35935282"/>
      <w:bookmarkStart w:id="153" w:name="_Toc37162866"/>
      <w:bookmarkStart w:id="154" w:name="_Toc37173194"/>
      <w:bookmarkStart w:id="155" w:name="_Toc37173446"/>
      <w:bookmarkStart w:id="156" w:name="_Toc44754002"/>
      <w:bookmarkStart w:id="157" w:name="_Toc45825430"/>
      <w:bookmarkStart w:id="158" w:name="_Toc45825682"/>
      <w:bookmarkStart w:id="159" w:name="_Toc45825934"/>
      <w:bookmarkStart w:id="160" w:name="_Toc45826186"/>
      <w:bookmarkStart w:id="161" w:name="_Toc52466352"/>
      <w:bookmarkStart w:id="162" w:name="_Toc66869337"/>
      <w:bookmarkStart w:id="163" w:name="_Toc66872155"/>
      <w:bookmarkStart w:id="164" w:name="_Toc75173312"/>
      <w:bookmarkStart w:id="165" w:name="_Toc76497128"/>
      <w:bookmarkStart w:id="166" w:name="_Toc82893929"/>
      <w:bookmarkStart w:id="167" w:name="_Toc89684460"/>
      <w:bookmarkStart w:id="168" w:name="_Toc98574601"/>
      <w:bookmarkStart w:id="169" w:name="_Toc123306829"/>
      <w:bookmarkStart w:id="170" w:name="_Toc123307974"/>
      <w:bookmarkStart w:id="171" w:name="_Toc124187030"/>
      <w:bookmarkStart w:id="172" w:name="_Toc130824835"/>
      <w:bookmarkStart w:id="173" w:name="_Toc137388695"/>
      <w:bookmarkStart w:id="174" w:name="_Toc137454241"/>
      <w:bookmarkStart w:id="175" w:name="_Toc138894568"/>
      <w:bookmarkStart w:id="176" w:name="_Toc145034724"/>
      <w:bookmarkStart w:id="177" w:name="_Toc153185272"/>
      <w:bookmarkStart w:id="178" w:name="_Toc161926147"/>
      <w:bookmarkStart w:id="179" w:name="_Toc163214562"/>
      <w:bookmarkStart w:id="180" w:name="_Toc187272989"/>
      <w:r w:rsidRPr="00340914">
        <w:t>3.1</w:t>
      </w:r>
      <w:r w:rsidRPr="00340914">
        <w:tab/>
        <w:t>Definitions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r w:rsidRPr="00340914">
        <w:rPr>
          <w:b/>
          <w:bCs/>
        </w:rPr>
        <w:t>Base Station RF Bandwidth:</w:t>
      </w:r>
      <w:r w:rsidRPr="00340914">
        <w:t xml:space="preserve"> RF bandwidth in which a base station transmits and/or receives single or multiple carrier(s) </w:t>
      </w:r>
      <w:r w:rsidRPr="00340914">
        <w:rPr>
          <w:rFonts w:eastAsia="SimSun" w:hint="eastAsia"/>
        </w:rPr>
        <w:t xml:space="preserve">within </w:t>
      </w:r>
      <w:r w:rsidRPr="00340914">
        <w:rPr>
          <w:rFonts w:eastAsia="SimSun"/>
        </w:rPr>
        <w:t>a supported operating</w:t>
      </w:r>
      <w:r w:rsidRPr="00340914">
        <w:rPr>
          <w:rFonts w:eastAsia="SimSun" w:hint="eastAsia"/>
        </w:rPr>
        <w:t xml:space="preserve"> band.</w:t>
      </w:r>
    </w:p>
    <w:p w14:paraId="0A42E0ED" w14:textId="77777777" w:rsidR="007B0696" w:rsidRPr="00340914" w:rsidRDefault="007B0696" w:rsidP="007B0696">
      <w:pPr>
        <w:pStyle w:val="NO"/>
      </w:pPr>
      <w:bookmarkStart w:id="181" w:name="OLE_LINK44"/>
      <w:bookmarkStart w:id="182" w:name="OLE_LINK45"/>
      <w:r w:rsidRPr="00340914">
        <w:t>NOTE:</w:t>
      </w:r>
      <w:r w:rsidRPr="00340914">
        <w:tab/>
        <w:t>In single E-UTRA carrier operation, the Base Station RF Bandwidth is equal to the channel bandwidth.</w:t>
      </w:r>
      <w:bookmarkEnd w:id="181"/>
      <w:bookmarkEnd w:id="182"/>
    </w:p>
    <w:p w14:paraId="0A42E0EE" w14:textId="77777777" w:rsidR="007B0696" w:rsidRPr="00340914" w:rsidRDefault="007B0696" w:rsidP="007B0696">
      <w:pPr>
        <w:rPr>
          <w:rFonts w:eastAsia="SimSun"/>
        </w:rPr>
      </w:pPr>
      <w:r w:rsidRPr="00340914">
        <w:rPr>
          <w:b/>
        </w:rPr>
        <w:t xml:space="preserve">Base Station RF Bandwidth edge: </w:t>
      </w:r>
      <w:r w:rsidRPr="00340914">
        <w:t>frequency of one of the edges of the Base Station RF Bandwidth</w:t>
      </w:r>
      <w:r w:rsidRPr="00340914">
        <w:rPr>
          <w:rFonts w:hint="eastAsia"/>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rPr>
      </w:pPr>
      <w:r w:rsidRPr="00340914">
        <w:rPr>
          <w:b/>
          <w:bCs/>
        </w:rPr>
        <w:t>Carrier aggregation band</w:t>
      </w:r>
      <w:r w:rsidRPr="00340914">
        <w:rPr>
          <w:b/>
        </w:rPr>
        <w:t xml:space="preserve">: </w:t>
      </w:r>
      <w:r w:rsidRPr="00340914">
        <w:t xml:space="preserve">a set of one or more operating bands across which multiple carriers are aggregated </w:t>
      </w:r>
      <w:r w:rsidRPr="00340914">
        <w:rPr>
          <w:rFonts w:cs="v5.0.0"/>
        </w:rPr>
        <w:t>with a specific set of technical requirements.</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pPr>
      <w:r w:rsidRPr="00340914">
        <w:rPr>
          <w:b/>
        </w:rPr>
        <w:t xml:space="preserve">Contiguous carriers: </w:t>
      </w:r>
      <w:r w:rsidRPr="00340914">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rPr>
        <w:t>B</w:t>
      </w:r>
      <w:r w:rsidRPr="00340914">
        <w:rPr>
          <w:rFonts w:cs="v5.0.0"/>
        </w:rPr>
        <w:t xml:space="preserve">: This defines performance requirements assuming baseline receiver as </w:t>
      </w:r>
      <w:r w:rsidRPr="00340914">
        <w:rPr>
          <w:rFonts w:hint="eastAsia"/>
          <w:bCs/>
        </w:rPr>
        <w:t>code word</w:t>
      </w:r>
      <w:r w:rsidRPr="00340914">
        <w:rPr>
          <w:bCs/>
        </w:rPr>
        <w:t xml:space="preserve"> </w:t>
      </w:r>
      <w:r w:rsidRPr="00340914">
        <w:t xml:space="preserve">level </w:t>
      </w:r>
      <w:r w:rsidRPr="00340914">
        <w:rPr>
          <w:bCs/>
        </w:rPr>
        <w:t>interference cancellation</w:t>
      </w:r>
      <w:r w:rsidRPr="00340914">
        <w:rPr>
          <w:rFonts w:hint="eastAsia"/>
          <w:bCs/>
        </w:rPr>
        <w:t xml:space="preserve"> for </w:t>
      </w:r>
      <w:r w:rsidRPr="00340914">
        <w:rPr>
          <w:lang w:val="en-US"/>
        </w:rPr>
        <w:t xml:space="preserve">intra-cell </w:t>
      </w:r>
      <w:r w:rsidRPr="00340914">
        <w:rPr>
          <w:bCs/>
        </w:rPr>
        <w:t>inter-</w:t>
      </w:r>
      <w:r w:rsidRPr="00340914">
        <w:rPr>
          <w:rFonts w:hint="eastAsia"/>
          <w:bCs/>
        </w:rPr>
        <w:t xml:space="preserve">user </w:t>
      </w:r>
      <w:r w:rsidRPr="00340914">
        <w:rPr>
          <w:lang w:val="en-US"/>
        </w:rPr>
        <w:t xml:space="preserve">interference </w:t>
      </w:r>
      <w:r w:rsidRPr="00340914">
        <w:rPr>
          <w:rFonts w:hint="eastAsia"/>
          <w:lang w:val="en-US"/>
        </w:rPr>
        <w:t>plus</w:t>
      </w:r>
      <w:r w:rsidRPr="00340914">
        <w:rPr>
          <w:rFonts w:cs="v5.0.0"/>
        </w:rPr>
        <w:t xml:space="preserve"> demodulation reference signal based linear minimum mean square error interference rejection combining</w:t>
      </w:r>
      <w:r w:rsidRPr="00340914">
        <w:rPr>
          <w:rFonts w:cs="v5.0.0" w:hint="eastAsia"/>
        </w:rPr>
        <w:t xml:space="preserve"> for</w:t>
      </w:r>
      <w:r w:rsidRPr="00340914">
        <w:rPr>
          <w:rFonts w:hint="eastAsia"/>
          <w:lang w:val="en-US"/>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rPr>
      </w:pPr>
      <w:r w:rsidRPr="00340914">
        <w:rPr>
          <w:b/>
          <w:bCs/>
        </w:rPr>
        <w:t>Inter-band carrier aggregation:</w:t>
      </w:r>
      <w:r w:rsidRPr="00340914">
        <w:rPr>
          <w:bCs/>
        </w:rPr>
        <w:t xml:space="preserve"> carrier aggregation of component carriers in different operating bands</w:t>
      </w:r>
      <w:r w:rsidRPr="00340914">
        <w:rPr>
          <w:b/>
          <w:bCs/>
        </w:rPr>
        <w:t>.</w:t>
      </w:r>
    </w:p>
    <w:p w14:paraId="0A42E100" w14:textId="77777777" w:rsidR="007B0696" w:rsidRPr="00340914" w:rsidRDefault="007B0696" w:rsidP="007B0696">
      <w:pPr>
        <w:pStyle w:val="NO"/>
      </w:pPr>
      <w:r w:rsidRPr="00340914">
        <w:t>NOTE:</w:t>
      </w:r>
      <w:r w:rsidRPr="00340914">
        <w:tab/>
        <w:t>Carriers aggregated in each band can be contiguous or non-contiguous.</w:t>
      </w:r>
    </w:p>
    <w:p w14:paraId="0A42E101" w14:textId="77777777" w:rsidR="007B0696" w:rsidRPr="00340914" w:rsidRDefault="007B0696" w:rsidP="007B0696">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r w:rsidRPr="00340914">
        <w:rPr>
          <w:b/>
        </w:rPr>
        <w:t xml:space="preserve">Intra-band contiguous carrier aggregation: </w:t>
      </w:r>
      <w:r w:rsidRPr="00340914">
        <w:t>contiguous carriers aggregated in the same operating band.</w:t>
      </w:r>
    </w:p>
    <w:p w14:paraId="0A42E103" w14:textId="77777777" w:rsidR="007B0696" w:rsidRPr="00340914" w:rsidRDefault="007B0696" w:rsidP="007B0696">
      <w:r w:rsidRPr="00340914">
        <w:rPr>
          <w:b/>
        </w:rPr>
        <w:t xml:space="preserve">Intra-band non-contiguous carrier aggregation: </w:t>
      </w:r>
      <w:r w:rsidRPr="00340914">
        <w:t>non-contiguous carriers aggregated in the same operating band.</w:t>
      </w:r>
    </w:p>
    <w:p w14:paraId="0A42E104" w14:textId="77777777" w:rsidR="007B0696" w:rsidRPr="00340914" w:rsidRDefault="007B0696" w:rsidP="007B0696">
      <w:r w:rsidRPr="00340914">
        <w:rPr>
          <w:b/>
        </w:rPr>
        <w:t xml:space="preserve">Lower </w:t>
      </w:r>
      <w:r w:rsidRPr="00340914">
        <w:rPr>
          <w:rFonts w:eastAsia="SimSun" w:hint="eastAsia"/>
          <w:b/>
        </w:rPr>
        <w:t>sub-block</w:t>
      </w:r>
      <w:r w:rsidRPr="00340914">
        <w:rPr>
          <w:b/>
        </w:rPr>
        <w:t xml:space="preserve"> edge: </w:t>
      </w:r>
      <w:r w:rsidRPr="00340914">
        <w:t xml:space="preserve">frequency at the lower edge of </w:t>
      </w:r>
      <w:r w:rsidRPr="00340914">
        <w:rPr>
          <w:rFonts w:eastAsia="SimSun" w:hint="eastAsia"/>
        </w:rPr>
        <w:t>one</w:t>
      </w:r>
      <w:r w:rsidRPr="00340914">
        <w:t xml:space="preserve"> </w:t>
      </w:r>
      <w:r w:rsidRPr="00340914">
        <w:rPr>
          <w:rFonts w:eastAsia="SimSun" w:hint="eastAsia"/>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rPr>
        <w:t>Radio Bandwidth</w:t>
      </w:r>
      <w:r w:rsidRPr="00340914">
        <w:rPr>
          <w:rFonts w:hint="eastAsia"/>
          <w:b/>
          <w:bCs/>
        </w:rPr>
        <w:t>:</w:t>
      </w:r>
      <w:r w:rsidRPr="00340914">
        <w:rPr>
          <w:lang w:val="en-US"/>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rPr>
        <w:t>sub-block</w:t>
      </w:r>
      <w:r w:rsidRPr="00340914">
        <w:rPr>
          <w:b/>
        </w:rPr>
        <w:t xml:space="preserve"> edge: </w:t>
      </w:r>
      <w:r w:rsidRPr="00340914">
        <w:t xml:space="preserve">frequency at the upper edge of </w:t>
      </w:r>
      <w:r w:rsidRPr="00340914">
        <w:rPr>
          <w:rFonts w:eastAsia="SimSun" w:hint="eastAsia"/>
        </w:rPr>
        <w:t>one</w:t>
      </w:r>
      <w:r w:rsidRPr="00340914">
        <w:t xml:space="preserve"> </w:t>
      </w:r>
      <w:r w:rsidRPr="00340914">
        <w:rPr>
          <w:rFonts w:eastAsia="SimSun" w:hint="eastAsia"/>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83" w:name="_Toc20997718"/>
      <w:bookmarkStart w:id="184" w:name="_Toc29478397"/>
      <w:bookmarkStart w:id="185" w:name="_Toc35932995"/>
      <w:bookmarkStart w:id="186" w:name="_Toc35935283"/>
      <w:bookmarkStart w:id="187" w:name="_Toc37162867"/>
      <w:bookmarkStart w:id="188" w:name="_Toc37173195"/>
      <w:bookmarkStart w:id="189" w:name="_Toc37173447"/>
      <w:bookmarkStart w:id="190" w:name="_Toc44754003"/>
      <w:bookmarkStart w:id="191" w:name="_Toc45825431"/>
      <w:bookmarkStart w:id="192" w:name="_Toc45825683"/>
      <w:bookmarkStart w:id="193" w:name="_Toc45825935"/>
      <w:bookmarkStart w:id="194" w:name="_Toc45826187"/>
      <w:bookmarkStart w:id="195" w:name="_Toc52466353"/>
      <w:bookmarkStart w:id="196" w:name="_Toc66869338"/>
      <w:bookmarkStart w:id="197" w:name="_Toc66872156"/>
      <w:bookmarkStart w:id="198" w:name="_Toc75173313"/>
      <w:bookmarkStart w:id="199" w:name="_Toc76497129"/>
      <w:bookmarkStart w:id="200" w:name="_Toc82893930"/>
      <w:bookmarkStart w:id="201" w:name="_Toc89684461"/>
      <w:bookmarkStart w:id="202" w:name="_Toc98574602"/>
      <w:bookmarkStart w:id="203" w:name="_Toc123306830"/>
      <w:bookmarkStart w:id="204" w:name="_Toc123307975"/>
      <w:bookmarkStart w:id="205" w:name="_Toc124187031"/>
      <w:bookmarkStart w:id="206" w:name="_Toc130824836"/>
      <w:bookmarkStart w:id="207" w:name="_Toc137388696"/>
      <w:bookmarkStart w:id="208" w:name="_Toc137454242"/>
      <w:bookmarkStart w:id="209" w:name="_Toc138894569"/>
      <w:bookmarkStart w:id="210" w:name="_Toc145034725"/>
      <w:bookmarkStart w:id="211" w:name="_Toc153185273"/>
      <w:bookmarkStart w:id="212" w:name="_Toc161926148"/>
      <w:bookmarkStart w:id="213" w:name="_Toc163214563"/>
      <w:bookmarkStart w:id="214" w:name="_Toc187272990"/>
      <w:r w:rsidRPr="00340914">
        <w:t>3.2</w:t>
      </w:r>
      <w:r w:rsidRPr="00340914">
        <w:tab/>
        <w:t>Symbols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pPr>
      <w:r w:rsidRPr="00340914">
        <w:t>CA_X-X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rPr>
        <w:t>O</w:t>
      </w:r>
      <w:r w:rsidRPr="00340914">
        <w:t>ffset of NB-IoT Downlink channel number to</w:t>
      </w:r>
      <w:r w:rsidRPr="00340914">
        <w:rPr>
          <w:rFonts w:hint="eastAsia"/>
        </w:rPr>
        <w:t xml:space="preserve"> </w:t>
      </w:r>
      <w:r w:rsidRPr="00340914">
        <w:t>Downlink EARFCN</w:t>
      </w:r>
    </w:p>
    <w:p w14:paraId="0A42E154" w14:textId="77777777" w:rsidR="007B0696" w:rsidRPr="00340914" w:rsidRDefault="007B0696" w:rsidP="007B0696">
      <w:pPr>
        <w:pStyle w:val="EW"/>
      </w:pPr>
      <w:r w:rsidRPr="00340914">
        <w:rPr>
          <w:rFonts w:hint="eastAsia"/>
        </w:rPr>
        <w:t>M</w:t>
      </w:r>
      <w:r w:rsidRPr="00340914">
        <w:rPr>
          <w:rFonts w:hint="eastAsia"/>
          <w:vertAlign w:val="subscript"/>
        </w:rPr>
        <w:t>UL</w:t>
      </w:r>
      <w:r w:rsidRPr="00340914">
        <w:tab/>
      </w:r>
      <w:r w:rsidRPr="00340914">
        <w:rPr>
          <w:rFonts w:hint="eastAsia"/>
        </w:rPr>
        <w:t>O</w:t>
      </w:r>
      <w:r w:rsidRPr="00340914">
        <w:t>ffset of NB-IoT Uplink channel number to</w:t>
      </w:r>
      <w:r w:rsidRPr="00340914">
        <w:rPr>
          <w:rFonts w:hint="eastAsia"/>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8pt" o:ole="">
            <v:imagedata r:id="rId13" o:title=""/>
          </v:shape>
          <o:OLEObject Type="Embed" ProgID="Equation.3" ShapeID="_x0000_i1026" DrawAspect="Content" ObjectID="_1826873716"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5" w:name="_Toc20997719"/>
      <w:bookmarkStart w:id="216" w:name="_Toc29478398"/>
      <w:bookmarkStart w:id="217" w:name="_Toc35932996"/>
      <w:bookmarkStart w:id="218" w:name="_Toc35935284"/>
      <w:bookmarkStart w:id="219" w:name="_Toc37162868"/>
      <w:bookmarkStart w:id="220" w:name="_Toc37173196"/>
      <w:bookmarkStart w:id="221" w:name="_Toc37173448"/>
      <w:bookmarkStart w:id="222" w:name="_Toc44754004"/>
      <w:bookmarkStart w:id="223" w:name="_Toc45825432"/>
      <w:bookmarkStart w:id="224" w:name="_Toc45825684"/>
      <w:bookmarkStart w:id="225" w:name="_Toc45825936"/>
      <w:bookmarkStart w:id="226" w:name="_Toc45826188"/>
      <w:bookmarkStart w:id="227" w:name="_Toc52466354"/>
      <w:bookmarkStart w:id="228" w:name="_Toc66869339"/>
      <w:bookmarkStart w:id="229" w:name="_Toc66872157"/>
      <w:bookmarkStart w:id="230" w:name="_Toc75173314"/>
      <w:bookmarkStart w:id="231" w:name="_Toc76497130"/>
      <w:bookmarkStart w:id="232" w:name="_Toc82893931"/>
      <w:bookmarkStart w:id="233" w:name="_Toc89684462"/>
      <w:bookmarkStart w:id="234" w:name="_Toc98574603"/>
      <w:bookmarkStart w:id="235" w:name="_Toc123306831"/>
      <w:bookmarkStart w:id="236" w:name="_Toc123307976"/>
      <w:bookmarkStart w:id="237" w:name="_Toc124187032"/>
      <w:bookmarkStart w:id="238" w:name="_Toc130824837"/>
      <w:bookmarkStart w:id="239" w:name="_Toc137388697"/>
      <w:bookmarkStart w:id="240" w:name="_Toc137454243"/>
      <w:bookmarkStart w:id="241" w:name="_Toc138894570"/>
      <w:bookmarkStart w:id="242" w:name="_Toc145034726"/>
      <w:bookmarkStart w:id="243" w:name="_Toc153185274"/>
      <w:bookmarkStart w:id="244" w:name="_Toc161926149"/>
      <w:bookmarkStart w:id="245" w:name="_Toc163214564"/>
      <w:bookmarkStart w:id="246" w:name="_Toc187272991"/>
      <w:r w:rsidRPr="00340914">
        <w:t>3.3</w:t>
      </w:r>
      <w:r w:rsidRPr="00340914">
        <w:tab/>
        <w:t>Abbreviations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Default="007B0696" w:rsidP="007B0696">
      <w:pPr>
        <w:pStyle w:val="EW"/>
      </w:pPr>
      <w:r w:rsidRPr="00340914">
        <w:t>GSM</w:t>
      </w:r>
      <w:r w:rsidRPr="00340914">
        <w:tab/>
        <w:t>Global System for Mobile communications</w:t>
      </w:r>
    </w:p>
    <w:p w14:paraId="7F98675C" w14:textId="675C0E69" w:rsidR="00F2311B" w:rsidRPr="00340914" w:rsidRDefault="00F2311B" w:rsidP="007B0696">
      <w:pPr>
        <w:pStyle w:val="EW"/>
      </w:pPr>
      <w:r w:rsidRPr="006C053A">
        <w:rPr>
          <w:rFonts w:eastAsia="MS Mincho"/>
        </w:rPr>
        <w:t>HAPS</w:t>
      </w:r>
      <w:r w:rsidRPr="006C053A">
        <w:rPr>
          <w:rFonts w:eastAsia="MS Mincho"/>
        </w:rPr>
        <w:tab/>
        <w:t>High Altitude Platform Station</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rPr>
      </w:pPr>
      <w:r w:rsidRPr="00340914">
        <w:rPr>
          <w:lang w:val="en-US"/>
        </w:rPr>
        <w:t>NB-IoT</w:t>
      </w:r>
      <w:r w:rsidRPr="00340914">
        <w:rPr>
          <w:lang w:val="en-US"/>
        </w:rPr>
        <w:tab/>
        <w:t>Narrowband – Internet of Things</w:t>
      </w:r>
    </w:p>
    <w:p w14:paraId="0A42E192" w14:textId="77777777" w:rsidR="007B0696" w:rsidRPr="00340914" w:rsidRDefault="007B0696" w:rsidP="007B0696">
      <w:pPr>
        <w:pStyle w:val="EW"/>
      </w:pPr>
      <w:r w:rsidRPr="00340914">
        <w:t>NPDSCH</w:t>
      </w:r>
      <w:r w:rsidRPr="00340914">
        <w:tab/>
        <w:t>Narrowband Physical Downlink Shared C</w:t>
      </w:r>
      <w:r w:rsidRPr="00340914">
        <w:rPr>
          <w:rFonts w:hint="eastAsia"/>
        </w:rPr>
        <w:t>h</w:t>
      </w:r>
      <w:r w:rsidRPr="00340914">
        <w:t>annel</w:t>
      </w:r>
    </w:p>
    <w:p w14:paraId="0A42E193" w14:textId="77777777" w:rsidR="007B0696" w:rsidRPr="00340914" w:rsidRDefault="007B0696" w:rsidP="007B0696">
      <w:pPr>
        <w:pStyle w:val="EW"/>
      </w:pPr>
      <w:r w:rsidRPr="00340914">
        <w:t>NPUSCH</w:t>
      </w:r>
      <w:r w:rsidRPr="00340914">
        <w:tab/>
        <w:t>Narrowband Physical Uplink Shared C</w:t>
      </w:r>
      <w:r w:rsidRPr="00340914">
        <w:rPr>
          <w:rFonts w:hint="eastAsia"/>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lastRenderedPageBreak/>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7" w:name="_Toc20997720"/>
      <w:bookmarkStart w:id="248" w:name="_Toc29478399"/>
      <w:bookmarkStart w:id="249" w:name="_Toc35932997"/>
      <w:bookmarkStart w:id="250" w:name="_Toc35935285"/>
      <w:bookmarkStart w:id="251" w:name="_Toc37162869"/>
      <w:bookmarkStart w:id="252" w:name="_Toc37173197"/>
      <w:bookmarkStart w:id="253" w:name="_Toc37173449"/>
      <w:bookmarkStart w:id="254" w:name="_Toc44754005"/>
      <w:bookmarkStart w:id="255" w:name="_Toc45825433"/>
      <w:bookmarkStart w:id="256" w:name="_Toc45825685"/>
      <w:bookmarkStart w:id="257" w:name="_Toc45825937"/>
      <w:bookmarkStart w:id="258" w:name="_Toc45826189"/>
      <w:bookmarkStart w:id="259" w:name="_Toc52466355"/>
      <w:bookmarkStart w:id="260" w:name="_Toc66869340"/>
      <w:bookmarkStart w:id="261" w:name="_Toc66872158"/>
      <w:bookmarkStart w:id="262" w:name="_Toc75173315"/>
      <w:bookmarkStart w:id="263" w:name="_Toc76497131"/>
      <w:bookmarkStart w:id="264" w:name="_Toc82893932"/>
      <w:bookmarkStart w:id="265" w:name="_Toc89684463"/>
      <w:bookmarkStart w:id="266" w:name="_Toc98574604"/>
      <w:bookmarkStart w:id="267" w:name="_Toc123306832"/>
      <w:bookmarkStart w:id="268" w:name="_Toc123307977"/>
      <w:bookmarkStart w:id="269" w:name="_Toc124187033"/>
      <w:bookmarkStart w:id="270" w:name="_Toc130824838"/>
      <w:bookmarkStart w:id="271" w:name="_Toc137388698"/>
      <w:bookmarkStart w:id="272" w:name="_Toc137454244"/>
      <w:bookmarkStart w:id="273" w:name="_Toc138894571"/>
      <w:bookmarkStart w:id="274" w:name="_Toc145034727"/>
      <w:bookmarkStart w:id="275" w:name="_Toc153185275"/>
      <w:bookmarkStart w:id="276" w:name="_Toc161926150"/>
      <w:bookmarkStart w:id="277" w:name="_Toc163214565"/>
      <w:bookmarkStart w:id="278" w:name="_Toc187272992"/>
      <w:r w:rsidRPr="00340914">
        <w:lastRenderedPageBreak/>
        <w:t>4</w:t>
      </w:r>
      <w:r w:rsidRPr="00340914">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A42E1B3" w14:textId="77777777" w:rsidR="007B0696" w:rsidRPr="00340914" w:rsidRDefault="007B0696" w:rsidP="007B0696">
      <w:pPr>
        <w:pStyle w:val="Heading2"/>
      </w:pPr>
      <w:bookmarkStart w:id="279" w:name="_Toc20997721"/>
      <w:bookmarkStart w:id="280" w:name="_Toc29478400"/>
      <w:bookmarkStart w:id="281" w:name="_Toc35932998"/>
      <w:bookmarkStart w:id="282" w:name="_Toc35935286"/>
      <w:bookmarkStart w:id="283" w:name="_Toc37162870"/>
      <w:bookmarkStart w:id="284" w:name="_Toc37173198"/>
      <w:bookmarkStart w:id="285" w:name="_Toc37173450"/>
      <w:bookmarkStart w:id="286" w:name="_Toc44754006"/>
      <w:bookmarkStart w:id="287" w:name="_Toc45825434"/>
      <w:bookmarkStart w:id="288" w:name="_Toc45825686"/>
      <w:bookmarkStart w:id="289" w:name="_Toc45825938"/>
      <w:bookmarkStart w:id="290" w:name="_Toc45826190"/>
      <w:bookmarkStart w:id="291" w:name="_Toc52466356"/>
      <w:bookmarkStart w:id="292" w:name="_Toc66869341"/>
      <w:bookmarkStart w:id="293" w:name="_Toc66872159"/>
      <w:bookmarkStart w:id="294" w:name="_Toc75173316"/>
      <w:bookmarkStart w:id="295" w:name="_Toc76497132"/>
      <w:bookmarkStart w:id="296" w:name="_Toc82893933"/>
      <w:bookmarkStart w:id="297" w:name="_Toc89684464"/>
      <w:bookmarkStart w:id="298" w:name="_Toc98574605"/>
      <w:bookmarkStart w:id="299" w:name="_Toc123306833"/>
      <w:bookmarkStart w:id="300" w:name="_Toc123307978"/>
      <w:bookmarkStart w:id="301" w:name="_Toc124187034"/>
      <w:bookmarkStart w:id="302" w:name="_Toc130824839"/>
      <w:bookmarkStart w:id="303" w:name="_Toc137388699"/>
      <w:bookmarkStart w:id="304" w:name="_Toc137454245"/>
      <w:bookmarkStart w:id="305" w:name="_Toc138894572"/>
      <w:bookmarkStart w:id="306" w:name="_Toc145034728"/>
      <w:bookmarkStart w:id="307" w:name="_Toc153185276"/>
      <w:bookmarkStart w:id="308" w:name="_Toc161926151"/>
      <w:bookmarkStart w:id="309" w:name="_Toc163214566"/>
      <w:bookmarkStart w:id="310" w:name="_Toc187272993"/>
      <w:r w:rsidRPr="00340914">
        <w:rPr>
          <w:snapToGrid w:val="0"/>
        </w:rPr>
        <w:t>4.1</w:t>
      </w:r>
      <w:r w:rsidRPr="00340914">
        <w:rPr>
          <w:snapToGrid w:val="0"/>
        </w:rPr>
        <w:tab/>
        <w:t>Relationship between minimum requirements and test requirements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11" w:name="_Toc20997722"/>
      <w:bookmarkStart w:id="312" w:name="_Toc29478401"/>
      <w:bookmarkStart w:id="313" w:name="_Toc35932999"/>
      <w:bookmarkStart w:id="314" w:name="_Toc35935287"/>
      <w:bookmarkStart w:id="315" w:name="_Toc37162871"/>
      <w:bookmarkStart w:id="316" w:name="_Toc37173199"/>
      <w:bookmarkStart w:id="317" w:name="_Toc37173451"/>
      <w:bookmarkStart w:id="318" w:name="_Toc44754007"/>
      <w:bookmarkStart w:id="319" w:name="_Toc45825435"/>
      <w:bookmarkStart w:id="320" w:name="_Toc45825687"/>
      <w:bookmarkStart w:id="321" w:name="_Toc45825939"/>
      <w:bookmarkStart w:id="322" w:name="_Toc45826191"/>
      <w:bookmarkStart w:id="323" w:name="_Toc52466357"/>
      <w:bookmarkStart w:id="324" w:name="_Toc66869342"/>
      <w:bookmarkStart w:id="325" w:name="_Toc66872160"/>
      <w:bookmarkStart w:id="326" w:name="_Toc75173317"/>
      <w:bookmarkStart w:id="327" w:name="_Toc76497133"/>
      <w:bookmarkStart w:id="328" w:name="_Toc82893934"/>
      <w:bookmarkStart w:id="329" w:name="_Toc89684465"/>
      <w:bookmarkStart w:id="330" w:name="_Toc98574606"/>
      <w:bookmarkStart w:id="331" w:name="_Toc123306834"/>
      <w:bookmarkStart w:id="332" w:name="_Toc123307979"/>
      <w:bookmarkStart w:id="333" w:name="_Toc124187035"/>
      <w:bookmarkStart w:id="334" w:name="_Toc130824840"/>
      <w:bookmarkStart w:id="335" w:name="_Toc137388700"/>
      <w:bookmarkStart w:id="336" w:name="_Toc137454246"/>
      <w:bookmarkStart w:id="337" w:name="_Toc138894573"/>
      <w:bookmarkStart w:id="338" w:name="_Toc145034729"/>
      <w:bookmarkStart w:id="339" w:name="_Toc153185277"/>
      <w:bookmarkStart w:id="340" w:name="_Toc161926152"/>
      <w:bookmarkStart w:id="341" w:name="_Toc163214567"/>
      <w:bookmarkStart w:id="342" w:name="_Toc187272994"/>
      <w:r w:rsidRPr="00340914">
        <w:t>4.2</w:t>
      </w:r>
      <w:r w:rsidRPr="00340914">
        <w:tab/>
        <w:t>Base station classes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A42E1B8" w14:textId="77777777" w:rsidR="007B0696" w:rsidRPr="00340914" w:rsidRDefault="007B0696" w:rsidP="007B0696">
      <w:pPr>
        <w:rPr>
          <w:rFonts w:cs="v5.0.0"/>
        </w:rPr>
      </w:pPr>
      <w:r w:rsidRPr="00340914">
        <w:rPr>
          <w:rFonts w:cs="v5.0.0"/>
        </w:rPr>
        <w:t xml:space="preserve">The requirements in this specification apply to Wide Area Base Stations, Medium Range Base Stations, 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 Macro Cell scenarios with a BS to UE minimum coupling loss equal to 70 dB. The Wide Area Base Station class has the same requirements as the base station for General Purpose application in Release 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rPr>
        <w:t>.</w:t>
      </w:r>
    </w:p>
    <w:p w14:paraId="0A42E1BC" w14:textId="77777777" w:rsidR="007B0696"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28DFCCC" w14:textId="77777777" w:rsidR="00D42B23" w:rsidRPr="00EA2612" w:rsidRDefault="00D42B23" w:rsidP="00D42B23">
      <w:pPr>
        <w:rPr>
          <w:rFonts w:eastAsia="MS Mincho"/>
        </w:rPr>
      </w:pPr>
      <w:r w:rsidRPr="00EA2612">
        <w:rPr>
          <w:rFonts w:eastAsia="MS Mincho"/>
          <w:lang w:eastAsia="ja-JP"/>
        </w:rPr>
        <w:t>HAPS BS class is defined as indicated below</w:t>
      </w:r>
      <w:r w:rsidRPr="00EA2612">
        <w:rPr>
          <w:rFonts w:eastAsia="MS Mincho"/>
        </w:rPr>
        <w:t>:</w:t>
      </w:r>
    </w:p>
    <w:p w14:paraId="0C27F9AD" w14:textId="77777777" w:rsidR="00D42B23" w:rsidRPr="00EA2612" w:rsidRDefault="00D42B23" w:rsidP="00D42B23">
      <w:pPr>
        <w:pStyle w:val="B1"/>
        <w:rPr>
          <w:rFonts w:eastAsia="MS Mincho"/>
          <w:lang w:eastAsia="ja-JP"/>
        </w:rPr>
      </w:pPr>
      <w:r w:rsidRPr="00EA2612">
        <w:rPr>
          <w:rFonts w:eastAsia="MS Mincho"/>
        </w:rPr>
        <w:t>-</w:t>
      </w:r>
      <w:r w:rsidRPr="00EA2612">
        <w:rPr>
          <w:rFonts w:eastAsia="MS Mincho"/>
        </w:rPr>
        <w:tab/>
      </w:r>
      <w:r w:rsidRPr="00EA2612">
        <w:rPr>
          <w:rFonts w:eastAsia="MS Mincho"/>
          <w:lang w:eastAsia="ja-JP"/>
        </w:rPr>
        <w:t xml:space="preserve">HAPS Base Stations are characterised by requirements derived from High Altitude Platform scenarios with a BS to ground UE minimum distance of </w:t>
      </w:r>
      <w:bookmarkStart w:id="343" w:name="_Hlk95396199"/>
      <w:r w:rsidRPr="00EA2612">
        <w:rPr>
          <w:rFonts w:eastAsia="MS Mincho"/>
          <w:lang w:eastAsia="ja-JP"/>
        </w:rPr>
        <w:t>typically</w:t>
      </w:r>
      <w:bookmarkEnd w:id="343"/>
      <w:r w:rsidRPr="00EA2612">
        <w:rPr>
          <w:rFonts w:eastAsia="MS Mincho"/>
          <w:lang w:eastAsia="ja-JP"/>
        </w:rPr>
        <w:t xml:space="preserve"> around 20km.</w:t>
      </w:r>
    </w:p>
    <w:p w14:paraId="779497E6" w14:textId="74A213F9" w:rsidR="00D42B23" w:rsidRPr="00340914" w:rsidRDefault="00D42B23" w:rsidP="00D42B23">
      <w:pPr>
        <w:pStyle w:val="B1"/>
        <w:rPr>
          <w:rFonts w:cs="v5.0.0"/>
        </w:rPr>
      </w:pPr>
      <w:r w:rsidRPr="00EA2612">
        <w:rPr>
          <w:rFonts w:eastAsia="MS Mincho"/>
        </w:rPr>
        <w:t>-</w:t>
      </w:r>
      <w:r w:rsidRPr="00EA2612">
        <w:rPr>
          <w:rFonts w:eastAsia="MS Mincho"/>
        </w:rPr>
        <w:tab/>
      </w:r>
      <w:r w:rsidRPr="00EA2612">
        <w:rPr>
          <w:rFonts w:eastAsia="MS Mincho"/>
          <w:lang w:eastAsia="ja-JP"/>
        </w:rPr>
        <w:t>Unless otherwise stated, HAPS BS class would refer to Wide Area BS class, which is specified in clause 4.</w:t>
      </w:r>
      <w:r>
        <w:rPr>
          <w:rFonts w:eastAsia="MS Mincho" w:hint="eastAsia"/>
          <w:lang w:eastAsia="ja-JP"/>
        </w:rPr>
        <w:t>2</w:t>
      </w:r>
      <w:r w:rsidRPr="00EA2612">
        <w:rPr>
          <w:rFonts w:eastAsia="MS Mincho"/>
          <w:lang w:eastAsia="ja-JP"/>
        </w:rPr>
        <w:t>.</w:t>
      </w:r>
    </w:p>
    <w:p w14:paraId="0A42E1BD" w14:textId="77777777" w:rsidR="007B0696" w:rsidRPr="00340914" w:rsidRDefault="007B0696" w:rsidP="007B0696">
      <w:pPr>
        <w:pStyle w:val="Heading2"/>
      </w:pPr>
      <w:bookmarkStart w:id="344" w:name="_Toc20997723"/>
      <w:bookmarkStart w:id="345" w:name="_Toc29478402"/>
      <w:bookmarkStart w:id="346" w:name="_Toc35933000"/>
      <w:bookmarkStart w:id="347" w:name="_Toc35935288"/>
      <w:bookmarkStart w:id="348" w:name="_Toc37162872"/>
      <w:bookmarkStart w:id="349" w:name="_Toc37173200"/>
      <w:bookmarkStart w:id="350" w:name="_Toc37173452"/>
      <w:bookmarkStart w:id="351" w:name="_Toc44754008"/>
      <w:bookmarkStart w:id="352" w:name="_Toc45825436"/>
      <w:bookmarkStart w:id="353" w:name="_Toc45825688"/>
      <w:bookmarkStart w:id="354" w:name="_Toc45825940"/>
      <w:bookmarkStart w:id="355" w:name="_Toc45826192"/>
      <w:bookmarkStart w:id="356" w:name="_Toc52466358"/>
      <w:bookmarkStart w:id="357" w:name="_Toc66869343"/>
      <w:bookmarkStart w:id="358" w:name="_Toc66872161"/>
      <w:bookmarkStart w:id="359" w:name="_Toc75173318"/>
      <w:bookmarkStart w:id="360" w:name="_Toc76497134"/>
      <w:bookmarkStart w:id="361" w:name="_Toc82893935"/>
      <w:bookmarkStart w:id="362" w:name="_Toc89684466"/>
      <w:bookmarkStart w:id="363" w:name="_Toc98574607"/>
      <w:bookmarkStart w:id="364" w:name="_Toc123306835"/>
      <w:bookmarkStart w:id="365" w:name="_Toc123307980"/>
      <w:bookmarkStart w:id="366" w:name="_Toc124187036"/>
      <w:bookmarkStart w:id="367" w:name="_Toc130824841"/>
      <w:bookmarkStart w:id="368" w:name="_Toc137388701"/>
      <w:bookmarkStart w:id="369" w:name="_Toc137454247"/>
      <w:bookmarkStart w:id="370" w:name="_Toc138894574"/>
      <w:bookmarkStart w:id="371" w:name="_Toc145034730"/>
      <w:bookmarkStart w:id="372" w:name="_Toc153185278"/>
      <w:bookmarkStart w:id="373" w:name="_Toc161926153"/>
      <w:bookmarkStart w:id="374" w:name="_Toc163214568"/>
      <w:bookmarkStart w:id="375" w:name="_Toc187272995"/>
      <w:r w:rsidRPr="00340914">
        <w:t>4.3</w:t>
      </w:r>
      <w:r w:rsidRPr="00340914">
        <w:tab/>
        <w:t>Regional requirements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Adjacent Channel Leakage power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rPr>
              <w:t>6</w:t>
            </w:r>
            <w:r w:rsidRPr="00340914">
              <w:rPr>
                <w:rFonts w:cs="Arial"/>
              </w:rPr>
              <w:t xml:space="preserve"> operation, the BS may have to comply with the applicable</w:t>
            </w:r>
            <w:r w:rsidRPr="00340914">
              <w:rPr>
                <w:rFonts w:cs="Arial" w:hint="eastAsia"/>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pPr>
      <w:bookmarkStart w:id="376" w:name="_Toc20997724"/>
      <w:bookmarkStart w:id="377" w:name="_Toc29478403"/>
      <w:bookmarkStart w:id="378" w:name="_Toc35933001"/>
      <w:bookmarkStart w:id="379" w:name="_Toc35935289"/>
      <w:bookmarkStart w:id="380" w:name="_Toc37162873"/>
      <w:bookmarkStart w:id="381" w:name="_Toc37173201"/>
      <w:bookmarkStart w:id="382" w:name="_Toc37173453"/>
      <w:bookmarkStart w:id="383" w:name="_Toc44754009"/>
      <w:bookmarkStart w:id="384" w:name="_Toc45825437"/>
      <w:bookmarkStart w:id="385" w:name="_Toc45825689"/>
      <w:bookmarkStart w:id="386" w:name="_Toc45825941"/>
      <w:bookmarkStart w:id="387" w:name="_Toc45826193"/>
      <w:bookmarkStart w:id="388" w:name="_Toc52466359"/>
      <w:bookmarkStart w:id="389" w:name="_Toc66869344"/>
      <w:bookmarkStart w:id="390" w:name="_Toc66872162"/>
      <w:bookmarkStart w:id="391" w:name="_Toc75173319"/>
      <w:bookmarkStart w:id="392" w:name="_Toc76497135"/>
      <w:bookmarkStart w:id="393" w:name="_Toc82893936"/>
      <w:bookmarkStart w:id="394" w:name="_Toc89684467"/>
      <w:bookmarkStart w:id="395" w:name="_Toc98574608"/>
      <w:bookmarkStart w:id="396" w:name="_Toc123306836"/>
      <w:bookmarkStart w:id="397" w:name="_Toc123307981"/>
      <w:bookmarkStart w:id="398" w:name="_Toc124187037"/>
      <w:bookmarkStart w:id="399" w:name="_Toc130824842"/>
      <w:bookmarkStart w:id="400" w:name="_Toc137388702"/>
      <w:bookmarkStart w:id="401" w:name="_Toc137454248"/>
      <w:bookmarkStart w:id="402" w:name="_Toc138894575"/>
      <w:bookmarkStart w:id="403" w:name="_Toc145034731"/>
      <w:bookmarkStart w:id="404" w:name="_Toc153185279"/>
      <w:bookmarkStart w:id="405" w:name="_Toc161926154"/>
      <w:bookmarkStart w:id="406" w:name="_Toc163214569"/>
      <w:bookmarkStart w:id="407" w:name="_Toc187272996"/>
      <w:r w:rsidRPr="00340914">
        <w:lastRenderedPageBreak/>
        <w:t>4.4</w:t>
      </w:r>
      <w:r w:rsidRPr="00340914">
        <w:tab/>
        <w:t>Applicability of requirements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A42E206" w14:textId="77777777" w:rsidR="007B0696" w:rsidRPr="00340914" w:rsidRDefault="007B0696" w:rsidP="007B0696">
      <w:r w:rsidRPr="00340914">
        <w:rPr>
          <w:rFonts w:eastAsia="SimSun"/>
        </w:rPr>
        <w:t xml:space="preserve">For BS that is E-UTRA (single-RAT), E-UTRA with NB-IoT (in band and/or guard band) or standalone NB-IoT capable only, MBMS (including 15 kHz, </w:t>
      </w:r>
      <w:r w:rsidR="00025E6D">
        <w:rPr>
          <w:rFonts w:eastAsia="SimSun"/>
        </w:rPr>
        <w:t>7.5 kHz,1.25 kHz, 2.5 kHz and 0.37 kHz subcarrier spacing)</w:t>
      </w:r>
      <w:r w:rsidRPr="00340914">
        <w:rPr>
          <w:rFonts w:eastAsia="SimSu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pPr>
      <w:r w:rsidRPr="00340914">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rPr>
            </w:pPr>
            <w:r w:rsidRPr="00340914">
              <w:rPr>
                <w:rFonts w:cs="Arial"/>
              </w:rPr>
              <w:t>RF requirement</w:t>
            </w:r>
          </w:p>
        </w:tc>
        <w:tc>
          <w:tcPr>
            <w:tcW w:w="2268" w:type="dxa"/>
          </w:tcPr>
          <w:p w14:paraId="0A42E209" w14:textId="77777777" w:rsidR="007B0696" w:rsidRPr="00340914" w:rsidRDefault="007B0696" w:rsidP="007B0696">
            <w:pPr>
              <w:pStyle w:val="TAH"/>
              <w:rPr>
                <w:rFonts w:cs="Arial"/>
              </w:rPr>
            </w:pPr>
            <w:r w:rsidRPr="00340914">
              <w:rPr>
                <w:rFonts w:cs="Arial"/>
              </w:rPr>
              <w:t>Clause in the present document</w:t>
            </w:r>
          </w:p>
        </w:tc>
        <w:tc>
          <w:tcPr>
            <w:tcW w:w="2409" w:type="dxa"/>
          </w:tcPr>
          <w:p w14:paraId="0A42E20A" w14:textId="77777777" w:rsidR="007B0696" w:rsidRPr="00340914" w:rsidRDefault="007B0696" w:rsidP="007B0696">
            <w:pPr>
              <w:pStyle w:val="TAH"/>
              <w:rPr>
                <w:rFonts w:cs="Arial"/>
              </w:rPr>
            </w:pPr>
            <w:r w:rsidRPr="00340914">
              <w:rPr>
                <w:rFonts w:cs="Arial"/>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6.2.1</w:t>
            </w:r>
          </w:p>
          <w:p w14:paraId="0A42E20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 xml:space="preserve">6.2.1 </w:t>
            </w:r>
            <w:r w:rsidRPr="00340914">
              <w:rPr>
                <w:rFonts w:ascii="Arial" w:hAnsi="Arial" w:cs="Arial"/>
                <w:sz w:val="18"/>
                <w:szCs w:val="18"/>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rPr>
            </w:pPr>
            <w:r w:rsidRPr="00340914">
              <w:rPr>
                <w:rFonts w:cs="Arial"/>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rPr>
            </w:pPr>
            <w:r w:rsidRPr="00340914">
              <w:rPr>
                <w:rFonts w:ascii="Arial" w:hAnsi="Arial" w:cs="Arial"/>
                <w:sz w:val="18"/>
                <w:szCs w:val="18"/>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6.6.3.1, 6.6.3.2</w:t>
            </w:r>
          </w:p>
          <w:p w14:paraId="0A42E21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rPr>
            </w:pPr>
            <w:r w:rsidRPr="00340914">
              <w:rPr>
                <w:rFonts w:ascii="Arial" w:hAnsi="Arial" w:cs="Arial"/>
                <w:sz w:val="18"/>
                <w:szCs w:val="18"/>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rPr>
            </w:pPr>
            <w:r w:rsidRPr="00340914">
              <w:rPr>
                <w:rFonts w:ascii="Arial" w:hAnsi="Arial" w:cs="Arial"/>
                <w:sz w:val="18"/>
                <w:szCs w:val="18"/>
              </w:rPr>
              <w:t>NOTE 1:</w:t>
            </w:r>
            <w:r w:rsidRPr="00340914">
              <w:rPr>
                <w:rFonts w:ascii="Arial" w:hAnsi="Arial" w:cs="Arial"/>
                <w:sz w:val="18"/>
                <w:szCs w:val="18"/>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8" w:name="_Toc20997725"/>
      <w:bookmarkStart w:id="409" w:name="_Toc29478404"/>
      <w:bookmarkStart w:id="410" w:name="_Toc35933002"/>
      <w:bookmarkStart w:id="411" w:name="_Toc35935290"/>
      <w:bookmarkStart w:id="412" w:name="_Toc37162874"/>
      <w:bookmarkStart w:id="413" w:name="_Toc37173202"/>
      <w:bookmarkStart w:id="414" w:name="_Toc37173454"/>
      <w:bookmarkStart w:id="415" w:name="_Toc44754010"/>
      <w:bookmarkStart w:id="416" w:name="_Toc45825438"/>
      <w:bookmarkStart w:id="417" w:name="_Toc45825690"/>
      <w:bookmarkStart w:id="418" w:name="_Toc45825942"/>
      <w:bookmarkStart w:id="419" w:name="_Toc45826194"/>
      <w:bookmarkStart w:id="420" w:name="_Toc52466360"/>
      <w:bookmarkStart w:id="421" w:name="_Toc66869345"/>
      <w:bookmarkStart w:id="422" w:name="_Toc66872163"/>
      <w:bookmarkStart w:id="423" w:name="_Toc75173320"/>
      <w:bookmarkStart w:id="424" w:name="_Toc76497136"/>
      <w:bookmarkStart w:id="425" w:name="_Toc82893937"/>
      <w:bookmarkStart w:id="426" w:name="_Toc89684468"/>
      <w:bookmarkStart w:id="427" w:name="_Toc98574609"/>
      <w:bookmarkStart w:id="428" w:name="_Toc123306837"/>
      <w:bookmarkStart w:id="429" w:name="_Toc123307982"/>
      <w:bookmarkStart w:id="430" w:name="_Toc124187038"/>
      <w:bookmarkStart w:id="431" w:name="_Toc130824843"/>
      <w:bookmarkStart w:id="432" w:name="_Toc137388703"/>
      <w:bookmarkStart w:id="433" w:name="_Toc137454249"/>
      <w:bookmarkStart w:id="434" w:name="_Toc138894576"/>
      <w:bookmarkStart w:id="435" w:name="_Toc145034732"/>
      <w:bookmarkStart w:id="436" w:name="_Toc153185280"/>
      <w:bookmarkStart w:id="437" w:name="_Toc161926155"/>
      <w:bookmarkStart w:id="438" w:name="_Toc163214570"/>
      <w:bookmarkStart w:id="439" w:name="_Toc187272997"/>
      <w:r w:rsidRPr="00340914">
        <w:t>4.5</w:t>
      </w:r>
      <w:r w:rsidRPr="00340914">
        <w:tab/>
        <w:t>Requirements for BS capable of multi-band operation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0A42E245" w14:textId="77777777" w:rsidR="007B0696" w:rsidRPr="00340914" w:rsidRDefault="007B0696" w:rsidP="007B0696">
      <w:r w:rsidRPr="00340914">
        <w:t>For BS</w:t>
      </w:r>
      <w:r w:rsidRPr="00340914">
        <w:rPr>
          <w:rFonts w:hint="eastAsia"/>
        </w:rPr>
        <w:t xml:space="preserve"> capable of </w:t>
      </w:r>
      <w:r w:rsidRPr="00340914">
        <w:t xml:space="preserve">multi-band operation, the RF requirements in clause 6 and 7 apply for each </w:t>
      </w:r>
      <w:r w:rsidRPr="00340914">
        <w:rPr>
          <w:rFonts w:hint="eastAsia"/>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rPr>
        <w:t xml:space="preserve">For </w:t>
      </w:r>
      <w:r w:rsidRPr="00340914">
        <w:t>BS capable of multi-band operation</w:t>
      </w:r>
      <w:r w:rsidRPr="00340914">
        <w:rPr>
          <w:rFonts w:hint="eastAsia"/>
        </w:rPr>
        <w:t>,</w:t>
      </w:r>
      <w:r w:rsidRPr="00340914">
        <w:t xml:space="preserve"> various</w:t>
      </w:r>
      <w:r w:rsidRPr="00340914">
        <w:rPr>
          <w:rFonts w:hint="eastAsia"/>
        </w:rPr>
        <w:t xml:space="preserve"> </w:t>
      </w:r>
      <w:r w:rsidRPr="00340914">
        <w:t>structures in terms of combin</w:t>
      </w:r>
      <w:r w:rsidRPr="00340914">
        <w:rPr>
          <w:rFonts w:hint="eastAsia"/>
        </w:rPr>
        <w:t>ation</w:t>
      </w:r>
      <w:r w:rsidRPr="00340914">
        <w:t>s</w:t>
      </w:r>
      <w:r w:rsidRPr="00340914">
        <w:rPr>
          <w:rFonts w:hint="eastAsia"/>
        </w:rPr>
        <w:t xml:space="preserve"> of</w:t>
      </w:r>
      <w:r w:rsidRPr="00340914">
        <w:t xml:space="preserve"> different trans</w:t>
      </w:r>
      <w:r w:rsidRPr="00340914">
        <w:rPr>
          <w:rFonts w:hint="eastAsia"/>
        </w:rPr>
        <w:t xml:space="preserve">mitter and receiver </w:t>
      </w:r>
      <w:r w:rsidRPr="00340914">
        <w:t xml:space="preserve">implementations (multi-band or single band) with mapping </w:t>
      </w:r>
      <w:r w:rsidRPr="00340914">
        <w:rPr>
          <w:rFonts w:hint="eastAsia"/>
        </w:rPr>
        <w:t xml:space="preserve">of </w:t>
      </w:r>
      <w:r w:rsidRPr="00340914">
        <w:t>transceiver</w:t>
      </w:r>
      <w:r w:rsidRPr="00340914">
        <w:rPr>
          <w:rFonts w:hint="eastAsia"/>
        </w:rPr>
        <w:t>s to</w:t>
      </w:r>
      <w:r w:rsidRPr="00340914">
        <w:t xml:space="preserve"> one or more antenna port(s) in different ways are possible.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rPr>
        <w:t>I</w:t>
      </w:r>
      <w:r w:rsidRPr="00340914">
        <w:t xml:space="preserve">f </w:t>
      </w:r>
      <w:r w:rsidRPr="00340914">
        <w:rPr>
          <w:rFonts w:hint="eastAsia"/>
        </w:rPr>
        <w:t>the</w:t>
      </w:r>
      <w:r w:rsidRPr="00340914">
        <w:t xml:space="preserve"> BS is configured for single-band operation, single-band requirements shall apply </w:t>
      </w:r>
      <w:r w:rsidRPr="00340914">
        <w:rPr>
          <w:rFonts w:hint="eastAsia"/>
        </w:rPr>
        <w:t>to</w:t>
      </w:r>
      <w:r w:rsidRPr="00340914">
        <w:t xml:space="preserve"> this antenna connector configured for single-band operation and no exclusions or provisions for multi-band capable BS are applicable. Single-band requirements are tested </w:t>
      </w:r>
      <w:r w:rsidRPr="00340914">
        <w:rPr>
          <w:rFonts w:hint="eastAsia"/>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lastRenderedPageBreak/>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40" w:name="_Toc20997726"/>
      <w:bookmarkStart w:id="441" w:name="_Toc29478405"/>
      <w:bookmarkStart w:id="442" w:name="_Toc35933003"/>
      <w:bookmarkStart w:id="443" w:name="_Toc35935291"/>
      <w:bookmarkStart w:id="444" w:name="_Toc37162875"/>
      <w:bookmarkStart w:id="445" w:name="_Toc37173203"/>
      <w:bookmarkStart w:id="446" w:name="_Toc37173455"/>
      <w:bookmarkStart w:id="447" w:name="_Toc44754011"/>
      <w:bookmarkStart w:id="448" w:name="_Toc45825439"/>
      <w:bookmarkStart w:id="449" w:name="_Toc45825691"/>
      <w:bookmarkStart w:id="450" w:name="_Toc45825943"/>
      <w:bookmarkStart w:id="451" w:name="_Toc45826195"/>
      <w:bookmarkStart w:id="452" w:name="_Toc52466361"/>
      <w:bookmarkStart w:id="453" w:name="_Toc66869346"/>
      <w:bookmarkStart w:id="454" w:name="_Toc66872164"/>
      <w:bookmarkStart w:id="455" w:name="_Toc75173321"/>
      <w:bookmarkStart w:id="456" w:name="_Toc76497137"/>
      <w:bookmarkStart w:id="457" w:name="_Toc82893938"/>
      <w:bookmarkStart w:id="458" w:name="_Toc89684469"/>
      <w:bookmarkStart w:id="459" w:name="_Toc98574610"/>
      <w:bookmarkStart w:id="460" w:name="_Toc123306838"/>
      <w:bookmarkStart w:id="461" w:name="_Toc123307983"/>
      <w:bookmarkStart w:id="462" w:name="_Toc124187039"/>
      <w:bookmarkStart w:id="463" w:name="_Toc130824844"/>
      <w:bookmarkStart w:id="464" w:name="_Toc137388704"/>
      <w:bookmarkStart w:id="465" w:name="_Toc137454250"/>
      <w:bookmarkStart w:id="466" w:name="_Toc138894577"/>
      <w:bookmarkStart w:id="467" w:name="_Toc145034733"/>
      <w:bookmarkStart w:id="468" w:name="_Toc153185281"/>
      <w:bookmarkStart w:id="469" w:name="_Toc161926156"/>
      <w:bookmarkStart w:id="470" w:name="_Toc163214571"/>
      <w:bookmarkStart w:id="471" w:name="_Toc187272998"/>
      <w:r w:rsidRPr="00340914">
        <w:t>5</w:t>
      </w:r>
      <w:r w:rsidRPr="00340914">
        <w:tab/>
        <w:t>Operating bands and channel arrangement</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A42E24D" w14:textId="77777777" w:rsidR="007B0696" w:rsidRPr="00340914" w:rsidRDefault="007B0696" w:rsidP="007B0696">
      <w:pPr>
        <w:pStyle w:val="Heading2"/>
      </w:pPr>
      <w:bookmarkStart w:id="472" w:name="_Toc20997727"/>
      <w:bookmarkStart w:id="473" w:name="_Toc29478406"/>
      <w:bookmarkStart w:id="474" w:name="_Toc35933004"/>
      <w:bookmarkStart w:id="475" w:name="_Toc35935292"/>
      <w:bookmarkStart w:id="476" w:name="_Toc37162876"/>
      <w:bookmarkStart w:id="477" w:name="_Toc37173204"/>
      <w:bookmarkStart w:id="478" w:name="_Toc37173456"/>
      <w:bookmarkStart w:id="479" w:name="_Toc44754012"/>
      <w:bookmarkStart w:id="480" w:name="_Toc45825440"/>
      <w:bookmarkStart w:id="481" w:name="_Toc45825692"/>
      <w:bookmarkStart w:id="482" w:name="_Toc45825944"/>
      <w:bookmarkStart w:id="483" w:name="_Toc45826196"/>
      <w:bookmarkStart w:id="484" w:name="_Toc52466362"/>
      <w:bookmarkStart w:id="485" w:name="_Toc66869347"/>
      <w:bookmarkStart w:id="486" w:name="_Toc66872165"/>
      <w:bookmarkStart w:id="487" w:name="_Toc75173322"/>
      <w:bookmarkStart w:id="488" w:name="_Toc76497138"/>
      <w:bookmarkStart w:id="489" w:name="_Toc82893939"/>
      <w:bookmarkStart w:id="490" w:name="_Toc89684470"/>
      <w:bookmarkStart w:id="491" w:name="_Toc98574611"/>
      <w:bookmarkStart w:id="492" w:name="_Toc123306839"/>
      <w:bookmarkStart w:id="493" w:name="_Toc123307984"/>
      <w:bookmarkStart w:id="494" w:name="_Toc124187040"/>
      <w:bookmarkStart w:id="495" w:name="_Toc130824845"/>
      <w:bookmarkStart w:id="496" w:name="_Toc137388705"/>
      <w:bookmarkStart w:id="497" w:name="_Toc137454251"/>
      <w:bookmarkStart w:id="498" w:name="_Toc138894578"/>
      <w:bookmarkStart w:id="499" w:name="_Toc145034734"/>
      <w:bookmarkStart w:id="500" w:name="_Toc153185282"/>
      <w:bookmarkStart w:id="501" w:name="_Toc161926157"/>
      <w:bookmarkStart w:id="502" w:name="_Toc163214572"/>
      <w:bookmarkStart w:id="503" w:name="_Toc187272999"/>
      <w:r w:rsidRPr="00340914">
        <w:t>5.1</w:t>
      </w:r>
      <w:r w:rsidRPr="0034091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504" w:name="_Toc20997728"/>
      <w:bookmarkStart w:id="505" w:name="_Toc29478407"/>
      <w:bookmarkStart w:id="506" w:name="_Toc35933005"/>
      <w:bookmarkStart w:id="507" w:name="_Toc35935293"/>
      <w:bookmarkStart w:id="508" w:name="_Toc37162877"/>
      <w:bookmarkStart w:id="509" w:name="_Toc37173205"/>
      <w:bookmarkStart w:id="510" w:name="_Toc37173457"/>
      <w:bookmarkStart w:id="511" w:name="_Toc44754013"/>
      <w:bookmarkStart w:id="512" w:name="_Toc45825441"/>
      <w:bookmarkStart w:id="513" w:name="_Toc45825693"/>
      <w:bookmarkStart w:id="514" w:name="_Toc45825945"/>
      <w:bookmarkStart w:id="515" w:name="_Toc45826197"/>
      <w:bookmarkStart w:id="516" w:name="_Toc52466363"/>
      <w:bookmarkStart w:id="517" w:name="_Toc66869348"/>
      <w:bookmarkStart w:id="518" w:name="_Toc66872166"/>
      <w:bookmarkStart w:id="519" w:name="_Toc75173323"/>
      <w:bookmarkStart w:id="520" w:name="_Toc76497139"/>
      <w:bookmarkStart w:id="521" w:name="_Toc82893940"/>
      <w:bookmarkStart w:id="522" w:name="_Toc89684471"/>
      <w:bookmarkStart w:id="523" w:name="_Toc98574612"/>
      <w:bookmarkStart w:id="524" w:name="_Toc123306840"/>
      <w:bookmarkStart w:id="525" w:name="_Toc123307985"/>
      <w:bookmarkStart w:id="526" w:name="_Toc124187041"/>
      <w:bookmarkStart w:id="527" w:name="_Toc130824846"/>
      <w:bookmarkStart w:id="528" w:name="_Toc137388706"/>
      <w:bookmarkStart w:id="529" w:name="_Toc137454252"/>
      <w:bookmarkStart w:id="530" w:name="_Toc138894579"/>
      <w:bookmarkStart w:id="531" w:name="_Toc145034735"/>
      <w:bookmarkStart w:id="532" w:name="_Toc153185283"/>
      <w:bookmarkStart w:id="533" w:name="_Toc161926158"/>
      <w:bookmarkStart w:id="534" w:name="_Toc163214573"/>
      <w:bookmarkStart w:id="535" w:name="_Toc187273000"/>
      <w:r w:rsidRPr="00340914">
        <w:t>5.2</w:t>
      </w:r>
      <w:r w:rsidRPr="00340914">
        <w:tab/>
        <w:t>Void</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A42E251" w14:textId="77777777" w:rsidR="007B0696" w:rsidRPr="00340914" w:rsidRDefault="007B0696" w:rsidP="007B0696">
      <w:pPr>
        <w:pStyle w:val="Heading2"/>
      </w:pPr>
      <w:bookmarkStart w:id="536" w:name="_Toc20997729"/>
      <w:bookmarkStart w:id="537" w:name="_Toc29478408"/>
      <w:bookmarkStart w:id="538" w:name="_Toc35933006"/>
      <w:bookmarkStart w:id="539" w:name="_Toc35935294"/>
      <w:bookmarkStart w:id="540" w:name="_Toc37162878"/>
      <w:bookmarkStart w:id="541" w:name="_Toc37173206"/>
      <w:bookmarkStart w:id="542" w:name="_Toc37173458"/>
      <w:bookmarkStart w:id="543" w:name="_Toc44754014"/>
      <w:bookmarkStart w:id="544" w:name="_Toc45825442"/>
      <w:bookmarkStart w:id="545" w:name="_Toc45825694"/>
      <w:bookmarkStart w:id="546" w:name="_Toc45825946"/>
      <w:bookmarkStart w:id="547" w:name="_Toc45826198"/>
      <w:bookmarkStart w:id="548" w:name="_Toc52466364"/>
      <w:bookmarkStart w:id="549" w:name="_Toc66869349"/>
      <w:bookmarkStart w:id="550" w:name="_Toc66872167"/>
      <w:bookmarkStart w:id="551" w:name="_Toc75173324"/>
      <w:bookmarkStart w:id="552" w:name="_Toc76497140"/>
      <w:bookmarkStart w:id="553" w:name="_Toc82893941"/>
      <w:bookmarkStart w:id="554" w:name="_Toc89684472"/>
      <w:bookmarkStart w:id="555" w:name="_Toc98574613"/>
      <w:bookmarkStart w:id="556" w:name="_Toc123306841"/>
      <w:bookmarkStart w:id="557" w:name="_Toc123307986"/>
      <w:bookmarkStart w:id="558" w:name="_Toc124187042"/>
      <w:bookmarkStart w:id="559" w:name="_Toc130824847"/>
      <w:bookmarkStart w:id="560" w:name="_Toc137388707"/>
      <w:bookmarkStart w:id="561" w:name="_Toc137454253"/>
      <w:bookmarkStart w:id="562" w:name="_Toc138894580"/>
      <w:bookmarkStart w:id="563" w:name="_Toc145034736"/>
      <w:bookmarkStart w:id="564" w:name="_Toc153185284"/>
      <w:bookmarkStart w:id="565" w:name="_Toc161926159"/>
      <w:bookmarkStart w:id="566" w:name="_Toc163214574"/>
      <w:bookmarkStart w:id="567" w:name="_Toc187273001"/>
      <w:r w:rsidRPr="00340914">
        <w:t>5.3</w:t>
      </w:r>
      <w:r w:rsidRPr="00340914">
        <w:tab/>
        <w:t>Void</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A42E252" w14:textId="77777777" w:rsidR="007B0696" w:rsidRPr="00340914" w:rsidRDefault="007B0696" w:rsidP="007B0696">
      <w:pPr>
        <w:pStyle w:val="Heading2"/>
      </w:pPr>
      <w:bookmarkStart w:id="568" w:name="_Toc20997730"/>
      <w:bookmarkStart w:id="569" w:name="_Toc29478409"/>
      <w:bookmarkStart w:id="570" w:name="_Toc35933007"/>
      <w:bookmarkStart w:id="571" w:name="_Toc35935295"/>
      <w:bookmarkStart w:id="572" w:name="_Toc37162879"/>
      <w:bookmarkStart w:id="573" w:name="_Toc37173207"/>
      <w:bookmarkStart w:id="574" w:name="_Toc37173459"/>
      <w:bookmarkStart w:id="575" w:name="_Toc44754015"/>
      <w:bookmarkStart w:id="576" w:name="_Toc45825443"/>
      <w:bookmarkStart w:id="577" w:name="_Toc45825695"/>
      <w:bookmarkStart w:id="578" w:name="_Toc45825947"/>
      <w:bookmarkStart w:id="579" w:name="_Toc45826199"/>
      <w:bookmarkStart w:id="580" w:name="_Toc52466365"/>
      <w:bookmarkStart w:id="581" w:name="_Toc66869350"/>
      <w:bookmarkStart w:id="582" w:name="_Toc66872168"/>
      <w:bookmarkStart w:id="583" w:name="_Toc75173325"/>
      <w:bookmarkStart w:id="584" w:name="_Toc76497141"/>
      <w:bookmarkStart w:id="585" w:name="_Toc82893942"/>
      <w:bookmarkStart w:id="586" w:name="_Toc89684473"/>
      <w:bookmarkStart w:id="587" w:name="_Toc98574614"/>
      <w:bookmarkStart w:id="588" w:name="_Toc123306842"/>
      <w:bookmarkStart w:id="589" w:name="_Toc123307987"/>
      <w:bookmarkStart w:id="590" w:name="_Toc124187043"/>
      <w:bookmarkStart w:id="591" w:name="_Toc130824848"/>
      <w:bookmarkStart w:id="592" w:name="_Toc137388708"/>
      <w:bookmarkStart w:id="593" w:name="_Toc137454254"/>
      <w:bookmarkStart w:id="594" w:name="_Toc138894581"/>
      <w:bookmarkStart w:id="595" w:name="_Toc145034737"/>
      <w:bookmarkStart w:id="596" w:name="_Toc153185285"/>
      <w:bookmarkStart w:id="597" w:name="_Toc161926160"/>
      <w:bookmarkStart w:id="598" w:name="_Toc163214575"/>
      <w:bookmarkStart w:id="599" w:name="_Toc187273002"/>
      <w:r w:rsidRPr="00340914">
        <w:t>5.4</w:t>
      </w:r>
      <w:r w:rsidRPr="00340914">
        <w:tab/>
        <w:t>Void</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A42E253" w14:textId="77777777" w:rsidR="007B0696" w:rsidRPr="00340914" w:rsidRDefault="007B0696" w:rsidP="007B0696">
      <w:pPr>
        <w:pStyle w:val="Heading2"/>
      </w:pPr>
      <w:bookmarkStart w:id="600" w:name="_Toc20997731"/>
      <w:bookmarkStart w:id="601" w:name="_Toc29478410"/>
      <w:bookmarkStart w:id="602" w:name="_Toc35933008"/>
      <w:bookmarkStart w:id="603" w:name="_Toc35935296"/>
      <w:bookmarkStart w:id="604" w:name="_Toc37162880"/>
      <w:bookmarkStart w:id="605" w:name="_Toc37173208"/>
      <w:bookmarkStart w:id="606" w:name="_Toc37173460"/>
      <w:bookmarkStart w:id="607" w:name="_Toc44754016"/>
      <w:bookmarkStart w:id="608" w:name="_Toc45825444"/>
      <w:bookmarkStart w:id="609" w:name="_Toc45825696"/>
      <w:bookmarkStart w:id="610" w:name="_Toc45825948"/>
      <w:bookmarkStart w:id="611" w:name="_Toc45826200"/>
      <w:bookmarkStart w:id="612" w:name="_Toc52466366"/>
      <w:bookmarkStart w:id="613" w:name="_Toc66869351"/>
      <w:bookmarkStart w:id="614" w:name="_Toc66872169"/>
      <w:bookmarkStart w:id="615" w:name="_Toc75173326"/>
      <w:bookmarkStart w:id="616" w:name="_Toc76497142"/>
      <w:bookmarkStart w:id="617" w:name="_Toc82893943"/>
      <w:bookmarkStart w:id="618" w:name="_Toc89684474"/>
      <w:bookmarkStart w:id="619" w:name="_Toc98574615"/>
      <w:bookmarkStart w:id="620" w:name="_Toc123306843"/>
      <w:bookmarkStart w:id="621" w:name="_Toc123307988"/>
      <w:bookmarkStart w:id="622" w:name="_Toc124187044"/>
      <w:bookmarkStart w:id="623" w:name="_Toc130824849"/>
      <w:bookmarkStart w:id="624" w:name="_Toc137388709"/>
      <w:bookmarkStart w:id="625" w:name="_Toc137454255"/>
      <w:bookmarkStart w:id="626" w:name="_Toc138894582"/>
      <w:bookmarkStart w:id="627" w:name="_Toc145034738"/>
      <w:bookmarkStart w:id="628" w:name="_Toc153185286"/>
      <w:bookmarkStart w:id="629" w:name="_Toc161926161"/>
      <w:bookmarkStart w:id="630" w:name="_Toc163214576"/>
      <w:bookmarkStart w:id="631" w:name="_Toc187273003"/>
      <w:r w:rsidRPr="00340914">
        <w:t>5.5</w:t>
      </w:r>
      <w:r w:rsidRPr="00340914">
        <w:tab/>
        <w:t>Operating bands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t>103</w:t>
      </w:r>
      <w:r w:rsidR="00703CB9">
        <w:t>, 106</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19D6044A" w14:textId="7D7D3172" w:rsidR="00186FFD" w:rsidRDefault="00186FFD" w:rsidP="004B5E45">
      <w:r>
        <w:rPr>
          <w:rFonts w:hint="eastAsia"/>
          <w:lang w:eastAsia="ja-JP"/>
        </w:rPr>
        <w:t>E-UTRA</w:t>
      </w:r>
      <w:r w:rsidRPr="005A410D">
        <w:rPr>
          <w:lang w:eastAsia="ja-JP"/>
        </w:rPr>
        <w:t xml:space="preserve"> </w:t>
      </w:r>
      <w:r>
        <w:rPr>
          <w:rFonts w:hint="eastAsia"/>
          <w:lang w:eastAsia="ja-JP"/>
        </w:rPr>
        <w:t xml:space="preserve">operating </w:t>
      </w:r>
      <w:r w:rsidRPr="005A410D">
        <w:rPr>
          <w:lang w:eastAsia="ja-JP"/>
        </w:rPr>
        <w:t xml:space="preserve">band </w:t>
      </w:r>
      <w:r>
        <w:rPr>
          <w:rFonts w:hint="eastAsia"/>
          <w:lang w:eastAsia="ja-JP"/>
        </w:rPr>
        <w:t>1, 2, 3, 5, 7, 8, 20, 25, 26, 28, 34</w:t>
      </w:r>
      <w:r w:rsidRPr="005A410D">
        <w:rPr>
          <w:lang w:eastAsia="ja-JP"/>
        </w:rPr>
        <w:t xml:space="preserve">, </w:t>
      </w:r>
      <w:r>
        <w:rPr>
          <w:rFonts w:hint="eastAsia"/>
          <w:lang w:eastAsia="ja-JP"/>
        </w:rPr>
        <w:t xml:space="preserve">38, 39, 41, 67 and 85 </w:t>
      </w:r>
      <w:r w:rsidRPr="005A410D">
        <w:rPr>
          <w:lang w:eastAsia="ja-JP"/>
        </w:rPr>
        <w:t xml:space="preserve">which </w:t>
      </w:r>
      <w:r>
        <w:rPr>
          <w:rFonts w:hint="eastAsia"/>
          <w:lang w:eastAsia="ja-JP"/>
        </w:rPr>
        <w:t>are</w:t>
      </w:r>
      <w:r w:rsidRPr="005A410D">
        <w:rPr>
          <w:lang w:eastAsia="ja-JP"/>
        </w:rPr>
        <w:t xml:space="preserve"> defined in Table 5.</w:t>
      </w:r>
      <w:r>
        <w:rPr>
          <w:rFonts w:hint="eastAsia"/>
          <w:lang w:eastAsia="ja-JP"/>
        </w:rPr>
        <w:t>5</w:t>
      </w:r>
      <w:r w:rsidRPr="005A410D">
        <w:rPr>
          <w:lang w:eastAsia="ja-JP"/>
        </w:rPr>
        <w:t>-1, can be applied for HAPS operation.</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rPr>
            </w:pPr>
            <w:r w:rsidRPr="00340914">
              <w:rPr>
                <w:rFonts w:cs="Arial" w:hint="eastAsia"/>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rPr>
            </w:pPr>
            <w:r w:rsidRPr="00340914">
              <w:rPr>
                <w:rFonts w:cs="Arial" w:hint="eastAsia"/>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rPr>
            </w:pPr>
            <w:r w:rsidRPr="00340914">
              <w:rPr>
                <w:rFonts w:cs="Arial" w:hint="eastAsia"/>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rPr>
            </w:pPr>
            <w:r w:rsidRPr="00340914">
              <w:rPr>
                <w:rFonts w:cs="Arial" w:hint="eastAsia"/>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rPr>
            </w:pPr>
            <w:r w:rsidRPr="00340914">
              <w:rPr>
                <w:rFonts w:cs="Arial" w:hint="eastAsia"/>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rPr>
            </w:pPr>
            <w:r w:rsidRPr="00340914">
              <w:rPr>
                <w:rFonts w:cs="Arial"/>
              </w:rPr>
              <w:t>(NOTE 3, NOTE 4)</w:t>
            </w:r>
          </w:p>
        </w:tc>
      </w:tr>
      <w:tr w:rsidR="007B0696" w:rsidRPr="00340914" w:rsidDel="001F5D7C" w14:paraId="0A42E407" w14:textId="78BB88C8" w:rsidTr="007B0696">
        <w:trPr>
          <w:jc w:val="center"/>
          <w:del w:id="632" w:author="CR5019" w:date="2025-12-10T11:37:00Z" w16du:dateUtc="2025-12-10T10:37:00Z"/>
        </w:trPr>
        <w:tc>
          <w:tcPr>
            <w:tcW w:w="959" w:type="dxa"/>
            <w:tcBorders>
              <w:top w:val="single" w:sz="4" w:space="0" w:color="auto"/>
              <w:left w:val="single" w:sz="4" w:space="0" w:color="auto"/>
              <w:bottom w:val="single" w:sz="4" w:space="0" w:color="auto"/>
              <w:right w:val="single" w:sz="4" w:space="0" w:color="auto"/>
            </w:tcBorders>
          </w:tcPr>
          <w:p w14:paraId="0A42E3FF" w14:textId="560011F8" w:rsidR="007B0696" w:rsidRPr="00340914" w:rsidDel="001F5D7C" w:rsidRDefault="007B0696" w:rsidP="007B0696">
            <w:pPr>
              <w:pStyle w:val="TAC"/>
              <w:rPr>
                <w:del w:id="633" w:author="CR5019" w:date="2025-12-10T11:37:00Z" w16du:dateUtc="2025-12-10T10:37:00Z"/>
                <w:rFonts w:cs="Arial"/>
              </w:rPr>
            </w:pPr>
            <w:del w:id="634" w:author="CR5019" w:date="2025-12-10T11:37:00Z" w16du:dateUtc="2025-12-10T10:37:00Z">
              <w:r w:rsidRPr="00340914" w:rsidDel="001F5D7C">
                <w:rPr>
                  <w:rFonts w:cs="Arial" w:hint="eastAsia"/>
                </w:rPr>
                <w:delText>47</w:delText>
              </w:r>
            </w:del>
          </w:p>
        </w:tc>
        <w:tc>
          <w:tcPr>
            <w:tcW w:w="1207" w:type="dxa"/>
            <w:tcBorders>
              <w:top w:val="single" w:sz="4" w:space="0" w:color="auto"/>
              <w:left w:val="single" w:sz="4" w:space="0" w:color="auto"/>
              <w:bottom w:val="single" w:sz="4" w:space="0" w:color="auto"/>
            </w:tcBorders>
          </w:tcPr>
          <w:p w14:paraId="0A42E400" w14:textId="293D1FF3" w:rsidR="007B0696" w:rsidRPr="00340914" w:rsidDel="001F5D7C" w:rsidRDefault="007B0696" w:rsidP="007B0696">
            <w:pPr>
              <w:pStyle w:val="TAR"/>
              <w:rPr>
                <w:del w:id="635" w:author="CR5019" w:date="2025-12-10T11:37:00Z" w16du:dateUtc="2025-12-10T10:37:00Z"/>
                <w:rFonts w:cs="Arial"/>
              </w:rPr>
            </w:pPr>
            <w:del w:id="636" w:author="CR5019" w:date="2025-12-10T11:37:00Z" w16du:dateUtc="2025-12-10T10:37:00Z">
              <w:r w:rsidRPr="00340914" w:rsidDel="001F5D7C">
                <w:rPr>
                  <w:rFonts w:cs="Arial" w:hint="eastAsia"/>
                </w:rPr>
                <w:delText>5855 MHz</w:delText>
              </w:r>
            </w:del>
          </w:p>
        </w:tc>
        <w:tc>
          <w:tcPr>
            <w:tcW w:w="284" w:type="dxa"/>
            <w:tcBorders>
              <w:top w:val="single" w:sz="4" w:space="0" w:color="auto"/>
              <w:bottom w:val="single" w:sz="4" w:space="0" w:color="auto"/>
            </w:tcBorders>
          </w:tcPr>
          <w:p w14:paraId="0A42E401" w14:textId="691B532E" w:rsidR="007B0696" w:rsidRPr="00340914" w:rsidDel="001F5D7C" w:rsidRDefault="007B0696" w:rsidP="007B0696">
            <w:pPr>
              <w:pStyle w:val="TAC"/>
              <w:rPr>
                <w:del w:id="637" w:author="CR5019" w:date="2025-12-10T11:37:00Z" w16du:dateUtc="2025-12-10T10:37:00Z"/>
                <w:rFonts w:cs="Arial"/>
              </w:rPr>
            </w:pPr>
            <w:del w:id="638" w:author="CR5019" w:date="2025-12-10T11:37:00Z" w16du:dateUtc="2025-12-10T10:37:00Z">
              <w:r w:rsidRPr="00340914" w:rsidDel="001F5D7C">
                <w:rPr>
                  <w:rFonts w:cs="Arial"/>
                </w:rPr>
                <w:delText>–</w:delText>
              </w:r>
            </w:del>
          </w:p>
        </w:tc>
        <w:tc>
          <w:tcPr>
            <w:tcW w:w="1202" w:type="dxa"/>
            <w:tcBorders>
              <w:top w:val="single" w:sz="4" w:space="0" w:color="auto"/>
              <w:bottom w:val="single" w:sz="4" w:space="0" w:color="auto"/>
              <w:right w:val="single" w:sz="4" w:space="0" w:color="auto"/>
            </w:tcBorders>
          </w:tcPr>
          <w:p w14:paraId="0A42E402" w14:textId="00459800" w:rsidR="007B0696" w:rsidRPr="00340914" w:rsidDel="001F5D7C" w:rsidRDefault="007B0696" w:rsidP="007B0696">
            <w:pPr>
              <w:pStyle w:val="TAL"/>
              <w:rPr>
                <w:del w:id="639" w:author="CR5019" w:date="2025-12-10T11:37:00Z" w16du:dateUtc="2025-12-10T10:37:00Z"/>
                <w:rFonts w:cs="Arial"/>
              </w:rPr>
            </w:pPr>
            <w:del w:id="640" w:author="CR5019" w:date="2025-12-10T11:37:00Z" w16du:dateUtc="2025-12-10T10:37:00Z">
              <w:r w:rsidRPr="00340914" w:rsidDel="001F5D7C">
                <w:rPr>
                  <w:rFonts w:cs="Arial" w:hint="eastAsia"/>
                </w:rPr>
                <w:delText>5925 MHz</w:delText>
              </w:r>
            </w:del>
          </w:p>
        </w:tc>
        <w:tc>
          <w:tcPr>
            <w:tcW w:w="1209" w:type="dxa"/>
            <w:tcBorders>
              <w:top w:val="single" w:sz="4" w:space="0" w:color="auto"/>
              <w:bottom w:val="single" w:sz="4" w:space="0" w:color="auto"/>
            </w:tcBorders>
          </w:tcPr>
          <w:p w14:paraId="0A42E403" w14:textId="51C5B202" w:rsidR="007B0696" w:rsidRPr="00340914" w:rsidDel="001F5D7C" w:rsidRDefault="007B0696" w:rsidP="007B0696">
            <w:pPr>
              <w:pStyle w:val="TAR"/>
              <w:rPr>
                <w:del w:id="641" w:author="CR5019" w:date="2025-12-10T11:37:00Z" w16du:dateUtc="2025-12-10T10:37:00Z"/>
                <w:rFonts w:cs="Arial"/>
              </w:rPr>
            </w:pPr>
            <w:del w:id="642" w:author="CR5019" w:date="2025-12-10T11:37:00Z" w16du:dateUtc="2025-12-10T10:37:00Z">
              <w:r w:rsidRPr="00340914" w:rsidDel="001F5D7C">
                <w:rPr>
                  <w:rFonts w:cs="Arial" w:hint="eastAsia"/>
                </w:rPr>
                <w:delText>5855 MHz</w:delText>
              </w:r>
            </w:del>
          </w:p>
        </w:tc>
        <w:tc>
          <w:tcPr>
            <w:tcW w:w="244" w:type="dxa"/>
            <w:tcBorders>
              <w:top w:val="single" w:sz="4" w:space="0" w:color="auto"/>
              <w:bottom w:val="single" w:sz="4" w:space="0" w:color="auto"/>
            </w:tcBorders>
          </w:tcPr>
          <w:p w14:paraId="0A42E404" w14:textId="5C6B9B17" w:rsidR="007B0696" w:rsidRPr="00340914" w:rsidDel="001F5D7C" w:rsidRDefault="007B0696" w:rsidP="007B0696">
            <w:pPr>
              <w:pStyle w:val="TAC"/>
              <w:rPr>
                <w:del w:id="643" w:author="CR5019" w:date="2025-12-10T11:37:00Z" w16du:dateUtc="2025-12-10T10:37:00Z"/>
                <w:rFonts w:cs="Arial"/>
              </w:rPr>
            </w:pPr>
            <w:del w:id="644" w:author="CR5019" w:date="2025-12-10T11:37:00Z" w16du:dateUtc="2025-12-10T10:37:00Z">
              <w:r w:rsidRPr="00340914" w:rsidDel="001F5D7C">
                <w:rPr>
                  <w:rFonts w:cs="Arial"/>
                </w:rPr>
                <w:delText>–</w:delText>
              </w:r>
            </w:del>
          </w:p>
        </w:tc>
        <w:tc>
          <w:tcPr>
            <w:tcW w:w="1185" w:type="dxa"/>
            <w:tcBorders>
              <w:top w:val="single" w:sz="4" w:space="0" w:color="auto"/>
              <w:bottom w:val="single" w:sz="4" w:space="0" w:color="auto"/>
              <w:right w:val="single" w:sz="4" w:space="0" w:color="auto"/>
            </w:tcBorders>
          </w:tcPr>
          <w:p w14:paraId="0A42E405" w14:textId="022DDF19" w:rsidR="007B0696" w:rsidRPr="00340914" w:rsidDel="001F5D7C" w:rsidRDefault="007B0696" w:rsidP="007B0696">
            <w:pPr>
              <w:pStyle w:val="TAL"/>
              <w:rPr>
                <w:del w:id="645" w:author="CR5019" w:date="2025-12-10T11:37:00Z" w16du:dateUtc="2025-12-10T10:37:00Z"/>
                <w:rFonts w:cs="Arial"/>
              </w:rPr>
            </w:pPr>
            <w:del w:id="646" w:author="CR5019" w:date="2025-12-10T11:37:00Z" w16du:dateUtc="2025-12-10T10:37:00Z">
              <w:r w:rsidRPr="00340914" w:rsidDel="001F5D7C">
                <w:rPr>
                  <w:rFonts w:cs="Arial" w:hint="eastAsia"/>
                </w:rPr>
                <w:delText>5925 MHz</w:delText>
              </w:r>
            </w:del>
          </w:p>
        </w:tc>
        <w:tc>
          <w:tcPr>
            <w:tcW w:w="1120" w:type="dxa"/>
            <w:tcBorders>
              <w:top w:val="single" w:sz="4" w:space="0" w:color="auto"/>
              <w:left w:val="single" w:sz="4" w:space="0" w:color="auto"/>
              <w:bottom w:val="single" w:sz="4" w:space="0" w:color="auto"/>
              <w:right w:val="single" w:sz="4" w:space="0" w:color="auto"/>
            </w:tcBorders>
          </w:tcPr>
          <w:p w14:paraId="0A42E406" w14:textId="56D9B32C" w:rsidR="007B0696" w:rsidRPr="00340914" w:rsidDel="001F5D7C" w:rsidRDefault="007B0696" w:rsidP="007B0696">
            <w:pPr>
              <w:pStyle w:val="TAC"/>
              <w:rPr>
                <w:del w:id="647" w:author="CR5019" w:date="2025-12-10T11:37:00Z" w16du:dateUtc="2025-12-10T10:37:00Z"/>
                <w:rFonts w:cs="Arial"/>
              </w:rPr>
            </w:pPr>
            <w:del w:id="648" w:author="CR5019" w:date="2025-12-10T11:37:00Z" w16du:dateUtc="2025-12-10T10:37:00Z">
              <w:r w:rsidRPr="00340914" w:rsidDel="001F5D7C">
                <w:rPr>
                  <w:rFonts w:cs="Arial" w:hint="eastAsia"/>
                </w:rPr>
                <w:delText>TDD</w:delText>
              </w:r>
            </w:del>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rPr>
            </w:pPr>
            <w:r w:rsidRPr="00340914">
              <w:rPr>
                <w:rFonts w:cs="Arial"/>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rPr>
            </w:pPr>
            <w:r w:rsidRPr="00340914">
              <w:rPr>
                <w:rFonts w:cs="Arial"/>
              </w:rPr>
              <w:t>698 MHz</w:t>
            </w:r>
            <w:r w:rsidRPr="00340914">
              <w:rPr>
                <w:rFonts w:cs="Arial"/>
              </w:rPr>
              <w:tab/>
              <w:t>–</w:t>
            </w:r>
            <w:r w:rsidRPr="00340914">
              <w:rPr>
                <w:rFonts w:cs="Arial"/>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rPr>
            </w:pPr>
            <w:r w:rsidRPr="00340914">
              <w:rPr>
                <w:rFonts w:cs="Arial"/>
              </w:rPr>
              <w:t>410 MHz</w:t>
            </w:r>
            <w:r w:rsidRPr="00340914">
              <w:rPr>
                <w:rFonts w:cs="Arial"/>
              </w:rPr>
              <w:tab/>
              <w:t>–</w:t>
            </w:r>
            <w:r w:rsidRPr="00340914">
              <w:rPr>
                <w:rFonts w:cs="Arial"/>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rPr>
            </w:pPr>
            <w:r w:rsidRPr="00340914">
              <w:rPr>
                <w:rFonts w:cs="Arial"/>
              </w:rPr>
              <w:t>412 MHz</w:t>
            </w:r>
            <w:r w:rsidRPr="00340914">
              <w:rPr>
                <w:rFonts w:cs="Arial"/>
              </w:rPr>
              <w:tab/>
              <w:t>–</w:t>
            </w:r>
            <w:r w:rsidRPr="00340914">
              <w:rPr>
                <w:rFonts w:cs="Arial"/>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rPr>
              <w:t>103</w:t>
            </w:r>
            <w:r>
              <w:rPr>
                <w:rFonts w:cs="Arial"/>
                <w:vertAlign w:val="superscript"/>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rPr>
            </w:pPr>
            <w:r>
              <w:rPr>
                <w:rFonts w:cs="Arial"/>
              </w:rPr>
              <w:t>787 MHz</w:t>
            </w:r>
            <w:r>
              <w:rPr>
                <w:rFonts w:cs="Arial"/>
              </w:rPr>
              <w:tab/>
              <w:t>–</w:t>
            </w:r>
            <w:r>
              <w:rPr>
                <w:rFonts w:cs="Arial"/>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rPr>
            </w:pPr>
            <w:r>
              <w:rPr>
                <w:rFonts w:cs="Arial"/>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rPr>
            </w:pPr>
            <w:r>
              <w:rPr>
                <w:rFonts w:cs="Arial"/>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rPr>
            </w:pPr>
            <w:r w:rsidRPr="00340914">
              <w:rPr>
                <w:rFonts w:cs="Arial"/>
              </w:rPr>
              <w:t>NOTE 3:</w:t>
            </w:r>
            <w:r w:rsidRPr="00340914">
              <w:rPr>
                <w:rFonts w:cs="Arial"/>
              </w:rPr>
              <w:tab/>
              <w:t>This band is</w:t>
            </w:r>
            <w:r w:rsidRPr="00340914">
              <w:rPr>
                <w:rFonts w:cs="Arial" w:hint="eastAsia"/>
              </w:rPr>
              <w:t xml:space="preserve"> </w:t>
            </w:r>
            <w:r w:rsidRPr="00340914">
              <w:rPr>
                <w:rFonts w:cs="Arial"/>
              </w:rPr>
              <w:t xml:space="preserve">an unlicensed band </w:t>
            </w:r>
            <w:r w:rsidRPr="00340914">
              <w:rPr>
                <w:rFonts w:cs="Arial" w:hint="eastAsia"/>
              </w:rPr>
              <w:t>restricted to license</w:t>
            </w:r>
            <w:r w:rsidRPr="00340914">
              <w:rPr>
                <w:rFonts w:cs="Arial"/>
              </w:rPr>
              <w:t>d</w:t>
            </w:r>
            <w:r w:rsidRPr="00340914">
              <w:rPr>
                <w:rFonts w:cs="Arial" w:hint="eastAsia"/>
              </w:rPr>
              <w:t xml:space="preserve">-assisted operation using </w:t>
            </w:r>
            <w:r w:rsidRPr="00340914">
              <w:rPr>
                <w:rFonts w:cs="Arial"/>
              </w:rPr>
              <w:t>F</w:t>
            </w:r>
            <w:r w:rsidRPr="00340914">
              <w:rPr>
                <w:rFonts w:cs="Arial" w:hint="eastAsia"/>
              </w:rPr>
              <w:t xml:space="preserve">rame </w:t>
            </w:r>
            <w:r w:rsidRPr="00340914">
              <w:rPr>
                <w:rFonts w:cs="Arial"/>
              </w:rPr>
              <w:t>S</w:t>
            </w:r>
            <w:r w:rsidRPr="00340914">
              <w:rPr>
                <w:rFonts w:cs="Arial" w:hint="eastAsia"/>
              </w:rPr>
              <w:t xml:space="preserve">tructure </w:t>
            </w:r>
            <w:r w:rsidRPr="00340914">
              <w:rPr>
                <w:rFonts w:cs="Arial"/>
              </w:rPr>
              <w:t xml:space="preserve">Type </w:t>
            </w:r>
            <w:r w:rsidRPr="00340914">
              <w:rPr>
                <w:rFonts w:cs="Arial" w:hint="eastAsia"/>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4</w:t>
            </w:r>
            <w:r w:rsidRPr="00340914">
              <w:rPr>
                <w:rFonts w:cs="Arial"/>
              </w:rPr>
              <w:t>:</w:t>
            </w:r>
            <w:r w:rsidRPr="00340914">
              <w:rPr>
                <w:rFonts w:cs="Arial"/>
              </w:rPr>
              <w:tab/>
            </w:r>
            <w:r w:rsidRPr="00340914">
              <w:rPr>
                <w:rFonts w:cs="Arial" w:hint="eastAsia"/>
              </w:rPr>
              <w:t xml:space="preserve">Band 46 is divided into four sub-bands as in </w:t>
            </w:r>
            <w:r w:rsidRPr="00340914">
              <w:rPr>
                <w:rFonts w:cs="Arial"/>
              </w:rPr>
              <w:t>Table 5.5-1</w:t>
            </w:r>
            <w:r w:rsidRPr="00340914">
              <w:rPr>
                <w:rFonts w:cs="Arial" w:hint="eastAsia"/>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7</w:t>
            </w:r>
            <w:r w:rsidRPr="00340914">
              <w:rPr>
                <w:rFonts w:cs="Arial"/>
              </w:rPr>
              <w:t>:</w:t>
            </w:r>
            <w:r w:rsidRPr="00340914">
              <w:rPr>
                <w:rFonts w:cs="Arial"/>
              </w:rPr>
              <w:tab/>
              <w:t>Void</w:t>
            </w:r>
          </w:p>
          <w:p w14:paraId="19097FAD" w14:textId="77777777" w:rsidR="007B0696" w:rsidRDefault="007B0696" w:rsidP="007B0696">
            <w:pPr>
              <w:pStyle w:val="TAN"/>
              <w:rPr>
                <w:rFonts w:cs="Arial"/>
              </w:rPr>
            </w:pPr>
            <w:r w:rsidRPr="00340914">
              <w:rPr>
                <w:rFonts w:cs="Arial"/>
              </w:rPr>
              <w:t>NOTE 8:</w:t>
            </w:r>
            <w:r w:rsidRPr="00340914">
              <w:rPr>
                <w:rFonts w:cs="Arial"/>
              </w:rPr>
              <w:tab/>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pPr>
      <w:r w:rsidRPr="00340914">
        <w:t>Table 5.5-1</w:t>
      </w:r>
      <w:r w:rsidRPr="00340914">
        <w:rPr>
          <w:rFonts w:hint="eastAsia"/>
        </w:rPr>
        <w:t>A</w:t>
      </w:r>
      <w:r w:rsidRPr="00340914">
        <w:t xml:space="preserve"> </w:t>
      </w:r>
      <w:r w:rsidRPr="00340914">
        <w:rPr>
          <w:rFonts w:hint="eastAsia"/>
        </w:rPr>
        <w:t>Sub-</w:t>
      </w:r>
      <w:r w:rsidRPr="00340914">
        <w:t>bands</w:t>
      </w:r>
      <w:r w:rsidRPr="00340914">
        <w:rPr>
          <w:rFonts w:hint="eastAsia"/>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rPr>
            </w:pPr>
            <w:r w:rsidRPr="00340914">
              <w:rPr>
                <w:rFonts w:cs="Arial" w:hint="eastAsia"/>
              </w:rPr>
              <w:t>46</w:t>
            </w:r>
            <w:r w:rsidRPr="00340914">
              <w:rPr>
                <w:rFonts w:cs="Arial"/>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rPr>
            </w:pPr>
            <w:r w:rsidRPr="00340914">
              <w:rPr>
                <w:rFonts w:cs="Arial" w:hint="eastAsia"/>
              </w:rPr>
              <w:t>46</w:t>
            </w:r>
            <w:r w:rsidRPr="00340914">
              <w:rPr>
                <w:rFonts w:cs="Arial"/>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rPr>
            </w:pPr>
            <w:r w:rsidRPr="00340914">
              <w:rPr>
                <w:rFonts w:cs="Arial" w:hint="eastAsia"/>
              </w:rPr>
              <w:t>46</w:t>
            </w:r>
            <w:r w:rsidRPr="00340914">
              <w:rPr>
                <w:rFonts w:cs="Arial"/>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rPr>
            </w:pPr>
            <w:r w:rsidRPr="00340914">
              <w:rPr>
                <w:rFonts w:cs="Arial" w:hint="eastAsia"/>
              </w:rPr>
              <w:t>46</w:t>
            </w:r>
            <w:r w:rsidRPr="00340914">
              <w:rPr>
                <w:rFonts w:cs="Arial"/>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49" w:name="_Toc20997732"/>
      <w:bookmarkStart w:id="650" w:name="_Toc29478411"/>
      <w:bookmarkStart w:id="651" w:name="_Toc35933009"/>
      <w:bookmarkStart w:id="652" w:name="_Toc35935297"/>
      <w:bookmarkStart w:id="653" w:name="_Toc37162881"/>
      <w:bookmarkStart w:id="654" w:name="_Toc37173209"/>
      <w:bookmarkStart w:id="655" w:name="_Toc37173461"/>
      <w:bookmarkStart w:id="656" w:name="_Toc44754017"/>
      <w:bookmarkStart w:id="657" w:name="_Toc45825445"/>
      <w:bookmarkStart w:id="658" w:name="_Toc45825697"/>
      <w:bookmarkStart w:id="659" w:name="_Toc45825949"/>
      <w:bookmarkStart w:id="660" w:name="_Toc45826201"/>
      <w:bookmarkStart w:id="661" w:name="_Toc52466367"/>
      <w:bookmarkStart w:id="662" w:name="_Toc66869352"/>
      <w:bookmarkStart w:id="663" w:name="_Toc66872170"/>
      <w:bookmarkStart w:id="664" w:name="_Toc75173327"/>
      <w:bookmarkStart w:id="665" w:name="_Toc76497143"/>
      <w:bookmarkStart w:id="666" w:name="_Toc82893944"/>
      <w:bookmarkStart w:id="667" w:name="_Toc89684475"/>
      <w:bookmarkStart w:id="668" w:name="_Toc98574616"/>
      <w:bookmarkStart w:id="669" w:name="_Toc123306844"/>
      <w:bookmarkStart w:id="670" w:name="_Toc123307989"/>
      <w:bookmarkStart w:id="671" w:name="_Toc124187045"/>
      <w:bookmarkStart w:id="672" w:name="_Toc130824850"/>
      <w:bookmarkStart w:id="673" w:name="_Toc137388710"/>
      <w:bookmarkStart w:id="674" w:name="_Toc137454256"/>
      <w:bookmarkStart w:id="675" w:name="_Toc138894583"/>
      <w:bookmarkStart w:id="676" w:name="_Toc145034739"/>
      <w:bookmarkStart w:id="677" w:name="_Toc153185287"/>
      <w:bookmarkStart w:id="678" w:name="_Toc161926162"/>
      <w:bookmarkStart w:id="679" w:name="_Toc163214577"/>
      <w:bookmarkStart w:id="680" w:name="_Toc187273004"/>
      <w:r w:rsidRPr="00340914">
        <w:t>5.6</w:t>
      </w:r>
      <w:r w:rsidRPr="00340914">
        <w:tab/>
        <w:t>Channel bandwidth</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The values of BW</w:t>
      </w:r>
      <w:r w:rsidRPr="00340914">
        <w:rPr>
          <w:vertAlign w:val="subscript"/>
        </w:rPr>
        <w:t>Channel_CA</w:t>
      </w:r>
      <w:r w:rsidRPr="00340914">
        <w:t>/BW</w:t>
      </w:r>
      <w:r w:rsidRPr="00340914">
        <w:rPr>
          <w:vertAlign w:val="subscript"/>
        </w:rPr>
        <w:t>Channel,block</w:t>
      </w:r>
      <w:r w:rsidRPr="00340914">
        <w:t xml:space="preserve"> for UE and BS are the same if the </w:t>
      </w:r>
      <w:r w:rsidRPr="00340914">
        <w:rPr>
          <w:rFonts w:hint="eastAsia"/>
        </w:rPr>
        <w:t xml:space="preserve">channel </w:t>
      </w:r>
      <w:r w:rsidRPr="00340914">
        <w:t>bandwidths</w:t>
      </w:r>
      <w:r w:rsidRPr="00340914">
        <w:rPr>
          <w:rFonts w:hint="eastAsia"/>
        </w:rPr>
        <w:t xml:space="preserve"> of </w:t>
      </w:r>
      <w:r w:rsidRPr="00340914">
        <w:t>lowest and the highest component 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pPr>
      <w:r w:rsidRPr="00340914">
        <w:t xml:space="preserve">Table </w:t>
      </w:r>
      <w:r w:rsidRPr="00340914">
        <w:rPr>
          <w:rFonts w:hint="eastAsia"/>
        </w:rPr>
        <w:t>5</w:t>
      </w:r>
      <w:r w:rsidRPr="00340914">
        <w:t>.</w:t>
      </w:r>
      <w:r w:rsidRPr="00340914">
        <w:rPr>
          <w:rFonts w:hint="eastAsia"/>
        </w:rPr>
        <w:t>6</w:t>
      </w:r>
      <w:r w:rsidRPr="00340914">
        <w:t>-</w:t>
      </w:r>
      <w:r w:rsidRPr="00340914">
        <w:rPr>
          <w:rFonts w:hint="eastAsia"/>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81" w:name="_Toc20997733"/>
      <w:bookmarkStart w:id="682" w:name="_Toc29478412"/>
      <w:bookmarkStart w:id="683" w:name="_Toc35933010"/>
      <w:bookmarkStart w:id="684" w:name="_Toc35935298"/>
      <w:bookmarkStart w:id="685" w:name="_Toc37162882"/>
      <w:bookmarkStart w:id="686" w:name="_Toc37173210"/>
      <w:bookmarkStart w:id="687" w:name="_Toc37173462"/>
      <w:bookmarkStart w:id="688" w:name="_Toc44754018"/>
      <w:bookmarkStart w:id="689" w:name="_Toc45825446"/>
      <w:bookmarkStart w:id="690" w:name="_Toc45825698"/>
      <w:bookmarkStart w:id="691" w:name="_Toc45825950"/>
      <w:bookmarkStart w:id="692" w:name="_Toc45826202"/>
      <w:bookmarkStart w:id="693" w:name="_Toc52466368"/>
      <w:bookmarkStart w:id="694" w:name="_Toc66869353"/>
      <w:bookmarkStart w:id="695" w:name="_Toc66872171"/>
      <w:bookmarkStart w:id="696" w:name="_Toc75173328"/>
      <w:bookmarkStart w:id="697" w:name="_Toc76497144"/>
      <w:bookmarkStart w:id="698" w:name="_Toc82893945"/>
      <w:bookmarkStart w:id="699" w:name="_Toc89684476"/>
      <w:bookmarkStart w:id="700" w:name="_Toc98574617"/>
      <w:bookmarkStart w:id="701" w:name="_Toc123306845"/>
      <w:bookmarkStart w:id="702" w:name="_Toc123307990"/>
      <w:bookmarkStart w:id="703" w:name="_Toc124187046"/>
      <w:bookmarkStart w:id="704" w:name="_Toc130824851"/>
      <w:bookmarkStart w:id="705" w:name="_Toc137388711"/>
      <w:bookmarkStart w:id="706" w:name="_Toc137454257"/>
      <w:bookmarkStart w:id="707" w:name="_Toc138894584"/>
      <w:bookmarkStart w:id="708" w:name="_Toc145034740"/>
      <w:bookmarkStart w:id="709" w:name="_Toc153185288"/>
      <w:bookmarkStart w:id="710" w:name="_Toc161926163"/>
      <w:bookmarkStart w:id="711" w:name="_Toc163214578"/>
      <w:bookmarkStart w:id="712" w:name="_Toc187273005"/>
      <w:r w:rsidRPr="00340914">
        <w:t>5.7</w:t>
      </w:r>
      <w:r w:rsidRPr="00340914">
        <w:tab/>
        <w:t>Channel arrangement</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A42E551" w14:textId="77777777" w:rsidR="007B0696" w:rsidRPr="00340914" w:rsidRDefault="007B0696" w:rsidP="007B0696">
      <w:pPr>
        <w:pStyle w:val="Heading3"/>
      </w:pPr>
      <w:bookmarkStart w:id="713" w:name="_Toc20997734"/>
      <w:bookmarkStart w:id="714" w:name="_Toc29478413"/>
      <w:bookmarkStart w:id="715" w:name="_Toc35933011"/>
      <w:bookmarkStart w:id="716" w:name="_Toc35935299"/>
      <w:bookmarkStart w:id="717" w:name="_Toc37162883"/>
      <w:bookmarkStart w:id="718" w:name="_Toc37173211"/>
      <w:bookmarkStart w:id="719" w:name="_Toc37173463"/>
      <w:bookmarkStart w:id="720" w:name="_Toc44754019"/>
      <w:bookmarkStart w:id="721" w:name="_Toc45825447"/>
      <w:bookmarkStart w:id="722" w:name="_Toc45825699"/>
      <w:bookmarkStart w:id="723" w:name="_Toc45825951"/>
      <w:bookmarkStart w:id="724" w:name="_Toc45826203"/>
      <w:bookmarkStart w:id="725" w:name="_Toc52466369"/>
      <w:bookmarkStart w:id="726" w:name="_Toc66869354"/>
      <w:bookmarkStart w:id="727" w:name="_Toc66872172"/>
      <w:bookmarkStart w:id="728" w:name="_Toc75173329"/>
      <w:bookmarkStart w:id="729" w:name="_Toc76497145"/>
      <w:bookmarkStart w:id="730" w:name="_Toc82893946"/>
      <w:bookmarkStart w:id="731" w:name="_Toc89684477"/>
      <w:bookmarkStart w:id="732" w:name="_Toc98574618"/>
      <w:bookmarkStart w:id="733" w:name="_Toc123306846"/>
      <w:bookmarkStart w:id="734" w:name="_Toc123307991"/>
      <w:bookmarkStart w:id="735" w:name="_Toc124187047"/>
      <w:bookmarkStart w:id="736" w:name="_Toc130824852"/>
      <w:bookmarkStart w:id="737" w:name="_Toc137388712"/>
      <w:bookmarkStart w:id="738" w:name="_Toc137454258"/>
      <w:bookmarkStart w:id="739" w:name="_Toc138894585"/>
      <w:bookmarkStart w:id="740" w:name="_Toc145034741"/>
      <w:bookmarkStart w:id="741" w:name="_Toc153185289"/>
      <w:bookmarkStart w:id="742" w:name="_Toc161926164"/>
      <w:bookmarkStart w:id="743" w:name="_Toc163214579"/>
      <w:bookmarkStart w:id="744" w:name="_Toc187273006"/>
      <w:r w:rsidRPr="00340914">
        <w:t>5.7.1</w:t>
      </w:r>
      <w:r w:rsidRPr="00340914">
        <w:tab/>
        <w:t>Channel spacing</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rPr>
        <w:t xml:space="preserve">20MHz </w:t>
      </w:r>
      <w:r w:rsidRPr="00340914">
        <w:t xml:space="preserve">carriers in Band </w:t>
      </w:r>
      <w:r w:rsidRPr="00340914">
        <w:rPr>
          <w:rFonts w:hint="eastAsia"/>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 w14:paraId="0A42E556" w14:textId="77777777" w:rsidR="007B0696" w:rsidRPr="00340914" w:rsidRDefault="007B0696" w:rsidP="007B0696">
      <w:pPr>
        <w:pStyle w:val="Heading3"/>
      </w:pPr>
      <w:bookmarkStart w:id="745" w:name="_Toc20997735"/>
      <w:bookmarkStart w:id="746" w:name="_Toc29478414"/>
      <w:bookmarkStart w:id="747" w:name="_Toc35933012"/>
      <w:bookmarkStart w:id="748" w:name="_Toc35935300"/>
      <w:bookmarkStart w:id="749" w:name="_Toc37162884"/>
      <w:bookmarkStart w:id="750" w:name="_Toc37173212"/>
      <w:bookmarkStart w:id="751" w:name="_Toc37173464"/>
      <w:bookmarkStart w:id="752" w:name="_Toc44754020"/>
      <w:bookmarkStart w:id="753" w:name="_Toc45825448"/>
      <w:bookmarkStart w:id="754" w:name="_Toc45825700"/>
      <w:bookmarkStart w:id="755" w:name="_Toc45825952"/>
      <w:bookmarkStart w:id="756" w:name="_Toc45826204"/>
      <w:bookmarkStart w:id="757" w:name="_Toc52466370"/>
      <w:bookmarkStart w:id="758" w:name="_Toc66869355"/>
      <w:bookmarkStart w:id="759" w:name="_Toc66872173"/>
      <w:bookmarkStart w:id="760" w:name="_Toc75173330"/>
      <w:bookmarkStart w:id="761" w:name="_Toc76497146"/>
      <w:bookmarkStart w:id="762" w:name="_Toc82893947"/>
      <w:bookmarkStart w:id="763" w:name="_Toc89684478"/>
      <w:bookmarkStart w:id="764" w:name="_Toc98574619"/>
      <w:bookmarkStart w:id="765" w:name="_Toc123306847"/>
      <w:bookmarkStart w:id="766" w:name="_Toc123307992"/>
      <w:bookmarkStart w:id="767" w:name="_Toc124187048"/>
      <w:bookmarkStart w:id="768" w:name="_Toc130824853"/>
      <w:bookmarkStart w:id="769" w:name="_Toc137388713"/>
      <w:bookmarkStart w:id="770" w:name="_Toc137454259"/>
      <w:bookmarkStart w:id="771" w:name="_Toc138894586"/>
      <w:bookmarkStart w:id="772" w:name="_Toc145034742"/>
      <w:bookmarkStart w:id="773" w:name="_Toc153185290"/>
      <w:bookmarkStart w:id="774" w:name="_Toc161926165"/>
      <w:bookmarkStart w:id="775" w:name="_Toc163214580"/>
      <w:bookmarkStart w:id="776" w:name="_Toc18727300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2pt;height:40.2pt" o:ole="">
            <v:imagedata r:id="rId21" o:title=""/>
          </v:shape>
          <o:OLEObject Type="Embed" ProgID="Equation.3" ShapeID="_x0000_i1027" DrawAspect="Content" ObjectID="_1826873717"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r w:rsidRPr="00340914">
        <w:t>For intra-band contiguous carrier aggregation with two or more component carriers in Band 4</w:t>
      </w:r>
      <w:r w:rsidRPr="00340914">
        <w:rPr>
          <w:rFonts w:hint="eastAsia"/>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77" w:name="_Toc20997736"/>
      <w:bookmarkStart w:id="778" w:name="_Toc29478415"/>
      <w:bookmarkStart w:id="779" w:name="_Toc35933013"/>
      <w:bookmarkStart w:id="780" w:name="_Toc35935301"/>
      <w:bookmarkStart w:id="781" w:name="_Toc37162885"/>
      <w:bookmarkStart w:id="782" w:name="_Toc37173213"/>
      <w:bookmarkStart w:id="783" w:name="_Toc37173465"/>
      <w:bookmarkStart w:id="784" w:name="_Toc44754021"/>
      <w:bookmarkStart w:id="785" w:name="_Toc45825449"/>
      <w:bookmarkStart w:id="786" w:name="_Toc45825701"/>
      <w:bookmarkStart w:id="787" w:name="_Toc45825953"/>
      <w:bookmarkStart w:id="788" w:name="_Toc45826205"/>
      <w:bookmarkStart w:id="789" w:name="_Toc52466371"/>
      <w:bookmarkStart w:id="790" w:name="_Toc66869356"/>
      <w:bookmarkStart w:id="791" w:name="_Toc66872174"/>
      <w:bookmarkStart w:id="792" w:name="_Toc75173331"/>
      <w:bookmarkStart w:id="793" w:name="_Toc76497147"/>
      <w:bookmarkStart w:id="794" w:name="_Toc82893948"/>
      <w:bookmarkStart w:id="795" w:name="_Toc89684479"/>
      <w:bookmarkStart w:id="796" w:name="_Toc98574620"/>
      <w:bookmarkStart w:id="797" w:name="_Toc123306848"/>
      <w:bookmarkStart w:id="798" w:name="_Toc123307993"/>
      <w:bookmarkStart w:id="799" w:name="_Toc124187049"/>
      <w:bookmarkStart w:id="800" w:name="_Toc130824854"/>
      <w:bookmarkStart w:id="801" w:name="_Toc137388714"/>
      <w:bookmarkStart w:id="802" w:name="_Toc137454260"/>
      <w:bookmarkStart w:id="803" w:name="_Toc138894587"/>
      <w:bookmarkStart w:id="804" w:name="_Toc145034743"/>
      <w:bookmarkStart w:id="805" w:name="_Toc153185291"/>
      <w:bookmarkStart w:id="806" w:name="_Toc161926166"/>
      <w:bookmarkStart w:id="807" w:name="_Toc163214581"/>
      <w:bookmarkStart w:id="808" w:name="_Toc187273008"/>
      <w:r w:rsidRPr="00340914">
        <w:t>5.7.2</w:t>
      </w:r>
      <w:r w:rsidRPr="00340914">
        <w:tab/>
        <w:t>Channel raster</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809" w:name="_Toc20997737"/>
      <w:bookmarkStart w:id="810" w:name="_Toc29478416"/>
      <w:bookmarkStart w:id="811" w:name="_Toc35933014"/>
      <w:bookmarkStart w:id="812" w:name="_Toc35935302"/>
      <w:bookmarkStart w:id="813" w:name="_Toc37162886"/>
      <w:bookmarkStart w:id="814" w:name="_Toc37173214"/>
      <w:bookmarkStart w:id="815" w:name="_Toc37173466"/>
      <w:bookmarkStart w:id="816" w:name="_Toc44754022"/>
      <w:bookmarkStart w:id="817" w:name="_Toc45825450"/>
      <w:bookmarkStart w:id="818" w:name="_Toc45825702"/>
      <w:bookmarkStart w:id="819" w:name="_Toc45825954"/>
      <w:bookmarkStart w:id="820" w:name="_Toc45826206"/>
      <w:bookmarkStart w:id="821" w:name="_Toc52466372"/>
      <w:bookmarkStart w:id="822" w:name="_Toc66869357"/>
      <w:bookmarkStart w:id="823" w:name="_Toc66872175"/>
      <w:bookmarkStart w:id="824" w:name="_Toc75173332"/>
      <w:bookmarkStart w:id="825" w:name="_Toc76497148"/>
      <w:bookmarkStart w:id="826" w:name="_Toc82893949"/>
      <w:bookmarkStart w:id="827" w:name="_Toc89684480"/>
      <w:bookmarkStart w:id="828" w:name="_Toc98574621"/>
      <w:bookmarkStart w:id="829" w:name="_Toc123306849"/>
      <w:bookmarkStart w:id="830" w:name="_Toc123307994"/>
      <w:bookmarkStart w:id="831" w:name="_Toc124187050"/>
      <w:bookmarkStart w:id="832" w:name="_Toc130824855"/>
      <w:bookmarkStart w:id="833" w:name="_Toc137388715"/>
      <w:bookmarkStart w:id="834" w:name="_Toc137454261"/>
      <w:bookmarkStart w:id="835" w:name="_Toc138894588"/>
      <w:bookmarkStart w:id="836" w:name="_Toc145034744"/>
      <w:bookmarkStart w:id="837" w:name="_Toc153185292"/>
      <w:bookmarkStart w:id="838" w:name="_Toc161926167"/>
      <w:bookmarkStart w:id="839" w:name="_Toc163214582"/>
      <w:bookmarkStart w:id="840" w:name="_Toc187273009"/>
      <w:r w:rsidRPr="00340914">
        <w:t>5.7.3</w:t>
      </w:r>
      <w:r w:rsidRPr="00340914">
        <w:tab/>
        <w:t>Carrier frequency and EARFCN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41" w:name="OLE_LINK1"/>
      <w:r w:rsidRPr="00340914">
        <w:t>relation between EARFCN and the</w:t>
      </w:r>
      <w:bookmarkEnd w:id="841"/>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rPr>
      </w:pPr>
      <w:r w:rsidRPr="00340914">
        <w:rPr>
          <w:rFonts w:eastAsia="SimSun" w:cs="v5.0.0" w:hint="eastAsia"/>
        </w:rPr>
        <w:t>T</w:t>
      </w:r>
      <w:r w:rsidRPr="00340914">
        <w:rPr>
          <w:rFonts w:cs="v5.0.0"/>
        </w:rPr>
        <w:t>he carrier frequency</w:t>
      </w:r>
      <w:r w:rsidRPr="00340914">
        <w:rPr>
          <w:rFonts w:eastAsia="SimSun" w:cs="v5.0.0" w:hint="eastAsia"/>
        </w:rPr>
        <w:t xml:space="preserve"> of NB-IoT </w:t>
      </w:r>
      <w:r w:rsidRPr="00340914">
        <w:rPr>
          <w:rFonts w:cs="v5.0.0"/>
        </w:rPr>
        <w:t xml:space="preserve">in </w:t>
      </w:r>
      <w:r w:rsidRPr="00340914">
        <w:rPr>
          <w:rFonts w:eastAsia="SimSun" w:cs="v5.0.0" w:hint="eastAsia"/>
        </w:rPr>
        <w:t xml:space="preserve">the </w:t>
      </w:r>
      <w:r w:rsidRPr="00340914">
        <w:rPr>
          <w:rFonts w:cs="v5.0.0"/>
        </w:rPr>
        <w:t xml:space="preserve">downlink is designated by the E-UTRA Absolute Radio Frequency Channel Number (EARFCN) in the range 0 – </w:t>
      </w:r>
      <w:r w:rsidRPr="00340914">
        <w:rPr>
          <w:rFonts w:eastAsia="SimSun" w:cs="v5.0.0" w:hint="eastAsia"/>
        </w:rPr>
        <w:t>262143 and the Offset of NB-IoT Channel Number to EARFCN in the range {</w:t>
      </w:r>
      <w:r w:rsidRPr="00340914">
        <w:rPr>
          <w:rFonts w:eastAsia="SimSun" w:cs="v5.0.0"/>
        </w:rPr>
        <w:t>-10,-9,-8,-7,-6,-5,-4,-3,-2,-1,-0.5,0,1,2,3,4,5,6,7,8,9</w:t>
      </w:r>
      <w:r w:rsidRPr="00340914">
        <w:rPr>
          <w:rFonts w:eastAsia="SimSun" w:cs="v5.0.0" w:hint="eastAsia"/>
        </w:rPr>
        <w:t>}</w:t>
      </w:r>
      <w:r w:rsidRPr="00340914">
        <w:rPr>
          <w:rFonts w:eastAsia="SimSun" w:cs="v5.0.0"/>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rPr>
        <w:t xml:space="preserve">, </w:t>
      </w:r>
      <w:r w:rsidRPr="00340914">
        <w:t>N</w:t>
      </w:r>
      <w:r w:rsidRPr="00340914">
        <w:rPr>
          <w:vertAlign w:val="subscript"/>
        </w:rPr>
        <w:t>DL</w:t>
      </w:r>
      <w:r w:rsidRPr="00340914">
        <w:t xml:space="preserve"> is the downlink EARFCN</w:t>
      </w:r>
      <w:r w:rsidRPr="00340914">
        <w:rPr>
          <w:rFonts w:eastAsia="SimSun" w:hint="eastAsia"/>
        </w:rPr>
        <w:t>, M</w:t>
      </w:r>
      <w:r w:rsidRPr="00340914">
        <w:rPr>
          <w:vertAlign w:val="subscript"/>
        </w:rPr>
        <w:t>DL</w:t>
      </w:r>
      <w:r w:rsidRPr="00340914">
        <w:rPr>
          <w:rFonts w:eastAsia="SimSun" w:hint="eastAsia"/>
          <w:vertAlign w:val="subscript"/>
        </w:rPr>
        <w:t xml:space="preserve"> </w:t>
      </w:r>
      <w:r w:rsidRPr="00340914">
        <w:rPr>
          <w:rFonts w:eastAsia="SimSun" w:hint="eastAsia"/>
        </w:rPr>
        <w:t xml:space="preserve">is the </w:t>
      </w:r>
      <w:r w:rsidRPr="00340914">
        <w:rPr>
          <w:rFonts w:eastAsia="SimSun" w:cs="v5.0.0" w:hint="eastAsia"/>
        </w:rPr>
        <w:t>Offset of NB-IoT Channel Number to downlink EARFCN.</w:t>
      </w:r>
    </w:p>
    <w:p w14:paraId="0A42E564" w14:textId="77777777" w:rsidR="007B0696" w:rsidRPr="00340914" w:rsidRDefault="007B0696" w:rsidP="007B0696">
      <w:pPr>
        <w:pStyle w:val="EQ"/>
        <w:rPr>
          <w:rFonts w:eastAsia="SimSu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rPr>
        <w:t xml:space="preserve"> + </w:t>
      </w:r>
      <w:r w:rsidRPr="00340914">
        <w:rPr>
          <w:rFonts w:eastAsia="SimSun"/>
        </w:rPr>
        <w:t>0.0025*(2M</w:t>
      </w:r>
      <w:r w:rsidRPr="00340914">
        <w:rPr>
          <w:rFonts w:eastAsia="SimSun"/>
          <w:vertAlign w:val="subscript"/>
        </w:rPr>
        <w:t>DL</w:t>
      </w:r>
      <w:r w:rsidRPr="00340914">
        <w:rPr>
          <w:rFonts w:eastAsia="SimSun"/>
        </w:rPr>
        <w:t>+1)</w:t>
      </w:r>
    </w:p>
    <w:p w14:paraId="0A42E565" w14:textId="77777777" w:rsidR="007B0696" w:rsidRPr="00340914" w:rsidRDefault="007B0696" w:rsidP="007B0696">
      <w:pPr>
        <w:rPr>
          <w:rFonts w:eastAsia="SimSun"/>
        </w:rPr>
      </w:pPr>
      <w:r w:rsidRPr="00340914">
        <w:rPr>
          <w:rFonts w:cs="v5.0.0"/>
        </w:rPr>
        <w:t xml:space="preserve">The carrier frequency </w:t>
      </w:r>
      <w:r w:rsidRPr="00340914">
        <w:rPr>
          <w:rFonts w:eastAsia="SimSun" w:cs="v5.0.0" w:hint="eastAsia"/>
        </w:rPr>
        <w:t xml:space="preserve">of NB-IoT </w:t>
      </w:r>
      <w:r w:rsidRPr="00340914">
        <w:rPr>
          <w:rFonts w:cs="v5.0.0"/>
        </w:rPr>
        <w:t xml:space="preserve">in </w:t>
      </w:r>
      <w:r w:rsidRPr="00340914">
        <w:rPr>
          <w:rFonts w:eastAsia="SimSun" w:cs="v5.0.0"/>
        </w:rPr>
        <w:t>the</w:t>
      </w:r>
      <w:r w:rsidRPr="00340914">
        <w:rPr>
          <w:rFonts w:eastAsia="SimSun" w:cs="v5.0.0" w:hint="eastAsia"/>
        </w:rPr>
        <w:t xml:space="preserve"> uplink</w:t>
      </w:r>
      <w:r w:rsidRPr="00340914">
        <w:rPr>
          <w:rFonts w:cs="v5.0.0"/>
        </w:rPr>
        <w:t xml:space="preserve"> is designated by the E-UTRA Absolute Radio Frequency Channel Number (EARFCN) in the range 0 –</w:t>
      </w:r>
      <w:r w:rsidRPr="00340914">
        <w:rPr>
          <w:rFonts w:eastAsia="SimSun" w:cs="v5.0.0" w:hint="eastAsia"/>
        </w:rPr>
        <w:t>262143</w:t>
      </w:r>
      <w:r w:rsidRPr="00340914">
        <w:rPr>
          <w:rFonts w:eastAsia="SimSun" w:cs="v5.0.0"/>
        </w:rPr>
        <w:t>,</w:t>
      </w:r>
      <w:r w:rsidRPr="00340914">
        <w:rPr>
          <w:rFonts w:eastAsia="SimSun" w:cs="v5.0.0" w:hint="eastAsia"/>
        </w:rPr>
        <w:t xml:space="preserve"> and the Offset of NB-IoT Channel Number to EARFCN in the range {</w:t>
      </w:r>
      <w:r w:rsidRPr="00340914">
        <w:rPr>
          <w:rFonts w:eastAsia="SimSun" w:cs="v5.0.0"/>
        </w:rPr>
        <w:t>-10,-9,-8,-7,-6,-5,-4,-3,-2,-1,0,1,2,3,4,5,6,7,8,9</w:t>
      </w:r>
      <w:r w:rsidRPr="00340914">
        <w:rPr>
          <w:rFonts w:eastAsia="SimSun" w:cs="v5.0.0" w:hint="eastAsia"/>
        </w:rPr>
        <w:t>}</w:t>
      </w:r>
      <w:r w:rsidRPr="00340914">
        <w:t xml:space="preserve"> for FDD and </w:t>
      </w:r>
      <w:r w:rsidRPr="00340914">
        <w:rPr>
          <w:rFonts w:eastAsia="SimSun"/>
        </w:rPr>
        <w:t xml:space="preserve">in the range </w:t>
      </w:r>
      <w:r w:rsidRPr="00340914">
        <w:t>{-11,-10,-9.5,-9,-8.5,-8,-7.5,-7,-6.5,-6,-5.5,-5,  -4.5,-4,-3.5,-3,-2.5,-2,-1.5,-1,-0.5,0,0.5,1,1.5,2,2.5,3,3.5,4,4.5,5,5.5,6,6.5,7,7.5,8,8.5,9,9.5,10, 11} for TDD</w:t>
      </w:r>
      <w:r w:rsidRPr="00340914">
        <w:rPr>
          <w:rFonts w:cs="v5.0.0"/>
        </w:rPr>
        <w:t xml:space="preserve">. </w:t>
      </w:r>
      <w:r w:rsidRPr="00340914">
        <w:t>The relation between EARFCN</w:t>
      </w:r>
      <w:r w:rsidRPr="00340914">
        <w:rPr>
          <w:rFonts w:eastAsia="SimSun" w:hint="eastAsia"/>
        </w:rPr>
        <w:t>, Offset of NB-IoT Channel Number</w:t>
      </w:r>
      <w:r w:rsidRPr="00340914">
        <w:t xml:space="preserve"> </w:t>
      </w:r>
      <w:r w:rsidRPr="00340914">
        <w:rPr>
          <w:rFonts w:eastAsia="SimSun" w:hint="eastAsia"/>
        </w:rPr>
        <w:t xml:space="preserve">to EARFCN </w:t>
      </w:r>
      <w:r w:rsidRPr="00340914">
        <w:t xml:space="preserve">and the carrier frequency in MHz for the </w:t>
      </w:r>
      <w:r w:rsidRPr="00340914">
        <w:rPr>
          <w:rFonts w:eastAsia="SimSun" w:hint="eastAsia"/>
        </w:rPr>
        <w:t>uplink</w:t>
      </w:r>
      <w:r w:rsidRPr="00340914">
        <w:t xml:space="preserve"> is given by the following equation, where F</w:t>
      </w:r>
      <w:r w:rsidRPr="00340914">
        <w:rPr>
          <w:rFonts w:eastAsia="SimSun" w:hint="eastAsia"/>
          <w:vertAlign w:val="subscript"/>
        </w:rPr>
        <w:t>U</w:t>
      </w:r>
      <w:r w:rsidRPr="00340914">
        <w:rPr>
          <w:vertAlign w:val="subscript"/>
        </w:rPr>
        <w:t>L</w:t>
      </w:r>
      <w:r w:rsidRPr="00340914">
        <w:t xml:space="preserve"> </w:t>
      </w:r>
      <w:r w:rsidRPr="00340914">
        <w:rPr>
          <w:rFonts w:eastAsia="SimSun" w:hint="eastAsia"/>
        </w:rPr>
        <w:t xml:space="preserve">is the uplink carrier frequency of NB-IoT, </w:t>
      </w:r>
      <w:r w:rsidRPr="00340914">
        <w:t>F</w:t>
      </w:r>
      <w:r w:rsidRPr="00340914">
        <w:rPr>
          <w:rFonts w:eastAsia="SimSun" w:hint="eastAsia"/>
          <w:vertAlign w:val="subscript"/>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rPr>
        <w:t>U</w:t>
      </w:r>
      <w:r w:rsidRPr="00340914">
        <w:rPr>
          <w:vertAlign w:val="subscript"/>
        </w:rPr>
        <w:t>L</w:t>
      </w:r>
      <w:r w:rsidRPr="00340914">
        <w:t xml:space="preserve"> are given in table 5.7.3-1</w:t>
      </w:r>
      <w:r w:rsidRPr="00340914">
        <w:rPr>
          <w:rFonts w:eastAsia="SimSun" w:hint="eastAsia"/>
        </w:rPr>
        <w:t xml:space="preserve">, </w:t>
      </w:r>
      <w:r w:rsidRPr="00340914">
        <w:t>N</w:t>
      </w:r>
      <w:r w:rsidRPr="00340914">
        <w:rPr>
          <w:rFonts w:eastAsia="SimSun" w:hint="eastAsia"/>
          <w:vertAlign w:val="subscript"/>
        </w:rPr>
        <w:t>U</w:t>
      </w:r>
      <w:r w:rsidRPr="00340914">
        <w:rPr>
          <w:vertAlign w:val="subscript"/>
        </w:rPr>
        <w:t>L</w:t>
      </w:r>
      <w:r w:rsidRPr="00340914">
        <w:t xml:space="preserve"> is the </w:t>
      </w:r>
      <w:r w:rsidRPr="00340914">
        <w:rPr>
          <w:rFonts w:eastAsia="SimSun" w:hint="eastAsia"/>
        </w:rPr>
        <w:t>uplink</w:t>
      </w:r>
      <w:r w:rsidRPr="00340914">
        <w:t xml:space="preserve"> EARFCN</w:t>
      </w:r>
      <w:r w:rsidRPr="00340914">
        <w:rPr>
          <w:rFonts w:eastAsia="SimSun" w:hint="eastAsia"/>
        </w:rPr>
        <w:t>, M</w:t>
      </w:r>
      <w:r w:rsidRPr="00340914">
        <w:rPr>
          <w:rFonts w:eastAsia="SimSun" w:hint="eastAsia"/>
          <w:vertAlign w:val="subscript"/>
        </w:rPr>
        <w:t>U</w:t>
      </w:r>
      <w:r w:rsidRPr="00340914">
        <w:rPr>
          <w:vertAlign w:val="subscript"/>
        </w:rPr>
        <w:t>L</w:t>
      </w:r>
      <w:r w:rsidRPr="00340914">
        <w:rPr>
          <w:rFonts w:eastAsia="SimSun" w:hint="eastAsia"/>
          <w:vertAlign w:val="subscript"/>
        </w:rPr>
        <w:t xml:space="preserve"> </w:t>
      </w:r>
      <w:r w:rsidRPr="00340914">
        <w:rPr>
          <w:rFonts w:eastAsia="SimSun" w:hint="eastAsia"/>
        </w:rPr>
        <w:t xml:space="preserve">is the </w:t>
      </w:r>
      <w:r w:rsidRPr="00340914">
        <w:rPr>
          <w:rFonts w:eastAsia="SimSun" w:cs="v5.0.0" w:hint="eastAsia"/>
        </w:rPr>
        <w:t>Offset of NB-IoT Channel Number to uplink EARFCN.</w:t>
      </w:r>
    </w:p>
    <w:p w14:paraId="0A42E566" w14:textId="77777777" w:rsidR="007B0696" w:rsidRPr="00340914" w:rsidRDefault="007B0696" w:rsidP="007B0696">
      <w:pPr>
        <w:pStyle w:val="EQ"/>
        <w:rPr>
          <w:rFonts w:eastAsia="SimSu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rPr>
        <w:t xml:space="preserve"> + </w:t>
      </w:r>
      <w:r w:rsidRPr="00340914">
        <w:rPr>
          <w:rFonts w:eastAsia="SimSun"/>
        </w:rPr>
        <w:t>0.0025*(2M</w:t>
      </w:r>
      <w:r w:rsidRPr="00340914">
        <w:rPr>
          <w:rFonts w:eastAsia="SimSun" w:hint="eastAsia"/>
          <w:vertAlign w:val="subscript"/>
        </w:rPr>
        <w:t>U</w:t>
      </w:r>
      <w:r w:rsidRPr="00340914">
        <w:rPr>
          <w:rFonts w:eastAsia="SimSun"/>
          <w:vertAlign w:val="subscript"/>
        </w:rPr>
        <w:t>L</w:t>
      </w:r>
      <w:r w:rsidRPr="00340914">
        <w:rPr>
          <w:rFonts w:eastAsia="SimSun"/>
        </w:rPr>
        <w:t>)</w:t>
      </w:r>
    </w:p>
    <w:p w14:paraId="0A42E567" w14:textId="77777777" w:rsidR="007B0696" w:rsidRPr="00340914" w:rsidRDefault="007B0696" w:rsidP="007B0696">
      <w:pPr>
        <w:pStyle w:val="NO"/>
        <w:rPr>
          <w:rFonts w:eastAsia="SimSun"/>
        </w:rPr>
      </w:pPr>
      <w:r w:rsidRPr="00340914">
        <w:rPr>
          <w:rFonts w:eastAsia="SimSun"/>
        </w:rPr>
        <w:t>NOTE</w:t>
      </w:r>
      <w:r w:rsidRPr="00340914">
        <w:rPr>
          <w:rFonts w:eastAsia="SimSun" w:hint="eastAsia"/>
        </w:rPr>
        <w:t xml:space="preserve"> 1</w:t>
      </w:r>
      <w:r w:rsidRPr="00340914">
        <w:rPr>
          <w:rFonts w:eastAsia="SimSun"/>
        </w:rPr>
        <w:t>:</w:t>
      </w:r>
      <w:r w:rsidRPr="00340914">
        <w:tab/>
      </w:r>
      <w:r w:rsidRPr="00340914">
        <w:rPr>
          <w:rFonts w:eastAsia="SimSun" w:hint="eastAsia"/>
        </w:rPr>
        <w:t xml:space="preserve">For NB-IoT, </w:t>
      </w:r>
      <w:r w:rsidRPr="00340914">
        <w:t>N</w:t>
      </w:r>
      <w:r w:rsidRPr="00340914">
        <w:rPr>
          <w:vertAlign w:val="subscript"/>
        </w:rPr>
        <w:t>DL</w:t>
      </w:r>
      <w:r w:rsidRPr="00340914">
        <w:rPr>
          <w:rFonts w:eastAsia="SimSun"/>
        </w:rPr>
        <w:t xml:space="preserve"> or </w:t>
      </w:r>
      <w:r w:rsidRPr="00340914">
        <w:t>N</w:t>
      </w:r>
      <w:r w:rsidRPr="00340914">
        <w:rPr>
          <w:rFonts w:eastAsia="SimSun" w:hint="eastAsia"/>
          <w:vertAlign w:val="subscript"/>
        </w:rPr>
        <w:t>U</w:t>
      </w:r>
      <w:r w:rsidRPr="00340914">
        <w:rPr>
          <w:vertAlign w:val="subscript"/>
        </w:rPr>
        <w:t>L</w:t>
      </w:r>
      <w:r w:rsidRPr="00340914">
        <w:rPr>
          <w:rFonts w:eastAsia="SimSun" w:hint="eastAsia"/>
          <w:vertAlign w:val="subscript"/>
        </w:rPr>
        <w:t xml:space="preserve"> </w:t>
      </w:r>
      <w:r w:rsidRPr="00340914">
        <w:rPr>
          <w:rFonts w:eastAsia="SimSun"/>
        </w:rPr>
        <w:t xml:space="preserve">is different than the value </w:t>
      </w:r>
      <w:r w:rsidRPr="00340914">
        <w:rPr>
          <w:rFonts w:eastAsia="SimSun" w:hint="eastAsia"/>
        </w:rPr>
        <w:t xml:space="preserve">of EARFCN </w:t>
      </w:r>
      <w:r w:rsidRPr="00340914">
        <w:rPr>
          <w:rFonts w:eastAsia="SimSu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rPr>
        <w:t>NOTE 2:</w:t>
      </w:r>
      <w:r w:rsidRPr="00340914">
        <w:tab/>
        <w:t xml:space="preserve">For FDD </w:t>
      </w:r>
      <w:r w:rsidRPr="00340914">
        <w:rPr>
          <w:rFonts w:eastAsia="SimSun" w:hint="eastAsia"/>
        </w:rPr>
        <w:t>M</w:t>
      </w:r>
      <w:r w:rsidRPr="00340914">
        <w:rPr>
          <w:vertAlign w:val="subscript"/>
        </w:rPr>
        <w:t>DL</w:t>
      </w:r>
      <w:r w:rsidRPr="00340914">
        <w:rPr>
          <w:rFonts w:eastAsia="SimSun" w:hint="eastAsia"/>
          <w:vertAlign w:val="subscript"/>
        </w:rPr>
        <w:t xml:space="preserve"> </w:t>
      </w:r>
      <w:r w:rsidRPr="00340914">
        <w:rPr>
          <w:rFonts w:eastAsia="SimSun" w:hint="eastAsia"/>
        </w:rPr>
        <w:t xml:space="preserve">= -0.5 is not applicable </w:t>
      </w:r>
      <w:r w:rsidRPr="00340914">
        <w:rPr>
          <w:rFonts w:eastAsia="SimSun"/>
        </w:rPr>
        <w:t>for in-band and guard band operation</w:t>
      </w:r>
      <w:r w:rsidRPr="00340914">
        <w:rPr>
          <w:rFonts w:eastAsia="SimSun" w:hint="eastAsia"/>
        </w:rPr>
        <w:t>.</w:t>
      </w:r>
      <w:r w:rsidRPr="00340914">
        <w:t xml:space="preserve"> For TDD </w:t>
      </w:r>
      <w:r w:rsidRPr="00340914">
        <w:rPr>
          <w:rFonts w:eastAsia="SimSun"/>
        </w:rPr>
        <w:t>M</w:t>
      </w:r>
      <w:r w:rsidRPr="00340914">
        <w:rPr>
          <w:vertAlign w:val="subscript"/>
        </w:rPr>
        <w:t>DL</w:t>
      </w:r>
      <w:r w:rsidRPr="00340914">
        <w:rPr>
          <w:rFonts w:eastAsia="SimSun"/>
          <w:vertAlign w:val="subscript"/>
        </w:rPr>
        <w:t xml:space="preserve"> </w:t>
      </w:r>
      <w:r w:rsidRPr="00340914">
        <w:rPr>
          <w:rFonts w:eastAsia="SimSun"/>
        </w:rPr>
        <w:t>{-0.5,+3.5,-4.5,+7.5,-8.5} is not applicable for in-band and guard band operation.</w:t>
      </w:r>
    </w:p>
    <w:p w14:paraId="0A42E569" w14:textId="77777777" w:rsidR="007B0696" w:rsidRPr="00340914" w:rsidRDefault="007B0696" w:rsidP="007B0696">
      <w:pPr>
        <w:pStyle w:val="NO"/>
      </w:pPr>
      <w:r w:rsidRPr="00340914">
        <w:rPr>
          <w:rFonts w:cs="v5.0.0"/>
        </w:rPr>
        <w:t xml:space="preserve">NOTE </w:t>
      </w:r>
      <w:r w:rsidRPr="00340914">
        <w:rPr>
          <w:rFonts w:cs="v5.0.0" w:hint="eastAsia"/>
        </w:rPr>
        <w:t>3</w:t>
      </w:r>
      <w:r w:rsidRPr="00340914">
        <w:rPr>
          <w:rFonts w:cs="v5.0.0"/>
        </w:rPr>
        <w:t>:</w:t>
      </w:r>
      <w:r w:rsidRPr="00340914">
        <w:rPr>
          <w:rFonts w:cs="v5.0.0"/>
        </w:rPr>
        <w:tab/>
      </w:r>
      <w:r w:rsidRPr="00340914">
        <w:rPr>
          <w:rFonts w:cs="v5.0.0" w:hint="eastAsia"/>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rPr>
        <w:t>NOTE 4:</w:t>
      </w:r>
      <w:r w:rsidRPr="00340914">
        <w:rPr>
          <w:rFonts w:cs="v5.0.0"/>
        </w:rPr>
        <w:tab/>
      </w:r>
      <w:r w:rsidRPr="00340914">
        <w:rPr>
          <w:rFonts w:cs="v5.0.0" w:hint="eastAsia"/>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3"/>
        <w:gridCol w:w="1231"/>
        <w:gridCol w:w="1559"/>
        <w:gridCol w:w="1497"/>
        <w:gridCol w:w="1454"/>
        <w:gridCol w:w="1480"/>
      </w:tblGrid>
      <w:tr w:rsidR="007B0696" w:rsidRPr="00340914" w14:paraId="0A42E56F" w14:textId="77777777" w:rsidTr="00431DDF">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33"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1" w:type="dxa"/>
            <w:gridSpan w:val="3"/>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431DDF">
        <w:tc>
          <w:tcPr>
            <w:tcW w:w="1067" w:type="dxa"/>
            <w:vMerge/>
            <w:shd w:val="clear" w:color="auto" w:fill="auto"/>
          </w:tcPr>
          <w:p w14:paraId="0A42E570" w14:textId="77777777" w:rsidR="007B0696" w:rsidRPr="00340914" w:rsidRDefault="007B0696" w:rsidP="007B0696">
            <w:pPr>
              <w:pStyle w:val="TAH"/>
              <w:rPr>
                <w:rFonts w:cs="Arial"/>
              </w:rPr>
            </w:pPr>
          </w:p>
        </w:tc>
        <w:tc>
          <w:tcPr>
            <w:tcW w:w="1343"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80"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431DDF">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3" w:type="dxa"/>
          </w:tcPr>
          <w:p w14:paraId="0A42E579" w14:textId="77777777" w:rsidR="007B0696" w:rsidRPr="00340914" w:rsidRDefault="007B0696" w:rsidP="007B0696">
            <w:pPr>
              <w:pStyle w:val="TAR"/>
              <w:ind w:right="175"/>
              <w:rPr>
                <w:rFonts w:cs="Arial"/>
              </w:rPr>
            </w:pPr>
            <w:r w:rsidRPr="00340914">
              <w:rPr>
                <w:rFonts w:cs="Arial"/>
              </w:rPr>
              <w:t>2110</w:t>
            </w:r>
          </w:p>
        </w:tc>
        <w:tc>
          <w:tcPr>
            <w:tcW w:w="1231"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tcPr>
          <w:p w14:paraId="0A42E57C" w14:textId="77777777" w:rsidR="007B0696" w:rsidRPr="00340914" w:rsidRDefault="007B0696" w:rsidP="007B0696">
            <w:pPr>
              <w:pStyle w:val="TAR"/>
              <w:ind w:right="290"/>
              <w:rPr>
                <w:rFonts w:cs="Arial"/>
              </w:rPr>
            </w:pPr>
            <w:r w:rsidRPr="00340914">
              <w:rPr>
                <w:rFonts w:cs="Arial"/>
              </w:rPr>
              <w:t>1920</w:t>
            </w:r>
          </w:p>
        </w:tc>
        <w:tc>
          <w:tcPr>
            <w:tcW w:w="1454" w:type="dxa"/>
          </w:tcPr>
          <w:p w14:paraId="0A42E57D" w14:textId="77777777" w:rsidR="007B0696" w:rsidRPr="00340914" w:rsidRDefault="007B0696" w:rsidP="007B0696">
            <w:pPr>
              <w:pStyle w:val="TAR"/>
              <w:ind w:right="176"/>
              <w:rPr>
                <w:rFonts w:cs="Arial"/>
              </w:rPr>
            </w:pPr>
            <w:r w:rsidRPr="00340914">
              <w:rPr>
                <w:rFonts w:cs="Arial"/>
              </w:rPr>
              <w:t>18000</w:t>
            </w:r>
          </w:p>
        </w:tc>
        <w:tc>
          <w:tcPr>
            <w:tcW w:w="1480"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431DDF">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3" w:type="dxa"/>
          </w:tcPr>
          <w:p w14:paraId="0A42E581" w14:textId="77777777" w:rsidR="007B0696" w:rsidRPr="00340914" w:rsidRDefault="007B0696" w:rsidP="007B0696">
            <w:pPr>
              <w:pStyle w:val="TAR"/>
              <w:ind w:right="175"/>
              <w:rPr>
                <w:rFonts w:cs="Arial"/>
              </w:rPr>
            </w:pPr>
            <w:r w:rsidRPr="00340914">
              <w:rPr>
                <w:rFonts w:cs="Arial"/>
              </w:rPr>
              <w:t>1930</w:t>
            </w:r>
          </w:p>
        </w:tc>
        <w:tc>
          <w:tcPr>
            <w:tcW w:w="1231"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tcPr>
          <w:p w14:paraId="0A42E584" w14:textId="77777777" w:rsidR="007B0696" w:rsidRPr="00340914" w:rsidRDefault="007B0696" w:rsidP="007B0696">
            <w:pPr>
              <w:pStyle w:val="TAR"/>
              <w:ind w:right="290"/>
              <w:rPr>
                <w:rFonts w:cs="Arial"/>
              </w:rPr>
            </w:pPr>
            <w:r w:rsidRPr="00340914">
              <w:rPr>
                <w:rFonts w:cs="Arial"/>
              </w:rPr>
              <w:t>1850</w:t>
            </w:r>
          </w:p>
        </w:tc>
        <w:tc>
          <w:tcPr>
            <w:tcW w:w="1454" w:type="dxa"/>
          </w:tcPr>
          <w:p w14:paraId="0A42E585" w14:textId="77777777" w:rsidR="007B0696" w:rsidRPr="00340914" w:rsidRDefault="007B0696" w:rsidP="007B0696">
            <w:pPr>
              <w:pStyle w:val="TAR"/>
              <w:ind w:right="176"/>
              <w:rPr>
                <w:rFonts w:cs="Arial"/>
              </w:rPr>
            </w:pPr>
            <w:r w:rsidRPr="00340914">
              <w:rPr>
                <w:rFonts w:cs="Arial"/>
              </w:rPr>
              <w:t>18600</w:t>
            </w:r>
          </w:p>
        </w:tc>
        <w:tc>
          <w:tcPr>
            <w:tcW w:w="1480"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431DDF">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3" w:type="dxa"/>
          </w:tcPr>
          <w:p w14:paraId="0A42E589" w14:textId="77777777" w:rsidR="007B0696" w:rsidRPr="00340914" w:rsidRDefault="007B0696" w:rsidP="007B0696">
            <w:pPr>
              <w:pStyle w:val="TAR"/>
              <w:ind w:right="175"/>
              <w:rPr>
                <w:rFonts w:cs="Arial"/>
              </w:rPr>
            </w:pPr>
            <w:r w:rsidRPr="00340914">
              <w:rPr>
                <w:rFonts w:cs="Arial"/>
              </w:rPr>
              <w:t>1805</w:t>
            </w:r>
          </w:p>
        </w:tc>
        <w:tc>
          <w:tcPr>
            <w:tcW w:w="1231"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tcPr>
          <w:p w14:paraId="0A42E58C" w14:textId="77777777" w:rsidR="007B0696" w:rsidRPr="00340914" w:rsidRDefault="007B0696" w:rsidP="007B0696">
            <w:pPr>
              <w:pStyle w:val="TAR"/>
              <w:ind w:right="290"/>
              <w:rPr>
                <w:rFonts w:cs="Arial"/>
              </w:rPr>
            </w:pPr>
            <w:r w:rsidRPr="00340914">
              <w:rPr>
                <w:rFonts w:cs="Arial"/>
              </w:rPr>
              <w:t>1710</w:t>
            </w:r>
          </w:p>
        </w:tc>
        <w:tc>
          <w:tcPr>
            <w:tcW w:w="1454" w:type="dxa"/>
          </w:tcPr>
          <w:p w14:paraId="0A42E58D" w14:textId="77777777" w:rsidR="007B0696" w:rsidRPr="00340914" w:rsidRDefault="007B0696" w:rsidP="007B0696">
            <w:pPr>
              <w:pStyle w:val="TAR"/>
              <w:ind w:right="176"/>
              <w:rPr>
                <w:rFonts w:cs="Arial"/>
              </w:rPr>
            </w:pPr>
            <w:r w:rsidRPr="00340914">
              <w:rPr>
                <w:rFonts w:cs="Arial"/>
              </w:rPr>
              <w:t>19200</w:t>
            </w:r>
          </w:p>
        </w:tc>
        <w:tc>
          <w:tcPr>
            <w:tcW w:w="1480"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431DDF">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3" w:type="dxa"/>
          </w:tcPr>
          <w:p w14:paraId="0A42E591" w14:textId="77777777" w:rsidR="007B0696" w:rsidRPr="00340914" w:rsidRDefault="007B0696" w:rsidP="007B0696">
            <w:pPr>
              <w:pStyle w:val="TAR"/>
              <w:ind w:right="175"/>
              <w:rPr>
                <w:rFonts w:cs="Arial"/>
              </w:rPr>
            </w:pPr>
            <w:r w:rsidRPr="00340914">
              <w:rPr>
                <w:rFonts w:cs="Arial"/>
              </w:rPr>
              <w:t>2110</w:t>
            </w:r>
          </w:p>
        </w:tc>
        <w:tc>
          <w:tcPr>
            <w:tcW w:w="1231"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tcPr>
          <w:p w14:paraId="0A42E594" w14:textId="77777777" w:rsidR="007B0696" w:rsidRPr="00340914" w:rsidRDefault="007B0696" w:rsidP="007B0696">
            <w:pPr>
              <w:pStyle w:val="TAR"/>
              <w:ind w:right="290"/>
              <w:rPr>
                <w:rFonts w:cs="Arial"/>
              </w:rPr>
            </w:pPr>
            <w:r w:rsidRPr="00340914">
              <w:rPr>
                <w:rFonts w:cs="Arial"/>
              </w:rPr>
              <w:t>1710</w:t>
            </w:r>
          </w:p>
        </w:tc>
        <w:tc>
          <w:tcPr>
            <w:tcW w:w="1454" w:type="dxa"/>
          </w:tcPr>
          <w:p w14:paraId="0A42E595" w14:textId="77777777" w:rsidR="007B0696" w:rsidRPr="00340914" w:rsidRDefault="007B0696" w:rsidP="007B0696">
            <w:pPr>
              <w:pStyle w:val="TAR"/>
              <w:ind w:right="176"/>
              <w:rPr>
                <w:rFonts w:cs="Arial"/>
              </w:rPr>
            </w:pPr>
            <w:r w:rsidRPr="00340914">
              <w:rPr>
                <w:rFonts w:cs="Arial"/>
              </w:rPr>
              <w:t>19950</w:t>
            </w:r>
          </w:p>
        </w:tc>
        <w:tc>
          <w:tcPr>
            <w:tcW w:w="1480"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431DDF">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3" w:type="dxa"/>
          </w:tcPr>
          <w:p w14:paraId="0A42E599" w14:textId="77777777" w:rsidR="007B0696" w:rsidRPr="00340914" w:rsidRDefault="007B0696" w:rsidP="007B0696">
            <w:pPr>
              <w:pStyle w:val="TAR"/>
              <w:ind w:right="175"/>
              <w:rPr>
                <w:rFonts w:cs="Arial"/>
              </w:rPr>
            </w:pPr>
            <w:r w:rsidRPr="00340914">
              <w:rPr>
                <w:rFonts w:cs="Arial"/>
              </w:rPr>
              <w:t>869</w:t>
            </w:r>
          </w:p>
        </w:tc>
        <w:tc>
          <w:tcPr>
            <w:tcW w:w="1231"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tcPr>
          <w:p w14:paraId="0A42E59C" w14:textId="77777777" w:rsidR="007B0696" w:rsidRPr="00340914" w:rsidRDefault="007B0696" w:rsidP="007B0696">
            <w:pPr>
              <w:pStyle w:val="TAR"/>
              <w:ind w:right="290"/>
              <w:rPr>
                <w:rFonts w:cs="Arial"/>
              </w:rPr>
            </w:pPr>
            <w:r w:rsidRPr="00340914">
              <w:rPr>
                <w:rFonts w:cs="Arial"/>
              </w:rPr>
              <w:t>824</w:t>
            </w:r>
          </w:p>
        </w:tc>
        <w:tc>
          <w:tcPr>
            <w:tcW w:w="1454" w:type="dxa"/>
          </w:tcPr>
          <w:p w14:paraId="0A42E59D" w14:textId="77777777" w:rsidR="007B0696" w:rsidRPr="00340914" w:rsidRDefault="007B0696" w:rsidP="007B0696">
            <w:pPr>
              <w:pStyle w:val="TAR"/>
              <w:ind w:right="176"/>
              <w:rPr>
                <w:rFonts w:cs="Arial"/>
              </w:rPr>
            </w:pPr>
            <w:r w:rsidRPr="00340914">
              <w:rPr>
                <w:rFonts w:cs="Arial"/>
              </w:rPr>
              <w:t>20400</w:t>
            </w:r>
          </w:p>
        </w:tc>
        <w:tc>
          <w:tcPr>
            <w:tcW w:w="1480"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431DDF">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3" w:type="dxa"/>
          </w:tcPr>
          <w:p w14:paraId="0A42E5A1" w14:textId="77777777" w:rsidR="007B0696" w:rsidRPr="00340914" w:rsidRDefault="007B0696" w:rsidP="007B0696">
            <w:pPr>
              <w:pStyle w:val="TAR"/>
              <w:ind w:right="175"/>
              <w:rPr>
                <w:rFonts w:cs="Arial"/>
              </w:rPr>
            </w:pPr>
            <w:r w:rsidRPr="00340914">
              <w:rPr>
                <w:rFonts w:cs="Arial"/>
              </w:rPr>
              <w:t>875</w:t>
            </w:r>
          </w:p>
        </w:tc>
        <w:tc>
          <w:tcPr>
            <w:tcW w:w="1231"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tcPr>
          <w:p w14:paraId="0A42E5A4" w14:textId="77777777" w:rsidR="007B0696" w:rsidRPr="00340914" w:rsidRDefault="007B0696" w:rsidP="007B0696">
            <w:pPr>
              <w:pStyle w:val="TAR"/>
              <w:ind w:right="290"/>
              <w:rPr>
                <w:rFonts w:cs="Arial"/>
              </w:rPr>
            </w:pPr>
            <w:r w:rsidRPr="00340914">
              <w:rPr>
                <w:rFonts w:cs="Arial"/>
              </w:rPr>
              <w:t>830</w:t>
            </w:r>
          </w:p>
        </w:tc>
        <w:tc>
          <w:tcPr>
            <w:tcW w:w="1454" w:type="dxa"/>
          </w:tcPr>
          <w:p w14:paraId="0A42E5A5" w14:textId="77777777" w:rsidR="007B0696" w:rsidRPr="00340914" w:rsidRDefault="007B0696" w:rsidP="007B0696">
            <w:pPr>
              <w:pStyle w:val="TAR"/>
              <w:ind w:right="176"/>
              <w:rPr>
                <w:rFonts w:cs="Arial"/>
              </w:rPr>
            </w:pPr>
            <w:r w:rsidRPr="00340914">
              <w:rPr>
                <w:rFonts w:cs="Arial"/>
              </w:rPr>
              <w:t>20650</w:t>
            </w:r>
          </w:p>
        </w:tc>
        <w:tc>
          <w:tcPr>
            <w:tcW w:w="1480"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431DDF">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3" w:type="dxa"/>
          </w:tcPr>
          <w:p w14:paraId="0A42E5A9" w14:textId="77777777" w:rsidR="007B0696" w:rsidRPr="00340914" w:rsidRDefault="007B0696" w:rsidP="007B0696">
            <w:pPr>
              <w:pStyle w:val="TAR"/>
              <w:ind w:right="175"/>
              <w:rPr>
                <w:rFonts w:cs="Arial"/>
              </w:rPr>
            </w:pPr>
            <w:r w:rsidRPr="00340914">
              <w:rPr>
                <w:rFonts w:cs="Arial"/>
              </w:rPr>
              <w:t>2620</w:t>
            </w:r>
          </w:p>
        </w:tc>
        <w:tc>
          <w:tcPr>
            <w:tcW w:w="1231"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tcPr>
          <w:p w14:paraId="0A42E5AC" w14:textId="77777777" w:rsidR="007B0696" w:rsidRPr="00340914" w:rsidRDefault="007B0696" w:rsidP="007B0696">
            <w:pPr>
              <w:pStyle w:val="TAR"/>
              <w:ind w:right="290"/>
              <w:rPr>
                <w:rFonts w:cs="Arial"/>
              </w:rPr>
            </w:pPr>
            <w:r w:rsidRPr="00340914">
              <w:rPr>
                <w:rFonts w:cs="Arial"/>
              </w:rPr>
              <w:t>2500</w:t>
            </w:r>
          </w:p>
        </w:tc>
        <w:tc>
          <w:tcPr>
            <w:tcW w:w="1454" w:type="dxa"/>
          </w:tcPr>
          <w:p w14:paraId="0A42E5AD" w14:textId="77777777" w:rsidR="007B0696" w:rsidRPr="00340914" w:rsidRDefault="007B0696" w:rsidP="007B0696">
            <w:pPr>
              <w:pStyle w:val="TAR"/>
              <w:ind w:right="176"/>
              <w:rPr>
                <w:rFonts w:cs="Arial"/>
              </w:rPr>
            </w:pPr>
            <w:r w:rsidRPr="00340914">
              <w:rPr>
                <w:rFonts w:cs="Arial"/>
              </w:rPr>
              <w:t>20750</w:t>
            </w:r>
          </w:p>
        </w:tc>
        <w:tc>
          <w:tcPr>
            <w:tcW w:w="1480"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431DDF">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3" w:type="dxa"/>
          </w:tcPr>
          <w:p w14:paraId="0A42E5B1" w14:textId="77777777" w:rsidR="007B0696" w:rsidRPr="00340914" w:rsidRDefault="007B0696" w:rsidP="007B0696">
            <w:pPr>
              <w:pStyle w:val="TAR"/>
              <w:ind w:right="175"/>
              <w:rPr>
                <w:rFonts w:cs="Arial"/>
              </w:rPr>
            </w:pPr>
            <w:r w:rsidRPr="00340914">
              <w:rPr>
                <w:rFonts w:cs="Arial"/>
              </w:rPr>
              <w:t>925</w:t>
            </w:r>
          </w:p>
        </w:tc>
        <w:tc>
          <w:tcPr>
            <w:tcW w:w="1231"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tcPr>
          <w:p w14:paraId="0A42E5B4" w14:textId="77777777" w:rsidR="007B0696" w:rsidRPr="00340914" w:rsidRDefault="007B0696" w:rsidP="007B0696">
            <w:pPr>
              <w:pStyle w:val="TAR"/>
              <w:ind w:right="290"/>
              <w:rPr>
                <w:rFonts w:cs="Arial"/>
              </w:rPr>
            </w:pPr>
            <w:r w:rsidRPr="00340914">
              <w:rPr>
                <w:rFonts w:cs="Arial"/>
              </w:rPr>
              <w:t>880</w:t>
            </w:r>
          </w:p>
        </w:tc>
        <w:tc>
          <w:tcPr>
            <w:tcW w:w="1454" w:type="dxa"/>
          </w:tcPr>
          <w:p w14:paraId="0A42E5B5" w14:textId="77777777" w:rsidR="007B0696" w:rsidRPr="00340914" w:rsidRDefault="007B0696" w:rsidP="007B0696">
            <w:pPr>
              <w:pStyle w:val="TAR"/>
              <w:ind w:right="176"/>
              <w:rPr>
                <w:rFonts w:cs="Arial"/>
              </w:rPr>
            </w:pPr>
            <w:r w:rsidRPr="00340914">
              <w:rPr>
                <w:rFonts w:cs="Arial"/>
              </w:rPr>
              <w:t>21450</w:t>
            </w:r>
          </w:p>
        </w:tc>
        <w:tc>
          <w:tcPr>
            <w:tcW w:w="1480"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431DDF">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3" w:type="dxa"/>
          </w:tcPr>
          <w:p w14:paraId="0A42E5B9" w14:textId="77777777" w:rsidR="007B0696" w:rsidRPr="00340914" w:rsidRDefault="007B0696" w:rsidP="007B0696">
            <w:pPr>
              <w:pStyle w:val="TAR"/>
              <w:ind w:right="175"/>
              <w:rPr>
                <w:rFonts w:cs="Arial"/>
              </w:rPr>
            </w:pPr>
            <w:r w:rsidRPr="00340914">
              <w:rPr>
                <w:rFonts w:cs="Arial"/>
              </w:rPr>
              <w:t>1844.9</w:t>
            </w:r>
          </w:p>
        </w:tc>
        <w:tc>
          <w:tcPr>
            <w:tcW w:w="1231"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tcPr>
          <w:p w14:paraId="0A42E5BC" w14:textId="77777777" w:rsidR="007B0696" w:rsidRPr="00340914" w:rsidRDefault="007B0696" w:rsidP="007B0696">
            <w:pPr>
              <w:pStyle w:val="TAR"/>
              <w:ind w:right="290"/>
              <w:rPr>
                <w:rFonts w:cs="Arial"/>
              </w:rPr>
            </w:pPr>
            <w:r w:rsidRPr="00340914">
              <w:rPr>
                <w:rFonts w:cs="Arial"/>
              </w:rPr>
              <w:t>1749.9</w:t>
            </w:r>
          </w:p>
        </w:tc>
        <w:tc>
          <w:tcPr>
            <w:tcW w:w="1454" w:type="dxa"/>
          </w:tcPr>
          <w:p w14:paraId="0A42E5BD" w14:textId="77777777" w:rsidR="007B0696" w:rsidRPr="00340914" w:rsidRDefault="007B0696" w:rsidP="007B0696">
            <w:pPr>
              <w:pStyle w:val="TAR"/>
              <w:ind w:right="176"/>
              <w:rPr>
                <w:rFonts w:cs="Arial"/>
              </w:rPr>
            </w:pPr>
            <w:r w:rsidRPr="00340914">
              <w:rPr>
                <w:rFonts w:cs="Arial"/>
              </w:rPr>
              <w:t>21800</w:t>
            </w:r>
          </w:p>
        </w:tc>
        <w:tc>
          <w:tcPr>
            <w:tcW w:w="1480"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431DDF">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3" w:type="dxa"/>
          </w:tcPr>
          <w:p w14:paraId="0A42E5C1" w14:textId="77777777" w:rsidR="007B0696" w:rsidRPr="00340914" w:rsidRDefault="007B0696" w:rsidP="007B0696">
            <w:pPr>
              <w:pStyle w:val="TAR"/>
              <w:ind w:right="175"/>
              <w:rPr>
                <w:rFonts w:cs="Arial"/>
              </w:rPr>
            </w:pPr>
            <w:r w:rsidRPr="00340914">
              <w:rPr>
                <w:rFonts w:cs="Arial"/>
              </w:rPr>
              <w:t>2110</w:t>
            </w:r>
          </w:p>
        </w:tc>
        <w:tc>
          <w:tcPr>
            <w:tcW w:w="1231"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tcPr>
          <w:p w14:paraId="0A42E5C4" w14:textId="77777777" w:rsidR="007B0696" w:rsidRPr="00340914" w:rsidRDefault="007B0696" w:rsidP="007B0696">
            <w:pPr>
              <w:pStyle w:val="TAR"/>
              <w:ind w:right="290"/>
              <w:rPr>
                <w:rFonts w:cs="Arial"/>
              </w:rPr>
            </w:pPr>
            <w:r w:rsidRPr="00340914">
              <w:rPr>
                <w:rFonts w:cs="Arial"/>
              </w:rPr>
              <w:t>1710</w:t>
            </w:r>
          </w:p>
        </w:tc>
        <w:tc>
          <w:tcPr>
            <w:tcW w:w="1454" w:type="dxa"/>
          </w:tcPr>
          <w:p w14:paraId="0A42E5C5" w14:textId="77777777" w:rsidR="007B0696" w:rsidRPr="00340914" w:rsidRDefault="007B0696" w:rsidP="007B0696">
            <w:pPr>
              <w:pStyle w:val="TAR"/>
              <w:ind w:right="176"/>
              <w:rPr>
                <w:rFonts w:cs="Arial"/>
              </w:rPr>
            </w:pPr>
            <w:r w:rsidRPr="00340914">
              <w:rPr>
                <w:rFonts w:cs="Arial"/>
              </w:rPr>
              <w:t>22150</w:t>
            </w:r>
          </w:p>
        </w:tc>
        <w:tc>
          <w:tcPr>
            <w:tcW w:w="1480"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431DDF">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3" w:type="dxa"/>
          </w:tcPr>
          <w:p w14:paraId="0A42E5C9" w14:textId="77777777" w:rsidR="007B0696" w:rsidRPr="00340914" w:rsidRDefault="007B0696" w:rsidP="007B0696">
            <w:pPr>
              <w:pStyle w:val="TAR"/>
              <w:ind w:right="175"/>
              <w:rPr>
                <w:rFonts w:cs="Arial"/>
              </w:rPr>
            </w:pPr>
            <w:r w:rsidRPr="00340914">
              <w:rPr>
                <w:rFonts w:cs="Arial"/>
              </w:rPr>
              <w:t>1475.9</w:t>
            </w:r>
          </w:p>
        </w:tc>
        <w:tc>
          <w:tcPr>
            <w:tcW w:w="1231"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tcPr>
          <w:p w14:paraId="0A42E5CC" w14:textId="77777777" w:rsidR="007B0696" w:rsidRPr="00340914" w:rsidRDefault="007B0696" w:rsidP="007B0696">
            <w:pPr>
              <w:pStyle w:val="TAR"/>
              <w:ind w:right="290"/>
              <w:rPr>
                <w:rFonts w:cs="Arial"/>
              </w:rPr>
            </w:pPr>
            <w:r w:rsidRPr="00340914">
              <w:rPr>
                <w:rFonts w:cs="Arial"/>
              </w:rPr>
              <w:t>1427.9</w:t>
            </w:r>
          </w:p>
        </w:tc>
        <w:tc>
          <w:tcPr>
            <w:tcW w:w="1454" w:type="dxa"/>
          </w:tcPr>
          <w:p w14:paraId="0A42E5CD" w14:textId="77777777" w:rsidR="007B0696" w:rsidRPr="00340914" w:rsidRDefault="007B0696" w:rsidP="007B0696">
            <w:pPr>
              <w:pStyle w:val="TAR"/>
              <w:ind w:right="176"/>
              <w:rPr>
                <w:rFonts w:cs="Arial"/>
              </w:rPr>
            </w:pPr>
            <w:r w:rsidRPr="00340914">
              <w:rPr>
                <w:rFonts w:cs="Arial"/>
              </w:rPr>
              <w:t>22750</w:t>
            </w:r>
          </w:p>
        </w:tc>
        <w:tc>
          <w:tcPr>
            <w:tcW w:w="1480"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431DDF">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3" w:type="dxa"/>
          </w:tcPr>
          <w:p w14:paraId="0A42E5D1" w14:textId="77777777" w:rsidR="007B0696" w:rsidRPr="00340914" w:rsidRDefault="007B0696" w:rsidP="007B0696">
            <w:pPr>
              <w:pStyle w:val="TAR"/>
              <w:ind w:right="175"/>
              <w:rPr>
                <w:rFonts w:cs="Arial"/>
              </w:rPr>
            </w:pPr>
            <w:r w:rsidRPr="00340914">
              <w:rPr>
                <w:rFonts w:cs="Arial"/>
              </w:rPr>
              <w:t>729</w:t>
            </w:r>
          </w:p>
        </w:tc>
        <w:tc>
          <w:tcPr>
            <w:tcW w:w="1231"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tcPr>
          <w:p w14:paraId="0A42E5D4" w14:textId="77777777" w:rsidR="007B0696" w:rsidRPr="00340914" w:rsidRDefault="007B0696" w:rsidP="007B0696">
            <w:pPr>
              <w:pStyle w:val="TAR"/>
              <w:ind w:right="290"/>
              <w:rPr>
                <w:rFonts w:cs="Arial"/>
              </w:rPr>
            </w:pPr>
            <w:r w:rsidRPr="00340914">
              <w:rPr>
                <w:rFonts w:cs="Arial"/>
              </w:rPr>
              <w:t>699</w:t>
            </w:r>
          </w:p>
        </w:tc>
        <w:tc>
          <w:tcPr>
            <w:tcW w:w="1454" w:type="dxa"/>
          </w:tcPr>
          <w:p w14:paraId="0A42E5D5" w14:textId="77777777" w:rsidR="007B0696" w:rsidRPr="00340914" w:rsidRDefault="007B0696" w:rsidP="007B0696">
            <w:pPr>
              <w:pStyle w:val="TAR"/>
              <w:ind w:right="176"/>
              <w:rPr>
                <w:rFonts w:cs="Arial"/>
              </w:rPr>
            </w:pPr>
            <w:r w:rsidRPr="00340914">
              <w:rPr>
                <w:rFonts w:cs="Arial"/>
              </w:rPr>
              <w:t>23010</w:t>
            </w:r>
          </w:p>
        </w:tc>
        <w:tc>
          <w:tcPr>
            <w:tcW w:w="1480"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431DDF">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3" w:type="dxa"/>
          </w:tcPr>
          <w:p w14:paraId="0A42E5D9" w14:textId="77777777" w:rsidR="007B0696" w:rsidRPr="00340914" w:rsidRDefault="007B0696" w:rsidP="007B0696">
            <w:pPr>
              <w:pStyle w:val="TAR"/>
              <w:ind w:right="175"/>
              <w:rPr>
                <w:rFonts w:cs="Arial"/>
              </w:rPr>
            </w:pPr>
            <w:r w:rsidRPr="00340914">
              <w:rPr>
                <w:rFonts w:cs="Arial"/>
              </w:rPr>
              <w:t>746</w:t>
            </w:r>
          </w:p>
        </w:tc>
        <w:tc>
          <w:tcPr>
            <w:tcW w:w="1231"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tcPr>
          <w:p w14:paraId="0A42E5DC" w14:textId="77777777" w:rsidR="007B0696" w:rsidRPr="00340914" w:rsidRDefault="007B0696" w:rsidP="007B0696">
            <w:pPr>
              <w:pStyle w:val="TAR"/>
              <w:ind w:right="290"/>
              <w:rPr>
                <w:rFonts w:cs="Arial"/>
              </w:rPr>
            </w:pPr>
            <w:r w:rsidRPr="00340914">
              <w:rPr>
                <w:rFonts w:cs="Arial"/>
              </w:rPr>
              <w:t>777</w:t>
            </w:r>
          </w:p>
        </w:tc>
        <w:tc>
          <w:tcPr>
            <w:tcW w:w="1454" w:type="dxa"/>
          </w:tcPr>
          <w:p w14:paraId="0A42E5DD" w14:textId="77777777" w:rsidR="007B0696" w:rsidRPr="00340914" w:rsidRDefault="007B0696" w:rsidP="007B0696">
            <w:pPr>
              <w:pStyle w:val="TAR"/>
              <w:ind w:right="176"/>
              <w:rPr>
                <w:rFonts w:cs="Arial"/>
              </w:rPr>
            </w:pPr>
            <w:r w:rsidRPr="00340914">
              <w:rPr>
                <w:rFonts w:cs="Arial"/>
              </w:rPr>
              <w:t>23180</w:t>
            </w:r>
          </w:p>
        </w:tc>
        <w:tc>
          <w:tcPr>
            <w:tcW w:w="1480"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431DDF">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3" w:type="dxa"/>
          </w:tcPr>
          <w:p w14:paraId="0A42E5E1" w14:textId="77777777" w:rsidR="007B0696" w:rsidRPr="00340914" w:rsidRDefault="007B0696" w:rsidP="007B0696">
            <w:pPr>
              <w:pStyle w:val="TAR"/>
              <w:ind w:right="175"/>
              <w:rPr>
                <w:rFonts w:cs="Arial"/>
              </w:rPr>
            </w:pPr>
            <w:r w:rsidRPr="00340914">
              <w:rPr>
                <w:rFonts w:cs="Arial"/>
              </w:rPr>
              <w:t>758</w:t>
            </w:r>
          </w:p>
        </w:tc>
        <w:tc>
          <w:tcPr>
            <w:tcW w:w="1231"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tcPr>
          <w:p w14:paraId="0A42E5E4" w14:textId="77777777" w:rsidR="007B0696" w:rsidRPr="00340914" w:rsidRDefault="007B0696" w:rsidP="007B0696">
            <w:pPr>
              <w:pStyle w:val="TAR"/>
              <w:ind w:right="290"/>
              <w:rPr>
                <w:rFonts w:cs="Arial"/>
              </w:rPr>
            </w:pPr>
            <w:r w:rsidRPr="00340914">
              <w:rPr>
                <w:rFonts w:cs="Arial"/>
              </w:rPr>
              <w:t>788</w:t>
            </w:r>
          </w:p>
        </w:tc>
        <w:tc>
          <w:tcPr>
            <w:tcW w:w="1454" w:type="dxa"/>
          </w:tcPr>
          <w:p w14:paraId="0A42E5E5" w14:textId="77777777" w:rsidR="007B0696" w:rsidRPr="00340914" w:rsidRDefault="007B0696" w:rsidP="007B0696">
            <w:pPr>
              <w:pStyle w:val="TAR"/>
              <w:ind w:right="176"/>
              <w:rPr>
                <w:rFonts w:cs="Arial"/>
              </w:rPr>
            </w:pPr>
            <w:r w:rsidRPr="00340914">
              <w:rPr>
                <w:rFonts w:cs="Arial"/>
              </w:rPr>
              <w:t>23280</w:t>
            </w:r>
          </w:p>
        </w:tc>
        <w:tc>
          <w:tcPr>
            <w:tcW w:w="1480"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431DDF">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3" w:type="dxa"/>
          </w:tcPr>
          <w:p w14:paraId="0A42E5E9" w14:textId="77777777" w:rsidR="007B0696" w:rsidRPr="00340914" w:rsidRDefault="007B0696" w:rsidP="007B0696">
            <w:pPr>
              <w:pStyle w:val="TAR"/>
              <w:ind w:right="175"/>
              <w:rPr>
                <w:rFonts w:cs="Arial"/>
              </w:rPr>
            </w:pPr>
          </w:p>
        </w:tc>
        <w:tc>
          <w:tcPr>
            <w:tcW w:w="1231"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tcPr>
          <w:p w14:paraId="0A42E5EC" w14:textId="77777777" w:rsidR="007B0696" w:rsidRPr="00340914" w:rsidRDefault="007B0696" w:rsidP="007B0696">
            <w:pPr>
              <w:pStyle w:val="TAR"/>
              <w:ind w:right="290"/>
              <w:rPr>
                <w:rFonts w:cs="Arial"/>
              </w:rPr>
            </w:pPr>
          </w:p>
        </w:tc>
        <w:tc>
          <w:tcPr>
            <w:tcW w:w="1454" w:type="dxa"/>
          </w:tcPr>
          <w:p w14:paraId="0A42E5ED" w14:textId="77777777" w:rsidR="007B0696" w:rsidRPr="00340914" w:rsidRDefault="007B0696" w:rsidP="007B0696">
            <w:pPr>
              <w:pStyle w:val="TAR"/>
              <w:ind w:right="176"/>
              <w:rPr>
                <w:rFonts w:cs="Arial"/>
              </w:rPr>
            </w:pPr>
          </w:p>
        </w:tc>
        <w:tc>
          <w:tcPr>
            <w:tcW w:w="1480" w:type="dxa"/>
          </w:tcPr>
          <w:p w14:paraId="0A42E5EE" w14:textId="77777777" w:rsidR="007B0696" w:rsidRPr="00340914" w:rsidRDefault="007B0696" w:rsidP="007B0696">
            <w:pPr>
              <w:pStyle w:val="TAC"/>
              <w:rPr>
                <w:rFonts w:cs="Arial"/>
              </w:rPr>
            </w:pPr>
          </w:p>
        </w:tc>
      </w:tr>
      <w:tr w:rsidR="007B0696" w:rsidRPr="00340914" w14:paraId="0A42E5F7" w14:textId="77777777" w:rsidTr="00431DDF">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3" w:type="dxa"/>
          </w:tcPr>
          <w:p w14:paraId="0A42E5F1" w14:textId="77777777" w:rsidR="007B0696" w:rsidRPr="00340914" w:rsidRDefault="007B0696" w:rsidP="007B0696">
            <w:pPr>
              <w:pStyle w:val="TAR"/>
              <w:ind w:right="175"/>
              <w:rPr>
                <w:rFonts w:cs="Arial"/>
              </w:rPr>
            </w:pPr>
            <w:r w:rsidRPr="00340914">
              <w:rPr>
                <w:rFonts w:cs="Arial"/>
              </w:rPr>
              <w:t>734</w:t>
            </w:r>
          </w:p>
        </w:tc>
        <w:tc>
          <w:tcPr>
            <w:tcW w:w="1231"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tcPr>
          <w:p w14:paraId="0A42E5F4" w14:textId="77777777" w:rsidR="007B0696" w:rsidRPr="00340914" w:rsidRDefault="007B0696" w:rsidP="007B0696">
            <w:pPr>
              <w:pStyle w:val="TAR"/>
              <w:ind w:right="290"/>
              <w:rPr>
                <w:rFonts w:cs="Arial"/>
              </w:rPr>
            </w:pPr>
            <w:r w:rsidRPr="00340914">
              <w:rPr>
                <w:rFonts w:cs="Arial"/>
              </w:rPr>
              <w:t>704</w:t>
            </w:r>
          </w:p>
        </w:tc>
        <w:tc>
          <w:tcPr>
            <w:tcW w:w="1454" w:type="dxa"/>
          </w:tcPr>
          <w:p w14:paraId="0A42E5F5" w14:textId="77777777" w:rsidR="007B0696" w:rsidRPr="00340914" w:rsidRDefault="007B0696" w:rsidP="007B0696">
            <w:pPr>
              <w:pStyle w:val="TAR"/>
              <w:ind w:right="176"/>
              <w:rPr>
                <w:rFonts w:cs="Arial"/>
              </w:rPr>
            </w:pPr>
            <w:r w:rsidRPr="00340914">
              <w:rPr>
                <w:rFonts w:cs="Arial"/>
              </w:rPr>
              <w:t>23730</w:t>
            </w:r>
          </w:p>
        </w:tc>
        <w:tc>
          <w:tcPr>
            <w:tcW w:w="1480"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431DDF">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3" w:type="dxa"/>
          </w:tcPr>
          <w:p w14:paraId="0A42E5F9" w14:textId="77777777" w:rsidR="007B0696" w:rsidRPr="00340914" w:rsidRDefault="007B0696" w:rsidP="007B0696">
            <w:pPr>
              <w:pStyle w:val="TAR"/>
              <w:ind w:right="175"/>
              <w:rPr>
                <w:rFonts w:cs="Arial"/>
              </w:rPr>
            </w:pPr>
            <w:r w:rsidRPr="00340914">
              <w:rPr>
                <w:rFonts w:cs="Arial"/>
              </w:rPr>
              <w:t>860</w:t>
            </w:r>
          </w:p>
        </w:tc>
        <w:tc>
          <w:tcPr>
            <w:tcW w:w="1231"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tcPr>
          <w:p w14:paraId="0A42E5FC" w14:textId="77777777" w:rsidR="007B0696" w:rsidRPr="00340914" w:rsidRDefault="007B0696" w:rsidP="007B0696">
            <w:pPr>
              <w:pStyle w:val="TAR"/>
              <w:ind w:right="290"/>
              <w:rPr>
                <w:rFonts w:cs="Arial"/>
              </w:rPr>
            </w:pPr>
            <w:r w:rsidRPr="00340914">
              <w:rPr>
                <w:rFonts w:cs="Arial"/>
              </w:rPr>
              <w:t>815</w:t>
            </w:r>
          </w:p>
        </w:tc>
        <w:tc>
          <w:tcPr>
            <w:tcW w:w="1454" w:type="dxa"/>
          </w:tcPr>
          <w:p w14:paraId="0A42E5FD" w14:textId="77777777" w:rsidR="007B0696" w:rsidRPr="00340914" w:rsidRDefault="007B0696" w:rsidP="007B0696">
            <w:pPr>
              <w:pStyle w:val="TAR"/>
              <w:ind w:right="176"/>
              <w:rPr>
                <w:rFonts w:cs="Arial"/>
              </w:rPr>
            </w:pPr>
            <w:r w:rsidRPr="00340914">
              <w:rPr>
                <w:rFonts w:cs="Arial"/>
              </w:rPr>
              <w:t>23850</w:t>
            </w:r>
          </w:p>
        </w:tc>
        <w:tc>
          <w:tcPr>
            <w:tcW w:w="1480"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431DDF">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3" w:type="dxa"/>
          </w:tcPr>
          <w:p w14:paraId="0A42E601" w14:textId="77777777" w:rsidR="007B0696" w:rsidRPr="00340914" w:rsidRDefault="007B0696" w:rsidP="007B0696">
            <w:pPr>
              <w:pStyle w:val="TAR"/>
              <w:ind w:right="175"/>
              <w:rPr>
                <w:rFonts w:cs="Arial"/>
              </w:rPr>
            </w:pPr>
            <w:r w:rsidRPr="00340914">
              <w:rPr>
                <w:rFonts w:cs="Arial"/>
              </w:rPr>
              <w:t>875</w:t>
            </w:r>
          </w:p>
        </w:tc>
        <w:tc>
          <w:tcPr>
            <w:tcW w:w="1231"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tcPr>
          <w:p w14:paraId="0A42E604" w14:textId="77777777" w:rsidR="007B0696" w:rsidRPr="00340914" w:rsidRDefault="007B0696" w:rsidP="007B0696">
            <w:pPr>
              <w:pStyle w:val="TAR"/>
              <w:ind w:right="290"/>
              <w:rPr>
                <w:rFonts w:cs="Arial"/>
              </w:rPr>
            </w:pPr>
            <w:r w:rsidRPr="00340914">
              <w:rPr>
                <w:rFonts w:cs="Arial"/>
              </w:rPr>
              <w:t>830</w:t>
            </w:r>
          </w:p>
        </w:tc>
        <w:tc>
          <w:tcPr>
            <w:tcW w:w="1454" w:type="dxa"/>
          </w:tcPr>
          <w:p w14:paraId="0A42E605" w14:textId="77777777" w:rsidR="007B0696" w:rsidRPr="00340914" w:rsidRDefault="007B0696" w:rsidP="007B0696">
            <w:pPr>
              <w:pStyle w:val="TAR"/>
              <w:ind w:right="176"/>
              <w:rPr>
                <w:rFonts w:cs="Arial"/>
              </w:rPr>
            </w:pPr>
            <w:r w:rsidRPr="00340914">
              <w:rPr>
                <w:rFonts w:cs="Arial"/>
              </w:rPr>
              <w:t>24000</w:t>
            </w:r>
          </w:p>
        </w:tc>
        <w:tc>
          <w:tcPr>
            <w:tcW w:w="1480"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431DDF">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3" w:type="dxa"/>
          </w:tcPr>
          <w:p w14:paraId="0A42E609" w14:textId="77777777" w:rsidR="007B0696" w:rsidRPr="00340914" w:rsidRDefault="007B0696" w:rsidP="007B0696">
            <w:pPr>
              <w:pStyle w:val="TAR"/>
              <w:ind w:right="175"/>
              <w:rPr>
                <w:rFonts w:cs="Arial"/>
              </w:rPr>
            </w:pPr>
            <w:r w:rsidRPr="00340914">
              <w:rPr>
                <w:rFonts w:cs="Arial"/>
              </w:rPr>
              <w:t>791</w:t>
            </w:r>
          </w:p>
        </w:tc>
        <w:tc>
          <w:tcPr>
            <w:tcW w:w="1231"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tcPr>
          <w:p w14:paraId="0A42E60C" w14:textId="77777777" w:rsidR="007B0696" w:rsidRPr="00340914" w:rsidRDefault="007B0696" w:rsidP="007B0696">
            <w:pPr>
              <w:pStyle w:val="TAR"/>
              <w:ind w:right="290"/>
              <w:rPr>
                <w:rFonts w:cs="Arial"/>
              </w:rPr>
            </w:pPr>
            <w:r w:rsidRPr="00340914">
              <w:rPr>
                <w:rFonts w:cs="Arial"/>
              </w:rPr>
              <w:t>832</w:t>
            </w:r>
          </w:p>
        </w:tc>
        <w:tc>
          <w:tcPr>
            <w:tcW w:w="1454" w:type="dxa"/>
          </w:tcPr>
          <w:p w14:paraId="0A42E60D" w14:textId="77777777" w:rsidR="007B0696" w:rsidRPr="00340914" w:rsidRDefault="007B0696" w:rsidP="007B0696">
            <w:pPr>
              <w:pStyle w:val="TAR"/>
              <w:ind w:right="176"/>
              <w:rPr>
                <w:rFonts w:cs="Arial"/>
              </w:rPr>
            </w:pPr>
            <w:r w:rsidRPr="00340914">
              <w:rPr>
                <w:rFonts w:cs="Arial"/>
              </w:rPr>
              <w:t>24150</w:t>
            </w:r>
          </w:p>
        </w:tc>
        <w:tc>
          <w:tcPr>
            <w:tcW w:w="1480"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431DDF">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3" w:type="dxa"/>
          </w:tcPr>
          <w:p w14:paraId="0A42E611" w14:textId="77777777" w:rsidR="007B0696" w:rsidRPr="00340914" w:rsidRDefault="007B0696" w:rsidP="007B0696">
            <w:pPr>
              <w:pStyle w:val="TAR"/>
              <w:ind w:right="175"/>
              <w:rPr>
                <w:rFonts w:cs="Arial"/>
              </w:rPr>
            </w:pPr>
            <w:r w:rsidRPr="00340914">
              <w:rPr>
                <w:rFonts w:cs="Arial"/>
              </w:rPr>
              <w:t>1495.9</w:t>
            </w:r>
          </w:p>
        </w:tc>
        <w:tc>
          <w:tcPr>
            <w:tcW w:w="1231"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tcPr>
          <w:p w14:paraId="0A42E614" w14:textId="77777777" w:rsidR="007B0696" w:rsidRPr="00340914" w:rsidRDefault="007B0696" w:rsidP="007B0696">
            <w:pPr>
              <w:pStyle w:val="TAR"/>
              <w:ind w:right="290"/>
              <w:rPr>
                <w:rFonts w:cs="Arial"/>
              </w:rPr>
            </w:pPr>
            <w:r w:rsidRPr="00340914">
              <w:rPr>
                <w:rFonts w:cs="Arial"/>
              </w:rPr>
              <w:t>1447.9</w:t>
            </w:r>
          </w:p>
        </w:tc>
        <w:tc>
          <w:tcPr>
            <w:tcW w:w="1454" w:type="dxa"/>
          </w:tcPr>
          <w:p w14:paraId="0A42E615" w14:textId="77777777" w:rsidR="007B0696" w:rsidRPr="00340914" w:rsidRDefault="007B0696" w:rsidP="007B0696">
            <w:pPr>
              <w:pStyle w:val="TAR"/>
              <w:ind w:right="176"/>
              <w:rPr>
                <w:rFonts w:cs="Arial"/>
              </w:rPr>
            </w:pPr>
            <w:r w:rsidRPr="00340914">
              <w:rPr>
                <w:rFonts w:cs="Arial"/>
              </w:rPr>
              <w:t>24450</w:t>
            </w:r>
          </w:p>
        </w:tc>
        <w:tc>
          <w:tcPr>
            <w:tcW w:w="1480"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431DDF">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3" w:type="dxa"/>
          </w:tcPr>
          <w:p w14:paraId="0A42E619" w14:textId="77777777" w:rsidR="007B0696" w:rsidRPr="00340914" w:rsidRDefault="007B0696" w:rsidP="007B0696">
            <w:pPr>
              <w:pStyle w:val="TAR"/>
              <w:ind w:right="175"/>
              <w:rPr>
                <w:rFonts w:cs="Arial"/>
              </w:rPr>
            </w:pPr>
            <w:r w:rsidRPr="00340914">
              <w:rPr>
                <w:rFonts w:cs="Arial"/>
              </w:rPr>
              <w:t>3510</w:t>
            </w:r>
          </w:p>
        </w:tc>
        <w:tc>
          <w:tcPr>
            <w:tcW w:w="1231"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tcPr>
          <w:p w14:paraId="0A42E61C" w14:textId="77777777" w:rsidR="007B0696" w:rsidRPr="00340914" w:rsidRDefault="007B0696" w:rsidP="007B0696">
            <w:pPr>
              <w:pStyle w:val="TAR"/>
              <w:ind w:right="290"/>
              <w:rPr>
                <w:rFonts w:cs="Arial"/>
              </w:rPr>
            </w:pPr>
            <w:r w:rsidRPr="00340914">
              <w:rPr>
                <w:rFonts w:cs="Arial"/>
              </w:rPr>
              <w:t>3410</w:t>
            </w:r>
          </w:p>
        </w:tc>
        <w:tc>
          <w:tcPr>
            <w:tcW w:w="1454" w:type="dxa"/>
          </w:tcPr>
          <w:p w14:paraId="0A42E61D" w14:textId="77777777" w:rsidR="007B0696" w:rsidRPr="00340914" w:rsidRDefault="007B0696" w:rsidP="007B0696">
            <w:pPr>
              <w:pStyle w:val="TAR"/>
              <w:ind w:right="176"/>
              <w:rPr>
                <w:rFonts w:cs="Arial"/>
              </w:rPr>
            </w:pPr>
            <w:r w:rsidRPr="00340914">
              <w:rPr>
                <w:rFonts w:cs="Arial"/>
              </w:rPr>
              <w:t>24600</w:t>
            </w:r>
          </w:p>
        </w:tc>
        <w:tc>
          <w:tcPr>
            <w:tcW w:w="1480"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431DDF">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3" w:type="dxa"/>
          </w:tcPr>
          <w:p w14:paraId="0A42E621" w14:textId="77777777" w:rsidR="007B0696" w:rsidRPr="00340914" w:rsidRDefault="007B0696" w:rsidP="007B0696">
            <w:pPr>
              <w:pStyle w:val="TAR"/>
              <w:ind w:right="175"/>
              <w:rPr>
                <w:rFonts w:cs="Arial"/>
              </w:rPr>
            </w:pPr>
            <w:r w:rsidRPr="00340914">
              <w:rPr>
                <w:rFonts w:cs="Arial"/>
              </w:rPr>
              <w:t>2180</w:t>
            </w:r>
          </w:p>
        </w:tc>
        <w:tc>
          <w:tcPr>
            <w:tcW w:w="1231"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tcPr>
          <w:p w14:paraId="0A42E624" w14:textId="77777777" w:rsidR="007B0696" w:rsidRPr="00340914" w:rsidRDefault="007B0696" w:rsidP="007B0696">
            <w:pPr>
              <w:pStyle w:val="TAR"/>
              <w:ind w:right="290"/>
              <w:rPr>
                <w:rFonts w:cs="Arial"/>
              </w:rPr>
            </w:pPr>
            <w:r w:rsidRPr="00340914">
              <w:rPr>
                <w:rFonts w:cs="Arial"/>
              </w:rPr>
              <w:t>2000</w:t>
            </w:r>
          </w:p>
        </w:tc>
        <w:tc>
          <w:tcPr>
            <w:tcW w:w="1454" w:type="dxa"/>
          </w:tcPr>
          <w:p w14:paraId="0A42E625" w14:textId="77777777" w:rsidR="007B0696" w:rsidRPr="00340914" w:rsidRDefault="007B0696" w:rsidP="007B0696">
            <w:pPr>
              <w:pStyle w:val="TAR"/>
              <w:ind w:right="176"/>
              <w:rPr>
                <w:rFonts w:cs="Arial"/>
              </w:rPr>
            </w:pPr>
            <w:r w:rsidRPr="00340914">
              <w:rPr>
                <w:rFonts w:cs="Arial"/>
              </w:rPr>
              <w:t>25500</w:t>
            </w:r>
          </w:p>
        </w:tc>
        <w:tc>
          <w:tcPr>
            <w:tcW w:w="1480"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431DDF">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3"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80"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431DDF">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3"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80"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431DDF">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3" w:type="dxa"/>
          </w:tcPr>
          <w:p w14:paraId="0A42E639" w14:textId="77777777" w:rsidR="007B0696" w:rsidRPr="00340914" w:rsidRDefault="007B0696" w:rsidP="007B0696">
            <w:pPr>
              <w:pStyle w:val="TAR"/>
              <w:ind w:right="175"/>
              <w:rPr>
                <w:rFonts w:cs="Arial"/>
              </w:rPr>
            </w:pPr>
            <w:r w:rsidRPr="00340914">
              <w:rPr>
                <w:rFonts w:cs="Arial"/>
              </w:rPr>
              <w:t>859</w:t>
            </w:r>
          </w:p>
        </w:tc>
        <w:tc>
          <w:tcPr>
            <w:tcW w:w="1231"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4" w:type="dxa"/>
          </w:tcPr>
          <w:p w14:paraId="0A42E63D" w14:textId="77777777" w:rsidR="007B0696" w:rsidRPr="00340914" w:rsidRDefault="007B0696" w:rsidP="007B0696">
            <w:pPr>
              <w:pStyle w:val="TAR"/>
              <w:ind w:right="176"/>
              <w:rPr>
                <w:rFonts w:cs="Arial"/>
              </w:rPr>
            </w:pPr>
            <w:r w:rsidRPr="00340914">
              <w:rPr>
                <w:rFonts w:cs="Arial"/>
              </w:rPr>
              <w:t>26690</w:t>
            </w:r>
          </w:p>
        </w:tc>
        <w:tc>
          <w:tcPr>
            <w:tcW w:w="1480"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431DDF">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3" w:type="dxa"/>
          </w:tcPr>
          <w:p w14:paraId="0A42E641" w14:textId="77777777" w:rsidR="007B0696" w:rsidRPr="00340914" w:rsidRDefault="007B0696" w:rsidP="007B0696">
            <w:pPr>
              <w:pStyle w:val="TAR"/>
              <w:ind w:right="175"/>
              <w:rPr>
                <w:rFonts w:cs="Arial"/>
              </w:rPr>
            </w:pPr>
            <w:r w:rsidRPr="00340914">
              <w:rPr>
                <w:rFonts w:cs="Arial"/>
              </w:rPr>
              <w:t>852</w:t>
            </w:r>
          </w:p>
        </w:tc>
        <w:tc>
          <w:tcPr>
            <w:tcW w:w="1231"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4" w:type="dxa"/>
          </w:tcPr>
          <w:p w14:paraId="0A42E645" w14:textId="77777777" w:rsidR="007B0696" w:rsidRPr="00340914" w:rsidRDefault="007B0696" w:rsidP="007B0696">
            <w:pPr>
              <w:pStyle w:val="TAR"/>
              <w:ind w:right="176"/>
              <w:rPr>
                <w:rFonts w:cs="Arial"/>
              </w:rPr>
            </w:pPr>
            <w:r w:rsidRPr="00340914">
              <w:rPr>
                <w:rFonts w:cs="Arial"/>
              </w:rPr>
              <w:t>27040</w:t>
            </w:r>
          </w:p>
        </w:tc>
        <w:tc>
          <w:tcPr>
            <w:tcW w:w="1480"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431DDF">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3"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80"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431DDF">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652" w14:textId="77777777" w:rsidR="007B0696" w:rsidRPr="00340914" w:rsidRDefault="007B0696" w:rsidP="007B0696">
            <w:pPr>
              <w:pStyle w:val="TAR"/>
              <w:ind w:right="175"/>
              <w:rPr>
                <w:rFonts w:cs="Arial"/>
              </w:rPr>
            </w:pPr>
            <w:r w:rsidRPr="00340914">
              <w:rPr>
                <w:rFonts w:cs="Arial"/>
              </w:rPr>
              <w:t>717</w:t>
            </w:r>
          </w:p>
        </w:tc>
        <w:tc>
          <w:tcPr>
            <w:tcW w:w="1231"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1" w:type="dxa"/>
            <w:gridSpan w:val="3"/>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431DDF">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3"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80"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431DDF">
        <w:tc>
          <w:tcPr>
            <w:tcW w:w="1067" w:type="dxa"/>
          </w:tcPr>
          <w:p w14:paraId="0A42E65F" w14:textId="77777777" w:rsidR="007B0696" w:rsidRPr="00340914" w:rsidRDefault="007B0696" w:rsidP="007B0696">
            <w:pPr>
              <w:pStyle w:val="TAC"/>
              <w:rPr>
                <w:rFonts w:cs="Arial"/>
              </w:rPr>
            </w:pPr>
            <w:r w:rsidRPr="00340914">
              <w:rPr>
                <w:rFonts w:cs="Arial"/>
              </w:rPr>
              <w:t>31</w:t>
            </w:r>
          </w:p>
        </w:tc>
        <w:tc>
          <w:tcPr>
            <w:tcW w:w="1343" w:type="dxa"/>
          </w:tcPr>
          <w:p w14:paraId="0A42E660" w14:textId="77777777" w:rsidR="007B0696" w:rsidRPr="00340914" w:rsidRDefault="007B0696" w:rsidP="007B0696">
            <w:pPr>
              <w:pStyle w:val="TAR"/>
              <w:ind w:right="175"/>
              <w:rPr>
                <w:rFonts w:cs="Arial"/>
              </w:rPr>
            </w:pPr>
            <w:r w:rsidRPr="00340914">
              <w:rPr>
                <w:rFonts w:cs="Arial"/>
              </w:rPr>
              <w:t>462.5</w:t>
            </w:r>
          </w:p>
        </w:tc>
        <w:tc>
          <w:tcPr>
            <w:tcW w:w="1231"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tcPr>
          <w:p w14:paraId="0A42E663" w14:textId="77777777" w:rsidR="007B0696" w:rsidRPr="00340914" w:rsidRDefault="007B0696" w:rsidP="007B0696">
            <w:pPr>
              <w:pStyle w:val="TAR"/>
              <w:ind w:right="290"/>
              <w:rPr>
                <w:rFonts w:cs="Arial"/>
              </w:rPr>
            </w:pPr>
            <w:r w:rsidRPr="00340914">
              <w:rPr>
                <w:rFonts w:cs="Arial"/>
              </w:rPr>
              <w:t>452.5</w:t>
            </w:r>
          </w:p>
        </w:tc>
        <w:tc>
          <w:tcPr>
            <w:tcW w:w="1454" w:type="dxa"/>
          </w:tcPr>
          <w:p w14:paraId="0A42E664" w14:textId="77777777" w:rsidR="007B0696" w:rsidRPr="00340914" w:rsidRDefault="007B0696" w:rsidP="007B0696">
            <w:pPr>
              <w:pStyle w:val="TAR"/>
              <w:ind w:right="176"/>
              <w:rPr>
                <w:rFonts w:cs="Arial"/>
              </w:rPr>
            </w:pPr>
            <w:r w:rsidRPr="00340914">
              <w:rPr>
                <w:rFonts w:cs="Arial"/>
              </w:rPr>
              <w:t>27760</w:t>
            </w:r>
          </w:p>
        </w:tc>
        <w:tc>
          <w:tcPr>
            <w:tcW w:w="1480"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431DDF">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3"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1" w:type="dxa"/>
            <w:gridSpan w:val="3"/>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431DDF">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3" w:type="dxa"/>
          </w:tcPr>
          <w:p w14:paraId="0A42E66F" w14:textId="77777777" w:rsidR="007B0696" w:rsidRPr="00340914" w:rsidRDefault="007B0696" w:rsidP="007B0696">
            <w:pPr>
              <w:pStyle w:val="TAR"/>
              <w:ind w:right="175"/>
              <w:rPr>
                <w:rFonts w:cs="Arial"/>
              </w:rPr>
            </w:pPr>
            <w:r w:rsidRPr="00340914">
              <w:rPr>
                <w:rFonts w:cs="Arial"/>
              </w:rPr>
              <w:t>1900</w:t>
            </w:r>
          </w:p>
        </w:tc>
        <w:tc>
          <w:tcPr>
            <w:tcW w:w="1231"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tcPr>
          <w:p w14:paraId="0A42E672" w14:textId="77777777" w:rsidR="007B0696" w:rsidRPr="00340914" w:rsidRDefault="007B0696" w:rsidP="007B0696">
            <w:pPr>
              <w:pStyle w:val="TAR"/>
              <w:ind w:right="290"/>
              <w:rPr>
                <w:rFonts w:cs="Arial"/>
              </w:rPr>
            </w:pPr>
            <w:r w:rsidRPr="00340914">
              <w:rPr>
                <w:rFonts w:cs="Arial"/>
              </w:rPr>
              <w:t>1900</w:t>
            </w:r>
          </w:p>
        </w:tc>
        <w:tc>
          <w:tcPr>
            <w:tcW w:w="1454" w:type="dxa"/>
          </w:tcPr>
          <w:p w14:paraId="0A42E673" w14:textId="77777777" w:rsidR="007B0696" w:rsidRPr="00340914" w:rsidRDefault="007B0696" w:rsidP="007B0696">
            <w:pPr>
              <w:pStyle w:val="TAR"/>
              <w:ind w:right="176"/>
              <w:rPr>
                <w:rFonts w:cs="Arial"/>
              </w:rPr>
            </w:pPr>
            <w:r w:rsidRPr="00340914">
              <w:rPr>
                <w:rFonts w:cs="Arial"/>
              </w:rPr>
              <w:t>36000</w:t>
            </w:r>
          </w:p>
        </w:tc>
        <w:tc>
          <w:tcPr>
            <w:tcW w:w="1480"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431DDF">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3" w:type="dxa"/>
          </w:tcPr>
          <w:p w14:paraId="0A42E677" w14:textId="77777777" w:rsidR="007B0696" w:rsidRPr="00340914" w:rsidRDefault="007B0696" w:rsidP="007B0696">
            <w:pPr>
              <w:pStyle w:val="TAR"/>
              <w:ind w:right="175"/>
              <w:rPr>
                <w:rFonts w:cs="Arial"/>
              </w:rPr>
            </w:pPr>
            <w:r w:rsidRPr="00340914">
              <w:rPr>
                <w:rFonts w:cs="Arial"/>
              </w:rPr>
              <w:t>2010</w:t>
            </w:r>
          </w:p>
        </w:tc>
        <w:tc>
          <w:tcPr>
            <w:tcW w:w="1231"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tcPr>
          <w:p w14:paraId="0A42E67A" w14:textId="77777777" w:rsidR="007B0696" w:rsidRPr="00340914" w:rsidRDefault="007B0696" w:rsidP="007B0696">
            <w:pPr>
              <w:pStyle w:val="TAR"/>
              <w:ind w:right="290"/>
              <w:rPr>
                <w:rFonts w:cs="Arial"/>
              </w:rPr>
            </w:pPr>
            <w:r w:rsidRPr="00340914">
              <w:rPr>
                <w:rFonts w:cs="Arial"/>
              </w:rPr>
              <w:t>2010</w:t>
            </w:r>
          </w:p>
        </w:tc>
        <w:tc>
          <w:tcPr>
            <w:tcW w:w="1454" w:type="dxa"/>
          </w:tcPr>
          <w:p w14:paraId="0A42E67B" w14:textId="77777777" w:rsidR="007B0696" w:rsidRPr="00340914" w:rsidRDefault="007B0696" w:rsidP="007B0696">
            <w:pPr>
              <w:pStyle w:val="TAR"/>
              <w:ind w:right="176"/>
              <w:rPr>
                <w:rFonts w:cs="Arial"/>
              </w:rPr>
            </w:pPr>
            <w:r w:rsidRPr="00340914">
              <w:rPr>
                <w:rFonts w:cs="Arial"/>
              </w:rPr>
              <w:t>36200</w:t>
            </w:r>
          </w:p>
        </w:tc>
        <w:tc>
          <w:tcPr>
            <w:tcW w:w="1480"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431DDF">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3" w:type="dxa"/>
          </w:tcPr>
          <w:p w14:paraId="0A42E67F" w14:textId="77777777" w:rsidR="007B0696" w:rsidRPr="00340914" w:rsidRDefault="007B0696" w:rsidP="007B0696">
            <w:pPr>
              <w:pStyle w:val="TAR"/>
              <w:ind w:right="175"/>
              <w:rPr>
                <w:rFonts w:cs="Arial"/>
              </w:rPr>
            </w:pPr>
            <w:r w:rsidRPr="00340914">
              <w:rPr>
                <w:rFonts w:cs="Arial"/>
              </w:rPr>
              <w:t>1850</w:t>
            </w:r>
          </w:p>
        </w:tc>
        <w:tc>
          <w:tcPr>
            <w:tcW w:w="1231"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tcPr>
          <w:p w14:paraId="0A42E682" w14:textId="77777777" w:rsidR="007B0696" w:rsidRPr="00340914" w:rsidRDefault="007B0696" w:rsidP="007B0696">
            <w:pPr>
              <w:pStyle w:val="TAR"/>
              <w:ind w:right="290"/>
              <w:rPr>
                <w:rFonts w:cs="Arial"/>
              </w:rPr>
            </w:pPr>
            <w:r w:rsidRPr="00340914">
              <w:rPr>
                <w:rFonts w:cs="Arial"/>
              </w:rPr>
              <w:t>1850</w:t>
            </w:r>
          </w:p>
        </w:tc>
        <w:tc>
          <w:tcPr>
            <w:tcW w:w="1454" w:type="dxa"/>
          </w:tcPr>
          <w:p w14:paraId="0A42E683" w14:textId="77777777" w:rsidR="007B0696" w:rsidRPr="00340914" w:rsidRDefault="007B0696" w:rsidP="007B0696">
            <w:pPr>
              <w:pStyle w:val="TAR"/>
              <w:ind w:right="176"/>
              <w:rPr>
                <w:rFonts w:cs="Arial"/>
              </w:rPr>
            </w:pPr>
            <w:r w:rsidRPr="00340914">
              <w:rPr>
                <w:rFonts w:cs="Arial"/>
              </w:rPr>
              <w:t>36350</w:t>
            </w:r>
          </w:p>
        </w:tc>
        <w:tc>
          <w:tcPr>
            <w:tcW w:w="1480"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431DDF">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3" w:type="dxa"/>
          </w:tcPr>
          <w:p w14:paraId="0A42E687" w14:textId="77777777" w:rsidR="007B0696" w:rsidRPr="00340914" w:rsidRDefault="007B0696" w:rsidP="007B0696">
            <w:pPr>
              <w:pStyle w:val="TAR"/>
              <w:ind w:right="175"/>
              <w:rPr>
                <w:rFonts w:cs="Arial"/>
              </w:rPr>
            </w:pPr>
            <w:r w:rsidRPr="00340914">
              <w:rPr>
                <w:rFonts w:cs="Arial"/>
              </w:rPr>
              <w:t>1930</w:t>
            </w:r>
          </w:p>
        </w:tc>
        <w:tc>
          <w:tcPr>
            <w:tcW w:w="1231"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tcPr>
          <w:p w14:paraId="0A42E68A" w14:textId="77777777" w:rsidR="007B0696" w:rsidRPr="00340914" w:rsidRDefault="007B0696" w:rsidP="007B0696">
            <w:pPr>
              <w:pStyle w:val="TAR"/>
              <w:ind w:right="290"/>
              <w:rPr>
                <w:rFonts w:cs="Arial"/>
              </w:rPr>
            </w:pPr>
            <w:r w:rsidRPr="00340914">
              <w:rPr>
                <w:rFonts w:cs="Arial"/>
              </w:rPr>
              <w:t>1930</w:t>
            </w:r>
          </w:p>
        </w:tc>
        <w:tc>
          <w:tcPr>
            <w:tcW w:w="1454" w:type="dxa"/>
          </w:tcPr>
          <w:p w14:paraId="0A42E68B" w14:textId="77777777" w:rsidR="007B0696" w:rsidRPr="00340914" w:rsidRDefault="007B0696" w:rsidP="007B0696">
            <w:pPr>
              <w:pStyle w:val="TAR"/>
              <w:ind w:right="176"/>
              <w:rPr>
                <w:rFonts w:cs="Arial"/>
              </w:rPr>
            </w:pPr>
            <w:r w:rsidRPr="00340914">
              <w:rPr>
                <w:rFonts w:cs="Arial"/>
              </w:rPr>
              <w:t>36950</w:t>
            </w:r>
          </w:p>
        </w:tc>
        <w:tc>
          <w:tcPr>
            <w:tcW w:w="1480"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431DDF">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3" w:type="dxa"/>
          </w:tcPr>
          <w:p w14:paraId="0A42E68F" w14:textId="77777777" w:rsidR="007B0696" w:rsidRPr="00340914" w:rsidRDefault="007B0696" w:rsidP="007B0696">
            <w:pPr>
              <w:pStyle w:val="TAR"/>
              <w:ind w:right="175"/>
              <w:rPr>
                <w:rFonts w:cs="Arial"/>
              </w:rPr>
            </w:pPr>
            <w:r w:rsidRPr="00340914">
              <w:rPr>
                <w:rFonts w:cs="Arial"/>
              </w:rPr>
              <w:t>1910</w:t>
            </w:r>
          </w:p>
        </w:tc>
        <w:tc>
          <w:tcPr>
            <w:tcW w:w="1231"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tcPr>
          <w:p w14:paraId="0A42E692" w14:textId="77777777" w:rsidR="007B0696" w:rsidRPr="00340914" w:rsidRDefault="007B0696" w:rsidP="007B0696">
            <w:pPr>
              <w:pStyle w:val="TAR"/>
              <w:ind w:right="290"/>
              <w:rPr>
                <w:rFonts w:cs="Arial"/>
              </w:rPr>
            </w:pPr>
            <w:r w:rsidRPr="00340914">
              <w:rPr>
                <w:rFonts w:cs="Arial"/>
              </w:rPr>
              <w:t>1910</w:t>
            </w:r>
          </w:p>
        </w:tc>
        <w:tc>
          <w:tcPr>
            <w:tcW w:w="1454" w:type="dxa"/>
          </w:tcPr>
          <w:p w14:paraId="0A42E693" w14:textId="77777777" w:rsidR="007B0696" w:rsidRPr="00340914" w:rsidRDefault="007B0696" w:rsidP="007B0696">
            <w:pPr>
              <w:pStyle w:val="TAR"/>
              <w:ind w:right="176"/>
              <w:rPr>
                <w:rFonts w:cs="Arial"/>
              </w:rPr>
            </w:pPr>
            <w:r w:rsidRPr="00340914">
              <w:rPr>
                <w:rFonts w:cs="Arial"/>
              </w:rPr>
              <w:t>37550</w:t>
            </w:r>
          </w:p>
        </w:tc>
        <w:tc>
          <w:tcPr>
            <w:tcW w:w="1480"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431DDF">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3" w:type="dxa"/>
          </w:tcPr>
          <w:p w14:paraId="0A42E697" w14:textId="77777777" w:rsidR="007B0696" w:rsidRPr="00340914" w:rsidRDefault="007B0696" w:rsidP="007B0696">
            <w:pPr>
              <w:pStyle w:val="TAR"/>
              <w:ind w:right="175"/>
              <w:rPr>
                <w:rFonts w:cs="Arial"/>
              </w:rPr>
            </w:pPr>
            <w:r w:rsidRPr="00340914">
              <w:rPr>
                <w:rFonts w:cs="Arial"/>
              </w:rPr>
              <w:t>2570</w:t>
            </w:r>
          </w:p>
        </w:tc>
        <w:tc>
          <w:tcPr>
            <w:tcW w:w="1231"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tcPr>
          <w:p w14:paraId="0A42E69A" w14:textId="77777777" w:rsidR="007B0696" w:rsidRPr="00340914" w:rsidRDefault="007B0696" w:rsidP="007B0696">
            <w:pPr>
              <w:pStyle w:val="TAR"/>
              <w:ind w:right="290"/>
              <w:rPr>
                <w:rFonts w:cs="Arial"/>
              </w:rPr>
            </w:pPr>
            <w:r w:rsidRPr="00340914">
              <w:rPr>
                <w:rFonts w:cs="Arial"/>
              </w:rPr>
              <w:t>2570</w:t>
            </w:r>
          </w:p>
        </w:tc>
        <w:tc>
          <w:tcPr>
            <w:tcW w:w="1454" w:type="dxa"/>
          </w:tcPr>
          <w:p w14:paraId="0A42E69B" w14:textId="77777777" w:rsidR="007B0696" w:rsidRPr="00340914" w:rsidRDefault="007B0696" w:rsidP="007B0696">
            <w:pPr>
              <w:pStyle w:val="TAR"/>
              <w:ind w:right="176"/>
              <w:rPr>
                <w:rFonts w:cs="Arial"/>
              </w:rPr>
            </w:pPr>
            <w:r w:rsidRPr="00340914">
              <w:rPr>
                <w:rFonts w:cs="Arial"/>
              </w:rPr>
              <w:t>37750</w:t>
            </w:r>
          </w:p>
        </w:tc>
        <w:tc>
          <w:tcPr>
            <w:tcW w:w="1480"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431DDF">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3" w:type="dxa"/>
          </w:tcPr>
          <w:p w14:paraId="0A42E69F" w14:textId="77777777" w:rsidR="007B0696" w:rsidRPr="00340914" w:rsidRDefault="007B0696" w:rsidP="007B0696">
            <w:pPr>
              <w:pStyle w:val="TAR"/>
              <w:ind w:right="175"/>
              <w:rPr>
                <w:rFonts w:cs="Arial"/>
              </w:rPr>
            </w:pPr>
            <w:r w:rsidRPr="00340914">
              <w:rPr>
                <w:rFonts w:cs="Arial"/>
              </w:rPr>
              <w:t>1880</w:t>
            </w:r>
          </w:p>
        </w:tc>
        <w:tc>
          <w:tcPr>
            <w:tcW w:w="1231"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tcPr>
          <w:p w14:paraId="0A42E6A2" w14:textId="77777777" w:rsidR="007B0696" w:rsidRPr="00340914" w:rsidRDefault="007B0696" w:rsidP="007B0696">
            <w:pPr>
              <w:pStyle w:val="TAR"/>
              <w:ind w:right="290"/>
              <w:rPr>
                <w:rFonts w:cs="Arial"/>
              </w:rPr>
            </w:pPr>
            <w:r w:rsidRPr="00340914">
              <w:rPr>
                <w:rFonts w:cs="Arial"/>
              </w:rPr>
              <w:t>1880</w:t>
            </w:r>
          </w:p>
        </w:tc>
        <w:tc>
          <w:tcPr>
            <w:tcW w:w="1454" w:type="dxa"/>
          </w:tcPr>
          <w:p w14:paraId="0A42E6A3" w14:textId="77777777" w:rsidR="007B0696" w:rsidRPr="00340914" w:rsidRDefault="007B0696" w:rsidP="007B0696">
            <w:pPr>
              <w:pStyle w:val="TAR"/>
              <w:ind w:right="176"/>
              <w:rPr>
                <w:rFonts w:cs="Arial"/>
              </w:rPr>
            </w:pPr>
            <w:r w:rsidRPr="00340914">
              <w:rPr>
                <w:rFonts w:cs="Arial"/>
              </w:rPr>
              <w:t>38250</w:t>
            </w:r>
          </w:p>
        </w:tc>
        <w:tc>
          <w:tcPr>
            <w:tcW w:w="1480"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431DDF">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3" w:type="dxa"/>
          </w:tcPr>
          <w:p w14:paraId="0A42E6A7" w14:textId="77777777" w:rsidR="007B0696" w:rsidRPr="00340914" w:rsidRDefault="007B0696" w:rsidP="007B0696">
            <w:pPr>
              <w:pStyle w:val="TAR"/>
              <w:ind w:right="175"/>
              <w:rPr>
                <w:rFonts w:cs="Arial"/>
              </w:rPr>
            </w:pPr>
            <w:r w:rsidRPr="00340914">
              <w:rPr>
                <w:rFonts w:cs="Arial"/>
              </w:rPr>
              <w:t>2300</w:t>
            </w:r>
          </w:p>
        </w:tc>
        <w:tc>
          <w:tcPr>
            <w:tcW w:w="1231"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tcPr>
          <w:p w14:paraId="0A42E6AA" w14:textId="77777777" w:rsidR="007B0696" w:rsidRPr="00340914" w:rsidRDefault="007B0696" w:rsidP="007B0696">
            <w:pPr>
              <w:pStyle w:val="TAR"/>
              <w:ind w:right="290"/>
              <w:rPr>
                <w:rFonts w:cs="Arial"/>
              </w:rPr>
            </w:pPr>
            <w:r w:rsidRPr="00340914">
              <w:rPr>
                <w:rFonts w:cs="Arial"/>
              </w:rPr>
              <w:t>2300</w:t>
            </w:r>
          </w:p>
        </w:tc>
        <w:tc>
          <w:tcPr>
            <w:tcW w:w="1454" w:type="dxa"/>
          </w:tcPr>
          <w:p w14:paraId="0A42E6AB" w14:textId="77777777" w:rsidR="007B0696" w:rsidRPr="00340914" w:rsidRDefault="007B0696" w:rsidP="007B0696">
            <w:pPr>
              <w:pStyle w:val="TAR"/>
              <w:ind w:right="176"/>
              <w:rPr>
                <w:rFonts w:cs="Arial"/>
              </w:rPr>
            </w:pPr>
            <w:r w:rsidRPr="00340914">
              <w:rPr>
                <w:rFonts w:cs="Arial"/>
              </w:rPr>
              <w:t>38650</w:t>
            </w:r>
          </w:p>
        </w:tc>
        <w:tc>
          <w:tcPr>
            <w:tcW w:w="1480"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431DDF">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3" w:type="dxa"/>
          </w:tcPr>
          <w:p w14:paraId="0A42E6AF" w14:textId="77777777" w:rsidR="007B0696" w:rsidRPr="00340914" w:rsidRDefault="007B0696" w:rsidP="007B0696">
            <w:pPr>
              <w:pStyle w:val="TAR"/>
              <w:ind w:right="175"/>
              <w:rPr>
                <w:rFonts w:cs="Arial"/>
              </w:rPr>
            </w:pPr>
            <w:r w:rsidRPr="00340914">
              <w:rPr>
                <w:rFonts w:cs="Arial"/>
              </w:rPr>
              <w:t>2496</w:t>
            </w:r>
          </w:p>
        </w:tc>
        <w:tc>
          <w:tcPr>
            <w:tcW w:w="1231"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tcPr>
          <w:p w14:paraId="0A42E6B2" w14:textId="77777777" w:rsidR="007B0696" w:rsidRPr="00340914" w:rsidRDefault="007B0696" w:rsidP="007B0696">
            <w:pPr>
              <w:pStyle w:val="TAR"/>
              <w:ind w:right="290"/>
              <w:rPr>
                <w:rFonts w:cs="Arial"/>
              </w:rPr>
            </w:pPr>
            <w:r w:rsidRPr="00340914">
              <w:rPr>
                <w:rFonts w:cs="Arial"/>
              </w:rPr>
              <w:t>2496</w:t>
            </w:r>
          </w:p>
        </w:tc>
        <w:tc>
          <w:tcPr>
            <w:tcW w:w="1454" w:type="dxa"/>
          </w:tcPr>
          <w:p w14:paraId="0A42E6B3" w14:textId="77777777" w:rsidR="007B0696" w:rsidRPr="00340914" w:rsidRDefault="007B0696" w:rsidP="007B0696">
            <w:pPr>
              <w:pStyle w:val="TAR"/>
              <w:ind w:right="176"/>
              <w:rPr>
                <w:rFonts w:cs="Arial"/>
              </w:rPr>
            </w:pPr>
            <w:r w:rsidRPr="00340914">
              <w:rPr>
                <w:rFonts w:cs="Arial"/>
              </w:rPr>
              <w:t>39650</w:t>
            </w:r>
          </w:p>
        </w:tc>
        <w:tc>
          <w:tcPr>
            <w:tcW w:w="1480"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431DDF">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3" w:type="dxa"/>
          </w:tcPr>
          <w:p w14:paraId="0A42E6B7" w14:textId="77777777" w:rsidR="007B0696" w:rsidRPr="00340914" w:rsidRDefault="007B0696" w:rsidP="007B0696">
            <w:pPr>
              <w:pStyle w:val="TAR"/>
              <w:ind w:right="175"/>
              <w:rPr>
                <w:rFonts w:cs="Arial"/>
              </w:rPr>
            </w:pPr>
            <w:r w:rsidRPr="00340914">
              <w:rPr>
                <w:rFonts w:cs="Arial"/>
              </w:rPr>
              <w:t>3400</w:t>
            </w:r>
          </w:p>
        </w:tc>
        <w:tc>
          <w:tcPr>
            <w:tcW w:w="1231"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tcPr>
          <w:p w14:paraId="0A42E6BA" w14:textId="77777777" w:rsidR="007B0696" w:rsidRPr="00340914" w:rsidRDefault="007B0696" w:rsidP="007B0696">
            <w:pPr>
              <w:pStyle w:val="TAR"/>
              <w:ind w:right="290"/>
              <w:rPr>
                <w:rFonts w:cs="Arial"/>
              </w:rPr>
            </w:pPr>
            <w:r w:rsidRPr="00340914">
              <w:rPr>
                <w:rFonts w:cs="Arial"/>
              </w:rPr>
              <w:t>3400</w:t>
            </w:r>
          </w:p>
        </w:tc>
        <w:tc>
          <w:tcPr>
            <w:tcW w:w="1454" w:type="dxa"/>
          </w:tcPr>
          <w:p w14:paraId="0A42E6BB" w14:textId="77777777" w:rsidR="007B0696" w:rsidRPr="00340914" w:rsidRDefault="007B0696" w:rsidP="007B0696">
            <w:pPr>
              <w:pStyle w:val="TAR"/>
              <w:ind w:right="176"/>
              <w:rPr>
                <w:rFonts w:cs="Arial"/>
              </w:rPr>
            </w:pPr>
            <w:r w:rsidRPr="00340914">
              <w:rPr>
                <w:rFonts w:cs="Arial"/>
              </w:rPr>
              <w:t>41590</w:t>
            </w:r>
          </w:p>
        </w:tc>
        <w:tc>
          <w:tcPr>
            <w:tcW w:w="1480"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431DDF">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3" w:type="dxa"/>
          </w:tcPr>
          <w:p w14:paraId="0A42E6BF" w14:textId="77777777" w:rsidR="007B0696" w:rsidRPr="00340914" w:rsidRDefault="007B0696" w:rsidP="007B0696">
            <w:pPr>
              <w:pStyle w:val="TAR"/>
              <w:ind w:right="175"/>
              <w:rPr>
                <w:rFonts w:cs="Arial"/>
              </w:rPr>
            </w:pPr>
            <w:r w:rsidRPr="00340914">
              <w:rPr>
                <w:rFonts w:cs="Arial"/>
              </w:rPr>
              <w:t>3600</w:t>
            </w:r>
          </w:p>
        </w:tc>
        <w:tc>
          <w:tcPr>
            <w:tcW w:w="1231"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tcPr>
          <w:p w14:paraId="0A42E6C2" w14:textId="77777777" w:rsidR="007B0696" w:rsidRPr="00340914" w:rsidRDefault="007B0696" w:rsidP="007B0696">
            <w:pPr>
              <w:pStyle w:val="TAR"/>
              <w:ind w:right="290"/>
              <w:rPr>
                <w:rFonts w:cs="Arial"/>
              </w:rPr>
            </w:pPr>
            <w:r w:rsidRPr="00340914">
              <w:rPr>
                <w:rFonts w:cs="Arial"/>
              </w:rPr>
              <w:t>3600</w:t>
            </w:r>
          </w:p>
        </w:tc>
        <w:tc>
          <w:tcPr>
            <w:tcW w:w="1454" w:type="dxa"/>
          </w:tcPr>
          <w:p w14:paraId="0A42E6C3" w14:textId="77777777" w:rsidR="007B0696" w:rsidRPr="00340914" w:rsidRDefault="007B0696" w:rsidP="007B0696">
            <w:pPr>
              <w:pStyle w:val="TAR"/>
              <w:ind w:right="176"/>
              <w:rPr>
                <w:rFonts w:cs="Arial"/>
              </w:rPr>
            </w:pPr>
            <w:r w:rsidRPr="00340914">
              <w:rPr>
                <w:rFonts w:cs="Arial"/>
              </w:rPr>
              <w:t>43590</w:t>
            </w:r>
          </w:p>
        </w:tc>
        <w:tc>
          <w:tcPr>
            <w:tcW w:w="1480"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431DDF">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3" w:type="dxa"/>
          </w:tcPr>
          <w:p w14:paraId="0A42E6C7" w14:textId="77777777" w:rsidR="007B0696" w:rsidRPr="00340914" w:rsidRDefault="007B0696" w:rsidP="007B0696">
            <w:pPr>
              <w:pStyle w:val="TAR"/>
              <w:ind w:right="175"/>
              <w:rPr>
                <w:rFonts w:cs="Arial"/>
              </w:rPr>
            </w:pPr>
            <w:r w:rsidRPr="00340914">
              <w:rPr>
                <w:rFonts w:cs="Arial"/>
              </w:rPr>
              <w:t>703</w:t>
            </w:r>
          </w:p>
        </w:tc>
        <w:tc>
          <w:tcPr>
            <w:tcW w:w="1231"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tcPr>
          <w:p w14:paraId="0A42E6CA" w14:textId="77777777" w:rsidR="007B0696" w:rsidRPr="00340914" w:rsidRDefault="007B0696" w:rsidP="007B0696">
            <w:pPr>
              <w:pStyle w:val="TAR"/>
              <w:ind w:right="290"/>
              <w:rPr>
                <w:rFonts w:cs="Arial"/>
              </w:rPr>
            </w:pPr>
            <w:r w:rsidRPr="00340914">
              <w:rPr>
                <w:rFonts w:cs="Arial"/>
              </w:rPr>
              <w:t>703</w:t>
            </w:r>
          </w:p>
        </w:tc>
        <w:tc>
          <w:tcPr>
            <w:tcW w:w="1454" w:type="dxa"/>
          </w:tcPr>
          <w:p w14:paraId="0A42E6CB" w14:textId="77777777" w:rsidR="007B0696" w:rsidRPr="00340914" w:rsidRDefault="007B0696" w:rsidP="007B0696">
            <w:pPr>
              <w:pStyle w:val="TAR"/>
              <w:ind w:right="176"/>
              <w:rPr>
                <w:rFonts w:cs="Arial"/>
              </w:rPr>
            </w:pPr>
            <w:r w:rsidRPr="00340914">
              <w:rPr>
                <w:rFonts w:cs="Arial"/>
              </w:rPr>
              <w:t>45590</w:t>
            </w:r>
          </w:p>
        </w:tc>
        <w:tc>
          <w:tcPr>
            <w:tcW w:w="1480"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431DDF">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rPr>
              <w:t>45</w:t>
            </w:r>
          </w:p>
        </w:tc>
        <w:tc>
          <w:tcPr>
            <w:tcW w:w="1343"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rPr>
              <w:t>1447</w:t>
            </w:r>
          </w:p>
        </w:tc>
        <w:tc>
          <w:tcPr>
            <w:tcW w:w="123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rPr>
              <w:t>46590</w:t>
            </w:r>
            <w:r w:rsidRPr="00340914">
              <w:rPr>
                <w:rFonts w:ascii="Arial" w:hAnsi="Arial" w:hint="eastAsia"/>
                <w:sz w:val="18"/>
              </w:rPr>
              <w:t xml:space="preserve"> </w:t>
            </w:r>
            <w:r w:rsidRPr="00340914">
              <w:rPr>
                <w:rFonts w:ascii="Arial" w:hAnsi="Arial"/>
                <w:sz w:val="18"/>
              </w:rPr>
              <w:t>–</w:t>
            </w:r>
            <w:r w:rsidRPr="00340914">
              <w:rPr>
                <w:rFonts w:ascii="Arial" w:hAnsi="Arial" w:hint="eastAsia"/>
                <w:sz w:val="18"/>
              </w:rPr>
              <w:t xml:space="preserve"> </w:t>
            </w:r>
            <w:r w:rsidRPr="00340914">
              <w:rPr>
                <w:rFonts w:ascii="Arial" w:hAnsi="Arial"/>
                <w:sz w:val="18"/>
              </w:rPr>
              <w:t>4</w:t>
            </w:r>
            <w:r w:rsidRPr="00340914">
              <w:rPr>
                <w:rFonts w:ascii="Arial" w:hAnsi="Arial" w:hint="eastAsia"/>
                <w:sz w:val="18"/>
              </w:rPr>
              <w:t>67</w:t>
            </w:r>
            <w:r w:rsidRPr="00340914">
              <w:rPr>
                <w:rFonts w:ascii="Arial" w:hAnsi="Arial"/>
                <w:sz w:val="18"/>
              </w:rPr>
              <w:t>89</w:t>
            </w:r>
          </w:p>
        </w:tc>
        <w:tc>
          <w:tcPr>
            <w:tcW w:w="1497" w:type="dxa"/>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rPr>
              <w:t>1447</w:t>
            </w:r>
          </w:p>
        </w:tc>
        <w:tc>
          <w:tcPr>
            <w:tcW w:w="145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rPr>
              <w:t>46590</w:t>
            </w:r>
          </w:p>
        </w:tc>
        <w:tc>
          <w:tcPr>
            <w:tcW w:w="1480"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rPr>
              <w:t>46590</w:t>
            </w:r>
            <w:r w:rsidRPr="00340914">
              <w:rPr>
                <w:rFonts w:ascii="Arial" w:hAnsi="Arial" w:hint="eastAsia"/>
                <w:sz w:val="18"/>
              </w:rPr>
              <w:t xml:space="preserve"> </w:t>
            </w:r>
            <w:r w:rsidRPr="00340914">
              <w:rPr>
                <w:rFonts w:ascii="Arial" w:hAnsi="Arial"/>
                <w:sz w:val="18"/>
              </w:rPr>
              <w:t>–</w:t>
            </w:r>
            <w:r w:rsidRPr="00340914">
              <w:rPr>
                <w:rFonts w:ascii="Arial" w:hAnsi="Arial" w:hint="eastAsia"/>
                <w:sz w:val="18"/>
              </w:rPr>
              <w:t xml:space="preserve"> </w:t>
            </w:r>
            <w:r w:rsidRPr="00340914">
              <w:rPr>
                <w:rFonts w:ascii="Arial" w:hAnsi="Arial"/>
                <w:sz w:val="18"/>
              </w:rPr>
              <w:t>4</w:t>
            </w:r>
            <w:r w:rsidRPr="00340914">
              <w:rPr>
                <w:rFonts w:ascii="Arial" w:hAnsi="Arial" w:hint="eastAsia"/>
                <w:sz w:val="18"/>
              </w:rPr>
              <w:t>67</w:t>
            </w:r>
            <w:r w:rsidRPr="00340914">
              <w:rPr>
                <w:rFonts w:ascii="Arial" w:hAnsi="Arial"/>
                <w:sz w:val="18"/>
              </w:rPr>
              <w:t>89</w:t>
            </w:r>
          </w:p>
        </w:tc>
      </w:tr>
      <w:tr w:rsidR="007B0696" w:rsidRPr="00340914" w14:paraId="0A42E6DE" w14:textId="77777777" w:rsidTr="00431DDF">
        <w:tc>
          <w:tcPr>
            <w:tcW w:w="1067" w:type="dxa"/>
          </w:tcPr>
          <w:p w14:paraId="0A42E6D6" w14:textId="77777777" w:rsidR="007B0696" w:rsidRPr="00340914" w:rsidRDefault="007B0696" w:rsidP="007B0696">
            <w:pPr>
              <w:pStyle w:val="TAC"/>
              <w:rPr>
                <w:rFonts w:cs="Arial"/>
              </w:rPr>
            </w:pPr>
            <w:r w:rsidRPr="00340914">
              <w:rPr>
                <w:rFonts w:cs="Arial" w:hint="eastAsia"/>
              </w:rPr>
              <w:t>46</w:t>
            </w:r>
          </w:p>
          <w:p w14:paraId="0A42E6D7" w14:textId="77777777" w:rsidR="007B0696" w:rsidRPr="00340914" w:rsidRDefault="007B0696" w:rsidP="007B0696">
            <w:pPr>
              <w:pStyle w:val="TAC"/>
              <w:rPr>
                <w:rFonts w:cs="Arial"/>
              </w:rPr>
            </w:pPr>
            <w:r w:rsidRPr="00340914">
              <w:rPr>
                <w:rFonts w:cs="Arial"/>
              </w:rPr>
              <w:t>(NOTE 3)</w:t>
            </w:r>
          </w:p>
        </w:tc>
        <w:tc>
          <w:tcPr>
            <w:tcW w:w="1343" w:type="dxa"/>
          </w:tcPr>
          <w:p w14:paraId="0A42E6D8" w14:textId="77777777" w:rsidR="007B0696" w:rsidRPr="00340914" w:rsidRDefault="007B0696" w:rsidP="007B0696">
            <w:pPr>
              <w:pStyle w:val="TAR"/>
              <w:ind w:right="175"/>
              <w:rPr>
                <w:rFonts w:cs="Arial"/>
              </w:rPr>
            </w:pPr>
            <w:r w:rsidRPr="00340914">
              <w:rPr>
                <w:rFonts w:cs="Arial" w:hint="eastAsia"/>
              </w:rPr>
              <w:t>5150</w:t>
            </w:r>
          </w:p>
        </w:tc>
        <w:tc>
          <w:tcPr>
            <w:tcW w:w="1231" w:type="dxa"/>
          </w:tcPr>
          <w:p w14:paraId="0A42E6D9" w14:textId="77777777" w:rsidR="007B0696" w:rsidRPr="00340914" w:rsidRDefault="007B0696" w:rsidP="007B0696">
            <w:pPr>
              <w:pStyle w:val="TAR"/>
              <w:ind w:right="33"/>
              <w:rPr>
                <w:rFonts w:cs="Arial"/>
              </w:rPr>
            </w:pPr>
            <w:r w:rsidRPr="00340914">
              <w:rPr>
                <w:rFonts w:cs="Arial" w:hint="eastAsia"/>
              </w:rPr>
              <w:t>46790</w:t>
            </w:r>
          </w:p>
        </w:tc>
        <w:tc>
          <w:tcPr>
            <w:tcW w:w="1559" w:type="dxa"/>
          </w:tcPr>
          <w:p w14:paraId="0A42E6DA" w14:textId="77777777" w:rsidR="007B0696" w:rsidRPr="00340914" w:rsidRDefault="007B0696" w:rsidP="007B0696">
            <w:pPr>
              <w:pStyle w:val="TAC"/>
              <w:rPr>
                <w:rFonts w:cs="Arial"/>
              </w:rPr>
            </w:pPr>
            <w:r w:rsidRPr="00340914">
              <w:rPr>
                <w:rFonts w:cs="Arial" w:hint="eastAsia"/>
              </w:rPr>
              <w:t>46790</w:t>
            </w:r>
            <w:r w:rsidRPr="00340914">
              <w:rPr>
                <w:rFonts w:cs="Arial"/>
              </w:rPr>
              <w:t xml:space="preserve"> –</w:t>
            </w:r>
            <w:r w:rsidRPr="00340914">
              <w:rPr>
                <w:rFonts w:cs="Arial" w:hint="eastAsia"/>
              </w:rPr>
              <w:t xml:space="preserve"> 54539</w:t>
            </w:r>
          </w:p>
        </w:tc>
        <w:tc>
          <w:tcPr>
            <w:tcW w:w="1497" w:type="dxa"/>
          </w:tcPr>
          <w:p w14:paraId="0A42E6DB" w14:textId="77777777" w:rsidR="007B0696" w:rsidRPr="00340914" w:rsidRDefault="007B0696" w:rsidP="007B0696">
            <w:pPr>
              <w:pStyle w:val="TAR"/>
              <w:ind w:right="290"/>
              <w:rPr>
                <w:rFonts w:cs="Arial"/>
              </w:rPr>
            </w:pPr>
            <w:r w:rsidRPr="00340914">
              <w:rPr>
                <w:rFonts w:cs="Arial" w:hint="eastAsia"/>
              </w:rPr>
              <w:t>5150</w:t>
            </w:r>
          </w:p>
        </w:tc>
        <w:tc>
          <w:tcPr>
            <w:tcW w:w="1454" w:type="dxa"/>
          </w:tcPr>
          <w:p w14:paraId="0A42E6DC" w14:textId="77777777" w:rsidR="007B0696" w:rsidRPr="00340914" w:rsidRDefault="007B0696" w:rsidP="007B0696">
            <w:pPr>
              <w:pStyle w:val="TAR"/>
              <w:ind w:right="176"/>
              <w:rPr>
                <w:rFonts w:cs="Arial"/>
              </w:rPr>
            </w:pPr>
            <w:r w:rsidRPr="00340914">
              <w:rPr>
                <w:rFonts w:cs="Arial" w:hint="eastAsia"/>
              </w:rPr>
              <w:t>46790</w:t>
            </w:r>
          </w:p>
        </w:tc>
        <w:tc>
          <w:tcPr>
            <w:tcW w:w="1480" w:type="dxa"/>
          </w:tcPr>
          <w:p w14:paraId="0A42E6DD" w14:textId="77777777" w:rsidR="007B0696" w:rsidRPr="00340914" w:rsidRDefault="007B0696" w:rsidP="007B0696">
            <w:pPr>
              <w:pStyle w:val="TAC"/>
              <w:rPr>
                <w:rFonts w:cs="Arial"/>
              </w:rPr>
            </w:pPr>
            <w:r w:rsidRPr="00340914">
              <w:rPr>
                <w:rFonts w:cs="Arial" w:hint="eastAsia"/>
              </w:rPr>
              <w:t>46790</w:t>
            </w:r>
            <w:r w:rsidRPr="00340914">
              <w:rPr>
                <w:rFonts w:cs="Arial"/>
              </w:rPr>
              <w:t xml:space="preserve"> –</w:t>
            </w:r>
            <w:r w:rsidRPr="00340914">
              <w:rPr>
                <w:rFonts w:cs="Arial" w:hint="eastAsia"/>
              </w:rPr>
              <w:t xml:space="preserve"> 54539</w:t>
            </w:r>
          </w:p>
        </w:tc>
      </w:tr>
      <w:tr w:rsidR="007B0696" w:rsidRPr="00340914" w:rsidDel="00082E0C" w14:paraId="0A42E6E6" w14:textId="760798EF" w:rsidTr="00431DDF">
        <w:trPr>
          <w:del w:id="842" w:author="CR5019" w:date="2025-12-10T11:37:00Z" w16du:dateUtc="2025-12-10T10:37:00Z"/>
        </w:trPr>
        <w:tc>
          <w:tcPr>
            <w:tcW w:w="1067" w:type="dxa"/>
          </w:tcPr>
          <w:p w14:paraId="0A42E6DF" w14:textId="33EB6BEA" w:rsidR="007B0696" w:rsidRPr="00340914" w:rsidDel="00082E0C" w:rsidRDefault="007B0696" w:rsidP="007B0696">
            <w:pPr>
              <w:pStyle w:val="TAC"/>
              <w:rPr>
                <w:del w:id="843" w:author="CR5019" w:date="2025-12-10T11:37:00Z" w16du:dateUtc="2025-12-10T10:37:00Z"/>
                <w:rFonts w:cs="Arial"/>
              </w:rPr>
            </w:pPr>
            <w:del w:id="844" w:author="CR5019" w:date="2025-12-10T11:37:00Z" w16du:dateUtc="2025-12-10T10:37:00Z">
              <w:r w:rsidRPr="00340914" w:rsidDel="00082E0C">
                <w:rPr>
                  <w:rFonts w:cs="Arial" w:hint="eastAsia"/>
                </w:rPr>
                <w:delText>47</w:delText>
              </w:r>
            </w:del>
          </w:p>
        </w:tc>
        <w:tc>
          <w:tcPr>
            <w:tcW w:w="1343" w:type="dxa"/>
          </w:tcPr>
          <w:p w14:paraId="0A42E6E0" w14:textId="0007916C" w:rsidR="007B0696" w:rsidRPr="00340914" w:rsidDel="00082E0C" w:rsidRDefault="007B0696" w:rsidP="007B0696">
            <w:pPr>
              <w:pStyle w:val="TAR"/>
              <w:ind w:right="175"/>
              <w:rPr>
                <w:del w:id="845" w:author="CR5019" w:date="2025-12-10T11:37:00Z" w16du:dateUtc="2025-12-10T10:37:00Z"/>
                <w:rFonts w:cs="Arial"/>
              </w:rPr>
            </w:pPr>
            <w:del w:id="846" w:author="CR5019" w:date="2025-12-10T11:37:00Z" w16du:dateUtc="2025-12-10T10:37:00Z">
              <w:r w:rsidRPr="00340914" w:rsidDel="00082E0C">
                <w:rPr>
                  <w:rFonts w:cs="Arial" w:hint="eastAsia"/>
                </w:rPr>
                <w:delText>5855</w:delText>
              </w:r>
            </w:del>
          </w:p>
        </w:tc>
        <w:tc>
          <w:tcPr>
            <w:tcW w:w="1231" w:type="dxa"/>
          </w:tcPr>
          <w:p w14:paraId="0A42E6E1" w14:textId="06F124A9" w:rsidR="007B0696" w:rsidRPr="00340914" w:rsidDel="00082E0C" w:rsidRDefault="007B0696" w:rsidP="007B0696">
            <w:pPr>
              <w:pStyle w:val="TAR"/>
              <w:ind w:right="33"/>
              <w:rPr>
                <w:del w:id="847" w:author="CR5019" w:date="2025-12-10T11:37:00Z" w16du:dateUtc="2025-12-10T10:37:00Z"/>
                <w:rFonts w:cs="Arial"/>
              </w:rPr>
            </w:pPr>
            <w:del w:id="848" w:author="CR5019" w:date="2025-12-10T11:37:00Z" w16du:dateUtc="2025-12-10T10:37:00Z">
              <w:r w:rsidRPr="00340914" w:rsidDel="00082E0C">
                <w:rPr>
                  <w:rFonts w:cs="Arial" w:hint="eastAsia"/>
                </w:rPr>
                <w:delText>54540</w:delText>
              </w:r>
            </w:del>
          </w:p>
        </w:tc>
        <w:tc>
          <w:tcPr>
            <w:tcW w:w="1559" w:type="dxa"/>
          </w:tcPr>
          <w:p w14:paraId="0A42E6E2" w14:textId="3F3B27EE" w:rsidR="007B0696" w:rsidRPr="00340914" w:rsidDel="00082E0C" w:rsidRDefault="007B0696" w:rsidP="007B0696">
            <w:pPr>
              <w:pStyle w:val="TAC"/>
              <w:rPr>
                <w:del w:id="849" w:author="CR5019" w:date="2025-12-10T11:37:00Z" w16du:dateUtc="2025-12-10T10:37:00Z"/>
                <w:rFonts w:cs="Arial"/>
              </w:rPr>
            </w:pPr>
            <w:del w:id="850" w:author="CR5019" w:date="2025-12-10T11:37:00Z" w16du:dateUtc="2025-12-10T10:37:00Z">
              <w:r w:rsidRPr="00340914" w:rsidDel="00082E0C">
                <w:rPr>
                  <w:rFonts w:cs="Arial" w:hint="eastAsia"/>
                </w:rPr>
                <w:delText>54540</w:delText>
              </w:r>
              <w:r w:rsidRPr="00340914" w:rsidDel="00082E0C">
                <w:rPr>
                  <w:rFonts w:cs="Arial"/>
                </w:rPr>
                <w:delText xml:space="preserve"> –</w:delText>
              </w:r>
              <w:r w:rsidRPr="00340914" w:rsidDel="00082E0C">
                <w:rPr>
                  <w:rFonts w:cs="Arial" w:hint="eastAsia"/>
                </w:rPr>
                <w:delText xml:space="preserve"> 55239</w:delText>
              </w:r>
            </w:del>
          </w:p>
        </w:tc>
        <w:tc>
          <w:tcPr>
            <w:tcW w:w="1497" w:type="dxa"/>
          </w:tcPr>
          <w:p w14:paraId="0A42E6E3" w14:textId="17B583DB" w:rsidR="007B0696" w:rsidRPr="00340914" w:rsidDel="00082E0C" w:rsidRDefault="007B0696" w:rsidP="007B0696">
            <w:pPr>
              <w:pStyle w:val="TAR"/>
              <w:ind w:right="290"/>
              <w:rPr>
                <w:del w:id="851" w:author="CR5019" w:date="2025-12-10T11:37:00Z" w16du:dateUtc="2025-12-10T10:37:00Z"/>
                <w:rFonts w:cs="Arial"/>
              </w:rPr>
            </w:pPr>
            <w:del w:id="852" w:author="CR5019" w:date="2025-12-10T11:37:00Z" w16du:dateUtc="2025-12-10T10:37:00Z">
              <w:r w:rsidRPr="00340914" w:rsidDel="00082E0C">
                <w:rPr>
                  <w:rFonts w:cs="Arial" w:hint="eastAsia"/>
                </w:rPr>
                <w:delText>5855</w:delText>
              </w:r>
            </w:del>
          </w:p>
        </w:tc>
        <w:tc>
          <w:tcPr>
            <w:tcW w:w="1454" w:type="dxa"/>
          </w:tcPr>
          <w:p w14:paraId="0A42E6E4" w14:textId="1C0B6EDA" w:rsidR="007B0696" w:rsidRPr="00340914" w:rsidDel="00082E0C" w:rsidRDefault="007B0696" w:rsidP="007B0696">
            <w:pPr>
              <w:pStyle w:val="TAR"/>
              <w:ind w:right="176"/>
              <w:rPr>
                <w:del w:id="853" w:author="CR5019" w:date="2025-12-10T11:37:00Z" w16du:dateUtc="2025-12-10T10:37:00Z"/>
                <w:rFonts w:cs="Arial"/>
              </w:rPr>
            </w:pPr>
            <w:del w:id="854" w:author="CR5019" w:date="2025-12-10T11:37:00Z" w16du:dateUtc="2025-12-10T10:37:00Z">
              <w:r w:rsidRPr="00340914" w:rsidDel="00082E0C">
                <w:rPr>
                  <w:rFonts w:cs="Arial" w:hint="eastAsia"/>
                </w:rPr>
                <w:delText>54540</w:delText>
              </w:r>
            </w:del>
          </w:p>
        </w:tc>
        <w:tc>
          <w:tcPr>
            <w:tcW w:w="1480" w:type="dxa"/>
          </w:tcPr>
          <w:p w14:paraId="0A42E6E5" w14:textId="2F554A13" w:rsidR="007B0696" w:rsidRPr="00340914" w:rsidDel="00082E0C" w:rsidRDefault="007B0696" w:rsidP="007B0696">
            <w:pPr>
              <w:pStyle w:val="TAC"/>
              <w:rPr>
                <w:del w:id="855" w:author="CR5019" w:date="2025-12-10T11:37:00Z" w16du:dateUtc="2025-12-10T10:37:00Z"/>
                <w:rFonts w:cs="Arial"/>
              </w:rPr>
            </w:pPr>
            <w:del w:id="856" w:author="CR5019" w:date="2025-12-10T11:37:00Z" w16du:dateUtc="2025-12-10T10:37:00Z">
              <w:r w:rsidRPr="00340914" w:rsidDel="00082E0C">
                <w:rPr>
                  <w:rFonts w:cs="Arial" w:hint="eastAsia"/>
                </w:rPr>
                <w:delText>54540</w:delText>
              </w:r>
              <w:r w:rsidRPr="00340914" w:rsidDel="00082E0C">
                <w:rPr>
                  <w:rFonts w:cs="Arial"/>
                </w:rPr>
                <w:delText xml:space="preserve"> –</w:delText>
              </w:r>
              <w:r w:rsidRPr="00340914" w:rsidDel="00082E0C">
                <w:rPr>
                  <w:rFonts w:cs="Arial" w:hint="eastAsia"/>
                </w:rPr>
                <w:delText xml:space="preserve"> 55239</w:delText>
              </w:r>
            </w:del>
          </w:p>
        </w:tc>
      </w:tr>
      <w:tr w:rsidR="007B0696" w:rsidRPr="00340914" w14:paraId="0A42E6EE" w14:textId="77777777" w:rsidTr="00431DDF">
        <w:tc>
          <w:tcPr>
            <w:tcW w:w="1067" w:type="dxa"/>
          </w:tcPr>
          <w:p w14:paraId="0A42E6E7" w14:textId="77777777" w:rsidR="007B0696" w:rsidRPr="00340914" w:rsidRDefault="007B0696" w:rsidP="007B0696">
            <w:pPr>
              <w:pStyle w:val="TAC"/>
              <w:rPr>
                <w:rFonts w:cs="Arial"/>
              </w:rPr>
            </w:pPr>
            <w:r w:rsidRPr="00340914">
              <w:rPr>
                <w:rFonts w:cs="Arial"/>
                <w:lang w:eastAsia="ja-JP"/>
              </w:rPr>
              <w:t>4</w:t>
            </w:r>
            <w:r w:rsidRPr="00340914">
              <w:rPr>
                <w:rFonts w:cs="Arial"/>
                <w:lang w:val="en-US" w:eastAsia="ja-JP"/>
              </w:rPr>
              <w:t>8</w:t>
            </w:r>
          </w:p>
        </w:tc>
        <w:tc>
          <w:tcPr>
            <w:tcW w:w="1343" w:type="dxa"/>
          </w:tcPr>
          <w:p w14:paraId="0A42E6E8" w14:textId="77777777" w:rsidR="007B0696" w:rsidRPr="00340914" w:rsidRDefault="007B0696" w:rsidP="007B0696">
            <w:pPr>
              <w:pStyle w:val="TAR"/>
              <w:ind w:right="175"/>
              <w:rPr>
                <w:rFonts w:cs="Arial"/>
              </w:rPr>
            </w:pPr>
            <w:r w:rsidRPr="00340914">
              <w:rPr>
                <w:rFonts w:cs="Arial"/>
                <w:lang w:eastAsia="ja-JP"/>
              </w:rPr>
              <w:t>3550</w:t>
            </w:r>
          </w:p>
        </w:tc>
        <w:tc>
          <w:tcPr>
            <w:tcW w:w="1231" w:type="dxa"/>
          </w:tcPr>
          <w:p w14:paraId="0A42E6E9" w14:textId="77777777" w:rsidR="007B0696" w:rsidRPr="00340914" w:rsidRDefault="007B0696" w:rsidP="007B0696">
            <w:pPr>
              <w:pStyle w:val="TAR"/>
              <w:ind w:right="33"/>
              <w:rPr>
                <w:rFonts w:cs="Arial"/>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tcPr>
          <w:p w14:paraId="0A42E6EB" w14:textId="77777777" w:rsidR="007B0696" w:rsidRPr="00340914" w:rsidRDefault="007B0696" w:rsidP="007B0696">
            <w:pPr>
              <w:pStyle w:val="TAR"/>
              <w:ind w:right="290"/>
              <w:rPr>
                <w:rFonts w:cs="Arial"/>
              </w:rPr>
            </w:pPr>
            <w:r w:rsidRPr="00340914">
              <w:rPr>
                <w:rFonts w:cs="Arial"/>
                <w:lang w:eastAsia="ja-JP"/>
              </w:rPr>
              <w:t>3550</w:t>
            </w:r>
          </w:p>
        </w:tc>
        <w:tc>
          <w:tcPr>
            <w:tcW w:w="1454" w:type="dxa"/>
          </w:tcPr>
          <w:p w14:paraId="0A42E6EC" w14:textId="77777777" w:rsidR="007B0696" w:rsidRPr="00340914" w:rsidRDefault="007B0696" w:rsidP="007B0696">
            <w:pPr>
              <w:pStyle w:val="TAR"/>
              <w:ind w:right="176"/>
              <w:rPr>
                <w:rFonts w:cs="Arial"/>
              </w:rPr>
            </w:pPr>
            <w:r w:rsidRPr="00340914">
              <w:rPr>
                <w:rFonts w:cs="Arial"/>
                <w:lang w:eastAsia="ja-JP"/>
              </w:rPr>
              <w:t>55</w:t>
            </w:r>
            <w:r w:rsidRPr="00340914">
              <w:rPr>
                <w:rFonts w:cs="Arial"/>
                <w:lang w:val="en-US" w:eastAsia="ja-JP"/>
              </w:rPr>
              <w:t>2</w:t>
            </w:r>
            <w:r w:rsidRPr="00340914">
              <w:rPr>
                <w:rFonts w:cs="Arial"/>
                <w:lang w:eastAsia="ja-JP"/>
              </w:rPr>
              <w:t>40</w:t>
            </w:r>
          </w:p>
        </w:tc>
        <w:tc>
          <w:tcPr>
            <w:tcW w:w="1480" w:type="dxa"/>
          </w:tcPr>
          <w:p w14:paraId="0A42E6ED" w14:textId="77777777" w:rsidR="007B0696" w:rsidRPr="00340914" w:rsidRDefault="007B0696" w:rsidP="007B0696">
            <w:pPr>
              <w:pStyle w:val="TAC"/>
              <w:rPr>
                <w:rFonts w:cs="Arial"/>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431DDF">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3"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80"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431DDF">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3" w:type="dxa"/>
          </w:tcPr>
          <w:p w14:paraId="0A42E6F8" w14:textId="77777777" w:rsidR="007B0696" w:rsidRPr="00340914" w:rsidRDefault="007B0696" w:rsidP="007B0696">
            <w:pPr>
              <w:pStyle w:val="TAR"/>
              <w:ind w:right="175"/>
              <w:rPr>
                <w:rFonts w:cs="Arial"/>
              </w:rPr>
            </w:pPr>
            <w:r w:rsidRPr="00340914">
              <w:rPr>
                <w:rFonts w:cs="Arial"/>
              </w:rPr>
              <w:t>1432</w:t>
            </w:r>
          </w:p>
        </w:tc>
        <w:tc>
          <w:tcPr>
            <w:tcW w:w="1231"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4" w:type="dxa"/>
          </w:tcPr>
          <w:p w14:paraId="0A42E6FC" w14:textId="77777777" w:rsidR="007B0696" w:rsidRPr="00340914" w:rsidRDefault="007B0696" w:rsidP="007B0696">
            <w:pPr>
              <w:pStyle w:val="TAR"/>
              <w:ind w:right="176"/>
              <w:rPr>
                <w:rFonts w:cs="Arial"/>
              </w:rPr>
            </w:pPr>
            <w:r w:rsidRPr="00340914">
              <w:rPr>
                <w:rFonts w:cs="Arial"/>
              </w:rPr>
              <w:t>58240</w:t>
            </w:r>
          </w:p>
        </w:tc>
        <w:tc>
          <w:tcPr>
            <w:tcW w:w="1480"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431DDF">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3" w:type="dxa"/>
          </w:tcPr>
          <w:p w14:paraId="0A42E700" w14:textId="77777777" w:rsidR="007B0696" w:rsidRPr="00340914" w:rsidRDefault="007B0696" w:rsidP="007B0696">
            <w:pPr>
              <w:pStyle w:val="TAR"/>
              <w:ind w:right="175"/>
              <w:rPr>
                <w:rFonts w:cs="Arial"/>
              </w:rPr>
            </w:pPr>
            <w:r w:rsidRPr="00340914">
              <w:rPr>
                <w:rFonts w:cs="Arial"/>
              </w:rPr>
              <w:t>1427</w:t>
            </w:r>
          </w:p>
        </w:tc>
        <w:tc>
          <w:tcPr>
            <w:tcW w:w="1231"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4" w:type="dxa"/>
          </w:tcPr>
          <w:p w14:paraId="0A42E704" w14:textId="77777777" w:rsidR="007B0696" w:rsidRPr="00340914" w:rsidRDefault="007B0696" w:rsidP="007B0696">
            <w:pPr>
              <w:pStyle w:val="TAR"/>
              <w:ind w:right="176"/>
              <w:rPr>
                <w:rFonts w:cs="Arial"/>
              </w:rPr>
            </w:pPr>
            <w:r w:rsidRPr="00340914">
              <w:rPr>
                <w:rFonts w:cs="Arial"/>
              </w:rPr>
              <w:t>59090</w:t>
            </w:r>
          </w:p>
        </w:tc>
        <w:tc>
          <w:tcPr>
            <w:tcW w:w="1480"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431DDF">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3" w:type="dxa"/>
          </w:tcPr>
          <w:p w14:paraId="0A42E708" w14:textId="77777777" w:rsidR="007B0696" w:rsidRPr="00340914" w:rsidRDefault="007B0696" w:rsidP="007B0696">
            <w:pPr>
              <w:pStyle w:val="TAR"/>
              <w:ind w:right="175"/>
              <w:rPr>
                <w:rFonts w:cs="Arial"/>
              </w:rPr>
            </w:pPr>
            <w:r w:rsidRPr="00340914">
              <w:rPr>
                <w:rFonts w:cs="Arial"/>
              </w:rPr>
              <w:t>3300</w:t>
            </w:r>
          </w:p>
        </w:tc>
        <w:tc>
          <w:tcPr>
            <w:tcW w:w="1231"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4" w:type="dxa"/>
          </w:tcPr>
          <w:p w14:paraId="0A42E70C" w14:textId="77777777" w:rsidR="007B0696" w:rsidRPr="00340914" w:rsidRDefault="007B0696" w:rsidP="007B0696">
            <w:pPr>
              <w:pStyle w:val="TAR"/>
              <w:ind w:right="176"/>
              <w:rPr>
                <w:rFonts w:cs="Arial"/>
              </w:rPr>
            </w:pPr>
            <w:r w:rsidRPr="00340914">
              <w:rPr>
                <w:rFonts w:cs="Arial"/>
              </w:rPr>
              <w:t>59140</w:t>
            </w:r>
          </w:p>
        </w:tc>
        <w:tc>
          <w:tcPr>
            <w:tcW w:w="1480"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431DDF">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3" w:type="dxa"/>
          </w:tcPr>
          <w:p w14:paraId="0A42E710" w14:textId="77777777" w:rsidR="007B0696" w:rsidRPr="00340914" w:rsidRDefault="007B0696" w:rsidP="007B0696">
            <w:pPr>
              <w:pStyle w:val="TAR"/>
              <w:ind w:right="175"/>
              <w:rPr>
                <w:rFonts w:cs="Arial"/>
              </w:rPr>
            </w:pPr>
            <w:r w:rsidRPr="00340914">
              <w:rPr>
                <w:lang w:val="en-US"/>
              </w:rPr>
              <w:t>2483.5</w:t>
            </w:r>
          </w:p>
        </w:tc>
        <w:tc>
          <w:tcPr>
            <w:tcW w:w="1231"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4" w:type="dxa"/>
          </w:tcPr>
          <w:p w14:paraId="0A42E714" w14:textId="77777777" w:rsidR="007B0696" w:rsidRPr="00340914" w:rsidRDefault="007B0696" w:rsidP="007B0696">
            <w:pPr>
              <w:pStyle w:val="TAR"/>
              <w:ind w:right="176"/>
              <w:rPr>
                <w:rFonts w:cs="Arial"/>
              </w:rPr>
            </w:pPr>
            <w:r w:rsidRPr="00340914">
              <w:rPr>
                <w:lang w:val="en-US"/>
              </w:rPr>
              <w:t>60140</w:t>
            </w:r>
          </w:p>
        </w:tc>
        <w:tc>
          <w:tcPr>
            <w:tcW w:w="1480"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431DDF">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3"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1"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4"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80"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431DDF">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3"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80"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431DDF">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3" w:type="dxa"/>
          </w:tcPr>
          <w:p w14:paraId="0A42E721" w14:textId="77777777" w:rsidR="007B0696" w:rsidRPr="00340914" w:rsidRDefault="007B0696" w:rsidP="007B0696">
            <w:pPr>
              <w:pStyle w:val="TAR"/>
              <w:ind w:right="175"/>
              <w:rPr>
                <w:rFonts w:cs="Arial"/>
              </w:rPr>
            </w:pPr>
            <w:r w:rsidRPr="00340914">
              <w:rPr>
                <w:rFonts w:cs="Arial"/>
              </w:rPr>
              <w:t>2110</w:t>
            </w:r>
          </w:p>
        </w:tc>
        <w:tc>
          <w:tcPr>
            <w:tcW w:w="123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tcPr>
          <w:p w14:paraId="0A42E724" w14:textId="77777777" w:rsidR="007B0696" w:rsidRPr="00340914" w:rsidRDefault="007B0696" w:rsidP="007B0696">
            <w:pPr>
              <w:pStyle w:val="TAR"/>
              <w:ind w:right="290"/>
              <w:rPr>
                <w:rFonts w:cs="Arial"/>
              </w:rPr>
            </w:pPr>
            <w:r w:rsidRPr="00340914">
              <w:rPr>
                <w:rFonts w:cs="Arial"/>
              </w:rPr>
              <w:t>1710</w:t>
            </w:r>
          </w:p>
        </w:tc>
        <w:tc>
          <w:tcPr>
            <w:tcW w:w="1454" w:type="dxa"/>
          </w:tcPr>
          <w:p w14:paraId="0A42E725" w14:textId="77777777" w:rsidR="007B0696" w:rsidRPr="00340914" w:rsidRDefault="007B0696" w:rsidP="007B0696">
            <w:pPr>
              <w:pStyle w:val="TAR"/>
              <w:ind w:right="176"/>
              <w:rPr>
                <w:rFonts w:cs="Arial"/>
              </w:rPr>
            </w:pPr>
            <w:r w:rsidRPr="00340914">
              <w:rPr>
                <w:rFonts w:cs="Arial"/>
              </w:rPr>
              <w:t>131972</w:t>
            </w:r>
          </w:p>
        </w:tc>
        <w:tc>
          <w:tcPr>
            <w:tcW w:w="1480"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431DDF">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3" w:type="dxa"/>
          </w:tcPr>
          <w:p w14:paraId="0A42E72A" w14:textId="77777777" w:rsidR="007B0696" w:rsidRPr="00340914" w:rsidRDefault="007B0696" w:rsidP="007B0696">
            <w:pPr>
              <w:pStyle w:val="TAR"/>
              <w:ind w:right="175"/>
              <w:rPr>
                <w:rFonts w:cs="Arial"/>
              </w:rPr>
            </w:pPr>
            <w:r w:rsidRPr="00340914">
              <w:rPr>
                <w:rFonts w:cs="Arial"/>
              </w:rPr>
              <w:t>738</w:t>
            </w:r>
          </w:p>
        </w:tc>
        <w:tc>
          <w:tcPr>
            <w:tcW w:w="1231"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1" w:type="dxa"/>
            <w:gridSpan w:val="3"/>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431DDF">
        <w:tc>
          <w:tcPr>
            <w:tcW w:w="1067" w:type="dxa"/>
          </w:tcPr>
          <w:p w14:paraId="0A42E72F" w14:textId="77777777" w:rsidR="007B0696" w:rsidRPr="00340914" w:rsidRDefault="007B0696" w:rsidP="007B0696">
            <w:pPr>
              <w:pStyle w:val="TAC"/>
              <w:rPr>
                <w:rFonts w:cs="Arial"/>
              </w:rPr>
            </w:pPr>
            <w:r w:rsidRPr="00340914">
              <w:rPr>
                <w:rFonts w:cs="Arial"/>
              </w:rPr>
              <w:lastRenderedPageBreak/>
              <w:t>68</w:t>
            </w:r>
          </w:p>
        </w:tc>
        <w:tc>
          <w:tcPr>
            <w:tcW w:w="1343" w:type="dxa"/>
          </w:tcPr>
          <w:p w14:paraId="0A42E730" w14:textId="77777777" w:rsidR="007B0696" w:rsidRPr="00340914" w:rsidRDefault="007B0696" w:rsidP="007B0696">
            <w:pPr>
              <w:pStyle w:val="TAR"/>
              <w:ind w:right="175"/>
              <w:rPr>
                <w:rFonts w:cs="Arial"/>
              </w:rPr>
            </w:pPr>
            <w:r w:rsidRPr="00340914">
              <w:rPr>
                <w:rFonts w:cs="Arial"/>
              </w:rPr>
              <w:t>753</w:t>
            </w:r>
          </w:p>
        </w:tc>
        <w:tc>
          <w:tcPr>
            <w:tcW w:w="1231" w:type="dxa"/>
          </w:tcPr>
          <w:p w14:paraId="0A42E731" w14:textId="77777777" w:rsidR="007B0696" w:rsidRPr="00340914" w:rsidRDefault="007B0696" w:rsidP="007B0696">
            <w:pPr>
              <w:pStyle w:val="TAR"/>
              <w:ind w:right="33"/>
              <w:rPr>
                <w:rFonts w:cs="Arial"/>
              </w:rPr>
            </w:pPr>
            <w:r w:rsidRPr="00340914">
              <w:rPr>
                <w:rFonts w:cs="Arial"/>
              </w:rPr>
              <w:t>67536</w:t>
            </w:r>
          </w:p>
        </w:tc>
        <w:tc>
          <w:tcPr>
            <w:tcW w:w="1559" w:type="dxa"/>
          </w:tcPr>
          <w:p w14:paraId="0A42E732" w14:textId="77777777" w:rsidR="007B0696" w:rsidRPr="00340914" w:rsidRDefault="007B0696" w:rsidP="007B0696">
            <w:pPr>
              <w:pStyle w:val="TAC"/>
              <w:rPr>
                <w:rFonts w:cs="Arial"/>
              </w:rPr>
            </w:pPr>
            <w:r w:rsidRPr="00340914">
              <w:rPr>
                <w:rFonts w:cs="Arial"/>
              </w:rPr>
              <w:t>67536 - 67835</w:t>
            </w:r>
          </w:p>
        </w:tc>
        <w:tc>
          <w:tcPr>
            <w:tcW w:w="1497" w:type="dxa"/>
          </w:tcPr>
          <w:p w14:paraId="0A42E733" w14:textId="77777777" w:rsidR="007B0696" w:rsidRPr="00340914" w:rsidRDefault="007B0696" w:rsidP="007B0696">
            <w:pPr>
              <w:pStyle w:val="TAR"/>
              <w:ind w:right="290"/>
              <w:rPr>
                <w:rFonts w:cs="Arial"/>
              </w:rPr>
            </w:pPr>
            <w:r w:rsidRPr="00340914">
              <w:rPr>
                <w:rFonts w:cs="Arial"/>
              </w:rPr>
              <w:t>698</w:t>
            </w:r>
          </w:p>
        </w:tc>
        <w:tc>
          <w:tcPr>
            <w:tcW w:w="1454" w:type="dxa"/>
          </w:tcPr>
          <w:p w14:paraId="0A42E734" w14:textId="77777777" w:rsidR="007B0696" w:rsidRPr="00340914" w:rsidRDefault="007B0696" w:rsidP="007B0696">
            <w:pPr>
              <w:pStyle w:val="TAR"/>
              <w:ind w:right="176"/>
              <w:rPr>
                <w:rFonts w:cs="Arial"/>
              </w:rPr>
            </w:pPr>
            <w:r w:rsidRPr="00340914">
              <w:rPr>
                <w:rFonts w:cs="Arial"/>
              </w:rPr>
              <w:t>132672</w:t>
            </w:r>
          </w:p>
        </w:tc>
        <w:tc>
          <w:tcPr>
            <w:tcW w:w="1480" w:type="dxa"/>
          </w:tcPr>
          <w:p w14:paraId="0A42E735" w14:textId="77777777" w:rsidR="007B0696" w:rsidRPr="00340914" w:rsidRDefault="007B0696" w:rsidP="007B0696">
            <w:pPr>
              <w:pStyle w:val="TAC"/>
              <w:rPr>
                <w:rFonts w:cs="Arial"/>
              </w:rPr>
            </w:pPr>
            <w:r w:rsidRPr="00340914">
              <w:rPr>
                <w:rFonts w:cs="Arial"/>
              </w:rPr>
              <w:t>132672 - 132971</w:t>
            </w:r>
          </w:p>
        </w:tc>
      </w:tr>
      <w:tr w:rsidR="007B0696" w:rsidRPr="00340914" w14:paraId="0A42E73E" w14:textId="77777777" w:rsidTr="00431DDF">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3" w:type="dxa"/>
          </w:tcPr>
          <w:p w14:paraId="0A42E739" w14:textId="77777777" w:rsidR="007B0696" w:rsidRPr="00340914" w:rsidRDefault="007B0696" w:rsidP="007B0696">
            <w:pPr>
              <w:pStyle w:val="TAR"/>
              <w:ind w:right="175"/>
              <w:rPr>
                <w:rFonts w:cs="Arial"/>
              </w:rPr>
            </w:pPr>
            <w:r w:rsidRPr="00340914">
              <w:rPr>
                <w:rFonts w:cs="Arial"/>
              </w:rPr>
              <w:t>2570</w:t>
            </w:r>
          </w:p>
        </w:tc>
        <w:tc>
          <w:tcPr>
            <w:tcW w:w="1231"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1" w:type="dxa"/>
            <w:gridSpan w:val="3"/>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431DDF">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3" w:type="dxa"/>
          </w:tcPr>
          <w:p w14:paraId="0A42E741" w14:textId="77777777" w:rsidR="007B0696" w:rsidRPr="00340914" w:rsidRDefault="007B0696" w:rsidP="007B0696">
            <w:pPr>
              <w:pStyle w:val="TAR"/>
              <w:ind w:right="175"/>
              <w:rPr>
                <w:rFonts w:cs="Arial"/>
              </w:rPr>
            </w:pPr>
            <w:r w:rsidRPr="00340914">
              <w:rPr>
                <w:rFonts w:cs="Arial"/>
              </w:rPr>
              <w:t>1995</w:t>
            </w:r>
          </w:p>
        </w:tc>
        <w:tc>
          <w:tcPr>
            <w:tcW w:w="123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tcPr>
          <w:p w14:paraId="0A42E744" w14:textId="77777777" w:rsidR="007B0696" w:rsidRPr="00340914" w:rsidRDefault="007B0696" w:rsidP="007B0696">
            <w:pPr>
              <w:pStyle w:val="TAR"/>
              <w:ind w:right="290"/>
              <w:rPr>
                <w:rFonts w:cs="Arial"/>
              </w:rPr>
            </w:pPr>
            <w:r w:rsidRPr="00340914">
              <w:rPr>
                <w:rFonts w:cs="Arial"/>
              </w:rPr>
              <w:t>1695</w:t>
            </w:r>
          </w:p>
        </w:tc>
        <w:tc>
          <w:tcPr>
            <w:tcW w:w="1454" w:type="dxa"/>
          </w:tcPr>
          <w:p w14:paraId="0A42E745" w14:textId="77777777" w:rsidR="007B0696" w:rsidRPr="00340914" w:rsidRDefault="007B0696" w:rsidP="007B0696">
            <w:pPr>
              <w:pStyle w:val="TAR"/>
              <w:ind w:right="176"/>
              <w:rPr>
                <w:rFonts w:cs="Arial"/>
              </w:rPr>
            </w:pPr>
            <w:r w:rsidRPr="00340914">
              <w:rPr>
                <w:rFonts w:cs="Arial"/>
              </w:rPr>
              <w:t>132972</w:t>
            </w:r>
          </w:p>
        </w:tc>
        <w:tc>
          <w:tcPr>
            <w:tcW w:w="1480"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431DDF">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3" w:type="dxa"/>
          </w:tcPr>
          <w:p w14:paraId="0A42E749" w14:textId="77777777" w:rsidR="007B0696" w:rsidRPr="00340914" w:rsidRDefault="007B0696" w:rsidP="007B0696">
            <w:pPr>
              <w:pStyle w:val="TAR"/>
              <w:ind w:right="175"/>
              <w:rPr>
                <w:rFonts w:cs="Arial"/>
              </w:rPr>
            </w:pPr>
            <w:r w:rsidRPr="00340914">
              <w:rPr>
                <w:rFonts w:cs="Arial"/>
              </w:rPr>
              <w:t>617</w:t>
            </w:r>
          </w:p>
        </w:tc>
        <w:tc>
          <w:tcPr>
            <w:tcW w:w="123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tcPr>
          <w:p w14:paraId="0A42E74C" w14:textId="77777777" w:rsidR="007B0696" w:rsidRPr="00340914" w:rsidRDefault="007B0696" w:rsidP="007B0696">
            <w:pPr>
              <w:pStyle w:val="TAR"/>
              <w:ind w:right="290"/>
              <w:rPr>
                <w:rFonts w:cs="Arial"/>
              </w:rPr>
            </w:pPr>
            <w:r w:rsidRPr="00340914">
              <w:rPr>
                <w:rFonts w:cs="Arial"/>
              </w:rPr>
              <w:t>663</w:t>
            </w:r>
          </w:p>
        </w:tc>
        <w:tc>
          <w:tcPr>
            <w:tcW w:w="145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80"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431DDF">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3"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1"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4" w:type="dxa"/>
          </w:tcPr>
          <w:p w14:paraId="0A42E755" w14:textId="77777777" w:rsidR="007B0696" w:rsidRPr="00340914" w:rsidRDefault="007B0696" w:rsidP="007B0696">
            <w:pPr>
              <w:pStyle w:val="TAR"/>
              <w:ind w:right="176"/>
              <w:rPr>
                <w:rFonts w:cs="Arial"/>
              </w:rPr>
            </w:pPr>
            <w:r w:rsidRPr="00340914">
              <w:rPr>
                <w:rFonts w:cs="Arial"/>
              </w:rPr>
              <w:t>133472</w:t>
            </w:r>
          </w:p>
        </w:tc>
        <w:tc>
          <w:tcPr>
            <w:tcW w:w="1480"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431DDF">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3"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1"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4" w:type="dxa"/>
          </w:tcPr>
          <w:p w14:paraId="0A42E75D" w14:textId="77777777" w:rsidR="007B0696" w:rsidRPr="00340914" w:rsidRDefault="007B0696" w:rsidP="007B0696">
            <w:pPr>
              <w:pStyle w:val="TAR"/>
              <w:ind w:right="176"/>
              <w:rPr>
                <w:rFonts w:cs="Arial"/>
              </w:rPr>
            </w:pPr>
            <w:r w:rsidRPr="00340914">
              <w:rPr>
                <w:rFonts w:cs="Arial"/>
              </w:rPr>
              <w:t>133522</w:t>
            </w:r>
          </w:p>
        </w:tc>
        <w:tc>
          <w:tcPr>
            <w:tcW w:w="1480"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431DDF">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3"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80"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431DDF">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6A" w14:textId="77777777" w:rsidR="007B0696" w:rsidRPr="00340914" w:rsidRDefault="007B0696" w:rsidP="007B0696">
            <w:pPr>
              <w:pStyle w:val="TAR"/>
              <w:ind w:right="175"/>
              <w:rPr>
                <w:rFonts w:cs="Arial"/>
              </w:rPr>
            </w:pPr>
            <w:r w:rsidRPr="00340914">
              <w:rPr>
                <w:rFonts w:cs="Arial"/>
              </w:rPr>
              <w:t>1432</w:t>
            </w:r>
          </w:p>
        </w:tc>
        <w:tc>
          <w:tcPr>
            <w:tcW w:w="1231"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1" w:type="dxa"/>
            <w:gridSpan w:val="3"/>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431DDF">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3" w:type="dxa"/>
          </w:tcPr>
          <w:p w14:paraId="0A42E772" w14:textId="77777777" w:rsidR="007B0696" w:rsidRPr="00340914" w:rsidRDefault="007B0696" w:rsidP="007B0696">
            <w:pPr>
              <w:pStyle w:val="TAR"/>
              <w:ind w:right="175"/>
              <w:rPr>
                <w:rFonts w:cs="Arial"/>
              </w:rPr>
            </w:pPr>
            <w:r w:rsidRPr="00340914">
              <w:rPr>
                <w:rFonts w:cs="Arial"/>
              </w:rPr>
              <w:t>1427</w:t>
            </w:r>
          </w:p>
        </w:tc>
        <w:tc>
          <w:tcPr>
            <w:tcW w:w="1231"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1" w:type="dxa"/>
            <w:gridSpan w:val="3"/>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431DDF">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3" w:type="dxa"/>
          </w:tcPr>
          <w:p w14:paraId="0A42E779" w14:textId="77777777" w:rsidR="007B0696" w:rsidRPr="00340914" w:rsidRDefault="007B0696" w:rsidP="007B0696">
            <w:pPr>
              <w:pStyle w:val="TAR"/>
              <w:ind w:right="175"/>
              <w:rPr>
                <w:rFonts w:cs="Arial"/>
              </w:rPr>
            </w:pPr>
            <w:r w:rsidRPr="00340914">
              <w:rPr>
                <w:rFonts w:cs="Arial"/>
              </w:rPr>
              <w:t>728</w:t>
            </w:r>
          </w:p>
        </w:tc>
        <w:tc>
          <w:tcPr>
            <w:tcW w:w="1231"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tcPr>
          <w:p w14:paraId="0A42E77C" w14:textId="77777777" w:rsidR="007B0696" w:rsidRPr="00340914" w:rsidRDefault="007B0696" w:rsidP="007B0696">
            <w:pPr>
              <w:pStyle w:val="TAC"/>
              <w:rPr>
                <w:rFonts w:cs="Arial"/>
              </w:rPr>
            </w:pPr>
            <w:r w:rsidRPr="00340914">
              <w:rPr>
                <w:rFonts w:cs="Arial"/>
              </w:rPr>
              <w:t>698</w:t>
            </w:r>
          </w:p>
        </w:tc>
        <w:tc>
          <w:tcPr>
            <w:tcW w:w="1454"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80"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431DDF">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3" w:type="dxa"/>
          </w:tcPr>
          <w:p w14:paraId="0A42E781" w14:textId="77777777" w:rsidR="007B0696" w:rsidRPr="00340914" w:rsidRDefault="007B0696" w:rsidP="007B0696">
            <w:pPr>
              <w:pStyle w:val="TAR"/>
              <w:ind w:right="175"/>
              <w:rPr>
                <w:rFonts w:cs="Arial"/>
              </w:rPr>
            </w:pPr>
            <w:r w:rsidRPr="00340914">
              <w:rPr>
                <w:rFonts w:cs="Arial"/>
              </w:rPr>
              <w:t>420</w:t>
            </w:r>
          </w:p>
        </w:tc>
        <w:tc>
          <w:tcPr>
            <w:tcW w:w="1231"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tcPr>
          <w:p w14:paraId="0A42E784" w14:textId="77777777" w:rsidR="007B0696" w:rsidRPr="00340914" w:rsidRDefault="007B0696" w:rsidP="007B0696">
            <w:pPr>
              <w:pStyle w:val="TAC"/>
              <w:rPr>
                <w:rFonts w:cs="Arial"/>
              </w:rPr>
            </w:pPr>
            <w:r w:rsidRPr="00340914">
              <w:rPr>
                <w:rFonts w:cs="Arial"/>
              </w:rPr>
              <w:t>410</w:t>
            </w:r>
          </w:p>
        </w:tc>
        <w:tc>
          <w:tcPr>
            <w:tcW w:w="1454"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80"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431DDF">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3" w:type="dxa"/>
          </w:tcPr>
          <w:p w14:paraId="0A42E789" w14:textId="77777777" w:rsidR="007B0696" w:rsidRPr="00340914" w:rsidRDefault="007B0696" w:rsidP="007B0696">
            <w:pPr>
              <w:pStyle w:val="TAR"/>
              <w:ind w:right="175"/>
              <w:rPr>
                <w:rFonts w:cs="Arial"/>
              </w:rPr>
            </w:pPr>
            <w:r w:rsidRPr="00340914">
              <w:rPr>
                <w:rFonts w:cs="Arial"/>
              </w:rPr>
              <w:t>422</w:t>
            </w:r>
          </w:p>
        </w:tc>
        <w:tc>
          <w:tcPr>
            <w:tcW w:w="1231"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tcPr>
          <w:p w14:paraId="0A42E78C" w14:textId="77777777" w:rsidR="007B0696" w:rsidRPr="00340914" w:rsidRDefault="007B0696" w:rsidP="007B0696">
            <w:pPr>
              <w:pStyle w:val="TAC"/>
              <w:rPr>
                <w:rFonts w:cs="Arial"/>
              </w:rPr>
            </w:pPr>
            <w:r w:rsidRPr="00340914">
              <w:rPr>
                <w:rFonts w:cs="Arial"/>
              </w:rPr>
              <w:t>412</w:t>
            </w:r>
          </w:p>
        </w:tc>
        <w:tc>
          <w:tcPr>
            <w:tcW w:w="1454"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80"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431DDF">
        <w:tc>
          <w:tcPr>
            <w:tcW w:w="1067" w:type="dxa"/>
          </w:tcPr>
          <w:p w14:paraId="2D8627D5" w14:textId="273A8A3A" w:rsidR="00E578A2" w:rsidRPr="00340914" w:rsidRDefault="00E578A2" w:rsidP="00E578A2">
            <w:pPr>
              <w:pStyle w:val="TAC"/>
              <w:rPr>
                <w:rFonts w:cs="Arial"/>
              </w:rPr>
            </w:pPr>
            <w:r>
              <w:rPr>
                <w:rFonts w:cs="Arial" w:hint="eastAsia"/>
              </w:rPr>
              <w:t>103</w:t>
            </w:r>
          </w:p>
        </w:tc>
        <w:tc>
          <w:tcPr>
            <w:tcW w:w="1343" w:type="dxa"/>
          </w:tcPr>
          <w:p w14:paraId="0EB2E043" w14:textId="0BD59888" w:rsidR="00E578A2" w:rsidRPr="00340914" w:rsidRDefault="00E578A2" w:rsidP="00E578A2">
            <w:pPr>
              <w:pStyle w:val="TAR"/>
              <w:ind w:right="175"/>
              <w:rPr>
                <w:rFonts w:cs="Arial"/>
              </w:rPr>
            </w:pPr>
            <w:r>
              <w:rPr>
                <w:rFonts w:cs="Arial" w:hint="eastAsia"/>
              </w:rPr>
              <w:t>7</w:t>
            </w:r>
            <w:r>
              <w:rPr>
                <w:rFonts w:cs="Arial"/>
              </w:rPr>
              <w:t>57</w:t>
            </w:r>
          </w:p>
        </w:tc>
        <w:tc>
          <w:tcPr>
            <w:tcW w:w="1231" w:type="dxa"/>
          </w:tcPr>
          <w:p w14:paraId="7F52218F" w14:textId="1C495B7F" w:rsidR="00E578A2" w:rsidRPr="00340914" w:rsidRDefault="00E578A2" w:rsidP="00E578A2">
            <w:pPr>
              <w:pStyle w:val="TAR"/>
              <w:ind w:right="33"/>
              <w:rPr>
                <w:rFonts w:cs="Arial"/>
              </w:rPr>
            </w:pPr>
            <w:r>
              <w:rPr>
                <w:rFonts w:cs="Arial" w:hint="eastAsia"/>
              </w:rPr>
              <w:t>7</w:t>
            </w:r>
            <w:r>
              <w:rPr>
                <w:rFonts w:cs="Arial"/>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tcPr>
          <w:p w14:paraId="4B00F181" w14:textId="6F656CFF" w:rsidR="00E578A2" w:rsidRPr="00340914" w:rsidRDefault="00E578A2" w:rsidP="00E578A2">
            <w:pPr>
              <w:pStyle w:val="TAC"/>
              <w:rPr>
                <w:rFonts w:cs="Arial"/>
              </w:rPr>
            </w:pPr>
            <w:r>
              <w:rPr>
                <w:rFonts w:cs="Arial" w:hint="eastAsia"/>
              </w:rPr>
              <w:t>7</w:t>
            </w:r>
            <w:r>
              <w:rPr>
                <w:rFonts w:cs="Arial"/>
              </w:rPr>
              <w:t>87</w:t>
            </w:r>
          </w:p>
        </w:tc>
        <w:tc>
          <w:tcPr>
            <w:tcW w:w="1454" w:type="dxa"/>
          </w:tcPr>
          <w:p w14:paraId="7E3DC2D1" w14:textId="2113638E" w:rsidR="00E578A2" w:rsidRPr="00340914" w:rsidRDefault="00E578A2" w:rsidP="00E578A2">
            <w:pPr>
              <w:pStyle w:val="TAC"/>
              <w:rPr>
                <w:rFonts w:cs="Arial"/>
                <w:lang w:eastAsia="ja-JP"/>
              </w:rPr>
            </w:pPr>
            <w:r>
              <w:rPr>
                <w:rFonts w:cs="Arial" w:hint="eastAsia"/>
              </w:rPr>
              <w:t>1</w:t>
            </w:r>
            <w:r>
              <w:rPr>
                <w:rFonts w:cs="Arial"/>
              </w:rPr>
              <w:t>34282</w:t>
            </w:r>
          </w:p>
        </w:tc>
        <w:tc>
          <w:tcPr>
            <w:tcW w:w="1480"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431DDF">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rPr>
            </w:pPr>
            <w:r>
              <w:rPr>
                <w:rFonts w:cs="Arial"/>
              </w:rPr>
              <w:t>106</w:t>
            </w:r>
          </w:p>
          <w:p w14:paraId="238B057E" w14:textId="19241941" w:rsidR="00703CB9" w:rsidRDefault="00703CB9" w:rsidP="00703CB9">
            <w:pPr>
              <w:pStyle w:val="TAC"/>
              <w:rPr>
                <w:rFonts w:cs="Arial"/>
              </w:rPr>
            </w:pPr>
            <w:r>
              <w:rPr>
                <w:rFonts w:cs="Arial"/>
              </w:rPr>
              <w:t>(NOTE 6)</w:t>
            </w:r>
          </w:p>
        </w:tc>
        <w:tc>
          <w:tcPr>
            <w:tcW w:w="1343"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rPr>
            </w:pPr>
            <w:r>
              <w:rPr>
                <w:rFonts w:cs="Arial"/>
              </w:rPr>
              <w:t>935</w:t>
            </w:r>
          </w:p>
        </w:tc>
        <w:tc>
          <w:tcPr>
            <w:tcW w:w="1231"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rPr>
            </w:pPr>
            <w:r>
              <w:rPr>
                <w:rFonts w:cs="Arial"/>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rPr>
            </w:pPr>
            <w:r>
              <w:rPr>
                <w:rFonts w:cs="Arial"/>
              </w:rPr>
              <w:t>896</w:t>
            </w:r>
          </w:p>
        </w:tc>
        <w:tc>
          <w:tcPr>
            <w:tcW w:w="1454"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rPr>
            </w:pPr>
            <w:r>
              <w:rPr>
                <w:rFonts w:cs="Arial"/>
              </w:rPr>
              <w:t>134292</w:t>
            </w:r>
          </w:p>
        </w:tc>
        <w:tc>
          <w:tcPr>
            <w:tcW w:w="1480"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431DDF">
        <w:tc>
          <w:tcPr>
            <w:tcW w:w="1067" w:type="dxa"/>
          </w:tcPr>
          <w:p w14:paraId="2BA4DFA2" w14:textId="18F711A7" w:rsidR="00431DDF" w:rsidRDefault="00431DDF" w:rsidP="00431DDF">
            <w:pPr>
              <w:pStyle w:val="TAC"/>
              <w:rPr>
                <w:rFonts w:cs="Arial"/>
              </w:rPr>
            </w:pPr>
            <w:r w:rsidRPr="001D386E">
              <w:rPr>
                <w:rFonts w:cs="Arial"/>
              </w:rPr>
              <w:t>1</w:t>
            </w:r>
            <w:r>
              <w:rPr>
                <w:rFonts w:cs="Arial"/>
              </w:rPr>
              <w:t>07 (NOTE 7)</w:t>
            </w:r>
          </w:p>
        </w:tc>
        <w:tc>
          <w:tcPr>
            <w:tcW w:w="1343" w:type="dxa"/>
          </w:tcPr>
          <w:p w14:paraId="6F240ABD" w14:textId="596CEC8A" w:rsidR="00431DDF" w:rsidRDefault="00431DDF" w:rsidP="00431DDF">
            <w:pPr>
              <w:pStyle w:val="TAR"/>
              <w:ind w:right="175"/>
              <w:rPr>
                <w:rFonts w:cs="Arial"/>
              </w:rPr>
            </w:pPr>
            <w:r>
              <w:rPr>
                <w:rFonts w:cs="Arial"/>
              </w:rPr>
              <w:t>612</w:t>
            </w:r>
          </w:p>
        </w:tc>
        <w:tc>
          <w:tcPr>
            <w:tcW w:w="1231" w:type="dxa"/>
          </w:tcPr>
          <w:p w14:paraId="54BCDA0A" w14:textId="5F11B3E6" w:rsidR="00431DDF" w:rsidRDefault="00431DDF" w:rsidP="00431DDF">
            <w:pPr>
              <w:pStyle w:val="TAR"/>
              <w:ind w:right="33"/>
              <w:rPr>
                <w:rFonts w:cs="Arial"/>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1" w:type="dxa"/>
            <w:gridSpan w:val="3"/>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431DDF">
        <w:tc>
          <w:tcPr>
            <w:tcW w:w="1067" w:type="dxa"/>
          </w:tcPr>
          <w:p w14:paraId="5E92A161" w14:textId="16B533D4" w:rsidR="00431DDF" w:rsidRDefault="00431DDF" w:rsidP="00431DDF">
            <w:pPr>
              <w:pStyle w:val="TAC"/>
              <w:rPr>
                <w:rFonts w:cs="Arial"/>
              </w:rPr>
            </w:pPr>
            <w:r>
              <w:rPr>
                <w:rFonts w:cs="Arial"/>
              </w:rPr>
              <w:t>108 (NOTE 7)</w:t>
            </w:r>
          </w:p>
        </w:tc>
        <w:tc>
          <w:tcPr>
            <w:tcW w:w="1343" w:type="dxa"/>
          </w:tcPr>
          <w:p w14:paraId="3A45F55C" w14:textId="4091FE85" w:rsidR="00431DDF" w:rsidRDefault="00431DDF" w:rsidP="00431DDF">
            <w:pPr>
              <w:pStyle w:val="TAR"/>
              <w:ind w:right="175"/>
              <w:rPr>
                <w:rFonts w:cs="Arial"/>
              </w:rPr>
            </w:pPr>
            <w:r>
              <w:rPr>
                <w:rFonts w:cs="Arial"/>
              </w:rPr>
              <w:t>470</w:t>
            </w:r>
          </w:p>
        </w:tc>
        <w:tc>
          <w:tcPr>
            <w:tcW w:w="1231" w:type="dxa"/>
          </w:tcPr>
          <w:p w14:paraId="28E28C36" w14:textId="32C52792" w:rsidR="00431DDF" w:rsidRDefault="00431DDF" w:rsidP="00431DDF">
            <w:pPr>
              <w:pStyle w:val="TAR"/>
              <w:ind w:right="33"/>
              <w:rPr>
                <w:rFonts w:cs="Arial"/>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1" w:type="dxa"/>
            <w:gridSpan w:val="3"/>
          </w:tcPr>
          <w:p w14:paraId="53A550F3" w14:textId="7A9B966C" w:rsidR="00431DDF" w:rsidRDefault="00431DDF" w:rsidP="00431DDF">
            <w:pPr>
              <w:pStyle w:val="TAC"/>
              <w:rPr>
                <w:rFonts w:cs="Arial"/>
              </w:rPr>
            </w:pPr>
            <w:r>
              <w:rPr>
                <w:rFonts w:cs="Arial"/>
              </w:rPr>
              <w:t>N/A</w:t>
            </w:r>
          </w:p>
        </w:tc>
      </w:tr>
      <w:tr w:rsidR="007B0696" w:rsidRPr="00340914" w14:paraId="0A42E795" w14:textId="77777777" w:rsidTr="00E578A2">
        <w:tc>
          <w:tcPr>
            <w:tcW w:w="9631" w:type="dxa"/>
            <w:gridSpan w:val="7"/>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rPr>
              <w:t xml:space="preserve"> channel bandwidth shall only apply </w:t>
            </w:r>
            <w:r w:rsidRPr="00340914">
              <w:rPr>
                <w:rFonts w:cs="Arial"/>
              </w:rPr>
              <w:t xml:space="preserve">in </w:t>
            </w:r>
            <w:r w:rsidRPr="00340914">
              <w:rPr>
                <w:rFonts w:cs="Arial" w:hint="eastAsia"/>
              </w:rPr>
              <w:t xml:space="preserve">certain </w:t>
            </w:r>
            <w:r w:rsidRPr="00340914">
              <w:rPr>
                <w:rFonts w:cs="Arial"/>
              </w:rPr>
              <w:t xml:space="preserve">regions where the absence of non 3GPP technologies can be guaranteed on a long term basis </w:t>
            </w:r>
            <w:r w:rsidRPr="00340914">
              <w:rPr>
                <w:rFonts w:cs="Arial" w:hint="eastAsia"/>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57" w:name="_Toc20997738"/>
      <w:bookmarkStart w:id="858" w:name="_Toc29478417"/>
      <w:bookmarkStart w:id="859" w:name="_Toc35933015"/>
      <w:bookmarkStart w:id="860" w:name="_Toc35935303"/>
      <w:bookmarkStart w:id="861" w:name="_Toc37162887"/>
      <w:bookmarkStart w:id="862" w:name="_Toc37173215"/>
      <w:bookmarkStart w:id="863" w:name="_Toc37173467"/>
      <w:bookmarkStart w:id="864" w:name="_Toc44754023"/>
      <w:bookmarkStart w:id="865" w:name="_Toc45825451"/>
      <w:bookmarkStart w:id="866" w:name="_Toc45825703"/>
      <w:bookmarkStart w:id="867" w:name="_Toc45825955"/>
      <w:bookmarkStart w:id="868" w:name="_Toc45826207"/>
      <w:bookmarkStart w:id="869" w:name="_Toc52466373"/>
      <w:bookmarkStart w:id="870" w:name="_Toc66869358"/>
      <w:bookmarkStart w:id="871" w:name="_Toc66872176"/>
      <w:bookmarkStart w:id="872" w:name="_Toc75173333"/>
      <w:bookmarkStart w:id="873" w:name="_Toc76497149"/>
      <w:bookmarkStart w:id="874" w:name="_Toc82893950"/>
      <w:bookmarkStart w:id="875" w:name="_Toc89684481"/>
      <w:bookmarkStart w:id="876" w:name="_Toc98574622"/>
      <w:bookmarkStart w:id="877" w:name="_Toc123306850"/>
      <w:bookmarkStart w:id="878" w:name="_Toc123307995"/>
      <w:bookmarkStart w:id="879" w:name="_Toc124187051"/>
      <w:bookmarkStart w:id="880" w:name="_Toc130824856"/>
      <w:bookmarkStart w:id="881" w:name="_Toc137388716"/>
      <w:bookmarkStart w:id="882" w:name="_Toc137454262"/>
      <w:bookmarkStart w:id="883" w:name="_Toc138894589"/>
      <w:bookmarkStart w:id="884" w:name="_Toc145034745"/>
      <w:bookmarkStart w:id="885" w:name="_Toc153185293"/>
      <w:bookmarkStart w:id="886" w:name="_Toc161926168"/>
      <w:bookmarkStart w:id="887" w:name="_Toc163214583"/>
      <w:bookmarkStart w:id="888" w:name="_Toc187273010"/>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89" w:name="_Toc20997739"/>
      <w:bookmarkStart w:id="890" w:name="_Toc29478418"/>
      <w:bookmarkStart w:id="891" w:name="_Toc35933016"/>
      <w:bookmarkStart w:id="892" w:name="_Toc35935304"/>
      <w:bookmarkStart w:id="893" w:name="_Toc37162888"/>
      <w:bookmarkStart w:id="894" w:name="_Toc37173216"/>
      <w:bookmarkStart w:id="895" w:name="_Toc37173468"/>
      <w:bookmarkStart w:id="896" w:name="_Toc44754024"/>
      <w:bookmarkStart w:id="897" w:name="_Toc45825452"/>
      <w:bookmarkStart w:id="898" w:name="_Toc45825704"/>
      <w:bookmarkStart w:id="899" w:name="_Toc45825956"/>
      <w:bookmarkStart w:id="900" w:name="_Toc45826208"/>
      <w:bookmarkStart w:id="901" w:name="_Toc52466374"/>
      <w:bookmarkStart w:id="902" w:name="_Toc66869359"/>
      <w:bookmarkStart w:id="903" w:name="_Toc66872177"/>
      <w:bookmarkStart w:id="904" w:name="_Toc75173334"/>
      <w:bookmarkStart w:id="905" w:name="_Toc76497150"/>
      <w:bookmarkStart w:id="906" w:name="_Toc82893951"/>
      <w:bookmarkStart w:id="907" w:name="_Toc89684482"/>
      <w:bookmarkStart w:id="908" w:name="_Toc98574623"/>
      <w:bookmarkStart w:id="909" w:name="_Toc123306851"/>
      <w:bookmarkStart w:id="910" w:name="_Toc123307996"/>
      <w:bookmarkStart w:id="911" w:name="_Toc124187052"/>
      <w:bookmarkStart w:id="912" w:name="_Toc130824857"/>
      <w:bookmarkStart w:id="913" w:name="_Toc137388717"/>
      <w:bookmarkStart w:id="914" w:name="_Toc137454263"/>
      <w:bookmarkStart w:id="915" w:name="_Toc138894590"/>
      <w:bookmarkStart w:id="916" w:name="_Toc145034746"/>
      <w:bookmarkStart w:id="917" w:name="_Toc153185294"/>
      <w:bookmarkStart w:id="918" w:name="_Toc161926169"/>
      <w:bookmarkStart w:id="919" w:name="_Toc163214584"/>
      <w:bookmarkStart w:id="920" w:name="_Toc187273011"/>
      <w:r w:rsidRPr="00340914">
        <w:t>5.8</w:t>
      </w:r>
      <w:r w:rsidRPr="00340914">
        <w:tab/>
        <w:t>Requirements for contiguous and non-contiguous spectrum</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rPr>
        <w:t xml:space="preserve">Unless otherwise stated, the requirements </w:t>
      </w:r>
      <w:r w:rsidRPr="00340914">
        <w:t xml:space="preserve">in the present specification </w:t>
      </w:r>
      <w:r w:rsidRPr="00340914">
        <w:rPr>
          <w:rFonts w:eastAsia="SimSun" w:hint="eastAsia"/>
        </w:rPr>
        <w:t xml:space="preserve">apply for BS configured for </w:t>
      </w:r>
      <w:r w:rsidRPr="00340914">
        <w:rPr>
          <w:rFonts w:eastAsia="SimSun"/>
        </w:rPr>
        <w:t xml:space="preserve">both </w:t>
      </w:r>
      <w:r w:rsidRPr="00340914">
        <w:rPr>
          <w:rFonts w:eastAsia="SimSun" w:hint="eastAsia"/>
        </w:rPr>
        <w:t xml:space="preserve">contiguous spectrum operation </w:t>
      </w:r>
      <w:r w:rsidRPr="00340914">
        <w:rPr>
          <w:rFonts w:eastAsia="SimSun"/>
        </w:rPr>
        <w:t>and</w:t>
      </w:r>
      <w:r w:rsidRPr="00340914">
        <w:rPr>
          <w:rFonts w:eastAsia="SimSun" w:hint="eastAsia"/>
        </w:rPr>
        <w:t xml:space="preserve"> non-contiguous spectrum operation</w:t>
      </w:r>
      <w:r w:rsidRPr="00340914">
        <w:rPr>
          <w:rFonts w:eastAsia="SimSu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921" w:name="_Toc20997740"/>
      <w:bookmarkStart w:id="922" w:name="_Toc29478419"/>
      <w:bookmarkStart w:id="923" w:name="_Toc35933017"/>
      <w:bookmarkStart w:id="924" w:name="_Toc35935305"/>
      <w:bookmarkStart w:id="925" w:name="_Toc37162889"/>
      <w:bookmarkStart w:id="926" w:name="_Toc37173217"/>
      <w:bookmarkStart w:id="927" w:name="_Toc37173469"/>
      <w:bookmarkStart w:id="928" w:name="_Toc44754025"/>
      <w:bookmarkStart w:id="929" w:name="_Toc45825453"/>
      <w:bookmarkStart w:id="930" w:name="_Toc45825705"/>
      <w:bookmarkStart w:id="931" w:name="_Toc45825957"/>
      <w:bookmarkStart w:id="932" w:name="_Toc45826209"/>
      <w:bookmarkStart w:id="933" w:name="_Toc52466375"/>
      <w:bookmarkStart w:id="934" w:name="_Toc66869360"/>
      <w:bookmarkStart w:id="935" w:name="_Toc66872178"/>
      <w:bookmarkStart w:id="936" w:name="_Toc75173335"/>
      <w:bookmarkStart w:id="937" w:name="_Toc76497151"/>
      <w:bookmarkStart w:id="938" w:name="_Toc82893952"/>
      <w:bookmarkStart w:id="939" w:name="_Toc89684483"/>
      <w:bookmarkStart w:id="940" w:name="_Toc98574624"/>
      <w:bookmarkStart w:id="941" w:name="_Toc123306852"/>
      <w:bookmarkStart w:id="942" w:name="_Toc123307997"/>
      <w:bookmarkStart w:id="943" w:name="_Toc124187053"/>
      <w:bookmarkStart w:id="944" w:name="_Toc130824858"/>
      <w:bookmarkStart w:id="945" w:name="_Toc137388718"/>
      <w:bookmarkStart w:id="946" w:name="_Toc137454264"/>
      <w:bookmarkStart w:id="947" w:name="_Toc138894591"/>
      <w:bookmarkStart w:id="948" w:name="_Toc145034747"/>
      <w:bookmarkStart w:id="949" w:name="_Toc153185295"/>
      <w:bookmarkStart w:id="950" w:name="_Toc161926170"/>
      <w:bookmarkStart w:id="951" w:name="_Toc163214585"/>
      <w:bookmarkStart w:id="952" w:name="_Toc187273012"/>
      <w:r w:rsidRPr="00340914">
        <w:t>6</w:t>
      </w:r>
      <w:r w:rsidRPr="00340914">
        <w:tab/>
        <w:t>Transmitter characteristics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A42E7A8" w14:textId="77777777" w:rsidR="007B0696" w:rsidRPr="00340914" w:rsidRDefault="007B0696" w:rsidP="007B0696">
      <w:pPr>
        <w:pStyle w:val="Heading2"/>
      </w:pPr>
      <w:bookmarkStart w:id="953" w:name="_Toc20997741"/>
      <w:bookmarkStart w:id="954" w:name="_Toc29478420"/>
      <w:bookmarkStart w:id="955" w:name="_Toc35933018"/>
      <w:bookmarkStart w:id="956" w:name="_Toc35935306"/>
      <w:bookmarkStart w:id="957" w:name="_Toc37162890"/>
      <w:bookmarkStart w:id="958" w:name="_Toc37173218"/>
      <w:bookmarkStart w:id="959" w:name="_Toc37173470"/>
      <w:bookmarkStart w:id="960" w:name="_Toc44754026"/>
      <w:bookmarkStart w:id="961" w:name="_Toc45825454"/>
      <w:bookmarkStart w:id="962" w:name="_Toc45825706"/>
      <w:bookmarkStart w:id="963" w:name="_Toc45825958"/>
      <w:bookmarkStart w:id="964" w:name="_Toc45826210"/>
      <w:bookmarkStart w:id="965" w:name="_Toc52466376"/>
      <w:bookmarkStart w:id="966" w:name="_Toc66869361"/>
      <w:bookmarkStart w:id="967" w:name="_Toc66872179"/>
      <w:bookmarkStart w:id="968" w:name="_Toc75173336"/>
      <w:bookmarkStart w:id="969" w:name="_Toc76497152"/>
      <w:bookmarkStart w:id="970" w:name="_Toc82893953"/>
      <w:bookmarkStart w:id="971" w:name="_Toc89684484"/>
      <w:bookmarkStart w:id="972" w:name="_Toc98574625"/>
      <w:bookmarkStart w:id="973" w:name="_Toc123306853"/>
      <w:bookmarkStart w:id="974" w:name="_Toc123307998"/>
      <w:bookmarkStart w:id="975" w:name="_Toc124187054"/>
      <w:bookmarkStart w:id="976" w:name="_Toc130824859"/>
      <w:bookmarkStart w:id="977" w:name="_Toc137388719"/>
      <w:bookmarkStart w:id="978" w:name="_Toc137454265"/>
      <w:bookmarkStart w:id="979" w:name="_Toc138894592"/>
      <w:bookmarkStart w:id="980" w:name="_Toc145034748"/>
      <w:bookmarkStart w:id="981" w:name="_Toc153185296"/>
      <w:bookmarkStart w:id="982" w:name="_Toc161926171"/>
      <w:bookmarkStart w:id="983" w:name="_Toc163214586"/>
      <w:bookmarkStart w:id="984" w:name="_Toc187273013"/>
      <w:r w:rsidRPr="00340914">
        <w:t>6.1</w:t>
      </w:r>
      <w:r w:rsidRPr="00340914">
        <w:tab/>
        <w:t>General</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85" w:name="_Toc20997742"/>
      <w:bookmarkStart w:id="986" w:name="_Toc29478421"/>
      <w:bookmarkStart w:id="987" w:name="_Toc35933019"/>
      <w:bookmarkStart w:id="988" w:name="_Toc35935307"/>
      <w:bookmarkStart w:id="989" w:name="_Toc37162891"/>
      <w:bookmarkStart w:id="990" w:name="_Toc37173219"/>
      <w:bookmarkStart w:id="991" w:name="_Toc37173471"/>
      <w:bookmarkStart w:id="992" w:name="_Toc44754027"/>
      <w:bookmarkStart w:id="993" w:name="_Toc45825455"/>
      <w:bookmarkStart w:id="994" w:name="_Toc45825707"/>
      <w:bookmarkStart w:id="995" w:name="_Toc45825959"/>
      <w:bookmarkStart w:id="996" w:name="_Toc45826211"/>
      <w:bookmarkStart w:id="997" w:name="_Toc52466377"/>
      <w:bookmarkStart w:id="998" w:name="_Toc66869362"/>
      <w:bookmarkStart w:id="999" w:name="_Toc66872180"/>
      <w:bookmarkStart w:id="1000" w:name="_Toc75173337"/>
      <w:bookmarkStart w:id="1001" w:name="_Toc76497153"/>
      <w:bookmarkStart w:id="1002" w:name="_Toc82893954"/>
      <w:bookmarkStart w:id="1003" w:name="_Toc89684485"/>
      <w:bookmarkStart w:id="1004" w:name="_Toc98574626"/>
      <w:bookmarkStart w:id="1005" w:name="_Toc123306854"/>
      <w:bookmarkStart w:id="1006" w:name="_Toc123307999"/>
      <w:bookmarkStart w:id="1007" w:name="_Toc124187055"/>
      <w:bookmarkStart w:id="1008" w:name="_Toc130824860"/>
      <w:bookmarkStart w:id="1009" w:name="_Toc137388720"/>
      <w:bookmarkStart w:id="1010" w:name="_Toc137454266"/>
      <w:bookmarkStart w:id="1011" w:name="_Toc138894593"/>
      <w:bookmarkStart w:id="1012" w:name="_Toc145034749"/>
      <w:bookmarkStart w:id="1013" w:name="_Toc153185297"/>
      <w:bookmarkStart w:id="1014" w:name="_Toc161926172"/>
      <w:bookmarkStart w:id="1015" w:name="_Toc163214587"/>
      <w:bookmarkStart w:id="1016" w:name="_Toc187273014"/>
      <w:r w:rsidRPr="00340914">
        <w:t>6.2</w:t>
      </w:r>
      <w:r w:rsidRPr="00340914">
        <w:tab/>
        <w:t>Base station output power</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 xml:space="preserve">Rated output power, </w:t>
      </w:r>
      <w:r w:rsidRPr="00340914">
        <w:rPr>
          <w:rFonts w:eastAsia="?c?e?o“A‘??S?V?b?N‘I" w:cs="v4.2.0"/>
        </w:rPr>
        <w:t>P</w:t>
      </w:r>
      <w:r w:rsidRPr="00340914">
        <w:rPr>
          <w:rFonts w:eastAsia="?c?e?o“A‘??S?V?b?N‘I" w:cs="v4.2.0"/>
          <w:vertAlign w:val="subscript"/>
        </w:rPr>
        <w:t>rated,c</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6.2-1.</w:t>
      </w:r>
    </w:p>
    <w:p w14:paraId="0A42E7B7" w14:textId="77777777" w:rsidR="007B0696" w:rsidRPr="00340914" w:rsidRDefault="007B0696" w:rsidP="007B0696">
      <w:pPr>
        <w:pStyle w:val="TH"/>
      </w:pPr>
      <w:r w:rsidRPr="00340914">
        <w:lastRenderedPageBreak/>
        <w:t>Table 6.2-1: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rPr>
            </w:pPr>
            <w:r w:rsidRPr="00340914">
              <w:rPr>
                <w:rFonts w:cs="Arial"/>
              </w:rPr>
              <w:t>- (note)</w:t>
            </w:r>
          </w:p>
          <w:p w14:paraId="0A42E7BD" w14:textId="77777777" w:rsidR="007B0696" w:rsidRPr="00340914" w:rsidRDefault="007B0696" w:rsidP="007B0696">
            <w:pPr>
              <w:pStyle w:val="TAC"/>
              <w:jc w:val="left"/>
              <w:rPr>
                <w:rFonts w:cs="Arial"/>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rPr>
            </w:pPr>
            <w:r w:rsidRPr="00340914">
              <w:rPr>
                <w:rFonts w:cs="Arial"/>
                <w:u w:val="single"/>
              </w:rPr>
              <w:t>&lt;</w:t>
            </w:r>
            <w:r w:rsidRPr="00340914">
              <w:rPr>
                <w:rFonts w:cs="Arial"/>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rPr>
            </w:pPr>
            <w:r w:rsidRPr="00340914">
              <w:rPr>
                <w:rFonts w:cs="Arial"/>
                <w:u w:val="single"/>
              </w:rPr>
              <w:t>&lt;</w:t>
            </w:r>
            <w:r w:rsidRPr="00340914">
              <w:rPr>
                <w:rFonts w:cs="Arial"/>
              </w:rPr>
              <w:t xml:space="preserve">  + 20 dBm (for one transmit antenna port)</w:t>
            </w:r>
          </w:p>
          <w:p w14:paraId="0A42E7C7" w14:textId="77777777" w:rsidR="007B0696" w:rsidRPr="00340914" w:rsidRDefault="007B0696" w:rsidP="007B0696">
            <w:pPr>
              <w:pStyle w:val="TAC"/>
              <w:ind w:left="284"/>
              <w:rPr>
                <w:rFonts w:cs="Arial"/>
              </w:rPr>
            </w:pPr>
            <w:r w:rsidRPr="00340914">
              <w:rPr>
                <w:rFonts w:cs="Arial"/>
                <w:u w:val="single"/>
              </w:rPr>
              <w:t>&lt;</w:t>
            </w:r>
            <w:r w:rsidRPr="00340914">
              <w:rPr>
                <w:rFonts w:cs="Arial"/>
              </w:rPr>
              <w:t xml:space="preserve">  + 17 dBm (for two transmit antenna ports)</w:t>
            </w:r>
          </w:p>
          <w:p w14:paraId="0A42E7C8" w14:textId="77777777" w:rsidR="007B0696" w:rsidRPr="00340914" w:rsidRDefault="007B0696" w:rsidP="007B0696">
            <w:pPr>
              <w:pStyle w:val="TAC"/>
              <w:ind w:firstLineChars="150" w:firstLine="270"/>
              <w:rPr>
                <w:rFonts w:cs="Arial"/>
              </w:rPr>
            </w:pPr>
            <w:r w:rsidRPr="00340914">
              <w:rPr>
                <w:rFonts w:cs="Arial"/>
                <w:u w:val="single"/>
              </w:rPr>
              <w:t xml:space="preserve">&lt; </w:t>
            </w:r>
            <w:r w:rsidRPr="00340914">
              <w:rPr>
                <w:rFonts w:cs="Arial"/>
              </w:rPr>
              <w:t xml:space="preserve"> + 14dBm (for four transmit antenna ports)</w:t>
            </w:r>
          </w:p>
          <w:p w14:paraId="0A42E7C9" w14:textId="77777777" w:rsidR="007B0696" w:rsidRPr="00340914" w:rsidRDefault="007B0696" w:rsidP="007B0696">
            <w:pPr>
              <w:pStyle w:val="TAC"/>
              <w:ind w:firstLineChars="150" w:firstLine="270"/>
              <w:rPr>
                <w:rFonts w:cs="Arial"/>
              </w:rPr>
            </w:pPr>
            <w:r w:rsidRPr="00340914">
              <w:rPr>
                <w:rFonts w:cs="Arial"/>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 w14:paraId="0A42E7CE" w14:textId="77777777" w:rsidR="007B0696" w:rsidRPr="00340914" w:rsidRDefault="007B0696" w:rsidP="007B0696">
      <w:r w:rsidRPr="00340914">
        <w:rPr>
          <w:rFonts w:hint="eastAsia"/>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017" w:name="_Toc20997743"/>
      <w:bookmarkStart w:id="1018" w:name="_Toc29478422"/>
      <w:bookmarkStart w:id="1019" w:name="_Toc35933020"/>
      <w:bookmarkStart w:id="1020" w:name="_Toc35935308"/>
      <w:bookmarkStart w:id="1021" w:name="_Toc37162892"/>
      <w:bookmarkStart w:id="1022" w:name="_Toc37173220"/>
      <w:bookmarkStart w:id="1023" w:name="_Toc37173472"/>
      <w:bookmarkStart w:id="1024" w:name="_Toc44754028"/>
      <w:bookmarkStart w:id="1025" w:name="_Toc45825456"/>
      <w:bookmarkStart w:id="1026" w:name="_Toc45825708"/>
      <w:bookmarkStart w:id="1027" w:name="_Toc45825960"/>
      <w:bookmarkStart w:id="1028" w:name="_Toc45826212"/>
      <w:bookmarkStart w:id="1029" w:name="_Toc52466378"/>
      <w:bookmarkStart w:id="1030" w:name="_Toc66869363"/>
      <w:bookmarkStart w:id="1031" w:name="_Toc66872181"/>
      <w:bookmarkStart w:id="1032" w:name="_Toc75173338"/>
      <w:bookmarkStart w:id="1033" w:name="_Toc76497154"/>
      <w:bookmarkStart w:id="1034" w:name="_Toc82893955"/>
      <w:bookmarkStart w:id="1035"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036" w:name="_Toc98574627"/>
      <w:bookmarkStart w:id="1037" w:name="_Toc123306855"/>
      <w:bookmarkStart w:id="1038" w:name="_Toc123308000"/>
      <w:bookmarkStart w:id="1039" w:name="_Toc124187056"/>
      <w:bookmarkStart w:id="1040" w:name="_Toc130824861"/>
      <w:bookmarkStart w:id="1041" w:name="_Toc137388721"/>
      <w:bookmarkStart w:id="1042" w:name="_Toc137454267"/>
      <w:bookmarkStart w:id="1043" w:name="_Toc138894594"/>
      <w:bookmarkStart w:id="1044" w:name="_Toc145034750"/>
      <w:bookmarkStart w:id="1045" w:name="_Toc153185298"/>
      <w:bookmarkStart w:id="1046" w:name="_Toc161926173"/>
      <w:bookmarkStart w:id="1047" w:name="_Toc163214588"/>
      <w:bookmarkStart w:id="1048" w:name="_Toc187273015"/>
      <w:r w:rsidRPr="00340914">
        <w:t>6.2.1</w:t>
      </w:r>
      <w:r w:rsidRPr="00340914">
        <w:tab/>
        <w:t>Minimum requirement</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49" w:name="_Toc20997744"/>
      <w:bookmarkStart w:id="1050" w:name="_Toc29478423"/>
      <w:bookmarkStart w:id="1051" w:name="_Toc35933021"/>
      <w:bookmarkStart w:id="1052" w:name="_Toc35935309"/>
      <w:bookmarkStart w:id="1053" w:name="_Toc37162893"/>
      <w:bookmarkStart w:id="1054" w:name="_Toc37173221"/>
      <w:bookmarkStart w:id="1055" w:name="_Toc37173473"/>
      <w:bookmarkStart w:id="1056" w:name="_Toc44754029"/>
      <w:bookmarkStart w:id="1057" w:name="_Toc45825457"/>
      <w:bookmarkStart w:id="1058" w:name="_Toc45825709"/>
      <w:bookmarkStart w:id="1059" w:name="_Toc45825961"/>
      <w:bookmarkStart w:id="1060" w:name="_Toc45826213"/>
      <w:bookmarkStart w:id="1061" w:name="_Toc52466379"/>
      <w:bookmarkStart w:id="1062" w:name="_Toc66869364"/>
      <w:bookmarkStart w:id="1063" w:name="_Toc66872182"/>
      <w:bookmarkStart w:id="1064" w:name="_Toc75173339"/>
      <w:bookmarkStart w:id="1065" w:name="_Toc76497155"/>
      <w:bookmarkStart w:id="1066" w:name="_Toc82893956"/>
      <w:bookmarkStart w:id="1067" w:name="_Toc89684487"/>
      <w:bookmarkStart w:id="1068" w:name="_Toc98574628"/>
      <w:bookmarkStart w:id="1069" w:name="_Toc123306856"/>
      <w:bookmarkStart w:id="1070" w:name="_Toc123308001"/>
      <w:bookmarkStart w:id="1071" w:name="_Toc124187057"/>
      <w:bookmarkStart w:id="1072" w:name="_Toc130824862"/>
      <w:bookmarkStart w:id="1073" w:name="_Toc137388722"/>
      <w:bookmarkStart w:id="1074" w:name="_Toc137454268"/>
      <w:bookmarkStart w:id="1075" w:name="_Toc138894595"/>
      <w:bookmarkStart w:id="1076" w:name="_Toc145034751"/>
      <w:bookmarkStart w:id="1077" w:name="_Toc153185299"/>
      <w:bookmarkStart w:id="1078" w:name="_Toc161926174"/>
      <w:bookmarkStart w:id="1079" w:name="_Toc163214589"/>
      <w:bookmarkStart w:id="1080" w:name="_Toc187273016"/>
      <w:r w:rsidRPr="00340914">
        <w:t>6.2.2</w:t>
      </w:r>
      <w:r w:rsidRPr="00340914">
        <w:tab/>
        <w:t>Additional requirement (regional)</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 w14:paraId="0A42E7E9" w14:textId="77777777" w:rsidR="007B0696" w:rsidRPr="00340914" w:rsidRDefault="007B0696" w:rsidP="007B0696">
      <w:r w:rsidRPr="00340914">
        <w:lastRenderedPageBreak/>
        <w:t xml:space="preserve">For Band </w:t>
      </w:r>
      <w:r w:rsidRPr="00340914">
        <w:rPr>
          <w:rFonts w:hint="eastAsia"/>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rPr>
        <w:t>2</w:t>
      </w:r>
      <w:r w:rsidRPr="00340914">
        <w:t xml:space="preserve">: Regional requirements for Band </w:t>
      </w:r>
      <w:r w:rsidRPr="00340914">
        <w:rPr>
          <w:rFonts w:hint="eastAsia"/>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rPr>
            </w:pPr>
            <w:r w:rsidRPr="00340914">
              <w:rPr>
                <w:rFonts w:cs="Arial" w:hint="eastAsia"/>
              </w:rPr>
              <w:t>20</w:t>
            </w:r>
          </w:p>
        </w:tc>
        <w:tc>
          <w:tcPr>
            <w:tcW w:w="709" w:type="dxa"/>
            <w:vAlign w:val="center"/>
          </w:tcPr>
          <w:p w14:paraId="0A42E7F8" w14:textId="77777777" w:rsidR="007B0696" w:rsidRPr="00340914" w:rsidRDefault="007B0696" w:rsidP="007B0696">
            <w:pPr>
              <w:pStyle w:val="TAC"/>
              <w:rPr>
                <w:rFonts w:cs="Arial"/>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rPr>
            </w:pPr>
            <w:r w:rsidRPr="00340914">
              <w:rPr>
                <w:rFonts w:cs="Arial" w:hint="eastAsia"/>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81" w:name="_Toc20997745"/>
      <w:bookmarkStart w:id="1082" w:name="_Toc29478424"/>
      <w:bookmarkStart w:id="1083" w:name="_Toc35933022"/>
      <w:bookmarkStart w:id="1084" w:name="_Toc35935310"/>
      <w:bookmarkStart w:id="1085" w:name="_Toc37162894"/>
      <w:bookmarkStart w:id="1086" w:name="_Toc37173222"/>
      <w:bookmarkStart w:id="1087" w:name="_Toc37173474"/>
      <w:bookmarkStart w:id="1088" w:name="_Toc44754030"/>
      <w:bookmarkStart w:id="1089" w:name="_Toc45825458"/>
      <w:bookmarkStart w:id="1090" w:name="_Toc45825710"/>
      <w:bookmarkStart w:id="1091" w:name="_Toc45825962"/>
      <w:bookmarkStart w:id="1092" w:name="_Toc45826214"/>
      <w:bookmarkStart w:id="1093" w:name="_Toc52466380"/>
      <w:bookmarkStart w:id="1094" w:name="_Toc66869365"/>
      <w:bookmarkStart w:id="1095" w:name="_Toc66872183"/>
      <w:bookmarkStart w:id="1096" w:name="_Toc75173340"/>
      <w:bookmarkStart w:id="1097" w:name="_Toc76497156"/>
      <w:bookmarkStart w:id="1098" w:name="_Toc82893957"/>
      <w:bookmarkStart w:id="1099" w:name="_Toc89684488"/>
      <w:bookmarkStart w:id="1100" w:name="_Toc98574629"/>
      <w:bookmarkStart w:id="1101" w:name="_Toc123306857"/>
      <w:bookmarkStart w:id="1102" w:name="_Toc123308002"/>
      <w:bookmarkStart w:id="1103" w:name="_Toc124187058"/>
      <w:bookmarkStart w:id="1104" w:name="_Toc130824863"/>
      <w:bookmarkStart w:id="1105" w:name="_Toc137388723"/>
      <w:bookmarkStart w:id="1106" w:name="_Toc137454269"/>
      <w:bookmarkStart w:id="1107" w:name="_Toc138894596"/>
      <w:bookmarkStart w:id="1108" w:name="_Toc145034752"/>
      <w:bookmarkStart w:id="1109" w:name="_Toc153185300"/>
      <w:bookmarkStart w:id="1110" w:name="_Toc161926175"/>
      <w:bookmarkStart w:id="1111" w:name="_Toc163214590"/>
      <w:bookmarkStart w:id="1112" w:name="_Toc187273017"/>
      <w:r w:rsidRPr="00340914">
        <w:t>6.2.3</w:t>
      </w:r>
      <w:r w:rsidRPr="00340914">
        <w:tab/>
        <w:t>Home BS output power for adjacent UTRA channel protection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113" w:name="OLE_LINK7"/>
      <w:bookmarkStart w:id="1114" w:name="OLE_LINK8"/>
      <w:bookmarkStart w:id="1115" w:name="OLE_LINK6"/>
      <w:r w:rsidRPr="00340914">
        <w:t>-</w:t>
      </w:r>
      <w:r w:rsidRPr="00340914">
        <w:tab/>
        <w:t>CPICH Êc</w:t>
      </w:r>
      <w:bookmarkEnd w:id="1113"/>
      <w:bookmarkEnd w:id="1114"/>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115"/>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116" w:name="_Toc20997746"/>
      <w:bookmarkStart w:id="1117" w:name="_Toc29478425"/>
      <w:bookmarkStart w:id="1118" w:name="_Toc35933023"/>
      <w:bookmarkStart w:id="1119" w:name="_Toc35935311"/>
      <w:bookmarkStart w:id="1120" w:name="_Toc37162895"/>
      <w:bookmarkStart w:id="1121" w:name="_Toc37173223"/>
      <w:bookmarkStart w:id="1122" w:name="_Toc37173475"/>
      <w:bookmarkStart w:id="1123" w:name="_Toc44754031"/>
      <w:bookmarkStart w:id="1124" w:name="_Toc45825459"/>
      <w:bookmarkStart w:id="1125" w:name="_Toc45825711"/>
      <w:bookmarkStart w:id="1126" w:name="_Toc45825963"/>
      <w:bookmarkStart w:id="1127" w:name="_Toc45826215"/>
      <w:bookmarkStart w:id="1128" w:name="_Toc52466381"/>
      <w:bookmarkStart w:id="1129" w:name="_Toc66869366"/>
      <w:bookmarkStart w:id="1130" w:name="_Toc66872184"/>
      <w:bookmarkStart w:id="1131" w:name="_Toc75173341"/>
      <w:bookmarkStart w:id="1132" w:name="_Toc76497157"/>
      <w:bookmarkStart w:id="1133" w:name="_Toc82893958"/>
      <w:bookmarkStart w:id="1134" w:name="_Toc89684489"/>
      <w:bookmarkStart w:id="1135" w:name="_Toc98574630"/>
      <w:bookmarkStart w:id="1136" w:name="_Toc123306858"/>
      <w:bookmarkStart w:id="1137" w:name="_Toc123308003"/>
      <w:bookmarkStart w:id="1138" w:name="_Toc124187059"/>
      <w:bookmarkStart w:id="1139" w:name="_Toc130824864"/>
      <w:bookmarkStart w:id="1140" w:name="_Toc137388724"/>
      <w:bookmarkStart w:id="1141" w:name="_Toc137454270"/>
      <w:bookmarkStart w:id="1142" w:name="_Toc138894597"/>
      <w:bookmarkStart w:id="1143" w:name="_Toc145034753"/>
      <w:bookmarkStart w:id="1144" w:name="_Toc153185301"/>
      <w:bookmarkStart w:id="1145" w:name="_Toc161926176"/>
      <w:bookmarkStart w:id="1146" w:name="_Toc163214591"/>
      <w:bookmarkStart w:id="1147" w:name="_Toc187273018"/>
      <w:r w:rsidRPr="00340914">
        <w:lastRenderedPageBreak/>
        <w:t>6.2.4</w:t>
      </w:r>
      <w:r w:rsidRPr="00340914">
        <w:tab/>
        <w:t>Home BS output power for adjacent E-UTRA channel protection</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8"/>
        <w:gridCol w:w="3468"/>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9pt;height:21.6pt" o:ole="">
                  <v:imagedata r:id="rId24" o:title=""/>
                </v:shape>
                <o:OLEObject Type="Embed" ProgID="Equation.3" ShapeID="_x0000_i1028" DrawAspect="Content" ObjectID="_1826873718"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9pt;height:21.6pt" o:ole="">
                  <v:imagedata r:id="rId24" o:title=""/>
                </v:shape>
                <o:OLEObject Type="Embed" ProgID="Equation.3" ShapeID="_x0000_i1029" DrawAspect="Content" ObjectID="_1826873719"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9pt;height:21.6pt" o:ole="">
                  <v:imagedata r:id="rId27" o:title=""/>
                </v:shape>
                <o:OLEObject Type="Embed" ProgID="Equation.3" ShapeID="_x0000_i1030" DrawAspect="Content" ObjectID="_1826873720"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7pt;height:21.6pt" o:ole="">
            <v:imagedata r:id="rId29" o:title=""/>
          </v:shape>
          <o:OLEObject Type="Embed" ProgID="Equation.3" ShapeID="_x0000_i1031" DrawAspect="Content" ObjectID="_1826873721"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7pt;height:21.6pt" o:ole="">
            <v:imagedata r:id="rId31" o:title=""/>
          </v:shape>
          <o:OLEObject Type="Embed" ProgID="Equation.3" ShapeID="_x0000_i1032" DrawAspect="Content" ObjectID="_1826873722" r:id="rId32"/>
        </w:object>
      </w:r>
      <w:r w:rsidRPr="00340914">
        <w:t xml:space="preserve"> is the number of subcarriers in a resource block, </w:t>
      </w:r>
      <w:r w:rsidRPr="00340914">
        <w:rPr>
          <w:noProof/>
          <w:position w:val="-12"/>
        </w:rPr>
        <w:object w:dxaOrig="940" w:dyaOrig="380" w14:anchorId="0A435FE6">
          <v:shape id="_x0000_i1033" type="#_x0000_t75" style="width:45pt;height:21.6pt" o:ole="">
            <v:imagedata r:id="rId33" o:title=""/>
          </v:shape>
          <o:OLEObject Type="Embed" ProgID="Equation.3" ShapeID="_x0000_i1033" DrawAspect="Content" ObjectID="_1826873723" r:id="rId34"/>
        </w:object>
      </w:r>
      <w:r w:rsidRPr="00340914">
        <w:t>.</w:t>
      </w:r>
    </w:p>
    <w:p w14:paraId="0A42E82C" w14:textId="77777777" w:rsidR="007B0696" w:rsidRPr="00340914" w:rsidRDefault="007B0696" w:rsidP="007B0696">
      <w:pPr>
        <w:pStyle w:val="Heading3"/>
      </w:pPr>
      <w:bookmarkStart w:id="1148" w:name="_Toc20997747"/>
      <w:bookmarkStart w:id="1149" w:name="_Toc29478426"/>
      <w:bookmarkStart w:id="1150" w:name="_Toc35933024"/>
      <w:bookmarkStart w:id="1151" w:name="_Toc35935312"/>
      <w:bookmarkStart w:id="1152" w:name="_Toc37162896"/>
      <w:bookmarkStart w:id="1153" w:name="_Toc37173224"/>
      <w:bookmarkStart w:id="1154" w:name="_Toc37173476"/>
      <w:bookmarkStart w:id="1155" w:name="_Toc44754032"/>
      <w:bookmarkStart w:id="1156" w:name="_Toc45825460"/>
      <w:bookmarkStart w:id="1157" w:name="_Toc45825712"/>
      <w:bookmarkStart w:id="1158" w:name="_Toc45825964"/>
      <w:bookmarkStart w:id="1159" w:name="_Toc45826216"/>
      <w:bookmarkStart w:id="1160" w:name="_Toc52466382"/>
      <w:bookmarkStart w:id="1161" w:name="_Toc66869367"/>
      <w:bookmarkStart w:id="1162" w:name="_Toc66872185"/>
      <w:bookmarkStart w:id="1163" w:name="_Toc75173342"/>
      <w:bookmarkStart w:id="1164" w:name="_Toc76497158"/>
      <w:bookmarkStart w:id="1165" w:name="_Toc82893959"/>
      <w:bookmarkStart w:id="1166" w:name="_Toc89684490"/>
      <w:bookmarkStart w:id="1167" w:name="_Toc98574631"/>
      <w:bookmarkStart w:id="1168" w:name="_Toc123306859"/>
      <w:bookmarkStart w:id="1169" w:name="_Toc123308004"/>
      <w:bookmarkStart w:id="1170" w:name="_Toc124187060"/>
      <w:bookmarkStart w:id="1171" w:name="_Toc130824865"/>
      <w:bookmarkStart w:id="1172" w:name="_Toc137388725"/>
      <w:bookmarkStart w:id="1173" w:name="_Toc137454271"/>
      <w:bookmarkStart w:id="1174" w:name="_Toc138894598"/>
      <w:bookmarkStart w:id="1175" w:name="_Toc145034754"/>
      <w:bookmarkStart w:id="1176" w:name="_Toc153185302"/>
      <w:bookmarkStart w:id="1177" w:name="_Toc161926177"/>
      <w:bookmarkStart w:id="1178" w:name="_Toc163214592"/>
      <w:bookmarkStart w:id="1179" w:name="_Toc187273019"/>
      <w:r w:rsidRPr="00340914">
        <w:lastRenderedPageBreak/>
        <w:t>6.2.5</w:t>
      </w:r>
      <w:r w:rsidRPr="00340914">
        <w:tab/>
        <w:t>Home BS Output Power for co-channel E-UTRA protection</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6pt;height:16.8pt" o:ole="">
            <v:imagedata r:id="rId35" o:title=""/>
          </v:shape>
          <o:OLEObject Type="Embed" ProgID="Equation.3" ShapeID="_x0000_i1034" DrawAspect="Content" ObjectID="_1826873724" r:id="rId36"/>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6pt;height:16.8pt" o:ole="">
                  <v:imagedata r:id="rId37" o:title=""/>
                </v:shape>
                <o:OLEObject Type="Embed" ProgID="Equation.3" ShapeID="_x0000_i1035" DrawAspect="Content" ObjectID="_1826873725" r:id="rId38"/>
              </w:object>
            </w:r>
            <w:r w:rsidRPr="00340914">
              <w:rPr>
                <w:rFonts w:cs="Arial"/>
                <w:position w:val="-10"/>
              </w:rPr>
              <w:object w:dxaOrig="440" w:dyaOrig="340" w14:anchorId="0A435FE9">
                <v:shape id="_x0000_i1036" type="#_x0000_t75" style="width:21.6pt;height:16.8pt" o:ole="">
                  <v:imagedata r:id="rId39" o:title=""/>
                </v:shape>
                <o:OLEObject Type="Embed" ProgID="Equation.3" ShapeID="_x0000_i1036" DrawAspect="Content" ObjectID="_1826873726"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rPr>
            </w:pPr>
            <w:r w:rsidRPr="00340914">
              <w:rPr>
                <w:rFonts w:cs="Arial"/>
                <w:noProof/>
              </w:rPr>
              <w:t>≤</w:t>
            </w:r>
            <w:r w:rsidRPr="00340914">
              <w:rPr>
                <w:rFonts w:eastAsia="SimSun" w:cs="Arial"/>
                <w:noProof/>
              </w:rPr>
              <w:t xml:space="preserve"> 10</w:t>
            </w:r>
            <w:r w:rsidRPr="00340914">
              <w:rPr>
                <w:rFonts w:eastAsia="SimSun" w:cs="Arial"/>
                <w:iCs/>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D030C" w:rsidRDefault="007B0696" w:rsidP="007B0696">
            <w:pPr>
              <w:pStyle w:val="TAL"/>
              <w:rPr>
                <w:rFonts w:cs="Arial"/>
                <w:noProof/>
              </w:rPr>
            </w:pPr>
            <w:r w:rsidRPr="003D030C">
              <w:rPr>
                <w:rFonts w:cs="Arial"/>
                <w:noProof/>
              </w:rPr>
              <w:t>Ioh (DL) ≤</w:t>
            </w:r>
            <w:r w:rsidRPr="003D030C">
              <w:rPr>
                <w:rFonts w:cs="v4.2.0"/>
                <w:noProof/>
              </w:rPr>
              <w:t xml:space="preserve"> </w:t>
            </w:r>
            <w:r w:rsidRPr="003D030C">
              <w:rPr>
                <w:rFonts w:cs="Arial"/>
              </w:rPr>
              <w:t>CRS Ês</w:t>
            </w:r>
            <w:r w:rsidRPr="003D030C">
              <w:rPr>
                <w:rFonts w:cs="Arial"/>
                <w:noProof/>
              </w:rPr>
              <w:t xml:space="preserve"> + 10log</w:t>
            </w:r>
            <w:r w:rsidRPr="003D030C">
              <w:rPr>
                <w:rFonts w:cs="Arial"/>
                <w:noProof/>
                <w:vertAlign w:val="subscript"/>
              </w:rPr>
              <w:t>10</w:t>
            </w:r>
            <w:r w:rsidRPr="003D030C">
              <w:rPr>
                <w:rFonts w:cs="Arial"/>
                <w:noProof/>
              </w:rPr>
              <w:t>(</w:t>
            </w:r>
            <w:r w:rsidRPr="00340914">
              <w:rPr>
                <w:rFonts w:cs="Arial"/>
                <w:position w:val="-10"/>
              </w:rPr>
              <w:object w:dxaOrig="440" w:dyaOrig="340" w14:anchorId="0A435FEA">
                <v:shape id="_x0000_i1037" type="#_x0000_t75" style="width:21.6pt;height:16.8pt" o:ole="">
                  <v:imagedata r:id="rId37" o:title=""/>
                </v:shape>
                <o:OLEObject Type="Embed" ProgID="Equation.3" ShapeID="_x0000_i1037" DrawAspect="Content" ObjectID="_1826873727" r:id="rId41"/>
              </w:object>
            </w:r>
            <w:r w:rsidRPr="00340914">
              <w:rPr>
                <w:rFonts w:cs="Arial"/>
                <w:position w:val="-10"/>
              </w:rPr>
              <w:object w:dxaOrig="440" w:dyaOrig="340" w14:anchorId="0A435FEB">
                <v:shape id="_x0000_i1038" type="#_x0000_t75" style="width:21.6pt;height:16.8pt" o:ole="">
                  <v:imagedata r:id="rId39" o:title=""/>
                </v:shape>
                <o:OLEObject Type="Embed" ProgID="Equation.3" ShapeID="_x0000_i1038" DrawAspect="Content" ObjectID="_1826873728" r:id="rId42"/>
              </w:object>
            </w:r>
            <w:r w:rsidRPr="003D030C">
              <w:rPr>
                <w:rFonts w:cs="Arial"/>
              </w:rPr>
              <w:t>)</w:t>
            </w:r>
            <w:r w:rsidRPr="003D030C">
              <w:rPr>
                <w:rFonts w:cs="Arial"/>
                <w:noProof/>
                <w:sz w:val="16"/>
                <w:szCs w:val="16"/>
              </w:rPr>
              <w:t xml:space="preserve"> </w:t>
            </w:r>
            <w:r w:rsidRPr="003D030C">
              <w:rPr>
                <w:rFonts w:cs="Arial"/>
                <w:noProof/>
              </w:rPr>
              <w:t xml:space="preserve">+ 30 dB </w:t>
            </w:r>
          </w:p>
          <w:p w14:paraId="0A42E842" w14:textId="77777777" w:rsidR="007B0696" w:rsidRPr="003D030C" w:rsidRDefault="007B0696" w:rsidP="007B0696">
            <w:pPr>
              <w:pStyle w:val="TAL"/>
              <w:rPr>
                <w:rFonts w:cs="Arial"/>
                <w:noProof/>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rPr>
            </w:pPr>
          </w:p>
          <w:p w14:paraId="0A42E847" w14:textId="77777777" w:rsidR="007B0696" w:rsidRPr="00340914" w:rsidRDefault="007B0696" w:rsidP="007B0696">
            <w:pPr>
              <w:pStyle w:val="TAL"/>
              <w:rPr>
                <w:rFonts w:eastAsia="SimSun" w:cs="Arial"/>
                <w:noProof/>
              </w:rPr>
            </w:pPr>
            <w:r w:rsidRPr="00340914">
              <w:rPr>
                <w:rFonts w:eastAsia="SimSun"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rPr>
              <w:t>Iob &gt; -103 dBm</w:t>
            </w:r>
          </w:p>
          <w:p w14:paraId="0A42E848" w14:textId="77777777" w:rsidR="007B0696" w:rsidRPr="00340914" w:rsidRDefault="007B0696" w:rsidP="007B0696">
            <w:pPr>
              <w:pStyle w:val="TAL"/>
              <w:rPr>
                <w:rFonts w:eastAsia="SimSun" w:cs="Arial"/>
                <w:noProof/>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CRS Ês +</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6pt;height:16.8pt" o:ole="">
                  <v:imagedata r:id="rId37" o:title=""/>
                </v:shape>
                <o:OLEObject Type="Embed" ProgID="Equation.3" ShapeID="_x0000_i1039" DrawAspect="Content" ObjectID="_1826873729" r:id="rId43"/>
              </w:object>
            </w:r>
            <w:r w:rsidRPr="00340914">
              <w:rPr>
                <w:rFonts w:cs="Arial"/>
                <w:position w:val="-10"/>
              </w:rPr>
              <w:object w:dxaOrig="440" w:dyaOrig="340" w14:anchorId="0A435FED">
                <v:shape id="_x0000_i1040" type="#_x0000_t75" style="width:21.6pt;height:16.8pt" o:ole="">
                  <v:imagedata r:id="rId39" o:title=""/>
                </v:shape>
                <o:OLEObject Type="Embed" ProgID="Equation.3" ShapeID="_x0000_i1040" DrawAspect="Content" ObjectID="_1826873730" r:id="rId44"/>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t xml:space="preserve">For CRS Ês &lt; -127dBm, or </w:t>
      </w:r>
      <w:r w:rsidRPr="00340914">
        <w:rPr>
          <w:rFonts w:eastAsia="SimSun"/>
          <w:noProof/>
          <w:szCs w:val="18"/>
        </w:rPr>
        <w:t xml:space="preserve">Iob </w:t>
      </w:r>
      <w:r w:rsidRPr="00340914">
        <w:rPr>
          <w:rFonts w:cs="Arial"/>
          <w:noProof/>
          <w:szCs w:val="18"/>
        </w:rPr>
        <w:t>≤</w:t>
      </w:r>
      <w:r w:rsidRPr="00340914">
        <w:rPr>
          <w:rFonts w:eastAsia="SimSun"/>
          <w:noProof/>
          <w:szCs w:val="18"/>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7pt;height:21.6pt" o:ole="">
            <v:imagedata r:id="rId29" o:title=""/>
          </v:shape>
          <o:OLEObject Type="Embed" ProgID="Equation.3" ShapeID="_x0000_i1041" DrawAspect="Content" ObjectID="_1826873731"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7pt;height:21.6pt" o:ole="">
            <v:imagedata r:id="rId31" o:title=""/>
          </v:shape>
          <o:OLEObject Type="Embed" ProgID="Equation.3" ShapeID="_x0000_i1042" DrawAspect="Content" ObjectID="_1826873732" r:id="rId46"/>
        </w:object>
      </w:r>
      <w:r w:rsidRPr="00340914">
        <w:t xml:space="preserve"> is the number of subcarriers in a resource block, </w:t>
      </w:r>
      <w:r w:rsidRPr="00340914">
        <w:rPr>
          <w:noProof/>
          <w:position w:val="-12"/>
        </w:rPr>
        <w:object w:dxaOrig="940" w:dyaOrig="380" w14:anchorId="0A435FF0">
          <v:shape id="_x0000_i1043" type="#_x0000_t75" style="width:45pt;height:21.6pt" o:ole="">
            <v:imagedata r:id="rId33" o:title=""/>
          </v:shape>
          <o:OLEObject Type="Embed" ProgID="Equation.3" ShapeID="_x0000_i1043" DrawAspect="Content" ObjectID="_1826873733"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80" w:name="_Toc20997748"/>
      <w:bookmarkStart w:id="1181" w:name="_Toc29478427"/>
      <w:bookmarkStart w:id="1182" w:name="_Toc35933025"/>
      <w:bookmarkStart w:id="1183" w:name="_Toc35935313"/>
      <w:bookmarkStart w:id="1184" w:name="_Toc37162897"/>
      <w:bookmarkStart w:id="1185" w:name="_Toc37173225"/>
      <w:bookmarkStart w:id="1186" w:name="_Toc37173477"/>
      <w:bookmarkStart w:id="1187" w:name="_Toc44754033"/>
      <w:bookmarkStart w:id="1188" w:name="_Toc45825461"/>
      <w:bookmarkStart w:id="1189" w:name="_Toc45825713"/>
      <w:bookmarkStart w:id="1190" w:name="_Toc45825965"/>
      <w:bookmarkStart w:id="1191" w:name="_Toc45826217"/>
      <w:bookmarkStart w:id="1192" w:name="_Toc52466383"/>
      <w:bookmarkStart w:id="1193" w:name="_Toc66869368"/>
      <w:bookmarkStart w:id="1194" w:name="_Toc66872186"/>
      <w:bookmarkStart w:id="1195" w:name="_Toc75173343"/>
      <w:bookmarkStart w:id="1196" w:name="_Toc76497159"/>
      <w:bookmarkStart w:id="1197" w:name="_Toc82893960"/>
      <w:bookmarkStart w:id="1198" w:name="_Toc89684491"/>
      <w:bookmarkStart w:id="1199" w:name="_Toc98574632"/>
      <w:bookmarkStart w:id="1200" w:name="_Toc123306860"/>
      <w:bookmarkStart w:id="1201" w:name="_Toc123308005"/>
      <w:bookmarkStart w:id="1202" w:name="_Toc124187061"/>
      <w:bookmarkStart w:id="1203" w:name="_Toc130824866"/>
      <w:bookmarkStart w:id="1204" w:name="_Toc137388726"/>
      <w:bookmarkStart w:id="1205" w:name="_Toc137454272"/>
      <w:bookmarkStart w:id="1206" w:name="_Toc138894599"/>
      <w:bookmarkStart w:id="1207" w:name="_Toc145034755"/>
      <w:bookmarkStart w:id="1208" w:name="_Toc153185303"/>
      <w:bookmarkStart w:id="1209" w:name="_Toc161926178"/>
      <w:bookmarkStart w:id="1210" w:name="_Toc163214593"/>
      <w:bookmarkStart w:id="1211" w:name="_Toc187273020"/>
      <w:r w:rsidRPr="00340914">
        <w:t>6.3</w:t>
      </w:r>
      <w:r w:rsidRPr="00340914">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212" w:name="_Toc20997749"/>
      <w:bookmarkStart w:id="1213" w:name="_Toc29478428"/>
      <w:bookmarkStart w:id="1214" w:name="_Toc35933026"/>
      <w:bookmarkStart w:id="1215" w:name="_Toc35935314"/>
      <w:bookmarkStart w:id="1216" w:name="_Toc37162898"/>
      <w:bookmarkStart w:id="1217" w:name="_Toc37173226"/>
      <w:bookmarkStart w:id="1218" w:name="_Toc37173478"/>
      <w:bookmarkStart w:id="1219" w:name="_Toc44754034"/>
      <w:bookmarkStart w:id="1220" w:name="_Toc45825462"/>
      <w:bookmarkStart w:id="1221" w:name="_Toc45825714"/>
      <w:bookmarkStart w:id="1222" w:name="_Toc45825966"/>
      <w:bookmarkStart w:id="1223" w:name="_Toc45826218"/>
      <w:bookmarkStart w:id="1224" w:name="_Toc52466384"/>
      <w:bookmarkStart w:id="1225" w:name="_Toc66869369"/>
      <w:bookmarkStart w:id="1226" w:name="_Toc66872187"/>
      <w:bookmarkStart w:id="1227" w:name="_Toc75173344"/>
      <w:bookmarkStart w:id="1228" w:name="_Toc76497160"/>
      <w:bookmarkStart w:id="1229" w:name="_Toc82893961"/>
      <w:bookmarkStart w:id="1230" w:name="_Toc89684492"/>
      <w:bookmarkStart w:id="1231" w:name="_Toc98574633"/>
      <w:bookmarkStart w:id="1232" w:name="_Toc123306861"/>
      <w:bookmarkStart w:id="1233" w:name="_Toc123308006"/>
      <w:bookmarkStart w:id="1234" w:name="_Toc124187062"/>
      <w:bookmarkStart w:id="1235" w:name="_Toc130824867"/>
      <w:bookmarkStart w:id="1236" w:name="_Toc137388727"/>
      <w:bookmarkStart w:id="1237" w:name="_Toc137454273"/>
      <w:bookmarkStart w:id="1238" w:name="_Toc138894600"/>
      <w:bookmarkStart w:id="1239" w:name="_Toc145034756"/>
      <w:bookmarkStart w:id="1240" w:name="_Toc153185304"/>
      <w:bookmarkStart w:id="1241" w:name="_Toc161926179"/>
      <w:bookmarkStart w:id="1242" w:name="_Toc163214594"/>
      <w:bookmarkStart w:id="1243" w:name="_Toc187273021"/>
      <w:r w:rsidRPr="00340914">
        <w:t>6.3.1</w:t>
      </w:r>
      <w:r w:rsidRPr="00340914">
        <w:tab/>
        <w:t>RE Power control dynamic range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44" w:name="_Toc20997750"/>
      <w:bookmarkStart w:id="1245" w:name="_Toc29478429"/>
      <w:bookmarkStart w:id="1246" w:name="_Toc35933027"/>
      <w:bookmarkStart w:id="1247" w:name="_Toc35935315"/>
      <w:bookmarkStart w:id="1248" w:name="_Toc37162899"/>
      <w:bookmarkStart w:id="1249" w:name="_Toc37173227"/>
      <w:bookmarkStart w:id="1250" w:name="_Toc37173479"/>
      <w:bookmarkStart w:id="1251" w:name="_Toc44754035"/>
      <w:bookmarkStart w:id="1252" w:name="_Toc45825463"/>
      <w:bookmarkStart w:id="1253" w:name="_Toc45825715"/>
      <w:bookmarkStart w:id="1254" w:name="_Toc45825967"/>
      <w:bookmarkStart w:id="1255" w:name="_Toc45826219"/>
      <w:bookmarkStart w:id="1256" w:name="_Toc52466385"/>
      <w:bookmarkStart w:id="1257" w:name="_Toc66869370"/>
      <w:bookmarkStart w:id="1258" w:name="_Toc66872188"/>
      <w:bookmarkStart w:id="1259" w:name="_Toc75173345"/>
      <w:bookmarkStart w:id="1260" w:name="_Toc76497161"/>
      <w:bookmarkStart w:id="1261" w:name="_Toc82893962"/>
      <w:bookmarkStart w:id="1262" w:name="_Toc89684493"/>
      <w:bookmarkStart w:id="1263" w:name="_Toc98574634"/>
      <w:bookmarkStart w:id="1264" w:name="_Toc123306862"/>
      <w:bookmarkStart w:id="1265" w:name="_Toc123308007"/>
      <w:bookmarkStart w:id="1266" w:name="_Toc124187063"/>
      <w:bookmarkStart w:id="1267" w:name="_Toc130824868"/>
      <w:bookmarkStart w:id="1268" w:name="_Toc137388728"/>
      <w:bookmarkStart w:id="1269" w:name="_Toc137454274"/>
      <w:bookmarkStart w:id="1270" w:name="_Toc138894601"/>
      <w:bookmarkStart w:id="1271" w:name="_Toc145034757"/>
      <w:bookmarkStart w:id="1272" w:name="_Toc153185305"/>
      <w:bookmarkStart w:id="1273" w:name="_Toc161926180"/>
      <w:bookmarkStart w:id="1274" w:name="_Toc163214595"/>
      <w:bookmarkStart w:id="1275" w:name="_Toc187273022"/>
      <w:r w:rsidRPr="00340914">
        <w:rPr>
          <w:rFonts w:cs="v5.0.0"/>
        </w:rPr>
        <w:t>6.3.1.1</w:t>
      </w:r>
      <w:r w:rsidRPr="00340914">
        <w:rPr>
          <w:rFonts w:cs="v5.0.0"/>
        </w:rPr>
        <w:tab/>
        <w:t>Minimum requirements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76" w:name="_Toc20997751"/>
      <w:bookmarkStart w:id="1277" w:name="_Toc29478430"/>
      <w:bookmarkStart w:id="1278" w:name="_Toc35933028"/>
      <w:bookmarkStart w:id="1279" w:name="_Toc35935316"/>
      <w:bookmarkStart w:id="1280" w:name="_Toc37162900"/>
      <w:bookmarkStart w:id="1281" w:name="_Toc37173228"/>
      <w:bookmarkStart w:id="1282" w:name="_Toc37173480"/>
      <w:bookmarkStart w:id="1283" w:name="_Toc44754036"/>
      <w:bookmarkStart w:id="1284" w:name="_Toc45825464"/>
      <w:bookmarkStart w:id="1285" w:name="_Toc45825716"/>
      <w:bookmarkStart w:id="1286" w:name="_Toc45825968"/>
      <w:bookmarkStart w:id="1287" w:name="_Toc45826220"/>
      <w:bookmarkStart w:id="1288" w:name="_Toc52466386"/>
      <w:bookmarkStart w:id="1289" w:name="_Toc66869371"/>
      <w:bookmarkStart w:id="1290" w:name="_Toc66872189"/>
      <w:bookmarkStart w:id="1291" w:name="_Toc75173346"/>
      <w:bookmarkStart w:id="1292" w:name="_Toc76497162"/>
      <w:bookmarkStart w:id="1293" w:name="_Toc82893963"/>
      <w:bookmarkStart w:id="1294" w:name="_Toc89684494"/>
      <w:bookmarkStart w:id="1295" w:name="_Toc98574635"/>
      <w:bookmarkStart w:id="1296" w:name="_Toc123306863"/>
      <w:bookmarkStart w:id="1297" w:name="_Toc123308008"/>
      <w:bookmarkStart w:id="1298" w:name="_Toc124187064"/>
      <w:bookmarkStart w:id="1299" w:name="_Toc130824869"/>
      <w:bookmarkStart w:id="1300" w:name="_Toc137388729"/>
      <w:bookmarkStart w:id="1301" w:name="_Toc137454275"/>
      <w:bookmarkStart w:id="1302" w:name="_Toc138894602"/>
      <w:bookmarkStart w:id="1303" w:name="_Toc145034758"/>
      <w:bookmarkStart w:id="1304" w:name="_Toc153185306"/>
      <w:bookmarkStart w:id="1305" w:name="_Toc161926181"/>
      <w:bookmarkStart w:id="1306" w:name="_Toc163214596"/>
      <w:bookmarkStart w:id="1307" w:name="_Toc187273023"/>
      <w:r w:rsidRPr="00340914">
        <w:t>6.3.2</w:t>
      </w:r>
      <w:r w:rsidRPr="00340914">
        <w:tab/>
        <w:t>Total power dynamic range</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308" w:name="_Toc20997752"/>
      <w:bookmarkStart w:id="1309" w:name="_Toc29478431"/>
      <w:bookmarkStart w:id="1310" w:name="_Toc35933029"/>
      <w:bookmarkStart w:id="1311" w:name="_Toc35935317"/>
      <w:bookmarkStart w:id="1312" w:name="_Toc37162901"/>
      <w:bookmarkStart w:id="1313" w:name="_Toc37173229"/>
      <w:bookmarkStart w:id="1314" w:name="_Toc37173481"/>
      <w:bookmarkStart w:id="1315" w:name="_Toc44754037"/>
      <w:bookmarkStart w:id="1316" w:name="_Toc45825465"/>
      <w:bookmarkStart w:id="1317" w:name="_Toc45825717"/>
      <w:bookmarkStart w:id="1318" w:name="_Toc45825969"/>
      <w:bookmarkStart w:id="1319" w:name="_Toc45826221"/>
      <w:bookmarkStart w:id="1320" w:name="_Toc52466387"/>
      <w:bookmarkStart w:id="1321" w:name="_Toc66869372"/>
      <w:bookmarkStart w:id="1322" w:name="_Toc66872190"/>
      <w:bookmarkStart w:id="1323" w:name="_Toc75173347"/>
      <w:bookmarkStart w:id="1324" w:name="_Toc76497163"/>
      <w:bookmarkStart w:id="1325" w:name="_Toc82893964"/>
      <w:bookmarkStart w:id="1326" w:name="_Toc89684495"/>
      <w:bookmarkStart w:id="1327" w:name="_Toc98574636"/>
      <w:bookmarkStart w:id="1328" w:name="_Toc123306864"/>
      <w:bookmarkStart w:id="1329" w:name="_Toc123308009"/>
      <w:bookmarkStart w:id="1330" w:name="_Toc124187065"/>
      <w:bookmarkStart w:id="1331" w:name="_Toc130824870"/>
      <w:bookmarkStart w:id="1332" w:name="_Toc137388730"/>
      <w:bookmarkStart w:id="1333" w:name="_Toc137454276"/>
      <w:bookmarkStart w:id="1334" w:name="_Toc138894603"/>
      <w:bookmarkStart w:id="1335" w:name="_Toc145034759"/>
      <w:bookmarkStart w:id="1336" w:name="_Toc153185307"/>
      <w:bookmarkStart w:id="1337" w:name="_Toc161926182"/>
      <w:bookmarkStart w:id="1338" w:name="_Toc163214597"/>
      <w:bookmarkStart w:id="1339" w:name="_Toc187273024"/>
      <w:r w:rsidRPr="00340914">
        <w:rPr>
          <w:rFonts w:cs="v5.0.0"/>
        </w:rPr>
        <w:lastRenderedPageBreak/>
        <w:t>6.3.2.1</w:t>
      </w:r>
      <w:r w:rsidRPr="00340914">
        <w:rPr>
          <w:rFonts w:cs="v5.0.0"/>
        </w:rPr>
        <w:tab/>
        <w:t>Minimum requirements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40" w:name="_Toc20997753"/>
      <w:bookmarkStart w:id="1341" w:name="_Toc29478432"/>
      <w:bookmarkStart w:id="1342" w:name="_Toc35933030"/>
      <w:bookmarkStart w:id="1343" w:name="_Toc35935318"/>
      <w:bookmarkStart w:id="1344" w:name="_Toc37162902"/>
      <w:bookmarkStart w:id="1345" w:name="_Toc37173230"/>
      <w:bookmarkStart w:id="1346" w:name="_Toc37173482"/>
      <w:bookmarkStart w:id="1347" w:name="_Toc44754038"/>
      <w:bookmarkStart w:id="1348" w:name="_Toc45825466"/>
      <w:bookmarkStart w:id="1349" w:name="_Toc45825718"/>
      <w:bookmarkStart w:id="1350" w:name="_Toc45825970"/>
      <w:bookmarkStart w:id="1351" w:name="_Toc45826222"/>
      <w:bookmarkStart w:id="1352" w:name="_Toc52466388"/>
      <w:bookmarkStart w:id="1353" w:name="_Toc66869373"/>
      <w:bookmarkStart w:id="1354" w:name="_Toc66872191"/>
      <w:bookmarkStart w:id="1355" w:name="_Toc75173348"/>
      <w:bookmarkStart w:id="1356" w:name="_Toc76497164"/>
      <w:bookmarkStart w:id="1357" w:name="_Toc82893965"/>
      <w:bookmarkStart w:id="1358" w:name="_Toc89684496"/>
      <w:bookmarkStart w:id="1359" w:name="_Toc98574637"/>
      <w:bookmarkStart w:id="1360" w:name="_Toc123306865"/>
      <w:bookmarkStart w:id="1361" w:name="_Toc123308010"/>
      <w:bookmarkStart w:id="1362" w:name="_Toc124187066"/>
      <w:bookmarkStart w:id="1363" w:name="_Toc130824871"/>
      <w:bookmarkStart w:id="1364" w:name="_Toc137388731"/>
      <w:bookmarkStart w:id="1365" w:name="_Toc137454277"/>
      <w:bookmarkStart w:id="1366" w:name="_Toc138894604"/>
      <w:bookmarkStart w:id="1367" w:name="_Toc145034760"/>
      <w:bookmarkStart w:id="1368" w:name="_Toc153185308"/>
      <w:bookmarkStart w:id="1369" w:name="_Toc161926183"/>
      <w:bookmarkStart w:id="1370" w:name="_Toc163214598"/>
      <w:bookmarkStart w:id="1371" w:name="_Toc187273025"/>
      <w:r w:rsidRPr="00340914">
        <w:t>6.3.3</w:t>
      </w:r>
      <w:r w:rsidRPr="00340914">
        <w:tab/>
        <w:t>NB-IoT RB power dynamic range for in-band or guard band operation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rPr>
        <w:t>NB-IoT</w:t>
      </w:r>
      <w:r w:rsidRPr="00340914">
        <w:rPr>
          <w:rFonts w:eastAsia="SimSun"/>
        </w:rPr>
        <w:t xml:space="preserve"> RB (which occupies 180kHz in guard band</w:t>
      </w:r>
      <w:r w:rsidRPr="00340914">
        <w:t xml:space="preserve"> of an E-UTRA carrier</w:t>
      </w:r>
      <w:r w:rsidRPr="00340914">
        <w:rPr>
          <w:rFonts w:eastAsia="SimSun"/>
        </w:rPr>
        <w:t xml:space="preserve">) and the average power over all </w:t>
      </w:r>
      <w:r w:rsidRPr="00340914">
        <w:rPr>
          <w:rFonts w:eastAsia="MS Mincho"/>
        </w:rPr>
        <w:t xml:space="preserve">RBs </w:t>
      </w:r>
      <w:r w:rsidRPr="00340914">
        <w:rPr>
          <w:rFonts w:eastAsia="SimSun"/>
        </w:rPr>
        <w:t xml:space="preserve">(from </w:t>
      </w:r>
      <w:r w:rsidRPr="00340914">
        <w:rPr>
          <w:rFonts w:eastAsia="MS Mincho"/>
        </w:rPr>
        <w:t xml:space="preserve">both </w:t>
      </w:r>
      <w:r w:rsidRPr="00340914">
        <w:rPr>
          <w:rFonts w:eastAsia="SimSun"/>
        </w:rPr>
        <w:t xml:space="preserve">NB-IoT and the </w:t>
      </w:r>
      <w:r w:rsidRPr="00340914">
        <w:t>E-UTRA carrier containing the NB-IoT RB</w:t>
      </w:r>
      <w:r w:rsidRPr="00340914">
        <w:rPr>
          <w:rFonts w:eastAsia="SimSu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he difference between the average power of NB-IoT</w:t>
      </w:r>
      <w:r w:rsidRPr="00340914">
        <w:t xml:space="preserve"> REs (which occupy certain REs in a RB of an E-UTRA carrier) and the average power over all </w:t>
      </w:r>
      <w:r w:rsidRPr="00340914">
        <w:rPr>
          <w:rFonts w:eastAsia="MS Mincho"/>
        </w:rPr>
        <w:t xml:space="preserve">REs </w:t>
      </w:r>
      <w:r w:rsidRPr="00340914">
        <w:t xml:space="preserve">(from </w:t>
      </w:r>
      <w:r w:rsidRPr="00340914">
        <w:rPr>
          <w:rFonts w:eastAsia="MS Mincho"/>
        </w:rPr>
        <w:t xml:space="preserve">both </w:t>
      </w:r>
      <w:r w:rsidRPr="00340914">
        <w:t>NB-IoT</w:t>
      </w:r>
      <w:r w:rsidRPr="00340914">
        <w:rPr>
          <w:rFonts w:eastAsia="SimSun"/>
        </w:rPr>
        <w:t xml:space="preserve"> and the </w:t>
      </w:r>
      <w:r w:rsidRPr="00340914">
        <w:t>E-UTRA carrier containing the NB-IoT REs).</w:t>
      </w:r>
    </w:p>
    <w:p w14:paraId="0A42E8B9" w14:textId="77777777" w:rsidR="007B0696" w:rsidRPr="00340914" w:rsidRDefault="007B0696" w:rsidP="007B0696">
      <w:pPr>
        <w:pStyle w:val="Heading4"/>
      </w:pPr>
      <w:bookmarkStart w:id="1372" w:name="_Toc20997754"/>
      <w:bookmarkStart w:id="1373" w:name="_Toc29478433"/>
      <w:bookmarkStart w:id="1374" w:name="_Toc35933031"/>
      <w:bookmarkStart w:id="1375" w:name="_Toc35935319"/>
      <w:bookmarkStart w:id="1376" w:name="_Toc37162903"/>
      <w:bookmarkStart w:id="1377" w:name="_Toc37173231"/>
      <w:bookmarkStart w:id="1378" w:name="_Toc37173483"/>
      <w:bookmarkStart w:id="1379" w:name="_Toc44754039"/>
      <w:bookmarkStart w:id="1380" w:name="_Toc45825467"/>
      <w:bookmarkStart w:id="1381" w:name="_Toc45825719"/>
      <w:bookmarkStart w:id="1382" w:name="_Toc45825971"/>
      <w:bookmarkStart w:id="1383" w:name="_Toc45826223"/>
      <w:bookmarkStart w:id="1384" w:name="_Toc52466389"/>
      <w:bookmarkStart w:id="1385" w:name="_Toc66869374"/>
      <w:bookmarkStart w:id="1386" w:name="_Toc66872192"/>
      <w:bookmarkStart w:id="1387" w:name="_Toc75173349"/>
      <w:bookmarkStart w:id="1388" w:name="_Toc76497165"/>
      <w:bookmarkStart w:id="1389" w:name="_Toc82893966"/>
      <w:bookmarkStart w:id="1390" w:name="_Toc89684497"/>
      <w:bookmarkStart w:id="1391" w:name="_Toc98574638"/>
      <w:bookmarkStart w:id="1392" w:name="_Toc123306866"/>
      <w:bookmarkStart w:id="1393" w:name="_Toc123308011"/>
      <w:bookmarkStart w:id="1394" w:name="_Toc124187067"/>
      <w:bookmarkStart w:id="1395" w:name="_Toc130824872"/>
      <w:bookmarkStart w:id="1396" w:name="_Toc137388732"/>
      <w:bookmarkStart w:id="1397" w:name="_Toc137454278"/>
      <w:bookmarkStart w:id="1398" w:name="_Toc138894605"/>
      <w:bookmarkStart w:id="1399" w:name="_Toc145034761"/>
      <w:bookmarkStart w:id="1400" w:name="_Toc153185309"/>
      <w:bookmarkStart w:id="1401" w:name="_Toc161926184"/>
      <w:bookmarkStart w:id="1402" w:name="_Toc163214599"/>
      <w:bookmarkStart w:id="1403" w:name="_Toc187273026"/>
      <w:r w:rsidRPr="00340914">
        <w:t>6.3.3.1</w:t>
      </w:r>
      <w:r w:rsidRPr="00340914">
        <w:tab/>
        <w:t>Minimum Requirement</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0A42E8BA" w14:textId="77777777" w:rsidR="007B0696" w:rsidRPr="00340914" w:rsidRDefault="007B0696" w:rsidP="007B0696">
      <w:pPr>
        <w:spacing w:line="240" w:lineRule="exact"/>
        <w:rPr>
          <w:rFonts w:eastAsia="SimSun"/>
        </w:rPr>
      </w:pPr>
      <w:r w:rsidRPr="00340914">
        <w:rPr>
          <w:rFonts w:eastAsia="SimSu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rPr>
      </w:pPr>
      <w:r w:rsidRPr="00340914">
        <w:rPr>
          <w:rFonts w:eastAsia="SimSu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rPr>
        <w:t xml:space="preserve">For guard band operation, this NB-IoT RB should be placed adjacent to the </w:t>
      </w:r>
      <w:r w:rsidRPr="00340914">
        <w:t>E-UTRA</w:t>
      </w:r>
      <w:r w:rsidRPr="00340914">
        <w:rPr>
          <w:rFonts w:eastAsia="SimSun"/>
        </w:rPr>
        <w:t xml:space="preserve"> RB edge as close as possible (i.e., away from edge of channel bandwidth).</w:t>
      </w:r>
    </w:p>
    <w:p w14:paraId="0A42E8BD" w14:textId="77777777" w:rsidR="007B0696" w:rsidRPr="00340914" w:rsidRDefault="007B0696" w:rsidP="007B0696">
      <w:pPr>
        <w:pStyle w:val="Heading2"/>
      </w:pPr>
      <w:bookmarkStart w:id="1404" w:name="_Toc20997755"/>
      <w:bookmarkStart w:id="1405" w:name="_Toc29478434"/>
      <w:bookmarkStart w:id="1406" w:name="_Toc35933032"/>
      <w:bookmarkStart w:id="1407" w:name="_Toc35935320"/>
      <w:bookmarkStart w:id="1408" w:name="_Toc37162904"/>
      <w:bookmarkStart w:id="1409" w:name="_Toc37173232"/>
      <w:bookmarkStart w:id="1410" w:name="_Toc37173484"/>
      <w:bookmarkStart w:id="1411" w:name="_Toc44754040"/>
      <w:bookmarkStart w:id="1412" w:name="_Toc45825468"/>
      <w:bookmarkStart w:id="1413" w:name="_Toc45825720"/>
      <w:bookmarkStart w:id="1414" w:name="_Toc45825972"/>
      <w:bookmarkStart w:id="1415" w:name="_Toc45826224"/>
      <w:bookmarkStart w:id="1416" w:name="_Toc52466390"/>
      <w:bookmarkStart w:id="1417" w:name="_Toc66869375"/>
      <w:bookmarkStart w:id="1418" w:name="_Toc66872193"/>
      <w:bookmarkStart w:id="1419" w:name="_Toc75173350"/>
      <w:bookmarkStart w:id="1420" w:name="_Toc76497166"/>
      <w:bookmarkStart w:id="1421" w:name="_Toc82893967"/>
      <w:bookmarkStart w:id="1422" w:name="_Toc89684498"/>
      <w:bookmarkStart w:id="1423" w:name="_Toc98574639"/>
      <w:bookmarkStart w:id="1424" w:name="_Toc123306867"/>
      <w:bookmarkStart w:id="1425" w:name="_Toc123308012"/>
      <w:bookmarkStart w:id="1426" w:name="_Toc124187068"/>
      <w:bookmarkStart w:id="1427" w:name="_Toc130824873"/>
      <w:bookmarkStart w:id="1428" w:name="_Toc137388733"/>
      <w:bookmarkStart w:id="1429" w:name="_Toc137454279"/>
      <w:bookmarkStart w:id="1430" w:name="_Toc138894606"/>
      <w:bookmarkStart w:id="1431" w:name="_Toc145034762"/>
      <w:bookmarkStart w:id="1432" w:name="_Toc153185310"/>
      <w:bookmarkStart w:id="1433" w:name="_Toc161926185"/>
      <w:bookmarkStart w:id="1434" w:name="_Toc163214600"/>
      <w:bookmarkStart w:id="1435" w:name="_Toc187273027"/>
      <w:r w:rsidRPr="00340914">
        <w:t>6.4</w:t>
      </w:r>
      <w:r w:rsidRPr="00340914">
        <w:tab/>
        <w:t>Transmit ON/OFF power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A42E8BE" w14:textId="77777777" w:rsidR="007B0696" w:rsidRPr="00340914" w:rsidRDefault="007B0696" w:rsidP="007B0696">
      <w:pPr>
        <w:rPr>
          <w:kern w:val="2"/>
        </w:rPr>
      </w:pPr>
      <w:r w:rsidRPr="00340914">
        <w:rPr>
          <w:kern w:val="2"/>
        </w:rPr>
        <w:t xml:space="preserve">The requirements in </w:t>
      </w:r>
      <w:r>
        <w:rPr>
          <w:kern w:val="2"/>
        </w:rPr>
        <w:t>clause</w:t>
      </w:r>
      <w:r w:rsidRPr="00340914">
        <w:rPr>
          <w:kern w:val="2"/>
        </w:rPr>
        <w:t xml:space="preserve"> 6.4 are only applied for E-UTRA, E-UTRA with NB-IoT and NB-IoT TDD BS.</w:t>
      </w:r>
    </w:p>
    <w:p w14:paraId="0A42E8BF" w14:textId="77777777" w:rsidR="007B0696" w:rsidRPr="00340914" w:rsidRDefault="007B0696" w:rsidP="007B0696">
      <w:pPr>
        <w:pStyle w:val="Heading3"/>
        <w:rPr>
          <w:rFonts w:cs="v4.2.0"/>
          <w:sz w:val="30"/>
          <w:szCs w:val="30"/>
        </w:rPr>
      </w:pPr>
      <w:bookmarkStart w:id="1436" w:name="_Toc20997756"/>
      <w:bookmarkStart w:id="1437" w:name="_Toc29478435"/>
      <w:bookmarkStart w:id="1438" w:name="_Toc35933033"/>
      <w:bookmarkStart w:id="1439" w:name="_Toc35935321"/>
      <w:bookmarkStart w:id="1440" w:name="_Toc37162905"/>
      <w:bookmarkStart w:id="1441" w:name="_Toc37173233"/>
      <w:bookmarkStart w:id="1442" w:name="_Toc37173485"/>
      <w:bookmarkStart w:id="1443" w:name="_Toc44754041"/>
      <w:bookmarkStart w:id="1444" w:name="_Toc45825469"/>
      <w:bookmarkStart w:id="1445" w:name="_Toc45825721"/>
      <w:bookmarkStart w:id="1446" w:name="_Toc45825973"/>
      <w:bookmarkStart w:id="1447" w:name="_Toc45826225"/>
      <w:bookmarkStart w:id="1448" w:name="_Toc52466391"/>
      <w:bookmarkStart w:id="1449" w:name="_Toc66869376"/>
      <w:bookmarkStart w:id="1450" w:name="_Toc66872194"/>
      <w:bookmarkStart w:id="1451" w:name="_Toc75173351"/>
      <w:bookmarkStart w:id="1452" w:name="_Toc76497167"/>
      <w:bookmarkStart w:id="1453" w:name="_Toc82893968"/>
      <w:bookmarkStart w:id="1454" w:name="_Toc89684499"/>
      <w:bookmarkStart w:id="1455" w:name="_Toc98574640"/>
      <w:bookmarkStart w:id="1456" w:name="_Toc123306868"/>
      <w:bookmarkStart w:id="1457" w:name="_Toc123308013"/>
      <w:bookmarkStart w:id="1458" w:name="_Toc124187069"/>
      <w:bookmarkStart w:id="1459" w:name="_Toc130824874"/>
      <w:bookmarkStart w:id="1460" w:name="_Toc137388734"/>
      <w:bookmarkStart w:id="1461" w:name="_Toc137454280"/>
      <w:bookmarkStart w:id="1462" w:name="_Toc138894607"/>
      <w:bookmarkStart w:id="1463" w:name="_Toc145034763"/>
      <w:bookmarkStart w:id="1464" w:name="_Toc153185311"/>
      <w:bookmarkStart w:id="1465" w:name="_Toc161926186"/>
      <w:bookmarkStart w:id="1466" w:name="_Toc163214601"/>
      <w:bookmarkStart w:id="1467" w:name="_Toc18727302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rPr>
          <w:t>6.4.1</w:t>
        </w:r>
        <w:r w:rsidRPr="00340914">
          <w:rPr>
            <w:rFonts w:cs="v4.2.0"/>
            <w:sz w:val="30"/>
            <w:szCs w:val="30"/>
          </w:rPr>
          <w:tab/>
        </w:r>
      </w:smartTag>
      <w:r w:rsidRPr="00340914">
        <w:rPr>
          <w:rFonts w:cs="v4.2.0"/>
          <w:sz w:val="30"/>
          <w:szCs w:val="30"/>
        </w:rPr>
        <w:t>Transmitter OFF power</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A42E8C0" w14:textId="77777777" w:rsidR="007B0696" w:rsidRPr="00340914" w:rsidRDefault="007B0696" w:rsidP="007B0696">
      <w:pPr>
        <w:snapToGrid w:val="0"/>
        <w:spacing w:after="120"/>
        <w:jc w:val="both"/>
        <w:rPr>
          <w:szCs w:val="22"/>
        </w:rPr>
      </w:pPr>
      <w:r w:rsidRPr="00340914">
        <w:rPr>
          <w:szCs w:val="22"/>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68" w:name="_Toc20997757"/>
      <w:bookmarkStart w:id="1469" w:name="_Toc29478436"/>
      <w:bookmarkStart w:id="1470" w:name="_Toc35933034"/>
      <w:bookmarkStart w:id="1471" w:name="_Toc35935322"/>
      <w:bookmarkStart w:id="1472" w:name="_Toc37162906"/>
      <w:bookmarkStart w:id="1473" w:name="_Toc37173234"/>
      <w:bookmarkStart w:id="1474" w:name="_Toc37173486"/>
      <w:bookmarkStart w:id="1475" w:name="_Toc44754042"/>
      <w:bookmarkStart w:id="1476" w:name="_Toc45825470"/>
      <w:bookmarkStart w:id="1477" w:name="_Toc45825722"/>
      <w:bookmarkStart w:id="1478" w:name="_Toc45825974"/>
      <w:bookmarkStart w:id="1479" w:name="_Toc45826226"/>
      <w:bookmarkStart w:id="1480" w:name="_Toc52466392"/>
      <w:bookmarkStart w:id="1481" w:name="_Toc66869377"/>
      <w:bookmarkStart w:id="1482" w:name="_Toc66872195"/>
      <w:bookmarkStart w:id="1483" w:name="_Toc75173352"/>
      <w:bookmarkStart w:id="1484" w:name="_Toc76497168"/>
      <w:bookmarkStart w:id="1485" w:name="_Toc82893969"/>
      <w:bookmarkStart w:id="1486" w:name="_Toc89684500"/>
      <w:bookmarkStart w:id="1487" w:name="_Toc98574641"/>
      <w:bookmarkStart w:id="1488" w:name="_Toc123306869"/>
      <w:bookmarkStart w:id="1489" w:name="_Toc123308014"/>
      <w:bookmarkStart w:id="1490" w:name="_Toc124187070"/>
      <w:bookmarkStart w:id="1491" w:name="_Toc130824875"/>
      <w:bookmarkStart w:id="1492" w:name="_Toc137388735"/>
      <w:bookmarkStart w:id="1493" w:name="_Toc137454281"/>
      <w:bookmarkStart w:id="1494" w:name="_Toc138894608"/>
      <w:bookmarkStart w:id="1495" w:name="_Toc145034764"/>
      <w:bookmarkStart w:id="1496" w:name="_Toc153185312"/>
      <w:bookmarkStart w:id="1497" w:name="_Toc161926187"/>
      <w:bookmarkStart w:id="1498" w:name="_Toc163214602"/>
      <w:bookmarkStart w:id="1499" w:name="_Toc187273029"/>
      <w:smartTag w:uri="urn:schemas-microsoft-com:office:smarttags" w:element="chsdate">
        <w:smartTagPr>
          <w:attr w:name="IsROCDate" w:val="False"/>
          <w:attr w:name="IsLunarDate" w:val="False"/>
          <w:attr w:name="Day" w:val="30"/>
          <w:attr w:name="Month" w:val="12"/>
          <w:attr w:name="Year" w:val="1899"/>
        </w:smartTagPr>
        <w:r w:rsidRPr="00340914">
          <w:t>6.4.1</w:t>
        </w:r>
      </w:smartTag>
      <w:r w:rsidRPr="00340914">
        <w:t>.1</w:t>
      </w:r>
      <w:r w:rsidRPr="00340914">
        <w:tab/>
        <w:t>Minimum Requirement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A42E8C3" w14:textId="77777777" w:rsidR="007B0696" w:rsidRPr="00340914" w:rsidRDefault="007B0696" w:rsidP="007B0696">
      <w:pPr>
        <w:rPr>
          <w:szCs w:val="22"/>
        </w:rPr>
      </w:pPr>
      <w:r w:rsidRPr="00340914">
        <w:rPr>
          <w:szCs w:val="22"/>
        </w:rPr>
        <w:t>The transmitter OFF power spectral density shall be less than -85dBm/MHz.</w:t>
      </w:r>
    </w:p>
    <w:p w14:paraId="0A42E8C4" w14:textId="77777777" w:rsidR="007B0696" w:rsidRPr="00340914" w:rsidRDefault="007B0696" w:rsidP="007B0696">
      <w:pPr>
        <w:rPr>
          <w:szCs w:val="22"/>
        </w:rPr>
      </w:pPr>
      <w:r w:rsidRPr="00340914">
        <w:rPr>
          <w:szCs w:val="22"/>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500" w:name="_Toc20997758"/>
      <w:bookmarkStart w:id="1501" w:name="_Toc29478437"/>
      <w:bookmarkStart w:id="1502" w:name="_Toc35933035"/>
      <w:bookmarkStart w:id="1503" w:name="_Toc35935323"/>
      <w:bookmarkStart w:id="1504" w:name="_Toc37162907"/>
      <w:bookmarkStart w:id="1505" w:name="_Toc37173235"/>
      <w:bookmarkStart w:id="1506" w:name="_Toc37173487"/>
      <w:bookmarkStart w:id="1507" w:name="_Toc44754043"/>
      <w:bookmarkStart w:id="1508" w:name="_Toc45825471"/>
      <w:bookmarkStart w:id="1509" w:name="_Toc45825723"/>
      <w:bookmarkStart w:id="1510" w:name="_Toc45825975"/>
      <w:bookmarkStart w:id="1511" w:name="_Toc45826227"/>
      <w:bookmarkStart w:id="1512" w:name="_Toc52466393"/>
      <w:bookmarkStart w:id="1513" w:name="_Toc66869378"/>
      <w:bookmarkStart w:id="1514" w:name="_Toc66872196"/>
      <w:bookmarkStart w:id="1515" w:name="_Toc75173353"/>
      <w:bookmarkStart w:id="1516" w:name="_Toc76497169"/>
      <w:bookmarkStart w:id="1517" w:name="_Toc82893970"/>
      <w:bookmarkStart w:id="1518" w:name="_Toc89684501"/>
      <w:bookmarkStart w:id="1519" w:name="_Toc98574642"/>
      <w:bookmarkStart w:id="1520" w:name="_Toc123306870"/>
      <w:bookmarkStart w:id="1521" w:name="_Toc123308015"/>
      <w:bookmarkStart w:id="1522" w:name="_Toc124187071"/>
      <w:bookmarkStart w:id="1523" w:name="_Toc130824876"/>
      <w:bookmarkStart w:id="1524" w:name="_Toc137388736"/>
      <w:bookmarkStart w:id="1525" w:name="_Toc137454282"/>
      <w:bookmarkStart w:id="1526" w:name="_Toc138894609"/>
      <w:bookmarkStart w:id="1527" w:name="_Toc145034765"/>
      <w:bookmarkStart w:id="1528" w:name="_Toc153185313"/>
      <w:bookmarkStart w:id="1529" w:name="_Toc161926188"/>
      <w:bookmarkStart w:id="1530" w:name="_Toc163214603"/>
      <w:bookmarkStart w:id="1531" w:name="_Toc187273030"/>
      <w:r w:rsidRPr="00340914">
        <w:lastRenderedPageBreak/>
        <w:t>6.4.2</w:t>
      </w:r>
      <w:r w:rsidRPr="00340914">
        <w:tab/>
        <w:t>Transmitter transient period</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532" w:name="_Toc20997759"/>
      <w:bookmarkStart w:id="1533" w:name="_Toc29478438"/>
      <w:bookmarkStart w:id="1534" w:name="_Toc35933036"/>
      <w:bookmarkStart w:id="1535" w:name="_Toc35935324"/>
      <w:bookmarkStart w:id="1536" w:name="_Toc37162908"/>
      <w:bookmarkStart w:id="1537" w:name="_Toc37173236"/>
      <w:bookmarkStart w:id="1538" w:name="_Toc37173488"/>
      <w:bookmarkStart w:id="1539" w:name="_Toc44754044"/>
      <w:bookmarkStart w:id="1540" w:name="_Toc45825472"/>
      <w:bookmarkStart w:id="1541" w:name="_Toc45825724"/>
      <w:bookmarkStart w:id="1542" w:name="_Toc45825976"/>
      <w:bookmarkStart w:id="1543" w:name="_Toc45826228"/>
      <w:bookmarkStart w:id="1544" w:name="_Toc52466394"/>
      <w:bookmarkStart w:id="1545" w:name="_Toc66869379"/>
      <w:bookmarkStart w:id="1546" w:name="_Toc66872197"/>
      <w:bookmarkStart w:id="1547" w:name="_Toc75173354"/>
      <w:bookmarkStart w:id="1548" w:name="_Toc76497170"/>
      <w:bookmarkStart w:id="1549" w:name="_Toc82893971"/>
      <w:bookmarkStart w:id="1550" w:name="_Toc89684502"/>
      <w:bookmarkStart w:id="1551" w:name="_Toc98574643"/>
      <w:bookmarkStart w:id="1552" w:name="_Toc123306871"/>
      <w:bookmarkStart w:id="1553" w:name="_Toc123308016"/>
      <w:bookmarkStart w:id="1554" w:name="_Toc124187072"/>
      <w:bookmarkStart w:id="1555" w:name="_Toc130824877"/>
      <w:bookmarkStart w:id="1556" w:name="_Toc137388737"/>
      <w:bookmarkStart w:id="1557" w:name="_Toc137454283"/>
      <w:bookmarkStart w:id="1558" w:name="_Toc138894610"/>
      <w:bookmarkStart w:id="1559" w:name="_Toc145034766"/>
      <w:bookmarkStart w:id="1560" w:name="_Toc153185314"/>
      <w:bookmarkStart w:id="1561" w:name="_Toc161926189"/>
      <w:bookmarkStart w:id="1562" w:name="_Toc163214604"/>
      <w:bookmarkStart w:id="1563" w:name="_Toc187273031"/>
      <w:r w:rsidRPr="00340914">
        <w:t>6.4.2.1</w:t>
      </w:r>
      <w:r w:rsidRPr="00340914">
        <w:tab/>
        <w:t>Minimum requirements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64" w:name="_Toc20997760"/>
      <w:bookmarkStart w:id="1565" w:name="_Toc29478439"/>
      <w:bookmarkStart w:id="1566" w:name="_Toc35933037"/>
      <w:bookmarkStart w:id="1567" w:name="_Toc35935325"/>
      <w:bookmarkStart w:id="1568" w:name="_Toc37162909"/>
      <w:bookmarkStart w:id="1569" w:name="_Toc37173237"/>
      <w:bookmarkStart w:id="1570" w:name="_Toc37173489"/>
      <w:bookmarkStart w:id="1571" w:name="_Toc44754045"/>
      <w:bookmarkStart w:id="1572" w:name="_Toc45825473"/>
      <w:bookmarkStart w:id="1573" w:name="_Toc45825725"/>
      <w:bookmarkStart w:id="1574" w:name="_Toc45825977"/>
      <w:bookmarkStart w:id="1575" w:name="_Toc45826229"/>
      <w:bookmarkStart w:id="1576" w:name="_Toc52466395"/>
      <w:bookmarkStart w:id="1577" w:name="_Toc66869380"/>
      <w:bookmarkStart w:id="1578" w:name="_Toc66872198"/>
      <w:bookmarkStart w:id="1579" w:name="_Toc75173355"/>
      <w:bookmarkStart w:id="1580" w:name="_Toc76497171"/>
      <w:bookmarkStart w:id="1581" w:name="_Toc82893972"/>
      <w:bookmarkStart w:id="1582" w:name="_Toc89684503"/>
      <w:bookmarkStart w:id="1583" w:name="_Toc98574644"/>
      <w:bookmarkStart w:id="1584" w:name="_Toc123306872"/>
      <w:bookmarkStart w:id="1585" w:name="_Toc123308017"/>
      <w:bookmarkStart w:id="1586" w:name="_Toc124187073"/>
      <w:bookmarkStart w:id="1587" w:name="_Toc130824878"/>
      <w:bookmarkStart w:id="1588" w:name="_Toc137388738"/>
      <w:bookmarkStart w:id="1589" w:name="_Toc137454284"/>
      <w:bookmarkStart w:id="1590" w:name="_Toc138894611"/>
      <w:bookmarkStart w:id="1591" w:name="_Toc145034767"/>
      <w:bookmarkStart w:id="1592" w:name="_Toc153185315"/>
      <w:bookmarkStart w:id="1593" w:name="_Toc161926190"/>
      <w:bookmarkStart w:id="1594" w:name="_Toc163214605"/>
      <w:bookmarkStart w:id="1595" w:name="_Toc187273032"/>
      <w:r w:rsidRPr="00340914">
        <w:t>6.5</w:t>
      </w:r>
      <w:r w:rsidRPr="00340914">
        <w:tab/>
        <w:t>Transmitted signal quality</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96" w:name="_Toc20997761"/>
      <w:bookmarkStart w:id="1597" w:name="_Toc29478440"/>
      <w:bookmarkStart w:id="1598" w:name="_Toc35933038"/>
      <w:bookmarkStart w:id="1599" w:name="_Toc35935326"/>
      <w:bookmarkStart w:id="1600" w:name="_Toc37162910"/>
      <w:bookmarkStart w:id="1601" w:name="_Toc37173238"/>
      <w:bookmarkStart w:id="1602" w:name="_Toc37173490"/>
      <w:bookmarkStart w:id="1603" w:name="_Toc44754046"/>
      <w:bookmarkStart w:id="1604" w:name="_Toc45825474"/>
      <w:bookmarkStart w:id="1605" w:name="_Toc45825726"/>
      <w:bookmarkStart w:id="1606" w:name="_Toc45825978"/>
      <w:bookmarkStart w:id="1607" w:name="_Toc45826230"/>
      <w:bookmarkStart w:id="1608" w:name="_Toc52466396"/>
      <w:bookmarkStart w:id="1609" w:name="_Toc66869381"/>
      <w:bookmarkStart w:id="1610" w:name="_Toc66872199"/>
      <w:bookmarkStart w:id="1611" w:name="_Toc75173356"/>
      <w:bookmarkStart w:id="1612" w:name="_Toc76497172"/>
      <w:bookmarkStart w:id="1613" w:name="_Toc82893973"/>
      <w:bookmarkStart w:id="1614" w:name="_Toc89684504"/>
      <w:bookmarkStart w:id="1615" w:name="_Toc98574645"/>
      <w:bookmarkStart w:id="1616" w:name="_Toc123306873"/>
      <w:bookmarkStart w:id="1617" w:name="_Toc123308018"/>
      <w:bookmarkStart w:id="1618" w:name="_Toc124187074"/>
      <w:bookmarkStart w:id="1619" w:name="_Toc130824879"/>
      <w:bookmarkStart w:id="1620" w:name="_Toc137388739"/>
      <w:bookmarkStart w:id="1621" w:name="_Toc137454285"/>
      <w:bookmarkStart w:id="1622" w:name="_Toc138894612"/>
      <w:bookmarkStart w:id="1623" w:name="_Toc145034768"/>
      <w:bookmarkStart w:id="1624" w:name="_Toc153185316"/>
      <w:bookmarkStart w:id="1625" w:name="_Toc161926191"/>
      <w:bookmarkStart w:id="1626" w:name="_Toc163214606"/>
      <w:bookmarkStart w:id="1627" w:name="_Toc187273033"/>
      <w:r w:rsidRPr="00340914">
        <w:t>6.5.1</w:t>
      </w:r>
      <w:r w:rsidRPr="00340914">
        <w:tab/>
        <w:t>Frequency error</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628" w:name="_Toc20997762"/>
      <w:bookmarkStart w:id="1629" w:name="_Toc29478441"/>
      <w:bookmarkStart w:id="1630" w:name="_Toc35933039"/>
      <w:bookmarkStart w:id="1631" w:name="_Toc35935327"/>
      <w:bookmarkStart w:id="1632" w:name="_Toc37162911"/>
      <w:bookmarkStart w:id="1633" w:name="_Toc37173239"/>
      <w:bookmarkStart w:id="1634" w:name="_Toc37173491"/>
      <w:bookmarkStart w:id="1635" w:name="_Toc44754047"/>
      <w:bookmarkStart w:id="1636" w:name="_Toc45825475"/>
      <w:bookmarkStart w:id="1637" w:name="_Toc45825727"/>
      <w:bookmarkStart w:id="1638" w:name="_Toc45825979"/>
      <w:bookmarkStart w:id="1639" w:name="_Toc45826231"/>
      <w:bookmarkStart w:id="1640" w:name="_Toc52466397"/>
      <w:bookmarkStart w:id="1641" w:name="_Toc66869382"/>
      <w:bookmarkStart w:id="1642" w:name="_Toc66872200"/>
      <w:bookmarkStart w:id="1643" w:name="_Toc75173357"/>
      <w:bookmarkStart w:id="1644" w:name="_Toc76497173"/>
      <w:bookmarkStart w:id="1645" w:name="_Toc82893974"/>
      <w:bookmarkStart w:id="1646" w:name="_Toc89684505"/>
      <w:bookmarkStart w:id="1647" w:name="_Toc98574646"/>
      <w:bookmarkStart w:id="1648" w:name="_Toc123306874"/>
      <w:bookmarkStart w:id="1649" w:name="_Toc123308019"/>
      <w:bookmarkStart w:id="1650" w:name="_Toc124187075"/>
      <w:bookmarkStart w:id="1651" w:name="_Toc130824880"/>
      <w:bookmarkStart w:id="1652" w:name="_Toc137388740"/>
      <w:bookmarkStart w:id="1653" w:name="_Toc137454286"/>
      <w:bookmarkStart w:id="1654" w:name="_Toc138894613"/>
      <w:bookmarkStart w:id="1655" w:name="_Toc145034769"/>
      <w:bookmarkStart w:id="1656" w:name="_Toc153185317"/>
      <w:bookmarkStart w:id="1657" w:name="_Toc161926192"/>
      <w:bookmarkStart w:id="1658" w:name="_Toc163214607"/>
      <w:bookmarkStart w:id="1659" w:name="_Toc187273034"/>
      <w:r w:rsidRPr="00340914">
        <w:t>6.5.1.1</w:t>
      </w:r>
      <w:r w:rsidRPr="00340914">
        <w:tab/>
        <w:t>Minimum requirement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6.5.1</w:t>
        </w:r>
      </w:smartTag>
      <w:r w:rsidRPr="00340914">
        <w:rPr>
          <w:rFonts w:cs="v5.0.0"/>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pPr>
      <w:r w:rsidRPr="00340914">
        <w:lastRenderedPageBreak/>
        <w:t>Table 6.5.1-1: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rPr>
            </w:pPr>
            <w:r w:rsidRPr="00340914">
              <w:rPr>
                <w:rFonts w:ascii="Arial" w:hAnsi="Arial"/>
                <w:sz w:val="18"/>
              </w:rPr>
              <w:t>Home 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60" w:name="_Toc20997763"/>
      <w:bookmarkStart w:id="1661" w:name="_Toc29478442"/>
      <w:bookmarkStart w:id="1662" w:name="_Toc35933040"/>
      <w:bookmarkStart w:id="1663" w:name="_Toc35935328"/>
      <w:bookmarkStart w:id="1664" w:name="_Toc37162912"/>
      <w:bookmarkStart w:id="1665" w:name="_Toc37173240"/>
      <w:bookmarkStart w:id="1666" w:name="_Toc37173492"/>
      <w:bookmarkStart w:id="1667" w:name="_Toc44754048"/>
      <w:bookmarkStart w:id="1668" w:name="_Toc45825476"/>
      <w:bookmarkStart w:id="1669" w:name="_Toc45825728"/>
      <w:bookmarkStart w:id="1670" w:name="_Toc45825980"/>
      <w:bookmarkStart w:id="1671" w:name="_Toc45826232"/>
      <w:bookmarkStart w:id="1672" w:name="_Toc52466398"/>
      <w:bookmarkStart w:id="1673" w:name="_Toc66869383"/>
      <w:bookmarkStart w:id="1674" w:name="_Toc66872201"/>
      <w:bookmarkStart w:id="1675" w:name="_Toc75173358"/>
      <w:bookmarkStart w:id="1676" w:name="_Toc76497174"/>
      <w:bookmarkStart w:id="1677" w:name="_Toc82893975"/>
      <w:bookmarkStart w:id="1678" w:name="_Toc89684506"/>
      <w:bookmarkStart w:id="1679" w:name="_Toc98574647"/>
      <w:bookmarkStart w:id="1680" w:name="_Toc123306875"/>
      <w:bookmarkStart w:id="1681" w:name="_Toc123308020"/>
      <w:bookmarkStart w:id="1682" w:name="_Toc124187076"/>
      <w:bookmarkStart w:id="1683" w:name="_Toc130824881"/>
      <w:bookmarkStart w:id="1684" w:name="_Toc137388741"/>
      <w:bookmarkStart w:id="1685" w:name="_Toc137454287"/>
      <w:bookmarkStart w:id="1686" w:name="_Toc138894614"/>
      <w:bookmarkStart w:id="1687" w:name="_Toc145034770"/>
      <w:bookmarkStart w:id="1688" w:name="_Toc153185318"/>
      <w:bookmarkStart w:id="1689" w:name="_Toc161926193"/>
      <w:bookmarkStart w:id="1690" w:name="_Toc163214608"/>
      <w:bookmarkStart w:id="1691" w:name="_Toc187273035"/>
      <w:r w:rsidRPr="00340914">
        <w:t>6.5.2</w:t>
      </w:r>
      <w:r w:rsidRPr="00340914">
        <w:tab/>
        <w:t>Error Vector Magnitude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92" w:name="_Toc20997764"/>
      <w:bookmarkStart w:id="1693" w:name="_Toc29478443"/>
      <w:bookmarkStart w:id="1694" w:name="_Toc35933041"/>
      <w:bookmarkStart w:id="1695" w:name="_Toc35935329"/>
      <w:bookmarkStart w:id="1696" w:name="_Toc37162913"/>
      <w:bookmarkStart w:id="1697" w:name="_Toc37173241"/>
      <w:bookmarkStart w:id="1698" w:name="_Toc37173493"/>
      <w:bookmarkStart w:id="1699" w:name="_Toc44754049"/>
      <w:bookmarkStart w:id="1700" w:name="_Toc45825477"/>
      <w:bookmarkStart w:id="1701" w:name="_Toc45825729"/>
      <w:bookmarkStart w:id="1702" w:name="_Toc45825981"/>
      <w:bookmarkStart w:id="1703" w:name="_Toc45826233"/>
      <w:bookmarkStart w:id="1704" w:name="_Toc52466399"/>
      <w:bookmarkStart w:id="1705" w:name="_Toc66869384"/>
      <w:bookmarkStart w:id="1706" w:name="_Toc66872202"/>
      <w:bookmarkStart w:id="1707" w:name="_Toc75173359"/>
      <w:bookmarkStart w:id="1708" w:name="_Toc76497175"/>
      <w:bookmarkStart w:id="1709" w:name="_Toc82893976"/>
      <w:bookmarkStart w:id="1710" w:name="_Toc89684507"/>
      <w:bookmarkStart w:id="1711" w:name="_Toc98574648"/>
      <w:bookmarkStart w:id="1712" w:name="_Toc123306876"/>
      <w:bookmarkStart w:id="1713" w:name="_Toc123308021"/>
      <w:bookmarkStart w:id="1714" w:name="_Toc124187077"/>
      <w:bookmarkStart w:id="1715" w:name="_Toc130824882"/>
      <w:bookmarkStart w:id="1716" w:name="_Toc137388742"/>
      <w:bookmarkStart w:id="1717" w:name="_Toc137454288"/>
      <w:bookmarkStart w:id="1718" w:name="_Toc138894615"/>
      <w:bookmarkStart w:id="1719" w:name="_Toc145034771"/>
      <w:bookmarkStart w:id="1720" w:name="_Toc153185319"/>
      <w:bookmarkStart w:id="1721" w:name="_Toc161926194"/>
      <w:bookmarkStart w:id="1722" w:name="_Toc163214609"/>
      <w:bookmarkStart w:id="1723" w:name="_Toc187273036"/>
      <w:r w:rsidRPr="00340914">
        <w:t>6.5.3</w:t>
      </w:r>
      <w:r w:rsidRPr="00340914">
        <w:tab/>
        <w:t>Time alignment error</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724" w:name="_Toc20997765"/>
      <w:bookmarkStart w:id="1725" w:name="_Toc29478444"/>
      <w:bookmarkStart w:id="1726" w:name="_Toc35933042"/>
      <w:bookmarkStart w:id="1727" w:name="_Toc35935330"/>
      <w:bookmarkStart w:id="1728" w:name="_Toc37162914"/>
      <w:bookmarkStart w:id="1729" w:name="_Toc37173242"/>
      <w:bookmarkStart w:id="1730" w:name="_Toc37173494"/>
      <w:bookmarkStart w:id="1731" w:name="_Toc44754050"/>
      <w:bookmarkStart w:id="1732" w:name="_Toc45825478"/>
      <w:bookmarkStart w:id="1733" w:name="_Toc45825730"/>
      <w:bookmarkStart w:id="1734" w:name="_Toc45825982"/>
      <w:bookmarkStart w:id="1735" w:name="_Toc45826234"/>
      <w:bookmarkStart w:id="1736" w:name="_Toc52466400"/>
      <w:bookmarkStart w:id="1737" w:name="_Toc66869385"/>
      <w:bookmarkStart w:id="1738" w:name="_Toc66872203"/>
      <w:bookmarkStart w:id="1739" w:name="_Toc75173360"/>
      <w:bookmarkStart w:id="1740" w:name="_Toc76497176"/>
      <w:bookmarkStart w:id="1741" w:name="_Toc82893977"/>
      <w:bookmarkStart w:id="1742" w:name="_Toc89684508"/>
      <w:bookmarkStart w:id="1743" w:name="_Toc98574649"/>
      <w:bookmarkStart w:id="1744" w:name="_Toc123306877"/>
      <w:bookmarkStart w:id="1745" w:name="_Toc123308022"/>
      <w:bookmarkStart w:id="1746" w:name="_Toc124187078"/>
      <w:bookmarkStart w:id="1747" w:name="_Toc130824883"/>
      <w:bookmarkStart w:id="1748" w:name="_Toc137388743"/>
      <w:bookmarkStart w:id="1749" w:name="_Toc137454289"/>
      <w:bookmarkStart w:id="1750" w:name="_Toc138894616"/>
      <w:bookmarkStart w:id="1751" w:name="_Toc145034772"/>
      <w:bookmarkStart w:id="1752" w:name="_Toc153185320"/>
      <w:bookmarkStart w:id="1753" w:name="_Toc161926195"/>
      <w:bookmarkStart w:id="1754" w:name="_Toc163214610"/>
      <w:bookmarkStart w:id="1755" w:name="_Toc187273037"/>
      <w:r w:rsidRPr="00340914">
        <w:t>6.5.3.1</w:t>
      </w:r>
      <w:r w:rsidRPr="00340914">
        <w:tab/>
        <w:t>Minimum Requirement</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56" w:name="_Toc20997766"/>
      <w:bookmarkStart w:id="1757" w:name="_Toc29478445"/>
      <w:bookmarkStart w:id="1758" w:name="_Toc35933043"/>
      <w:bookmarkStart w:id="1759" w:name="_Toc35935331"/>
      <w:bookmarkStart w:id="1760" w:name="_Toc37162915"/>
      <w:bookmarkStart w:id="1761" w:name="_Toc37173243"/>
      <w:bookmarkStart w:id="1762" w:name="_Toc37173495"/>
      <w:bookmarkStart w:id="1763" w:name="_Toc44754051"/>
      <w:bookmarkStart w:id="1764" w:name="_Toc45825479"/>
      <w:bookmarkStart w:id="1765" w:name="_Toc45825731"/>
      <w:bookmarkStart w:id="1766" w:name="_Toc45825983"/>
      <w:bookmarkStart w:id="1767" w:name="_Toc45826235"/>
      <w:bookmarkStart w:id="1768" w:name="_Toc52466401"/>
      <w:bookmarkStart w:id="1769" w:name="_Toc66869386"/>
      <w:bookmarkStart w:id="1770" w:name="_Toc66872204"/>
      <w:bookmarkStart w:id="1771" w:name="_Toc75173361"/>
      <w:bookmarkStart w:id="1772" w:name="_Toc76497177"/>
      <w:bookmarkStart w:id="1773" w:name="_Toc82893978"/>
      <w:bookmarkStart w:id="1774" w:name="_Toc89684509"/>
      <w:bookmarkStart w:id="1775" w:name="_Toc98574650"/>
      <w:bookmarkStart w:id="1776" w:name="_Toc123306878"/>
      <w:bookmarkStart w:id="1777" w:name="_Toc123308023"/>
      <w:bookmarkStart w:id="1778" w:name="_Toc124187079"/>
      <w:bookmarkStart w:id="1779" w:name="_Toc130824884"/>
      <w:bookmarkStart w:id="1780" w:name="_Toc137388744"/>
      <w:bookmarkStart w:id="1781" w:name="_Toc137454290"/>
      <w:bookmarkStart w:id="1782" w:name="_Toc138894617"/>
      <w:bookmarkStart w:id="1783" w:name="_Toc145034773"/>
      <w:bookmarkStart w:id="1784" w:name="_Toc153185321"/>
      <w:bookmarkStart w:id="1785" w:name="_Toc161926196"/>
      <w:bookmarkStart w:id="1786" w:name="_Toc163214611"/>
      <w:bookmarkStart w:id="1787" w:name="_Toc187273038"/>
      <w:r w:rsidRPr="00340914">
        <w:t>6.5.4</w:t>
      </w:r>
      <w:r w:rsidRPr="00340914">
        <w:tab/>
        <w:t>DL RS power</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The absolute DL RS power is indicated on the DL-SCH. The absolute</w:t>
      </w:r>
      <w:r w:rsidRPr="00340914">
        <w:t xml:space="preserve"> accuracy is defined as the maximum deviation between the DL RS power indicated on the DL-SCH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RS power is indicated on the DL-SCH. The absolute</w:t>
      </w:r>
      <w:r w:rsidRPr="00340914">
        <w:t xml:space="preserve"> accuracy is defined as the maximum deviation between the DL </w:t>
      </w:r>
      <w:r w:rsidRPr="00340914">
        <w:rPr>
          <w:rFonts w:hint="eastAsia"/>
        </w:rPr>
        <w:t>N</w:t>
      </w:r>
      <w:r w:rsidRPr="00340914">
        <w:t xml:space="preserve">RS power indicated on the DL-SCH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88" w:name="_Toc20997767"/>
      <w:bookmarkStart w:id="1789" w:name="_Toc29478446"/>
      <w:bookmarkStart w:id="1790" w:name="_Toc35933044"/>
      <w:bookmarkStart w:id="1791" w:name="_Toc35935332"/>
      <w:bookmarkStart w:id="1792" w:name="_Toc37162916"/>
      <w:bookmarkStart w:id="1793" w:name="_Toc37173244"/>
      <w:bookmarkStart w:id="1794" w:name="_Toc37173496"/>
      <w:bookmarkStart w:id="1795" w:name="_Toc44754052"/>
      <w:bookmarkStart w:id="1796" w:name="_Toc45825480"/>
      <w:bookmarkStart w:id="1797" w:name="_Toc45825732"/>
      <w:bookmarkStart w:id="1798" w:name="_Toc45825984"/>
      <w:bookmarkStart w:id="1799" w:name="_Toc45826236"/>
      <w:bookmarkStart w:id="1800" w:name="_Toc52466402"/>
      <w:bookmarkStart w:id="1801" w:name="_Toc66869387"/>
      <w:bookmarkStart w:id="1802" w:name="_Toc66872205"/>
      <w:bookmarkStart w:id="1803" w:name="_Toc75173362"/>
      <w:bookmarkStart w:id="1804" w:name="_Toc76497178"/>
      <w:bookmarkStart w:id="1805" w:name="_Toc82893979"/>
      <w:bookmarkStart w:id="1806" w:name="_Toc89684510"/>
      <w:bookmarkStart w:id="1807" w:name="_Toc98574651"/>
      <w:bookmarkStart w:id="1808" w:name="_Toc123306879"/>
      <w:bookmarkStart w:id="1809" w:name="_Toc123308024"/>
      <w:bookmarkStart w:id="1810" w:name="_Toc124187080"/>
      <w:bookmarkStart w:id="1811" w:name="_Toc130824885"/>
      <w:bookmarkStart w:id="1812" w:name="_Toc137388745"/>
      <w:bookmarkStart w:id="1813" w:name="_Toc137454291"/>
      <w:bookmarkStart w:id="1814" w:name="_Toc138894618"/>
      <w:bookmarkStart w:id="1815" w:name="_Toc145034774"/>
      <w:bookmarkStart w:id="1816" w:name="_Toc153185322"/>
      <w:bookmarkStart w:id="1817" w:name="_Toc161926197"/>
      <w:bookmarkStart w:id="1818" w:name="_Toc163214612"/>
      <w:bookmarkStart w:id="1819" w:name="_Toc187273039"/>
      <w:r w:rsidRPr="00340914">
        <w:rPr>
          <w:rFonts w:cs="v5.0.0"/>
        </w:rPr>
        <w:t>6.5.4.1</w:t>
      </w:r>
      <w:r w:rsidRPr="00340914">
        <w:rPr>
          <w:rFonts w:cs="v5.0.0"/>
        </w:rPr>
        <w:tab/>
        <w:t>Minimum requirements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0A42E920" w14:textId="77777777" w:rsidR="007B0696" w:rsidRPr="00340914" w:rsidRDefault="007B0696" w:rsidP="007B0696">
      <w:pPr>
        <w:rPr>
          <w:rFonts w:cs="v5.0.0"/>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RS power indicated on the DL-SCH.</w:t>
      </w:r>
    </w:p>
    <w:p w14:paraId="0A42E922" w14:textId="77777777" w:rsidR="007B0696" w:rsidRPr="00340914" w:rsidRDefault="007B0696" w:rsidP="007B0696">
      <w:pPr>
        <w:pStyle w:val="Heading2"/>
      </w:pPr>
      <w:bookmarkStart w:id="1820" w:name="_Toc20997768"/>
      <w:bookmarkStart w:id="1821" w:name="_Toc29478447"/>
      <w:bookmarkStart w:id="1822" w:name="_Toc35933045"/>
      <w:bookmarkStart w:id="1823" w:name="_Toc35935333"/>
      <w:bookmarkStart w:id="1824" w:name="_Toc37162917"/>
      <w:bookmarkStart w:id="1825" w:name="_Toc37173245"/>
      <w:bookmarkStart w:id="1826" w:name="_Toc37173497"/>
      <w:bookmarkStart w:id="1827" w:name="_Toc44754053"/>
      <w:bookmarkStart w:id="1828" w:name="_Toc45825481"/>
      <w:bookmarkStart w:id="1829" w:name="_Toc45825733"/>
      <w:bookmarkStart w:id="1830" w:name="_Toc45825985"/>
      <w:bookmarkStart w:id="1831" w:name="_Toc45826237"/>
      <w:bookmarkStart w:id="1832" w:name="_Toc52466403"/>
      <w:bookmarkStart w:id="1833" w:name="_Toc66869388"/>
      <w:bookmarkStart w:id="1834" w:name="_Toc66872206"/>
      <w:bookmarkStart w:id="1835" w:name="_Toc75173363"/>
      <w:bookmarkStart w:id="1836" w:name="_Toc76497179"/>
      <w:bookmarkStart w:id="1837" w:name="_Toc82893980"/>
      <w:bookmarkStart w:id="1838" w:name="_Toc89684511"/>
      <w:bookmarkStart w:id="1839" w:name="_Toc98574652"/>
      <w:bookmarkStart w:id="1840" w:name="_Toc123306880"/>
      <w:bookmarkStart w:id="1841" w:name="_Toc123308025"/>
      <w:bookmarkStart w:id="1842" w:name="_Toc124187081"/>
      <w:bookmarkStart w:id="1843" w:name="_Toc130824886"/>
      <w:bookmarkStart w:id="1844" w:name="_Toc137388746"/>
      <w:bookmarkStart w:id="1845" w:name="_Toc137454292"/>
      <w:bookmarkStart w:id="1846" w:name="_Toc138894619"/>
      <w:bookmarkStart w:id="1847" w:name="_Toc145034775"/>
      <w:bookmarkStart w:id="1848" w:name="_Toc153185323"/>
      <w:bookmarkStart w:id="1849" w:name="_Toc161926198"/>
      <w:bookmarkStart w:id="1850" w:name="_Toc163214613"/>
      <w:bookmarkStart w:id="1851" w:name="_Toc187273040"/>
      <w:r w:rsidRPr="00340914">
        <w:t>6.6</w:t>
      </w:r>
      <w:r w:rsidRPr="00340914">
        <w:tab/>
        <w:t>Unwanted emissions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52" w:name="_Toc145034776"/>
      <w:bookmarkStart w:id="1853" w:name="_Toc153185324"/>
      <w:bookmarkStart w:id="1854" w:name="_Toc161926199"/>
      <w:bookmarkStart w:id="1855" w:name="_Toc163214614"/>
      <w:bookmarkStart w:id="1856" w:name="_Toc187273041"/>
      <w:r w:rsidRPr="00340914">
        <w:lastRenderedPageBreak/>
        <w:t>6.6.</w:t>
      </w:r>
      <w:r>
        <w:t>0</w:t>
      </w:r>
      <w:r w:rsidRPr="00340914">
        <w:tab/>
        <w:t xml:space="preserve">Unwanted emissions </w:t>
      </w:r>
      <w:r>
        <w:t>for LTE based 5G terrestrial broadcast</w:t>
      </w:r>
      <w:bookmarkEnd w:id="1852"/>
      <w:bookmarkEnd w:id="1853"/>
      <w:bookmarkEnd w:id="1854"/>
      <w:bookmarkEnd w:id="1855"/>
      <w:bookmarkEnd w:id="1856"/>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57" w:name="_Toc20997769"/>
      <w:bookmarkStart w:id="1858" w:name="_Toc29478448"/>
      <w:bookmarkStart w:id="1859" w:name="_Toc35933046"/>
      <w:bookmarkStart w:id="1860" w:name="_Toc35935334"/>
      <w:bookmarkStart w:id="1861" w:name="_Toc37162918"/>
      <w:bookmarkStart w:id="1862" w:name="_Toc37173246"/>
      <w:bookmarkStart w:id="1863" w:name="_Toc37173498"/>
      <w:bookmarkStart w:id="1864" w:name="_Toc44754054"/>
      <w:bookmarkStart w:id="1865" w:name="_Toc45825482"/>
      <w:bookmarkStart w:id="1866" w:name="_Toc45825734"/>
      <w:bookmarkStart w:id="1867" w:name="_Toc45825986"/>
      <w:bookmarkStart w:id="1868" w:name="_Toc45826238"/>
      <w:bookmarkStart w:id="1869" w:name="_Toc52466404"/>
      <w:bookmarkStart w:id="1870" w:name="_Toc66869389"/>
      <w:bookmarkStart w:id="1871" w:name="_Toc66872207"/>
      <w:bookmarkStart w:id="1872" w:name="_Toc75173364"/>
      <w:bookmarkStart w:id="1873" w:name="_Toc76497180"/>
      <w:bookmarkStart w:id="1874" w:name="_Toc82893981"/>
      <w:bookmarkStart w:id="1875" w:name="_Toc89684512"/>
      <w:bookmarkStart w:id="1876" w:name="_Toc98574653"/>
      <w:bookmarkStart w:id="1877" w:name="_Toc123306881"/>
      <w:bookmarkStart w:id="1878" w:name="_Toc123308026"/>
      <w:bookmarkStart w:id="1879" w:name="_Toc124187082"/>
      <w:bookmarkStart w:id="1880" w:name="_Toc130824887"/>
      <w:bookmarkStart w:id="1881" w:name="_Toc137388747"/>
      <w:bookmarkStart w:id="1882" w:name="_Toc137454293"/>
      <w:bookmarkStart w:id="1883" w:name="_Toc138894620"/>
      <w:bookmarkStart w:id="1884" w:name="_Toc145034777"/>
      <w:bookmarkStart w:id="1885" w:name="_Toc153185325"/>
      <w:bookmarkStart w:id="1886" w:name="_Toc161926200"/>
      <w:bookmarkStart w:id="1887" w:name="_Toc163214615"/>
      <w:bookmarkStart w:id="1888" w:name="_Toc187273042"/>
      <w:r w:rsidRPr="00340914">
        <w:t>6.6.1</w:t>
      </w:r>
      <w:r w:rsidRPr="00340914">
        <w:tab/>
        <w:t>Occupied bandwidth</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89" w:name="_Toc20997770"/>
      <w:bookmarkStart w:id="1890" w:name="_Toc29478449"/>
      <w:bookmarkStart w:id="1891" w:name="_Toc35933047"/>
      <w:bookmarkStart w:id="1892" w:name="_Toc35935335"/>
      <w:bookmarkStart w:id="1893" w:name="_Toc37162919"/>
      <w:bookmarkStart w:id="1894" w:name="_Toc37173247"/>
      <w:bookmarkStart w:id="1895" w:name="_Toc37173499"/>
      <w:bookmarkStart w:id="1896" w:name="_Toc44754055"/>
      <w:bookmarkStart w:id="1897" w:name="_Toc45825483"/>
      <w:bookmarkStart w:id="1898" w:name="_Toc45825735"/>
      <w:bookmarkStart w:id="1899" w:name="_Toc45825987"/>
      <w:bookmarkStart w:id="1900" w:name="_Toc45826239"/>
      <w:bookmarkStart w:id="1901" w:name="_Toc52466405"/>
      <w:bookmarkStart w:id="1902" w:name="_Toc66869390"/>
      <w:bookmarkStart w:id="1903" w:name="_Toc66872208"/>
      <w:bookmarkStart w:id="1904" w:name="_Toc75173365"/>
      <w:bookmarkStart w:id="1905" w:name="_Toc76497181"/>
      <w:bookmarkStart w:id="1906" w:name="_Toc82893982"/>
      <w:bookmarkStart w:id="1907" w:name="_Toc89684513"/>
      <w:bookmarkStart w:id="1908" w:name="_Toc98574654"/>
      <w:bookmarkStart w:id="1909" w:name="_Toc123306882"/>
      <w:bookmarkStart w:id="1910" w:name="_Toc123308027"/>
      <w:bookmarkStart w:id="1911" w:name="_Toc124187083"/>
      <w:bookmarkStart w:id="1912" w:name="_Toc130824888"/>
      <w:bookmarkStart w:id="1913" w:name="_Toc137388748"/>
      <w:bookmarkStart w:id="1914" w:name="_Toc137454294"/>
      <w:bookmarkStart w:id="1915" w:name="_Toc138894621"/>
      <w:bookmarkStart w:id="1916" w:name="_Toc145034778"/>
      <w:bookmarkStart w:id="1917" w:name="_Toc153185326"/>
      <w:bookmarkStart w:id="1918" w:name="_Toc161926201"/>
      <w:bookmarkStart w:id="1919" w:name="_Toc163214616"/>
      <w:bookmarkStart w:id="1920" w:name="_Toc187273043"/>
      <w:r w:rsidRPr="00340914">
        <w:t>6.6.1.1</w:t>
      </w:r>
      <w:r w:rsidRPr="00340914">
        <w:tab/>
        <w:t>Minimum requirement</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921" w:name="_Toc20997771"/>
      <w:bookmarkStart w:id="1922" w:name="_Toc29478450"/>
      <w:bookmarkStart w:id="1923" w:name="_Toc35933048"/>
      <w:bookmarkStart w:id="1924" w:name="_Toc35935336"/>
      <w:bookmarkStart w:id="1925" w:name="_Toc37162920"/>
      <w:bookmarkStart w:id="1926" w:name="_Toc37173248"/>
      <w:bookmarkStart w:id="1927" w:name="_Toc37173500"/>
      <w:bookmarkStart w:id="1928" w:name="_Toc44754056"/>
      <w:bookmarkStart w:id="1929" w:name="_Toc45825484"/>
      <w:bookmarkStart w:id="1930" w:name="_Toc45825736"/>
      <w:bookmarkStart w:id="1931" w:name="_Toc45825988"/>
      <w:bookmarkStart w:id="1932" w:name="_Toc45826240"/>
      <w:bookmarkStart w:id="1933" w:name="_Toc52466406"/>
      <w:bookmarkStart w:id="1934" w:name="_Toc66869391"/>
      <w:bookmarkStart w:id="1935" w:name="_Toc66872209"/>
      <w:bookmarkStart w:id="1936" w:name="_Toc75173366"/>
      <w:bookmarkStart w:id="1937" w:name="_Toc76497182"/>
      <w:bookmarkStart w:id="1938" w:name="_Toc82893983"/>
      <w:bookmarkStart w:id="1939" w:name="_Toc89684514"/>
      <w:bookmarkStart w:id="1940" w:name="_Toc98574655"/>
      <w:bookmarkStart w:id="1941" w:name="_Toc123306883"/>
      <w:bookmarkStart w:id="1942" w:name="_Toc123308028"/>
      <w:bookmarkStart w:id="1943" w:name="_Toc124187084"/>
      <w:bookmarkStart w:id="1944" w:name="_Toc130824889"/>
      <w:bookmarkStart w:id="1945" w:name="_Toc137388749"/>
      <w:bookmarkStart w:id="1946" w:name="_Toc137454295"/>
      <w:bookmarkStart w:id="1947" w:name="_Toc138894622"/>
      <w:bookmarkStart w:id="1948" w:name="_Toc145034779"/>
      <w:bookmarkStart w:id="1949" w:name="_Toc153185327"/>
      <w:bookmarkStart w:id="1950" w:name="_Toc161926202"/>
      <w:bookmarkStart w:id="1951" w:name="_Toc163214617"/>
      <w:bookmarkStart w:id="1952" w:name="_Toc187273044"/>
      <w:r w:rsidRPr="00340914">
        <w:t>6.6.2</w:t>
      </w:r>
      <w:r w:rsidRPr="00340914">
        <w:tab/>
        <w:t>Adjacent Channel Leakage power Ratio (ACLR)</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rPr>
        <w:t xml:space="preserve">outside the Base Station RF </w:t>
      </w:r>
      <w:r w:rsidRPr="00340914">
        <w:t>B</w:t>
      </w:r>
      <w:r w:rsidRPr="00340914">
        <w:rPr>
          <w:rFonts w:hint="eastAsia"/>
        </w:rPr>
        <w:t xml:space="preserve">andwidth </w:t>
      </w:r>
      <w:r w:rsidRPr="00340914">
        <w:t>or Radio Bandwidth 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rPr>
        <w:t>60</w:t>
      </w:r>
      <w:r w:rsidRPr="00340914">
        <w:rPr>
          <w:rFonts w:cs="Arial"/>
        </w:rPr>
        <w:t>MHz</w:t>
      </w:r>
      <w:r w:rsidRPr="00340914">
        <w:rPr>
          <w:rFonts w:cs="Arial" w:hint="eastAsia"/>
        </w:rPr>
        <w:t xml:space="preserve"> for Band 46</w:t>
      </w:r>
      <w:r w:rsidRPr="00340914">
        <w:t xml:space="preserve">. The ACLR requirement for the second adjacent channel applies inside any </w:t>
      </w:r>
      <w:r w:rsidRPr="00340914">
        <w:rPr>
          <w:rFonts w:hint="eastAsia"/>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rPr>
        <w:t>80</w:t>
      </w:r>
      <w:r w:rsidRPr="00340914">
        <w:rPr>
          <w:rFonts w:cs="Arial"/>
        </w:rPr>
        <w:t>MHz</w:t>
      </w:r>
      <w:r w:rsidRPr="00340914">
        <w:rPr>
          <w:rFonts w:cs="Arial" w:hint="eastAsia"/>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rPr>
        <w:t>/2/2a</w:t>
      </w:r>
      <w:r w:rsidRPr="00340914">
        <w:t>.</w:t>
      </w:r>
    </w:p>
    <w:p w14:paraId="0A42E934" w14:textId="77777777" w:rsidR="007B0696" w:rsidRPr="00340914" w:rsidRDefault="007B0696" w:rsidP="007B0696">
      <w:r w:rsidRPr="00340914">
        <w:rPr>
          <w:rFonts w:hint="eastAsia"/>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rPr>
        <w:t>operating in multiple bands</w:t>
      </w:r>
      <w:r w:rsidRPr="00340914">
        <w:t xml:space="preserve">, where multiple bands are mapped onto the same antenna connector, the ACLR </w:t>
      </w:r>
      <w:r w:rsidRPr="00340914">
        <w:rPr>
          <w:rFonts w:hint="eastAsia"/>
        </w:rPr>
        <w:t xml:space="preserve">also </w:t>
      </w:r>
      <w:r w:rsidRPr="00340914">
        <w:t>applies for the first adjacent channel inside any I</w:t>
      </w:r>
      <w:r w:rsidRPr="00340914">
        <w:rPr>
          <w:rFonts w:hint="eastAsia"/>
        </w:rPr>
        <w:t xml:space="preserve">nter RF </w:t>
      </w:r>
      <w:r w:rsidRPr="00340914">
        <w:t>B</w:t>
      </w:r>
      <w:r w:rsidRPr="00340914">
        <w:rPr>
          <w:rFonts w:hint="eastAsia"/>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The ACLR requirement for the second adjacent channel applies inside any I</w:t>
      </w:r>
      <w:r w:rsidRPr="00340914">
        <w:rPr>
          <w:rFonts w:hint="eastAsia"/>
        </w:rPr>
        <w:t xml:space="preserve">nter RF </w:t>
      </w:r>
      <w:r w:rsidRPr="00340914">
        <w:t>B</w:t>
      </w:r>
      <w:r w:rsidRPr="00340914">
        <w:rPr>
          <w:rFonts w:hint="eastAsia"/>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53" w:name="_Toc153185328"/>
      <w:bookmarkStart w:id="1954" w:name="_Toc161926203"/>
      <w:bookmarkStart w:id="1955" w:name="_Toc163214618"/>
      <w:bookmarkStart w:id="1956" w:name="_Toc187273045"/>
      <w:r w:rsidRPr="00340914">
        <w:t>6.6.2</w:t>
      </w:r>
      <w:r>
        <w:t>.0</w:t>
      </w:r>
      <w:r w:rsidRPr="00340914">
        <w:tab/>
        <w:t>Additional requirements</w:t>
      </w:r>
      <w:r w:rsidRPr="007B02A3">
        <w:t xml:space="preserve"> </w:t>
      </w:r>
      <w:r>
        <w:t xml:space="preserve">for </w:t>
      </w:r>
      <w:r>
        <w:rPr>
          <w:rFonts w:cs="v5.0.0"/>
        </w:rPr>
        <w:t>LTE based 5G terrestrial broadcast</w:t>
      </w:r>
      <w:bookmarkEnd w:id="1953"/>
      <w:bookmarkEnd w:id="1954"/>
      <w:bookmarkEnd w:id="1955"/>
      <w:bookmarkEnd w:id="1956"/>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957" w:name="_Toc20997772"/>
      <w:bookmarkStart w:id="1958" w:name="_Toc29478451"/>
      <w:bookmarkStart w:id="1959" w:name="_Toc35933049"/>
      <w:bookmarkStart w:id="1960" w:name="_Toc35935337"/>
      <w:bookmarkStart w:id="1961" w:name="_Toc37162921"/>
      <w:bookmarkStart w:id="1962" w:name="_Toc37173249"/>
      <w:bookmarkStart w:id="1963" w:name="_Toc37173501"/>
      <w:bookmarkStart w:id="1964" w:name="_Toc44754057"/>
      <w:bookmarkStart w:id="1965" w:name="_Toc45825485"/>
      <w:bookmarkStart w:id="1966" w:name="_Toc45825737"/>
      <w:bookmarkStart w:id="1967" w:name="_Toc45825989"/>
      <w:bookmarkStart w:id="1968" w:name="_Toc45826241"/>
      <w:bookmarkStart w:id="1969" w:name="_Toc52466407"/>
      <w:bookmarkStart w:id="1970" w:name="_Toc66869392"/>
      <w:bookmarkStart w:id="1971" w:name="_Toc66872210"/>
      <w:bookmarkStart w:id="1972" w:name="_Toc75173367"/>
      <w:bookmarkStart w:id="1973" w:name="_Toc76497183"/>
      <w:bookmarkStart w:id="1974" w:name="_Toc82893984"/>
      <w:bookmarkStart w:id="1975" w:name="_Toc89684515"/>
      <w:bookmarkStart w:id="1976" w:name="_Toc98574656"/>
      <w:bookmarkStart w:id="1977" w:name="_Toc123306884"/>
      <w:bookmarkStart w:id="1978" w:name="_Toc123308029"/>
      <w:bookmarkStart w:id="1979" w:name="_Toc124187085"/>
      <w:bookmarkStart w:id="1980" w:name="_Toc130824890"/>
      <w:bookmarkStart w:id="1981" w:name="_Toc137388750"/>
      <w:bookmarkStart w:id="1982" w:name="_Toc137454296"/>
      <w:bookmarkStart w:id="1983" w:name="_Toc138894623"/>
      <w:bookmarkStart w:id="1984" w:name="_Toc145034780"/>
      <w:bookmarkStart w:id="1985" w:name="_Toc153185329"/>
      <w:bookmarkStart w:id="1986" w:name="_Toc161926204"/>
      <w:bookmarkStart w:id="1987" w:name="_Toc163214619"/>
      <w:bookmarkStart w:id="1988" w:name="_Toc187273046"/>
      <w:r w:rsidRPr="00340914">
        <w:t>6.6.2.1</w:t>
      </w:r>
      <w:r w:rsidRPr="00340914">
        <w:tab/>
        <w:t>Minimum requirement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 Wide Area BS, either the ACLR limits in the tables below or the absolute limit of -13dBm/MHz shall apply, whichever is less stringent.</w:t>
      </w:r>
    </w:p>
    <w:p w14:paraId="0A42E939" w14:textId="77777777" w:rsidR="007B0696" w:rsidRPr="00340914" w:rsidRDefault="007B0696" w:rsidP="007B0696">
      <w:pPr>
        <w:rPr>
          <w:rFonts w:cs="v5.0.0"/>
        </w:rPr>
      </w:pPr>
      <w:r w:rsidRPr="00340914">
        <w:rPr>
          <w:rFonts w:cs="v5.0.0"/>
        </w:rPr>
        <w:t>For Category B Wide Area BS, either the ACLR limits in the tables below or the absolute limit of -15dBm/MHz shall apply, whichever is less stringent.</w:t>
      </w:r>
    </w:p>
    <w:p w14:paraId="0A42E93A" w14:textId="77777777" w:rsidR="007B0696" w:rsidRPr="00340914" w:rsidRDefault="007B0696" w:rsidP="007B0696">
      <w:pPr>
        <w:rPr>
          <w:rFonts w:cs="v5.0.0"/>
        </w:rPr>
      </w:pPr>
      <w:r w:rsidRPr="00340914">
        <w:rPr>
          <w:rFonts w:cs="v5.0.0"/>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rPr>
      </w:pPr>
      <w:r w:rsidRPr="00340914">
        <w:rPr>
          <w:rFonts w:cs="v5.0.0"/>
        </w:rPr>
        <w:t>For Local Area BS, either the ACLR limits in the tables below or the absolute limit of -32dBm/MHz shall apply, whichever is less stringent.</w:t>
      </w:r>
    </w:p>
    <w:p w14:paraId="0A42E93C" w14:textId="77777777" w:rsidR="007B0696" w:rsidRPr="00340914" w:rsidRDefault="007B0696" w:rsidP="007B0696">
      <w:pPr>
        <w:rPr>
          <w:rFonts w:cs="v5.0.0"/>
        </w:rPr>
      </w:pPr>
      <w:r w:rsidRPr="00340914">
        <w:rPr>
          <w:rFonts w:cs="v5.0.0"/>
        </w:rPr>
        <w:t>For Home BS, either the ACLR limits in the tables below or the absolute limit of -50dBm/MHz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rPr>
        <w:t>Band 46</w:t>
      </w:r>
      <w:r w:rsidRPr="00340914">
        <w:rPr>
          <w:rFonts w:cs="v5.0.0"/>
        </w:rPr>
        <w:t>, the ACLR shall be higher than the value specified in Table 6.6.2.1</w:t>
      </w:r>
      <w:r w:rsidRPr="00340914">
        <w:rPr>
          <w:rFonts w:cs="v5.0.0"/>
        </w:rPr>
        <w:noBreakHyphen/>
      </w:r>
      <w:r w:rsidRPr="00340914">
        <w:rPr>
          <w:rFonts w:cs="v5.0.0" w:hint="eastAsia"/>
        </w:rPr>
        <w:t>2a</w:t>
      </w:r>
      <w:r w:rsidRPr="00340914">
        <w:rPr>
          <w:rFonts w:cs="v5.0.0"/>
        </w:rPr>
        <w:t>.</w:t>
      </w:r>
    </w:p>
    <w:p w14:paraId="0A42E9B7" w14:textId="77777777" w:rsidR="007B0696" w:rsidRPr="00340914" w:rsidRDefault="007B0696" w:rsidP="007B0696">
      <w:pPr>
        <w:pStyle w:val="TH"/>
      </w:pPr>
      <w:r w:rsidRPr="00340914">
        <w:t>Table 6.6.2.1-</w:t>
      </w:r>
      <w:r w:rsidRPr="00340914">
        <w:rPr>
          <w:rFonts w:hint="eastAsia"/>
        </w:rPr>
        <w:t>2a</w:t>
      </w:r>
      <w:r w:rsidRPr="00340914">
        <w:t xml:space="preserve">: Base Station ACLR in </w:t>
      </w:r>
      <w:r w:rsidRPr="00340914">
        <w:rPr>
          <w:rFonts w:hint="eastAsia"/>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 xml:space="preserve">Table 6.6.2.1-3: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45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45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t>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 xml:space="preserve">Table 6.6.2.1-4: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rPr>
              <w:t>5MHz E-UTRA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45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rPr>
              <w:t xml:space="preserve">5MHz E-UTRA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45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rPr>
      </w:pPr>
      <w:r w:rsidRPr="00340914">
        <w:rPr>
          <w:lang w:val="en-US"/>
        </w:rPr>
        <w:t>Table 6.6.2.1-</w:t>
      </w:r>
      <w:r w:rsidRPr="00340914">
        <w:rPr>
          <w:rFonts w:hint="eastAsia"/>
          <w:lang w:val="en-US"/>
        </w:rPr>
        <w:t>5</w:t>
      </w:r>
      <w:r w:rsidRPr="00340914">
        <w:rPr>
          <w:lang w:val="en-US"/>
        </w:rPr>
        <w:t xml:space="preserve">: Base Station </w:t>
      </w:r>
      <w:r w:rsidRPr="00340914">
        <w:t xml:space="preserve">ACLR in non-contiguous spectrum </w:t>
      </w:r>
      <w:r w:rsidRPr="00340914">
        <w:rPr>
          <w:rFonts w:hint="eastAsia"/>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rPr>
              <w:t>20</w:t>
            </w:r>
            <w:r w:rsidRPr="00340914">
              <w:rPr>
                <w:rFonts w:cs="v5.0.0"/>
              </w:rPr>
              <w:t>MHz E-UTRA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rPr>
              <w:t>20</w:t>
            </w:r>
            <w:r w:rsidRPr="00340914">
              <w:rPr>
                <w:rFonts w:cs="v5.0.0"/>
              </w:rPr>
              <w:t xml:space="preserve">MHz E-UTRA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89" w:name="_Toc20997773"/>
      <w:bookmarkStart w:id="1990" w:name="_Toc29478452"/>
      <w:bookmarkStart w:id="1991" w:name="_Toc35933050"/>
      <w:bookmarkStart w:id="1992" w:name="_Toc35935338"/>
      <w:bookmarkStart w:id="1993" w:name="_Toc37162922"/>
      <w:bookmarkStart w:id="1994" w:name="_Toc37173250"/>
      <w:bookmarkStart w:id="1995" w:name="_Toc37173502"/>
      <w:bookmarkStart w:id="1996" w:name="_Toc44754058"/>
      <w:bookmarkStart w:id="1997" w:name="_Toc45825486"/>
      <w:bookmarkStart w:id="1998" w:name="_Toc45825738"/>
      <w:bookmarkStart w:id="1999" w:name="_Toc45825990"/>
      <w:bookmarkStart w:id="2000" w:name="_Toc45826242"/>
      <w:bookmarkStart w:id="2001" w:name="_Toc52466408"/>
      <w:bookmarkStart w:id="2002" w:name="_Toc66869393"/>
      <w:bookmarkStart w:id="2003" w:name="_Toc66872211"/>
      <w:bookmarkStart w:id="2004" w:name="_Toc75173368"/>
      <w:bookmarkStart w:id="2005" w:name="_Toc76497184"/>
      <w:bookmarkStart w:id="2006" w:name="_Toc82893985"/>
      <w:bookmarkStart w:id="2007" w:name="_Toc89684516"/>
      <w:bookmarkStart w:id="2008" w:name="_Toc98574657"/>
      <w:bookmarkStart w:id="2009" w:name="_Toc123306885"/>
      <w:bookmarkStart w:id="2010" w:name="_Toc123308030"/>
      <w:bookmarkStart w:id="2011" w:name="_Toc124187086"/>
      <w:bookmarkStart w:id="2012" w:name="_Toc130824891"/>
      <w:bookmarkStart w:id="2013" w:name="_Toc137388751"/>
      <w:bookmarkStart w:id="2014" w:name="_Toc137454297"/>
      <w:bookmarkStart w:id="2015" w:name="_Toc138894624"/>
      <w:bookmarkStart w:id="2016" w:name="_Toc145034781"/>
      <w:bookmarkStart w:id="2017" w:name="_Toc153185330"/>
      <w:bookmarkStart w:id="2018" w:name="_Toc161926205"/>
      <w:bookmarkStart w:id="2019" w:name="_Toc163214620"/>
      <w:bookmarkStart w:id="2020" w:name="_Toc187273047"/>
      <w:r w:rsidRPr="00340914">
        <w:rPr>
          <w:lang w:val="fr-FR"/>
        </w:rPr>
        <w:t>6.6.2.2</w:t>
      </w:r>
      <w:r w:rsidRPr="00340914">
        <w:rPr>
          <w:lang w:val="fr-FR"/>
        </w:rPr>
        <w:tab/>
        <w:t>Cumulative ACLR requirement in non-contiguous spectrum</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rPr>
        <w:t>/2</w:t>
      </w:r>
      <w:r w:rsidRPr="00340914">
        <w:rPr>
          <w:rFonts w:hint="eastAsia"/>
        </w:rPr>
        <w:t>/2a</w:t>
      </w:r>
      <w:r w:rsidRPr="00340914">
        <w:t xml:space="preserve"> and the filters on the assigned channels are defined in Table 6.6.2.2-</w:t>
      </w:r>
      <w:r w:rsidRPr="00340914">
        <w:rPr>
          <w:rFonts w:eastAsia="SimSun" w:hint="eastAsia"/>
        </w:rPr>
        <w:t>3</w:t>
      </w:r>
      <w:r w:rsidRPr="00340914">
        <w:t>.</w:t>
      </w:r>
    </w:p>
    <w:p w14:paraId="0A42EA2B" w14:textId="77777777" w:rsidR="007B0696" w:rsidRPr="00340914" w:rsidRDefault="007B0696" w:rsidP="007B0696">
      <w:pPr>
        <w:rPr>
          <w:rFonts w:cs="v5.0.0"/>
        </w:rPr>
      </w:pPr>
      <w:r w:rsidRPr="00340914">
        <w:rPr>
          <w:rFonts w:cs="v5.0.0" w:hint="eastAsia"/>
        </w:rPr>
        <w:t>For Wide Area Category A BS, e</w:t>
      </w:r>
      <w:r w:rsidRPr="00340914">
        <w:rPr>
          <w:rFonts w:cs="v5.0.0"/>
        </w:rPr>
        <w:t>ither the CACLR limits in Table 6.6.2.2-1</w:t>
      </w:r>
      <w:r w:rsidRPr="00340914">
        <w:rPr>
          <w:rFonts w:eastAsia="SimSun" w:cs="v5.0.0" w:hint="eastAsia"/>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rPr>
      </w:pPr>
      <w:r w:rsidRPr="00340914">
        <w:rPr>
          <w:rFonts w:cs="v5.0.0" w:hint="eastAsia"/>
        </w:rPr>
        <w:t>For Wide Area Category B BS,</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rPr>
      </w:pPr>
      <w:r w:rsidRPr="00340914">
        <w:rPr>
          <w:rFonts w:cs="v5.0.0"/>
        </w:rPr>
        <w:t>For Medium Range BS, either the CACLR limits in Table 6.6.</w:t>
      </w:r>
      <w:r w:rsidRPr="00340914">
        <w:rPr>
          <w:rFonts w:cs="v5.0.0" w:hint="eastAsia"/>
        </w:rPr>
        <w:t>2</w:t>
      </w:r>
      <w:r w:rsidRPr="00340914">
        <w:rPr>
          <w:rFonts w:cs="v5.0.0"/>
        </w:rPr>
        <w:t>.</w:t>
      </w:r>
      <w:r w:rsidRPr="00340914">
        <w:rPr>
          <w:rFonts w:cs="v5.0.0" w:hint="eastAsia"/>
        </w:rPr>
        <w:t>2</w:t>
      </w:r>
      <w:r w:rsidRPr="00340914">
        <w:rPr>
          <w:rFonts w:cs="v5.0.0"/>
        </w:rPr>
        <w:t>-1</w:t>
      </w:r>
      <w:r w:rsidRPr="00340914">
        <w:rPr>
          <w:rFonts w:cs="v5.0.0" w:hint="eastAsia"/>
        </w:rPr>
        <w:t>/2</w:t>
      </w:r>
      <w:r w:rsidRPr="00340914">
        <w:rPr>
          <w:rFonts w:hint="eastAsia"/>
        </w:rPr>
        <w:t>/2a</w:t>
      </w:r>
      <w:r w:rsidRPr="00340914">
        <w:rPr>
          <w:rFonts w:cs="v5.0.0"/>
        </w:rPr>
        <w:t xml:space="preserve"> or the absolute limit of -25 dBm/MHz shall apply, whichever is less stringent.</w:t>
      </w:r>
    </w:p>
    <w:p w14:paraId="0A42EA2E" w14:textId="77777777" w:rsidR="007B0696" w:rsidRPr="00340914" w:rsidRDefault="007B0696" w:rsidP="007B0696">
      <w:pPr>
        <w:rPr>
          <w:rFonts w:cs="v5.0.0"/>
        </w:rPr>
      </w:pPr>
      <w:r w:rsidRPr="00340914">
        <w:rPr>
          <w:rFonts w:cs="v5.0.0"/>
        </w:rPr>
        <w:t>For Local Area BS, either the CACLR limits in Table 6.6.</w:t>
      </w:r>
      <w:r w:rsidRPr="00340914">
        <w:rPr>
          <w:rFonts w:cs="v5.0.0" w:hint="eastAsia"/>
        </w:rPr>
        <w:t>2</w:t>
      </w:r>
      <w:r w:rsidRPr="00340914">
        <w:rPr>
          <w:rFonts w:cs="v5.0.0"/>
        </w:rPr>
        <w:t>.</w:t>
      </w:r>
      <w:r w:rsidRPr="00340914">
        <w:rPr>
          <w:rFonts w:cs="v5.0.0" w:hint="eastAsia"/>
        </w:rPr>
        <w:t>2</w:t>
      </w:r>
      <w:r w:rsidRPr="00340914">
        <w:rPr>
          <w:rFonts w:cs="v5.0.0"/>
        </w:rPr>
        <w:t>-1</w:t>
      </w:r>
      <w:r w:rsidRPr="00340914">
        <w:rPr>
          <w:rFonts w:cs="v5.0.0" w:hint="eastAsia"/>
        </w:rPr>
        <w:t>/2</w:t>
      </w:r>
      <w:r w:rsidRPr="00340914">
        <w:rPr>
          <w:rFonts w:hint="eastAsia"/>
        </w:rPr>
        <w:t>/2a</w:t>
      </w:r>
      <w:r w:rsidRPr="00340914">
        <w:t xml:space="preserve"> </w:t>
      </w:r>
      <w:r w:rsidRPr="00340914">
        <w:rPr>
          <w:rFonts w:cs="v5.0.0"/>
        </w:rPr>
        <w:t>or the absolute limit of -32 dBm/MHz shall apply, whichever is less stringent.</w:t>
      </w:r>
    </w:p>
    <w:p w14:paraId="0A42EA2F" w14:textId="77777777" w:rsidR="007B0696" w:rsidRPr="00340914" w:rsidRDefault="007B0696" w:rsidP="007B0696">
      <w:pPr>
        <w:rPr>
          <w:rFonts w:cs="v5.0.0"/>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rPr>
        <w:t>2</w:t>
      </w:r>
      <w:r w:rsidRPr="00340914">
        <w:rPr>
          <w:rFonts w:cs="v5.0.0"/>
          <w:lang w:val="en-US"/>
        </w:rPr>
        <w:t xml:space="preserve">: Base Station CACLR in non-contiguous </w:t>
      </w:r>
      <w:r w:rsidRPr="00340914">
        <w:rPr>
          <w:rFonts w:eastAsia="SimSun" w:cs="v5.0.0" w:hint="eastAsia"/>
          <w:lang w:val="en-US"/>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rPr>
              <w:t>5MHz E-</w:t>
            </w:r>
            <w:r w:rsidRPr="00340914">
              <w:rPr>
                <w:rFonts w:cs="v5.0.0"/>
              </w:rPr>
              <w:t>UTRA</w:t>
            </w:r>
            <w:r w:rsidRPr="00340914">
              <w:rPr>
                <w:rFonts w:eastAsia="SimSun" w:cs="v5.0.0" w:hint="eastAsia"/>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rPr>
              <w:t xml:space="preserve">5MHz </w:t>
            </w:r>
            <w:r w:rsidRPr="00340914">
              <w:rPr>
                <w:rFonts w:cs="v5.0.0"/>
              </w:rPr>
              <w:t xml:space="preserve"> </w:t>
            </w:r>
            <w:r w:rsidRPr="00340914">
              <w:rPr>
                <w:rFonts w:eastAsia="SimSun" w:cs="v5.0.0" w:hint="eastAsia"/>
              </w:rPr>
              <w:t>E-</w:t>
            </w:r>
            <w:r w:rsidRPr="00340914">
              <w:rPr>
                <w:rFonts w:cs="v5.0.0"/>
              </w:rPr>
              <w:t>UTRA</w:t>
            </w:r>
            <w:r w:rsidRPr="00340914">
              <w:rPr>
                <w:rFonts w:eastAsia="SimSun" w:cs="v5.0.0" w:hint="eastAsia"/>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rPr>
        <w:t>in Band 46</w:t>
      </w:r>
      <w:r w:rsidRPr="00340914">
        <w:rPr>
          <w:rFonts w:cs="v5.0.0"/>
        </w:rPr>
        <w:t>, the CACLR for E-UTRA carriers located on either side of the sub-block gap shall be higher than the value specified in Table 6.6.2.2-</w:t>
      </w:r>
      <w:r w:rsidRPr="00340914">
        <w:rPr>
          <w:rFonts w:cs="v5.0.0" w:hint="eastAsia"/>
        </w:rPr>
        <w:t>2a</w:t>
      </w:r>
      <w:r w:rsidRPr="00340914">
        <w:rPr>
          <w:rFonts w:cs="v5.0.0"/>
        </w:rPr>
        <w:t>.</w:t>
      </w:r>
    </w:p>
    <w:p w14:paraId="0A42EA5C" w14:textId="77777777" w:rsidR="007B0696" w:rsidRPr="00340914" w:rsidRDefault="007B0696" w:rsidP="007B0696">
      <w:pPr>
        <w:pStyle w:val="TH"/>
        <w:rPr>
          <w:lang w:val="en-US"/>
        </w:rPr>
      </w:pPr>
      <w:r w:rsidRPr="00340914">
        <w:rPr>
          <w:lang w:val="en-US"/>
        </w:rPr>
        <w:lastRenderedPageBreak/>
        <w:t>Table 6.6.2.2-</w:t>
      </w:r>
      <w:r w:rsidRPr="00340914">
        <w:rPr>
          <w:rFonts w:hint="eastAsia"/>
          <w:lang w:val="en-US"/>
        </w:rPr>
        <w:t>2a</w:t>
      </w:r>
      <w:r w:rsidRPr="00340914">
        <w:rPr>
          <w:lang w:val="en-US"/>
        </w:rPr>
        <w:t xml:space="preserve">: Base Station CACLR in non-contiguous spectrum </w:t>
      </w:r>
      <w:r w:rsidRPr="00340914">
        <w:rPr>
          <w:rFonts w:hint="eastAsia"/>
          <w:lang w:val="en-US"/>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rPr>
              <w:t>20MHz E-</w:t>
            </w:r>
            <w:r w:rsidRPr="00340914">
              <w:rPr>
                <w:rFonts w:cs="v5.0.0"/>
              </w:rPr>
              <w:t>UTRA</w:t>
            </w:r>
            <w:r w:rsidRPr="00340914">
              <w:rPr>
                <w:rFonts w:cs="v5.0.0" w:hint="eastAsia"/>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rPr>
              <w:t>20MHz</w:t>
            </w:r>
            <w:r w:rsidRPr="00340914">
              <w:rPr>
                <w:rFonts w:cs="v5.0.0"/>
              </w:rPr>
              <w:t xml:space="preserve"> </w:t>
            </w:r>
            <w:r w:rsidRPr="00340914">
              <w:rPr>
                <w:rFonts w:cs="v5.0.0" w:hint="eastAsia"/>
              </w:rPr>
              <w:t>E-</w:t>
            </w:r>
            <w:r w:rsidRPr="00340914">
              <w:rPr>
                <w:rFonts w:cs="v5.0.0"/>
              </w:rPr>
              <w:t>UTRA</w:t>
            </w:r>
            <w:r w:rsidRPr="00340914">
              <w:rPr>
                <w:rFonts w:cs="v5.0.0" w:hint="eastAsia"/>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021" w:name="_Toc20997774"/>
      <w:bookmarkStart w:id="2022" w:name="_Toc29478453"/>
      <w:bookmarkStart w:id="2023" w:name="_Toc35933051"/>
      <w:bookmarkStart w:id="2024" w:name="_Toc35935339"/>
      <w:bookmarkStart w:id="2025" w:name="_Toc37162923"/>
      <w:bookmarkStart w:id="2026" w:name="_Toc37173251"/>
      <w:bookmarkStart w:id="2027" w:name="_Toc37173503"/>
      <w:bookmarkStart w:id="2028" w:name="_Toc44754059"/>
      <w:bookmarkStart w:id="2029" w:name="_Toc45825487"/>
      <w:bookmarkStart w:id="2030" w:name="_Toc45825739"/>
      <w:bookmarkStart w:id="2031" w:name="_Toc45825991"/>
      <w:bookmarkStart w:id="2032" w:name="_Toc45826243"/>
      <w:bookmarkStart w:id="2033" w:name="_Toc52466409"/>
      <w:bookmarkStart w:id="2034" w:name="_Toc66869394"/>
      <w:bookmarkStart w:id="2035" w:name="_Toc66872212"/>
      <w:bookmarkStart w:id="2036" w:name="_Toc75173369"/>
      <w:bookmarkStart w:id="2037" w:name="_Toc76497185"/>
      <w:bookmarkStart w:id="2038" w:name="_Toc82893986"/>
      <w:bookmarkStart w:id="2039" w:name="_Toc89684517"/>
      <w:bookmarkStart w:id="2040" w:name="_Toc98574658"/>
      <w:bookmarkStart w:id="2041" w:name="_Toc123306886"/>
      <w:bookmarkStart w:id="2042" w:name="_Toc123308031"/>
      <w:bookmarkStart w:id="2043" w:name="_Toc124187087"/>
      <w:bookmarkStart w:id="2044" w:name="_Toc130824892"/>
      <w:bookmarkStart w:id="2045" w:name="_Toc137388752"/>
      <w:bookmarkStart w:id="2046" w:name="_Toc137454298"/>
      <w:bookmarkStart w:id="2047" w:name="_Toc138894625"/>
      <w:bookmarkStart w:id="2048" w:name="_Toc145034782"/>
      <w:bookmarkStart w:id="2049" w:name="_Toc153185331"/>
      <w:bookmarkStart w:id="2050" w:name="_Toc161926206"/>
      <w:bookmarkStart w:id="2051" w:name="_Toc163214621"/>
      <w:bookmarkStart w:id="2052" w:name="_Toc187273048"/>
      <w:r w:rsidRPr="00340914">
        <w:t>6.6.3</w:t>
      </w:r>
      <w:r w:rsidRPr="00340914">
        <w:tab/>
        <w:t>Operating band unwanted emissions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rPr>
        <w:t>In addition</w:t>
      </w:r>
      <w:r w:rsidRPr="00340914">
        <w:rPr>
          <w:rFonts w:cs="v5.0.0"/>
        </w:rPr>
        <w:t xml:space="preserve">, for a BS operating in </w:t>
      </w:r>
      <w:r w:rsidRPr="00340914">
        <w:rPr>
          <w:rFonts w:cs="v5.0.0" w:hint="eastAsia"/>
        </w:rPr>
        <w:t>multiple bands</w:t>
      </w:r>
      <w:r w:rsidRPr="00340914">
        <w:rPr>
          <w:rFonts w:cs="v5.0.0"/>
        </w:rPr>
        <w:t>, the requirements apply inside any I</w:t>
      </w:r>
      <w:r w:rsidRPr="00340914">
        <w:rPr>
          <w:rFonts w:cs="v5.0.0" w:hint="eastAsia"/>
        </w:rPr>
        <w:t xml:space="preserve">nter RF </w:t>
      </w:r>
      <w:r w:rsidRPr="00340914">
        <w:rPr>
          <w:rFonts w:cs="v5.0.0"/>
        </w:rPr>
        <w:t>B</w:t>
      </w:r>
      <w:r w:rsidRPr="00340914">
        <w:rPr>
          <w:rFonts w:cs="v5.0.0" w:hint="eastAsia"/>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rPr>
      </w:pPr>
      <w:r w:rsidRPr="00340914">
        <w:rPr>
          <w:rFonts w:cs="v5.0.0"/>
        </w:rPr>
        <w:t xml:space="preserve">For Wide Area BS, the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6.6.3.2A shall apply (Category A and B).</w:t>
      </w:r>
    </w:p>
    <w:p w14:paraId="0A42EA92" w14:textId="77777777" w:rsidR="007B0696" w:rsidRPr="00340914" w:rsidRDefault="007B0696" w:rsidP="007B0696">
      <w:pPr>
        <w:rPr>
          <w:rFonts w:cs="v5.0.0"/>
        </w:rPr>
      </w:pPr>
      <w:r w:rsidRPr="00340914">
        <w:rPr>
          <w:rFonts w:cs="v5.0.0"/>
        </w:rPr>
        <w:t xml:space="preserve">For Home BS, the requirements of </w:t>
      </w:r>
      <w:r>
        <w:rPr>
          <w:rFonts w:cs="v5.0.0"/>
        </w:rPr>
        <w:t>clause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6.6.3</w:t>
        </w:r>
      </w:smartTag>
      <w:r w:rsidRPr="00340914">
        <w:rPr>
          <w:rFonts w:cs="v5.0.0"/>
        </w:rPr>
        <w:t>.2B shall apply (Category A and B).</w:t>
      </w:r>
    </w:p>
    <w:p w14:paraId="0A42EA93" w14:textId="77777777" w:rsidR="007B0696" w:rsidRPr="00340914" w:rsidRDefault="007B0696" w:rsidP="007B0696">
      <w:pPr>
        <w:rPr>
          <w:rFonts w:cs="v5.0.0"/>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53" w:name="_Toc20997775"/>
      <w:bookmarkStart w:id="2054" w:name="_Toc29478454"/>
      <w:bookmarkStart w:id="2055" w:name="_Toc35933052"/>
      <w:bookmarkStart w:id="2056" w:name="_Toc35935340"/>
      <w:bookmarkStart w:id="2057" w:name="_Toc37162924"/>
      <w:bookmarkStart w:id="2058" w:name="_Toc37173252"/>
      <w:bookmarkStart w:id="2059" w:name="_Toc37173504"/>
      <w:bookmarkStart w:id="2060" w:name="_Toc44754060"/>
      <w:bookmarkStart w:id="2061" w:name="_Toc45825488"/>
      <w:bookmarkStart w:id="2062" w:name="_Toc45825740"/>
      <w:bookmarkStart w:id="2063" w:name="_Toc45825992"/>
      <w:bookmarkStart w:id="2064" w:name="_Toc45826244"/>
      <w:bookmarkStart w:id="2065" w:name="_Toc52466410"/>
      <w:bookmarkStart w:id="2066" w:name="_Toc66869395"/>
      <w:bookmarkStart w:id="2067" w:name="_Toc66872213"/>
      <w:bookmarkStart w:id="2068" w:name="_Toc75173370"/>
      <w:bookmarkStart w:id="2069" w:name="_Toc76497186"/>
      <w:bookmarkStart w:id="2070" w:name="_Toc82893987"/>
      <w:bookmarkStart w:id="2071" w:name="_Toc89684518"/>
      <w:bookmarkStart w:id="2072" w:name="_Toc98574659"/>
      <w:bookmarkStart w:id="2073" w:name="_Toc123306887"/>
      <w:bookmarkStart w:id="2074" w:name="_Toc123308032"/>
      <w:bookmarkStart w:id="2075" w:name="_Toc124187088"/>
      <w:bookmarkStart w:id="2076" w:name="_Toc130824893"/>
      <w:bookmarkStart w:id="2077" w:name="_Toc137388753"/>
      <w:bookmarkStart w:id="2078" w:name="_Toc137454299"/>
      <w:bookmarkStart w:id="2079" w:name="_Toc138894626"/>
      <w:bookmarkStart w:id="2080" w:name="_Toc145034783"/>
      <w:bookmarkStart w:id="2081" w:name="_Toc153185332"/>
      <w:bookmarkStart w:id="2082" w:name="_Toc161926207"/>
      <w:bookmarkStart w:id="2083" w:name="_Toc163214622"/>
      <w:bookmarkStart w:id="2084" w:name="_Toc187273049"/>
      <w:r w:rsidRPr="00340914">
        <w:lastRenderedPageBreak/>
        <w:t>6.6.3.1</w:t>
      </w:r>
      <w:r w:rsidRPr="00340914">
        <w:tab/>
        <w:t>Minimum requirements for Wide Area BS (Category A)</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85" w:name="_Toc20997776"/>
      <w:bookmarkStart w:id="2086" w:name="_Toc29478455"/>
      <w:bookmarkStart w:id="2087" w:name="_Toc35933053"/>
      <w:bookmarkStart w:id="2088" w:name="_Toc35935341"/>
      <w:bookmarkStart w:id="2089" w:name="_Toc37162925"/>
      <w:bookmarkStart w:id="2090" w:name="_Toc37173253"/>
      <w:bookmarkStart w:id="2091" w:name="_Toc37173505"/>
      <w:bookmarkStart w:id="2092" w:name="_Toc44754061"/>
      <w:bookmarkStart w:id="2093" w:name="_Toc45825489"/>
      <w:bookmarkStart w:id="2094" w:name="_Toc45825741"/>
      <w:bookmarkStart w:id="2095" w:name="_Toc45825993"/>
      <w:bookmarkStart w:id="2096" w:name="_Toc45826245"/>
      <w:bookmarkStart w:id="2097" w:name="_Toc52466411"/>
      <w:bookmarkStart w:id="2098" w:name="_Toc66869396"/>
      <w:bookmarkStart w:id="2099" w:name="_Toc66872214"/>
      <w:bookmarkStart w:id="2100" w:name="_Toc75173371"/>
      <w:bookmarkStart w:id="2101" w:name="_Toc76497187"/>
      <w:bookmarkStart w:id="2102" w:name="_Toc82893988"/>
      <w:bookmarkStart w:id="2103" w:name="_Toc89684519"/>
      <w:bookmarkStart w:id="2104" w:name="_Toc98574660"/>
      <w:bookmarkStart w:id="2105" w:name="_Toc123306888"/>
      <w:bookmarkStart w:id="2106" w:name="_Toc123308033"/>
      <w:bookmarkStart w:id="2107" w:name="_Toc124187089"/>
      <w:bookmarkStart w:id="2108" w:name="_Toc130824894"/>
      <w:bookmarkStart w:id="2109" w:name="_Toc137388754"/>
      <w:bookmarkStart w:id="2110" w:name="_Toc137454300"/>
      <w:bookmarkStart w:id="2111" w:name="_Toc138894627"/>
      <w:bookmarkStart w:id="2112" w:name="_Toc145034784"/>
      <w:bookmarkStart w:id="2113" w:name="_Toc153185333"/>
      <w:bookmarkStart w:id="2114" w:name="_Toc161926208"/>
      <w:bookmarkStart w:id="2115" w:name="_Toc163214623"/>
      <w:bookmarkStart w:id="2116" w:name="_Toc187273050"/>
      <w:r w:rsidRPr="00340914">
        <w:t>6.6.3.2</w:t>
      </w:r>
      <w:r w:rsidRPr="00340914">
        <w:tab/>
        <w:t>Minimum requirements for Wide Area BS (Category B)</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117" w:name="_Toc20997777"/>
      <w:bookmarkStart w:id="2118" w:name="_Toc29478456"/>
      <w:bookmarkStart w:id="2119" w:name="_Toc35933054"/>
      <w:bookmarkStart w:id="2120" w:name="_Toc35935342"/>
      <w:bookmarkStart w:id="2121" w:name="_Toc37162926"/>
      <w:bookmarkStart w:id="2122" w:name="_Toc37173254"/>
      <w:bookmarkStart w:id="2123" w:name="_Toc37173506"/>
      <w:bookmarkStart w:id="2124" w:name="_Toc44754062"/>
      <w:bookmarkStart w:id="2125" w:name="_Toc45825490"/>
      <w:bookmarkStart w:id="2126" w:name="_Toc45825742"/>
      <w:bookmarkStart w:id="2127" w:name="_Toc45825994"/>
      <w:bookmarkStart w:id="2128" w:name="_Toc45826246"/>
      <w:bookmarkStart w:id="2129" w:name="_Toc52466412"/>
      <w:bookmarkStart w:id="2130" w:name="_Toc66869397"/>
      <w:bookmarkStart w:id="2131" w:name="_Toc66872215"/>
      <w:bookmarkStart w:id="2132" w:name="_Toc75173372"/>
      <w:bookmarkStart w:id="2133" w:name="_Toc76497188"/>
      <w:bookmarkStart w:id="2134" w:name="_Toc82893989"/>
      <w:bookmarkStart w:id="2135" w:name="_Toc89684520"/>
      <w:bookmarkStart w:id="2136" w:name="_Toc98574661"/>
      <w:bookmarkStart w:id="2137" w:name="_Toc123306889"/>
      <w:bookmarkStart w:id="2138" w:name="_Toc123308034"/>
      <w:bookmarkStart w:id="2139" w:name="_Toc124187090"/>
      <w:bookmarkStart w:id="2140" w:name="_Toc130824895"/>
      <w:bookmarkStart w:id="2141" w:name="_Toc137388755"/>
      <w:bookmarkStart w:id="2142" w:name="_Toc137454301"/>
      <w:bookmarkStart w:id="2143" w:name="_Toc138894628"/>
      <w:bookmarkStart w:id="2144" w:name="_Toc145034785"/>
      <w:bookmarkStart w:id="2145" w:name="_Toc153185334"/>
      <w:bookmarkStart w:id="2146" w:name="_Toc161926209"/>
      <w:bookmarkStart w:id="2147" w:name="_Toc163214624"/>
      <w:bookmarkStart w:id="2148" w:name="_Toc187273051"/>
      <w:r w:rsidRPr="00340914">
        <w:t>6.6.3.2.1</w:t>
      </w:r>
      <w:r w:rsidRPr="00340914">
        <w:tab/>
        <w:t>Category B requirements (Option 1)</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49" w:name="_Toc20997778"/>
      <w:bookmarkStart w:id="2150" w:name="_Toc29478457"/>
      <w:bookmarkStart w:id="2151" w:name="_Toc35933055"/>
      <w:bookmarkStart w:id="2152" w:name="_Toc35935343"/>
      <w:bookmarkStart w:id="2153" w:name="_Toc37162927"/>
      <w:bookmarkStart w:id="2154" w:name="_Toc37173255"/>
      <w:bookmarkStart w:id="2155" w:name="_Toc37173507"/>
      <w:bookmarkStart w:id="2156" w:name="_Toc44754063"/>
      <w:bookmarkStart w:id="2157" w:name="_Toc45825491"/>
      <w:bookmarkStart w:id="2158" w:name="_Toc45825743"/>
      <w:bookmarkStart w:id="2159" w:name="_Toc45825995"/>
      <w:bookmarkStart w:id="2160" w:name="_Toc45826247"/>
      <w:bookmarkStart w:id="2161" w:name="_Toc52466413"/>
      <w:bookmarkStart w:id="2162" w:name="_Toc66869398"/>
      <w:bookmarkStart w:id="2163" w:name="_Toc66872216"/>
      <w:bookmarkStart w:id="2164" w:name="_Toc75173373"/>
      <w:bookmarkStart w:id="2165" w:name="_Toc76497189"/>
      <w:bookmarkStart w:id="2166" w:name="_Toc82893990"/>
      <w:bookmarkStart w:id="2167" w:name="_Toc89684521"/>
      <w:bookmarkStart w:id="2168" w:name="_Toc98574662"/>
      <w:bookmarkStart w:id="2169" w:name="_Toc123306890"/>
      <w:bookmarkStart w:id="2170" w:name="_Toc123308035"/>
      <w:bookmarkStart w:id="2171" w:name="_Toc124187091"/>
      <w:bookmarkStart w:id="2172" w:name="_Toc130824896"/>
      <w:bookmarkStart w:id="2173" w:name="_Toc137388756"/>
      <w:bookmarkStart w:id="2174" w:name="_Toc137454302"/>
      <w:bookmarkStart w:id="2175" w:name="_Toc138894629"/>
      <w:bookmarkStart w:id="2176" w:name="_Toc145034786"/>
      <w:bookmarkStart w:id="2177" w:name="_Toc153185335"/>
      <w:bookmarkStart w:id="2178" w:name="_Toc161926210"/>
      <w:bookmarkStart w:id="2179" w:name="_Toc163214625"/>
      <w:bookmarkStart w:id="2180" w:name="_Toc187273052"/>
      <w:r w:rsidRPr="00340914">
        <w:t>6.6.3.2.2</w:t>
      </w:r>
      <w:r w:rsidRPr="00340914">
        <w:tab/>
        <w:t>Category B (Option 2)</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rPr>
        <w:t xml:space="preserve">1, 3, </w:t>
      </w:r>
      <w:r w:rsidRPr="00340914">
        <w:t xml:space="preserve">7, </w:t>
      </w:r>
      <w:r w:rsidRPr="00340914">
        <w:rPr>
          <w:rFonts w:hint="eastAsia"/>
        </w:rPr>
        <w:t xml:space="preserve">8, </w:t>
      </w:r>
      <w:r w:rsidRPr="00340914">
        <w:t xml:space="preserve">32, </w:t>
      </w:r>
      <w:r w:rsidRPr="00340914">
        <w:rPr>
          <w:rFonts w:hint="eastAsia"/>
        </w:rPr>
        <w:t>33</w:t>
      </w:r>
      <w:r w:rsidRPr="00340914">
        <w:t>,</w:t>
      </w:r>
      <w:r w:rsidRPr="00340914">
        <w:rPr>
          <w:rFonts w:hint="eastAsia"/>
        </w:rPr>
        <w:t xml:space="preserve"> 34</w:t>
      </w:r>
      <w:r w:rsidRPr="00340914">
        <w:t>, 38, 65</w:t>
      </w:r>
      <w:r w:rsidRPr="00340914">
        <w:rPr>
          <w:rFonts w:hint="eastAsia"/>
        </w:rPr>
        <w:t xml:space="preserve"> </w:t>
      </w:r>
      <w:r w:rsidRPr="00340914">
        <w:t>or 69 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4.8pt;height:31.8pt" o:ole="" fillcolor="window">
                  <v:imagedata r:id="rId52" o:title=""/>
                </v:shape>
                <o:OLEObject Type="Embed" ProgID="Equation.3" ShapeID="_x0000_i1044" DrawAspect="Content" ObjectID="_1826873734"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 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6pt;height:31.8pt" o:ole="" fillcolor="window">
                  <v:imagedata r:id="rId54" o:title=""/>
                </v:shape>
                <o:OLEObject Type="Embed" ProgID="Equation.3" ShapeID="_x0000_i1045" DrawAspect="Content" ObjectID="_1826873735"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2pt;height:31.8pt" o:ole="" fillcolor="window">
                  <v:imagedata r:id="rId56" o:title=""/>
                </v:shape>
                <o:OLEObject Type="Embed" ProgID="Equation.3" ShapeID="_x0000_i1046" DrawAspect="Content" ObjectID="_1826873736"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4.8pt;height:31.8pt" o:ole="" fillcolor="window">
                  <v:imagedata r:id="rId52" o:title=""/>
                </v:shape>
                <o:OLEObject Type="Embed" ProgID="Equation.3" ShapeID="_x0000_i1047" DrawAspect="Content" ObjectID="_1826873737"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w:t>
            </w:r>
            <w:r w:rsidRPr="00DE61F9">
              <w:rPr>
                <w:rFonts w:eastAsia="SimSun" w:hint="eastAsia"/>
              </w:rPr>
              <w:t>,</w:t>
            </w:r>
            <w:r w:rsidRPr="00DE61F9">
              <w:rPr>
                <w:rFonts w:eastAsia="SimSun"/>
              </w:rPr>
              <w:t xml:space="preserve"> 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6pt;height:31.8pt" o:ole="" fillcolor="window">
                  <v:imagedata r:id="rId54" o:title=""/>
                </v:shape>
                <o:OLEObject Type="Embed" ProgID="Equation.3" ShapeID="_x0000_i1048" DrawAspect="Content" ObjectID="_1826873738"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2pt;height:31.8pt" o:ole="" fillcolor="window">
                  <v:imagedata r:id="rId56" o:title=""/>
                </v:shape>
                <o:OLEObject Type="Embed" ProgID="Equation.3" ShapeID="_x0000_i1049" DrawAspect="Content" ObjectID="_1826873739"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4.8pt;height:31.8pt" o:ole="" fillcolor="window">
                  <v:imagedata r:id="rId52" o:title=""/>
                </v:shape>
                <o:OLEObject Type="Embed" ProgID="Equation.3" ShapeID="_x0000_i1050" DrawAspect="Content" ObjectID="_1826873740"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rPr>
              <w:t>(</w:t>
            </w:r>
            <w:r w:rsidRPr="00DE61F9">
              <w:rPr>
                <w:rFonts w:eastAsia="SimSun"/>
              </w:rPr>
              <w:t>f_offset</w:t>
            </w:r>
            <w:r w:rsidRPr="00DE61F9">
              <w:rPr>
                <w:rFonts w:eastAsia="SimSun" w:hint="eastAsia"/>
              </w:rPr>
              <w:t xml:space="preserve"> adjusted</w:t>
            </w:r>
            <w:r w:rsidRPr="00DE61F9">
              <w:rPr>
                <w:rFonts w:eastAsia="SimSun"/>
              </w:rPr>
              <w:t xml:space="preserve"> </w:t>
            </w:r>
            <w:r w:rsidRPr="00DE61F9">
              <w:rPr>
                <w:rFonts w:eastAsia="SimSun" w:hint="eastAsia"/>
              </w:rPr>
              <w:t>according</w:t>
            </w:r>
            <w:r w:rsidRPr="00DE61F9">
              <w:rPr>
                <w:rFonts w:eastAsia="SimSun"/>
              </w:rPr>
              <w:t xml:space="preserve"> </w:t>
            </w:r>
            <w:r w:rsidRPr="00DE61F9">
              <w:rPr>
                <w:rFonts w:eastAsia="SimSun" w:hint="eastAsia"/>
              </w:rPr>
              <w:t>to</w:t>
            </w:r>
            <w:r w:rsidRPr="00DE61F9">
              <w:rPr>
                <w:rFonts w:eastAsia="SimSun"/>
              </w:rPr>
              <w:t xml:space="preserve"> </w:t>
            </w:r>
            <w:r w:rsidRPr="00DE61F9">
              <w:rPr>
                <w:rFonts w:eastAsia="SimSun" w:hint="eastAsia"/>
              </w:rPr>
              <w:t>the</w:t>
            </w:r>
            <w:r w:rsidRPr="00DE61F9">
              <w:rPr>
                <w:rFonts w:eastAsia="SimSun"/>
              </w:rPr>
              <w:t xml:space="preserve"> </w:t>
            </w:r>
            <w:r w:rsidRPr="00DE61F9">
              <w:rPr>
                <w:rFonts w:eastAsia="SimSun" w:hint="eastAsia"/>
              </w:rPr>
              <w:t>measurement</w:t>
            </w:r>
            <w:r w:rsidRPr="00DE61F9">
              <w:rPr>
                <w:rFonts w:eastAsia="SimSun"/>
              </w:rPr>
              <w:t xml:space="preserve"> </w:t>
            </w:r>
            <w:r w:rsidRPr="00DE61F9">
              <w:rPr>
                <w:rFonts w:eastAsia="SimSun" w:hint="eastAsia"/>
              </w:rPr>
              <w:t>bandwidth</w:t>
            </w:r>
            <w:r w:rsidRPr="00DE61F9">
              <w:rPr>
                <w:rFonts w:eastAsia="SimSun"/>
              </w:rPr>
              <w:t>), whichever is less stringent, shall apply for operating bands &lt;1GHz.</w:t>
            </w:r>
          </w:p>
        </w:tc>
      </w:tr>
    </w:tbl>
    <w:p w14:paraId="0A42EC5A" w14:textId="77777777" w:rsidR="007B0696" w:rsidRPr="00340914" w:rsidRDefault="007B0696" w:rsidP="007B0696"/>
    <w:p w14:paraId="0A42EC5B" w14:textId="77777777" w:rsidR="007B0696" w:rsidRPr="00340914" w:rsidRDefault="007B0696" w:rsidP="007B0696">
      <w:pPr>
        <w:pStyle w:val="Heading4"/>
      </w:pPr>
      <w:bookmarkStart w:id="2181" w:name="_Toc20997779"/>
      <w:bookmarkStart w:id="2182" w:name="_Toc29478458"/>
      <w:bookmarkStart w:id="2183" w:name="_Toc35933056"/>
      <w:bookmarkStart w:id="2184" w:name="_Toc35935344"/>
      <w:bookmarkStart w:id="2185" w:name="_Toc37162928"/>
      <w:bookmarkStart w:id="2186" w:name="_Toc37173256"/>
      <w:bookmarkStart w:id="2187" w:name="_Toc37173508"/>
      <w:bookmarkStart w:id="2188" w:name="_Toc44754064"/>
      <w:bookmarkStart w:id="2189" w:name="_Toc45825492"/>
      <w:bookmarkStart w:id="2190" w:name="_Toc45825744"/>
      <w:bookmarkStart w:id="2191" w:name="_Toc45825996"/>
      <w:bookmarkStart w:id="2192" w:name="_Toc45826248"/>
      <w:bookmarkStart w:id="2193" w:name="_Toc52466414"/>
      <w:bookmarkStart w:id="2194" w:name="_Toc66869399"/>
      <w:bookmarkStart w:id="2195" w:name="_Toc66872217"/>
      <w:bookmarkStart w:id="2196" w:name="_Toc75173374"/>
      <w:bookmarkStart w:id="2197" w:name="_Toc76497190"/>
      <w:bookmarkStart w:id="2198" w:name="_Toc82893991"/>
      <w:bookmarkStart w:id="2199" w:name="_Toc89684522"/>
      <w:bookmarkStart w:id="2200" w:name="_Toc98574663"/>
      <w:bookmarkStart w:id="2201" w:name="_Toc123306891"/>
      <w:bookmarkStart w:id="2202" w:name="_Toc123308036"/>
      <w:bookmarkStart w:id="2203" w:name="_Toc124187092"/>
      <w:bookmarkStart w:id="2204" w:name="_Toc130824897"/>
      <w:bookmarkStart w:id="2205" w:name="_Toc137388757"/>
      <w:bookmarkStart w:id="2206" w:name="_Toc137454303"/>
      <w:bookmarkStart w:id="2207" w:name="_Toc138894630"/>
      <w:bookmarkStart w:id="2208" w:name="_Toc145034787"/>
      <w:bookmarkStart w:id="2209" w:name="_Toc153185336"/>
      <w:bookmarkStart w:id="2210" w:name="_Toc161926211"/>
      <w:bookmarkStart w:id="2211" w:name="_Toc163214626"/>
      <w:bookmarkStart w:id="2212" w:name="_Toc187273053"/>
      <w:r w:rsidRPr="00340914">
        <w:t>6.6.3.2A</w:t>
      </w:r>
      <w:r w:rsidRPr="00340914">
        <w:tab/>
        <w:t>Minimum requirements for Local Area BS (Category A and B)</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A42EC5C" w14:textId="77777777" w:rsidR="007B0696" w:rsidRPr="00340914" w:rsidRDefault="007B0696" w:rsidP="00EF6E1A">
      <w:r w:rsidRPr="00340914">
        <w:t>For Local Area BS, emissions shall not exceed the maximum levels specified in Tables 6.6.3.2A-1 to 6.6.3.2A-3.</w:t>
      </w:r>
    </w:p>
    <w:p w14:paraId="0A42EC5D" w14:textId="77777777" w:rsidR="007B0696" w:rsidRPr="00340914" w:rsidRDefault="007B0696" w:rsidP="007B0696">
      <w:pPr>
        <w:pStyle w:val="TH"/>
        <w:rPr>
          <w:rFonts w:cs="v5.0.0"/>
        </w:rPr>
      </w:pPr>
      <w:r w:rsidRPr="00340914">
        <w:t xml:space="preserve">Table </w:t>
      </w:r>
      <w:r w:rsidRPr="00340914">
        <w:rPr>
          <w:rFonts w:cs="v5.0.0"/>
        </w:rPr>
        <w:t>6.6.3.2A-1</w:t>
      </w:r>
      <w:r w:rsidRPr="00340914">
        <w:t>: Local Area BS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6pt;height:31.8pt" o:ole="">
                  <v:imagedata r:id="rId62" o:title=""/>
                </v:shape>
                <o:OLEObject Type="Embed" ProgID="Equation.DSMT4" ShapeID="_x0000_i1051" DrawAspect="Content" ObjectID="_1826873741"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-31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-31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6.6.3.2A-</w:t>
      </w:r>
      <w:r w:rsidRPr="00340914">
        <w:t>2: Local Area BS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8pt;height:31.8pt" o:ole="">
                  <v:imagedata r:id="rId64" o:title=""/>
                </v:shape>
                <o:OLEObject Type="Embed" ProgID="Equation.3" ShapeID="_x0000_i1052" DrawAspect="Content" ObjectID="_1826873742"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-35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-35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6.6.3.2A-</w:t>
      </w:r>
      <w:r w:rsidRPr="00340914">
        <w:t>3: Local Area BS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8pt;height:31.8pt" o:ole="">
                  <v:imagedata r:id="rId66" o:title=""/>
                </v:shape>
                <o:OLEObject Type="Embed" ProgID="Equation.3" ShapeID="_x0000_i1053" DrawAspect="Content" ObjectID="_1826873743"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min(10 MHz, </w:t>
            </w:r>
            <w:r w:rsidRPr="00340914">
              <w:rPr>
                <w:rFonts w:cs="v5.0.0"/>
              </w:rPr>
              <w:t>Δ</w:t>
            </w:r>
            <w:r w:rsidRPr="00ED510D">
              <w:rPr>
                <w:rFonts w:cs="v5.0.0"/>
                <w:lang w:val="sv-FI"/>
              </w:rPr>
              <w:t>f</w:t>
            </w:r>
            <w:r w:rsidRPr="00ED510D">
              <w:rPr>
                <w:rFonts w:cs="v5.0.0"/>
                <w:vertAlign w:val="subscript"/>
                <w:lang w:val="sv-FI"/>
              </w:rPr>
              <w:t>max</w:t>
            </w:r>
            <w:r w:rsidRPr="00ED510D">
              <w:rPr>
                <w:rFonts w:cs="v5.0.0"/>
                <w:lang w:val="sv-FI"/>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v5.0.0"/>
                <w:vertAlign w:val="subscript"/>
                <w:lang w:val="sv-FI"/>
              </w:rPr>
              <w:t>max</w:t>
            </w:r>
            <w:r w:rsidRPr="00ED510D">
              <w:rPr>
                <w:rFonts w:cs="v5.0.0"/>
                <w:lang w:val="sv-FI"/>
              </w:rPr>
              <w:t>)</w:t>
            </w:r>
          </w:p>
        </w:tc>
        <w:tc>
          <w:tcPr>
            <w:tcW w:w="3455" w:type="dxa"/>
          </w:tcPr>
          <w:p w14:paraId="0A42EC9C" w14:textId="77777777" w:rsidR="007B0696" w:rsidRPr="00340914" w:rsidRDefault="007B0696" w:rsidP="007B0696">
            <w:pPr>
              <w:pStyle w:val="TAC"/>
              <w:rPr>
                <w:rFonts w:cs="Arial"/>
              </w:rPr>
            </w:pPr>
            <w:r w:rsidRPr="00340914">
              <w:rPr>
                <w:rFonts w:cs="Arial"/>
              </w:rPr>
              <w:t>-37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 xml:space="preserve">-37 dBm (Note </w:t>
            </w:r>
            <w:r w:rsidRPr="00340914">
              <w:rPr>
                <w:rFonts w:cs="Arial" w:hint="eastAsia"/>
              </w:rPr>
              <w:t>10</w:t>
            </w:r>
            <w:r w:rsidRPr="00340914">
              <w:rPr>
                <w:rFonts w:cs="Arial"/>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 w14:paraId="0A42ECA8" w14:textId="77777777" w:rsidR="007B0696" w:rsidRPr="00340914" w:rsidRDefault="007B0696" w:rsidP="007B0696">
      <w:pPr>
        <w:pStyle w:val="Heading4"/>
      </w:pPr>
      <w:bookmarkStart w:id="2213" w:name="_Toc20997780"/>
      <w:bookmarkStart w:id="2214" w:name="_Toc29478459"/>
      <w:bookmarkStart w:id="2215" w:name="_Toc35933057"/>
      <w:bookmarkStart w:id="2216" w:name="_Toc35935345"/>
      <w:bookmarkStart w:id="2217" w:name="_Toc37162929"/>
      <w:bookmarkStart w:id="2218" w:name="_Toc37173257"/>
      <w:bookmarkStart w:id="2219" w:name="_Toc37173509"/>
      <w:bookmarkStart w:id="2220" w:name="_Toc44754065"/>
      <w:bookmarkStart w:id="2221" w:name="_Toc45825493"/>
      <w:bookmarkStart w:id="2222" w:name="_Toc45825745"/>
      <w:bookmarkStart w:id="2223" w:name="_Toc45825997"/>
      <w:bookmarkStart w:id="2224" w:name="_Toc45826249"/>
      <w:bookmarkStart w:id="2225" w:name="_Toc52466415"/>
      <w:bookmarkStart w:id="2226" w:name="_Toc66869400"/>
      <w:bookmarkStart w:id="2227" w:name="_Toc66872218"/>
      <w:bookmarkStart w:id="2228" w:name="_Toc75173375"/>
      <w:bookmarkStart w:id="2229" w:name="_Toc76497191"/>
      <w:bookmarkStart w:id="2230" w:name="_Toc82893992"/>
      <w:bookmarkStart w:id="2231" w:name="_Toc89684523"/>
      <w:bookmarkStart w:id="2232" w:name="_Toc98574664"/>
      <w:bookmarkStart w:id="2233" w:name="_Toc123306892"/>
      <w:bookmarkStart w:id="2234" w:name="_Toc123308037"/>
      <w:bookmarkStart w:id="2235" w:name="_Toc124187093"/>
      <w:bookmarkStart w:id="2236" w:name="_Toc130824898"/>
      <w:bookmarkStart w:id="2237" w:name="_Toc137388758"/>
      <w:bookmarkStart w:id="2238" w:name="_Toc137454304"/>
      <w:bookmarkStart w:id="2239" w:name="_Toc138894631"/>
      <w:bookmarkStart w:id="2240" w:name="_Toc145034788"/>
      <w:bookmarkStart w:id="2241" w:name="_Toc153185337"/>
      <w:bookmarkStart w:id="2242" w:name="_Toc161926212"/>
      <w:bookmarkStart w:id="2243" w:name="_Toc163214627"/>
      <w:bookmarkStart w:id="2244" w:name="_Toc187273054"/>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.2B</w:t>
      </w:r>
      <w:r w:rsidRPr="00340914">
        <w:tab/>
        <w:t>Minimum requirements for Home BS (Category A and B)</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A42ECA9" w14:textId="77777777" w:rsidR="007B0696" w:rsidRPr="00340914" w:rsidRDefault="007B0696" w:rsidP="007B0696">
      <w:r w:rsidRPr="00340914">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.2B-1: Home BS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rPr>
              <w:object w:dxaOrig="3080" w:dyaOrig="639" w14:anchorId="0A436015">
                <v:shape id="_x0000_i1054" type="#_x0000_t75" style="width:133.2pt;height:27pt" o:ole="">
                  <v:imagedata r:id="rId68" o:title=""/>
                </v:shape>
                <o:OLEObject Type="Embed" ProgID="Equation.DSMT4" ShapeID="_x0000_i1054" DrawAspect="Content" ObjectID="_1826873744"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-36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6">
                <v:shape id="_x0000_i1055" type="#_x0000_t75" style="width:123.6pt;height:31.8pt" o:ole="">
                  <v:imagedata r:id="rId70" o:title=""/>
                </v:shape>
                <o:OLEObject Type="Embed" ProgID="Equation.DSMT4" ShapeID="_x0000_i1055" DrawAspect="Content" ObjectID="_1826873745"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.2B-2: Home BS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rPr>
              <w:object w:dxaOrig="2920" w:dyaOrig="639" w14:anchorId="0A436017">
                <v:shape id="_x0000_i1056" type="#_x0000_t75" style="width:128.4pt;height:27pt" o:ole="">
                  <v:imagedata r:id="rId72" o:title=""/>
                </v:shape>
                <o:OLEObject Type="Embed" ProgID="Equation.DSMT4" ShapeID="_x0000_i1056" DrawAspect="Content" ObjectID="_1826873746"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-40 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8">
                <v:shape id="_x0000_i1057" type="#_x0000_t75" style="width:123.6pt;height:31.8pt" o:ole="">
                  <v:imagedata r:id="rId70" o:title=""/>
                </v:shape>
                <o:OLEObject Type="Embed" ProgID="Equation.DSMT4" ShapeID="_x0000_i1057" DrawAspect="Content" ObjectID="_1826873747"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.2B-3: Home BS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rPr>
              <w:object w:dxaOrig="2960" w:dyaOrig="639" w14:anchorId="0A436019">
                <v:shape id="_x0000_i1058" type="#_x0000_t75" style="width:127.2pt;height:27pt" o:ole="">
                  <v:imagedata r:id="rId75" o:title=""/>
                </v:shape>
                <o:OLEObject Type="Embed" ProgID="Equation.DSMT4" ShapeID="_x0000_i1058" DrawAspect="Content" ObjectID="_1826873748"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-42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rPr>
            </w:pPr>
            <w:r w:rsidRPr="00340914">
              <w:rPr>
                <w:rFonts w:cs="Arial"/>
                <w:position w:val="-30"/>
                <w:sz w:val="21"/>
                <w:szCs w:val="21"/>
              </w:rPr>
              <w:object w:dxaOrig="3159" w:dyaOrig="720" w14:anchorId="0A43601A">
                <v:shape id="_x0000_i1059" type="#_x0000_t75" style="width:123.6pt;height:31.8pt" o:ole="">
                  <v:imagedata r:id="rId70" o:title=""/>
                </v:shape>
                <o:OLEObject Type="Embed" ProgID="Equation.DSMT4" ShapeID="_x0000_i1059" DrawAspect="Content" ObjectID="_1826873749"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rPr>
              <w:t>10</w:t>
            </w:r>
            <w:r w:rsidRPr="00340914">
              <w:rPr>
                <w:rFonts w:cs="Arial"/>
              </w:rPr>
              <w:t xml:space="preserve">, Note </w:t>
            </w:r>
            <w:r w:rsidRPr="00340914">
              <w:rPr>
                <w:rFonts w:cs="Arial" w:hint="eastAsia"/>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45" w:name="_Toc20997781"/>
      <w:bookmarkStart w:id="2246" w:name="_Toc29478460"/>
      <w:bookmarkStart w:id="2247" w:name="_Toc35933058"/>
      <w:bookmarkStart w:id="2248" w:name="_Toc35935346"/>
      <w:bookmarkStart w:id="2249" w:name="_Toc37162930"/>
      <w:bookmarkStart w:id="2250" w:name="_Toc37173258"/>
      <w:bookmarkStart w:id="2251" w:name="_Toc37173510"/>
      <w:bookmarkStart w:id="2252" w:name="_Toc44754066"/>
      <w:bookmarkStart w:id="2253" w:name="_Toc45825494"/>
      <w:bookmarkStart w:id="2254" w:name="_Toc45825746"/>
      <w:bookmarkStart w:id="2255" w:name="_Toc45825998"/>
      <w:bookmarkStart w:id="2256" w:name="_Toc45826250"/>
      <w:bookmarkStart w:id="2257" w:name="_Toc52466416"/>
      <w:bookmarkStart w:id="2258" w:name="_Toc66869401"/>
      <w:bookmarkStart w:id="2259" w:name="_Toc66872219"/>
      <w:bookmarkStart w:id="2260" w:name="_Toc75173376"/>
      <w:bookmarkStart w:id="2261" w:name="_Toc76497192"/>
      <w:bookmarkStart w:id="2262" w:name="_Toc82893993"/>
      <w:bookmarkStart w:id="2263" w:name="_Toc89684524"/>
      <w:bookmarkStart w:id="2264" w:name="_Toc98574665"/>
      <w:bookmarkStart w:id="2265" w:name="_Toc123306893"/>
      <w:bookmarkStart w:id="2266" w:name="_Toc123308038"/>
      <w:bookmarkStart w:id="2267" w:name="_Toc124187094"/>
      <w:bookmarkStart w:id="2268" w:name="_Toc130824899"/>
      <w:bookmarkStart w:id="2269" w:name="_Toc137388759"/>
      <w:bookmarkStart w:id="2270" w:name="_Toc137454305"/>
      <w:bookmarkStart w:id="2271" w:name="_Toc138894632"/>
      <w:bookmarkStart w:id="2272" w:name="_Toc145034789"/>
      <w:bookmarkStart w:id="2273" w:name="_Toc153185338"/>
      <w:bookmarkStart w:id="2274" w:name="_Toc161926213"/>
      <w:bookmarkStart w:id="2275" w:name="_Toc163214628"/>
      <w:bookmarkStart w:id="2276" w:name="_Toc18727305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rPr>
        <w:t>6</w:t>
      </w:r>
      <w:r w:rsidRPr="00340914">
        <w:rPr>
          <w:rFonts w:cs="v5.0.0"/>
        </w:rPr>
        <w:t>.</w:t>
      </w:r>
    </w:p>
    <w:p w14:paraId="0A42ECF1" w14:textId="77777777" w:rsidR="007B0696" w:rsidRPr="00340914" w:rsidRDefault="007B0696" w:rsidP="007B0696">
      <w:pPr>
        <w:pStyle w:val="TH"/>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rPr>
        <w:t xml:space="preserve">, </w:t>
      </w:r>
      <w:r w:rsidRPr="00340914">
        <w:rPr>
          <w:rFonts w:cs="v5.0.0" w:hint="eastAsia"/>
          <w:noProof/>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7pt;mso-wrap-style:square;mso-position-horizontal-relative:page;mso-position-vertical-relative:page" o:ole="">
                  <v:fill o:detectmouseclick="t"/>
                  <v:imagedata r:id="rId78" o:title=""/>
                </v:shape>
                <o:OLEObject Type="Embed" ProgID="Equation.3" ShapeID="对象 68" DrawAspect="Content" ObjectID="_1826873750"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25</w:t>
            </w:r>
            <w:r w:rsidRPr="00340914">
              <w:rPr>
                <w:rFonts w:cs="Arial"/>
              </w:rPr>
              <w:t>dBm/1</w:t>
            </w:r>
            <w:r w:rsidRPr="00340914">
              <w:rPr>
                <w:rFonts w:cs="Arial" w:hint="eastAsia"/>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 w14:paraId="0A42ED0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7pt" o:ole="">
                  <v:imagedata r:id="rId80" o:title=""/>
                </v:shape>
                <o:OLEObject Type="Embed" ProgID="Equation.3" ShapeID="_x0000_i1061" DrawAspect="Content" ObjectID="_1826873751"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w:t>
            </w:r>
            <w:r w:rsidRPr="00340914">
              <w:rPr>
                <w:rFonts w:cs="Arial"/>
              </w:rPr>
              <w:t>5dBm/1</w:t>
            </w:r>
            <w:r w:rsidRPr="00340914">
              <w:rPr>
                <w:rFonts w:cs="Arial" w:hint="eastAsia"/>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rPr>
        <w:t>,</w:t>
      </w:r>
      <w:r w:rsidRPr="00340914">
        <w:t xml:space="preserve"> </w:t>
      </w:r>
      <w:r w:rsidRPr="00340914">
        <w:rPr>
          <w:rFonts w:cs="v5.0.0" w:hint="eastAsia"/>
          <w:noProof/>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7pt;mso-wrap-style:square;mso-position-horizontal-relative:page;mso-position-vertical-relative:page" o:ole="">
                  <v:fill o:detectmouseclick="t"/>
                  <v:imagedata r:id="rId82" o:title=""/>
                </v:shape>
                <o:OLEObject Type="Embed" ProgID="Equation.3" ShapeID="对象 70" DrawAspect="Content" ObjectID="_1826873752"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rPr>
            </w:pPr>
            <w:r w:rsidRPr="00ED510D">
              <w:rPr>
                <w:rFonts w:cs="v5.0.0"/>
                <w:lang w:val="sv-FI"/>
              </w:rPr>
              <w:t>M</w:t>
            </w:r>
            <w:r w:rsidRPr="00ED510D">
              <w:rPr>
                <w:rFonts w:cs="v5.0.0" w:hint="eastAsia"/>
                <w:lang w:val="sv-FI"/>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rPr>
              <w:t xml:space="preserve"> </w:t>
            </w:r>
            <w:r w:rsidRPr="00ED510D">
              <w:rPr>
                <w:rFonts w:cs="v5.0.0" w:hint="eastAsia"/>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rPr>
              <w:t>M</w:t>
            </w:r>
            <w:r w:rsidRPr="00340914">
              <w:rPr>
                <w:rFonts w:cs="v5.0.0" w:hint="eastAsia"/>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v5.0.0" w:hint="eastAsia"/>
              </w:rPr>
              <w:t>-59dB, -25dBm)</w:t>
            </w:r>
            <w:r w:rsidRPr="00340914">
              <w:rPr>
                <w:rFonts w:cs="Arial"/>
              </w:rPr>
              <w:t>/1</w:t>
            </w:r>
            <w:r w:rsidRPr="00340914">
              <w:rPr>
                <w:rFonts w:cs="Arial" w:hint="eastAsia"/>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2pt;height:27pt" o:ole="">
                  <v:imagedata r:id="rId84" o:title=""/>
                </v:shape>
                <o:OLEObject Type="Embed" ProgID="Equation.3" ShapeID="_x0000_i1063" DrawAspect="Content" ObjectID="_1826873753"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28</w:t>
            </w:r>
            <w:r w:rsidRPr="00340914">
              <w:rPr>
                <w:rFonts w:cs="Arial"/>
              </w:rPr>
              <w:t>dBm/1</w:t>
            </w:r>
            <w:r w:rsidRPr="00340914">
              <w:rPr>
                <w:rFonts w:cs="Arial" w:hint="eastAsia"/>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rPr>
        <w:t xml:space="preserve">, </w:t>
      </w:r>
      <w:r w:rsidRPr="00340914">
        <w:rPr>
          <w:rFonts w:cs="v5.0.0" w:hint="eastAsia"/>
          <w:noProof/>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7pt;mso-wrap-style:square;mso-position-horizontal-relative:page;mso-position-vertical-relative:page" o:ole="">
                  <v:fill o:detectmouseclick="t"/>
                  <v:imagedata r:id="rId86" o:title=""/>
                </v:shape>
                <o:OLEObject Type="Embed" ProgID="Equation.3" ShapeID="对象 87" DrawAspect="Content" ObjectID="_1826873754"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rPr>
              <w:t>max</w:t>
            </w:r>
            <w:r w:rsidRPr="00ED510D">
              <w:rPr>
                <w:rFonts w:cs="Arial"/>
                <w:lang w:val="sv-FI"/>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rPr>
              <w:t>max</w:t>
            </w:r>
            <w:r w:rsidRPr="00ED510D">
              <w:rPr>
                <w:rFonts w:cs="Arial"/>
                <w:lang w:val="sv-FI"/>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rPr>
              <w:t>M</w:t>
            </w:r>
            <w:r w:rsidRPr="00340914">
              <w:rPr>
                <w:rFonts w:cs="Arial" w:hint="eastAsia"/>
                <w:lang w:val="sv-SE"/>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lang w:val="sv-SE"/>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M</w:t>
            </w:r>
            <w:r w:rsidRPr="00340914">
              <w:rPr>
                <w:rFonts w:cs="Arial" w:hint="eastAsia"/>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hint="eastAsia"/>
              </w:rPr>
              <w:t>-60dB, -25dBm)</w:t>
            </w:r>
            <w:r w:rsidRPr="00340914">
              <w:rPr>
                <w:rFonts w:cs="Arial"/>
              </w:rPr>
              <w:t>/1</w:t>
            </w:r>
            <w:r w:rsidRPr="00340914">
              <w:rPr>
                <w:rFonts w:cs="Arial" w:hint="eastAsia"/>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2pt;height:27pt" o:ole="">
                  <v:imagedata r:id="rId88" o:title=""/>
                </v:shape>
                <o:OLEObject Type="Embed" ProgID="Equation.3" ShapeID="_x0000_i1065" DrawAspect="Content" ObjectID="_1826873755"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rPr>
              <w:t>max</w:t>
            </w:r>
            <w:r w:rsidRPr="00ED510D">
              <w:rPr>
                <w:rFonts w:cs="Arial"/>
                <w:lang w:val="sv-FI"/>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rPr>
              <w:t>29</w:t>
            </w:r>
            <w:r w:rsidRPr="00340914">
              <w:rPr>
                <w:rFonts w:cs="Arial"/>
              </w:rPr>
              <w:t>dBm/1</w:t>
            </w:r>
            <w:r w:rsidRPr="00340914">
              <w:rPr>
                <w:rFonts w:cs="Arial" w:hint="eastAsia"/>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pPr>
      <w:bookmarkStart w:id="2277" w:name="_Toc20997782"/>
      <w:bookmarkStart w:id="2278" w:name="_Toc29478461"/>
      <w:bookmarkStart w:id="2279" w:name="_Toc35933059"/>
      <w:bookmarkStart w:id="2280" w:name="_Toc35935347"/>
      <w:bookmarkStart w:id="2281" w:name="_Toc37162931"/>
      <w:bookmarkStart w:id="2282" w:name="_Toc37173259"/>
      <w:bookmarkStart w:id="2283" w:name="_Toc37173511"/>
      <w:bookmarkStart w:id="2284" w:name="_Toc44754067"/>
      <w:bookmarkStart w:id="2285" w:name="_Toc45825495"/>
      <w:bookmarkStart w:id="2286" w:name="_Toc45825747"/>
      <w:bookmarkStart w:id="2287" w:name="_Toc45825999"/>
      <w:bookmarkStart w:id="2288" w:name="_Toc45826251"/>
      <w:bookmarkStart w:id="2289" w:name="_Toc52466417"/>
      <w:bookmarkStart w:id="2290" w:name="_Toc66869402"/>
      <w:bookmarkStart w:id="2291" w:name="_Toc66872220"/>
      <w:bookmarkStart w:id="2292" w:name="_Toc75173377"/>
      <w:bookmarkStart w:id="2293" w:name="_Toc76497193"/>
      <w:bookmarkStart w:id="2294" w:name="_Toc82893994"/>
      <w:bookmarkStart w:id="2295" w:name="_Toc89684525"/>
      <w:bookmarkStart w:id="2296" w:name="_Toc98574666"/>
      <w:bookmarkStart w:id="2297" w:name="_Toc123306894"/>
      <w:bookmarkStart w:id="2298" w:name="_Toc123308039"/>
      <w:bookmarkStart w:id="2299" w:name="_Toc124187095"/>
      <w:bookmarkStart w:id="2300" w:name="_Toc130824900"/>
      <w:bookmarkStart w:id="2301" w:name="_Toc137388760"/>
      <w:bookmarkStart w:id="2302" w:name="_Toc137454306"/>
      <w:bookmarkStart w:id="2303" w:name="_Toc138894633"/>
      <w:bookmarkStart w:id="2304" w:name="_Toc145034790"/>
      <w:bookmarkStart w:id="2305" w:name="_Toc153185339"/>
      <w:bookmarkStart w:id="2306" w:name="_Toc161926214"/>
      <w:bookmarkStart w:id="2307" w:name="_Toc163214629"/>
      <w:bookmarkStart w:id="2308" w:name="_Toc187273056"/>
      <w:r w:rsidRPr="00340914">
        <w:t>6.6.3.2</w:t>
      </w:r>
      <w:r w:rsidRPr="00340914">
        <w:rPr>
          <w:rFonts w:hint="eastAsia"/>
        </w:rPr>
        <w:t>D</w:t>
      </w:r>
      <w:r w:rsidRPr="00340914">
        <w:tab/>
        <w:t xml:space="preserve">Minimum requirements for </w:t>
      </w:r>
      <w:r w:rsidRPr="00340914">
        <w:rPr>
          <w:rFonts w:hint="eastAsia"/>
        </w:rPr>
        <w:t>Local Area and Medium Range</w:t>
      </w:r>
      <w:r w:rsidRPr="00340914">
        <w:t xml:space="preserve"> BS </w:t>
      </w:r>
      <w:r w:rsidRPr="00340914">
        <w:rPr>
          <w:rFonts w:hint="eastAsia"/>
        </w:rPr>
        <w:t xml:space="preserve">in Band 46 </w:t>
      </w:r>
      <w:r w:rsidRPr="00340914">
        <w:t>(Category A and B)</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0A42ED88" w14:textId="77777777" w:rsidR="007B0696" w:rsidRPr="00340914" w:rsidRDefault="007B0696" w:rsidP="00EF6E1A">
      <w:r w:rsidRPr="00340914">
        <w:t xml:space="preserve">For </w:t>
      </w:r>
      <w:r w:rsidRPr="00340914">
        <w:rPr>
          <w:rFonts w:hint="eastAsia"/>
        </w:rPr>
        <w:t>Local Area and Medium Range</w:t>
      </w:r>
      <w:r w:rsidRPr="00340914">
        <w:t xml:space="preserve"> BS </w:t>
      </w:r>
      <w:r w:rsidRPr="00340914">
        <w:rPr>
          <w:rFonts w:hint="eastAsia"/>
        </w:rPr>
        <w:t>operating in Band 46</w:t>
      </w:r>
      <w:r w:rsidRPr="00340914">
        <w:t>, emissions shall not exceed the maximum levels specified in Tables 6.6.3.2</w:t>
      </w:r>
      <w:r w:rsidRPr="00340914">
        <w:rPr>
          <w:rFonts w:hint="eastAsia"/>
        </w:rPr>
        <w:t>D</w:t>
      </w:r>
      <w:r w:rsidRPr="00340914">
        <w:t>-1</w:t>
      </w:r>
      <w:r w:rsidRPr="00340914">
        <w:rPr>
          <w:rFonts w:hint="eastAsia"/>
        </w:rPr>
        <w:t xml:space="preserve"> and </w:t>
      </w:r>
      <w:r w:rsidRPr="00340914">
        <w:t>Tables 6.6.3.2</w:t>
      </w:r>
      <w:r w:rsidRPr="00340914">
        <w:rPr>
          <w:rFonts w:hint="eastAsia"/>
        </w:rPr>
        <w:t>D</w:t>
      </w:r>
      <w:r w:rsidRPr="00340914">
        <w:t>-</w:t>
      </w:r>
      <w:r w:rsidRPr="00340914">
        <w:rPr>
          <w:rFonts w:hint="eastAsia"/>
        </w:rPr>
        <w:t>2</w:t>
      </w:r>
      <w:r w:rsidRPr="00340914">
        <w:t>.</w:t>
      </w:r>
    </w:p>
    <w:p w14:paraId="0A42ED89" w14:textId="77777777" w:rsidR="007B0696" w:rsidRPr="00340914" w:rsidRDefault="007B0696" w:rsidP="007B0696">
      <w:pPr>
        <w:pStyle w:val="TH"/>
      </w:pPr>
      <w:r w:rsidRPr="00340914">
        <w:lastRenderedPageBreak/>
        <w:t>Table 6.6.3.2</w:t>
      </w:r>
      <w:r w:rsidRPr="00340914">
        <w:rPr>
          <w:rFonts w:hint="eastAsia"/>
        </w:rPr>
        <w:t>D</w:t>
      </w:r>
      <w:r w:rsidRPr="00340914">
        <w:t xml:space="preserve">-1: </w:t>
      </w:r>
      <w:r w:rsidRPr="00340914">
        <w:rPr>
          <w:rFonts w:hint="eastAsia"/>
        </w:rPr>
        <w:t>Local Area and Medium Range</w:t>
      </w:r>
      <w:r w:rsidRPr="00340914">
        <w:t xml:space="preserve"> BS operating band unwanted emission limits</w:t>
      </w:r>
      <w:r w:rsidRPr="00340914">
        <w:rPr>
          <w:rFonts w:hint="eastAsia"/>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rPr>
            </w:pPr>
            <w:r w:rsidRPr="00340914">
              <w:rPr>
                <w:rFonts w:cs="Arial"/>
                <w:position w:val="-26"/>
                <w:lang w:eastAsia="ja-JP"/>
              </w:rPr>
              <w:object w:dxaOrig="3700" w:dyaOrig="639" w14:anchorId="0A436021">
                <v:shape id="对象 75" o:spid="_x0000_i1066" type="#_x0000_t75" style="width:155.4pt;height:27pt;mso-wrap-style:square;mso-position-horizontal-relative:page;mso-position-vertical-relative:page" o:ole="">
                  <v:fill o:detectmouseclick="t"/>
                  <v:imagedata r:id="rId90" o:title=""/>
                </v:shape>
                <o:OLEObject Type="Embed" ProgID="Equation.3" ShapeID="对象 75" DrawAspect="Content" ObjectID="_1826873756"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min(10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min(10.05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rPr>
            </w:pPr>
            <w:r w:rsidRPr="00340914">
              <w:rPr>
                <w:rFonts w:cs="Arial"/>
                <w:position w:val="-26"/>
                <w:lang w:eastAsia="ja-JP"/>
              </w:rPr>
              <w:object w:dxaOrig="3639" w:dyaOrig="639" w14:anchorId="0A436022">
                <v:shape id="对象 76" o:spid="_x0000_i1067" type="#_x0000_t75" style="width:155.4pt;height:27pt;mso-wrap-style:square;mso-position-horizontal-relative:page;mso-position-vertical-relative:page" o:ole="">
                  <v:fill o:detectmouseclick="t"/>
                  <v:imagedata r:id="rId92" o:title=""/>
                </v:shape>
                <o:OLEObject Type="Embed" ProgID="Equation.3" ShapeID="对象 76" DrawAspect="Content" ObjectID="_1826873757"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min(20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min(20.05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rPr>
            </w:pPr>
            <w:r w:rsidRPr="00340914">
              <w:rPr>
                <w:rFonts w:cs="Arial"/>
                <w:position w:val="-26"/>
                <w:lang w:eastAsia="ja-JP"/>
              </w:rPr>
              <w:object w:dxaOrig="3823" w:dyaOrig="639" w14:anchorId="0A436023">
                <v:shape id="对象 90" o:spid="_x0000_i1068" type="#_x0000_t75" style="width:160.8pt;height:27pt;mso-wrap-style:square;mso-position-horizontal-relative:page;mso-position-vertical-relative:page" o:ole="">
                  <v:fill o:detectmouseclick="t"/>
                  <v:imagedata r:id="rId94" o:title=""/>
                </v:shape>
                <o:OLEObject Type="Embed" ProgID="Equation.3" ShapeID="对象 90" DrawAspect="Content" ObjectID="_1826873758"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rPr>
            </w:pPr>
            <w:r w:rsidRPr="00340914">
              <w:rPr>
                <w:rFonts w:cs="v5.0.0" w:hint="eastAsia"/>
                <w:lang w:val="fr-FR"/>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min(170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rPr>
              <w:t>20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min(170.05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- 62.6dB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rPr>
            </w:pPr>
            <w:r w:rsidRPr="00340914">
              <w:rPr>
                <w:rFonts w:cs="v5.0.0" w:hint="eastAsia"/>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min(206</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70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min(206.05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- 64.6dB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rPr>
            </w:pPr>
            <w:r w:rsidRPr="00340914">
              <w:rPr>
                <w:rFonts w:cs="v5.0.0" w:hint="eastAsia"/>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- 69.6dB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rPr>
            </w:pPr>
            <w:r w:rsidRPr="00340914">
              <w:rPr>
                <w:rFonts w:cs="v5.0.0" w:hint="eastAsia"/>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rPr>
            </w:pPr>
            <w:r w:rsidRPr="00340914">
              <w:rPr>
                <w:rFonts w:cs="Arial" w:hint="eastAsia"/>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rPr>
              <w:t xml:space="preserve">20 </w:t>
            </w:r>
            <w:r w:rsidRPr="00340914">
              <w:rPr>
                <w:rFonts w:cs="Arial"/>
              </w:rPr>
              <w:t>MHz from both adjacent sub blocks on each side of the sub-block gap, where the minimum requirement within sub-block gaps shall be Max</w:t>
            </w:r>
            <w:r w:rsidRPr="00340914">
              <w:rPr>
                <w:rFonts w:cs="Arial" w:hint="eastAsia"/>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hint="eastAsia"/>
              </w:rPr>
              <w:t>- 62.6dB</w:t>
            </w:r>
            <w:r w:rsidRPr="00340914">
              <w:rPr>
                <w:rFonts w:cs="Arial"/>
              </w:rPr>
              <w:t>, -40 dBm</w:t>
            </w:r>
            <w:r w:rsidRPr="00340914">
              <w:rPr>
                <w:rFonts w:cs="Arial" w:hint="eastAsia"/>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pPr>
      <w:r w:rsidRPr="00340914">
        <w:t>Table 6.6.3.2</w:t>
      </w:r>
      <w:r w:rsidRPr="00340914">
        <w:rPr>
          <w:rFonts w:hint="eastAsia"/>
        </w:rPr>
        <w:t>D</w:t>
      </w:r>
      <w:r w:rsidRPr="00340914">
        <w:t>-</w:t>
      </w:r>
      <w:r w:rsidRPr="00340914">
        <w:rPr>
          <w:rFonts w:hint="eastAsia"/>
        </w:rPr>
        <w:t>2</w:t>
      </w:r>
      <w:r w:rsidRPr="00340914">
        <w:t xml:space="preserve">: </w:t>
      </w:r>
      <w:r w:rsidRPr="00340914">
        <w:rPr>
          <w:rFonts w:hint="eastAsia"/>
        </w:rPr>
        <w:t>Local Area and Medium Range</w:t>
      </w:r>
      <w:r w:rsidRPr="00340914">
        <w:t xml:space="preserve"> BS operating band unwanted emission limits</w:t>
      </w:r>
      <w:r w:rsidRPr="00340914">
        <w:rPr>
          <w:rFonts w:hint="eastAsia"/>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0.55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rPr>
            </w:pPr>
            <w:r w:rsidRPr="00340914">
              <w:rPr>
                <w:rFonts w:cs="Arial"/>
                <w:position w:val="-26"/>
                <w:lang w:eastAsia="ja-JP"/>
              </w:rPr>
              <w:object w:dxaOrig="3699" w:dyaOrig="639" w14:anchorId="0A436024">
                <v:shape id="对象 80" o:spid="_x0000_i1069" type="#_x0000_t75" style="width:154.2pt;height:27pt;mso-wrap-style:square;mso-position-horizontal-relative:page;mso-position-vertical-relative:page" o:ole="">
                  <v:fill o:detectmouseclick="t"/>
                  <v:imagedata r:id="rId96" o:title=""/>
                </v:shape>
                <o:OLEObject Type="Embed" ProgID="Equation.3" ShapeID="对象 80" DrawAspect="Content" ObjectID="_1826873759"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 5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 xml:space="preserve">0.55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5</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rPr>
            </w:pPr>
            <w:r w:rsidRPr="00340914">
              <w:rPr>
                <w:rFonts w:cs="Arial"/>
                <w:position w:val="-26"/>
                <w:lang w:eastAsia="ja-JP"/>
              </w:rPr>
              <w:object w:dxaOrig="3738" w:dyaOrig="639" w14:anchorId="0A436025">
                <v:shape id="对象 81" o:spid="_x0000_i1070" type="#_x0000_t75" style="width:160.8pt;height:27pt;mso-wrap-style:square;mso-position-horizontal-relative:page;mso-position-vertical-relative:page" o:ole="">
                  <v:fill o:detectmouseclick="t"/>
                  <v:imagedata r:id="rId98" o:title=""/>
                </v:shape>
                <o:OLEObject Type="Embed" ProgID="Equation.3" ShapeID="对象 81" DrawAspect="Content" ObjectID="_1826873760"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1</w:t>
            </w:r>
            <w:r w:rsidRPr="00340914">
              <w:rPr>
                <w:rFonts w:cs="v5.0.0" w:hint="eastAsia"/>
                <w:lang w:val="fr-FR"/>
              </w:rPr>
              <w:t>0</w:t>
            </w:r>
            <w:r w:rsidRPr="00340914">
              <w:rPr>
                <w:rFonts w:cs="v5.0.0"/>
                <w:lang w:val="fr-FR"/>
              </w:rPr>
              <w:t xml:space="preserve">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1</w:t>
            </w:r>
            <w:r w:rsidRPr="00ED510D">
              <w:rPr>
                <w:rFonts w:cs="v5.0.0" w:hint="eastAsia"/>
                <w:lang w:val="sv-FI"/>
              </w:rPr>
              <w:t>0.05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rPr>
            </w:pPr>
            <w:r w:rsidRPr="00340914">
              <w:rPr>
                <w:rFonts w:cs="Arial"/>
                <w:position w:val="-26"/>
                <w:lang w:eastAsia="ja-JP"/>
              </w:rPr>
              <w:object w:dxaOrig="3740" w:dyaOrig="639" w14:anchorId="0A436026">
                <v:shape id="对象 82" o:spid="_x0000_i1071" type="#_x0000_t75" style="width:155.4pt;height:27pt;mso-wrap-style:square;mso-position-horizontal-relative:page;mso-position-vertical-relative:page" o:ole="">
                  <v:fill o:detectmouseclick="t"/>
                  <v:imagedata r:id="rId100" o:title=""/>
                </v:shape>
                <o:OLEObject Type="Embed" ProgID="Equation.3" ShapeID="对象 82" DrawAspect="Content" ObjectID="_1826873761"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85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rPr>
              <w:t>0</w:t>
            </w:r>
            <w:r w:rsidRPr="00ED510D">
              <w:rPr>
                <w:rFonts w:cs="v5.0.0"/>
                <w:lang w:val="sv-FI"/>
              </w:rPr>
              <w:t>.</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85</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rPr>
              <w:t xml:space="preserve"> </w:t>
            </w:r>
            <w:r w:rsidRPr="00340914">
              <w:rPr>
                <w:rFonts w:cs="Arial"/>
              </w:rPr>
              <w:t>–</w:t>
            </w:r>
            <w:r w:rsidRPr="00340914">
              <w:rPr>
                <w:rFonts w:cs="Arial" w:hint="eastAsia"/>
              </w:rPr>
              <w:t xml:space="preserve"> </w:t>
            </w:r>
            <w:r w:rsidRPr="00340914">
              <w:rPr>
                <w:rFonts w:cs="Arial"/>
              </w:rPr>
              <w:t>59.5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rPr>
            </w:pPr>
            <w:r w:rsidRPr="00340914">
              <w:rPr>
                <w:rFonts w:cs="v5.0.0" w:hint="eastAsia"/>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rPr>
              <w:t>min(</w:t>
            </w:r>
            <w:r w:rsidRPr="00340914">
              <w:rPr>
                <w:rFonts w:cs="v5.0.0"/>
                <w:lang w:val="fr-FR"/>
              </w:rPr>
              <w:t>103 MHz</w:t>
            </w:r>
            <w:r w:rsidRPr="00340914">
              <w:rPr>
                <w:rFonts w:cs="v5.0.0" w:hint="eastAsia"/>
                <w:lang w:val="fr-FR"/>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rPr>
            </w:pPr>
            <w:r w:rsidRPr="00ED510D">
              <w:rPr>
                <w:rFonts w:cs="v5.0.0"/>
                <w:lang w:val="sv-FI"/>
              </w:rPr>
              <w:t>85.</w:t>
            </w:r>
            <w:r w:rsidRPr="00ED510D">
              <w:rPr>
                <w:rFonts w:cs="v5.0.0" w:hint="eastAsia"/>
                <w:lang w:val="sv-FI"/>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rPr>
              <w:t>min(</w:t>
            </w:r>
            <w:r w:rsidRPr="00ED510D">
              <w:rPr>
                <w:rFonts w:cs="v5.0.0"/>
                <w:lang w:val="sv-FI"/>
              </w:rPr>
              <w:t>103</w:t>
            </w:r>
            <w:r w:rsidRPr="00ED510D">
              <w:rPr>
                <w:rFonts w:cs="v5.0.0" w:hint="eastAsia"/>
                <w:lang w:val="sv-FI"/>
              </w:rPr>
              <w:t>.05</w:t>
            </w:r>
            <w:r w:rsidRPr="00ED510D">
              <w:rPr>
                <w:rFonts w:cs="v5.0.0"/>
                <w:lang w:val="sv-FI"/>
              </w:rPr>
              <w:t xml:space="preserve"> MHz</w:t>
            </w:r>
            <w:r w:rsidRPr="00ED510D">
              <w:rPr>
                <w:rFonts w:cs="v5.0.0" w:hint="eastAsia"/>
                <w:lang w:val="sv-FI"/>
              </w:rPr>
              <w:t xml:space="preserve">, </w:t>
            </w:r>
            <w:r w:rsidRPr="00ED510D">
              <w:rPr>
                <w:rFonts w:cs="v5.0.0"/>
                <w:lang w:val="sv-FI"/>
              </w:rPr>
              <w:t>f_offset</w:t>
            </w:r>
            <w:r w:rsidRPr="00ED510D">
              <w:rPr>
                <w:rFonts w:cs="v5.0.0"/>
                <w:vertAlign w:val="subscript"/>
                <w:lang w:val="sv-FI"/>
              </w:rPr>
              <w:t>max</w:t>
            </w:r>
            <w:r w:rsidRPr="00ED510D">
              <w:rPr>
                <w:rFonts w:cs="v5.0.0" w:hint="eastAsia"/>
                <w:lang w:val="sv-FI"/>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6</w:t>
            </w:r>
            <w:r w:rsidRPr="00340914">
              <w:rPr>
                <w:rFonts w:cs="Arial"/>
              </w:rPr>
              <w:t>1.5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rPr>
            </w:pPr>
            <w:r w:rsidRPr="00340914">
              <w:rPr>
                <w:rFonts w:cs="v5.0.0"/>
              </w:rPr>
              <w:t>103</w:t>
            </w:r>
            <w:r w:rsidRPr="00340914">
              <w:rPr>
                <w:rFonts w:cs="v5.0.0" w:hint="eastAsia"/>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rPr>
            </w:pPr>
            <w:r w:rsidRPr="00340914">
              <w:rPr>
                <w:rFonts w:cs="Arial"/>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6</w:t>
            </w:r>
            <w:r w:rsidRPr="00340914">
              <w:rPr>
                <w:rFonts w:cs="Arial"/>
              </w:rPr>
              <w:t>6.5</w:t>
            </w:r>
            <w:r w:rsidRPr="00340914">
              <w:rPr>
                <w:rFonts w:cs="Arial" w:hint="eastAsia"/>
              </w:rPr>
              <w:t>dB</w:t>
            </w:r>
            <w:r w:rsidRPr="00340914">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rPr>
            </w:pPr>
            <w:r w:rsidRPr="00340914">
              <w:rPr>
                <w:rFonts w:cs="v5.0.0" w:hint="eastAsia"/>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rPr>
            </w:pPr>
            <w:r w:rsidRPr="00340914">
              <w:rPr>
                <w:rFonts w:cs="Arial" w:hint="eastAsia"/>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rPr>
              <w:t xml:space="preserve">10 </w:t>
            </w:r>
            <w:r w:rsidRPr="00340914">
              <w:rPr>
                <w:rFonts w:cs="Arial"/>
              </w:rPr>
              <w:t>MHz from both adjacent sub blocks on each side of the sub-block gap, where the minimum requirement within sub-block gaps shall be Max</w:t>
            </w:r>
            <w:r w:rsidRPr="00340914">
              <w:rPr>
                <w:rFonts w:cs="Arial" w:hint="eastAsia"/>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rPr>
              <w:t xml:space="preserve"> </w:t>
            </w:r>
            <w:r w:rsidRPr="00340914">
              <w:rPr>
                <w:rFonts w:cs="Arial"/>
              </w:rPr>
              <w:t>–</w:t>
            </w:r>
            <w:r w:rsidRPr="00340914">
              <w:rPr>
                <w:rFonts w:cs="Arial" w:hint="eastAsia"/>
              </w:rPr>
              <w:t xml:space="preserve"> 59.</w:t>
            </w:r>
            <w:r w:rsidRPr="00340914">
              <w:rPr>
                <w:rFonts w:cs="Arial"/>
              </w:rPr>
              <w:t>5</w:t>
            </w:r>
            <w:r w:rsidRPr="00340914">
              <w:rPr>
                <w:rFonts w:cs="Arial" w:hint="eastAsia"/>
              </w:rPr>
              <w:t>dB</w:t>
            </w:r>
            <w:r w:rsidRPr="00340914">
              <w:rPr>
                <w:rFonts w:cs="Arial"/>
              </w:rPr>
              <w:t>, -40 dBm</w:t>
            </w:r>
            <w:r w:rsidRPr="00340914">
              <w:rPr>
                <w:rFonts w:cs="Arial" w:hint="eastAsia"/>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pPr>
      <w:bookmarkStart w:id="2309" w:name="_Toc20997783"/>
      <w:bookmarkStart w:id="2310" w:name="_Toc29478462"/>
      <w:bookmarkStart w:id="2311" w:name="_Toc35933060"/>
      <w:bookmarkStart w:id="2312" w:name="_Toc35935348"/>
      <w:bookmarkStart w:id="2313" w:name="_Toc37162932"/>
      <w:bookmarkStart w:id="2314" w:name="_Toc37173260"/>
      <w:bookmarkStart w:id="2315" w:name="_Toc37173512"/>
      <w:bookmarkStart w:id="2316" w:name="_Toc44754068"/>
      <w:bookmarkStart w:id="2317" w:name="_Toc45825496"/>
      <w:bookmarkStart w:id="2318" w:name="_Toc45825748"/>
      <w:bookmarkStart w:id="2319" w:name="_Toc45826000"/>
      <w:bookmarkStart w:id="2320" w:name="_Toc45826252"/>
      <w:bookmarkStart w:id="2321" w:name="_Toc52466418"/>
      <w:bookmarkStart w:id="2322" w:name="_Toc66869403"/>
      <w:bookmarkStart w:id="2323" w:name="_Toc66872221"/>
      <w:bookmarkStart w:id="2324" w:name="_Toc75173378"/>
      <w:bookmarkStart w:id="2325" w:name="_Toc76497194"/>
      <w:bookmarkStart w:id="2326" w:name="_Toc82893995"/>
      <w:bookmarkStart w:id="2327" w:name="_Toc89684526"/>
      <w:bookmarkStart w:id="2328" w:name="_Toc98574667"/>
      <w:bookmarkStart w:id="2329" w:name="_Toc123306895"/>
      <w:bookmarkStart w:id="2330" w:name="_Toc123308040"/>
      <w:bookmarkStart w:id="2331" w:name="_Toc124187096"/>
      <w:bookmarkStart w:id="2332" w:name="_Toc130824901"/>
      <w:bookmarkStart w:id="2333" w:name="_Toc137388761"/>
      <w:bookmarkStart w:id="2334" w:name="_Toc137454307"/>
      <w:bookmarkStart w:id="2335" w:name="_Toc138894634"/>
      <w:bookmarkStart w:id="2336" w:name="_Toc145034791"/>
      <w:bookmarkStart w:id="2337" w:name="_Toc153185340"/>
      <w:bookmarkStart w:id="2338" w:name="_Toc161926215"/>
      <w:bookmarkStart w:id="2339" w:name="_Toc163214630"/>
      <w:bookmarkStart w:id="2340" w:name="_Toc187273057"/>
      <w:r w:rsidRPr="00340914">
        <w:t>6.6.3.2E</w:t>
      </w:r>
      <w:r w:rsidRPr="00340914">
        <w:tab/>
        <w:t>Minimum requirements for standalone NB-IoT Wide Area BS</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A42EDD8" w14:textId="77777777" w:rsidR="007B0696" w:rsidRPr="00340914" w:rsidRDefault="007B0696" w:rsidP="00EF6E1A">
      <w:r w:rsidRPr="00340914">
        <w:t>For standalone NB-IoT BS, emissions shall not exceed the maximum levels specified in Tables 6.6.3.2E-1.</w:t>
      </w:r>
    </w:p>
    <w:p w14:paraId="0A42EDD9" w14:textId="77777777" w:rsidR="007B0696" w:rsidRPr="00340914" w:rsidRDefault="007B0696" w:rsidP="007B0696">
      <w:pPr>
        <w:pStyle w:val="TH"/>
      </w:pPr>
      <w:r w:rsidRPr="00340914">
        <w:lastRenderedPageBreak/>
        <w:t>Table 6.6.3.2E-1: Standalone NB-IoT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rPr>
              <w:t>1</w:t>
            </w:r>
            <w:r w:rsidRPr="00340914">
              <w:rPr>
                <w:rFonts w:cs="Arial"/>
              </w:rPr>
              <w:t xml:space="preserve">, </w:t>
            </w:r>
            <w:r w:rsidRPr="00340914">
              <w:rPr>
                <w:rFonts w:cs="Arial" w:hint="eastAsia"/>
              </w:rPr>
              <w:t>2</w:t>
            </w:r>
            <w:r w:rsidRPr="00340914">
              <w:rPr>
                <w:rFonts w:cs="Arial"/>
              </w:rPr>
              <w:t xml:space="preserve">, </w:t>
            </w:r>
            <w:r w:rsidRPr="00340914">
              <w:rPr>
                <w:rFonts w:cs="Arial" w:hint="eastAsia"/>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6pt;height:40.2pt" o:ole="" fillcolor="window">
                  <v:imagedata r:id="rId102" o:title=""/>
                </v:shape>
                <o:OLEObject Type="Embed" ProgID="Equation.3" ShapeID="_x0000_i1072" DrawAspect="Content" ObjectID="_1826873762"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80pt;height:40.2pt" o:ole="" fillcolor="window">
                  <v:imagedata r:id="rId104" o:title=""/>
                </v:shape>
                <o:OLEObject Type="Embed" ProgID="Equation.3" ShapeID="_x0000_i1073" DrawAspect="Content" ObjectID="_1826873763"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4.8pt;height:31.8pt" o:ole="" fillcolor="window">
                  <v:imagedata r:id="rId52" o:title=""/>
                </v:shape>
                <o:OLEObject Type="Embed" ProgID="Equation.3" ShapeID="_x0000_i1074" DrawAspect="Content" ObjectID="_1826873764"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lang w:eastAsia="ja-JP"/>
              </w:rPr>
            </w:pPr>
            <w:r w:rsidRPr="00137624">
              <w:rPr>
                <w:lang w:eastAsia="ja-JP"/>
              </w:rPr>
              <w:t xml:space="preserve">NOTE </w:t>
            </w:r>
            <w:r w:rsidRPr="00137624">
              <w:rPr>
                <w:rFonts w:hint="eastAsia"/>
              </w:rPr>
              <w:t>1</w:t>
            </w:r>
            <w:r w:rsidRPr="00137624">
              <w:rPr>
                <w:lang w:eastAsia="ja-JP"/>
              </w:rPr>
              <w:t>:</w:t>
            </w:r>
            <w:r w:rsidRPr="00137624">
              <w:rPr>
                <w:lang w:eastAsia="ja-JP"/>
              </w:rPr>
              <w:tab/>
              <w:t xml:space="preserve">The limits in this table only apply for operation with a </w:t>
            </w:r>
            <w:r w:rsidRPr="00137624">
              <w:rPr>
                <w:rFonts w:hint="eastAsia"/>
              </w:rPr>
              <w:t>NB-IoT</w:t>
            </w:r>
            <w:r w:rsidRPr="00137624">
              <w:rPr>
                <w:lang w:eastAsia="ja-JP"/>
              </w:rPr>
              <w:t xml:space="preserve"> carrier adjacent to the Base Station RF Bandwidth edge.</w:t>
            </w:r>
          </w:p>
          <w:p w14:paraId="07531FA7" w14:textId="77777777" w:rsidR="00137624" w:rsidRPr="00137624" w:rsidRDefault="00137624" w:rsidP="00137624">
            <w:pPr>
              <w:pStyle w:val="TAN"/>
              <w:rPr>
                <w:lang w:eastAsia="ja-JP"/>
              </w:rPr>
            </w:pPr>
            <w:r w:rsidRPr="00137624">
              <w:rPr>
                <w:rFonts w:hint="eastAsia"/>
              </w:rPr>
              <w:t>NOTE</w:t>
            </w:r>
            <w:r w:rsidRPr="00137624">
              <w:rPr>
                <w:lang w:eastAsia="ja-JP"/>
              </w:rPr>
              <w:t xml:space="preserve"> </w:t>
            </w:r>
            <w:r w:rsidRPr="00137624">
              <w:rPr>
                <w:rFonts w:hint="eastAsia"/>
              </w:rPr>
              <w:t>2</w:t>
            </w:r>
            <w:r w:rsidRPr="00137624">
              <w:rPr>
                <w:lang w:eastAsia="ja-JP"/>
              </w:rPr>
              <w:t>:</w:t>
            </w:r>
            <w:r w:rsidRPr="00137624">
              <w:rPr>
                <w:lang w:eastAsia="ja-JP"/>
              </w:rPr>
              <w:tab/>
              <w:t xml:space="preserve">For a BS supporting non-contiguous spectrum operation </w:t>
            </w:r>
            <w:r w:rsidRPr="00137624">
              <w:rPr>
                <w:rFonts w:hint="eastAsia"/>
              </w:rPr>
              <w:t xml:space="preserve">within any operating band </w:t>
            </w:r>
            <w:r w:rsidRPr="00137624">
              <w:rPr>
                <w:lang w:eastAsia="ja-JP"/>
              </w:rPr>
              <w:t xml:space="preserve">the minimum requirement within sub-block gaps is calculated as a cumulative sum of </w:t>
            </w:r>
            <w:r w:rsidRPr="00137624">
              <w:rPr>
                <w:rFonts w:hint="eastAsia"/>
              </w:rPr>
              <w:t xml:space="preserve">contributions from </w:t>
            </w:r>
            <w:r w:rsidRPr="00137624">
              <w:rPr>
                <w:lang w:eastAsia="ja-JP"/>
              </w:rPr>
              <w:t xml:space="preserve">adjacent </w:t>
            </w:r>
            <w:r w:rsidRPr="00137624">
              <w:rPr>
                <w:rFonts w:cs="v5.0.0"/>
                <w:lang w:eastAsia="ja-JP"/>
              </w:rPr>
              <w:t>sub blocks on each side of the sub block gap</w:t>
            </w:r>
            <w:r w:rsidRPr="00137624">
              <w:rPr>
                <w:rFonts w:cs="v5.0.0"/>
              </w:rPr>
              <w:t>, where the contribution from the far-end sub-block shall be scaled according to the measurement bandwidth of the near-end sub-block</w:t>
            </w:r>
            <w:r w:rsidRPr="00137624">
              <w:rPr>
                <w:lang w:eastAsia="ja-JP"/>
              </w:rPr>
              <w:t>.</w:t>
            </w:r>
          </w:p>
          <w:p w14:paraId="1AF1FCD9" w14:textId="273106A1" w:rsidR="00137624" w:rsidRPr="00137624" w:rsidRDefault="00137624" w:rsidP="00137624">
            <w:pPr>
              <w:pStyle w:val="TAN"/>
              <w:rPr>
                <w:lang w:eastAsia="ja-JP"/>
              </w:rPr>
            </w:pPr>
            <w:r w:rsidRPr="00137624">
              <w:rPr>
                <w:lang w:eastAsia="ja-JP"/>
              </w:rPr>
              <w:t>NOTE</w:t>
            </w:r>
            <w:r w:rsidRPr="00137624">
              <w:rPr>
                <w:rFonts w:hint="eastAsia"/>
              </w:rPr>
              <w:t xml:space="preserve"> 3</w:t>
            </w:r>
            <w:r w:rsidRPr="00137624">
              <w:rPr>
                <w:lang w:eastAsia="ja-JP"/>
              </w:rPr>
              <w:t>:</w:t>
            </w:r>
            <w:r w:rsidRPr="00137624">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cs="v5.0.0"/>
              </w:rPr>
              <w:t xml:space="preserve">, where the contribution from the far-end sub-block </w:t>
            </w:r>
            <w:r w:rsidRPr="00137624">
              <w:t xml:space="preserve">or RF Bandwidth </w:t>
            </w:r>
            <w:r w:rsidRPr="00137624">
              <w:rPr>
                <w:rFonts w:cs="v5.0.0"/>
              </w:rPr>
              <w:t>shall be scaled according to the measurement bandwidth of the near-end sub-block</w:t>
            </w:r>
            <w:r w:rsidRPr="00137624">
              <w:t xml:space="preserve"> or RF Bandwidth</w:t>
            </w:r>
            <w:r w:rsidRPr="00137624">
              <w:rPr>
                <w:lang w:eastAsia="ja-JP"/>
              </w:rPr>
              <w:t>.</w:t>
            </w:r>
          </w:p>
          <w:p w14:paraId="507DC6A1" w14:textId="77777777" w:rsidR="00137624" w:rsidRPr="00137624" w:rsidRDefault="00137624" w:rsidP="00137624">
            <w:pPr>
              <w:pStyle w:val="TAN"/>
              <w:rPr>
                <w:lang w:eastAsia="ja-JP"/>
              </w:rPr>
            </w:pPr>
            <w:r w:rsidRPr="00137624">
              <w:rPr>
                <w:lang w:eastAsia="ja-JP"/>
              </w:rPr>
              <w:t>NOTE</w:t>
            </w:r>
            <w:r w:rsidRPr="00137624">
              <w:rPr>
                <w:rFonts w:hint="eastAsia"/>
              </w:rPr>
              <w:t xml:space="preserve"> 4</w:t>
            </w:r>
            <w:r w:rsidRPr="00137624">
              <w:rPr>
                <w:lang w:eastAsia="ja-JP"/>
              </w:rPr>
              <w:t>:</w:t>
            </w:r>
            <w:r w:rsidRPr="00137624">
              <w:rPr>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pPr>
            <w:r w:rsidRPr="00137624">
              <w:rPr>
                <w:lang w:eastAsia="ja-JP"/>
              </w:rPr>
              <w:t>NOTE</w:t>
            </w:r>
            <w:r w:rsidRPr="00137624">
              <w:rPr>
                <w:rFonts w:hint="eastAsia"/>
              </w:rPr>
              <w:t xml:space="preserve"> </w:t>
            </w:r>
            <w:r w:rsidRPr="00137624">
              <w:t>5</w:t>
            </w:r>
            <w:r w:rsidRPr="00137624">
              <w:rPr>
                <w:lang w:eastAsia="ja-JP"/>
              </w:rPr>
              <w:t>:</w:t>
            </w:r>
            <w:r w:rsidRPr="00137624">
              <w:rPr>
                <w:lang w:eastAsia="ja-JP"/>
              </w:rPr>
              <w:tab/>
            </w:r>
            <w:r w:rsidRPr="00137624">
              <w:rPr>
                <w:lang w:val="en-US" w:eastAsia="ja-JP"/>
              </w:rPr>
              <w:t>For BS that only support E-UTRA and NB-IoT multi-carrier operation,</w:t>
            </w:r>
            <w:r w:rsidRPr="00137624">
              <w:rPr>
                <w:lang w:eastAsia="ja-JP"/>
              </w:rPr>
              <w:t xml:space="preserve"> the requirements in this table do not apply to an E-UTRA BS from Release 8, which is upgraded to support </w:t>
            </w:r>
            <w:r w:rsidRPr="00137624">
              <w:rPr>
                <w:lang w:val="en-US" w:eastAsia="ja-JP"/>
              </w:rPr>
              <w:t>E-UTRA and NB-IoT multi-carrier operation</w:t>
            </w:r>
            <w:r w:rsidRPr="00137624">
              <w:rPr>
                <w:lang w:eastAsia="ja-JP"/>
              </w:rPr>
              <w:t xml:space="preserve">, where the upgrade does not affect existing RF parts of the radio unit related to the requirements in this table. In this case, the requirements in clauses </w:t>
            </w:r>
            <w:r w:rsidRPr="00137624">
              <w:rPr>
                <w:rFonts w:cs="v5.0.0"/>
                <w:lang w:eastAsia="ja-JP"/>
              </w:rPr>
              <w:t>6.6.3.1 and 6.6.3.2 shall apply</w:t>
            </w:r>
            <w:r w:rsidRPr="00137624">
              <w:rPr>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pPr>
      <w:bookmarkStart w:id="2341" w:name="_Toc20997784"/>
      <w:bookmarkStart w:id="2342" w:name="_Toc29478463"/>
      <w:bookmarkStart w:id="2343" w:name="_Toc35933061"/>
      <w:bookmarkStart w:id="2344" w:name="_Toc35935349"/>
      <w:bookmarkStart w:id="2345" w:name="_Toc37162933"/>
      <w:bookmarkStart w:id="2346" w:name="_Toc37173261"/>
      <w:bookmarkStart w:id="2347" w:name="_Toc37173513"/>
      <w:bookmarkStart w:id="2348" w:name="_Toc44754069"/>
      <w:bookmarkStart w:id="2349" w:name="_Toc45825497"/>
      <w:bookmarkStart w:id="2350" w:name="_Toc45825749"/>
      <w:bookmarkStart w:id="2351" w:name="_Toc45826001"/>
      <w:bookmarkStart w:id="2352" w:name="_Toc45826253"/>
      <w:bookmarkStart w:id="2353" w:name="_Toc52466419"/>
      <w:bookmarkStart w:id="2354" w:name="_Toc66869404"/>
      <w:bookmarkStart w:id="2355" w:name="_Toc66872222"/>
      <w:bookmarkStart w:id="2356" w:name="_Toc75173379"/>
      <w:bookmarkStart w:id="2357" w:name="_Toc76497195"/>
      <w:bookmarkStart w:id="2358" w:name="_Toc82893996"/>
      <w:bookmarkStart w:id="2359" w:name="_Toc89684527"/>
      <w:bookmarkStart w:id="2360" w:name="_Toc98574668"/>
      <w:bookmarkStart w:id="2361" w:name="_Toc123306896"/>
      <w:bookmarkStart w:id="2362" w:name="_Toc123308041"/>
      <w:bookmarkStart w:id="2363" w:name="_Toc124187097"/>
      <w:bookmarkStart w:id="2364" w:name="_Toc130824902"/>
      <w:bookmarkStart w:id="2365" w:name="_Toc137388762"/>
      <w:bookmarkStart w:id="2366" w:name="_Toc137454308"/>
      <w:bookmarkStart w:id="2367" w:name="_Toc138894635"/>
      <w:bookmarkStart w:id="2368" w:name="_Toc145034792"/>
      <w:bookmarkStart w:id="2369" w:name="_Toc153185341"/>
      <w:bookmarkStart w:id="2370" w:name="_Toc161926216"/>
      <w:bookmarkStart w:id="2371" w:name="_Toc163214631"/>
      <w:bookmarkStart w:id="2372" w:name="_Toc187273058"/>
      <w:r w:rsidRPr="00340914">
        <w:t>6.6.3.2F</w:t>
      </w:r>
      <w:r w:rsidRPr="00340914">
        <w:tab/>
        <w:t>Minimum requirements for standalone NB-IoT Local Area BS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A42EE0B" w14:textId="77777777" w:rsidR="007B0696" w:rsidRPr="00340914" w:rsidRDefault="007B0696" w:rsidP="007B0696">
      <w:r w:rsidRPr="00340914">
        <w:t>For standalone NB-IoT local area BS, emissions shall not exceed the maximum levels specified in Tables 6.6.3.2H-1.</w:t>
      </w:r>
    </w:p>
    <w:p w14:paraId="0A42EE0C" w14:textId="77777777" w:rsidR="007B0696" w:rsidRPr="00340914" w:rsidRDefault="007B0696" w:rsidP="007B0696">
      <w:pPr>
        <w:pStyle w:val="TH"/>
      </w:pPr>
      <w:r w:rsidRPr="00340914">
        <w:lastRenderedPageBreak/>
        <w:t>Table 6.6.3.2F-1: Standalone NB-IoT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Minimum requirement (Note 1, 2, 3, 4)</w:t>
            </w:r>
          </w:p>
        </w:tc>
        <w:tc>
          <w:tcPr>
            <w:tcW w:w="1353" w:type="dxa"/>
          </w:tcPr>
          <w:p w14:paraId="0A42EE10"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8.8pt;height:46.2pt" o:ole="" fillcolor="window">
                  <v:imagedata r:id="rId107" o:title=""/>
                </v:shape>
                <o:OLEObject Type="Embed" ProgID="Equation.3" ShapeID="_x0000_i1075" DrawAspect="Content" ObjectID="_1826873765"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0.16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0.175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2pt;height:46.2pt" o:ole="" fillcolor="window">
                  <v:imagedata r:id="rId109" o:title=""/>
                </v:shape>
                <o:OLEObject Type="Embed" ProgID="Equation.3" ShapeID="_x0000_i1076" DrawAspect="Content" ObjectID="_1826873766"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4pt;height:31.8pt" o:ole="">
                  <v:imagedata r:id="rId66" o:title=""/>
                </v:shape>
                <o:OLEObject Type="Embed" ProgID="Equation.3" ShapeID="_x0000_i1077" DrawAspect="Content" ObjectID="_1826873767"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min(10 MHz, </w:t>
            </w:r>
            <w:r w:rsidRPr="00340914">
              <w:rPr>
                <w:rFonts w:cs="v5.0.0"/>
              </w:rPr>
              <w:t>Δ</w:t>
            </w:r>
            <w:r w:rsidRPr="00340914">
              <w:rPr>
                <w:rFonts w:cs="v5.0.0"/>
                <w:lang w:val="sv-SE"/>
              </w:rPr>
              <w:t>f</w:t>
            </w:r>
            <w:r w:rsidRPr="00340914">
              <w:rPr>
                <w:rFonts w:cs="v5.0.0"/>
                <w:vertAlign w:val="subscript"/>
                <w:lang w:val="sv-SE"/>
              </w:rPr>
              <w:t>max</w:t>
            </w:r>
            <w:r w:rsidRPr="00340914">
              <w:rPr>
                <w:rFonts w:cs="v5.0.0"/>
                <w:lang w:val="sv-SE"/>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min(10.05 MHz, f_offset</w:t>
            </w:r>
            <w:r w:rsidRPr="00340914">
              <w:rPr>
                <w:rFonts w:cs="v5.0.0"/>
                <w:vertAlign w:val="subscript"/>
                <w:lang w:val="sv-SE"/>
              </w:rPr>
              <w:t>max</w:t>
            </w:r>
            <w:r w:rsidRPr="00340914">
              <w:rPr>
                <w:rFonts w:cs="v5.0.0"/>
                <w:lang w:val="sv-SE"/>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-37 dBm (Note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1:</w:t>
            </w:r>
            <w:r w:rsidRPr="00137624">
              <w:rPr>
                <w:rFonts w:ascii="Arial" w:hAnsi="Arial" w:cs="Arial"/>
                <w:sz w:val="18"/>
              </w:rPr>
              <w:tab/>
            </w:r>
            <w:r w:rsidRPr="00137624">
              <w:rPr>
                <w:rFonts w:ascii="Arial" w:hAnsi="Arial" w:cs="Arial"/>
                <w:sz w:val="18"/>
                <w:lang w:eastAsia="ja-JP"/>
              </w:rPr>
              <w:t xml:space="preserve">The limits in this table only apply for operation with a </w:t>
            </w:r>
            <w:r w:rsidRPr="00137624">
              <w:rPr>
                <w:rFonts w:ascii="Arial" w:hAnsi="Arial" w:cs="Arial" w:hint="eastAsia"/>
                <w:sz w:val="18"/>
              </w:rPr>
              <w:t>NB-IoT</w:t>
            </w:r>
            <w:r w:rsidRPr="00137624">
              <w:rPr>
                <w:rFonts w:ascii="Arial"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2:</w:t>
            </w:r>
            <w:r w:rsidRPr="00137624">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137624">
              <w:rPr>
                <w:rFonts w:ascii="Arial" w:hAnsi="Arial" w:cs="v5.0.0"/>
                <w:sz w:val="18"/>
              </w:rPr>
              <w:t>sub blocks on each side of the sub block gap, where the contribution from the far-end sub-block shall be scaled according to the measurement bandwidth of the near-end sub-block</w:t>
            </w:r>
            <w:r w:rsidRPr="00137624">
              <w:rPr>
                <w:rFonts w:ascii="Arial" w:hAnsi="Arial" w:cs="Arial"/>
                <w:sz w:val="18"/>
              </w:rPr>
              <w:t>.</w:t>
            </w:r>
          </w:p>
          <w:p w14:paraId="2AF06015" w14:textId="77777777" w:rsidR="00137624" w:rsidRPr="00137624" w:rsidRDefault="00137624" w:rsidP="00137624">
            <w:pPr>
              <w:keepNext/>
              <w:keepLines/>
              <w:spacing w:after="0"/>
              <w:ind w:left="851" w:hanging="851"/>
              <w:rPr>
                <w:rFonts w:ascii="Arial" w:hAnsi="Arial" w:cs="Arial"/>
                <w:sz w:val="18"/>
              </w:rPr>
            </w:pPr>
            <w:r w:rsidRPr="00137624">
              <w:rPr>
                <w:rFonts w:ascii="Arial" w:hAnsi="Arial" w:cs="Arial"/>
                <w:sz w:val="18"/>
              </w:rPr>
              <w:t>NOTE 3:</w:t>
            </w:r>
            <w:r w:rsidRPr="00137624">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hAnsi="Arial" w:cs="v5.0.0"/>
                <w:sz w:val="18"/>
              </w:rPr>
              <w:t xml:space="preserve">, where the contribution from the far-end sub-block </w:t>
            </w:r>
            <w:r w:rsidRPr="00137624">
              <w:rPr>
                <w:rFonts w:ascii="Arial" w:hAnsi="Arial" w:cs="Arial"/>
                <w:sz w:val="18"/>
              </w:rPr>
              <w:t xml:space="preserve">or RF Bandwidth </w:t>
            </w:r>
            <w:r w:rsidRPr="00137624">
              <w:rPr>
                <w:rFonts w:ascii="Arial" w:hAnsi="Arial" w:cs="v5.0.0"/>
                <w:sz w:val="18"/>
              </w:rPr>
              <w:t>shall be scaled according to the measurement bandwidth of the near-end sub-block</w:t>
            </w:r>
            <w:r w:rsidRPr="00137624">
              <w:rPr>
                <w:rFonts w:ascii="Arial" w:hAnsi="Arial" w:cs="Arial"/>
                <w:sz w:val="18"/>
              </w:rPr>
              <w:t xml:space="preserve"> or RF Bandwidth.</w:t>
            </w:r>
          </w:p>
          <w:p w14:paraId="0A42EE30" w14:textId="62A2D7AC" w:rsidR="007B0696" w:rsidRPr="00340914" w:rsidRDefault="00137624" w:rsidP="00137624">
            <w:pPr>
              <w:pStyle w:val="TAN"/>
            </w:pPr>
            <w:r w:rsidRPr="00137624">
              <w:t>NOTE 4:</w:t>
            </w:r>
            <w:r w:rsidRPr="00137624">
              <w:tab/>
              <w:t>In case the carrier adjacent to the RF bandwidth edge is a NB-IoT carrier, the value of X = P</w:t>
            </w:r>
            <w:r w:rsidRPr="00137624">
              <w:rPr>
                <w:vertAlign w:val="subscript"/>
              </w:rPr>
              <w:t>NB-IoTcarrier</w:t>
            </w:r>
            <w:r w:rsidRPr="00137624">
              <w:t xml:space="preserve"> – 24, where P</w:t>
            </w:r>
            <w:r w:rsidRPr="00137624">
              <w:rPr>
                <w:vertAlign w:val="subscript"/>
              </w:rPr>
              <w:t>NB-IoTcarrier</w:t>
            </w:r>
            <w:r w:rsidRPr="00137624">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73" w:name="_Toc20997785"/>
      <w:bookmarkStart w:id="2374" w:name="_Toc29478464"/>
      <w:bookmarkStart w:id="2375" w:name="_Toc35933062"/>
      <w:bookmarkStart w:id="2376" w:name="_Toc35935350"/>
      <w:bookmarkStart w:id="2377" w:name="_Toc37162934"/>
      <w:bookmarkStart w:id="2378" w:name="_Toc37173262"/>
      <w:bookmarkStart w:id="2379" w:name="_Toc37173514"/>
      <w:bookmarkStart w:id="2380" w:name="_Toc44754070"/>
      <w:bookmarkStart w:id="2381" w:name="_Toc45825498"/>
      <w:bookmarkStart w:id="2382" w:name="_Toc45825750"/>
      <w:bookmarkStart w:id="2383" w:name="_Toc45826002"/>
      <w:bookmarkStart w:id="2384" w:name="_Toc45826254"/>
      <w:bookmarkStart w:id="2385" w:name="_Toc52466420"/>
      <w:bookmarkStart w:id="2386" w:name="_Toc66869405"/>
      <w:bookmarkStart w:id="2387" w:name="_Toc66872223"/>
      <w:bookmarkStart w:id="2388" w:name="_Toc75173380"/>
      <w:bookmarkStart w:id="2389" w:name="_Toc76497196"/>
      <w:bookmarkStart w:id="2390" w:name="_Toc82893997"/>
      <w:bookmarkStart w:id="2391" w:name="_Toc89684528"/>
      <w:bookmarkStart w:id="2392" w:name="_Toc98574669"/>
      <w:bookmarkStart w:id="2393" w:name="_Toc123306897"/>
      <w:bookmarkStart w:id="2394" w:name="_Toc123308042"/>
      <w:bookmarkStart w:id="2395" w:name="_Toc124187098"/>
      <w:bookmarkStart w:id="2396" w:name="_Toc130824903"/>
      <w:bookmarkStart w:id="2397" w:name="_Toc137388763"/>
      <w:bookmarkStart w:id="2398" w:name="_Toc137454309"/>
      <w:bookmarkStart w:id="2399" w:name="_Toc138894636"/>
      <w:bookmarkStart w:id="2400" w:name="_Toc145034793"/>
      <w:bookmarkStart w:id="2401" w:name="_Toc153185342"/>
      <w:bookmarkStart w:id="2402" w:name="_Toc161926217"/>
      <w:bookmarkStart w:id="2403" w:name="_Toc163214632"/>
      <w:bookmarkStart w:id="2404" w:name="_Toc187273059"/>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.2G</w:t>
      </w:r>
      <w:r w:rsidRPr="00340914">
        <w:tab/>
        <w:t>Minimum requirements for standalone NB-IoT Home BS (Category A and B)</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0A42EE34" w14:textId="77777777" w:rsidR="007B0696" w:rsidRPr="00340914" w:rsidRDefault="007B0696" w:rsidP="007B0696">
      <w:r w:rsidRPr="00340914">
        <w:t xml:space="preserve">For standalone NB-IoT 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.2G-1: Standalone NB-IoT Home BS operating band unwanted emission limits (E-UTRA bands ≤3GHz)</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t>1</w:t>
            </w:r>
            <w:r w:rsidRPr="00340914">
              <w:rPr>
                <w:lang w:eastAsia="ja-JP"/>
              </w:rPr>
              <w:t xml:space="preserve">, </w:t>
            </w:r>
            <w:r w:rsidRPr="00340914">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8pt;height:40.2pt" o:ole="">
                  <v:imagedata r:id="rId112" o:title=""/>
                </v:shape>
                <o:OLEObject Type="Embed" ProgID="Equation.DSMT4" ShapeID="_x0000_i1078" DrawAspect="Content" ObjectID="_1826873768"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2pt;height:40.2pt" o:ole="">
                  <v:imagedata r:id="rId114" o:title=""/>
                </v:shape>
                <o:OLEObject Type="Embed" ProgID="Equation.DSMT4" ShapeID="_x0000_i1079" DrawAspect="Content" ObjectID="_1826873769"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2pt;height:27pt" o:ole="">
                  <v:imagedata r:id="rId116" o:title=""/>
                </v:shape>
                <o:OLEObject Type="Embed" ProgID="Equation.DSMT4" ShapeID="_x0000_i1080" DrawAspect="Content" ObjectID="_1826873770"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t>1</w:t>
            </w:r>
            <w:r w:rsidRPr="00340914">
              <w:rPr>
                <w:lang w:eastAsia="ja-JP"/>
              </w:rPr>
              <w:t>:</w:t>
            </w:r>
            <w:r w:rsidRPr="00340914">
              <w:rPr>
                <w:lang w:eastAsia="ja-JP"/>
              </w:rPr>
              <w:tab/>
              <w:t xml:space="preserve">The limits in this table only apply for operation with a standalone </w:t>
            </w:r>
            <w:r w:rsidRPr="00340914">
              <w:t>NB-IoT</w:t>
            </w:r>
            <w:r w:rsidRPr="00340914">
              <w:rPr>
                <w:lang w:eastAsia="ja-JP"/>
              </w:rPr>
              <w:t xml:space="preserve"> carrier adjacent to the Base Station RF Bandwidth edge.</w:t>
            </w:r>
          </w:p>
          <w:p w14:paraId="0A42EE56" w14:textId="77777777" w:rsidR="007B0696" w:rsidRPr="00340914" w:rsidRDefault="007B0696" w:rsidP="007B0696">
            <w:pPr>
              <w:pStyle w:val="TAN"/>
            </w:pPr>
            <w:r w:rsidRPr="00340914">
              <w:rPr>
                <w:lang w:eastAsia="ja-JP"/>
              </w:rPr>
              <w:t>NOTE</w:t>
            </w:r>
            <w:r w:rsidRPr="00340914">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pPr>
      <w:bookmarkStart w:id="2405" w:name="_Toc20997786"/>
      <w:bookmarkStart w:id="2406" w:name="_Toc29478465"/>
      <w:bookmarkStart w:id="2407" w:name="_Toc35933063"/>
      <w:bookmarkStart w:id="2408" w:name="_Toc35935351"/>
      <w:bookmarkStart w:id="2409" w:name="_Toc37162935"/>
      <w:bookmarkStart w:id="2410" w:name="_Toc37173263"/>
      <w:bookmarkStart w:id="2411" w:name="_Toc37173515"/>
      <w:bookmarkStart w:id="2412" w:name="_Toc44754071"/>
      <w:bookmarkStart w:id="2413" w:name="_Toc45825499"/>
      <w:bookmarkStart w:id="2414" w:name="_Toc45825751"/>
      <w:bookmarkStart w:id="2415" w:name="_Toc45826003"/>
      <w:bookmarkStart w:id="2416" w:name="_Toc45826255"/>
      <w:bookmarkStart w:id="2417" w:name="_Toc52466421"/>
      <w:bookmarkStart w:id="2418" w:name="_Toc66869406"/>
      <w:bookmarkStart w:id="2419" w:name="_Toc66872224"/>
      <w:bookmarkStart w:id="2420" w:name="_Toc75173381"/>
      <w:bookmarkStart w:id="2421" w:name="_Toc76497197"/>
      <w:bookmarkStart w:id="2422" w:name="_Toc82893998"/>
      <w:bookmarkStart w:id="2423" w:name="_Toc89684529"/>
      <w:bookmarkStart w:id="2424" w:name="_Toc98574670"/>
      <w:bookmarkStart w:id="2425" w:name="_Toc123306898"/>
      <w:bookmarkStart w:id="2426" w:name="_Toc123308043"/>
      <w:bookmarkStart w:id="2427" w:name="_Toc124187099"/>
      <w:bookmarkStart w:id="2428" w:name="_Toc130824904"/>
      <w:bookmarkStart w:id="2429" w:name="_Toc137388764"/>
      <w:bookmarkStart w:id="2430" w:name="_Toc137454310"/>
      <w:bookmarkStart w:id="2431" w:name="_Toc138894637"/>
      <w:bookmarkStart w:id="2432" w:name="_Toc145034794"/>
      <w:bookmarkStart w:id="2433" w:name="_Toc153185343"/>
      <w:bookmarkStart w:id="2434" w:name="_Toc161926218"/>
      <w:bookmarkStart w:id="2435" w:name="_Toc163214633"/>
      <w:bookmarkStart w:id="2436" w:name="_Toc187273060"/>
      <w:r w:rsidRPr="00340914">
        <w:lastRenderedPageBreak/>
        <w:t>6.6.3.2H</w:t>
      </w:r>
      <w:r w:rsidRPr="00340914">
        <w:tab/>
        <w:t>Minimum requirements for standalone NB-IoT Medium Range BS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0A42EE5A" w14:textId="77777777" w:rsidR="007B0696" w:rsidRPr="00340914" w:rsidRDefault="007B0696" w:rsidP="007B0696">
      <w:pPr>
        <w:keepNext/>
        <w:rPr>
          <w:rFonts w:cs="v5.0.0"/>
        </w:rPr>
      </w:pPr>
      <w:r w:rsidRPr="00340914">
        <w:rPr>
          <w:rFonts w:cs="v5.0.0"/>
        </w:rPr>
        <w:t xml:space="preserve">For </w:t>
      </w:r>
      <w:r w:rsidRPr="00340914">
        <w:t xml:space="preserve">standalone NB-IoT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pPr>
      <w:r w:rsidRPr="00340914">
        <w:t xml:space="preserve">Table 6.6.3.2H-1: Standalone NB-IoT medium range 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Minimum requirement (Note 1, 2, 3)</w:t>
            </w:r>
          </w:p>
        </w:tc>
        <w:tc>
          <w:tcPr>
            <w:tcW w:w="1353" w:type="dxa"/>
          </w:tcPr>
          <w:p w14:paraId="0A42EE5F"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4pt;height:27pt;mso-wrap-style:square;mso-position-horizontal-relative:page;mso-position-vertical-relative:page" o:ole="">
                  <v:fill o:detectmouseclick="t"/>
                  <v:imagedata r:id="rId118" o:title=""/>
                </v:shape>
                <o:OLEObject Type="Embed" ProgID="Equation.3" ShapeID="对象 83" DrawAspect="Content" ObjectID="_1826873771"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0.165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6pt;height:27pt;mso-wrap-style:square;mso-position-horizontal-relative:page;mso-position-vertical-relative:page" o:ole="">
                  <v:fill o:detectmouseclick="t"/>
                  <v:imagedata r:id="rId120" o:title=""/>
                </v:shape>
                <o:OLEObject Type="Embed" ProgID="Equation.3" ShapeID="对象 84" DrawAspect="Content" ObjectID="_1826873772"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5E925374" w:rsidR="007B0696" w:rsidRPr="00340914" w:rsidRDefault="00C02919" w:rsidP="007B0696">
            <w:pPr>
              <w:pStyle w:val="TAC"/>
              <w:rPr>
                <w:rFonts w:cs="v5.0.0"/>
              </w:rPr>
            </w:pPr>
            <w:del w:id="2437" w:author="CR5012" w:date="2025-12-09T13:42:00Z">
              <w:r w:rsidRPr="00340914" w:rsidDel="00D0276D">
                <w:rPr>
                  <w:rFonts w:cs="Arial"/>
                </w:rPr>
                <w:delText>0.015</w:delText>
              </w:r>
            </w:del>
            <w:ins w:id="2438" w:author="CR5012"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4pt;height:27pt;mso-wrap-style:square;mso-position-horizontal-relative:page;mso-position-vertical-relative:page" o:ole="">
                  <v:fill o:detectmouseclick="t"/>
                  <v:imagedata r:id="rId122" o:title=""/>
                </v:shape>
                <o:OLEObject Type="Embed" ProgID="Equation.3" ShapeID="对象 85" DrawAspect="Content" ObjectID="_1826873773"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4pt;height:27pt;mso-wrap-style:square;mso-position-horizontal-relative:page;mso-position-vertical-relative:page" o:ole="">
                  <v:fill o:detectmouseclick="t"/>
                  <v:imagedata r:id="rId124" o:title=""/>
                </v:shape>
                <o:OLEObject Type="Embed" ProgID="Equation.3" ShapeID="对象 86" DrawAspect="Content" ObjectID="_1826873774"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(Note 6)</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NOTE 1:</w:t>
            </w:r>
            <w:r w:rsidRPr="009946A3">
              <w:rPr>
                <w:rFonts w:ascii="Arial" w:hAnsi="Arial" w:cs="Arial"/>
                <w:sz w:val="18"/>
              </w:rPr>
              <w:tab/>
              <w:t xml:space="preserve">The limits in this table only apply for operation with a </w:t>
            </w:r>
            <w:r w:rsidRPr="009946A3">
              <w:rPr>
                <w:rFonts w:ascii="Arial" w:eastAsia="SimSun" w:hAnsi="Arial" w:cs="Arial"/>
                <w:sz w:val="18"/>
              </w:rPr>
              <w:t>standalone</w:t>
            </w:r>
            <w:r w:rsidRPr="009946A3">
              <w:rPr>
                <w:rFonts w:ascii="Arial" w:hAnsi="Arial" w:cs="Arial"/>
                <w:sz w:val="18"/>
              </w:rPr>
              <w:t xml:space="preserve"> NB-IoT carrier adjacent to the Base Station RF Bandwidth edge.</w:t>
            </w:r>
          </w:p>
          <w:p w14:paraId="087603BE" w14:textId="77777777" w:rsidR="009946A3" w:rsidRPr="009946A3" w:rsidRDefault="009946A3" w:rsidP="009946A3">
            <w:pPr>
              <w:keepNext/>
              <w:keepLines/>
              <w:spacing w:after="0"/>
              <w:ind w:left="851" w:hanging="851"/>
              <w:rPr>
                <w:rFonts w:ascii="Arial" w:hAnsi="Arial" w:cs="Arial"/>
                <w:sz w:val="18"/>
              </w:rPr>
            </w:pPr>
            <w:r w:rsidRPr="009946A3">
              <w:rPr>
                <w:rFonts w:ascii="Arial" w:hAnsi="Arial" w:cs="Arial"/>
                <w:sz w:val="18"/>
              </w:rPr>
              <w:t>NOTE 2:</w:t>
            </w:r>
            <w:r w:rsidRPr="009946A3">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9946A3">
              <w:rPr>
                <w:rFonts w:ascii="Arial" w:hAnsi="Arial" w:cs="v5.0.0"/>
                <w:sz w:val="18"/>
              </w:rPr>
              <w:t>sub blocks on each side of the sub block gap, where the contribution from the far-end sub-block shall be scaled according to the measurement bandwidth of the near-end sub-block</w:t>
            </w:r>
            <w:r w:rsidRPr="009946A3">
              <w:rPr>
                <w:rFonts w:ascii="Arial" w:hAnsi="Arial" w:cs="Arial"/>
                <w:sz w:val="18"/>
              </w:rPr>
              <w:t>.</w:t>
            </w:r>
          </w:p>
          <w:p w14:paraId="0A42EE8D" w14:textId="327A4E71" w:rsidR="007B0696" w:rsidRPr="00340914" w:rsidRDefault="009946A3" w:rsidP="009946A3">
            <w:pPr>
              <w:pStyle w:val="TAN"/>
            </w:pPr>
            <w:r w:rsidRPr="009946A3">
              <w:t>NOTE 3:</w:t>
            </w:r>
            <w:r w:rsidRPr="009946A3">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cs="v5.0.0"/>
              </w:rPr>
              <w:t xml:space="preserve">, where the contribution from the far-end sub-block </w:t>
            </w:r>
            <w:r w:rsidRPr="009946A3">
              <w:t xml:space="preserve">or RF Bandwidth </w:t>
            </w:r>
            <w:r w:rsidRPr="009946A3">
              <w:rPr>
                <w:rFonts w:cs="v5.0.0"/>
              </w:rPr>
              <w:t>shall be scaled according to the measurement bandwidth of the near-end sub-block</w:t>
            </w:r>
            <w:r w:rsidRPr="009946A3">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standalone NB-IoT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pPr>
      <w:r w:rsidRPr="00340914">
        <w:lastRenderedPageBreak/>
        <w:t xml:space="preserve">Table 6.6.3.2H-2: Standalone NB-IoT medium range 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Minimum requirement (Note 1, 2, 3, 4)</w:t>
            </w:r>
          </w:p>
        </w:tc>
        <w:tc>
          <w:tcPr>
            <w:tcW w:w="1353" w:type="dxa"/>
          </w:tcPr>
          <w:p w14:paraId="0A42EE95"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8.8pt;height:46.2pt" o:ole="" fillcolor="window">
                  <v:imagedata r:id="rId126" o:title=""/>
                </v:shape>
                <o:OLEObject Type="Embed" ProgID="Equation.3" ShapeID="_x0000_i1085" DrawAspect="Content" ObjectID="_1826873775"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0.165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4pt;height:46.2pt" o:ole="" fillcolor="window">
                  <v:imagedata r:id="rId128" o:title=""/>
                </v:shape>
                <o:OLEObject Type="Embed" ProgID="Equation.3" ShapeID="_x0000_i1086" DrawAspect="Content" ObjectID="_1826873776"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954C85" w:rsidRPr="00340914" w14:paraId="0A42EEA7" w14:textId="77777777" w:rsidTr="007B0696">
        <w:trPr>
          <w:cantSplit/>
          <w:jc w:val="center"/>
        </w:trPr>
        <w:tc>
          <w:tcPr>
            <w:tcW w:w="1914" w:type="dxa"/>
          </w:tcPr>
          <w:p w14:paraId="0A42EEA2" w14:textId="77777777" w:rsidR="00954C85" w:rsidRPr="00340914" w:rsidRDefault="00954C85" w:rsidP="00954C85">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954C85" w:rsidRPr="00340914" w:rsidRDefault="00954C85" w:rsidP="00954C85">
            <w:pPr>
              <w:pStyle w:val="TAC"/>
              <w:rPr>
                <w:rFonts w:cs="v5.0.0"/>
              </w:rPr>
            </w:pPr>
            <w:r w:rsidRPr="00340914">
              <w:rPr>
                <w:rFonts w:cs="Arial"/>
              </w:rPr>
              <w:t>(Note 1)</w:t>
            </w:r>
          </w:p>
        </w:tc>
        <w:tc>
          <w:tcPr>
            <w:tcW w:w="2691" w:type="dxa"/>
          </w:tcPr>
          <w:p w14:paraId="0A42EEA4" w14:textId="6432D4BD" w:rsidR="00954C85" w:rsidRPr="00340914" w:rsidRDefault="00954C85" w:rsidP="00954C85">
            <w:pPr>
              <w:pStyle w:val="TAC"/>
              <w:rPr>
                <w:rFonts w:cs="v5.0.0"/>
              </w:rPr>
            </w:pPr>
            <w:del w:id="2439" w:author="CR5012" w:date="2025-12-09T13:42:00Z">
              <w:r w:rsidRPr="00340914" w:rsidDel="00D0276D">
                <w:rPr>
                  <w:rFonts w:cs="Arial"/>
                </w:rPr>
                <w:delText>0.015</w:delText>
              </w:r>
            </w:del>
            <w:ins w:id="2440" w:author="CR5012" w:date="2025-12-09T13:42:00Z">
              <w:r>
                <w:rPr>
                  <w:rFonts w:cs="Arial"/>
                </w:rPr>
                <w:t>0.165</w:t>
              </w:r>
            </w:ins>
            <w:r w:rsidRPr="00340914">
              <w:rPr>
                <w:rFonts w:cs="Arial"/>
              </w:rPr>
              <w:t xml:space="preserve">MHz </w:t>
            </w:r>
            <w:r w:rsidRPr="00340914">
              <w:rPr>
                <w:rFonts w:cs="Arial"/>
              </w:rPr>
              <w:sym w:font="Symbol" w:char="F0A3"/>
            </w:r>
            <w:r w:rsidRPr="00340914">
              <w:rPr>
                <w:rFonts w:cs="Arial"/>
              </w:rPr>
              <w:t xml:space="preserve"> f_offset &lt; 0.615MHz </w:t>
            </w:r>
          </w:p>
        </w:tc>
        <w:tc>
          <w:tcPr>
            <w:tcW w:w="3825" w:type="dxa"/>
          </w:tcPr>
          <w:p w14:paraId="0A42EEA5" w14:textId="77777777" w:rsidR="00954C85" w:rsidRPr="00340914" w:rsidRDefault="00954C85" w:rsidP="00954C85">
            <w:pPr>
              <w:pStyle w:val="TAC"/>
              <w:rPr>
                <w:rFonts w:cs="v5.0.0"/>
                <w:szCs w:val="18"/>
              </w:rPr>
            </w:pPr>
            <w:r w:rsidRPr="00340914">
              <w:rPr>
                <w:rFonts w:cs="Arial"/>
                <w:position w:val="-28"/>
              </w:rPr>
              <w:object w:dxaOrig="3500" w:dyaOrig="680" w14:anchorId="0A436036">
                <v:shape id="_x0000_i1295" type="#_x0000_t75" style="width:159.6pt;height:31.8pt" o:ole="">
                  <v:imagedata r:id="rId130" o:title=""/>
                </v:shape>
                <o:OLEObject Type="Embed" ProgID="Equation.DSMT4" ShapeID="_x0000_i1295" DrawAspect="Content" ObjectID="_1826873777" r:id="rId131"/>
              </w:object>
            </w:r>
          </w:p>
        </w:tc>
        <w:tc>
          <w:tcPr>
            <w:tcW w:w="1353" w:type="dxa"/>
          </w:tcPr>
          <w:p w14:paraId="0A42EEA6"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AC" w14:textId="77777777" w:rsidTr="007B0696">
        <w:trPr>
          <w:cantSplit/>
          <w:jc w:val="center"/>
        </w:trPr>
        <w:tc>
          <w:tcPr>
            <w:tcW w:w="1914" w:type="dxa"/>
          </w:tcPr>
          <w:p w14:paraId="0A42EEA8" w14:textId="77777777" w:rsidR="00954C85" w:rsidRPr="00340914" w:rsidRDefault="00954C85" w:rsidP="00954C85">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954C85" w:rsidRPr="00340914" w:rsidRDefault="00954C85" w:rsidP="00954C85">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954C85" w:rsidRPr="00340914" w:rsidRDefault="00954C85" w:rsidP="00954C85">
            <w:pPr>
              <w:pStyle w:val="TAC"/>
              <w:rPr>
                <w:rFonts w:cs="v5.0.0"/>
                <w:szCs w:val="18"/>
              </w:rPr>
            </w:pPr>
            <w:r w:rsidRPr="00340914">
              <w:rPr>
                <w:rFonts w:cs="Arial"/>
                <w:position w:val="-28"/>
              </w:rPr>
              <w:object w:dxaOrig="3660" w:dyaOrig="680" w14:anchorId="0A436037">
                <v:shape id="_x0000_i1296" type="#_x0000_t75" style="width:148.8pt;height:31.8pt" o:ole="" fillcolor="window">
                  <v:imagedata r:id="rId132" o:title=""/>
                </v:shape>
                <o:OLEObject Type="Embed" ProgID="Equation.DSMT4" ShapeID="_x0000_i1296" DrawAspect="Content" ObjectID="_1826873778" r:id="rId133"/>
              </w:object>
            </w:r>
          </w:p>
        </w:tc>
        <w:tc>
          <w:tcPr>
            <w:tcW w:w="1353" w:type="dxa"/>
          </w:tcPr>
          <w:p w14:paraId="0A42EEAB"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B1" w14:textId="77777777" w:rsidTr="007B0696">
        <w:trPr>
          <w:cantSplit/>
          <w:jc w:val="center"/>
        </w:trPr>
        <w:tc>
          <w:tcPr>
            <w:tcW w:w="1914" w:type="dxa"/>
          </w:tcPr>
          <w:p w14:paraId="0A42EEAD" w14:textId="77777777" w:rsidR="00954C85" w:rsidRPr="00340914" w:rsidRDefault="00954C85" w:rsidP="00954C85">
            <w:pPr>
              <w:pStyle w:val="TAC"/>
              <w:rPr>
                <w:rFonts w:cs="v5.0.0"/>
              </w:rPr>
            </w:pPr>
            <w:r w:rsidRPr="00340914">
              <w:rPr>
                <w:rFonts w:cs="Arial"/>
              </w:rPr>
              <w:t>(Note 6)</w:t>
            </w:r>
          </w:p>
        </w:tc>
        <w:tc>
          <w:tcPr>
            <w:tcW w:w="2691" w:type="dxa"/>
          </w:tcPr>
          <w:p w14:paraId="0A42EEAE" w14:textId="77777777" w:rsidR="00954C85" w:rsidRPr="00340914" w:rsidRDefault="00954C85" w:rsidP="00954C85">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954C85" w:rsidRPr="00340914" w:rsidRDefault="00954C85" w:rsidP="00954C85">
            <w:pPr>
              <w:pStyle w:val="TAC"/>
              <w:rPr>
                <w:rFonts w:cs="v5.0.0"/>
                <w:szCs w:val="18"/>
              </w:rPr>
            </w:pPr>
            <w:r w:rsidRPr="00340914">
              <w:rPr>
                <w:rFonts w:cs="Arial"/>
              </w:rPr>
              <w:t>-34 dBm</w:t>
            </w:r>
          </w:p>
        </w:tc>
        <w:tc>
          <w:tcPr>
            <w:tcW w:w="1353" w:type="dxa"/>
          </w:tcPr>
          <w:p w14:paraId="0A42EEB0" w14:textId="77777777" w:rsidR="00954C85" w:rsidRPr="00340914" w:rsidRDefault="00954C85" w:rsidP="00954C85">
            <w:pPr>
              <w:pStyle w:val="TAC"/>
              <w:rPr>
                <w:rFonts w:cs="Arial"/>
              </w:rPr>
            </w:pPr>
            <w:r w:rsidRPr="00340914">
              <w:rPr>
                <w:rFonts w:cs="Arial"/>
              </w:rPr>
              <w:t xml:space="preserve">30 kHz </w:t>
            </w:r>
          </w:p>
        </w:tc>
      </w:tr>
      <w:tr w:rsidR="00954C85" w:rsidRPr="00340914" w14:paraId="0A42EEB6" w14:textId="77777777" w:rsidTr="007B0696">
        <w:trPr>
          <w:cantSplit/>
          <w:jc w:val="center"/>
        </w:trPr>
        <w:tc>
          <w:tcPr>
            <w:tcW w:w="1914" w:type="dxa"/>
          </w:tcPr>
          <w:p w14:paraId="0A42EEB2" w14:textId="77777777" w:rsidR="00954C85" w:rsidRPr="00340914" w:rsidRDefault="00954C85" w:rsidP="00954C85">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954C85" w:rsidRPr="00340914" w:rsidRDefault="00954C85" w:rsidP="00954C85">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954C85" w:rsidRPr="00340914" w:rsidRDefault="00954C85" w:rsidP="00954C85">
            <w:pPr>
              <w:pStyle w:val="TAC"/>
              <w:rPr>
                <w:rFonts w:cs="v5.0.0"/>
                <w:szCs w:val="18"/>
              </w:rPr>
            </w:pPr>
            <w:r w:rsidRPr="00340914">
              <w:rPr>
                <w:rFonts w:cs="Arial"/>
              </w:rPr>
              <w:t>-21 dBm</w:t>
            </w:r>
          </w:p>
        </w:tc>
        <w:tc>
          <w:tcPr>
            <w:tcW w:w="1353" w:type="dxa"/>
          </w:tcPr>
          <w:p w14:paraId="0A42EEB5" w14:textId="77777777" w:rsidR="00954C85" w:rsidRPr="00340914" w:rsidRDefault="00954C85" w:rsidP="00954C85">
            <w:pPr>
              <w:pStyle w:val="TAC"/>
              <w:rPr>
                <w:rFonts w:cs="Arial"/>
              </w:rPr>
            </w:pPr>
            <w:r w:rsidRPr="00340914">
              <w:rPr>
                <w:rFonts w:cs="Arial"/>
              </w:rPr>
              <w:t xml:space="preserve">1 MHz </w:t>
            </w:r>
          </w:p>
        </w:tc>
      </w:tr>
      <w:tr w:rsidR="00954C85" w:rsidRPr="00340914" w14:paraId="0A42EEBB" w14:textId="77777777" w:rsidTr="007B0696">
        <w:trPr>
          <w:cantSplit/>
          <w:jc w:val="center"/>
        </w:trPr>
        <w:tc>
          <w:tcPr>
            <w:tcW w:w="1914" w:type="dxa"/>
          </w:tcPr>
          <w:p w14:paraId="0A42EEB7" w14:textId="77777777" w:rsidR="00954C85" w:rsidRPr="00340914" w:rsidRDefault="00954C85" w:rsidP="00954C85">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954C85" w:rsidRPr="00340914" w:rsidRDefault="00954C85" w:rsidP="00954C85">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954C85" w:rsidRPr="00340914" w:rsidRDefault="00954C85" w:rsidP="00954C85">
            <w:pPr>
              <w:pStyle w:val="TAC"/>
              <w:rPr>
                <w:rFonts w:cs="v5.0.0"/>
                <w:szCs w:val="18"/>
                <w:lang w:val="sv-SE"/>
              </w:rPr>
            </w:pPr>
            <w:r w:rsidRPr="00340914">
              <w:rPr>
                <w:rFonts w:cs="Arial"/>
              </w:rPr>
              <w:t>-25 dBm</w:t>
            </w:r>
          </w:p>
        </w:tc>
        <w:tc>
          <w:tcPr>
            <w:tcW w:w="1353" w:type="dxa"/>
          </w:tcPr>
          <w:p w14:paraId="0A42EEBA" w14:textId="77777777" w:rsidR="00954C85" w:rsidRPr="00340914" w:rsidRDefault="00954C85" w:rsidP="00954C85">
            <w:pPr>
              <w:pStyle w:val="TAC"/>
              <w:rPr>
                <w:rFonts w:cs="Arial"/>
              </w:rPr>
            </w:pPr>
            <w:r w:rsidRPr="00340914">
              <w:rPr>
                <w:rFonts w:cs="Arial"/>
              </w:rPr>
              <w:t xml:space="preserve">1 MHz </w:t>
            </w:r>
          </w:p>
        </w:tc>
      </w:tr>
      <w:tr w:rsidR="00954C85" w:rsidRPr="00340914" w14:paraId="0A42EEC0" w14:textId="77777777" w:rsidTr="007B0696">
        <w:trPr>
          <w:cantSplit/>
          <w:jc w:val="center"/>
        </w:trPr>
        <w:tc>
          <w:tcPr>
            <w:tcW w:w="9783" w:type="dxa"/>
            <w:gridSpan w:val="4"/>
          </w:tcPr>
          <w:p w14:paraId="3F109CF7"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1:</w:t>
            </w:r>
            <w:r w:rsidRPr="005259DC">
              <w:rPr>
                <w:rFonts w:ascii="Arial" w:hAnsi="Arial" w:cs="Arial"/>
                <w:sz w:val="18"/>
              </w:rPr>
              <w:tab/>
            </w:r>
            <w:r w:rsidRPr="005259DC">
              <w:rPr>
                <w:rFonts w:ascii="Arial" w:hAnsi="Arial" w:cs="Arial"/>
                <w:sz w:val="18"/>
                <w:lang w:eastAsia="ja-JP"/>
              </w:rPr>
              <w:t xml:space="preserve">The limits in this table only apply for operation with a </w:t>
            </w:r>
            <w:r w:rsidRPr="005259DC">
              <w:rPr>
                <w:rFonts w:ascii="Arial" w:hAnsi="Arial" w:cs="Arial" w:hint="eastAsia"/>
                <w:sz w:val="18"/>
              </w:rPr>
              <w:t>NB-IoT</w:t>
            </w:r>
            <w:r w:rsidRPr="005259DC">
              <w:rPr>
                <w:rFonts w:ascii="Arial" w:hAnsi="Arial" w:cs="Arial"/>
                <w:sz w:val="18"/>
                <w:lang w:eastAsia="ja-JP"/>
              </w:rPr>
              <w:t xml:space="preserve"> carrier adjacent to the Base Station RF Bandwidth edge.</w:t>
            </w:r>
          </w:p>
          <w:p w14:paraId="7B627316"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2:</w:t>
            </w:r>
            <w:r w:rsidRPr="005259DC">
              <w:rPr>
                <w:rFonts w:ascii="Arial" w:hAnsi="Arial" w:cs="Arial"/>
                <w:sz w:val="18"/>
              </w:rPr>
              <w:tab/>
              <w:t xml:space="preserve">For BS supporting non-contiguous spectrum operation within any operating band the minimum requirement within sub-block gaps is calculated as a cumulative sum of contributions from adjacent </w:t>
            </w:r>
            <w:r w:rsidRPr="005259DC">
              <w:rPr>
                <w:rFonts w:ascii="Arial" w:hAnsi="Arial" w:cs="v5.0.0"/>
                <w:sz w:val="18"/>
              </w:rPr>
              <w:t>sub blocks on each side of the sub block gap, where the contribution from the far-end sub-block shall be scaled according to the measurement bandwidth of the near-end sub-block</w:t>
            </w:r>
            <w:r w:rsidRPr="005259DC">
              <w:rPr>
                <w:rFonts w:ascii="Arial" w:hAnsi="Arial" w:cs="Arial"/>
                <w:sz w:val="18"/>
              </w:rPr>
              <w:t>.</w:t>
            </w:r>
          </w:p>
          <w:p w14:paraId="0AE61E83" w14:textId="77777777" w:rsidR="00954C85" w:rsidRPr="005259DC" w:rsidRDefault="00954C85" w:rsidP="00954C85">
            <w:pPr>
              <w:keepNext/>
              <w:keepLines/>
              <w:spacing w:after="0"/>
              <w:ind w:left="851" w:hanging="851"/>
              <w:rPr>
                <w:rFonts w:ascii="Arial" w:hAnsi="Arial" w:cs="Arial"/>
                <w:sz w:val="18"/>
              </w:rPr>
            </w:pPr>
            <w:r w:rsidRPr="005259DC">
              <w:rPr>
                <w:rFonts w:ascii="Arial" w:hAnsi="Arial" w:cs="Arial"/>
                <w:sz w:val="18"/>
              </w:rPr>
              <w:t>NOTE 3:</w:t>
            </w:r>
            <w:r w:rsidRPr="005259DC">
              <w:rPr>
                <w:rFonts w:ascii="Arial"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hAnsi="Arial" w:cs="v5.0.0"/>
                <w:sz w:val="18"/>
              </w:rPr>
              <w:t xml:space="preserve">, where the contribution from the far-end sub-block </w:t>
            </w:r>
            <w:r w:rsidRPr="005259DC">
              <w:rPr>
                <w:rFonts w:ascii="Arial" w:hAnsi="Arial" w:cs="Arial"/>
                <w:sz w:val="18"/>
              </w:rPr>
              <w:t xml:space="preserve">or RF Bandwidth </w:t>
            </w:r>
            <w:r w:rsidRPr="005259DC">
              <w:rPr>
                <w:rFonts w:ascii="Arial" w:hAnsi="Arial" w:cs="v5.0.0"/>
                <w:sz w:val="18"/>
              </w:rPr>
              <w:t>shall be scaled according to the measurement bandwidth of the near-end sub-block</w:t>
            </w:r>
            <w:r w:rsidRPr="005259DC">
              <w:rPr>
                <w:rFonts w:ascii="Arial" w:hAnsi="Arial" w:cs="Arial"/>
                <w:sz w:val="18"/>
              </w:rPr>
              <w:t xml:space="preserve"> or RF Bandwidth.</w:t>
            </w:r>
          </w:p>
          <w:p w14:paraId="0A42EEBF" w14:textId="392D4375" w:rsidR="00954C85" w:rsidRPr="00340914" w:rsidRDefault="00954C85" w:rsidP="00954C85">
            <w:pPr>
              <w:pStyle w:val="TAN"/>
            </w:pPr>
            <w:r w:rsidRPr="005259DC">
              <w:t>NOTE 4:</w:t>
            </w:r>
            <w:r w:rsidRPr="005259DC">
              <w:tab/>
              <w:t>In case the carrier adjacent to the RF bandwidth edge is a NB-IoT carrier, the value of X = P</w:t>
            </w:r>
            <w:r w:rsidRPr="005259DC">
              <w:rPr>
                <w:vertAlign w:val="subscript"/>
              </w:rPr>
              <w:t>NB-IoTcarrier</w:t>
            </w:r>
            <w:r w:rsidRPr="005259DC">
              <w:t xml:space="preserve"> – 31, where P</w:t>
            </w:r>
            <w:r w:rsidRPr="005259DC">
              <w:rPr>
                <w:vertAlign w:val="subscript"/>
              </w:rPr>
              <w:t>NB-IoTcarrier</w:t>
            </w:r>
            <w:r w:rsidRPr="005259DC">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41" w:name="_Toc20997787"/>
      <w:bookmarkStart w:id="2442" w:name="_Toc29478466"/>
      <w:bookmarkStart w:id="2443" w:name="_Toc35933064"/>
      <w:bookmarkStart w:id="2444" w:name="_Toc35935352"/>
      <w:bookmarkStart w:id="2445" w:name="_Toc37162936"/>
      <w:bookmarkStart w:id="2446" w:name="_Toc37173264"/>
      <w:bookmarkStart w:id="2447" w:name="_Toc37173516"/>
      <w:bookmarkStart w:id="2448" w:name="_Toc44754072"/>
      <w:bookmarkStart w:id="2449" w:name="_Toc45825500"/>
      <w:bookmarkStart w:id="2450" w:name="_Toc45825752"/>
      <w:bookmarkStart w:id="2451" w:name="_Toc45826004"/>
      <w:bookmarkStart w:id="2452" w:name="_Toc45826256"/>
      <w:bookmarkStart w:id="2453" w:name="_Toc52466422"/>
      <w:bookmarkStart w:id="2454" w:name="_Toc66869407"/>
      <w:bookmarkStart w:id="2455" w:name="_Toc66872225"/>
      <w:bookmarkStart w:id="2456" w:name="_Toc75173382"/>
      <w:bookmarkStart w:id="2457" w:name="_Toc76497198"/>
      <w:bookmarkStart w:id="2458" w:name="_Toc82893999"/>
      <w:bookmarkStart w:id="2459" w:name="_Toc89684530"/>
      <w:bookmarkStart w:id="2460" w:name="_Toc98574671"/>
      <w:bookmarkStart w:id="2461" w:name="_Toc123306899"/>
      <w:bookmarkStart w:id="2462" w:name="_Toc123308044"/>
      <w:bookmarkStart w:id="2463" w:name="_Toc124187100"/>
      <w:bookmarkStart w:id="2464" w:name="_Toc130824905"/>
      <w:bookmarkStart w:id="2465" w:name="_Toc137388765"/>
      <w:bookmarkStart w:id="2466" w:name="_Toc137454311"/>
      <w:bookmarkStart w:id="2467" w:name="_Toc138894638"/>
      <w:bookmarkStart w:id="2468" w:name="_Toc145034795"/>
      <w:bookmarkStart w:id="2469" w:name="_Toc153185344"/>
      <w:bookmarkStart w:id="2470" w:name="_Toc161926219"/>
      <w:bookmarkStart w:id="2471" w:name="_Toc163214634"/>
      <w:bookmarkStart w:id="2472" w:name="_Toc187273061"/>
      <w:r w:rsidRPr="00340914">
        <w:t>6.6.3.3</w:t>
      </w:r>
      <w:r w:rsidRPr="00340914">
        <w:tab/>
        <w:t>Additional requirements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rPr>
        <w:t xml:space="preserve">, </w:t>
      </w:r>
      <w:r>
        <w:t xml:space="preserve">85 and </w:t>
      </w:r>
      <w:r>
        <w:rPr>
          <w:rFonts w:hint="eastAsia"/>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dBm/MHz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7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73"/>
      <w:r>
        <w:t xml:space="preserve"> and P</w:t>
      </w:r>
      <w:r>
        <w:rPr>
          <w:vertAlign w:val="subscript"/>
        </w:rPr>
        <w:t>E</w:t>
      </w:r>
      <w:bookmarkStart w:id="2474" w:name="_Hlk62805798"/>
      <w:r>
        <w:rPr>
          <w:vertAlign w:val="subscript"/>
        </w:rPr>
        <w:t>M,B24,f</w:t>
      </w:r>
      <w:bookmarkEnd w:id="247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.3-8: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rPr>
              <w:t>2.5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 xml:space="preserve">5 MHz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rPr>
              <w:t>7.5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 xml:space="preserve">5 MHz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rPr>
            </w:pPr>
            <w:r w:rsidRPr="00340914">
              <w:rPr>
                <w:rFonts w:cs="v5.0.0"/>
              </w:rPr>
              <w:t xml:space="preserve">12.5 </w:t>
            </w:r>
            <w:r w:rsidRPr="00340914">
              <w:rPr>
                <w:rFonts w:cs="Arial"/>
              </w:rPr>
              <w:t>MHz ≤</w:t>
            </w:r>
            <w:r w:rsidRPr="00340914">
              <w:rPr>
                <w:rFonts w:cs="v5.0.0"/>
              </w:rPr>
              <w:t xml:space="preserve"> f_offset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rPr>
      </w:pPr>
      <w:r w:rsidRPr="00340914">
        <w:lastRenderedPageBreak/>
        <w:t>Table 6.6.3.3-9B: Additional operating band unwanted emission limits for BS operating in Band 50 and 75 within 1432-1452 MHz,</w:t>
      </w:r>
      <w:r w:rsidRPr="00340914">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r w:rsidRPr="00340914">
        <w:rPr>
          <w:rFonts w:cs="Arial"/>
        </w:rPr>
        <w:t>In addition for Band 4</w:t>
      </w:r>
      <w:r w:rsidRPr="00340914">
        <w:rPr>
          <w:rFonts w:cs="Arial" w:hint="eastAsia"/>
        </w:rPr>
        <w:t>6</w:t>
      </w:r>
      <w:r w:rsidRPr="00340914">
        <w:rPr>
          <w:rFonts w:cs="Arial"/>
        </w:rPr>
        <w:t xml:space="preserve"> operation, the BS may have to comply with the applicable </w:t>
      </w:r>
      <w:r w:rsidRPr="00340914">
        <w:rPr>
          <w:rFonts w:cs="Arial" w:hint="eastAsia"/>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rPr>
        <w:t>I</w:t>
      </w:r>
      <w:r w:rsidRPr="00340914">
        <w:t xml:space="preserve">n certain regions </w:t>
      </w:r>
      <w:r w:rsidRPr="00340914">
        <w:rPr>
          <w:rFonts w:hint="eastAsia"/>
        </w:rPr>
        <w:t>t</w:t>
      </w:r>
      <w:r w:rsidRPr="00340914">
        <w:t>he following requirement may apply to E-UTRA BS operating in Band 4</w:t>
      </w:r>
      <w:r w:rsidRPr="00340914">
        <w:rPr>
          <w:rFonts w:hint="eastAsia"/>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rPr>
        <w:t>10</w:t>
      </w:r>
      <w:r w:rsidRPr="00340914">
        <w:t>.</w:t>
      </w:r>
    </w:p>
    <w:p w14:paraId="0A42EFCE" w14:textId="77777777" w:rsidR="007B0696" w:rsidRPr="00340914" w:rsidRDefault="007B0696" w:rsidP="007B0696">
      <w:pPr>
        <w:pStyle w:val="TH"/>
      </w:pPr>
      <w:r w:rsidRPr="00340914">
        <w:t>Table 6.6.3.3-</w:t>
      </w:r>
      <w:r w:rsidRPr="00340914">
        <w:rPr>
          <w:rFonts w:hint="eastAsia"/>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Maximum Level</w:t>
            </w:r>
            <w:r w:rsidRPr="00340914">
              <w:rPr>
                <w:rFonts w:ascii="Arial" w:hAnsi="Arial" w:cs="Arial" w:hint="eastAsia"/>
                <w:b/>
                <w:bCs/>
                <w:sz w:val="18"/>
                <w:szCs w:val="18"/>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1472</w:t>
            </w:r>
            <w:r w:rsidRPr="00340914">
              <w:rPr>
                <w:rFonts w:ascii="Arial" w:hAnsi="Arial" w:cs="Arial" w:hint="eastAsia"/>
                <w:sz w:val="18"/>
                <w:szCs w:val="18"/>
                <w:lang w:val="en-US"/>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rPr>
              <w:t>149</w:t>
            </w:r>
            <w:r w:rsidRPr="00340914">
              <w:rPr>
                <w:rFonts w:ascii="Arial" w:hAnsi="Arial" w:cs="Arial" w:hint="eastAsia"/>
                <w:sz w:val="18"/>
                <w:szCs w:val="18"/>
                <w:lang w:val="en-US"/>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rPr>
            </w:pPr>
            <w:r w:rsidRPr="00340914">
              <w:rPr>
                <w:rFonts w:ascii="Arial" w:hAnsi="Arial" w:cs="Arial"/>
                <w:sz w:val="18"/>
                <w:szCs w:val="18"/>
                <w:lang w:val="en-US"/>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6.6.3.3-11.</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rPr>
            </w:pPr>
            <w:r w:rsidRPr="00340914">
              <w:t>1 MHz</w:t>
            </w:r>
          </w:p>
        </w:tc>
      </w:tr>
    </w:tbl>
    <w:p w14:paraId="0A42F001" w14:textId="77777777" w:rsidR="007B0696" w:rsidRPr="00340914" w:rsidRDefault="007B0696" w:rsidP="007B0696"/>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6.6.3.3-12.</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rPr>
        <w:t>7</w:t>
      </w:r>
      <w:r w:rsidRPr="00340914">
        <w:t>:</w:t>
      </w:r>
      <w:r w:rsidRPr="00340914">
        <w:tab/>
        <w:t>E-UTRA TDD base stations that are synchronized can transmit without these 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pPr>
      <w:r w:rsidRPr="00340914">
        <w:t xml:space="preserve">NOTE </w:t>
      </w:r>
      <w:r w:rsidRPr="00340914">
        <w:rPr>
          <w:rFonts w:hint="eastAsia"/>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rPr>
        <w:t>10</w:t>
      </w:r>
      <w:r w:rsidRPr="00340914">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75" w:name="_Toc145034796"/>
      <w:bookmarkStart w:id="2476" w:name="_Toc153185345"/>
      <w:bookmarkStart w:id="2477" w:name="_Toc161926220"/>
      <w:bookmarkStart w:id="2478" w:name="_Toc163214635"/>
      <w:bookmarkStart w:id="2479" w:name="_Toc187273062"/>
      <w:r w:rsidRPr="00340914">
        <w:t>6.6.3.</w:t>
      </w:r>
      <w:r>
        <w:t>4</w:t>
      </w:r>
      <w:r w:rsidRPr="00340914">
        <w:tab/>
        <w:t>Additional requirements</w:t>
      </w:r>
      <w:r w:rsidRPr="007B02A3">
        <w:t xml:space="preserve"> </w:t>
      </w:r>
      <w:r>
        <w:t xml:space="preserve">for </w:t>
      </w:r>
      <w:r>
        <w:rPr>
          <w:rFonts w:cs="v5.0.0"/>
        </w:rPr>
        <w:t>LTE based 5G terrestrial broadcast</w:t>
      </w:r>
      <w:bookmarkEnd w:id="2475"/>
      <w:bookmarkEnd w:id="2476"/>
      <w:bookmarkEnd w:id="2477"/>
      <w:bookmarkEnd w:id="2478"/>
      <w:bookmarkEnd w:id="2479"/>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480" w:name="_Toc20997788"/>
      <w:bookmarkStart w:id="2481" w:name="_Toc29478467"/>
      <w:bookmarkStart w:id="2482" w:name="_Toc35933065"/>
      <w:bookmarkStart w:id="2483" w:name="_Toc35935353"/>
      <w:bookmarkStart w:id="2484" w:name="_Toc37162937"/>
      <w:bookmarkStart w:id="2485" w:name="_Toc37173265"/>
      <w:bookmarkStart w:id="2486" w:name="_Toc37173517"/>
      <w:bookmarkStart w:id="2487" w:name="_Toc44754073"/>
      <w:bookmarkStart w:id="2488" w:name="_Toc45825501"/>
      <w:bookmarkStart w:id="2489" w:name="_Toc45825753"/>
      <w:bookmarkStart w:id="2490" w:name="_Toc45826005"/>
      <w:bookmarkStart w:id="2491" w:name="_Toc45826257"/>
      <w:bookmarkStart w:id="2492" w:name="_Toc52466423"/>
      <w:bookmarkStart w:id="2493" w:name="_Toc66869408"/>
      <w:bookmarkStart w:id="2494" w:name="_Toc66872226"/>
      <w:bookmarkStart w:id="2495" w:name="_Toc75173383"/>
      <w:bookmarkStart w:id="2496" w:name="_Toc76497199"/>
      <w:bookmarkStart w:id="2497" w:name="_Toc82894000"/>
      <w:bookmarkStart w:id="2498" w:name="_Toc89684531"/>
      <w:bookmarkStart w:id="2499" w:name="_Toc98574672"/>
      <w:bookmarkStart w:id="2500" w:name="_Toc123306900"/>
      <w:bookmarkStart w:id="2501" w:name="_Toc123308045"/>
      <w:bookmarkStart w:id="2502" w:name="_Toc124187101"/>
      <w:bookmarkStart w:id="2503" w:name="_Toc130824906"/>
      <w:bookmarkStart w:id="2504" w:name="_Toc137388766"/>
      <w:bookmarkStart w:id="2505" w:name="_Toc137454312"/>
      <w:bookmarkStart w:id="2506" w:name="_Toc138894639"/>
      <w:bookmarkStart w:id="2507" w:name="_Toc145034797"/>
      <w:bookmarkStart w:id="2508" w:name="_Toc153185346"/>
      <w:bookmarkStart w:id="2509" w:name="_Toc161926221"/>
      <w:bookmarkStart w:id="2510" w:name="_Toc163214636"/>
      <w:bookmarkStart w:id="2511" w:name="_Toc187273063"/>
      <w:r w:rsidRPr="00340914">
        <w:t>6.6.4</w:t>
      </w:r>
      <w:r w:rsidRPr="00340914">
        <w:tab/>
        <w:t>Transmitter spurious emissions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512" w:name="_Toc20997789"/>
      <w:bookmarkStart w:id="2513" w:name="_Toc29478468"/>
      <w:bookmarkStart w:id="2514" w:name="_Toc35933066"/>
      <w:bookmarkStart w:id="2515" w:name="_Toc35935354"/>
      <w:bookmarkStart w:id="2516" w:name="_Toc37162938"/>
      <w:bookmarkStart w:id="2517" w:name="_Toc37173266"/>
      <w:bookmarkStart w:id="2518" w:name="_Toc37173518"/>
      <w:bookmarkStart w:id="2519" w:name="_Toc44754074"/>
      <w:bookmarkStart w:id="2520" w:name="_Toc45825502"/>
      <w:bookmarkStart w:id="2521" w:name="_Toc45825754"/>
      <w:bookmarkStart w:id="2522" w:name="_Toc45826006"/>
      <w:bookmarkStart w:id="2523" w:name="_Toc45826258"/>
      <w:bookmarkStart w:id="2524" w:name="_Toc52466424"/>
      <w:bookmarkStart w:id="2525" w:name="_Toc66869409"/>
      <w:bookmarkStart w:id="2526" w:name="_Toc66872227"/>
      <w:bookmarkStart w:id="2527" w:name="_Toc75173384"/>
      <w:bookmarkStart w:id="2528" w:name="_Toc76497200"/>
      <w:bookmarkStart w:id="2529" w:name="_Toc82894001"/>
      <w:bookmarkStart w:id="2530" w:name="_Toc89684532"/>
      <w:bookmarkStart w:id="2531" w:name="_Toc98574673"/>
      <w:bookmarkStart w:id="2532" w:name="_Toc123306901"/>
      <w:bookmarkStart w:id="2533" w:name="_Toc123308046"/>
      <w:bookmarkStart w:id="2534" w:name="_Toc124187102"/>
      <w:bookmarkStart w:id="2535" w:name="_Toc130824907"/>
      <w:bookmarkStart w:id="2536" w:name="_Toc137388767"/>
      <w:bookmarkStart w:id="2537" w:name="_Toc137454313"/>
      <w:bookmarkStart w:id="2538" w:name="_Toc138894640"/>
      <w:bookmarkStart w:id="2539" w:name="_Toc145034798"/>
      <w:bookmarkStart w:id="2540" w:name="_Toc153185347"/>
      <w:bookmarkStart w:id="2541" w:name="_Toc161926222"/>
      <w:bookmarkStart w:id="2542" w:name="_Toc163214637"/>
      <w:bookmarkStart w:id="2543" w:name="_Toc187273064"/>
      <w:r w:rsidRPr="00340914">
        <w:t>6.6.4.1</w:t>
      </w:r>
      <w:r w:rsidRPr="00340914">
        <w:tab/>
        <w:t>Mandatory 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44" w:name="_Toc20997790"/>
      <w:bookmarkStart w:id="2545" w:name="_Toc29478469"/>
      <w:bookmarkStart w:id="2546" w:name="_Toc35933067"/>
      <w:bookmarkStart w:id="2547" w:name="_Toc35935355"/>
      <w:bookmarkStart w:id="2548" w:name="_Toc37162939"/>
      <w:bookmarkStart w:id="2549" w:name="_Toc37173267"/>
      <w:bookmarkStart w:id="2550" w:name="_Toc37173519"/>
      <w:bookmarkStart w:id="2551" w:name="_Toc44754075"/>
      <w:bookmarkStart w:id="2552" w:name="_Toc45825503"/>
      <w:bookmarkStart w:id="2553" w:name="_Toc45825755"/>
      <w:bookmarkStart w:id="2554" w:name="_Toc45826007"/>
      <w:bookmarkStart w:id="2555" w:name="_Toc45826259"/>
      <w:bookmarkStart w:id="2556" w:name="_Toc52466425"/>
      <w:bookmarkStart w:id="2557" w:name="_Toc66869410"/>
      <w:bookmarkStart w:id="2558" w:name="_Toc66872228"/>
      <w:bookmarkStart w:id="2559" w:name="_Toc75173385"/>
      <w:bookmarkStart w:id="2560" w:name="_Toc76497201"/>
      <w:bookmarkStart w:id="2561" w:name="_Toc82894002"/>
      <w:bookmarkStart w:id="2562" w:name="_Toc89684533"/>
      <w:bookmarkStart w:id="2563" w:name="_Toc98574674"/>
      <w:bookmarkStart w:id="2564" w:name="_Toc123306902"/>
      <w:bookmarkStart w:id="2565" w:name="_Toc123308047"/>
      <w:bookmarkStart w:id="2566" w:name="_Toc124187103"/>
      <w:bookmarkStart w:id="2567" w:name="_Toc130824908"/>
      <w:bookmarkStart w:id="2568" w:name="_Toc137388768"/>
      <w:bookmarkStart w:id="2569" w:name="_Toc137454314"/>
      <w:bookmarkStart w:id="2570" w:name="_Toc138894641"/>
      <w:bookmarkStart w:id="2571" w:name="_Toc145034799"/>
      <w:bookmarkStart w:id="2572" w:name="_Toc153185348"/>
      <w:bookmarkStart w:id="2573" w:name="_Toc161926223"/>
      <w:bookmarkStart w:id="2574" w:name="_Toc163214638"/>
      <w:bookmarkStart w:id="2575" w:name="_Toc187273065"/>
      <w:r w:rsidRPr="00340914">
        <w:t>6.6.4.1.1</w:t>
      </w:r>
      <w:r w:rsidRPr="00340914">
        <w:tab/>
        <w:t>Spurious emissions (Category A)</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76" w:name="_Toc20997791"/>
      <w:bookmarkStart w:id="2577" w:name="_Toc29478470"/>
      <w:bookmarkStart w:id="2578" w:name="_Toc35933068"/>
      <w:bookmarkStart w:id="2579" w:name="_Toc35935356"/>
      <w:bookmarkStart w:id="2580" w:name="_Toc37162940"/>
      <w:bookmarkStart w:id="2581" w:name="_Toc37173268"/>
      <w:bookmarkStart w:id="2582" w:name="_Toc37173520"/>
      <w:bookmarkStart w:id="2583" w:name="_Toc44754076"/>
      <w:bookmarkStart w:id="2584" w:name="_Toc45825504"/>
      <w:bookmarkStart w:id="2585" w:name="_Toc45825756"/>
      <w:bookmarkStart w:id="2586" w:name="_Toc45826008"/>
      <w:bookmarkStart w:id="2587" w:name="_Toc45826260"/>
      <w:bookmarkStart w:id="2588" w:name="_Toc52466426"/>
      <w:bookmarkStart w:id="2589" w:name="_Toc66869411"/>
      <w:bookmarkStart w:id="2590" w:name="_Toc66872229"/>
      <w:bookmarkStart w:id="2591" w:name="_Toc75173386"/>
      <w:bookmarkStart w:id="2592" w:name="_Toc76497202"/>
      <w:bookmarkStart w:id="2593" w:name="_Toc82894003"/>
      <w:bookmarkStart w:id="2594" w:name="_Toc89684534"/>
      <w:bookmarkStart w:id="2595" w:name="_Toc98574675"/>
      <w:bookmarkStart w:id="2596" w:name="_Toc123306903"/>
      <w:bookmarkStart w:id="2597" w:name="_Toc123308048"/>
      <w:bookmarkStart w:id="2598" w:name="_Toc124187104"/>
      <w:bookmarkStart w:id="2599" w:name="_Toc130824909"/>
      <w:bookmarkStart w:id="2600" w:name="_Toc137388769"/>
      <w:bookmarkStart w:id="2601" w:name="_Toc137454315"/>
      <w:bookmarkStart w:id="2602" w:name="_Toc138894642"/>
      <w:bookmarkStart w:id="2603" w:name="_Toc145034800"/>
      <w:bookmarkStart w:id="2604" w:name="_Toc153185349"/>
      <w:bookmarkStart w:id="2605" w:name="_Toc161926224"/>
      <w:bookmarkStart w:id="2606" w:name="_Toc163214639"/>
      <w:bookmarkStart w:id="2607" w:name="_Toc187273066"/>
      <w:r w:rsidRPr="00340914">
        <w:t>6.6.4.1.2</w:t>
      </w:r>
      <w:r w:rsidRPr="00340914">
        <w:tab/>
        <w:t>Spurious emissions (Category B)</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608" w:name="_Toc20997792"/>
      <w:bookmarkStart w:id="2609" w:name="_Toc29478471"/>
      <w:bookmarkStart w:id="2610" w:name="_Toc35933069"/>
      <w:bookmarkStart w:id="2611" w:name="_Toc35935357"/>
      <w:bookmarkStart w:id="2612" w:name="_Toc37162941"/>
      <w:bookmarkStart w:id="2613" w:name="_Toc37173269"/>
      <w:bookmarkStart w:id="2614" w:name="_Toc37173521"/>
      <w:bookmarkStart w:id="2615" w:name="_Toc44754077"/>
      <w:bookmarkStart w:id="2616" w:name="_Toc45825505"/>
      <w:bookmarkStart w:id="2617" w:name="_Toc45825757"/>
      <w:bookmarkStart w:id="2618" w:name="_Toc45826009"/>
      <w:bookmarkStart w:id="2619" w:name="_Toc45826261"/>
      <w:bookmarkStart w:id="2620" w:name="_Toc52466427"/>
      <w:bookmarkStart w:id="2621" w:name="_Toc66869412"/>
      <w:bookmarkStart w:id="2622" w:name="_Toc66872230"/>
      <w:bookmarkStart w:id="2623" w:name="_Toc75173387"/>
      <w:bookmarkStart w:id="2624" w:name="_Toc76497203"/>
      <w:bookmarkStart w:id="2625" w:name="_Toc82894004"/>
      <w:bookmarkStart w:id="2626" w:name="_Toc89684535"/>
      <w:bookmarkStart w:id="2627" w:name="_Toc98574676"/>
      <w:bookmarkStart w:id="2628" w:name="_Toc123306904"/>
      <w:bookmarkStart w:id="2629" w:name="_Toc123308049"/>
      <w:bookmarkStart w:id="2630" w:name="_Toc124187105"/>
      <w:bookmarkStart w:id="2631" w:name="_Toc130824910"/>
      <w:bookmarkStart w:id="2632" w:name="_Toc137388770"/>
      <w:bookmarkStart w:id="2633" w:name="_Toc137454316"/>
      <w:bookmarkStart w:id="2634" w:name="_Toc138894643"/>
      <w:bookmarkStart w:id="2635" w:name="_Toc145034801"/>
      <w:bookmarkStart w:id="2636" w:name="_Toc153185350"/>
      <w:bookmarkStart w:id="2637" w:name="_Toc161926225"/>
      <w:bookmarkStart w:id="2638" w:name="_Toc163214640"/>
      <w:bookmarkStart w:id="2639" w:name="_Toc187273067"/>
      <w:r w:rsidRPr="00340914">
        <w:t>6.6.4.2</w:t>
      </w:r>
      <w:r w:rsidRPr="00340914">
        <w:tab/>
        <w:t>Protection of the BS receiver of own or different BS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40" w:name="_Toc20997793"/>
      <w:bookmarkStart w:id="2641" w:name="_Toc29478472"/>
      <w:bookmarkStart w:id="2642" w:name="_Toc35933070"/>
      <w:bookmarkStart w:id="2643" w:name="_Toc35935358"/>
      <w:bookmarkStart w:id="2644" w:name="_Toc37162942"/>
      <w:bookmarkStart w:id="2645" w:name="_Toc37173270"/>
      <w:bookmarkStart w:id="2646" w:name="_Toc37173522"/>
      <w:bookmarkStart w:id="2647" w:name="_Toc44754078"/>
      <w:bookmarkStart w:id="2648" w:name="_Toc45825506"/>
      <w:bookmarkStart w:id="2649" w:name="_Toc45825758"/>
      <w:bookmarkStart w:id="2650" w:name="_Toc45826010"/>
      <w:bookmarkStart w:id="2651" w:name="_Toc45826262"/>
      <w:bookmarkStart w:id="2652" w:name="_Toc52466428"/>
      <w:bookmarkStart w:id="2653" w:name="_Toc66869413"/>
      <w:bookmarkStart w:id="2654" w:name="_Toc66872231"/>
      <w:bookmarkStart w:id="2655" w:name="_Toc75173388"/>
      <w:bookmarkStart w:id="2656" w:name="_Toc76497204"/>
      <w:bookmarkStart w:id="2657" w:name="_Toc82894005"/>
      <w:bookmarkStart w:id="2658" w:name="_Toc89684536"/>
      <w:bookmarkStart w:id="2659" w:name="_Toc98574677"/>
      <w:bookmarkStart w:id="2660" w:name="_Toc123306905"/>
      <w:bookmarkStart w:id="2661" w:name="_Toc123308050"/>
      <w:bookmarkStart w:id="2662" w:name="_Toc124187106"/>
      <w:bookmarkStart w:id="2663" w:name="_Toc130824911"/>
      <w:bookmarkStart w:id="2664" w:name="_Toc137388771"/>
      <w:bookmarkStart w:id="2665" w:name="_Toc137454317"/>
      <w:bookmarkStart w:id="2666" w:name="_Toc138894644"/>
      <w:bookmarkStart w:id="2667" w:name="_Toc145034802"/>
      <w:bookmarkStart w:id="2668" w:name="_Toc153185351"/>
      <w:bookmarkStart w:id="2669" w:name="_Toc161926226"/>
      <w:bookmarkStart w:id="2670" w:name="_Toc163214641"/>
      <w:bookmarkStart w:id="2671" w:name="_Toc187273068"/>
      <w:r w:rsidRPr="00340914">
        <w:t>6.6.4.2.1</w:t>
      </w:r>
      <w:r w:rsidRPr="00340914">
        <w:tab/>
        <w:t>Minimum Requirement</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rPr>
            </w:pPr>
            <w:r w:rsidRPr="00340914">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rPr>
            </w:pPr>
            <w:r w:rsidRPr="00340914">
              <w:rPr>
                <w:rFonts w:cs="Arial"/>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-88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rPr>
            </w:pPr>
            <w:r w:rsidRPr="00340914">
              <w:rPr>
                <w:rFonts w:cs="Arial"/>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rPr>
            </w:pPr>
            <w:r w:rsidRPr="00340914">
              <w:rPr>
                <w:rFonts w:cs="Arial"/>
              </w:rPr>
              <w:t>-88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72" w:name="_Toc20997794"/>
      <w:bookmarkStart w:id="2673" w:name="_Toc29478473"/>
      <w:bookmarkStart w:id="2674" w:name="_Toc35933071"/>
      <w:bookmarkStart w:id="2675" w:name="_Toc35935359"/>
      <w:bookmarkStart w:id="2676" w:name="_Toc37162943"/>
      <w:bookmarkStart w:id="2677" w:name="_Toc37173271"/>
      <w:bookmarkStart w:id="2678" w:name="_Toc37173523"/>
      <w:bookmarkStart w:id="2679" w:name="_Toc44754079"/>
      <w:bookmarkStart w:id="2680" w:name="_Toc45825507"/>
      <w:bookmarkStart w:id="2681" w:name="_Toc45825759"/>
      <w:bookmarkStart w:id="2682" w:name="_Toc45826011"/>
      <w:bookmarkStart w:id="2683" w:name="_Toc45826263"/>
      <w:bookmarkStart w:id="2684" w:name="_Toc52466429"/>
      <w:bookmarkStart w:id="2685" w:name="_Toc66869414"/>
      <w:bookmarkStart w:id="2686" w:name="_Toc66872232"/>
      <w:bookmarkStart w:id="2687" w:name="_Toc75173389"/>
      <w:bookmarkStart w:id="2688" w:name="_Toc76497205"/>
      <w:bookmarkStart w:id="2689" w:name="_Toc82894006"/>
      <w:bookmarkStart w:id="2690" w:name="_Toc89684537"/>
      <w:bookmarkStart w:id="2691" w:name="_Toc98574678"/>
      <w:bookmarkStart w:id="2692" w:name="_Toc123306906"/>
      <w:bookmarkStart w:id="2693" w:name="_Toc123308051"/>
      <w:bookmarkStart w:id="2694" w:name="_Toc124187107"/>
      <w:bookmarkStart w:id="2695" w:name="_Toc130824912"/>
      <w:bookmarkStart w:id="2696" w:name="_Toc137388772"/>
      <w:bookmarkStart w:id="2697" w:name="_Toc137454318"/>
      <w:bookmarkStart w:id="2698" w:name="_Toc138894645"/>
      <w:bookmarkStart w:id="2699" w:name="_Toc145034803"/>
      <w:bookmarkStart w:id="2700" w:name="_Toc153185352"/>
      <w:bookmarkStart w:id="2701" w:name="_Toc161926227"/>
      <w:bookmarkStart w:id="2702" w:name="_Toc163214642"/>
      <w:bookmarkStart w:id="2703" w:name="_Toc187273069"/>
      <w:r w:rsidRPr="00340914">
        <w:t>6.6.4.3</w:t>
      </w:r>
      <w:r w:rsidRPr="00340914">
        <w:tab/>
        <w:t>Additional spurious emissions requirements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704" w:name="_Toc20997795"/>
      <w:bookmarkStart w:id="2705" w:name="_Toc29478474"/>
      <w:bookmarkStart w:id="2706" w:name="_Toc35933072"/>
      <w:bookmarkStart w:id="2707" w:name="_Toc35935360"/>
      <w:bookmarkStart w:id="2708" w:name="_Toc37162944"/>
      <w:bookmarkStart w:id="2709" w:name="_Toc37173272"/>
      <w:bookmarkStart w:id="2710" w:name="_Toc37173524"/>
      <w:bookmarkStart w:id="2711" w:name="_Toc44754080"/>
      <w:bookmarkStart w:id="2712" w:name="_Toc45825508"/>
      <w:bookmarkStart w:id="2713" w:name="_Toc45825760"/>
      <w:bookmarkStart w:id="2714" w:name="_Toc45826012"/>
      <w:bookmarkStart w:id="2715" w:name="_Toc45826264"/>
      <w:bookmarkStart w:id="2716" w:name="_Toc52466430"/>
      <w:bookmarkStart w:id="2717" w:name="_Toc66869415"/>
      <w:bookmarkStart w:id="2718" w:name="_Toc66872233"/>
      <w:bookmarkStart w:id="2719" w:name="_Toc75173390"/>
      <w:bookmarkStart w:id="2720" w:name="_Toc76497206"/>
      <w:bookmarkStart w:id="2721" w:name="_Toc82894007"/>
      <w:bookmarkStart w:id="2722" w:name="_Toc89684538"/>
      <w:bookmarkStart w:id="2723" w:name="_Toc98574679"/>
      <w:bookmarkStart w:id="2724" w:name="_Toc123306907"/>
      <w:bookmarkStart w:id="2725" w:name="_Toc123308052"/>
      <w:bookmarkStart w:id="2726" w:name="_Toc124187108"/>
      <w:bookmarkStart w:id="2727" w:name="_Toc130824913"/>
      <w:bookmarkStart w:id="2728" w:name="_Toc137388773"/>
      <w:bookmarkStart w:id="2729" w:name="_Toc137454319"/>
      <w:bookmarkStart w:id="2730" w:name="_Toc138894646"/>
      <w:bookmarkStart w:id="2731" w:name="_Toc145034804"/>
      <w:bookmarkStart w:id="2732" w:name="_Toc153185353"/>
      <w:bookmarkStart w:id="2733" w:name="_Toc161926228"/>
      <w:bookmarkStart w:id="2734" w:name="_Toc163214643"/>
      <w:bookmarkStart w:id="2735" w:name="_Toc187273070"/>
      <w:r w:rsidRPr="00340914">
        <w:t>6.6.4.3.1</w:t>
      </w:r>
      <w:r w:rsidRPr="00340914">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6.6.4.3.1-1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lastRenderedPageBreak/>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rPr>
            </w:pPr>
            <w:r>
              <w:rPr>
                <w:rFonts w:cs="Arial"/>
              </w:rPr>
              <w:t>1920 - 1980 MHz</w:t>
            </w:r>
          </w:p>
          <w:p w14:paraId="026F6DEF"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rPr>
            </w:pPr>
            <w:r>
              <w:rPr>
                <w:rFonts w:cs="Arial"/>
              </w:rPr>
              <w:t>1930 - 1990 MHz</w:t>
            </w:r>
          </w:p>
          <w:p w14:paraId="7CACDDB6"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rPr>
            </w:pPr>
            <w:r>
              <w:rPr>
                <w:rFonts w:cs="Arial"/>
              </w:rPr>
              <w:t>1850 - 1910 MHz</w:t>
            </w:r>
          </w:p>
          <w:p w14:paraId="46173DFC"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rPr>
            </w:pPr>
            <w:r>
              <w:rPr>
                <w:rFonts w:cs="Arial"/>
              </w:rPr>
              <w:t>1805 - 1880 MHz</w:t>
            </w:r>
          </w:p>
          <w:p w14:paraId="1EE02574"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rPr>
            </w:pPr>
            <w:r>
              <w:rPr>
                <w:rFonts w:cs="Arial"/>
              </w:rPr>
              <w:t>1844.9 - 1879.9 MHz</w:t>
            </w:r>
          </w:p>
          <w:p w14:paraId="6D4C1ACA"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lastRenderedPageBreak/>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rPr>
            </w:pPr>
            <w:r>
              <w:rPr>
                <w:rFonts w:cs="Arial"/>
              </w:rPr>
              <w:t>E-UTRA Band 31</w:t>
            </w:r>
            <w:r w:rsidR="00D71844">
              <w:rPr>
                <w:rFonts w:cs="Arial"/>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rPr>
            </w:pPr>
            <w:r>
              <w:rPr>
                <w:rFonts w:cs="Arial"/>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31,</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 xml:space="preserve">BS operating in band </w:t>
            </w:r>
            <w:r>
              <w:rPr>
                <w:rFonts w:cs="Arial"/>
                <w:lang w:val="en-US"/>
              </w:rPr>
              <w:t>72 or 73</w:t>
            </w:r>
            <w:r>
              <w:rPr>
                <w:rFonts w:cs="Arial"/>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rPr>
            </w:pPr>
            <w:r>
              <w:rPr>
                <w:rFonts w:cs="Arial"/>
              </w:rPr>
              <w:t>1900 - 1920 MHz</w:t>
            </w:r>
          </w:p>
          <w:p w14:paraId="1691D652"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rPr>
            </w:pPr>
            <w:r>
              <w:rPr>
                <w:rFonts w:cs="Arial"/>
              </w:rPr>
              <w:t>1850 - 1910 MHz</w:t>
            </w:r>
          </w:p>
          <w:p w14:paraId="182CBB38"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 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rPr>
            </w:pPr>
            <w:r>
              <w:rPr>
                <w:rFonts w:cs="Arial"/>
              </w:rPr>
              <w:t>This is not applicable to E-UTRA BS operating in Band 37.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rPr>
            </w:pPr>
            <w:r>
              <w:rPr>
                <w:rFonts w:cs="Arial"/>
                <w:lang w:val="sv-SE"/>
              </w:rPr>
              <w:t xml:space="preserve">UTRA TDD Band f) or E-UTRA Band 39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rPr>
            </w:pPr>
            <w:r>
              <w:rPr>
                <w:rFonts w:cs="Arial"/>
              </w:rPr>
              <w:t>1880  - 1920MHz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rPr>
            </w:pPr>
            <w:r>
              <w:rPr>
                <w:rFonts w:cs="Arial"/>
              </w:rPr>
              <w:t>This is not applicable to E-UTRA BS operating in Band 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rPr>
            </w:pPr>
            <w:r>
              <w:rPr>
                <w:rFonts w:cs="Arial"/>
                <w:lang w:val="sv-SE"/>
              </w:rPr>
              <w:t xml:space="preserve">UTRA TDD Band e) or E-UTRA Band 40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rPr>
              <w:t>2300  - 2400MHz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rPr>
            </w:pPr>
            <w:r>
              <w:rPr>
                <w:rFonts w:cs="Arial"/>
              </w:rPr>
              <w:t>This is not applicable to E-UTRA BS operating in Band 30 or 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41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rPr>
            </w:pPr>
            <w:r>
              <w:rPr>
                <w:rFonts w:cs="Arial"/>
              </w:rPr>
              <w:t>2496 - 2690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This is not applicable to E-UTRA BS operating in Band 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E-UTRA Band 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rPr>
            </w:pPr>
            <w:r>
              <w:rPr>
                <w:rFonts w:cs="Arial"/>
              </w:rPr>
              <w:t>3400 - 3600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 22, 42, 43, 48, 49 or 52.</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E-UTRA Band 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rPr>
            </w:pPr>
            <w:r>
              <w:rPr>
                <w:rFonts w:cs="Arial"/>
              </w:rPr>
              <w:t>3600 - 3800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This is not applicable to E-UTRA BS operating in Band 42, 43, 48 or 49.</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rPr>
            </w:pPr>
            <w:r>
              <w:rPr>
                <w:rFonts w:cs="Arial"/>
              </w:rPr>
              <w:t>703 - 803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E-UTRA Band 45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1447 - 1467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This is not applicable to E-UTRA BS operating in Band 45.</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rPr>
            </w:pPr>
            <w:r>
              <w:rPr>
                <w:rFonts w:cs="Arial"/>
              </w:rPr>
              <w:t>E-UTRA Band 46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This is not applicable to E-UTRA BS operating in Band 46.</w:t>
            </w:r>
          </w:p>
        </w:tc>
      </w:tr>
      <w:tr w:rsidR="00D20D64" w:rsidDel="00F651C5" w14:paraId="0A32FE92" w14:textId="55A3FEA2" w:rsidTr="002E300C">
        <w:trPr>
          <w:cantSplit/>
          <w:trHeight w:val="113"/>
          <w:jc w:val="center"/>
          <w:del w:id="2736" w:author="CR5019" w:date="2025-12-10T11:37:00Z" w16du:dateUtc="2025-12-10T10:37:00Z"/>
        </w:trPr>
        <w:tc>
          <w:tcPr>
            <w:tcW w:w="1301" w:type="dxa"/>
            <w:tcBorders>
              <w:top w:val="single" w:sz="4" w:space="0" w:color="auto"/>
              <w:left w:val="single" w:sz="4" w:space="0" w:color="auto"/>
              <w:bottom w:val="single" w:sz="4" w:space="0" w:color="auto"/>
              <w:right w:val="single" w:sz="4" w:space="0" w:color="auto"/>
            </w:tcBorders>
            <w:hideMark/>
          </w:tcPr>
          <w:p w14:paraId="30CC4067" w14:textId="661A9F83" w:rsidR="00D20D64" w:rsidDel="00F651C5" w:rsidRDefault="00D20D64" w:rsidP="002E300C">
            <w:pPr>
              <w:pStyle w:val="TAC"/>
              <w:rPr>
                <w:del w:id="2737" w:author="CR5019" w:date="2025-12-10T11:37:00Z" w16du:dateUtc="2025-12-10T10:37:00Z"/>
                <w:rFonts w:cs="Arial"/>
              </w:rPr>
            </w:pPr>
            <w:del w:id="2738" w:author="CR5019" w:date="2025-12-10T11:37:00Z" w16du:dateUtc="2025-12-10T10:37:00Z">
              <w:r w:rsidDel="00F651C5">
                <w:rPr>
                  <w:rFonts w:cs="Arial"/>
                </w:rPr>
                <w:delText>E-UTRA Band 47</w:delText>
              </w:r>
            </w:del>
          </w:p>
        </w:tc>
        <w:tc>
          <w:tcPr>
            <w:tcW w:w="1700" w:type="dxa"/>
            <w:tcBorders>
              <w:top w:val="single" w:sz="2" w:space="0" w:color="auto"/>
              <w:left w:val="single" w:sz="4" w:space="0" w:color="auto"/>
              <w:bottom w:val="single" w:sz="2" w:space="0" w:color="auto"/>
              <w:right w:val="single" w:sz="2" w:space="0" w:color="auto"/>
            </w:tcBorders>
            <w:hideMark/>
          </w:tcPr>
          <w:p w14:paraId="26CF7CF8" w14:textId="2419F4C4" w:rsidR="00D20D64" w:rsidDel="00F651C5" w:rsidRDefault="00D20D64" w:rsidP="002E300C">
            <w:pPr>
              <w:pStyle w:val="TAC"/>
              <w:rPr>
                <w:del w:id="2739" w:author="CR5019" w:date="2025-12-10T11:37:00Z" w16du:dateUtc="2025-12-10T10:37:00Z"/>
                <w:rFonts w:cs="Arial"/>
              </w:rPr>
            </w:pPr>
            <w:del w:id="2740" w:author="CR5019" w:date="2025-12-10T11:37:00Z" w16du:dateUtc="2025-12-10T10:37:00Z">
              <w:r w:rsidDel="00F651C5">
                <w:rPr>
                  <w:rFonts w:cs="Arial"/>
                </w:rPr>
                <w:delText>5855 - 5925 MHz</w:delText>
              </w:r>
            </w:del>
          </w:p>
        </w:tc>
        <w:tc>
          <w:tcPr>
            <w:tcW w:w="851" w:type="dxa"/>
            <w:tcBorders>
              <w:top w:val="single" w:sz="2" w:space="0" w:color="auto"/>
              <w:left w:val="single" w:sz="2" w:space="0" w:color="auto"/>
              <w:bottom w:val="single" w:sz="2" w:space="0" w:color="auto"/>
              <w:right w:val="single" w:sz="2" w:space="0" w:color="auto"/>
            </w:tcBorders>
            <w:hideMark/>
          </w:tcPr>
          <w:p w14:paraId="00FA0FDD" w14:textId="469FD75F" w:rsidR="00D20D64" w:rsidDel="00F651C5" w:rsidRDefault="00D20D64" w:rsidP="002E300C">
            <w:pPr>
              <w:pStyle w:val="TAC"/>
              <w:rPr>
                <w:del w:id="2741" w:author="CR5019" w:date="2025-12-10T11:37:00Z" w16du:dateUtc="2025-12-10T10:37:00Z"/>
                <w:rFonts w:cs="Arial"/>
              </w:rPr>
            </w:pPr>
            <w:del w:id="2742" w:author="CR5019" w:date="2025-12-10T11:37:00Z" w16du:dateUtc="2025-12-10T10:37:00Z">
              <w:r w:rsidDel="00F651C5">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143F35A1" w14:textId="59E59F0B" w:rsidR="00D20D64" w:rsidDel="00F651C5" w:rsidRDefault="00D20D64" w:rsidP="002E300C">
            <w:pPr>
              <w:pStyle w:val="TAC"/>
              <w:rPr>
                <w:del w:id="2743" w:author="CR5019" w:date="2025-12-10T11:37:00Z" w16du:dateUtc="2025-12-10T10:37:00Z"/>
                <w:rFonts w:cs="Arial"/>
              </w:rPr>
            </w:pPr>
            <w:del w:id="2744" w:author="CR5019" w:date="2025-12-10T11:37:00Z" w16du:dateUtc="2025-12-10T10:37:00Z">
              <w:r w:rsidDel="00F651C5">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tcPr>
          <w:p w14:paraId="57F918A3" w14:textId="591354AB" w:rsidR="00D20D64" w:rsidDel="00F651C5" w:rsidRDefault="00D20D64" w:rsidP="002E300C">
            <w:pPr>
              <w:pStyle w:val="TAL"/>
              <w:rPr>
                <w:del w:id="2745" w:author="CR5019" w:date="2025-12-10T11:37:00Z" w16du:dateUtc="2025-12-10T10:37:00Z"/>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rPr>
              <w:t>4</w:t>
            </w:r>
            <w:r>
              <w:rPr>
                <w:rFonts w:cs="Arial"/>
                <w:lang w:val="en-US"/>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rPr>
            </w:pPr>
            <w:r>
              <w:rPr>
                <w:rFonts w:cs="Arial"/>
                <w:lang w:val="en-US"/>
              </w:rPr>
              <w:t>3550</w:t>
            </w:r>
            <w:r>
              <w:rPr>
                <w:rFonts w:cs="Arial"/>
                <w:lang w:eastAsia="ja-JP"/>
              </w:rPr>
              <w:t xml:space="preserve"> - </w:t>
            </w:r>
            <w:r>
              <w:rPr>
                <w:rFonts w:cs="Arial"/>
                <w:lang w:val="en-US"/>
              </w:rPr>
              <w:t>370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rPr>
              <w:t>4</w:t>
            </w:r>
            <w:r>
              <w:rPr>
                <w:rFonts w:cs="Arial"/>
                <w:lang w:val="en-US"/>
              </w:rPr>
              <w:t>8 or 49</w:t>
            </w:r>
            <w:r>
              <w:rPr>
                <w:rFonts w:cs="Arial"/>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rPr>
              <w:t>4</w:t>
            </w:r>
            <w:r>
              <w:rPr>
                <w:rFonts w:cs="Arial"/>
                <w:lang w:val="en-US"/>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rPr>
            </w:pPr>
            <w:r>
              <w:rPr>
                <w:rFonts w:cs="Arial"/>
                <w:lang w:val="en-US"/>
              </w:rPr>
              <w:t>3550</w:t>
            </w:r>
            <w:r>
              <w:rPr>
                <w:rFonts w:cs="Arial"/>
                <w:lang w:eastAsia="ja-JP"/>
              </w:rPr>
              <w:t xml:space="preserve"> - </w:t>
            </w:r>
            <w:r>
              <w:rPr>
                <w:rFonts w:cs="Arial"/>
                <w:lang w:val="en-US"/>
              </w:rPr>
              <w:t>370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rPr>
              <w:t>4</w:t>
            </w:r>
            <w:r>
              <w:rPr>
                <w:rFonts w:cs="Arial"/>
                <w:lang w:val="en-US"/>
              </w:rPr>
              <w:t>8 or 49</w:t>
            </w:r>
            <w:r>
              <w:rPr>
                <w:rFonts w:cs="Arial"/>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E-UTRA Band 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rPr>
            </w:pPr>
            <w:r>
              <w:rPr>
                <w:rFonts w:cs="Arial"/>
              </w:rPr>
              <w:t>3300 - 3400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E-UTRA Band 54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rPr>
            </w:pPr>
            <w:r>
              <w:rPr>
                <w:rFonts w:cs="Arial"/>
              </w:rPr>
              <w:t>1670 - 1675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rPr>
            </w:pPr>
            <w:r>
              <w:rPr>
                <w:rFonts w:cs="Arial"/>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rPr>
              <w:t>46</w:t>
            </w:r>
            <w:r>
              <w:rPr>
                <w:rFonts w:cs="Arial"/>
                <w:lang w:val="en-US"/>
              </w:rPr>
              <w:t>1</w:t>
            </w:r>
            <w:r>
              <w:rPr>
                <w:rFonts w:cs="Arial"/>
              </w:rPr>
              <w:t xml:space="preserve"> -</w:t>
            </w:r>
            <w:r>
              <w:rPr>
                <w:rFonts w:cs="Arial"/>
                <w:lang w:val="en-US"/>
              </w:rPr>
              <w:t xml:space="preserve"> </w:t>
            </w:r>
            <w:r>
              <w:rPr>
                <w:rFonts w:cs="Arial"/>
              </w:rPr>
              <w:t>46</w:t>
            </w:r>
            <w:r>
              <w:rPr>
                <w:rFonts w:cs="Arial"/>
                <w:lang w:val="en-US"/>
              </w:rPr>
              <w:t>6</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rPr>
              <w:t>45</w:t>
            </w:r>
            <w:r>
              <w:rPr>
                <w:rFonts w:cs="Arial"/>
                <w:lang w:val="en-US"/>
              </w:rPr>
              <w:t>1</w:t>
            </w:r>
            <w:r>
              <w:rPr>
                <w:rFonts w:cs="Arial"/>
              </w:rPr>
              <w:t xml:space="preserve"> -</w:t>
            </w:r>
            <w:r>
              <w:rPr>
                <w:rFonts w:cs="Arial"/>
                <w:lang w:val="en-US"/>
              </w:rPr>
              <w:t xml:space="preserve"> </w:t>
            </w:r>
            <w:r>
              <w:rPr>
                <w:rFonts w:cs="Arial"/>
              </w:rPr>
              <w:t>45</w:t>
            </w:r>
            <w:r>
              <w:rPr>
                <w:rFonts w:cs="Arial"/>
                <w:lang w:val="en-US"/>
              </w:rPr>
              <w:t>6</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 xml:space="preserve">BS operating in band </w:t>
            </w:r>
            <w:r>
              <w:rPr>
                <w:rFonts w:cs="Arial"/>
                <w:lang w:val="en-US"/>
              </w:rPr>
              <w:t>73</w:t>
            </w:r>
            <w:r>
              <w:rPr>
                <w:rFonts w:cs="Arial"/>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rPr>
            </w:pPr>
            <w:r>
              <w:rPr>
                <w:rFonts w:cs="Arial"/>
              </w:rPr>
              <w:t>460 -</w:t>
            </w:r>
            <w:r>
              <w:rPr>
                <w:rFonts w:cs="Arial"/>
                <w:lang w:val="en-US"/>
              </w:rPr>
              <w:t xml:space="preserve"> </w:t>
            </w:r>
            <w:r>
              <w:rPr>
                <w:rFonts w:cs="Arial"/>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rPr>
              <w:t>31</w:t>
            </w:r>
            <w:r>
              <w:rPr>
                <w:rFonts w:cs="Arial"/>
                <w:lang w:val="en-US"/>
              </w:rPr>
              <w:t>, 72 or 73</w:t>
            </w:r>
            <w:r>
              <w:rPr>
                <w:rFonts w:cs="Arial"/>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rPr>
            </w:pPr>
            <w:r>
              <w:rPr>
                <w:rFonts w:cs="Arial"/>
              </w:rPr>
              <w:t>45</w:t>
            </w:r>
            <w:r>
              <w:rPr>
                <w:rFonts w:cs="Arial"/>
                <w:lang w:val="en-US"/>
              </w:rPr>
              <w:t>0</w:t>
            </w:r>
            <w:r>
              <w:rPr>
                <w:rFonts w:cs="Arial"/>
              </w:rPr>
              <w:t xml:space="preserve"> -</w:t>
            </w:r>
            <w:r>
              <w:rPr>
                <w:rFonts w:cs="Arial"/>
                <w:lang w:val="en-US"/>
              </w:rPr>
              <w:t xml:space="preserve"> </w:t>
            </w:r>
            <w:r>
              <w:rPr>
                <w:rFonts w:cs="Arial"/>
              </w:rPr>
              <w:t>45</w:t>
            </w:r>
            <w:r>
              <w:rPr>
                <w:rFonts w:cs="Arial"/>
                <w:lang w:val="en-US"/>
              </w:rPr>
              <w:t>5</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 22, 42, 43, 48, 49 or 52.</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 22, 42, 43, 48, 49 or 52.</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rPr>
              <w:t>422 -</w:t>
            </w:r>
            <w:r>
              <w:rPr>
                <w:rFonts w:cs="Arial"/>
                <w:lang w:val="en-US"/>
              </w:rPr>
              <w:t xml:space="preserve"> </w:t>
            </w:r>
            <w:r>
              <w:rPr>
                <w:rFonts w:cs="Arial"/>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rPr>
              <w:t>4</w:t>
            </w:r>
            <w:r>
              <w:rPr>
                <w:rFonts w:cs="Arial"/>
                <w:lang w:val="en-US"/>
              </w:rPr>
              <w:t>12</w:t>
            </w:r>
            <w:r>
              <w:rPr>
                <w:rFonts w:cs="Arial"/>
              </w:rPr>
              <w:t xml:space="preserve"> -</w:t>
            </w:r>
            <w:r>
              <w:rPr>
                <w:rFonts w:cs="Arial"/>
                <w:lang w:val="en-US"/>
              </w:rPr>
              <w:t xml:space="preserve"> </w:t>
            </w:r>
            <w:r>
              <w:rPr>
                <w:rFonts w:cs="Arial"/>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 8</w:t>
            </w:r>
            <w:r>
              <w:rPr>
                <w:rFonts w:cs="Arial"/>
                <w:lang w:val="en-US"/>
              </w:rPr>
              <w:t>7</w:t>
            </w:r>
            <w:r>
              <w:rPr>
                <w:rFonts w:cs="Arial"/>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This is not applicable to E-UTRA BS operating in Band 46.</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rPr>
              <w:t>59</w:t>
            </w:r>
            <w:r>
              <w:rPr>
                <w:rFonts w:cs="Arial"/>
              </w:rPr>
              <w:t xml:space="preserve">25 - </w:t>
            </w:r>
            <w:r>
              <w:rPr>
                <w:rFonts w:eastAsia="SimSun" w:cs="Arial"/>
                <w:lang w:val="en-US"/>
              </w:rPr>
              <w:t>6425</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This is not applicable to E-UTRA BS operating in Band 46.</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E-UTRA Band 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rPr>
            </w:pPr>
            <w:r>
              <w:rPr>
                <w:rFonts w:cs="Arial"/>
              </w:rPr>
              <w:t>757 –</w:t>
            </w:r>
            <w:r>
              <w:rPr>
                <w:rFonts w:cs="Arial"/>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rPr>
            </w:pPr>
            <w:r>
              <w:rPr>
                <w:rFonts w:cs="Arial"/>
              </w:rPr>
              <w:t>787 –</w:t>
            </w:r>
            <w:r>
              <w:rPr>
                <w:rFonts w:cs="Arial"/>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This requirement does not apply to E-UTRA BS operating in band 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rPr>
            </w:pPr>
            <w:r>
              <w:rPr>
                <w:rFonts w:cs="Arial"/>
                <w:lang w:val="en-US"/>
              </w:rPr>
              <w:t>64</w:t>
            </w:r>
            <w:r>
              <w:rPr>
                <w:rFonts w:cs="Arial"/>
              </w:rPr>
              <w:t>25 - 7125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rPr>
              <w:t>B</w:t>
            </w:r>
            <w:r w:rsidR="009807FB">
              <w:rPr>
                <w:rFonts w:cs="Arial"/>
              </w:rPr>
              <w:t>and n</w:t>
            </w:r>
            <w:r w:rsidR="009807FB">
              <w:rPr>
                <w:rFonts w:eastAsia="SimSun" w:cs="Arial" w:hint="eastAsia"/>
                <w:lang w:val="en-US"/>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r w:rsidRPr="00340914">
        <w:rPr>
          <w:rFonts w:hint="eastAsia"/>
        </w:rPr>
        <w:t>Additional co-existence requirements</w:t>
      </w:r>
      <w:r w:rsidRPr="00340914">
        <w:t xml:space="preserve"> in Table 6.6.4.3.1-1a may </w:t>
      </w:r>
      <w:r w:rsidRPr="00340914">
        <w:rPr>
          <w:rFonts w:hint="eastAsia"/>
        </w:rPr>
        <w:t>apply</w:t>
      </w:r>
      <w:r w:rsidRPr="00340914">
        <w:t xml:space="preserve"> </w:t>
      </w:r>
      <w:r w:rsidRPr="00340914">
        <w:rPr>
          <w:rFonts w:hint="eastAsia"/>
        </w:rPr>
        <w:t>for some regions.</w:t>
      </w:r>
    </w:p>
    <w:p w14:paraId="0A42F40D"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rPr>
        <w:t>3</w:t>
      </w:r>
      <w:r w:rsidRPr="00340914">
        <w:t>.1-</w:t>
      </w:r>
      <w:r w:rsidRPr="00340914">
        <w:rPr>
          <w:rFonts w:hint="eastAsia"/>
        </w:rPr>
        <w:t>1a</w:t>
      </w:r>
      <w:r w:rsidRPr="00340914">
        <w:t xml:space="preserve">: BS Spurious emissions limits for E-UTRA BS for co-existence with systems operating in </w:t>
      </w:r>
      <w:r w:rsidRPr="00340914">
        <w:rPr>
          <w:rFonts w:hint="eastAsia"/>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rPr>
            </w:pPr>
            <w:r w:rsidRPr="00340914">
              <w:rPr>
                <w:rFonts w:cs="Arial"/>
                <w:lang w:eastAsia="ja-JP"/>
              </w:rPr>
              <w:t>E-UTRA Band 4</w:t>
            </w:r>
            <w:r w:rsidRPr="00340914">
              <w:rPr>
                <w:rFonts w:cs="Arial" w:hint="eastAsia"/>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rPr>
            </w:pPr>
            <w:r w:rsidRPr="00340914">
              <w:rPr>
                <w:rFonts w:cs="Arial" w:hint="eastAsia"/>
              </w:rPr>
              <w:t>5150</w:t>
            </w:r>
            <w:r w:rsidRPr="00340914">
              <w:rPr>
                <w:rFonts w:cs="Arial"/>
                <w:lang w:eastAsia="ja-JP"/>
              </w:rPr>
              <w:t xml:space="preserve"> - </w:t>
            </w:r>
            <w:r w:rsidRPr="00340914">
              <w:rPr>
                <w:rFonts w:cs="Arial" w:hint="eastAsia"/>
              </w:rPr>
              <w:t>5250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46c</w:t>
            </w:r>
            <w:r w:rsidRPr="00340914">
              <w:rPr>
                <w:rFonts w:cs="Arial"/>
                <w:lang w:eastAsia="ja-JP"/>
              </w:rPr>
              <w:t xml:space="preserve"> or </w:t>
            </w:r>
            <w:r w:rsidRPr="00340914">
              <w:rPr>
                <w:rFonts w:cs="Arial" w:hint="eastAsia"/>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rPr>
            </w:pPr>
            <w:r w:rsidRPr="00340914">
              <w:rPr>
                <w:rFonts w:cs="Arial" w:hint="eastAsia"/>
              </w:rPr>
              <w:t>5250</w:t>
            </w:r>
            <w:r w:rsidRPr="00340914">
              <w:rPr>
                <w:rFonts w:cs="Arial"/>
                <w:lang w:eastAsia="ja-JP"/>
              </w:rPr>
              <w:t xml:space="preserve"> - </w:t>
            </w:r>
            <w:r w:rsidRPr="00340914">
              <w:rPr>
                <w:rFonts w:cs="Arial" w:hint="eastAsia"/>
              </w:rPr>
              <w:t>5350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46c</w:t>
            </w:r>
            <w:r w:rsidRPr="00340914">
              <w:rPr>
                <w:rFonts w:cs="Arial"/>
                <w:lang w:eastAsia="ja-JP"/>
              </w:rPr>
              <w:t xml:space="preserve"> or </w:t>
            </w:r>
            <w:r w:rsidRPr="00340914">
              <w:rPr>
                <w:rFonts w:cs="Arial" w:hint="eastAsia"/>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rPr>
            </w:pPr>
            <w:r w:rsidRPr="00340914">
              <w:rPr>
                <w:rFonts w:cs="Arial" w:hint="eastAsia"/>
              </w:rPr>
              <w:t>5470</w:t>
            </w:r>
            <w:r w:rsidRPr="00340914">
              <w:rPr>
                <w:rFonts w:cs="Arial"/>
                <w:lang w:eastAsia="ja-JP"/>
              </w:rPr>
              <w:t xml:space="preserve"> - </w:t>
            </w:r>
            <w:r w:rsidRPr="00340914">
              <w:rPr>
                <w:rFonts w:cs="Arial" w:hint="eastAsia"/>
              </w:rPr>
              <w:t>5725</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46a</w:t>
            </w:r>
            <w:r w:rsidRPr="00340914">
              <w:rPr>
                <w:rFonts w:cs="Arial"/>
                <w:lang w:eastAsia="ja-JP"/>
              </w:rPr>
              <w:t xml:space="preserve"> or </w:t>
            </w:r>
            <w:r w:rsidRPr="00340914">
              <w:rPr>
                <w:rFonts w:cs="Arial" w:hint="eastAsia"/>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rPr>
            </w:pPr>
            <w:r w:rsidRPr="00340914">
              <w:rPr>
                <w:rFonts w:cs="Arial" w:hint="eastAsia"/>
              </w:rPr>
              <w:t>5725</w:t>
            </w:r>
            <w:r w:rsidRPr="00340914">
              <w:rPr>
                <w:rFonts w:cs="Arial"/>
                <w:lang w:eastAsia="ja-JP"/>
              </w:rPr>
              <w:t xml:space="preserve"> - </w:t>
            </w:r>
            <w:r w:rsidRPr="00340914">
              <w:rPr>
                <w:rFonts w:cs="Arial" w:hint="eastAsia"/>
              </w:rPr>
              <w:t>5925</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rPr>
            </w:pPr>
            <w:r w:rsidRPr="00340914">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rPr>
              <w:t>only</w:t>
            </w:r>
            <w:r w:rsidRPr="00340914">
              <w:rPr>
                <w:rFonts w:cs="Arial"/>
                <w:lang w:eastAsia="ja-JP"/>
              </w:rPr>
              <w:t xml:space="preserve"> applicable to E-UTRA BS operating in Band </w:t>
            </w:r>
            <w:r w:rsidRPr="00340914">
              <w:rPr>
                <w:rFonts w:cs="Arial" w:hint="eastAsia"/>
              </w:rPr>
              <w:t>46a</w:t>
            </w:r>
            <w:r w:rsidRPr="00340914">
              <w:rPr>
                <w:rFonts w:cs="Arial"/>
                <w:lang w:eastAsia="ja-JP"/>
              </w:rPr>
              <w:t xml:space="preserve"> or </w:t>
            </w:r>
            <w:r w:rsidRPr="00340914">
              <w:rPr>
                <w:rFonts w:cs="Arial" w:hint="eastAsia"/>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rPr>
              <w:t>is</w:t>
            </w:r>
            <w:r w:rsidRPr="00340914">
              <w:rPr>
                <w:rFonts w:cs="Arial" w:hint="eastAsia"/>
                <w:lang w:eastAsia="ja-JP"/>
              </w:rPr>
              <w:t xml:space="preserve"> requirement m</w:t>
            </w:r>
            <w:r w:rsidRPr="00340914">
              <w:rPr>
                <w:rFonts w:cs="Arial" w:hint="eastAsia"/>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 w14:paraId="0A42F42F" w14:textId="77777777" w:rsidR="007B0696" w:rsidRPr="00340914" w:rsidRDefault="007B0696" w:rsidP="007B0696">
      <w:pPr>
        <w:pStyle w:val="NO"/>
      </w:pPr>
      <w:r w:rsidRPr="00340914">
        <w:lastRenderedPageBreak/>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.3.1-1A for a Home BS where requirements for co-existence with a Home BS type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.3.1-1A: Home BS Spurious emissions limits for 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Type of coexistence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rPr>
            </w:pPr>
            <w:r w:rsidRPr="00340914">
              <w:rPr>
                <w:rFonts w:cs="Arial"/>
              </w:rPr>
              <w:t>1920 - 1980 MHz</w:t>
            </w:r>
          </w:p>
          <w:p w14:paraId="0A42F43E" w14:textId="77777777" w:rsidR="007B0696" w:rsidRPr="00340914" w:rsidRDefault="007B0696" w:rsidP="007B0696">
            <w:pPr>
              <w:pStyle w:val="TAC"/>
              <w:rPr>
                <w:rFonts w:cs="Arial"/>
              </w:rPr>
            </w:pPr>
          </w:p>
        </w:tc>
        <w:tc>
          <w:tcPr>
            <w:tcW w:w="1191" w:type="dxa"/>
          </w:tcPr>
          <w:p w14:paraId="0A42F43F" w14:textId="77777777" w:rsidR="007B0696" w:rsidRPr="00340914" w:rsidRDefault="007B0696" w:rsidP="007B0696">
            <w:pPr>
              <w:pStyle w:val="TAC"/>
              <w:rPr>
                <w:rFonts w:cs="Arial"/>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rPr>
            </w:pPr>
            <w:r w:rsidRPr="00340914">
              <w:rPr>
                <w:rFonts w:cs="Arial"/>
              </w:rPr>
              <w:t>1850 - 1910 MHz</w:t>
            </w:r>
          </w:p>
          <w:p w14:paraId="0A42F445" w14:textId="77777777" w:rsidR="007B0696" w:rsidRPr="00340914" w:rsidRDefault="007B0696" w:rsidP="007B0696">
            <w:pPr>
              <w:pStyle w:val="TAC"/>
              <w:rPr>
                <w:rFonts w:cs="Arial"/>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rPr>
            </w:pPr>
            <w:r w:rsidRPr="00340914">
              <w:rPr>
                <w:rFonts w:cs="Arial"/>
              </w:rPr>
              <w:t>1900 - 1920 MHz</w:t>
            </w:r>
          </w:p>
          <w:p w14:paraId="0A42F4DD" w14:textId="77777777" w:rsidR="007B0696" w:rsidRPr="00340914" w:rsidRDefault="007B0696" w:rsidP="007B0696">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rPr>
            </w:pPr>
            <w:r w:rsidRPr="00340914">
              <w:rPr>
                <w:rFonts w:cs="Arial"/>
              </w:rPr>
              <w:t>1850 – 1910 MHz</w:t>
            </w:r>
          </w:p>
          <w:p w14:paraId="0A42F4EA" w14:textId="77777777" w:rsidR="007B0696" w:rsidRPr="00340914" w:rsidRDefault="007B0696" w:rsidP="007B0696">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rPr>
            </w:pPr>
            <w:r w:rsidRPr="00340914">
              <w:rPr>
                <w:rFonts w:cs="Arial"/>
              </w:rPr>
              <w:t>This is not applicable to Home BS operating in Band 37.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rPr>
              <w:t>1880 - 1920MHz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This is not applicable to Home BS operating in Band 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rPr>
              <w:t>2300 - 2400MHz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This is not applicable to Home BS operating in Band 30 or 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E-UTRA Band 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rPr>
            </w:pPr>
            <w:r w:rsidRPr="00340914">
              <w:rPr>
                <w:rFonts w:cs="Arial"/>
              </w:rPr>
              <w:t>2496 – 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This is not applicable to Home BS operating in Band 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E-UTRA Band 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rPr>
            </w:pPr>
            <w:r w:rsidRPr="00340914">
              <w:rPr>
                <w:rFonts w:cs="Arial"/>
              </w:rPr>
              <w:t>3400 - 3600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E-UTRA Band 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rPr>
            </w:pPr>
            <w:r w:rsidRPr="00340914">
              <w:rPr>
                <w:rFonts w:cs="Arial"/>
              </w:rPr>
              <w:t>3600 - 3800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This is not applicable to Home BS operating in Band 42, 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E-UTRA Band 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rPr>
            </w:pPr>
            <w:r w:rsidRPr="00340914">
              <w:rPr>
                <w:rFonts w:cs="Arial"/>
              </w:rPr>
              <w:t>703 - 803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rPr>
              <w:t>4</w:t>
            </w:r>
            <w:r w:rsidRPr="00340914">
              <w:rPr>
                <w:rFonts w:cs="Arial"/>
                <w:lang w:val="en-US"/>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rPr>
            </w:pPr>
            <w:r w:rsidRPr="00340914">
              <w:rPr>
                <w:rFonts w:cs="Arial"/>
                <w:lang w:val="en-US"/>
              </w:rPr>
              <w:t>3550</w:t>
            </w:r>
            <w:r w:rsidRPr="00340914">
              <w:rPr>
                <w:rFonts w:cs="Arial"/>
                <w:lang w:eastAsia="ja-JP"/>
              </w:rPr>
              <w:t xml:space="preserve"> - </w:t>
            </w:r>
            <w:r w:rsidRPr="00340914">
              <w:rPr>
                <w:rFonts w:cs="Arial"/>
                <w:lang w:val="en-US"/>
              </w:rPr>
              <w:t>370</w:t>
            </w:r>
            <w:r w:rsidRPr="00340914">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rPr>
              <w:t>4</w:t>
            </w:r>
            <w:r w:rsidRPr="00340914">
              <w:rPr>
                <w:rFonts w:cs="Arial"/>
                <w:lang w:val="en-US"/>
              </w:rPr>
              <w:t>8</w:t>
            </w:r>
            <w:r w:rsidRPr="00340914">
              <w:rPr>
                <w:rFonts w:cs="Arial"/>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rPr>
            </w:pPr>
            <w:r w:rsidRPr="00340914">
              <w:rPr>
                <w:rFonts w:cs="Arial"/>
              </w:rPr>
              <w:t>3300 - 3400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rPr>
              <w:t xml:space="preserve"> 42</w:t>
            </w:r>
            <w:r w:rsidRPr="00340914">
              <w:rPr>
                <w:rFonts w:cs="Arial"/>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rPr>
              <w:t>1670 - 1675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rPr>
              <w:t>E</w:t>
            </w:r>
            <w:r>
              <w:rPr>
                <w:rFonts w:cs="Arial"/>
              </w:rPr>
              <w:t xml:space="preserve">-UTRA Band </w:t>
            </w:r>
            <w:r>
              <w:rPr>
                <w:rFonts w:cs="Arial" w:hint="eastAsia"/>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rPr>
              <w:t>787 –</w:t>
            </w:r>
            <w:r>
              <w:rPr>
                <w:rFonts w:cs="Arial"/>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74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 coexistence requirements in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.3.1-1A do not apply for the 10 MHz frequency range immediately outside the Home BS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746"/>
    <w:p w14:paraId="0A42F56E" w14:textId="77777777" w:rsidR="007B0696" w:rsidRPr="00340914" w:rsidRDefault="007B0696" w:rsidP="007B0696">
      <w:pPr>
        <w:rPr>
          <w:rFonts w:cs="v3.8.0"/>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rPr>
        <w:t xml:space="preserve">, </w:t>
      </w:r>
      <w:r>
        <w:rPr>
          <w:rFonts w:cs="v5.0.0"/>
        </w:rPr>
        <w:t xml:space="preserve">14 </w:t>
      </w:r>
      <w:r>
        <w:rPr>
          <w:rFonts w:cs="v5.0.0" w:hint="eastAsia"/>
          <w:lang w:val="en-US"/>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rPr>
        <w:t>6</w:t>
      </w:r>
      <w:r w:rsidRPr="00340914">
        <w:rPr>
          <w:rFonts w:cs="v5.0.0"/>
        </w:rPr>
        <w:t xml:space="preserve">: Additional E-UTRA </w:t>
      </w:r>
      <w:r w:rsidRPr="00340914">
        <w:t xml:space="preserve">BS Spurious emissions limits for Band </w:t>
      </w:r>
      <w:r w:rsidRPr="00340914">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rPr>
            </w:pPr>
            <w:r>
              <w:rPr>
                <w:rFonts w:cs="v5.0.0"/>
                <w:lang w:val="fr-FR"/>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rPr>
            </w:pPr>
            <w:r w:rsidRPr="00340914">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BS Spurious emissions limits for Band 4</w:t>
      </w:r>
      <w:r w:rsidRPr="00340914">
        <w:rPr>
          <w:lang w:val="en-US"/>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rPr>
            </w:pPr>
            <w:r w:rsidRPr="00340914">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747" w:name="_Toc21093201"/>
      <w:bookmarkStart w:id="2748" w:name="_Toc29762730"/>
      <w:bookmarkStart w:id="2749" w:name="_Toc36025905"/>
      <w:bookmarkStart w:id="2750" w:name="_Toc44584775"/>
      <w:bookmarkStart w:id="2751" w:name="_Toc45869068"/>
      <w:bookmarkStart w:id="2752" w:name="_Toc52553627"/>
      <w:bookmarkStart w:id="2753" w:name="_Toc61111874"/>
      <w:bookmarkStart w:id="2754" w:name="_Toc61125956"/>
      <w:bookmarkStart w:id="2755" w:name="_Toc61126117"/>
    </w:p>
    <w:bookmarkEnd w:id="2747"/>
    <w:bookmarkEnd w:id="2748"/>
    <w:bookmarkEnd w:id="2749"/>
    <w:bookmarkEnd w:id="2750"/>
    <w:bookmarkEnd w:id="2751"/>
    <w:bookmarkEnd w:id="2752"/>
    <w:bookmarkEnd w:id="2753"/>
    <w:bookmarkEnd w:id="2754"/>
    <w:bookmarkEnd w:id="2755"/>
    <w:p w14:paraId="0DB15762" w14:textId="41E57D72" w:rsidR="00807753" w:rsidRDefault="006F4DB8" w:rsidP="00807753">
      <w:pPr>
        <w:pStyle w:val="NO"/>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 w14:paraId="0A42F5FB" w14:textId="77777777" w:rsidR="007B0696" w:rsidRPr="00340914" w:rsidRDefault="007B0696" w:rsidP="007B0696">
      <w:pPr>
        <w:pStyle w:val="Heading4"/>
      </w:pPr>
      <w:bookmarkStart w:id="2756" w:name="_Toc20997796"/>
      <w:bookmarkStart w:id="2757" w:name="_Toc29478475"/>
      <w:bookmarkStart w:id="2758" w:name="_Toc35933073"/>
      <w:bookmarkStart w:id="2759" w:name="_Toc35935361"/>
      <w:bookmarkStart w:id="2760" w:name="_Toc37162945"/>
      <w:bookmarkStart w:id="2761" w:name="_Toc37173273"/>
      <w:bookmarkStart w:id="2762" w:name="_Toc37173525"/>
      <w:bookmarkStart w:id="2763" w:name="_Toc44754081"/>
      <w:bookmarkStart w:id="2764" w:name="_Toc45825509"/>
      <w:bookmarkStart w:id="2765" w:name="_Toc45825761"/>
      <w:bookmarkStart w:id="2766" w:name="_Toc45826013"/>
      <w:bookmarkStart w:id="2767" w:name="_Toc45826265"/>
      <w:bookmarkStart w:id="2768" w:name="_Toc52466431"/>
      <w:bookmarkStart w:id="2769" w:name="_Toc66869416"/>
      <w:bookmarkStart w:id="2770" w:name="_Toc66872234"/>
      <w:bookmarkStart w:id="2771" w:name="_Toc75173391"/>
      <w:bookmarkStart w:id="2772" w:name="_Toc76497207"/>
      <w:bookmarkStart w:id="2773" w:name="_Toc82894008"/>
      <w:bookmarkStart w:id="2774" w:name="_Toc89684539"/>
      <w:bookmarkStart w:id="2775" w:name="_Toc98574680"/>
      <w:bookmarkStart w:id="2776" w:name="_Toc123306908"/>
      <w:bookmarkStart w:id="2777" w:name="_Toc123308053"/>
      <w:bookmarkStart w:id="2778" w:name="_Toc124187109"/>
      <w:bookmarkStart w:id="2779" w:name="_Toc130824914"/>
      <w:bookmarkStart w:id="2780" w:name="_Toc137388774"/>
      <w:bookmarkStart w:id="2781" w:name="_Toc137454320"/>
      <w:bookmarkStart w:id="2782" w:name="_Toc138894647"/>
      <w:bookmarkStart w:id="2783" w:name="_Toc145034805"/>
      <w:bookmarkStart w:id="2784" w:name="_Toc153185354"/>
      <w:bookmarkStart w:id="2785" w:name="_Toc161926229"/>
      <w:bookmarkStart w:id="2786" w:name="_Toc163214644"/>
      <w:bookmarkStart w:id="2787" w:name="_Toc187273071"/>
      <w:r w:rsidRPr="00340914">
        <w:t>6.6.4.4</w:t>
      </w:r>
      <w:r w:rsidRPr="00340914">
        <w:tab/>
        <w:t>Co-location with other base stations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 xml:space="preserve">The requirements assume a 30 dB coupling loss between transmitter and receiver </w:t>
      </w:r>
      <w:r w:rsidRPr="00340914">
        <w:t>and are based on co-location with base stations of the same class</w:t>
      </w:r>
      <w:r w:rsidRPr="00340914">
        <w:rPr>
          <w:rFonts w:cs="v5.0.0"/>
        </w:rPr>
        <w:t>.</w:t>
      </w:r>
    </w:p>
    <w:p w14:paraId="6D3D7DFD" w14:textId="77777777" w:rsidR="00A71918" w:rsidRPr="00E74AD3" w:rsidRDefault="00A71918" w:rsidP="00A71918">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88" w:name="_Toc20997797"/>
      <w:bookmarkStart w:id="2789" w:name="_Toc29478476"/>
      <w:bookmarkStart w:id="2790" w:name="_Toc35933074"/>
      <w:bookmarkStart w:id="2791" w:name="_Toc35935362"/>
      <w:bookmarkStart w:id="2792" w:name="_Toc37162946"/>
      <w:bookmarkStart w:id="2793" w:name="_Toc37173274"/>
      <w:bookmarkStart w:id="2794" w:name="_Toc37173526"/>
      <w:bookmarkStart w:id="2795" w:name="_Toc44754082"/>
      <w:bookmarkStart w:id="2796" w:name="_Toc45825510"/>
      <w:bookmarkStart w:id="2797" w:name="_Toc45825762"/>
      <w:bookmarkStart w:id="2798" w:name="_Toc45826014"/>
      <w:bookmarkStart w:id="2799" w:name="_Toc45826266"/>
      <w:bookmarkStart w:id="2800" w:name="_Toc52466432"/>
      <w:bookmarkStart w:id="2801" w:name="_Toc66869417"/>
      <w:bookmarkStart w:id="2802" w:name="_Toc66872235"/>
      <w:bookmarkStart w:id="2803" w:name="_Toc75173392"/>
      <w:bookmarkStart w:id="2804" w:name="_Toc76497208"/>
      <w:bookmarkStart w:id="2805" w:name="_Toc82894009"/>
      <w:bookmarkStart w:id="2806" w:name="_Toc89684540"/>
      <w:bookmarkStart w:id="2807" w:name="_Toc98574681"/>
      <w:bookmarkStart w:id="2808" w:name="_Toc123306909"/>
      <w:bookmarkStart w:id="2809" w:name="_Toc123308054"/>
      <w:bookmarkStart w:id="2810" w:name="_Toc124187110"/>
      <w:bookmarkStart w:id="2811" w:name="_Toc130824915"/>
      <w:bookmarkStart w:id="2812" w:name="_Toc137388775"/>
      <w:bookmarkStart w:id="2813" w:name="_Toc137454321"/>
      <w:bookmarkStart w:id="2814" w:name="_Toc138894648"/>
      <w:bookmarkStart w:id="2815" w:name="_Toc145034806"/>
      <w:bookmarkStart w:id="2816" w:name="_Toc153185355"/>
      <w:bookmarkStart w:id="2817" w:name="_Toc161926230"/>
      <w:bookmarkStart w:id="2818" w:name="_Toc163214645"/>
      <w:bookmarkStart w:id="2819" w:name="_Toc187273072"/>
      <w:r w:rsidRPr="00340914">
        <w:t>6.6.4.4.1</w:t>
      </w:r>
      <w:r w:rsidRPr="00340914">
        <w:tab/>
        <w:t>Minimum Requirement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0A42F5FF" w14:textId="77777777" w:rsidR="007B0696" w:rsidRPr="00340914" w:rsidRDefault="007B0696" w:rsidP="007B0696">
      <w:pPr>
        <w:keepNext/>
      </w:pPr>
      <w:r w:rsidRPr="00340914">
        <w:t>The power of any spurious emission shall not exceed the limits of Table 6.6.4.4.1-1 for a Wide Area 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rPr>
            </w:pPr>
            <w:r w:rsidRPr="00340914">
              <w:rPr>
                <w:rFonts w:cs="Arial"/>
              </w:rPr>
              <w:t>1920 - 1980 MHz</w:t>
            </w:r>
          </w:p>
          <w:p w14:paraId="0A42F621" w14:textId="77777777" w:rsidR="007B0696" w:rsidRPr="00340914" w:rsidRDefault="007B0696" w:rsidP="007B0696">
            <w:pPr>
              <w:pStyle w:val="TAC"/>
              <w:rPr>
                <w:rFonts w:cs="Arial"/>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rPr>
            </w:pPr>
            <w:r w:rsidRPr="00340914">
              <w:rPr>
                <w:rFonts w:cs="Arial"/>
              </w:rPr>
              <w:t>1850 - 1910 MHz</w:t>
            </w:r>
          </w:p>
          <w:p w14:paraId="0A42F628" w14:textId="77777777" w:rsidR="007B0696" w:rsidRPr="00340914" w:rsidRDefault="007B0696" w:rsidP="007B0696">
            <w:pPr>
              <w:pStyle w:val="TAC"/>
              <w:rPr>
                <w:rFonts w:cs="Arial"/>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rPr>
              <w:t xml:space="preserve">WA </w:t>
            </w:r>
            <w:r>
              <w:rPr>
                <w:rFonts w:cs="Arial"/>
                <w:lang w:val="sv-SE"/>
              </w:rPr>
              <w:t>UTRA FDD Band XXVI or</w:t>
            </w:r>
          </w:p>
          <w:p w14:paraId="0A42F6AA" w14:textId="77777777" w:rsidR="007B0696" w:rsidRPr="00340914" w:rsidRDefault="00ED510D" w:rsidP="00ED510D">
            <w:pPr>
              <w:pStyle w:val="TAC"/>
              <w:rPr>
                <w:rFonts w:cs="v5.0.0"/>
                <w:lang w:val="sv-SE"/>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rPr>
            </w:pPr>
            <w:r w:rsidRPr="00340914">
              <w:rPr>
                <w:rFonts w:cs="v5.0.0"/>
              </w:rPr>
              <w:t>WA 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rPr>
            </w:pPr>
            <w:r w:rsidRPr="00340914">
              <w:rPr>
                <w:rFonts w:ascii="Arial" w:hAnsi="Arial" w:cs="v5.0.0"/>
                <w:sz w:val="18"/>
              </w:rPr>
              <w:t>WA 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rPr>
            </w:pPr>
            <w:r w:rsidRPr="00340914">
              <w:rPr>
                <w:rFonts w:cs="Arial"/>
              </w:rPr>
              <w:t>1900 - 1920 MHz</w:t>
            </w:r>
          </w:p>
          <w:p w14:paraId="0A42F6CA"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rPr>
            </w:pPr>
            <w:r w:rsidRPr="00340914">
              <w:rPr>
                <w:rFonts w:cs="Arial"/>
              </w:rPr>
              <w:t xml:space="preserve">This is not applicable to E-UTRA BS operating in Band 33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rPr>
            </w:pPr>
            <w:r w:rsidRPr="00340914">
              <w:rPr>
                <w:rFonts w:cs="Arial"/>
              </w:rPr>
              <w:t>1850 – 1910 MHz</w:t>
            </w:r>
          </w:p>
          <w:p w14:paraId="0A42F6D7"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This is not applicable to E-UTRA BS operating in Band  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This is not applicable to E-UTRA BS operating in Band 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This is not applicable to E-UTRA BS operating in Band 30 or 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This is not applicable to E-UTRA BS operating in Band 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This is not applicable to E-UTRA BS operating in Band 42, 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pPr>
            <w:r w:rsidRPr="00340914">
              <w:rPr>
                <w:lang w:eastAsia="ja-JP"/>
              </w:rPr>
              <w:t>WA 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rPr>
              <w:t>1447</w:t>
            </w:r>
            <w:r w:rsidRPr="00340914">
              <w:rPr>
                <w:rFonts w:cs="Arial"/>
                <w:lang w:eastAsia="ja-JP"/>
              </w:rPr>
              <w:t xml:space="preserve"> – </w:t>
            </w:r>
            <w:r w:rsidRPr="00340914">
              <w:rPr>
                <w:rFonts w:cs="Arial" w:hint="eastAsia"/>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pPr>
            <w:r w:rsidRPr="00340914">
              <w:rPr>
                <w:lang w:eastAsia="ja-JP"/>
              </w:rPr>
              <w:t xml:space="preserve">This is not applicable to E-UTRA BS operating in Band </w:t>
            </w:r>
            <w:r w:rsidRPr="00340914">
              <w:rPr>
                <w:rFonts w:hint="eastAsia"/>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rPr>
              <w:t xml:space="preserve">WA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rPr>
              <w:lastRenderedPageBreak/>
              <w:t>W</w:t>
            </w:r>
            <w:r>
              <w:rPr>
                <w:rFonts w:cs="v5.0.0"/>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rPr>
              <w:t>W</w:t>
            </w:r>
            <w:r>
              <w:rPr>
                <w:rFonts w:cs="v5.0.0"/>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rPr>
              <w:t>W</w:t>
            </w:r>
            <w:r>
              <w:rPr>
                <w:rFonts w:cs="v5.0.0"/>
              </w:rPr>
              <w:t>A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rPr>
              <w:t>-</w:t>
            </w: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rPr>
            </w:pPr>
            <w:r>
              <w:rPr>
                <w:rFonts w:cs="v5.0.0"/>
              </w:rPr>
              <w:t xml:space="preserve">WA NR Band </w:t>
            </w:r>
            <w:r>
              <w:rPr>
                <w:rFonts w:eastAsia="SimSun" w:cs="v5.0.0" w:hint="eastAsia"/>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rPr>
            </w:pPr>
            <w:r>
              <w:rPr>
                <w:rFonts w:cs="Arial"/>
              </w:rPr>
              <w:t>-9</w:t>
            </w:r>
            <w:r>
              <w:rPr>
                <w:rFonts w:eastAsia="SimSun" w:cs="Arial" w:hint="eastAsia"/>
                <w:lang w:val="en-US"/>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rPr>
              <w:t>W</w:t>
            </w:r>
            <w:r w:rsidRPr="007F2123">
              <w:rPr>
                <w:rFonts w:cs="v5.0.0"/>
              </w:rPr>
              <w:t xml:space="preserve">A NR Band </w:t>
            </w:r>
            <w:r w:rsidRPr="007F2123">
              <w:rPr>
                <w:rFonts w:eastAsia="SimSun" w:cs="v5.0.0" w:hint="eastAsia"/>
              </w:rPr>
              <w:t>n10</w:t>
            </w:r>
            <w:r w:rsidRPr="007F2123">
              <w:rPr>
                <w:rFonts w:eastAsia="SimSun" w:cs="v5.0.0" w:hint="eastAsia"/>
                <w:lang w:val="nn-NO"/>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rPr>
              <w:t>-</w:t>
            </w: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rPr>
            </w:pPr>
            <w:r>
              <w:rPr>
                <w:rFonts w:cs="v5.0.0"/>
              </w:rPr>
              <w:t>WA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.4.1-2 for a Local Area 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.4.1-2: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rPr>
              <w:t>Pico 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-70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rPr>
              <w:t>Pico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-80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rPr>
              <w:t>Pico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-80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rPr>
              <w:t>Pico 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-70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rPr>
              <w:t>LA 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rPr>
            </w:pPr>
            <w:r w:rsidRPr="00340914">
              <w:rPr>
                <w:rFonts w:cs="Arial"/>
              </w:rPr>
              <w:t>1920 - 1980 MHz</w:t>
            </w:r>
          </w:p>
          <w:p w14:paraId="0A42F7E9" w14:textId="77777777" w:rsidR="007B0696" w:rsidRPr="00340914" w:rsidRDefault="007B0696" w:rsidP="007B0696">
            <w:pPr>
              <w:pStyle w:val="TAC"/>
              <w:rPr>
                <w:rFonts w:cs="Arial"/>
              </w:rPr>
            </w:pPr>
          </w:p>
        </w:tc>
        <w:tc>
          <w:tcPr>
            <w:tcW w:w="1235" w:type="dxa"/>
          </w:tcPr>
          <w:p w14:paraId="0A42F7EA" w14:textId="77777777" w:rsidR="007B0696" w:rsidRPr="00340914" w:rsidRDefault="007B0696" w:rsidP="007B0696">
            <w:pPr>
              <w:pStyle w:val="TAC"/>
              <w:rPr>
                <w:rFonts w:cs="Arial"/>
              </w:rPr>
            </w:pPr>
            <w:r w:rsidRPr="00340914">
              <w:rPr>
                <w:rFonts w:cs="Arial"/>
              </w:rPr>
              <w:t>-88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rPr>
              <w:t>LA 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rPr>
            </w:pPr>
            <w:r w:rsidRPr="00340914">
              <w:rPr>
                <w:rFonts w:cs="Arial"/>
              </w:rPr>
              <w:t>1850 - 1910 MHz</w:t>
            </w:r>
          </w:p>
          <w:p w14:paraId="0A42F7F0" w14:textId="77777777" w:rsidR="007B0696" w:rsidRPr="00340914" w:rsidRDefault="007B0696" w:rsidP="007B0696">
            <w:pPr>
              <w:pStyle w:val="TAC"/>
              <w:rPr>
                <w:rFonts w:cs="Arial"/>
              </w:rPr>
            </w:pPr>
          </w:p>
        </w:tc>
        <w:tc>
          <w:tcPr>
            <w:tcW w:w="1235" w:type="dxa"/>
          </w:tcPr>
          <w:p w14:paraId="0A42F7F1" w14:textId="77777777" w:rsidR="007B0696" w:rsidRPr="00340914" w:rsidRDefault="007B0696" w:rsidP="007B0696">
            <w:pPr>
              <w:pStyle w:val="TAC"/>
              <w:rPr>
                <w:rFonts w:cs="Arial"/>
              </w:rPr>
            </w:pPr>
            <w:r w:rsidRPr="00340914">
              <w:rPr>
                <w:rFonts w:cs="Arial"/>
              </w:rPr>
              <w:t>-88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rPr>
              <w:t>LA 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-88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rPr>
              <w:t>LA 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-88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rPr>
              <w:t>LA 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-88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rPr>
              <w:t>LA 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-88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rPr>
              <w:t>LA 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-88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rPr>
              <w:t>LA 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rPr>
              <w:t>LA 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-88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rPr>
              <w:t>LA 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-88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rPr>
              <w:t>LA 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1427.9 - 1447.9 MHz</w:t>
            </w:r>
          </w:p>
        </w:tc>
        <w:tc>
          <w:tcPr>
            <w:tcW w:w="1235" w:type="dxa"/>
          </w:tcPr>
          <w:p w14:paraId="0A42F827" w14:textId="77777777" w:rsidR="007B0696" w:rsidRPr="00340914" w:rsidRDefault="007B0696" w:rsidP="007B0696">
            <w:pPr>
              <w:pStyle w:val="TAC"/>
              <w:rPr>
                <w:rFonts w:cs="Arial"/>
              </w:rPr>
            </w:pPr>
            <w:r w:rsidRPr="00340914">
              <w:rPr>
                <w:rFonts w:cs="Arial"/>
              </w:rPr>
              <w:t>-88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rPr>
              <w:t>LA 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-88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rPr>
              <w:t>LA 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-88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rPr>
              <w:t>LA 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-88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rPr>
              <w:t>LA 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rPr>
              <w:t>LA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rPr>
            </w:pPr>
            <w:r w:rsidRPr="00340914">
              <w:rPr>
                <w:rFonts w:cs="v5.0.0"/>
                <w:lang w:val="sv-SE"/>
              </w:rPr>
              <w:t>LA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rPr>
            </w:pPr>
            <w:r w:rsidRPr="00340914">
              <w:rPr>
                <w:rFonts w:cs="v5.0.0"/>
                <w:lang w:val="sv-SE"/>
              </w:rPr>
              <w:t>LA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rPr>
            </w:pPr>
            <w:r w:rsidRPr="00340914">
              <w:rPr>
                <w:rFonts w:cs="v5.0.0"/>
                <w:lang w:val="sv-SE"/>
              </w:rPr>
              <w:t>LA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rPr>
              <w:lastRenderedPageBreak/>
              <w:t>L</w:t>
            </w:r>
            <w:r w:rsidRPr="00340914">
              <w:rPr>
                <w:rFonts w:cs="v5.0.0" w:hint="eastAsia"/>
                <w:lang w:val="sv-SE"/>
              </w:rPr>
              <w:t xml:space="preserve">A </w:t>
            </w:r>
            <w:r w:rsidRPr="00340914">
              <w:rPr>
                <w:rFonts w:cs="Arial"/>
                <w:lang w:val="sv-SE"/>
              </w:rPr>
              <w:t>UTRA FDD Band XXVI or</w:t>
            </w:r>
          </w:p>
          <w:p w14:paraId="0A42F86E" w14:textId="77777777" w:rsidR="007B0696" w:rsidRPr="00340914" w:rsidRDefault="007B0696" w:rsidP="007B0696">
            <w:pPr>
              <w:pStyle w:val="TAC"/>
              <w:rPr>
                <w:rFonts w:cs="v5.0.0"/>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rPr>
            </w:pPr>
            <w:r w:rsidRPr="00340914">
              <w:rPr>
                <w:rFonts w:cs="Arial"/>
              </w:rPr>
              <w:t>LA 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rPr>
            </w:pPr>
            <w:r w:rsidRPr="00340914">
              <w:rPr>
                <w:rFonts w:ascii="Arial" w:hAnsi="Arial"/>
                <w:sz w:val="18"/>
              </w:rPr>
              <w:t>LA 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-88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rPr>
            </w:pPr>
            <w:r w:rsidRPr="00340914">
              <w:rPr>
                <w:rFonts w:cs="v5.0.0"/>
              </w:rPr>
              <w:t>LA</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rPr>
              <w:t>452.5</w:t>
            </w:r>
            <w:r w:rsidRPr="00340914">
              <w:rPr>
                <w:rFonts w:cs="Arial"/>
              </w:rPr>
              <w:t xml:space="preserve"> – </w:t>
            </w:r>
            <w:r w:rsidRPr="00340914">
              <w:rPr>
                <w:rFonts w:cs="Arial" w:hint="eastAsia"/>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rPr>
              <w:t>LA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rPr>
            </w:pPr>
            <w:r w:rsidRPr="00340914">
              <w:rPr>
                <w:rFonts w:cs="Arial"/>
              </w:rPr>
              <w:t>1900 - 1920 MHz</w:t>
            </w:r>
          </w:p>
          <w:p w14:paraId="0A42F88E"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rPr>
            </w:pPr>
            <w:r w:rsidRPr="00340914">
              <w:rPr>
                <w:rFonts w:cs="Arial"/>
              </w:rPr>
              <w:t xml:space="preserve">This is not applicable to E-UTRA BS operating in Band 33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rPr>
              <w:t>LA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rPr>
              <w:t>LA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rPr>
            </w:pPr>
            <w:r w:rsidRPr="00340914">
              <w:rPr>
                <w:rFonts w:cs="Arial"/>
              </w:rPr>
              <w:t>1850 – 1910 MHz</w:t>
            </w:r>
          </w:p>
          <w:p w14:paraId="0A42F89B" w14:textId="77777777" w:rsidR="007B0696" w:rsidRPr="00340914" w:rsidRDefault="007B0696" w:rsidP="007B0696">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This is not applicable to E-UTRA BS operating in Band  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rPr>
              <w:t>LA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rPr>
              <w:t>LA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rPr>
              <w:t>LA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rPr>
              <w:t xml:space="preserve">LA </w:t>
            </w:r>
            <w:r w:rsidRPr="00340914">
              <w:rPr>
                <w:rFonts w:cs="v5.0.0"/>
                <w:lang w:val="sv-SE"/>
              </w:rPr>
              <w:t>LUTRA TDD Band f) or</w:t>
            </w:r>
            <w:r w:rsidRPr="00340914">
              <w:rPr>
                <w:rFonts w:cs="Arial"/>
                <w:lang w:val="sv-SE"/>
              </w:rPr>
              <w:t xml:space="preserve"> E-UTRA Band 39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This is not applicable to E-UTRA BS operating in Band 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rPr>
              <w:t xml:space="preserve">LA </w:t>
            </w:r>
            <w:r w:rsidRPr="00340914">
              <w:rPr>
                <w:rFonts w:cs="v5.0.0"/>
                <w:lang w:val="sv-SE"/>
              </w:rPr>
              <w:t>UTRA TDD Band e) or</w:t>
            </w:r>
            <w:r w:rsidRPr="00340914">
              <w:rPr>
                <w:rFonts w:cs="Arial"/>
                <w:lang w:val="sv-SE"/>
              </w:rPr>
              <w:t xml:space="preserve"> E-UTRA Band 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This is not applicable to E-UTRA BS operating in Band 30 or 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rPr>
            </w:pPr>
            <w:r w:rsidRPr="00340914">
              <w:rPr>
                <w:rFonts w:cs="Arial"/>
              </w:rPr>
              <w:t>LA E-UTRA Band 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This is not applicable to E-UTRA BS operating in Band 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rPr>
              <w:t>LA 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rPr>
              <w:t>LA 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rPr>
            </w:pPr>
            <w:r w:rsidRPr="00340914">
              <w:rPr>
                <w:rFonts w:cs="v5.0.0"/>
              </w:rPr>
              <w:lastRenderedPageBreak/>
              <w:t>LA 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pPr>
            <w:r w:rsidRPr="00340914">
              <w:t xml:space="preserve">LA </w:t>
            </w:r>
            <w:r w:rsidRPr="00340914">
              <w:rPr>
                <w:lang w:eastAsia="ja-JP"/>
              </w:rPr>
              <w:t>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 </w:t>
            </w:r>
            <w:r w:rsidRPr="00340914">
              <w:rPr>
                <w:rFonts w:ascii="Arial" w:hAnsi="Arial" w:cs="Arial" w:hint="eastAsia"/>
                <w:sz w:val="18"/>
                <w:szCs w:val="18"/>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4</w:t>
            </w:r>
            <w:r w:rsidRPr="00340914">
              <w:rPr>
                <w:rFonts w:ascii="Arial" w:hAnsi="Arial" w:cs="Arial" w:hint="eastAsia"/>
                <w:sz w:val="18"/>
                <w:szCs w:val="18"/>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rPr>
              <w:t>LA E-UTRA Band 4</w:t>
            </w:r>
            <w:r w:rsidRPr="00340914">
              <w:rPr>
                <w:rFonts w:cs="v5.0.0" w:hint="eastAsia"/>
                <w:szCs w:val="18"/>
              </w:rPr>
              <w:t>6</w:t>
            </w:r>
            <w:r w:rsidR="00417983">
              <w:rPr>
                <w:rFonts w:cs="v5.0.0"/>
                <w:szCs w:val="18"/>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rPr>
              <w:t>5150</w:t>
            </w:r>
            <w:r w:rsidRPr="00340914">
              <w:rPr>
                <w:rFonts w:cs="Arial"/>
                <w:szCs w:val="18"/>
              </w:rPr>
              <w:t xml:space="preserve"> – </w:t>
            </w:r>
            <w:r w:rsidRPr="00340914">
              <w:rPr>
                <w:rFonts w:cs="Arial" w:hint="eastAsia"/>
                <w:szCs w:val="18"/>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rPr>
              <w:t>LA 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rPr>
            </w:pPr>
            <w:r w:rsidRPr="00340914">
              <w:rPr>
                <w:rFonts w:cs="Arial"/>
              </w:rPr>
              <w:t>LA E-UTRA Band 53</w:t>
            </w:r>
            <w:r w:rsidR="00855DE6">
              <w:rPr>
                <w:rFonts w:cs="Arial"/>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rPr>
              <w:t>2483.5 – 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This is not applicable to E-UTRA BS operating in Band 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rPr>
            </w:pPr>
            <w:r>
              <w:rPr>
                <w:rFonts w:cs="v5.0.0"/>
              </w:rPr>
              <w:t xml:space="preserve">LA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rPr>
            </w:pPr>
            <w:r w:rsidRPr="00340914">
              <w:rPr>
                <w:rFonts w:cs="v5.0.0"/>
              </w:rPr>
              <w:t xml:space="preserve">LA 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rPr>
            </w:pPr>
            <w:r w:rsidRPr="00340914">
              <w:rPr>
                <w:rFonts w:cs="v5.0.0"/>
                <w:lang w:val="sv-SE"/>
              </w:rPr>
              <w:t>LA 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rPr>
            </w:pPr>
            <w:r w:rsidRPr="00340914">
              <w:rPr>
                <w:rFonts w:cs="v5.0.0"/>
                <w:lang w:val="sv-SE"/>
              </w:rPr>
              <w:t>LA 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rPr>
              <w:t>824 – 849</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rPr>
            </w:pPr>
            <w:r>
              <w:rPr>
                <w:rFonts w:cs="Arial" w:hint="eastAsia"/>
                <w:szCs w:val="18"/>
              </w:rPr>
              <w:t>L</w:t>
            </w:r>
            <w:r>
              <w:rPr>
                <w:rFonts w:cs="Arial"/>
                <w:szCs w:val="18"/>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rPr>
            </w:pPr>
            <w:r>
              <w:rPr>
                <w:rFonts w:cs="Arial" w:hint="eastAsia"/>
                <w:szCs w:val="18"/>
              </w:rPr>
              <w:t>L</w:t>
            </w:r>
            <w:r>
              <w:rPr>
                <w:rFonts w:cs="Arial"/>
                <w:szCs w:val="18"/>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rPr>
            </w:pPr>
            <w:r>
              <w:rPr>
                <w:rFonts w:cs="Arial" w:hint="eastAsia"/>
                <w:szCs w:val="18"/>
              </w:rPr>
              <w:t>L</w:t>
            </w:r>
            <w:r>
              <w:rPr>
                <w:rFonts w:cs="Arial"/>
                <w:szCs w:val="18"/>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rPr>
            </w:pPr>
            <w:r>
              <w:rPr>
                <w:rFonts w:cs="Arial" w:hint="eastAsia"/>
                <w:szCs w:val="18"/>
              </w:rPr>
              <w:t>L</w:t>
            </w:r>
            <w:r>
              <w:rPr>
                <w:rFonts w:cs="Arial"/>
                <w:szCs w:val="18"/>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rPr>
            </w:pPr>
            <w:r w:rsidRPr="0045796B">
              <w:rPr>
                <w:rFonts w:cs="Arial" w:hint="eastAsia"/>
                <w:szCs w:val="18"/>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rPr>
            </w:pPr>
            <w:r>
              <w:rPr>
                <w:rFonts w:cs="Arial"/>
                <w:szCs w:val="18"/>
              </w:rPr>
              <w:t>LA NR Band n</w:t>
            </w:r>
            <w:r>
              <w:rPr>
                <w:rFonts w:cs="Arial" w:hint="eastAsia"/>
                <w:szCs w:val="18"/>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rPr>
            </w:pPr>
            <w:r>
              <w:rPr>
                <w:rFonts w:cs="v5.0.0"/>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rPr>
              <w:t>LA NR Band n</w:t>
            </w:r>
            <w:r>
              <w:rPr>
                <w:rFonts w:cs="v5.0.0" w:hint="eastAsia"/>
                <w:lang w:val="en-US"/>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rPr>
              <w:t>59</w:t>
            </w:r>
            <w:r>
              <w:rPr>
                <w:rFonts w:cs="Arial"/>
              </w:rPr>
              <w:t xml:space="preserve">25 - </w:t>
            </w:r>
            <w:r>
              <w:rPr>
                <w:rFonts w:eastAsia="SimSun" w:cs="Arial" w:hint="eastAsia"/>
                <w:lang w:val="en-US"/>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rPr>
            </w:pPr>
            <w:r>
              <w:rPr>
                <w:rFonts w:cs="v5.0.0"/>
              </w:rPr>
              <w:t>LA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rPr>
              <w:t>-</w:t>
            </w: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rPr>
            </w:pPr>
            <w:r>
              <w:rPr>
                <w:rFonts w:cs="v5.0.0"/>
              </w:rPr>
              <w:t>LA NR Band n</w:t>
            </w:r>
            <w:r>
              <w:rPr>
                <w:rFonts w:cs="v5.0.0" w:hint="eastAsia"/>
                <w:lang w:val="en-US"/>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rPr>
            </w:pPr>
            <w:r>
              <w:rPr>
                <w:rFonts w:cs="v5.0.0"/>
              </w:rPr>
              <w:t>LA NR Band n</w:t>
            </w:r>
            <w:r>
              <w:rPr>
                <w:rFonts w:cs="v5.0.0" w:hint="eastAsia"/>
                <w:lang w:val="en-US"/>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rPr>
            </w:pPr>
            <w:r>
              <w:rPr>
                <w:rFonts w:cs="v5.0.0"/>
              </w:rPr>
              <w:t>LA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bl>
    <w:p w14:paraId="0A42F9B4" w14:textId="77777777" w:rsidR="007B0696" w:rsidRPr="00340914" w:rsidRDefault="007B0696" w:rsidP="007B0696"/>
    <w:p w14:paraId="0A42F9B5" w14:textId="77777777" w:rsidR="007B0696" w:rsidRPr="00340914" w:rsidRDefault="007B0696" w:rsidP="00417983">
      <w:r w:rsidRPr="00340914">
        <w:t>The power of any spurious emission shall not exceed the limits of Table 6.6.4.4.1-3 for a Medium Range 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rPr>
        <w:t>at</w:t>
      </w:r>
      <w:r w:rsidRPr="00340914">
        <w:rPr>
          <w:rStyle w:val="msoins0"/>
        </w:rPr>
        <w:t xml:space="preserve"> </w:t>
      </w:r>
      <w:r w:rsidRPr="00340914">
        <w:rPr>
          <w:rStyle w:val="msoins0"/>
          <w:rFonts w:hint="eastAsia"/>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6.6.4.4.1-3: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rPr>
              <w:lastRenderedPageBreak/>
              <w:t>MR 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rPr>
            </w:pPr>
            <w:r w:rsidRPr="00340914">
              <w:rPr>
                <w:rFonts w:cs="Arial"/>
              </w:rPr>
              <w:t>1920 - 1980 MHz</w:t>
            </w:r>
          </w:p>
          <w:p w14:paraId="0A42F9D7" w14:textId="77777777" w:rsidR="007B0696" w:rsidRPr="00340914" w:rsidRDefault="007B0696" w:rsidP="007B0696">
            <w:pPr>
              <w:pStyle w:val="TAC"/>
              <w:keepNext w:val="0"/>
              <w:rPr>
                <w:rFonts w:cs="Arial"/>
              </w:rPr>
            </w:pPr>
          </w:p>
        </w:tc>
        <w:tc>
          <w:tcPr>
            <w:tcW w:w="1235" w:type="dxa"/>
          </w:tcPr>
          <w:p w14:paraId="0A42F9D8"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t>MR 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rPr>
            </w:pPr>
            <w:r w:rsidRPr="00340914">
              <w:rPr>
                <w:rFonts w:cs="Arial"/>
              </w:rPr>
              <w:t>1850 - 1910 MHz</w:t>
            </w:r>
          </w:p>
          <w:p w14:paraId="0A42F9DE" w14:textId="77777777" w:rsidR="007B0696" w:rsidRPr="00340914" w:rsidRDefault="007B0696" w:rsidP="007B0696">
            <w:pPr>
              <w:pStyle w:val="TAC"/>
              <w:keepNext w:val="0"/>
              <w:rPr>
                <w:rFonts w:cs="Arial"/>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t>MR 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t>MR 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t>MR 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rPr>
              <w:t>MR 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t>MR 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t>MR 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t>MR 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t>MR 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t>MR 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1427.9 - 1447.9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rPr>
              <w:t>MR 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rPr>
              <w:t>MR 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rPr>
              <w:t>MR 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rPr>
              <w:t>MR 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rPr>
              <w:t>MR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rPr>
            </w:pPr>
            <w:r w:rsidRPr="00340914">
              <w:rPr>
                <w:rFonts w:cs="v5.0.0"/>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rPr>
            </w:pPr>
            <w:r w:rsidRPr="00340914">
              <w:rPr>
                <w:rFonts w:cs="v5.0.0"/>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rPr>
            </w:pPr>
            <w:r w:rsidRPr="00340914">
              <w:rPr>
                <w:rFonts w:cs="v5.0.0"/>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rPr>
            </w:pPr>
            <w:r w:rsidRPr="00340914">
              <w:rPr>
                <w:rFonts w:cs="Arial" w:hint="eastAsia"/>
              </w:rPr>
              <w:t>MR</w:t>
            </w:r>
            <w:r w:rsidRPr="00340914">
              <w:rPr>
                <w:rFonts w:cs="Arial"/>
              </w:rPr>
              <w:t xml:space="preserve"> 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rPr>
            </w:pPr>
            <w:r w:rsidRPr="00340914">
              <w:rPr>
                <w:rFonts w:cs="v5.0.0" w:hint="eastAsia"/>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rPr>
            </w:pPr>
            <w:r w:rsidRPr="00340914">
              <w:rPr>
                <w:rFonts w:ascii="Arial" w:hAnsi="Arial" w:hint="eastAsia"/>
                <w:sz w:val="18"/>
              </w:rPr>
              <w:t>MR</w:t>
            </w:r>
            <w:r w:rsidRPr="00340914">
              <w:rPr>
                <w:rFonts w:ascii="Arial" w:hAnsi="Arial"/>
                <w:sz w:val="18"/>
              </w:rPr>
              <w:t xml:space="preserve"> 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rPr>
            </w:pPr>
            <w:r w:rsidRPr="00340914">
              <w:rPr>
                <w:rFonts w:cs="v5.0.0" w:hint="eastAsia"/>
              </w:rPr>
              <w:t>MR</w:t>
            </w:r>
            <w:r w:rsidRPr="00340914">
              <w:rPr>
                <w:rFonts w:cs="Arial"/>
              </w:rPr>
              <w:t xml:space="preserve"> E-UTRA Band </w:t>
            </w:r>
            <w:r w:rsidRPr="00340914">
              <w:rPr>
                <w:rFonts w:cs="Arial" w:hint="eastAsia"/>
              </w:rPr>
              <w:t>31</w:t>
            </w:r>
            <w:r w:rsidR="00D71844">
              <w:rPr>
                <w:rFonts w:cs="Arial"/>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rPr>
              <w:t>452.5</w:t>
            </w:r>
            <w:r w:rsidRPr="00340914">
              <w:rPr>
                <w:rFonts w:cs="Arial"/>
              </w:rPr>
              <w:t xml:space="preserve"> – </w:t>
            </w:r>
            <w:r w:rsidRPr="00340914">
              <w:rPr>
                <w:rFonts w:cs="Arial" w:hint="eastAsia"/>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rPr>
              <w:t>MR 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rPr>
            </w:pPr>
            <w:r w:rsidRPr="00340914">
              <w:rPr>
                <w:rFonts w:cs="Arial"/>
              </w:rPr>
              <w:t>1900 - 1920 MHz</w:t>
            </w:r>
          </w:p>
          <w:p w14:paraId="0A42FA7C" w14:textId="77777777" w:rsidR="007B0696" w:rsidRPr="00340914" w:rsidRDefault="007B0696" w:rsidP="007B0696">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rPr>
            </w:pPr>
            <w:r w:rsidRPr="00340914">
              <w:rPr>
                <w:rFonts w:cs="Arial"/>
              </w:rPr>
              <w:t xml:space="preserve">This is not applicable to E-UTRA BS operating in Band 33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rPr>
              <w:t>MR 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rPr>
              <w:t>MR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rPr>
            </w:pPr>
            <w:r w:rsidRPr="00340914">
              <w:rPr>
                <w:rFonts w:cs="Arial"/>
              </w:rPr>
              <w:t>1850 – 1910 MHz</w:t>
            </w:r>
          </w:p>
          <w:p w14:paraId="0A42FA89" w14:textId="77777777" w:rsidR="007B0696" w:rsidRPr="00340914" w:rsidRDefault="007B0696" w:rsidP="007B0696">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This is not applicable to E-UTRA BS operating in Band  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rPr>
              <w:t>MR 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rPr>
              <w:t>MR 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rPr>
            </w:pPr>
            <w:r w:rsidRPr="00340914">
              <w:rPr>
                <w:rFonts w:cs="Arial"/>
              </w:rPr>
              <w:t>This is not applicable to E-UTRA BS operating in Band 37.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rPr>
              <w:t>MR 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rPr>
              <w:t>MR E-UTRA Band 39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rPr>
              <w:t>1880  – 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This is not applicable to E-UTRA BS operating in Band 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rPr>
              <w:t>MR E-UTRA Band 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rPr>
              <w:t>2300  – 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This is not applicable to E-UTRA BS operating in Band 30 or 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rPr>
            </w:pPr>
            <w:r w:rsidRPr="00340914">
              <w:rPr>
                <w:rFonts w:cs="Arial"/>
              </w:rPr>
              <w:t>MR E-UTRA Band 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rPr>
            </w:pPr>
            <w:r w:rsidRPr="00340914">
              <w:rPr>
                <w:rFonts w:cs="Arial"/>
              </w:rPr>
              <w:t>2496 – 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This is not applicable to E-UTRA BS operating in Band 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rPr>
              <w:t>MR 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rPr>
              <w:t xml:space="preserve"> 22, 42</w:t>
            </w:r>
            <w:r w:rsidRPr="00340914">
              <w:rPr>
                <w:rFonts w:cs="Arial"/>
              </w:rPr>
              <w:t>,</w:t>
            </w:r>
            <w:r w:rsidRPr="00340914">
              <w:rPr>
                <w:rFonts w:cs="Arial" w:hint="eastAsia"/>
              </w:rPr>
              <w:t xml:space="preserve"> 43</w:t>
            </w:r>
            <w:r w:rsidRPr="00340914">
              <w:rPr>
                <w:rFonts w:cs="Arial"/>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rPr>
              <w:t>MR 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rPr>
            </w:pPr>
            <w:r w:rsidRPr="00340914">
              <w:rPr>
                <w:rFonts w:cs="v5.0.0" w:hint="eastAsia"/>
              </w:rPr>
              <w:t>MR</w:t>
            </w:r>
            <w:r w:rsidRPr="00340914">
              <w:rPr>
                <w:rFonts w:cs="v5.0.0"/>
              </w:rPr>
              <w:t xml:space="preserve"> 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pPr>
            <w:r w:rsidRPr="00340914">
              <w:rPr>
                <w:rFonts w:hint="eastAsia"/>
              </w:rPr>
              <w:lastRenderedPageBreak/>
              <w:t>MR</w:t>
            </w:r>
            <w:r w:rsidRPr="00340914">
              <w:t xml:space="preserve"> </w:t>
            </w:r>
            <w:r w:rsidRPr="00340914">
              <w:rPr>
                <w:lang w:eastAsia="ja-JP"/>
              </w:rPr>
              <w:t>E-UTRA Band 4</w:t>
            </w:r>
            <w:r w:rsidRPr="00340914">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rPr>
              <w:t>1447</w:t>
            </w:r>
            <w:r w:rsidRPr="00340914">
              <w:rPr>
                <w:rFonts w:cs="Arial"/>
                <w:lang w:eastAsia="ja-JP"/>
              </w:rPr>
              <w:t xml:space="preserve"> – </w:t>
            </w:r>
            <w:r w:rsidRPr="00340914">
              <w:rPr>
                <w:rFonts w:cs="Arial" w:hint="eastAsia"/>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rPr>
            </w:pPr>
            <w:r w:rsidRPr="00340914">
              <w:rPr>
                <w:rFonts w:cs="Arial"/>
                <w:lang w:eastAsia="ja-JP"/>
              </w:rPr>
              <w:t xml:space="preserve">This is not applicable to E-UTRA BS operating in Band </w:t>
            </w:r>
            <w:r w:rsidRPr="00340914">
              <w:rPr>
                <w:rFonts w:cs="Arial" w:hint="eastAsia"/>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pPr>
            <w:r w:rsidRPr="00340914">
              <w:rPr>
                <w:rFonts w:cs="v5.0.0" w:hint="eastAsia"/>
                <w:szCs w:val="18"/>
              </w:rPr>
              <w:t>MR</w:t>
            </w:r>
            <w:r w:rsidRPr="00340914">
              <w:rPr>
                <w:rFonts w:cs="v5.0.0"/>
                <w:szCs w:val="18"/>
              </w:rPr>
              <w:t xml:space="preserve"> E-UTRA Band 4</w:t>
            </w:r>
            <w:r w:rsidRPr="00340914">
              <w:rPr>
                <w:rFonts w:cs="v5.0.0" w:hint="eastAsia"/>
                <w:szCs w:val="18"/>
              </w:rPr>
              <w:t>6</w:t>
            </w:r>
            <w:r w:rsidR="00FC3E07">
              <w:rPr>
                <w:rFonts w:cs="v5.0.0"/>
                <w:szCs w:val="18"/>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rPr>
            </w:pPr>
            <w:r w:rsidRPr="00340914">
              <w:rPr>
                <w:rFonts w:cs="Arial" w:hint="eastAsia"/>
                <w:szCs w:val="18"/>
              </w:rPr>
              <w:t xml:space="preserve">5150 </w:t>
            </w:r>
            <w:r w:rsidRPr="00340914">
              <w:rPr>
                <w:rFonts w:cs="Arial"/>
                <w:szCs w:val="18"/>
              </w:rPr>
              <w:t xml:space="preserve">– </w:t>
            </w:r>
            <w:r w:rsidRPr="00340914">
              <w:rPr>
                <w:rFonts w:cs="Arial" w:hint="eastAsia"/>
                <w:szCs w:val="18"/>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pPr>
            <w:r w:rsidRPr="00340914">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pPr>
            <w:r w:rsidRPr="00340914">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rPr>
              <w:t>MR 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rPr>
              <w:t xml:space="preserve"> 42</w:t>
            </w:r>
            <w:r w:rsidRPr="00340914">
              <w:rPr>
                <w:rFonts w:cs="Arial"/>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rPr>
            </w:pPr>
            <w:r w:rsidRPr="00340914">
              <w:rPr>
                <w:rFonts w:cs="Arial"/>
              </w:rPr>
              <w:t>MR E-UTRA Band 53</w:t>
            </w:r>
            <w:r w:rsidR="00855DE6">
              <w:rPr>
                <w:rFonts w:cs="Arial"/>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rPr>
              <w:t>2483.5 – 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This is not applicable to E-UTRA BS operating in Band 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rPr>
            </w:pPr>
            <w:r>
              <w:rPr>
                <w:rFonts w:cs="v5.0.0"/>
              </w:rPr>
              <w:lastRenderedPageBreak/>
              <w:t xml:space="preserve">MR </w:t>
            </w:r>
            <w:r>
              <w:rPr>
                <w:rFonts w:cs="Arial"/>
              </w:rPr>
              <w:t>E-UTRA Band 54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rPr>
              <w:t xml:space="preserve">1670 </w:t>
            </w:r>
            <w:r>
              <w:rPr>
                <w:rFonts w:cs="Arial"/>
                <w:lang w:eastAsia="ja-JP"/>
              </w:rPr>
              <w:t>– 1675</w:t>
            </w:r>
            <w:r>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rPr>
            </w:pPr>
            <w:r w:rsidRPr="00340914">
              <w:rPr>
                <w:rFonts w:cs="v5.0.0" w:hint="eastAsia"/>
              </w:rPr>
              <w:t>MR</w:t>
            </w:r>
            <w:r w:rsidRPr="00340914">
              <w:rPr>
                <w:rFonts w:cs="v5.0.0"/>
              </w:rPr>
              <w:t xml:space="preserve"> 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rPr>
            </w:pPr>
            <w:r w:rsidRPr="00340914">
              <w:rPr>
                <w:rFonts w:cs="v5.0.0"/>
              </w:rPr>
              <w:t>MR 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rPr>
            </w:pPr>
            <w:r w:rsidRPr="00340914">
              <w:rPr>
                <w:rFonts w:cs="v5.0.0"/>
              </w:rPr>
              <w:t>MR 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rPr>
            </w:pPr>
            <w:r w:rsidRPr="00340914">
              <w:rPr>
                <w:rFonts w:cs="v5.0.0"/>
              </w:rPr>
              <w:t>MR 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B0696" w:rsidRPr="00340914" w:rsidRDefault="007B0696" w:rsidP="007B0696">
            <w:pPr>
              <w:pStyle w:val="TAC"/>
              <w:rPr>
                <w:rFonts w:cs="v5.0.0"/>
              </w:rPr>
            </w:pPr>
            <w:r w:rsidRPr="00340914">
              <w:rPr>
                <w:rFonts w:cs="v5.0.0"/>
              </w:rPr>
              <w:t xml:space="preserve">MR E-UTRA Band </w:t>
            </w:r>
            <w:r w:rsidRPr="00340914">
              <w:rPr>
                <w:lang w:val="en-US"/>
              </w:rPr>
              <w:t>72</w:t>
            </w:r>
            <w:r w:rsidR="00D71844">
              <w:rPr>
                <w:rFonts w:cs="Arial"/>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rPr>
            </w:pPr>
            <w:r w:rsidRPr="00340914">
              <w:rPr>
                <w:rFonts w:cs="v5.0.0" w:hint="eastAsia"/>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 22, 42, 43,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rPr>
            </w:pPr>
            <w:r w:rsidRPr="00340914">
              <w:rPr>
                <w:rFonts w:cs="v5.0.0"/>
              </w:rPr>
              <w:t>MR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rPr>
            </w:pPr>
            <w:r w:rsidRPr="00340914">
              <w:rPr>
                <w:rFonts w:cs="v5.0.0"/>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rPr>
            </w:pPr>
            <w:r>
              <w:rPr>
                <w:rFonts w:cs="v5.0.0"/>
              </w:rPr>
              <w:t>MR</w:t>
            </w:r>
            <w:r w:rsidRPr="005E5CF8">
              <w:rPr>
                <w:rFonts w:cs="v5.0.0"/>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rPr>
            </w:pPr>
            <w:r>
              <w:rPr>
                <w:rFonts w:cs="v5.0.0"/>
              </w:rPr>
              <w:t>MR</w:t>
            </w:r>
            <w:r w:rsidRPr="005E5CF8">
              <w:rPr>
                <w:rFonts w:cs="v5.0.0"/>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rPr>
            </w:pPr>
            <w:r>
              <w:rPr>
                <w:rFonts w:cs="v5.0.0"/>
              </w:rPr>
              <w:t>MR NR Band n</w:t>
            </w:r>
            <w:r>
              <w:rPr>
                <w:rFonts w:cs="v5.0.0" w:hint="eastAsia"/>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rPr>
            </w:pPr>
            <w:r>
              <w:rPr>
                <w:rFonts w:cs="v5.0.0"/>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rPr>
              <w:t>59</w:t>
            </w:r>
            <w:r>
              <w:rPr>
                <w:rFonts w:cs="Arial"/>
              </w:rPr>
              <w:t xml:space="preserve">25 - </w:t>
            </w:r>
            <w:r>
              <w:rPr>
                <w:rFonts w:eastAsia="SimSun" w:cs="Arial" w:hint="eastAsia"/>
                <w:lang w:val="en-US"/>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rPr>
              <w:t>MR E-UTRA Band</w:t>
            </w:r>
            <w:r>
              <w:rPr>
                <w:rFonts w:cs="v5.0.0" w:hint="eastAsia"/>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rPr>
            </w:pPr>
            <w:r>
              <w:rPr>
                <w:rFonts w:cs="Arial" w:hint="eastAsia"/>
              </w:rPr>
              <w:t>7</w:t>
            </w:r>
            <w:r>
              <w:rPr>
                <w:rFonts w:cs="Arial"/>
              </w:rPr>
              <w:t>87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rPr>
              <w:t>-</w:t>
            </w: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rPr>
            </w:pPr>
            <w:r>
              <w:rPr>
                <w:rFonts w:cs="v5.0.0"/>
              </w:rPr>
              <w:t xml:space="preserve">MR NR Band </w:t>
            </w:r>
            <w:r>
              <w:rPr>
                <w:rFonts w:eastAsia="SimSun" w:cs="v5.0.0" w:hint="eastAsia"/>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rPr>
            </w:pPr>
            <w:r>
              <w:rPr>
                <w:rFonts w:eastAsia="SimSun" w:cs="Arial" w:hint="eastAsia"/>
                <w:lang w:val="en-US"/>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rPr>
            </w:pPr>
            <w:r>
              <w:rPr>
                <w:rFonts w:cs="Arial"/>
              </w:rPr>
              <w:t>663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222514" w:rsidRPr="00340914" w:rsidRDefault="00222514" w:rsidP="00222514">
            <w:pPr>
              <w:pStyle w:val="TAC"/>
              <w:rPr>
                <w:rFonts w:cs="v5.0.0"/>
              </w:rPr>
            </w:pPr>
            <w:r>
              <w:rPr>
                <w:rFonts w:cs="v5.0.0"/>
              </w:rPr>
              <w:t>MR E-UTRA Band 106</w:t>
            </w:r>
            <w:r w:rsidR="00032AD0">
              <w:rPr>
                <w:rFonts w:eastAsia="DengXian" w:cs="v5.0.0"/>
                <w:lang w:val="sv-SE"/>
              </w:rPr>
              <w:t xml:space="preserve"> or NR Band n</w:t>
            </w:r>
            <w:r w:rsidR="00032AD0">
              <w:rPr>
                <w:rFonts w:eastAsia="DengXian" w:cs="v5.0.0" w:hint="eastAsia"/>
                <w:lang w:val="en-US"/>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r w:rsidR="007D58A2"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D58A2" w:rsidRDefault="007D58A2" w:rsidP="007D58A2">
            <w:pPr>
              <w:pStyle w:val="TAC"/>
              <w:rPr>
                <w:rFonts w:cs="v5.0.0"/>
              </w:rPr>
            </w:pPr>
            <w:r>
              <w:rPr>
                <w:rFonts w:cs="v5.0.0"/>
              </w:rPr>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D58A2" w:rsidRDefault="007D58A2" w:rsidP="007D58A2">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D58A2" w:rsidRDefault="007D58A2" w:rsidP="007D58A2">
            <w:pPr>
              <w:pStyle w:val="TAC"/>
              <w:rPr>
                <w:rFonts w:cs="Arial"/>
                <w:szCs w:val="18"/>
              </w:rPr>
            </w:pPr>
            <w:r>
              <w:rPr>
                <w:rFonts w:cs="Arial"/>
              </w:rPr>
              <w:t>This is not applicable to E-UTRA BS operating in Band 44</w:t>
            </w: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820" w:name="_Toc145034807"/>
      <w:bookmarkStart w:id="2821" w:name="_Toc153185356"/>
      <w:bookmarkStart w:id="2822" w:name="_Toc161926231"/>
      <w:bookmarkStart w:id="2823" w:name="_Toc163214646"/>
      <w:bookmarkStart w:id="2824" w:name="_Toc187273073"/>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820"/>
      <w:bookmarkEnd w:id="2821"/>
      <w:bookmarkEnd w:id="2822"/>
      <w:bookmarkEnd w:id="2823"/>
      <w:bookmarkEnd w:id="2824"/>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825" w:name="_Toc20997798"/>
      <w:bookmarkStart w:id="2826" w:name="_Toc29478477"/>
      <w:bookmarkStart w:id="2827" w:name="_Toc35933075"/>
      <w:bookmarkStart w:id="2828" w:name="_Toc35935363"/>
      <w:bookmarkStart w:id="2829" w:name="_Toc37162947"/>
      <w:bookmarkStart w:id="2830" w:name="_Toc37173275"/>
      <w:bookmarkStart w:id="2831" w:name="_Toc37173527"/>
      <w:bookmarkStart w:id="2832" w:name="_Toc44754083"/>
      <w:bookmarkStart w:id="2833" w:name="_Toc45825511"/>
      <w:bookmarkStart w:id="2834" w:name="_Toc45825763"/>
      <w:bookmarkStart w:id="2835" w:name="_Toc45826015"/>
      <w:bookmarkStart w:id="2836" w:name="_Toc45826267"/>
      <w:bookmarkStart w:id="2837" w:name="_Toc52466433"/>
      <w:bookmarkStart w:id="2838" w:name="_Toc66869418"/>
      <w:bookmarkStart w:id="2839" w:name="_Toc66872236"/>
      <w:bookmarkStart w:id="2840" w:name="_Toc75173393"/>
      <w:bookmarkStart w:id="2841" w:name="_Toc76497209"/>
      <w:bookmarkStart w:id="2842" w:name="_Toc82894010"/>
      <w:bookmarkStart w:id="2843" w:name="_Toc89684541"/>
      <w:bookmarkStart w:id="2844" w:name="_Toc98574682"/>
      <w:bookmarkStart w:id="2845" w:name="_Toc123306910"/>
      <w:bookmarkStart w:id="2846" w:name="_Toc123308055"/>
      <w:bookmarkStart w:id="2847" w:name="_Toc124187111"/>
      <w:bookmarkStart w:id="2848" w:name="_Toc130824916"/>
      <w:bookmarkStart w:id="2849" w:name="_Toc137388776"/>
      <w:bookmarkStart w:id="2850" w:name="_Toc137454322"/>
      <w:bookmarkStart w:id="2851" w:name="_Toc138894649"/>
      <w:bookmarkStart w:id="2852" w:name="_Toc145034808"/>
      <w:bookmarkStart w:id="2853" w:name="_Toc153185357"/>
      <w:bookmarkStart w:id="2854" w:name="_Toc161926232"/>
      <w:bookmarkStart w:id="2855" w:name="_Toc163214647"/>
      <w:bookmarkStart w:id="2856" w:name="_Toc187273074"/>
      <w:r w:rsidRPr="00340914">
        <w:t>6.7</w:t>
      </w:r>
      <w:r w:rsidRPr="00340914">
        <w:tab/>
        <w:t>Transmitter intermodulation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57" w:name="_Toc20997799"/>
      <w:bookmarkStart w:id="2858" w:name="_Toc29478478"/>
      <w:bookmarkStart w:id="2859" w:name="_Toc35933076"/>
      <w:bookmarkStart w:id="2860" w:name="_Toc35935364"/>
      <w:bookmarkStart w:id="2861" w:name="_Toc37162948"/>
      <w:bookmarkStart w:id="2862" w:name="_Toc37173276"/>
      <w:bookmarkStart w:id="2863" w:name="_Toc37173528"/>
      <w:bookmarkStart w:id="2864" w:name="_Toc44754084"/>
      <w:bookmarkStart w:id="2865" w:name="_Toc45825512"/>
      <w:bookmarkStart w:id="2866" w:name="_Toc45825764"/>
      <w:bookmarkStart w:id="2867" w:name="_Toc45826016"/>
      <w:bookmarkStart w:id="2868" w:name="_Toc45826268"/>
      <w:bookmarkStart w:id="2869" w:name="_Toc52466434"/>
      <w:bookmarkStart w:id="2870" w:name="_Toc66869419"/>
      <w:bookmarkStart w:id="2871" w:name="_Toc66872237"/>
      <w:bookmarkStart w:id="2872" w:name="_Toc75173394"/>
      <w:bookmarkStart w:id="2873" w:name="_Toc76497210"/>
      <w:bookmarkStart w:id="2874" w:name="_Toc82894011"/>
      <w:bookmarkStart w:id="2875" w:name="_Toc89684542"/>
      <w:bookmarkStart w:id="2876" w:name="_Toc98574683"/>
      <w:bookmarkStart w:id="2877" w:name="_Toc123306911"/>
      <w:bookmarkStart w:id="2878" w:name="_Toc123308056"/>
      <w:bookmarkStart w:id="2879" w:name="_Toc124187112"/>
      <w:bookmarkStart w:id="2880" w:name="_Toc130824917"/>
      <w:bookmarkStart w:id="2881" w:name="_Toc137388777"/>
      <w:bookmarkStart w:id="2882" w:name="_Toc137454323"/>
      <w:bookmarkStart w:id="2883" w:name="_Toc138894650"/>
      <w:bookmarkStart w:id="2884" w:name="_Toc145034809"/>
      <w:bookmarkStart w:id="2885" w:name="_Toc153185358"/>
      <w:bookmarkStart w:id="2886" w:name="_Toc161926233"/>
      <w:bookmarkStart w:id="2887" w:name="_Toc163214648"/>
      <w:bookmarkStart w:id="2888" w:name="_Toc187273075"/>
      <w:r w:rsidRPr="00340914">
        <w:t>6.7.1</w:t>
      </w:r>
      <w:r w:rsidRPr="00340914">
        <w:tab/>
        <w:t>Minimum requirement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rPr>
        <w:t xml:space="preserve">, </w:t>
      </w:r>
      <w:r w:rsidRPr="00340914">
        <w:t>Table 6.7.1-</w:t>
      </w:r>
      <w:r w:rsidRPr="00340914">
        <w:rPr>
          <w:rFonts w:hint="eastAsia"/>
        </w:rPr>
        <w:t xml:space="preserve">2 and </w:t>
      </w:r>
      <w:r w:rsidRPr="00340914">
        <w:t>Table 6.7.1-</w:t>
      </w:r>
      <w:r w:rsidRPr="00340914">
        <w:rPr>
          <w:rFonts w:hint="eastAsia"/>
        </w:rPr>
        <w:t>3</w:t>
      </w:r>
      <w:r w:rsidRPr="00340914">
        <w:t>.</w:t>
      </w:r>
    </w:p>
    <w:p w14:paraId="0A42FB94" w14:textId="77777777" w:rsidR="007B0696" w:rsidRPr="00340914" w:rsidRDefault="007B0696" w:rsidP="007B0696">
      <w:r w:rsidRPr="00340914">
        <w:t xml:space="preserve">The requirement is applicable outside the </w:t>
      </w:r>
      <w:r w:rsidRPr="00340914">
        <w:rPr>
          <w:rFonts w:hint="eastAsia"/>
        </w:rPr>
        <w:t xml:space="preserve">Base Station </w:t>
      </w:r>
      <w:r w:rsidRPr="00340914">
        <w:t>RF Bandwidth</w:t>
      </w:r>
      <w:r w:rsidRPr="00340914">
        <w:rPr>
          <w:rFonts w:hint="eastAsia"/>
        </w:rPr>
        <w:t xml:space="preserve"> </w:t>
      </w:r>
      <w:r w:rsidRPr="00340914">
        <w:t>or Radio Bandwidth. The interfering signal offset is defined relative to the Base Station RF Bandwidth edges</w:t>
      </w:r>
      <w:r w:rsidRPr="00340914">
        <w:rPr>
          <w:rFonts w:hint="eastAsia"/>
        </w:rPr>
        <w:t xml:space="preserve"> </w:t>
      </w:r>
      <w:r w:rsidRPr="00340914">
        <w:t xml:space="preserve">or Radio Bandwidth </w:t>
      </w:r>
      <w:r w:rsidRPr="00340914">
        <w:rPr>
          <w:rFonts w:hint="eastAsia"/>
        </w:rPr>
        <w:t>edge</w:t>
      </w:r>
      <w:r w:rsidRPr="00340914">
        <w:t>s.</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r w:rsidRPr="00340914">
        <w:rPr>
          <w:rFonts w:hint="eastAsia"/>
        </w:rPr>
        <w:t>For NB-IoT in-band and guard band operation, t</w:t>
      </w:r>
      <w:r w:rsidRPr="00340914">
        <w:t>he wanted signal and interfering signal centre frequency offset shall be as in Table 6.7</w:t>
      </w:r>
      <w:r w:rsidRPr="00340914">
        <w:rPr>
          <w:rFonts w:hint="eastAsia"/>
        </w:rPr>
        <w:t>.1</w:t>
      </w:r>
      <w:r w:rsidRPr="00340914">
        <w:noBreakHyphen/>
      </w:r>
      <w:r w:rsidRPr="00340914">
        <w:rPr>
          <w:rFonts w:hint="eastAsia"/>
        </w:rPr>
        <w:t>2</w:t>
      </w:r>
      <w:r w:rsidRPr="00340914">
        <w:t>.</w:t>
      </w:r>
    </w:p>
    <w:p w14:paraId="0A42FBAF" w14:textId="77777777" w:rsidR="007B0696" w:rsidRPr="00340914" w:rsidRDefault="007B0696" w:rsidP="007B0696">
      <w:pPr>
        <w:pStyle w:val="TH"/>
        <w:rPr>
          <w:lang w:val="en-US"/>
        </w:rPr>
      </w:pPr>
      <w:r w:rsidRPr="00340914">
        <w:t>Table 6.7.1-</w:t>
      </w:r>
      <w:r w:rsidRPr="00340914">
        <w:rPr>
          <w:rFonts w:hint="eastAsia"/>
        </w:rPr>
        <w:t>2</w:t>
      </w:r>
      <w:r w:rsidRPr="00340914">
        <w:t xml:space="preserve"> Interfering and wanted signals for the Transmitter intermodulation requirement</w:t>
      </w:r>
      <w:r w:rsidRPr="00340914">
        <w:rPr>
          <w:rFonts w:hint="eastAsia"/>
        </w:rPr>
        <w:t xml:space="preserve"> for </w:t>
      </w:r>
      <w:r w:rsidRPr="00340914">
        <w:rPr>
          <w:lang w:val="en-US"/>
        </w:rPr>
        <w:t xml:space="preserve">NB-IoT </w:t>
      </w:r>
      <w:r w:rsidRPr="00340914">
        <w:rPr>
          <w:rFonts w:hint="eastAsia"/>
        </w:rPr>
        <w:t>in-band and guard band</w:t>
      </w:r>
      <w:r w:rsidRPr="00340914">
        <w:rPr>
          <w:rFonts w:cs="Arial" w:hint="eastAsia"/>
        </w:rPr>
        <w:t xml:space="preserve"> </w:t>
      </w:r>
      <w:r w:rsidRPr="00340914">
        <w:rPr>
          <w:lang w:val="en-US"/>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rPr>
            </w:pPr>
            <w:r w:rsidRPr="00340914">
              <w:rPr>
                <w:rFonts w:cs="Arial"/>
                <w:lang w:eastAsia="ja-JP"/>
              </w:rPr>
              <w:t>E-UTRA single carrier, or multi-carrier, or multiple intra-band contiguously or non-contiguously aggregated carriers</w:t>
            </w:r>
            <w:r w:rsidRPr="00340914">
              <w:rPr>
                <w:rFonts w:cs="Arial" w:hint="eastAsia"/>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 w14:paraId="0A42FBC5" w14:textId="77777777" w:rsidR="007B0696" w:rsidRPr="00340914" w:rsidRDefault="007B0696" w:rsidP="007B0696">
      <w:r w:rsidRPr="00340914">
        <w:rPr>
          <w:rFonts w:hint="eastAsia"/>
        </w:rPr>
        <w:t>For NB-IoT standalone operation, t</w:t>
      </w:r>
      <w:r w:rsidRPr="00340914">
        <w:t>he wanted signal and interfering signal centre frequency offset shall be as in Table 6.7</w:t>
      </w:r>
      <w:r w:rsidRPr="00340914">
        <w:rPr>
          <w:rFonts w:hint="eastAsia"/>
        </w:rPr>
        <w:t>.1</w:t>
      </w:r>
      <w:r w:rsidRPr="00340914">
        <w:noBreakHyphen/>
      </w:r>
      <w:r w:rsidRPr="00340914">
        <w:rPr>
          <w:rFonts w:hint="eastAsia"/>
        </w:rPr>
        <w:t>3</w:t>
      </w:r>
      <w:r w:rsidRPr="00340914">
        <w:t>.</w:t>
      </w:r>
    </w:p>
    <w:p w14:paraId="0A42FBC6" w14:textId="77777777" w:rsidR="007B0696" w:rsidRPr="00340914" w:rsidRDefault="007B0696" w:rsidP="007B0696">
      <w:pPr>
        <w:pStyle w:val="TH"/>
      </w:pPr>
      <w:r w:rsidRPr="00340914">
        <w:t>Table 6.7.1-</w:t>
      </w:r>
      <w:r w:rsidRPr="00340914">
        <w:rPr>
          <w:rFonts w:hint="eastAsia"/>
        </w:rPr>
        <w:t>3</w:t>
      </w:r>
      <w:r w:rsidRPr="00340914">
        <w:t xml:space="preserve"> Interfering and wanted signals for the Transmitter intermodulation requirement</w:t>
      </w:r>
      <w:r w:rsidRPr="00340914">
        <w:rPr>
          <w:rFonts w:hint="eastAsia"/>
        </w:rPr>
        <w:t xml:space="preserve"> for </w:t>
      </w:r>
      <w:r w:rsidRPr="00340914">
        <w:rPr>
          <w:rFonts w:cs="Arial"/>
          <w:lang w:val="en-US"/>
        </w:rPr>
        <w:t>s</w:t>
      </w:r>
      <w:r w:rsidRPr="00340914">
        <w:rPr>
          <w:rFonts w:cs="Arial" w:hint="eastAsia"/>
        </w:rPr>
        <w:t>tandalone</w:t>
      </w:r>
      <w:r w:rsidRPr="00340914">
        <w:rPr>
          <w:rFonts w:hint="eastAsia"/>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rPr>
            </w:pPr>
            <w:r w:rsidRPr="00340914">
              <w:rPr>
                <w:rFonts w:cs="Arial" w:hint="eastAsia"/>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89" w:name="_Toc20997800"/>
      <w:bookmarkStart w:id="2890" w:name="_Toc29478479"/>
      <w:bookmarkStart w:id="2891" w:name="_Toc35933077"/>
      <w:bookmarkStart w:id="2892" w:name="_Toc35935365"/>
      <w:bookmarkStart w:id="2893" w:name="_Toc37162949"/>
      <w:bookmarkStart w:id="2894" w:name="_Toc37173277"/>
      <w:bookmarkStart w:id="2895" w:name="_Toc37173529"/>
      <w:bookmarkStart w:id="2896" w:name="_Toc44754085"/>
      <w:bookmarkStart w:id="2897" w:name="_Toc45825513"/>
      <w:bookmarkStart w:id="2898" w:name="_Toc45825765"/>
      <w:bookmarkStart w:id="2899" w:name="_Toc45826017"/>
      <w:bookmarkStart w:id="2900" w:name="_Toc45826269"/>
      <w:bookmarkStart w:id="2901" w:name="_Toc52466435"/>
      <w:bookmarkStart w:id="2902" w:name="_Toc66869420"/>
      <w:bookmarkStart w:id="2903" w:name="_Toc66872238"/>
      <w:bookmarkStart w:id="2904" w:name="_Toc75173395"/>
      <w:bookmarkStart w:id="2905" w:name="_Toc76497211"/>
      <w:bookmarkStart w:id="2906" w:name="_Toc82894012"/>
      <w:bookmarkStart w:id="2907" w:name="_Toc89684543"/>
      <w:bookmarkStart w:id="2908" w:name="_Toc98574684"/>
      <w:bookmarkStart w:id="2909" w:name="_Toc123306912"/>
      <w:bookmarkStart w:id="2910" w:name="_Toc123308057"/>
      <w:bookmarkStart w:id="2911" w:name="_Toc124187113"/>
      <w:bookmarkStart w:id="2912" w:name="_Toc130824918"/>
      <w:bookmarkStart w:id="2913" w:name="_Toc137388778"/>
      <w:bookmarkStart w:id="2914" w:name="_Toc137454324"/>
      <w:bookmarkStart w:id="2915" w:name="_Toc138894651"/>
      <w:bookmarkStart w:id="2916" w:name="_Toc145034810"/>
      <w:bookmarkStart w:id="2917" w:name="_Toc153185359"/>
      <w:bookmarkStart w:id="2918" w:name="_Toc161926234"/>
      <w:bookmarkStart w:id="2919" w:name="_Toc163214649"/>
      <w:bookmarkStart w:id="2920" w:name="_Toc187273076"/>
      <w:r w:rsidRPr="00340914">
        <w:lastRenderedPageBreak/>
        <w:t>6.7.2</w:t>
      </w:r>
      <w:r w:rsidRPr="00340914">
        <w:tab/>
        <w:t>Additional requirement for Band 41</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9F4A9D5" w14:textId="60B2A016" w:rsidR="003E7D9D" w:rsidRPr="00C54509" w:rsidRDefault="003E7D9D" w:rsidP="003E7D9D">
      <w:r w:rsidRPr="00C54509">
        <w:t xml:space="preserve">In certain regions the following requirement may apply. For E-UTRA BS operating in Band 41,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rPr>
        <w:t>6</w:t>
      </w:r>
      <w:r w:rsidRPr="00C54509">
        <w:t xml:space="preserve"> 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921" w:name="_Toc20997801"/>
      <w:bookmarkStart w:id="2922" w:name="_Toc29478480"/>
      <w:bookmarkStart w:id="2923" w:name="_Toc35933078"/>
      <w:bookmarkStart w:id="2924" w:name="_Toc35935366"/>
      <w:bookmarkStart w:id="2925" w:name="_Toc37162950"/>
      <w:bookmarkStart w:id="2926" w:name="_Toc37173278"/>
      <w:bookmarkStart w:id="2927" w:name="_Toc37173530"/>
      <w:bookmarkStart w:id="2928" w:name="_Toc44754086"/>
      <w:bookmarkStart w:id="2929" w:name="_Toc45825514"/>
      <w:bookmarkStart w:id="2930" w:name="_Toc45825766"/>
      <w:bookmarkStart w:id="2931" w:name="_Toc45826018"/>
      <w:bookmarkStart w:id="2932" w:name="_Toc45826270"/>
      <w:bookmarkStart w:id="2933" w:name="_Toc52466436"/>
      <w:bookmarkStart w:id="2934" w:name="_Toc66869421"/>
      <w:bookmarkStart w:id="2935" w:name="_Toc66872239"/>
      <w:bookmarkStart w:id="2936" w:name="_Toc75173396"/>
      <w:bookmarkStart w:id="2937" w:name="_Toc76497212"/>
      <w:bookmarkStart w:id="2938" w:name="_Toc82894013"/>
      <w:bookmarkStart w:id="2939" w:name="_Toc89684544"/>
      <w:bookmarkStart w:id="2940" w:name="_Toc98574685"/>
      <w:bookmarkStart w:id="2941" w:name="_Toc123306913"/>
      <w:bookmarkStart w:id="2942" w:name="_Toc123308058"/>
      <w:bookmarkStart w:id="2943" w:name="_Toc124187114"/>
      <w:bookmarkStart w:id="2944" w:name="_Toc130824919"/>
      <w:bookmarkStart w:id="2945" w:name="_Toc137388779"/>
      <w:bookmarkStart w:id="2946" w:name="_Toc137454325"/>
      <w:bookmarkStart w:id="2947" w:name="_Toc138894652"/>
      <w:bookmarkStart w:id="2948" w:name="_Toc145034811"/>
      <w:bookmarkStart w:id="2949" w:name="_Toc153185360"/>
      <w:bookmarkStart w:id="2950" w:name="_Toc161926235"/>
      <w:bookmarkStart w:id="2951" w:name="_Toc163214650"/>
      <w:bookmarkStart w:id="2952" w:name="_Toc187273077"/>
      <w:r w:rsidRPr="00340914">
        <w:t>7</w:t>
      </w:r>
      <w:r w:rsidRPr="00340914">
        <w:tab/>
        <w:t>Receiver characteristics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42FBF3" w14:textId="77777777" w:rsidR="007B0696" w:rsidRPr="00340914" w:rsidRDefault="007B0696" w:rsidP="007B0696">
      <w:pPr>
        <w:pStyle w:val="Heading2"/>
      </w:pPr>
      <w:bookmarkStart w:id="2953" w:name="_Toc20997802"/>
      <w:bookmarkStart w:id="2954" w:name="_Toc29478481"/>
      <w:bookmarkStart w:id="2955" w:name="_Toc35933079"/>
      <w:bookmarkStart w:id="2956" w:name="_Toc35935367"/>
      <w:bookmarkStart w:id="2957" w:name="_Toc37162951"/>
      <w:bookmarkStart w:id="2958" w:name="_Toc37173279"/>
      <w:bookmarkStart w:id="2959" w:name="_Toc37173531"/>
      <w:bookmarkStart w:id="2960" w:name="_Toc44754087"/>
      <w:bookmarkStart w:id="2961" w:name="_Toc45825515"/>
      <w:bookmarkStart w:id="2962" w:name="_Toc45825767"/>
      <w:bookmarkStart w:id="2963" w:name="_Toc45826019"/>
      <w:bookmarkStart w:id="2964" w:name="_Toc45826271"/>
      <w:bookmarkStart w:id="2965" w:name="_Toc52466437"/>
      <w:bookmarkStart w:id="2966" w:name="_Toc66869422"/>
      <w:bookmarkStart w:id="2967" w:name="_Toc66872240"/>
      <w:bookmarkStart w:id="2968" w:name="_Toc75173397"/>
      <w:bookmarkStart w:id="2969" w:name="_Toc76497213"/>
      <w:bookmarkStart w:id="2970" w:name="_Toc82894014"/>
      <w:bookmarkStart w:id="2971" w:name="_Toc89684545"/>
      <w:bookmarkStart w:id="2972" w:name="_Toc98574686"/>
      <w:bookmarkStart w:id="2973" w:name="_Toc123306914"/>
      <w:bookmarkStart w:id="2974" w:name="_Toc123308059"/>
      <w:bookmarkStart w:id="2975" w:name="_Toc124187115"/>
      <w:bookmarkStart w:id="2976" w:name="_Toc130824920"/>
      <w:bookmarkStart w:id="2977" w:name="_Toc137388780"/>
      <w:bookmarkStart w:id="2978" w:name="_Toc137454326"/>
      <w:bookmarkStart w:id="2979" w:name="_Toc138894653"/>
      <w:bookmarkStart w:id="2980" w:name="_Toc145034812"/>
      <w:bookmarkStart w:id="2981" w:name="_Toc153185361"/>
      <w:bookmarkStart w:id="2982" w:name="_Toc161926236"/>
      <w:bookmarkStart w:id="2983" w:name="_Toc163214651"/>
      <w:bookmarkStart w:id="2984" w:name="_Toc187273078"/>
      <w:r w:rsidRPr="00340914">
        <w:t>7.1</w:t>
      </w:r>
      <w:r w:rsidRPr="00340914">
        <w:tab/>
        <w:t>General</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rPr>
      </w:pPr>
      <w:r w:rsidRPr="00340914">
        <w:rPr>
          <w:rFonts w:eastAsia="SimSun"/>
        </w:rPr>
        <w:lastRenderedPageBreak/>
        <w:t>NOTE:</w:t>
      </w:r>
      <w:r w:rsidRPr="00340914">
        <w:rPr>
          <w:rFonts w:eastAsia="SimSun"/>
        </w:rPr>
        <w:tab/>
        <w:t xml:space="preserve">Requirements may only be supported for certain </w:t>
      </w:r>
      <w:r w:rsidRPr="00340914">
        <w:t>frequency ranges within the operating band(s)</w:t>
      </w:r>
      <w:r w:rsidRPr="00340914">
        <w:rPr>
          <w:rFonts w:cs="Arial"/>
        </w:rPr>
        <w:t>. These frequency ranges could be different for NB.-IoT comparing to E-UTRA.</w:t>
      </w:r>
    </w:p>
    <w:p w14:paraId="0A42FBFD" w14:textId="77777777" w:rsidR="007B0696" w:rsidRDefault="007B0696" w:rsidP="007B0696">
      <w:pPr>
        <w:pStyle w:val="NO"/>
      </w:pPr>
      <w:r w:rsidRPr="00340914">
        <w:t>NOTE:</w:t>
      </w:r>
      <w:r w:rsidRPr="00340914">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85" w:name="_Toc20997803"/>
      <w:bookmarkStart w:id="2986" w:name="_Toc29478482"/>
      <w:bookmarkStart w:id="2987" w:name="_Toc35933080"/>
      <w:bookmarkStart w:id="2988" w:name="_Toc35935368"/>
      <w:bookmarkStart w:id="2989" w:name="_Toc37162952"/>
      <w:bookmarkStart w:id="2990" w:name="_Toc37173280"/>
      <w:bookmarkStart w:id="2991" w:name="_Toc37173532"/>
      <w:bookmarkStart w:id="2992" w:name="_Toc44754088"/>
      <w:bookmarkStart w:id="2993" w:name="_Toc45825516"/>
      <w:bookmarkStart w:id="2994" w:name="_Toc45825768"/>
      <w:bookmarkStart w:id="2995" w:name="_Toc45826020"/>
      <w:bookmarkStart w:id="2996" w:name="_Toc45826272"/>
      <w:bookmarkStart w:id="2997" w:name="_Toc52466438"/>
      <w:bookmarkStart w:id="2998" w:name="_Toc66869423"/>
      <w:bookmarkStart w:id="2999" w:name="_Toc66872241"/>
      <w:bookmarkStart w:id="3000" w:name="_Toc75173398"/>
      <w:bookmarkStart w:id="3001" w:name="_Toc76497214"/>
      <w:bookmarkStart w:id="3002" w:name="_Toc82894015"/>
      <w:bookmarkStart w:id="3003" w:name="_Toc89684546"/>
      <w:bookmarkStart w:id="3004" w:name="_Toc98574687"/>
      <w:bookmarkStart w:id="3005" w:name="_Toc123306915"/>
      <w:bookmarkStart w:id="3006" w:name="_Toc123308060"/>
      <w:bookmarkStart w:id="3007" w:name="_Toc124187116"/>
      <w:bookmarkStart w:id="3008" w:name="_Toc130824921"/>
      <w:bookmarkStart w:id="3009" w:name="_Toc137388781"/>
      <w:bookmarkStart w:id="3010" w:name="_Toc137454327"/>
      <w:bookmarkStart w:id="3011" w:name="_Toc138894654"/>
      <w:bookmarkStart w:id="3012" w:name="_Toc145034813"/>
      <w:bookmarkStart w:id="3013" w:name="_Toc153185362"/>
      <w:bookmarkStart w:id="3014" w:name="_Toc161926237"/>
      <w:bookmarkStart w:id="3015" w:name="_Toc163214652"/>
      <w:bookmarkStart w:id="3016" w:name="_Toc187273079"/>
      <w:r w:rsidRPr="00340914">
        <w:t>7.2</w:t>
      </w:r>
      <w:r w:rsidRPr="00340914">
        <w:tab/>
        <w:t>Reference sensitivity level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017" w:name="_Toc20997804"/>
      <w:bookmarkStart w:id="3018" w:name="_Toc29478483"/>
      <w:bookmarkStart w:id="3019" w:name="_Toc35933081"/>
      <w:bookmarkStart w:id="3020" w:name="_Toc35935369"/>
      <w:bookmarkStart w:id="3021" w:name="_Toc37162953"/>
      <w:bookmarkStart w:id="3022" w:name="_Toc37173281"/>
      <w:bookmarkStart w:id="3023" w:name="_Toc37173533"/>
      <w:bookmarkStart w:id="3024" w:name="_Toc44754089"/>
      <w:bookmarkStart w:id="3025" w:name="_Toc45825517"/>
      <w:bookmarkStart w:id="3026" w:name="_Toc45825769"/>
      <w:bookmarkStart w:id="3027" w:name="_Toc45826021"/>
      <w:bookmarkStart w:id="3028" w:name="_Toc45826273"/>
      <w:bookmarkStart w:id="3029" w:name="_Toc52466439"/>
      <w:bookmarkStart w:id="3030" w:name="_Toc66869424"/>
      <w:bookmarkStart w:id="3031" w:name="_Toc66872242"/>
      <w:bookmarkStart w:id="3032" w:name="_Toc75173399"/>
      <w:bookmarkStart w:id="3033" w:name="_Toc76497215"/>
      <w:bookmarkStart w:id="3034" w:name="_Toc82894016"/>
      <w:bookmarkStart w:id="3035" w:name="_Toc89684547"/>
      <w:bookmarkStart w:id="3036" w:name="_Toc98574688"/>
      <w:bookmarkStart w:id="3037" w:name="_Toc123306916"/>
      <w:bookmarkStart w:id="3038" w:name="_Toc123308061"/>
      <w:bookmarkStart w:id="3039" w:name="_Toc124187117"/>
      <w:bookmarkStart w:id="3040" w:name="_Toc130824922"/>
      <w:bookmarkStart w:id="3041" w:name="_Toc137388782"/>
      <w:bookmarkStart w:id="3042" w:name="_Toc137454328"/>
      <w:bookmarkStart w:id="3043" w:name="_Toc138894655"/>
      <w:bookmarkStart w:id="3044" w:name="_Toc145034814"/>
      <w:bookmarkStart w:id="3045" w:name="_Toc153185363"/>
      <w:bookmarkStart w:id="3046" w:name="_Toc161926238"/>
      <w:bookmarkStart w:id="3047" w:name="_Toc163214653"/>
      <w:bookmarkStart w:id="3048" w:name="_Toc187273080"/>
      <w:r w:rsidRPr="00340914">
        <w:t>7.2.1</w:t>
      </w:r>
      <w:r w:rsidRPr="00340914">
        <w:tab/>
        <w:t>Minimum requirement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 xml:space="preserve">with parameters specified in Table 7.2.1-1 for Wide Area BS, in Table 7.2.1-2 for Local Area BS, </w:t>
      </w:r>
      <w:r w:rsidRPr="00340914">
        <w:rPr>
          <w:rFonts w:cs="v5.0.0"/>
        </w:rPr>
        <w:t>in Table 7.2.1-3 for Home BS</w:t>
      </w:r>
      <w:r w:rsidRPr="00340914">
        <w:rPr>
          <w:rFonts w:cs="v5.0.0" w:hint="eastAsia"/>
        </w:rPr>
        <w:t xml:space="preserve"> </w:t>
      </w:r>
      <w:r w:rsidRPr="00340914">
        <w:rPr>
          <w:rFonts w:cs="v5.0.0"/>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t>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rPr>
              <w:t>6</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rPr>
              <w:t>-103.0</w:t>
            </w:r>
            <w:r w:rsidRPr="00340914">
              <w:rPr>
                <w:rFonts w:cs="Arial"/>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rPr>
              <w:t>-101.5</w:t>
            </w:r>
            <w:r w:rsidRPr="00340914">
              <w:rPr>
                <w:rFonts w:cs="Arial"/>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w:t>
            </w:r>
            <w:r w:rsidRPr="00340914">
              <w:rPr>
                <w:rFonts w:ascii="Arial" w:hAnsi="Arial" w:cs="Arial" w:hint="eastAsia"/>
                <w:sz w:val="18"/>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FRC A1-3 in Annex A.1 (Note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rPr>
              <w:t>7</w:t>
            </w:r>
            <w:r w:rsidRPr="00340914">
              <w:rPr>
                <w:rFonts w:ascii="Arial" w:hAnsi="Arial" w:cs="Arial"/>
                <w:sz w:val="18"/>
              </w:rPr>
              <w:t xml:space="preserve"> in Annex A.1</w:t>
            </w:r>
            <w:r w:rsidRPr="00340914">
              <w:rPr>
                <w:rFonts w:ascii="Arial" w:hAnsi="Arial" w:cs="Arial" w:hint="eastAsia"/>
                <w:sz w:val="18"/>
              </w:rPr>
              <w:t xml:space="preserve"> for E-UTRA with NB-IoT in-band operation</w:t>
            </w:r>
            <w:r w:rsidRPr="00340914">
              <w:rPr>
                <w:rFonts w:ascii="Arial" w:hAnsi="Arial" w:cs="Arial"/>
                <w:sz w:val="18"/>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-101.5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rPr>
            </w:pPr>
            <w:r w:rsidRPr="00340914">
              <w:t>Note 2:</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37" w14:textId="77777777" w:rsidR="007B0696" w:rsidRPr="00340914" w:rsidRDefault="007B0696" w:rsidP="007B0696">
            <w:pPr>
              <w:pStyle w:val="TAN"/>
            </w:pPr>
            <w:r w:rsidRPr="00340914">
              <w:rPr>
                <w:rFonts w:cs="v5.0.0" w:hint="eastAsia"/>
              </w:rPr>
              <w:t>Note</w:t>
            </w:r>
            <w:r w:rsidRPr="00340914">
              <w:rPr>
                <w:rFonts w:cs="v5.0.0"/>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7.2.1</w:t>
        </w:r>
      </w:smartTag>
      <w:r w:rsidRPr="00340914">
        <w:t xml:space="preserve">-2: </w:t>
      </w:r>
      <w:r w:rsidRPr="00340914">
        <w:rPr>
          <w:lang w:val="en-US"/>
        </w:rPr>
        <w:t xml:space="preserve">E-UTRA </w:t>
      </w:r>
      <w:r w:rsidRPr="00340914">
        <w:t>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-98.8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-95.0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rPr>
              <w:t>6</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-93.5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-93.5</w:t>
            </w:r>
          </w:p>
          <w:p w14:paraId="0A42FC5A"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w:t>
            </w:r>
            <w:r w:rsidRPr="00340914">
              <w:rPr>
                <w:rFonts w:cs="Arial" w:hint="eastAsia"/>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-93.5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-93.5</w:t>
            </w:r>
          </w:p>
          <w:p w14:paraId="0A42FC6C"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w:t>
            </w:r>
            <w:r w:rsidRPr="00340914">
              <w:rPr>
                <w:rFonts w:cs="Arial" w:hint="eastAsia"/>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rPr>
              <w:t xml:space="preserve">his </w:t>
            </w:r>
            <w:r w:rsidRPr="00340914">
              <w:t>reference measurement channel</w:t>
            </w:r>
            <w:r w:rsidRPr="00340914">
              <w:rPr>
                <w:rFonts w:hint="eastAsia"/>
              </w:rPr>
              <w:t xml:space="preserve"> is </w:t>
            </w:r>
            <w:r w:rsidRPr="00340914">
              <w:t>not</w:t>
            </w:r>
            <w:r w:rsidRPr="00340914">
              <w:rPr>
                <w:rFonts w:hint="eastAsia"/>
              </w:rPr>
              <w:t xml:space="preserve"> applied for Band 46</w:t>
            </w:r>
            <w:r w:rsidRPr="00340914">
              <w:t xml:space="preserve"> and Band 49</w:t>
            </w:r>
            <w:r w:rsidRPr="00340914">
              <w:rPr>
                <w:rFonts w:hint="eastAsia"/>
              </w:rPr>
              <w:t>.</w:t>
            </w:r>
          </w:p>
          <w:p w14:paraId="0A42FC73" w14:textId="77777777" w:rsidR="007B0696" w:rsidRPr="00340914" w:rsidRDefault="007B0696" w:rsidP="007B0696">
            <w:pPr>
              <w:pStyle w:val="TAN"/>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A1-8 and A1-9.</w:t>
            </w:r>
            <w:r w:rsidRPr="00340914">
              <w:t xml:space="preserve"> T</w:t>
            </w:r>
            <w:r w:rsidRPr="00340914">
              <w:rPr>
                <w:rFonts w:hint="eastAsia"/>
              </w:rPr>
              <w:t xml:space="preserve">his </w:t>
            </w:r>
            <w:r w:rsidRPr="00340914">
              <w:t>reference measurement channel</w:t>
            </w:r>
            <w:r w:rsidRPr="00340914">
              <w:rPr>
                <w:rFonts w:hint="eastAsia"/>
              </w:rPr>
              <w:t xml:space="preserve"> is only applied for Band 46</w:t>
            </w:r>
            <w:r w:rsidRPr="00340914">
              <w:rPr>
                <w:rFonts w:cs="Arial"/>
              </w:rPr>
              <w:t xml:space="preserve"> and Band 49</w:t>
            </w:r>
            <w:r w:rsidRPr="00340914">
              <w:rPr>
                <w:rFonts w:hint="eastAsia"/>
              </w:rPr>
              <w:t>.</w:t>
            </w:r>
          </w:p>
          <w:p w14:paraId="0A42FC74" w14:textId="77777777" w:rsidR="007B0696" w:rsidRPr="00340914" w:rsidRDefault="007B0696" w:rsidP="007B0696">
            <w:pPr>
              <w:pStyle w:val="TAN"/>
              <w:rPr>
                <w:rFonts w:cs="v5.0.0"/>
              </w:rPr>
            </w:pPr>
            <w:r w:rsidRPr="00340914">
              <w:t>Note 3:</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75" w14:textId="77777777" w:rsidR="007B0696" w:rsidRPr="00340914" w:rsidRDefault="007B0696" w:rsidP="007B0696">
            <w:pPr>
              <w:pStyle w:val="TAN"/>
            </w:pPr>
            <w:r w:rsidRPr="00340914">
              <w:rPr>
                <w:rFonts w:cs="v5.0.0" w:hint="eastAsia"/>
              </w:rPr>
              <w:t>Note</w:t>
            </w:r>
            <w:r w:rsidRPr="00340914">
              <w:rPr>
                <w:rFonts w:cs="v5.0.0"/>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7.2.1</w:t>
        </w:r>
      </w:smartTag>
      <w:r w:rsidRPr="00340914">
        <w:t xml:space="preserve">-3: </w:t>
      </w:r>
      <w:r w:rsidRPr="00340914">
        <w:rPr>
          <w:lang w:val="en-US"/>
        </w:rPr>
        <w:t xml:space="preserve">E-UTRA </w:t>
      </w:r>
      <w:r w:rsidRPr="00340914">
        <w:t>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-98.8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-95.0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rPr>
              <w:t xml:space="preserve"> for E-UTRA with NB-IoT in-band operation</w:t>
            </w:r>
            <w:r w:rsidRPr="00340914">
              <w:rPr>
                <w:rFonts w:cs="Arial"/>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-93.5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-93.5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-93.5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E-UTRA4with NB-IoT in-band operation</w:t>
            </w:r>
            <w:r w:rsidRPr="00340914">
              <w:rPr>
                <w:rFonts w:cs="Arial"/>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FRC A1-3 in Annex A.1 (Note)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 xml:space="preserve">-93.5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rPr>
            </w:pPr>
            <w:r w:rsidRPr="00340914">
              <w:t>Note 2:</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AE" w14:textId="77777777" w:rsidR="007B0696" w:rsidRPr="00340914" w:rsidRDefault="007B0696" w:rsidP="007B0696">
            <w:pPr>
              <w:pStyle w:val="TAN"/>
            </w:pPr>
            <w:r w:rsidRPr="00340914">
              <w:rPr>
                <w:rFonts w:cs="v5.0.0" w:hint="eastAsia"/>
              </w:rPr>
              <w:t>Note</w:t>
            </w:r>
            <w:r w:rsidRPr="00340914">
              <w:rPr>
                <w:rFonts w:cs="v5.0.0"/>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rPr>
              <w:t xml:space="preserve"> for E-UTRA with NB-IoT in-band operation</w:t>
            </w:r>
            <w:r w:rsidRPr="00340914">
              <w:rPr>
                <w:rFonts w:cs="Arial"/>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rPr>
            </w:pPr>
            <w:r w:rsidRPr="00340914">
              <w:rPr>
                <w:rFonts w:cs="Arial"/>
              </w:rPr>
              <w:t>-9</w:t>
            </w:r>
            <w:r w:rsidRPr="00340914">
              <w:rPr>
                <w:rFonts w:cs="Arial" w:hint="eastAsia"/>
              </w:rPr>
              <w:t>9</w:t>
            </w:r>
            <w:r w:rsidRPr="00340914">
              <w:rPr>
                <w:rFonts w:cs="Arial"/>
              </w:rPr>
              <w:t>.</w:t>
            </w:r>
            <w:r w:rsidRPr="00340914">
              <w:rPr>
                <w:rFonts w:cs="Arial" w:hint="eastAsia"/>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rPr>
            </w:pPr>
            <w:r w:rsidRPr="00340914">
              <w:rPr>
                <w:rFonts w:cs="Arial"/>
              </w:rPr>
              <w:t>-9</w:t>
            </w:r>
            <w:r w:rsidRPr="00340914">
              <w:rPr>
                <w:rFonts w:cs="Arial" w:hint="eastAsia"/>
              </w:rPr>
              <w:t>9</w:t>
            </w:r>
            <w:r w:rsidRPr="00340914">
              <w:rPr>
                <w:rFonts w:cs="Arial"/>
              </w:rPr>
              <w:t>.</w:t>
            </w:r>
            <w:r w:rsidRPr="00340914">
              <w:rPr>
                <w:rFonts w:cs="Arial" w:hint="eastAsia"/>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rPr>
              <w:t>7</w:t>
            </w:r>
            <w:r w:rsidRPr="00340914">
              <w:rPr>
                <w:rFonts w:cs="Arial"/>
              </w:rPr>
              <w:t xml:space="preserve"> in Annex A.1</w:t>
            </w:r>
            <w:r w:rsidRPr="00340914">
              <w:rPr>
                <w:rFonts w:cs="Arial" w:hint="eastAsia"/>
              </w:rPr>
              <w:t xml:space="preserve"> for E-UTRA with NB-IoT in-band operation</w:t>
            </w:r>
            <w:r w:rsidRPr="00340914">
              <w:rPr>
                <w:rFonts w:cs="Arial"/>
              </w:rPr>
              <w:t xml:space="preserve"> (Note 5)</w:t>
            </w:r>
          </w:p>
        </w:tc>
        <w:tc>
          <w:tcPr>
            <w:tcW w:w="0" w:type="auto"/>
            <w:vAlign w:val="center"/>
          </w:tcPr>
          <w:p w14:paraId="0A42FCE7" w14:textId="77777777" w:rsidR="007B0696" w:rsidRPr="00340914" w:rsidRDefault="007B0696" w:rsidP="007B0696">
            <w:pPr>
              <w:pStyle w:val="TAC"/>
              <w:rPr>
                <w:rFonts w:cs="Arial"/>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rPr>
              <w:t xml:space="preserve">his </w:t>
            </w:r>
            <w:r w:rsidRPr="00340914">
              <w:t>reference measurement channel</w:t>
            </w:r>
            <w:r w:rsidRPr="00340914">
              <w:rPr>
                <w:rFonts w:hint="eastAsia"/>
              </w:rPr>
              <w:t xml:space="preserve"> is </w:t>
            </w:r>
            <w:r w:rsidRPr="00340914">
              <w:t>not</w:t>
            </w:r>
            <w:r w:rsidRPr="00340914">
              <w:rPr>
                <w:rFonts w:hint="eastAsia"/>
              </w:rPr>
              <w:t xml:space="preserve"> applied for Band 46.</w:t>
            </w:r>
          </w:p>
          <w:p w14:paraId="0A42FCEA" w14:textId="77777777" w:rsidR="007B0696" w:rsidRPr="00340914" w:rsidRDefault="007B0696" w:rsidP="007B0696">
            <w:pPr>
              <w:pStyle w:val="TAN"/>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A1-8 and A1-9.</w:t>
            </w:r>
            <w:r w:rsidRPr="00340914">
              <w:t xml:space="preserve"> T</w:t>
            </w:r>
            <w:r w:rsidRPr="00340914">
              <w:rPr>
                <w:rFonts w:hint="eastAsia"/>
              </w:rPr>
              <w:t xml:space="preserve">his </w:t>
            </w:r>
            <w:r w:rsidRPr="00340914">
              <w:t>reference measurement channel</w:t>
            </w:r>
            <w:r w:rsidRPr="00340914">
              <w:rPr>
                <w:rFonts w:hint="eastAsia"/>
              </w:rPr>
              <w:t xml:space="preserve"> is </w:t>
            </w:r>
            <w:r w:rsidRPr="00340914">
              <w:t xml:space="preserve">only </w:t>
            </w:r>
            <w:r w:rsidRPr="00340914">
              <w:rPr>
                <w:rFonts w:hint="eastAsia"/>
              </w:rPr>
              <w:t>applied for Band 46.</w:t>
            </w:r>
          </w:p>
          <w:p w14:paraId="0A42FCEB" w14:textId="77777777" w:rsidR="007B0696" w:rsidRPr="00340914" w:rsidRDefault="007B0696" w:rsidP="007B0696">
            <w:pPr>
              <w:pStyle w:val="TAN"/>
              <w:rPr>
                <w:rFonts w:cs="v5.0.0"/>
              </w:rPr>
            </w:pPr>
            <w:r w:rsidRPr="00340914">
              <w:t>Note 3:</w:t>
            </w:r>
            <w:r w:rsidRPr="00340914">
              <w:tab/>
            </w:r>
            <w:r w:rsidRPr="00340914">
              <w:rPr>
                <w:rFonts w:hint="eastAsia"/>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rPr>
              <w:t>.</w:t>
            </w:r>
          </w:p>
          <w:p w14:paraId="0A42FCEC" w14:textId="77777777" w:rsidR="007B0696" w:rsidRPr="00340914" w:rsidRDefault="007B0696" w:rsidP="007B0696">
            <w:pPr>
              <w:pStyle w:val="TAN"/>
            </w:pPr>
            <w:r w:rsidRPr="00340914">
              <w:rPr>
                <w:rFonts w:cs="v5.0.0" w:hint="eastAsia"/>
              </w:rPr>
              <w:t>Note</w:t>
            </w:r>
            <w:r w:rsidRPr="00340914">
              <w:rPr>
                <w:rFonts w:cs="v5.0.0"/>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 for Wide Area BS, in Table 7.2.1-5a for Local Area BS, in Table 7.2.1-5b for Home BS and in Table 7.2.1-5c for Medium Range BS.</w:t>
      </w:r>
    </w:p>
    <w:p w14:paraId="0A42FCF1" w14:textId="77777777" w:rsidR="007B0696" w:rsidRPr="00340914" w:rsidRDefault="007B0696" w:rsidP="007B0696">
      <w:pPr>
        <w:pStyle w:val="TH"/>
      </w:pPr>
      <w:r w:rsidRPr="00340914">
        <w:t>Table 7.2.1-5: NB-IoT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Table 7.2.1-5a: NB-IoT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Table 7.2.1-5b: NB-IoT 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rPr>
        <w:t xml:space="preserve">For E-UTRA BS with subPRB allocation, subPRB allocation </w:t>
      </w:r>
      <w:r w:rsidRPr="00340914">
        <w:t>throughput shall be ≥ 95% of the maximum throughput of the reference measurement channel as specified in Annex A with parameters specified in Table 7.2.1-7 for Wide Area BS, in Table 7.2.1-7a for Local Area BS, in Table 7.2.1-7b for Home BS and in Table 7.2.1-7c for Medium Range BS.</w:t>
      </w:r>
    </w:p>
    <w:p w14:paraId="0A42FD47" w14:textId="77777777" w:rsidR="007B0696" w:rsidRPr="00340914" w:rsidRDefault="007B0696" w:rsidP="007B0696">
      <w:pPr>
        <w:pStyle w:val="TH"/>
      </w:pPr>
      <w:r w:rsidRPr="00340914">
        <w:t>Table 7.2.1-7: SubPRB allocation for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Table 7.2.1-7a: subPRB allocation for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Table 7.2.1-7b: subPRB allocation for 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049" w:name="_Toc20997805"/>
      <w:bookmarkStart w:id="3050" w:name="_Toc29478484"/>
      <w:bookmarkStart w:id="3051" w:name="_Toc35933082"/>
      <w:bookmarkStart w:id="3052" w:name="_Toc35935370"/>
      <w:bookmarkStart w:id="3053" w:name="_Toc37162954"/>
      <w:bookmarkStart w:id="3054" w:name="_Toc37173282"/>
      <w:bookmarkStart w:id="3055" w:name="_Toc37173534"/>
      <w:bookmarkStart w:id="3056" w:name="_Toc44754090"/>
      <w:bookmarkStart w:id="3057" w:name="_Toc45825518"/>
      <w:bookmarkStart w:id="3058" w:name="_Toc45825770"/>
      <w:bookmarkStart w:id="3059" w:name="_Toc45826022"/>
      <w:bookmarkStart w:id="3060" w:name="_Toc45826274"/>
      <w:bookmarkStart w:id="3061" w:name="_Toc52466440"/>
      <w:bookmarkStart w:id="3062" w:name="_Toc66869425"/>
      <w:bookmarkStart w:id="3063" w:name="_Toc66872243"/>
      <w:bookmarkStart w:id="3064" w:name="_Toc75173400"/>
      <w:bookmarkStart w:id="3065" w:name="_Toc76497216"/>
      <w:bookmarkStart w:id="3066" w:name="_Toc82894017"/>
      <w:bookmarkStart w:id="3067" w:name="_Toc89684548"/>
      <w:bookmarkStart w:id="3068" w:name="_Toc98574689"/>
      <w:bookmarkStart w:id="3069" w:name="_Toc123306917"/>
      <w:bookmarkStart w:id="3070" w:name="_Toc123308062"/>
      <w:bookmarkStart w:id="3071" w:name="_Toc124187118"/>
      <w:bookmarkStart w:id="3072" w:name="_Toc130824923"/>
      <w:bookmarkStart w:id="3073" w:name="_Toc137388783"/>
      <w:bookmarkStart w:id="3074" w:name="_Toc137454329"/>
      <w:bookmarkStart w:id="3075" w:name="_Toc138894656"/>
      <w:bookmarkStart w:id="3076" w:name="_Toc145034815"/>
      <w:bookmarkStart w:id="3077" w:name="_Toc153185364"/>
      <w:bookmarkStart w:id="3078" w:name="_Toc161926239"/>
      <w:bookmarkStart w:id="3079" w:name="_Toc163214654"/>
      <w:bookmarkStart w:id="3080" w:name="_Toc187273081"/>
      <w:r w:rsidRPr="00340914">
        <w:t>7.3</w:t>
      </w:r>
      <w:r w:rsidRPr="00340914">
        <w:tab/>
        <w:t>Dynamic range</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81" w:name="_Toc20997806"/>
      <w:bookmarkStart w:id="3082" w:name="_Toc29478485"/>
      <w:bookmarkStart w:id="3083" w:name="_Toc35933083"/>
      <w:bookmarkStart w:id="3084" w:name="_Toc35935371"/>
      <w:bookmarkStart w:id="3085" w:name="_Toc37162955"/>
      <w:bookmarkStart w:id="3086" w:name="_Toc37173283"/>
      <w:bookmarkStart w:id="3087" w:name="_Toc37173535"/>
      <w:bookmarkStart w:id="3088" w:name="_Toc44754091"/>
      <w:bookmarkStart w:id="3089" w:name="_Toc45825519"/>
      <w:bookmarkStart w:id="3090" w:name="_Toc45825771"/>
      <w:bookmarkStart w:id="3091" w:name="_Toc45826023"/>
      <w:bookmarkStart w:id="3092" w:name="_Toc45826275"/>
      <w:bookmarkStart w:id="3093" w:name="_Toc52466441"/>
      <w:bookmarkStart w:id="3094" w:name="_Toc66869426"/>
      <w:bookmarkStart w:id="3095" w:name="_Toc66872244"/>
      <w:bookmarkStart w:id="3096" w:name="_Toc75173401"/>
      <w:bookmarkStart w:id="3097" w:name="_Toc76497217"/>
      <w:bookmarkStart w:id="3098" w:name="_Toc82894018"/>
      <w:bookmarkStart w:id="3099" w:name="_Toc89684549"/>
      <w:bookmarkStart w:id="3100" w:name="_Toc98574690"/>
      <w:bookmarkStart w:id="3101" w:name="_Toc123306918"/>
      <w:bookmarkStart w:id="3102" w:name="_Toc123308063"/>
      <w:bookmarkStart w:id="3103" w:name="_Toc124187119"/>
      <w:bookmarkStart w:id="3104" w:name="_Toc130824924"/>
      <w:bookmarkStart w:id="3105" w:name="_Toc137388784"/>
      <w:bookmarkStart w:id="3106" w:name="_Toc137454330"/>
      <w:bookmarkStart w:id="3107" w:name="_Toc138894657"/>
      <w:bookmarkStart w:id="3108" w:name="_Toc145034816"/>
      <w:bookmarkStart w:id="3109" w:name="_Toc153185365"/>
      <w:bookmarkStart w:id="3110" w:name="_Toc161926240"/>
      <w:bookmarkStart w:id="3111" w:name="_Toc163214655"/>
      <w:bookmarkStart w:id="3112" w:name="_Toc187273082"/>
      <w:r w:rsidRPr="00340914">
        <w:lastRenderedPageBreak/>
        <w:t>7.3.1</w:t>
      </w:r>
      <w:r w:rsidRPr="00340914">
        <w:tab/>
        <w:t>Minimum requirement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 for Wide Area BS, in Table 7.3.1-2 for Local Area BS, in Table 7.3.1-3 for Home BS</w:t>
      </w:r>
      <w:r w:rsidRPr="00340914">
        <w:rPr>
          <w:rFonts w:hint="eastAsia"/>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t>Wide Area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7.3.1</w:t>
        </w:r>
      </w:smartTag>
      <w:r w:rsidRPr="00340914">
        <w:t>-2</w:t>
      </w:r>
      <w:r w:rsidRPr="00340914">
        <w:rPr>
          <w:rFonts w:eastAsia="Osaka"/>
        </w:rPr>
        <w:t xml:space="preserve">: </w:t>
      </w:r>
      <w:r w:rsidRPr="00340914">
        <w:t>Local Area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-68.3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-80.7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-64.4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-76.7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-62.2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-74.5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rPr>
            </w:pPr>
            <w:r w:rsidRPr="00340914">
              <w:rPr>
                <w:rFonts w:cs="Arial"/>
              </w:rPr>
              <w:t>-62.2</w:t>
            </w:r>
          </w:p>
          <w:p w14:paraId="0A42FDD8" w14:textId="77777777" w:rsidR="007B0696" w:rsidRPr="00340914" w:rsidRDefault="007B0696" w:rsidP="007B0696">
            <w:pPr>
              <w:pStyle w:val="TAC"/>
              <w:rPr>
                <w:rFonts w:cs="Arial"/>
              </w:rPr>
            </w:pPr>
            <w:r w:rsidRPr="00340914">
              <w:rPr>
                <w:rFonts w:cs="Arial" w:hint="eastAsia"/>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-71.5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-62.2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-69.7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rPr>
            </w:pPr>
            <w:r w:rsidRPr="00340914">
              <w:rPr>
                <w:rFonts w:cs="Arial"/>
              </w:rPr>
              <w:t>-62.2</w:t>
            </w:r>
          </w:p>
          <w:p w14:paraId="0A42FDE6" w14:textId="77777777" w:rsidR="007B0696" w:rsidRPr="00340914" w:rsidRDefault="007B0696" w:rsidP="007B0696">
            <w:pPr>
              <w:pStyle w:val="TAC"/>
              <w:rPr>
                <w:rFonts w:cs="Arial"/>
              </w:rPr>
            </w:pPr>
            <w:r w:rsidRPr="00340914">
              <w:rPr>
                <w:rFonts w:cs="Arial" w:hint="eastAsia"/>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-68.4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rPr>
              <w:t xml:space="preserve"> single</w:t>
            </w:r>
            <w:r w:rsidRPr="00340914">
              <w:rPr>
                <w:rFonts w:cs="Arial"/>
              </w:rPr>
              <w:t xml:space="preserve"> </w:t>
            </w:r>
            <w:r w:rsidRPr="00340914">
              <w:rPr>
                <w:rFonts w:cs="Arial" w:hint="eastAsia"/>
              </w:rPr>
              <w:t>interlace of FRC A</w:t>
            </w:r>
            <w:r w:rsidRPr="00340914">
              <w:rPr>
                <w:rFonts w:cs="Arial"/>
              </w:rPr>
              <w:t>2</w:t>
            </w:r>
            <w:r w:rsidRPr="00340914">
              <w:rPr>
                <w:rFonts w:cs="Arial" w:hint="eastAsia"/>
              </w:rPr>
              <w:t>-</w:t>
            </w:r>
            <w:r w:rsidRPr="00340914">
              <w:rPr>
                <w:rFonts w:cs="Arial"/>
              </w:rPr>
              <w:t>4</w:t>
            </w:r>
            <w:r w:rsidRPr="00340914">
              <w:rPr>
                <w:rFonts w:cs="Arial" w:hint="eastAsia"/>
              </w:rPr>
              <w:t xml:space="preserve"> and A</w:t>
            </w:r>
            <w:r w:rsidRPr="00340914">
              <w:rPr>
                <w:rFonts w:cs="Arial"/>
              </w:rPr>
              <w:t>2</w:t>
            </w:r>
            <w:r w:rsidRPr="00340914">
              <w:rPr>
                <w:rFonts w:cs="Arial" w:hint="eastAsia"/>
              </w:rPr>
              <w:t>-</w:t>
            </w:r>
            <w:r w:rsidRPr="00340914">
              <w:rPr>
                <w:rFonts w:cs="Arial"/>
              </w:rPr>
              <w:t>5</w:t>
            </w:r>
            <w:r w:rsidRPr="00340914">
              <w:rPr>
                <w:rFonts w:cs="Arial" w:hint="eastAsia"/>
              </w:rPr>
              <w:t>.</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only</w:t>
            </w:r>
            <w:r w:rsidRPr="00340914">
              <w:rPr>
                <w:rFonts w:cs="Arial" w:hint="eastAsia"/>
              </w:rPr>
              <w:t xml:space="preserve"> applied for Band 46</w:t>
            </w:r>
            <w:r w:rsidRPr="00340914">
              <w:rPr>
                <w:rFonts w:cs="Arial"/>
              </w:rPr>
              <w:t xml:space="preserve"> and Band 49</w:t>
            </w:r>
            <w:r w:rsidRPr="00340914">
              <w:rPr>
                <w:rFonts w:cs="Arial" w:hint="eastAsia"/>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w:t>
        </w:r>
        <w:r w:rsidRPr="00340914">
          <w:rPr>
            <w:rFonts w:eastAsia="Osaka"/>
          </w:rPr>
          <w:t>.3.</w:t>
        </w:r>
        <w:r w:rsidRPr="00340914">
          <w:t>1</w:t>
        </w:r>
      </w:smartTag>
      <w:r w:rsidRPr="00340914">
        <w:rPr>
          <w:rFonts w:eastAsia="Osaka"/>
        </w:rPr>
        <w:t>-</w:t>
      </w:r>
      <w:r w:rsidRPr="00340914">
        <w:t>3</w:t>
      </w:r>
      <w:r w:rsidRPr="00340914">
        <w:rPr>
          <w:rFonts w:eastAsia="Osaka"/>
        </w:rPr>
        <w:t xml:space="preserve">: </w:t>
      </w:r>
      <w:r w:rsidRPr="00340914">
        <w:t>Home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rPr>
            </w:pPr>
            <w:r w:rsidRPr="00340914">
              <w:rPr>
                <w:rFonts w:cs="Arial"/>
              </w:rPr>
              <w:t>-31.8</w:t>
            </w:r>
          </w:p>
        </w:tc>
        <w:tc>
          <w:tcPr>
            <w:tcW w:w="1567" w:type="dxa"/>
            <w:vAlign w:val="center"/>
          </w:tcPr>
          <w:p w14:paraId="0A42FDF9" w14:textId="77777777" w:rsidR="007B0696" w:rsidRPr="00340914" w:rsidRDefault="007B0696" w:rsidP="007B0696">
            <w:pPr>
              <w:pStyle w:val="TAC"/>
              <w:rPr>
                <w:rFonts w:cs="Arial"/>
              </w:rPr>
            </w:pPr>
            <w:r w:rsidRPr="00340914">
              <w:rPr>
                <w:rFonts w:cs="Arial"/>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rPr>
            </w:pPr>
            <w:r w:rsidRPr="00340914">
              <w:rPr>
                <w:rFonts w:cs="Arial"/>
              </w:rPr>
              <w:t>-27.9</w:t>
            </w:r>
          </w:p>
        </w:tc>
        <w:tc>
          <w:tcPr>
            <w:tcW w:w="1567" w:type="dxa"/>
            <w:vAlign w:val="center"/>
          </w:tcPr>
          <w:p w14:paraId="0A42FDFF" w14:textId="77777777" w:rsidR="007B0696" w:rsidRPr="00340914" w:rsidRDefault="007B0696" w:rsidP="007B0696">
            <w:pPr>
              <w:pStyle w:val="TAC"/>
              <w:rPr>
                <w:rFonts w:cs="Arial"/>
              </w:rPr>
            </w:pPr>
            <w:r w:rsidRPr="00340914">
              <w:rPr>
                <w:rFonts w:cs="Arial"/>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05" w14:textId="77777777" w:rsidR="007B0696" w:rsidRPr="00340914" w:rsidRDefault="007B0696" w:rsidP="007B0696">
            <w:pPr>
              <w:pStyle w:val="TAC"/>
              <w:rPr>
                <w:rFonts w:cs="Arial"/>
              </w:rPr>
            </w:pPr>
            <w:r w:rsidRPr="00340914">
              <w:rPr>
                <w:rFonts w:cs="Arial"/>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0B" w14:textId="77777777" w:rsidR="007B0696" w:rsidRPr="00340914" w:rsidRDefault="007B0696" w:rsidP="007B0696">
            <w:pPr>
              <w:pStyle w:val="TAC"/>
              <w:rPr>
                <w:rFonts w:cs="Arial"/>
              </w:rPr>
            </w:pPr>
            <w:r w:rsidRPr="00340914">
              <w:rPr>
                <w:rFonts w:cs="Arial"/>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11" w14:textId="77777777" w:rsidR="007B0696" w:rsidRPr="00340914" w:rsidRDefault="007B0696" w:rsidP="007B0696">
            <w:pPr>
              <w:pStyle w:val="TAC"/>
              <w:rPr>
                <w:rFonts w:cs="Arial"/>
              </w:rPr>
            </w:pPr>
            <w:r w:rsidRPr="00340914">
              <w:rPr>
                <w:rFonts w:cs="Arial"/>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rPr>
            </w:pPr>
            <w:r w:rsidRPr="00340914">
              <w:rPr>
                <w:rFonts w:cs="Arial"/>
              </w:rPr>
              <w:t>-25.7</w:t>
            </w:r>
          </w:p>
        </w:tc>
        <w:tc>
          <w:tcPr>
            <w:tcW w:w="1567" w:type="dxa"/>
            <w:vAlign w:val="center"/>
          </w:tcPr>
          <w:p w14:paraId="0A42FE17" w14:textId="77777777" w:rsidR="007B0696" w:rsidRPr="00340914" w:rsidRDefault="007B0696" w:rsidP="007B0696">
            <w:pPr>
              <w:pStyle w:val="TAC"/>
              <w:rPr>
                <w:rFonts w:cs="Arial"/>
              </w:rPr>
            </w:pPr>
            <w:r w:rsidRPr="00340914">
              <w:rPr>
                <w:rFonts w:cs="Arial"/>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not</w:t>
            </w:r>
            <w:r w:rsidRPr="00340914">
              <w:rPr>
                <w:rFonts w:cs="Arial" w:hint="eastAsia"/>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rPr>
              <w:t xml:space="preserve"> single</w:t>
            </w:r>
            <w:r w:rsidRPr="00340914">
              <w:rPr>
                <w:rFonts w:cs="Arial"/>
              </w:rPr>
              <w:t xml:space="preserve"> </w:t>
            </w:r>
            <w:r w:rsidRPr="00340914">
              <w:rPr>
                <w:rFonts w:cs="Arial" w:hint="eastAsia"/>
              </w:rPr>
              <w:t>interlace of FRC A</w:t>
            </w:r>
            <w:r w:rsidRPr="00340914">
              <w:rPr>
                <w:rFonts w:cs="Arial"/>
              </w:rPr>
              <w:t>2</w:t>
            </w:r>
            <w:r w:rsidRPr="00340914">
              <w:rPr>
                <w:rFonts w:cs="Arial" w:hint="eastAsia"/>
              </w:rPr>
              <w:t>-</w:t>
            </w:r>
            <w:r w:rsidRPr="00340914">
              <w:rPr>
                <w:rFonts w:cs="Arial"/>
              </w:rPr>
              <w:t>4</w:t>
            </w:r>
            <w:r w:rsidRPr="00340914">
              <w:rPr>
                <w:rFonts w:cs="Arial" w:hint="eastAsia"/>
              </w:rPr>
              <w:t xml:space="preserve"> and A</w:t>
            </w:r>
            <w:r w:rsidRPr="00340914">
              <w:rPr>
                <w:rFonts w:cs="Arial"/>
              </w:rPr>
              <w:t>2</w:t>
            </w:r>
            <w:r w:rsidRPr="00340914">
              <w:rPr>
                <w:rFonts w:cs="Arial" w:hint="eastAsia"/>
              </w:rPr>
              <w:t>-</w:t>
            </w:r>
            <w:r w:rsidRPr="00340914">
              <w:rPr>
                <w:rFonts w:cs="Arial"/>
              </w:rPr>
              <w:t>5</w:t>
            </w:r>
            <w:r w:rsidRPr="00340914">
              <w:rPr>
                <w:rFonts w:cs="Arial" w:hint="eastAsia"/>
              </w:rPr>
              <w:t>.</w:t>
            </w:r>
            <w:r w:rsidRPr="00340914">
              <w:rPr>
                <w:rFonts w:cs="Arial"/>
              </w:rPr>
              <w:t xml:space="preserve"> T</w:t>
            </w:r>
            <w:r w:rsidRPr="00340914">
              <w:rPr>
                <w:rFonts w:cs="Arial" w:hint="eastAsia"/>
              </w:rPr>
              <w:t xml:space="preserve">his </w:t>
            </w:r>
            <w:r w:rsidRPr="00340914">
              <w:rPr>
                <w:rFonts w:cs="Arial"/>
              </w:rPr>
              <w:t>reference measurement channel</w:t>
            </w:r>
            <w:r w:rsidRPr="00340914">
              <w:rPr>
                <w:rFonts w:cs="Arial" w:hint="eastAsia"/>
              </w:rPr>
              <w:t xml:space="preserve"> is </w:t>
            </w:r>
            <w:r w:rsidRPr="00340914">
              <w:rPr>
                <w:rFonts w:cs="Arial"/>
              </w:rPr>
              <w:t>only</w:t>
            </w:r>
            <w:r w:rsidRPr="00340914">
              <w:rPr>
                <w:rFonts w:cs="Arial" w:hint="eastAsia"/>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t xml:space="preserve"> for Wide Area BS.</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t xml:space="preserve"> for Wide Area BS.</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t xml:space="preserve"> for Local Area BS.</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 for Home BS.</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 for Medium Range BS.</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113" w:name="_Toc20997807"/>
      <w:bookmarkStart w:id="3114" w:name="_Toc29478486"/>
      <w:bookmarkStart w:id="3115" w:name="_Toc35933084"/>
      <w:bookmarkStart w:id="3116" w:name="_Toc35935372"/>
      <w:bookmarkStart w:id="3117" w:name="_Toc37162956"/>
      <w:bookmarkStart w:id="3118" w:name="_Toc37173284"/>
      <w:bookmarkStart w:id="3119" w:name="_Toc37173536"/>
      <w:bookmarkStart w:id="3120" w:name="_Toc44754092"/>
      <w:bookmarkStart w:id="3121" w:name="_Toc45825520"/>
      <w:bookmarkStart w:id="3122" w:name="_Toc45825772"/>
      <w:bookmarkStart w:id="3123" w:name="_Toc45826024"/>
      <w:bookmarkStart w:id="3124" w:name="_Toc45826276"/>
      <w:bookmarkStart w:id="3125" w:name="_Toc52466442"/>
      <w:bookmarkStart w:id="3126" w:name="_Toc66869427"/>
      <w:bookmarkStart w:id="3127" w:name="_Toc66872245"/>
      <w:bookmarkStart w:id="3128" w:name="_Toc75173402"/>
      <w:bookmarkStart w:id="3129" w:name="_Toc76497218"/>
      <w:bookmarkStart w:id="3130" w:name="_Toc82894019"/>
      <w:bookmarkStart w:id="3131" w:name="_Toc89684550"/>
      <w:bookmarkStart w:id="3132" w:name="_Toc98574691"/>
      <w:bookmarkStart w:id="3133" w:name="_Toc123306919"/>
      <w:bookmarkStart w:id="3134" w:name="_Toc123308064"/>
      <w:bookmarkStart w:id="3135" w:name="_Toc124187120"/>
      <w:bookmarkStart w:id="3136" w:name="_Toc130824925"/>
      <w:bookmarkStart w:id="3137" w:name="_Toc137388785"/>
      <w:bookmarkStart w:id="3138" w:name="_Toc137454331"/>
      <w:bookmarkStart w:id="3139" w:name="_Toc138894658"/>
      <w:bookmarkStart w:id="3140" w:name="_Toc145034817"/>
      <w:bookmarkStart w:id="3141" w:name="_Toc153185366"/>
      <w:bookmarkStart w:id="3142" w:name="_Toc161926241"/>
      <w:bookmarkStart w:id="3143" w:name="_Toc163214656"/>
      <w:bookmarkStart w:id="3144" w:name="_Toc187273083"/>
      <w:r w:rsidRPr="00340914">
        <w:t>7.4</w:t>
      </w:r>
      <w:r w:rsidRPr="00340914">
        <w:tab/>
        <w:t>In-channel selectivity</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145" w:name="_Toc20997808"/>
      <w:bookmarkStart w:id="3146" w:name="_Toc29478487"/>
      <w:bookmarkStart w:id="3147" w:name="_Toc35933085"/>
      <w:bookmarkStart w:id="3148" w:name="_Toc35935373"/>
      <w:bookmarkStart w:id="3149" w:name="_Toc37162957"/>
      <w:bookmarkStart w:id="3150" w:name="_Toc37173285"/>
      <w:bookmarkStart w:id="3151" w:name="_Toc37173537"/>
      <w:bookmarkStart w:id="3152" w:name="_Toc44754093"/>
      <w:bookmarkStart w:id="3153" w:name="_Toc45825521"/>
      <w:bookmarkStart w:id="3154" w:name="_Toc45825773"/>
      <w:bookmarkStart w:id="3155" w:name="_Toc45826025"/>
      <w:bookmarkStart w:id="3156" w:name="_Toc45826277"/>
      <w:bookmarkStart w:id="3157" w:name="_Toc52466443"/>
      <w:bookmarkStart w:id="3158" w:name="_Toc66869428"/>
      <w:bookmarkStart w:id="3159" w:name="_Toc66872246"/>
      <w:bookmarkStart w:id="3160" w:name="_Toc75173403"/>
      <w:bookmarkStart w:id="3161" w:name="_Toc76497219"/>
      <w:bookmarkStart w:id="3162" w:name="_Toc82894020"/>
      <w:bookmarkStart w:id="3163" w:name="_Toc89684551"/>
      <w:bookmarkStart w:id="3164" w:name="_Toc98574692"/>
      <w:bookmarkStart w:id="3165" w:name="_Toc123306920"/>
      <w:bookmarkStart w:id="3166" w:name="_Toc123308065"/>
      <w:bookmarkStart w:id="3167" w:name="_Toc124187121"/>
      <w:bookmarkStart w:id="3168" w:name="_Toc130824926"/>
      <w:bookmarkStart w:id="3169" w:name="_Toc137388786"/>
      <w:bookmarkStart w:id="3170" w:name="_Toc137454332"/>
      <w:bookmarkStart w:id="3171" w:name="_Toc138894659"/>
      <w:bookmarkStart w:id="3172" w:name="_Toc145034818"/>
      <w:bookmarkStart w:id="3173" w:name="_Toc153185367"/>
      <w:bookmarkStart w:id="3174" w:name="_Toc161926242"/>
      <w:bookmarkStart w:id="3175" w:name="_Toc163214657"/>
      <w:bookmarkStart w:id="3176" w:name="_Toc187273084"/>
      <w:r w:rsidRPr="00340914">
        <w:t>7.4.1</w:t>
      </w:r>
      <w:r w:rsidRPr="00340914">
        <w:tab/>
        <w:t>Minimum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 for Wide Area BS, in Table 7.4.1-2 for Local Area BS, in Table 7.4.1-3 for Home BS</w:t>
      </w:r>
      <w:r w:rsidRPr="00340914">
        <w:rPr>
          <w:rFonts w:cs="v5.0.0" w:hint="eastAsia"/>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Table 7.4.1-1 Wide Area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7.4.1</w:t>
        </w:r>
      </w:smartTag>
      <w:r w:rsidRPr="00340914">
        <w:rPr>
          <w:rFonts w:cs="v5.0.0"/>
        </w:rPr>
        <w:t>-2</w:t>
      </w:r>
      <w:r w:rsidRPr="00340914">
        <w:t xml:space="preserve"> Local Area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-98.9</w:t>
            </w:r>
          </w:p>
        </w:tc>
        <w:tc>
          <w:tcPr>
            <w:tcW w:w="1567" w:type="dxa"/>
            <w:vAlign w:val="center"/>
          </w:tcPr>
          <w:p w14:paraId="0A43000A" w14:textId="77777777" w:rsidR="007B0696" w:rsidRPr="00340914" w:rsidRDefault="007B0696" w:rsidP="007B0696">
            <w:pPr>
              <w:pStyle w:val="TAC"/>
              <w:rPr>
                <w:rFonts w:cs="Arial"/>
              </w:rPr>
            </w:pPr>
            <w:r w:rsidRPr="00340914">
              <w:rPr>
                <w:rFonts w:cs="Arial"/>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-94.1</w:t>
            </w:r>
          </w:p>
        </w:tc>
        <w:tc>
          <w:tcPr>
            <w:tcW w:w="1567" w:type="dxa"/>
            <w:vAlign w:val="center"/>
          </w:tcPr>
          <w:p w14:paraId="0A430010" w14:textId="77777777" w:rsidR="007B0696" w:rsidRPr="00340914" w:rsidRDefault="007B0696" w:rsidP="007B0696">
            <w:pPr>
              <w:pStyle w:val="TAC"/>
              <w:rPr>
                <w:rFonts w:cs="Arial"/>
              </w:rPr>
            </w:pPr>
            <w:r w:rsidRPr="00340914">
              <w:rPr>
                <w:rFonts w:cs="Arial"/>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-92.0</w:t>
            </w:r>
          </w:p>
        </w:tc>
        <w:tc>
          <w:tcPr>
            <w:tcW w:w="1567" w:type="dxa"/>
            <w:vAlign w:val="center"/>
          </w:tcPr>
          <w:p w14:paraId="0A430016" w14:textId="77777777" w:rsidR="007B0696" w:rsidRPr="00340914" w:rsidRDefault="007B0696" w:rsidP="007B0696">
            <w:pPr>
              <w:pStyle w:val="TAC"/>
              <w:rPr>
                <w:rFonts w:cs="Arial"/>
              </w:rPr>
            </w:pPr>
            <w:r w:rsidRPr="00340914">
              <w:rPr>
                <w:rFonts w:cs="Arial"/>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rPr>
            </w:pPr>
            <w:r w:rsidRPr="00340914">
              <w:rPr>
                <w:rFonts w:cs="Arial"/>
              </w:rPr>
              <w:t>-90.5</w:t>
            </w:r>
          </w:p>
          <w:p w14:paraId="0A43001D" w14:textId="77777777" w:rsidR="007B0696" w:rsidRPr="00340914" w:rsidRDefault="007B0696" w:rsidP="007B0696">
            <w:pPr>
              <w:pStyle w:val="TAC"/>
              <w:rPr>
                <w:rFonts w:cs="Arial"/>
              </w:rPr>
            </w:pPr>
            <w:r w:rsidRPr="00340914">
              <w:rPr>
                <w:rFonts w:cs="Arial" w:hint="eastAsia"/>
              </w:rPr>
              <w:t>-93.2</w:t>
            </w:r>
          </w:p>
        </w:tc>
        <w:tc>
          <w:tcPr>
            <w:tcW w:w="1567" w:type="dxa"/>
            <w:vAlign w:val="center"/>
          </w:tcPr>
          <w:p w14:paraId="0A43001E" w14:textId="77777777" w:rsidR="007B0696" w:rsidRPr="00340914" w:rsidRDefault="007B0696" w:rsidP="007B0696">
            <w:pPr>
              <w:pStyle w:val="TAC"/>
              <w:rPr>
                <w:rFonts w:cs="Arial"/>
              </w:rPr>
            </w:pPr>
            <w:r w:rsidRPr="00340914">
              <w:rPr>
                <w:rFonts w:cs="Arial"/>
              </w:rPr>
              <w:t>-69</w:t>
            </w:r>
          </w:p>
          <w:p w14:paraId="0A43001F" w14:textId="77777777" w:rsidR="007B0696" w:rsidRPr="00340914" w:rsidRDefault="007B0696" w:rsidP="007B0696">
            <w:pPr>
              <w:pStyle w:val="TAC"/>
              <w:rPr>
                <w:rFonts w:cs="Arial"/>
              </w:rPr>
            </w:pPr>
            <w:r w:rsidRPr="00340914">
              <w:rPr>
                <w:rFonts w:cs="Arial" w:hint="eastAsia"/>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26" w14:textId="77777777" w:rsidR="007B0696" w:rsidRPr="00340914" w:rsidRDefault="007B0696" w:rsidP="007B0696">
            <w:pPr>
              <w:pStyle w:val="TAC"/>
              <w:rPr>
                <w:rFonts w:cs="Arial"/>
              </w:rPr>
            </w:pPr>
            <w:r w:rsidRPr="00340914">
              <w:rPr>
                <w:rFonts w:cs="Arial"/>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rPr>
            </w:pPr>
            <w:r w:rsidRPr="00340914">
              <w:rPr>
                <w:rFonts w:cs="Arial"/>
              </w:rPr>
              <w:t>-90.5</w:t>
            </w:r>
          </w:p>
          <w:p w14:paraId="0A43002D" w14:textId="77777777" w:rsidR="007B0696" w:rsidRPr="00340914" w:rsidRDefault="007B0696" w:rsidP="007B0696">
            <w:pPr>
              <w:pStyle w:val="TAC"/>
              <w:rPr>
                <w:rFonts w:cs="Arial"/>
              </w:rPr>
            </w:pPr>
            <w:r w:rsidRPr="00340914">
              <w:rPr>
                <w:rFonts w:cs="Arial" w:hint="eastAsia"/>
              </w:rPr>
              <w:t>-93.2</w:t>
            </w:r>
          </w:p>
        </w:tc>
        <w:tc>
          <w:tcPr>
            <w:tcW w:w="1567" w:type="dxa"/>
            <w:vAlign w:val="center"/>
          </w:tcPr>
          <w:p w14:paraId="0A43002E" w14:textId="77777777" w:rsidR="007B0696" w:rsidRPr="00340914" w:rsidRDefault="007B0696" w:rsidP="007B0696">
            <w:pPr>
              <w:pStyle w:val="TAC"/>
              <w:rPr>
                <w:rFonts w:cs="Arial"/>
              </w:rPr>
            </w:pPr>
            <w:r w:rsidRPr="00340914">
              <w:rPr>
                <w:rFonts w:cs="Arial"/>
              </w:rPr>
              <w:t>-69</w:t>
            </w:r>
          </w:p>
          <w:p w14:paraId="0A43002F" w14:textId="77777777" w:rsidR="007B0696" w:rsidRPr="00340914" w:rsidRDefault="007B0696" w:rsidP="007B0696">
            <w:pPr>
              <w:pStyle w:val="TAC"/>
              <w:rPr>
                <w:rFonts w:cs="Arial"/>
              </w:rPr>
            </w:pPr>
            <w:r w:rsidRPr="00340914">
              <w:rPr>
                <w:rFonts w:cs="Arial" w:hint="eastAsia"/>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rPr>
              <w:t>2</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30034"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t xml:space="preserve"> and interfering signal</w:t>
            </w:r>
            <w:r w:rsidRPr="00340914">
              <w:rPr>
                <w:rFonts w:cs="Arial" w:hint="eastAsia"/>
              </w:rPr>
              <w:t xml:space="preserve"> are </w:t>
            </w:r>
            <w:r w:rsidRPr="00340914">
              <w:rPr>
                <w:rFonts w:cs="Arial"/>
              </w:rPr>
              <w:t>only</w:t>
            </w:r>
            <w:r w:rsidRPr="00340914">
              <w:rPr>
                <w:rFonts w:cs="Arial" w:hint="eastAsia"/>
              </w:rPr>
              <w:t xml:space="preserve"> applied for Band 46</w:t>
            </w:r>
            <w:r w:rsidRPr="00340914">
              <w:rPr>
                <w:rFonts w:cs="Arial"/>
              </w:rPr>
              <w:t xml:space="preserve"> and Band 49</w:t>
            </w:r>
            <w:r w:rsidRPr="00340914">
              <w:rPr>
                <w:rFonts w:cs="Arial" w:hint="eastAsia"/>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r w:rsidRPr="00340914">
              <w:rPr>
                <w:rFonts w:cs="Arial"/>
              </w:rPr>
              <w:t xml:space="preserve"> and Band 49</w:t>
            </w:r>
            <w:r w:rsidRPr="00340914">
              <w:rPr>
                <w:rFonts w:cs="Arial" w:hint="eastAsia"/>
              </w:rPr>
              <w:t>.</w:t>
            </w:r>
          </w:p>
        </w:tc>
      </w:tr>
    </w:tbl>
    <w:p w14:paraId="0A430037" w14:textId="77777777" w:rsidR="007B0696" w:rsidRPr="00340914" w:rsidRDefault="007B0696" w:rsidP="007B0696"/>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-3 Home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-98.9</w:t>
            </w:r>
          </w:p>
        </w:tc>
        <w:tc>
          <w:tcPr>
            <w:tcW w:w="1567" w:type="dxa"/>
            <w:vAlign w:val="center"/>
          </w:tcPr>
          <w:p w14:paraId="0A430043" w14:textId="77777777" w:rsidR="007B0696" w:rsidRPr="00340914" w:rsidRDefault="007B0696" w:rsidP="007B0696">
            <w:pPr>
              <w:pStyle w:val="TAC"/>
              <w:rPr>
                <w:rFonts w:cs="Arial"/>
              </w:rPr>
            </w:pPr>
            <w:r w:rsidRPr="00340914">
              <w:rPr>
                <w:rFonts w:cs="Arial"/>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-94.1</w:t>
            </w:r>
          </w:p>
        </w:tc>
        <w:tc>
          <w:tcPr>
            <w:tcW w:w="1567" w:type="dxa"/>
            <w:vAlign w:val="center"/>
          </w:tcPr>
          <w:p w14:paraId="0A430049" w14:textId="77777777" w:rsidR="007B0696" w:rsidRPr="00340914" w:rsidRDefault="007B0696" w:rsidP="007B0696">
            <w:pPr>
              <w:pStyle w:val="TAC"/>
              <w:rPr>
                <w:rFonts w:cs="Arial"/>
              </w:rPr>
            </w:pPr>
            <w:r w:rsidRPr="00340914">
              <w:rPr>
                <w:rFonts w:cs="Arial"/>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-92.0</w:t>
            </w:r>
          </w:p>
        </w:tc>
        <w:tc>
          <w:tcPr>
            <w:tcW w:w="1567" w:type="dxa"/>
            <w:vAlign w:val="center"/>
          </w:tcPr>
          <w:p w14:paraId="0A43004F" w14:textId="77777777" w:rsidR="007B0696" w:rsidRPr="00340914" w:rsidRDefault="007B0696" w:rsidP="007B0696">
            <w:pPr>
              <w:pStyle w:val="TAC"/>
              <w:rPr>
                <w:rFonts w:cs="Arial"/>
              </w:rPr>
            </w:pPr>
            <w:r w:rsidRPr="00340914">
              <w:rPr>
                <w:rFonts w:cs="Arial"/>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55" w14:textId="77777777" w:rsidR="007B0696" w:rsidRPr="00340914" w:rsidRDefault="007B0696" w:rsidP="007B0696">
            <w:pPr>
              <w:pStyle w:val="TAC"/>
              <w:rPr>
                <w:rFonts w:cs="Arial"/>
              </w:rPr>
            </w:pPr>
            <w:r w:rsidRPr="00340914">
              <w:rPr>
                <w:rFonts w:cs="Arial"/>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5B" w14:textId="77777777" w:rsidR="007B0696" w:rsidRPr="00340914" w:rsidRDefault="007B0696" w:rsidP="007B0696">
            <w:pPr>
              <w:pStyle w:val="TAC"/>
              <w:rPr>
                <w:rFonts w:cs="Arial"/>
              </w:rPr>
            </w:pPr>
            <w:r w:rsidRPr="00340914">
              <w:rPr>
                <w:rFonts w:cs="Arial"/>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A1-3 in Annex A.1 (Note)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-90.5</w:t>
            </w:r>
          </w:p>
        </w:tc>
        <w:tc>
          <w:tcPr>
            <w:tcW w:w="1567" w:type="dxa"/>
            <w:vAlign w:val="center"/>
          </w:tcPr>
          <w:p w14:paraId="0A430061" w14:textId="77777777" w:rsidR="007B0696" w:rsidRPr="00340914" w:rsidRDefault="007B0696" w:rsidP="007B0696">
            <w:pPr>
              <w:pStyle w:val="TAC"/>
              <w:rPr>
                <w:rFonts w:cs="Arial"/>
              </w:rPr>
            </w:pPr>
            <w:r w:rsidRPr="00340914">
              <w:rPr>
                <w:rFonts w:cs="Arial"/>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rPr>
        <w:t>4</w:t>
      </w:r>
      <w:r w:rsidRPr="00340914">
        <w:t xml:space="preserve"> </w:t>
      </w:r>
      <w:r w:rsidRPr="00340914">
        <w:rPr>
          <w:rFonts w:hint="eastAsia"/>
        </w:rPr>
        <w:t>Medium Range</w:t>
      </w:r>
      <w:r w:rsidRPr="00340914">
        <w:t xml:space="preserve"> 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rPr>
              <w:t>-96.2</w:t>
            </w:r>
          </w:p>
        </w:tc>
        <w:tc>
          <w:tcPr>
            <w:tcW w:w="1567" w:type="dxa"/>
            <w:vAlign w:val="center"/>
          </w:tcPr>
          <w:p w14:paraId="0A430086" w14:textId="77777777" w:rsidR="007B0696" w:rsidRPr="00340914" w:rsidRDefault="007B0696" w:rsidP="007B0696">
            <w:pPr>
              <w:pStyle w:val="TAC"/>
              <w:rPr>
                <w:rFonts w:cs="Arial"/>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rPr>
              <w:t>1</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rPr>
              <w:t>-96.2</w:t>
            </w:r>
          </w:p>
        </w:tc>
        <w:tc>
          <w:tcPr>
            <w:tcW w:w="1567" w:type="dxa"/>
            <w:vAlign w:val="center"/>
          </w:tcPr>
          <w:p w14:paraId="0A430096" w14:textId="77777777" w:rsidR="007B0696" w:rsidRPr="00340914" w:rsidRDefault="007B0696" w:rsidP="007B0696">
            <w:pPr>
              <w:pStyle w:val="TAC"/>
              <w:rPr>
                <w:rFonts w:cs="Arial"/>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rPr>
              <w:t>2</w:t>
            </w:r>
            <w:r w:rsidRPr="00340914">
              <w:rPr>
                <w:rFonts w:cs="Arial"/>
                <w:lang w:val="sv-SE"/>
              </w:rPr>
              <w:t xml:space="preserve">0 MHz E-UTRA </w:t>
            </w:r>
            <w:r w:rsidRPr="00340914">
              <w:rPr>
                <w:rFonts w:cs="Arial" w:hint="eastAsia"/>
                <w:lang w:val="sv-SE"/>
              </w:rPr>
              <w:t xml:space="preserve">interlace </w:t>
            </w:r>
            <w:r w:rsidRPr="00340914">
              <w:rPr>
                <w:rFonts w:cs="Arial"/>
                <w:lang w:val="sv-SE"/>
              </w:rPr>
              <w:t xml:space="preserve">signal, </w:t>
            </w:r>
            <w:r w:rsidRPr="00340914">
              <w:rPr>
                <w:rFonts w:cs="Arial" w:hint="eastAsia"/>
                <w:lang w:val="sv-SE"/>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rPr>
              <w:t xml:space="preserve">his </w:t>
            </w:r>
            <w:r w:rsidRPr="00340914">
              <w:rPr>
                <w:rFonts w:cs="Arial"/>
              </w:rPr>
              <w:t>reference measurement channel</w:t>
            </w:r>
            <w:r w:rsidRPr="00340914">
              <w:rPr>
                <w:rFonts w:cs="Arial" w:hint="eastAsia"/>
              </w:rPr>
              <w:t xml:space="preserve"> </w:t>
            </w:r>
            <w:r w:rsidRPr="00340914">
              <w:t>and interfering signal are</w:t>
            </w:r>
            <w:r w:rsidRPr="00340914">
              <w:rPr>
                <w:rFonts w:cs="Arial" w:hint="eastAsia"/>
              </w:rPr>
              <w:t xml:space="preserve"> </w:t>
            </w:r>
            <w:r w:rsidRPr="00340914">
              <w:rPr>
                <w:rFonts w:cs="Arial"/>
              </w:rPr>
              <w:t>not</w:t>
            </w:r>
            <w:r w:rsidRPr="00340914">
              <w:rPr>
                <w:rFonts w:cs="Arial" w:hint="eastAsia"/>
              </w:rPr>
              <w:t xml:space="preserve"> applied for Band 46.</w:t>
            </w:r>
          </w:p>
          <w:p w14:paraId="0A43009C"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rPr>
              <w:t>, t</w:t>
            </w:r>
            <w:r w:rsidRPr="00340914">
              <w:rPr>
                <w:rFonts w:cs="Arial" w:hint="eastAsia"/>
              </w:rPr>
              <w:t xml:space="preserve">his </w:t>
            </w:r>
            <w:r w:rsidRPr="00340914">
              <w:rPr>
                <w:rFonts w:cs="Arial"/>
              </w:rPr>
              <w:t>reference measurement channel</w:t>
            </w:r>
            <w:r w:rsidRPr="00340914">
              <w:t xml:space="preserve"> and interfering signal are</w:t>
            </w:r>
            <w:r w:rsidRPr="00340914">
              <w:rPr>
                <w:rFonts w:cs="Arial" w:hint="eastAsia"/>
              </w:rPr>
              <w:t xml:space="preserve"> </w:t>
            </w:r>
            <w:r w:rsidRPr="00340914">
              <w:rPr>
                <w:rFonts w:cs="Arial"/>
              </w:rPr>
              <w:t>only</w:t>
            </w:r>
            <w:r w:rsidRPr="00340914">
              <w:rPr>
                <w:rFonts w:cs="Arial" w:hint="eastAsia"/>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rPr>
              <w:t xml:space="preserve">his </w:t>
            </w:r>
            <w:r w:rsidRPr="00340914">
              <w:rPr>
                <w:rFonts w:cs="Arial"/>
              </w:rPr>
              <w:t>reference measurement channel</w:t>
            </w:r>
            <w:r w:rsidRPr="00340914">
              <w:t xml:space="preserve"> and interfering signal</w:t>
            </w:r>
            <w:r w:rsidRPr="00340914">
              <w:rPr>
                <w:rFonts w:cs="Arial" w:hint="eastAsia"/>
              </w:rPr>
              <w:t xml:space="preserve"> are </w:t>
            </w:r>
            <w:r w:rsidRPr="00340914">
              <w:rPr>
                <w:rFonts w:cs="Arial"/>
              </w:rPr>
              <w:t>not</w:t>
            </w:r>
            <w:r w:rsidRPr="00340914">
              <w:rPr>
                <w:rFonts w:cs="Arial" w:hint="eastAsia"/>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rPr>
        <w:t xml:space="preserve"> for Wide Area BS.</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Wide Area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2</w:t>
            </w:r>
            <w:r w:rsidRPr="00ED510D">
              <w:rPr>
                <w:rFonts w:cs="Arial"/>
                <w:lang w:val="sv-FI"/>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Wide Area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ED510D">
              <w:rPr>
                <w:rFonts w:cs="Arial"/>
                <w:lang w:val="sv-FI"/>
              </w:rPr>
              <w:t>(Note</w:t>
            </w:r>
            <w:r w:rsidRPr="00ED510D">
              <w:rPr>
                <w:rFonts w:cs="Arial" w:hint="eastAsia"/>
                <w:lang w:val="sv-FI"/>
              </w:rPr>
              <w:t xml:space="preserve"> 1</w:t>
            </w:r>
            <w:r w:rsidRPr="00ED510D">
              <w:rPr>
                <w:rFonts w:cs="Arial"/>
                <w:lang w:val="sv-FI"/>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 for Local Area BS.</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Local Area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Local Area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 for Home BS.</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Home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Table 7.4.1-10 Home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 for Medium Range BS.</w:t>
      </w:r>
    </w:p>
    <w:p w14:paraId="0A4301A0" w14:textId="77777777" w:rsidR="007B0696" w:rsidRPr="00340914" w:rsidRDefault="007B0696" w:rsidP="007B0696">
      <w:pPr>
        <w:pStyle w:val="TH"/>
      </w:pPr>
      <w:r w:rsidRPr="00340914">
        <w:t>Table 7.4.1-11 Medium Range 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2</w:t>
            </w:r>
            <w:r w:rsidRPr="00340914">
              <w:rPr>
                <w:rFonts w:cs="Arial"/>
                <w:lang w:val="sv-SE"/>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xml:space="preserve">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2 Medium Range 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rPr>
              <w:t xml:space="preserve"> </w:t>
            </w:r>
            <w:r w:rsidRPr="00340914">
              <w:rPr>
                <w:rFonts w:cs="Arial"/>
                <w:lang w:val="sv-SE"/>
              </w:rPr>
              <w:t>(Note</w:t>
            </w:r>
            <w:r w:rsidRPr="00340914">
              <w:rPr>
                <w:rFonts w:cs="Arial" w:hint="eastAsia"/>
                <w:lang w:val="sv-SE"/>
              </w:rPr>
              <w:t xml:space="preserve"> 1</w:t>
            </w:r>
            <w:r w:rsidRPr="00340914">
              <w:rPr>
                <w:rFonts w:cs="Arial"/>
                <w:lang w:val="sv-SE"/>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rPr>
              <w:t>. Both interfering signal and NB-IoT PRB are placed</w:t>
            </w:r>
            <w:r w:rsidRPr="00340914">
              <w:rPr>
                <w:rFonts w:cs="Arial"/>
                <w:lang w:eastAsia="ja-JP"/>
              </w:rPr>
              <w:t xml:space="preserve"> at the middle</w:t>
            </w:r>
            <w:r w:rsidRPr="00340914">
              <w:rPr>
                <w:rFonts w:cs="Arial" w:hint="eastAsia"/>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rPr>
              <w:t xml:space="preserve"> 2</w:t>
            </w:r>
            <w:r w:rsidRPr="00340914">
              <w:rPr>
                <w:rFonts w:cs="Arial"/>
                <w:lang w:eastAsia="ja-JP"/>
              </w:rPr>
              <w:t>:</w:t>
            </w:r>
            <w:r w:rsidRPr="00340914">
              <w:rPr>
                <w:rFonts w:cs="Arial"/>
                <w:lang w:eastAsia="ja-JP"/>
              </w:rPr>
              <w:tab/>
              <w:t>Interfering signal is placed</w:t>
            </w:r>
            <w:r w:rsidRPr="00340914">
              <w:rPr>
                <w:rFonts w:cs="Arial" w:hint="eastAsia"/>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rPr>
              <w:t>at the</w:t>
            </w:r>
            <w:r w:rsidRPr="00340914">
              <w:rPr>
                <w:rFonts w:cs="Arial"/>
                <w:lang w:eastAsia="ja-JP"/>
              </w:rPr>
              <w:t xml:space="preserve"> middle</w:t>
            </w:r>
            <w:r w:rsidRPr="00340914">
              <w:rPr>
                <w:rFonts w:cs="Arial" w:hint="eastAsia"/>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77" w:name="_Toc20997809"/>
      <w:bookmarkStart w:id="3178" w:name="_Toc29478488"/>
      <w:bookmarkStart w:id="3179" w:name="_Toc35933086"/>
      <w:bookmarkStart w:id="3180" w:name="_Toc35935374"/>
      <w:bookmarkStart w:id="3181" w:name="_Toc37162958"/>
      <w:bookmarkStart w:id="3182" w:name="_Toc37173286"/>
      <w:bookmarkStart w:id="3183" w:name="_Toc37173538"/>
      <w:bookmarkStart w:id="3184" w:name="_Toc44754094"/>
      <w:bookmarkStart w:id="3185" w:name="_Toc45825522"/>
      <w:bookmarkStart w:id="3186" w:name="_Toc45825774"/>
      <w:bookmarkStart w:id="3187" w:name="_Toc45826026"/>
      <w:bookmarkStart w:id="3188" w:name="_Toc45826278"/>
      <w:bookmarkStart w:id="3189" w:name="_Toc52466444"/>
      <w:bookmarkStart w:id="3190" w:name="_Toc66869429"/>
      <w:bookmarkStart w:id="3191" w:name="_Toc66872247"/>
      <w:bookmarkStart w:id="3192" w:name="_Toc75173404"/>
      <w:bookmarkStart w:id="3193" w:name="_Toc76497220"/>
      <w:bookmarkStart w:id="3194" w:name="_Toc82894021"/>
      <w:bookmarkStart w:id="3195" w:name="_Toc89684552"/>
      <w:bookmarkStart w:id="3196" w:name="_Toc98574693"/>
      <w:bookmarkStart w:id="3197" w:name="_Toc123306921"/>
      <w:bookmarkStart w:id="3198" w:name="_Toc123308066"/>
      <w:bookmarkStart w:id="3199" w:name="_Toc124187122"/>
      <w:bookmarkStart w:id="3200" w:name="_Toc130824927"/>
      <w:bookmarkStart w:id="3201" w:name="_Toc137388787"/>
      <w:bookmarkStart w:id="3202" w:name="_Toc137454333"/>
      <w:bookmarkStart w:id="3203" w:name="_Toc138894660"/>
      <w:bookmarkStart w:id="3204" w:name="_Toc145034819"/>
      <w:bookmarkStart w:id="3205" w:name="_Toc153185368"/>
      <w:bookmarkStart w:id="3206" w:name="_Toc161926243"/>
      <w:bookmarkStart w:id="3207" w:name="_Toc163214658"/>
      <w:bookmarkStart w:id="3208" w:name="_Toc187273085"/>
      <w:r w:rsidRPr="00340914">
        <w:lastRenderedPageBreak/>
        <w:t>7.5</w:t>
      </w:r>
      <w:r w:rsidRPr="00340914">
        <w:tab/>
        <w:t>Adjacent Channel Selectivity (ACS) and narrow-band blocking</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209" w:name="_Toc20997810"/>
      <w:bookmarkStart w:id="3210" w:name="_Toc29478489"/>
      <w:bookmarkStart w:id="3211" w:name="_Toc35933087"/>
      <w:bookmarkStart w:id="3212" w:name="_Toc35935375"/>
      <w:bookmarkStart w:id="3213" w:name="_Toc37162959"/>
      <w:bookmarkStart w:id="3214" w:name="_Toc37173287"/>
      <w:bookmarkStart w:id="3215" w:name="_Toc37173539"/>
      <w:bookmarkStart w:id="3216" w:name="_Toc44754095"/>
      <w:bookmarkStart w:id="3217" w:name="_Toc45825523"/>
      <w:bookmarkStart w:id="3218" w:name="_Toc45825775"/>
      <w:bookmarkStart w:id="3219" w:name="_Toc45826027"/>
      <w:bookmarkStart w:id="3220" w:name="_Toc45826279"/>
      <w:bookmarkStart w:id="3221" w:name="_Toc52466445"/>
      <w:bookmarkStart w:id="3222" w:name="_Toc66869430"/>
      <w:bookmarkStart w:id="3223" w:name="_Toc66872248"/>
      <w:bookmarkStart w:id="3224" w:name="_Toc75173405"/>
      <w:bookmarkStart w:id="3225" w:name="_Toc76497221"/>
      <w:bookmarkStart w:id="3226" w:name="_Toc82894022"/>
      <w:bookmarkStart w:id="3227" w:name="_Toc89684553"/>
      <w:bookmarkStart w:id="3228" w:name="_Toc98574694"/>
      <w:bookmarkStart w:id="3229" w:name="_Toc123306922"/>
      <w:bookmarkStart w:id="3230" w:name="_Toc123308067"/>
      <w:bookmarkStart w:id="3231" w:name="_Toc124187123"/>
      <w:bookmarkStart w:id="3232" w:name="_Toc130824928"/>
      <w:bookmarkStart w:id="3233" w:name="_Toc137388788"/>
      <w:bookmarkStart w:id="3234" w:name="_Toc137454334"/>
      <w:bookmarkStart w:id="3235" w:name="_Toc138894661"/>
      <w:bookmarkStart w:id="3236" w:name="_Toc145034820"/>
      <w:bookmarkStart w:id="3237" w:name="_Toc153185369"/>
      <w:bookmarkStart w:id="3238" w:name="_Toc161926244"/>
      <w:bookmarkStart w:id="3239" w:name="_Toc163214659"/>
      <w:bookmarkStart w:id="3240" w:name="_Toc187273086"/>
      <w:r w:rsidRPr="00340914">
        <w:t>7.5.1</w:t>
      </w:r>
      <w:r w:rsidRPr="00340914">
        <w:tab/>
        <w:t>Minimum requirement</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0A4301F7" w14:textId="77777777" w:rsidR="007B0696" w:rsidRPr="00340914" w:rsidRDefault="007B0696" w:rsidP="007B0696">
      <w:r w:rsidRPr="00340914">
        <w:t>The throughput shall be ≥ 95% of the maximum throughput</w:t>
      </w:r>
      <w:r w:rsidRPr="00340914" w:rsidDel="00BE584A">
        <w:t xml:space="preserve"> </w:t>
      </w:r>
      <w:r w:rsidRPr="00340914">
        <w:t>of the reference measurement channel.</w:t>
      </w:r>
    </w:p>
    <w:p w14:paraId="0A4301F8" w14:textId="77777777" w:rsidR="007B0696" w:rsidRPr="00340914" w:rsidRDefault="007B0696" w:rsidP="007B0696">
      <w:pPr>
        <w:rPr>
          <w:rFonts w:eastAsia="Osaka"/>
        </w:rPr>
      </w:pPr>
      <w:r w:rsidRPr="00340914">
        <w:t>For E-UTRA Wide Area BS, the wanted and the interfering signal coupled to the BS antenna input are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r w:rsidRPr="00340914">
        <w:t>For E-UTRA Medium Range BS, the wanted and the interfering signal coupled to the BS antenna input are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t>1</w:t>
      </w:r>
      <w:r w:rsidRPr="00340914">
        <w:rPr>
          <w:rFonts w:eastAsia="Osaka"/>
        </w:rPr>
        <w:t xml:space="preserve"> and 7.5.1-2 for narrowband blocking and in Table 7.5.1-6 for ACS.</w:t>
      </w:r>
      <w:r w:rsidRPr="00340914">
        <w:rPr>
          <w:rFonts w:cs="v5.0.0" w:hint="eastAsia"/>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r w:rsidRPr="00340914">
        <w:t>For E-UTRA Local Area BS, the wanted and the interfering signal coupled to the BS antenna input are specified</w:t>
      </w:r>
      <w:r w:rsidRPr="00340914">
        <w:rPr>
          <w:rFonts w:eastAsia="Osaka"/>
        </w:rPr>
        <w:t xml:space="preserve"> in Tables 7.5.1-</w:t>
      </w:r>
      <w:r w:rsidRPr="00340914">
        <w:t>1</w:t>
      </w:r>
      <w:r w:rsidRPr="00340914">
        <w:rPr>
          <w:rFonts w:eastAsia="Osaka"/>
        </w:rPr>
        <w:t xml:space="preserve"> and 7.5.1-2 for narrowband blocking and in Table 7.5.1-</w:t>
      </w:r>
      <w:r w:rsidRPr="00340914">
        <w:t>4</w:t>
      </w:r>
      <w:r w:rsidRPr="00340914">
        <w:rPr>
          <w:rFonts w:eastAsia="Osaka"/>
        </w:rPr>
        <w:t xml:space="preserve"> for ACS. </w:t>
      </w:r>
      <w:r w:rsidRPr="00340914">
        <w:rPr>
          <w:rFonts w:cs="v5.0.0" w:hint="eastAsia"/>
        </w:rPr>
        <w:t xml:space="preserve">Narrowband blocking requirements are not applied for Band 46. </w:t>
      </w:r>
      <w:r w:rsidRPr="00340914">
        <w:rPr>
          <w:rFonts w:eastAsia="Osaka"/>
        </w:rPr>
        <w:t>The reference measurement channel for the wanted signal is identified in Table 7.2.1-</w:t>
      </w:r>
      <w:r w:rsidRPr="00340914">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t>For E-UTRA Home BS, the wanted and the interfering signal coupled to the BS antenna input are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t>1</w:t>
      </w:r>
      <w:r w:rsidRPr="00340914">
        <w:rPr>
          <w:rFonts w:eastAsia="Osaka"/>
        </w:rPr>
        <w:t xml:space="preserve"> and 7.5.1-2 for narrowband blocking and in Table 7.5.1-</w:t>
      </w:r>
      <w:r w:rsidRPr="00340914">
        <w:t>5</w:t>
      </w:r>
      <w:r w:rsidRPr="00340914">
        <w:rPr>
          <w:rFonts w:eastAsia="Osaka"/>
        </w:rPr>
        <w:t xml:space="preserve"> for ACS. The reference measurement channel for the wanted signal is identified in Table 7.2.1-</w:t>
      </w:r>
      <w:r w:rsidRPr="00340914">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Wide Area BS, the wanted signal and the interfering signal coupled to the BS antenna input are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Wide Area BS, the wanted signal and the interfering signal coupled to the BS antenna input are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Wide Area BS, the wanted signal and the interfering signal coupled to the BS antenna input are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Local Area BS, the wanted signal and the interfering signal coupled to the BS antenna input are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Local Area BS, the wanted signal and the interfering signal coupled to the BS antenna input are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Loca Area BS, the wanted signal and the interfering signal coupled to the BS antenna input are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Medium Range BS, the wanted signal and the interfering signal coupled to the BS antenna input are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Medium Range BS, the wanted signal and the interfering signal coupled to the BS antenna input are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Medium Range BS, the wanted signal and the interfering signal coupled to the BS antenna input are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t xml:space="preserve">For </w:t>
      </w:r>
      <w:r w:rsidRPr="00340914">
        <w:rPr>
          <w:rFonts w:cs="v5.0.0"/>
        </w:rPr>
        <w:t xml:space="preserve">NB-IoT in-band operation </w:t>
      </w:r>
      <w:r w:rsidRPr="00340914">
        <w:t>Home BS, the wanted signal and the interfering signal coupled to the BS antenna input are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t xml:space="preserve">For </w:t>
      </w:r>
      <w:r w:rsidRPr="00340914">
        <w:rPr>
          <w:rFonts w:cs="v5.0.0"/>
        </w:rPr>
        <w:t xml:space="preserve">NB-IoT guard band operation </w:t>
      </w:r>
      <w:r w:rsidRPr="00340914">
        <w:t>Home BS, the wanted signal and the interfering signal coupled to the BS antenna input are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t xml:space="preserve">For </w:t>
      </w:r>
      <w:r w:rsidRPr="00340914">
        <w:rPr>
          <w:rFonts w:cs="v5.0.0"/>
        </w:rPr>
        <w:t xml:space="preserve">NB-IoT standalone operation </w:t>
      </w:r>
      <w:r w:rsidRPr="00340914">
        <w:t>Home BS, the wanted signal and the interfering signal coupled to the BS antenna input are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rPr>
        <w:t xml:space="preserve">Base Station </w:t>
      </w:r>
      <w:r w:rsidRPr="00340914">
        <w:rPr>
          <w:rFonts w:eastAsia="Osaka"/>
        </w:rPr>
        <w:t>RF Bandwidth</w:t>
      </w:r>
      <w:r w:rsidRPr="00340914">
        <w:rPr>
          <w:rFonts w:hint="eastAsia"/>
        </w:rPr>
        <w:t xml:space="preserve"> </w:t>
      </w:r>
      <w:r w:rsidRPr="00340914">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 (Note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See Table 7.5.1-2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+ 14dB (Note 3)</w:t>
            </w:r>
          </w:p>
        </w:tc>
        <w:tc>
          <w:tcPr>
            <w:tcW w:w="1701" w:type="dxa"/>
            <w:vAlign w:val="center"/>
          </w:tcPr>
          <w:p w14:paraId="0A430224" w14:textId="77777777" w:rsidR="007B0696" w:rsidRPr="00340914" w:rsidRDefault="007B0696" w:rsidP="007B0696">
            <w:pPr>
              <w:pStyle w:val="TAC"/>
              <w:rPr>
                <w:rFonts w:cs="Arial"/>
              </w:rPr>
            </w:pPr>
            <w:r w:rsidRPr="00340914">
              <w:rPr>
                <w:rFonts w:cs="Arial"/>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-2</w:t>
            </w:r>
          </w:p>
          <w:p w14:paraId="0A430229" w14:textId="77777777" w:rsidR="007B0696" w:rsidRPr="00340914" w:rsidRDefault="007B0696" w:rsidP="007B0696">
            <w:pPr>
              <w:pStyle w:val="TAN"/>
              <w:rPr>
                <w:rFonts w:cs="Arial"/>
              </w:rPr>
            </w:pPr>
            <w:r w:rsidRPr="00340914">
              <w:rPr>
                <w:rFonts w:cs="Arial"/>
              </w:rPr>
              <w:t>Note 3:</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7.2.1-3.</w:t>
            </w:r>
          </w:p>
          <w:p w14:paraId="0A43022A" w14:textId="77777777" w:rsidR="007B0696" w:rsidRPr="00340914" w:rsidRDefault="007B0696" w:rsidP="007B0696">
            <w:pPr>
              <w:pStyle w:val="TAN"/>
              <w:rPr>
                <w:rFonts w:cs="Arial"/>
              </w:rPr>
            </w:pPr>
            <w:r w:rsidRPr="00340914">
              <w:rPr>
                <w:rFonts w:cs="Arial"/>
              </w:rPr>
              <w:t>Note 4:</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 xml:space="preserve">Adjacent channel selectivity for </w:t>
      </w:r>
      <w:r w:rsidRPr="00340914">
        <w:rPr>
          <w:lang w:val="en-US"/>
        </w:rPr>
        <w:t xml:space="preserve">E-UTRA </w:t>
      </w:r>
      <w:r w:rsidRPr="00340914">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 (Note)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 xml:space="preserve">Adjacent channel selectivity for </w:t>
      </w:r>
      <w:r w:rsidRPr="00340914">
        <w:rPr>
          <w:rFonts w:cs="v5.0.0"/>
        </w:rPr>
        <w:t xml:space="preserve">NB-IoT in-band operation </w:t>
      </w:r>
      <w:r w:rsidRPr="00340914">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 NB-IoT guard band operation 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pPr>
      <w:r w:rsidRPr="00340914">
        <w:rPr>
          <w:rFonts w:eastAsia="Osaka" w:cs="v5.0.0"/>
        </w:rPr>
        <w:t>Table 7.5.1-</w:t>
      </w:r>
      <w:r w:rsidRPr="00340914">
        <w:rPr>
          <w:rFonts w:cs="v5.0.0"/>
        </w:rPr>
        <w:t>4</w:t>
      </w:r>
      <w:r w:rsidRPr="00340914">
        <w:rPr>
          <w:rFonts w:eastAsia="Osaka" w:cs="v5.0.0"/>
        </w:rPr>
        <w:t xml:space="preserve">: </w:t>
      </w:r>
      <w:r w:rsidRPr="00340914">
        <w:t xml:space="preserve">Adjacent channel selectivity for </w:t>
      </w:r>
      <w:r w:rsidRPr="00340914">
        <w:rPr>
          <w:lang w:val="en-US"/>
        </w:rPr>
        <w:t xml:space="preserve">E-UTRA </w:t>
      </w:r>
      <w:r w:rsidRPr="00340914">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rPr>
            </w:pPr>
            <w:r w:rsidRPr="00340914">
              <w:rPr>
                <w:rFonts w:cs="Arial"/>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rPr>
            </w:pPr>
            <w:r w:rsidRPr="00340914">
              <w:rPr>
                <w:rFonts w:cs="Arial"/>
              </w:rPr>
              <w:t>-44</w:t>
            </w:r>
          </w:p>
        </w:tc>
        <w:tc>
          <w:tcPr>
            <w:tcW w:w="2349" w:type="dxa"/>
            <w:vAlign w:val="center"/>
          </w:tcPr>
          <w:p w14:paraId="0A43042C" w14:textId="77777777" w:rsidR="007B0696" w:rsidRPr="00340914" w:rsidRDefault="007B0696" w:rsidP="007B0696">
            <w:pPr>
              <w:pStyle w:val="TAC"/>
              <w:rPr>
                <w:rFonts w:cs="Arial"/>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rPr>
            </w:pPr>
            <w:r w:rsidRPr="00340914">
              <w:rPr>
                <w:rFonts w:cs="Arial"/>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rPr>
            </w:pPr>
            <w:r w:rsidRPr="00340914">
              <w:rPr>
                <w:rFonts w:cs="Arial"/>
              </w:rPr>
              <w:t>-44</w:t>
            </w:r>
          </w:p>
        </w:tc>
        <w:tc>
          <w:tcPr>
            <w:tcW w:w="2349" w:type="dxa"/>
            <w:vAlign w:val="center"/>
          </w:tcPr>
          <w:p w14:paraId="0A43043A" w14:textId="77777777" w:rsidR="007B0696" w:rsidRPr="00340914" w:rsidRDefault="007B0696" w:rsidP="007B0696">
            <w:pPr>
              <w:pStyle w:val="TAC"/>
              <w:rPr>
                <w:rFonts w:cs="Arial"/>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-2</w:t>
            </w:r>
            <w:r w:rsidRPr="00340914">
              <w:rPr>
                <w:rFonts w:eastAsia="Osaka" w:cs="v5.0.0"/>
              </w:rPr>
              <w:t>.</w:t>
            </w:r>
          </w:p>
          <w:p w14:paraId="0A430440"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 xml:space="preserve">Adjacent channel selectivity for </w:t>
      </w:r>
      <w:r w:rsidRPr="00340914">
        <w:rPr>
          <w:rFonts w:cs="v5.0.0"/>
        </w:rPr>
        <w:t xml:space="preserve">NB-IoT in-band operation </w:t>
      </w:r>
      <w:r w:rsidRPr="00340914">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 NB-IoT guard band operation 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 xml:space="preserve">-5: Adjacent channel selectivity for </w:t>
      </w:r>
      <w:r w:rsidRPr="00340914">
        <w:rPr>
          <w:lang w:val="en-US"/>
        </w:rPr>
        <w:t xml:space="preserve">E-UTRA </w:t>
      </w:r>
      <w:r w:rsidRPr="00340914">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+ 27dB (Note)</w:t>
            </w:r>
          </w:p>
        </w:tc>
        <w:tc>
          <w:tcPr>
            <w:tcW w:w="1442" w:type="dxa"/>
            <w:vAlign w:val="center"/>
          </w:tcPr>
          <w:p w14:paraId="0A4304AB" w14:textId="77777777" w:rsidR="007B0696" w:rsidRPr="00340914" w:rsidRDefault="007B0696" w:rsidP="007B0696">
            <w:pPr>
              <w:pStyle w:val="TAC"/>
              <w:rPr>
                <w:rFonts w:cs="Arial"/>
              </w:rPr>
            </w:pPr>
            <w:r w:rsidRPr="00340914">
              <w:rPr>
                <w:rFonts w:cs="Arial"/>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+ 24dB (Note)</w:t>
            </w:r>
          </w:p>
        </w:tc>
        <w:tc>
          <w:tcPr>
            <w:tcW w:w="1442" w:type="dxa"/>
            <w:vAlign w:val="center"/>
          </w:tcPr>
          <w:p w14:paraId="0A4304B1"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B7"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BD" w14:textId="77777777" w:rsidR="007B0696" w:rsidRPr="00340914" w:rsidRDefault="007B0696" w:rsidP="007B0696">
            <w:pPr>
              <w:pStyle w:val="TAC"/>
              <w:rPr>
                <w:rFonts w:cs="Arial"/>
              </w:rPr>
            </w:pPr>
            <w:r w:rsidRPr="00340914">
              <w:rPr>
                <w:rFonts w:cs="Arial"/>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C3" w14:textId="77777777" w:rsidR="007B0696" w:rsidRPr="00340914" w:rsidRDefault="007B0696" w:rsidP="007B0696">
            <w:pPr>
              <w:pStyle w:val="TAC"/>
              <w:rPr>
                <w:rFonts w:cs="Arial"/>
              </w:rPr>
            </w:pPr>
            <w:r w:rsidRPr="00340914">
              <w:rPr>
                <w:rFonts w:cs="Arial"/>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 (Note)</w:t>
            </w:r>
          </w:p>
        </w:tc>
        <w:tc>
          <w:tcPr>
            <w:tcW w:w="1442" w:type="dxa"/>
            <w:vAlign w:val="center"/>
          </w:tcPr>
          <w:p w14:paraId="0A4304C9" w14:textId="77777777" w:rsidR="007B0696" w:rsidRPr="00340914" w:rsidRDefault="007B0696" w:rsidP="007B0696">
            <w:pPr>
              <w:pStyle w:val="TAC"/>
              <w:rPr>
                <w:rFonts w:cs="Arial"/>
              </w:rPr>
            </w:pPr>
            <w:r w:rsidRPr="00340914">
              <w:rPr>
                <w:rFonts w:cs="Arial"/>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 for NB-IoT in-band operation 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 NB-IoT guard band operation 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rPr>
              <w:t xml:space="preserve"> Base Station RF Bandwidth edge </w:t>
            </w:r>
            <w:r w:rsidRPr="00340914">
              <w:rPr>
                <w:rFonts w:cs="Arial" w:hint="eastAsia"/>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 xml:space="preserve">Adjacent channel selectivity for </w:t>
      </w:r>
      <w:r w:rsidRPr="00340914">
        <w:rPr>
          <w:rFonts w:cs="v5.0.0"/>
        </w:rPr>
        <w:t xml:space="preserve">NB-IoT in-band operation </w:t>
      </w:r>
      <w:r w:rsidRPr="00340914">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 xml:space="preserve">Adjacent channel selectivity </w:t>
      </w:r>
      <w:r w:rsidRPr="00340914">
        <w:rPr>
          <w:rFonts w:cs="v5.0.0"/>
        </w:rPr>
        <w:t xml:space="preserve">NB-IoT guard band operation </w:t>
      </w:r>
      <w:r w:rsidRPr="00340914">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rPr>
              <w:t>to the lower</w:t>
            </w:r>
            <w:r w:rsidRPr="00340914">
              <w:rPr>
                <w:rFonts w:cs="Arial"/>
              </w:rPr>
              <w:t>/</w:t>
            </w:r>
            <w:r w:rsidRPr="00340914">
              <w:rPr>
                <w:rFonts w:cs="Arial" w:hint="eastAsia"/>
              </w:rPr>
              <w:t>upper</w:t>
            </w:r>
            <w:r w:rsidRPr="00340914">
              <w:rPr>
                <w:rFonts w:cs="Arial"/>
                <w:lang w:eastAsia="ja-JP"/>
              </w:rPr>
              <w:t xml:space="preserve"> Base Station RF Bandwidth edge </w:t>
            </w:r>
            <w:r w:rsidRPr="00340914">
              <w:rPr>
                <w:rFonts w:cs="Arial" w:hint="eastAsia"/>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241" w:name="_Toc20997811"/>
      <w:bookmarkStart w:id="3242" w:name="_Toc29478490"/>
      <w:bookmarkStart w:id="3243" w:name="_Toc35933088"/>
      <w:bookmarkStart w:id="3244" w:name="_Toc35935376"/>
      <w:bookmarkStart w:id="3245" w:name="_Toc37162960"/>
      <w:bookmarkStart w:id="3246" w:name="_Toc37173288"/>
      <w:bookmarkStart w:id="3247" w:name="_Toc37173540"/>
      <w:bookmarkStart w:id="3248" w:name="_Toc44754096"/>
      <w:bookmarkStart w:id="3249" w:name="_Toc45825524"/>
      <w:bookmarkStart w:id="3250" w:name="_Toc45825776"/>
      <w:bookmarkStart w:id="3251" w:name="_Toc45826028"/>
      <w:bookmarkStart w:id="3252" w:name="_Toc45826280"/>
      <w:bookmarkStart w:id="3253" w:name="_Toc52466446"/>
      <w:bookmarkStart w:id="3254" w:name="_Toc66869431"/>
      <w:bookmarkStart w:id="3255" w:name="_Toc66872249"/>
      <w:bookmarkStart w:id="3256" w:name="_Toc75173406"/>
      <w:bookmarkStart w:id="3257" w:name="_Toc76497222"/>
      <w:bookmarkStart w:id="3258" w:name="_Toc82894023"/>
      <w:bookmarkStart w:id="3259" w:name="_Toc89684554"/>
      <w:bookmarkStart w:id="3260" w:name="_Toc98574695"/>
      <w:bookmarkStart w:id="3261" w:name="_Toc123306923"/>
      <w:bookmarkStart w:id="3262" w:name="_Toc123308068"/>
      <w:bookmarkStart w:id="3263" w:name="_Toc124187124"/>
      <w:bookmarkStart w:id="3264" w:name="_Toc130824929"/>
      <w:bookmarkStart w:id="3265" w:name="_Toc137388789"/>
      <w:bookmarkStart w:id="3266" w:name="_Toc137454335"/>
      <w:bookmarkStart w:id="3267" w:name="_Toc138894662"/>
      <w:bookmarkStart w:id="3268" w:name="_Toc145034821"/>
      <w:bookmarkStart w:id="3269" w:name="_Toc153185370"/>
      <w:bookmarkStart w:id="3270" w:name="_Toc161926245"/>
      <w:bookmarkStart w:id="3271" w:name="_Toc163214660"/>
      <w:bookmarkStart w:id="3272" w:name="_Toc187273087"/>
      <w:r w:rsidRPr="00340914">
        <w:t>7.6</w:t>
      </w:r>
      <w:r w:rsidRPr="00340914">
        <w:tab/>
        <w:t>Blocking</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A4305C0" w14:textId="77777777" w:rsidR="007B0696" w:rsidRPr="00340914" w:rsidRDefault="007B0696" w:rsidP="007B0696">
      <w:pPr>
        <w:pStyle w:val="Heading3"/>
      </w:pPr>
      <w:bookmarkStart w:id="3273" w:name="_Toc20997812"/>
      <w:bookmarkStart w:id="3274" w:name="_Toc29478491"/>
      <w:bookmarkStart w:id="3275" w:name="_Toc35933089"/>
      <w:bookmarkStart w:id="3276" w:name="_Toc35935377"/>
      <w:bookmarkStart w:id="3277" w:name="_Toc37162961"/>
      <w:bookmarkStart w:id="3278" w:name="_Toc37173289"/>
      <w:bookmarkStart w:id="3279" w:name="_Toc37173541"/>
      <w:bookmarkStart w:id="3280" w:name="_Toc44754097"/>
      <w:bookmarkStart w:id="3281" w:name="_Toc45825525"/>
      <w:bookmarkStart w:id="3282" w:name="_Toc45825777"/>
      <w:bookmarkStart w:id="3283" w:name="_Toc45826029"/>
      <w:bookmarkStart w:id="3284" w:name="_Toc45826281"/>
      <w:bookmarkStart w:id="3285" w:name="_Toc52466447"/>
      <w:bookmarkStart w:id="3286" w:name="_Toc66869432"/>
      <w:bookmarkStart w:id="3287" w:name="_Toc66872250"/>
      <w:bookmarkStart w:id="3288" w:name="_Toc75173407"/>
      <w:bookmarkStart w:id="3289" w:name="_Toc76497223"/>
      <w:bookmarkStart w:id="3290" w:name="_Toc82894024"/>
      <w:bookmarkStart w:id="3291" w:name="_Toc89684555"/>
      <w:bookmarkStart w:id="3292" w:name="_Toc98574696"/>
      <w:bookmarkStart w:id="3293" w:name="_Toc123306924"/>
      <w:bookmarkStart w:id="3294" w:name="_Toc123308069"/>
      <w:bookmarkStart w:id="3295" w:name="_Toc124187125"/>
      <w:bookmarkStart w:id="3296" w:name="_Toc130824930"/>
      <w:bookmarkStart w:id="3297" w:name="_Toc137388790"/>
      <w:bookmarkStart w:id="3298" w:name="_Toc137454336"/>
      <w:bookmarkStart w:id="3299" w:name="_Toc138894663"/>
      <w:bookmarkStart w:id="3300" w:name="_Toc145034822"/>
      <w:bookmarkStart w:id="3301" w:name="_Toc153185371"/>
      <w:bookmarkStart w:id="3302" w:name="_Toc161926246"/>
      <w:bookmarkStart w:id="3303" w:name="_Toc163214661"/>
      <w:bookmarkStart w:id="3304" w:name="_Toc187273088"/>
      <w:r w:rsidRPr="00340914">
        <w:t>7.6.1</w:t>
      </w:r>
      <w:r w:rsidRPr="00340914">
        <w:tab/>
        <w:t>General blocking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305" w:name="_Toc20997813"/>
      <w:bookmarkStart w:id="3306" w:name="_Toc29478492"/>
      <w:bookmarkStart w:id="3307" w:name="_Toc35933090"/>
      <w:bookmarkStart w:id="3308" w:name="_Toc35935378"/>
      <w:bookmarkStart w:id="3309" w:name="_Toc37162962"/>
      <w:bookmarkStart w:id="3310" w:name="_Toc37173290"/>
      <w:bookmarkStart w:id="3311" w:name="_Toc37173542"/>
      <w:bookmarkStart w:id="3312" w:name="_Toc44754098"/>
      <w:bookmarkStart w:id="3313" w:name="_Toc45825526"/>
      <w:bookmarkStart w:id="3314" w:name="_Toc45825778"/>
      <w:bookmarkStart w:id="3315" w:name="_Toc45826030"/>
      <w:bookmarkStart w:id="3316" w:name="_Toc45826282"/>
      <w:bookmarkStart w:id="3317" w:name="_Toc52466448"/>
      <w:bookmarkStart w:id="3318" w:name="_Toc66869433"/>
      <w:bookmarkStart w:id="3319" w:name="_Toc66872251"/>
      <w:bookmarkStart w:id="3320" w:name="_Toc75173408"/>
      <w:bookmarkStart w:id="3321" w:name="_Toc76497224"/>
      <w:bookmarkStart w:id="3322" w:name="_Toc82894025"/>
      <w:bookmarkStart w:id="3323" w:name="_Toc89684556"/>
      <w:bookmarkStart w:id="3324" w:name="_Toc98574697"/>
      <w:bookmarkStart w:id="3325" w:name="_Toc123306925"/>
      <w:bookmarkStart w:id="3326" w:name="_Toc123308070"/>
      <w:bookmarkStart w:id="3327" w:name="_Toc124187126"/>
      <w:bookmarkStart w:id="3328" w:name="_Toc130824931"/>
      <w:bookmarkStart w:id="3329" w:name="_Toc137388791"/>
      <w:bookmarkStart w:id="3330" w:name="_Toc137454337"/>
      <w:bookmarkStart w:id="3331" w:name="_Toc138894664"/>
      <w:bookmarkStart w:id="3332" w:name="_Toc145034823"/>
      <w:bookmarkStart w:id="3333" w:name="_Toc153185372"/>
      <w:bookmarkStart w:id="3334" w:name="_Toc161926247"/>
      <w:bookmarkStart w:id="3335" w:name="_Toc163214662"/>
      <w:bookmarkStart w:id="3336" w:name="_Toc187273089"/>
      <w:r w:rsidRPr="00340914">
        <w:t>7.6.1.1</w:t>
      </w:r>
      <w:r w:rsidRPr="00340914">
        <w:tab/>
        <w:t>Minimum requirement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 xml:space="preserve">of the reference measurement channel, with a wanted and an interfering signal coupled to BS antenna input using the parameters in Tables 7.6.1.1-1, 7.6.1.1-1a, 7.6.1.1-1b, 7.6.1.1-1c and 7.6.1.1-2. </w:t>
      </w:r>
      <w:r w:rsidRPr="00340914">
        <w:rPr>
          <w:rFonts w:eastAsia="Osaka"/>
        </w:rPr>
        <w:t>The reference measurement channel for the wanted signal is identified in Table 7.2.1-1,</w:t>
      </w:r>
      <w:r w:rsidRPr="00340914">
        <w:t xml:space="preserve"> 7.2.1-2</w:t>
      </w:r>
      <w:r w:rsidRPr="00340914">
        <w:rPr>
          <w:rFonts w:hint="eastAsia"/>
        </w:rPr>
        <w:t>, 7.2.1-3 and 7.2.1-4</w:t>
      </w:r>
      <w:r w:rsidRPr="00340914">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Blocking performance requirement for Wide Area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 w14:paraId="0A43067C" w14:textId="77777777" w:rsidR="007B0696" w:rsidRPr="00340914" w:rsidRDefault="007B0696" w:rsidP="007B0696">
      <w:pPr>
        <w:pStyle w:val="NO"/>
      </w:pPr>
      <w:r w:rsidRPr="00340914">
        <w:t>NOTE:</w:t>
      </w:r>
      <w:r w:rsidRPr="00340914">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pPr>
      <w:r w:rsidRPr="00340914">
        <w:rPr>
          <w:rFonts w:eastAsia="Osaka"/>
        </w:rPr>
        <w:lastRenderedPageBreak/>
        <w:t xml:space="preserve">Table </w:t>
      </w:r>
      <w:r w:rsidRPr="00340914">
        <w:t>7.6.1.1</w:t>
      </w:r>
      <w:r w:rsidRPr="00340914">
        <w:rPr>
          <w:rFonts w:eastAsia="Osaka"/>
        </w:rPr>
        <w:t>-</w:t>
      </w:r>
      <w:r w:rsidRPr="00340914">
        <w:t>1a</w:t>
      </w:r>
      <w:r w:rsidRPr="00340914">
        <w:rPr>
          <w:rFonts w:eastAsia="Osaka"/>
        </w:rPr>
        <w:t xml:space="preserve">: </w:t>
      </w:r>
      <w:r w:rsidRPr="00340914">
        <w:t>Blocking performance requirement for Local Area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 21-23,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rPr>
            </w:pPr>
            <w:r w:rsidRPr="00340914">
              <w:rPr>
                <w:rFonts w:cs="Arial"/>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rPr>
            </w:pPr>
            <w:r w:rsidRPr="00340914">
              <w:rPr>
                <w:rFonts w:cs="Arial"/>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rPr>
            </w:pPr>
            <w:r w:rsidRPr="00340914">
              <w:rPr>
                <w:rFonts w:cs="Arial"/>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rPr>
            </w:pPr>
            <w:r w:rsidRPr="00340914">
              <w:rPr>
                <w:rFonts w:cs="Arial"/>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rPr>
            </w:pPr>
            <w:r w:rsidRPr="00340914">
              <w:rPr>
                <w:rFonts w:cs="Arial"/>
              </w:rPr>
              <w:t>-</w:t>
            </w:r>
            <w:r w:rsidRPr="00340914">
              <w:rPr>
                <w:rFonts w:cs="Arial" w:hint="eastAsia"/>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rPr>
              <w:t>high</w:t>
            </w:r>
            <w:r w:rsidRPr="00340914">
              <w:rPr>
                <w:rFonts w:cs="Arial"/>
                <w:vertAlign w:val="subscript"/>
              </w:rPr>
              <w:t xml:space="preserve"> </w:t>
            </w:r>
            <w:r w:rsidRPr="00340914">
              <w:rPr>
                <w:rFonts w:cs="Arial" w:hint="eastAsia"/>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+500)</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rPr>
              <w:t>7.2.1</w:t>
            </w:r>
            <w:r w:rsidRPr="00340914">
              <w:rPr>
                <w:rFonts w:eastAsia="Osaka" w:cs="v5.0.0"/>
              </w:rPr>
              <w:t>-</w:t>
            </w:r>
            <w:r w:rsidRPr="00340914">
              <w:rPr>
                <w:rFonts w:cs="v5.0.0"/>
              </w:rPr>
              <w:t>2</w:t>
            </w:r>
          </w:p>
          <w:p w14:paraId="0A430756" w14:textId="2F9F0438"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 w14:paraId="0A430759" w14:textId="77777777" w:rsidR="007B0696" w:rsidRPr="00340914" w:rsidRDefault="007B0696" w:rsidP="007B0696">
      <w:pPr>
        <w:pStyle w:val="NO"/>
      </w:pPr>
      <w:r w:rsidRPr="00340914">
        <w:lastRenderedPageBreak/>
        <w:t>NOTE:</w:t>
      </w:r>
      <w:r w:rsidRPr="00340914">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7.6.1</w:t>
        </w:r>
      </w:smartTag>
      <w:r w:rsidRPr="00340914">
        <w:rPr>
          <w:rFonts w:cs="v5.0.0"/>
        </w:rPr>
        <w:t>.1</w:t>
      </w:r>
      <w:r w:rsidRPr="00340914">
        <w:t>-1b</w:t>
      </w:r>
      <w:r w:rsidRPr="00340914">
        <w:rPr>
          <w:rFonts w:eastAsia="Osaka"/>
        </w:rPr>
        <w:t xml:space="preserve">: </w:t>
      </w:r>
      <w:r w:rsidRPr="00340914">
        <w:t>Blocking performance requirement for Home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rPr>
            </w:pPr>
            <w:r w:rsidRPr="00340914">
              <w:rPr>
                <w:rFonts w:cs="Arial"/>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rPr>
            </w:pPr>
            <w:r w:rsidRPr="00340914">
              <w:rPr>
                <w:rFonts w:cs="Arial"/>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rPr>
            </w:pPr>
            <w:r w:rsidRPr="00340914">
              <w:rPr>
                <w:rFonts w:cs="Arial"/>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rPr>
            </w:pPr>
            <w:r w:rsidRPr="00340914">
              <w:rPr>
                <w:rFonts w:cs="Arial"/>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+14dB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7.6.1.1-2</w:t>
            </w:r>
          </w:p>
        </w:tc>
        <w:tc>
          <w:tcPr>
            <w:tcW w:w="1276" w:type="dxa"/>
          </w:tcPr>
          <w:p w14:paraId="0A4307BD" w14:textId="77777777" w:rsidR="007B0696" w:rsidRPr="00340914" w:rsidRDefault="007B0696" w:rsidP="007B0696">
            <w:pPr>
              <w:pStyle w:val="TAL"/>
              <w:rPr>
                <w:rFonts w:cs="Arial"/>
              </w:rPr>
            </w:pPr>
            <w:r w:rsidRPr="00340914">
              <w:rPr>
                <w:rFonts w:cs="Arial"/>
              </w:rPr>
              <w:t>See table 7.6.1.1-2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7.6.1.1-2</w:t>
            </w:r>
          </w:p>
        </w:tc>
        <w:tc>
          <w:tcPr>
            <w:tcW w:w="1276" w:type="dxa"/>
          </w:tcPr>
          <w:p w14:paraId="0A4307D2" w14:textId="77777777" w:rsidR="007B0696" w:rsidRPr="00340914" w:rsidRDefault="007B0696" w:rsidP="007B0696">
            <w:pPr>
              <w:pStyle w:val="TAL"/>
              <w:rPr>
                <w:rFonts w:cs="Arial"/>
              </w:rPr>
            </w:pPr>
            <w:r w:rsidRPr="00340914">
              <w:rPr>
                <w:rFonts w:cs="Arial"/>
              </w:rPr>
              <w:t>See table 7.6.1.1-2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+14dB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+14dB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7.6.1.1-2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7.6.1.1-2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+14dB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+14dB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7.6.1.1-2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7.6.1.1-2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+14dB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-3.</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rPr>
              <w:t>to</w:t>
            </w:r>
            <w:r w:rsidRPr="00340914">
              <w:rPr>
                <w:rFonts w:cs="Arial"/>
              </w:rPr>
              <w:t xml:space="preserve"> the lower/higher Base Station RF Bandwidth edge</w:t>
            </w:r>
            <w:r w:rsidRPr="00340914">
              <w:rPr>
                <w:rFonts w:cs="Arial" w:hint="eastAsia"/>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rPr>
            </w:pPr>
            <w:r>
              <w:rPr>
                <w:rFonts w:cs="Arial"/>
              </w:rPr>
              <w:t>1-7, 9-11, 13, 14, 18,19, 21-23, 24, 27, 30, 33-45,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rPr>
            </w:pPr>
            <w:r w:rsidRPr="00340914">
              <w:rPr>
                <w:rFonts w:cs="Arial"/>
              </w:rPr>
              <w:t>8</w:t>
            </w:r>
            <w:r w:rsidRPr="00340914">
              <w:rPr>
                <w:rFonts w:cs="Arial" w:hint="eastAsia"/>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rPr>
            </w:pPr>
            <w:r w:rsidRPr="00340914">
              <w:rPr>
                <w:rFonts w:cs="Arial"/>
              </w:rPr>
              <w:t>-</w:t>
            </w:r>
            <w:r w:rsidRPr="00340914">
              <w:rPr>
                <w:rFonts w:cs="Arial" w:hint="eastAsia"/>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-3</w:t>
            </w:r>
            <w:r w:rsidRPr="00340914">
              <w:rPr>
                <w:rFonts w:cs="Arial" w:hint="eastAsia"/>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rPr>
              <w:t>high</w:t>
            </w:r>
            <w:r w:rsidRPr="00340914">
              <w:rPr>
                <w:rFonts w:cs="Arial"/>
                <w:vertAlign w:val="subscript"/>
              </w:rPr>
              <w:t xml:space="preserve"> </w:t>
            </w:r>
            <w:r w:rsidRPr="00340914">
              <w:rPr>
                <w:rFonts w:cs="Arial" w:hint="eastAsia"/>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+500)</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rPr>
            </w:pPr>
            <w:r w:rsidRPr="00340914">
              <w:rPr>
                <w:rFonts w:cs="Arial" w:hint="eastAsia"/>
              </w:rPr>
              <w:t>20</w:t>
            </w:r>
          </w:p>
        </w:tc>
        <w:tc>
          <w:tcPr>
            <w:tcW w:w="1924" w:type="dxa"/>
            <w:vAlign w:val="center"/>
          </w:tcPr>
          <w:p w14:paraId="0A430902" w14:textId="77777777" w:rsidR="007B0696" w:rsidRPr="00340914" w:rsidRDefault="007B0696" w:rsidP="007B0696">
            <w:pPr>
              <w:pStyle w:val="TAC"/>
              <w:rPr>
                <w:rFonts w:cs="Arial"/>
              </w:rPr>
            </w:pPr>
            <w:r w:rsidRPr="00340914">
              <w:rPr>
                <w:rFonts w:cs="Arial"/>
              </w:rPr>
              <w:t>±</w:t>
            </w:r>
            <w:r w:rsidRPr="00340914">
              <w:rPr>
                <w:rFonts w:cs="Arial" w:hint="eastAsia"/>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rPr>
              <w:t>20</w:t>
            </w:r>
            <w:r w:rsidRPr="00ED510D">
              <w:rPr>
                <w:rFonts w:cs="Arial"/>
                <w:lang w:val="sv-FI"/>
              </w:rPr>
              <w:t xml:space="preserve"> 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applied for Band 46.</w:t>
            </w:r>
          </w:p>
          <w:p w14:paraId="0A430906"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rPr>
        <w:t>For NB-IoT standalone operation,</w:t>
      </w:r>
      <w:r w:rsidRPr="00340914">
        <w:t xml:space="preserve"> </w:t>
      </w:r>
      <w:r w:rsidRPr="00340914">
        <w:rPr>
          <w:rFonts w:hint="eastAsia"/>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rPr>
        <w:t>3</w:t>
      </w:r>
      <w:r w:rsidRPr="00340914">
        <w:t>, 7.6.1.1-</w:t>
      </w:r>
      <w:r w:rsidRPr="00340914">
        <w:rPr>
          <w:rFonts w:hint="eastAsia"/>
        </w:rPr>
        <w:t>3</w:t>
      </w:r>
      <w:r w:rsidRPr="00340914">
        <w:t>a, 7.6.1.1-</w:t>
      </w:r>
      <w:r w:rsidRPr="00340914">
        <w:rPr>
          <w:rFonts w:hint="eastAsia"/>
        </w:rPr>
        <w:t>3</w:t>
      </w:r>
      <w:r w:rsidRPr="00340914">
        <w:t>b, 7.6.1.1-</w:t>
      </w:r>
      <w:r w:rsidRPr="00340914">
        <w:rPr>
          <w:rFonts w:hint="eastAsia"/>
        </w:rPr>
        <w:t>3</w:t>
      </w:r>
      <w:r w:rsidRPr="00340914">
        <w:t>c and 7.6.1.1-</w:t>
      </w:r>
      <w:r w:rsidRPr="00340914">
        <w:rPr>
          <w:rFonts w:hint="eastAsia"/>
        </w:rPr>
        <w:t>4</w:t>
      </w:r>
      <w:r w:rsidRPr="00340914">
        <w:t xml:space="preserve">. </w:t>
      </w:r>
      <w:r w:rsidRPr="00340914">
        <w:rPr>
          <w:rFonts w:eastAsia="Osaka"/>
        </w:rPr>
        <w:t>The reference measurement channel for the wanted signal is identified in</w:t>
      </w:r>
      <w:r w:rsidRPr="00340914">
        <w:rPr>
          <w:rFonts w:hint="eastAsia"/>
        </w:rPr>
        <w:t xml:space="preserve"> </w:t>
      </w:r>
      <w:r w:rsidRPr="00340914">
        <w:rPr>
          <w:rFonts w:eastAsia="Osaka"/>
        </w:rPr>
        <w:t>Table 7.2.1-</w:t>
      </w:r>
      <w:r w:rsidRPr="00340914">
        <w:rPr>
          <w:rFonts w:hint="eastAsia"/>
        </w:rPr>
        <w:t>5</w:t>
      </w:r>
      <w:r w:rsidRPr="00340914">
        <w:t xml:space="preserve">, </w:t>
      </w:r>
      <w:r w:rsidRPr="00340914">
        <w:rPr>
          <w:rFonts w:eastAsia="Osaka"/>
        </w:rPr>
        <w:t>7.2.1-</w:t>
      </w:r>
      <w:r w:rsidRPr="00340914">
        <w:rPr>
          <w:rFonts w:hint="eastAsia"/>
        </w:rPr>
        <w:t>5</w:t>
      </w:r>
      <w:r w:rsidRPr="00340914">
        <w:t xml:space="preserve">a, </w:t>
      </w:r>
      <w:r w:rsidRPr="00340914">
        <w:rPr>
          <w:rFonts w:eastAsia="Osaka"/>
        </w:rPr>
        <w:t>7.2.1-</w:t>
      </w:r>
      <w:r w:rsidRPr="00340914">
        <w:rPr>
          <w:rFonts w:hint="eastAsia"/>
        </w:rPr>
        <w:t>5</w:t>
      </w:r>
      <w:r w:rsidRPr="00340914">
        <w:t xml:space="preserve">b and 7.2.1-5c </w:t>
      </w:r>
      <w:r w:rsidRPr="00340914">
        <w:rPr>
          <w:rFonts w:eastAsia="Osaka"/>
        </w:rPr>
        <w:t>and further specified in Annex A.</w:t>
      </w:r>
    </w:p>
    <w:p w14:paraId="0A43090A" w14:textId="77777777" w:rsidR="007B0696" w:rsidRPr="00340914" w:rsidRDefault="007B0696" w:rsidP="00A679AE">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rPr>
        <w:t>3</w:t>
      </w:r>
      <w:r w:rsidRPr="00340914">
        <w:rPr>
          <w:rFonts w:eastAsia="Osaka"/>
        </w:rPr>
        <w:t xml:space="preserve">: </w:t>
      </w:r>
      <w:r w:rsidRPr="00340914">
        <w:t>Blocking performance requirement for Wide Area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1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2F"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44"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59"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6E"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rPr>
                <w:lang w:eastAsia="ja-JP"/>
              </w:rPr>
              <w:t>.</w:t>
            </w:r>
          </w:p>
          <w:p w14:paraId="0A4309BC"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 w14:paraId="0A4309BF" w14:textId="77777777" w:rsidR="007B0696" w:rsidRPr="00340914" w:rsidRDefault="007B0696" w:rsidP="007B0696">
      <w:pPr>
        <w:pStyle w:val="TH"/>
      </w:pPr>
      <w:r w:rsidRPr="00340914">
        <w:rPr>
          <w:rFonts w:eastAsia="Osaka"/>
        </w:rPr>
        <w:lastRenderedPageBreak/>
        <w:t>Table 7.6.1.1-</w:t>
      </w:r>
      <w:r w:rsidRPr="00340914">
        <w:rPr>
          <w:rFonts w:hint="eastAsia"/>
        </w:rPr>
        <w:t>3</w:t>
      </w:r>
      <w:r w:rsidRPr="00340914">
        <w:t>a</w:t>
      </w:r>
      <w:r w:rsidRPr="00340914">
        <w:rPr>
          <w:rFonts w:eastAsia="Osaka"/>
        </w:rPr>
        <w:t xml:space="preserve">: </w:t>
      </w:r>
      <w:r w:rsidRPr="00340914">
        <w:t>Blocking performance requirement for Local Area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CE"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E3"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9F8"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0D"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22"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a</w:t>
            </w:r>
            <w:r w:rsidRPr="00340914">
              <w:rPr>
                <w:lang w:eastAsia="ja-JP"/>
              </w:rPr>
              <w:t>.</w:t>
            </w:r>
          </w:p>
          <w:p w14:paraId="0A430A70"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 w14:paraId="0A430A73" w14:textId="77777777" w:rsidR="007B0696" w:rsidRPr="00340914" w:rsidRDefault="007B0696" w:rsidP="007B0696">
      <w:pPr>
        <w:pStyle w:val="TH"/>
      </w:pPr>
      <w:r w:rsidRPr="00340914">
        <w:rPr>
          <w:rFonts w:eastAsia="Osaka"/>
        </w:rPr>
        <w:lastRenderedPageBreak/>
        <w:t>Table 7.6.1.1-</w:t>
      </w:r>
      <w:r w:rsidRPr="00340914">
        <w:rPr>
          <w:rFonts w:hint="eastAsia"/>
        </w:rPr>
        <w:t>3</w:t>
      </w:r>
      <w:r w:rsidRPr="00340914">
        <w:t>b</w:t>
      </w:r>
      <w:r w:rsidRPr="00340914">
        <w:rPr>
          <w:rFonts w:eastAsia="Osaka"/>
        </w:rPr>
        <w:t xml:space="preserve">: </w:t>
      </w:r>
      <w:r w:rsidRPr="00340914">
        <w:t>Blocking performance requirement for Home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rPr>
            </w:pPr>
            <w:r>
              <w:rPr>
                <w:rFonts w:cs="Arial"/>
                <w:lang w:val="fr-FR" w:eastAsia="ja-JP"/>
              </w:rPr>
              <w:t>1-</w:t>
            </w:r>
            <w:r>
              <w:rPr>
                <w:rFonts w:cs="Arial"/>
                <w:lang w:val="fr-FR"/>
              </w:rPr>
              <w:t>5,</w:t>
            </w:r>
            <w:r>
              <w:rPr>
                <w:rFonts w:cs="Arial"/>
                <w:lang w:val="fr-FR" w:eastAsia="ja-JP"/>
              </w:rPr>
              <w:t xml:space="preserve"> </w:t>
            </w:r>
            <w:r>
              <w:rPr>
                <w:rFonts w:cs="Arial"/>
                <w:lang w:val="fr-FR"/>
              </w:rPr>
              <w:t>7,</w:t>
            </w:r>
            <w:r>
              <w:rPr>
                <w:rFonts w:cs="Arial"/>
                <w:lang w:val="fr-FR" w:eastAsia="ja-JP"/>
              </w:rPr>
              <w:t xml:space="preserve">11, 13-14,18,19, 21, 24, 42, 43, 48, 54, 65, 66, 70, </w:t>
            </w:r>
            <w:r>
              <w:rPr>
                <w:rFonts w:cs="Arial"/>
                <w:lang w:val="fr-FR"/>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82"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97"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A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C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AD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b</w:t>
            </w:r>
            <w:r w:rsidRPr="00340914">
              <w:rPr>
                <w:lang w:eastAsia="ja-JP"/>
              </w:rPr>
              <w:t>.</w:t>
            </w:r>
          </w:p>
          <w:p w14:paraId="0A430B24"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 w14:paraId="0A430B27" w14:textId="77777777" w:rsidR="007B0696" w:rsidRPr="00340914" w:rsidRDefault="007B0696" w:rsidP="007B0696">
      <w:pPr>
        <w:pStyle w:val="TH"/>
      </w:pPr>
      <w:r w:rsidRPr="00340914">
        <w:rPr>
          <w:rFonts w:eastAsia="Osaka"/>
        </w:rPr>
        <w:lastRenderedPageBreak/>
        <w:t>Table 7.6.1.1-</w:t>
      </w:r>
      <w:r w:rsidRPr="00340914">
        <w:rPr>
          <w:rFonts w:hint="eastAsia"/>
        </w:rPr>
        <w:t>3</w:t>
      </w:r>
      <w:r w:rsidRPr="00340914">
        <w:t>c</w:t>
      </w:r>
      <w:r w:rsidRPr="00340914">
        <w:rPr>
          <w:rFonts w:eastAsia="Osaka"/>
        </w:rPr>
        <w:t xml:space="preserve">: </w:t>
      </w:r>
      <w:r w:rsidRPr="00340914">
        <w:t>Blocking performance requirement for Medium Range BS</w:t>
      </w:r>
      <w:r w:rsidRPr="00340914">
        <w:rPr>
          <w:rFonts w:hint="eastAsia"/>
        </w:rPr>
        <w:t xml:space="preserve"> </w:t>
      </w:r>
      <w:r w:rsidRPr="00340914">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rPr>
            </w:pPr>
            <w:r>
              <w:rPr>
                <w:rFonts w:cs="Arial"/>
                <w:lang w:val="fr-FR" w:eastAsia="ja-JP"/>
              </w:rPr>
              <w:t>1-</w:t>
            </w:r>
            <w:r>
              <w:rPr>
                <w:rFonts w:cs="Arial"/>
                <w:lang w:val="fr-FR"/>
              </w:rPr>
              <w:t>5,</w:t>
            </w:r>
            <w:r>
              <w:rPr>
                <w:rFonts w:cs="Arial"/>
                <w:lang w:val="fr-FR" w:eastAsia="ja-JP"/>
              </w:rPr>
              <w:t xml:space="preserve"> 7, 11, 13-14,18,19, 21, 24, 42, 43, 48, 54, 65, 66, 70, </w:t>
            </w:r>
            <w:r>
              <w:rPr>
                <w:rFonts w:cs="Arial"/>
                <w:lang w:val="fr-FR"/>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3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4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6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7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4</w:t>
            </w:r>
          </w:p>
        </w:tc>
        <w:tc>
          <w:tcPr>
            <w:tcW w:w="1281" w:type="dxa"/>
          </w:tcPr>
          <w:p w14:paraId="0A430B8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rPr>
              <w:t>31</w:t>
            </w:r>
            <w:r w:rsidRPr="00340914">
              <w:rPr>
                <w:rFonts w:cs="Arial"/>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rPr>
              <w:t>is</w:t>
            </w:r>
            <w:r w:rsidRPr="00340914">
              <w:rPr>
                <w:lang w:eastAsia="ja-JP"/>
              </w:rPr>
              <w:t xml:space="preserve"> specified in Table 7.2.1-</w:t>
            </w:r>
            <w:r w:rsidRPr="00340914">
              <w:rPr>
                <w:rFonts w:hint="eastAsia"/>
              </w:rPr>
              <w:t>5</w:t>
            </w:r>
            <w:r w:rsidRPr="00340914">
              <w:t>c</w:t>
            </w:r>
            <w:r w:rsidRPr="00340914">
              <w:rPr>
                <w:lang w:eastAsia="ja-JP"/>
              </w:rPr>
              <w:t>.</w:t>
            </w:r>
          </w:p>
          <w:p w14:paraId="0A430BD8" w14:textId="77777777" w:rsidR="007B0696" w:rsidRPr="00340914" w:rsidRDefault="007B0696" w:rsidP="007B0696">
            <w:pPr>
              <w:pStyle w:val="TAN"/>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 w14:paraId="0A430BDB" w14:textId="77777777" w:rsidR="007B0696" w:rsidRPr="00340914" w:rsidRDefault="007B0696" w:rsidP="007B0696">
      <w:pPr>
        <w:pStyle w:val="NO"/>
      </w:pPr>
      <w:r w:rsidRPr="00340914">
        <w:t>NOTE:</w:t>
      </w:r>
      <w:r w:rsidRPr="00340914">
        <w:tab/>
        <w:t>Tables 7.6.1.1-</w:t>
      </w:r>
      <w:r w:rsidRPr="00340914">
        <w:rPr>
          <w:rFonts w:hint="eastAsia"/>
        </w:rPr>
        <w:t>3</w:t>
      </w:r>
      <w:r w:rsidRPr="00340914">
        <w:t>, 7.6.1.1-</w:t>
      </w:r>
      <w:r w:rsidRPr="00340914">
        <w:rPr>
          <w:rFonts w:hint="eastAsia"/>
        </w:rPr>
        <w:t>3</w:t>
      </w:r>
      <w:r w:rsidRPr="00340914">
        <w:t>a, 7.6.1.1-</w:t>
      </w:r>
      <w:r w:rsidRPr="00340914">
        <w:rPr>
          <w:rFonts w:hint="eastAsia"/>
        </w:rPr>
        <w:t>3</w:t>
      </w:r>
      <w:r w:rsidRPr="00340914">
        <w:t>b and 7.6.1.1-</w:t>
      </w:r>
      <w:r w:rsidRPr="00340914">
        <w:rPr>
          <w:rFonts w:hint="eastAsia"/>
        </w:rPr>
        <w:t>3</w:t>
      </w:r>
      <w:r w:rsidRPr="00340914">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pPr>
      <w:r w:rsidRPr="00340914">
        <w:rPr>
          <w:rFonts w:eastAsia="Osaka"/>
        </w:rPr>
        <w:lastRenderedPageBreak/>
        <w:t>Table 7.6.1.1-</w:t>
      </w:r>
      <w:r w:rsidRPr="00340914">
        <w:rPr>
          <w:rFonts w:hint="eastAsia"/>
        </w:rPr>
        <w:t>4</w:t>
      </w:r>
      <w:r w:rsidRPr="00340914">
        <w:rPr>
          <w:rFonts w:eastAsia="Osaka"/>
        </w:rPr>
        <w:t xml:space="preserve">: Interfering signals for </w:t>
      </w:r>
      <w:r w:rsidRPr="00340914">
        <w:t>blocking performance requirement</w:t>
      </w:r>
      <w:r w:rsidRPr="00340914">
        <w:rPr>
          <w:rFonts w:hint="eastAsia"/>
        </w:rPr>
        <w:t xml:space="preserve"> for NB-IoT</w:t>
      </w:r>
      <w:r w:rsidRPr="00340914">
        <w:rPr>
          <w:rFonts w:cs="v5.0.0" w:hint="eastAsia"/>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rPr>
            </w:pPr>
            <w:r w:rsidRPr="00340914">
              <w:rPr>
                <w:rFonts w:cs="Arial" w:hint="eastAsia"/>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 w14:paraId="0A430BE6" w14:textId="77777777" w:rsidR="007B0696" w:rsidRPr="00340914" w:rsidRDefault="007B0696" w:rsidP="0035035F">
      <w:pPr>
        <w:rPr>
          <w:rFonts w:eastAsia="Osaka"/>
        </w:rPr>
      </w:pPr>
      <w:r w:rsidRPr="00340914">
        <w:rPr>
          <w:rFonts w:hint="eastAsia"/>
        </w:rPr>
        <w:t>For E-UTRA with NB-IoT in-band/guard band operation,</w:t>
      </w:r>
      <w:r w:rsidRPr="00340914">
        <w:t xml:space="preserve"> </w:t>
      </w:r>
      <w:r w:rsidRPr="00340914">
        <w:rPr>
          <w:rFonts w:hint="eastAsia"/>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rPr>
        <w:t>6</w:t>
      </w:r>
      <w:r w:rsidRPr="00340914">
        <w:t xml:space="preserve">. </w:t>
      </w:r>
      <w:r w:rsidRPr="00340914">
        <w:rPr>
          <w:rFonts w:eastAsia="Osaka"/>
        </w:rPr>
        <w:t>The reference measurement channel for the wanted signal is identified in Table 7.2.1-1,</w:t>
      </w:r>
      <w:r w:rsidRPr="00340914">
        <w:t xml:space="preserve"> 7.2.1-2</w:t>
      </w:r>
      <w:r w:rsidRPr="00340914">
        <w:rPr>
          <w:rFonts w:hint="eastAsia"/>
        </w:rPr>
        <w:t>, 7.2.1-3 and 7.2.1-4</w:t>
      </w:r>
      <w:r w:rsidRPr="00340914">
        <w:t xml:space="preserve"> </w:t>
      </w:r>
      <w:r w:rsidRPr="00340914">
        <w:rPr>
          <w:rFonts w:eastAsia="Osaka"/>
        </w:rPr>
        <w:t xml:space="preserve">for each channel bandwidth </w:t>
      </w:r>
      <w:r w:rsidRPr="00340914">
        <w:rPr>
          <w:rFonts w:hint="eastAsia"/>
        </w:rPr>
        <w:t xml:space="preserve">for E-UTRA, </w:t>
      </w:r>
      <w:r w:rsidRPr="00340914">
        <w:rPr>
          <w:rFonts w:eastAsia="Osaka"/>
        </w:rPr>
        <w:t>Table 7.2.1-</w:t>
      </w:r>
      <w:r w:rsidRPr="00340914">
        <w:rPr>
          <w:rFonts w:hint="eastAsia"/>
        </w:rPr>
        <w:t>5</w:t>
      </w:r>
      <w:r w:rsidRPr="00340914">
        <w:t xml:space="preserve">, </w:t>
      </w:r>
      <w:r w:rsidRPr="00340914">
        <w:rPr>
          <w:rFonts w:eastAsia="Osaka"/>
        </w:rPr>
        <w:t>7.2.1-</w:t>
      </w:r>
      <w:r w:rsidRPr="00340914">
        <w:rPr>
          <w:rFonts w:hint="eastAsia"/>
        </w:rPr>
        <w:t>5</w:t>
      </w:r>
      <w:r w:rsidRPr="00340914">
        <w:t xml:space="preserve">a, </w:t>
      </w:r>
      <w:r w:rsidRPr="00340914">
        <w:rPr>
          <w:rFonts w:eastAsia="Osaka"/>
        </w:rPr>
        <w:t>7.2.1-</w:t>
      </w:r>
      <w:r w:rsidRPr="00340914">
        <w:rPr>
          <w:rFonts w:hint="eastAsia"/>
        </w:rPr>
        <w:t>5</w:t>
      </w:r>
      <w:r w:rsidRPr="00340914">
        <w:t xml:space="preserve">b and </w:t>
      </w:r>
      <w:r w:rsidRPr="00340914">
        <w:rPr>
          <w:rFonts w:eastAsia="Osaka"/>
        </w:rPr>
        <w:t>7.2.1-</w:t>
      </w:r>
      <w:r w:rsidRPr="00340914">
        <w:rPr>
          <w:rFonts w:hint="eastAsia"/>
        </w:rPr>
        <w:t>5</w:t>
      </w:r>
      <w:r w:rsidRPr="00340914">
        <w:t xml:space="preserve">c </w:t>
      </w:r>
      <w:r w:rsidRPr="00340914">
        <w:rPr>
          <w:rFonts w:hint="eastAsia"/>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rPr>
        <w:t xml:space="preserve"> Base Station</w:t>
      </w:r>
      <w:r w:rsidRPr="00340914">
        <w:rPr>
          <w:rFonts w:eastAsia="Osaka"/>
        </w:rPr>
        <w:t xml:space="preserve"> RF Bandwidth</w:t>
      </w:r>
      <w:r w:rsidRPr="00340914">
        <w:rPr>
          <w:rFonts w:hint="eastAsia"/>
        </w:rPr>
        <w:t xml:space="preserve"> </w:t>
      </w:r>
      <w:r w:rsidRPr="00340914">
        <w:t>or Radio Bandwidth</w:t>
      </w:r>
      <w:r w:rsidRPr="00340914">
        <w:rPr>
          <w:rFonts w:eastAsia="Osaka"/>
        </w:rPr>
        <w:t xml:space="preserve">. The interfering signal offset is defined relative to the Base Station RF Bandwidth edges </w:t>
      </w:r>
      <w:r w:rsidRPr="00340914">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rPr>
        <w:t>5</w:t>
      </w:r>
      <w:r w:rsidRPr="00340914">
        <w:rPr>
          <w:rFonts w:eastAsia="Osaka"/>
        </w:rPr>
        <w:t xml:space="preserve">: </w:t>
      </w:r>
      <w:r w:rsidRPr="00340914">
        <w:t>Blocking performance requirement for Wide Area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BF7"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0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2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3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4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 w14:paraId="0A430C9D" w14:textId="77777777" w:rsidR="007B0696" w:rsidRPr="00340914" w:rsidRDefault="007B0696" w:rsidP="007B0696">
      <w:pPr>
        <w:pStyle w:val="TH"/>
      </w:pPr>
      <w:r w:rsidRPr="00340914">
        <w:rPr>
          <w:rFonts w:eastAsia="Osaka"/>
        </w:rPr>
        <w:lastRenderedPageBreak/>
        <w:t>Table 7.6.1.1-</w:t>
      </w:r>
      <w:r w:rsidRPr="00340914">
        <w:rPr>
          <w:rFonts w:hint="eastAsia"/>
        </w:rPr>
        <w:t>5</w:t>
      </w:r>
      <w:r w:rsidRPr="00340914">
        <w:t>a</w:t>
      </w:r>
      <w:r w:rsidRPr="00340914">
        <w:rPr>
          <w:rFonts w:eastAsia="Osaka"/>
        </w:rPr>
        <w:t xml:space="preserve">: </w:t>
      </w:r>
      <w:r w:rsidRPr="00340914">
        <w:t>Blocking performance requirement for Local Area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AC"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C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D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CE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0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a</w:t>
            </w:r>
            <w:r w:rsidRPr="00340914">
              <w:rPr>
                <w:rFonts w:hint="eastAsia"/>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 w14:paraId="0A430D52" w14:textId="77777777" w:rsidR="007B0696" w:rsidRPr="00340914" w:rsidRDefault="007B0696" w:rsidP="007B0696">
      <w:pPr>
        <w:pStyle w:val="TH"/>
      </w:pPr>
      <w:r w:rsidRPr="00340914">
        <w:rPr>
          <w:rFonts w:eastAsia="Osaka"/>
        </w:rPr>
        <w:lastRenderedPageBreak/>
        <w:t>Table 7.6.1.1-</w:t>
      </w:r>
      <w:r w:rsidRPr="00340914">
        <w:rPr>
          <w:rFonts w:hint="eastAsia"/>
        </w:rPr>
        <w:t>5</w:t>
      </w:r>
      <w:r w:rsidRPr="00340914">
        <w:t>b</w:t>
      </w:r>
      <w:r w:rsidRPr="00340914">
        <w:rPr>
          <w:rFonts w:eastAsia="Osaka"/>
        </w:rPr>
        <w:t xml:space="preserve">: </w:t>
      </w:r>
      <w:r w:rsidRPr="00340914">
        <w:t>Blocking performance requirement for Home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61"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7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8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A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DB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b</w:t>
            </w:r>
            <w:r w:rsidRPr="00340914">
              <w:rPr>
                <w:rFonts w:hint="eastAsia"/>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 w14:paraId="0A430E07" w14:textId="77777777" w:rsidR="007B0696" w:rsidRPr="00340914" w:rsidRDefault="007B0696" w:rsidP="007B0696">
      <w:pPr>
        <w:pStyle w:val="TH"/>
      </w:pPr>
      <w:r w:rsidRPr="00340914">
        <w:rPr>
          <w:rFonts w:eastAsia="Osaka"/>
        </w:rPr>
        <w:lastRenderedPageBreak/>
        <w:t>Table 7.6.1.1-</w:t>
      </w:r>
      <w:r w:rsidRPr="00340914">
        <w:rPr>
          <w:rFonts w:hint="eastAsia"/>
        </w:rPr>
        <w:t>5</w:t>
      </w:r>
      <w:r w:rsidRPr="00340914">
        <w:t>c</w:t>
      </w:r>
      <w:r w:rsidRPr="00340914">
        <w:rPr>
          <w:rFonts w:eastAsia="Osaka"/>
        </w:rPr>
        <w:t xml:space="preserve">: </w:t>
      </w:r>
      <w:r w:rsidRPr="00340914">
        <w:t>Blocking performance requirement for Medium Range BS</w:t>
      </w:r>
      <w:r w:rsidRPr="00340914">
        <w:rPr>
          <w:rFonts w:hint="eastAsia"/>
        </w:rPr>
        <w:t xml:space="preserve"> </w:t>
      </w:r>
      <w:r w:rsidRPr="00340914">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rPr>
              <w:t>5,</w:t>
            </w:r>
            <w:r>
              <w:rPr>
                <w:rFonts w:cs="Arial"/>
                <w:lang w:val="fr-FR" w:eastAsia="ja-JP"/>
              </w:rPr>
              <w:t xml:space="preserve"> </w:t>
            </w:r>
            <w:r>
              <w:rPr>
                <w:rFonts w:cs="Arial"/>
                <w:lang w:val="fr-FR"/>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16"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2B"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40"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55"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rPr>
            </w:pPr>
            <w:r w:rsidRPr="00340914">
              <w:rPr>
                <w:rFonts w:cs="Arial"/>
                <w:lang w:eastAsia="ja-JP"/>
              </w:rPr>
              <w:t>See table 7.6.1.1-</w:t>
            </w:r>
            <w:r w:rsidRPr="00340914">
              <w:rPr>
                <w:rFonts w:cs="Arial" w:hint="eastAsia"/>
              </w:rPr>
              <w:t>6</w:t>
            </w:r>
          </w:p>
        </w:tc>
        <w:tc>
          <w:tcPr>
            <w:tcW w:w="1281" w:type="dxa"/>
          </w:tcPr>
          <w:p w14:paraId="0A430E6A" w14:textId="77777777" w:rsidR="007B0696" w:rsidRPr="00340914" w:rsidRDefault="007B0696" w:rsidP="007B0696">
            <w:pPr>
              <w:pStyle w:val="TAL"/>
              <w:rPr>
                <w:rFonts w:cs="Arial"/>
              </w:rPr>
            </w:pPr>
            <w:r w:rsidRPr="00340914">
              <w:rPr>
                <w:rFonts w:cs="Arial"/>
                <w:lang w:eastAsia="ja-JP"/>
              </w:rPr>
              <w:t>See table 7.6.1.1-</w:t>
            </w:r>
            <w:r w:rsidRPr="00340914">
              <w:rPr>
                <w:rFonts w:cs="Arial" w:hint="eastAsia"/>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rPr>
              <w:t xml:space="preserve"> for E-UTRA and is specified in </w:t>
            </w:r>
            <w:r w:rsidRPr="00340914">
              <w:rPr>
                <w:rFonts w:eastAsia="Osaka"/>
                <w:lang w:eastAsia="ja-JP"/>
              </w:rPr>
              <w:t>Table 7.2.1-</w:t>
            </w:r>
            <w:r w:rsidRPr="00340914">
              <w:rPr>
                <w:rFonts w:hint="eastAsia"/>
              </w:rPr>
              <w:t>5</w:t>
            </w:r>
            <w:r w:rsidRPr="00340914">
              <w:t>c</w:t>
            </w:r>
            <w:r w:rsidRPr="00340914">
              <w:rPr>
                <w:rFonts w:hint="eastAsia"/>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 w14:paraId="0A430EBC" w14:textId="77777777" w:rsidR="007B0696" w:rsidRPr="00340914" w:rsidRDefault="007B0696" w:rsidP="007B0696">
      <w:pPr>
        <w:pStyle w:val="NO"/>
      </w:pPr>
      <w:r w:rsidRPr="00340914">
        <w:t>NOTE:</w:t>
      </w:r>
      <w:r w:rsidRPr="00340914">
        <w:tab/>
        <w:t>Tables 7.6.1.1-</w:t>
      </w:r>
      <w:r w:rsidRPr="00340914">
        <w:rPr>
          <w:rFonts w:hint="eastAsia"/>
        </w:rPr>
        <w:t>5</w:t>
      </w:r>
      <w:r w:rsidRPr="00340914">
        <w:t>, 7.6.1.1-</w:t>
      </w:r>
      <w:r w:rsidRPr="00340914">
        <w:rPr>
          <w:rFonts w:hint="eastAsia"/>
        </w:rPr>
        <w:t>5</w:t>
      </w:r>
      <w:r w:rsidRPr="00340914">
        <w:t>a and 7.6.1.1-</w:t>
      </w:r>
      <w:r w:rsidRPr="00340914">
        <w:rPr>
          <w:rFonts w:hint="eastAsia"/>
        </w:rPr>
        <w:t>5</w:t>
      </w:r>
      <w:r w:rsidRPr="00340914">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pPr>
      <w:r w:rsidRPr="00340914">
        <w:rPr>
          <w:rFonts w:eastAsia="Osaka"/>
        </w:rPr>
        <w:lastRenderedPageBreak/>
        <w:t>Table 7.6.1.1-</w:t>
      </w:r>
      <w:r w:rsidRPr="00340914">
        <w:rPr>
          <w:rFonts w:hint="eastAsia"/>
        </w:rPr>
        <w:t>6</w:t>
      </w:r>
      <w:r w:rsidRPr="00340914">
        <w:rPr>
          <w:rFonts w:eastAsia="Osaka"/>
        </w:rPr>
        <w:t xml:space="preserve">: Interfering signals for </w:t>
      </w:r>
      <w:r w:rsidRPr="00340914">
        <w:t>blocking performance requirement</w:t>
      </w:r>
      <w:r w:rsidRPr="00340914">
        <w:rPr>
          <w:rFonts w:hint="eastAsia"/>
        </w:rPr>
        <w:t xml:space="preserve"> </w:t>
      </w:r>
      <w:r w:rsidRPr="00340914">
        <w:rPr>
          <w:rFonts w:cs="v5.0.0" w:hint="eastAsia"/>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rPr>
              <w:t>3</w:t>
            </w:r>
            <w:r w:rsidRPr="00340914">
              <w:rPr>
                <w:lang w:eastAsia="ja-JP"/>
              </w:rPr>
              <w:t xml:space="preserve"> MHz channel bandwidth is not applicable to </w:t>
            </w:r>
            <w:r w:rsidRPr="00340914">
              <w:rPr>
                <w:rFonts w:hint="eastAsia"/>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337" w:name="_Toc20997814"/>
      <w:bookmarkStart w:id="3338" w:name="_Toc29478493"/>
      <w:bookmarkStart w:id="3339" w:name="_Toc35933091"/>
      <w:bookmarkStart w:id="3340" w:name="_Toc35935379"/>
      <w:bookmarkStart w:id="3341" w:name="_Toc37162963"/>
      <w:bookmarkStart w:id="3342" w:name="_Toc37173291"/>
      <w:bookmarkStart w:id="3343" w:name="_Toc37173543"/>
      <w:bookmarkStart w:id="3344" w:name="_Toc44754099"/>
      <w:bookmarkStart w:id="3345" w:name="_Toc45825527"/>
      <w:bookmarkStart w:id="3346" w:name="_Toc45825779"/>
      <w:bookmarkStart w:id="3347" w:name="_Toc45826031"/>
      <w:bookmarkStart w:id="3348" w:name="_Toc45826283"/>
      <w:bookmarkStart w:id="3349" w:name="_Toc52466449"/>
      <w:bookmarkStart w:id="3350" w:name="_Toc66869434"/>
      <w:bookmarkStart w:id="3351" w:name="_Toc66872252"/>
      <w:bookmarkStart w:id="3352" w:name="_Toc75173409"/>
      <w:bookmarkStart w:id="3353" w:name="_Toc76497225"/>
      <w:bookmarkStart w:id="3354" w:name="_Toc82894026"/>
      <w:bookmarkStart w:id="3355" w:name="_Toc89684557"/>
      <w:bookmarkStart w:id="3356" w:name="_Toc98574698"/>
      <w:bookmarkStart w:id="3357" w:name="_Toc123306926"/>
      <w:bookmarkStart w:id="3358" w:name="_Toc123308071"/>
      <w:bookmarkStart w:id="3359" w:name="_Toc124187127"/>
      <w:bookmarkStart w:id="3360" w:name="_Toc130824932"/>
      <w:bookmarkStart w:id="3361" w:name="_Toc137388792"/>
      <w:bookmarkStart w:id="3362" w:name="_Toc137454338"/>
      <w:bookmarkStart w:id="3363" w:name="_Toc138894665"/>
      <w:bookmarkStart w:id="3364" w:name="_Toc145034824"/>
      <w:bookmarkStart w:id="3365" w:name="_Toc153185373"/>
      <w:bookmarkStart w:id="3366" w:name="_Toc161926248"/>
      <w:bookmarkStart w:id="3367" w:name="_Toc163214663"/>
      <w:bookmarkStart w:id="3368" w:name="_Toc187273090"/>
      <w:r w:rsidRPr="00340914">
        <w:t>7.6.2</w:t>
      </w:r>
      <w:r w:rsidRPr="00340914">
        <w:tab/>
        <w:t>Co-location with other base stations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 and are based on co-location with base stations of the same class.</w:t>
      </w:r>
    </w:p>
    <w:p w14:paraId="0A430EDD" w14:textId="77777777" w:rsidR="007B0696" w:rsidRPr="00340914" w:rsidRDefault="007B0696" w:rsidP="007B0696">
      <w:pPr>
        <w:pStyle w:val="Heading4"/>
      </w:pPr>
      <w:bookmarkStart w:id="3369" w:name="_Toc20997815"/>
      <w:bookmarkStart w:id="3370" w:name="_Toc29478494"/>
      <w:bookmarkStart w:id="3371" w:name="_Toc35933092"/>
      <w:bookmarkStart w:id="3372" w:name="_Toc35935380"/>
      <w:bookmarkStart w:id="3373" w:name="_Toc37162964"/>
      <w:bookmarkStart w:id="3374" w:name="_Toc37173292"/>
      <w:bookmarkStart w:id="3375" w:name="_Toc37173544"/>
      <w:bookmarkStart w:id="3376" w:name="_Toc44754100"/>
      <w:bookmarkStart w:id="3377" w:name="_Toc45825528"/>
      <w:bookmarkStart w:id="3378" w:name="_Toc45825780"/>
      <w:bookmarkStart w:id="3379" w:name="_Toc45826032"/>
      <w:bookmarkStart w:id="3380" w:name="_Toc45826284"/>
      <w:bookmarkStart w:id="3381" w:name="_Toc52466450"/>
      <w:bookmarkStart w:id="3382" w:name="_Toc66869435"/>
      <w:bookmarkStart w:id="3383" w:name="_Toc66872253"/>
      <w:bookmarkStart w:id="3384" w:name="_Toc75173410"/>
      <w:bookmarkStart w:id="3385" w:name="_Toc76497226"/>
      <w:bookmarkStart w:id="3386" w:name="_Toc82894027"/>
      <w:bookmarkStart w:id="3387" w:name="_Toc89684558"/>
      <w:bookmarkStart w:id="3388" w:name="_Toc98574699"/>
      <w:bookmarkStart w:id="3389" w:name="_Toc123306927"/>
      <w:bookmarkStart w:id="3390" w:name="_Toc123308072"/>
      <w:bookmarkStart w:id="3391" w:name="_Toc124187128"/>
      <w:bookmarkStart w:id="3392" w:name="_Toc130824933"/>
      <w:bookmarkStart w:id="3393" w:name="_Toc137388793"/>
      <w:bookmarkStart w:id="3394" w:name="_Toc137454339"/>
      <w:bookmarkStart w:id="3395" w:name="_Toc138894666"/>
      <w:bookmarkStart w:id="3396" w:name="_Toc145034825"/>
      <w:bookmarkStart w:id="3397" w:name="_Toc153185374"/>
      <w:bookmarkStart w:id="3398" w:name="_Toc161926249"/>
      <w:bookmarkStart w:id="3399" w:name="_Toc163214664"/>
      <w:bookmarkStart w:id="3400" w:name="_Toc187273091"/>
      <w:r w:rsidRPr="00340914">
        <w:t>7.6.2.1</w:t>
      </w:r>
      <w:r w:rsidRPr="00340914">
        <w:tab/>
        <w:t>Minimum requirement</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 for Wide Area BS, </w:t>
      </w:r>
      <w:r w:rsidRPr="00340914">
        <w:rPr>
          <w:rFonts w:cs="v5.0.0" w:hint="eastAsia"/>
        </w:rPr>
        <w:t>in Table</w:t>
      </w:r>
      <w:r w:rsidRPr="00340914" w:rsidDel="00430561">
        <w:rPr>
          <w:rFonts w:cs="v5.0.0"/>
        </w:rPr>
        <w:t xml:space="preserve"> </w:t>
      </w:r>
      <w:r w:rsidRPr="00340914">
        <w:rPr>
          <w:rFonts w:cs="v5.0.0"/>
        </w:rPr>
        <w:t>7.6.2.1-2 for Local Area BS</w:t>
      </w:r>
      <w:r w:rsidRPr="00340914">
        <w:rPr>
          <w:rFonts w:cs="v5.0.0" w:hint="eastAsia"/>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rPr>
        <w:t>, 7.2.1-2</w:t>
      </w:r>
      <w:r w:rsidRPr="00340914">
        <w:rPr>
          <w:rFonts w:cs="v5.0.0" w:hint="eastAsia"/>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t>Wide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rPr>
              <w:t>WA 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rPr>
            </w:pPr>
            <w:r w:rsidRPr="00340914">
              <w:rPr>
                <w:rFonts w:cs="v5.0.0"/>
              </w:rPr>
              <w:t xml:space="preserve">WA E-UTRA Band </w:t>
            </w:r>
            <w:r w:rsidRPr="00340914">
              <w:rPr>
                <w:rFonts w:cs="v5.0.0" w:hint="eastAsia"/>
              </w:rPr>
              <w:t>31</w:t>
            </w:r>
            <w:r w:rsidR="00D71844">
              <w:rPr>
                <w:rFonts w:cs="Arial"/>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rPr>
            </w:pPr>
            <w:r w:rsidRPr="00340914">
              <w:rPr>
                <w:rFonts w:cs="Arial" w:hint="eastAsia"/>
              </w:rPr>
              <w:t>462.5</w:t>
            </w:r>
            <w:r w:rsidRPr="00340914">
              <w:rPr>
                <w:rFonts w:cs="Arial"/>
              </w:rPr>
              <w:t>-</w:t>
            </w:r>
            <w:r w:rsidRPr="00340914">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w:t>
            </w:r>
            <w:r w:rsidRPr="00340914">
              <w:rPr>
                <w:rFonts w:ascii="Arial" w:hAnsi="Arial" w:cs="Arial" w:hint="eastAsia"/>
                <w:sz w:val="18"/>
                <w:szCs w:val="18"/>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pPr>
            <w:r w:rsidRPr="00340914">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pPr>
            <w:r w:rsidRPr="00340914">
              <w:t>3550-3700</w:t>
            </w:r>
          </w:p>
        </w:tc>
        <w:tc>
          <w:tcPr>
            <w:tcW w:w="1277" w:type="dxa"/>
            <w:vAlign w:val="center"/>
          </w:tcPr>
          <w:p w14:paraId="0A431003" w14:textId="77777777" w:rsidR="007B0696" w:rsidRPr="00340914" w:rsidRDefault="007B0696" w:rsidP="007B0696">
            <w:pPr>
              <w:pStyle w:val="TAC"/>
            </w:pPr>
            <w:r w:rsidRPr="00340914">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pPr>
            <w:r w:rsidRPr="00340914">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rPr>
              <w:t>WA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63DB541C"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sidR="00D71844">
              <w:rPr>
                <w:rFonts w:cs="Arial"/>
              </w:rPr>
              <w:t xml:space="preserve"> or NR Band n72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lastRenderedPageBreak/>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rPr>
              <w:t>W</w:t>
            </w:r>
            <w:r>
              <w:rPr>
                <w:rFonts w:cs="v5.0.0"/>
                <w:lang w:val="sv-SE"/>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rPr>
              <w:t>1</w:t>
            </w:r>
            <w:r>
              <w:rPr>
                <w:lang w:val="en-US"/>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rPr>
              <w:t>W</w:t>
            </w:r>
            <w:r>
              <w:rPr>
                <w:rFonts w:cs="v5.0.0"/>
                <w:lang w:val="sv-SE"/>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rPr>
              <w:t>1</w:t>
            </w:r>
            <w:r>
              <w:rPr>
                <w:lang w:val="en-US"/>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rPr>
            </w:pPr>
            <w:r>
              <w:t>WA NR band n101</w:t>
            </w:r>
          </w:p>
        </w:tc>
        <w:tc>
          <w:tcPr>
            <w:tcW w:w="1611" w:type="dxa"/>
          </w:tcPr>
          <w:p w14:paraId="3DD225FD" w14:textId="2EB171E6" w:rsidR="00137624" w:rsidRDefault="00137624" w:rsidP="00137624">
            <w:pPr>
              <w:pStyle w:val="TAC"/>
              <w:rPr>
                <w:lang w:val="en-US"/>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rPr>
              <w:t>W</w:t>
            </w:r>
            <w:r>
              <w:rPr>
                <w:rFonts w:cs="v5.0.0"/>
                <w:lang w:val="sv-SE"/>
              </w:rPr>
              <w:t xml:space="preserve">A E-UTRA Band </w:t>
            </w:r>
            <w:r>
              <w:rPr>
                <w:rFonts w:cs="v5.0.0" w:hint="eastAsia"/>
                <w:lang w:val="sv-SE"/>
              </w:rPr>
              <w:t>103</w:t>
            </w:r>
          </w:p>
        </w:tc>
        <w:tc>
          <w:tcPr>
            <w:tcW w:w="1611" w:type="dxa"/>
            <w:vAlign w:val="center"/>
          </w:tcPr>
          <w:p w14:paraId="7D894A92" w14:textId="5DB1F31D" w:rsidR="00C0275E" w:rsidRDefault="00C0275E" w:rsidP="00C0275E">
            <w:pPr>
              <w:pStyle w:val="TAC"/>
            </w:pPr>
            <w:r>
              <w:rPr>
                <w:rFonts w:hint="eastAsia"/>
                <w:lang w:val="en-US"/>
              </w:rPr>
              <w:t>7</w:t>
            </w:r>
            <w:r>
              <w:rPr>
                <w:lang w:val="en-US"/>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rPr>
            </w:pPr>
            <w:r>
              <w:rPr>
                <w:rFonts w:cs="v5.0.0" w:hint="eastAsia"/>
                <w:lang w:val="sv-SE"/>
              </w:rPr>
              <w:t>W</w:t>
            </w:r>
            <w:r>
              <w:rPr>
                <w:rFonts w:cs="v5.0.0"/>
                <w:lang w:val="sv-SE"/>
              </w:rPr>
              <w:t xml:space="preserve">A NR band </w:t>
            </w:r>
            <w:r>
              <w:rPr>
                <w:rFonts w:cs="v5.0.0" w:hint="eastAsia"/>
                <w:lang w:val="sv-SE"/>
              </w:rPr>
              <w:t>n104</w:t>
            </w:r>
          </w:p>
        </w:tc>
        <w:tc>
          <w:tcPr>
            <w:tcW w:w="1611" w:type="dxa"/>
            <w:vAlign w:val="center"/>
          </w:tcPr>
          <w:p w14:paraId="1EAC2BE8" w14:textId="476444DC" w:rsidR="00C57C39" w:rsidRDefault="00C57C39" w:rsidP="00C57C39">
            <w:pPr>
              <w:pStyle w:val="TAC"/>
              <w:rPr>
                <w:lang w:val="en-US"/>
              </w:rPr>
            </w:pPr>
            <w:r>
              <w:rPr>
                <w:rFonts w:eastAsia="SimSun" w:cs="Arial" w:hint="eastAsia"/>
                <w:lang w:val="en-US"/>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rPr>
            </w:pPr>
            <w:r>
              <w:rPr>
                <w:rFonts w:cs="v5.0.0" w:hint="eastAsia"/>
                <w:lang w:val="sv-SE"/>
              </w:rPr>
              <w:t>W</w:t>
            </w:r>
            <w:r>
              <w:rPr>
                <w:rFonts w:cs="v5.0.0"/>
                <w:lang w:val="sv-SE"/>
              </w:rPr>
              <w:t xml:space="preserve">A NR band </w:t>
            </w:r>
            <w:r>
              <w:rPr>
                <w:rFonts w:cs="v5.0.0" w:hint="eastAsia"/>
                <w:lang w:val="sv-SE"/>
              </w:rPr>
              <w:t>n105</w:t>
            </w:r>
          </w:p>
        </w:tc>
        <w:tc>
          <w:tcPr>
            <w:tcW w:w="1611" w:type="dxa"/>
            <w:vAlign w:val="center"/>
          </w:tcPr>
          <w:p w14:paraId="56D810FC" w14:textId="146380EE" w:rsidR="00F332A5" w:rsidRDefault="00F332A5" w:rsidP="00F332A5">
            <w:pPr>
              <w:pStyle w:val="TAC"/>
              <w:rPr>
                <w:rFonts w:eastAsia="SimSun" w:cs="Arial"/>
                <w:lang w:val="en-US"/>
              </w:rPr>
            </w:pPr>
            <w: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060825" w:rsidRDefault="00060825" w:rsidP="00060825">
            <w:pPr>
              <w:pStyle w:val="TAL"/>
              <w:rPr>
                <w:rFonts w:cs="v5.0.0"/>
                <w:lang w:val="sv-SE"/>
              </w:rPr>
            </w:pPr>
            <w:r>
              <w:rPr>
                <w:rFonts w:cs="v5.0.0"/>
                <w:lang w:val="sv-SE"/>
              </w:rPr>
              <w:t>WA</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r>
              <w:rPr>
                <w:rFonts w:cs="Arial"/>
              </w:rPr>
              <w:t>CW carrier</w:t>
            </w:r>
          </w:p>
        </w:tc>
      </w:tr>
      <w:tr w:rsidR="007D58A2"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D58A2" w:rsidRDefault="007D58A2" w:rsidP="007D58A2">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D58A2" w:rsidRDefault="007D58A2" w:rsidP="007D58A2">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D58A2" w:rsidRDefault="007D58A2" w:rsidP="007D58A2">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7.6.2</w:t>
        </w:r>
      </w:smartTag>
      <w:r w:rsidRPr="00340914">
        <w:rPr>
          <w:rFonts w:eastAsia="Osaka"/>
        </w:rPr>
        <w:t>.1-</w:t>
      </w:r>
      <w:r w:rsidRPr="00340914">
        <w:t>2</w:t>
      </w:r>
      <w:r w:rsidRPr="00340914">
        <w:rPr>
          <w:rFonts w:eastAsia="Osaka"/>
        </w:rPr>
        <w:t xml:space="preserve">: </w:t>
      </w:r>
      <w:r w:rsidRPr="00340914">
        <w:t xml:space="preserve">Blocking performance requirement for E-UTRA </w:t>
      </w:r>
      <w:r w:rsidRPr="00340914">
        <w:rPr>
          <w:lang w:val="en-US"/>
        </w:rPr>
        <w:t xml:space="preserve">and NB-IoT </w:t>
      </w:r>
      <w:r w:rsidRPr="00340914">
        <w:t>Local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rPr>
              <w:t>Pico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pPr>
            <w:r w:rsidRPr="00340914">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rPr>
              <w:t>Pico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pPr>
            <w:r w:rsidRPr="00340914">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rPr>
              <w:t>Pico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pPr>
            <w:r w:rsidRPr="00340914">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rPr>
              <w:t>Pico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pPr>
            <w:r w:rsidRPr="00340914">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rPr>
              <w:t>LA 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pPr>
            <w:r w:rsidRPr="00340914">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rPr>
              <w:t>LA 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pPr>
            <w:r w:rsidRPr="00340914">
              <w:t>-6**</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rPr>
              <w:t>LA 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pPr>
            <w:r w:rsidRPr="00340914">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rPr>
              <w:t>LA 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pPr>
            <w:r w:rsidRPr="00340914">
              <w:t>-6**</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rPr>
              <w:t>LA 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pPr>
            <w:r w:rsidRPr="00340914">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rPr>
              <w:t>LA 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pPr>
            <w:r w:rsidRPr="00340914">
              <w:t>-6**</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rPr>
              <w:t>LA 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pPr>
            <w:r w:rsidRPr="00340914">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rPr>
              <w:t>LA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rPr>
              <w:t>LA 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pPr>
            <w:r w:rsidRPr="00340914">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rPr>
              <w:t>LA 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pPr>
            <w:r w:rsidRPr="00340914">
              <w:t>-6**</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rPr>
              <w:t>LA 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1475.9 - 1495.9</w:t>
            </w:r>
          </w:p>
        </w:tc>
        <w:tc>
          <w:tcPr>
            <w:tcW w:w="1277" w:type="dxa"/>
            <w:vAlign w:val="center"/>
          </w:tcPr>
          <w:p w14:paraId="0A4310EB" w14:textId="77777777" w:rsidR="007B0696" w:rsidRPr="00340914" w:rsidRDefault="007B0696" w:rsidP="007B0696">
            <w:pPr>
              <w:pStyle w:val="TAC"/>
            </w:pPr>
            <w:r w:rsidRPr="00340914">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rPr>
              <w:t>LA 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pPr>
            <w:r w:rsidRPr="00340914">
              <w:t>-6**</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rPr>
              <w:t>LA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pPr>
            <w:r w:rsidRPr="00340914">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rPr>
              <w:t>LA 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pPr>
            <w:r w:rsidRPr="00340914">
              <w:t>-6**</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rPr>
              <w:t>LA 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pPr>
            <w:r w:rsidRPr="00340914">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rPr>
              <w:t>LA 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pPr>
            <w:r w:rsidRPr="00340914">
              <w:t>-6**</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rPr>
              <w:t>LA 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pPr>
            <w:r w:rsidRPr="00340914">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pPr>
            <w:r w:rsidRPr="00340914">
              <w:t>-6**</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pPr>
            <w:r w:rsidRPr="00340914">
              <w:t>-6**</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pPr>
            <w:r w:rsidRPr="00340914">
              <w:t>-6**</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pPr>
            <w:r w:rsidRPr="00340914">
              <w:t>-6**</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t>-6**</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pPr>
            <w:r w:rsidRPr="00340914">
              <w:rPr>
                <w:lang w:val="sv-SE"/>
              </w:rPr>
              <w:t>-</w:t>
            </w:r>
            <w:r w:rsidRPr="00340914">
              <w:rPr>
                <w:rFonts w:hint="eastAsia"/>
                <w:lang w:val="sv-SE"/>
              </w:rPr>
              <w:t>6</w:t>
            </w:r>
            <w:r w:rsidRPr="00340914">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rPr>
              <w:t>LA 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rPr>
            </w:pPr>
            <w:r w:rsidRPr="00340914">
              <w:rPr>
                <w:rFonts w:cs="v5.0.0"/>
              </w:rPr>
              <w:t xml:space="preserve">LA E-UTRA Band </w:t>
            </w:r>
            <w:r w:rsidRPr="00340914">
              <w:rPr>
                <w:rFonts w:cs="v5.0.0" w:hint="eastAsia"/>
              </w:rPr>
              <w:t>31</w:t>
            </w:r>
            <w:r w:rsidR="005E3317">
              <w:rPr>
                <w:rFonts w:cs="Arial"/>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rPr>
            </w:pPr>
            <w:r w:rsidRPr="00340914">
              <w:rPr>
                <w:rFonts w:cs="Arial" w:hint="eastAsia"/>
              </w:rPr>
              <w:t>462.5</w:t>
            </w:r>
            <w:r w:rsidRPr="00340914">
              <w:rPr>
                <w:rFonts w:cs="Arial"/>
              </w:rPr>
              <w:t xml:space="preserve"> - </w:t>
            </w:r>
            <w:r w:rsidRPr="00340914">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rPr>
              <w:t>LA 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pPr>
            <w:r w:rsidRPr="00340914">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rPr>
              <w:t>LA 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pPr>
            <w:r w:rsidRPr="00340914">
              <w:t>-6**</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rPr>
              <w:t>LA 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pPr>
            <w:r w:rsidRPr="00340914">
              <w:t>-6**</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rPr>
              <w:t>LA 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pPr>
            <w:r w:rsidRPr="00340914">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rPr>
              <w:t>LA 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pPr>
            <w:r w:rsidRPr="00340914">
              <w:t>-6**</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rPr>
              <w:t>LA 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pPr>
            <w:r w:rsidRPr="00340914">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rPr>
              <w:t>LA 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pPr>
            <w:r w:rsidRPr="00340914">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rPr>
              <w:t>LA 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pPr>
            <w:r w:rsidRPr="00340914">
              <w:t>-6**</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rPr>
            </w:pPr>
            <w:r w:rsidRPr="00340914">
              <w:rPr>
                <w:rFonts w:cs="Arial"/>
              </w:rPr>
              <w:t>LA 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rPr>
              <w:t>LA 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pPr>
            <w:r w:rsidRPr="00340914">
              <w:t>-6**</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rPr>
              <w:t>LA 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pPr>
            <w:r w:rsidRPr="00340914">
              <w:t>-6**</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rPr>
              <w:t>1447</w:t>
            </w:r>
            <w:r w:rsidRPr="00340914">
              <w:rPr>
                <w:rFonts w:ascii="Arial" w:hAnsi="Arial" w:cs="Arial"/>
                <w:sz w:val="18"/>
                <w:szCs w:val="18"/>
              </w:rPr>
              <w:t xml:space="preserve"> - </w:t>
            </w:r>
            <w:r w:rsidRPr="00340914">
              <w:rPr>
                <w:rFonts w:ascii="Arial" w:hAnsi="Arial" w:cs="Arial" w:hint="eastAsia"/>
                <w:sz w:val="18"/>
                <w:szCs w:val="18"/>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rPr>
              <w:t>46</w:t>
            </w:r>
            <w:r w:rsidR="00FC3E07">
              <w:rPr>
                <w:rFonts w:cs="Arial"/>
              </w:rPr>
              <w:t xml:space="preserve"> or NR Band n46</w:t>
            </w:r>
          </w:p>
        </w:tc>
        <w:tc>
          <w:tcPr>
            <w:tcW w:w="1611" w:type="dxa"/>
            <w:vAlign w:val="center"/>
          </w:tcPr>
          <w:p w14:paraId="0A4311B0" w14:textId="77777777" w:rsidR="007B0696" w:rsidRPr="00340914" w:rsidRDefault="007B0696" w:rsidP="007B0696">
            <w:pPr>
              <w:pStyle w:val="TAC"/>
              <w:rPr>
                <w:rFonts w:cs="Arial"/>
              </w:rPr>
            </w:pPr>
            <w:r w:rsidRPr="00340914">
              <w:rPr>
                <w:rFonts w:cs="Arial" w:hint="eastAsia"/>
              </w:rPr>
              <w:t>5150</w:t>
            </w:r>
            <w:r w:rsidRPr="00340914">
              <w:rPr>
                <w:rFonts w:cs="Arial"/>
              </w:rPr>
              <w:t xml:space="preserve"> - </w:t>
            </w:r>
            <w:r w:rsidRPr="00340914">
              <w:rPr>
                <w:rFonts w:cs="Arial" w:hint="eastAsia"/>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rPr>
              <w:t>LA 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rPr>
            </w:pPr>
            <w:r w:rsidRPr="00340914">
              <w:rPr>
                <w:rFonts w:cs="Arial"/>
              </w:rPr>
              <w:t>LA 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rPr>
              <w:t>LA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rPr>
              <w:t>LA 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rPr>
            </w:pPr>
            <w:r w:rsidRPr="00340914">
              <w:rPr>
                <w:rFonts w:cs="Arial"/>
                <w:lang w:val="sv-SE"/>
              </w:rPr>
              <w:t>LA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rPr>
              <w:t>L</w:t>
            </w:r>
            <w:r>
              <w:rPr>
                <w:rFonts w:cs="v5.0.0"/>
                <w:lang w:val="sv-SE"/>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rPr>
            </w:pPr>
            <w:r>
              <w:rPr>
                <w:rFonts w:cs="v5.0.0"/>
                <w:lang w:val="sv-SE"/>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rPr>
            </w:pPr>
            <w:r>
              <w:rPr>
                <w:rFonts w:cs="v5.0.0"/>
                <w:lang w:val="sv-SE"/>
              </w:rPr>
              <w:t>LA NR band n</w:t>
            </w:r>
            <w:r>
              <w:rPr>
                <w:rFonts w:cs="v5.0.0" w:hint="eastAsia"/>
                <w:lang w:val="en-US"/>
              </w:rPr>
              <w:t>102</w:t>
            </w:r>
          </w:p>
        </w:tc>
        <w:tc>
          <w:tcPr>
            <w:tcW w:w="1611" w:type="dxa"/>
            <w:vAlign w:val="center"/>
          </w:tcPr>
          <w:p w14:paraId="26FF9A2C" w14:textId="1044F5A8" w:rsidR="0049283B" w:rsidRDefault="0049283B" w:rsidP="0049283B">
            <w:pPr>
              <w:pStyle w:val="TAC"/>
            </w:pPr>
            <w:r>
              <w:rPr>
                <w:rFonts w:eastAsia="SimSun" w:hint="eastAsia"/>
                <w:lang w:val="en-US"/>
              </w:rPr>
              <w:t>59</w:t>
            </w:r>
            <w:r>
              <w:t xml:space="preserve">25 – </w:t>
            </w:r>
            <w:r>
              <w:rPr>
                <w:rFonts w:eastAsia="SimSun" w:hint="eastAsia"/>
                <w:lang w:val="en-US"/>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rPr>
            </w:pPr>
            <w:r>
              <w:rPr>
                <w:rFonts w:cs="v5.0.0"/>
                <w:lang w:val="sv-SE"/>
              </w:rPr>
              <w:t xml:space="preserve">LA E-UTRA Band </w:t>
            </w:r>
            <w:r>
              <w:rPr>
                <w:rFonts w:cs="v5.0.0" w:hint="eastAsia"/>
                <w:lang w:val="sv-SE"/>
              </w:rPr>
              <w:t>103</w:t>
            </w:r>
          </w:p>
        </w:tc>
        <w:tc>
          <w:tcPr>
            <w:tcW w:w="1611" w:type="dxa"/>
            <w:vAlign w:val="center"/>
          </w:tcPr>
          <w:p w14:paraId="4F1EEF45" w14:textId="7AA94994" w:rsidR="00C0275E" w:rsidRDefault="00C0275E" w:rsidP="00C0275E">
            <w:pPr>
              <w:pStyle w:val="TAC"/>
              <w:rPr>
                <w:rFonts w:eastAsia="SimSun"/>
                <w:lang w:val="en-US"/>
              </w:rPr>
            </w:pPr>
            <w:r>
              <w:rPr>
                <w:rFonts w:hint="eastAsia"/>
                <w:lang w:val="en-US"/>
              </w:rPr>
              <w:t>7</w:t>
            </w:r>
            <w:r>
              <w:rPr>
                <w:lang w:val="en-US"/>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rPr>
            </w:pPr>
            <w:r>
              <w:rPr>
                <w:rFonts w:cs="v5.0.0"/>
                <w:lang w:val="sv-SE"/>
              </w:rPr>
              <w:t xml:space="preserve">LA NR band </w:t>
            </w:r>
            <w:r>
              <w:rPr>
                <w:rFonts w:cs="v5.0.0" w:hint="eastAsia"/>
                <w:lang w:val="sv-SE"/>
              </w:rPr>
              <w:t>n104</w:t>
            </w:r>
          </w:p>
        </w:tc>
        <w:tc>
          <w:tcPr>
            <w:tcW w:w="1611" w:type="dxa"/>
            <w:vAlign w:val="center"/>
          </w:tcPr>
          <w:p w14:paraId="76F05941" w14:textId="795E2E54" w:rsidR="00C57C39" w:rsidRDefault="00C57C39" w:rsidP="00C57C39">
            <w:pPr>
              <w:pStyle w:val="TAC"/>
              <w:rPr>
                <w:lang w:val="en-US"/>
              </w:rPr>
            </w:pPr>
            <w:r>
              <w:rPr>
                <w:rFonts w:eastAsia="SimSun" w:hint="eastAsia"/>
                <w:lang w:val="en-US"/>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rPr>
            </w:pPr>
            <w:r>
              <w:rPr>
                <w:rFonts w:cs="v5.0.0"/>
                <w:lang w:val="sv-SE"/>
              </w:rPr>
              <w:t xml:space="preserve">LA </w:t>
            </w:r>
            <w:r>
              <w:rPr>
                <w:lang w:val="sv-SE"/>
              </w:rPr>
              <w:t>NR Band n105</w:t>
            </w:r>
          </w:p>
        </w:tc>
        <w:tc>
          <w:tcPr>
            <w:tcW w:w="1611" w:type="dxa"/>
            <w:vAlign w:val="center"/>
          </w:tcPr>
          <w:p w14:paraId="1FE3B33D" w14:textId="76380A4C" w:rsidR="00F332A5" w:rsidRDefault="00F332A5" w:rsidP="00F332A5">
            <w:pPr>
              <w:pStyle w:val="TAC"/>
              <w:rPr>
                <w:rFonts w:eastAsia="SimSun"/>
                <w:lang w:val="en-US"/>
              </w:rPr>
            </w:pPr>
            <w: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 w14:paraId="0A43126C" w14:textId="77777777" w:rsidR="007B0696" w:rsidRPr="00340914" w:rsidRDefault="007B0696" w:rsidP="007B0696">
      <w:pPr>
        <w:pStyle w:val="TH"/>
      </w:pPr>
      <w:r w:rsidRPr="00340914">
        <w:rPr>
          <w:rFonts w:eastAsia="Osaka"/>
        </w:rPr>
        <w:lastRenderedPageBreak/>
        <w:t xml:space="preserve">Table 7.6.2.1-3: </w:t>
      </w:r>
      <w:r w:rsidRPr="00340914">
        <w:t>Blocking performance requirement for E-UTRA and NB-IoT Medium Range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pPr>
            <w:r w:rsidRPr="00340914">
              <w:t>+8**</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pPr>
            <w:r w:rsidRPr="00340914">
              <w:t>+8**</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pPr>
            <w:r w:rsidRPr="00340914">
              <w:t>+8**</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pPr>
            <w:r w:rsidRPr="00340914">
              <w:t>+8**</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rPr>
            </w:pPr>
            <w:r w:rsidRPr="00340914">
              <w:rPr>
                <w:rFonts w:cs="v5.0.0" w:hint="eastAsia"/>
                <w:lang w:val="sv-SE"/>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pPr>
            <w:r w:rsidRPr="00340914">
              <w:t>+8**</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rPr>
              <w:t>MR</w:t>
            </w:r>
            <w:r w:rsidRPr="00340914">
              <w:rPr>
                <w:lang w:val="sv-SE"/>
              </w:rPr>
              <w:t xml:space="preserve"> 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rPr>
            </w:pPr>
            <w:r w:rsidRPr="00340914">
              <w:rPr>
                <w:rFonts w:cs="v5.0.0" w:hint="eastAsia"/>
              </w:rPr>
              <w:t>MR</w:t>
            </w:r>
            <w:r w:rsidRPr="00340914">
              <w:t xml:space="preserve"> E-UTRA Band </w:t>
            </w:r>
            <w:r w:rsidRPr="00340914">
              <w:rPr>
                <w:rFonts w:hint="eastAsia"/>
              </w:rPr>
              <w:t>31</w:t>
            </w:r>
            <w:r w:rsidR="005E3317">
              <w:rPr>
                <w:rFonts w:cs="Arial"/>
              </w:rPr>
              <w:t xml:space="preserve"> or NR Band n31</w:t>
            </w:r>
          </w:p>
        </w:tc>
        <w:tc>
          <w:tcPr>
            <w:tcW w:w="1611" w:type="dxa"/>
            <w:vAlign w:val="center"/>
          </w:tcPr>
          <w:p w14:paraId="0A431334" w14:textId="77777777" w:rsidR="007B0696" w:rsidRPr="00340914" w:rsidRDefault="007B0696" w:rsidP="007B0696">
            <w:pPr>
              <w:pStyle w:val="TAC"/>
            </w:pPr>
            <w:r w:rsidRPr="00340914">
              <w:rPr>
                <w:rFonts w:hint="eastAsia"/>
              </w:rPr>
              <w:t>462.5</w:t>
            </w:r>
            <w:r w:rsidRPr="00340914">
              <w:t xml:space="preserve"> – </w:t>
            </w:r>
            <w:r w:rsidRPr="00340914">
              <w:rPr>
                <w:rFonts w:hint="eastAsia"/>
              </w:rPr>
              <w:t>467.5</w:t>
            </w:r>
          </w:p>
        </w:tc>
        <w:tc>
          <w:tcPr>
            <w:tcW w:w="1277" w:type="dxa"/>
            <w:vAlign w:val="center"/>
          </w:tcPr>
          <w:p w14:paraId="0A431335" w14:textId="77777777" w:rsidR="007B0696" w:rsidRPr="00340914" w:rsidRDefault="007B0696" w:rsidP="007B0696">
            <w:pPr>
              <w:pStyle w:val="TAC"/>
            </w:pPr>
            <w:r w:rsidRPr="00340914">
              <w:t>+8**</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pPr>
            <w:r w:rsidRPr="00340914">
              <w:rPr>
                <w:rFonts w:cs="v5.0.0"/>
              </w:rPr>
              <w:t>MR</w:t>
            </w:r>
            <w:r w:rsidRPr="00340914">
              <w:t xml:space="preserve"> E-UTRA Band 4</w:t>
            </w:r>
            <w:r w:rsidRPr="00340914">
              <w:rPr>
                <w:rFonts w:hint="eastAsia"/>
              </w:rPr>
              <w:t>4</w:t>
            </w:r>
          </w:p>
        </w:tc>
        <w:tc>
          <w:tcPr>
            <w:tcW w:w="1611" w:type="dxa"/>
            <w:vAlign w:val="center"/>
          </w:tcPr>
          <w:p w14:paraId="0A431383" w14:textId="77777777" w:rsidR="007B0696" w:rsidRPr="00340914" w:rsidRDefault="007B0696" w:rsidP="007B0696">
            <w:pPr>
              <w:pStyle w:val="TAC"/>
            </w:pPr>
            <w:r w:rsidRPr="00340914">
              <w:rPr>
                <w:rFonts w:hint="eastAsia"/>
              </w:rPr>
              <w:t>703</w:t>
            </w:r>
            <w:r w:rsidRPr="00340914">
              <w:t xml:space="preserve"> – </w:t>
            </w:r>
            <w:r w:rsidRPr="00340914">
              <w:rPr>
                <w:rFonts w:hint="eastAsia"/>
              </w:rPr>
              <w:t>803</w:t>
            </w:r>
          </w:p>
        </w:tc>
        <w:tc>
          <w:tcPr>
            <w:tcW w:w="1277" w:type="dxa"/>
            <w:vAlign w:val="center"/>
          </w:tcPr>
          <w:p w14:paraId="0A431384" w14:textId="77777777" w:rsidR="007B0696" w:rsidRPr="00340914" w:rsidRDefault="007B0696" w:rsidP="007B0696">
            <w:pPr>
              <w:pStyle w:val="TAC"/>
            </w:pPr>
            <w:r w:rsidRPr="00340914">
              <w:t>+8**</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rPr>
              <w:t>5</w:t>
            </w:r>
          </w:p>
        </w:tc>
        <w:tc>
          <w:tcPr>
            <w:tcW w:w="1611" w:type="dxa"/>
            <w:vAlign w:val="center"/>
          </w:tcPr>
          <w:p w14:paraId="0A431389" w14:textId="77777777" w:rsidR="007B0696" w:rsidRPr="00340914" w:rsidRDefault="007B0696" w:rsidP="007B0696">
            <w:pPr>
              <w:pStyle w:val="TAC"/>
              <w:rPr>
                <w:szCs w:val="18"/>
              </w:rPr>
            </w:pPr>
            <w:r w:rsidRPr="00340914">
              <w:rPr>
                <w:rFonts w:hint="eastAsia"/>
                <w:szCs w:val="18"/>
              </w:rPr>
              <w:t>1447</w:t>
            </w:r>
            <w:r w:rsidRPr="00340914">
              <w:rPr>
                <w:szCs w:val="18"/>
              </w:rPr>
              <w:t xml:space="preserve"> – </w:t>
            </w:r>
            <w:r w:rsidRPr="00340914">
              <w:rPr>
                <w:rFonts w:hint="eastAsia"/>
                <w:szCs w:val="18"/>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rPr>
            </w:pPr>
            <w:r w:rsidRPr="00340914">
              <w:rPr>
                <w:rFonts w:cs="v5.0.0" w:hint="eastAsia"/>
              </w:rPr>
              <w:t>MR</w:t>
            </w:r>
            <w:r w:rsidRPr="00340914">
              <w:t xml:space="preserve"> E-UTRA Band </w:t>
            </w:r>
            <w:r w:rsidRPr="00340914">
              <w:rPr>
                <w:rFonts w:hint="eastAsia"/>
              </w:rPr>
              <w:t>46</w:t>
            </w:r>
            <w:r w:rsidR="00FC3E07">
              <w:t xml:space="preserve"> or NR Band n46</w:t>
            </w:r>
          </w:p>
        </w:tc>
        <w:tc>
          <w:tcPr>
            <w:tcW w:w="1611" w:type="dxa"/>
            <w:vAlign w:val="center"/>
          </w:tcPr>
          <w:p w14:paraId="0A43138F" w14:textId="77777777" w:rsidR="007B0696" w:rsidRPr="00340914" w:rsidRDefault="007B0696" w:rsidP="007B0696">
            <w:pPr>
              <w:pStyle w:val="TAC"/>
            </w:pPr>
            <w:r w:rsidRPr="00340914">
              <w:rPr>
                <w:rFonts w:hint="eastAsia"/>
              </w:rPr>
              <w:t xml:space="preserve">5150 </w:t>
            </w:r>
            <w:r w:rsidRPr="00340914">
              <w:t>–</w:t>
            </w:r>
            <w:r w:rsidRPr="00340914">
              <w:rPr>
                <w:rFonts w:hint="eastAsia"/>
              </w:rPr>
              <w:t xml:space="preserve"> 5925</w:t>
            </w:r>
          </w:p>
        </w:tc>
        <w:tc>
          <w:tcPr>
            <w:tcW w:w="1277" w:type="dxa"/>
            <w:vAlign w:val="center"/>
          </w:tcPr>
          <w:p w14:paraId="0A431390" w14:textId="77777777" w:rsidR="007B0696" w:rsidRPr="00340914" w:rsidRDefault="007B0696" w:rsidP="007B0696">
            <w:pPr>
              <w:pStyle w:val="TAC"/>
            </w:pPr>
            <w:r w:rsidRPr="00340914">
              <w:rPr>
                <w:rFonts w:hint="eastAsia"/>
              </w:rPr>
              <w:t>+8</w:t>
            </w:r>
            <w:r w:rsidRPr="00340914">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pPr>
            <w:r w:rsidRPr="00340914">
              <w:rPr>
                <w:lang w:val="en-US" w:eastAsia="ja-JP"/>
              </w:rPr>
              <w:t>+8</w:t>
            </w:r>
            <w:r w:rsidRPr="00340914">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rPr>
              <w:t>MR 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rPr>
              <w:t>MR 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pPr>
            <w:r w:rsidRPr="00340914">
              <w:t>2110 – 2200</w:t>
            </w:r>
          </w:p>
        </w:tc>
        <w:tc>
          <w:tcPr>
            <w:tcW w:w="1277" w:type="dxa"/>
            <w:vAlign w:val="center"/>
          </w:tcPr>
          <w:p w14:paraId="0A4313B4" w14:textId="77777777" w:rsidR="007B0696" w:rsidRPr="00340914" w:rsidRDefault="007B0696" w:rsidP="007B0696">
            <w:pPr>
              <w:pStyle w:val="TAC"/>
            </w:pPr>
            <w:r w:rsidRPr="00340914">
              <w:t>+8**</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pPr>
            <w:r w:rsidRPr="00340914">
              <w:t>738-758</w:t>
            </w:r>
          </w:p>
        </w:tc>
        <w:tc>
          <w:tcPr>
            <w:tcW w:w="1277" w:type="dxa"/>
            <w:vAlign w:val="center"/>
          </w:tcPr>
          <w:p w14:paraId="0A4313BA" w14:textId="77777777" w:rsidR="00E36F56" w:rsidRPr="00340914" w:rsidRDefault="00E36F56" w:rsidP="00E36F56">
            <w:pPr>
              <w:pStyle w:val="TAC"/>
            </w:pPr>
            <w:r w:rsidRPr="00340914">
              <w:t>+8**</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rPr>
              <w:t>MR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rPr>
              <w:t>M</w:t>
            </w:r>
            <w:r>
              <w:rPr>
                <w:rFonts w:cs="v5.0.0"/>
                <w:lang w:val="sv-SE"/>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rPr>
              <w:t>M</w:t>
            </w:r>
            <w:r>
              <w:rPr>
                <w:rFonts w:cs="v5.0.0"/>
                <w:lang w:val="sv-SE"/>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rPr>
            </w:pPr>
            <w:r>
              <w:rPr>
                <w:rFonts w:cs="v5.0.0"/>
                <w:lang w:val="sv-SE"/>
              </w:rPr>
              <w:lastRenderedPageBreak/>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rPr>
            </w:pPr>
            <w:r>
              <w:rPr>
                <w:rFonts w:cs="v5.0.0"/>
                <w:lang w:val="sv-SE"/>
              </w:rPr>
              <w:t>MR NR band n</w:t>
            </w:r>
            <w:r>
              <w:rPr>
                <w:rFonts w:cs="v5.0.0" w:hint="eastAsia"/>
                <w:lang w:val="en-US"/>
              </w:rPr>
              <w:t>102</w:t>
            </w:r>
          </w:p>
        </w:tc>
        <w:tc>
          <w:tcPr>
            <w:tcW w:w="1611" w:type="dxa"/>
            <w:vAlign w:val="center"/>
          </w:tcPr>
          <w:p w14:paraId="37D69EA1" w14:textId="5FFCE6E9" w:rsidR="002C15EB" w:rsidRDefault="002C15EB" w:rsidP="002C15EB">
            <w:pPr>
              <w:pStyle w:val="TAC"/>
            </w:pPr>
            <w:r>
              <w:rPr>
                <w:rFonts w:eastAsia="SimSun" w:hint="eastAsia"/>
                <w:lang w:val="en-US"/>
              </w:rPr>
              <w:t>59</w:t>
            </w:r>
            <w:r>
              <w:t xml:space="preserve">25 – </w:t>
            </w:r>
            <w:r>
              <w:rPr>
                <w:rFonts w:eastAsia="SimSun" w:hint="eastAsia"/>
                <w:lang w:val="en-US"/>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rPr>
            </w:pPr>
            <w:r>
              <w:rPr>
                <w:rFonts w:cs="v5.0.0"/>
                <w:lang w:val="sv-SE"/>
              </w:rPr>
              <w:t xml:space="preserve">MR E-UTRA Band </w:t>
            </w:r>
            <w:r>
              <w:rPr>
                <w:rFonts w:cs="v5.0.0" w:hint="eastAsia"/>
                <w:lang w:val="sv-SE"/>
              </w:rPr>
              <w:t>103</w:t>
            </w:r>
          </w:p>
        </w:tc>
        <w:tc>
          <w:tcPr>
            <w:tcW w:w="1611" w:type="dxa"/>
            <w:vAlign w:val="center"/>
          </w:tcPr>
          <w:p w14:paraId="368E4F36" w14:textId="7FE54B0B" w:rsidR="00C0275E" w:rsidRDefault="00C0275E" w:rsidP="00C0275E">
            <w:pPr>
              <w:pStyle w:val="TAC"/>
              <w:rPr>
                <w:rFonts w:eastAsia="SimSun"/>
                <w:lang w:val="en-US"/>
              </w:rPr>
            </w:pPr>
            <w:r>
              <w:rPr>
                <w:rFonts w:hint="eastAsia"/>
                <w:lang w:val="en-US"/>
              </w:rPr>
              <w:t>7</w:t>
            </w:r>
            <w:r>
              <w:rPr>
                <w:lang w:val="en-US"/>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rPr>
            </w:pPr>
            <w:r>
              <w:rPr>
                <w:rFonts w:cs="v5.0.0"/>
                <w:lang w:val="sv-SE"/>
              </w:rPr>
              <w:t xml:space="preserve">MR NR band </w:t>
            </w:r>
            <w:r>
              <w:rPr>
                <w:rFonts w:cs="v5.0.0" w:hint="eastAsia"/>
                <w:lang w:val="sv-SE"/>
              </w:rPr>
              <w:t>n104</w:t>
            </w:r>
          </w:p>
        </w:tc>
        <w:tc>
          <w:tcPr>
            <w:tcW w:w="1611" w:type="dxa"/>
            <w:vAlign w:val="center"/>
          </w:tcPr>
          <w:p w14:paraId="5D7AE60A" w14:textId="4FE4BFE0" w:rsidR="00C57C39" w:rsidRDefault="00C57C39" w:rsidP="00C57C39">
            <w:pPr>
              <w:pStyle w:val="TAC"/>
              <w:rPr>
                <w:lang w:val="en-US"/>
              </w:rPr>
            </w:pPr>
            <w:r>
              <w:rPr>
                <w:rFonts w:eastAsia="SimSun" w:hint="eastAsia"/>
                <w:lang w:val="en-US"/>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rPr>
            </w:pPr>
            <w:r>
              <w:rPr>
                <w:rFonts w:cs="v5.0.0"/>
                <w:lang w:val="sv-SE"/>
              </w:rPr>
              <w:t xml:space="preserve">MR NR band </w:t>
            </w:r>
            <w:r>
              <w:rPr>
                <w:rFonts w:cs="v5.0.0" w:hint="eastAsia"/>
                <w:lang w:val="sv-SE"/>
              </w:rPr>
              <w:t>n105</w:t>
            </w:r>
          </w:p>
        </w:tc>
        <w:tc>
          <w:tcPr>
            <w:tcW w:w="1611" w:type="dxa"/>
            <w:vAlign w:val="center"/>
          </w:tcPr>
          <w:p w14:paraId="0E73104D" w14:textId="2BA5B615" w:rsidR="00F332A5" w:rsidRDefault="00F332A5" w:rsidP="00F332A5">
            <w:pPr>
              <w:pStyle w:val="TAC"/>
              <w:rPr>
                <w:rFonts w:eastAsia="SimSun"/>
                <w:lang w:val="en-US"/>
              </w:rPr>
            </w:pPr>
            <w:r>
              <w:t>612 – 652</w:t>
            </w:r>
          </w:p>
        </w:tc>
        <w:tc>
          <w:tcPr>
            <w:tcW w:w="1277" w:type="dxa"/>
            <w:vAlign w:val="center"/>
          </w:tcPr>
          <w:p w14:paraId="6F4515FD" w14:textId="0F472052" w:rsidR="00F332A5" w:rsidRDefault="00F332A5" w:rsidP="00F332A5">
            <w:pPr>
              <w:pStyle w:val="TAC"/>
            </w:pPr>
            <w:r>
              <w:t>+8</w:t>
            </w:r>
            <w:r w:rsidRPr="00340914">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rPr>
              <w:t>B</w:t>
            </w:r>
            <w:r w:rsidR="00032AD0">
              <w:rPr>
                <w:rFonts w:cs="Arial"/>
                <w:lang w:val="sv-SE"/>
              </w:rPr>
              <w:t>and n</w:t>
            </w:r>
            <w:r w:rsidR="00032AD0">
              <w:rPr>
                <w:rFonts w:eastAsia="SimSun" w:cs="Arial" w:hint="eastAsia"/>
                <w:lang w:val="en-US"/>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401" w:name="_Toc20997816"/>
      <w:bookmarkStart w:id="3402" w:name="_Toc29478495"/>
      <w:bookmarkStart w:id="3403" w:name="_Toc35933093"/>
      <w:bookmarkStart w:id="3404" w:name="_Toc35935381"/>
      <w:bookmarkStart w:id="3405" w:name="_Toc37162965"/>
      <w:bookmarkStart w:id="3406" w:name="_Toc37173293"/>
      <w:bookmarkStart w:id="3407" w:name="_Toc37173545"/>
      <w:bookmarkStart w:id="3408" w:name="_Toc44754101"/>
      <w:bookmarkStart w:id="3409" w:name="_Toc45825529"/>
      <w:bookmarkStart w:id="3410" w:name="_Toc45825781"/>
      <w:bookmarkStart w:id="3411" w:name="_Toc45826033"/>
      <w:bookmarkStart w:id="3412" w:name="_Toc45826285"/>
      <w:bookmarkStart w:id="3413" w:name="_Toc52466451"/>
      <w:bookmarkStart w:id="3414" w:name="_Toc66869436"/>
      <w:bookmarkStart w:id="3415" w:name="_Toc66872254"/>
      <w:bookmarkStart w:id="3416" w:name="_Toc75173411"/>
      <w:bookmarkStart w:id="3417" w:name="_Toc76497227"/>
      <w:bookmarkStart w:id="3418" w:name="_Toc82894028"/>
      <w:bookmarkStart w:id="3419" w:name="_Toc89684559"/>
      <w:bookmarkStart w:id="3420" w:name="_Toc98574700"/>
      <w:bookmarkStart w:id="3421" w:name="_Toc123306928"/>
      <w:bookmarkStart w:id="3422" w:name="_Toc123308073"/>
      <w:bookmarkStart w:id="3423" w:name="_Toc124187129"/>
      <w:bookmarkStart w:id="3424" w:name="_Toc130824934"/>
      <w:bookmarkStart w:id="3425" w:name="_Toc137388794"/>
      <w:bookmarkStart w:id="3426" w:name="_Toc137454340"/>
      <w:bookmarkStart w:id="3427" w:name="_Toc138894667"/>
      <w:bookmarkStart w:id="3428" w:name="_Toc145034826"/>
      <w:bookmarkStart w:id="3429" w:name="_Toc153185375"/>
      <w:bookmarkStart w:id="3430" w:name="_Toc161926250"/>
      <w:bookmarkStart w:id="3431" w:name="_Toc163214665"/>
      <w:bookmarkStart w:id="3432" w:name="_Toc187273092"/>
      <w:r w:rsidRPr="00340914">
        <w:t>7.6.3</w:t>
      </w:r>
      <w:r w:rsidRPr="00340914">
        <w:tab/>
        <w:t>Additional requirement (regional)</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433" w:name="_Toc20997817"/>
      <w:bookmarkStart w:id="3434" w:name="_Toc29478496"/>
      <w:bookmarkStart w:id="3435" w:name="_Toc35933094"/>
      <w:bookmarkStart w:id="3436" w:name="_Toc35935382"/>
      <w:bookmarkStart w:id="3437" w:name="_Toc37162966"/>
      <w:bookmarkStart w:id="3438" w:name="_Toc37173294"/>
      <w:bookmarkStart w:id="3439" w:name="_Toc37173546"/>
      <w:bookmarkStart w:id="3440" w:name="_Toc44754102"/>
      <w:bookmarkStart w:id="3441" w:name="_Toc45825530"/>
      <w:bookmarkStart w:id="3442" w:name="_Toc45825782"/>
      <w:bookmarkStart w:id="3443" w:name="_Toc45826034"/>
      <w:bookmarkStart w:id="3444" w:name="_Toc45826286"/>
      <w:bookmarkStart w:id="3445" w:name="_Toc52466452"/>
      <w:bookmarkStart w:id="3446" w:name="_Toc66869437"/>
      <w:bookmarkStart w:id="3447" w:name="_Toc66872255"/>
      <w:bookmarkStart w:id="3448" w:name="_Toc75173412"/>
      <w:bookmarkStart w:id="3449" w:name="_Toc76497228"/>
      <w:bookmarkStart w:id="3450" w:name="_Toc82894029"/>
      <w:bookmarkStart w:id="3451" w:name="_Toc89684560"/>
      <w:bookmarkStart w:id="3452" w:name="_Toc98574701"/>
      <w:bookmarkStart w:id="3453" w:name="_Toc123306929"/>
      <w:bookmarkStart w:id="3454" w:name="_Toc123308074"/>
      <w:bookmarkStart w:id="3455" w:name="_Toc124187130"/>
      <w:bookmarkStart w:id="3456" w:name="_Toc130824935"/>
      <w:bookmarkStart w:id="3457" w:name="_Toc137388795"/>
      <w:bookmarkStart w:id="3458" w:name="_Toc137454341"/>
      <w:bookmarkStart w:id="3459" w:name="_Toc138894668"/>
      <w:bookmarkStart w:id="3460" w:name="_Toc145034827"/>
      <w:bookmarkStart w:id="3461" w:name="_Toc153185376"/>
      <w:bookmarkStart w:id="3462" w:name="_Toc161926251"/>
      <w:bookmarkStart w:id="3463" w:name="_Toc163214666"/>
      <w:bookmarkStart w:id="3464" w:name="_Toc187273093"/>
      <w:r w:rsidRPr="00340914">
        <w:t>7.7</w:t>
      </w:r>
      <w:r w:rsidRPr="00340914">
        <w:tab/>
        <w:t>Receiver spurious emissions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rPr>
        <w:t xml:space="preserve"> in-band/guard band </w:t>
      </w:r>
      <w:r w:rsidRPr="00340914">
        <w:rPr>
          <w:rFonts w:cs="v5.0.0"/>
        </w:rPr>
        <w:t>operation</w:t>
      </w:r>
      <w:r w:rsidRPr="00340914">
        <w:rPr>
          <w:rFonts w:cs="v5.0.0" w:hint="eastAsia"/>
        </w:rPr>
        <w:t xml:space="preserve"> or NB-IoT standalone operation</w:t>
      </w:r>
      <w:r w:rsidRPr="00340914">
        <w:rPr>
          <w:rFonts w:cs="v5.0.0"/>
        </w:rPr>
        <w:t>.</w:t>
      </w:r>
    </w:p>
    <w:p w14:paraId="0A431434" w14:textId="77777777" w:rsidR="007B0696" w:rsidRPr="00340914" w:rsidRDefault="007B0696" w:rsidP="007B0696">
      <w:pPr>
        <w:pStyle w:val="Heading3"/>
      </w:pPr>
      <w:bookmarkStart w:id="3465" w:name="_Toc20997818"/>
      <w:bookmarkStart w:id="3466" w:name="_Toc29478497"/>
      <w:bookmarkStart w:id="3467" w:name="_Toc35933095"/>
      <w:bookmarkStart w:id="3468" w:name="_Toc35935383"/>
      <w:bookmarkStart w:id="3469" w:name="_Toc37162967"/>
      <w:bookmarkStart w:id="3470" w:name="_Toc37173295"/>
      <w:bookmarkStart w:id="3471" w:name="_Toc37173547"/>
      <w:bookmarkStart w:id="3472" w:name="_Toc44754103"/>
      <w:bookmarkStart w:id="3473" w:name="_Toc45825531"/>
      <w:bookmarkStart w:id="3474" w:name="_Toc45825783"/>
      <w:bookmarkStart w:id="3475" w:name="_Toc45826035"/>
      <w:bookmarkStart w:id="3476" w:name="_Toc45826287"/>
      <w:bookmarkStart w:id="3477" w:name="_Toc52466453"/>
      <w:bookmarkStart w:id="3478" w:name="_Toc66869438"/>
      <w:bookmarkStart w:id="3479" w:name="_Toc66872256"/>
      <w:bookmarkStart w:id="3480" w:name="_Toc75173413"/>
      <w:bookmarkStart w:id="3481" w:name="_Toc76497229"/>
      <w:bookmarkStart w:id="3482" w:name="_Toc82894030"/>
      <w:bookmarkStart w:id="3483" w:name="_Toc89684561"/>
      <w:bookmarkStart w:id="3484" w:name="_Toc98574702"/>
      <w:bookmarkStart w:id="3485" w:name="_Toc123306930"/>
      <w:bookmarkStart w:id="3486" w:name="_Toc123308075"/>
      <w:bookmarkStart w:id="3487" w:name="_Toc124187131"/>
      <w:bookmarkStart w:id="3488" w:name="_Toc130824936"/>
      <w:bookmarkStart w:id="3489" w:name="_Toc137388796"/>
      <w:bookmarkStart w:id="3490" w:name="_Toc137454342"/>
      <w:bookmarkStart w:id="3491" w:name="_Toc138894669"/>
      <w:bookmarkStart w:id="3492" w:name="_Toc145034828"/>
      <w:bookmarkStart w:id="3493" w:name="_Toc153185377"/>
      <w:bookmarkStart w:id="3494" w:name="_Toc161926252"/>
      <w:bookmarkStart w:id="3495" w:name="_Toc163214667"/>
      <w:bookmarkStart w:id="3496" w:name="_Toc187273094"/>
      <w:r w:rsidRPr="00340914">
        <w:t>7.7.1</w:t>
      </w:r>
      <w:r w:rsidRPr="00340914">
        <w:tab/>
        <w:t>Minimum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97" w:name="_Toc20997819"/>
      <w:bookmarkStart w:id="3498" w:name="_Toc29478498"/>
      <w:bookmarkStart w:id="3499" w:name="_Toc35933096"/>
      <w:bookmarkStart w:id="3500" w:name="_Toc35935384"/>
      <w:bookmarkStart w:id="3501" w:name="_Toc37162968"/>
      <w:bookmarkStart w:id="3502" w:name="_Toc37173296"/>
      <w:bookmarkStart w:id="3503" w:name="_Toc37173548"/>
      <w:bookmarkStart w:id="3504" w:name="_Toc44754104"/>
      <w:bookmarkStart w:id="3505" w:name="_Toc45825532"/>
      <w:bookmarkStart w:id="3506" w:name="_Toc45825784"/>
      <w:bookmarkStart w:id="3507" w:name="_Toc45826036"/>
      <w:bookmarkStart w:id="3508" w:name="_Toc45826288"/>
      <w:bookmarkStart w:id="3509" w:name="_Toc52466454"/>
      <w:bookmarkStart w:id="3510" w:name="_Toc66869439"/>
      <w:bookmarkStart w:id="3511" w:name="_Toc66872257"/>
      <w:bookmarkStart w:id="3512" w:name="_Toc75173414"/>
      <w:bookmarkStart w:id="3513" w:name="_Toc76497230"/>
      <w:bookmarkStart w:id="3514" w:name="_Toc82894031"/>
      <w:bookmarkStart w:id="3515" w:name="_Toc89684562"/>
      <w:bookmarkStart w:id="3516" w:name="_Toc98574703"/>
      <w:bookmarkStart w:id="3517" w:name="_Toc123306931"/>
      <w:bookmarkStart w:id="3518" w:name="_Toc123308076"/>
      <w:bookmarkStart w:id="3519" w:name="_Toc124187132"/>
      <w:bookmarkStart w:id="3520" w:name="_Toc130824937"/>
      <w:bookmarkStart w:id="3521" w:name="_Toc137388797"/>
      <w:bookmarkStart w:id="3522" w:name="_Toc137454343"/>
      <w:bookmarkStart w:id="3523" w:name="_Toc138894670"/>
      <w:bookmarkStart w:id="3524" w:name="_Toc145034829"/>
      <w:bookmarkStart w:id="3525" w:name="_Toc153185378"/>
      <w:bookmarkStart w:id="3526" w:name="_Toc161926253"/>
      <w:bookmarkStart w:id="3527" w:name="_Toc163214668"/>
      <w:bookmarkStart w:id="3528" w:name="_Toc187273095"/>
      <w:r w:rsidRPr="00340914">
        <w:t>7.8</w:t>
      </w:r>
      <w:r w:rsidRPr="00340914">
        <w:tab/>
        <w:t>Receiver intermodulation</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529" w:name="_Toc20997820"/>
      <w:bookmarkStart w:id="3530" w:name="_Toc29478499"/>
      <w:bookmarkStart w:id="3531" w:name="_Toc35933097"/>
      <w:bookmarkStart w:id="3532" w:name="_Toc35935385"/>
      <w:bookmarkStart w:id="3533" w:name="_Toc37162969"/>
      <w:bookmarkStart w:id="3534" w:name="_Toc37173297"/>
      <w:bookmarkStart w:id="3535" w:name="_Toc37173549"/>
      <w:bookmarkStart w:id="3536" w:name="_Toc44754105"/>
      <w:bookmarkStart w:id="3537" w:name="_Toc45825533"/>
      <w:bookmarkStart w:id="3538" w:name="_Toc45825785"/>
      <w:bookmarkStart w:id="3539" w:name="_Toc45826037"/>
      <w:bookmarkStart w:id="3540" w:name="_Toc45826289"/>
      <w:bookmarkStart w:id="3541" w:name="_Toc52466455"/>
      <w:bookmarkStart w:id="3542" w:name="_Toc66869440"/>
      <w:bookmarkStart w:id="3543" w:name="_Toc66872258"/>
      <w:bookmarkStart w:id="3544" w:name="_Toc75173415"/>
      <w:bookmarkStart w:id="3545" w:name="_Toc76497231"/>
      <w:bookmarkStart w:id="3546" w:name="_Toc82894032"/>
      <w:bookmarkStart w:id="3547" w:name="_Toc89684563"/>
      <w:bookmarkStart w:id="3548" w:name="_Toc98574704"/>
      <w:bookmarkStart w:id="3549" w:name="_Toc123306932"/>
      <w:bookmarkStart w:id="3550" w:name="_Toc123308077"/>
      <w:bookmarkStart w:id="3551" w:name="_Toc124187133"/>
      <w:bookmarkStart w:id="3552" w:name="_Toc130824938"/>
      <w:bookmarkStart w:id="3553" w:name="_Toc137388798"/>
      <w:bookmarkStart w:id="3554" w:name="_Toc137454344"/>
      <w:bookmarkStart w:id="3555" w:name="_Toc138894671"/>
      <w:bookmarkStart w:id="3556" w:name="_Toc145034830"/>
      <w:bookmarkStart w:id="3557" w:name="_Toc153185379"/>
      <w:bookmarkStart w:id="3558" w:name="_Toc161926254"/>
      <w:bookmarkStart w:id="3559" w:name="_Toc163214669"/>
      <w:bookmarkStart w:id="3560" w:name="_Toc187273096"/>
      <w:r w:rsidRPr="00340914">
        <w:t>7.8.1</w:t>
      </w:r>
      <w:r w:rsidRPr="00340914">
        <w:tab/>
        <w:t>Minimum requirement</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 and 7.8.1-2 for intermodulation performance and in Tables 7.8.1-3, 7.8.1-4, 7.8.1-5</w:t>
      </w:r>
      <w:r w:rsidRPr="00340914">
        <w:rPr>
          <w:rFonts w:hint="eastAsia"/>
        </w:rPr>
        <w:t xml:space="preserve"> and 7.8.1-6</w:t>
      </w:r>
      <w:r w:rsidRPr="00340914">
        <w:t xml:space="preserve"> for narrowband intermodulation performance.</w:t>
      </w:r>
      <w:r w:rsidRPr="00340914">
        <w:rPr>
          <w:rFonts w:hint="eastAsia"/>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t>, Table 7.2.1-2</w:t>
      </w:r>
      <w:r w:rsidRPr="00340914">
        <w:rPr>
          <w:rFonts w:ascii="SimSun" w:hAnsi="SimSun"/>
        </w:rPr>
        <w:t>,</w:t>
      </w:r>
      <w:r w:rsidRPr="00340914">
        <w:t xml:space="preserve"> Table 7.2.1-3</w:t>
      </w:r>
      <w:r w:rsidRPr="00340914">
        <w:rPr>
          <w:rFonts w:hint="eastAsia"/>
        </w:rPr>
        <w:t xml:space="preserve"> and Table 7.2.1-4</w:t>
      </w:r>
      <w:r w:rsidRPr="00340914">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a</w:t>
      </w:r>
      <w:r w:rsidRPr="00340914">
        <w:t xml:space="preserve"> and 7.8.1-2 for intermodulation performance and in Tables 7.8.1-3</w:t>
      </w:r>
      <w:r w:rsidRPr="00340914">
        <w:rPr>
          <w:rFonts w:hint="eastAsia"/>
        </w:rPr>
        <w:t>a</w:t>
      </w:r>
      <w:r w:rsidRPr="00340914">
        <w:rPr>
          <w:rFonts w:cs="v5.0.0"/>
        </w:rPr>
        <w:t>, 7.8.1-4</w:t>
      </w:r>
      <w:r w:rsidRPr="00340914">
        <w:rPr>
          <w:rFonts w:cs="v5.0.0" w:hint="eastAsia"/>
        </w:rPr>
        <w:t>a</w:t>
      </w:r>
      <w:r w:rsidRPr="00340914">
        <w:rPr>
          <w:rFonts w:cs="v5.0.0"/>
        </w:rPr>
        <w:t>, 7.8.1-5</w:t>
      </w:r>
      <w:r w:rsidRPr="00340914">
        <w:rPr>
          <w:rFonts w:cs="v5.0.0" w:hint="eastAsia"/>
        </w:rPr>
        <w:t>a</w:t>
      </w:r>
      <w:r w:rsidRPr="00340914">
        <w:rPr>
          <w:rFonts w:cs="v5.0.0"/>
        </w:rPr>
        <w:t xml:space="preserve"> and 7.8.1-6</w:t>
      </w:r>
      <w:r w:rsidRPr="00340914">
        <w:rPr>
          <w:rFonts w:cs="v5.0.0" w:hint="eastAsia"/>
        </w:rPr>
        <w:t>a</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a,</w:t>
      </w:r>
      <w:r w:rsidRPr="00340914">
        <w:rPr>
          <w:rFonts w:eastAsia="Osaka"/>
        </w:rPr>
        <w:t xml:space="preserve"> 7.2.1-</w:t>
      </w:r>
      <w:r w:rsidRPr="00340914">
        <w:rPr>
          <w:rFonts w:hint="eastAsia"/>
        </w:rPr>
        <w:t>5</w:t>
      </w:r>
      <w:r w:rsidRPr="00340914">
        <w:t xml:space="preserve">b and </w:t>
      </w:r>
      <w:r w:rsidRPr="00340914">
        <w:rPr>
          <w:rFonts w:eastAsia="Osaka"/>
        </w:rPr>
        <w:t>7.2.1-</w:t>
      </w:r>
      <w:r w:rsidRPr="00340914">
        <w:rPr>
          <w:rFonts w:hint="eastAsia"/>
        </w:rPr>
        <w:t>5</w:t>
      </w:r>
      <w:r w:rsidRPr="00340914">
        <w:t>c</w:t>
      </w:r>
      <w:r w:rsidRPr="00340914">
        <w:rPr>
          <w:rFonts w:hint="eastAsia"/>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b</w:t>
      </w:r>
      <w:r w:rsidRPr="00340914">
        <w:t xml:space="preserve"> and 7.8.1-2 for intermodulation performance and in Tables 7.8.1-3</w:t>
      </w:r>
      <w:r w:rsidRPr="00340914">
        <w:rPr>
          <w:rFonts w:hint="eastAsia"/>
        </w:rPr>
        <w:t>b</w:t>
      </w:r>
      <w:r w:rsidRPr="00340914">
        <w:rPr>
          <w:rFonts w:cs="v5.0.0"/>
        </w:rPr>
        <w:t>, 7.8.1-4</w:t>
      </w:r>
      <w:r w:rsidRPr="00340914">
        <w:rPr>
          <w:rFonts w:cs="v5.0.0" w:hint="eastAsia"/>
        </w:rPr>
        <w:t>b</w:t>
      </w:r>
      <w:r w:rsidRPr="00340914">
        <w:rPr>
          <w:rFonts w:cs="v5.0.0"/>
        </w:rPr>
        <w:t>, 7.8.1-5b and 7.8.1-6b</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a,</w:t>
      </w:r>
      <w:r w:rsidRPr="00340914">
        <w:rPr>
          <w:rFonts w:eastAsia="Osaka"/>
        </w:rPr>
        <w:t xml:space="preserve"> 7.2.1-</w:t>
      </w:r>
      <w:r w:rsidRPr="00340914">
        <w:rPr>
          <w:rFonts w:hint="eastAsia"/>
        </w:rPr>
        <w:t>5</w:t>
      </w:r>
      <w:r w:rsidRPr="00340914">
        <w:t xml:space="preserve">b and </w:t>
      </w:r>
      <w:r w:rsidRPr="00340914">
        <w:rPr>
          <w:rFonts w:eastAsia="Osaka"/>
        </w:rPr>
        <w:t>7.2.1-</w:t>
      </w:r>
      <w:r w:rsidRPr="00340914">
        <w:rPr>
          <w:rFonts w:hint="eastAsia"/>
        </w:rPr>
        <w:t xml:space="preserve">5c </w:t>
      </w:r>
      <w:r w:rsidRPr="00340914">
        <w:rPr>
          <w:rFonts w:eastAsia="Osaka"/>
        </w:rPr>
        <w:t>and further specified in Annex A.</w:t>
      </w:r>
    </w:p>
    <w:p w14:paraId="0A43145A" w14:textId="77777777" w:rsidR="007B0696" w:rsidRPr="00340914" w:rsidRDefault="007B0696" w:rsidP="007B0696">
      <w:r w:rsidRPr="00340914">
        <w:rPr>
          <w:rFonts w:hint="eastAsia"/>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rPr>
        <w:t>c</w:t>
      </w:r>
      <w:r w:rsidRPr="00340914">
        <w:t xml:space="preserve"> and 7.8.1-2</w:t>
      </w:r>
      <w:r w:rsidRPr="00340914">
        <w:rPr>
          <w:rFonts w:hint="eastAsia"/>
        </w:rPr>
        <w:t>a</w:t>
      </w:r>
      <w:r w:rsidRPr="00340914">
        <w:t xml:space="preserve"> for intermodulation performance and in </w:t>
      </w:r>
      <w:r w:rsidRPr="00340914">
        <w:lastRenderedPageBreak/>
        <w:t>Tables 7.8.1-3</w:t>
      </w:r>
      <w:r w:rsidRPr="00340914">
        <w:rPr>
          <w:rFonts w:hint="eastAsia"/>
        </w:rPr>
        <w:t>c</w:t>
      </w:r>
      <w:r w:rsidRPr="00340914">
        <w:rPr>
          <w:rFonts w:cs="v5.0.0"/>
        </w:rPr>
        <w:t>, 7.8.1-4</w:t>
      </w:r>
      <w:r w:rsidRPr="00340914">
        <w:rPr>
          <w:rFonts w:cs="v5.0.0" w:hint="eastAsia"/>
        </w:rPr>
        <w:t>c</w:t>
      </w:r>
      <w:r w:rsidRPr="00340914">
        <w:rPr>
          <w:rFonts w:cs="v5.0.0"/>
        </w:rPr>
        <w:t>, 7.8.1-5c and 7.8.1-6</w:t>
      </w:r>
      <w:r w:rsidRPr="00340914">
        <w:rPr>
          <w:rFonts w:cs="v5.0.0" w:hint="eastAsia"/>
        </w:rPr>
        <w:t>c</w:t>
      </w:r>
      <w:r w:rsidRPr="00340914">
        <w:t xml:space="preserve"> for narrowband intermodulation performance. </w:t>
      </w:r>
      <w:r w:rsidRPr="00340914">
        <w:rPr>
          <w:rFonts w:eastAsia="Osaka"/>
        </w:rPr>
        <w:t>The reference measurement channel for the wanted signal is identified in Tables 7.2.1-</w:t>
      </w:r>
      <w:r w:rsidRPr="00340914">
        <w:rPr>
          <w:rFonts w:hint="eastAsia"/>
        </w:rPr>
        <w:t>5</w:t>
      </w:r>
      <w:r w:rsidRPr="00340914">
        <w:t>,</w:t>
      </w:r>
      <w:r w:rsidRPr="00340914">
        <w:rPr>
          <w:rFonts w:eastAsia="Osaka"/>
        </w:rPr>
        <w:t xml:space="preserve"> 7.2.1-</w:t>
      </w:r>
      <w:r w:rsidRPr="00340914">
        <w:rPr>
          <w:rFonts w:hint="eastAsia"/>
        </w:rPr>
        <w:t>5</w:t>
      </w:r>
      <w:r w:rsidRPr="00340914">
        <w:t xml:space="preserve">a and </w:t>
      </w:r>
      <w:r w:rsidRPr="00340914">
        <w:rPr>
          <w:rFonts w:eastAsia="Osaka"/>
        </w:rPr>
        <w:t>7.2.1-</w:t>
      </w:r>
      <w:r w:rsidRPr="00340914">
        <w:rPr>
          <w:rFonts w:hint="eastAsia"/>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rPr>
        <w:t xml:space="preserve">Base Station </w:t>
      </w:r>
      <w:r w:rsidRPr="00340914">
        <w:rPr>
          <w:rFonts w:eastAsia="Osaka"/>
        </w:rPr>
        <w:t>RF Bandwidth</w:t>
      </w:r>
      <w:r w:rsidRPr="00340914">
        <w:rPr>
          <w:rFonts w:hint="eastAsia"/>
        </w:rPr>
        <w:t xml:space="preserve"> </w:t>
      </w:r>
      <w:r w:rsidRPr="00340914">
        <w:t xml:space="preserve">or Radio Bandwidth </w:t>
      </w:r>
      <w:r w:rsidRPr="00340914">
        <w:rPr>
          <w:rFonts w:hint="eastAsia"/>
        </w:rPr>
        <w:t>edges</w:t>
      </w:r>
      <w:r w:rsidRPr="00340914">
        <w:rPr>
          <w:rFonts w:eastAsia="Osaka"/>
        </w:rPr>
        <w:t xml:space="preserve">. The interfering signal offset is defined relative to the Base Station RF Bandwidth edges </w:t>
      </w:r>
      <w:r w:rsidRPr="00340914">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rPr>
            </w:pPr>
            <w:r w:rsidRPr="00340914">
              <w:rPr>
                <w:rFonts w:cs="Arial" w:hint="eastAsia"/>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r w:rsidRPr="00340914">
              <w:rPr>
                <w:rFonts w:cs="Arial" w:hint="eastAsia"/>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+ 14dB***</w:t>
            </w:r>
            <w:r w:rsidRPr="00340914">
              <w:rPr>
                <w:rFonts w:cs="Arial" w:hint="eastAsia"/>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rPr>
        <w:t>8</w:t>
      </w:r>
      <w:r w:rsidRPr="00340914">
        <w:t>.1-1a: Intermodulation performance requirement</w:t>
      </w:r>
      <w:r w:rsidRPr="00340914">
        <w:rPr>
          <w:rFonts w:hint="eastAsia"/>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rPr>
            </w:pPr>
            <w:r w:rsidRPr="00340914">
              <w:rPr>
                <w:rFonts w:cs="Arial"/>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 xml:space="preserve">.1-1b: </w:t>
      </w:r>
      <w:r w:rsidRPr="00340914">
        <w:rPr>
          <w:rFonts w:cs="v5.0.0"/>
        </w:rPr>
        <w:t>Intermodulation performance requirement</w:t>
      </w:r>
      <w:r w:rsidRPr="00340914">
        <w:rPr>
          <w:rFonts w:cs="v5.0.0" w:hint="eastAsia"/>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rPr>
            </w:pPr>
            <w:r w:rsidRPr="00340914">
              <w:rPr>
                <w:rFonts w:cs="Arial"/>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rPr>
            </w:pPr>
            <w:r w:rsidRPr="00340914">
              <w:rPr>
                <w:rFonts w:cs="Arial"/>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rPr>
            </w:pPr>
            <w:r w:rsidRPr="00340914">
              <w:rPr>
                <w:rFonts w:cs="Arial"/>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rPr>
        <w:t>8</w:t>
      </w:r>
      <w:r w:rsidRPr="00340914">
        <w:t>.1-1c: Intermodulation performance requirement</w:t>
      </w:r>
      <w:r w:rsidRPr="00340914">
        <w:rPr>
          <w:rFonts w:hint="eastAsia"/>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rPr>
            </w:pPr>
            <w:r w:rsidRPr="00340914">
              <w:rPr>
                <w:rFonts w:cs="Arial"/>
                <w:lang w:eastAsia="ja-JP"/>
              </w:rPr>
              <w:t>-</w:t>
            </w:r>
            <w:r w:rsidRPr="00340914">
              <w:rPr>
                <w:rFonts w:cs="Arial" w:hint="eastAsia"/>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3)</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pPr>
            <w:r w:rsidRPr="00340914">
              <w:t>±</w:t>
            </w:r>
            <w:r w:rsidRPr="00340914">
              <w:rPr>
                <w:rFonts w:hint="eastAsia"/>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rPr>
              <w:t>20</w:t>
            </w:r>
            <w:r w:rsidRPr="00ED510D">
              <w:rPr>
                <w:lang w:val="sv-FI"/>
              </w:rPr>
              <w:t xml:space="preserve"> 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not</w:t>
            </w:r>
            <w:r w:rsidRPr="00340914">
              <w:rPr>
                <w:rFonts w:cs="Arial" w:hint="eastAsia"/>
              </w:rPr>
              <w:t xml:space="preserve"> applie</w:t>
            </w:r>
            <w:r w:rsidRPr="00340914">
              <w:rPr>
                <w:rFonts w:cs="Arial"/>
              </w:rPr>
              <w:t>d</w:t>
            </w:r>
            <w:r w:rsidRPr="00340914">
              <w:rPr>
                <w:rFonts w:cs="Arial" w:hint="eastAsia"/>
              </w:rPr>
              <w:t xml:space="preserve"> for Band 46</w:t>
            </w:r>
            <w:r w:rsidRPr="00340914">
              <w:rPr>
                <w:rFonts w:eastAsia="Osaka" w:cs="v5.0.0"/>
              </w:rPr>
              <w:t>.</w:t>
            </w:r>
          </w:p>
          <w:p w14:paraId="0A43151C"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rPr>
              <w:t xml:space="preserve">This type of interfering signal is </w:t>
            </w:r>
            <w:r w:rsidRPr="00340914">
              <w:rPr>
                <w:rFonts w:cs="Arial"/>
              </w:rPr>
              <w:t>only</w:t>
            </w:r>
            <w:r w:rsidRPr="00340914">
              <w:rPr>
                <w:rFonts w:cs="Arial" w:hint="eastAsia"/>
              </w:rPr>
              <w:t xml:space="preserve"> applied for Band 46.</w:t>
            </w:r>
          </w:p>
          <w:p w14:paraId="0A43151D" w14:textId="77777777" w:rsidR="007B0696" w:rsidRPr="00340914" w:rsidRDefault="007B0696" w:rsidP="007B0696">
            <w:pPr>
              <w:pStyle w:val="TAN"/>
              <w:rPr>
                <w:rFonts w:cs="v5.0.0"/>
              </w:rPr>
            </w:pPr>
            <w:r w:rsidRPr="00340914">
              <w:rPr>
                <w:rFonts w:cs="Arial"/>
                <w:lang w:eastAsia="ja-JP"/>
              </w:rPr>
              <w:t>Note</w:t>
            </w:r>
            <w:r w:rsidRPr="00340914">
              <w:rPr>
                <w:rFonts w:cs="Arial" w:hint="eastAsia"/>
              </w:rPr>
              <w:t xml:space="preserve"> 3</w:t>
            </w:r>
            <w:r w:rsidRPr="00340914">
              <w:rPr>
                <w:rFonts w:cs="Arial"/>
                <w:lang w:eastAsia="ja-JP"/>
              </w:rPr>
              <w:t>:</w:t>
            </w:r>
            <w:r w:rsidRPr="00340914">
              <w:rPr>
                <w:rFonts w:cs="Arial"/>
                <w:lang w:eastAsia="ja-JP"/>
              </w:rPr>
              <w:tab/>
            </w:r>
            <w:r w:rsidRPr="00340914">
              <w:rPr>
                <w:rFonts w:cs="Arial" w:hint="eastAsia"/>
              </w:rPr>
              <w:t>3</w:t>
            </w:r>
            <w:r w:rsidRPr="00340914">
              <w:rPr>
                <w:rFonts w:cs="Arial"/>
                <w:lang w:eastAsia="ja-JP"/>
              </w:rPr>
              <w:t xml:space="preserve"> MHz channel bandwidth is not applicable to </w:t>
            </w:r>
            <w:r w:rsidRPr="00340914">
              <w:rPr>
                <w:rFonts w:cs="Arial" w:hint="eastAsia"/>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rPr>
            </w:pPr>
            <w:r w:rsidRPr="00340914">
              <w:rPr>
                <w:rFonts w:cs="Arial" w:hint="eastAsia"/>
              </w:rPr>
              <w:t>0.2</w:t>
            </w:r>
          </w:p>
        </w:tc>
        <w:tc>
          <w:tcPr>
            <w:tcW w:w="1907" w:type="dxa"/>
            <w:vAlign w:val="center"/>
          </w:tcPr>
          <w:p w14:paraId="0A4315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rPr>
            </w:pPr>
            <w:r w:rsidRPr="00340914">
              <w:rPr>
                <w:rFonts w:cs="Arial"/>
                <w:lang w:eastAsia="ja-JP"/>
              </w:rPr>
              <w:t>±</w:t>
            </w:r>
            <w:r w:rsidRPr="00340914">
              <w:rPr>
                <w:rFonts w:cs="Arial" w:hint="eastAsia"/>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 for Wide Area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 w14:paraId="0A431586" w14:textId="77777777" w:rsidR="007B0696" w:rsidRPr="00340914" w:rsidRDefault="007B0696" w:rsidP="007B0696">
      <w:pPr>
        <w:pStyle w:val="TH"/>
        <w:rPr>
          <w:rFonts w:cs="v5.0.0"/>
        </w:rPr>
      </w:pPr>
      <w:r w:rsidRPr="00340914">
        <w:rPr>
          <w:rFonts w:eastAsia="Osaka"/>
        </w:rPr>
        <w:lastRenderedPageBreak/>
        <w:t>Table 7.</w:t>
      </w:r>
      <w:r w:rsidRPr="00340914">
        <w:rPr>
          <w:rFonts w:hint="eastAsia"/>
        </w:rPr>
        <w:t>8</w:t>
      </w:r>
      <w:r w:rsidRPr="00340914">
        <w:rPr>
          <w:rFonts w:eastAsia="Osaka"/>
        </w:rPr>
        <w:t>.1-</w:t>
      </w:r>
      <w:r w:rsidRPr="00340914">
        <w:rPr>
          <w:rFonts w:hint="eastAsia"/>
        </w:rPr>
        <w:t>3</w:t>
      </w:r>
      <w:r w:rsidRPr="00340914">
        <w:rPr>
          <w:rFonts w:eastAsia="Osaka"/>
        </w:rPr>
        <w:t xml:space="preserve">a: </w:t>
      </w:r>
      <w:r w:rsidRPr="00340914">
        <w:rPr>
          <w:rFonts w:cs="v5.0.0"/>
        </w:rPr>
        <w:t>Narrowband intermodulation performance requirement for Wide Area BS</w:t>
      </w:r>
      <w:r w:rsidRPr="00340914">
        <w:rPr>
          <w:rFonts w:cs="v5.0.0" w:hint="eastAsia"/>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5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rPr>
        <w:t>8</w:t>
      </w:r>
      <w:r w:rsidRPr="00340914">
        <w:rPr>
          <w:rFonts w:eastAsia="Osaka"/>
        </w:rPr>
        <w:t>.1-</w:t>
      </w:r>
      <w:r w:rsidRPr="00340914">
        <w:rPr>
          <w:rFonts w:hint="eastAsia"/>
        </w:rPr>
        <w:t>3</w:t>
      </w:r>
      <w:r w:rsidRPr="00340914">
        <w:rPr>
          <w:rFonts w:eastAsia="Osaka"/>
        </w:rPr>
        <w:t xml:space="preserve">b: </w:t>
      </w:r>
      <w:r w:rsidRPr="00340914">
        <w:rPr>
          <w:rFonts w:cs="v5.0.0"/>
        </w:rPr>
        <w:t>Narrowband intermodulation performance requirement for Wide Area BS</w:t>
      </w:r>
      <w:r w:rsidRPr="00340914">
        <w:rPr>
          <w:rFonts w:cs="v5.0.0" w:hint="eastAsia"/>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6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3</w:t>
      </w:r>
      <w:r w:rsidRPr="00340914">
        <w:rPr>
          <w:rFonts w:eastAsia="Osaka"/>
        </w:rPr>
        <w:t xml:space="preserve">c: </w:t>
      </w:r>
      <w:r w:rsidRPr="00340914">
        <w:t>Narrowband intermodulation performance requirement for Wide Area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 w14:paraId="0A43162E"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-4: Narrowband intermodulation performance requirement for Local Area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rPr>
            </w:pPr>
            <w:r w:rsidRPr="00340914">
              <w:rPr>
                <w:rFonts w:cs="Arial"/>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rPr>
            </w:pPr>
            <w:r w:rsidRPr="00340914">
              <w:rPr>
                <w:rFonts w:cs="Arial"/>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rPr>
            </w:pPr>
            <w:r w:rsidRPr="00340914">
              <w:rPr>
                <w:rFonts w:cs="Arial"/>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rPr>
            </w:pPr>
            <w:r w:rsidRPr="00340914">
              <w:rPr>
                <w:rFonts w:cs="Arial"/>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rPr>
            </w:pPr>
            <w:r w:rsidRPr="00340914">
              <w:rPr>
                <w:rFonts w:cs="Arial"/>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rPr>
            </w:pPr>
            <w:r w:rsidRPr="00340914">
              <w:rPr>
                <w:rFonts w:cs="Arial"/>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rPr>
            </w:pPr>
            <w:r w:rsidRPr="00340914">
              <w:rPr>
                <w:rFonts w:cs="Arial"/>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rPr>
            </w:pPr>
            <w:r w:rsidRPr="00340914">
              <w:rPr>
                <w:rFonts w:cs="Arial"/>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eastAsia="Osaka" w:cs="v5.0.0"/>
              </w:rPr>
              <w:t>-</w:t>
            </w:r>
            <w:r w:rsidRPr="00340914">
              <w:rPr>
                <w:rFonts w:cs="v5.0.0"/>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pPr>
      <w:r w:rsidRPr="00340914">
        <w:rPr>
          <w:rFonts w:eastAsia="Osaka"/>
        </w:rPr>
        <w:lastRenderedPageBreak/>
        <w:t>Table 7.</w:t>
      </w:r>
      <w:r w:rsidRPr="00340914">
        <w:rPr>
          <w:rFonts w:hint="eastAsia"/>
        </w:rPr>
        <w:t>8</w:t>
      </w:r>
      <w:r w:rsidRPr="00340914">
        <w:rPr>
          <w:rFonts w:eastAsia="Osaka"/>
        </w:rPr>
        <w:t>.1-</w:t>
      </w:r>
      <w:r w:rsidRPr="00340914">
        <w:rPr>
          <w:rFonts w:hint="eastAsia"/>
        </w:rPr>
        <w:t>4</w:t>
      </w:r>
      <w:r w:rsidRPr="00340914">
        <w:rPr>
          <w:rFonts w:eastAsia="Osaka"/>
        </w:rPr>
        <w:t xml:space="preserve">a: </w:t>
      </w:r>
      <w:r w:rsidRPr="00340914">
        <w:t>Narrowband intermodulation performance requirement for Local Area BS</w:t>
      </w:r>
      <w:r w:rsidRPr="00340914">
        <w:rPr>
          <w:rFonts w:hint="eastAsia"/>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6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rPr>
        <w:t>8</w:t>
      </w:r>
      <w:r w:rsidRPr="00340914">
        <w:rPr>
          <w:rFonts w:eastAsia="Osaka"/>
        </w:rPr>
        <w:t>.1-</w:t>
      </w:r>
      <w:r w:rsidRPr="00340914">
        <w:t>4</w:t>
      </w:r>
      <w:r w:rsidRPr="00340914">
        <w:rPr>
          <w:rFonts w:eastAsia="Osaka"/>
        </w:rPr>
        <w:t xml:space="preserve">b: </w:t>
      </w:r>
      <w:r w:rsidRPr="00340914">
        <w:t>Narrowband intermodulation performance requirement for Local Area BS</w:t>
      </w:r>
      <w:r w:rsidRPr="00340914">
        <w:rPr>
          <w:rFonts w:hint="eastAsia"/>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7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4</w:t>
      </w:r>
      <w:r w:rsidRPr="00340914">
        <w:rPr>
          <w:rFonts w:eastAsia="Osaka"/>
        </w:rPr>
        <w:t xml:space="preserve">c: </w:t>
      </w:r>
      <w:r w:rsidRPr="00340914">
        <w:t>Narrowband intermodulation performance requirement for Local Area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 w14:paraId="0A43172E"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-5: Narrowband intermodulation performance requirement for Home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38" w14:textId="77777777" w:rsidR="007B0696" w:rsidRPr="00340914" w:rsidRDefault="007B0696" w:rsidP="007B0696">
            <w:pPr>
              <w:pStyle w:val="TAC"/>
              <w:rPr>
                <w:rFonts w:cs="Arial"/>
              </w:rPr>
            </w:pPr>
            <w:r w:rsidRPr="00340914">
              <w:rPr>
                <w:rFonts w:cs="Arial"/>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44" w14:textId="77777777" w:rsidR="007B0696" w:rsidRPr="00340914" w:rsidRDefault="007B0696" w:rsidP="007B0696">
            <w:pPr>
              <w:pStyle w:val="TAC"/>
              <w:rPr>
                <w:rFonts w:cs="Arial"/>
              </w:rPr>
            </w:pPr>
            <w:r w:rsidRPr="00340914">
              <w:rPr>
                <w:rFonts w:cs="Arial"/>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tc>
        <w:tc>
          <w:tcPr>
            <w:tcW w:w="1907" w:type="dxa"/>
            <w:vAlign w:val="center"/>
          </w:tcPr>
          <w:p w14:paraId="0A431750"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+ 14dB*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rPr>
      </w:pPr>
      <w:r w:rsidRPr="00340914">
        <w:rPr>
          <w:rFonts w:eastAsia="Osaka"/>
        </w:rPr>
        <w:lastRenderedPageBreak/>
        <w:t>Table 7.</w:t>
      </w:r>
      <w:r w:rsidRPr="00340914">
        <w:rPr>
          <w:rFonts w:hint="eastAsia"/>
        </w:rPr>
        <w:t>8</w:t>
      </w:r>
      <w:r w:rsidRPr="00340914">
        <w:rPr>
          <w:rFonts w:eastAsia="Osaka"/>
        </w:rPr>
        <w:t xml:space="preserve">.1-5a: </w:t>
      </w:r>
      <w:r w:rsidRPr="00340914">
        <w:rPr>
          <w:rFonts w:cs="v5.0.0"/>
        </w:rPr>
        <w:t>Narrowband intermodulation performance requirement for Home BS</w:t>
      </w:r>
      <w:r w:rsidRPr="00340914">
        <w:rPr>
          <w:rFonts w:cs="v5.0.0" w:hint="eastAsia"/>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7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rPr>
        <w:t>8</w:t>
      </w:r>
      <w:r w:rsidRPr="00340914">
        <w:rPr>
          <w:rFonts w:eastAsia="Osaka"/>
        </w:rPr>
        <w:t>.1-</w:t>
      </w:r>
      <w:r w:rsidRPr="00340914">
        <w:t>5</w:t>
      </w:r>
      <w:r w:rsidRPr="00340914">
        <w:rPr>
          <w:rFonts w:eastAsia="Osaka"/>
        </w:rPr>
        <w:t xml:space="preserve">b: </w:t>
      </w:r>
      <w:r w:rsidRPr="00340914">
        <w:rPr>
          <w:rFonts w:cs="v5.0.0"/>
        </w:rPr>
        <w:t>Narrowband intermodulation performance requirement for Home BS</w:t>
      </w:r>
      <w:r w:rsidRPr="00340914">
        <w:rPr>
          <w:rFonts w:cs="v5.0.0" w:hint="eastAsia"/>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8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t>5</w:t>
      </w:r>
      <w:r w:rsidRPr="00340914">
        <w:rPr>
          <w:rFonts w:eastAsia="Osaka"/>
        </w:rPr>
        <w:t xml:space="preserve">c: </w:t>
      </w:r>
      <w:r w:rsidRPr="00340914">
        <w:t>Narrowband intermodulation performance requirement for Home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rPr>
              <w:t>to</w:t>
            </w:r>
            <w:r w:rsidRPr="00340914">
              <w:rPr>
                <w:rFonts w:cs="Arial"/>
              </w:rPr>
              <w:t xml:space="preserve"> the lower/higher Base Station RF Bandwidth edge </w:t>
            </w:r>
            <w:r w:rsidRPr="00340914">
              <w:rPr>
                <w:rFonts w:cs="Arial" w:hint="eastAsia"/>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pPr>
      <w:r w:rsidRPr="00340914">
        <w:rPr>
          <w:rFonts w:eastAsia="Osaka"/>
        </w:rPr>
        <w:lastRenderedPageBreak/>
        <w:t>Table 7.</w:t>
      </w:r>
      <w:r w:rsidRPr="00340914">
        <w:rPr>
          <w:rFonts w:hint="eastAsia"/>
        </w:rPr>
        <w:t>8</w:t>
      </w:r>
      <w:r w:rsidRPr="00340914">
        <w:rPr>
          <w:rFonts w:eastAsia="Osaka"/>
        </w:rPr>
        <w:t xml:space="preserve">.1-6a: </w:t>
      </w:r>
      <w:r w:rsidRPr="00340914">
        <w:t>Narrowband intermodulation performance requirement for Medium Range BS</w:t>
      </w:r>
      <w:r w:rsidRPr="00340914">
        <w:rPr>
          <w:rFonts w:hint="eastAsia"/>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w:t>
            </w:r>
            <w:r w:rsidRPr="00340914">
              <w:rPr>
                <w:rFonts w:cs="Arial"/>
              </w:rPr>
              <w:t>in-</w:t>
            </w:r>
            <w:r w:rsidRPr="00340914">
              <w:rPr>
                <w:rFonts w:cs="Arial" w:hint="eastAsia"/>
              </w:rPr>
              <w:t>band operation.</w:t>
            </w:r>
          </w:p>
          <w:p w14:paraId="0A4318D1"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rPr>
        <w:t>8</w:t>
      </w:r>
      <w:r w:rsidRPr="00340914">
        <w:rPr>
          <w:rFonts w:eastAsia="Osaka"/>
        </w:rPr>
        <w:t>.1-</w:t>
      </w:r>
      <w:r w:rsidRPr="00340914">
        <w:t>6</w:t>
      </w:r>
      <w:r w:rsidRPr="00340914">
        <w:rPr>
          <w:rFonts w:eastAsia="Osaka"/>
        </w:rPr>
        <w:t xml:space="preserve">b: </w:t>
      </w:r>
      <w:r w:rsidRPr="00340914">
        <w:t>Narrowband intermodulation performance requirement for Medium Range BS</w:t>
      </w:r>
      <w:r w:rsidRPr="00340914">
        <w:rPr>
          <w:rFonts w:hint="eastAsia"/>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rPr>
            </w:pPr>
            <w:r w:rsidRPr="00340914">
              <w:rPr>
                <w:rFonts w:cs="Arial"/>
                <w:lang w:eastAsia="ja-JP"/>
              </w:rPr>
              <w:t>Note****:</w:t>
            </w:r>
            <w:r w:rsidRPr="00340914">
              <w:rPr>
                <w:rFonts w:cs="Arial"/>
                <w:lang w:eastAsia="ja-JP"/>
              </w:rPr>
              <w:tab/>
              <w:t>Th</w:t>
            </w:r>
            <w:r w:rsidRPr="00340914">
              <w:rPr>
                <w:rFonts w:cs="Arial" w:hint="eastAsia"/>
              </w:rPr>
              <w:t>e frequency offset sh</w:t>
            </w:r>
            <w:r w:rsidRPr="00340914">
              <w:rPr>
                <w:rFonts w:cs="Arial"/>
              </w:rPr>
              <w:t>all</w:t>
            </w:r>
            <w:r w:rsidRPr="00340914">
              <w:rPr>
                <w:rFonts w:cs="Arial" w:hint="eastAsia"/>
              </w:rPr>
              <w:t xml:space="preserve"> be adjusted to </w:t>
            </w:r>
            <w:r w:rsidRPr="00340914">
              <w:rPr>
                <w:rFonts w:cs="Arial"/>
              </w:rPr>
              <w:t>accommodate</w:t>
            </w:r>
            <w:r w:rsidRPr="00340914">
              <w:rPr>
                <w:rFonts w:cs="Arial" w:hint="eastAsia"/>
              </w:rPr>
              <w:t xml:space="preserve"> the IMD product to fall in the NB-IoT RB for NB-IoT guard band operation.</w:t>
            </w:r>
          </w:p>
          <w:p w14:paraId="0A431913" w14:textId="77777777" w:rsidR="007B0696" w:rsidRPr="00340914" w:rsidRDefault="007B0696" w:rsidP="007B0696">
            <w:pPr>
              <w:pStyle w:val="TAN"/>
              <w:rPr>
                <w:rFonts w:cs="Arial"/>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rPr>
        <w:t>8</w:t>
      </w:r>
      <w:r w:rsidRPr="00340914">
        <w:rPr>
          <w:rFonts w:eastAsia="Osaka"/>
        </w:rPr>
        <w:t>.1-</w:t>
      </w:r>
      <w:r w:rsidRPr="00340914">
        <w:rPr>
          <w:rFonts w:hint="eastAsia"/>
        </w:rPr>
        <w:t>6</w:t>
      </w:r>
      <w:r w:rsidRPr="00340914">
        <w:rPr>
          <w:rFonts w:eastAsia="Osaka"/>
        </w:rPr>
        <w:t xml:space="preserve">c: </w:t>
      </w:r>
      <w:r w:rsidRPr="00340914">
        <w:t>Narrowband intermodulation performance requirement for Medium Range BS</w:t>
      </w:r>
      <w:r w:rsidRPr="00340914">
        <w:rPr>
          <w:rFonts w:hint="eastAsia"/>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rPr>
            </w:pPr>
            <w:r w:rsidRPr="00340914">
              <w:rPr>
                <w:rFonts w:cs="Arial" w:hint="eastAsia"/>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rPr>
            </w:pPr>
            <w:r w:rsidRPr="00340914">
              <w:rPr>
                <w:rFonts w:cs="Arial"/>
                <w:lang w:eastAsia="ja-JP"/>
              </w:rPr>
              <w:t>±</w:t>
            </w:r>
            <w:r w:rsidRPr="00340914">
              <w:rPr>
                <w:rFonts w:cs="Arial" w:hint="eastAsia"/>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rPr>
            </w:pPr>
            <w:r w:rsidRPr="00340914">
              <w:rPr>
                <w:rFonts w:cs="Arial"/>
                <w:lang w:eastAsia="ja-JP"/>
              </w:rPr>
              <w:t>±</w:t>
            </w:r>
            <w:r w:rsidRPr="00340914">
              <w:rPr>
                <w:rFonts w:cs="Arial" w:hint="eastAsia"/>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61" w:name="_Toc20997821"/>
      <w:bookmarkStart w:id="3562" w:name="_Toc29478500"/>
      <w:bookmarkStart w:id="3563" w:name="_Toc35933098"/>
      <w:bookmarkStart w:id="3564" w:name="_Toc35935386"/>
      <w:bookmarkStart w:id="3565" w:name="_Toc37162970"/>
      <w:bookmarkStart w:id="3566" w:name="_Toc37173298"/>
      <w:bookmarkStart w:id="3567" w:name="_Toc37173550"/>
      <w:bookmarkStart w:id="3568" w:name="_Toc44754106"/>
      <w:bookmarkStart w:id="3569" w:name="_Toc45825534"/>
      <w:bookmarkStart w:id="3570" w:name="_Toc45825786"/>
      <w:bookmarkStart w:id="3571" w:name="_Toc45826038"/>
      <w:bookmarkStart w:id="3572" w:name="_Toc45826290"/>
      <w:bookmarkStart w:id="3573" w:name="_Toc52466456"/>
      <w:bookmarkStart w:id="3574" w:name="_Toc66869441"/>
      <w:bookmarkStart w:id="3575" w:name="_Toc66872259"/>
      <w:bookmarkStart w:id="3576" w:name="_Toc75173416"/>
      <w:bookmarkStart w:id="3577" w:name="_Toc76497232"/>
      <w:bookmarkStart w:id="3578" w:name="_Toc82894033"/>
      <w:bookmarkStart w:id="3579" w:name="_Toc89684564"/>
      <w:bookmarkStart w:id="3580" w:name="_Toc98574705"/>
      <w:bookmarkStart w:id="3581" w:name="_Toc123306933"/>
      <w:bookmarkStart w:id="3582" w:name="_Toc123308078"/>
      <w:bookmarkStart w:id="3583" w:name="_Toc124187134"/>
      <w:bookmarkStart w:id="3584" w:name="_Toc130824939"/>
      <w:bookmarkStart w:id="3585" w:name="_Toc137388799"/>
      <w:bookmarkStart w:id="3586" w:name="_Toc137454345"/>
      <w:bookmarkStart w:id="3587" w:name="_Toc138894672"/>
      <w:bookmarkStart w:id="3588" w:name="_Toc145034831"/>
      <w:bookmarkStart w:id="3589" w:name="_Toc153185380"/>
      <w:bookmarkStart w:id="3590" w:name="_Toc161926255"/>
      <w:bookmarkStart w:id="3591" w:name="_Toc163214670"/>
      <w:bookmarkStart w:id="3592" w:name="_Toc187273097"/>
      <w:r w:rsidRPr="00340914">
        <w:lastRenderedPageBreak/>
        <w:t>8</w:t>
      </w:r>
      <w:r w:rsidRPr="00340914">
        <w:tab/>
        <w:t>Performance requirement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A43192F" w14:textId="77777777" w:rsidR="007B0696" w:rsidRPr="00340914" w:rsidRDefault="007B0696" w:rsidP="007B0696">
      <w:pPr>
        <w:pStyle w:val="Heading2"/>
      </w:pPr>
      <w:bookmarkStart w:id="3593" w:name="_Toc20997822"/>
      <w:bookmarkStart w:id="3594" w:name="_Toc29478501"/>
      <w:bookmarkStart w:id="3595" w:name="_Toc35933099"/>
      <w:bookmarkStart w:id="3596" w:name="_Toc35935387"/>
      <w:bookmarkStart w:id="3597" w:name="_Toc37162971"/>
      <w:bookmarkStart w:id="3598" w:name="_Toc37173299"/>
      <w:bookmarkStart w:id="3599" w:name="_Toc37173551"/>
      <w:bookmarkStart w:id="3600" w:name="_Toc44754107"/>
      <w:bookmarkStart w:id="3601" w:name="_Toc45825535"/>
      <w:bookmarkStart w:id="3602" w:name="_Toc45825787"/>
      <w:bookmarkStart w:id="3603" w:name="_Toc45826039"/>
      <w:bookmarkStart w:id="3604" w:name="_Toc45826291"/>
      <w:bookmarkStart w:id="3605" w:name="_Toc52466457"/>
      <w:bookmarkStart w:id="3606" w:name="_Toc66869442"/>
      <w:bookmarkStart w:id="3607" w:name="_Toc66872260"/>
      <w:bookmarkStart w:id="3608" w:name="_Toc75173417"/>
      <w:bookmarkStart w:id="3609" w:name="_Toc76497233"/>
      <w:bookmarkStart w:id="3610" w:name="_Toc82894034"/>
      <w:bookmarkStart w:id="3611" w:name="_Toc89684565"/>
      <w:bookmarkStart w:id="3612" w:name="_Toc98574706"/>
      <w:bookmarkStart w:id="3613" w:name="_Toc123306934"/>
      <w:bookmarkStart w:id="3614" w:name="_Toc123308079"/>
      <w:bookmarkStart w:id="3615" w:name="_Toc124187135"/>
      <w:bookmarkStart w:id="3616" w:name="_Toc130824940"/>
      <w:bookmarkStart w:id="3617" w:name="_Toc137388800"/>
      <w:bookmarkStart w:id="3618" w:name="_Toc137454346"/>
      <w:bookmarkStart w:id="3619" w:name="_Toc138894673"/>
      <w:bookmarkStart w:id="3620" w:name="_Toc145034832"/>
      <w:bookmarkStart w:id="3621" w:name="_Toc153185381"/>
      <w:bookmarkStart w:id="3622" w:name="_Toc161926256"/>
      <w:bookmarkStart w:id="3623" w:name="_Toc163214671"/>
      <w:bookmarkStart w:id="3624" w:name="_Toc187273098"/>
      <w:r w:rsidRPr="00340914">
        <w:t>8.1</w:t>
      </w:r>
      <w:r w:rsidRPr="00340914">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pPr>
      <w:r w:rsidRPr="00340914">
        <w:rPr>
          <w:position w:val="-10"/>
        </w:rPr>
        <w:object w:dxaOrig="1160" w:dyaOrig="320" w14:anchorId="0A43603A">
          <v:shape id="_x0000_i1089" type="#_x0000_t75" style="width:56.4pt;height:15.6pt" o:ole="">
            <v:imagedata r:id="rId135" o:title=""/>
          </v:shape>
          <o:OLEObject Type="Embed" ProgID="Equation.DSMT4" ShapeID="_x0000_i1089" DrawAspect="Content" ObjectID="_1826873779"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4.8pt;height:15.6pt" o:ole="">
            <v:imagedata r:id="rId137" o:title=""/>
          </v:shape>
          <o:OLEObject Type="Embed" ProgID="Equation.DSMT4" ShapeID="_x0000_i1090" DrawAspect="Content" ObjectID="_1826873780"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rPr>
      </w:pPr>
      <w:r w:rsidRPr="00340914">
        <w:rPr>
          <w:position w:val="-6"/>
        </w:rPr>
        <w:object w:dxaOrig="300" w:dyaOrig="260" w14:anchorId="0A43603C">
          <v:shape id="_x0000_i1091" type="#_x0000_t75" style="width:15.6pt;height:15.6pt" o:ole="">
            <v:imagedata r:id="rId139" o:title=""/>
          </v:shape>
          <o:OLEObject Type="Embed" ProgID="Equation.DSMT4" ShapeID="_x0000_i1091" DrawAspect="Content" ObjectID="_1826873781" r:id="rId140"/>
        </w:object>
      </w:r>
      <w:r w:rsidRPr="00340914">
        <w:tab/>
        <w:t xml:space="preserve">is </w:t>
      </w:r>
      <w:r w:rsidRPr="00340914">
        <w:rPr>
          <w:rFonts w:hint="eastAsia"/>
        </w:rPr>
        <w:t xml:space="preserve">the summation of the received energy of the </w:t>
      </w:r>
      <w:r w:rsidRPr="00340914">
        <w:t xml:space="preserve">strongest inter-cell </w:t>
      </w:r>
      <w:r w:rsidRPr="00340914">
        <w:rPr>
          <w:rFonts w:hint="eastAsia"/>
        </w:rPr>
        <w:t xml:space="preserve">interferers </w:t>
      </w:r>
      <w:r w:rsidRPr="00340914">
        <w:t xml:space="preserve">explicitly defined in a test procedure plus </w:t>
      </w:r>
      <w:r w:rsidRPr="00340914">
        <w:rPr>
          <w:rFonts w:hint="eastAsia"/>
        </w:rPr>
        <w:t>the</w:t>
      </w:r>
      <w:r w:rsidRPr="00340914">
        <w:rPr>
          <w:rFonts w:hint="eastAsia"/>
          <w:i/>
        </w:rPr>
        <w:t xml:space="preserve"> </w:t>
      </w:r>
      <w:r w:rsidRPr="00340914">
        <w:rPr>
          <w:rFonts w:hint="eastAsia"/>
        </w:rPr>
        <w:t xml:space="preserve">white noise energy </w:t>
      </w:r>
      <w:r w:rsidRPr="00340914">
        <w:rPr>
          <w:rFonts w:hint="eastAsia"/>
          <w:i/>
        </w:rPr>
        <w:t>N</w:t>
      </w:r>
      <w:r w:rsidRPr="00340914">
        <w:rPr>
          <w:rFonts w:hint="eastAsia"/>
        </w:rPr>
        <w:t xml:space="preserve">, </w:t>
      </w:r>
      <w:r w:rsidRPr="00340914">
        <w:t>in a bandwidth corresponding to the transmission bandwidth over the duration of a subframe</w:t>
      </w:r>
      <w:r w:rsidRPr="00340914">
        <w:rPr>
          <w:rFonts w:hint="eastAsia"/>
        </w:rPr>
        <w:t xml:space="preserve"> </w:t>
      </w:r>
      <w:r w:rsidRPr="00340914">
        <w:t>on a single antenna port.</w:t>
      </w:r>
      <w:r w:rsidRPr="00340914">
        <w:rPr>
          <w:rFonts w:hint="eastAsia"/>
        </w:rPr>
        <w:t xml:space="preserve"> </w:t>
      </w:r>
      <w:r w:rsidRPr="00340914">
        <w:rPr>
          <w:rFonts w:eastAsia="?? ??" w:cs="v5.0.0"/>
        </w:rPr>
        <w:t xml:space="preserve">The respective </w:t>
      </w:r>
      <w:r w:rsidRPr="00340914">
        <w:rPr>
          <w:rFonts w:cs="v5.0.0" w:hint="eastAsia"/>
        </w:rPr>
        <w:t>energy</w:t>
      </w:r>
      <w:r w:rsidRPr="00340914">
        <w:rPr>
          <w:rFonts w:eastAsia="?? ??" w:cs="v5.0.0"/>
        </w:rPr>
        <w:t xml:space="preserve"> of each </w:t>
      </w:r>
      <w:r w:rsidRPr="00340914">
        <w:rPr>
          <w:rFonts w:cs="v5.0.0" w:hint="eastAsia"/>
        </w:rPr>
        <w:t>inter-cell interferer</w:t>
      </w:r>
      <w:r w:rsidRPr="00340914">
        <w:rPr>
          <w:rFonts w:eastAsia="?? ??" w:cs="v5.0.0"/>
        </w:rPr>
        <w:t xml:space="preserve"> relative to </w:t>
      </w:r>
      <w:r w:rsidRPr="00340914">
        <w:rPr>
          <w:position w:val="-6"/>
        </w:rPr>
        <w:object w:dxaOrig="300" w:dyaOrig="260" w14:anchorId="0A43603D">
          <v:shape id="_x0000_i1092" type="#_x0000_t75" style="width:15.6pt;height:15.6pt" o:ole="">
            <v:imagedata r:id="rId139" o:title=""/>
          </v:shape>
          <o:OLEObject Type="Embed" ProgID="Equation.DSMT4" ShapeID="_x0000_i1092" DrawAspect="Content" ObjectID="_1826873782"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625" w:name="_Toc20997823"/>
      <w:bookmarkStart w:id="3626" w:name="_Toc29478502"/>
      <w:bookmarkStart w:id="3627" w:name="_Toc35933100"/>
      <w:bookmarkStart w:id="3628" w:name="_Toc35935388"/>
      <w:bookmarkStart w:id="3629" w:name="_Toc37162972"/>
      <w:bookmarkStart w:id="3630" w:name="_Toc37173300"/>
      <w:bookmarkStart w:id="3631" w:name="_Toc37173552"/>
      <w:bookmarkStart w:id="3632" w:name="_Toc44754108"/>
      <w:bookmarkStart w:id="3633" w:name="_Toc45825536"/>
      <w:bookmarkStart w:id="3634" w:name="_Toc45825788"/>
      <w:bookmarkStart w:id="3635" w:name="_Toc45826040"/>
      <w:bookmarkStart w:id="3636" w:name="_Toc45826292"/>
      <w:bookmarkStart w:id="3637" w:name="_Toc52466458"/>
      <w:bookmarkStart w:id="3638" w:name="_Toc66869443"/>
      <w:bookmarkStart w:id="3639" w:name="_Toc66872261"/>
      <w:bookmarkStart w:id="3640" w:name="_Toc75173418"/>
      <w:bookmarkStart w:id="3641" w:name="_Toc76497234"/>
      <w:bookmarkStart w:id="3642" w:name="_Toc82894035"/>
      <w:bookmarkStart w:id="3643" w:name="_Toc89684566"/>
      <w:bookmarkStart w:id="3644" w:name="_Toc98574707"/>
      <w:bookmarkStart w:id="3645" w:name="_Toc123306935"/>
      <w:bookmarkStart w:id="3646" w:name="_Toc123308080"/>
      <w:bookmarkStart w:id="3647" w:name="_Toc124187136"/>
      <w:bookmarkStart w:id="3648" w:name="_Toc130824941"/>
      <w:bookmarkStart w:id="3649" w:name="_Toc137388801"/>
      <w:bookmarkStart w:id="3650" w:name="_Toc137454347"/>
      <w:bookmarkStart w:id="3651" w:name="_Toc138894674"/>
      <w:bookmarkStart w:id="3652" w:name="_Toc145034833"/>
      <w:bookmarkStart w:id="3653" w:name="_Toc153185382"/>
      <w:bookmarkStart w:id="3654" w:name="_Toc161926257"/>
      <w:bookmarkStart w:id="3655" w:name="_Toc163214672"/>
      <w:bookmarkStart w:id="3656" w:name="_Toc187273099"/>
      <w:r w:rsidRPr="00340914">
        <w:t>8.2</w:t>
      </w:r>
      <w:r w:rsidRPr="00340914">
        <w:tab/>
        <w:t>Performance requirements for PUSCH</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A43193E" w14:textId="77777777" w:rsidR="007B0696" w:rsidRPr="00340914" w:rsidRDefault="007B0696" w:rsidP="007B0696">
      <w:pPr>
        <w:pStyle w:val="Heading3"/>
      </w:pPr>
      <w:bookmarkStart w:id="3657" w:name="_Toc20997824"/>
      <w:bookmarkStart w:id="3658" w:name="_Toc29478503"/>
      <w:bookmarkStart w:id="3659" w:name="_Toc35933101"/>
      <w:bookmarkStart w:id="3660" w:name="_Toc35935389"/>
      <w:bookmarkStart w:id="3661" w:name="_Toc37162973"/>
      <w:bookmarkStart w:id="3662" w:name="_Toc37173301"/>
      <w:bookmarkStart w:id="3663" w:name="_Toc37173553"/>
      <w:bookmarkStart w:id="3664" w:name="_Toc44754109"/>
      <w:bookmarkStart w:id="3665" w:name="_Toc45825537"/>
      <w:bookmarkStart w:id="3666" w:name="_Toc45825789"/>
      <w:bookmarkStart w:id="3667" w:name="_Toc45826041"/>
      <w:bookmarkStart w:id="3668" w:name="_Toc45826293"/>
      <w:bookmarkStart w:id="3669" w:name="_Toc52466459"/>
      <w:bookmarkStart w:id="3670" w:name="_Toc66869444"/>
      <w:bookmarkStart w:id="3671" w:name="_Toc66872262"/>
      <w:bookmarkStart w:id="3672" w:name="_Toc75173419"/>
      <w:bookmarkStart w:id="3673" w:name="_Toc76497235"/>
      <w:bookmarkStart w:id="3674" w:name="_Toc82894036"/>
      <w:bookmarkStart w:id="3675" w:name="_Toc89684567"/>
      <w:bookmarkStart w:id="3676" w:name="_Toc98574708"/>
      <w:bookmarkStart w:id="3677" w:name="_Toc123306936"/>
      <w:bookmarkStart w:id="3678" w:name="_Toc123308081"/>
      <w:bookmarkStart w:id="3679" w:name="_Toc124187137"/>
      <w:bookmarkStart w:id="3680" w:name="_Toc130824942"/>
      <w:bookmarkStart w:id="3681" w:name="_Toc137388802"/>
      <w:bookmarkStart w:id="3682" w:name="_Toc137454348"/>
      <w:bookmarkStart w:id="3683" w:name="_Toc138894675"/>
      <w:bookmarkStart w:id="3684" w:name="_Toc145034834"/>
      <w:bookmarkStart w:id="3685" w:name="_Toc153185383"/>
      <w:bookmarkStart w:id="3686" w:name="_Toc161926258"/>
      <w:bookmarkStart w:id="3687" w:name="_Toc163214673"/>
      <w:bookmarkStart w:id="3688" w:name="_Toc187273100"/>
      <w:r w:rsidRPr="00340914">
        <w:t>8.2.1</w:t>
      </w:r>
      <w:r w:rsidRPr="00340914">
        <w:tab/>
        <w:t>Requirements in multipath fading propagation conditions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89" w:name="OLE_LINK32"/>
      <w:bookmarkStart w:id="3690" w:name="OLE_LINK33"/>
      <w:r w:rsidRPr="00340914">
        <w:rPr>
          <w:rFonts w:eastAsia="Malgun Gothic"/>
          <w:lang w:val="en-US" w:eastAsia="ja-JP"/>
        </w:rPr>
        <w:t>The requirements defined based on FRC in Annex A.1</w:t>
      </w:r>
      <w:r w:rsidRPr="00340914">
        <w:rPr>
          <w:rFonts w:eastAsia="Malgun Gothic" w:hint="eastAsia"/>
          <w:lang w:val="en-US"/>
        </w:rPr>
        <w:t xml:space="preserve">8 </w:t>
      </w:r>
      <w:r w:rsidRPr="00340914">
        <w:rPr>
          <w:rFonts w:eastAsia="Malgun Gothic"/>
          <w:lang w:val="en-US" w:eastAsia="ja-JP"/>
        </w:rPr>
        <w:t xml:space="preserve">apply to the BS supporting PUSCH </w:t>
      </w:r>
      <w:r w:rsidRPr="00340914">
        <w:rPr>
          <w:rFonts w:eastAsia="Malgun Gothic" w:hint="eastAsia"/>
          <w:lang w:val="en-US"/>
        </w:rPr>
        <w:t>transmission in UpPTS</w:t>
      </w:r>
      <w:r w:rsidRPr="00340914">
        <w:rPr>
          <w:rFonts w:eastAsia="Malgun Gothic"/>
          <w:lang w:val="en-US" w:eastAsia="ja-JP"/>
        </w:rPr>
        <w:t>.</w:t>
      </w:r>
      <w:bookmarkEnd w:id="3689"/>
      <w:bookmarkEnd w:id="3690"/>
      <w:r w:rsidRPr="00340914">
        <w:rPr>
          <w:rFonts w:eastAsia="Malgun Gothic" w:hint="eastAsia"/>
          <w:lang w:val="en-US"/>
        </w:rPr>
        <w:t xml:space="preserve"> </w:t>
      </w:r>
      <w:r w:rsidRPr="00340914">
        <w:rPr>
          <w:rFonts w:eastAsia="Malgun Gothic"/>
          <w:lang w:val="en-US" w:eastAsia="ja-JP"/>
        </w:rPr>
        <w:t>The requirements defined based on FRC in Annex A.1</w:t>
      </w:r>
      <w:r w:rsidRPr="00340914">
        <w:rPr>
          <w:rFonts w:eastAsia="Malgun Gothic" w:hint="eastAsia"/>
          <w:lang w:val="en-US"/>
        </w:rPr>
        <w:t xml:space="preserve">9 </w:t>
      </w:r>
      <w:r w:rsidRPr="00340914">
        <w:rPr>
          <w:rFonts w:eastAsia="Malgun Gothic"/>
          <w:lang w:val="en-US" w:eastAsia="ja-JP"/>
        </w:rPr>
        <w:t xml:space="preserve">apply to the BS supporting </w:t>
      </w:r>
      <w:r w:rsidRPr="00340914">
        <w:rPr>
          <w:rFonts w:eastAsia="Malgun Gothic" w:hint="eastAsia"/>
          <w:lang w:val="en-US"/>
        </w:rPr>
        <w:t xml:space="preserve">both </w:t>
      </w:r>
      <w:r w:rsidRPr="00340914">
        <w:rPr>
          <w:rFonts w:eastAsia="Malgun Gothic"/>
          <w:lang w:val="en-US" w:eastAsia="ja-JP"/>
        </w:rPr>
        <w:t xml:space="preserve">PUSCH </w:t>
      </w:r>
      <w:r w:rsidRPr="00340914">
        <w:rPr>
          <w:rFonts w:eastAsia="Malgun Gothic" w:hint="eastAsia"/>
          <w:lang w:val="en-US"/>
        </w:rPr>
        <w:t>transmission in UpPTS and PUSCH with 256QAM</w:t>
      </w:r>
      <w:r w:rsidRPr="00340914">
        <w:rPr>
          <w:rFonts w:eastAsia="Malgun Gothic"/>
          <w:lang w:val="en-US" w:eastAsia="ja-JP"/>
        </w:rPr>
        <w:t>.</w:t>
      </w:r>
      <w:r w:rsidRPr="00340914">
        <w:rPr>
          <w:rFonts w:eastAsia="Malgun Gothic" w:hint="eastAsia"/>
          <w:lang w:val="en-US"/>
        </w:rPr>
        <w:t xml:space="preserve"> </w:t>
      </w:r>
      <w:r w:rsidRPr="00340914">
        <w:t>F</w:t>
      </w:r>
      <w:r w:rsidRPr="00340914">
        <w:rPr>
          <w:rFonts w:hint="eastAsia"/>
        </w:rPr>
        <w:t xml:space="preserve">or PUSCH transmission in UpPTS, the special subframe configuration is 10 </w:t>
      </w:r>
      <w:r w:rsidRPr="00340914">
        <w:t>as specified in 36.21</w:t>
      </w:r>
      <w:r w:rsidRPr="00340914">
        <w:rPr>
          <w:rFonts w:hint="eastAsia"/>
        </w:rPr>
        <w:t>1</w:t>
      </w:r>
      <w:r w:rsidRPr="00340914">
        <w:t xml:space="preserve"> [1</w:t>
      </w:r>
      <w:r w:rsidRPr="00340914">
        <w:rPr>
          <w:rFonts w:hint="eastAsia"/>
        </w:rPr>
        <w:t>0</w:t>
      </w:r>
      <w:r w:rsidRPr="00340914">
        <w:t xml:space="preserve">] </w:t>
      </w:r>
      <w:r w:rsidRPr="00340914">
        <w:rPr>
          <w:rFonts w:hint="eastAsia"/>
        </w:rPr>
        <w:t>Table</w:t>
      </w:r>
      <w:r w:rsidRPr="00340914">
        <w:t xml:space="preserve"> </w:t>
      </w:r>
      <w:r w:rsidRPr="00340914">
        <w:rPr>
          <w:rFonts w:hint="eastAsia"/>
        </w:rPr>
        <w:t xml:space="preserve">4.2-1, </w:t>
      </w:r>
      <w:r w:rsidRPr="00340914">
        <w:rPr>
          <w:rFonts w:eastAsia="Malgun Gothic"/>
          <w:lang w:val="en-US"/>
        </w:rPr>
        <w:t>and during the test only special subframe is scheduled.</w:t>
      </w:r>
    </w:p>
    <w:p w14:paraId="0A431940" w14:textId="77777777" w:rsidR="007B0696" w:rsidRPr="00340914" w:rsidRDefault="007B0696" w:rsidP="007B0696">
      <w:pPr>
        <w:pStyle w:val="TH"/>
      </w:pPr>
      <w:bookmarkStart w:id="3691" w:name="OLE_LINK3"/>
      <w:bookmarkStart w:id="369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93" w:name="_Toc20997825"/>
      <w:bookmarkStart w:id="3694" w:name="_Toc29478504"/>
      <w:bookmarkStart w:id="3695" w:name="_Toc35933102"/>
      <w:bookmarkStart w:id="3696" w:name="_Toc35935390"/>
      <w:bookmarkStart w:id="3697" w:name="_Toc37162974"/>
      <w:bookmarkStart w:id="3698" w:name="_Toc37173302"/>
      <w:bookmarkStart w:id="3699" w:name="_Toc37173554"/>
      <w:bookmarkStart w:id="3700" w:name="_Toc44754110"/>
      <w:bookmarkStart w:id="3701" w:name="_Toc45825538"/>
      <w:bookmarkStart w:id="3702" w:name="_Toc45825790"/>
      <w:bookmarkStart w:id="3703" w:name="_Toc45826042"/>
      <w:bookmarkStart w:id="3704" w:name="_Toc45826294"/>
      <w:bookmarkStart w:id="3705" w:name="_Toc52466460"/>
      <w:bookmarkStart w:id="3706" w:name="_Toc66869445"/>
      <w:bookmarkStart w:id="3707" w:name="_Toc66872263"/>
      <w:bookmarkStart w:id="3708" w:name="_Toc75173420"/>
      <w:bookmarkStart w:id="3709" w:name="_Toc76497236"/>
      <w:bookmarkStart w:id="3710" w:name="_Toc82894037"/>
      <w:bookmarkStart w:id="3711" w:name="_Toc89684568"/>
      <w:bookmarkStart w:id="3712" w:name="_Toc98574709"/>
      <w:bookmarkStart w:id="3713" w:name="_Toc123306937"/>
      <w:bookmarkStart w:id="3714" w:name="_Toc123308082"/>
      <w:bookmarkStart w:id="3715" w:name="_Toc124187138"/>
      <w:bookmarkStart w:id="3716" w:name="_Toc130824943"/>
      <w:bookmarkStart w:id="3717" w:name="_Toc137388803"/>
      <w:bookmarkStart w:id="3718" w:name="_Toc137454349"/>
      <w:bookmarkStart w:id="3719" w:name="_Toc138894676"/>
      <w:bookmarkStart w:id="3720" w:name="_Toc145034835"/>
      <w:bookmarkStart w:id="3721" w:name="_Toc153185384"/>
      <w:bookmarkStart w:id="3722" w:name="_Toc161926259"/>
      <w:bookmarkStart w:id="3723" w:name="_Toc163214674"/>
      <w:bookmarkStart w:id="3724" w:name="_Toc187273101"/>
      <w:r w:rsidRPr="00340914">
        <w:t>8.2.1.1</w:t>
      </w:r>
      <w:r w:rsidRPr="00340914">
        <w:tab/>
        <w:t>Minimum requirements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A43194F" w14:textId="77777777" w:rsidR="007B0696" w:rsidRPr="00340914" w:rsidRDefault="007B0696" w:rsidP="007B0696">
      <w:r w:rsidRPr="00340914">
        <w:t xml:space="preserve">The throughput shall be equal to or larger than the fraction of maximum throughput stated in the tables 8.2.1.1-1 to 8.2.1.1-6 at the given SNR for 1Tx and in tables 8.2.1.1-7 to 8.2.1.1-12 for 2Tx </w:t>
      </w:r>
      <w:r w:rsidRPr="00340914">
        <w:rPr>
          <w:rFonts w:hint="eastAsia"/>
        </w:rPr>
        <w:t>two layer spatial multiplexing transmission</w:t>
      </w:r>
      <w:r w:rsidRPr="00340914">
        <w:t>.</w:t>
      </w:r>
    </w:p>
    <w:p w14:paraId="0A431950" w14:textId="77777777" w:rsidR="007B0696" w:rsidRPr="00340914" w:rsidRDefault="007B0696" w:rsidP="007B0696"/>
    <w:bookmarkEnd w:id="3691"/>
    <w:bookmarkEnd w:id="3692"/>
    <w:p w14:paraId="0A431951" w14:textId="77777777" w:rsidR="007B0696" w:rsidRPr="00340914" w:rsidRDefault="007B0696" w:rsidP="007B0696">
      <w:pPr>
        <w:pStyle w:val="TH"/>
      </w:pPr>
      <w:r w:rsidRPr="00340914">
        <w:lastRenderedPageBreak/>
        <w:t>Table 8.2.1.1-1 Minimum requirements for PUSCH, 1.4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Number of 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rPr>
            </w:pPr>
            <w:r w:rsidRPr="00340914">
              <w:rPr>
                <w:rFonts w:cs="Arial"/>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A13-1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725" w:name="OLE_LINK168"/>
            <w:bookmarkStart w:id="3726" w:name="OLE_LINK169"/>
            <w:r w:rsidRPr="00340914">
              <w:rPr>
                <w:rFonts w:cs="Arial"/>
              </w:rPr>
              <w:t>-9.4</w:t>
            </w:r>
            <w:bookmarkEnd w:id="3725"/>
            <w:bookmarkEnd w:id="3726"/>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B7C"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Number of 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rPr>
            </w:pPr>
            <w:r w:rsidRPr="00340914">
              <w:rPr>
                <w:rFonts w:cs="Arial"/>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A13-</w:t>
            </w:r>
            <w:r w:rsidRPr="00340914">
              <w:rPr>
                <w:rFonts w:cs="Arial" w:hint="eastAsia"/>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DA9"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Number of 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 a and correlation matrix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rPr>
            </w:pPr>
            <w:r w:rsidRPr="00340914">
              <w:rPr>
                <w:rFonts w:cs="Arial"/>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A13-</w:t>
            </w:r>
            <w:r w:rsidRPr="00340914">
              <w:rPr>
                <w:rFonts w:cs="Arial" w:hint="eastAsia"/>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rPr>
              <w:t>6.</w:t>
            </w:r>
            <w:r w:rsidRPr="00340914">
              <w:rPr>
                <w:rFonts w:cs="Arial"/>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1FD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Number of 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rPr>
            </w:pPr>
            <w:r w:rsidRPr="00340914">
              <w:rPr>
                <w:rFonts w:cs="Arial"/>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A13-</w:t>
            </w:r>
            <w:r w:rsidRPr="00340914">
              <w:rPr>
                <w:rFonts w:cs="Arial" w:hint="eastAsia"/>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rPr>
            </w:pPr>
            <w:r w:rsidRPr="00340914">
              <w:rPr>
                <w:rFonts w:cs="Arial"/>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rPr>
              <w:t>6.</w:t>
            </w:r>
            <w:r w:rsidRPr="00340914">
              <w:rPr>
                <w:rFonts w:cs="Arial"/>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206"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Number of 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rPr>
            </w:pPr>
            <w:r w:rsidRPr="00340914">
              <w:rPr>
                <w:rFonts w:cs="Arial"/>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A13-</w:t>
            </w:r>
            <w:r w:rsidRPr="00340914">
              <w:rPr>
                <w:rFonts w:cs="Arial" w:hint="eastAsia"/>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rPr>
              <w:t>6.</w:t>
            </w:r>
            <w:r w:rsidRPr="00340914">
              <w:rPr>
                <w:rFonts w:cs="Arial"/>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434" w14:textId="77777777" w:rsidR="007B0696" w:rsidRPr="00340914" w:rsidRDefault="007B0696" w:rsidP="007B0696">
            <w:pPr>
              <w:pStyle w:val="TAN"/>
              <w:rPr>
                <w:rFonts w:cs="Arial"/>
              </w:rPr>
            </w:pPr>
            <w:r w:rsidRPr="00340914">
              <w:rPr>
                <w:rFonts w:cs="Arial"/>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Number of 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rPr>
            </w:pPr>
            <w:r w:rsidRPr="00340914">
              <w:rPr>
                <w:rFonts w:cs="Arial"/>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rPr>
              <w:t>6</w:t>
            </w:r>
            <w:r w:rsidRPr="00340914">
              <w:rPr>
                <w:rFonts w:cs="Arial"/>
              </w:rPr>
              <w:t>00Hz**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A13-</w:t>
            </w:r>
            <w:r w:rsidRPr="00340914">
              <w:rPr>
                <w:rFonts w:cs="Arial" w:hint="eastAsia"/>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rPr>
              <w:t>6.</w:t>
            </w:r>
            <w:r w:rsidRPr="00340914">
              <w:rPr>
                <w:rFonts w:cs="Arial"/>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rPr>
            </w:pPr>
            <w:r w:rsidRPr="00340914">
              <w:rPr>
                <w:rFonts w:cs="Arial"/>
              </w:rPr>
              <w:t>A1</w:t>
            </w:r>
            <w:r w:rsidRPr="00340914">
              <w:rPr>
                <w:rFonts w:cs="Arial" w:hint="eastAsia"/>
              </w:rPr>
              <w:t>8</w:t>
            </w:r>
            <w:r w:rsidRPr="00340914">
              <w:rPr>
                <w:rFonts w:cs="Arial"/>
              </w:rPr>
              <w:t>-</w:t>
            </w:r>
            <w:r w:rsidRPr="00340914">
              <w:rPr>
                <w:rFonts w:cs="Arial" w:hint="eastAsia"/>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rPr>
            </w:pPr>
            <w:r w:rsidRPr="00340914">
              <w:rPr>
                <w:rFonts w:cs="Arial"/>
              </w:rPr>
              <w:t>A1</w:t>
            </w:r>
            <w:r w:rsidRPr="00340914">
              <w:rPr>
                <w:rFonts w:cs="Arial" w:hint="eastAsia"/>
              </w:rPr>
              <w:t>9</w:t>
            </w:r>
            <w:r w:rsidRPr="00340914">
              <w:rPr>
                <w:rFonts w:cs="Arial"/>
              </w:rPr>
              <w:t>-</w:t>
            </w:r>
            <w:r w:rsidRPr="00340914">
              <w:rPr>
                <w:rFonts w:cs="Arial" w:hint="eastAsia"/>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p w14:paraId="0A432662"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pPr>
      <w:r w:rsidRPr="00340914">
        <w:t>Table 8.2.1.1-7 Minimum requirements for PUSCH, 1.4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7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75" w14:textId="77777777" w:rsidR="007B0696" w:rsidRPr="00340914" w:rsidRDefault="007B0696" w:rsidP="007B0696">
            <w:pPr>
              <w:pStyle w:val="TAC"/>
              <w:snapToGrid w:val="0"/>
              <w:rPr>
                <w:rFonts w:cs="Arial"/>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rPr>
            </w:pPr>
            <w:r w:rsidRPr="00340914">
              <w:rPr>
                <w:rFonts w:cs="Arial"/>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rPr>
            </w:pPr>
            <w:r w:rsidRPr="00340914">
              <w:rPr>
                <w:rFonts w:cs="Arial"/>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8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85" w14:textId="77777777" w:rsidR="007B0696" w:rsidRPr="00340914" w:rsidRDefault="007B0696" w:rsidP="007B0696">
            <w:pPr>
              <w:pStyle w:val="TAC"/>
              <w:snapToGrid w:val="0"/>
              <w:rPr>
                <w:rFonts w:cs="Arial"/>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 xml:space="preserve">EPA 5Hz Low </w:t>
            </w:r>
          </w:p>
        </w:tc>
        <w:tc>
          <w:tcPr>
            <w:tcW w:w="1065" w:type="dxa"/>
          </w:tcPr>
          <w:p w14:paraId="0A432694" w14:textId="77777777" w:rsidR="007B0696" w:rsidRPr="00340914" w:rsidRDefault="007B0696" w:rsidP="007B0696">
            <w:pPr>
              <w:pStyle w:val="TAC"/>
              <w:snapToGrid w:val="0"/>
              <w:rPr>
                <w:rFonts w:cs="Arial"/>
              </w:rPr>
            </w:pPr>
            <w:r w:rsidRPr="00340914">
              <w:rPr>
                <w:rFonts w:cs="Arial"/>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rPr>
            </w:pPr>
            <w:r w:rsidRPr="00340914">
              <w:rPr>
                <w:rFonts w:cs="Arial"/>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rPr>
            </w:pPr>
            <w:r w:rsidRPr="00340914">
              <w:rPr>
                <w:rFonts w:cs="Arial"/>
              </w:rPr>
              <w:t>7.5</w:t>
            </w:r>
          </w:p>
        </w:tc>
      </w:tr>
    </w:tbl>
    <w:p w14:paraId="0A4326A0" w14:textId="77777777" w:rsidR="007B0696" w:rsidRPr="00340914" w:rsidRDefault="007B0696" w:rsidP="007B0696">
      <w:pPr>
        <w:rPr>
          <w:kern w:val="2"/>
        </w:rPr>
      </w:pPr>
    </w:p>
    <w:p w14:paraId="0A4326A1" w14:textId="77777777" w:rsidR="007B0696" w:rsidRPr="00340914" w:rsidRDefault="007B0696" w:rsidP="007B0696">
      <w:pPr>
        <w:pStyle w:val="TH"/>
      </w:pPr>
      <w:r w:rsidRPr="00340914">
        <w:t>Table 8.2.1.1-8 Minimum requirements for PUSCH, 3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B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B1" w14:textId="77777777" w:rsidR="007B0696" w:rsidRPr="00340914" w:rsidRDefault="007B0696" w:rsidP="007B0696">
            <w:pPr>
              <w:pStyle w:val="TAC"/>
              <w:snapToGrid w:val="0"/>
              <w:rPr>
                <w:rFonts w:cs="Arial"/>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rPr>
            </w:pPr>
            <w:r w:rsidRPr="00340914">
              <w:rPr>
                <w:rFonts w:cs="Arial"/>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rPr>
            </w:pPr>
            <w:r w:rsidRPr="00340914">
              <w:rPr>
                <w:rFonts w:cs="Arial"/>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C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C1" w14:textId="77777777" w:rsidR="007B0696" w:rsidRPr="00340914" w:rsidRDefault="007B0696" w:rsidP="007B0696">
            <w:pPr>
              <w:pStyle w:val="TAC"/>
              <w:snapToGrid w:val="0"/>
              <w:rPr>
                <w:rFonts w:cs="Arial"/>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rPr>
            </w:pPr>
            <w:r w:rsidRPr="00340914">
              <w:rPr>
                <w:rFonts w:cs="Arial"/>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rPr>
            </w:pPr>
            <w:r w:rsidRPr="00340914">
              <w:rPr>
                <w:rFonts w:cs="Arial"/>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D0" w14:textId="77777777" w:rsidR="007B0696" w:rsidRPr="00340914" w:rsidRDefault="007B0696" w:rsidP="007B0696">
            <w:pPr>
              <w:pStyle w:val="TAC"/>
              <w:snapToGrid w:val="0"/>
              <w:rPr>
                <w:rFonts w:cs="Arial"/>
              </w:rPr>
            </w:pPr>
            <w:r w:rsidRPr="00340914">
              <w:rPr>
                <w:rFonts w:cs="Arial"/>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rPr>
            </w:pPr>
            <w:r w:rsidRPr="00340914">
              <w:rPr>
                <w:rFonts w:cs="Arial"/>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rPr>
            </w:pPr>
            <w:r w:rsidRPr="00340914">
              <w:rPr>
                <w:rFonts w:cs="Arial"/>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rPr>
            </w:pPr>
            <w:r w:rsidRPr="00340914">
              <w:rPr>
                <w:rFonts w:cs="Arial"/>
              </w:rPr>
              <w:t>7.6</w:t>
            </w:r>
          </w:p>
        </w:tc>
      </w:tr>
    </w:tbl>
    <w:p w14:paraId="0A4326DC" w14:textId="77777777" w:rsidR="007B0696" w:rsidRPr="00340914" w:rsidRDefault="007B0696" w:rsidP="007B0696">
      <w:pPr>
        <w:rPr>
          <w:kern w:val="2"/>
        </w:rPr>
      </w:pPr>
    </w:p>
    <w:p w14:paraId="0A4326DD" w14:textId="77777777" w:rsidR="007B0696" w:rsidRPr="00340914" w:rsidRDefault="007B0696" w:rsidP="007B0696">
      <w:pPr>
        <w:pStyle w:val="TH"/>
      </w:pPr>
      <w:r w:rsidRPr="00340914">
        <w:t>Table 8.2.1.1-9 Minimum requirements for PUSCH, 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EC" w14:textId="77777777" w:rsidR="007B0696" w:rsidRPr="00340914" w:rsidRDefault="007B0696" w:rsidP="007B0696">
            <w:pPr>
              <w:pStyle w:val="TAC"/>
              <w:snapToGrid w:val="0"/>
              <w:rPr>
                <w:rFonts w:cs="Arial"/>
              </w:rPr>
            </w:pPr>
            <w:r w:rsidRPr="00340914">
              <w:rPr>
                <w:rFonts w:cs="Arial"/>
              </w:rPr>
              <w:t>A3-4</w:t>
            </w:r>
          </w:p>
        </w:tc>
        <w:tc>
          <w:tcPr>
            <w:tcW w:w="1220" w:type="dxa"/>
          </w:tcPr>
          <w:p w14:paraId="0A4326ED" w14:textId="77777777" w:rsidR="007B0696" w:rsidRPr="00340914" w:rsidRDefault="007B0696" w:rsidP="007B0696">
            <w:pPr>
              <w:pStyle w:val="TAC"/>
              <w:snapToGrid w:val="0"/>
              <w:rPr>
                <w:rFonts w:cs="Arial"/>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rPr>
            </w:pPr>
            <w:r w:rsidRPr="00340914">
              <w:rPr>
                <w:rFonts w:cs="Arial"/>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rPr>
            </w:pPr>
            <w:r w:rsidRPr="00340914">
              <w:rPr>
                <w:rFonts w:cs="Arial"/>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rPr>
            </w:pPr>
            <w:r w:rsidRPr="00340914">
              <w:rPr>
                <w:rFonts w:cs="Arial"/>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6FC" w14:textId="77777777" w:rsidR="007B0696" w:rsidRPr="00340914" w:rsidRDefault="007B0696" w:rsidP="007B0696">
            <w:pPr>
              <w:pStyle w:val="TAC"/>
              <w:snapToGrid w:val="0"/>
              <w:rPr>
                <w:rFonts w:cs="Arial"/>
              </w:rPr>
            </w:pPr>
            <w:r w:rsidRPr="00340914">
              <w:rPr>
                <w:rFonts w:cs="Arial"/>
              </w:rPr>
              <w:t>A3-4</w:t>
            </w:r>
          </w:p>
        </w:tc>
        <w:tc>
          <w:tcPr>
            <w:tcW w:w="1220" w:type="dxa"/>
          </w:tcPr>
          <w:p w14:paraId="0A4326FD" w14:textId="77777777" w:rsidR="007B0696" w:rsidRPr="00340914" w:rsidRDefault="007B0696" w:rsidP="007B0696">
            <w:pPr>
              <w:pStyle w:val="TAC"/>
              <w:snapToGrid w:val="0"/>
              <w:rPr>
                <w:rFonts w:cs="Arial"/>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rPr>
            </w:pPr>
            <w:r w:rsidRPr="00340914">
              <w:rPr>
                <w:rFonts w:cs="Arial"/>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0C" w14:textId="77777777" w:rsidR="007B0696" w:rsidRPr="00340914" w:rsidRDefault="007B0696" w:rsidP="007B0696">
            <w:pPr>
              <w:pStyle w:val="TAC"/>
              <w:snapToGrid w:val="0"/>
              <w:rPr>
                <w:rFonts w:cs="Arial"/>
              </w:rPr>
            </w:pPr>
            <w:r w:rsidRPr="00340914">
              <w:rPr>
                <w:rFonts w:cs="Arial"/>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rPr>
            </w:pPr>
            <w:r w:rsidRPr="00340914">
              <w:rPr>
                <w:rFonts w:cs="Arial"/>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rPr>
      </w:pPr>
    </w:p>
    <w:p w14:paraId="0A432719" w14:textId="77777777" w:rsidR="007B0696" w:rsidRPr="00340914" w:rsidRDefault="007B0696" w:rsidP="007B0696">
      <w:pPr>
        <w:pStyle w:val="TH"/>
      </w:pPr>
      <w:r w:rsidRPr="00340914">
        <w:lastRenderedPageBreak/>
        <w:t>Table 8.2.1.1-10 Minimum requirements for PUSCH, 10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2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29" w14:textId="77777777" w:rsidR="007B0696" w:rsidRPr="00340914" w:rsidRDefault="007B0696" w:rsidP="007B0696">
            <w:pPr>
              <w:pStyle w:val="TAC"/>
              <w:snapToGrid w:val="0"/>
              <w:rPr>
                <w:rFonts w:cs="Arial"/>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rPr>
            </w:pPr>
            <w:r w:rsidRPr="00340914">
              <w:rPr>
                <w:rFonts w:cs="Arial"/>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3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39" w14:textId="77777777" w:rsidR="007B0696" w:rsidRPr="00340914" w:rsidRDefault="007B0696" w:rsidP="007B0696">
            <w:pPr>
              <w:pStyle w:val="TAC"/>
              <w:snapToGrid w:val="0"/>
              <w:rPr>
                <w:rFonts w:cs="Arial"/>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48" w14:textId="77777777" w:rsidR="007B0696" w:rsidRPr="00340914" w:rsidRDefault="007B0696" w:rsidP="007B0696">
            <w:pPr>
              <w:pStyle w:val="TAC"/>
              <w:snapToGrid w:val="0"/>
              <w:rPr>
                <w:rFonts w:cs="Arial"/>
              </w:rPr>
            </w:pPr>
            <w:r w:rsidRPr="00340914">
              <w:rPr>
                <w:rFonts w:cs="Arial"/>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rPr>
            </w:pPr>
            <w:r w:rsidRPr="00340914">
              <w:rPr>
                <w:rFonts w:cs="Arial"/>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rPr>
      </w:pPr>
    </w:p>
    <w:p w14:paraId="0A432755" w14:textId="77777777" w:rsidR="007B0696" w:rsidRPr="00340914" w:rsidRDefault="007B0696" w:rsidP="007B0696">
      <w:pPr>
        <w:pStyle w:val="TH"/>
      </w:pPr>
      <w:r w:rsidRPr="00340914">
        <w:t>Table 8.2.1.1-11 Minimum requirements for PUSCH, 15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rPr>
            </w:pPr>
            <w:r w:rsidRPr="00340914">
              <w:rPr>
                <w:rFonts w:cs="Arial"/>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6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65" w14:textId="77777777" w:rsidR="007B0696" w:rsidRPr="00340914" w:rsidRDefault="007B0696" w:rsidP="007B0696">
            <w:pPr>
              <w:pStyle w:val="TAC"/>
              <w:snapToGrid w:val="0"/>
              <w:rPr>
                <w:rFonts w:cs="Arial"/>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rPr>
            </w:pPr>
            <w:r w:rsidRPr="00340914">
              <w:rPr>
                <w:rFonts w:cs="Arial"/>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7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75" w14:textId="77777777" w:rsidR="007B0696" w:rsidRPr="00340914" w:rsidRDefault="007B0696" w:rsidP="007B0696">
            <w:pPr>
              <w:pStyle w:val="TAC"/>
              <w:snapToGrid w:val="0"/>
              <w:rPr>
                <w:rFonts w:cs="Arial"/>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rPr>
            </w:pPr>
            <w:r w:rsidRPr="00340914">
              <w:rPr>
                <w:rFonts w:cs="Arial"/>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rPr>
            </w:pPr>
            <w:r w:rsidRPr="00340914">
              <w:rPr>
                <w:rFonts w:cs="Arial"/>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 Low</w:t>
            </w:r>
          </w:p>
        </w:tc>
        <w:tc>
          <w:tcPr>
            <w:tcW w:w="1087" w:type="dxa"/>
          </w:tcPr>
          <w:p w14:paraId="0A432784" w14:textId="77777777" w:rsidR="007B0696" w:rsidRPr="00340914" w:rsidRDefault="007B0696" w:rsidP="007B0696">
            <w:pPr>
              <w:pStyle w:val="TAC"/>
              <w:snapToGrid w:val="0"/>
              <w:rPr>
                <w:rFonts w:cs="Arial"/>
              </w:rPr>
            </w:pPr>
            <w:r w:rsidRPr="00340914">
              <w:rPr>
                <w:rFonts w:cs="Arial"/>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rPr>
            </w:pPr>
            <w:r w:rsidRPr="00340914">
              <w:rPr>
                <w:rFonts w:cs="Arial"/>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rPr>
            </w:pPr>
            <w:r w:rsidRPr="00340914">
              <w:rPr>
                <w:rFonts w:cs="Arial"/>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rPr>
            </w:pPr>
            <w:r w:rsidRPr="00340914">
              <w:rPr>
                <w:rFonts w:cs="Arial"/>
              </w:rPr>
              <w:t>8.3</w:t>
            </w:r>
          </w:p>
        </w:tc>
      </w:tr>
    </w:tbl>
    <w:p w14:paraId="0A432790" w14:textId="77777777" w:rsidR="007B0696" w:rsidRPr="00340914" w:rsidRDefault="007B0696" w:rsidP="007B0696">
      <w:pPr>
        <w:pStyle w:val="TH"/>
      </w:pPr>
    </w:p>
    <w:p w14:paraId="0A432791" w14:textId="77777777" w:rsidR="007B0696" w:rsidRPr="00340914" w:rsidRDefault="007B0696" w:rsidP="007B0696">
      <w:pPr>
        <w:pStyle w:val="TH"/>
      </w:pPr>
      <w:r w:rsidRPr="00340914">
        <w:t>Table 8.2.1.1-12 Minimum requirements for PUSCH, 20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Propagation conditions and correlation matrix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rPr>
            </w:pPr>
            <w:r w:rsidRPr="00340914">
              <w:rPr>
                <w:rFonts w:cs="Arial"/>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A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A1" w14:textId="77777777" w:rsidR="007B0696" w:rsidRPr="00340914" w:rsidRDefault="007B0696" w:rsidP="007B0696">
            <w:pPr>
              <w:pStyle w:val="TAC"/>
              <w:snapToGrid w:val="0"/>
              <w:rPr>
                <w:rFonts w:cs="Arial"/>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rPr>
            </w:pPr>
            <w:r w:rsidRPr="00340914">
              <w:rPr>
                <w:rFonts w:cs="Arial"/>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rPr>
            </w:pPr>
            <w:r w:rsidRPr="00340914">
              <w:rPr>
                <w:rFonts w:cs="Arial"/>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B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B1" w14:textId="77777777" w:rsidR="007B0696" w:rsidRPr="00340914" w:rsidRDefault="007B0696" w:rsidP="007B0696">
            <w:pPr>
              <w:pStyle w:val="TAC"/>
              <w:snapToGrid w:val="0"/>
              <w:rPr>
                <w:rFonts w:cs="Arial"/>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rPr>
            </w:pPr>
            <w:r w:rsidRPr="00340914">
              <w:rPr>
                <w:rFonts w:cs="Arial"/>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rPr>
            </w:pPr>
            <w:r w:rsidRPr="00340914">
              <w:rPr>
                <w:rFonts w:cs="Arial"/>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 Low</w:t>
            </w:r>
          </w:p>
        </w:tc>
        <w:tc>
          <w:tcPr>
            <w:tcW w:w="1065" w:type="dxa"/>
          </w:tcPr>
          <w:p w14:paraId="0A4327C0" w14:textId="77777777" w:rsidR="007B0696" w:rsidRPr="00340914" w:rsidRDefault="007B0696" w:rsidP="007B0696">
            <w:pPr>
              <w:pStyle w:val="TAC"/>
              <w:snapToGrid w:val="0"/>
              <w:rPr>
                <w:rFonts w:cs="Arial"/>
              </w:rPr>
            </w:pPr>
            <w:r w:rsidRPr="00340914">
              <w:rPr>
                <w:rFonts w:cs="Arial"/>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rPr>
            </w:pPr>
            <w:r w:rsidRPr="00340914">
              <w:rPr>
                <w:rFonts w:cs="Arial"/>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rPr>
            </w:pPr>
            <w:r w:rsidRPr="00340914">
              <w:rPr>
                <w:rFonts w:cs="Arial"/>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rPr>
            </w:pPr>
            <w:r w:rsidRPr="00340914">
              <w:rPr>
                <w:rFonts w:cs="Arial"/>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727" w:name="_Toc20997826"/>
      <w:bookmarkStart w:id="3728" w:name="_Toc29478505"/>
      <w:bookmarkStart w:id="3729" w:name="_Toc35933103"/>
      <w:bookmarkStart w:id="3730" w:name="_Toc35935391"/>
      <w:bookmarkStart w:id="3731" w:name="_Toc37162975"/>
      <w:bookmarkStart w:id="3732" w:name="_Toc37173303"/>
      <w:bookmarkStart w:id="3733" w:name="_Toc37173555"/>
      <w:bookmarkStart w:id="3734" w:name="_Toc44754111"/>
      <w:bookmarkStart w:id="3735" w:name="_Toc45825539"/>
      <w:bookmarkStart w:id="3736" w:name="_Toc45825791"/>
      <w:bookmarkStart w:id="3737" w:name="_Toc45826043"/>
      <w:bookmarkStart w:id="3738" w:name="_Toc45826295"/>
      <w:bookmarkStart w:id="3739" w:name="_Toc52466461"/>
      <w:bookmarkStart w:id="3740" w:name="_Toc66869446"/>
      <w:bookmarkStart w:id="3741" w:name="_Toc66872264"/>
      <w:bookmarkStart w:id="3742" w:name="_Toc75173421"/>
      <w:bookmarkStart w:id="3743" w:name="_Toc76497237"/>
      <w:bookmarkStart w:id="3744" w:name="_Toc82894038"/>
      <w:bookmarkStart w:id="3745" w:name="_Toc89684569"/>
      <w:bookmarkStart w:id="3746" w:name="_Toc98574710"/>
      <w:bookmarkStart w:id="3747" w:name="_Toc123306938"/>
      <w:bookmarkStart w:id="3748" w:name="_Toc123308083"/>
      <w:bookmarkStart w:id="3749" w:name="_Toc124187139"/>
      <w:bookmarkStart w:id="3750" w:name="_Toc130824944"/>
      <w:bookmarkStart w:id="3751" w:name="_Toc137388804"/>
      <w:bookmarkStart w:id="3752" w:name="_Toc137454350"/>
      <w:bookmarkStart w:id="3753" w:name="_Toc138894677"/>
      <w:bookmarkStart w:id="3754" w:name="_Toc145034836"/>
      <w:bookmarkStart w:id="3755" w:name="_Toc153185385"/>
      <w:bookmarkStart w:id="3756" w:name="_Toc161926260"/>
      <w:bookmarkStart w:id="3757" w:name="_Toc163214675"/>
      <w:bookmarkStart w:id="3758" w:name="_Toc187273102"/>
      <w:r w:rsidRPr="00340914">
        <w:t>8.2.2</w:t>
      </w:r>
      <w:r w:rsidRPr="00340914">
        <w:tab/>
        <w:t>Requirements for UL timing adjustment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r w:rsidRPr="00340914">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59" w:name="OLE_LINK2"/>
            <w:r w:rsidRPr="00340914">
              <w:rPr>
                <w:rFonts w:cs="Arial"/>
              </w:rPr>
              <w:t xml:space="preserve"> subframe #1 in radio frames</w:t>
            </w:r>
            <w:bookmarkEnd w:id="375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60" w:name="_Toc20997827"/>
      <w:bookmarkStart w:id="3761" w:name="_Toc29478506"/>
      <w:bookmarkStart w:id="3762" w:name="_Toc35933104"/>
      <w:bookmarkStart w:id="3763" w:name="_Toc35935392"/>
      <w:bookmarkStart w:id="3764" w:name="_Toc37162976"/>
      <w:bookmarkStart w:id="3765" w:name="_Toc37173304"/>
      <w:bookmarkStart w:id="3766" w:name="_Toc37173556"/>
      <w:bookmarkStart w:id="3767" w:name="_Toc44754112"/>
      <w:bookmarkStart w:id="3768" w:name="_Toc45825540"/>
      <w:bookmarkStart w:id="3769" w:name="_Toc45825792"/>
      <w:bookmarkStart w:id="3770" w:name="_Toc45826044"/>
      <w:bookmarkStart w:id="3771" w:name="_Toc45826296"/>
      <w:bookmarkStart w:id="3772" w:name="_Toc52466462"/>
      <w:bookmarkStart w:id="3773" w:name="_Toc66869447"/>
      <w:bookmarkStart w:id="3774" w:name="_Toc66872265"/>
      <w:bookmarkStart w:id="3775" w:name="_Toc75173422"/>
      <w:bookmarkStart w:id="3776" w:name="_Toc76497238"/>
      <w:bookmarkStart w:id="3777" w:name="_Toc82894039"/>
      <w:bookmarkStart w:id="3778" w:name="_Toc89684570"/>
      <w:bookmarkStart w:id="3779" w:name="_Toc98574711"/>
      <w:bookmarkStart w:id="3780" w:name="_Toc123306939"/>
      <w:bookmarkStart w:id="3781" w:name="_Toc123308084"/>
      <w:bookmarkStart w:id="3782" w:name="_Toc124187140"/>
      <w:bookmarkStart w:id="3783" w:name="_Toc130824945"/>
      <w:bookmarkStart w:id="3784" w:name="_Toc137388805"/>
      <w:bookmarkStart w:id="3785" w:name="_Toc137454351"/>
      <w:bookmarkStart w:id="3786" w:name="_Toc138894678"/>
      <w:bookmarkStart w:id="3787" w:name="_Toc145034837"/>
      <w:bookmarkStart w:id="3788" w:name="_Toc153185386"/>
      <w:bookmarkStart w:id="3789" w:name="_Toc161926261"/>
      <w:bookmarkStart w:id="3790" w:name="_Toc163214676"/>
      <w:bookmarkStart w:id="3791" w:name="_Toc187273103"/>
      <w:r w:rsidRPr="00340914">
        <w:t>8.2.2.1</w:t>
      </w:r>
      <w:r w:rsidRPr="00340914">
        <w:tab/>
        <w:t>Minimum requirements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0A4327ED" w14:textId="77777777" w:rsidR="007B0696" w:rsidRPr="00340914" w:rsidRDefault="007B0696" w:rsidP="007B0696">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Number of 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Moving propagation conditions and correlation matrix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92" w:name="_Toc20997828"/>
      <w:bookmarkStart w:id="3793" w:name="_Toc29478507"/>
      <w:bookmarkStart w:id="3794" w:name="_Toc35933105"/>
      <w:bookmarkStart w:id="3795" w:name="_Toc35935393"/>
      <w:bookmarkStart w:id="3796" w:name="_Toc37162977"/>
      <w:bookmarkStart w:id="3797" w:name="_Toc37173305"/>
      <w:bookmarkStart w:id="3798" w:name="_Toc37173557"/>
      <w:bookmarkStart w:id="3799" w:name="_Toc44754113"/>
      <w:bookmarkStart w:id="3800" w:name="_Toc45825541"/>
      <w:bookmarkStart w:id="3801" w:name="_Toc45825793"/>
      <w:bookmarkStart w:id="3802" w:name="_Toc45826045"/>
      <w:bookmarkStart w:id="3803" w:name="_Toc45826297"/>
      <w:bookmarkStart w:id="3804" w:name="_Toc52466463"/>
      <w:bookmarkStart w:id="3805" w:name="_Toc66869448"/>
      <w:bookmarkStart w:id="3806" w:name="_Toc66872266"/>
      <w:bookmarkStart w:id="3807" w:name="_Toc75173423"/>
      <w:bookmarkStart w:id="3808" w:name="_Toc76497239"/>
      <w:bookmarkStart w:id="3809" w:name="_Toc82894040"/>
      <w:bookmarkStart w:id="3810" w:name="_Toc89684571"/>
      <w:bookmarkStart w:id="3811" w:name="_Toc98574712"/>
      <w:bookmarkStart w:id="3812" w:name="_Toc123306940"/>
      <w:bookmarkStart w:id="3813" w:name="_Toc123308085"/>
      <w:bookmarkStart w:id="3814" w:name="_Toc124187141"/>
      <w:bookmarkStart w:id="3815" w:name="_Toc130824946"/>
      <w:bookmarkStart w:id="3816" w:name="_Toc137388806"/>
      <w:bookmarkStart w:id="3817" w:name="_Toc137454352"/>
      <w:bookmarkStart w:id="3818" w:name="_Toc138894679"/>
      <w:bookmarkStart w:id="3819" w:name="_Toc145034838"/>
      <w:bookmarkStart w:id="3820" w:name="_Toc153185387"/>
      <w:bookmarkStart w:id="3821" w:name="_Toc161926262"/>
      <w:bookmarkStart w:id="3822" w:name="_Toc163214677"/>
      <w:bookmarkStart w:id="3823" w:name="_Toc187273104"/>
      <w:r w:rsidRPr="00340914">
        <w:t>8.2.3</w:t>
      </w:r>
      <w:r w:rsidRPr="00340914">
        <w:tab/>
        <w:t>Requirements for high speed train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824" w:name="_Toc20997829"/>
      <w:bookmarkStart w:id="3825" w:name="_Toc29478508"/>
      <w:bookmarkStart w:id="3826" w:name="_Toc35933106"/>
      <w:bookmarkStart w:id="3827" w:name="_Toc35935394"/>
      <w:bookmarkStart w:id="3828" w:name="_Toc37162978"/>
      <w:bookmarkStart w:id="3829" w:name="_Toc37173306"/>
      <w:bookmarkStart w:id="3830" w:name="_Toc37173558"/>
      <w:bookmarkStart w:id="3831" w:name="_Toc44754114"/>
      <w:bookmarkStart w:id="3832" w:name="_Toc45825542"/>
      <w:bookmarkStart w:id="3833" w:name="_Toc45825794"/>
      <w:bookmarkStart w:id="3834" w:name="_Toc45826046"/>
      <w:bookmarkStart w:id="3835" w:name="_Toc45826298"/>
      <w:bookmarkStart w:id="3836" w:name="_Toc52466464"/>
      <w:bookmarkStart w:id="3837" w:name="_Toc66869449"/>
      <w:bookmarkStart w:id="3838" w:name="_Toc66872267"/>
      <w:bookmarkStart w:id="3839" w:name="_Toc75173424"/>
      <w:bookmarkStart w:id="3840" w:name="_Toc76497240"/>
      <w:bookmarkStart w:id="3841" w:name="_Toc82894041"/>
      <w:bookmarkStart w:id="3842" w:name="_Toc89684572"/>
      <w:bookmarkStart w:id="3843" w:name="_Toc98574713"/>
      <w:bookmarkStart w:id="3844" w:name="_Toc123306941"/>
      <w:bookmarkStart w:id="3845" w:name="_Toc123308086"/>
      <w:bookmarkStart w:id="3846" w:name="_Toc124187142"/>
      <w:bookmarkStart w:id="3847" w:name="_Toc130824947"/>
      <w:bookmarkStart w:id="3848" w:name="_Toc137388807"/>
      <w:bookmarkStart w:id="3849" w:name="_Toc137454353"/>
      <w:bookmarkStart w:id="3850" w:name="_Toc138894680"/>
      <w:bookmarkStart w:id="3851" w:name="_Toc145034839"/>
      <w:bookmarkStart w:id="3852" w:name="_Toc153185388"/>
      <w:bookmarkStart w:id="3853" w:name="_Toc161926263"/>
      <w:bookmarkStart w:id="3854" w:name="_Toc163214678"/>
      <w:bookmarkStart w:id="3855" w:name="_Toc187273105"/>
      <w:r w:rsidRPr="00340914">
        <w:t>8.2.3.1</w:t>
      </w:r>
      <w:r w:rsidRPr="00340914">
        <w:tab/>
        <w:t>Minimum requirements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0A43287F" w14:textId="77777777" w:rsidR="007B0696" w:rsidRPr="00340914" w:rsidRDefault="007B0696" w:rsidP="007B0696">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56" w:name="_Toc20997830"/>
      <w:bookmarkStart w:id="3857" w:name="_Toc29478509"/>
      <w:bookmarkStart w:id="3858" w:name="_Toc35933107"/>
      <w:bookmarkStart w:id="3859" w:name="_Toc35935395"/>
      <w:bookmarkStart w:id="3860" w:name="_Toc37162979"/>
      <w:bookmarkStart w:id="3861" w:name="_Toc37173307"/>
      <w:bookmarkStart w:id="3862" w:name="_Toc37173559"/>
      <w:bookmarkStart w:id="3863" w:name="_Toc44754115"/>
      <w:bookmarkStart w:id="3864" w:name="_Toc45825543"/>
      <w:bookmarkStart w:id="3865" w:name="_Toc45825795"/>
      <w:bookmarkStart w:id="3866" w:name="_Toc45826047"/>
      <w:bookmarkStart w:id="3867" w:name="_Toc45826299"/>
      <w:bookmarkStart w:id="3868" w:name="_Toc52466465"/>
      <w:bookmarkStart w:id="3869" w:name="_Toc66869450"/>
      <w:bookmarkStart w:id="3870" w:name="_Toc66872268"/>
      <w:bookmarkStart w:id="3871" w:name="_Toc75173425"/>
      <w:bookmarkStart w:id="3872" w:name="_Toc76497241"/>
      <w:bookmarkStart w:id="3873" w:name="_Toc82894042"/>
      <w:bookmarkStart w:id="3874" w:name="_Toc89684573"/>
      <w:bookmarkStart w:id="3875" w:name="_Toc98574714"/>
      <w:bookmarkStart w:id="3876" w:name="_Toc123306942"/>
      <w:bookmarkStart w:id="3877" w:name="_Toc123308087"/>
      <w:bookmarkStart w:id="3878" w:name="_Toc124187143"/>
      <w:bookmarkStart w:id="3879" w:name="_Toc130824948"/>
      <w:bookmarkStart w:id="3880" w:name="_Toc137388808"/>
      <w:bookmarkStart w:id="3881" w:name="_Toc137454354"/>
      <w:bookmarkStart w:id="3882" w:name="_Toc138894681"/>
      <w:bookmarkStart w:id="3883" w:name="_Toc145034840"/>
      <w:bookmarkStart w:id="3884" w:name="_Toc153185389"/>
      <w:bookmarkStart w:id="3885" w:name="_Toc161926264"/>
      <w:bookmarkStart w:id="3886" w:name="_Toc163214679"/>
      <w:bookmarkStart w:id="3887" w:name="_Toc187273106"/>
      <w:r w:rsidRPr="00340914">
        <w:t>8.2.4</w:t>
      </w:r>
      <w:r w:rsidRPr="00340914">
        <w:tab/>
        <w:t>Requirements for HARQ-ACK multiplexed on PUSCH</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88" w:name="_Toc20997831"/>
      <w:bookmarkStart w:id="3889" w:name="_Toc29478510"/>
      <w:bookmarkStart w:id="3890" w:name="_Toc35933108"/>
      <w:bookmarkStart w:id="3891" w:name="_Toc35935396"/>
      <w:bookmarkStart w:id="3892" w:name="_Toc37162980"/>
      <w:bookmarkStart w:id="3893" w:name="_Toc37173308"/>
      <w:bookmarkStart w:id="3894" w:name="_Toc37173560"/>
      <w:bookmarkStart w:id="3895" w:name="_Toc44754116"/>
      <w:bookmarkStart w:id="3896" w:name="_Toc45825544"/>
      <w:bookmarkStart w:id="3897" w:name="_Toc45825796"/>
      <w:bookmarkStart w:id="3898" w:name="_Toc45826048"/>
      <w:bookmarkStart w:id="3899" w:name="_Toc45826300"/>
      <w:bookmarkStart w:id="3900" w:name="_Toc52466466"/>
      <w:bookmarkStart w:id="3901" w:name="_Toc66869451"/>
      <w:bookmarkStart w:id="3902" w:name="_Toc66872269"/>
      <w:bookmarkStart w:id="3903" w:name="_Toc75173426"/>
      <w:bookmarkStart w:id="3904" w:name="_Toc76497242"/>
      <w:bookmarkStart w:id="3905" w:name="_Toc82894043"/>
      <w:bookmarkStart w:id="3906" w:name="_Toc89684574"/>
      <w:bookmarkStart w:id="3907" w:name="_Toc98574715"/>
      <w:bookmarkStart w:id="3908" w:name="_Toc123306943"/>
      <w:bookmarkStart w:id="3909" w:name="_Toc123308088"/>
      <w:bookmarkStart w:id="3910" w:name="_Toc124187144"/>
      <w:bookmarkStart w:id="3911" w:name="_Toc130824949"/>
      <w:bookmarkStart w:id="3912" w:name="_Toc137388809"/>
      <w:bookmarkStart w:id="3913" w:name="_Toc137454355"/>
      <w:bookmarkStart w:id="3914" w:name="_Toc138894682"/>
      <w:bookmarkStart w:id="3915" w:name="_Toc145034841"/>
      <w:bookmarkStart w:id="3916" w:name="_Toc153185390"/>
      <w:bookmarkStart w:id="3917" w:name="_Toc161926265"/>
      <w:bookmarkStart w:id="3918" w:name="_Toc163214680"/>
      <w:bookmarkStart w:id="3919" w:name="_Toc187273107"/>
      <w:r w:rsidRPr="00340914">
        <w:t>8.2.4.1</w:t>
      </w:r>
      <w:r w:rsidRPr="00340914">
        <w:tab/>
        <w:t>Minimum requirement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Number of 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and correlation matrix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rPr>
            </w:pPr>
            <w:r w:rsidRPr="00340914">
              <w:rPr>
                <w:rFonts w:cs="Arial"/>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2C08" w14:textId="77777777" w:rsidR="007B0696" w:rsidRPr="00340914" w:rsidRDefault="007B0696" w:rsidP="007B0696">
            <w:pPr>
              <w:pStyle w:val="TAN"/>
              <w:rPr>
                <w:rFonts w:eastAsia="MS Mincho" w:cs="Arial"/>
              </w:rPr>
            </w:pPr>
            <w:r w:rsidRPr="00340914">
              <w:rPr>
                <w:rFonts w:cs="Arial"/>
              </w:rPr>
              <w:t>Note**:</w:t>
            </w:r>
            <w:r w:rsidRPr="00340914">
              <w:rPr>
                <w:rFonts w:cs="Arial"/>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rPr>
      </w:pPr>
      <w:bookmarkStart w:id="3920" w:name="_Toc20997832"/>
      <w:bookmarkStart w:id="3921" w:name="_Toc29478511"/>
      <w:bookmarkStart w:id="3922" w:name="_Toc35933109"/>
      <w:bookmarkStart w:id="3923" w:name="_Toc35935397"/>
      <w:bookmarkStart w:id="3924" w:name="_Toc37162981"/>
      <w:bookmarkStart w:id="3925" w:name="_Toc37173309"/>
      <w:bookmarkStart w:id="3926" w:name="_Toc37173561"/>
      <w:bookmarkStart w:id="3927" w:name="_Toc44754117"/>
      <w:bookmarkStart w:id="3928" w:name="_Toc45825545"/>
      <w:bookmarkStart w:id="3929" w:name="_Toc45825797"/>
      <w:bookmarkStart w:id="3930" w:name="_Toc45826049"/>
      <w:bookmarkStart w:id="3931" w:name="_Toc45826301"/>
      <w:bookmarkStart w:id="3932" w:name="_Toc52466467"/>
      <w:bookmarkStart w:id="3933" w:name="_Toc66869452"/>
      <w:bookmarkStart w:id="3934" w:name="_Toc66872270"/>
      <w:bookmarkStart w:id="3935" w:name="_Toc75173427"/>
      <w:bookmarkStart w:id="3936" w:name="_Toc76497243"/>
      <w:bookmarkStart w:id="3937" w:name="_Toc82894044"/>
      <w:bookmarkStart w:id="3938" w:name="_Toc89684575"/>
      <w:bookmarkStart w:id="3939" w:name="_Toc98574716"/>
      <w:bookmarkStart w:id="3940" w:name="_Toc123306944"/>
      <w:bookmarkStart w:id="3941" w:name="_Toc123308089"/>
      <w:bookmarkStart w:id="3942" w:name="_Toc124187145"/>
      <w:bookmarkStart w:id="3943" w:name="_Toc130824950"/>
      <w:bookmarkStart w:id="3944" w:name="_Toc137388810"/>
      <w:bookmarkStart w:id="3945" w:name="_Toc137454356"/>
      <w:bookmarkStart w:id="3946" w:name="_Toc138894683"/>
      <w:bookmarkStart w:id="3947" w:name="_Toc145034842"/>
      <w:bookmarkStart w:id="3948" w:name="_Toc153185391"/>
      <w:bookmarkStart w:id="3949" w:name="_Toc161926266"/>
      <w:bookmarkStart w:id="3950" w:name="_Toc163214681"/>
      <w:bookmarkStart w:id="3951" w:name="_Toc187273108"/>
      <w:r w:rsidRPr="00340914">
        <w:t>8.2.</w:t>
      </w:r>
      <w:r w:rsidRPr="00340914">
        <w:rPr>
          <w:rFonts w:hint="eastAsia"/>
        </w:rPr>
        <w:t>5</w:t>
      </w:r>
      <w:r w:rsidRPr="00340914">
        <w:tab/>
        <w:t xml:space="preserve">Requirements for </w:t>
      </w:r>
      <w:r w:rsidRPr="00340914">
        <w:rPr>
          <w:noProof/>
        </w:rPr>
        <w:t>PUSCH with TTI bundling and enhanced HARQ pattern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A432C0C" w14:textId="77777777" w:rsidR="007B0696" w:rsidRPr="00340914" w:rsidRDefault="007B0696" w:rsidP="007B0696">
      <w:pPr>
        <w:snapToGrid w:val="0"/>
      </w:pPr>
      <w:r w:rsidRPr="00340914">
        <w:t xml:space="preserve">The performance requirement of </w:t>
      </w:r>
      <w:r w:rsidRPr="00340914">
        <w:rPr>
          <w:rFonts w:hint="eastAsia"/>
        </w:rPr>
        <w:t xml:space="preserve">PUSCH configured with </w:t>
      </w:r>
      <w:r w:rsidRPr="00340914">
        <w:rPr>
          <w:rFonts w:hint="eastAsia"/>
          <w:noProof/>
        </w:rPr>
        <w:t xml:space="preserve">TTI bundling </w:t>
      </w:r>
      <w:r w:rsidRPr="00340914">
        <w:rPr>
          <w:rFonts w:hint="eastAsia"/>
        </w:rPr>
        <w:t xml:space="preserve">and enhanced </w:t>
      </w:r>
      <w:r w:rsidRPr="00340914">
        <w:rPr>
          <w:rFonts w:hint="eastAsia"/>
          <w:noProof/>
        </w:rPr>
        <w:t>HARQ pattern,</w:t>
      </w:r>
      <w:r w:rsidRPr="00340914">
        <w:t xml:space="preserve"> </w:t>
      </w:r>
      <w:r w:rsidRPr="00340914">
        <w:rPr>
          <w:noProof/>
        </w:rPr>
        <w:t xml:space="preserve">as specified in 36.213 [11] clause 8 and 8.0, </w:t>
      </w:r>
      <w:r w:rsidRPr="00340914">
        <w:t xml:space="preserve">is determined by residual block error probability </w:t>
      </w:r>
      <w:r w:rsidRPr="00340914">
        <w:rPr>
          <w:rFonts w:hint="eastAsia"/>
        </w:rPr>
        <w:t>(</w:t>
      </w:r>
      <w:r w:rsidRPr="00340914">
        <w:t>BLER</w:t>
      </w:r>
      <w:r w:rsidRPr="00340914">
        <w:rPr>
          <w:rFonts w:hint="eastAsia"/>
        </w:rPr>
        <w:t xml:space="preserve">) </w:t>
      </w:r>
      <w:r w:rsidRPr="00340914">
        <w:t>after HARQ</w:t>
      </w:r>
      <w:r w:rsidRPr="00340914">
        <w:rPr>
          <w:rFonts w:hint="eastAsia"/>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rPr>
        <w:t>2</w:t>
      </w:r>
      <w:r w:rsidRPr="00340914">
        <w:rPr>
          <w:rFonts w:eastAsia="?c?e?o“A‘??S?V?b?N‘I" w:cs="v4.2.0"/>
        </w:rPr>
        <w:t>%</w:t>
      </w:r>
      <w:r w:rsidRPr="00340914">
        <w:rPr>
          <w:rFonts w:cs="v4.2.0" w:hint="eastAsia"/>
        </w:rPr>
        <w:t xml:space="preserve"> for the FRCs listed in Annex A.11</w:t>
      </w:r>
      <w:r w:rsidRPr="00340914">
        <w:rPr>
          <w:rFonts w:hint="eastAsia"/>
        </w:rPr>
        <w:t xml:space="preserve">. </w:t>
      </w:r>
      <w:r w:rsidRPr="00340914">
        <w:t>The residual BLER is defined as follows:</w:t>
      </w:r>
    </w:p>
    <w:p w14:paraId="0A432C0D" w14:textId="77777777" w:rsidR="007B0696" w:rsidRPr="00340914" w:rsidRDefault="007B0696" w:rsidP="007B0696">
      <w:pPr>
        <w:snapToGrid w:val="0"/>
        <w:jc w:val="center"/>
      </w:pPr>
      <w:r w:rsidRPr="00340914">
        <w:rPr>
          <w:position w:val="-20"/>
        </w:rPr>
        <w:object w:dxaOrig="1380" w:dyaOrig="540" w14:anchorId="0A436040">
          <v:shape id="_x0000_i1093" type="#_x0000_t75" style="width:1in;height:31.8pt" o:ole="">
            <v:imagedata r:id="rId143" o:title=""/>
          </v:shape>
          <o:OLEObject Type="Embed" ProgID="Equation.DSMT4" ShapeID="_x0000_i1093" DrawAspect="Content" ObjectID="_1826873783" r:id="rId144"/>
        </w:object>
      </w:r>
    </w:p>
    <w:p w14:paraId="0A432C0E" w14:textId="77777777" w:rsidR="007B0696" w:rsidRPr="00340914" w:rsidRDefault="007B0696" w:rsidP="007B0696">
      <w:pPr>
        <w:snapToGrid w:val="0"/>
      </w:pPr>
      <w:r w:rsidRPr="00340914">
        <w:rPr>
          <w:rFonts w:eastAsia="MS Mincho"/>
          <w:lang w:val="en-US"/>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pPr>
      <w:r w:rsidRPr="00340914">
        <w:t xml:space="preserve">The requirement </w:t>
      </w:r>
      <w:r w:rsidRPr="00340914">
        <w:rPr>
          <w:rFonts w:hint="eastAsia"/>
        </w:rPr>
        <w:t xml:space="preserve">is </w:t>
      </w:r>
      <w:r w:rsidRPr="00340914">
        <w:t xml:space="preserve">applicable for </w:t>
      </w:r>
      <w:r w:rsidRPr="00340914">
        <w:rPr>
          <w:rFonts w:hint="eastAsia"/>
        </w:rPr>
        <w:t>F</w:t>
      </w:r>
      <w:r w:rsidRPr="00340914">
        <w:t>DD.</w:t>
      </w:r>
      <w:r w:rsidRPr="00340914">
        <w:rPr>
          <w:rFonts w:hint="eastAsia"/>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rPr>
        <w:t>5</w:t>
      </w:r>
      <w:r w:rsidRPr="00340914">
        <w:t xml:space="preserve">-1: Test parameters for </w:t>
      </w:r>
      <w:r w:rsidRPr="00340914">
        <w:rPr>
          <w:rFonts w:hint="eastAsia"/>
        </w:rPr>
        <w:t xml:space="preserve">PUSCH with </w:t>
      </w:r>
      <w:r w:rsidRPr="00340914">
        <w:rPr>
          <w:rFonts w:hint="eastAsia"/>
          <w:noProof/>
        </w:rPr>
        <w:t xml:space="preserve">TTI bundling </w:t>
      </w:r>
      <w:r w:rsidRPr="00340914">
        <w:rPr>
          <w:rFonts w:hint="eastAsia"/>
        </w:rPr>
        <w:t xml:space="preserve">and enhanced </w:t>
      </w:r>
      <w:r w:rsidRPr="00340914">
        <w:rPr>
          <w:rFonts w:hint="eastAsia"/>
          <w:noProof/>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rPr>
              <w:t>N</w:t>
            </w:r>
            <w:r w:rsidRPr="00340914">
              <w:rPr>
                <w:rFonts w:cs="Arial"/>
              </w:rPr>
              <w:t xml:space="preserve">umber of TTIs </w:t>
            </w:r>
            <w:r w:rsidRPr="00340914">
              <w:rPr>
                <w:rFonts w:cs="Arial" w:hint="eastAsia"/>
              </w:rPr>
              <w:t>for</w:t>
            </w:r>
            <w:r w:rsidRPr="00340914">
              <w:rPr>
                <w:rFonts w:cs="Arial"/>
              </w:rPr>
              <w:t xml:space="preserve"> </w:t>
            </w:r>
            <w:r w:rsidRPr="00340914">
              <w:rPr>
                <w:rFonts w:cs="Arial" w:hint="eastAsia"/>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rPr>
            </w:pPr>
            <w:r w:rsidRPr="00340914">
              <w:rPr>
                <w:rFonts w:cs="Arial" w:hint="eastAsia"/>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rPr>
            </w:pPr>
            <w:r w:rsidRPr="00340914">
              <w:rPr>
                <w:rFonts w:cs="Arial"/>
              </w:rPr>
              <w:t>RV sequence</w:t>
            </w:r>
            <w:r w:rsidRPr="00340914">
              <w:rPr>
                <w:rFonts w:cs="Arial" w:hint="eastAsia"/>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rPr>
              <w:t xml:space="preserve">HARQ </w:t>
            </w:r>
            <w:r w:rsidRPr="00340914">
              <w:rPr>
                <w:rFonts w:cs="Arial"/>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rPr>
            </w:pPr>
            <w:r w:rsidRPr="00340914">
              <w:rPr>
                <w:rFonts w:cs="Arial" w:hint="eastAsia"/>
              </w:rPr>
              <w:t xml:space="preserve">Maximum number of HARQ </w:t>
            </w:r>
            <w:r w:rsidRPr="00340914">
              <w:rPr>
                <w:rFonts w:cs="Arial"/>
              </w:rPr>
              <w:t>transmissions</w:t>
            </w:r>
            <w:r w:rsidRPr="00340914">
              <w:rPr>
                <w:rFonts w:cs="Arial" w:hint="eastAsia"/>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rPr>
            </w:pPr>
            <w:r w:rsidRPr="00340914">
              <w:rPr>
                <w:rFonts w:cs="Arial" w:hint="eastAsia"/>
              </w:rPr>
              <w:t>5</w:t>
            </w:r>
          </w:p>
        </w:tc>
      </w:tr>
    </w:tbl>
    <w:p w14:paraId="0A432C22" w14:textId="77777777" w:rsidR="007B0696" w:rsidRPr="00340914" w:rsidRDefault="007B0696" w:rsidP="007B0696"/>
    <w:p w14:paraId="0A432C23" w14:textId="77777777" w:rsidR="007B0696" w:rsidRPr="00340914" w:rsidRDefault="007B0696" w:rsidP="007B0696">
      <w:pPr>
        <w:pStyle w:val="Heading4"/>
      </w:pPr>
      <w:bookmarkStart w:id="3952" w:name="_Toc20997833"/>
      <w:bookmarkStart w:id="3953" w:name="_Toc29478512"/>
      <w:bookmarkStart w:id="3954" w:name="_Toc35933110"/>
      <w:bookmarkStart w:id="3955" w:name="_Toc35935398"/>
      <w:bookmarkStart w:id="3956" w:name="_Toc37162982"/>
      <w:bookmarkStart w:id="3957" w:name="_Toc37173310"/>
      <w:bookmarkStart w:id="3958" w:name="_Toc37173562"/>
      <w:bookmarkStart w:id="3959" w:name="_Toc44754118"/>
      <w:bookmarkStart w:id="3960" w:name="_Toc45825546"/>
      <w:bookmarkStart w:id="3961" w:name="_Toc45825798"/>
      <w:bookmarkStart w:id="3962" w:name="_Toc45826050"/>
      <w:bookmarkStart w:id="3963" w:name="_Toc45826302"/>
      <w:bookmarkStart w:id="3964" w:name="_Toc52466468"/>
      <w:bookmarkStart w:id="3965" w:name="_Toc66869453"/>
      <w:bookmarkStart w:id="3966" w:name="_Toc66872271"/>
      <w:bookmarkStart w:id="3967" w:name="_Toc75173428"/>
      <w:bookmarkStart w:id="3968" w:name="_Toc76497244"/>
      <w:bookmarkStart w:id="3969" w:name="_Toc82894045"/>
      <w:bookmarkStart w:id="3970" w:name="_Toc89684576"/>
      <w:bookmarkStart w:id="3971" w:name="_Toc98574717"/>
      <w:bookmarkStart w:id="3972" w:name="_Toc123306945"/>
      <w:bookmarkStart w:id="3973" w:name="_Toc123308090"/>
      <w:bookmarkStart w:id="3974" w:name="_Toc124187146"/>
      <w:bookmarkStart w:id="3975" w:name="_Toc130824951"/>
      <w:bookmarkStart w:id="3976" w:name="_Toc137388811"/>
      <w:bookmarkStart w:id="3977" w:name="_Toc137454357"/>
      <w:bookmarkStart w:id="3978" w:name="_Toc138894684"/>
      <w:bookmarkStart w:id="3979" w:name="_Toc145034843"/>
      <w:bookmarkStart w:id="3980" w:name="_Toc153185392"/>
      <w:bookmarkStart w:id="3981" w:name="_Toc161926267"/>
      <w:bookmarkStart w:id="3982" w:name="_Toc163214682"/>
      <w:bookmarkStart w:id="3983" w:name="_Toc187273109"/>
      <w:r w:rsidRPr="00340914">
        <w:lastRenderedPageBreak/>
        <w:t>8.2.</w:t>
      </w:r>
      <w:r w:rsidRPr="00340914">
        <w:rPr>
          <w:rFonts w:hint="eastAsia"/>
        </w:rPr>
        <w:t>5</w:t>
      </w:r>
      <w:r w:rsidRPr="00340914">
        <w:t>.1</w:t>
      </w:r>
      <w:r w:rsidRPr="00340914">
        <w:tab/>
        <w:t>Minimum requirements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A432C24" w14:textId="77777777" w:rsidR="007B0696" w:rsidRPr="00340914" w:rsidRDefault="007B0696" w:rsidP="007B0696">
      <w:r w:rsidRPr="00340914">
        <w:rPr>
          <w:rFonts w:hint="eastAsia"/>
        </w:rPr>
        <w:t>T</w:t>
      </w:r>
      <w:r w:rsidRPr="00340914">
        <w:t>he residual BLER</w:t>
      </w:r>
      <w:r w:rsidRPr="00340914">
        <w:rPr>
          <w:rFonts w:hint="eastAsia"/>
        </w:rPr>
        <w:t xml:space="preserve"> </w:t>
      </w:r>
      <w:r w:rsidRPr="00340914">
        <w:t xml:space="preserve">shall not exceed </w:t>
      </w:r>
      <w:r w:rsidRPr="00340914">
        <w:rPr>
          <w:rFonts w:hint="eastAsia"/>
        </w:rPr>
        <w:t>2</w:t>
      </w:r>
      <w:r w:rsidRPr="00340914">
        <w:t xml:space="preserve">% </w:t>
      </w:r>
      <w:r w:rsidRPr="00340914">
        <w:rPr>
          <w:rFonts w:hint="eastAsia"/>
        </w:rPr>
        <w:t xml:space="preserve">at the given SNR in Table </w:t>
      </w:r>
      <w:r w:rsidRPr="00340914">
        <w:t>8.2.</w:t>
      </w:r>
      <w:r w:rsidRPr="00340914">
        <w:rPr>
          <w:rFonts w:hint="eastAsia"/>
        </w:rPr>
        <w:t>5</w:t>
      </w:r>
      <w:r w:rsidRPr="00340914">
        <w:t>.1-1</w:t>
      </w:r>
      <w:r w:rsidRPr="00340914">
        <w:rPr>
          <w:rFonts w:hint="eastAsia"/>
        </w:rPr>
        <w:t>.</w:t>
      </w:r>
    </w:p>
    <w:p w14:paraId="0A432C25" w14:textId="77777777" w:rsidR="007B0696" w:rsidRPr="00340914" w:rsidRDefault="007B0696" w:rsidP="007B0696">
      <w:pPr>
        <w:pStyle w:val="TH"/>
      </w:pPr>
      <w:r w:rsidRPr="00340914">
        <w:t>Table 8.2.</w:t>
      </w:r>
      <w:r w:rsidRPr="00340914">
        <w:rPr>
          <w:rFonts w:hint="eastAsia"/>
        </w:rPr>
        <w:t>5</w:t>
      </w:r>
      <w:r w:rsidRPr="00340914">
        <w:t xml:space="preserve">.1-1: Minimum requirements for </w:t>
      </w:r>
      <w:r w:rsidRPr="00340914">
        <w:rPr>
          <w:rFonts w:hint="eastAsia"/>
        </w:rPr>
        <w:t xml:space="preserve">PUSCH with </w:t>
      </w:r>
      <w:r w:rsidRPr="00340914">
        <w:t xml:space="preserve">TTI bundling </w:t>
      </w:r>
      <w:r w:rsidRPr="00340914">
        <w:rPr>
          <w:rFonts w:hint="eastAsia"/>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Propagation conditions and</w:t>
            </w:r>
            <w:r w:rsidRPr="00340914">
              <w:rPr>
                <w:rFonts w:cs="Arial" w:hint="eastAsia"/>
                <w:lang w:val="fr-FR"/>
              </w:rPr>
              <w:t xml:space="preserve"> </w:t>
            </w:r>
            <w:r w:rsidRPr="00340914">
              <w:rPr>
                <w:rFonts w:cs="Arial"/>
                <w:lang w:val="fr-FR"/>
              </w:rPr>
              <w:t>correlation matrix</w:t>
            </w:r>
            <w:r w:rsidRPr="00340914">
              <w:rPr>
                <w:rFonts w:cs="Arial" w:hint="eastAsia"/>
                <w:lang w:val="fr-FR"/>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rPr>
            </w:pPr>
            <w:r w:rsidRPr="00340914">
              <w:rPr>
                <w:rFonts w:cs="Arial" w:hint="eastAsia"/>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rPr>
            </w:pPr>
            <w:r w:rsidRPr="00340914">
              <w:rPr>
                <w:rFonts w:cs="Arial" w:hint="eastAsia"/>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rPr>
            </w:pPr>
            <w:r w:rsidRPr="00340914">
              <w:rPr>
                <w:rFonts w:cs="Arial" w:hint="eastAsia"/>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rPr>
              <w:t>Note*:</w:t>
            </w:r>
            <w:r w:rsidRPr="00340914">
              <w:rPr>
                <w:rFonts w:cs="Arial"/>
              </w:rPr>
              <w:tab/>
            </w:r>
            <w:r w:rsidRPr="00340914">
              <w:rPr>
                <w:rFonts w:cs="Arial" w:hint="eastAsia"/>
              </w:rPr>
              <w:t xml:space="preserve">Not applicable for Local Area BS </w:t>
            </w:r>
            <w:r w:rsidRPr="00340914">
              <w:rPr>
                <w:rFonts w:cs="Arial"/>
              </w:rPr>
              <w:t xml:space="preserve">and </w:t>
            </w:r>
            <w:r w:rsidRPr="00340914">
              <w:rPr>
                <w:rFonts w:cs="Arial" w:hint="eastAsia"/>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pPr>
      <w:bookmarkStart w:id="3984" w:name="_Toc20997834"/>
      <w:bookmarkStart w:id="3985" w:name="_Toc29478513"/>
      <w:bookmarkStart w:id="3986" w:name="_Toc35933111"/>
      <w:bookmarkStart w:id="3987" w:name="_Toc35935399"/>
      <w:bookmarkStart w:id="3988" w:name="_Toc37162983"/>
      <w:bookmarkStart w:id="3989" w:name="_Toc37173311"/>
      <w:bookmarkStart w:id="3990" w:name="_Toc37173563"/>
      <w:bookmarkStart w:id="3991" w:name="_Toc44754119"/>
      <w:bookmarkStart w:id="3992" w:name="_Toc45825547"/>
      <w:bookmarkStart w:id="3993" w:name="_Toc45825799"/>
      <w:bookmarkStart w:id="3994" w:name="_Toc45826051"/>
      <w:bookmarkStart w:id="3995" w:name="_Toc45826303"/>
      <w:bookmarkStart w:id="3996" w:name="_Toc52466469"/>
      <w:bookmarkStart w:id="3997" w:name="_Toc66869454"/>
      <w:bookmarkStart w:id="3998" w:name="_Toc66872272"/>
      <w:bookmarkStart w:id="3999" w:name="_Toc75173429"/>
      <w:bookmarkStart w:id="4000" w:name="_Toc76497245"/>
      <w:bookmarkStart w:id="4001" w:name="_Toc82894046"/>
      <w:bookmarkStart w:id="4002" w:name="_Toc89684577"/>
      <w:bookmarkStart w:id="4003" w:name="_Toc98574718"/>
      <w:bookmarkStart w:id="4004" w:name="_Toc123306946"/>
      <w:bookmarkStart w:id="4005" w:name="_Toc123308091"/>
      <w:bookmarkStart w:id="4006" w:name="_Toc124187147"/>
      <w:bookmarkStart w:id="4007" w:name="_Toc130824952"/>
      <w:bookmarkStart w:id="4008" w:name="_Toc137388812"/>
      <w:bookmarkStart w:id="4009" w:name="_Toc137454358"/>
      <w:bookmarkStart w:id="4010" w:name="_Toc138894685"/>
      <w:bookmarkStart w:id="4011" w:name="_Toc145034844"/>
      <w:bookmarkStart w:id="4012" w:name="_Toc153185393"/>
      <w:bookmarkStart w:id="4013" w:name="_Toc161926268"/>
      <w:bookmarkStart w:id="4014" w:name="_Toc163214683"/>
      <w:bookmarkStart w:id="4015" w:name="_Toc187273110"/>
      <w:r w:rsidRPr="00340914">
        <w:rPr>
          <w:rFonts w:hint="eastAsia"/>
        </w:rPr>
        <w:t>8.2.6</w:t>
      </w:r>
      <w:r w:rsidRPr="00340914">
        <w:rPr>
          <w:rFonts w:hint="eastAsia"/>
        </w:rPr>
        <w:tab/>
      </w:r>
      <w:r w:rsidRPr="00340914">
        <w:t xml:space="preserve">Enhanced performance requirement type </w:t>
      </w:r>
      <w:r w:rsidRPr="00340914">
        <w:rPr>
          <w:rFonts w:hint="eastAsia"/>
        </w:rPr>
        <w:t>A</w:t>
      </w:r>
      <w:r w:rsidRPr="00340914">
        <w:t xml:space="preserve"> in multipath fading propagation conditions</w:t>
      </w:r>
      <w:r w:rsidRPr="00340914">
        <w:rPr>
          <w:rFonts w:hint="eastAsia"/>
        </w:rPr>
        <w:t xml:space="preserve"> with </w:t>
      </w:r>
      <w:r w:rsidRPr="00340914">
        <w:t>synchronous interference</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A432C7D" w14:textId="77777777" w:rsidR="007B0696" w:rsidRPr="00340914" w:rsidRDefault="007B0696" w:rsidP="007B0696">
      <w:r w:rsidRPr="00340914">
        <w:t xml:space="preserve">The </w:t>
      </w:r>
      <w:r w:rsidRPr="00340914">
        <w:rPr>
          <w:rFonts w:hint="eastAsia"/>
        </w:rPr>
        <w:t>e</w:t>
      </w:r>
      <w:r w:rsidRPr="00340914">
        <w:t xml:space="preserve">nhanced performance requirement type </w:t>
      </w:r>
      <w:r w:rsidRPr="00340914">
        <w:rPr>
          <w:rFonts w:hint="eastAsia"/>
        </w:rPr>
        <w:t>A</w:t>
      </w:r>
      <w:r w:rsidRPr="00340914">
        <w:t xml:space="preserve"> of PUSCH is determined by a minimum required throughput for a given S</w:t>
      </w:r>
      <w:r w:rsidRPr="00340914">
        <w:rPr>
          <w:rFonts w:hint="eastAsia"/>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r w:rsidRPr="00340914">
        <w:t xml:space="preserve">The purpose is to verify the </w:t>
      </w:r>
      <w:r w:rsidRPr="00340914">
        <w:rPr>
          <w:rFonts w:hint="eastAsia"/>
        </w:rPr>
        <w:t xml:space="preserve">demodulation </w:t>
      </w:r>
      <w:r w:rsidRPr="00340914">
        <w:t>performance when the</w:t>
      </w:r>
      <w:r w:rsidRPr="00340914">
        <w:rPr>
          <w:rFonts w:hint="eastAsia"/>
        </w:rPr>
        <w:t xml:space="preserve"> wanted PUSCH</w:t>
      </w:r>
      <w:r w:rsidRPr="00340914">
        <w:t xml:space="preserve"> </w:t>
      </w:r>
      <w:r w:rsidRPr="00340914">
        <w:rPr>
          <w:rFonts w:hint="eastAsia"/>
        </w:rPr>
        <w:t>signal</w:t>
      </w:r>
      <w:r w:rsidRPr="00340914">
        <w:t xml:space="preserve"> in the serving cell is interfered by </w:t>
      </w:r>
      <w:r w:rsidRPr="00340914">
        <w:rPr>
          <w:rFonts w:hint="eastAsia"/>
        </w:rPr>
        <w:t>PUSCH</w:t>
      </w:r>
      <w:r w:rsidRPr="00340914">
        <w:t xml:space="preserve"> of </w:t>
      </w:r>
      <w:r w:rsidRPr="00340914">
        <w:rPr>
          <w:rFonts w:hint="eastAsia"/>
        </w:rPr>
        <w:t>one or two</w:t>
      </w:r>
      <w:r w:rsidRPr="00340914">
        <w:t xml:space="preserve"> dominant interfer</w:t>
      </w:r>
      <w:r w:rsidRPr="00340914">
        <w:rPr>
          <w:rFonts w:hint="eastAsia"/>
        </w:rPr>
        <w:t xml:space="preserve">er(s) </w:t>
      </w:r>
      <w:r w:rsidRPr="00340914">
        <w:t xml:space="preserve">applying </w:t>
      </w:r>
      <w:r w:rsidRPr="00340914">
        <w:rPr>
          <w:rFonts w:hint="eastAsia"/>
        </w:rPr>
        <w:t>the</w:t>
      </w:r>
      <w:r w:rsidRPr="00340914">
        <w:t xml:space="preserve"> interference model defined in clause B.</w:t>
      </w:r>
      <w:r w:rsidRPr="00340914">
        <w:rPr>
          <w:rFonts w:hint="eastAsia"/>
        </w:rPr>
        <w:t>6</w:t>
      </w:r>
      <w:r w:rsidRPr="00340914">
        <w:t>.2.</w:t>
      </w:r>
    </w:p>
    <w:p w14:paraId="0A432C7F" w14:textId="77777777" w:rsidR="007B0696" w:rsidRPr="00340914" w:rsidRDefault="007B0696" w:rsidP="007B0696">
      <w:r w:rsidRPr="00340914">
        <w:t>The requirements apply to the BS supporting the enhanced performance requirements type A</w:t>
      </w:r>
      <w:r w:rsidRPr="00340914">
        <w:rPr>
          <w:rFonts w:hint="eastAsia"/>
        </w:rPr>
        <w:t>.</w:t>
      </w:r>
    </w:p>
    <w:p w14:paraId="0A432C80" w14:textId="77777777" w:rsidR="007B0696" w:rsidRPr="00340914" w:rsidRDefault="007B0696" w:rsidP="007B0696">
      <w:r w:rsidRPr="00340914">
        <w:t>The requirements apply to</w:t>
      </w:r>
      <w:r w:rsidRPr="00340914">
        <w:rPr>
          <w:rFonts w:hint="eastAsia"/>
        </w:rPr>
        <w:t xml:space="preserve"> the BS receiving the </w:t>
      </w:r>
      <w:r w:rsidRPr="00340914">
        <w:t>synchronous</w:t>
      </w:r>
      <w:r w:rsidRPr="00340914">
        <w:rPr>
          <w:rFonts w:hint="eastAsia"/>
        </w:rPr>
        <w:t xml:space="preserve"> interference i.e., the interference is time-</w:t>
      </w:r>
      <w:r w:rsidRPr="00340914">
        <w:t>synchronous</w:t>
      </w:r>
      <w:r w:rsidRPr="00340914">
        <w:rPr>
          <w:rFonts w:hint="eastAsia"/>
        </w:rPr>
        <w:t xml:space="preserve"> with the tested signal.</w:t>
      </w:r>
    </w:p>
    <w:p w14:paraId="0A432C81" w14:textId="77777777" w:rsidR="007B0696" w:rsidRPr="00340914" w:rsidRDefault="007B0696" w:rsidP="007B0696">
      <w:pPr>
        <w:pStyle w:val="TH"/>
      </w:pPr>
      <w:r w:rsidRPr="00340914">
        <w:t xml:space="preserve">Table 8.2.6-1: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rPr>
            </w:pPr>
            <w:r w:rsidRPr="00340914">
              <w:rPr>
                <w:rFonts w:cs="Arial" w:hint="eastAsia"/>
              </w:rPr>
              <w:t>Tested signal</w:t>
            </w:r>
          </w:p>
        </w:tc>
        <w:tc>
          <w:tcPr>
            <w:tcW w:w="1427" w:type="dxa"/>
            <w:gridSpan w:val="2"/>
          </w:tcPr>
          <w:p w14:paraId="0A432C85" w14:textId="77777777" w:rsidR="007B0696" w:rsidRPr="00340914" w:rsidDel="00F92D5B" w:rsidRDefault="007B0696" w:rsidP="007B0696">
            <w:pPr>
              <w:pStyle w:val="TAH"/>
              <w:rPr>
                <w:rFonts w:cs="Arial"/>
              </w:rPr>
            </w:pPr>
            <w:r w:rsidRPr="00340914">
              <w:rPr>
                <w:rFonts w:cs="Arial" w:hint="eastAsia"/>
              </w:rPr>
              <w:t>Interferer 1 (Note 1)</w:t>
            </w:r>
          </w:p>
        </w:tc>
        <w:tc>
          <w:tcPr>
            <w:tcW w:w="1413" w:type="dxa"/>
            <w:gridSpan w:val="2"/>
          </w:tcPr>
          <w:p w14:paraId="0A432C86" w14:textId="77777777" w:rsidR="007B0696" w:rsidRPr="00340914" w:rsidDel="00F92D5B" w:rsidRDefault="007B0696" w:rsidP="007B0696">
            <w:pPr>
              <w:pStyle w:val="TAH"/>
              <w:rPr>
                <w:rFonts w:cs="Arial"/>
              </w:rPr>
            </w:pPr>
            <w:r w:rsidRPr="00340914">
              <w:rPr>
                <w:rFonts w:cs="Arial" w:hint="eastAsia"/>
              </w:rPr>
              <w:t xml:space="preserve">Interferer 2 </w:t>
            </w:r>
            <w:r w:rsidRPr="00340914">
              <w:rPr>
                <w:rFonts w:cs="Arial"/>
              </w:rPr>
              <w:t>(</w:t>
            </w:r>
            <w:r w:rsidRPr="00340914">
              <w:rPr>
                <w:rFonts w:cs="Arial" w:hint="eastAsia"/>
              </w:rPr>
              <w:t>Note 1</w:t>
            </w:r>
            <w:r w:rsidRPr="00340914">
              <w:rPr>
                <w:rFonts w:cs="Arial"/>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rPr>
            </w:pPr>
            <w:r w:rsidRPr="00340914">
              <w:rPr>
                <w:rFonts w:cs="Arial"/>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rPr>
            </w:pPr>
            <w:r w:rsidRPr="00340914">
              <w:rPr>
                <w:rFonts w:cs="Arial"/>
              </w:rPr>
              <w:t>DIP (Note 2)</w:t>
            </w:r>
          </w:p>
        </w:tc>
        <w:tc>
          <w:tcPr>
            <w:tcW w:w="1631" w:type="dxa"/>
            <w:vAlign w:val="center"/>
          </w:tcPr>
          <w:p w14:paraId="0A432C95" w14:textId="77777777" w:rsidR="007B0696" w:rsidRPr="00340914" w:rsidRDefault="007B0696" w:rsidP="007B0696">
            <w:pPr>
              <w:pStyle w:val="TAC"/>
              <w:rPr>
                <w:rFonts w:cs="Arial"/>
              </w:rPr>
            </w:pPr>
            <w:r w:rsidRPr="00340914">
              <w:rPr>
                <w:rFonts w:cs="Arial" w:hint="eastAsia"/>
              </w:rPr>
              <w:t>Set 1</w:t>
            </w:r>
          </w:p>
        </w:tc>
        <w:tc>
          <w:tcPr>
            <w:tcW w:w="850" w:type="dxa"/>
            <w:gridSpan w:val="2"/>
            <w:vAlign w:val="center"/>
          </w:tcPr>
          <w:p w14:paraId="0A432C96"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98" w14:textId="77777777" w:rsidR="007B0696" w:rsidRPr="00340914" w:rsidRDefault="007B0696" w:rsidP="007B0696">
            <w:pPr>
              <w:pStyle w:val="TAC"/>
              <w:rPr>
                <w:rFonts w:cs="Arial"/>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rPr>
            </w:pPr>
          </w:p>
        </w:tc>
        <w:tc>
          <w:tcPr>
            <w:tcW w:w="1631" w:type="dxa"/>
            <w:vAlign w:val="center"/>
          </w:tcPr>
          <w:p w14:paraId="0A432C9C" w14:textId="77777777" w:rsidR="007B0696" w:rsidRPr="00340914" w:rsidRDefault="007B0696" w:rsidP="007B0696">
            <w:pPr>
              <w:pStyle w:val="TAC"/>
              <w:rPr>
                <w:rFonts w:cs="Arial"/>
              </w:rPr>
            </w:pPr>
            <w:r w:rsidRPr="00340914">
              <w:rPr>
                <w:rFonts w:cs="Arial" w:hint="eastAsia"/>
              </w:rPr>
              <w:t>Set 2</w:t>
            </w:r>
          </w:p>
        </w:tc>
        <w:tc>
          <w:tcPr>
            <w:tcW w:w="850" w:type="dxa"/>
            <w:gridSpan w:val="2"/>
            <w:vAlign w:val="center"/>
          </w:tcPr>
          <w:p w14:paraId="0A432C9D"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9F" w14:textId="77777777" w:rsidR="007B0696" w:rsidRPr="00340914" w:rsidRDefault="007B0696" w:rsidP="007B0696">
            <w:pPr>
              <w:pStyle w:val="TAC"/>
              <w:rPr>
                <w:rFonts w:cs="Arial"/>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rPr>
            </w:pPr>
            <w:r w:rsidRPr="00340914">
              <w:rPr>
                <w:rFonts w:cs="Arial" w:hint="eastAsia"/>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rPr>
            </w:pPr>
            <w:r w:rsidRPr="00340914">
              <w:rPr>
                <w:rFonts w:cs="Arial" w:hint="eastAsia"/>
              </w:rPr>
              <w:t>0</w:t>
            </w:r>
          </w:p>
        </w:tc>
        <w:tc>
          <w:tcPr>
            <w:tcW w:w="1428" w:type="dxa"/>
            <w:gridSpan w:val="2"/>
            <w:vAlign w:val="center"/>
          </w:tcPr>
          <w:p w14:paraId="0A432CA5" w14:textId="77777777" w:rsidR="007B0696" w:rsidRPr="00340914" w:rsidRDefault="007B0696" w:rsidP="007B0696">
            <w:pPr>
              <w:pStyle w:val="TAC"/>
              <w:rPr>
                <w:rFonts w:cs="Arial"/>
              </w:rPr>
            </w:pPr>
            <w:r w:rsidRPr="00340914">
              <w:rPr>
                <w:rFonts w:cs="Arial" w:hint="eastAsia"/>
              </w:rPr>
              <w:t>1</w:t>
            </w:r>
          </w:p>
        </w:tc>
        <w:tc>
          <w:tcPr>
            <w:tcW w:w="1411" w:type="dxa"/>
            <w:gridSpan w:val="2"/>
            <w:vAlign w:val="center"/>
          </w:tcPr>
          <w:p w14:paraId="0A432CA6" w14:textId="77777777" w:rsidR="007B0696" w:rsidRPr="00340914" w:rsidRDefault="007B0696" w:rsidP="007B0696">
            <w:pPr>
              <w:pStyle w:val="TAC"/>
              <w:rPr>
                <w:rFonts w:cs="Arial"/>
              </w:rPr>
            </w:pPr>
            <w:r w:rsidRPr="00340914">
              <w:rPr>
                <w:rFonts w:cs="Arial"/>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rPr>
            </w:pPr>
            <w:r w:rsidRPr="00340914">
              <w:rPr>
                <w:rFonts w:cs="Arial"/>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rPr>
            </w:pPr>
            <w:r w:rsidRPr="00340914">
              <w:rPr>
                <w:rFonts w:cs="Arial"/>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rPr>
            </w:pPr>
            <w:r w:rsidRPr="00340914">
              <w:rPr>
                <w:rFonts w:cs="Arial"/>
                <w:lang w:eastAsia="ja-JP"/>
              </w:rPr>
              <w:t>Uplink</w:t>
            </w:r>
            <w:r w:rsidRPr="00340914">
              <w:rPr>
                <w:rFonts w:cs="Arial"/>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rPr>
            </w:pPr>
            <w:r w:rsidRPr="00340914">
              <w:rPr>
                <w:rFonts w:cs="Arial"/>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rPr>
            </w:pPr>
            <w:r w:rsidRPr="00340914">
              <w:rPr>
                <w:rFonts w:cs="Arial"/>
                <w:position w:val="-10"/>
                <w:lang w:eastAsia="ja-JP"/>
              </w:rPr>
              <w:object w:dxaOrig="300" w:dyaOrig="300" w14:anchorId="0A436041">
                <v:shape id="_x0000_i1094" type="#_x0000_t75" style="width:16.8pt;height:16.8pt" o:ole="">
                  <v:imagedata r:id="rId145" o:title=""/>
                </v:shape>
                <o:OLEObject Type="Embed" ProgID="Equation.DSMT4" ShapeID="_x0000_i1094" DrawAspect="Content" ObjectID="_1826873784"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6pt;height:16.8pt" o:ole="">
                  <v:imagedata r:id="rId147" o:title=""/>
                </v:shape>
                <o:OLEObject Type="Embed" ProgID="Equation.DSMT4" ShapeID="_x0000_i1095" DrawAspect="Content" ObjectID="_1826873785" r:id="rId148"/>
              </w:object>
            </w:r>
            <w:r w:rsidRPr="00340914">
              <w:rPr>
                <w:rFonts w:cs="Arial"/>
                <w:bCs/>
                <w:lang w:eastAsia="ja-JP"/>
              </w:rPr>
              <w:t xml:space="preserve"> =0</w:t>
            </w:r>
            <w:r w:rsidRPr="00340914">
              <w:rPr>
                <w:rFonts w:cs="Arial" w:hint="eastAsia"/>
                <w:bCs/>
              </w:rPr>
              <w:t xml:space="preserve">, </w:t>
            </w:r>
            <w:r w:rsidRPr="00340914">
              <w:rPr>
                <w:rFonts w:cs="Arial"/>
                <w:position w:val="-12"/>
                <w:lang w:eastAsia="ja-JP"/>
              </w:rPr>
              <w:object w:dxaOrig="600" w:dyaOrig="340" w14:anchorId="0A436043">
                <v:shape id="_x0000_i1096" type="#_x0000_t75" style="width:30.6pt;height:16.8pt" o:ole="">
                  <v:imagedata r:id="rId149" o:title=""/>
                </v:shape>
                <o:OLEObject Type="Embed" ProgID="Equation.DSMT4" ShapeID="_x0000_i1096" DrawAspect="Content" ObjectID="_1826873786" r:id="rId150"/>
              </w:object>
            </w:r>
            <w:r w:rsidRPr="00340914">
              <w:rPr>
                <w:rFonts w:cs="Arial"/>
                <w:bCs/>
                <w:lang w:eastAsia="ja-JP"/>
              </w:rPr>
              <w:t xml:space="preserve"> =0</w:t>
            </w:r>
          </w:p>
          <w:p w14:paraId="0A432CB9" w14:textId="77777777" w:rsidR="007B0696" w:rsidRPr="00340914" w:rsidRDefault="007B0696" w:rsidP="007B0696">
            <w:pPr>
              <w:pStyle w:val="TAC"/>
              <w:rPr>
                <w:rFonts w:cs="Arial"/>
              </w:rPr>
            </w:pPr>
            <w:r w:rsidRPr="00340914">
              <w:rPr>
                <w:rFonts w:cs="Arial" w:hint="eastAsia"/>
              </w:rPr>
              <w:t>G</w:t>
            </w:r>
            <w:r w:rsidRPr="00340914">
              <w:rPr>
                <w:rFonts w:cs="Arial"/>
              </w:rPr>
              <w:t>roup hopping and sequence hopping are disabled</w:t>
            </w:r>
            <w:r w:rsidRPr="00340914">
              <w:rPr>
                <w:rFonts w:cs="Arial" w:hint="eastAsia"/>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1</w:t>
            </w:r>
            <w:r w:rsidRPr="00340914">
              <w:rPr>
                <w:rFonts w:cs="Arial"/>
                <w:lang w:eastAsia="ja-JP"/>
              </w:rPr>
              <w:t>:</w:t>
            </w:r>
            <w:r w:rsidRPr="00340914">
              <w:rPr>
                <w:rFonts w:cs="Arial"/>
              </w:rPr>
              <w:tab/>
            </w:r>
            <w:r w:rsidRPr="00340914">
              <w:rPr>
                <w:rFonts w:cs="Arial" w:hint="eastAsia"/>
              </w:rPr>
              <w:t>One</w:t>
            </w:r>
            <w:r w:rsidRPr="00340914">
              <w:rPr>
                <w:rFonts w:cs="Arial"/>
              </w:rPr>
              <w:t xml:space="preserve"> explicit interferer</w:t>
            </w:r>
            <w:r w:rsidRPr="00340914">
              <w:rPr>
                <w:rFonts w:cs="Arial" w:hint="eastAsia"/>
              </w:rPr>
              <w:t>, i.e., interferer 1,</w:t>
            </w:r>
            <w:r w:rsidRPr="00340914">
              <w:rPr>
                <w:rFonts w:cs="Arial"/>
              </w:rPr>
              <w:t xml:space="preserve"> </w:t>
            </w:r>
            <w:r w:rsidRPr="00340914">
              <w:rPr>
                <w:rFonts w:cs="Arial" w:hint="eastAsia"/>
              </w:rPr>
              <w:t xml:space="preserve">is </w:t>
            </w:r>
            <w:r w:rsidRPr="00340914">
              <w:rPr>
                <w:rFonts w:cs="Arial"/>
              </w:rPr>
              <w:t>modelled</w:t>
            </w:r>
            <w:r w:rsidRPr="00340914">
              <w:rPr>
                <w:rFonts w:cs="Arial" w:hint="eastAsia"/>
              </w:rPr>
              <w:t xml:space="preserve"> </w:t>
            </w:r>
            <w:r w:rsidRPr="00340914">
              <w:rPr>
                <w:rFonts w:cs="Arial"/>
              </w:rPr>
              <w:t>for</w:t>
            </w:r>
            <w:r w:rsidRPr="00340914">
              <w:rPr>
                <w:rFonts w:cs="Arial" w:hint="eastAsia"/>
              </w:rPr>
              <w:t xml:space="preserve"> tests with</w:t>
            </w:r>
            <w:r w:rsidRPr="00340914">
              <w:rPr>
                <w:rFonts w:cs="Arial"/>
              </w:rPr>
              <w:t xml:space="preserve"> 2</w:t>
            </w:r>
            <w:r w:rsidRPr="00340914">
              <w:rPr>
                <w:rFonts w:cs="Arial" w:hint="eastAsia"/>
              </w:rPr>
              <w:t xml:space="preserve"> </w:t>
            </w:r>
            <w:r w:rsidRPr="00340914">
              <w:rPr>
                <w:rFonts w:cs="Arial"/>
              </w:rPr>
              <w:t xml:space="preserve">RX antennas. </w:t>
            </w:r>
            <w:r w:rsidRPr="00340914">
              <w:rPr>
                <w:rFonts w:cs="Arial" w:hint="eastAsia"/>
              </w:rPr>
              <w:t>Two</w:t>
            </w:r>
            <w:r w:rsidRPr="00340914">
              <w:rPr>
                <w:rFonts w:cs="Arial"/>
              </w:rPr>
              <w:t xml:space="preserve"> explicit interferer</w:t>
            </w:r>
            <w:r w:rsidRPr="00340914">
              <w:rPr>
                <w:rFonts w:cs="Arial" w:hint="eastAsia"/>
              </w:rPr>
              <w:t>s</w:t>
            </w:r>
            <w:r w:rsidRPr="00340914">
              <w:rPr>
                <w:rFonts w:cs="Arial"/>
              </w:rPr>
              <w:t xml:space="preserve"> </w:t>
            </w:r>
            <w:r w:rsidRPr="00340914">
              <w:rPr>
                <w:rFonts w:cs="Arial" w:hint="eastAsia"/>
              </w:rPr>
              <w:t xml:space="preserve">are </w:t>
            </w:r>
            <w:r w:rsidRPr="00340914">
              <w:rPr>
                <w:rFonts w:cs="Arial"/>
              </w:rPr>
              <w:t>modelled</w:t>
            </w:r>
            <w:r w:rsidRPr="00340914">
              <w:rPr>
                <w:rFonts w:cs="Arial" w:hint="eastAsia"/>
              </w:rPr>
              <w:t xml:space="preserve"> </w:t>
            </w:r>
            <w:r w:rsidRPr="00340914">
              <w:rPr>
                <w:rFonts w:cs="Arial"/>
              </w:rPr>
              <w:t>for</w:t>
            </w:r>
            <w:r w:rsidRPr="00340914">
              <w:rPr>
                <w:rFonts w:cs="Arial" w:hint="eastAsia"/>
              </w:rPr>
              <w:t xml:space="preserve"> tests with</w:t>
            </w:r>
            <w:r w:rsidRPr="00340914">
              <w:rPr>
                <w:rFonts w:cs="Arial"/>
              </w:rPr>
              <w:t xml:space="preserve"> </w:t>
            </w:r>
            <w:r w:rsidRPr="00340914">
              <w:rPr>
                <w:rFonts w:cs="Arial" w:hint="eastAsia"/>
              </w:rPr>
              <w:t xml:space="preserve">4 or 8 </w:t>
            </w:r>
            <w:r w:rsidRPr="00340914">
              <w:rPr>
                <w:rFonts w:cs="Arial"/>
              </w:rPr>
              <w:t>RX antennas.</w:t>
            </w:r>
          </w:p>
          <w:p w14:paraId="0A432CBC" w14:textId="77777777" w:rsidR="007B0696" w:rsidRPr="00340914" w:rsidRDefault="007B0696" w:rsidP="007B0696">
            <w:pPr>
              <w:pStyle w:val="TAN"/>
              <w:rPr>
                <w:rFonts w:cs="Arial"/>
              </w:rPr>
            </w:pPr>
            <w:r w:rsidRPr="00340914">
              <w:rPr>
                <w:rFonts w:cs="Arial"/>
                <w:lang w:eastAsia="ja-JP"/>
              </w:rPr>
              <w:t>Note 2:</w:t>
            </w:r>
            <w:r w:rsidRPr="00340914">
              <w:rPr>
                <w:rFonts w:cs="Arial"/>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8pt;height:16.8pt" o:ole="">
                  <v:imagedata r:id="rId139" o:title=""/>
                </v:shape>
                <o:OLEObject Type="Embed" ProgID="Equation.DSMT4" ShapeID="_x0000_i1097" DrawAspect="Content" ObjectID="_1826873787" r:id="rId151"/>
              </w:object>
            </w:r>
            <w:r w:rsidRPr="00340914">
              <w:rPr>
                <w:rFonts w:cs="Arial"/>
                <w:lang w:eastAsia="ja-JP"/>
              </w:rPr>
              <w:t xml:space="preserve">  is defined by its associated DIP value</w:t>
            </w:r>
            <w:r w:rsidRPr="00340914">
              <w:rPr>
                <w:rFonts w:cs="Arial" w:hint="eastAsia"/>
              </w:rPr>
              <w:t xml:space="preserve"> </w:t>
            </w:r>
            <w:r w:rsidRPr="00340914">
              <w:rPr>
                <w:rFonts w:cs="Arial"/>
              </w:rPr>
              <w:t>as specified in clause B.</w:t>
            </w:r>
            <w:r w:rsidRPr="00340914">
              <w:rPr>
                <w:rFonts w:cs="Arial" w:hint="eastAsia"/>
              </w:rPr>
              <w:t>6</w:t>
            </w:r>
            <w:r w:rsidRPr="00340914">
              <w:rPr>
                <w:rFonts w:cs="Arial"/>
              </w:rPr>
              <w:t>.1.</w:t>
            </w:r>
            <w:r w:rsidRPr="00340914">
              <w:rPr>
                <w:rFonts w:cs="Arial" w:hint="eastAsia"/>
              </w:rPr>
              <w:t xml:space="preserve"> DIP set 1 and set 2 are derived respectively in h</w:t>
            </w:r>
            <w:r w:rsidRPr="00340914">
              <w:rPr>
                <w:rFonts w:cs="Arial"/>
              </w:rPr>
              <w:t>omogeneous</w:t>
            </w:r>
            <w:r w:rsidRPr="00340914">
              <w:rPr>
                <w:rFonts w:cs="Arial" w:hint="eastAsia"/>
              </w:rPr>
              <w:t xml:space="preserve"> and h</w:t>
            </w:r>
            <w:r w:rsidRPr="00340914">
              <w:rPr>
                <w:rFonts w:cs="Arial"/>
              </w:rPr>
              <w:t>eterogeneous</w:t>
            </w:r>
            <w:r w:rsidRPr="00340914">
              <w:rPr>
                <w:rFonts w:cs="Arial" w:hint="eastAsia"/>
              </w:rPr>
              <w:t xml:space="preserve"> network scenarios.</w:t>
            </w:r>
          </w:p>
          <w:p w14:paraId="0A432CBD"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3</w:t>
            </w:r>
            <w:r w:rsidRPr="00340914">
              <w:rPr>
                <w:rFonts w:cs="Arial"/>
                <w:lang w:eastAsia="ja-JP"/>
              </w:rPr>
              <w:t>:</w:t>
            </w:r>
            <w:r w:rsidRPr="00340914">
              <w:rPr>
                <w:rFonts w:cs="Arial"/>
              </w:rPr>
              <w:tab/>
              <w:t>All cells are time-synchronous.</w:t>
            </w:r>
          </w:p>
        </w:tc>
      </w:tr>
    </w:tbl>
    <w:p w14:paraId="0A432CBF" w14:textId="77777777" w:rsidR="007B0696" w:rsidRPr="00340914" w:rsidRDefault="007B0696" w:rsidP="007B0696"/>
    <w:p w14:paraId="0A432CC0" w14:textId="77777777" w:rsidR="007B0696" w:rsidRPr="00340914" w:rsidRDefault="007B0696" w:rsidP="007B0696">
      <w:pPr>
        <w:pStyle w:val="Heading4"/>
      </w:pPr>
      <w:bookmarkStart w:id="4016" w:name="_Toc20997835"/>
      <w:bookmarkStart w:id="4017" w:name="_Toc29478514"/>
      <w:bookmarkStart w:id="4018" w:name="_Toc35933112"/>
      <w:bookmarkStart w:id="4019" w:name="_Toc35935400"/>
      <w:bookmarkStart w:id="4020" w:name="_Toc37162984"/>
      <w:bookmarkStart w:id="4021" w:name="_Toc37173312"/>
      <w:bookmarkStart w:id="4022" w:name="_Toc37173564"/>
      <w:bookmarkStart w:id="4023" w:name="_Toc44754120"/>
      <w:bookmarkStart w:id="4024" w:name="_Toc45825548"/>
      <w:bookmarkStart w:id="4025" w:name="_Toc45825800"/>
      <w:bookmarkStart w:id="4026" w:name="_Toc45826052"/>
      <w:bookmarkStart w:id="4027" w:name="_Toc45826304"/>
      <w:bookmarkStart w:id="4028" w:name="_Toc52466470"/>
      <w:bookmarkStart w:id="4029" w:name="_Toc66869455"/>
      <w:bookmarkStart w:id="4030" w:name="_Toc66872273"/>
      <w:bookmarkStart w:id="4031" w:name="_Toc75173430"/>
      <w:bookmarkStart w:id="4032" w:name="_Toc76497246"/>
      <w:bookmarkStart w:id="4033" w:name="_Toc82894047"/>
      <w:bookmarkStart w:id="4034" w:name="_Toc89684578"/>
      <w:bookmarkStart w:id="4035" w:name="_Toc98574719"/>
      <w:bookmarkStart w:id="4036" w:name="_Toc123306947"/>
      <w:bookmarkStart w:id="4037" w:name="_Toc123308092"/>
      <w:bookmarkStart w:id="4038" w:name="_Toc124187148"/>
      <w:bookmarkStart w:id="4039" w:name="_Toc130824953"/>
      <w:bookmarkStart w:id="4040" w:name="_Toc137388813"/>
      <w:bookmarkStart w:id="4041" w:name="_Toc137454359"/>
      <w:bookmarkStart w:id="4042" w:name="_Toc138894686"/>
      <w:bookmarkStart w:id="4043" w:name="_Toc145034845"/>
      <w:bookmarkStart w:id="4044" w:name="_Toc153185394"/>
      <w:bookmarkStart w:id="4045" w:name="_Toc161926269"/>
      <w:bookmarkStart w:id="4046" w:name="_Toc163214684"/>
      <w:bookmarkStart w:id="4047" w:name="_Toc187273111"/>
      <w:r w:rsidRPr="00340914">
        <w:lastRenderedPageBreak/>
        <w:t>8.2.</w:t>
      </w:r>
      <w:r w:rsidRPr="00340914">
        <w:rPr>
          <w:rFonts w:hint="eastAsia"/>
        </w:rPr>
        <w:t>6</w:t>
      </w:r>
      <w:r w:rsidRPr="00340914">
        <w:t>.1</w:t>
      </w:r>
      <w:r w:rsidRPr="00340914">
        <w:tab/>
        <w:t>Minimum requirements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A432CC1" w14:textId="77777777" w:rsidR="007B0696" w:rsidRPr="00340914" w:rsidRDefault="007B0696" w:rsidP="007B0696">
      <w:r w:rsidRPr="00340914">
        <w:t>The throughput shall be equal to or larger than the fraction of maximum throughput stated in the tables 8.2.6.1-1 to 8.2.6.1-</w:t>
      </w:r>
      <w:r w:rsidRPr="00340914">
        <w:rPr>
          <w:rFonts w:hint="eastAsia"/>
        </w:rPr>
        <w:t>6</w:t>
      </w:r>
      <w:r w:rsidRPr="00340914">
        <w:t xml:space="preserve"> at the given S</w:t>
      </w:r>
      <w:r w:rsidRPr="00340914">
        <w:rPr>
          <w:rFonts w:hint="eastAsia"/>
        </w:rPr>
        <w:t>I</w:t>
      </w:r>
      <w:r w:rsidRPr="00340914">
        <w:t>NR.</w:t>
      </w:r>
    </w:p>
    <w:p w14:paraId="0A432CC2" w14:textId="77777777" w:rsidR="007B0696" w:rsidRPr="00340914" w:rsidRDefault="007B0696" w:rsidP="007B0696">
      <w:pPr>
        <w:pStyle w:val="TH"/>
      </w:pPr>
      <w:r w:rsidRPr="00340914">
        <w:t>Table 8.2.6.1-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CC7" w14:textId="77777777" w:rsidR="007B0696" w:rsidRPr="00340914" w:rsidRDefault="007B0696" w:rsidP="007B0696">
            <w:pPr>
              <w:pStyle w:val="TAH"/>
              <w:rPr>
                <w:rFonts w:cs="Arial"/>
              </w:rPr>
            </w:pPr>
            <w:r w:rsidRPr="00340914">
              <w:rPr>
                <w:rFonts w:cs="Arial"/>
              </w:rPr>
              <w:t>FRC</w:t>
            </w:r>
          </w:p>
          <w:p w14:paraId="0A432CC8"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CCF"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CD0"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CD1" w14:textId="77777777" w:rsidR="007B0696" w:rsidRPr="00340914" w:rsidRDefault="007B0696" w:rsidP="007B0696">
            <w:pPr>
              <w:pStyle w:val="TAH"/>
              <w:rPr>
                <w:rFonts w:cs="Arial"/>
              </w:rPr>
            </w:pPr>
          </w:p>
        </w:tc>
        <w:tc>
          <w:tcPr>
            <w:tcW w:w="1091" w:type="dxa"/>
            <w:vMerge/>
            <w:shd w:val="clear" w:color="auto" w:fill="auto"/>
          </w:tcPr>
          <w:p w14:paraId="0A432CD2" w14:textId="77777777" w:rsidR="007B0696" w:rsidRPr="00340914" w:rsidRDefault="007B0696" w:rsidP="007B0696">
            <w:pPr>
              <w:pStyle w:val="TAH"/>
              <w:rPr>
                <w:rFonts w:cs="Arial"/>
              </w:rPr>
            </w:pPr>
          </w:p>
        </w:tc>
        <w:tc>
          <w:tcPr>
            <w:tcW w:w="1176" w:type="dxa"/>
            <w:vMerge/>
            <w:shd w:val="clear" w:color="auto" w:fill="auto"/>
          </w:tcPr>
          <w:p w14:paraId="0A432CD3" w14:textId="77777777" w:rsidR="007B0696" w:rsidRPr="00340914" w:rsidRDefault="007B0696" w:rsidP="007B0696">
            <w:pPr>
              <w:pStyle w:val="TAH"/>
              <w:rPr>
                <w:rFonts w:cs="Arial"/>
              </w:rPr>
            </w:pPr>
          </w:p>
        </w:tc>
        <w:tc>
          <w:tcPr>
            <w:tcW w:w="919" w:type="dxa"/>
            <w:vMerge/>
            <w:shd w:val="clear" w:color="auto" w:fill="auto"/>
          </w:tcPr>
          <w:p w14:paraId="0A432CD4" w14:textId="77777777" w:rsidR="007B0696" w:rsidRPr="00340914" w:rsidRDefault="007B0696" w:rsidP="007B0696">
            <w:pPr>
              <w:pStyle w:val="TAH"/>
              <w:rPr>
                <w:rFonts w:cs="Arial"/>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CD7"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CDC" w14:textId="77777777" w:rsidR="007B0696" w:rsidRPr="00340914" w:rsidRDefault="007B0696" w:rsidP="007B0696">
            <w:pPr>
              <w:pStyle w:val="TAC"/>
              <w:rPr>
                <w:rFonts w:cs="Arial"/>
              </w:rPr>
            </w:pPr>
            <w:r w:rsidRPr="00340914">
              <w:rPr>
                <w:rFonts w:cs="Arial" w:hint="eastAsia"/>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CE6" w14:textId="77777777" w:rsidR="007B0696" w:rsidRPr="00340914" w:rsidRDefault="007B0696" w:rsidP="007B0696">
            <w:pPr>
              <w:pStyle w:val="TAC"/>
              <w:rPr>
                <w:rFonts w:cs="Arial"/>
              </w:rPr>
            </w:pPr>
            <w:r w:rsidRPr="00340914">
              <w:rPr>
                <w:rFonts w:cs="Arial" w:hint="eastAsia"/>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rPr>
            </w:pPr>
            <w:r w:rsidRPr="00340914">
              <w:rPr>
                <w:rFonts w:cs="Arial" w:hint="eastAsia"/>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CF0" w14:textId="77777777" w:rsidR="007B0696" w:rsidRPr="00340914" w:rsidRDefault="007B0696" w:rsidP="007B0696">
            <w:pPr>
              <w:pStyle w:val="TAC"/>
              <w:rPr>
                <w:rFonts w:cs="Arial"/>
              </w:rPr>
            </w:pPr>
            <w:r w:rsidRPr="00340914">
              <w:rPr>
                <w:rFonts w:cs="Arial"/>
              </w:rPr>
              <w:t>A1</w:t>
            </w:r>
            <w:r w:rsidRPr="00340914">
              <w:rPr>
                <w:rFonts w:cs="Arial" w:hint="eastAsia"/>
              </w:rPr>
              <w:t>3</w:t>
            </w:r>
            <w:r w:rsidRPr="00340914">
              <w:rPr>
                <w:rFonts w:cs="Arial"/>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CFA" w14:textId="77777777" w:rsidR="007B0696" w:rsidRPr="00340914" w:rsidRDefault="007B0696" w:rsidP="007B0696">
            <w:pPr>
              <w:pStyle w:val="TAC"/>
              <w:rPr>
                <w:rFonts w:cs="Arial"/>
                <w:b/>
                <w:bCs/>
              </w:rPr>
            </w:pPr>
            <w:r w:rsidRPr="00340914">
              <w:rPr>
                <w:rFonts w:cs="Arial" w:hint="eastAsia"/>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04" w14:textId="77777777" w:rsidR="007B0696" w:rsidRPr="00340914" w:rsidRDefault="007B0696" w:rsidP="007B0696">
            <w:pPr>
              <w:pStyle w:val="TAC"/>
              <w:rPr>
                <w:rFonts w:cs="Arial"/>
                <w:b/>
                <w:bCs/>
              </w:rPr>
            </w:pPr>
            <w:r w:rsidRPr="00340914">
              <w:rPr>
                <w:rFonts w:cs="Arial"/>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0E" w14:textId="77777777" w:rsidR="007B0696" w:rsidRPr="00340914" w:rsidRDefault="007B0696" w:rsidP="007B0696">
            <w:pPr>
              <w:pStyle w:val="TAC"/>
              <w:rPr>
                <w:rFonts w:cs="Arial"/>
                <w:b/>
                <w:bCs/>
              </w:rPr>
            </w:pPr>
            <w:r w:rsidRPr="00340914">
              <w:rPr>
                <w:rFonts w:cs="Arial"/>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5">
                <v:shape id="_x0000_i1098" type="#_x0000_t75" style="width:21.6pt;height:16.8pt" o:ole="">
                  <v:imagedata r:id="rId152" o:title=""/>
                </v:shape>
                <o:OLEObject Type="Embed" ProgID="Equation.DSMT4" ShapeID="_x0000_i1098" DrawAspect="Content" ObjectID="_1826873788"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 w14:paraId="0A432D19" w14:textId="77777777" w:rsidR="007B0696" w:rsidRPr="00340914" w:rsidRDefault="007B0696" w:rsidP="007B0696">
      <w:pPr>
        <w:pStyle w:val="TH"/>
      </w:pPr>
      <w:r w:rsidRPr="00340914">
        <w:t>Table 8.2.6.1-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D1E" w14:textId="77777777" w:rsidR="007B0696" w:rsidRPr="00340914" w:rsidRDefault="007B0696" w:rsidP="007B0696">
            <w:pPr>
              <w:pStyle w:val="TAH"/>
              <w:rPr>
                <w:rFonts w:cs="Arial"/>
              </w:rPr>
            </w:pPr>
            <w:r w:rsidRPr="00340914">
              <w:rPr>
                <w:rFonts w:cs="Arial"/>
              </w:rPr>
              <w:t>FRC</w:t>
            </w:r>
          </w:p>
          <w:p w14:paraId="0A432D1F"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D26"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D27"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28" w14:textId="77777777" w:rsidR="007B0696" w:rsidRPr="00340914" w:rsidRDefault="007B0696" w:rsidP="007B0696">
            <w:pPr>
              <w:pStyle w:val="TAH"/>
              <w:rPr>
                <w:rFonts w:cs="Arial"/>
              </w:rPr>
            </w:pPr>
          </w:p>
        </w:tc>
        <w:tc>
          <w:tcPr>
            <w:tcW w:w="1091" w:type="dxa"/>
            <w:vMerge/>
            <w:shd w:val="clear" w:color="auto" w:fill="auto"/>
          </w:tcPr>
          <w:p w14:paraId="0A432D29" w14:textId="77777777" w:rsidR="007B0696" w:rsidRPr="00340914" w:rsidRDefault="007B0696" w:rsidP="007B0696">
            <w:pPr>
              <w:pStyle w:val="TAH"/>
              <w:rPr>
                <w:rFonts w:cs="Arial"/>
              </w:rPr>
            </w:pPr>
          </w:p>
        </w:tc>
        <w:tc>
          <w:tcPr>
            <w:tcW w:w="1176" w:type="dxa"/>
            <w:vMerge/>
            <w:shd w:val="clear" w:color="auto" w:fill="auto"/>
          </w:tcPr>
          <w:p w14:paraId="0A432D2A" w14:textId="77777777" w:rsidR="007B0696" w:rsidRPr="00340914" w:rsidRDefault="007B0696" w:rsidP="007B0696">
            <w:pPr>
              <w:pStyle w:val="TAH"/>
              <w:rPr>
                <w:rFonts w:cs="Arial"/>
              </w:rPr>
            </w:pPr>
          </w:p>
        </w:tc>
        <w:tc>
          <w:tcPr>
            <w:tcW w:w="919" w:type="dxa"/>
            <w:vMerge/>
            <w:shd w:val="clear" w:color="auto" w:fill="auto"/>
          </w:tcPr>
          <w:p w14:paraId="0A432D2B" w14:textId="77777777" w:rsidR="007B0696" w:rsidRPr="00340914" w:rsidRDefault="007B0696" w:rsidP="007B0696">
            <w:pPr>
              <w:pStyle w:val="TAH"/>
              <w:rPr>
                <w:rFonts w:cs="Arial"/>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2E"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33" w14:textId="77777777" w:rsidR="007B0696" w:rsidRPr="00340914" w:rsidRDefault="007B0696" w:rsidP="007B0696">
            <w:pPr>
              <w:pStyle w:val="TAC"/>
              <w:rPr>
                <w:rFonts w:cs="Arial"/>
              </w:rPr>
            </w:pPr>
            <w:r w:rsidRPr="00340914">
              <w:rPr>
                <w:rFonts w:cs="Arial" w:hint="eastAsia"/>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3D" w14:textId="77777777" w:rsidR="007B0696" w:rsidRPr="00340914" w:rsidRDefault="007B0696" w:rsidP="007B0696">
            <w:pPr>
              <w:pStyle w:val="TAC"/>
              <w:rPr>
                <w:rFonts w:cs="Arial"/>
              </w:rPr>
            </w:pPr>
            <w:r w:rsidRPr="00340914">
              <w:rPr>
                <w:rFonts w:cs="Arial" w:hint="eastAsia"/>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47" w14:textId="77777777" w:rsidR="007B0696" w:rsidRPr="00340914" w:rsidRDefault="007B0696" w:rsidP="007B0696">
            <w:pPr>
              <w:pStyle w:val="TAC"/>
              <w:rPr>
                <w:rFonts w:cs="Arial"/>
                <w:b/>
                <w:bCs/>
              </w:rPr>
            </w:pPr>
            <w:r w:rsidRPr="00340914">
              <w:rPr>
                <w:rFonts w:cs="Arial" w:hint="eastAsia"/>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51" w14:textId="77777777" w:rsidR="007B0696" w:rsidRPr="00340914" w:rsidRDefault="007B0696" w:rsidP="007B0696">
            <w:pPr>
              <w:pStyle w:val="TAC"/>
              <w:rPr>
                <w:rFonts w:cs="Arial"/>
                <w:b/>
                <w:bCs/>
              </w:rPr>
            </w:pPr>
            <w:r w:rsidRPr="00340914">
              <w:rPr>
                <w:rFonts w:cs="Arial" w:hint="eastAsia"/>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5B" w14:textId="77777777" w:rsidR="007B0696" w:rsidRPr="00340914" w:rsidRDefault="007B0696" w:rsidP="007B0696">
            <w:pPr>
              <w:pStyle w:val="TAC"/>
              <w:rPr>
                <w:rFonts w:cs="Arial"/>
                <w:b/>
                <w:bCs/>
              </w:rPr>
            </w:pPr>
            <w:r w:rsidRPr="00340914">
              <w:rPr>
                <w:rFonts w:cs="Arial"/>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65" w14:textId="77777777" w:rsidR="007B0696" w:rsidRPr="00340914" w:rsidRDefault="007B0696" w:rsidP="007B0696">
            <w:pPr>
              <w:pStyle w:val="TAC"/>
              <w:rPr>
                <w:rFonts w:cs="Arial"/>
                <w:b/>
                <w:bCs/>
              </w:rPr>
            </w:pPr>
            <w:r w:rsidRPr="00340914">
              <w:rPr>
                <w:rFonts w:cs="Arial"/>
              </w:rPr>
              <w:t>A4-4</w:t>
            </w:r>
            <w:r w:rsidRPr="00340914">
              <w:rPr>
                <w:rFonts w:cs="Arial" w:hint="eastAsia"/>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6">
                <v:shape id="_x0000_i1099" type="#_x0000_t75" style="width:21.6pt;height:16.8pt" o:ole="">
                  <v:imagedata r:id="rId152" o:title=""/>
                </v:shape>
                <o:OLEObject Type="Embed" ProgID="Equation.DSMT4" ShapeID="_x0000_i1099" DrawAspect="Content" ObjectID="_1826873789"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 w14:paraId="0A432D70" w14:textId="77777777" w:rsidR="007B0696" w:rsidRPr="00340914" w:rsidRDefault="007B0696" w:rsidP="007B0696">
      <w:pPr>
        <w:pStyle w:val="TH"/>
      </w:pPr>
      <w:r w:rsidRPr="00340914">
        <w:t>Table 8.2.6.1-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rPr>
            </w:pPr>
            <w:r w:rsidRPr="00340914">
              <w:rPr>
                <w:rFonts w:cs="Arial"/>
              </w:rPr>
              <w:t>FRC</w:t>
            </w:r>
          </w:p>
          <w:p w14:paraId="0A432D76"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7F" w14:textId="77777777" w:rsidR="007B0696" w:rsidRPr="00340914" w:rsidRDefault="007B0696" w:rsidP="007B0696">
            <w:pPr>
              <w:pStyle w:val="TAH"/>
              <w:rPr>
                <w:rFonts w:cs="Arial"/>
              </w:rPr>
            </w:pPr>
          </w:p>
        </w:tc>
        <w:tc>
          <w:tcPr>
            <w:tcW w:w="1091" w:type="dxa"/>
            <w:vMerge/>
            <w:shd w:val="clear" w:color="auto" w:fill="auto"/>
          </w:tcPr>
          <w:p w14:paraId="0A432D80" w14:textId="77777777" w:rsidR="007B0696" w:rsidRPr="00340914" w:rsidRDefault="007B0696" w:rsidP="007B0696">
            <w:pPr>
              <w:pStyle w:val="TAH"/>
              <w:rPr>
                <w:rFonts w:cs="Arial"/>
              </w:rPr>
            </w:pPr>
          </w:p>
        </w:tc>
        <w:tc>
          <w:tcPr>
            <w:tcW w:w="1176" w:type="dxa"/>
            <w:vMerge/>
            <w:shd w:val="clear" w:color="auto" w:fill="auto"/>
          </w:tcPr>
          <w:p w14:paraId="0A432D81" w14:textId="77777777" w:rsidR="007B0696" w:rsidRPr="00340914" w:rsidRDefault="007B0696" w:rsidP="007B0696">
            <w:pPr>
              <w:pStyle w:val="TAH"/>
              <w:rPr>
                <w:rFonts w:cs="Arial"/>
              </w:rPr>
            </w:pPr>
          </w:p>
        </w:tc>
        <w:tc>
          <w:tcPr>
            <w:tcW w:w="919" w:type="dxa"/>
            <w:vMerge/>
            <w:shd w:val="clear" w:color="auto" w:fill="auto"/>
          </w:tcPr>
          <w:p w14:paraId="0A432D82" w14:textId="77777777" w:rsidR="007B0696" w:rsidRPr="00340914" w:rsidRDefault="007B0696" w:rsidP="007B0696">
            <w:pPr>
              <w:pStyle w:val="TAH"/>
              <w:rPr>
                <w:rFonts w:cs="Arial"/>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85"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8A" w14:textId="77777777" w:rsidR="007B0696" w:rsidRPr="00340914" w:rsidRDefault="007B0696" w:rsidP="007B0696">
            <w:pPr>
              <w:pStyle w:val="TAC"/>
              <w:rPr>
                <w:rFonts w:cs="Arial"/>
              </w:rPr>
            </w:pPr>
            <w:r w:rsidRPr="00340914">
              <w:rPr>
                <w:rFonts w:cs="Arial" w:hint="eastAsia"/>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94" w14:textId="77777777" w:rsidR="007B0696" w:rsidRPr="00340914" w:rsidRDefault="007B0696" w:rsidP="007B0696">
            <w:pPr>
              <w:pStyle w:val="TAC"/>
              <w:rPr>
                <w:rFonts w:cs="Arial"/>
              </w:rPr>
            </w:pPr>
            <w:r w:rsidRPr="00340914">
              <w:rPr>
                <w:rFonts w:cs="Arial" w:hint="eastAsia"/>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9E" w14:textId="77777777" w:rsidR="007B0696" w:rsidRPr="00340914" w:rsidRDefault="007B0696" w:rsidP="007B0696">
            <w:pPr>
              <w:pStyle w:val="TAC"/>
              <w:rPr>
                <w:rFonts w:cs="Arial"/>
                <w:b/>
                <w:bCs/>
              </w:rPr>
            </w:pPr>
            <w:r w:rsidRPr="00340914">
              <w:rPr>
                <w:rFonts w:cs="Arial" w:hint="eastAsia"/>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A8" w14:textId="77777777" w:rsidR="007B0696" w:rsidRPr="00340914" w:rsidRDefault="007B0696" w:rsidP="007B0696">
            <w:pPr>
              <w:pStyle w:val="TAC"/>
              <w:rPr>
                <w:rFonts w:cs="Arial"/>
                <w:b/>
                <w:bCs/>
              </w:rPr>
            </w:pPr>
            <w:r w:rsidRPr="00340914">
              <w:rPr>
                <w:rFonts w:cs="Arial" w:hint="eastAsia"/>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B2" w14:textId="77777777" w:rsidR="007B0696" w:rsidRPr="00340914" w:rsidRDefault="007B0696" w:rsidP="007B0696">
            <w:pPr>
              <w:pStyle w:val="TAC"/>
              <w:rPr>
                <w:rFonts w:cs="Arial"/>
                <w:b/>
                <w:bCs/>
              </w:rPr>
            </w:pPr>
            <w:r w:rsidRPr="00340914">
              <w:rPr>
                <w:rFonts w:cs="Arial"/>
              </w:rPr>
              <w:t>A4-5</w:t>
            </w:r>
            <w:r w:rsidRPr="00340914">
              <w:rPr>
                <w:rFonts w:cs="Arial" w:hint="eastAsia"/>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BC" w14:textId="77777777" w:rsidR="007B0696" w:rsidRPr="00340914" w:rsidRDefault="007B0696" w:rsidP="007B0696">
            <w:pPr>
              <w:pStyle w:val="TAC"/>
              <w:rPr>
                <w:rFonts w:cs="Arial"/>
                <w:b/>
                <w:bCs/>
              </w:rPr>
            </w:pPr>
            <w:r w:rsidRPr="00340914">
              <w:rPr>
                <w:rFonts w:cs="Arial"/>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7">
                <v:shape id="_x0000_i1100" type="#_x0000_t75" style="width:21.6pt;height:16.8pt" o:ole="">
                  <v:imagedata r:id="rId152" o:title=""/>
                </v:shape>
                <o:OLEObject Type="Embed" ProgID="Equation.DSMT4" ShapeID="_x0000_i1100" DrawAspect="Content" ObjectID="_1826873790"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 w14:paraId="0A432DC7" w14:textId="77777777" w:rsidR="007B0696" w:rsidRPr="00340914" w:rsidRDefault="007B0696" w:rsidP="007B0696">
      <w:pPr>
        <w:pStyle w:val="TH"/>
      </w:pPr>
      <w:r w:rsidRPr="00340914">
        <w:lastRenderedPageBreak/>
        <w:t>Table 8.2.6.1-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DCC" w14:textId="77777777" w:rsidR="007B0696" w:rsidRPr="00340914" w:rsidRDefault="007B0696" w:rsidP="007B0696">
            <w:pPr>
              <w:pStyle w:val="TAH"/>
              <w:rPr>
                <w:rFonts w:cs="Arial"/>
              </w:rPr>
            </w:pPr>
            <w:r w:rsidRPr="00340914">
              <w:rPr>
                <w:rFonts w:cs="Arial"/>
              </w:rPr>
              <w:t>FRC</w:t>
            </w:r>
          </w:p>
          <w:p w14:paraId="0A432DCD"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DD4"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DD5"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DDC"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E1" w14:textId="77777777" w:rsidR="007B0696" w:rsidRPr="00340914" w:rsidRDefault="007B0696" w:rsidP="007B0696">
            <w:pPr>
              <w:pStyle w:val="TAC"/>
              <w:rPr>
                <w:rFonts w:cs="Arial"/>
              </w:rPr>
            </w:pPr>
            <w:r w:rsidRPr="00340914">
              <w:rPr>
                <w:rFonts w:cs="Arial" w:hint="eastAsia"/>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EB" w14:textId="77777777" w:rsidR="007B0696" w:rsidRPr="00340914" w:rsidRDefault="007B0696" w:rsidP="007B0696">
            <w:pPr>
              <w:pStyle w:val="TAC"/>
              <w:rPr>
                <w:rFonts w:cs="Arial"/>
              </w:rPr>
            </w:pPr>
            <w:r w:rsidRPr="00340914">
              <w:rPr>
                <w:rFonts w:cs="Arial" w:hint="eastAsia"/>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DF5" w14:textId="77777777" w:rsidR="007B0696" w:rsidRPr="00340914" w:rsidRDefault="007B0696" w:rsidP="007B0696">
            <w:pPr>
              <w:pStyle w:val="TAC"/>
              <w:rPr>
                <w:rFonts w:cs="Arial"/>
                <w:b/>
                <w:bCs/>
              </w:rPr>
            </w:pPr>
            <w:r w:rsidRPr="00340914">
              <w:rPr>
                <w:rFonts w:cs="Arial" w:hint="eastAsia"/>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DFF" w14:textId="77777777" w:rsidR="007B0696" w:rsidRPr="00340914" w:rsidRDefault="007B0696" w:rsidP="007B0696">
            <w:pPr>
              <w:pStyle w:val="TAC"/>
              <w:rPr>
                <w:rFonts w:cs="Arial"/>
                <w:b/>
                <w:bCs/>
              </w:rPr>
            </w:pPr>
            <w:r w:rsidRPr="00340914">
              <w:rPr>
                <w:rFonts w:cs="Arial" w:hint="eastAsia"/>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09" w14:textId="77777777" w:rsidR="007B0696" w:rsidRPr="00340914" w:rsidRDefault="007B0696" w:rsidP="007B0696">
            <w:pPr>
              <w:pStyle w:val="TAC"/>
              <w:rPr>
                <w:rFonts w:cs="Arial"/>
                <w:b/>
                <w:bCs/>
              </w:rPr>
            </w:pPr>
            <w:r w:rsidRPr="00340914">
              <w:rPr>
                <w:rFonts w:cs="Arial"/>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13" w14:textId="77777777" w:rsidR="007B0696" w:rsidRPr="00340914" w:rsidRDefault="007B0696" w:rsidP="007B0696">
            <w:pPr>
              <w:pStyle w:val="TAC"/>
              <w:rPr>
                <w:rFonts w:cs="Arial"/>
                <w:b/>
                <w:bCs/>
              </w:rPr>
            </w:pPr>
            <w:r w:rsidRPr="00340914">
              <w:rPr>
                <w:rFonts w:cs="Arial"/>
              </w:rPr>
              <w:t>A4-6</w:t>
            </w:r>
            <w:r w:rsidRPr="00340914">
              <w:rPr>
                <w:rFonts w:cs="Arial" w:hint="eastAsia"/>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8">
                <v:shape id="_x0000_i1101" type="#_x0000_t75" style="width:21.6pt;height:16.8pt" o:ole="">
                  <v:imagedata r:id="rId152" o:title=""/>
                </v:shape>
                <o:OLEObject Type="Embed" ProgID="Equation.DSMT4" ShapeID="_x0000_i1101" DrawAspect="Content" ObjectID="_1826873791"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 w14:paraId="0A432E1E" w14:textId="77777777" w:rsidR="007B0696" w:rsidRPr="00340914" w:rsidRDefault="007B0696" w:rsidP="007B0696">
      <w:pPr>
        <w:pStyle w:val="TH"/>
      </w:pPr>
      <w:r w:rsidRPr="00340914">
        <w:t>Table 8.2.6.1-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w:t>
            </w:r>
            <w:r w:rsidRPr="00340914">
              <w:rPr>
                <w:rFonts w:cs="Arial"/>
              </w:rPr>
              <w:t>o</w:t>
            </w:r>
            <w:r w:rsidRPr="00340914">
              <w:rPr>
                <w:rFonts w:cs="Arial" w:hint="eastAsia"/>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E23" w14:textId="77777777" w:rsidR="007B0696" w:rsidRPr="00340914" w:rsidRDefault="007B0696" w:rsidP="007B0696">
            <w:pPr>
              <w:pStyle w:val="TAH"/>
              <w:rPr>
                <w:rFonts w:cs="Arial"/>
              </w:rPr>
            </w:pPr>
            <w:r w:rsidRPr="00340914">
              <w:rPr>
                <w:rFonts w:cs="Arial"/>
              </w:rPr>
              <w:t>FRC</w:t>
            </w:r>
          </w:p>
          <w:p w14:paraId="0A432E24"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E2B"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E2C"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E33"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38" w14:textId="77777777" w:rsidR="007B0696" w:rsidRPr="00340914" w:rsidRDefault="007B0696" w:rsidP="007B0696">
            <w:pPr>
              <w:pStyle w:val="TAC"/>
              <w:rPr>
                <w:rFonts w:cs="Arial"/>
              </w:rPr>
            </w:pPr>
            <w:r w:rsidRPr="00340914">
              <w:rPr>
                <w:rFonts w:cs="Arial" w:hint="eastAsia"/>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42" w14:textId="77777777" w:rsidR="007B0696" w:rsidRPr="00340914" w:rsidRDefault="007B0696" w:rsidP="007B0696">
            <w:pPr>
              <w:pStyle w:val="TAC"/>
              <w:rPr>
                <w:rFonts w:cs="Arial"/>
              </w:rPr>
            </w:pPr>
            <w:r w:rsidRPr="00340914">
              <w:rPr>
                <w:rFonts w:cs="Arial" w:hint="eastAsia"/>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4C" w14:textId="77777777" w:rsidR="007B0696" w:rsidRPr="00340914" w:rsidRDefault="007B0696" w:rsidP="007B0696">
            <w:pPr>
              <w:pStyle w:val="TAC"/>
              <w:rPr>
                <w:rFonts w:cs="Arial"/>
                <w:b/>
                <w:bCs/>
              </w:rPr>
            </w:pPr>
            <w:r w:rsidRPr="00340914">
              <w:rPr>
                <w:rFonts w:cs="Arial" w:hint="eastAsia"/>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rPr>
            </w:pPr>
            <w:r w:rsidRPr="00340914">
              <w:rPr>
                <w:rFonts w:cs="Arial" w:hint="eastAsia"/>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56" w14:textId="77777777" w:rsidR="007B0696" w:rsidRPr="00340914" w:rsidRDefault="007B0696" w:rsidP="007B0696">
            <w:pPr>
              <w:pStyle w:val="TAC"/>
              <w:rPr>
                <w:rFonts w:cs="Arial"/>
                <w:b/>
                <w:bCs/>
              </w:rPr>
            </w:pPr>
            <w:r w:rsidRPr="00340914">
              <w:rPr>
                <w:rFonts w:cs="Arial"/>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rPr>
            </w:pPr>
            <w:r w:rsidRPr="00340914">
              <w:rPr>
                <w:rFonts w:cs="Arial" w:hint="eastAsia"/>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60" w14:textId="77777777" w:rsidR="007B0696" w:rsidRPr="00340914" w:rsidRDefault="007B0696" w:rsidP="007B0696">
            <w:pPr>
              <w:pStyle w:val="TAC"/>
              <w:rPr>
                <w:rFonts w:cs="Arial"/>
                <w:b/>
                <w:bCs/>
              </w:rPr>
            </w:pPr>
            <w:r w:rsidRPr="00340914">
              <w:rPr>
                <w:rFonts w:cs="Arial"/>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rPr>
            </w:pPr>
            <w:r w:rsidRPr="00340914">
              <w:rPr>
                <w:rFonts w:cs="Arial" w:hint="eastAsia"/>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6A" w14:textId="77777777" w:rsidR="007B0696" w:rsidRPr="00340914" w:rsidRDefault="007B0696" w:rsidP="007B0696">
            <w:pPr>
              <w:pStyle w:val="TAC"/>
              <w:rPr>
                <w:rFonts w:cs="Arial"/>
                <w:b/>
                <w:bCs/>
              </w:rPr>
            </w:pPr>
            <w:r w:rsidRPr="00340914">
              <w:rPr>
                <w:rFonts w:cs="Arial"/>
              </w:rPr>
              <w:t>A4-7</w:t>
            </w:r>
            <w:r w:rsidRPr="00340914">
              <w:rPr>
                <w:rFonts w:cs="Arial" w:hint="eastAsia"/>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9">
                <v:shape id="_x0000_i1102" type="#_x0000_t75" style="width:21.6pt;height:16.8pt" o:ole="">
                  <v:imagedata r:id="rId152" o:title=""/>
                </v:shape>
                <o:OLEObject Type="Embed" ProgID="Equation.DSMT4" ShapeID="_x0000_i1102" DrawAspect="Content" ObjectID="_1826873792"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 w14:paraId="0A432E75" w14:textId="77777777" w:rsidR="007B0696" w:rsidRPr="00340914" w:rsidRDefault="007B0696" w:rsidP="007B0696">
      <w:pPr>
        <w:pStyle w:val="TH"/>
      </w:pPr>
      <w:r w:rsidRPr="00340914">
        <w:t>Table 8.2.6.1-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rPr>
            </w:pPr>
            <w:r w:rsidRPr="00340914">
              <w:rPr>
                <w:rFonts w:cs="Arial"/>
                <w:lang w:eastAsia="ja-JP"/>
              </w:rPr>
              <w:t>Number of RX antennas</w:t>
            </w:r>
            <w:r w:rsidRPr="00340914">
              <w:rPr>
                <w:rFonts w:cs="Arial" w:hint="eastAsia"/>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rPr>
              <w:t>DIP set</w:t>
            </w:r>
          </w:p>
        </w:tc>
        <w:tc>
          <w:tcPr>
            <w:tcW w:w="1091" w:type="dxa"/>
            <w:vMerge w:val="restart"/>
            <w:shd w:val="clear" w:color="auto" w:fill="auto"/>
          </w:tcPr>
          <w:p w14:paraId="0A432E7A" w14:textId="77777777" w:rsidR="007B0696" w:rsidRPr="00340914" w:rsidRDefault="007B0696" w:rsidP="007B0696">
            <w:pPr>
              <w:pStyle w:val="TAH"/>
              <w:rPr>
                <w:rFonts w:cs="Arial"/>
              </w:rPr>
            </w:pPr>
            <w:r w:rsidRPr="00340914">
              <w:rPr>
                <w:rFonts w:cs="Arial"/>
              </w:rPr>
              <w:t>FRC</w:t>
            </w:r>
          </w:p>
          <w:p w14:paraId="0A432E7B" w14:textId="77777777" w:rsidR="007B0696" w:rsidRPr="00340914" w:rsidRDefault="007B0696" w:rsidP="007B0696">
            <w:pPr>
              <w:pStyle w:val="TAH"/>
              <w:rPr>
                <w:rFonts w:cs="Arial"/>
              </w:rPr>
            </w:pPr>
            <w:r w:rsidRPr="00340914">
              <w:rPr>
                <w:rFonts w:cs="Arial"/>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rPr>
            </w:pPr>
            <w:r w:rsidRPr="00340914">
              <w:rPr>
                <w:rFonts w:cs="Arial"/>
              </w:rPr>
              <w:t>Tested signal</w:t>
            </w:r>
          </w:p>
        </w:tc>
        <w:tc>
          <w:tcPr>
            <w:tcW w:w="1254" w:type="dxa"/>
            <w:shd w:val="clear" w:color="auto" w:fill="auto"/>
          </w:tcPr>
          <w:p w14:paraId="0A432E82" w14:textId="77777777" w:rsidR="007B0696" w:rsidRPr="00340914" w:rsidDel="00F92D5B" w:rsidRDefault="007B0696" w:rsidP="007B0696">
            <w:pPr>
              <w:pStyle w:val="TAH"/>
              <w:rPr>
                <w:rFonts w:cs="Arial"/>
              </w:rPr>
            </w:pPr>
            <w:r w:rsidRPr="00340914">
              <w:rPr>
                <w:rFonts w:cs="Arial"/>
              </w:rPr>
              <w:t>Interferer 1</w:t>
            </w:r>
          </w:p>
        </w:tc>
        <w:tc>
          <w:tcPr>
            <w:tcW w:w="1276" w:type="dxa"/>
            <w:shd w:val="clear" w:color="auto" w:fill="auto"/>
          </w:tcPr>
          <w:p w14:paraId="0A432E83" w14:textId="77777777" w:rsidR="007B0696" w:rsidRPr="00340914" w:rsidDel="00F92D5B" w:rsidRDefault="007B0696" w:rsidP="007B0696">
            <w:pPr>
              <w:pStyle w:val="TAH"/>
              <w:rPr>
                <w:rFonts w:cs="Arial"/>
              </w:rPr>
            </w:pPr>
            <w:r w:rsidRPr="00340914">
              <w:rPr>
                <w:rFonts w:cs="Arial"/>
              </w:rPr>
              <w:t>Interferer 2</w:t>
            </w:r>
          </w:p>
        </w:tc>
        <w:tc>
          <w:tcPr>
            <w:tcW w:w="749" w:type="dxa"/>
            <w:vMerge/>
            <w:shd w:val="clear" w:color="auto" w:fill="auto"/>
          </w:tcPr>
          <w:p w14:paraId="0A432E84" w14:textId="77777777" w:rsidR="007B0696" w:rsidRPr="00340914" w:rsidRDefault="007B0696" w:rsidP="007B0696">
            <w:pPr>
              <w:pStyle w:val="TAH"/>
              <w:rPr>
                <w:rFonts w:cs="Arial"/>
              </w:rPr>
            </w:pPr>
          </w:p>
        </w:tc>
        <w:tc>
          <w:tcPr>
            <w:tcW w:w="1091" w:type="dxa"/>
            <w:vMerge/>
            <w:shd w:val="clear" w:color="auto" w:fill="auto"/>
          </w:tcPr>
          <w:p w14:paraId="0A432E85" w14:textId="77777777" w:rsidR="007B0696" w:rsidRPr="00340914" w:rsidRDefault="007B0696" w:rsidP="007B0696">
            <w:pPr>
              <w:pStyle w:val="TAH"/>
              <w:rPr>
                <w:rFonts w:cs="Arial"/>
              </w:rPr>
            </w:pPr>
          </w:p>
        </w:tc>
        <w:tc>
          <w:tcPr>
            <w:tcW w:w="1176" w:type="dxa"/>
            <w:vMerge/>
            <w:shd w:val="clear" w:color="auto" w:fill="auto"/>
          </w:tcPr>
          <w:p w14:paraId="0A432E86" w14:textId="77777777" w:rsidR="007B0696" w:rsidRPr="00340914" w:rsidRDefault="007B0696" w:rsidP="007B0696">
            <w:pPr>
              <w:pStyle w:val="TAH"/>
              <w:rPr>
                <w:rFonts w:cs="Arial"/>
              </w:rPr>
            </w:pPr>
          </w:p>
        </w:tc>
        <w:tc>
          <w:tcPr>
            <w:tcW w:w="919" w:type="dxa"/>
            <w:vMerge/>
            <w:shd w:val="clear" w:color="auto" w:fill="auto"/>
          </w:tcPr>
          <w:p w14:paraId="0A432E87" w14:textId="77777777" w:rsidR="007B0696" w:rsidRPr="00340914" w:rsidRDefault="007B0696" w:rsidP="007B0696">
            <w:pPr>
              <w:pStyle w:val="TAH"/>
              <w:rPr>
                <w:rFonts w:cs="Arial"/>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rPr>
            </w:pPr>
            <w:r w:rsidRPr="00340914">
              <w:rPr>
                <w:rFonts w:cs="Arial"/>
              </w:rPr>
              <w:t>1</w:t>
            </w:r>
          </w:p>
        </w:tc>
        <w:tc>
          <w:tcPr>
            <w:tcW w:w="1007" w:type="dxa"/>
            <w:vMerge w:val="restart"/>
            <w:shd w:val="clear" w:color="auto" w:fill="auto"/>
          </w:tcPr>
          <w:p w14:paraId="0A432E8A"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8F" w14:textId="77777777" w:rsidR="007B0696" w:rsidRPr="00340914" w:rsidRDefault="007B0696" w:rsidP="007B0696">
            <w:pPr>
              <w:pStyle w:val="TAC"/>
              <w:rPr>
                <w:rFonts w:cs="Arial"/>
              </w:rPr>
            </w:pPr>
            <w:r w:rsidRPr="00340914">
              <w:rPr>
                <w:rFonts w:cs="Arial" w:hint="eastAsia"/>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99" w14:textId="77777777" w:rsidR="007B0696" w:rsidRPr="00340914" w:rsidRDefault="007B0696" w:rsidP="007B0696">
            <w:pPr>
              <w:pStyle w:val="TAC"/>
              <w:rPr>
                <w:rFonts w:cs="Arial"/>
              </w:rPr>
            </w:pPr>
            <w:r w:rsidRPr="00340914">
              <w:rPr>
                <w:rFonts w:cs="Arial" w:hint="eastAsia"/>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A3" w14:textId="77777777" w:rsidR="007B0696" w:rsidRPr="00340914" w:rsidRDefault="007B0696" w:rsidP="007B0696">
            <w:pPr>
              <w:pStyle w:val="TAC"/>
              <w:rPr>
                <w:rFonts w:cs="Arial"/>
                <w:b/>
                <w:bCs/>
              </w:rPr>
            </w:pPr>
            <w:r w:rsidRPr="00340914">
              <w:rPr>
                <w:rFonts w:cs="Arial"/>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AD" w14:textId="77777777" w:rsidR="007B0696" w:rsidRPr="00340914" w:rsidRDefault="007B0696" w:rsidP="007B0696">
            <w:pPr>
              <w:pStyle w:val="TAC"/>
              <w:rPr>
                <w:rFonts w:cs="Arial"/>
                <w:b/>
                <w:bCs/>
              </w:rPr>
            </w:pPr>
            <w:r w:rsidRPr="00340914">
              <w:rPr>
                <w:rFonts w:cs="Arial"/>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rPr>
              <w:t>Set 2</w:t>
            </w:r>
          </w:p>
        </w:tc>
        <w:tc>
          <w:tcPr>
            <w:tcW w:w="1091" w:type="dxa"/>
            <w:shd w:val="clear" w:color="auto" w:fill="auto"/>
          </w:tcPr>
          <w:p w14:paraId="0A432EB7" w14:textId="77777777" w:rsidR="007B0696" w:rsidRPr="00340914" w:rsidRDefault="007B0696" w:rsidP="007B0696">
            <w:pPr>
              <w:pStyle w:val="TAC"/>
              <w:rPr>
                <w:rFonts w:cs="Arial"/>
                <w:b/>
                <w:bCs/>
              </w:rPr>
            </w:pPr>
            <w:r w:rsidRPr="00340914">
              <w:rPr>
                <w:rFonts w:cs="Arial"/>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hint="eastAsia"/>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w:t>
            </w:r>
            <w:r w:rsidRPr="00340914">
              <w:rPr>
                <w:rFonts w:cs="Arial"/>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rPr>
              <w:t>Set 1*</w:t>
            </w:r>
          </w:p>
        </w:tc>
        <w:tc>
          <w:tcPr>
            <w:tcW w:w="1091" w:type="dxa"/>
            <w:shd w:val="clear" w:color="auto" w:fill="auto"/>
          </w:tcPr>
          <w:p w14:paraId="0A432EC1" w14:textId="77777777" w:rsidR="007B0696" w:rsidRPr="00340914" w:rsidRDefault="007B0696" w:rsidP="007B0696">
            <w:pPr>
              <w:pStyle w:val="TAC"/>
              <w:rPr>
                <w:rFonts w:cs="Arial"/>
                <w:b/>
                <w:bCs/>
              </w:rPr>
            </w:pPr>
            <w:r w:rsidRPr="00340914">
              <w:rPr>
                <w:rFonts w:cs="Arial"/>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rPr>
            </w:pPr>
            <w:r w:rsidRPr="00340914">
              <w:rPr>
                <w:rFonts w:cs="Arial"/>
                <w:lang w:eastAsia="ja-JP"/>
              </w:rPr>
              <w:t>Note 2:</w:t>
            </w:r>
            <w:r w:rsidRPr="00340914">
              <w:rPr>
                <w:rFonts w:cs="Arial"/>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rPr>
            </w:pPr>
            <w:r w:rsidRPr="00340914">
              <w:rPr>
                <w:rFonts w:cs="Arial"/>
              </w:rPr>
              <w:t>Note 3:</w:t>
            </w:r>
            <w:r w:rsidRPr="00340914">
              <w:rPr>
                <w:rFonts w:cs="Arial"/>
              </w:rPr>
              <w:tab/>
              <w:t xml:space="preserve">SINR corresponds to </w:t>
            </w:r>
            <w:r w:rsidRPr="00340914">
              <w:rPr>
                <w:rFonts w:cs="Arial"/>
                <w:position w:val="-10"/>
                <w:lang w:eastAsia="ja-JP"/>
              </w:rPr>
              <w:object w:dxaOrig="499" w:dyaOrig="320" w14:anchorId="0A43604A">
                <v:shape id="_x0000_i1103" type="#_x0000_t75" style="width:21.6pt;height:16.8pt" o:ole="">
                  <v:imagedata r:id="rId152" o:title=""/>
                </v:shape>
                <o:OLEObject Type="Embed" ProgID="Equation.DSMT4" ShapeID="_x0000_i1103" DrawAspect="Content" ObjectID="_1826873793"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pPr>
      <w:bookmarkStart w:id="4048" w:name="_Toc20997836"/>
      <w:bookmarkStart w:id="4049" w:name="_Toc29478515"/>
      <w:bookmarkStart w:id="4050" w:name="_Toc35933113"/>
      <w:bookmarkStart w:id="4051" w:name="_Toc35935401"/>
      <w:bookmarkStart w:id="4052" w:name="_Toc37162985"/>
      <w:bookmarkStart w:id="4053" w:name="_Toc37173313"/>
      <w:bookmarkStart w:id="4054" w:name="_Toc37173565"/>
      <w:bookmarkStart w:id="4055" w:name="_Toc44754121"/>
      <w:bookmarkStart w:id="4056" w:name="_Toc45825549"/>
      <w:bookmarkStart w:id="4057" w:name="_Toc45825801"/>
      <w:bookmarkStart w:id="4058" w:name="_Toc45826053"/>
      <w:bookmarkStart w:id="4059" w:name="_Toc45826305"/>
      <w:bookmarkStart w:id="4060" w:name="_Toc52466471"/>
      <w:bookmarkStart w:id="4061" w:name="_Toc66869456"/>
      <w:bookmarkStart w:id="4062" w:name="_Toc66872274"/>
      <w:bookmarkStart w:id="4063" w:name="_Toc75173431"/>
      <w:bookmarkStart w:id="4064" w:name="_Toc76497247"/>
      <w:bookmarkStart w:id="4065" w:name="_Toc82894048"/>
      <w:bookmarkStart w:id="4066" w:name="_Toc89684579"/>
      <w:bookmarkStart w:id="4067" w:name="_Toc98574720"/>
      <w:bookmarkStart w:id="4068" w:name="_Toc123306948"/>
      <w:bookmarkStart w:id="4069" w:name="_Toc123308093"/>
      <w:bookmarkStart w:id="4070" w:name="_Toc124187149"/>
      <w:bookmarkStart w:id="4071" w:name="_Toc130824954"/>
      <w:bookmarkStart w:id="4072" w:name="_Toc137388814"/>
      <w:bookmarkStart w:id="4073" w:name="_Toc137454360"/>
      <w:bookmarkStart w:id="4074" w:name="_Toc138894687"/>
      <w:bookmarkStart w:id="4075" w:name="_Toc145034846"/>
      <w:bookmarkStart w:id="4076" w:name="_Toc153185395"/>
      <w:bookmarkStart w:id="4077" w:name="_Toc161926270"/>
      <w:bookmarkStart w:id="4078" w:name="_Toc163214685"/>
      <w:bookmarkStart w:id="4079" w:name="_Toc187273112"/>
      <w:r w:rsidRPr="00340914">
        <w:rPr>
          <w:rFonts w:hint="eastAsia"/>
        </w:rPr>
        <w:t>8.2.6A</w:t>
      </w:r>
      <w:r w:rsidRPr="00340914">
        <w:rPr>
          <w:rFonts w:hint="eastAsia"/>
        </w:rPr>
        <w:tab/>
      </w:r>
      <w:r w:rsidRPr="00340914">
        <w:t xml:space="preserve">Enhanced performance requirement type </w:t>
      </w:r>
      <w:r w:rsidRPr="00340914">
        <w:rPr>
          <w:rFonts w:hint="eastAsia"/>
        </w:rPr>
        <w:t>A</w:t>
      </w:r>
      <w:r w:rsidRPr="00340914">
        <w:t xml:space="preserve"> in multipath fading propagation conditions</w:t>
      </w:r>
      <w:r w:rsidRPr="00340914">
        <w:rPr>
          <w:rFonts w:hint="eastAsia"/>
        </w:rPr>
        <w:t xml:space="preserve"> with </w:t>
      </w:r>
      <w:r w:rsidRPr="00340914">
        <w:t>asynchronous interference</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A432ECD" w14:textId="77777777" w:rsidR="007B0696" w:rsidRPr="00340914" w:rsidRDefault="007B0696" w:rsidP="007B0696">
      <w:r w:rsidRPr="00340914">
        <w:t xml:space="preserve">The </w:t>
      </w:r>
      <w:r w:rsidRPr="00340914">
        <w:rPr>
          <w:rFonts w:hint="eastAsia"/>
        </w:rPr>
        <w:t>e</w:t>
      </w:r>
      <w:r w:rsidRPr="00340914">
        <w:t>nhanced performance requirement type A of PUSCH is determined by a minimum required throughput for a given S</w:t>
      </w:r>
      <w:r w:rsidRPr="00340914">
        <w:rPr>
          <w:rFonts w:hint="eastAsia"/>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r w:rsidRPr="00340914">
        <w:t xml:space="preserve">The purpose is to verify the </w:t>
      </w:r>
      <w:r w:rsidRPr="00340914">
        <w:rPr>
          <w:rFonts w:hint="eastAsia"/>
        </w:rPr>
        <w:t xml:space="preserve">demodulation </w:t>
      </w:r>
      <w:r w:rsidRPr="00340914">
        <w:t>performance when the</w:t>
      </w:r>
      <w:r w:rsidRPr="00340914">
        <w:rPr>
          <w:rFonts w:hint="eastAsia"/>
        </w:rPr>
        <w:t xml:space="preserve"> wanted PUSCH</w:t>
      </w:r>
      <w:r w:rsidRPr="00340914">
        <w:t xml:space="preserve"> </w:t>
      </w:r>
      <w:r w:rsidRPr="00340914">
        <w:rPr>
          <w:rFonts w:hint="eastAsia"/>
        </w:rPr>
        <w:t>signal</w:t>
      </w:r>
      <w:r w:rsidRPr="00340914">
        <w:t xml:space="preserve"> in the serving cell is interfered by </w:t>
      </w:r>
      <w:r w:rsidRPr="00340914">
        <w:rPr>
          <w:rFonts w:hint="eastAsia"/>
        </w:rPr>
        <w:t>PUSCH</w:t>
      </w:r>
      <w:r w:rsidRPr="00340914">
        <w:t xml:space="preserve"> </w:t>
      </w:r>
      <w:r w:rsidRPr="00340914">
        <w:rPr>
          <w:rFonts w:hint="eastAsia"/>
        </w:rPr>
        <w:t>of two i</w:t>
      </w:r>
      <w:r w:rsidRPr="00340914">
        <w:t>nterferer</w:t>
      </w:r>
      <w:r w:rsidRPr="00340914">
        <w:rPr>
          <w:rFonts w:hint="eastAsia"/>
        </w:rPr>
        <w:t xml:space="preserve">s from </w:t>
      </w:r>
      <w:r w:rsidRPr="00340914">
        <w:t>the</w:t>
      </w:r>
      <w:r w:rsidRPr="00340914">
        <w:rPr>
          <w:rFonts w:hint="eastAsia"/>
        </w:rPr>
        <w:t xml:space="preserve"> same interfering cell, </w:t>
      </w:r>
      <w:r w:rsidRPr="00340914">
        <w:t xml:space="preserve">applying </w:t>
      </w:r>
      <w:r w:rsidRPr="00340914">
        <w:rPr>
          <w:rFonts w:hint="eastAsia"/>
        </w:rPr>
        <w:t>the</w:t>
      </w:r>
      <w:r w:rsidRPr="00340914">
        <w:t xml:space="preserve"> interference model defined in clause B.</w:t>
      </w:r>
      <w:r w:rsidRPr="00340914">
        <w:rPr>
          <w:rFonts w:hint="eastAsia"/>
        </w:rPr>
        <w:t>6</w:t>
      </w:r>
      <w:r w:rsidRPr="00340914">
        <w:t>.</w:t>
      </w:r>
      <w:r w:rsidRPr="00340914">
        <w:rPr>
          <w:rFonts w:hint="eastAsia"/>
        </w:rPr>
        <w:t>3</w:t>
      </w:r>
      <w:r w:rsidRPr="00340914">
        <w:t>.</w:t>
      </w:r>
    </w:p>
    <w:p w14:paraId="0A432ECF" w14:textId="77777777" w:rsidR="007B0696" w:rsidRPr="00340914" w:rsidRDefault="007B0696" w:rsidP="007B0696">
      <w:r w:rsidRPr="00340914">
        <w:lastRenderedPageBreak/>
        <w:t>The requirements apply to the BS</w:t>
      </w:r>
      <w:r w:rsidRPr="00340914">
        <w:rPr>
          <w:rFonts w:hint="eastAsia"/>
        </w:rPr>
        <w:t xml:space="preserve"> </w:t>
      </w:r>
      <w:r w:rsidRPr="00340914">
        <w:t>supporting the enhanced performance requirements type A</w:t>
      </w:r>
      <w:r w:rsidRPr="00340914">
        <w:rPr>
          <w:rFonts w:hint="eastAsia"/>
        </w:rPr>
        <w:t>.</w:t>
      </w:r>
    </w:p>
    <w:p w14:paraId="0A432ED0" w14:textId="77777777" w:rsidR="007B0696" w:rsidRPr="00340914" w:rsidRDefault="007B0696" w:rsidP="007B0696">
      <w:r w:rsidRPr="00340914">
        <w:t>The requirements apply to the BS receiving the asynchronous interference i.e., the interference is time-asynchronous with the tested signal.</w:t>
      </w:r>
    </w:p>
    <w:p w14:paraId="0A432ED1" w14:textId="77777777" w:rsidR="007B0696" w:rsidRPr="00340914" w:rsidRDefault="007B0696" w:rsidP="007B0696">
      <w:pPr>
        <w:pStyle w:val="TH"/>
      </w:pPr>
      <w:r w:rsidRPr="00340914">
        <w:t>Table 8.2.6</w:t>
      </w:r>
      <w:r w:rsidRPr="00340914">
        <w:rPr>
          <w:rFonts w:hint="eastAsia"/>
        </w:rPr>
        <w:t>A</w:t>
      </w:r>
      <w:r w:rsidRPr="00340914">
        <w:t xml:space="preserve">-1: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rPr>
            </w:pPr>
            <w:r w:rsidRPr="00340914">
              <w:rPr>
                <w:rFonts w:cs="Arial" w:hint="eastAsia"/>
              </w:rPr>
              <w:t>Tested signal</w:t>
            </w:r>
          </w:p>
        </w:tc>
        <w:tc>
          <w:tcPr>
            <w:tcW w:w="1427" w:type="dxa"/>
            <w:gridSpan w:val="2"/>
          </w:tcPr>
          <w:p w14:paraId="0A432ED5" w14:textId="77777777" w:rsidR="007B0696" w:rsidRPr="00340914" w:rsidRDefault="007B0696" w:rsidP="007B0696">
            <w:pPr>
              <w:pStyle w:val="TAH"/>
              <w:rPr>
                <w:rFonts w:cs="Arial"/>
              </w:rPr>
            </w:pPr>
            <w:r w:rsidRPr="00340914">
              <w:rPr>
                <w:rFonts w:cs="Arial" w:hint="eastAsia"/>
              </w:rPr>
              <w:t>Interferer 1-1</w:t>
            </w:r>
          </w:p>
          <w:p w14:paraId="0A432ED6" w14:textId="77777777" w:rsidR="007B0696" w:rsidRPr="00340914" w:rsidDel="00F92D5B" w:rsidRDefault="007B0696" w:rsidP="007B0696">
            <w:pPr>
              <w:pStyle w:val="TAH"/>
              <w:rPr>
                <w:rFonts w:cs="Arial"/>
              </w:rPr>
            </w:pPr>
            <w:r w:rsidRPr="00340914">
              <w:rPr>
                <w:rFonts w:cs="Arial" w:hint="eastAsia"/>
              </w:rPr>
              <w:t>(Note 1)</w:t>
            </w:r>
          </w:p>
        </w:tc>
        <w:tc>
          <w:tcPr>
            <w:tcW w:w="1413" w:type="dxa"/>
            <w:gridSpan w:val="2"/>
          </w:tcPr>
          <w:p w14:paraId="0A432ED7" w14:textId="77777777" w:rsidR="007B0696" w:rsidRPr="00340914" w:rsidRDefault="007B0696" w:rsidP="007B0696">
            <w:pPr>
              <w:pStyle w:val="TAH"/>
              <w:rPr>
                <w:rFonts w:cs="Arial"/>
              </w:rPr>
            </w:pPr>
            <w:r w:rsidRPr="00340914">
              <w:rPr>
                <w:rFonts w:cs="Arial" w:hint="eastAsia"/>
              </w:rPr>
              <w:t>Interferer 1-2</w:t>
            </w:r>
          </w:p>
          <w:p w14:paraId="0A432ED8" w14:textId="77777777" w:rsidR="007B0696" w:rsidRPr="00340914" w:rsidDel="00F92D5B" w:rsidRDefault="007B0696" w:rsidP="007B0696">
            <w:pPr>
              <w:pStyle w:val="TAH"/>
              <w:rPr>
                <w:rFonts w:cs="Arial"/>
              </w:rPr>
            </w:pPr>
            <w:r w:rsidRPr="00340914">
              <w:rPr>
                <w:rFonts w:cs="Arial" w:hint="eastAsia"/>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rPr>
            </w:pPr>
            <w:r w:rsidRPr="00340914">
              <w:rPr>
                <w:rFonts w:cs="Arial"/>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rPr>
            </w:pPr>
            <w:r w:rsidRPr="00340914">
              <w:rPr>
                <w:rFonts w:cs="Arial"/>
              </w:rPr>
              <w:t>DIP (Note 2)</w:t>
            </w:r>
          </w:p>
        </w:tc>
        <w:tc>
          <w:tcPr>
            <w:tcW w:w="850" w:type="dxa"/>
            <w:gridSpan w:val="2"/>
            <w:vAlign w:val="center"/>
          </w:tcPr>
          <w:p w14:paraId="0A432EE7" w14:textId="77777777" w:rsidR="007B0696" w:rsidRPr="00340914" w:rsidRDefault="007B0696" w:rsidP="007B0696">
            <w:pPr>
              <w:pStyle w:val="TAC"/>
              <w:rPr>
                <w:rFonts w:cs="Arial"/>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EE9" w14:textId="77777777" w:rsidR="007B0696" w:rsidRPr="00340914" w:rsidRDefault="007B0696" w:rsidP="007B0696">
            <w:pPr>
              <w:pStyle w:val="TAC"/>
              <w:rPr>
                <w:rFonts w:cs="Arial"/>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rPr>
            </w:pPr>
            <w:r w:rsidRPr="00340914">
              <w:rPr>
                <w:rFonts w:cs="Arial" w:hint="eastAsia"/>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rPr>
            </w:pPr>
            <w:r w:rsidRPr="00340914">
              <w:rPr>
                <w:rFonts w:cs="Arial" w:hint="eastAsia"/>
              </w:rPr>
              <w:t>0</w:t>
            </w:r>
          </w:p>
        </w:tc>
        <w:tc>
          <w:tcPr>
            <w:tcW w:w="1428" w:type="dxa"/>
            <w:gridSpan w:val="2"/>
            <w:vAlign w:val="center"/>
          </w:tcPr>
          <w:p w14:paraId="0A432EEF" w14:textId="77777777" w:rsidR="007B0696" w:rsidRPr="00340914" w:rsidRDefault="007B0696" w:rsidP="007B0696">
            <w:pPr>
              <w:pStyle w:val="TAC"/>
              <w:rPr>
                <w:rFonts w:cs="Arial"/>
              </w:rPr>
            </w:pPr>
            <w:r w:rsidRPr="00340914">
              <w:rPr>
                <w:rFonts w:cs="Arial" w:hint="eastAsia"/>
              </w:rPr>
              <w:t>1</w:t>
            </w:r>
          </w:p>
        </w:tc>
        <w:tc>
          <w:tcPr>
            <w:tcW w:w="1411" w:type="dxa"/>
            <w:gridSpan w:val="2"/>
            <w:vAlign w:val="center"/>
          </w:tcPr>
          <w:p w14:paraId="0A432EF0" w14:textId="77777777" w:rsidR="007B0696" w:rsidRPr="00340914" w:rsidRDefault="007B0696" w:rsidP="007B0696">
            <w:pPr>
              <w:pStyle w:val="TAC"/>
              <w:rPr>
                <w:rFonts w:cs="Arial"/>
              </w:rPr>
            </w:pPr>
            <w:r w:rsidRPr="00340914">
              <w:rPr>
                <w:rFonts w:cs="Arial" w:hint="eastAsia"/>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rPr>
            </w:pPr>
            <w:r w:rsidRPr="00340914">
              <w:rPr>
                <w:rFonts w:cs="Arial"/>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rPr>
            </w:pPr>
            <w:r w:rsidRPr="00340914">
              <w:rPr>
                <w:rFonts w:cs="Arial"/>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w:t>
            </w:r>
            <w:r w:rsidRPr="00340914">
              <w:rPr>
                <w:rFonts w:cs="Arial" w:hint="eastAsia"/>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rPr>
              <w:t>6</w:t>
            </w:r>
            <w:r w:rsidRPr="00340914">
              <w:rPr>
                <w:rFonts w:cs="Arial"/>
                <w:lang w:eastAsia="ja-JP"/>
              </w:rPr>
              <w:t>.</w:t>
            </w:r>
            <w:r w:rsidRPr="00340914">
              <w:rPr>
                <w:rFonts w:cs="Arial" w:hint="eastAsia"/>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rPr>
            </w:pPr>
            <w:r w:rsidRPr="00340914">
              <w:rPr>
                <w:rFonts w:cs="Arial"/>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rPr>
            </w:pPr>
            <w:r w:rsidRPr="00340914">
              <w:rPr>
                <w:rFonts w:cs="Arial"/>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rPr>
            </w:pPr>
            <w:r w:rsidRPr="00340914">
              <w:rPr>
                <w:rFonts w:cs="Arial"/>
                <w:position w:val="-10"/>
                <w:lang w:eastAsia="ja-JP"/>
              </w:rPr>
              <w:object w:dxaOrig="300" w:dyaOrig="300" w14:anchorId="0A43604B">
                <v:shape id="_x0000_i1104" type="#_x0000_t75" style="width:16.8pt;height:16.8pt" o:ole="">
                  <v:imagedata r:id="rId145" o:title=""/>
                </v:shape>
                <o:OLEObject Type="Embed" ProgID="Equation.DSMT4" ShapeID="_x0000_i1104" DrawAspect="Content" ObjectID="_1826873794"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6pt;height:16.8pt" o:ole="">
                  <v:imagedata r:id="rId147" o:title=""/>
                </v:shape>
                <o:OLEObject Type="Embed" ProgID="Equation.DSMT4" ShapeID="_x0000_i1105" DrawAspect="Content" ObjectID="_1826873795" r:id="rId160"/>
              </w:object>
            </w:r>
            <w:r w:rsidRPr="00340914">
              <w:rPr>
                <w:rFonts w:cs="Arial"/>
                <w:bCs/>
                <w:lang w:eastAsia="ja-JP"/>
              </w:rPr>
              <w:t xml:space="preserve"> =0</w:t>
            </w:r>
            <w:r w:rsidRPr="00340914">
              <w:rPr>
                <w:rFonts w:cs="Arial" w:hint="eastAsia"/>
                <w:bCs/>
              </w:rPr>
              <w:t xml:space="preserve">, </w:t>
            </w:r>
            <w:r w:rsidRPr="00340914">
              <w:rPr>
                <w:rFonts w:cs="Arial"/>
                <w:position w:val="-12"/>
                <w:lang w:eastAsia="ja-JP"/>
              </w:rPr>
              <w:object w:dxaOrig="600" w:dyaOrig="340" w14:anchorId="0A43604D">
                <v:shape id="_x0000_i1106" type="#_x0000_t75" style="width:30.6pt;height:16.8pt" o:ole="">
                  <v:imagedata r:id="rId149" o:title=""/>
                </v:shape>
                <o:OLEObject Type="Embed" ProgID="Equation.DSMT4" ShapeID="_x0000_i1106" DrawAspect="Content" ObjectID="_1826873796" r:id="rId161"/>
              </w:object>
            </w:r>
            <w:r w:rsidRPr="00340914">
              <w:rPr>
                <w:rFonts w:cs="Arial"/>
                <w:bCs/>
                <w:lang w:eastAsia="ja-JP"/>
              </w:rPr>
              <w:t xml:space="preserve"> =0</w:t>
            </w:r>
          </w:p>
          <w:p w14:paraId="0A432EFF" w14:textId="77777777" w:rsidR="007B0696" w:rsidRPr="00340914" w:rsidRDefault="007B0696" w:rsidP="007B0696">
            <w:pPr>
              <w:pStyle w:val="TAC"/>
              <w:rPr>
                <w:rFonts w:cs="Arial"/>
              </w:rPr>
            </w:pPr>
            <w:r w:rsidRPr="00340914">
              <w:rPr>
                <w:rFonts w:cs="Arial" w:hint="eastAsia"/>
              </w:rPr>
              <w:t>G</w:t>
            </w:r>
            <w:r w:rsidRPr="00340914">
              <w:rPr>
                <w:rFonts w:cs="Arial"/>
              </w:rPr>
              <w:t>roup hopping and sequence hopping are disabled</w:t>
            </w:r>
            <w:r w:rsidRPr="00340914">
              <w:rPr>
                <w:rFonts w:cs="Arial" w:hint="eastAsia"/>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1</w:t>
            </w:r>
            <w:r w:rsidRPr="00340914">
              <w:rPr>
                <w:rFonts w:cs="Arial"/>
                <w:lang w:eastAsia="ja-JP"/>
              </w:rPr>
              <w:t>:</w:t>
            </w:r>
            <w:r w:rsidRPr="00340914">
              <w:rPr>
                <w:rFonts w:cs="Arial"/>
              </w:rPr>
              <w:tab/>
              <w:t>Interferer 1-1 and interferer 1-2</w:t>
            </w:r>
            <w:r w:rsidRPr="00340914">
              <w:rPr>
                <w:rFonts w:cs="Arial" w:hint="eastAsia"/>
              </w:rPr>
              <w:t xml:space="preserve"> are connected to the same cell and configured to </w:t>
            </w:r>
            <w:r w:rsidRPr="00340914">
              <w:rPr>
                <w:rFonts w:cs="Arial"/>
              </w:rPr>
              <w:t>transmit respectively in the even subframes and odd subframes</w:t>
            </w:r>
            <w:r w:rsidRPr="00340914">
              <w:rPr>
                <w:rFonts w:cs="Arial" w:hint="eastAsia"/>
              </w:rPr>
              <w:t>.</w:t>
            </w:r>
          </w:p>
          <w:p w14:paraId="0A432F02" w14:textId="77777777" w:rsidR="007B0696" w:rsidRPr="00340914" w:rsidRDefault="007B0696" w:rsidP="007B0696">
            <w:pPr>
              <w:pStyle w:val="TAN"/>
              <w:rPr>
                <w:rFonts w:cs="Arial"/>
              </w:rPr>
            </w:pPr>
            <w:r w:rsidRPr="00340914">
              <w:rPr>
                <w:rFonts w:cs="Arial"/>
                <w:lang w:eastAsia="ja-JP"/>
              </w:rPr>
              <w:t>Note 2:</w:t>
            </w:r>
            <w:r w:rsidRPr="00340914">
              <w:rPr>
                <w:rFonts w:cs="Arial"/>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8pt;height:16.8pt" o:ole="">
                  <v:imagedata r:id="rId139" o:title=""/>
                </v:shape>
                <o:OLEObject Type="Embed" ProgID="Equation.DSMT4" ShapeID="_x0000_i1107" DrawAspect="Content" ObjectID="_1826873797" r:id="rId162"/>
              </w:object>
            </w:r>
            <w:r w:rsidRPr="00340914">
              <w:rPr>
                <w:rFonts w:cs="Arial"/>
                <w:lang w:eastAsia="ja-JP"/>
              </w:rPr>
              <w:t xml:space="preserve">  is defined by its associated DIP value</w:t>
            </w:r>
            <w:r w:rsidRPr="00340914">
              <w:rPr>
                <w:rFonts w:cs="Arial" w:hint="eastAsia"/>
              </w:rPr>
              <w:t xml:space="preserve"> </w:t>
            </w:r>
            <w:r w:rsidRPr="00340914">
              <w:rPr>
                <w:rFonts w:cs="Arial"/>
              </w:rPr>
              <w:t>as specified in clause B.</w:t>
            </w:r>
            <w:r w:rsidRPr="00340914">
              <w:rPr>
                <w:rFonts w:cs="Arial" w:hint="eastAsia"/>
              </w:rPr>
              <w:t>6</w:t>
            </w:r>
            <w:r w:rsidRPr="00340914">
              <w:rPr>
                <w:rFonts w:cs="Arial"/>
              </w:rPr>
              <w:t>.1.</w:t>
            </w:r>
          </w:p>
          <w:p w14:paraId="0A432F03" w14:textId="77777777" w:rsidR="007B0696" w:rsidRPr="00340914" w:rsidRDefault="007B0696" w:rsidP="007B0696">
            <w:pPr>
              <w:pStyle w:val="TAN"/>
              <w:rPr>
                <w:rFonts w:cs="Arial"/>
              </w:rPr>
            </w:pPr>
            <w:r w:rsidRPr="00340914">
              <w:rPr>
                <w:rFonts w:cs="Arial"/>
                <w:lang w:eastAsia="ja-JP"/>
              </w:rPr>
              <w:t xml:space="preserve">Note </w:t>
            </w:r>
            <w:r w:rsidRPr="00340914">
              <w:rPr>
                <w:rFonts w:cs="Arial" w:hint="eastAsia"/>
              </w:rPr>
              <w:t>3</w:t>
            </w:r>
            <w:r w:rsidRPr="00340914">
              <w:rPr>
                <w:rFonts w:cs="Arial"/>
                <w:lang w:eastAsia="ja-JP"/>
              </w:rPr>
              <w:t>:</w:t>
            </w:r>
            <w:r w:rsidRPr="00340914">
              <w:rPr>
                <w:rFonts w:cs="Arial"/>
              </w:rPr>
              <w:tab/>
            </w:r>
            <w:r w:rsidRPr="00340914">
              <w:rPr>
                <w:rFonts w:cs="Arial" w:hint="eastAsia"/>
              </w:rPr>
              <w:t>T</w:t>
            </w:r>
            <w:r w:rsidRPr="00340914">
              <w:rPr>
                <w:rFonts w:cs="Arial"/>
              </w:rPr>
              <w:t>he transmission</w:t>
            </w:r>
            <w:r w:rsidRPr="00340914">
              <w:rPr>
                <w:rFonts w:cs="Arial" w:hint="eastAsia"/>
              </w:rPr>
              <w:t>s</w:t>
            </w:r>
            <w:r w:rsidRPr="00340914">
              <w:rPr>
                <w:rFonts w:cs="Arial"/>
              </w:rPr>
              <w:t xml:space="preserve"> of </w:t>
            </w:r>
            <w:r w:rsidRPr="00340914">
              <w:rPr>
                <w:rFonts w:cs="Arial" w:hint="eastAsia"/>
              </w:rPr>
              <w:t>both</w:t>
            </w:r>
            <w:r w:rsidRPr="00340914">
              <w:rPr>
                <w:rFonts w:cs="Arial"/>
              </w:rPr>
              <w:t xml:space="preserve"> </w:t>
            </w:r>
            <w:r w:rsidRPr="00340914">
              <w:rPr>
                <w:rFonts w:cs="Arial" w:hint="eastAsia"/>
              </w:rPr>
              <w:t>interferer 1-1 and interferer 1-2</w:t>
            </w:r>
            <w:r w:rsidRPr="00340914">
              <w:rPr>
                <w:rFonts w:cs="Arial"/>
              </w:rPr>
              <w:t xml:space="preserve"> </w:t>
            </w:r>
            <w:r w:rsidRPr="00340914">
              <w:rPr>
                <w:rFonts w:cs="Arial" w:hint="eastAsia"/>
              </w:rPr>
              <w:t>are</w:t>
            </w:r>
            <w:r w:rsidRPr="00340914">
              <w:rPr>
                <w:rFonts w:cs="Arial"/>
              </w:rPr>
              <w:t xml:space="preserve"> delayed with respect to the </w:t>
            </w:r>
            <w:r w:rsidRPr="00340914">
              <w:rPr>
                <w:rFonts w:cs="Arial" w:hint="eastAsia"/>
              </w:rPr>
              <w:t>tested</w:t>
            </w:r>
            <w:r w:rsidRPr="00340914">
              <w:rPr>
                <w:rFonts w:cs="Arial"/>
              </w:rPr>
              <w:t xml:space="preserve"> signal by 0.33 ms.</w:t>
            </w:r>
          </w:p>
        </w:tc>
      </w:tr>
    </w:tbl>
    <w:p w14:paraId="0A432F05" w14:textId="77777777" w:rsidR="007B0696" w:rsidRPr="00340914" w:rsidRDefault="007B0696" w:rsidP="007B0696"/>
    <w:p w14:paraId="0A432F06" w14:textId="77777777" w:rsidR="007B0696" w:rsidRPr="00340914" w:rsidRDefault="007B0696" w:rsidP="007B0696">
      <w:pPr>
        <w:pStyle w:val="Heading4"/>
      </w:pPr>
      <w:bookmarkStart w:id="4080" w:name="_Toc20997837"/>
      <w:bookmarkStart w:id="4081" w:name="_Toc29478516"/>
      <w:bookmarkStart w:id="4082" w:name="_Toc35933114"/>
      <w:bookmarkStart w:id="4083" w:name="_Toc35935402"/>
      <w:bookmarkStart w:id="4084" w:name="_Toc37162986"/>
      <w:bookmarkStart w:id="4085" w:name="_Toc37173314"/>
      <w:bookmarkStart w:id="4086" w:name="_Toc37173566"/>
      <w:bookmarkStart w:id="4087" w:name="_Toc44754122"/>
      <w:bookmarkStart w:id="4088" w:name="_Toc45825550"/>
      <w:bookmarkStart w:id="4089" w:name="_Toc45825802"/>
      <w:bookmarkStart w:id="4090" w:name="_Toc45826054"/>
      <w:bookmarkStart w:id="4091" w:name="_Toc45826306"/>
      <w:bookmarkStart w:id="4092" w:name="_Toc52466472"/>
      <w:bookmarkStart w:id="4093" w:name="_Toc66869457"/>
      <w:bookmarkStart w:id="4094" w:name="_Toc66872275"/>
      <w:bookmarkStart w:id="4095" w:name="_Toc75173432"/>
      <w:bookmarkStart w:id="4096" w:name="_Toc76497248"/>
      <w:bookmarkStart w:id="4097" w:name="_Toc82894049"/>
      <w:bookmarkStart w:id="4098" w:name="_Toc89684580"/>
      <w:bookmarkStart w:id="4099" w:name="_Toc98574721"/>
      <w:bookmarkStart w:id="4100" w:name="_Toc123306949"/>
      <w:bookmarkStart w:id="4101" w:name="_Toc123308094"/>
      <w:bookmarkStart w:id="4102" w:name="_Toc124187150"/>
      <w:bookmarkStart w:id="4103" w:name="_Toc130824955"/>
      <w:bookmarkStart w:id="4104" w:name="_Toc137388815"/>
      <w:bookmarkStart w:id="4105" w:name="_Toc137454361"/>
      <w:bookmarkStart w:id="4106" w:name="_Toc138894688"/>
      <w:bookmarkStart w:id="4107" w:name="_Toc145034847"/>
      <w:bookmarkStart w:id="4108" w:name="_Toc153185396"/>
      <w:bookmarkStart w:id="4109" w:name="_Toc161926271"/>
      <w:bookmarkStart w:id="4110" w:name="_Toc163214686"/>
      <w:bookmarkStart w:id="4111" w:name="_Toc187273113"/>
      <w:r w:rsidRPr="00340914">
        <w:t>8.2.</w:t>
      </w:r>
      <w:r w:rsidRPr="00340914">
        <w:rPr>
          <w:rFonts w:hint="eastAsia"/>
        </w:rPr>
        <w:t>6A</w:t>
      </w:r>
      <w:r w:rsidRPr="00340914">
        <w:t>.1</w:t>
      </w:r>
      <w:r w:rsidRPr="00340914">
        <w:tab/>
        <w:t>Minimum requirements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A432F07" w14:textId="77777777" w:rsidR="007B0696" w:rsidRPr="00340914" w:rsidRDefault="007B0696" w:rsidP="007B0696">
      <w:r w:rsidRPr="00340914">
        <w:t>The throughput shall be equal to or larger than the fraction of maximum throughput stated in the tables 8.2.6</w:t>
      </w:r>
      <w:r w:rsidRPr="00340914">
        <w:rPr>
          <w:rFonts w:hint="eastAsia"/>
        </w:rPr>
        <w:t>A</w:t>
      </w:r>
      <w:r w:rsidRPr="00340914">
        <w:t>.1-1 to 8.2.6</w:t>
      </w:r>
      <w:r w:rsidRPr="00340914">
        <w:rPr>
          <w:rFonts w:hint="eastAsia"/>
        </w:rPr>
        <w:t>A</w:t>
      </w:r>
      <w:r w:rsidRPr="00340914">
        <w:t>.1-</w:t>
      </w:r>
      <w:r w:rsidRPr="00340914">
        <w:rPr>
          <w:rFonts w:hint="eastAsia"/>
        </w:rPr>
        <w:t>6</w:t>
      </w:r>
      <w:r w:rsidRPr="00340914">
        <w:t xml:space="preserve"> at the given S</w:t>
      </w:r>
      <w:r w:rsidRPr="00340914">
        <w:rPr>
          <w:rFonts w:hint="eastAsia"/>
        </w:rPr>
        <w:t>I</w:t>
      </w:r>
      <w:r w:rsidRPr="00340914">
        <w:t>NR.</w:t>
      </w:r>
    </w:p>
    <w:p w14:paraId="0A432F08" w14:textId="77777777" w:rsidR="007B0696" w:rsidRPr="00340914" w:rsidRDefault="007B0696" w:rsidP="007B0696">
      <w:pPr>
        <w:pStyle w:val="TH"/>
      </w:pPr>
      <w:r w:rsidRPr="00340914">
        <w:t>Table 8.2.6</w:t>
      </w:r>
      <w:r w:rsidRPr="00340914">
        <w:rPr>
          <w:rFonts w:hint="eastAsia"/>
        </w:rPr>
        <w:t>A</w:t>
      </w:r>
      <w:r w:rsidRPr="00340914">
        <w:t>.1-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rPr>
            </w:pPr>
            <w:r w:rsidRPr="00340914">
              <w:rPr>
                <w:rFonts w:cs="Arial"/>
              </w:rPr>
              <w:t>FRC</w:t>
            </w:r>
          </w:p>
          <w:p w14:paraId="0A432F0E"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1C"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rPr>
            </w:pPr>
            <w:r w:rsidRPr="00340914">
              <w:rPr>
                <w:rFonts w:cs="Arial" w:hint="eastAsia"/>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rPr>
            </w:pPr>
            <w:r w:rsidRPr="00340914">
              <w:rPr>
                <w:rFonts w:cs="Arial"/>
                <w:lang w:eastAsia="ja-JP"/>
              </w:rPr>
              <w:t>-1.4</w:t>
            </w:r>
            <w:r w:rsidRPr="00340914">
              <w:rPr>
                <w:rFonts w:cs="Arial" w:hint="eastAsia"/>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rPr>
            </w:pPr>
            <w:r w:rsidRPr="00340914">
              <w:rPr>
                <w:rFonts w:cs="Arial"/>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37"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38"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4F">
                <v:shape id="_x0000_i1108" type="#_x0000_t75" style="width:21.6pt;height:16.8pt" o:ole="">
                  <v:imagedata r:id="rId152" o:title=""/>
                </v:shape>
                <o:OLEObject Type="Embed" ProgID="Equation.DSMT4" ShapeID="_x0000_i1108" DrawAspect="Content" ObjectID="_1826873798" r:id="rId163"/>
              </w:object>
            </w:r>
            <w:r w:rsidRPr="00340914">
              <w:rPr>
                <w:rFonts w:cs="Arial"/>
                <w:lang w:eastAsia="ja-JP"/>
              </w:rPr>
              <w:t xml:space="preserve"> </w:t>
            </w:r>
            <w:r w:rsidRPr="00340914">
              <w:rPr>
                <w:rFonts w:cs="Arial"/>
              </w:rPr>
              <w:t>of the tested signal as defined in clause 8.1.</w:t>
            </w:r>
          </w:p>
        </w:tc>
      </w:tr>
    </w:tbl>
    <w:p w14:paraId="0A432F3A" w14:textId="77777777" w:rsidR="007B0696" w:rsidRPr="00340914" w:rsidRDefault="007B0696" w:rsidP="007B0696"/>
    <w:p w14:paraId="0A432F3B" w14:textId="77777777" w:rsidR="007B0696" w:rsidRPr="00340914" w:rsidRDefault="007B0696" w:rsidP="007B0696">
      <w:pPr>
        <w:pStyle w:val="TH"/>
      </w:pPr>
      <w:r w:rsidRPr="00340914">
        <w:t>Table 8.2.6</w:t>
      </w:r>
      <w:r w:rsidRPr="00340914">
        <w:rPr>
          <w:rFonts w:hint="eastAsia"/>
        </w:rPr>
        <w:t>A</w:t>
      </w:r>
      <w:r w:rsidRPr="00340914">
        <w:t>.1-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rPr>
            </w:pPr>
            <w:r w:rsidRPr="00340914">
              <w:rPr>
                <w:rFonts w:cs="Arial"/>
              </w:rPr>
              <w:t>FRC</w:t>
            </w:r>
          </w:p>
          <w:p w14:paraId="0A432F41"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4F"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rPr>
            </w:pPr>
            <w:r w:rsidRPr="00340914">
              <w:rPr>
                <w:rFonts w:cs="Arial" w:hint="eastAsia"/>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rPr>
            </w:pPr>
            <w:r w:rsidRPr="00340914">
              <w:rPr>
                <w:rFonts w:cs="Arial"/>
              </w:rPr>
              <w:t>A4-</w:t>
            </w:r>
            <w:r w:rsidRPr="00340914">
              <w:rPr>
                <w:rFonts w:cs="Arial" w:hint="eastAsia"/>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6A"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6B"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0">
                <v:shape id="_x0000_i1109" type="#_x0000_t75" style="width:21.6pt;height:16.8pt" o:ole="">
                  <v:imagedata r:id="rId152" o:title=""/>
                </v:shape>
                <o:OLEObject Type="Embed" ProgID="Equation.DSMT4" ShapeID="_x0000_i1109" DrawAspect="Content" ObjectID="_1826873799" r:id="rId164"/>
              </w:object>
            </w:r>
            <w:r w:rsidRPr="00340914">
              <w:rPr>
                <w:rFonts w:cs="Arial"/>
                <w:lang w:eastAsia="ja-JP"/>
              </w:rPr>
              <w:t xml:space="preserve"> </w:t>
            </w:r>
            <w:r w:rsidRPr="00340914">
              <w:rPr>
                <w:rFonts w:cs="Arial"/>
              </w:rPr>
              <w:t>of the tested signal as defined in clause 8.1.</w:t>
            </w:r>
          </w:p>
        </w:tc>
      </w:tr>
    </w:tbl>
    <w:p w14:paraId="0A432F6D" w14:textId="77777777" w:rsidR="007B0696" w:rsidRPr="00340914" w:rsidRDefault="007B0696" w:rsidP="007B0696"/>
    <w:p w14:paraId="0A432F6E" w14:textId="77777777" w:rsidR="007B0696" w:rsidRPr="00340914" w:rsidRDefault="007B0696" w:rsidP="007B0696">
      <w:pPr>
        <w:pStyle w:val="TH"/>
      </w:pPr>
      <w:r w:rsidRPr="00340914">
        <w:lastRenderedPageBreak/>
        <w:t>Table 8.2.6A.1-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rPr>
            </w:pPr>
            <w:r w:rsidRPr="00340914">
              <w:rPr>
                <w:rFonts w:cs="Arial"/>
              </w:rPr>
              <w:t>FRC</w:t>
            </w:r>
          </w:p>
          <w:p w14:paraId="0A432F74"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7D" w14:textId="77777777" w:rsidR="007B0696" w:rsidRPr="00340914" w:rsidRDefault="007B0696" w:rsidP="007B0696">
            <w:pPr>
              <w:pStyle w:val="TAH"/>
              <w:rPr>
                <w:rFonts w:cs="Arial"/>
              </w:rPr>
            </w:pPr>
          </w:p>
        </w:tc>
        <w:tc>
          <w:tcPr>
            <w:tcW w:w="1276" w:type="dxa"/>
            <w:vMerge/>
            <w:shd w:val="clear" w:color="auto" w:fill="auto"/>
          </w:tcPr>
          <w:p w14:paraId="0A432F7E" w14:textId="77777777" w:rsidR="007B0696" w:rsidRPr="00340914" w:rsidRDefault="007B0696" w:rsidP="007B0696">
            <w:pPr>
              <w:pStyle w:val="TAH"/>
              <w:rPr>
                <w:rFonts w:cs="Arial"/>
              </w:rPr>
            </w:pPr>
          </w:p>
        </w:tc>
        <w:tc>
          <w:tcPr>
            <w:tcW w:w="916" w:type="dxa"/>
            <w:vMerge/>
            <w:shd w:val="clear" w:color="auto" w:fill="auto"/>
          </w:tcPr>
          <w:p w14:paraId="0A432F7F" w14:textId="77777777" w:rsidR="007B0696" w:rsidRPr="00340914" w:rsidRDefault="007B0696" w:rsidP="007B0696">
            <w:pPr>
              <w:pStyle w:val="TAH"/>
              <w:rPr>
                <w:rFonts w:cs="Arial"/>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82"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rPr>
            </w:pPr>
            <w:r w:rsidRPr="00340914">
              <w:rPr>
                <w:rFonts w:cs="Arial" w:hint="eastAsia"/>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rPr>
            </w:pPr>
            <w:r w:rsidRPr="00340914">
              <w:rPr>
                <w:rFonts w:cs="Arial"/>
              </w:rPr>
              <w:t>A4-</w:t>
            </w:r>
            <w:r w:rsidRPr="00340914">
              <w:rPr>
                <w:rFonts w:cs="Arial" w:hint="eastAsia"/>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rPr>
            </w:pPr>
            <w:r w:rsidRPr="00340914">
              <w:rPr>
                <w:rFonts w:ascii="Arial" w:hAnsi="Arial" w:cs="Arial"/>
                <w:sz w:val="18"/>
                <w:szCs w:val="18"/>
              </w:rPr>
              <w:t xml:space="preserve">Note </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sz w:val="18"/>
                <w:szCs w:val="18"/>
              </w:rPr>
              <w:tab/>
              <w:t>Antenna configuration appl</w:t>
            </w:r>
            <w:r w:rsidRPr="00340914">
              <w:rPr>
                <w:rFonts w:ascii="Arial" w:hAnsi="Arial" w:cs="Arial" w:hint="eastAsia"/>
                <w:sz w:val="18"/>
                <w:szCs w:val="18"/>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rPr>
              <w:t xml:space="preserve">-1 </w:t>
            </w:r>
            <w:r w:rsidRPr="00340914">
              <w:rPr>
                <w:rFonts w:ascii="Arial" w:hAnsi="Arial" w:cs="Arial"/>
                <w:sz w:val="18"/>
                <w:szCs w:val="18"/>
              </w:rPr>
              <w:t xml:space="preserve">and interferer </w:t>
            </w:r>
            <w:r w:rsidRPr="00340914">
              <w:rPr>
                <w:rFonts w:ascii="Arial" w:hAnsi="Arial" w:cs="Arial" w:hint="eastAsia"/>
                <w:sz w:val="18"/>
                <w:szCs w:val="18"/>
              </w:rPr>
              <w:t>1-</w:t>
            </w:r>
            <w:r w:rsidRPr="00340914">
              <w:rPr>
                <w:rFonts w:ascii="Arial" w:hAnsi="Arial" w:cs="Arial"/>
                <w:sz w:val="18"/>
                <w:szCs w:val="18"/>
              </w:rPr>
              <w:t>2.</w:t>
            </w:r>
          </w:p>
          <w:p w14:paraId="0A432F9D"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9E"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1">
                <v:shape id="_x0000_i1110" type="#_x0000_t75" style="width:21.6pt;height:16.8pt" o:ole="">
                  <v:imagedata r:id="rId152" o:title=""/>
                </v:shape>
                <o:OLEObject Type="Embed" ProgID="Equation.DSMT4" ShapeID="_x0000_i1110" DrawAspect="Content" ObjectID="_1826873800" r:id="rId165"/>
              </w:object>
            </w:r>
            <w:r w:rsidRPr="00340914">
              <w:rPr>
                <w:rFonts w:cs="Arial"/>
                <w:lang w:eastAsia="ja-JP"/>
              </w:rPr>
              <w:t xml:space="preserve"> </w:t>
            </w:r>
            <w:r w:rsidRPr="00340914">
              <w:rPr>
                <w:rFonts w:cs="Arial"/>
              </w:rPr>
              <w:t>of the tested signal as defined in clause 8.1.</w:t>
            </w:r>
          </w:p>
        </w:tc>
      </w:tr>
    </w:tbl>
    <w:p w14:paraId="0A432FA0" w14:textId="77777777" w:rsidR="007B0696" w:rsidRPr="00340914" w:rsidRDefault="007B0696" w:rsidP="007B0696"/>
    <w:p w14:paraId="0A432FA1" w14:textId="77777777" w:rsidR="007B0696" w:rsidRPr="00340914" w:rsidRDefault="007B0696" w:rsidP="007B0696">
      <w:pPr>
        <w:pStyle w:val="TH"/>
      </w:pPr>
      <w:r w:rsidRPr="00340914">
        <w:t>Table 8.2.6A.1-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rPr>
            </w:pPr>
            <w:r w:rsidRPr="00340914">
              <w:rPr>
                <w:rFonts w:cs="Arial"/>
              </w:rPr>
              <w:t>FRC</w:t>
            </w:r>
          </w:p>
          <w:p w14:paraId="0A432FA7"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B5"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rPr>
            </w:pPr>
            <w:r w:rsidRPr="00340914">
              <w:rPr>
                <w:rFonts w:cs="Arial" w:hint="eastAsia"/>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rPr>
            </w:pPr>
            <w:r w:rsidRPr="00340914">
              <w:rPr>
                <w:rFonts w:cs="Arial"/>
              </w:rPr>
              <w:t>A4-</w:t>
            </w:r>
            <w:r w:rsidRPr="00340914">
              <w:rPr>
                <w:rFonts w:cs="Arial" w:hint="eastAsia"/>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2FD0"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2FD1"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2">
                <v:shape id="_x0000_i1111" type="#_x0000_t75" style="width:21.6pt;height:16.8pt" o:ole="">
                  <v:imagedata r:id="rId152" o:title=""/>
                </v:shape>
                <o:OLEObject Type="Embed" ProgID="Equation.DSMT4" ShapeID="_x0000_i1111" DrawAspect="Content" ObjectID="_1826873801" r:id="rId166"/>
              </w:object>
            </w:r>
            <w:r w:rsidRPr="00340914">
              <w:rPr>
                <w:rFonts w:cs="Arial"/>
                <w:lang w:eastAsia="ja-JP"/>
              </w:rPr>
              <w:t xml:space="preserve"> </w:t>
            </w:r>
            <w:r w:rsidRPr="00340914">
              <w:rPr>
                <w:rFonts w:cs="Arial"/>
              </w:rPr>
              <w:t>of the tested signal as defined in clause 8.1.</w:t>
            </w:r>
          </w:p>
        </w:tc>
      </w:tr>
    </w:tbl>
    <w:p w14:paraId="0A432FD3" w14:textId="77777777" w:rsidR="007B0696" w:rsidRPr="00340914" w:rsidRDefault="007B0696" w:rsidP="007B0696"/>
    <w:p w14:paraId="0A432FD4" w14:textId="77777777" w:rsidR="007B0696" w:rsidRPr="00340914" w:rsidRDefault="007B0696" w:rsidP="007B0696">
      <w:pPr>
        <w:pStyle w:val="TH"/>
      </w:pPr>
      <w:r w:rsidRPr="00340914">
        <w:t>Table 8.2.6A.1-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1</w:t>
      </w:r>
      <w:r w:rsidRPr="00340914">
        <w:rPr>
          <w:rFonts w:hint="eastAsia"/>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rPr>
            </w:pPr>
            <w:r w:rsidRPr="00340914">
              <w:rPr>
                <w:rFonts w:cs="Arial"/>
              </w:rPr>
              <w:t>FRC</w:t>
            </w:r>
          </w:p>
          <w:p w14:paraId="0A432FDA"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2FE8"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rPr>
            </w:pPr>
            <w:r w:rsidRPr="00340914">
              <w:rPr>
                <w:rFonts w:cs="Arial" w:hint="eastAsia"/>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rPr>
            </w:pPr>
            <w:r w:rsidRPr="00340914">
              <w:rPr>
                <w:rFonts w:cs="Arial"/>
              </w:rPr>
              <w:t>A4-</w:t>
            </w:r>
            <w:r w:rsidRPr="00340914">
              <w:rPr>
                <w:rFonts w:cs="Arial" w:hint="eastAsia"/>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3003"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3004"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3">
                <v:shape id="_x0000_i1112" type="#_x0000_t75" style="width:21.6pt;height:16.8pt" o:ole="">
                  <v:imagedata r:id="rId152" o:title=""/>
                </v:shape>
                <o:OLEObject Type="Embed" ProgID="Equation.DSMT4" ShapeID="_x0000_i1112" DrawAspect="Content" ObjectID="_1826873802" r:id="rId167"/>
              </w:object>
            </w:r>
            <w:r w:rsidRPr="00340914">
              <w:rPr>
                <w:rFonts w:cs="Arial"/>
                <w:lang w:eastAsia="ja-JP"/>
              </w:rPr>
              <w:t xml:space="preserve"> </w:t>
            </w:r>
            <w:r w:rsidRPr="00340914">
              <w:rPr>
                <w:rFonts w:cs="Arial"/>
              </w:rPr>
              <w:t>of the tested signal as defined in clause 8.1.</w:t>
            </w:r>
          </w:p>
        </w:tc>
      </w:tr>
    </w:tbl>
    <w:p w14:paraId="0A433006" w14:textId="77777777" w:rsidR="007B0696" w:rsidRPr="00340914" w:rsidRDefault="007B0696" w:rsidP="007B0696"/>
    <w:p w14:paraId="0A433007" w14:textId="77777777" w:rsidR="007B0696" w:rsidRPr="00340914" w:rsidRDefault="007B0696" w:rsidP="007B0696">
      <w:pPr>
        <w:pStyle w:val="TH"/>
      </w:pPr>
      <w:r w:rsidRPr="00340914">
        <w:t>Table 8.2.6A.1-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A</w:t>
      </w:r>
      <w:r w:rsidRPr="00340914">
        <w:t xml:space="preserve"> for PUSCH, </w:t>
      </w:r>
      <w:r w:rsidRPr="00340914">
        <w:rPr>
          <w:rFonts w:hint="eastAsia"/>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rPr>
              <w:t>T</w:t>
            </w:r>
            <w:r w:rsidRPr="00340914">
              <w:rPr>
                <w:rFonts w:cs="Arial"/>
                <w:lang w:eastAsia="ja-JP"/>
              </w:rPr>
              <w:t>X antennas</w:t>
            </w:r>
            <w:r w:rsidRPr="00340914">
              <w:rPr>
                <w:rFonts w:cs="Arial" w:hint="eastAsia"/>
              </w:rPr>
              <w:t xml:space="preserve"> </w:t>
            </w:r>
            <w:r w:rsidRPr="00340914">
              <w:rPr>
                <w:rFonts w:cs="Arial"/>
                <w:lang w:eastAsia="ja-JP"/>
              </w:rPr>
              <w:t>(N</w:t>
            </w:r>
            <w:r w:rsidRPr="00340914">
              <w:rPr>
                <w:rFonts w:cs="Arial" w:hint="eastAsia"/>
              </w:rPr>
              <w:t>ote</w:t>
            </w:r>
            <w:r w:rsidRPr="00340914">
              <w:rPr>
                <w:rFonts w:cs="Arial"/>
                <w:lang w:eastAsia="ja-JP"/>
              </w:rPr>
              <w:t xml:space="preserve"> </w:t>
            </w:r>
            <w:r w:rsidRPr="00340914">
              <w:rPr>
                <w:rFonts w:cs="Arial" w:hint="eastAsia"/>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rPr>
            </w:pPr>
            <w:r w:rsidRPr="00340914">
              <w:rPr>
                <w:rFonts w:cs="Arial" w:hint="eastAsia"/>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r w:rsidRPr="00340914">
              <w:rPr>
                <w:rFonts w:cs="Arial" w:hint="eastAsia"/>
                <w:lang w:val="fr-FR"/>
              </w:rPr>
              <w:t xml:space="preserve"> </w:t>
            </w:r>
            <w:r w:rsidRPr="00340914">
              <w:rPr>
                <w:rFonts w:cs="Arial"/>
                <w:lang w:val="fr-FR" w:eastAsia="ja-JP"/>
              </w:rPr>
              <w:t>(N</w:t>
            </w:r>
            <w:r w:rsidRPr="00340914">
              <w:rPr>
                <w:rFonts w:cs="Arial" w:hint="eastAsia"/>
                <w:lang w:val="fr-FR"/>
              </w:rPr>
              <w:t>ote</w:t>
            </w:r>
            <w:r w:rsidRPr="00340914">
              <w:rPr>
                <w:rFonts w:cs="Arial"/>
                <w:lang w:val="fr-FR" w:eastAsia="ja-JP"/>
              </w:rPr>
              <w:t xml:space="preserve"> </w:t>
            </w:r>
            <w:r w:rsidRPr="00340914">
              <w:rPr>
                <w:rFonts w:cs="Arial" w:hint="eastAsia"/>
                <w:lang w:val="fr-FR"/>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rPr>
            </w:pPr>
            <w:r w:rsidRPr="00340914">
              <w:rPr>
                <w:rFonts w:cs="Arial"/>
              </w:rPr>
              <w:t>FRC</w:t>
            </w:r>
          </w:p>
          <w:p w14:paraId="0A43300D" w14:textId="77777777" w:rsidR="007B0696" w:rsidRPr="00340914" w:rsidRDefault="007B0696" w:rsidP="007B0696">
            <w:pPr>
              <w:pStyle w:val="TAH"/>
              <w:rPr>
                <w:rFonts w:cs="Arial"/>
              </w:rPr>
            </w:pPr>
            <w:r w:rsidRPr="00340914">
              <w:rPr>
                <w:rFonts w:cs="Arial"/>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rPr>
              <w:t>I</w:t>
            </w:r>
            <w:r w:rsidRPr="00340914">
              <w:rPr>
                <w:rFonts w:cs="Arial"/>
                <w:lang w:eastAsia="ja-JP"/>
              </w:rPr>
              <w:t>NR</w:t>
            </w:r>
            <w:r w:rsidRPr="00340914">
              <w:rPr>
                <w:rFonts w:cs="Arial" w:hint="eastAsia"/>
              </w:rPr>
              <w:t xml:space="preserve"> </w:t>
            </w:r>
            <w:r w:rsidRPr="00340914">
              <w:rPr>
                <w:rFonts w:cs="Arial"/>
                <w:lang w:eastAsia="ja-JP"/>
              </w:rPr>
              <w:t>[dB] (N</w:t>
            </w:r>
            <w:r w:rsidRPr="00340914">
              <w:rPr>
                <w:rFonts w:cs="Arial" w:hint="eastAsia"/>
              </w:rPr>
              <w:t>ote</w:t>
            </w:r>
            <w:r w:rsidRPr="00340914">
              <w:rPr>
                <w:rFonts w:cs="Arial"/>
                <w:lang w:eastAsia="ja-JP"/>
              </w:rPr>
              <w:t xml:space="preserve"> </w:t>
            </w:r>
            <w:r w:rsidRPr="00340914">
              <w:rPr>
                <w:rFonts w:cs="Arial" w:hint="eastAsia"/>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rPr>
            </w:pPr>
            <w:r w:rsidRPr="00340914">
              <w:rPr>
                <w:rFonts w:cs="Arial"/>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rPr>
            </w:pPr>
            <w:r w:rsidRPr="00340914">
              <w:rPr>
                <w:rFonts w:cs="Arial"/>
              </w:rPr>
              <w:t xml:space="preserve">Interferer </w:t>
            </w:r>
            <w:r w:rsidRPr="00340914">
              <w:rPr>
                <w:rFonts w:cs="Arial" w:hint="eastAsia"/>
              </w:rPr>
              <w:t>1-</w:t>
            </w:r>
            <w:r w:rsidRPr="00340914">
              <w:rPr>
                <w:rFonts w:cs="Arial"/>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rPr>
            </w:pPr>
            <w:r w:rsidRPr="00340914">
              <w:rPr>
                <w:rFonts w:cs="Arial"/>
              </w:rPr>
              <w:t>1</w:t>
            </w:r>
          </w:p>
        </w:tc>
        <w:tc>
          <w:tcPr>
            <w:tcW w:w="1007" w:type="dxa"/>
            <w:shd w:val="clear" w:color="auto" w:fill="auto"/>
          </w:tcPr>
          <w:p w14:paraId="0A43301B" w14:textId="77777777" w:rsidR="007B0696" w:rsidRPr="00340914" w:rsidRDefault="007B0696" w:rsidP="007B0696">
            <w:pPr>
              <w:pStyle w:val="TAC"/>
              <w:rPr>
                <w:rFonts w:cs="Arial"/>
              </w:rPr>
            </w:pPr>
            <w:r w:rsidRPr="00340914">
              <w:rPr>
                <w:rFonts w:cs="Arial"/>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rPr>
            </w:pPr>
            <w:r w:rsidRPr="00340914">
              <w:rPr>
                <w:rFonts w:cs="Arial" w:hint="eastAsia"/>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rPr>
            </w:pPr>
            <w:r w:rsidRPr="00340914">
              <w:rPr>
                <w:rFonts w:cs="Arial"/>
              </w:rPr>
              <w:t>A1</w:t>
            </w:r>
            <w:r w:rsidRPr="00340914">
              <w:rPr>
                <w:rFonts w:cs="Arial" w:hint="eastAsia"/>
              </w:rPr>
              <w:t>3</w:t>
            </w:r>
            <w:r w:rsidRPr="00340914">
              <w:rPr>
                <w:rFonts w:cs="Arial"/>
              </w:rPr>
              <w:t>-</w:t>
            </w:r>
            <w:r w:rsidRPr="00340914">
              <w:rPr>
                <w:rFonts w:cs="Arial" w:hint="eastAsia"/>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rPr>
            </w:pPr>
            <w:r w:rsidRPr="00340914">
              <w:rPr>
                <w:rFonts w:cs="Arial"/>
              </w:rPr>
              <w:t>A4-</w:t>
            </w:r>
            <w:r w:rsidRPr="00340914">
              <w:rPr>
                <w:rFonts w:cs="Arial" w:hint="eastAsia"/>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rPr>
            </w:pPr>
            <w:r w:rsidRPr="00340914">
              <w:rPr>
                <w:rFonts w:cs="Arial"/>
              </w:rPr>
              <w:t xml:space="preserve">Note </w:t>
            </w:r>
            <w:r w:rsidRPr="00340914">
              <w:rPr>
                <w:rFonts w:cs="Arial" w:hint="eastAsia"/>
              </w:rPr>
              <w:t>1</w:t>
            </w:r>
            <w:r w:rsidRPr="00340914">
              <w:rPr>
                <w:rFonts w:cs="Arial"/>
              </w:rPr>
              <w:t>:</w:t>
            </w:r>
            <w:r w:rsidRPr="00340914">
              <w:rPr>
                <w:rFonts w:cs="Arial"/>
              </w:rPr>
              <w:tab/>
              <w:t>A</w:t>
            </w:r>
            <w:r w:rsidRPr="00340914">
              <w:rPr>
                <w:rFonts w:cs="Arial"/>
                <w:lang w:eastAsia="ja-JP"/>
              </w:rPr>
              <w:t>ntenna configuration appl</w:t>
            </w:r>
            <w:r w:rsidRPr="00340914">
              <w:rPr>
                <w:rFonts w:cs="Arial" w:hint="eastAsia"/>
              </w:rPr>
              <w:t>ies</w:t>
            </w:r>
            <w:r w:rsidRPr="00340914">
              <w:rPr>
                <w:rFonts w:cs="Arial"/>
                <w:lang w:eastAsia="ja-JP"/>
              </w:rPr>
              <w:t xml:space="preserve"> for each of the tested signal, interferer 1</w:t>
            </w:r>
            <w:r w:rsidRPr="00340914">
              <w:rPr>
                <w:rFonts w:cs="Arial" w:hint="eastAsia"/>
              </w:rPr>
              <w:t xml:space="preserve">-1 </w:t>
            </w:r>
            <w:r w:rsidRPr="00340914">
              <w:rPr>
                <w:rFonts w:cs="Arial"/>
                <w:lang w:eastAsia="ja-JP"/>
              </w:rPr>
              <w:t xml:space="preserve">and interferer </w:t>
            </w:r>
            <w:r w:rsidRPr="00340914">
              <w:rPr>
                <w:rFonts w:cs="Arial" w:hint="eastAsia"/>
              </w:rPr>
              <w:t>1-</w:t>
            </w:r>
            <w:r w:rsidRPr="00340914">
              <w:rPr>
                <w:rFonts w:cs="Arial"/>
                <w:lang w:eastAsia="ja-JP"/>
              </w:rPr>
              <w:t>2.</w:t>
            </w:r>
          </w:p>
          <w:p w14:paraId="0A433036"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2</w:t>
            </w:r>
            <w:r w:rsidRPr="00340914">
              <w:rPr>
                <w:rFonts w:cs="Arial"/>
              </w:rPr>
              <w:t>:</w:t>
            </w:r>
            <w:r w:rsidRPr="00340914">
              <w:rPr>
                <w:rFonts w:cs="Arial"/>
              </w:rPr>
              <w:tab/>
              <w:t xml:space="preserve">The propagation conditions for </w:t>
            </w:r>
            <w:r w:rsidRPr="00340914">
              <w:rPr>
                <w:rFonts w:cs="Arial" w:hint="eastAsia"/>
              </w:rPr>
              <w:t>the t</w:t>
            </w:r>
            <w:r w:rsidRPr="00340914">
              <w:rPr>
                <w:rFonts w:cs="Arial"/>
              </w:rPr>
              <w:t xml:space="preserve">ested signal, </w:t>
            </w:r>
            <w:r w:rsidRPr="00340914">
              <w:rPr>
                <w:rFonts w:cs="Arial" w:hint="eastAsia"/>
              </w:rPr>
              <w:t>i</w:t>
            </w:r>
            <w:r w:rsidRPr="00340914">
              <w:rPr>
                <w:rFonts w:cs="Arial"/>
              </w:rPr>
              <w:t>nterferer 1</w:t>
            </w:r>
            <w:r w:rsidRPr="00340914">
              <w:rPr>
                <w:rFonts w:cs="Arial" w:hint="eastAsia"/>
              </w:rPr>
              <w:t xml:space="preserve">-1 </w:t>
            </w:r>
            <w:r w:rsidRPr="00340914">
              <w:rPr>
                <w:rFonts w:cs="Arial"/>
              </w:rPr>
              <w:t xml:space="preserve">and </w:t>
            </w:r>
            <w:r w:rsidRPr="00340914">
              <w:rPr>
                <w:rFonts w:cs="Arial" w:hint="eastAsia"/>
              </w:rPr>
              <w:t>i</w:t>
            </w:r>
            <w:r w:rsidRPr="00340914">
              <w:rPr>
                <w:rFonts w:cs="Arial"/>
              </w:rPr>
              <w:t xml:space="preserve">nterferer </w:t>
            </w:r>
            <w:r w:rsidRPr="00340914">
              <w:rPr>
                <w:rFonts w:cs="Arial" w:hint="eastAsia"/>
              </w:rPr>
              <w:t>1-2</w:t>
            </w:r>
            <w:r w:rsidRPr="00340914">
              <w:rPr>
                <w:rFonts w:cs="Arial"/>
              </w:rPr>
              <w:t xml:space="preserve"> are statistically independent.</w:t>
            </w:r>
          </w:p>
          <w:p w14:paraId="0A433037" w14:textId="77777777" w:rsidR="007B0696" w:rsidRPr="00340914" w:rsidRDefault="007B0696" w:rsidP="007B0696">
            <w:pPr>
              <w:pStyle w:val="TAN"/>
              <w:rPr>
                <w:rFonts w:cs="Arial"/>
              </w:rPr>
            </w:pPr>
            <w:r w:rsidRPr="00340914">
              <w:rPr>
                <w:rFonts w:cs="Arial"/>
              </w:rPr>
              <w:t xml:space="preserve">Note </w:t>
            </w:r>
            <w:r w:rsidRPr="00340914">
              <w:rPr>
                <w:rFonts w:cs="Arial" w:hint="eastAsia"/>
              </w:rPr>
              <w:t>3</w:t>
            </w:r>
            <w:r w:rsidRPr="00340914">
              <w:rPr>
                <w:rFonts w:cs="Arial"/>
              </w:rPr>
              <w:t>:</w:t>
            </w:r>
            <w:r w:rsidRPr="00340914">
              <w:rPr>
                <w:rFonts w:cs="Arial"/>
              </w:rPr>
              <w:tab/>
              <w:t xml:space="preserve">SINR corresponds to </w:t>
            </w:r>
            <w:r w:rsidRPr="00340914">
              <w:rPr>
                <w:rFonts w:cs="Arial"/>
                <w:position w:val="-10"/>
                <w:lang w:eastAsia="ja-JP"/>
              </w:rPr>
              <w:object w:dxaOrig="499" w:dyaOrig="320" w14:anchorId="0A436054">
                <v:shape id="_x0000_i1113" type="#_x0000_t75" style="width:21.6pt;height:16.8pt" o:ole="">
                  <v:imagedata r:id="rId152" o:title=""/>
                </v:shape>
                <o:OLEObject Type="Embed" ProgID="Equation.DSMT4" ShapeID="_x0000_i1113" DrawAspect="Content" ObjectID="_1826873803" r:id="rId168"/>
              </w:object>
            </w:r>
            <w:r w:rsidRPr="00340914">
              <w:rPr>
                <w:rFonts w:cs="Arial"/>
                <w:lang w:eastAsia="ja-JP"/>
              </w:rPr>
              <w:t xml:space="preserve"> </w:t>
            </w:r>
            <w:r w:rsidRPr="00340914">
              <w:rPr>
                <w:rFonts w:cs="Arial"/>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112" w:name="_Toc20997838"/>
      <w:bookmarkStart w:id="4113" w:name="_Toc29478517"/>
      <w:bookmarkStart w:id="4114" w:name="_Toc35933115"/>
      <w:bookmarkStart w:id="4115" w:name="_Toc35935403"/>
      <w:bookmarkStart w:id="4116" w:name="_Toc37162987"/>
      <w:bookmarkStart w:id="4117" w:name="_Toc37173315"/>
      <w:bookmarkStart w:id="4118" w:name="_Toc37173567"/>
      <w:bookmarkStart w:id="4119" w:name="_Toc44754123"/>
      <w:bookmarkStart w:id="4120" w:name="_Toc45825551"/>
      <w:bookmarkStart w:id="4121" w:name="_Toc45825803"/>
      <w:bookmarkStart w:id="4122" w:name="_Toc45826055"/>
      <w:bookmarkStart w:id="4123" w:name="_Toc45826307"/>
      <w:bookmarkStart w:id="4124" w:name="_Toc52466473"/>
      <w:bookmarkStart w:id="4125" w:name="_Toc66869458"/>
      <w:bookmarkStart w:id="4126" w:name="_Toc66872276"/>
      <w:bookmarkStart w:id="4127" w:name="_Toc75173433"/>
      <w:bookmarkStart w:id="4128" w:name="_Toc76497249"/>
      <w:bookmarkStart w:id="4129" w:name="_Toc82894050"/>
      <w:bookmarkStart w:id="4130" w:name="_Toc89684581"/>
      <w:bookmarkStart w:id="4131" w:name="_Toc98574722"/>
      <w:bookmarkStart w:id="4132" w:name="_Toc123306950"/>
      <w:bookmarkStart w:id="4133" w:name="_Toc123308095"/>
      <w:bookmarkStart w:id="4134" w:name="_Toc124187151"/>
      <w:bookmarkStart w:id="4135" w:name="_Toc130824956"/>
      <w:bookmarkStart w:id="4136" w:name="_Toc137388816"/>
      <w:bookmarkStart w:id="4137" w:name="_Toc137454362"/>
      <w:bookmarkStart w:id="4138" w:name="_Toc138894689"/>
      <w:bookmarkStart w:id="4139" w:name="_Toc145034848"/>
      <w:bookmarkStart w:id="4140" w:name="_Toc153185397"/>
      <w:bookmarkStart w:id="4141" w:name="_Toc161926272"/>
      <w:bookmarkStart w:id="4142" w:name="_Toc163214687"/>
      <w:bookmarkStart w:id="4143" w:name="_Toc187273114"/>
      <w:r w:rsidRPr="00340914">
        <w:lastRenderedPageBreak/>
        <w:t>8.2.7</w:t>
      </w:r>
      <w:r w:rsidRPr="00340914">
        <w:tab/>
      </w:r>
      <w:r w:rsidRPr="00340914">
        <w:rPr>
          <w:rFonts w:hint="eastAsia"/>
        </w:rPr>
        <w:t>R</w:t>
      </w:r>
      <w:r w:rsidRPr="00340914">
        <w:t xml:space="preserve">equirements for </w:t>
      </w:r>
      <w:r w:rsidRPr="00340914">
        <w:rPr>
          <w:rFonts w:hint="eastAsia"/>
        </w:rPr>
        <w:t xml:space="preserve">PUSCH </w:t>
      </w:r>
      <w:r w:rsidRPr="00340914">
        <w:t xml:space="preserve">supporting </w:t>
      </w:r>
      <w:r w:rsidRPr="00340914">
        <w:rPr>
          <w:rFonts w:hint="eastAsia"/>
        </w:rPr>
        <w:t xml:space="preserve">coverage </w:t>
      </w:r>
      <w:r w:rsidRPr="00340914">
        <w:t>enhancement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0A43303B" w14:textId="77777777" w:rsidR="007B0696" w:rsidRPr="00340914" w:rsidRDefault="007B0696" w:rsidP="007B0696">
      <w:r w:rsidRPr="00340914">
        <w:t>For the parameters specified in Table 8.2.7-1</w:t>
      </w:r>
      <w:r w:rsidRPr="00340914">
        <w:rPr>
          <w:rFonts w:hint="eastAsia"/>
        </w:rPr>
        <w:t xml:space="preserve"> t</w:t>
      </w:r>
      <w:r w:rsidRPr="00340914">
        <w:t>he throughput shall be equal to or larger than the fraction of maximum throughput stated in the tables8.2.7-</w:t>
      </w:r>
      <w:r w:rsidRPr="00340914">
        <w:rPr>
          <w:rFonts w:hint="eastAsia"/>
        </w:rPr>
        <w:t>2</w:t>
      </w:r>
      <w:r w:rsidRPr="00340914">
        <w:t xml:space="preserve"> to 8.2.7-</w:t>
      </w:r>
      <w:r w:rsidRPr="00340914">
        <w:rPr>
          <w:rFonts w:hint="eastAsia"/>
        </w:rPr>
        <w:t>1</w:t>
      </w:r>
      <w:r w:rsidRPr="00340914">
        <w:t>1 at the given SNR</w:t>
      </w:r>
      <w:r w:rsidRPr="00340914">
        <w:rPr>
          <w:rFonts w:hint="eastAsia"/>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rPr>
            </w:pPr>
            <w:r w:rsidRPr="00340914">
              <w:rPr>
                <w:rFonts w:cs="Arial" w:hint="eastAsia"/>
              </w:rPr>
              <w:t>unit</w:t>
            </w:r>
          </w:p>
        </w:tc>
        <w:tc>
          <w:tcPr>
            <w:tcW w:w="2988" w:type="dxa"/>
          </w:tcPr>
          <w:p w14:paraId="0A43303F" w14:textId="77777777" w:rsidR="007B0696" w:rsidRPr="00340914" w:rsidRDefault="007B0696" w:rsidP="007B0696">
            <w:pPr>
              <w:pStyle w:val="TAH"/>
              <w:rPr>
                <w:rFonts w:cs="Arial"/>
              </w:rPr>
            </w:pPr>
            <w:r w:rsidRPr="00340914">
              <w:rPr>
                <w:rFonts w:cs="Arial" w:hint="eastAsia"/>
              </w:rPr>
              <w:t>Mode A</w:t>
            </w:r>
          </w:p>
        </w:tc>
        <w:tc>
          <w:tcPr>
            <w:tcW w:w="2693" w:type="dxa"/>
          </w:tcPr>
          <w:p w14:paraId="0A433040" w14:textId="77777777" w:rsidR="007B0696" w:rsidRPr="00340914" w:rsidRDefault="007B0696" w:rsidP="007B0696">
            <w:pPr>
              <w:pStyle w:val="TAH"/>
              <w:rPr>
                <w:rFonts w:cs="Arial"/>
              </w:rPr>
            </w:pPr>
            <w:r w:rsidRPr="00340914">
              <w:rPr>
                <w:rFonts w:cs="Arial" w:hint="eastAsia"/>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rPr>
            </w:pPr>
          </w:p>
        </w:tc>
        <w:tc>
          <w:tcPr>
            <w:tcW w:w="1179" w:type="dxa"/>
          </w:tcPr>
          <w:p w14:paraId="0A433043" w14:textId="77777777" w:rsidR="007B0696" w:rsidRPr="00340914" w:rsidRDefault="007B0696" w:rsidP="007B0696">
            <w:pPr>
              <w:pStyle w:val="TAC"/>
              <w:rPr>
                <w:rFonts w:cs="Arial"/>
              </w:rPr>
            </w:pPr>
          </w:p>
        </w:tc>
        <w:tc>
          <w:tcPr>
            <w:tcW w:w="2988" w:type="dxa"/>
            <w:vAlign w:val="center"/>
          </w:tcPr>
          <w:p w14:paraId="0A433044" w14:textId="77777777" w:rsidR="007B0696" w:rsidRPr="00340914" w:rsidRDefault="007B0696" w:rsidP="007B0696">
            <w:pPr>
              <w:pStyle w:val="TAC"/>
              <w:rPr>
                <w:rFonts w:cs="Arial"/>
              </w:rPr>
            </w:pPr>
          </w:p>
        </w:tc>
        <w:tc>
          <w:tcPr>
            <w:tcW w:w="2693" w:type="dxa"/>
            <w:vAlign w:val="center"/>
          </w:tcPr>
          <w:p w14:paraId="0A433045" w14:textId="77777777" w:rsidR="007B0696" w:rsidRPr="00340914" w:rsidRDefault="007B0696" w:rsidP="007B0696">
            <w:pPr>
              <w:pStyle w:val="TAC"/>
              <w:rPr>
                <w:rFonts w:cs="Arial"/>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048" w14:textId="77777777" w:rsidR="007B0696" w:rsidRPr="00340914" w:rsidRDefault="007B0696" w:rsidP="007B0696">
            <w:pPr>
              <w:pStyle w:val="TAC"/>
              <w:rPr>
                <w:rFonts w:cs="Arial"/>
              </w:rPr>
            </w:pPr>
          </w:p>
        </w:tc>
        <w:tc>
          <w:tcPr>
            <w:tcW w:w="2988" w:type="dxa"/>
            <w:vAlign w:val="center"/>
          </w:tcPr>
          <w:p w14:paraId="0A433049" w14:textId="77777777" w:rsidR="007B0696" w:rsidRPr="00340914" w:rsidRDefault="007B0696" w:rsidP="007B0696">
            <w:pPr>
              <w:pStyle w:val="TAC"/>
              <w:rPr>
                <w:rFonts w:cs="Arial"/>
              </w:rPr>
            </w:pPr>
            <w:r w:rsidRPr="00340914">
              <w:rPr>
                <w:rFonts w:cs="Arial" w:hint="eastAsia"/>
              </w:rPr>
              <w:t>4</w:t>
            </w:r>
          </w:p>
        </w:tc>
        <w:tc>
          <w:tcPr>
            <w:tcW w:w="2693" w:type="dxa"/>
            <w:vAlign w:val="center"/>
          </w:tcPr>
          <w:p w14:paraId="0A43304A" w14:textId="77777777" w:rsidR="007B0696" w:rsidRPr="00340914" w:rsidRDefault="007B0696" w:rsidP="007B0696">
            <w:pPr>
              <w:pStyle w:val="TAC"/>
              <w:rPr>
                <w:rFonts w:cs="Arial"/>
              </w:rPr>
            </w:pPr>
            <w:r w:rsidRPr="00340914">
              <w:rPr>
                <w:rFonts w:cs="Arial"/>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rPr>
            </w:pPr>
            <w:r w:rsidRPr="00340914">
              <w:rPr>
                <w:rFonts w:cs="Arial"/>
              </w:rPr>
              <w:t>RV sequences</w:t>
            </w:r>
          </w:p>
        </w:tc>
        <w:tc>
          <w:tcPr>
            <w:tcW w:w="1179" w:type="dxa"/>
          </w:tcPr>
          <w:p w14:paraId="0A43304D" w14:textId="77777777" w:rsidR="007B0696" w:rsidRPr="00340914" w:rsidRDefault="007B0696" w:rsidP="007B0696">
            <w:pPr>
              <w:pStyle w:val="TAC"/>
              <w:rPr>
                <w:rFonts w:cs="Arial"/>
              </w:rPr>
            </w:pPr>
          </w:p>
        </w:tc>
        <w:tc>
          <w:tcPr>
            <w:tcW w:w="2988" w:type="dxa"/>
          </w:tcPr>
          <w:p w14:paraId="0A43304E" w14:textId="77777777" w:rsidR="007B0696" w:rsidRPr="00340914" w:rsidRDefault="007B0696" w:rsidP="007B0696">
            <w:pPr>
              <w:pStyle w:val="TAC"/>
              <w:rPr>
                <w:rFonts w:cs="Arial"/>
              </w:rPr>
            </w:pPr>
            <w:r w:rsidRPr="00340914">
              <w:rPr>
                <w:rFonts w:cs="Arial"/>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FDD: 0, 0, 0, 0, 2, 2, 2, 2, 3, 3, 3, 3, 1, 1, 1, 1</w:t>
            </w:r>
          </w:p>
          <w:p w14:paraId="0A433050"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rPr>
            </w:pPr>
          </w:p>
        </w:tc>
        <w:tc>
          <w:tcPr>
            <w:tcW w:w="2988" w:type="dxa"/>
          </w:tcPr>
          <w:p w14:paraId="0A433054" w14:textId="77777777" w:rsidR="007B0696" w:rsidRPr="00340914" w:rsidRDefault="007B0696" w:rsidP="007B0696">
            <w:pPr>
              <w:pStyle w:val="TAC"/>
              <w:rPr>
                <w:rFonts w:cs="Arial"/>
              </w:rPr>
            </w:pPr>
            <w:r w:rsidRPr="00340914">
              <w:rPr>
                <w:rFonts w:cs="Arial"/>
              </w:rPr>
              <w:t>8</w:t>
            </w:r>
          </w:p>
        </w:tc>
        <w:tc>
          <w:tcPr>
            <w:tcW w:w="2693" w:type="dxa"/>
          </w:tcPr>
          <w:p w14:paraId="0A433055" w14:textId="77777777" w:rsidR="007B0696" w:rsidRPr="00340914" w:rsidRDefault="007B0696" w:rsidP="007B0696">
            <w:pPr>
              <w:pStyle w:val="TAC"/>
              <w:rPr>
                <w:rFonts w:cs="Arial"/>
              </w:rPr>
            </w:pPr>
            <w:r w:rsidRPr="00340914">
              <w:rPr>
                <w:rFonts w:cs="Arial"/>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rPr>
            </w:pPr>
          </w:p>
        </w:tc>
        <w:tc>
          <w:tcPr>
            <w:tcW w:w="2988" w:type="dxa"/>
          </w:tcPr>
          <w:p w14:paraId="0A433059" w14:textId="77777777" w:rsidR="007B0696" w:rsidRPr="00340914" w:rsidRDefault="007B0696" w:rsidP="007B0696">
            <w:pPr>
              <w:pStyle w:val="TAC"/>
              <w:rPr>
                <w:rFonts w:cs="Arial"/>
              </w:rPr>
            </w:pPr>
            <w:r w:rsidRPr="00340914">
              <w:rPr>
                <w:rFonts w:cs="Arial" w:hint="eastAsia"/>
              </w:rPr>
              <w:t>ON</w:t>
            </w:r>
          </w:p>
        </w:tc>
        <w:tc>
          <w:tcPr>
            <w:tcW w:w="2693" w:type="dxa"/>
          </w:tcPr>
          <w:p w14:paraId="0A43305A" w14:textId="77777777" w:rsidR="007B0696" w:rsidRPr="00340914" w:rsidRDefault="007B0696" w:rsidP="007B0696">
            <w:pPr>
              <w:pStyle w:val="TAC"/>
              <w:rPr>
                <w:rFonts w:cs="Arial"/>
              </w:rPr>
            </w:pPr>
            <w:r w:rsidRPr="00340914">
              <w:rPr>
                <w:rFonts w:cs="Arial" w:hint="eastAsia"/>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rPr>
            </w:pPr>
            <w:r w:rsidRPr="00340914">
              <w:rPr>
                <w:rFonts w:cs="Arial" w:hint="eastAsia"/>
              </w:rPr>
              <w:t>subframes</w:t>
            </w:r>
          </w:p>
        </w:tc>
        <w:tc>
          <w:tcPr>
            <w:tcW w:w="2988" w:type="dxa"/>
          </w:tcPr>
          <w:p w14:paraId="0A43305E" w14:textId="77777777" w:rsidR="007B0696" w:rsidRPr="00340914" w:rsidRDefault="007B0696" w:rsidP="007B0696">
            <w:pPr>
              <w:pStyle w:val="TAC"/>
              <w:rPr>
                <w:rFonts w:cs="Arial"/>
              </w:rPr>
            </w:pPr>
            <w:r w:rsidRPr="00340914">
              <w:rPr>
                <w:rFonts w:cs="Arial"/>
              </w:rPr>
              <w:t>4: FDD</w:t>
            </w:r>
          </w:p>
          <w:p w14:paraId="0A43305F" w14:textId="77777777" w:rsidR="007B0696" w:rsidRPr="00340914" w:rsidRDefault="007B0696" w:rsidP="007B0696">
            <w:pPr>
              <w:pStyle w:val="TAC"/>
              <w:rPr>
                <w:rFonts w:cs="Arial"/>
              </w:rPr>
            </w:pPr>
            <w:r w:rsidRPr="00340914">
              <w:rPr>
                <w:rFonts w:cs="Arial"/>
              </w:rPr>
              <w:t>5: TDD</w:t>
            </w:r>
          </w:p>
        </w:tc>
        <w:tc>
          <w:tcPr>
            <w:tcW w:w="2693" w:type="dxa"/>
          </w:tcPr>
          <w:p w14:paraId="0A433060" w14:textId="77777777" w:rsidR="007B0696" w:rsidRPr="00340914" w:rsidRDefault="007B0696" w:rsidP="007B0696">
            <w:pPr>
              <w:pStyle w:val="TAC"/>
              <w:rPr>
                <w:rFonts w:cs="Arial"/>
              </w:rPr>
            </w:pPr>
            <w:r w:rsidRPr="00340914">
              <w:rPr>
                <w:rFonts w:cs="Arial"/>
              </w:rPr>
              <w:t>4: FDD</w:t>
            </w:r>
          </w:p>
          <w:p w14:paraId="0A433061" w14:textId="77777777" w:rsidR="007B0696" w:rsidRPr="00340914" w:rsidRDefault="007B0696" w:rsidP="007B0696">
            <w:pPr>
              <w:pStyle w:val="TAC"/>
              <w:rPr>
                <w:rFonts w:cs="Arial"/>
              </w:rPr>
            </w:pPr>
            <w:r w:rsidRPr="00340914">
              <w:rPr>
                <w:rFonts w:cs="Arial"/>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pPr>
            <w:r w:rsidRPr="00340914">
              <w:t>Note 1:</w:t>
            </w:r>
            <w:r w:rsidRPr="00340914">
              <w:rPr>
                <w:rFonts w:cs="Arial"/>
              </w:rPr>
              <w:tab/>
            </w:r>
            <w:r w:rsidRPr="00340914">
              <w:t>Guard period shall be created according to TS36.211, 5.2.5 [12]</w:t>
            </w:r>
          </w:p>
        </w:tc>
      </w:tr>
    </w:tbl>
    <w:p w14:paraId="0A433065" w14:textId="77777777" w:rsidR="007B0696" w:rsidRPr="00340914" w:rsidRDefault="007B0696" w:rsidP="007B0696"/>
    <w:p w14:paraId="0A43306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2 Minimum requirements for PUSCH, </w:t>
      </w:r>
      <w:r w:rsidRPr="00340914">
        <w:rPr>
          <w:rFonts w:hint="eastAsia"/>
        </w:rPr>
        <w:t>3</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rPr>
            </w:pPr>
            <w:r w:rsidRPr="00340914">
              <w:rPr>
                <w:rFonts w:cs="Arial" w:hint="eastAsia"/>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rPr>
            </w:pPr>
            <w:r w:rsidRPr="00340914">
              <w:rPr>
                <w:rFonts w:cs="Arial" w:hint="eastAsia"/>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rPr>
            </w:pPr>
            <w:r w:rsidRPr="00340914">
              <w:rPr>
                <w:rFonts w:cs="Arial"/>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rPr>
            </w:pPr>
            <w:r w:rsidRPr="00340914">
              <w:rPr>
                <w:rFonts w:cs="Arial"/>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rPr>
            </w:pPr>
            <w:r w:rsidRPr="00340914">
              <w:rPr>
                <w:rFonts w:cs="Arial"/>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rPr>
            </w:pPr>
            <w:r w:rsidRPr="00340914">
              <w:rPr>
                <w:rFonts w:cs="Arial"/>
              </w:rPr>
              <w:t>-7.1</w:t>
            </w:r>
          </w:p>
        </w:tc>
      </w:tr>
    </w:tbl>
    <w:p w14:paraId="0A433080" w14:textId="77777777" w:rsidR="007B0696" w:rsidRPr="00340914" w:rsidRDefault="007B0696" w:rsidP="007B0696"/>
    <w:p w14:paraId="0A433081"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3 Minimum requirements for PUSCH, </w:t>
      </w:r>
      <w:r w:rsidRPr="00340914">
        <w:rPr>
          <w:rFonts w:hint="eastAsia"/>
        </w:rPr>
        <w:t>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rPr>
            </w:pPr>
            <w:r w:rsidRPr="00340914">
              <w:rPr>
                <w:rFonts w:cs="Arial" w:hint="eastAsia"/>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rPr>
            </w:pPr>
            <w:r w:rsidRPr="00340914">
              <w:rPr>
                <w:rFonts w:cs="Arial" w:hint="eastAsia"/>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rPr>
            </w:pPr>
            <w:r w:rsidRPr="00340914">
              <w:rPr>
                <w:rFonts w:cs="Arial"/>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rPr>
            </w:pPr>
            <w:r w:rsidRPr="00340914">
              <w:rPr>
                <w:rFonts w:cs="Arial"/>
              </w:rPr>
              <w:t>-7.1</w:t>
            </w:r>
          </w:p>
        </w:tc>
      </w:tr>
    </w:tbl>
    <w:p w14:paraId="0A43309B" w14:textId="77777777" w:rsidR="007B0696" w:rsidRPr="00340914" w:rsidRDefault="007B0696" w:rsidP="007B0696"/>
    <w:p w14:paraId="0A43309C"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4 Minimum requirements for PUSCH, </w:t>
      </w:r>
      <w:r w:rsidRPr="00340914">
        <w:rPr>
          <w:rFonts w:hint="eastAsia"/>
        </w:rPr>
        <w:t>10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rPr>
            </w:pPr>
            <w:r w:rsidRPr="00340914">
              <w:rPr>
                <w:rFonts w:cs="Arial" w:hint="eastAsia"/>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rPr>
            </w:pPr>
            <w:r w:rsidRPr="00340914">
              <w:rPr>
                <w:rFonts w:cs="Arial" w:hint="eastAsia"/>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rPr>
            </w:pPr>
            <w:r w:rsidRPr="00340914">
              <w:rPr>
                <w:rFonts w:cs="Arial"/>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rPr>
            </w:pPr>
            <w:r w:rsidRPr="00340914">
              <w:rPr>
                <w:rFonts w:cs="Arial"/>
              </w:rPr>
              <w:t>-7.1</w:t>
            </w:r>
          </w:p>
        </w:tc>
      </w:tr>
    </w:tbl>
    <w:p w14:paraId="0A4330B6" w14:textId="77777777" w:rsidR="007B0696" w:rsidRPr="00340914" w:rsidRDefault="007B0696" w:rsidP="007B0696"/>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5 Minimum requirements for PUSCH, </w:t>
      </w:r>
      <w:r w:rsidRPr="00340914">
        <w:rPr>
          <w:rFonts w:hint="eastAsia"/>
        </w:rPr>
        <w:t>15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rPr>
            </w:pPr>
            <w:r w:rsidRPr="00340914">
              <w:rPr>
                <w:rFonts w:cs="Arial" w:hint="eastAsia"/>
              </w:rPr>
              <w:t>Mode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rPr>
            </w:pPr>
            <w:r w:rsidRPr="00340914">
              <w:rPr>
                <w:rFonts w:cs="Arial" w:hint="eastAsia"/>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rPr>
            </w:pPr>
            <w:r w:rsidRPr="00340914">
              <w:rPr>
                <w:rFonts w:cs="Arial"/>
              </w:rPr>
              <w:t>-7.1</w:t>
            </w:r>
          </w:p>
        </w:tc>
      </w:tr>
    </w:tbl>
    <w:p w14:paraId="0A4330D1" w14:textId="77777777" w:rsidR="007B0696" w:rsidRPr="00340914" w:rsidRDefault="007B0696" w:rsidP="007B0696"/>
    <w:p w14:paraId="0A4330D2" w14:textId="77777777" w:rsidR="007B0696" w:rsidRPr="00340914" w:rsidRDefault="007B0696" w:rsidP="007B0696">
      <w:pPr>
        <w:pStyle w:val="TH"/>
      </w:pPr>
      <w:r w:rsidRPr="00340914">
        <w:lastRenderedPageBreak/>
        <w:t xml:space="preserve">Table </w:t>
      </w:r>
      <w:r w:rsidRPr="00340914">
        <w:rPr>
          <w:bCs/>
        </w:rPr>
        <w:t>8.2.7</w:t>
      </w:r>
      <w:r w:rsidRPr="00340914">
        <w:rPr>
          <w:rFonts w:hint="eastAsia"/>
        </w:rPr>
        <w:t>-</w:t>
      </w:r>
      <w:r w:rsidRPr="00340914">
        <w:t xml:space="preserve">6 Minimum requirements for PUSCH, </w:t>
      </w:r>
      <w:r w:rsidRPr="00340914">
        <w:rPr>
          <w:rFonts w:hint="eastAsia"/>
        </w:rPr>
        <w:t>20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rPr>
            </w:pPr>
            <w:r w:rsidRPr="00340914">
              <w:rPr>
                <w:rFonts w:cs="Arial" w:hint="eastAsia"/>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rPr>
            </w:pPr>
            <w:r w:rsidRPr="00340914">
              <w:rPr>
                <w:rFonts w:cs="Arial"/>
              </w:rPr>
              <w:t>-7.1</w:t>
            </w:r>
          </w:p>
        </w:tc>
      </w:tr>
    </w:tbl>
    <w:p w14:paraId="0A4330EC" w14:textId="77777777" w:rsidR="007B0696" w:rsidRPr="00340914" w:rsidRDefault="007B0696" w:rsidP="007B0696">
      <w:pPr>
        <w:rPr>
          <w:noProof/>
        </w:rPr>
      </w:pPr>
    </w:p>
    <w:p w14:paraId="0A4330ED"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7 Minimum requirements for PUSCH, </w:t>
      </w:r>
      <w:r w:rsidRPr="00340914">
        <w:rPr>
          <w:rFonts w:hint="eastAsia"/>
        </w:rPr>
        <w:t>3</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rPr>
            </w:pPr>
            <w:r w:rsidRPr="00340914">
              <w:rPr>
                <w:rFonts w:cs="Arial" w:hint="eastAsia"/>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rPr>
            </w:pPr>
            <w:r w:rsidRPr="00340914">
              <w:rPr>
                <w:rFonts w:cs="Arial" w:hint="eastAsia"/>
              </w:rPr>
              <w:t>Mode 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rPr>
              <w:t>-15.0</w:t>
            </w:r>
          </w:p>
        </w:tc>
      </w:tr>
    </w:tbl>
    <w:p w14:paraId="0A4330FF" w14:textId="77777777" w:rsidR="007B0696" w:rsidRPr="00340914" w:rsidRDefault="007B0696" w:rsidP="007B0696"/>
    <w:p w14:paraId="0A433100"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t xml:space="preserve">8 Minimum requirements for PUSCH, </w:t>
      </w:r>
      <w:r w:rsidRPr="00340914">
        <w:rPr>
          <w:rFonts w:hint="eastAsia"/>
        </w:rPr>
        <w:t>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rPr>
            </w:pPr>
            <w:r w:rsidRPr="00340914">
              <w:rPr>
                <w:rFonts w:cs="Arial" w:hint="eastAsia"/>
              </w:rPr>
              <w:t>Mode 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rPr>
              <w:t>-15.2</w:t>
            </w:r>
          </w:p>
        </w:tc>
      </w:tr>
    </w:tbl>
    <w:p w14:paraId="0A433112" w14:textId="77777777" w:rsidR="007B0696" w:rsidRPr="00340914" w:rsidRDefault="007B0696" w:rsidP="007B0696"/>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rPr>
              <w:t>-15.3</w:t>
            </w:r>
          </w:p>
        </w:tc>
      </w:tr>
    </w:tbl>
    <w:p w14:paraId="0A433125" w14:textId="77777777" w:rsidR="007B0696" w:rsidRPr="00340914" w:rsidRDefault="007B0696" w:rsidP="007B0696"/>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-1</w:t>
      </w:r>
      <w:r w:rsidRPr="00340914">
        <w:t xml:space="preserve">0 Minimum requirements for PUSCH, </w:t>
      </w:r>
      <w:r w:rsidRPr="00340914">
        <w:rPr>
          <w:rFonts w:hint="eastAsia"/>
        </w:rPr>
        <w:t>15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rPr>
              <w:t>-15.1</w:t>
            </w:r>
          </w:p>
        </w:tc>
      </w:tr>
    </w:tbl>
    <w:p w14:paraId="0A433138" w14:textId="77777777" w:rsidR="007B0696" w:rsidRPr="00340914" w:rsidRDefault="007B0696" w:rsidP="007B0696"/>
    <w:p w14:paraId="0A433139" w14:textId="77777777" w:rsidR="007B0696" w:rsidRPr="00340914" w:rsidRDefault="007B0696" w:rsidP="007B0696">
      <w:pPr>
        <w:pStyle w:val="TH"/>
      </w:pPr>
      <w:r w:rsidRPr="00340914">
        <w:t xml:space="preserve">Table </w:t>
      </w:r>
      <w:r w:rsidRPr="00340914">
        <w:rPr>
          <w:bCs/>
        </w:rPr>
        <w:t>8.2.7</w:t>
      </w:r>
      <w:r w:rsidRPr="00340914">
        <w:rPr>
          <w:rFonts w:hint="eastAsia"/>
        </w:rPr>
        <w:t>-1</w:t>
      </w:r>
      <w:r w:rsidRPr="00340914">
        <w:t xml:space="preserve">1 Minimum requirements for PUSCH, </w:t>
      </w:r>
      <w:r w:rsidRPr="00340914">
        <w:rPr>
          <w:rFonts w:hint="eastAsia"/>
        </w:rPr>
        <w:t>20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rPr>
            </w:pPr>
            <w:r w:rsidRPr="00340914">
              <w:rPr>
                <w:rFonts w:cs="Arial" w:hint="eastAsia"/>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144" w:name="_Toc20997839"/>
      <w:bookmarkStart w:id="4145" w:name="_Toc29478518"/>
      <w:bookmarkStart w:id="4146" w:name="_Toc35933116"/>
      <w:bookmarkStart w:id="4147" w:name="_Toc35935404"/>
      <w:bookmarkStart w:id="4148" w:name="_Toc37162988"/>
      <w:bookmarkStart w:id="4149" w:name="_Toc37173316"/>
      <w:bookmarkStart w:id="4150" w:name="_Toc37173568"/>
      <w:bookmarkStart w:id="4151" w:name="_Toc44754124"/>
      <w:bookmarkStart w:id="4152" w:name="_Toc45825552"/>
      <w:bookmarkStart w:id="4153" w:name="_Toc45825804"/>
      <w:bookmarkStart w:id="4154" w:name="_Toc45826056"/>
      <w:bookmarkStart w:id="4155" w:name="_Toc45826308"/>
      <w:bookmarkStart w:id="4156" w:name="_Toc52466474"/>
      <w:bookmarkStart w:id="4157" w:name="_Toc66869459"/>
      <w:bookmarkStart w:id="4158" w:name="_Toc66872277"/>
      <w:bookmarkStart w:id="4159" w:name="_Toc75173434"/>
      <w:bookmarkStart w:id="4160" w:name="_Toc76497250"/>
      <w:bookmarkStart w:id="4161" w:name="_Toc82894051"/>
      <w:bookmarkStart w:id="4162" w:name="_Toc89684582"/>
      <w:bookmarkStart w:id="4163" w:name="_Toc98574723"/>
      <w:bookmarkStart w:id="4164" w:name="_Toc123306951"/>
      <w:bookmarkStart w:id="4165" w:name="_Toc123308096"/>
      <w:bookmarkStart w:id="4166" w:name="_Toc124187152"/>
      <w:bookmarkStart w:id="4167" w:name="_Toc130824957"/>
      <w:bookmarkStart w:id="4168" w:name="_Toc137388817"/>
      <w:bookmarkStart w:id="4169" w:name="_Toc137454363"/>
      <w:bookmarkStart w:id="4170" w:name="_Toc138894690"/>
      <w:bookmarkStart w:id="4171" w:name="_Toc145034849"/>
      <w:bookmarkStart w:id="4172" w:name="_Toc153185398"/>
      <w:bookmarkStart w:id="4173" w:name="_Toc161926273"/>
      <w:bookmarkStart w:id="4174" w:name="_Toc163214688"/>
      <w:bookmarkStart w:id="4175" w:name="_Toc187273115"/>
      <w:r w:rsidRPr="00340914">
        <w:t>8.2.8</w:t>
      </w:r>
      <w:r w:rsidRPr="00340914">
        <w:tab/>
      </w:r>
      <w:r w:rsidRPr="00340914">
        <w:rPr>
          <w:rFonts w:hint="eastAsia"/>
        </w:rPr>
        <w:t>R</w:t>
      </w:r>
      <w:r w:rsidRPr="00340914">
        <w:t xml:space="preserve">equirements for </w:t>
      </w:r>
      <w:r w:rsidRPr="00340914">
        <w:rPr>
          <w:rFonts w:hint="eastAsia"/>
        </w:rPr>
        <w:t xml:space="preserve">PUSCH </w:t>
      </w:r>
      <w:r w:rsidRPr="00340914">
        <w:t>of Frame structure type 3</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A43314D" w14:textId="77777777" w:rsidR="007B0696" w:rsidRPr="00340914" w:rsidRDefault="007B0696" w:rsidP="007B0696">
      <w:r w:rsidRPr="00340914">
        <w:t>For the parameters specified in Table 8.2.8-1</w:t>
      </w:r>
      <w:r w:rsidRPr="00340914">
        <w:rPr>
          <w:rFonts w:hint="eastAsia"/>
        </w:rPr>
        <w:t xml:space="preserve"> t</w:t>
      </w:r>
      <w:r w:rsidRPr="00340914">
        <w:t>he throughput shall be equal to or larger than the fraction of maximum throughput stated in the tables 8.2.8-</w:t>
      </w:r>
      <w:r w:rsidRPr="00340914">
        <w:rPr>
          <w:rFonts w:hint="eastAsia"/>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rPr>
            </w:pPr>
            <w:r w:rsidRPr="00340914">
              <w:rPr>
                <w:rFonts w:cs="Arial"/>
              </w:rPr>
              <w:t>U</w:t>
            </w:r>
            <w:r w:rsidRPr="00340914">
              <w:rPr>
                <w:rFonts w:cs="Arial" w:hint="eastAsia"/>
              </w:rPr>
              <w:t>nit</w:t>
            </w:r>
          </w:p>
        </w:tc>
        <w:tc>
          <w:tcPr>
            <w:tcW w:w="2988" w:type="dxa"/>
          </w:tcPr>
          <w:p w14:paraId="0A433151" w14:textId="77777777" w:rsidR="007B0696" w:rsidRPr="00340914" w:rsidRDefault="007B0696" w:rsidP="007B0696">
            <w:pPr>
              <w:pStyle w:val="TAH"/>
              <w:rPr>
                <w:rFonts w:cs="Arial"/>
              </w:rPr>
            </w:pPr>
            <w:r w:rsidRPr="00340914">
              <w:rPr>
                <w:rFonts w:cs="Arial"/>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154" w14:textId="77777777" w:rsidR="007B0696" w:rsidRPr="00340914" w:rsidRDefault="007B0696" w:rsidP="007B0696">
            <w:pPr>
              <w:pStyle w:val="TAC"/>
              <w:rPr>
                <w:rFonts w:cs="Arial"/>
              </w:rPr>
            </w:pPr>
          </w:p>
        </w:tc>
        <w:tc>
          <w:tcPr>
            <w:tcW w:w="2988" w:type="dxa"/>
            <w:vAlign w:val="center"/>
          </w:tcPr>
          <w:p w14:paraId="0A433155" w14:textId="77777777" w:rsidR="007B0696" w:rsidRPr="00340914" w:rsidRDefault="007B0696" w:rsidP="007B0696">
            <w:pPr>
              <w:pStyle w:val="TAC"/>
              <w:rPr>
                <w:rFonts w:cs="Arial"/>
              </w:rPr>
            </w:pPr>
            <w:r w:rsidRPr="00340914">
              <w:rPr>
                <w:rFonts w:cs="Arial" w:hint="eastAsia"/>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rPr>
            </w:pPr>
            <w:r w:rsidRPr="00340914">
              <w:rPr>
                <w:rFonts w:cs="Arial"/>
              </w:rPr>
              <w:t>RV sequences</w:t>
            </w:r>
          </w:p>
        </w:tc>
        <w:tc>
          <w:tcPr>
            <w:tcW w:w="1179" w:type="dxa"/>
          </w:tcPr>
          <w:p w14:paraId="0A433158" w14:textId="77777777" w:rsidR="007B0696" w:rsidRPr="00340914" w:rsidRDefault="007B0696" w:rsidP="007B0696">
            <w:pPr>
              <w:pStyle w:val="TAC"/>
              <w:rPr>
                <w:rFonts w:cs="Arial"/>
              </w:rPr>
            </w:pPr>
          </w:p>
        </w:tc>
        <w:tc>
          <w:tcPr>
            <w:tcW w:w="2988" w:type="dxa"/>
          </w:tcPr>
          <w:p w14:paraId="0A433159" w14:textId="77777777" w:rsidR="007B0696" w:rsidRPr="00340914" w:rsidRDefault="007B0696" w:rsidP="007B0696">
            <w:pPr>
              <w:pStyle w:val="TAC"/>
              <w:rPr>
                <w:rFonts w:cs="Arial"/>
              </w:rPr>
            </w:pPr>
            <w:r w:rsidRPr="00340914">
              <w:rPr>
                <w:rFonts w:cs="Arial"/>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pPr>
            <w:r w:rsidRPr="00340914">
              <w:rPr>
                <w:rFonts w:hint="eastAsia"/>
              </w:rPr>
              <w:t>PUSCH starting position</w:t>
            </w:r>
          </w:p>
          <w:p w14:paraId="0A43315C" w14:textId="77777777" w:rsidR="007B0696" w:rsidRPr="00340914" w:rsidRDefault="007B0696" w:rsidP="007B0696">
            <w:pPr>
              <w:pStyle w:val="TAC"/>
              <w:rPr>
                <w:rFonts w:cs="Arial"/>
              </w:rPr>
            </w:pPr>
            <w:r w:rsidRPr="00340914">
              <w:t>(NOTE 2)</w:t>
            </w:r>
          </w:p>
        </w:tc>
        <w:tc>
          <w:tcPr>
            <w:tcW w:w="1179" w:type="dxa"/>
          </w:tcPr>
          <w:p w14:paraId="0A43315D" w14:textId="77777777" w:rsidR="007B0696" w:rsidRPr="00340914" w:rsidRDefault="007B0696" w:rsidP="007B0696">
            <w:pPr>
              <w:pStyle w:val="TAC"/>
              <w:rPr>
                <w:rFonts w:cs="Arial"/>
              </w:rPr>
            </w:pPr>
          </w:p>
        </w:tc>
        <w:tc>
          <w:tcPr>
            <w:tcW w:w="2988" w:type="dxa"/>
          </w:tcPr>
          <w:p w14:paraId="0A43315E" w14:textId="77777777" w:rsidR="007B0696" w:rsidRPr="00340914" w:rsidRDefault="007B0696" w:rsidP="007B0696">
            <w:pPr>
              <w:pStyle w:val="TAC"/>
              <w:rPr>
                <w:rFonts w:cs="Arial"/>
              </w:rPr>
            </w:pPr>
            <w:r>
              <w:t>'</w:t>
            </w:r>
            <w:r w:rsidRPr="00340914">
              <w:rPr>
                <w:rFonts w:hint="eastAsia"/>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pPr>
            <w:r w:rsidRPr="00340914">
              <w:rPr>
                <w:rFonts w:hint="eastAsia"/>
              </w:rPr>
              <w:t>PUSCH ending symbol</w:t>
            </w:r>
          </w:p>
          <w:p w14:paraId="0A433161" w14:textId="77777777" w:rsidR="007B0696" w:rsidRPr="00340914" w:rsidRDefault="007B0696" w:rsidP="007B0696">
            <w:pPr>
              <w:pStyle w:val="TAC"/>
            </w:pPr>
            <w:r w:rsidRPr="00340914">
              <w:t>(NOTE 3)</w:t>
            </w:r>
          </w:p>
        </w:tc>
        <w:tc>
          <w:tcPr>
            <w:tcW w:w="1179" w:type="dxa"/>
          </w:tcPr>
          <w:p w14:paraId="0A433162" w14:textId="77777777" w:rsidR="007B0696" w:rsidRPr="00340914" w:rsidRDefault="007B0696" w:rsidP="007B0696">
            <w:pPr>
              <w:pStyle w:val="TAC"/>
              <w:rPr>
                <w:rFonts w:cs="Arial"/>
              </w:rPr>
            </w:pPr>
          </w:p>
        </w:tc>
        <w:tc>
          <w:tcPr>
            <w:tcW w:w="2988" w:type="dxa"/>
          </w:tcPr>
          <w:p w14:paraId="0A433163" w14:textId="77777777" w:rsidR="007B0696" w:rsidRPr="00340914" w:rsidRDefault="007B0696" w:rsidP="007B0696">
            <w:pPr>
              <w:pStyle w:val="TAC"/>
              <w:rPr>
                <w:rFonts w:cs="Arial"/>
              </w:rPr>
            </w:pPr>
            <w:r>
              <w:t>'</w:t>
            </w:r>
            <w:r w:rsidRPr="00340914">
              <w:rPr>
                <w:rFonts w:cs="Arial"/>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rPr>
              <w:t>PUSCH starting position</w:t>
            </w:r>
            <w:r w:rsidRPr="00340914">
              <w:t xml:space="preserve"> is at symbol 0.</w:t>
            </w:r>
          </w:p>
          <w:p w14:paraId="0A433167" w14:textId="77777777" w:rsidR="007B0696" w:rsidRPr="00340914" w:rsidRDefault="007B0696" w:rsidP="007B0696">
            <w:pPr>
              <w:pStyle w:val="TAN"/>
            </w:pPr>
            <w:r w:rsidRPr="00340914">
              <w:t>NOTE 3:</w:t>
            </w:r>
            <w:r w:rsidRPr="00340914">
              <w:tab/>
              <w:t xml:space="preserve">The PUSCH ending symbol value indicates the configuration of </w:t>
            </w:r>
            <w:r w:rsidRPr="00340914">
              <w:rPr>
                <w:rFonts w:hint="eastAsia"/>
              </w:rPr>
              <w:t xml:space="preserve">the last symbol of the last </w:t>
            </w:r>
            <w:r w:rsidRPr="00340914">
              <w:t xml:space="preserve">PUSCH transmission </w:t>
            </w:r>
            <w:r w:rsidRPr="00340914">
              <w:rPr>
                <w:rFonts w:hint="eastAsia"/>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Number of 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rPr>
            </w:pPr>
            <w:r w:rsidRPr="00340914">
              <w:rPr>
                <w:rFonts w:cs="Arial"/>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pPr>
      <w:bookmarkStart w:id="4176" w:name="_Toc20997840"/>
      <w:bookmarkStart w:id="4177" w:name="_Toc29478519"/>
      <w:bookmarkStart w:id="4178" w:name="_Toc35933117"/>
      <w:bookmarkStart w:id="4179" w:name="_Toc35935405"/>
      <w:bookmarkStart w:id="4180" w:name="_Toc37162989"/>
      <w:bookmarkStart w:id="4181" w:name="_Toc37173317"/>
      <w:bookmarkStart w:id="4182" w:name="_Toc37173569"/>
      <w:bookmarkStart w:id="4183" w:name="_Toc44754125"/>
      <w:bookmarkStart w:id="4184" w:name="_Toc45825553"/>
      <w:bookmarkStart w:id="4185" w:name="_Toc45825805"/>
      <w:bookmarkStart w:id="4186" w:name="_Toc45826057"/>
      <w:bookmarkStart w:id="4187" w:name="_Toc45826309"/>
      <w:bookmarkStart w:id="4188" w:name="_Toc52466475"/>
      <w:bookmarkStart w:id="4189" w:name="_Toc66869460"/>
      <w:bookmarkStart w:id="4190" w:name="_Toc66872278"/>
      <w:bookmarkStart w:id="4191" w:name="_Toc75173435"/>
      <w:bookmarkStart w:id="4192" w:name="_Toc76497251"/>
      <w:bookmarkStart w:id="4193" w:name="_Toc82894052"/>
      <w:bookmarkStart w:id="4194" w:name="_Toc89684583"/>
      <w:bookmarkStart w:id="4195" w:name="_Toc98574724"/>
      <w:bookmarkStart w:id="4196" w:name="_Toc123306952"/>
      <w:bookmarkStart w:id="4197" w:name="_Toc123308097"/>
      <w:bookmarkStart w:id="4198" w:name="_Toc124187153"/>
      <w:bookmarkStart w:id="4199" w:name="_Toc130824958"/>
      <w:bookmarkStart w:id="4200" w:name="_Toc137388818"/>
      <w:bookmarkStart w:id="4201" w:name="_Toc137454364"/>
      <w:bookmarkStart w:id="4202" w:name="_Toc138894691"/>
      <w:bookmarkStart w:id="4203" w:name="_Toc145034850"/>
      <w:bookmarkStart w:id="4204" w:name="_Toc153185399"/>
      <w:bookmarkStart w:id="4205" w:name="_Toc161926274"/>
      <w:bookmarkStart w:id="4206" w:name="_Toc163214689"/>
      <w:bookmarkStart w:id="4207" w:name="_Toc187273116"/>
      <w:r w:rsidRPr="00340914">
        <w:rPr>
          <w:rFonts w:hint="eastAsia"/>
        </w:rPr>
        <w:t>8.2.9</w:t>
      </w:r>
      <w:r w:rsidRPr="00340914">
        <w:rPr>
          <w:rFonts w:hint="eastAsia"/>
        </w:rPr>
        <w:tab/>
      </w:r>
      <w:r w:rsidRPr="00340914">
        <w:t xml:space="preserve">Enhanced performance requirement type </w:t>
      </w:r>
      <w:r w:rsidRPr="00340914">
        <w:rPr>
          <w:rFonts w:hint="eastAsia"/>
        </w:rPr>
        <w:t>B</w:t>
      </w:r>
      <w:r w:rsidRPr="00340914">
        <w:t xml:space="preserve"> in multipath fading propagation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0A433199" w14:textId="77777777" w:rsidR="007B0696" w:rsidRPr="00340914" w:rsidRDefault="007B0696" w:rsidP="007B0696">
      <w:r w:rsidRPr="00340914">
        <w:t xml:space="preserve">The purpose is to verify the </w:t>
      </w:r>
      <w:r w:rsidRPr="00340914">
        <w:rPr>
          <w:rFonts w:hint="eastAsia"/>
        </w:rPr>
        <w:t xml:space="preserve">demodulation </w:t>
      </w:r>
      <w:r w:rsidRPr="00340914">
        <w:t xml:space="preserve">performance when </w:t>
      </w:r>
      <w:r w:rsidRPr="00340914">
        <w:rPr>
          <w:rFonts w:hint="eastAsia"/>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r w:rsidRPr="00340914">
        <w:t xml:space="preserve">The </w:t>
      </w:r>
      <w:r w:rsidRPr="00340914">
        <w:rPr>
          <w:rFonts w:hint="eastAsia"/>
        </w:rPr>
        <w:t>e</w:t>
      </w:r>
      <w:r w:rsidRPr="00340914">
        <w:t xml:space="preserve">nhanced performance requirement type </w:t>
      </w:r>
      <w:r w:rsidRPr="00340914">
        <w:rPr>
          <w:rFonts w:hint="eastAsia"/>
        </w:rPr>
        <w:t>B</w:t>
      </w:r>
      <w:r w:rsidRPr="00340914">
        <w:t xml:space="preserve"> of PUSCH is determined by a minimum required throughput for a given S</w:t>
      </w:r>
      <w:r w:rsidRPr="00340914">
        <w:rPr>
          <w:rFonts w:hint="eastAsia"/>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r w:rsidRPr="00340914">
        <w:t xml:space="preserve">The requirements apply to the BS supporting the enhanced performance requirements type </w:t>
      </w:r>
      <w:r w:rsidRPr="00340914">
        <w:rPr>
          <w:rFonts w:hint="eastAsia"/>
        </w:rPr>
        <w:t>B.</w:t>
      </w:r>
    </w:p>
    <w:p w14:paraId="0A43319C" w14:textId="77777777" w:rsidR="007B0696" w:rsidRPr="00340914" w:rsidRDefault="007B0696" w:rsidP="007B0696">
      <w:pPr>
        <w:pStyle w:val="TH"/>
      </w:pPr>
      <w:r w:rsidRPr="00340914">
        <w:lastRenderedPageBreak/>
        <w:t xml:space="preserve">Table 8.2.9-1: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B, </w:t>
      </w:r>
      <w:r w:rsidRPr="00340914">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pPr>
            <w:r w:rsidRPr="00340914">
              <w:rPr>
                <w:rFonts w:hint="eastAsia"/>
              </w:rPr>
              <w:t>Wanted intra-cell UEs (Note 1)</w:t>
            </w:r>
          </w:p>
        </w:tc>
        <w:tc>
          <w:tcPr>
            <w:tcW w:w="1411" w:type="dxa"/>
            <w:vMerge w:val="restart"/>
            <w:vAlign w:val="center"/>
          </w:tcPr>
          <w:p w14:paraId="0A4331A0" w14:textId="77777777" w:rsidR="007B0696" w:rsidRPr="00340914" w:rsidRDefault="007B0696" w:rsidP="007B0696">
            <w:pPr>
              <w:pStyle w:val="TAH"/>
            </w:pPr>
            <w:r w:rsidRPr="00340914">
              <w:rPr>
                <w:rFonts w:hint="eastAsia"/>
              </w:rPr>
              <w:t xml:space="preserve">Inter-cell </w:t>
            </w:r>
            <w:r w:rsidRPr="00340914">
              <w:t xml:space="preserve">interfering </w:t>
            </w:r>
            <w:r w:rsidRPr="00340914">
              <w:rPr>
                <w:rFonts w:hint="eastAsia"/>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pPr>
            <w:r w:rsidRPr="00340914">
              <w:rPr>
                <w:rFonts w:hint="eastAsia"/>
              </w:rPr>
              <w:t>UE1</w:t>
            </w:r>
          </w:p>
        </w:tc>
        <w:tc>
          <w:tcPr>
            <w:tcW w:w="1707" w:type="dxa"/>
            <w:vAlign w:val="center"/>
          </w:tcPr>
          <w:p w14:paraId="0A4331A5" w14:textId="77777777" w:rsidR="007B0696" w:rsidRPr="00340914" w:rsidRDefault="007B0696" w:rsidP="007B0696">
            <w:pPr>
              <w:pStyle w:val="TAH"/>
            </w:pPr>
            <w:r w:rsidRPr="00340914">
              <w:rPr>
                <w:rFonts w:hint="eastAsia"/>
              </w:rPr>
              <w:t>UE2</w:t>
            </w:r>
          </w:p>
        </w:tc>
        <w:tc>
          <w:tcPr>
            <w:tcW w:w="1411" w:type="dxa"/>
            <w:vMerge/>
            <w:vAlign w:val="center"/>
          </w:tcPr>
          <w:p w14:paraId="0A4331A6" w14:textId="77777777" w:rsidR="007B0696" w:rsidRPr="00340914" w:rsidRDefault="007B0696" w:rsidP="007B0696">
            <w:pPr>
              <w:pStyle w:val="TAH"/>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pPr>
            <w:r w:rsidRPr="00340914">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pPr>
            <w:r w:rsidRPr="00340914">
              <w:rPr>
                <w:lang w:eastAsia="ja-JP"/>
              </w:rPr>
              <w:t>Uplink</w:t>
            </w:r>
            <w:r w:rsidRPr="00340914">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pPr>
            <w:r w:rsidRPr="00340914">
              <w:rPr>
                <w:rFonts w:hint="eastAsia"/>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pPr>
            <w:r w:rsidRPr="00340914">
              <w:rPr>
                <w:rFonts w:hint="eastAsia"/>
              </w:rPr>
              <w:t>0</w:t>
            </w:r>
          </w:p>
        </w:tc>
        <w:tc>
          <w:tcPr>
            <w:tcW w:w="1411" w:type="dxa"/>
            <w:vAlign w:val="center"/>
          </w:tcPr>
          <w:p w14:paraId="0A4331BD" w14:textId="77777777" w:rsidR="007B0696" w:rsidRPr="00340914" w:rsidRDefault="007B0696" w:rsidP="007B0696">
            <w:pPr>
              <w:pStyle w:val="TAC"/>
            </w:pPr>
            <w:r w:rsidRPr="00340914">
              <w:rPr>
                <w:rFonts w:hint="eastAsia"/>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pPr>
            <w:r w:rsidRPr="00340914">
              <w:t>I</w:t>
            </w:r>
            <w:r w:rsidRPr="00340914">
              <w:rPr>
                <w:rFonts w:hint="eastAsia"/>
              </w:rPr>
              <w:t>nter-cell i</w:t>
            </w:r>
            <w:r w:rsidRPr="00340914">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rPr>
            </w:pPr>
            <w:r w:rsidRPr="00340914">
              <w:t>DIP (Note 2)</w:t>
            </w:r>
          </w:p>
        </w:tc>
        <w:tc>
          <w:tcPr>
            <w:tcW w:w="1418" w:type="dxa"/>
            <w:vAlign w:val="center"/>
          </w:tcPr>
          <w:p w14:paraId="0A4331C5" w14:textId="77777777" w:rsidR="007B0696" w:rsidRPr="00340914" w:rsidRDefault="007B0696" w:rsidP="007B0696">
            <w:pPr>
              <w:pStyle w:val="TAC"/>
            </w:pPr>
            <w:r w:rsidRPr="00340914">
              <w:rPr>
                <w:rFonts w:hint="eastAsia"/>
              </w:rPr>
              <w:t>Set 1</w:t>
            </w:r>
          </w:p>
        </w:tc>
        <w:tc>
          <w:tcPr>
            <w:tcW w:w="850" w:type="dxa"/>
            <w:vAlign w:val="center"/>
          </w:tcPr>
          <w:p w14:paraId="0A4331C6" w14:textId="77777777" w:rsidR="007B0696" w:rsidRPr="00340914" w:rsidRDefault="007B0696" w:rsidP="007B0696">
            <w:pPr>
              <w:pStyle w:val="TAC"/>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pPr>
            <w:r w:rsidRPr="00340914">
              <w:t>N/A</w:t>
            </w:r>
          </w:p>
        </w:tc>
        <w:tc>
          <w:tcPr>
            <w:tcW w:w="1411" w:type="dxa"/>
            <w:vAlign w:val="center"/>
          </w:tcPr>
          <w:p w14:paraId="0A4331C8" w14:textId="77777777" w:rsidR="007B0696" w:rsidRPr="00340914" w:rsidRDefault="007B0696" w:rsidP="007B0696">
            <w:pPr>
              <w:pStyle w:val="TAC"/>
            </w:pPr>
            <w:r w:rsidRPr="00340914">
              <w:rPr>
                <w:szCs w:val="18"/>
                <w:lang w:val="en-US"/>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rPr>
            </w:pPr>
          </w:p>
        </w:tc>
        <w:tc>
          <w:tcPr>
            <w:tcW w:w="1418" w:type="dxa"/>
            <w:vAlign w:val="center"/>
          </w:tcPr>
          <w:p w14:paraId="0A4331CB" w14:textId="77777777" w:rsidR="007B0696" w:rsidRPr="00340914" w:rsidRDefault="007B0696" w:rsidP="007B0696">
            <w:pPr>
              <w:pStyle w:val="TAC"/>
            </w:pPr>
            <w:r w:rsidRPr="00340914">
              <w:rPr>
                <w:rFonts w:hint="eastAsia"/>
              </w:rPr>
              <w:t>Set 2</w:t>
            </w:r>
          </w:p>
        </w:tc>
        <w:tc>
          <w:tcPr>
            <w:tcW w:w="850" w:type="dxa"/>
            <w:vAlign w:val="center"/>
          </w:tcPr>
          <w:p w14:paraId="0A4331CC" w14:textId="77777777" w:rsidR="007B0696" w:rsidRPr="00340914" w:rsidRDefault="007B0696" w:rsidP="007B0696">
            <w:pPr>
              <w:pStyle w:val="TAC"/>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pPr>
            <w:r w:rsidRPr="00340914">
              <w:t>N/A</w:t>
            </w:r>
          </w:p>
        </w:tc>
        <w:tc>
          <w:tcPr>
            <w:tcW w:w="1411" w:type="dxa"/>
            <w:vAlign w:val="center"/>
          </w:tcPr>
          <w:p w14:paraId="0A4331CE" w14:textId="77777777" w:rsidR="007B0696" w:rsidRPr="00340914" w:rsidRDefault="007B0696" w:rsidP="007B0696">
            <w:pPr>
              <w:pStyle w:val="TAC"/>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pPr>
            <w:r w:rsidRPr="00340914">
              <w:t>Relative power</w:t>
            </w:r>
            <w:r w:rsidRPr="00340914">
              <w:rPr>
                <w:rFonts w:hint="eastAsia"/>
              </w:rPr>
              <w:t xml:space="preserve"> of intra-cell UEs (Note 3)</w:t>
            </w:r>
          </w:p>
        </w:tc>
        <w:tc>
          <w:tcPr>
            <w:tcW w:w="1418" w:type="dxa"/>
            <w:vAlign w:val="center"/>
          </w:tcPr>
          <w:p w14:paraId="0A4331D1" w14:textId="77777777" w:rsidR="007B0696" w:rsidRPr="00340914" w:rsidRDefault="007B0696" w:rsidP="007B0696">
            <w:pPr>
              <w:pStyle w:val="TAC"/>
            </w:pPr>
            <w:r w:rsidRPr="00340914">
              <w:rPr>
                <w:rFonts w:hint="eastAsia"/>
              </w:rPr>
              <w:t>Set 1</w:t>
            </w:r>
          </w:p>
        </w:tc>
        <w:tc>
          <w:tcPr>
            <w:tcW w:w="850" w:type="dxa"/>
            <w:vAlign w:val="center"/>
          </w:tcPr>
          <w:p w14:paraId="0A4331D2" w14:textId="77777777" w:rsidR="007B0696" w:rsidRPr="00340914" w:rsidRDefault="007B0696" w:rsidP="007B0696">
            <w:pPr>
              <w:pStyle w:val="TAC"/>
            </w:pPr>
            <w:r w:rsidRPr="00340914">
              <w:rPr>
                <w:rFonts w:eastAsia="?? ??"/>
                <w:lang w:eastAsia="ja-JP"/>
              </w:rPr>
              <w:t>dB</w:t>
            </w:r>
          </w:p>
        </w:tc>
        <w:tc>
          <w:tcPr>
            <w:tcW w:w="1706" w:type="dxa"/>
            <w:vAlign w:val="center"/>
          </w:tcPr>
          <w:p w14:paraId="0A4331D3" w14:textId="77777777" w:rsidR="007B0696" w:rsidRPr="00340914" w:rsidRDefault="007B0696" w:rsidP="007B0696">
            <w:pPr>
              <w:pStyle w:val="TAC"/>
            </w:pPr>
            <w:r w:rsidRPr="00340914">
              <w:rPr>
                <w:rFonts w:hint="eastAsia"/>
              </w:rPr>
              <w:t>0</w:t>
            </w:r>
          </w:p>
        </w:tc>
        <w:tc>
          <w:tcPr>
            <w:tcW w:w="1707" w:type="dxa"/>
            <w:vAlign w:val="center"/>
          </w:tcPr>
          <w:p w14:paraId="0A4331D4" w14:textId="77777777" w:rsidR="007B0696" w:rsidRPr="00340914" w:rsidRDefault="007B0696" w:rsidP="007B0696">
            <w:pPr>
              <w:pStyle w:val="TAC"/>
            </w:pPr>
            <w:r w:rsidRPr="00340914">
              <w:rPr>
                <w:rFonts w:hint="eastAsia"/>
              </w:rPr>
              <w:t>0</w:t>
            </w:r>
          </w:p>
        </w:tc>
        <w:tc>
          <w:tcPr>
            <w:tcW w:w="1411" w:type="dxa"/>
            <w:vAlign w:val="center"/>
          </w:tcPr>
          <w:p w14:paraId="0A4331D5" w14:textId="77777777" w:rsidR="007B0696" w:rsidRPr="00340914" w:rsidRDefault="007B0696" w:rsidP="007B0696">
            <w:pPr>
              <w:pStyle w:val="TAC"/>
              <w:rPr>
                <w:lang w:eastAsia="ja-JP"/>
              </w:rPr>
            </w:pPr>
            <w:r w:rsidRPr="00340914">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pPr>
          </w:p>
        </w:tc>
        <w:tc>
          <w:tcPr>
            <w:tcW w:w="1418" w:type="dxa"/>
            <w:vAlign w:val="center"/>
          </w:tcPr>
          <w:p w14:paraId="0A4331D8" w14:textId="77777777" w:rsidR="007B0696" w:rsidRPr="00340914" w:rsidRDefault="007B0696" w:rsidP="007B0696">
            <w:pPr>
              <w:pStyle w:val="TAC"/>
            </w:pPr>
            <w:r w:rsidRPr="00340914">
              <w:rPr>
                <w:rFonts w:hint="eastAsia"/>
              </w:rPr>
              <w:t>Set 2</w:t>
            </w:r>
          </w:p>
        </w:tc>
        <w:tc>
          <w:tcPr>
            <w:tcW w:w="850" w:type="dxa"/>
            <w:vAlign w:val="center"/>
          </w:tcPr>
          <w:p w14:paraId="0A4331D9" w14:textId="77777777" w:rsidR="007B0696" w:rsidRPr="00340914" w:rsidRDefault="007B0696" w:rsidP="007B0696">
            <w:pPr>
              <w:pStyle w:val="TAC"/>
            </w:pPr>
            <w:r w:rsidRPr="00340914">
              <w:rPr>
                <w:rFonts w:eastAsia="?? ??"/>
                <w:lang w:eastAsia="ja-JP"/>
              </w:rPr>
              <w:t>dB</w:t>
            </w:r>
          </w:p>
        </w:tc>
        <w:tc>
          <w:tcPr>
            <w:tcW w:w="1706" w:type="dxa"/>
            <w:vAlign w:val="center"/>
          </w:tcPr>
          <w:p w14:paraId="0A4331DA" w14:textId="77777777" w:rsidR="007B0696" w:rsidRPr="00340914" w:rsidRDefault="007B0696" w:rsidP="007B0696">
            <w:pPr>
              <w:pStyle w:val="TAC"/>
            </w:pPr>
            <w:r w:rsidRPr="00340914">
              <w:rPr>
                <w:rFonts w:hint="eastAsia"/>
              </w:rPr>
              <w:t>0</w:t>
            </w:r>
          </w:p>
        </w:tc>
        <w:tc>
          <w:tcPr>
            <w:tcW w:w="1707" w:type="dxa"/>
            <w:vAlign w:val="center"/>
          </w:tcPr>
          <w:p w14:paraId="0A4331DB" w14:textId="77777777" w:rsidR="007B0696" w:rsidRPr="00340914" w:rsidRDefault="007B0696" w:rsidP="007B0696">
            <w:pPr>
              <w:pStyle w:val="TAC"/>
            </w:pPr>
            <w:r w:rsidRPr="00340914">
              <w:rPr>
                <w:rFonts w:hint="eastAsia"/>
              </w:rPr>
              <w:t>3</w:t>
            </w:r>
          </w:p>
        </w:tc>
        <w:tc>
          <w:tcPr>
            <w:tcW w:w="1411" w:type="dxa"/>
            <w:vAlign w:val="center"/>
          </w:tcPr>
          <w:p w14:paraId="0A4331DC" w14:textId="77777777" w:rsidR="007B0696" w:rsidRPr="00340914" w:rsidRDefault="007B0696" w:rsidP="007B0696">
            <w:pPr>
              <w:pStyle w:val="TAC"/>
              <w:rPr>
                <w:lang w:eastAsia="ja-JP"/>
              </w:rPr>
            </w:pPr>
            <w:r w:rsidRPr="00340914">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pPr>
            <w:r w:rsidRPr="00340914">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t>us</w:t>
            </w:r>
          </w:p>
        </w:tc>
        <w:tc>
          <w:tcPr>
            <w:tcW w:w="1706" w:type="dxa"/>
            <w:vAlign w:val="center"/>
          </w:tcPr>
          <w:p w14:paraId="0A4331E0" w14:textId="77777777" w:rsidR="007B0696" w:rsidRPr="00340914" w:rsidRDefault="007B0696" w:rsidP="007B0696">
            <w:pPr>
              <w:pStyle w:val="TAC"/>
            </w:pPr>
            <w:r w:rsidRPr="00340914">
              <w:t>-1</w:t>
            </w:r>
          </w:p>
        </w:tc>
        <w:tc>
          <w:tcPr>
            <w:tcW w:w="1707" w:type="dxa"/>
            <w:vAlign w:val="center"/>
          </w:tcPr>
          <w:p w14:paraId="0A4331E1" w14:textId="77777777" w:rsidR="007B0696" w:rsidRPr="00340914" w:rsidRDefault="007B0696" w:rsidP="007B0696">
            <w:pPr>
              <w:pStyle w:val="TAC"/>
            </w:pPr>
            <w:r w:rsidRPr="00340914">
              <w:t>1</w:t>
            </w:r>
          </w:p>
        </w:tc>
        <w:tc>
          <w:tcPr>
            <w:tcW w:w="1411" w:type="dxa"/>
            <w:vAlign w:val="center"/>
          </w:tcPr>
          <w:p w14:paraId="0A4331E2" w14:textId="77777777" w:rsidR="007B0696" w:rsidRPr="00340914" w:rsidRDefault="007B0696" w:rsidP="007B0696">
            <w:pPr>
              <w:pStyle w:val="TAC"/>
            </w:pPr>
            <w:r w:rsidRPr="00340914">
              <w:rPr>
                <w:rFonts w:hint="eastAsia"/>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pPr>
            <w:r w:rsidRPr="00340914">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t>Hz</w:t>
            </w:r>
          </w:p>
        </w:tc>
        <w:tc>
          <w:tcPr>
            <w:tcW w:w="1706" w:type="dxa"/>
            <w:vAlign w:val="center"/>
          </w:tcPr>
          <w:p w14:paraId="0A4331E6" w14:textId="77777777" w:rsidR="007B0696" w:rsidRPr="00340914" w:rsidRDefault="007B0696" w:rsidP="007B0696">
            <w:pPr>
              <w:pStyle w:val="TAC"/>
            </w:pPr>
            <w:r w:rsidRPr="00340914">
              <w:t>-200</w:t>
            </w:r>
          </w:p>
        </w:tc>
        <w:tc>
          <w:tcPr>
            <w:tcW w:w="1707" w:type="dxa"/>
            <w:vAlign w:val="center"/>
          </w:tcPr>
          <w:p w14:paraId="0A4331E7" w14:textId="77777777" w:rsidR="007B0696" w:rsidRPr="00340914" w:rsidRDefault="007B0696" w:rsidP="007B0696">
            <w:pPr>
              <w:pStyle w:val="TAC"/>
            </w:pPr>
            <w:r w:rsidRPr="00340914">
              <w:t>200</w:t>
            </w:r>
          </w:p>
        </w:tc>
        <w:tc>
          <w:tcPr>
            <w:tcW w:w="1411" w:type="dxa"/>
            <w:vAlign w:val="center"/>
          </w:tcPr>
          <w:p w14:paraId="0A4331E8" w14:textId="77777777" w:rsidR="007B0696" w:rsidRPr="00340914" w:rsidRDefault="007B0696" w:rsidP="007B0696">
            <w:pPr>
              <w:pStyle w:val="TAC"/>
            </w:pPr>
            <w:r w:rsidRPr="00340914">
              <w:rPr>
                <w:rFonts w:hint="eastAsia"/>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pPr>
            <w:r w:rsidRPr="00340914">
              <w:t>Demodulation reference signal for PUSCH</w:t>
            </w:r>
          </w:p>
        </w:tc>
        <w:tc>
          <w:tcPr>
            <w:tcW w:w="1418" w:type="dxa"/>
            <w:vAlign w:val="center"/>
          </w:tcPr>
          <w:p w14:paraId="0A4331EB" w14:textId="77777777" w:rsidR="007B0696" w:rsidRPr="00340914" w:rsidRDefault="007B0696" w:rsidP="007B0696">
            <w:pPr>
              <w:pStyle w:val="TAC"/>
            </w:pPr>
            <w:r w:rsidRPr="00340914">
              <w:rPr>
                <w:position w:val="-10"/>
                <w:lang w:eastAsia="ja-JP"/>
              </w:rPr>
              <w:object w:dxaOrig="499" w:dyaOrig="320" w14:anchorId="0A436055">
                <v:shape id="_x0000_i1114" type="#_x0000_t75" style="width:21.6pt;height:16.8pt" o:ole="">
                  <v:imagedata r:id="rId147" o:title=""/>
                </v:shape>
                <o:OLEObject Type="Embed" ProgID="Equation.DSMT4" ShapeID="_x0000_i1114" DrawAspect="Content" ObjectID="_1826873804"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pPr>
            <w:r w:rsidRPr="00340914">
              <w:rPr>
                <w:bCs/>
                <w:lang w:eastAsia="ja-JP"/>
              </w:rPr>
              <w:t>0</w:t>
            </w:r>
          </w:p>
        </w:tc>
        <w:tc>
          <w:tcPr>
            <w:tcW w:w="1707" w:type="dxa"/>
            <w:vAlign w:val="center"/>
          </w:tcPr>
          <w:p w14:paraId="0A4331EE" w14:textId="77777777" w:rsidR="007B0696" w:rsidRPr="00340914" w:rsidRDefault="007B0696" w:rsidP="007B0696">
            <w:pPr>
              <w:pStyle w:val="TAC"/>
            </w:pPr>
            <w:r w:rsidRPr="00340914">
              <w:rPr>
                <w:rFonts w:hint="eastAsia"/>
              </w:rPr>
              <w:t>6</w:t>
            </w:r>
          </w:p>
        </w:tc>
        <w:tc>
          <w:tcPr>
            <w:tcW w:w="1411" w:type="dxa"/>
            <w:vAlign w:val="center"/>
          </w:tcPr>
          <w:p w14:paraId="0A4331EF" w14:textId="77777777" w:rsidR="007B0696" w:rsidRPr="00340914" w:rsidRDefault="007B0696" w:rsidP="007B0696">
            <w:pPr>
              <w:pStyle w:val="TAC"/>
            </w:pPr>
            <w:r w:rsidRPr="00340914">
              <w:rPr>
                <w:rFonts w:hint="eastAsia"/>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pPr>
          </w:p>
        </w:tc>
        <w:tc>
          <w:tcPr>
            <w:tcW w:w="1418" w:type="dxa"/>
            <w:vAlign w:val="center"/>
          </w:tcPr>
          <w:p w14:paraId="0A4331F2" w14:textId="77777777" w:rsidR="007B0696" w:rsidRPr="00340914" w:rsidRDefault="007B0696" w:rsidP="007B0696">
            <w:pPr>
              <w:pStyle w:val="TAC"/>
            </w:pPr>
            <w:r w:rsidRPr="00340914">
              <w:rPr>
                <w:position w:val="-10"/>
                <w:lang w:eastAsia="ja-JP"/>
              </w:rPr>
              <w:object w:dxaOrig="300" w:dyaOrig="300" w14:anchorId="0A436056">
                <v:shape id="_x0000_i1115" type="#_x0000_t75" style="width:16.8pt;height:16.8pt" o:ole="">
                  <v:imagedata r:id="rId145" o:title=""/>
                </v:shape>
                <o:OLEObject Type="Embed" ProgID="Equation.DSMT4" ShapeID="_x0000_i1115" DrawAspect="Content" ObjectID="_1826873805" r:id="rId170"/>
              </w:object>
            </w:r>
            <w:r w:rsidRPr="00340914">
              <w:rPr>
                <w:rFonts w:hint="eastAsia"/>
              </w:rPr>
              <w:t xml:space="preserve">, </w:t>
            </w:r>
            <w:r w:rsidRPr="00340914">
              <w:rPr>
                <w:position w:val="-12"/>
                <w:lang w:eastAsia="ja-JP"/>
              </w:rPr>
              <w:object w:dxaOrig="600" w:dyaOrig="340" w14:anchorId="0A436057">
                <v:shape id="_x0000_i1116" type="#_x0000_t75" style="width:30.6pt;height:16.8pt" o:ole="">
                  <v:imagedata r:id="rId149" o:title=""/>
                </v:shape>
                <o:OLEObject Type="Embed" ProgID="Equation.DSMT4" ShapeID="_x0000_i1116" DrawAspect="Content" ObjectID="_1826873806"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rPr>
            </w:pPr>
            <w:r w:rsidRPr="00340914">
              <w:rPr>
                <w:position w:val="-10"/>
                <w:lang w:eastAsia="ja-JP"/>
              </w:rPr>
              <w:object w:dxaOrig="300" w:dyaOrig="300" w14:anchorId="0A436058">
                <v:shape id="_x0000_i1117" type="#_x0000_t75" style="width:16.8pt;height:16.8pt" o:ole="">
                  <v:imagedata r:id="rId145" o:title=""/>
                </v:shape>
                <o:OLEObject Type="Embed" ProgID="Equation.DSMT4" ShapeID="_x0000_i1117" DrawAspect="Content" ObjectID="_1826873807" r:id="rId172"/>
              </w:object>
            </w:r>
            <w:r w:rsidRPr="00340914">
              <w:rPr>
                <w:bCs/>
                <w:lang w:eastAsia="ja-JP"/>
              </w:rPr>
              <w:t xml:space="preserve"> =0, </w:t>
            </w:r>
            <w:r w:rsidRPr="00340914">
              <w:rPr>
                <w:position w:val="-12"/>
                <w:lang w:eastAsia="ja-JP"/>
              </w:rPr>
              <w:object w:dxaOrig="600" w:dyaOrig="340" w14:anchorId="0A436059">
                <v:shape id="_x0000_i1118" type="#_x0000_t75" style="width:30.6pt;height:16.8pt" o:ole="">
                  <v:imagedata r:id="rId149" o:title=""/>
                </v:shape>
                <o:OLEObject Type="Embed" ProgID="Equation.DSMT4" ShapeID="_x0000_i1118" DrawAspect="Content" ObjectID="_1826873808"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rPr>
              <w:t>G</w:t>
            </w:r>
            <w:r w:rsidRPr="00340914">
              <w:t>roup hopping and sequence hopping are disabled</w:t>
            </w:r>
            <w:r w:rsidRPr="00340914">
              <w:rPr>
                <w:rFonts w:hint="eastAsia"/>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pPr>
            <w:r w:rsidRPr="00340914">
              <w:rPr>
                <w:lang w:eastAsia="ja-JP"/>
              </w:rPr>
              <w:t xml:space="preserve">Note </w:t>
            </w:r>
            <w:r w:rsidRPr="00340914">
              <w:rPr>
                <w:rFonts w:hint="eastAsia"/>
              </w:rPr>
              <w:t>1</w:t>
            </w:r>
            <w:r w:rsidRPr="00340914">
              <w:rPr>
                <w:lang w:eastAsia="ja-JP"/>
              </w:rPr>
              <w:t>:</w:t>
            </w:r>
            <w:r w:rsidRPr="00340914">
              <w:tab/>
            </w:r>
            <w:r w:rsidRPr="00340914">
              <w:rPr>
                <w:rFonts w:hint="eastAsia"/>
              </w:rPr>
              <w:t xml:space="preserve">Two intra-cell UEs, i.e., UE1 and UE2, are configured </w:t>
            </w:r>
            <w:r w:rsidRPr="00340914">
              <w:t>for</w:t>
            </w:r>
            <w:r w:rsidRPr="00340914">
              <w:rPr>
                <w:rFonts w:hint="eastAsia"/>
              </w:rPr>
              <w:t xml:space="preserve"> tests with</w:t>
            </w:r>
            <w:r w:rsidRPr="00340914">
              <w:t xml:space="preserve"> 2</w:t>
            </w:r>
            <w:r w:rsidRPr="00340914">
              <w:rPr>
                <w:rFonts w:hint="eastAsia"/>
              </w:rPr>
              <w:t xml:space="preserve"> </w:t>
            </w:r>
            <w:r w:rsidRPr="00340914">
              <w:t>RX antennas.</w:t>
            </w:r>
          </w:p>
          <w:p w14:paraId="0A4331F8" w14:textId="77777777" w:rsidR="007B0696" w:rsidRPr="00340914" w:rsidRDefault="007B0696" w:rsidP="007B0696">
            <w:pPr>
              <w:pStyle w:val="TAN"/>
            </w:pPr>
            <w:r w:rsidRPr="00340914">
              <w:rPr>
                <w:lang w:eastAsia="ja-JP"/>
              </w:rPr>
              <w:t>Note 2:</w:t>
            </w:r>
            <w:r w:rsidRPr="00340914">
              <w:tab/>
            </w:r>
            <w:r w:rsidRPr="00340914">
              <w:rPr>
                <w:lang w:eastAsia="ja-JP"/>
              </w:rPr>
              <w:t>The respective received energy of each</w:t>
            </w:r>
            <w:r w:rsidRPr="00340914">
              <w:rPr>
                <w:rFonts w:hint="eastAsia"/>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8pt;height:16.8pt" o:ole="">
                  <v:imagedata r:id="rId139" o:title=""/>
                </v:shape>
                <o:OLEObject Type="Embed" ProgID="Equation.DSMT4" ShapeID="_x0000_i1119" DrawAspect="Content" ObjectID="_1826873809" r:id="rId174"/>
              </w:object>
            </w:r>
            <w:r w:rsidRPr="00340914">
              <w:rPr>
                <w:lang w:eastAsia="ja-JP"/>
              </w:rPr>
              <w:t xml:space="preserve">  is defined by its associated DIP value</w:t>
            </w:r>
            <w:r w:rsidRPr="00340914">
              <w:rPr>
                <w:rFonts w:hint="eastAsia"/>
              </w:rPr>
              <w:t xml:space="preserve"> </w:t>
            </w:r>
            <w:r w:rsidRPr="00340914">
              <w:t>as specified in clause B.</w:t>
            </w:r>
            <w:r w:rsidRPr="00340914">
              <w:rPr>
                <w:rFonts w:hint="eastAsia"/>
              </w:rPr>
              <w:t>6</w:t>
            </w:r>
            <w:r w:rsidRPr="00340914">
              <w:t>.1.</w:t>
            </w:r>
            <w:r w:rsidRPr="00340914">
              <w:rPr>
                <w:rFonts w:hint="eastAsia"/>
              </w:rPr>
              <w:t xml:space="preserve"> DIP set 1 and set 2 are derived respectively in h</w:t>
            </w:r>
            <w:r w:rsidRPr="00340914">
              <w:t>omogeneous</w:t>
            </w:r>
            <w:r w:rsidRPr="00340914">
              <w:rPr>
                <w:rFonts w:hint="eastAsia"/>
              </w:rPr>
              <w:t xml:space="preserve"> and h</w:t>
            </w:r>
            <w:r w:rsidRPr="00340914">
              <w:t>eterogeneous</w:t>
            </w:r>
            <w:r w:rsidRPr="00340914">
              <w:rPr>
                <w:rFonts w:hint="eastAsia"/>
              </w:rPr>
              <w:t xml:space="preserve"> network scenarios.</w:t>
            </w:r>
          </w:p>
          <w:p w14:paraId="0A4331F9" w14:textId="77777777" w:rsidR="007B0696" w:rsidRPr="00340914" w:rsidRDefault="007B0696" w:rsidP="007B0696">
            <w:pPr>
              <w:pStyle w:val="TAN"/>
            </w:pPr>
            <w:r w:rsidRPr="00340914">
              <w:rPr>
                <w:rFonts w:hint="eastAsia"/>
              </w:rPr>
              <w:t>Note 3:</w:t>
            </w:r>
            <w:r w:rsidRPr="00340914">
              <w:tab/>
            </w:r>
            <w:r w:rsidRPr="00340914">
              <w:rPr>
                <w:rFonts w:hint="eastAsia"/>
              </w:rPr>
              <w:t>For set 1, e</w:t>
            </w:r>
            <w:r w:rsidRPr="00340914">
              <w:t xml:space="preserve">qual average </w:t>
            </w:r>
            <w:r w:rsidRPr="00340914">
              <w:rPr>
                <w:rFonts w:hint="eastAsia"/>
              </w:rPr>
              <w:t xml:space="preserve">received </w:t>
            </w:r>
            <w:r w:rsidRPr="00340914">
              <w:rPr>
                <w:rFonts w:hint="eastAsia"/>
                <w:szCs w:val="18"/>
              </w:rPr>
              <w:t xml:space="preserve">signal </w:t>
            </w:r>
            <w:r w:rsidRPr="00340914">
              <w:rPr>
                <w:szCs w:val="18"/>
              </w:rPr>
              <w:t xml:space="preserve">energy </w:t>
            </w:r>
            <w:r w:rsidRPr="00340914">
              <w:rPr>
                <w:rFonts w:hint="eastAsia"/>
              </w:rPr>
              <w:t xml:space="preserve">is configured for the intra-cell UEs, while </w:t>
            </w:r>
            <w:r w:rsidRPr="00340914">
              <w:t>short-term variation remains</w:t>
            </w:r>
            <w:r w:rsidRPr="00340914">
              <w:rPr>
                <w:rFonts w:hint="eastAsia"/>
              </w:rPr>
              <w:t xml:space="preserve">. For set 2,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energy of UE</w:t>
            </w:r>
            <w:r w:rsidRPr="00340914">
              <w:rPr>
                <w:rFonts w:hint="eastAsia"/>
                <w:szCs w:val="18"/>
              </w:rPr>
              <w:t>2</w:t>
            </w:r>
            <w:r w:rsidRPr="00340914">
              <w:rPr>
                <w:szCs w:val="18"/>
              </w:rPr>
              <w:t xml:space="preserve"> is 3 dB </w:t>
            </w:r>
            <w:r w:rsidRPr="00340914">
              <w:rPr>
                <w:rFonts w:hint="eastAsia"/>
                <w:szCs w:val="18"/>
              </w:rPr>
              <w:t>higher</w:t>
            </w:r>
            <w:r w:rsidRPr="00340914">
              <w:rPr>
                <w:szCs w:val="18"/>
              </w:rPr>
              <w:t xml:space="preserve"> than that of UE</w:t>
            </w:r>
            <w:r w:rsidRPr="00340914">
              <w:rPr>
                <w:rFonts w:hint="eastAsia"/>
                <w:szCs w:val="18"/>
              </w:rPr>
              <w:t>1</w:t>
            </w:r>
            <w:r w:rsidRPr="00340914">
              <w:rPr>
                <w:szCs w:val="18"/>
              </w:rPr>
              <w:t>.</w:t>
            </w:r>
          </w:p>
        </w:tc>
      </w:tr>
    </w:tbl>
    <w:p w14:paraId="0A4331FB" w14:textId="77777777" w:rsidR="007B0696" w:rsidRPr="00340914" w:rsidRDefault="007B0696" w:rsidP="007B0696"/>
    <w:p w14:paraId="0A4331FC" w14:textId="77777777" w:rsidR="007B0696" w:rsidRPr="00340914" w:rsidRDefault="007B0696" w:rsidP="007B0696">
      <w:pPr>
        <w:pStyle w:val="TH"/>
      </w:pPr>
      <w:r w:rsidRPr="00340914">
        <w:lastRenderedPageBreak/>
        <w:t>Table 8.2.9-</w:t>
      </w:r>
      <w:r w:rsidRPr="00340914">
        <w:rPr>
          <w:rFonts w:hint="eastAsia"/>
        </w:rPr>
        <w:t>2</w:t>
      </w:r>
      <w:r w:rsidRPr="00340914">
        <w:t xml:space="preserve">: </w:t>
      </w:r>
      <w:r w:rsidRPr="00340914">
        <w:rPr>
          <w:rFonts w:hint="eastAsia"/>
        </w:rPr>
        <w:t>T</w:t>
      </w:r>
      <w:r w:rsidRPr="00340914">
        <w:t xml:space="preserve">est </w:t>
      </w:r>
      <w:r w:rsidRPr="00340914">
        <w:rPr>
          <w:rFonts w:hint="eastAsia"/>
        </w:rPr>
        <w:t>p</w:t>
      </w:r>
      <w:r w:rsidRPr="00340914">
        <w:t xml:space="preserve">arameters for </w:t>
      </w:r>
      <w:r w:rsidRPr="00340914">
        <w:rPr>
          <w:rFonts w:hint="eastAsia"/>
        </w:rPr>
        <w:t>e</w:t>
      </w:r>
      <w:r w:rsidRPr="00340914">
        <w:t xml:space="preserv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 4</w:t>
      </w:r>
      <w:r w:rsidRPr="00340914">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pPr>
            <w:r w:rsidRPr="00340914">
              <w:rPr>
                <w:rFonts w:hint="eastAsia"/>
              </w:rPr>
              <w:t>Wanted intra-cell UEs (Note 1)</w:t>
            </w:r>
          </w:p>
        </w:tc>
        <w:tc>
          <w:tcPr>
            <w:tcW w:w="1411" w:type="dxa"/>
            <w:vMerge w:val="restart"/>
            <w:vAlign w:val="center"/>
          </w:tcPr>
          <w:p w14:paraId="0A433200" w14:textId="77777777" w:rsidR="007B0696" w:rsidRPr="00340914" w:rsidRDefault="007B0696" w:rsidP="007B0696">
            <w:pPr>
              <w:pStyle w:val="TAH"/>
            </w:pPr>
            <w:r w:rsidRPr="00340914">
              <w:rPr>
                <w:rFonts w:hint="eastAsia"/>
              </w:rPr>
              <w:t xml:space="preserve">Inter-cell </w:t>
            </w:r>
            <w:r w:rsidRPr="00340914">
              <w:t xml:space="preserve">interfering </w:t>
            </w:r>
            <w:r w:rsidRPr="00340914">
              <w:rPr>
                <w:rFonts w:hint="eastAsia"/>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pPr>
            <w:r w:rsidRPr="00340914">
              <w:rPr>
                <w:rFonts w:hint="eastAsia"/>
              </w:rPr>
              <w:t>UE1</w:t>
            </w:r>
          </w:p>
        </w:tc>
        <w:tc>
          <w:tcPr>
            <w:tcW w:w="853" w:type="dxa"/>
          </w:tcPr>
          <w:p w14:paraId="0A433205" w14:textId="77777777" w:rsidR="007B0696" w:rsidRPr="00340914" w:rsidRDefault="007B0696" w:rsidP="007B0696">
            <w:pPr>
              <w:pStyle w:val="TAH"/>
            </w:pPr>
            <w:r w:rsidRPr="00340914">
              <w:rPr>
                <w:rFonts w:hint="eastAsia"/>
              </w:rPr>
              <w:t>UE2</w:t>
            </w:r>
          </w:p>
        </w:tc>
        <w:tc>
          <w:tcPr>
            <w:tcW w:w="853" w:type="dxa"/>
          </w:tcPr>
          <w:p w14:paraId="0A433206" w14:textId="77777777" w:rsidR="007B0696" w:rsidRPr="00340914" w:rsidRDefault="007B0696" w:rsidP="007B0696">
            <w:pPr>
              <w:pStyle w:val="TAH"/>
            </w:pPr>
            <w:r w:rsidRPr="00340914">
              <w:rPr>
                <w:rFonts w:hint="eastAsia"/>
              </w:rPr>
              <w:t>UE3</w:t>
            </w:r>
          </w:p>
        </w:tc>
        <w:tc>
          <w:tcPr>
            <w:tcW w:w="854" w:type="dxa"/>
          </w:tcPr>
          <w:p w14:paraId="0A433207" w14:textId="77777777" w:rsidR="007B0696" w:rsidRPr="00340914" w:rsidRDefault="007B0696" w:rsidP="007B0696">
            <w:pPr>
              <w:pStyle w:val="TAH"/>
            </w:pPr>
            <w:r w:rsidRPr="00340914">
              <w:rPr>
                <w:rFonts w:hint="eastAsia"/>
              </w:rPr>
              <w:t>UE4</w:t>
            </w:r>
          </w:p>
        </w:tc>
        <w:tc>
          <w:tcPr>
            <w:tcW w:w="1411" w:type="dxa"/>
            <w:vMerge/>
            <w:vAlign w:val="center"/>
          </w:tcPr>
          <w:p w14:paraId="0A433208" w14:textId="77777777" w:rsidR="007B0696" w:rsidRPr="00340914" w:rsidRDefault="007B0696" w:rsidP="007B0696">
            <w:pPr>
              <w:pStyle w:val="TAH"/>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pPr>
            <w:r w:rsidRPr="00340914">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pPr>
            <w:r w:rsidRPr="00340914">
              <w:rPr>
                <w:lang w:eastAsia="ja-JP"/>
              </w:rPr>
              <w:t>Uplink</w:t>
            </w:r>
            <w:r w:rsidRPr="00340914">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pPr>
            <w:r w:rsidRPr="00340914">
              <w:rPr>
                <w:rFonts w:hint="eastAsia"/>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pPr>
            <w:r w:rsidRPr="00340914">
              <w:rPr>
                <w:rFonts w:hint="eastAsia"/>
              </w:rPr>
              <w:t>0</w:t>
            </w:r>
          </w:p>
        </w:tc>
        <w:tc>
          <w:tcPr>
            <w:tcW w:w="1411" w:type="dxa"/>
            <w:vAlign w:val="center"/>
          </w:tcPr>
          <w:p w14:paraId="0A43321F" w14:textId="77777777" w:rsidR="007B0696" w:rsidRPr="00340914" w:rsidRDefault="007B0696" w:rsidP="007B0696">
            <w:pPr>
              <w:pStyle w:val="TAC"/>
            </w:pPr>
            <w:r w:rsidRPr="00340914">
              <w:rPr>
                <w:rFonts w:hint="eastAsia"/>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pPr>
            <w:r w:rsidRPr="00340914">
              <w:t>I</w:t>
            </w:r>
            <w:r w:rsidRPr="00340914">
              <w:rPr>
                <w:rFonts w:hint="eastAsia"/>
              </w:rPr>
              <w:t>nter-cell i</w:t>
            </w:r>
            <w:r w:rsidRPr="00340914">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rPr>
            </w:pPr>
            <w:r w:rsidRPr="00340914">
              <w:t>DIP (Note 2)</w:t>
            </w:r>
          </w:p>
        </w:tc>
        <w:tc>
          <w:tcPr>
            <w:tcW w:w="1418" w:type="dxa"/>
            <w:vAlign w:val="center"/>
          </w:tcPr>
          <w:p w14:paraId="0A433227" w14:textId="77777777" w:rsidR="007B0696" w:rsidRPr="00340914" w:rsidRDefault="007B0696" w:rsidP="007B0696">
            <w:pPr>
              <w:pStyle w:val="TAC"/>
            </w:pPr>
            <w:r w:rsidRPr="00340914">
              <w:rPr>
                <w:rFonts w:hint="eastAsia"/>
              </w:rPr>
              <w:t>Set 1</w:t>
            </w:r>
          </w:p>
        </w:tc>
        <w:tc>
          <w:tcPr>
            <w:tcW w:w="850" w:type="dxa"/>
            <w:vAlign w:val="center"/>
          </w:tcPr>
          <w:p w14:paraId="0A433228" w14:textId="77777777" w:rsidR="007B0696" w:rsidRPr="00340914" w:rsidRDefault="007B0696" w:rsidP="007B0696">
            <w:pPr>
              <w:pStyle w:val="TAC"/>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pPr>
            <w:r w:rsidRPr="00340914">
              <w:t>N/A</w:t>
            </w:r>
          </w:p>
        </w:tc>
        <w:tc>
          <w:tcPr>
            <w:tcW w:w="1411" w:type="dxa"/>
            <w:vAlign w:val="center"/>
          </w:tcPr>
          <w:p w14:paraId="0A43322A" w14:textId="77777777" w:rsidR="007B0696" w:rsidRPr="00340914" w:rsidRDefault="007B0696" w:rsidP="007B0696">
            <w:pPr>
              <w:pStyle w:val="TAC"/>
            </w:pPr>
            <w:r w:rsidRPr="00340914">
              <w:rPr>
                <w:szCs w:val="18"/>
                <w:lang w:val="en-US"/>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rPr>
            </w:pPr>
          </w:p>
        </w:tc>
        <w:tc>
          <w:tcPr>
            <w:tcW w:w="1418" w:type="dxa"/>
            <w:vAlign w:val="center"/>
          </w:tcPr>
          <w:p w14:paraId="0A43322D" w14:textId="77777777" w:rsidR="007B0696" w:rsidRPr="00340914" w:rsidRDefault="007B0696" w:rsidP="007B0696">
            <w:pPr>
              <w:pStyle w:val="TAC"/>
            </w:pPr>
            <w:r w:rsidRPr="00340914">
              <w:rPr>
                <w:rFonts w:hint="eastAsia"/>
              </w:rPr>
              <w:t>Set 2</w:t>
            </w:r>
          </w:p>
        </w:tc>
        <w:tc>
          <w:tcPr>
            <w:tcW w:w="850" w:type="dxa"/>
            <w:vAlign w:val="center"/>
          </w:tcPr>
          <w:p w14:paraId="0A43322E" w14:textId="77777777" w:rsidR="007B0696" w:rsidRPr="00340914" w:rsidRDefault="007B0696" w:rsidP="007B0696">
            <w:pPr>
              <w:pStyle w:val="TAC"/>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pPr>
            <w:r w:rsidRPr="00340914">
              <w:t>N/A</w:t>
            </w:r>
          </w:p>
        </w:tc>
        <w:tc>
          <w:tcPr>
            <w:tcW w:w="1411" w:type="dxa"/>
            <w:vAlign w:val="center"/>
          </w:tcPr>
          <w:p w14:paraId="0A433230" w14:textId="77777777" w:rsidR="007B0696" w:rsidRPr="00340914" w:rsidRDefault="007B0696" w:rsidP="007B0696">
            <w:pPr>
              <w:pStyle w:val="TAC"/>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pPr>
            <w:r w:rsidRPr="00340914">
              <w:t>Relative power</w:t>
            </w:r>
            <w:r w:rsidRPr="00340914">
              <w:rPr>
                <w:rFonts w:hint="eastAsia"/>
              </w:rPr>
              <w:t xml:space="preserve"> of intra-cell UEs (Note 3)</w:t>
            </w:r>
          </w:p>
        </w:tc>
        <w:tc>
          <w:tcPr>
            <w:tcW w:w="1418" w:type="dxa"/>
            <w:vAlign w:val="center"/>
          </w:tcPr>
          <w:p w14:paraId="0A433233" w14:textId="77777777" w:rsidR="007B0696" w:rsidRPr="00340914" w:rsidRDefault="007B0696" w:rsidP="007B0696">
            <w:pPr>
              <w:pStyle w:val="TAC"/>
            </w:pPr>
            <w:r w:rsidRPr="00340914">
              <w:rPr>
                <w:rFonts w:hint="eastAsia"/>
              </w:rPr>
              <w:t>Set 1</w:t>
            </w:r>
          </w:p>
        </w:tc>
        <w:tc>
          <w:tcPr>
            <w:tcW w:w="850" w:type="dxa"/>
            <w:vAlign w:val="center"/>
          </w:tcPr>
          <w:p w14:paraId="0A433234" w14:textId="77777777" w:rsidR="007B0696" w:rsidRPr="00340914" w:rsidRDefault="007B0696" w:rsidP="007B0696">
            <w:pPr>
              <w:pStyle w:val="TAC"/>
            </w:pPr>
            <w:r w:rsidRPr="00340914">
              <w:rPr>
                <w:rFonts w:eastAsia="?? ??"/>
                <w:lang w:eastAsia="ja-JP"/>
              </w:rPr>
              <w:t>dB</w:t>
            </w:r>
          </w:p>
        </w:tc>
        <w:tc>
          <w:tcPr>
            <w:tcW w:w="853" w:type="dxa"/>
            <w:vAlign w:val="center"/>
          </w:tcPr>
          <w:p w14:paraId="0A433235" w14:textId="77777777" w:rsidR="007B0696" w:rsidRPr="00340914" w:rsidRDefault="007B0696" w:rsidP="007B0696">
            <w:pPr>
              <w:pStyle w:val="TAC"/>
            </w:pPr>
            <w:r w:rsidRPr="00340914">
              <w:rPr>
                <w:rFonts w:hint="eastAsia"/>
              </w:rPr>
              <w:t>0</w:t>
            </w:r>
          </w:p>
        </w:tc>
        <w:tc>
          <w:tcPr>
            <w:tcW w:w="853" w:type="dxa"/>
            <w:vAlign w:val="center"/>
          </w:tcPr>
          <w:p w14:paraId="0A433236" w14:textId="77777777" w:rsidR="007B0696" w:rsidRPr="00340914" w:rsidRDefault="007B0696" w:rsidP="007B0696">
            <w:pPr>
              <w:pStyle w:val="TAC"/>
            </w:pPr>
            <w:r w:rsidRPr="00340914">
              <w:rPr>
                <w:rFonts w:hint="eastAsia"/>
              </w:rPr>
              <w:t>0</w:t>
            </w:r>
          </w:p>
        </w:tc>
        <w:tc>
          <w:tcPr>
            <w:tcW w:w="853" w:type="dxa"/>
            <w:vAlign w:val="center"/>
          </w:tcPr>
          <w:p w14:paraId="0A433237" w14:textId="77777777" w:rsidR="007B0696" w:rsidRPr="00340914" w:rsidRDefault="007B0696" w:rsidP="007B0696">
            <w:pPr>
              <w:pStyle w:val="TAC"/>
            </w:pPr>
            <w:r w:rsidRPr="00340914">
              <w:rPr>
                <w:rFonts w:hint="eastAsia"/>
              </w:rPr>
              <w:t>0</w:t>
            </w:r>
          </w:p>
        </w:tc>
        <w:tc>
          <w:tcPr>
            <w:tcW w:w="854" w:type="dxa"/>
            <w:vAlign w:val="center"/>
          </w:tcPr>
          <w:p w14:paraId="0A433238" w14:textId="77777777" w:rsidR="007B0696" w:rsidRPr="00340914" w:rsidRDefault="007B0696" w:rsidP="007B0696">
            <w:pPr>
              <w:pStyle w:val="TAC"/>
            </w:pPr>
            <w:r w:rsidRPr="00340914">
              <w:rPr>
                <w:rFonts w:hint="eastAsia"/>
              </w:rPr>
              <w:t>0</w:t>
            </w:r>
          </w:p>
        </w:tc>
        <w:tc>
          <w:tcPr>
            <w:tcW w:w="1411" w:type="dxa"/>
            <w:vAlign w:val="center"/>
          </w:tcPr>
          <w:p w14:paraId="0A433239" w14:textId="77777777" w:rsidR="007B0696" w:rsidRPr="00340914" w:rsidRDefault="007B0696" w:rsidP="007B0696">
            <w:pPr>
              <w:pStyle w:val="TAC"/>
              <w:rPr>
                <w:lang w:eastAsia="ja-JP"/>
              </w:rPr>
            </w:pPr>
            <w:r w:rsidRPr="00340914">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pPr>
          </w:p>
        </w:tc>
        <w:tc>
          <w:tcPr>
            <w:tcW w:w="1418" w:type="dxa"/>
            <w:vAlign w:val="center"/>
          </w:tcPr>
          <w:p w14:paraId="0A43323C" w14:textId="77777777" w:rsidR="007B0696" w:rsidRPr="00340914" w:rsidRDefault="007B0696" w:rsidP="007B0696">
            <w:pPr>
              <w:pStyle w:val="TAC"/>
            </w:pPr>
            <w:r w:rsidRPr="00340914">
              <w:rPr>
                <w:rFonts w:hint="eastAsia"/>
              </w:rPr>
              <w:t>Set 2</w:t>
            </w:r>
          </w:p>
        </w:tc>
        <w:tc>
          <w:tcPr>
            <w:tcW w:w="850" w:type="dxa"/>
            <w:vAlign w:val="center"/>
          </w:tcPr>
          <w:p w14:paraId="0A43323D" w14:textId="77777777" w:rsidR="007B0696" w:rsidRPr="00340914" w:rsidRDefault="007B0696" w:rsidP="007B0696">
            <w:pPr>
              <w:pStyle w:val="TAC"/>
            </w:pPr>
            <w:r w:rsidRPr="00340914">
              <w:rPr>
                <w:rFonts w:eastAsia="?? ??"/>
                <w:lang w:eastAsia="ja-JP"/>
              </w:rPr>
              <w:t>dB</w:t>
            </w:r>
          </w:p>
        </w:tc>
        <w:tc>
          <w:tcPr>
            <w:tcW w:w="853" w:type="dxa"/>
            <w:vAlign w:val="center"/>
          </w:tcPr>
          <w:p w14:paraId="0A43323E" w14:textId="77777777" w:rsidR="007B0696" w:rsidRPr="00340914" w:rsidRDefault="007B0696" w:rsidP="007B0696">
            <w:pPr>
              <w:pStyle w:val="TAC"/>
            </w:pPr>
            <w:r w:rsidRPr="00340914">
              <w:rPr>
                <w:rFonts w:hint="eastAsia"/>
              </w:rPr>
              <w:t>0</w:t>
            </w:r>
          </w:p>
        </w:tc>
        <w:tc>
          <w:tcPr>
            <w:tcW w:w="853" w:type="dxa"/>
            <w:vAlign w:val="center"/>
          </w:tcPr>
          <w:p w14:paraId="0A43323F" w14:textId="77777777" w:rsidR="007B0696" w:rsidRPr="00340914" w:rsidRDefault="007B0696" w:rsidP="007B0696">
            <w:pPr>
              <w:pStyle w:val="TAC"/>
            </w:pPr>
            <w:r w:rsidRPr="00340914">
              <w:rPr>
                <w:rFonts w:hint="eastAsia"/>
              </w:rPr>
              <w:t>3</w:t>
            </w:r>
          </w:p>
        </w:tc>
        <w:tc>
          <w:tcPr>
            <w:tcW w:w="853" w:type="dxa"/>
            <w:vAlign w:val="center"/>
          </w:tcPr>
          <w:p w14:paraId="0A433240" w14:textId="77777777" w:rsidR="007B0696" w:rsidRPr="00340914" w:rsidRDefault="007B0696" w:rsidP="007B0696">
            <w:pPr>
              <w:pStyle w:val="TAC"/>
            </w:pPr>
            <w:r w:rsidRPr="00340914">
              <w:rPr>
                <w:rFonts w:hint="eastAsia"/>
              </w:rPr>
              <w:t>0</w:t>
            </w:r>
          </w:p>
        </w:tc>
        <w:tc>
          <w:tcPr>
            <w:tcW w:w="854" w:type="dxa"/>
            <w:vAlign w:val="center"/>
          </w:tcPr>
          <w:p w14:paraId="0A433241" w14:textId="77777777" w:rsidR="007B0696" w:rsidRPr="00340914" w:rsidRDefault="007B0696" w:rsidP="007B0696">
            <w:pPr>
              <w:pStyle w:val="TAC"/>
            </w:pPr>
            <w:r w:rsidRPr="00340914">
              <w:rPr>
                <w:rFonts w:hint="eastAsia"/>
              </w:rPr>
              <w:t>3</w:t>
            </w:r>
          </w:p>
        </w:tc>
        <w:tc>
          <w:tcPr>
            <w:tcW w:w="1411" w:type="dxa"/>
            <w:vAlign w:val="center"/>
          </w:tcPr>
          <w:p w14:paraId="0A433242" w14:textId="77777777" w:rsidR="007B0696" w:rsidRPr="00340914" w:rsidRDefault="007B0696" w:rsidP="007B0696">
            <w:pPr>
              <w:pStyle w:val="TAC"/>
              <w:rPr>
                <w:lang w:eastAsia="ja-JP"/>
              </w:rPr>
            </w:pPr>
            <w:r w:rsidRPr="00340914">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pPr>
            <w:r w:rsidRPr="00340914">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t>us</w:t>
            </w:r>
          </w:p>
        </w:tc>
        <w:tc>
          <w:tcPr>
            <w:tcW w:w="853" w:type="dxa"/>
            <w:vAlign w:val="center"/>
          </w:tcPr>
          <w:p w14:paraId="0A433246" w14:textId="77777777" w:rsidR="007B0696" w:rsidRPr="00340914" w:rsidRDefault="007B0696" w:rsidP="007B0696">
            <w:pPr>
              <w:pStyle w:val="TAC"/>
            </w:pPr>
            <w:r w:rsidRPr="00340914">
              <w:t>-1</w:t>
            </w:r>
          </w:p>
        </w:tc>
        <w:tc>
          <w:tcPr>
            <w:tcW w:w="853" w:type="dxa"/>
            <w:vAlign w:val="center"/>
          </w:tcPr>
          <w:p w14:paraId="0A433247" w14:textId="77777777" w:rsidR="007B0696" w:rsidRPr="00340914" w:rsidRDefault="007B0696" w:rsidP="007B0696">
            <w:pPr>
              <w:pStyle w:val="TAC"/>
            </w:pPr>
            <w:r w:rsidRPr="00340914">
              <w:t>-0.5</w:t>
            </w:r>
          </w:p>
        </w:tc>
        <w:tc>
          <w:tcPr>
            <w:tcW w:w="853" w:type="dxa"/>
            <w:vAlign w:val="center"/>
          </w:tcPr>
          <w:p w14:paraId="0A433248" w14:textId="77777777" w:rsidR="007B0696" w:rsidRPr="00340914" w:rsidRDefault="007B0696" w:rsidP="007B0696">
            <w:pPr>
              <w:pStyle w:val="TAC"/>
            </w:pPr>
            <w:r w:rsidRPr="00340914">
              <w:t>0.5</w:t>
            </w:r>
          </w:p>
        </w:tc>
        <w:tc>
          <w:tcPr>
            <w:tcW w:w="854" w:type="dxa"/>
            <w:vAlign w:val="center"/>
          </w:tcPr>
          <w:p w14:paraId="0A433249" w14:textId="77777777" w:rsidR="007B0696" w:rsidRPr="00340914" w:rsidRDefault="007B0696" w:rsidP="007B0696">
            <w:pPr>
              <w:pStyle w:val="TAC"/>
            </w:pPr>
            <w:r w:rsidRPr="00340914">
              <w:t>1</w:t>
            </w:r>
          </w:p>
        </w:tc>
        <w:tc>
          <w:tcPr>
            <w:tcW w:w="1411" w:type="dxa"/>
            <w:vAlign w:val="center"/>
          </w:tcPr>
          <w:p w14:paraId="0A43324A" w14:textId="77777777" w:rsidR="007B0696" w:rsidRPr="00340914" w:rsidRDefault="007B0696" w:rsidP="007B0696">
            <w:pPr>
              <w:pStyle w:val="TAC"/>
            </w:pPr>
            <w:r w:rsidRPr="00340914">
              <w:rPr>
                <w:rFonts w:hint="eastAsia"/>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pPr>
            <w:r w:rsidRPr="00340914">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t>Hz</w:t>
            </w:r>
          </w:p>
        </w:tc>
        <w:tc>
          <w:tcPr>
            <w:tcW w:w="853" w:type="dxa"/>
            <w:vAlign w:val="center"/>
          </w:tcPr>
          <w:p w14:paraId="0A43324E" w14:textId="77777777" w:rsidR="007B0696" w:rsidRPr="00340914" w:rsidRDefault="007B0696" w:rsidP="007B0696">
            <w:pPr>
              <w:pStyle w:val="TAC"/>
            </w:pPr>
            <w:r w:rsidRPr="00340914">
              <w:t>-200</w:t>
            </w:r>
          </w:p>
        </w:tc>
        <w:tc>
          <w:tcPr>
            <w:tcW w:w="853" w:type="dxa"/>
            <w:vAlign w:val="center"/>
          </w:tcPr>
          <w:p w14:paraId="0A43324F" w14:textId="77777777" w:rsidR="007B0696" w:rsidRPr="00340914" w:rsidRDefault="007B0696" w:rsidP="007B0696">
            <w:pPr>
              <w:pStyle w:val="TAC"/>
            </w:pPr>
            <w:r w:rsidRPr="00340914">
              <w:t>-100</w:t>
            </w:r>
          </w:p>
        </w:tc>
        <w:tc>
          <w:tcPr>
            <w:tcW w:w="853" w:type="dxa"/>
            <w:vAlign w:val="center"/>
          </w:tcPr>
          <w:p w14:paraId="0A433250" w14:textId="77777777" w:rsidR="007B0696" w:rsidRPr="00340914" w:rsidRDefault="007B0696" w:rsidP="007B0696">
            <w:pPr>
              <w:pStyle w:val="TAC"/>
            </w:pPr>
            <w:r w:rsidRPr="00340914">
              <w:t>100</w:t>
            </w:r>
          </w:p>
        </w:tc>
        <w:tc>
          <w:tcPr>
            <w:tcW w:w="854" w:type="dxa"/>
            <w:vAlign w:val="center"/>
          </w:tcPr>
          <w:p w14:paraId="0A433251" w14:textId="77777777" w:rsidR="007B0696" w:rsidRPr="00340914" w:rsidRDefault="007B0696" w:rsidP="007B0696">
            <w:pPr>
              <w:pStyle w:val="TAC"/>
            </w:pPr>
            <w:r w:rsidRPr="00340914">
              <w:t>200</w:t>
            </w:r>
          </w:p>
        </w:tc>
        <w:tc>
          <w:tcPr>
            <w:tcW w:w="1411" w:type="dxa"/>
            <w:vAlign w:val="center"/>
          </w:tcPr>
          <w:p w14:paraId="0A433252" w14:textId="77777777" w:rsidR="007B0696" w:rsidRPr="00340914" w:rsidRDefault="007B0696" w:rsidP="007B0696">
            <w:pPr>
              <w:pStyle w:val="TAC"/>
            </w:pPr>
            <w:r w:rsidRPr="00340914">
              <w:rPr>
                <w:rFonts w:hint="eastAsia"/>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pPr>
            <w:r w:rsidRPr="00340914">
              <w:t>Demodulation reference signal for PUSCH</w:t>
            </w:r>
          </w:p>
        </w:tc>
        <w:tc>
          <w:tcPr>
            <w:tcW w:w="1418" w:type="dxa"/>
            <w:vAlign w:val="center"/>
          </w:tcPr>
          <w:p w14:paraId="0A433255" w14:textId="77777777" w:rsidR="007B0696" w:rsidRPr="00340914" w:rsidRDefault="007B0696" w:rsidP="007B0696">
            <w:pPr>
              <w:pStyle w:val="TAC"/>
            </w:pPr>
            <w:r w:rsidRPr="00340914">
              <w:rPr>
                <w:position w:val="-10"/>
                <w:lang w:eastAsia="ja-JP"/>
              </w:rPr>
              <w:object w:dxaOrig="499" w:dyaOrig="320" w14:anchorId="0A43605B">
                <v:shape id="_x0000_i1120" type="#_x0000_t75" style="width:21.6pt;height:16.8pt" o:ole="">
                  <v:imagedata r:id="rId147" o:title=""/>
                </v:shape>
                <o:OLEObject Type="Embed" ProgID="Equation.DSMT4" ShapeID="_x0000_i1120" DrawAspect="Content" ObjectID="_1826873810"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pPr>
            <w:r w:rsidRPr="00340914">
              <w:rPr>
                <w:bCs/>
                <w:lang w:eastAsia="ja-JP"/>
              </w:rPr>
              <w:t>0</w:t>
            </w:r>
          </w:p>
        </w:tc>
        <w:tc>
          <w:tcPr>
            <w:tcW w:w="853" w:type="dxa"/>
            <w:vAlign w:val="center"/>
          </w:tcPr>
          <w:p w14:paraId="0A433258" w14:textId="77777777" w:rsidR="007B0696" w:rsidRPr="00340914" w:rsidRDefault="007B0696" w:rsidP="007B0696">
            <w:pPr>
              <w:pStyle w:val="TAC"/>
            </w:pPr>
            <w:r w:rsidRPr="00340914">
              <w:rPr>
                <w:rFonts w:hint="eastAsia"/>
              </w:rPr>
              <w:t>3</w:t>
            </w:r>
          </w:p>
        </w:tc>
        <w:tc>
          <w:tcPr>
            <w:tcW w:w="853" w:type="dxa"/>
            <w:vAlign w:val="center"/>
          </w:tcPr>
          <w:p w14:paraId="0A433259" w14:textId="77777777" w:rsidR="007B0696" w:rsidRPr="00340914" w:rsidRDefault="007B0696" w:rsidP="007B0696">
            <w:pPr>
              <w:pStyle w:val="TAC"/>
            </w:pPr>
            <w:r w:rsidRPr="00340914">
              <w:rPr>
                <w:rFonts w:hint="eastAsia"/>
              </w:rPr>
              <w:t>6</w:t>
            </w:r>
          </w:p>
        </w:tc>
        <w:tc>
          <w:tcPr>
            <w:tcW w:w="854" w:type="dxa"/>
            <w:vAlign w:val="center"/>
          </w:tcPr>
          <w:p w14:paraId="0A43325A" w14:textId="77777777" w:rsidR="007B0696" w:rsidRPr="00340914" w:rsidRDefault="007B0696" w:rsidP="007B0696">
            <w:pPr>
              <w:pStyle w:val="TAC"/>
            </w:pPr>
            <w:r w:rsidRPr="00340914">
              <w:rPr>
                <w:rFonts w:hint="eastAsia"/>
              </w:rPr>
              <w:t>9</w:t>
            </w:r>
          </w:p>
        </w:tc>
        <w:tc>
          <w:tcPr>
            <w:tcW w:w="1411" w:type="dxa"/>
            <w:vAlign w:val="center"/>
          </w:tcPr>
          <w:p w14:paraId="0A43325B" w14:textId="77777777" w:rsidR="007B0696" w:rsidRPr="00340914" w:rsidRDefault="007B0696" w:rsidP="007B0696">
            <w:pPr>
              <w:pStyle w:val="TAC"/>
            </w:pPr>
            <w:r w:rsidRPr="00340914">
              <w:rPr>
                <w:rFonts w:hint="eastAsia"/>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pPr>
          </w:p>
        </w:tc>
        <w:tc>
          <w:tcPr>
            <w:tcW w:w="1418" w:type="dxa"/>
            <w:vAlign w:val="center"/>
          </w:tcPr>
          <w:p w14:paraId="0A43325E" w14:textId="77777777" w:rsidR="007B0696" w:rsidRPr="00340914" w:rsidRDefault="007B0696" w:rsidP="007B0696">
            <w:pPr>
              <w:pStyle w:val="TAC"/>
            </w:pPr>
            <w:r w:rsidRPr="00340914">
              <w:rPr>
                <w:position w:val="-10"/>
                <w:lang w:eastAsia="ja-JP"/>
              </w:rPr>
              <w:object w:dxaOrig="300" w:dyaOrig="300" w14:anchorId="0A43605C">
                <v:shape id="_x0000_i1121" type="#_x0000_t75" style="width:16.8pt;height:16.8pt" o:ole="">
                  <v:imagedata r:id="rId145" o:title=""/>
                </v:shape>
                <o:OLEObject Type="Embed" ProgID="Equation.DSMT4" ShapeID="_x0000_i1121" DrawAspect="Content" ObjectID="_1826873811" r:id="rId176"/>
              </w:object>
            </w:r>
            <w:r w:rsidRPr="00340914">
              <w:rPr>
                <w:rFonts w:hint="eastAsia"/>
              </w:rPr>
              <w:t xml:space="preserve">, </w:t>
            </w:r>
            <w:r w:rsidRPr="00340914">
              <w:rPr>
                <w:position w:val="-12"/>
                <w:lang w:eastAsia="ja-JP"/>
              </w:rPr>
              <w:object w:dxaOrig="600" w:dyaOrig="340" w14:anchorId="0A43605D">
                <v:shape id="_x0000_i1122" type="#_x0000_t75" style="width:30.6pt;height:16.8pt" o:ole="">
                  <v:imagedata r:id="rId149" o:title=""/>
                </v:shape>
                <o:OLEObject Type="Embed" ProgID="Equation.DSMT4" ShapeID="_x0000_i1122" DrawAspect="Content" ObjectID="_1826873812"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rPr>
            </w:pPr>
            <w:r w:rsidRPr="00340914">
              <w:rPr>
                <w:position w:val="-10"/>
                <w:lang w:eastAsia="ja-JP"/>
              </w:rPr>
              <w:object w:dxaOrig="300" w:dyaOrig="300" w14:anchorId="0A43605E">
                <v:shape id="_x0000_i1123" type="#_x0000_t75" style="width:16.8pt;height:16.8pt" o:ole="">
                  <v:imagedata r:id="rId145" o:title=""/>
                </v:shape>
                <o:OLEObject Type="Embed" ProgID="Equation.DSMT4" ShapeID="_x0000_i1123" DrawAspect="Content" ObjectID="_1826873813" r:id="rId178"/>
              </w:object>
            </w:r>
            <w:r w:rsidRPr="00340914">
              <w:rPr>
                <w:bCs/>
                <w:lang w:eastAsia="ja-JP"/>
              </w:rPr>
              <w:t xml:space="preserve"> =0, </w:t>
            </w:r>
            <w:r w:rsidRPr="00340914">
              <w:rPr>
                <w:position w:val="-12"/>
                <w:lang w:eastAsia="ja-JP"/>
              </w:rPr>
              <w:object w:dxaOrig="600" w:dyaOrig="340" w14:anchorId="0A43605F">
                <v:shape id="_x0000_i1124" type="#_x0000_t75" style="width:30.6pt;height:16.8pt" o:ole="">
                  <v:imagedata r:id="rId149" o:title=""/>
                </v:shape>
                <o:OLEObject Type="Embed" ProgID="Equation.DSMT4" ShapeID="_x0000_i1124" DrawAspect="Content" ObjectID="_1826873814"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rPr>
              <w:t>G</w:t>
            </w:r>
            <w:r w:rsidRPr="00340914">
              <w:t>roup hopping and sequence hopping are disabled</w:t>
            </w:r>
            <w:r w:rsidRPr="00340914">
              <w:rPr>
                <w:rFonts w:hint="eastAsia"/>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pPr>
            <w:r w:rsidRPr="00340914">
              <w:rPr>
                <w:lang w:eastAsia="ja-JP"/>
              </w:rPr>
              <w:t xml:space="preserve">Note </w:t>
            </w:r>
            <w:r w:rsidRPr="00340914">
              <w:rPr>
                <w:rFonts w:hint="eastAsia"/>
              </w:rPr>
              <w:t>1</w:t>
            </w:r>
            <w:r w:rsidRPr="00340914">
              <w:rPr>
                <w:lang w:eastAsia="ja-JP"/>
              </w:rPr>
              <w:t>:</w:t>
            </w:r>
            <w:r w:rsidRPr="00340914">
              <w:tab/>
            </w:r>
            <w:r w:rsidRPr="00340914">
              <w:rPr>
                <w:rFonts w:hint="eastAsia"/>
              </w:rPr>
              <w:t xml:space="preserve">Four intra-cell UEs, i.e., UE1, UE2, UE3 and UE4, are configured </w:t>
            </w:r>
            <w:r w:rsidRPr="00340914">
              <w:t>for</w:t>
            </w:r>
            <w:r w:rsidRPr="00340914">
              <w:rPr>
                <w:rFonts w:hint="eastAsia"/>
              </w:rPr>
              <w:t xml:space="preserve"> tests with</w:t>
            </w:r>
            <w:r w:rsidRPr="00340914">
              <w:t xml:space="preserve"> </w:t>
            </w:r>
            <w:r w:rsidRPr="00340914">
              <w:rPr>
                <w:rFonts w:hint="eastAsia"/>
              </w:rPr>
              <w:t xml:space="preserve">4 </w:t>
            </w:r>
            <w:r w:rsidRPr="00340914">
              <w:t>RX antennas.</w:t>
            </w:r>
          </w:p>
          <w:p w14:paraId="0A433264" w14:textId="77777777" w:rsidR="007B0696" w:rsidRPr="00340914" w:rsidRDefault="007B0696" w:rsidP="007B0696">
            <w:pPr>
              <w:pStyle w:val="TAN"/>
            </w:pPr>
            <w:r w:rsidRPr="00340914">
              <w:rPr>
                <w:lang w:eastAsia="ja-JP"/>
              </w:rPr>
              <w:t>Note 2:</w:t>
            </w:r>
            <w:r w:rsidRPr="00340914">
              <w:tab/>
            </w:r>
            <w:r w:rsidRPr="00340914">
              <w:rPr>
                <w:lang w:eastAsia="ja-JP"/>
              </w:rPr>
              <w:t>The respective received energy of each</w:t>
            </w:r>
            <w:r w:rsidRPr="00340914">
              <w:rPr>
                <w:rFonts w:hint="eastAsia"/>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8pt;height:16.8pt" o:ole="">
                  <v:imagedata r:id="rId139" o:title=""/>
                </v:shape>
                <o:OLEObject Type="Embed" ProgID="Equation.DSMT4" ShapeID="_x0000_i1125" DrawAspect="Content" ObjectID="_1826873815" r:id="rId180"/>
              </w:object>
            </w:r>
            <w:r w:rsidRPr="00340914">
              <w:rPr>
                <w:lang w:eastAsia="ja-JP"/>
              </w:rPr>
              <w:t xml:space="preserve">  is defined by its associated DIP value</w:t>
            </w:r>
            <w:r w:rsidRPr="00340914">
              <w:rPr>
                <w:rFonts w:hint="eastAsia"/>
              </w:rPr>
              <w:t xml:space="preserve"> </w:t>
            </w:r>
            <w:r w:rsidRPr="00340914">
              <w:t>as specified in clause B.</w:t>
            </w:r>
            <w:r w:rsidRPr="00340914">
              <w:rPr>
                <w:rFonts w:hint="eastAsia"/>
              </w:rPr>
              <w:t>6</w:t>
            </w:r>
            <w:r w:rsidRPr="00340914">
              <w:t>.1.</w:t>
            </w:r>
            <w:r w:rsidRPr="00340914">
              <w:rPr>
                <w:rFonts w:hint="eastAsia"/>
              </w:rPr>
              <w:t xml:space="preserve"> DIP set 1 and set 2 are derived respectively in h</w:t>
            </w:r>
            <w:r w:rsidRPr="00340914">
              <w:t>omogeneous</w:t>
            </w:r>
            <w:r w:rsidRPr="00340914">
              <w:rPr>
                <w:rFonts w:hint="eastAsia"/>
              </w:rPr>
              <w:t xml:space="preserve"> and h</w:t>
            </w:r>
            <w:r w:rsidRPr="00340914">
              <w:t>eterogeneous</w:t>
            </w:r>
            <w:r w:rsidRPr="00340914">
              <w:rPr>
                <w:rFonts w:hint="eastAsia"/>
              </w:rPr>
              <w:t xml:space="preserve"> network scenarios.</w:t>
            </w:r>
          </w:p>
          <w:p w14:paraId="0A433265" w14:textId="77777777" w:rsidR="007B0696" w:rsidRPr="00340914" w:rsidRDefault="007B0696" w:rsidP="007B0696">
            <w:pPr>
              <w:pStyle w:val="TAN"/>
            </w:pPr>
            <w:r w:rsidRPr="00340914">
              <w:rPr>
                <w:rFonts w:hint="eastAsia"/>
              </w:rPr>
              <w:t>Note 3:</w:t>
            </w:r>
            <w:r w:rsidRPr="00340914">
              <w:tab/>
            </w:r>
            <w:r w:rsidRPr="00340914">
              <w:rPr>
                <w:rFonts w:hint="eastAsia"/>
              </w:rPr>
              <w:t>For set 1, e</w:t>
            </w:r>
            <w:r w:rsidRPr="00340914">
              <w:t xml:space="preserve">qual average </w:t>
            </w:r>
            <w:r w:rsidRPr="00340914">
              <w:rPr>
                <w:rFonts w:hint="eastAsia"/>
              </w:rPr>
              <w:t xml:space="preserve">received </w:t>
            </w:r>
            <w:r w:rsidRPr="00340914">
              <w:rPr>
                <w:rFonts w:hint="eastAsia"/>
                <w:szCs w:val="18"/>
              </w:rPr>
              <w:t xml:space="preserve">signal </w:t>
            </w:r>
            <w:r w:rsidRPr="00340914">
              <w:rPr>
                <w:szCs w:val="18"/>
              </w:rPr>
              <w:t xml:space="preserve">energy </w:t>
            </w:r>
            <w:r w:rsidRPr="00340914">
              <w:rPr>
                <w:rFonts w:hint="eastAsia"/>
              </w:rPr>
              <w:t xml:space="preserve">is configured for the intra-cell UEs, while </w:t>
            </w:r>
            <w:r w:rsidRPr="00340914">
              <w:t>short-term variation remains</w:t>
            </w:r>
            <w:r w:rsidRPr="00340914">
              <w:rPr>
                <w:rFonts w:hint="eastAsia"/>
              </w:rPr>
              <w:t xml:space="preserve">. For set 2,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 xml:space="preserve">energy of UE1 and UE3 is the same, 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 xml:space="preserve">energy of UE2 and UE4 is the same, </w:t>
            </w:r>
            <w:r w:rsidRPr="00340914">
              <w:rPr>
                <w:rFonts w:hint="eastAsia"/>
                <w:szCs w:val="18"/>
              </w:rPr>
              <w:t xml:space="preserve">and </w:t>
            </w:r>
            <w:r w:rsidRPr="00340914">
              <w:rPr>
                <w:szCs w:val="18"/>
              </w:rPr>
              <w:t xml:space="preserve">the </w:t>
            </w:r>
            <w:r w:rsidRPr="00340914">
              <w:t xml:space="preserve">average </w:t>
            </w:r>
            <w:r w:rsidRPr="00340914">
              <w:rPr>
                <w:rFonts w:hint="eastAsia"/>
              </w:rPr>
              <w:t xml:space="preserve">received </w:t>
            </w:r>
            <w:r w:rsidRPr="00340914">
              <w:rPr>
                <w:rFonts w:hint="eastAsia"/>
                <w:szCs w:val="18"/>
              </w:rPr>
              <w:t xml:space="preserve">signal </w:t>
            </w:r>
            <w:r w:rsidRPr="00340914">
              <w:rPr>
                <w:szCs w:val="18"/>
              </w:rPr>
              <w:t>energy of UE</w:t>
            </w:r>
            <w:r w:rsidRPr="00340914">
              <w:rPr>
                <w:rFonts w:hint="eastAsia"/>
                <w:szCs w:val="18"/>
              </w:rPr>
              <w:t>2</w:t>
            </w:r>
            <w:r w:rsidRPr="00340914">
              <w:rPr>
                <w:szCs w:val="18"/>
              </w:rPr>
              <w:t xml:space="preserve"> is 3 dB </w:t>
            </w:r>
            <w:r w:rsidRPr="00340914">
              <w:rPr>
                <w:rFonts w:hint="eastAsia"/>
                <w:szCs w:val="18"/>
              </w:rPr>
              <w:t>higher</w:t>
            </w:r>
            <w:r w:rsidRPr="00340914">
              <w:rPr>
                <w:szCs w:val="18"/>
              </w:rPr>
              <w:t xml:space="preserve"> than that of UE</w:t>
            </w:r>
            <w:r w:rsidRPr="00340914">
              <w:rPr>
                <w:rFonts w:hint="eastAsia"/>
                <w:szCs w:val="18"/>
              </w:rPr>
              <w:t>1</w:t>
            </w:r>
            <w:r w:rsidRPr="00340914">
              <w:rPr>
                <w:szCs w:val="18"/>
              </w:rPr>
              <w:t>.</w:t>
            </w:r>
          </w:p>
        </w:tc>
      </w:tr>
    </w:tbl>
    <w:p w14:paraId="0A433267" w14:textId="77777777" w:rsidR="007B0696" w:rsidRPr="00340914" w:rsidRDefault="007B0696" w:rsidP="007B0696"/>
    <w:p w14:paraId="0A433268" w14:textId="77777777" w:rsidR="007B0696" w:rsidRPr="00340914" w:rsidRDefault="007B0696" w:rsidP="007B0696">
      <w:pPr>
        <w:pStyle w:val="Heading4"/>
      </w:pPr>
      <w:bookmarkStart w:id="4208" w:name="_Toc20997841"/>
      <w:bookmarkStart w:id="4209" w:name="_Toc29478520"/>
      <w:bookmarkStart w:id="4210" w:name="_Toc35933118"/>
      <w:bookmarkStart w:id="4211" w:name="_Toc35935406"/>
      <w:bookmarkStart w:id="4212" w:name="_Toc37162990"/>
      <w:bookmarkStart w:id="4213" w:name="_Toc37173318"/>
      <w:bookmarkStart w:id="4214" w:name="_Toc37173570"/>
      <w:bookmarkStart w:id="4215" w:name="_Toc44754126"/>
      <w:bookmarkStart w:id="4216" w:name="_Toc45825554"/>
      <w:bookmarkStart w:id="4217" w:name="_Toc45825806"/>
      <w:bookmarkStart w:id="4218" w:name="_Toc45826058"/>
      <w:bookmarkStart w:id="4219" w:name="_Toc45826310"/>
      <w:bookmarkStart w:id="4220" w:name="_Toc52466476"/>
      <w:bookmarkStart w:id="4221" w:name="_Toc66869461"/>
      <w:bookmarkStart w:id="4222" w:name="_Toc66872279"/>
      <w:bookmarkStart w:id="4223" w:name="_Toc75173436"/>
      <w:bookmarkStart w:id="4224" w:name="_Toc76497252"/>
      <w:bookmarkStart w:id="4225" w:name="_Toc82894053"/>
      <w:bookmarkStart w:id="4226" w:name="_Toc89684584"/>
      <w:bookmarkStart w:id="4227" w:name="_Toc98574725"/>
      <w:bookmarkStart w:id="4228" w:name="_Toc123306953"/>
      <w:bookmarkStart w:id="4229" w:name="_Toc123308098"/>
      <w:bookmarkStart w:id="4230" w:name="_Toc124187154"/>
      <w:bookmarkStart w:id="4231" w:name="_Toc130824959"/>
      <w:bookmarkStart w:id="4232" w:name="_Toc137388819"/>
      <w:bookmarkStart w:id="4233" w:name="_Toc137454365"/>
      <w:bookmarkStart w:id="4234" w:name="_Toc138894692"/>
      <w:bookmarkStart w:id="4235" w:name="_Toc145034851"/>
      <w:bookmarkStart w:id="4236" w:name="_Toc153185400"/>
      <w:bookmarkStart w:id="4237" w:name="_Toc161926275"/>
      <w:bookmarkStart w:id="4238" w:name="_Toc163214690"/>
      <w:bookmarkStart w:id="4239" w:name="_Toc187273117"/>
      <w:r w:rsidRPr="00340914">
        <w:t>8.2.9.1</w:t>
      </w:r>
      <w:r w:rsidRPr="00340914">
        <w:tab/>
        <w:t>Minimum requirements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A433269" w14:textId="77777777" w:rsidR="007B0696" w:rsidRPr="00340914" w:rsidRDefault="007B0696" w:rsidP="007B0696">
      <w:r w:rsidRPr="00340914">
        <w:t>The throughput shall be equal to or larger than the fraction of maximum throughput stated in the tables 8.2.9.1-1 to 8.2.9.1-</w:t>
      </w:r>
      <w:r w:rsidRPr="00340914">
        <w:rPr>
          <w:rFonts w:hint="eastAsia"/>
        </w:rPr>
        <w:t>6</w:t>
      </w:r>
      <w:r w:rsidRPr="00340914">
        <w:t xml:space="preserve"> at the given S</w:t>
      </w:r>
      <w:r w:rsidRPr="00340914">
        <w:rPr>
          <w:rFonts w:hint="eastAsia"/>
        </w:rPr>
        <w:t>I</w:t>
      </w:r>
      <w:r w:rsidRPr="00340914">
        <w:t>NR.</w:t>
      </w:r>
    </w:p>
    <w:p w14:paraId="0A43326A" w14:textId="77777777" w:rsidR="007B0696" w:rsidRPr="00340914" w:rsidRDefault="007B0696" w:rsidP="007B0696">
      <w:pPr>
        <w:pStyle w:val="TH"/>
      </w:pPr>
      <w:r w:rsidRPr="00340914">
        <w:t>Table 8.2.9.1-</w:t>
      </w:r>
      <w:r w:rsidRPr="00340914">
        <w:rPr>
          <w:rFonts w:hint="eastAsia"/>
        </w:rPr>
        <w:t>1</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26F"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pPr>
            <w:r w:rsidRPr="00340914">
              <w:t>FRC</w:t>
            </w:r>
          </w:p>
          <w:p w14:paraId="0A433271" w14:textId="77777777" w:rsidR="007B0696" w:rsidRPr="00340914" w:rsidRDefault="007B0696" w:rsidP="007B0696">
            <w:pPr>
              <w:pStyle w:val="TAH"/>
            </w:pPr>
            <w:r w:rsidRPr="00340914">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278"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279" w14:textId="77777777" w:rsidR="007B0696" w:rsidRPr="00340914" w:rsidDel="00F92D5B" w:rsidRDefault="007B0696" w:rsidP="007B0696">
            <w:pPr>
              <w:pStyle w:val="TAH"/>
            </w:pPr>
          </w:p>
        </w:tc>
        <w:tc>
          <w:tcPr>
            <w:tcW w:w="992" w:type="dxa"/>
            <w:vMerge/>
            <w:shd w:val="clear" w:color="auto" w:fill="auto"/>
          </w:tcPr>
          <w:p w14:paraId="0A43327A" w14:textId="77777777" w:rsidR="007B0696" w:rsidRPr="00340914" w:rsidRDefault="007B0696" w:rsidP="007B0696">
            <w:pPr>
              <w:pStyle w:val="TAH"/>
            </w:pPr>
          </w:p>
        </w:tc>
        <w:tc>
          <w:tcPr>
            <w:tcW w:w="709" w:type="dxa"/>
            <w:shd w:val="clear" w:color="auto" w:fill="auto"/>
          </w:tcPr>
          <w:p w14:paraId="0A43327B"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27D" w14:textId="77777777" w:rsidR="007B0696" w:rsidRPr="00340914" w:rsidRDefault="007B0696" w:rsidP="007B0696">
            <w:pPr>
              <w:pStyle w:val="TAH"/>
            </w:pPr>
          </w:p>
        </w:tc>
        <w:tc>
          <w:tcPr>
            <w:tcW w:w="816" w:type="dxa"/>
            <w:vMerge/>
            <w:shd w:val="clear" w:color="auto" w:fill="auto"/>
          </w:tcPr>
          <w:p w14:paraId="0A43327E" w14:textId="77777777" w:rsidR="007B0696" w:rsidRPr="00340914" w:rsidRDefault="007B0696" w:rsidP="007B0696">
            <w:pPr>
              <w:pStyle w:val="TAH"/>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pPr>
            <w:r w:rsidRPr="00340914">
              <w:t>1</w:t>
            </w:r>
          </w:p>
        </w:tc>
        <w:tc>
          <w:tcPr>
            <w:tcW w:w="1086" w:type="dxa"/>
            <w:vMerge w:val="restart"/>
            <w:shd w:val="clear" w:color="auto" w:fill="auto"/>
          </w:tcPr>
          <w:p w14:paraId="0A433281" w14:textId="77777777" w:rsidR="007B0696" w:rsidRPr="00340914" w:rsidRDefault="007B0696" w:rsidP="007B0696">
            <w:pPr>
              <w:pStyle w:val="TAC"/>
            </w:pPr>
            <w:r w:rsidRPr="00340914">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t>Set 2</w:t>
            </w:r>
          </w:p>
        </w:tc>
        <w:tc>
          <w:tcPr>
            <w:tcW w:w="992" w:type="dxa"/>
            <w:shd w:val="clear" w:color="auto" w:fill="auto"/>
          </w:tcPr>
          <w:p w14:paraId="0A433285" w14:textId="77777777" w:rsidR="007B0696" w:rsidRPr="00340914" w:rsidRDefault="007B0696" w:rsidP="007B0696">
            <w:pPr>
              <w:pStyle w:val="TAC"/>
            </w:pPr>
            <w:r w:rsidRPr="00340914">
              <w:rPr>
                <w:rFonts w:hint="eastAsia"/>
              </w:rPr>
              <w:t>Set 1</w:t>
            </w:r>
          </w:p>
        </w:tc>
        <w:tc>
          <w:tcPr>
            <w:tcW w:w="709" w:type="dxa"/>
            <w:shd w:val="clear" w:color="auto" w:fill="auto"/>
          </w:tcPr>
          <w:p w14:paraId="0A433286" w14:textId="77777777" w:rsidR="007B0696" w:rsidRPr="00340914" w:rsidRDefault="007B0696" w:rsidP="007B0696">
            <w:pPr>
              <w:pStyle w:val="TAC"/>
            </w:pPr>
            <w:r w:rsidRPr="00340914">
              <w:t>A22-1</w:t>
            </w:r>
          </w:p>
        </w:tc>
        <w:tc>
          <w:tcPr>
            <w:tcW w:w="709" w:type="dxa"/>
            <w:shd w:val="clear" w:color="auto" w:fill="auto"/>
          </w:tcPr>
          <w:p w14:paraId="0A433287" w14:textId="77777777" w:rsidR="007B0696" w:rsidRPr="00340914" w:rsidRDefault="007B0696" w:rsidP="007B0696">
            <w:pPr>
              <w:pStyle w:val="TAC"/>
            </w:pPr>
            <w:r w:rsidRPr="00340914">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pPr>
            <w:r w:rsidRPr="00340914">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t>Set 1*</w:t>
            </w:r>
          </w:p>
        </w:tc>
        <w:tc>
          <w:tcPr>
            <w:tcW w:w="992" w:type="dxa"/>
            <w:shd w:val="clear" w:color="auto" w:fill="auto"/>
          </w:tcPr>
          <w:p w14:paraId="0A433290" w14:textId="77777777" w:rsidR="007B0696" w:rsidRPr="00340914" w:rsidRDefault="007B0696" w:rsidP="007B0696">
            <w:pPr>
              <w:pStyle w:val="TAC"/>
              <w:rPr>
                <w:lang w:eastAsia="ja-JP"/>
              </w:rPr>
            </w:pPr>
            <w:r w:rsidRPr="00340914">
              <w:t>Set 2</w:t>
            </w:r>
          </w:p>
        </w:tc>
        <w:tc>
          <w:tcPr>
            <w:tcW w:w="709" w:type="dxa"/>
            <w:shd w:val="clear" w:color="auto" w:fill="auto"/>
          </w:tcPr>
          <w:p w14:paraId="0A433291" w14:textId="77777777" w:rsidR="007B0696" w:rsidRPr="00340914" w:rsidRDefault="007B0696" w:rsidP="007B0696">
            <w:pPr>
              <w:pStyle w:val="TAC"/>
            </w:pPr>
            <w:r w:rsidRPr="00340914">
              <w:t>A13-1</w:t>
            </w:r>
          </w:p>
        </w:tc>
        <w:tc>
          <w:tcPr>
            <w:tcW w:w="709" w:type="dxa"/>
            <w:shd w:val="clear" w:color="auto" w:fill="auto"/>
          </w:tcPr>
          <w:p w14:paraId="0A433292" w14:textId="77777777" w:rsidR="007B0696" w:rsidRPr="00340914" w:rsidRDefault="007B0696" w:rsidP="007B0696">
            <w:pPr>
              <w:pStyle w:val="TAC"/>
            </w:pPr>
            <w:r w:rsidRPr="00340914">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pPr>
            <w:r w:rsidRPr="00340914">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t>Set 1*</w:t>
            </w:r>
          </w:p>
        </w:tc>
        <w:tc>
          <w:tcPr>
            <w:tcW w:w="992" w:type="dxa"/>
            <w:shd w:val="clear" w:color="auto" w:fill="auto"/>
          </w:tcPr>
          <w:p w14:paraId="0A43329B" w14:textId="77777777" w:rsidR="007B0696" w:rsidRPr="00340914" w:rsidRDefault="007B0696" w:rsidP="007B0696">
            <w:pPr>
              <w:pStyle w:val="TAC"/>
            </w:pPr>
            <w:r w:rsidRPr="00340914">
              <w:rPr>
                <w:rFonts w:hint="eastAsia"/>
              </w:rPr>
              <w:t>Set 1</w:t>
            </w:r>
          </w:p>
        </w:tc>
        <w:tc>
          <w:tcPr>
            <w:tcW w:w="709" w:type="dxa"/>
            <w:shd w:val="clear" w:color="auto" w:fill="auto"/>
          </w:tcPr>
          <w:p w14:paraId="0A43329C" w14:textId="77777777" w:rsidR="007B0696" w:rsidRPr="00340914" w:rsidRDefault="007B0696" w:rsidP="007B0696">
            <w:pPr>
              <w:pStyle w:val="TAC"/>
            </w:pPr>
            <w:r w:rsidRPr="00340914">
              <w:t>A13-1</w:t>
            </w:r>
          </w:p>
        </w:tc>
        <w:tc>
          <w:tcPr>
            <w:tcW w:w="709" w:type="dxa"/>
            <w:shd w:val="clear" w:color="auto" w:fill="auto"/>
          </w:tcPr>
          <w:p w14:paraId="0A43329D" w14:textId="77777777" w:rsidR="007B0696" w:rsidRPr="00340914" w:rsidRDefault="007B0696" w:rsidP="007B0696">
            <w:pPr>
              <w:pStyle w:val="TAC"/>
            </w:pPr>
            <w:r w:rsidRPr="00340914">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pPr>
            <w:r w:rsidRPr="00340914">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t>Set 2</w:t>
            </w:r>
          </w:p>
        </w:tc>
        <w:tc>
          <w:tcPr>
            <w:tcW w:w="992" w:type="dxa"/>
            <w:shd w:val="clear" w:color="auto" w:fill="auto"/>
          </w:tcPr>
          <w:p w14:paraId="0A4332A6" w14:textId="77777777" w:rsidR="007B0696" w:rsidRPr="00340914" w:rsidRDefault="007B0696" w:rsidP="007B0696">
            <w:pPr>
              <w:pStyle w:val="TAC"/>
              <w:rPr>
                <w:lang w:eastAsia="ja-JP"/>
              </w:rPr>
            </w:pPr>
            <w:r w:rsidRPr="00340914">
              <w:t>Set 2</w:t>
            </w:r>
          </w:p>
        </w:tc>
        <w:tc>
          <w:tcPr>
            <w:tcW w:w="709" w:type="dxa"/>
            <w:shd w:val="clear" w:color="auto" w:fill="auto"/>
          </w:tcPr>
          <w:p w14:paraId="0A4332A7" w14:textId="77777777" w:rsidR="007B0696" w:rsidRPr="00340914" w:rsidRDefault="007B0696" w:rsidP="007B0696">
            <w:pPr>
              <w:pStyle w:val="TAC"/>
              <w:rPr>
                <w:b/>
                <w:bCs/>
              </w:rPr>
            </w:pPr>
            <w:r w:rsidRPr="00340914">
              <w:t>A21-1</w:t>
            </w:r>
          </w:p>
        </w:tc>
        <w:tc>
          <w:tcPr>
            <w:tcW w:w="709" w:type="dxa"/>
            <w:shd w:val="clear" w:color="auto" w:fill="auto"/>
          </w:tcPr>
          <w:p w14:paraId="0A4332A8" w14:textId="77777777" w:rsidR="007B0696" w:rsidRPr="00340914" w:rsidRDefault="007B0696" w:rsidP="007B0696">
            <w:pPr>
              <w:pStyle w:val="TAC"/>
            </w:pPr>
            <w:r w:rsidRPr="00340914">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pPr>
            <w:r w:rsidRPr="00340914">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2AF"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2B0"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1">
                <v:shape id="_x0000_i1126" type="#_x0000_t75" style="width:21.6pt;height:16.8pt" o:ole="">
                  <v:imagedata r:id="rId152" o:title=""/>
                </v:shape>
                <o:OLEObject Type="Embed" ProgID="Equation.DSMT4" ShapeID="_x0000_i1126" DrawAspect="Content" ObjectID="_1826873816" r:id="rId181"/>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2B2" w14:textId="77777777" w:rsidR="007B0696" w:rsidRPr="00340914" w:rsidRDefault="007B0696" w:rsidP="007B0696"/>
    <w:p w14:paraId="0A4332B3" w14:textId="77777777" w:rsidR="007B0696" w:rsidRPr="00340914" w:rsidRDefault="007B0696" w:rsidP="007B0696">
      <w:pPr>
        <w:pStyle w:val="TH"/>
      </w:pPr>
      <w:r w:rsidRPr="00340914">
        <w:lastRenderedPageBreak/>
        <w:t>Table 8.2.9.1-</w:t>
      </w:r>
      <w:r w:rsidRPr="00340914">
        <w:rPr>
          <w:rFonts w:hint="eastAsia"/>
        </w:rPr>
        <w:t>2</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2B8"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pPr>
            <w:r w:rsidRPr="00340914">
              <w:t>FRC</w:t>
            </w:r>
          </w:p>
          <w:p w14:paraId="0A4332BA" w14:textId="77777777" w:rsidR="007B0696" w:rsidRPr="00340914" w:rsidRDefault="007B0696" w:rsidP="007B0696">
            <w:pPr>
              <w:pStyle w:val="TAH"/>
            </w:pPr>
            <w:r w:rsidRPr="00340914">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2C1"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2C2" w14:textId="77777777" w:rsidR="007B0696" w:rsidRPr="00340914" w:rsidDel="00F92D5B" w:rsidRDefault="007B0696" w:rsidP="007B0696">
            <w:pPr>
              <w:pStyle w:val="TAH"/>
            </w:pPr>
          </w:p>
        </w:tc>
        <w:tc>
          <w:tcPr>
            <w:tcW w:w="992" w:type="dxa"/>
            <w:vMerge/>
            <w:shd w:val="clear" w:color="auto" w:fill="auto"/>
          </w:tcPr>
          <w:p w14:paraId="0A4332C3" w14:textId="77777777" w:rsidR="007B0696" w:rsidRPr="00340914" w:rsidRDefault="007B0696" w:rsidP="007B0696">
            <w:pPr>
              <w:pStyle w:val="TAH"/>
            </w:pPr>
          </w:p>
        </w:tc>
        <w:tc>
          <w:tcPr>
            <w:tcW w:w="709" w:type="dxa"/>
            <w:shd w:val="clear" w:color="auto" w:fill="auto"/>
          </w:tcPr>
          <w:p w14:paraId="0A4332C4"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2C6" w14:textId="77777777" w:rsidR="007B0696" w:rsidRPr="00340914" w:rsidRDefault="007B0696" w:rsidP="007B0696">
            <w:pPr>
              <w:pStyle w:val="TAH"/>
            </w:pPr>
          </w:p>
        </w:tc>
        <w:tc>
          <w:tcPr>
            <w:tcW w:w="816" w:type="dxa"/>
            <w:vMerge/>
            <w:shd w:val="clear" w:color="auto" w:fill="auto"/>
          </w:tcPr>
          <w:p w14:paraId="0A4332C7" w14:textId="77777777" w:rsidR="007B0696" w:rsidRPr="00340914" w:rsidRDefault="007B0696" w:rsidP="007B0696">
            <w:pPr>
              <w:pStyle w:val="TAH"/>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pPr>
            <w:r w:rsidRPr="00340914">
              <w:t>1</w:t>
            </w:r>
          </w:p>
        </w:tc>
        <w:tc>
          <w:tcPr>
            <w:tcW w:w="1086" w:type="dxa"/>
            <w:vMerge w:val="restart"/>
            <w:shd w:val="clear" w:color="auto" w:fill="auto"/>
          </w:tcPr>
          <w:p w14:paraId="0A4332CA" w14:textId="77777777" w:rsidR="007B0696" w:rsidRPr="00340914" w:rsidRDefault="007B0696" w:rsidP="007B0696">
            <w:pPr>
              <w:pStyle w:val="TAC"/>
            </w:pPr>
            <w:r w:rsidRPr="00340914">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t>Set 2</w:t>
            </w:r>
          </w:p>
        </w:tc>
        <w:tc>
          <w:tcPr>
            <w:tcW w:w="992" w:type="dxa"/>
            <w:shd w:val="clear" w:color="auto" w:fill="auto"/>
          </w:tcPr>
          <w:p w14:paraId="0A4332CE" w14:textId="77777777" w:rsidR="007B0696" w:rsidRPr="00340914" w:rsidRDefault="007B0696" w:rsidP="007B0696">
            <w:pPr>
              <w:pStyle w:val="TAC"/>
            </w:pPr>
            <w:r w:rsidRPr="00340914">
              <w:rPr>
                <w:rFonts w:hint="eastAsia"/>
              </w:rPr>
              <w:t>Set 1</w:t>
            </w:r>
          </w:p>
        </w:tc>
        <w:tc>
          <w:tcPr>
            <w:tcW w:w="709" w:type="dxa"/>
            <w:shd w:val="clear" w:color="auto" w:fill="auto"/>
          </w:tcPr>
          <w:p w14:paraId="0A4332CF" w14:textId="77777777" w:rsidR="007B0696" w:rsidRPr="00340914" w:rsidRDefault="007B0696" w:rsidP="007B0696">
            <w:pPr>
              <w:pStyle w:val="TAC"/>
            </w:pPr>
            <w:r w:rsidRPr="00340914">
              <w:t>A22--</w:t>
            </w:r>
            <w:r w:rsidRPr="00340914">
              <w:rPr>
                <w:rFonts w:hint="eastAsia"/>
              </w:rPr>
              <w:t>2</w:t>
            </w:r>
          </w:p>
        </w:tc>
        <w:tc>
          <w:tcPr>
            <w:tcW w:w="709" w:type="dxa"/>
            <w:shd w:val="clear" w:color="auto" w:fill="auto"/>
          </w:tcPr>
          <w:p w14:paraId="0A4332D0" w14:textId="77777777" w:rsidR="007B0696" w:rsidRPr="00340914" w:rsidRDefault="007B0696" w:rsidP="007B0696">
            <w:pPr>
              <w:pStyle w:val="TAC"/>
            </w:pPr>
            <w:r w:rsidRPr="00340914">
              <w:t>A22--</w:t>
            </w:r>
            <w:r w:rsidRPr="00340914">
              <w:rPr>
                <w:rFonts w:hint="eastAsia"/>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pPr>
            <w:r w:rsidRPr="00340914">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t>Set 1*</w:t>
            </w:r>
          </w:p>
        </w:tc>
        <w:tc>
          <w:tcPr>
            <w:tcW w:w="992" w:type="dxa"/>
            <w:shd w:val="clear" w:color="auto" w:fill="auto"/>
          </w:tcPr>
          <w:p w14:paraId="0A4332D9" w14:textId="77777777" w:rsidR="007B0696" w:rsidRPr="00340914" w:rsidRDefault="007B0696" w:rsidP="007B0696">
            <w:pPr>
              <w:pStyle w:val="TAC"/>
              <w:rPr>
                <w:lang w:eastAsia="ja-JP"/>
              </w:rPr>
            </w:pPr>
            <w:r w:rsidRPr="00340914">
              <w:t>Set 2</w:t>
            </w:r>
          </w:p>
        </w:tc>
        <w:tc>
          <w:tcPr>
            <w:tcW w:w="709" w:type="dxa"/>
            <w:shd w:val="clear" w:color="auto" w:fill="auto"/>
          </w:tcPr>
          <w:p w14:paraId="0A4332DA" w14:textId="77777777" w:rsidR="007B0696" w:rsidRPr="00340914" w:rsidRDefault="007B0696" w:rsidP="007B0696">
            <w:pPr>
              <w:pStyle w:val="TAC"/>
            </w:pPr>
            <w:r w:rsidRPr="00340914">
              <w:t>A13-</w:t>
            </w:r>
            <w:r w:rsidRPr="00340914">
              <w:rPr>
                <w:rFonts w:hint="eastAsia"/>
              </w:rPr>
              <w:t>2</w:t>
            </w:r>
          </w:p>
        </w:tc>
        <w:tc>
          <w:tcPr>
            <w:tcW w:w="709" w:type="dxa"/>
            <w:shd w:val="clear" w:color="auto" w:fill="auto"/>
          </w:tcPr>
          <w:p w14:paraId="0A4332DB"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pPr>
            <w:r w:rsidRPr="00340914">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t>Set 1*</w:t>
            </w:r>
          </w:p>
        </w:tc>
        <w:tc>
          <w:tcPr>
            <w:tcW w:w="992" w:type="dxa"/>
            <w:shd w:val="clear" w:color="auto" w:fill="auto"/>
          </w:tcPr>
          <w:p w14:paraId="0A4332E4" w14:textId="77777777" w:rsidR="007B0696" w:rsidRPr="00340914" w:rsidRDefault="007B0696" w:rsidP="007B0696">
            <w:pPr>
              <w:pStyle w:val="TAC"/>
            </w:pPr>
            <w:r w:rsidRPr="00340914">
              <w:rPr>
                <w:rFonts w:hint="eastAsia"/>
              </w:rPr>
              <w:t>Set 1</w:t>
            </w:r>
          </w:p>
        </w:tc>
        <w:tc>
          <w:tcPr>
            <w:tcW w:w="709" w:type="dxa"/>
            <w:shd w:val="clear" w:color="auto" w:fill="auto"/>
          </w:tcPr>
          <w:p w14:paraId="0A4332E5" w14:textId="77777777" w:rsidR="007B0696" w:rsidRPr="00340914" w:rsidRDefault="007B0696" w:rsidP="007B0696">
            <w:pPr>
              <w:pStyle w:val="TAC"/>
            </w:pPr>
            <w:r w:rsidRPr="00340914">
              <w:t>A13-</w:t>
            </w:r>
            <w:r w:rsidRPr="00340914">
              <w:rPr>
                <w:rFonts w:hint="eastAsia"/>
              </w:rPr>
              <w:t>2</w:t>
            </w:r>
          </w:p>
        </w:tc>
        <w:tc>
          <w:tcPr>
            <w:tcW w:w="709" w:type="dxa"/>
            <w:shd w:val="clear" w:color="auto" w:fill="auto"/>
          </w:tcPr>
          <w:p w14:paraId="0A4332E6"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pPr>
            <w:r w:rsidRPr="00340914">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t>Set 2</w:t>
            </w:r>
          </w:p>
        </w:tc>
        <w:tc>
          <w:tcPr>
            <w:tcW w:w="992" w:type="dxa"/>
            <w:shd w:val="clear" w:color="auto" w:fill="auto"/>
          </w:tcPr>
          <w:p w14:paraId="0A4332EF" w14:textId="77777777" w:rsidR="007B0696" w:rsidRPr="00340914" w:rsidRDefault="007B0696" w:rsidP="007B0696">
            <w:pPr>
              <w:pStyle w:val="TAC"/>
              <w:rPr>
                <w:lang w:eastAsia="ja-JP"/>
              </w:rPr>
            </w:pPr>
            <w:r w:rsidRPr="00340914">
              <w:t>Set 2</w:t>
            </w:r>
          </w:p>
        </w:tc>
        <w:tc>
          <w:tcPr>
            <w:tcW w:w="709" w:type="dxa"/>
            <w:shd w:val="clear" w:color="auto" w:fill="auto"/>
          </w:tcPr>
          <w:p w14:paraId="0A4332F0" w14:textId="77777777" w:rsidR="007B0696" w:rsidRPr="00340914" w:rsidRDefault="007B0696" w:rsidP="007B0696">
            <w:pPr>
              <w:pStyle w:val="TAC"/>
              <w:rPr>
                <w:b/>
                <w:bCs/>
              </w:rPr>
            </w:pPr>
            <w:r w:rsidRPr="00340914">
              <w:t>A21--</w:t>
            </w:r>
            <w:r w:rsidRPr="00340914">
              <w:rPr>
                <w:rFonts w:hint="eastAsia"/>
              </w:rPr>
              <w:t>2</w:t>
            </w:r>
          </w:p>
        </w:tc>
        <w:tc>
          <w:tcPr>
            <w:tcW w:w="709" w:type="dxa"/>
            <w:shd w:val="clear" w:color="auto" w:fill="auto"/>
          </w:tcPr>
          <w:p w14:paraId="0A4332F1" w14:textId="77777777" w:rsidR="007B0696" w:rsidRPr="00340914" w:rsidRDefault="007B0696" w:rsidP="007B0696">
            <w:pPr>
              <w:pStyle w:val="TAC"/>
            </w:pPr>
            <w:r w:rsidRPr="00340914">
              <w:t>A13-</w:t>
            </w:r>
            <w:r w:rsidRPr="00340914">
              <w:rPr>
                <w:rFonts w:hint="eastAsia"/>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pPr>
            <w:r w:rsidRPr="00340914">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2F8"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2F9"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2">
                <v:shape id="_x0000_i1127" type="#_x0000_t75" style="width:21.6pt;height:16.8pt" o:ole="">
                  <v:imagedata r:id="rId152" o:title=""/>
                </v:shape>
                <o:OLEObject Type="Embed" ProgID="Equation.DSMT4" ShapeID="_x0000_i1127" DrawAspect="Content" ObjectID="_1826873817" r:id="rId182"/>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2FB" w14:textId="77777777" w:rsidR="007B0696" w:rsidRPr="00340914" w:rsidRDefault="007B0696" w:rsidP="007B0696"/>
    <w:p w14:paraId="0A4332FC" w14:textId="77777777" w:rsidR="007B0696" w:rsidRPr="00340914" w:rsidRDefault="007B0696" w:rsidP="007B0696">
      <w:pPr>
        <w:pStyle w:val="TH"/>
      </w:pPr>
      <w:r w:rsidRPr="00340914">
        <w:t>Table 8.2.9.1-</w:t>
      </w:r>
      <w:r w:rsidRPr="00340914">
        <w:rPr>
          <w:rFonts w:hint="eastAsia"/>
        </w:rPr>
        <w:t>3</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rPr>
              <w:t>T</w:t>
            </w:r>
            <w:r w:rsidRPr="00340914">
              <w:rPr>
                <w:rFonts w:ascii="Arial" w:hAnsi="Arial" w:cs="Arial"/>
                <w:b/>
                <w:sz w:val="18"/>
                <w:lang w:eastAsia="ja-JP"/>
              </w:rPr>
              <w:t>X antennas</w:t>
            </w:r>
            <w:r w:rsidRPr="00340914">
              <w:rPr>
                <w:rFonts w:ascii="Arial" w:hAnsi="Arial" w:cs="Arial" w:hint="eastAsia"/>
                <w:b/>
                <w:sz w:val="18"/>
              </w:rPr>
              <w:t xml:space="preserve"> </w:t>
            </w:r>
            <w:r w:rsidRPr="00340914">
              <w:rPr>
                <w:rFonts w:ascii="Arial" w:hAnsi="Arial" w:cs="Arial"/>
                <w:b/>
                <w:sz w:val="18"/>
                <w:lang w:eastAsia="ja-JP"/>
              </w:rPr>
              <w:t>(N</w:t>
            </w:r>
            <w:r w:rsidRPr="00340914">
              <w:rPr>
                <w:rFonts w:ascii="Arial" w:hAnsi="Arial" w:cs="Arial" w:hint="eastAsia"/>
                <w:b/>
                <w:sz w:val="18"/>
              </w:rPr>
              <w:t>ote</w:t>
            </w:r>
            <w:r w:rsidRPr="00340914">
              <w:rPr>
                <w:rFonts w:ascii="Arial" w:hAnsi="Arial" w:cs="Arial"/>
                <w:b/>
                <w:sz w:val="18"/>
                <w:lang w:eastAsia="ja-JP"/>
              </w:rPr>
              <w:t xml:space="preserve"> </w:t>
            </w:r>
            <w:r w:rsidRPr="00340914">
              <w:rPr>
                <w:rFonts w:ascii="Arial" w:hAnsi="Arial" w:cs="Arial" w:hint="eastAsia"/>
                <w:b/>
                <w:sz w:val="18"/>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lang w:eastAsia="ja-JP"/>
              </w:rPr>
              <w:t>Number of RX antennas</w:t>
            </w:r>
            <w:r w:rsidRPr="00340914">
              <w:rPr>
                <w:rFonts w:ascii="Arial" w:hAnsi="Arial" w:cs="Arial" w:hint="eastAsia"/>
                <w:b/>
                <w:sz w:val="18"/>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 correlation matrix (Annex B)</w:t>
            </w:r>
            <w:r w:rsidRPr="00340914">
              <w:rPr>
                <w:rFonts w:ascii="Arial" w:hAnsi="Arial" w:cs="Arial" w:hint="eastAsia"/>
                <w:b/>
                <w:sz w:val="18"/>
                <w:lang w:val="fr-FR"/>
              </w:rPr>
              <w:t xml:space="preserve"> </w:t>
            </w:r>
            <w:r w:rsidRPr="00340914">
              <w:rPr>
                <w:rFonts w:ascii="Arial" w:hAnsi="Arial" w:cs="Arial"/>
                <w:b/>
                <w:sz w:val="18"/>
                <w:lang w:val="fr-FR" w:eastAsia="ja-JP"/>
              </w:rPr>
              <w:t>(N</w:t>
            </w:r>
            <w:r w:rsidRPr="00340914">
              <w:rPr>
                <w:rFonts w:ascii="Arial" w:hAnsi="Arial" w:cs="Arial" w:hint="eastAsia"/>
                <w:b/>
                <w:sz w:val="18"/>
                <w:lang w:val="fr-FR"/>
              </w:rPr>
              <w:t>ote</w:t>
            </w:r>
            <w:r w:rsidRPr="00340914">
              <w:rPr>
                <w:rFonts w:ascii="Arial" w:hAnsi="Arial" w:cs="Arial"/>
                <w:b/>
                <w:sz w:val="18"/>
                <w:lang w:val="fr-FR" w:eastAsia="ja-JP"/>
              </w:rPr>
              <w:t xml:space="preserve"> </w:t>
            </w:r>
            <w:r w:rsidRPr="00340914">
              <w:rPr>
                <w:rFonts w:ascii="Arial" w:hAnsi="Arial" w:cs="Arial" w:hint="eastAsia"/>
                <w:b/>
                <w:sz w:val="18"/>
                <w:lang w:val="fr-FR"/>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FRC</w:t>
            </w:r>
          </w:p>
          <w:p w14:paraId="0A43330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rPr>
              <w:t>UE1</w:t>
            </w:r>
            <w:r>
              <w:t>'</w:t>
            </w:r>
            <w:r w:rsidRPr="00340914">
              <w:rPr>
                <w:rFonts w:ascii="Arial" w:hAnsi="Arial" w:cs="Arial" w:hint="eastAsia"/>
                <w:b/>
                <w:sz w:val="18"/>
              </w:rPr>
              <w:t xml:space="preserve">s </w:t>
            </w:r>
            <w:r w:rsidRPr="00340914">
              <w:rPr>
                <w:rFonts w:ascii="Arial" w:hAnsi="Arial" w:cs="Arial"/>
                <w:b/>
                <w:sz w:val="18"/>
                <w:lang w:eastAsia="ja-JP"/>
              </w:rPr>
              <w:t>S</w:t>
            </w:r>
            <w:r w:rsidRPr="00340914">
              <w:rPr>
                <w:rFonts w:ascii="Arial" w:hAnsi="Arial" w:cs="Arial" w:hint="eastAsia"/>
                <w:b/>
                <w:sz w:val="18"/>
              </w:rPr>
              <w:t>I</w:t>
            </w:r>
            <w:r w:rsidRPr="00340914">
              <w:rPr>
                <w:rFonts w:ascii="Arial" w:hAnsi="Arial" w:cs="Arial"/>
                <w:b/>
                <w:sz w:val="18"/>
                <w:lang w:eastAsia="ja-JP"/>
              </w:rPr>
              <w:t>NR</w:t>
            </w:r>
            <w:r w:rsidRPr="00340914">
              <w:rPr>
                <w:rFonts w:ascii="Arial" w:hAnsi="Arial" w:cs="Arial" w:hint="eastAsia"/>
                <w:b/>
                <w:sz w:val="18"/>
              </w:rPr>
              <w:t xml:space="preserve"> </w:t>
            </w:r>
            <w:r w:rsidRPr="00340914">
              <w:rPr>
                <w:rFonts w:ascii="Arial" w:hAnsi="Arial" w:cs="Arial"/>
                <w:b/>
                <w:sz w:val="18"/>
                <w:lang w:eastAsia="ja-JP"/>
              </w:rPr>
              <w:t>[dB] (N</w:t>
            </w:r>
            <w:r w:rsidRPr="00340914">
              <w:rPr>
                <w:rFonts w:ascii="Arial" w:hAnsi="Arial" w:cs="Arial" w:hint="eastAsia"/>
                <w:b/>
                <w:sz w:val="18"/>
              </w:rPr>
              <w:t>ote</w:t>
            </w:r>
            <w:r w:rsidRPr="00340914">
              <w:rPr>
                <w:rFonts w:ascii="Arial" w:hAnsi="Arial" w:cs="Arial"/>
                <w:b/>
                <w:sz w:val="18"/>
                <w:lang w:eastAsia="ja-JP"/>
              </w:rPr>
              <w:t xml:space="preserve"> </w:t>
            </w:r>
            <w:r w:rsidRPr="00340914">
              <w:rPr>
                <w:rFonts w:ascii="Arial" w:hAnsi="Arial" w:cs="Arial" w:hint="eastAsia"/>
                <w:b/>
                <w:sz w:val="18"/>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rPr>
            </w:pPr>
            <w:r w:rsidRPr="00340914">
              <w:rPr>
                <w:rFonts w:ascii="Arial" w:hAnsi="Arial" w:cs="Arial" w:hint="eastAsia"/>
                <w:b/>
                <w:sz w:val="18"/>
              </w:rPr>
              <w:t xml:space="preserve">Inter-cell </w:t>
            </w:r>
            <w:r w:rsidRPr="00340914">
              <w:rPr>
                <w:rFonts w:ascii="Arial" w:hAnsi="Arial" w:cs="Arial"/>
                <w:b/>
                <w:sz w:val="18"/>
              </w:rPr>
              <w:t xml:space="preserve">interfering </w:t>
            </w:r>
            <w:r w:rsidRPr="00340914">
              <w:rPr>
                <w:rFonts w:ascii="Arial" w:hAnsi="Arial" w:cs="Arial" w:hint="eastAsia"/>
                <w:b/>
                <w:sz w:val="18"/>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hint="eastAsia"/>
                <w:b/>
                <w:sz w:val="18"/>
                <w:lang w:eastAsia="ja-JP"/>
              </w:rPr>
              <w:t>UE</w:t>
            </w:r>
            <w:r w:rsidRPr="00340914">
              <w:rPr>
                <w:rFonts w:ascii="Arial" w:hAnsi="Arial" w:cs="Arial" w:hint="eastAsia"/>
                <w:b/>
                <w:sz w:val="18"/>
              </w:rPr>
              <w:t>2</w:t>
            </w:r>
            <w:r w:rsidRPr="00340914">
              <w:rPr>
                <w:rFonts w:ascii="Arial" w:hAnsi="Arial" w:cs="Arial" w:hint="eastAsia"/>
                <w:b/>
                <w:sz w:val="18"/>
                <w:lang w:eastAsia="ja-JP"/>
              </w:rPr>
              <w:t>, UE</w:t>
            </w:r>
            <w:r w:rsidRPr="00340914">
              <w:rPr>
                <w:rFonts w:ascii="Arial" w:hAnsi="Arial" w:cs="Arial" w:hint="eastAsia"/>
                <w:b/>
                <w:sz w:val="18"/>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A22--</w:t>
            </w:r>
            <w:r w:rsidRPr="00340914">
              <w:rPr>
                <w:rFonts w:ascii="Arial" w:hAnsi="Arial" w:cs="Arial" w:hint="eastAsia"/>
                <w:sz w:val="18"/>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A22--</w:t>
            </w:r>
            <w:r w:rsidRPr="00340914">
              <w:rPr>
                <w:rFonts w:ascii="Arial" w:hAnsi="Arial" w:cs="Arial" w:hint="eastAsia"/>
                <w:sz w:val="18"/>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w:t>
            </w:r>
            <w:r w:rsidRPr="00340914">
              <w:rPr>
                <w:rFonts w:ascii="Arial" w:hAnsi="Arial" w:cs="Arial"/>
                <w:sz w:val="18"/>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w:t>
            </w:r>
            <w:r w:rsidRPr="00340914">
              <w:rPr>
                <w:rFonts w:ascii="Arial" w:hAnsi="Arial" w:cs="Arial"/>
                <w:sz w:val="18"/>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rPr>
            </w:pPr>
            <w:r w:rsidRPr="00340914">
              <w:rPr>
                <w:rFonts w:ascii="Arial" w:hAnsi="Arial" w:cs="Arial"/>
                <w:sz w:val="18"/>
              </w:rPr>
              <w:t>A21--</w:t>
            </w:r>
            <w:r w:rsidRPr="00340914">
              <w:rPr>
                <w:rFonts w:ascii="Arial" w:hAnsi="Arial" w:cs="Arial" w:hint="eastAsia"/>
                <w:sz w:val="18"/>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A13-</w:t>
            </w:r>
            <w:r w:rsidRPr="00340914">
              <w:rPr>
                <w:rFonts w:ascii="Arial" w:hAnsi="Arial" w:cs="Arial" w:hint="eastAsia"/>
                <w:sz w:val="18"/>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w:t>
            </w:r>
            <w:r w:rsidRPr="00340914">
              <w:rPr>
                <w:rFonts w:ascii="Arial" w:hAnsi="Arial" w:cs="Arial"/>
                <w:sz w:val="18"/>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rPr>
              <w:t xml:space="preserve">Note </w:t>
            </w:r>
            <w:r w:rsidRPr="00340914">
              <w:rPr>
                <w:rFonts w:ascii="Arial" w:hAnsi="Arial" w:cs="Arial" w:hint="eastAsia"/>
                <w:sz w:val="18"/>
              </w:rPr>
              <w:t>1</w:t>
            </w:r>
            <w:r w:rsidRPr="00340914">
              <w:rPr>
                <w:rFonts w:ascii="Arial" w:hAnsi="Arial" w:cs="Arial"/>
                <w:sz w:val="18"/>
              </w:rPr>
              <w:t>:</w:t>
            </w:r>
            <w:r w:rsidRPr="00340914">
              <w:rPr>
                <w:rFonts w:ascii="Arial" w:hAnsi="Arial" w:cs="Arial"/>
                <w:sz w:val="18"/>
              </w:rPr>
              <w:tab/>
              <w:t>A</w:t>
            </w:r>
            <w:r w:rsidRPr="00340914">
              <w:rPr>
                <w:rFonts w:ascii="Arial" w:hAnsi="Arial" w:cs="Arial"/>
                <w:sz w:val="18"/>
                <w:lang w:eastAsia="ja-JP"/>
              </w:rPr>
              <w:t>ntenna configuration appl</w:t>
            </w:r>
            <w:r w:rsidRPr="00340914">
              <w:rPr>
                <w:rFonts w:ascii="Arial" w:hAnsi="Arial" w:cs="Arial" w:hint="eastAsia"/>
                <w:sz w:val="18"/>
              </w:rPr>
              <w:t>ies</w:t>
            </w:r>
            <w:r w:rsidRPr="00340914">
              <w:rPr>
                <w:rFonts w:ascii="Arial" w:hAnsi="Arial" w:cs="Arial"/>
                <w:sz w:val="18"/>
                <w:lang w:eastAsia="ja-JP"/>
              </w:rPr>
              <w:t xml:space="preserve"> for each of the </w:t>
            </w:r>
            <w:r w:rsidRPr="00340914">
              <w:rPr>
                <w:rFonts w:ascii="Arial" w:hAnsi="Arial" w:cs="Arial" w:hint="eastAsia"/>
                <w:sz w:val="18"/>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rPr>
            </w:pPr>
            <w:r w:rsidRPr="00340914">
              <w:rPr>
                <w:rFonts w:ascii="Arial" w:hAnsi="Arial" w:cs="Arial"/>
                <w:sz w:val="18"/>
                <w:lang w:eastAsia="ja-JP"/>
              </w:rPr>
              <w:t>Note 2:</w:t>
            </w:r>
            <w:r w:rsidRPr="00340914">
              <w:rPr>
                <w:rFonts w:ascii="Arial" w:hAnsi="Arial" w:cs="Arial"/>
                <w:sz w:val="18"/>
              </w:rPr>
              <w:tab/>
              <w:t>The propagation conditions for</w:t>
            </w:r>
            <w:r w:rsidRPr="00340914">
              <w:rPr>
                <w:rFonts w:ascii="Arial" w:hAnsi="Arial" w:cs="Arial" w:hint="eastAsia"/>
                <w:sz w:val="18"/>
              </w:rPr>
              <w:t xml:space="preserve"> the</w:t>
            </w:r>
            <w:r w:rsidRPr="00340914">
              <w:rPr>
                <w:rFonts w:ascii="Arial" w:hAnsi="Arial" w:cs="Arial"/>
                <w:sz w:val="18"/>
              </w:rPr>
              <w:t xml:space="preserve"> </w:t>
            </w:r>
            <w:r w:rsidRPr="00340914">
              <w:rPr>
                <w:rFonts w:ascii="Arial" w:hAnsi="Arial" w:cs="Arial" w:hint="eastAsia"/>
                <w:sz w:val="18"/>
              </w:rPr>
              <w:t>intra-cell and inter-cell UEs</w:t>
            </w:r>
            <w:r w:rsidRPr="00340914">
              <w:rPr>
                <w:rFonts w:ascii="Arial" w:hAnsi="Arial" w:cs="Arial"/>
                <w:sz w:val="18"/>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 3:</w:t>
            </w:r>
            <w:r w:rsidRPr="00340914">
              <w:rPr>
                <w:rFonts w:ascii="Arial" w:hAnsi="Arial" w:cs="Arial"/>
                <w:sz w:val="18"/>
              </w:rPr>
              <w:tab/>
              <w:t xml:space="preserve">SINR corresponds to </w:t>
            </w:r>
            <w:r w:rsidRPr="00340914">
              <w:rPr>
                <w:rFonts w:ascii="Arial" w:hAnsi="Arial" w:cs="Arial"/>
                <w:position w:val="-10"/>
                <w:sz w:val="18"/>
                <w:lang w:eastAsia="ja-JP"/>
              </w:rPr>
              <w:object w:dxaOrig="499" w:dyaOrig="320" w14:anchorId="0A436063">
                <v:shape id="_x0000_i1128" type="#_x0000_t75" style="width:21.6pt;height:16.8pt" o:ole="">
                  <v:imagedata r:id="rId152" o:title=""/>
                </v:shape>
                <o:OLEObject Type="Embed" ProgID="Equation.DSMT4" ShapeID="_x0000_i1128" DrawAspect="Content" ObjectID="_1826873818" r:id="rId183"/>
              </w:object>
            </w:r>
            <w:r w:rsidRPr="00340914">
              <w:rPr>
                <w:rFonts w:ascii="Arial" w:hAnsi="Arial" w:cs="Arial"/>
                <w:sz w:val="18"/>
                <w:lang w:eastAsia="ja-JP"/>
              </w:rPr>
              <w:t xml:space="preserve"> of </w:t>
            </w:r>
            <w:r w:rsidRPr="00340914">
              <w:rPr>
                <w:rFonts w:ascii="Arial" w:hAnsi="Arial" w:cs="Arial" w:hint="eastAsia"/>
                <w:sz w:val="18"/>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 w14:paraId="0A433345" w14:textId="77777777" w:rsidR="007B0696" w:rsidRPr="00340914" w:rsidRDefault="007B0696" w:rsidP="007B0696">
      <w:pPr>
        <w:pStyle w:val="TH"/>
      </w:pPr>
      <w:r w:rsidRPr="00340914">
        <w:t>Table 8.2.9.1-</w:t>
      </w:r>
      <w:r w:rsidRPr="00340914">
        <w:rPr>
          <w:rFonts w:hint="eastAsia"/>
        </w:rPr>
        <w:t>4</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4A"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pPr>
            <w:r w:rsidRPr="00340914">
              <w:t>FRC</w:t>
            </w:r>
          </w:p>
          <w:p w14:paraId="0A43334C" w14:textId="77777777" w:rsidR="007B0696" w:rsidRPr="00340914" w:rsidRDefault="007B0696" w:rsidP="007B0696">
            <w:pPr>
              <w:pStyle w:val="TAH"/>
            </w:pPr>
            <w:r w:rsidRPr="00340914">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53"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54" w14:textId="77777777" w:rsidR="007B0696" w:rsidRPr="00340914" w:rsidDel="00F92D5B" w:rsidRDefault="007B0696" w:rsidP="007B0696">
            <w:pPr>
              <w:pStyle w:val="TAH"/>
            </w:pPr>
          </w:p>
        </w:tc>
        <w:tc>
          <w:tcPr>
            <w:tcW w:w="992" w:type="dxa"/>
            <w:vMerge/>
            <w:shd w:val="clear" w:color="auto" w:fill="auto"/>
          </w:tcPr>
          <w:p w14:paraId="0A433355" w14:textId="77777777" w:rsidR="007B0696" w:rsidRPr="00340914" w:rsidRDefault="007B0696" w:rsidP="007B0696">
            <w:pPr>
              <w:pStyle w:val="TAH"/>
            </w:pPr>
          </w:p>
        </w:tc>
        <w:tc>
          <w:tcPr>
            <w:tcW w:w="709" w:type="dxa"/>
            <w:shd w:val="clear" w:color="auto" w:fill="auto"/>
          </w:tcPr>
          <w:p w14:paraId="0A433356"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58" w14:textId="77777777" w:rsidR="007B0696" w:rsidRPr="00340914" w:rsidRDefault="007B0696" w:rsidP="007B0696">
            <w:pPr>
              <w:pStyle w:val="TAH"/>
            </w:pPr>
          </w:p>
        </w:tc>
        <w:tc>
          <w:tcPr>
            <w:tcW w:w="816" w:type="dxa"/>
            <w:vMerge/>
            <w:shd w:val="clear" w:color="auto" w:fill="auto"/>
          </w:tcPr>
          <w:p w14:paraId="0A433359" w14:textId="77777777" w:rsidR="007B0696" w:rsidRPr="00340914" w:rsidRDefault="007B0696" w:rsidP="007B0696">
            <w:pPr>
              <w:pStyle w:val="TAH"/>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pPr>
            <w:r w:rsidRPr="00340914">
              <w:t>1</w:t>
            </w:r>
          </w:p>
        </w:tc>
        <w:tc>
          <w:tcPr>
            <w:tcW w:w="1086" w:type="dxa"/>
            <w:vMerge w:val="restart"/>
            <w:shd w:val="clear" w:color="auto" w:fill="auto"/>
          </w:tcPr>
          <w:p w14:paraId="0A43335C" w14:textId="77777777" w:rsidR="007B0696" w:rsidRPr="00340914" w:rsidRDefault="007B0696" w:rsidP="007B0696">
            <w:pPr>
              <w:pStyle w:val="TAC"/>
            </w:pPr>
            <w:r w:rsidRPr="00340914">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t>Set 2</w:t>
            </w:r>
          </w:p>
        </w:tc>
        <w:tc>
          <w:tcPr>
            <w:tcW w:w="992" w:type="dxa"/>
            <w:shd w:val="clear" w:color="auto" w:fill="auto"/>
          </w:tcPr>
          <w:p w14:paraId="0A433360" w14:textId="77777777" w:rsidR="007B0696" w:rsidRPr="00340914" w:rsidRDefault="007B0696" w:rsidP="007B0696">
            <w:pPr>
              <w:pStyle w:val="TAC"/>
            </w:pPr>
            <w:r w:rsidRPr="00340914">
              <w:rPr>
                <w:rFonts w:hint="eastAsia"/>
              </w:rPr>
              <w:t>Set 1</w:t>
            </w:r>
          </w:p>
        </w:tc>
        <w:tc>
          <w:tcPr>
            <w:tcW w:w="709" w:type="dxa"/>
            <w:shd w:val="clear" w:color="auto" w:fill="auto"/>
          </w:tcPr>
          <w:p w14:paraId="0A433361"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62"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pPr>
            <w:r w:rsidRPr="00340914">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t>Set 1*</w:t>
            </w:r>
          </w:p>
        </w:tc>
        <w:tc>
          <w:tcPr>
            <w:tcW w:w="992" w:type="dxa"/>
            <w:shd w:val="clear" w:color="auto" w:fill="auto"/>
          </w:tcPr>
          <w:p w14:paraId="0A43336B" w14:textId="77777777" w:rsidR="007B0696" w:rsidRPr="00340914" w:rsidRDefault="007B0696" w:rsidP="007B0696">
            <w:pPr>
              <w:pStyle w:val="TAC"/>
              <w:rPr>
                <w:lang w:eastAsia="ja-JP"/>
              </w:rPr>
            </w:pPr>
            <w:r w:rsidRPr="00340914">
              <w:t>Set 2</w:t>
            </w:r>
          </w:p>
        </w:tc>
        <w:tc>
          <w:tcPr>
            <w:tcW w:w="709" w:type="dxa"/>
            <w:shd w:val="clear" w:color="auto" w:fill="auto"/>
          </w:tcPr>
          <w:p w14:paraId="0A43336C" w14:textId="77777777" w:rsidR="007B0696" w:rsidRPr="00340914" w:rsidRDefault="007B0696" w:rsidP="007B0696">
            <w:pPr>
              <w:pStyle w:val="TAC"/>
            </w:pPr>
            <w:r w:rsidRPr="00340914">
              <w:t>A13-</w:t>
            </w:r>
            <w:r w:rsidRPr="00340914">
              <w:rPr>
                <w:rFonts w:hint="eastAsia"/>
              </w:rPr>
              <w:t>4</w:t>
            </w:r>
          </w:p>
        </w:tc>
        <w:tc>
          <w:tcPr>
            <w:tcW w:w="709" w:type="dxa"/>
            <w:shd w:val="clear" w:color="auto" w:fill="auto"/>
          </w:tcPr>
          <w:p w14:paraId="0A43336D"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pPr>
            <w:r w:rsidRPr="00340914">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t>Set 1*</w:t>
            </w:r>
          </w:p>
        </w:tc>
        <w:tc>
          <w:tcPr>
            <w:tcW w:w="992" w:type="dxa"/>
            <w:shd w:val="clear" w:color="auto" w:fill="auto"/>
          </w:tcPr>
          <w:p w14:paraId="0A433376" w14:textId="77777777" w:rsidR="007B0696" w:rsidRPr="00340914" w:rsidRDefault="007B0696" w:rsidP="007B0696">
            <w:pPr>
              <w:pStyle w:val="TAC"/>
            </w:pPr>
            <w:r w:rsidRPr="00340914">
              <w:rPr>
                <w:rFonts w:hint="eastAsia"/>
              </w:rPr>
              <w:t>Set 1</w:t>
            </w:r>
          </w:p>
        </w:tc>
        <w:tc>
          <w:tcPr>
            <w:tcW w:w="709" w:type="dxa"/>
            <w:shd w:val="clear" w:color="auto" w:fill="auto"/>
          </w:tcPr>
          <w:p w14:paraId="0A433377" w14:textId="77777777" w:rsidR="007B0696" w:rsidRPr="00340914" w:rsidRDefault="007B0696" w:rsidP="007B0696">
            <w:pPr>
              <w:pStyle w:val="TAC"/>
            </w:pPr>
            <w:r w:rsidRPr="00340914">
              <w:t>A13-</w:t>
            </w:r>
            <w:r w:rsidRPr="00340914">
              <w:rPr>
                <w:rFonts w:hint="eastAsia"/>
              </w:rPr>
              <w:t>4</w:t>
            </w:r>
          </w:p>
        </w:tc>
        <w:tc>
          <w:tcPr>
            <w:tcW w:w="709" w:type="dxa"/>
            <w:shd w:val="clear" w:color="auto" w:fill="auto"/>
          </w:tcPr>
          <w:p w14:paraId="0A433378"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pPr>
            <w:r w:rsidRPr="00340914">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t>Set 2</w:t>
            </w:r>
          </w:p>
        </w:tc>
        <w:tc>
          <w:tcPr>
            <w:tcW w:w="992" w:type="dxa"/>
            <w:shd w:val="clear" w:color="auto" w:fill="auto"/>
          </w:tcPr>
          <w:p w14:paraId="0A433381" w14:textId="77777777" w:rsidR="007B0696" w:rsidRPr="00340914" w:rsidRDefault="007B0696" w:rsidP="007B0696">
            <w:pPr>
              <w:pStyle w:val="TAC"/>
              <w:rPr>
                <w:lang w:eastAsia="ja-JP"/>
              </w:rPr>
            </w:pPr>
            <w:r w:rsidRPr="00340914">
              <w:t>Set 2</w:t>
            </w:r>
          </w:p>
        </w:tc>
        <w:tc>
          <w:tcPr>
            <w:tcW w:w="709" w:type="dxa"/>
            <w:shd w:val="clear" w:color="auto" w:fill="auto"/>
          </w:tcPr>
          <w:p w14:paraId="0A433382" w14:textId="77777777" w:rsidR="007B0696" w:rsidRPr="00340914" w:rsidRDefault="007B0696" w:rsidP="007B0696">
            <w:pPr>
              <w:pStyle w:val="TAC"/>
              <w:rPr>
                <w:b/>
                <w:bCs/>
              </w:rPr>
            </w:pPr>
            <w:r w:rsidRPr="00340914">
              <w:t>A21--</w:t>
            </w:r>
            <w:r w:rsidRPr="00340914">
              <w:rPr>
                <w:rFonts w:hint="eastAsia"/>
              </w:rPr>
              <w:t>4</w:t>
            </w:r>
          </w:p>
        </w:tc>
        <w:tc>
          <w:tcPr>
            <w:tcW w:w="709" w:type="dxa"/>
            <w:shd w:val="clear" w:color="auto" w:fill="auto"/>
          </w:tcPr>
          <w:p w14:paraId="0A433383" w14:textId="77777777" w:rsidR="007B0696" w:rsidRPr="00340914" w:rsidRDefault="007B0696" w:rsidP="007B0696">
            <w:pPr>
              <w:pStyle w:val="TAC"/>
            </w:pPr>
            <w:r w:rsidRPr="00340914">
              <w:t>A13-</w:t>
            </w:r>
            <w:r w:rsidRPr="00340914">
              <w:rPr>
                <w:rFonts w:hint="eastAsia"/>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pPr>
            <w:r w:rsidRPr="00340914">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38A"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38B"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4">
                <v:shape id="_x0000_i1129" type="#_x0000_t75" style="width:21.6pt;height:16.8pt" o:ole="">
                  <v:imagedata r:id="rId152" o:title=""/>
                </v:shape>
                <o:OLEObject Type="Embed" ProgID="Equation.DSMT4" ShapeID="_x0000_i1129" DrawAspect="Content" ObjectID="_1826873819" r:id="rId184"/>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38D" w14:textId="77777777" w:rsidR="007B0696" w:rsidRPr="00340914" w:rsidRDefault="007B0696" w:rsidP="007B0696"/>
    <w:p w14:paraId="0A43338E" w14:textId="77777777" w:rsidR="007B0696" w:rsidRPr="00340914" w:rsidRDefault="007B0696" w:rsidP="007B0696">
      <w:pPr>
        <w:pStyle w:val="TH"/>
      </w:pPr>
      <w:r w:rsidRPr="00340914">
        <w:lastRenderedPageBreak/>
        <w:t>Table 8.2.9.1-</w:t>
      </w:r>
      <w:r w:rsidRPr="00340914">
        <w:rPr>
          <w:rFonts w:hint="eastAsia"/>
        </w:rPr>
        <w:t>5</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1</w:t>
      </w:r>
      <w:r w:rsidRPr="00340914">
        <w:rPr>
          <w:rFonts w:hint="eastAsia"/>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93"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pPr>
            <w:r w:rsidRPr="00340914">
              <w:t>FRC</w:t>
            </w:r>
          </w:p>
          <w:p w14:paraId="0A433395" w14:textId="77777777" w:rsidR="007B0696" w:rsidRPr="00340914" w:rsidRDefault="007B0696" w:rsidP="007B0696">
            <w:pPr>
              <w:pStyle w:val="TAH"/>
            </w:pPr>
            <w:r w:rsidRPr="00340914">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9C"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9D" w14:textId="77777777" w:rsidR="007B0696" w:rsidRPr="00340914" w:rsidDel="00F92D5B" w:rsidRDefault="007B0696" w:rsidP="007B0696">
            <w:pPr>
              <w:pStyle w:val="TAH"/>
            </w:pPr>
          </w:p>
        </w:tc>
        <w:tc>
          <w:tcPr>
            <w:tcW w:w="992" w:type="dxa"/>
            <w:vMerge/>
            <w:shd w:val="clear" w:color="auto" w:fill="auto"/>
          </w:tcPr>
          <w:p w14:paraId="0A43339E" w14:textId="77777777" w:rsidR="007B0696" w:rsidRPr="00340914" w:rsidRDefault="007B0696" w:rsidP="007B0696">
            <w:pPr>
              <w:pStyle w:val="TAH"/>
            </w:pPr>
          </w:p>
        </w:tc>
        <w:tc>
          <w:tcPr>
            <w:tcW w:w="709" w:type="dxa"/>
            <w:shd w:val="clear" w:color="auto" w:fill="auto"/>
          </w:tcPr>
          <w:p w14:paraId="0A43339F"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A1" w14:textId="77777777" w:rsidR="007B0696" w:rsidRPr="00340914" w:rsidRDefault="007B0696" w:rsidP="007B0696">
            <w:pPr>
              <w:pStyle w:val="TAH"/>
            </w:pPr>
          </w:p>
        </w:tc>
        <w:tc>
          <w:tcPr>
            <w:tcW w:w="816" w:type="dxa"/>
            <w:vMerge/>
            <w:shd w:val="clear" w:color="auto" w:fill="auto"/>
          </w:tcPr>
          <w:p w14:paraId="0A4333A2" w14:textId="77777777" w:rsidR="007B0696" w:rsidRPr="00340914" w:rsidRDefault="007B0696" w:rsidP="007B0696">
            <w:pPr>
              <w:pStyle w:val="TAH"/>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pPr>
            <w:r w:rsidRPr="00340914">
              <w:t>1</w:t>
            </w:r>
          </w:p>
        </w:tc>
        <w:tc>
          <w:tcPr>
            <w:tcW w:w="1086" w:type="dxa"/>
            <w:vMerge w:val="restart"/>
            <w:shd w:val="clear" w:color="auto" w:fill="auto"/>
          </w:tcPr>
          <w:p w14:paraId="0A4333A5" w14:textId="77777777" w:rsidR="007B0696" w:rsidRPr="00340914" w:rsidRDefault="007B0696" w:rsidP="007B0696">
            <w:pPr>
              <w:pStyle w:val="TAC"/>
            </w:pPr>
            <w:r w:rsidRPr="00340914">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t>Set 2</w:t>
            </w:r>
          </w:p>
        </w:tc>
        <w:tc>
          <w:tcPr>
            <w:tcW w:w="992" w:type="dxa"/>
            <w:shd w:val="clear" w:color="auto" w:fill="auto"/>
          </w:tcPr>
          <w:p w14:paraId="0A4333A9" w14:textId="77777777" w:rsidR="007B0696" w:rsidRPr="00340914" w:rsidRDefault="007B0696" w:rsidP="007B0696">
            <w:pPr>
              <w:pStyle w:val="TAC"/>
            </w:pPr>
            <w:r w:rsidRPr="00340914">
              <w:rPr>
                <w:rFonts w:hint="eastAsia"/>
              </w:rPr>
              <w:t>Set 1</w:t>
            </w:r>
          </w:p>
        </w:tc>
        <w:tc>
          <w:tcPr>
            <w:tcW w:w="709" w:type="dxa"/>
            <w:shd w:val="clear" w:color="auto" w:fill="auto"/>
          </w:tcPr>
          <w:p w14:paraId="0A4333AA"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AB"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pPr>
            <w:r w:rsidRPr="00340914">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t>Set 1*</w:t>
            </w:r>
          </w:p>
        </w:tc>
        <w:tc>
          <w:tcPr>
            <w:tcW w:w="992" w:type="dxa"/>
            <w:shd w:val="clear" w:color="auto" w:fill="auto"/>
          </w:tcPr>
          <w:p w14:paraId="0A4333B4" w14:textId="77777777" w:rsidR="007B0696" w:rsidRPr="00340914" w:rsidRDefault="007B0696" w:rsidP="007B0696">
            <w:pPr>
              <w:pStyle w:val="TAC"/>
              <w:rPr>
                <w:lang w:eastAsia="ja-JP"/>
              </w:rPr>
            </w:pPr>
            <w:r w:rsidRPr="00340914">
              <w:t>Set 2</w:t>
            </w:r>
          </w:p>
        </w:tc>
        <w:tc>
          <w:tcPr>
            <w:tcW w:w="709" w:type="dxa"/>
            <w:shd w:val="clear" w:color="auto" w:fill="auto"/>
          </w:tcPr>
          <w:p w14:paraId="0A4333B5" w14:textId="77777777" w:rsidR="007B0696" w:rsidRPr="00340914" w:rsidRDefault="007B0696" w:rsidP="007B0696">
            <w:pPr>
              <w:pStyle w:val="TAC"/>
            </w:pPr>
            <w:r w:rsidRPr="00340914">
              <w:t>A13-</w:t>
            </w:r>
            <w:r w:rsidRPr="00340914">
              <w:rPr>
                <w:rFonts w:hint="eastAsia"/>
              </w:rPr>
              <w:t>5</w:t>
            </w:r>
          </w:p>
        </w:tc>
        <w:tc>
          <w:tcPr>
            <w:tcW w:w="709" w:type="dxa"/>
            <w:shd w:val="clear" w:color="auto" w:fill="auto"/>
          </w:tcPr>
          <w:p w14:paraId="0A4333B6"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pPr>
            <w:r w:rsidRPr="00340914">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t>Set 1*</w:t>
            </w:r>
          </w:p>
        </w:tc>
        <w:tc>
          <w:tcPr>
            <w:tcW w:w="992" w:type="dxa"/>
            <w:shd w:val="clear" w:color="auto" w:fill="auto"/>
          </w:tcPr>
          <w:p w14:paraId="0A4333BF" w14:textId="77777777" w:rsidR="007B0696" w:rsidRPr="00340914" w:rsidRDefault="007B0696" w:rsidP="007B0696">
            <w:pPr>
              <w:pStyle w:val="TAC"/>
            </w:pPr>
            <w:r w:rsidRPr="00340914">
              <w:rPr>
                <w:rFonts w:hint="eastAsia"/>
              </w:rPr>
              <w:t>Set 1</w:t>
            </w:r>
          </w:p>
        </w:tc>
        <w:tc>
          <w:tcPr>
            <w:tcW w:w="709" w:type="dxa"/>
            <w:shd w:val="clear" w:color="auto" w:fill="auto"/>
          </w:tcPr>
          <w:p w14:paraId="0A4333C0" w14:textId="77777777" w:rsidR="007B0696" w:rsidRPr="00340914" w:rsidRDefault="007B0696" w:rsidP="007B0696">
            <w:pPr>
              <w:pStyle w:val="TAC"/>
            </w:pPr>
            <w:r w:rsidRPr="00340914">
              <w:t>A13-</w:t>
            </w:r>
            <w:r w:rsidRPr="00340914">
              <w:rPr>
                <w:rFonts w:hint="eastAsia"/>
              </w:rPr>
              <w:t>5</w:t>
            </w:r>
          </w:p>
        </w:tc>
        <w:tc>
          <w:tcPr>
            <w:tcW w:w="709" w:type="dxa"/>
            <w:shd w:val="clear" w:color="auto" w:fill="auto"/>
          </w:tcPr>
          <w:p w14:paraId="0A4333C1"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pPr>
            <w:r w:rsidRPr="00340914">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t>Set 2</w:t>
            </w:r>
          </w:p>
        </w:tc>
        <w:tc>
          <w:tcPr>
            <w:tcW w:w="992" w:type="dxa"/>
            <w:shd w:val="clear" w:color="auto" w:fill="auto"/>
          </w:tcPr>
          <w:p w14:paraId="0A4333CA" w14:textId="77777777" w:rsidR="007B0696" w:rsidRPr="00340914" w:rsidRDefault="007B0696" w:rsidP="007B0696">
            <w:pPr>
              <w:pStyle w:val="TAC"/>
              <w:rPr>
                <w:lang w:eastAsia="ja-JP"/>
              </w:rPr>
            </w:pPr>
            <w:r w:rsidRPr="00340914">
              <w:t>Set 2</w:t>
            </w:r>
          </w:p>
        </w:tc>
        <w:tc>
          <w:tcPr>
            <w:tcW w:w="709" w:type="dxa"/>
            <w:shd w:val="clear" w:color="auto" w:fill="auto"/>
          </w:tcPr>
          <w:p w14:paraId="0A4333CB" w14:textId="77777777" w:rsidR="007B0696" w:rsidRPr="00340914" w:rsidRDefault="007B0696" w:rsidP="007B0696">
            <w:pPr>
              <w:pStyle w:val="TAC"/>
              <w:rPr>
                <w:b/>
                <w:bCs/>
              </w:rPr>
            </w:pPr>
            <w:r w:rsidRPr="00340914">
              <w:t>A21--</w:t>
            </w:r>
            <w:r w:rsidRPr="00340914">
              <w:rPr>
                <w:rFonts w:hint="eastAsia"/>
              </w:rPr>
              <w:t>5</w:t>
            </w:r>
          </w:p>
        </w:tc>
        <w:tc>
          <w:tcPr>
            <w:tcW w:w="709" w:type="dxa"/>
            <w:shd w:val="clear" w:color="auto" w:fill="auto"/>
          </w:tcPr>
          <w:p w14:paraId="0A4333CC" w14:textId="77777777" w:rsidR="007B0696" w:rsidRPr="00340914" w:rsidRDefault="007B0696" w:rsidP="007B0696">
            <w:pPr>
              <w:pStyle w:val="TAC"/>
            </w:pPr>
            <w:r w:rsidRPr="00340914">
              <w:t>A13-</w:t>
            </w:r>
            <w:r w:rsidRPr="00340914">
              <w:rPr>
                <w:rFonts w:hint="eastAsia"/>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pPr>
            <w:r w:rsidRPr="00340914">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pPr>
            <w:r w:rsidRPr="00340914">
              <w:t>Note*:</w:t>
            </w:r>
            <w:r w:rsidRPr="00340914">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3D3"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3D4"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5">
                <v:shape id="_x0000_i1130" type="#_x0000_t75" style="width:21.6pt;height:16.8pt" o:ole="">
                  <v:imagedata r:id="rId152" o:title=""/>
                </v:shape>
                <o:OLEObject Type="Embed" ProgID="Equation.DSMT4" ShapeID="_x0000_i1130" DrawAspect="Content" ObjectID="_1826873820" r:id="rId185"/>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3D6" w14:textId="77777777" w:rsidR="007B0696" w:rsidRPr="00340914" w:rsidRDefault="007B0696" w:rsidP="007B0696"/>
    <w:p w14:paraId="0A4333D7" w14:textId="77777777" w:rsidR="007B0696" w:rsidRPr="00340914" w:rsidRDefault="007B0696" w:rsidP="007B0696">
      <w:pPr>
        <w:pStyle w:val="TH"/>
      </w:pPr>
      <w:r w:rsidRPr="00340914">
        <w:t>Table 8.2.9.1-</w:t>
      </w:r>
      <w:r w:rsidRPr="00340914">
        <w:rPr>
          <w:rFonts w:hint="eastAsia"/>
        </w:rPr>
        <w:t>6</w:t>
      </w:r>
      <w:r w:rsidRPr="00340914">
        <w:t xml:space="preserve">: Enhanced </w:t>
      </w:r>
      <w:r w:rsidRPr="00340914">
        <w:rPr>
          <w:rFonts w:hint="eastAsia"/>
        </w:rPr>
        <w:t>p</w:t>
      </w:r>
      <w:r w:rsidRPr="00340914">
        <w:t xml:space="preserve">erformance </w:t>
      </w:r>
      <w:r w:rsidRPr="00340914">
        <w:rPr>
          <w:rFonts w:hint="eastAsia"/>
        </w:rPr>
        <w:t>r</w:t>
      </w:r>
      <w:r w:rsidRPr="00340914">
        <w:t xml:space="preserve">equirement </w:t>
      </w:r>
      <w:r w:rsidRPr="00340914">
        <w:rPr>
          <w:rFonts w:hint="eastAsia"/>
        </w:rPr>
        <w:t>t</w:t>
      </w:r>
      <w:r w:rsidRPr="00340914">
        <w:t xml:space="preserve">ype </w:t>
      </w:r>
      <w:r w:rsidRPr="00340914">
        <w:rPr>
          <w:rFonts w:hint="eastAsia"/>
        </w:rPr>
        <w:t>B</w:t>
      </w:r>
      <w:r w:rsidRPr="00340914">
        <w:t xml:space="preserve"> for PUSCH, </w:t>
      </w:r>
      <w:r w:rsidRPr="00340914">
        <w:rPr>
          <w:rFonts w:hint="eastAsia"/>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t>T</w:t>
            </w:r>
            <w:r w:rsidRPr="00340914">
              <w:rPr>
                <w:lang w:eastAsia="ja-JP"/>
              </w:rPr>
              <w:t>X antennas</w:t>
            </w:r>
            <w:r w:rsidRPr="00340914">
              <w:rPr>
                <w:rFonts w:hint="eastAsia"/>
              </w:rPr>
              <w:t xml:space="preserve"> </w:t>
            </w:r>
            <w:r w:rsidRPr="00340914">
              <w:rPr>
                <w:lang w:eastAsia="ja-JP"/>
              </w:rPr>
              <w:t>(N</w:t>
            </w:r>
            <w:r w:rsidRPr="00340914">
              <w:rPr>
                <w:rFonts w:hint="eastAsia"/>
              </w:rPr>
              <w:t>ote</w:t>
            </w:r>
            <w:r w:rsidRPr="00340914">
              <w:rPr>
                <w:lang w:eastAsia="ja-JP"/>
              </w:rPr>
              <w:t xml:space="preserve"> </w:t>
            </w:r>
            <w:r w:rsidRPr="00340914">
              <w:rPr>
                <w:rFonts w:hint="eastAsia"/>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pPr>
            <w:r w:rsidRPr="00340914">
              <w:rPr>
                <w:lang w:eastAsia="ja-JP"/>
              </w:rPr>
              <w:t>Number of RX antennas</w:t>
            </w:r>
            <w:r w:rsidRPr="00340914">
              <w:rPr>
                <w:rFonts w:hint="eastAsia"/>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rPr>
            </w:pPr>
            <w:r w:rsidRPr="00340914">
              <w:rPr>
                <w:lang w:val="fr-FR"/>
              </w:rPr>
              <w:t>Propagation conditions and correlation matrix (Annex B)</w:t>
            </w:r>
            <w:r w:rsidRPr="00340914">
              <w:rPr>
                <w:rFonts w:hint="eastAsia"/>
                <w:lang w:val="fr-FR"/>
              </w:rPr>
              <w:t xml:space="preserve"> </w:t>
            </w:r>
            <w:r w:rsidRPr="00340914">
              <w:rPr>
                <w:lang w:val="fr-FR" w:eastAsia="ja-JP"/>
              </w:rPr>
              <w:t>(N</w:t>
            </w:r>
            <w:r w:rsidRPr="00340914">
              <w:rPr>
                <w:rFonts w:hint="eastAsia"/>
                <w:lang w:val="fr-FR"/>
              </w:rPr>
              <w:t>ote</w:t>
            </w:r>
            <w:r w:rsidRPr="00340914">
              <w:rPr>
                <w:lang w:val="fr-FR" w:eastAsia="ja-JP"/>
              </w:rPr>
              <w:t xml:space="preserve"> </w:t>
            </w:r>
            <w:r w:rsidRPr="00340914">
              <w:rPr>
                <w:rFonts w:hint="eastAsia"/>
                <w:lang w:val="fr-FR"/>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t>DIP set</w:t>
            </w:r>
          </w:p>
        </w:tc>
        <w:tc>
          <w:tcPr>
            <w:tcW w:w="992" w:type="dxa"/>
            <w:vMerge w:val="restart"/>
            <w:shd w:val="clear" w:color="auto" w:fill="auto"/>
          </w:tcPr>
          <w:p w14:paraId="0A4333DC" w14:textId="77777777" w:rsidR="007B0696" w:rsidRPr="00340914" w:rsidRDefault="007B0696" w:rsidP="007B0696">
            <w:pPr>
              <w:pStyle w:val="TAH"/>
              <w:rPr>
                <w:lang w:val="fr-FR"/>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pPr>
            <w:r w:rsidRPr="00340914">
              <w:t>FRC</w:t>
            </w:r>
          </w:p>
          <w:p w14:paraId="0A4333DE" w14:textId="77777777" w:rsidR="007B0696" w:rsidRPr="00340914" w:rsidRDefault="007B0696" w:rsidP="007B0696">
            <w:pPr>
              <w:pStyle w:val="TAH"/>
            </w:pPr>
            <w:r w:rsidRPr="00340914">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rPr>
              <w:t>UE1</w:t>
            </w:r>
            <w:r>
              <w:t>'</w:t>
            </w:r>
            <w:r w:rsidRPr="00340914">
              <w:rPr>
                <w:rFonts w:hint="eastAsia"/>
              </w:rPr>
              <w:t xml:space="preserve">s </w:t>
            </w:r>
            <w:r w:rsidRPr="00340914">
              <w:rPr>
                <w:lang w:eastAsia="ja-JP"/>
              </w:rPr>
              <w:t>S</w:t>
            </w:r>
            <w:r w:rsidRPr="00340914">
              <w:rPr>
                <w:rFonts w:hint="eastAsia"/>
              </w:rPr>
              <w:t>I</w:t>
            </w:r>
            <w:r w:rsidRPr="00340914">
              <w:rPr>
                <w:lang w:eastAsia="ja-JP"/>
              </w:rPr>
              <w:t>NR</w:t>
            </w:r>
            <w:r w:rsidRPr="00340914">
              <w:rPr>
                <w:rFonts w:hint="eastAsia"/>
              </w:rPr>
              <w:t xml:space="preserve"> </w:t>
            </w:r>
            <w:r w:rsidRPr="00340914">
              <w:rPr>
                <w:lang w:eastAsia="ja-JP"/>
              </w:rPr>
              <w:t>[dB] (N</w:t>
            </w:r>
            <w:r w:rsidRPr="00340914">
              <w:rPr>
                <w:rFonts w:hint="eastAsia"/>
              </w:rPr>
              <w:t>ote</w:t>
            </w:r>
            <w:r w:rsidRPr="00340914">
              <w:rPr>
                <w:lang w:eastAsia="ja-JP"/>
              </w:rPr>
              <w:t xml:space="preserve"> </w:t>
            </w:r>
            <w:r w:rsidRPr="00340914">
              <w:rPr>
                <w:rFonts w:hint="eastAsia"/>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pPr>
            <w:r w:rsidRPr="00340914">
              <w:rPr>
                <w:rFonts w:hint="eastAsia"/>
              </w:rPr>
              <w:t>Wanted intra-cell UEs</w:t>
            </w:r>
          </w:p>
        </w:tc>
        <w:tc>
          <w:tcPr>
            <w:tcW w:w="1248" w:type="dxa"/>
            <w:shd w:val="clear" w:color="auto" w:fill="auto"/>
          </w:tcPr>
          <w:p w14:paraId="0A4333E5" w14:textId="77777777" w:rsidR="007B0696" w:rsidRPr="00340914" w:rsidDel="00F92D5B" w:rsidRDefault="007B0696" w:rsidP="007B0696">
            <w:pPr>
              <w:pStyle w:val="TAH"/>
            </w:pPr>
            <w:r w:rsidRPr="00340914">
              <w:rPr>
                <w:rFonts w:hint="eastAsia"/>
              </w:rPr>
              <w:t xml:space="preserve">Inter-cell </w:t>
            </w:r>
            <w:r w:rsidRPr="00340914">
              <w:t xml:space="preserve">interfering </w:t>
            </w:r>
            <w:r w:rsidRPr="00340914">
              <w:rPr>
                <w:rFonts w:hint="eastAsia"/>
              </w:rPr>
              <w:t>UE</w:t>
            </w:r>
          </w:p>
        </w:tc>
        <w:tc>
          <w:tcPr>
            <w:tcW w:w="758" w:type="dxa"/>
            <w:vMerge/>
            <w:shd w:val="clear" w:color="auto" w:fill="auto"/>
          </w:tcPr>
          <w:p w14:paraId="0A4333E6" w14:textId="77777777" w:rsidR="007B0696" w:rsidRPr="00340914" w:rsidDel="00F92D5B" w:rsidRDefault="007B0696" w:rsidP="007B0696">
            <w:pPr>
              <w:pStyle w:val="TAH"/>
            </w:pPr>
          </w:p>
        </w:tc>
        <w:tc>
          <w:tcPr>
            <w:tcW w:w="992" w:type="dxa"/>
            <w:vMerge/>
            <w:shd w:val="clear" w:color="auto" w:fill="auto"/>
          </w:tcPr>
          <w:p w14:paraId="0A4333E7" w14:textId="77777777" w:rsidR="007B0696" w:rsidRPr="00340914" w:rsidRDefault="007B0696" w:rsidP="007B0696">
            <w:pPr>
              <w:pStyle w:val="TAH"/>
            </w:pPr>
          </w:p>
        </w:tc>
        <w:tc>
          <w:tcPr>
            <w:tcW w:w="709" w:type="dxa"/>
            <w:shd w:val="clear" w:color="auto" w:fill="auto"/>
          </w:tcPr>
          <w:p w14:paraId="0A4333E8" w14:textId="77777777" w:rsidR="007B0696" w:rsidRPr="00340914" w:rsidRDefault="007B0696" w:rsidP="007B0696">
            <w:pPr>
              <w:pStyle w:val="TAH"/>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pPr>
            <w:r w:rsidRPr="00340914">
              <w:rPr>
                <w:rFonts w:hint="eastAsia"/>
                <w:lang w:eastAsia="ja-JP"/>
              </w:rPr>
              <w:t>UE</w:t>
            </w:r>
            <w:r w:rsidRPr="00340914">
              <w:rPr>
                <w:rFonts w:hint="eastAsia"/>
              </w:rPr>
              <w:t>2</w:t>
            </w:r>
            <w:r w:rsidRPr="00340914">
              <w:rPr>
                <w:rFonts w:hint="eastAsia"/>
                <w:lang w:eastAsia="ja-JP"/>
              </w:rPr>
              <w:t>, UE</w:t>
            </w:r>
            <w:r w:rsidRPr="00340914">
              <w:rPr>
                <w:rFonts w:hint="eastAsia"/>
              </w:rPr>
              <w:t>4</w:t>
            </w:r>
          </w:p>
        </w:tc>
        <w:tc>
          <w:tcPr>
            <w:tcW w:w="1276" w:type="dxa"/>
            <w:vMerge/>
            <w:shd w:val="clear" w:color="auto" w:fill="auto"/>
          </w:tcPr>
          <w:p w14:paraId="0A4333EA" w14:textId="77777777" w:rsidR="007B0696" w:rsidRPr="00340914" w:rsidRDefault="007B0696" w:rsidP="007B0696">
            <w:pPr>
              <w:pStyle w:val="TAH"/>
            </w:pPr>
          </w:p>
        </w:tc>
        <w:tc>
          <w:tcPr>
            <w:tcW w:w="816" w:type="dxa"/>
            <w:vMerge/>
            <w:shd w:val="clear" w:color="auto" w:fill="auto"/>
          </w:tcPr>
          <w:p w14:paraId="0A4333EB" w14:textId="77777777" w:rsidR="007B0696" w:rsidRPr="00340914" w:rsidRDefault="007B0696" w:rsidP="007B0696">
            <w:pPr>
              <w:pStyle w:val="TAH"/>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pPr>
            <w:r w:rsidRPr="00340914">
              <w:t>1</w:t>
            </w:r>
          </w:p>
        </w:tc>
        <w:tc>
          <w:tcPr>
            <w:tcW w:w="1086" w:type="dxa"/>
            <w:vMerge w:val="restart"/>
            <w:shd w:val="clear" w:color="auto" w:fill="auto"/>
          </w:tcPr>
          <w:p w14:paraId="0A4333EE" w14:textId="77777777" w:rsidR="007B0696" w:rsidRPr="00340914" w:rsidRDefault="007B0696" w:rsidP="007B0696">
            <w:pPr>
              <w:pStyle w:val="TAC"/>
            </w:pPr>
            <w:r w:rsidRPr="00340914">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t>Set 2</w:t>
            </w:r>
          </w:p>
        </w:tc>
        <w:tc>
          <w:tcPr>
            <w:tcW w:w="992" w:type="dxa"/>
            <w:shd w:val="clear" w:color="auto" w:fill="auto"/>
          </w:tcPr>
          <w:p w14:paraId="0A4333F2" w14:textId="77777777" w:rsidR="007B0696" w:rsidRPr="00340914" w:rsidRDefault="007B0696" w:rsidP="007B0696">
            <w:pPr>
              <w:pStyle w:val="TAC"/>
            </w:pPr>
            <w:r w:rsidRPr="00340914">
              <w:rPr>
                <w:rFonts w:hint="eastAsia"/>
              </w:rPr>
              <w:t>Set 1</w:t>
            </w:r>
          </w:p>
        </w:tc>
        <w:tc>
          <w:tcPr>
            <w:tcW w:w="709" w:type="dxa"/>
            <w:shd w:val="clear" w:color="auto" w:fill="auto"/>
          </w:tcPr>
          <w:p w14:paraId="0A4333F3" w14:textId="77777777" w:rsidR="007B0696" w:rsidRPr="00340914" w:rsidRDefault="007B0696" w:rsidP="007B0696">
            <w:pPr>
              <w:pStyle w:val="TAC"/>
            </w:pPr>
            <w:r w:rsidRPr="00340914">
              <w:t>A22--</w:t>
            </w:r>
            <w:r w:rsidRPr="00340914">
              <w:rPr>
                <w:rFonts w:hint="eastAsia"/>
              </w:rPr>
              <w:t>4</w:t>
            </w:r>
          </w:p>
        </w:tc>
        <w:tc>
          <w:tcPr>
            <w:tcW w:w="709" w:type="dxa"/>
            <w:shd w:val="clear" w:color="auto" w:fill="auto"/>
          </w:tcPr>
          <w:p w14:paraId="0A4333F4" w14:textId="77777777" w:rsidR="007B0696" w:rsidRPr="00340914" w:rsidRDefault="007B0696" w:rsidP="007B0696">
            <w:pPr>
              <w:pStyle w:val="TAC"/>
            </w:pPr>
            <w:r w:rsidRPr="00340914">
              <w:t>A22--</w:t>
            </w:r>
            <w:r w:rsidRPr="00340914">
              <w:rPr>
                <w:rFonts w:hint="eastAsia"/>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pPr>
            <w:r w:rsidRPr="00340914">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t>Set 1*</w:t>
            </w:r>
          </w:p>
        </w:tc>
        <w:tc>
          <w:tcPr>
            <w:tcW w:w="992" w:type="dxa"/>
            <w:shd w:val="clear" w:color="auto" w:fill="auto"/>
          </w:tcPr>
          <w:p w14:paraId="0A4333FD" w14:textId="77777777" w:rsidR="007B0696" w:rsidRPr="00340914" w:rsidRDefault="007B0696" w:rsidP="007B0696">
            <w:pPr>
              <w:pStyle w:val="TAC"/>
              <w:rPr>
                <w:lang w:eastAsia="ja-JP"/>
              </w:rPr>
            </w:pPr>
            <w:r w:rsidRPr="00340914">
              <w:t>Set 2</w:t>
            </w:r>
          </w:p>
        </w:tc>
        <w:tc>
          <w:tcPr>
            <w:tcW w:w="709" w:type="dxa"/>
            <w:shd w:val="clear" w:color="auto" w:fill="auto"/>
          </w:tcPr>
          <w:p w14:paraId="0A4333FE" w14:textId="77777777" w:rsidR="007B0696" w:rsidRPr="00340914" w:rsidRDefault="007B0696" w:rsidP="007B0696">
            <w:pPr>
              <w:pStyle w:val="TAC"/>
            </w:pPr>
            <w:r w:rsidRPr="00340914">
              <w:t>A13-</w:t>
            </w:r>
            <w:r w:rsidRPr="00340914">
              <w:rPr>
                <w:rFonts w:hint="eastAsia"/>
              </w:rPr>
              <w:t>6</w:t>
            </w:r>
          </w:p>
        </w:tc>
        <w:tc>
          <w:tcPr>
            <w:tcW w:w="709" w:type="dxa"/>
            <w:shd w:val="clear" w:color="auto" w:fill="auto"/>
          </w:tcPr>
          <w:p w14:paraId="0A4333FF"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pPr>
            <w:r w:rsidRPr="00340914">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w:t>
            </w:r>
            <w:r w:rsidRPr="00340914">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t>Set 1*</w:t>
            </w:r>
          </w:p>
        </w:tc>
        <w:tc>
          <w:tcPr>
            <w:tcW w:w="992" w:type="dxa"/>
            <w:shd w:val="clear" w:color="auto" w:fill="auto"/>
          </w:tcPr>
          <w:p w14:paraId="0A433408" w14:textId="77777777" w:rsidR="007B0696" w:rsidRPr="00340914" w:rsidRDefault="007B0696" w:rsidP="007B0696">
            <w:pPr>
              <w:pStyle w:val="TAC"/>
            </w:pPr>
            <w:r w:rsidRPr="00340914">
              <w:rPr>
                <w:rFonts w:hint="eastAsia"/>
              </w:rPr>
              <w:t>Set 1</w:t>
            </w:r>
          </w:p>
        </w:tc>
        <w:tc>
          <w:tcPr>
            <w:tcW w:w="709" w:type="dxa"/>
            <w:shd w:val="clear" w:color="auto" w:fill="auto"/>
          </w:tcPr>
          <w:p w14:paraId="0A433409" w14:textId="77777777" w:rsidR="007B0696" w:rsidRPr="00340914" w:rsidRDefault="007B0696" w:rsidP="007B0696">
            <w:pPr>
              <w:pStyle w:val="TAC"/>
            </w:pPr>
            <w:r w:rsidRPr="00340914">
              <w:t>A13-</w:t>
            </w:r>
            <w:r w:rsidRPr="00340914">
              <w:rPr>
                <w:rFonts w:hint="eastAsia"/>
              </w:rPr>
              <w:t>6</w:t>
            </w:r>
          </w:p>
        </w:tc>
        <w:tc>
          <w:tcPr>
            <w:tcW w:w="709" w:type="dxa"/>
            <w:shd w:val="clear" w:color="auto" w:fill="auto"/>
          </w:tcPr>
          <w:p w14:paraId="0A43340A"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pPr>
            <w:r w:rsidRPr="00340914">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t>Set 2</w:t>
            </w:r>
          </w:p>
        </w:tc>
        <w:tc>
          <w:tcPr>
            <w:tcW w:w="992" w:type="dxa"/>
            <w:shd w:val="clear" w:color="auto" w:fill="auto"/>
          </w:tcPr>
          <w:p w14:paraId="0A433413" w14:textId="77777777" w:rsidR="007B0696" w:rsidRPr="00340914" w:rsidRDefault="007B0696" w:rsidP="007B0696">
            <w:pPr>
              <w:pStyle w:val="TAC"/>
              <w:rPr>
                <w:lang w:eastAsia="ja-JP"/>
              </w:rPr>
            </w:pPr>
            <w:r w:rsidRPr="00340914">
              <w:t>Set 2</w:t>
            </w:r>
          </w:p>
        </w:tc>
        <w:tc>
          <w:tcPr>
            <w:tcW w:w="709" w:type="dxa"/>
            <w:shd w:val="clear" w:color="auto" w:fill="auto"/>
          </w:tcPr>
          <w:p w14:paraId="0A433414" w14:textId="77777777" w:rsidR="007B0696" w:rsidRPr="00340914" w:rsidRDefault="007B0696" w:rsidP="007B0696">
            <w:pPr>
              <w:pStyle w:val="TAC"/>
              <w:rPr>
                <w:b/>
                <w:bCs/>
              </w:rPr>
            </w:pPr>
            <w:r w:rsidRPr="00340914">
              <w:t>A21--</w:t>
            </w:r>
            <w:r w:rsidRPr="00340914">
              <w:rPr>
                <w:rFonts w:hint="eastAsia"/>
              </w:rPr>
              <w:t>6</w:t>
            </w:r>
          </w:p>
        </w:tc>
        <w:tc>
          <w:tcPr>
            <w:tcW w:w="709" w:type="dxa"/>
            <w:shd w:val="clear" w:color="auto" w:fill="auto"/>
          </w:tcPr>
          <w:p w14:paraId="0A433415" w14:textId="77777777" w:rsidR="007B0696" w:rsidRPr="00340914" w:rsidRDefault="007B0696" w:rsidP="007B0696">
            <w:pPr>
              <w:pStyle w:val="TAC"/>
            </w:pPr>
            <w:r w:rsidRPr="00340914">
              <w:t>A13-</w:t>
            </w:r>
            <w:r w:rsidRPr="00340914">
              <w:rPr>
                <w:rFonts w:hint="eastAsia"/>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pPr>
            <w:r w:rsidRPr="00340914">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rPr>
            </w:pPr>
            <w:r w:rsidRPr="00340914">
              <w:rPr>
                <w:rFonts w:ascii="Arial" w:hAnsi="Arial" w:cs="Arial"/>
                <w:sz w:val="18"/>
              </w:rPr>
              <w:t>Note*:</w:t>
            </w:r>
            <w:r w:rsidRPr="00340914">
              <w:rPr>
                <w:rFonts w:ascii="Arial" w:hAnsi="Arial" w:cs="Arial"/>
                <w:sz w:val="18"/>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t xml:space="preserve">Note </w:t>
            </w:r>
            <w:r w:rsidRPr="00340914">
              <w:rPr>
                <w:rFonts w:hint="eastAsia"/>
              </w:rPr>
              <w:t>1</w:t>
            </w:r>
            <w:r w:rsidRPr="00340914">
              <w:t>:</w:t>
            </w:r>
            <w:r w:rsidRPr="00340914">
              <w:tab/>
              <w:t>A</w:t>
            </w:r>
            <w:r w:rsidRPr="00340914">
              <w:rPr>
                <w:lang w:eastAsia="ja-JP"/>
              </w:rPr>
              <w:t>ntenna configuration appl</w:t>
            </w:r>
            <w:r w:rsidRPr="00340914">
              <w:rPr>
                <w:rFonts w:hint="eastAsia"/>
              </w:rPr>
              <w:t>ies</w:t>
            </w:r>
            <w:r w:rsidRPr="00340914">
              <w:rPr>
                <w:lang w:eastAsia="ja-JP"/>
              </w:rPr>
              <w:t xml:space="preserve"> for each of the </w:t>
            </w:r>
            <w:r w:rsidRPr="00340914">
              <w:rPr>
                <w:rFonts w:hint="eastAsia"/>
              </w:rPr>
              <w:t>intra-cell and inter-cell UEs</w:t>
            </w:r>
            <w:r w:rsidRPr="00340914">
              <w:rPr>
                <w:lang w:eastAsia="ja-JP"/>
              </w:rPr>
              <w:t>.</w:t>
            </w:r>
          </w:p>
          <w:p w14:paraId="0A43341C" w14:textId="77777777" w:rsidR="007B0696" w:rsidRPr="00340914" w:rsidRDefault="007B0696" w:rsidP="007B0696">
            <w:pPr>
              <w:pStyle w:val="TAN"/>
            </w:pPr>
            <w:r w:rsidRPr="00340914">
              <w:rPr>
                <w:lang w:eastAsia="ja-JP"/>
              </w:rPr>
              <w:t>Note 2:</w:t>
            </w:r>
            <w:r w:rsidRPr="00340914">
              <w:tab/>
              <w:t>The propagation conditions for</w:t>
            </w:r>
            <w:r w:rsidRPr="00340914">
              <w:rPr>
                <w:rFonts w:hint="eastAsia"/>
              </w:rPr>
              <w:t xml:space="preserve"> the</w:t>
            </w:r>
            <w:r w:rsidRPr="00340914">
              <w:t xml:space="preserve"> </w:t>
            </w:r>
            <w:r w:rsidRPr="00340914">
              <w:rPr>
                <w:rFonts w:hint="eastAsia"/>
              </w:rPr>
              <w:t>intra-cell and inter-cell UEs</w:t>
            </w:r>
            <w:r w:rsidRPr="00340914">
              <w:t xml:space="preserve"> are statistically independent.</w:t>
            </w:r>
          </w:p>
          <w:p w14:paraId="0A43341D" w14:textId="77777777" w:rsidR="007B0696" w:rsidRPr="00340914" w:rsidRDefault="007B0696" w:rsidP="007B0696">
            <w:pPr>
              <w:pStyle w:val="TAN"/>
            </w:pPr>
            <w:r w:rsidRPr="00340914">
              <w:t>Note 3:</w:t>
            </w:r>
            <w:r w:rsidRPr="00340914">
              <w:tab/>
              <w:t xml:space="preserve">SINR corresponds to </w:t>
            </w:r>
            <w:r w:rsidRPr="00340914">
              <w:rPr>
                <w:position w:val="-10"/>
                <w:lang w:eastAsia="ja-JP"/>
              </w:rPr>
              <w:object w:dxaOrig="499" w:dyaOrig="320" w14:anchorId="0A436066">
                <v:shape id="_x0000_i1131" type="#_x0000_t75" style="width:21.6pt;height:16.8pt" o:ole="">
                  <v:imagedata r:id="rId152" o:title=""/>
                </v:shape>
                <o:OLEObject Type="Embed" ProgID="Equation.DSMT4" ShapeID="_x0000_i1131" DrawAspect="Content" ObjectID="_1826873821" r:id="rId186"/>
              </w:object>
            </w:r>
            <w:r w:rsidRPr="00340914">
              <w:rPr>
                <w:lang w:eastAsia="ja-JP"/>
              </w:rPr>
              <w:t xml:space="preserve"> of </w:t>
            </w:r>
            <w:r w:rsidRPr="00340914">
              <w:rPr>
                <w:rFonts w:hint="eastAsia"/>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240" w:name="_Toc20997842"/>
      <w:bookmarkStart w:id="4241" w:name="_Toc29478521"/>
      <w:bookmarkStart w:id="4242" w:name="_Toc35933119"/>
      <w:bookmarkStart w:id="4243" w:name="_Toc35935407"/>
      <w:bookmarkStart w:id="4244" w:name="_Toc37162991"/>
      <w:bookmarkStart w:id="4245" w:name="_Toc37173319"/>
      <w:bookmarkStart w:id="4246" w:name="_Toc37173571"/>
      <w:bookmarkStart w:id="4247" w:name="_Toc44754127"/>
      <w:bookmarkStart w:id="4248" w:name="_Toc45825555"/>
      <w:bookmarkStart w:id="4249" w:name="_Toc45825807"/>
      <w:bookmarkStart w:id="4250" w:name="_Toc45826059"/>
      <w:bookmarkStart w:id="4251" w:name="_Toc45826311"/>
      <w:bookmarkStart w:id="4252" w:name="_Toc52466477"/>
      <w:bookmarkStart w:id="4253" w:name="_Toc66869462"/>
      <w:bookmarkStart w:id="4254" w:name="_Toc66872280"/>
      <w:bookmarkStart w:id="4255" w:name="_Toc75173437"/>
      <w:bookmarkStart w:id="4256" w:name="_Toc76497253"/>
      <w:bookmarkStart w:id="4257" w:name="_Toc82894054"/>
      <w:bookmarkStart w:id="4258" w:name="_Toc89684585"/>
      <w:bookmarkStart w:id="4259" w:name="_Toc98574726"/>
      <w:bookmarkStart w:id="4260" w:name="_Toc123306954"/>
      <w:bookmarkStart w:id="4261" w:name="_Toc123308099"/>
      <w:bookmarkStart w:id="4262" w:name="_Toc124187155"/>
      <w:bookmarkStart w:id="4263" w:name="_Toc130824960"/>
      <w:bookmarkStart w:id="4264" w:name="_Toc137388820"/>
      <w:bookmarkStart w:id="4265" w:name="_Toc137454366"/>
      <w:bookmarkStart w:id="4266" w:name="_Toc138894693"/>
      <w:bookmarkStart w:id="4267" w:name="_Toc145034852"/>
      <w:bookmarkStart w:id="4268" w:name="_Toc153185401"/>
      <w:bookmarkStart w:id="4269" w:name="_Toc161926276"/>
      <w:bookmarkStart w:id="4270" w:name="_Toc163214691"/>
      <w:bookmarkStart w:id="4271" w:name="_Toc187273118"/>
      <w:r w:rsidRPr="00340914">
        <w:t>8.2.10</w:t>
      </w:r>
      <w:r w:rsidRPr="00340914">
        <w:tab/>
      </w:r>
      <w:r w:rsidRPr="00340914">
        <w:rPr>
          <w:rFonts w:hint="eastAsia"/>
        </w:rPr>
        <w:t>R</w:t>
      </w:r>
      <w:r w:rsidRPr="00340914">
        <w:t xml:space="preserve">equirements for </w:t>
      </w:r>
      <w:r w:rsidRPr="00340914">
        <w:rPr>
          <w:rFonts w:hint="eastAsia"/>
        </w:rPr>
        <w:t xml:space="preserve">PUSCH </w:t>
      </w:r>
      <w:r w:rsidRPr="00340914">
        <w:t>supporting subPRB transmission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A433421" w14:textId="77777777" w:rsidR="007B0696" w:rsidRPr="00340914" w:rsidRDefault="007B0696" w:rsidP="007B0696">
      <w:r w:rsidRPr="00340914">
        <w:t>For the parameters specified in Table 8.2.10-1</w:t>
      </w:r>
      <w:r w:rsidRPr="00340914">
        <w:rPr>
          <w:rFonts w:hint="eastAsia"/>
        </w:rPr>
        <w:t xml:space="preserve"> t</w:t>
      </w:r>
      <w:r w:rsidRPr="00340914">
        <w:t>he throughput shall be equal to or larger than the fraction of maximum throughput stated in the tables8.2.10-</w:t>
      </w:r>
      <w:r w:rsidRPr="00340914">
        <w:rPr>
          <w:rFonts w:hint="eastAsia"/>
        </w:rPr>
        <w:t>2</w:t>
      </w:r>
      <w:r w:rsidRPr="00340914">
        <w:t xml:space="preserve"> to 8.2.10-</w:t>
      </w:r>
      <w:r w:rsidRPr="00340914">
        <w:rPr>
          <w:rFonts w:hint="eastAsia"/>
        </w:rPr>
        <w:t>1</w:t>
      </w:r>
      <w:r w:rsidRPr="00340914">
        <w:t>1 at the given SNR</w:t>
      </w:r>
      <w:r w:rsidRPr="00340914">
        <w:rPr>
          <w:rFonts w:hint="eastAsia"/>
        </w:rPr>
        <w:t>.</w:t>
      </w:r>
    </w:p>
    <w:p w14:paraId="0A433422" w14:textId="77777777" w:rsidR="007B0696" w:rsidRPr="00340914" w:rsidRDefault="007B0696" w:rsidP="007B0696">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7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rPr>
            </w:pPr>
            <w:r w:rsidRPr="00340914">
              <w:rPr>
                <w:rFonts w:cs="Arial" w:hint="eastAsia"/>
              </w:rPr>
              <w:t>unit</w:t>
            </w:r>
          </w:p>
        </w:tc>
        <w:tc>
          <w:tcPr>
            <w:tcW w:w="2988" w:type="dxa"/>
          </w:tcPr>
          <w:p w14:paraId="0A433426" w14:textId="77777777" w:rsidR="007B0696" w:rsidRPr="00340914" w:rsidRDefault="007B0696" w:rsidP="007B0696">
            <w:pPr>
              <w:pStyle w:val="TAH"/>
              <w:rPr>
                <w:rFonts w:cs="Arial"/>
              </w:rPr>
            </w:pPr>
            <w:r w:rsidRPr="00340914">
              <w:rPr>
                <w:rFonts w:cs="Arial" w:hint="eastAsia"/>
              </w:rPr>
              <w:t>Mode A</w:t>
            </w:r>
          </w:p>
        </w:tc>
        <w:tc>
          <w:tcPr>
            <w:tcW w:w="2693" w:type="dxa"/>
          </w:tcPr>
          <w:p w14:paraId="0A433427" w14:textId="77777777" w:rsidR="007B0696" w:rsidRPr="00340914" w:rsidRDefault="007B0696" w:rsidP="007B0696">
            <w:pPr>
              <w:pStyle w:val="TAH"/>
              <w:rPr>
                <w:rFonts w:cs="Arial"/>
              </w:rPr>
            </w:pPr>
            <w:r w:rsidRPr="00340914">
              <w:rPr>
                <w:rFonts w:cs="Arial" w:hint="eastAsia"/>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rPr>
            </w:pPr>
            <w:r w:rsidRPr="00340914">
              <w:rPr>
                <w:rFonts w:cs="Arial"/>
              </w:rPr>
              <w:t>Maximum number of HARQ transmissions</w:t>
            </w:r>
          </w:p>
        </w:tc>
        <w:tc>
          <w:tcPr>
            <w:tcW w:w="1179" w:type="dxa"/>
          </w:tcPr>
          <w:p w14:paraId="0A43342A" w14:textId="77777777" w:rsidR="007B0696" w:rsidRPr="00340914" w:rsidRDefault="007B0696" w:rsidP="007B0696">
            <w:pPr>
              <w:pStyle w:val="TAC"/>
              <w:rPr>
                <w:rFonts w:cs="Arial"/>
              </w:rPr>
            </w:pPr>
          </w:p>
        </w:tc>
        <w:tc>
          <w:tcPr>
            <w:tcW w:w="2988" w:type="dxa"/>
            <w:vAlign w:val="center"/>
          </w:tcPr>
          <w:p w14:paraId="0A43342B" w14:textId="77777777" w:rsidR="007B0696" w:rsidRPr="00340914" w:rsidRDefault="007B0696" w:rsidP="007B0696">
            <w:pPr>
              <w:pStyle w:val="TAC"/>
              <w:rPr>
                <w:rFonts w:cs="Arial"/>
              </w:rPr>
            </w:pPr>
            <w:r w:rsidRPr="00340914">
              <w:rPr>
                <w:rFonts w:cs="Arial" w:hint="eastAsia"/>
              </w:rPr>
              <w:t>4</w:t>
            </w:r>
          </w:p>
        </w:tc>
        <w:tc>
          <w:tcPr>
            <w:tcW w:w="2693" w:type="dxa"/>
            <w:vAlign w:val="center"/>
          </w:tcPr>
          <w:p w14:paraId="0A43342C" w14:textId="77777777" w:rsidR="007B0696" w:rsidRPr="00340914" w:rsidRDefault="007B0696" w:rsidP="007B0696">
            <w:pPr>
              <w:pStyle w:val="TAC"/>
              <w:rPr>
                <w:rFonts w:cs="Arial"/>
              </w:rPr>
            </w:pPr>
            <w:r w:rsidRPr="00340914">
              <w:rPr>
                <w:rFonts w:cs="Arial"/>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rPr>
            </w:pPr>
          </w:p>
        </w:tc>
        <w:tc>
          <w:tcPr>
            <w:tcW w:w="2988" w:type="dxa"/>
          </w:tcPr>
          <w:p w14:paraId="0A433430" w14:textId="77777777" w:rsidR="007B0696" w:rsidRPr="00340914" w:rsidRDefault="007B0696" w:rsidP="007B0696">
            <w:pPr>
              <w:pStyle w:val="TAC"/>
              <w:rPr>
                <w:rFonts w:cs="Arial"/>
              </w:rPr>
            </w:pPr>
            <w:r w:rsidRPr="00340914">
              <w:rPr>
                <w:rFonts w:cs="Arial"/>
              </w:rPr>
              <w:t>0, 2, 3, 1, 0, 2, 3, 1</w:t>
            </w:r>
          </w:p>
        </w:tc>
        <w:tc>
          <w:tcPr>
            <w:tcW w:w="2693" w:type="dxa"/>
          </w:tcPr>
          <w:p w14:paraId="0A433431" w14:textId="77777777" w:rsidR="007B0696" w:rsidRPr="00340914" w:rsidRDefault="007B0696" w:rsidP="007B0696">
            <w:pPr>
              <w:pStyle w:val="TAC"/>
              <w:rPr>
                <w:szCs w:val="18"/>
              </w:rPr>
            </w:pPr>
            <w:r w:rsidRPr="00340914">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rPr>
            </w:pPr>
          </w:p>
        </w:tc>
        <w:tc>
          <w:tcPr>
            <w:tcW w:w="2988" w:type="dxa"/>
          </w:tcPr>
          <w:p w14:paraId="0A433435" w14:textId="77777777" w:rsidR="007B0696" w:rsidRPr="00340914" w:rsidRDefault="007B0696" w:rsidP="007B0696">
            <w:pPr>
              <w:pStyle w:val="TAC"/>
              <w:rPr>
                <w:rFonts w:cs="Arial"/>
              </w:rPr>
            </w:pPr>
            <w:r w:rsidRPr="00340914">
              <w:rPr>
                <w:rFonts w:cs="Arial"/>
              </w:rPr>
              <w:t>1</w:t>
            </w:r>
          </w:p>
        </w:tc>
        <w:tc>
          <w:tcPr>
            <w:tcW w:w="2693" w:type="dxa"/>
          </w:tcPr>
          <w:p w14:paraId="0A433436" w14:textId="77777777" w:rsidR="007B0696" w:rsidRPr="00340914" w:rsidRDefault="007B0696" w:rsidP="007B0696">
            <w:pPr>
              <w:pStyle w:val="TAC"/>
              <w:rPr>
                <w:rFonts w:cs="Arial"/>
              </w:rPr>
            </w:pPr>
            <w:r w:rsidRPr="00340914">
              <w:rPr>
                <w:rFonts w:cs="Arial"/>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rPr>
            </w:pPr>
          </w:p>
        </w:tc>
        <w:tc>
          <w:tcPr>
            <w:tcW w:w="2988" w:type="dxa"/>
          </w:tcPr>
          <w:p w14:paraId="0A43343A" w14:textId="77777777" w:rsidR="007B0696" w:rsidRPr="00340914" w:rsidRDefault="007B0696" w:rsidP="007B0696">
            <w:pPr>
              <w:pStyle w:val="TAC"/>
              <w:rPr>
                <w:rFonts w:cs="Arial"/>
              </w:rPr>
            </w:pPr>
            <w:r w:rsidRPr="00340914">
              <w:rPr>
                <w:rFonts w:cs="Arial" w:hint="eastAsia"/>
              </w:rPr>
              <w:t>ON</w:t>
            </w:r>
          </w:p>
        </w:tc>
        <w:tc>
          <w:tcPr>
            <w:tcW w:w="2693" w:type="dxa"/>
          </w:tcPr>
          <w:p w14:paraId="0A43343B" w14:textId="77777777" w:rsidR="007B0696" w:rsidRPr="00340914" w:rsidRDefault="007B0696" w:rsidP="007B0696">
            <w:pPr>
              <w:pStyle w:val="TAC"/>
              <w:rPr>
                <w:rFonts w:cs="Arial"/>
              </w:rPr>
            </w:pPr>
            <w:r w:rsidRPr="00340914">
              <w:rPr>
                <w:rFonts w:cs="Arial" w:hint="eastAsia"/>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rPr>
            </w:pPr>
            <w:r w:rsidRPr="00340914">
              <w:rPr>
                <w:rFonts w:cs="Arial" w:hint="eastAsia"/>
              </w:rPr>
              <w:t>subframes</w:t>
            </w:r>
          </w:p>
        </w:tc>
        <w:tc>
          <w:tcPr>
            <w:tcW w:w="2988" w:type="dxa"/>
          </w:tcPr>
          <w:p w14:paraId="0A43343F" w14:textId="77777777" w:rsidR="007B0696" w:rsidRPr="00340914" w:rsidRDefault="007B0696" w:rsidP="007B0696">
            <w:pPr>
              <w:pStyle w:val="TAC"/>
              <w:rPr>
                <w:rFonts w:cs="Arial"/>
              </w:rPr>
            </w:pPr>
            <w:r w:rsidRPr="00340914">
              <w:rPr>
                <w:rFonts w:cs="Arial"/>
              </w:rPr>
              <w:t>4: FDD</w:t>
            </w:r>
          </w:p>
          <w:p w14:paraId="0A433440" w14:textId="77777777" w:rsidR="007B0696" w:rsidRPr="00340914" w:rsidRDefault="007B0696" w:rsidP="007B0696">
            <w:pPr>
              <w:pStyle w:val="TAC"/>
              <w:rPr>
                <w:rFonts w:cs="Arial"/>
              </w:rPr>
            </w:pPr>
            <w:r w:rsidRPr="00340914">
              <w:rPr>
                <w:rFonts w:cs="Arial"/>
              </w:rPr>
              <w:t>5: TDD</w:t>
            </w:r>
          </w:p>
        </w:tc>
        <w:tc>
          <w:tcPr>
            <w:tcW w:w="2693" w:type="dxa"/>
          </w:tcPr>
          <w:p w14:paraId="0A433441" w14:textId="77777777" w:rsidR="007B0696" w:rsidRPr="00340914" w:rsidRDefault="007B0696" w:rsidP="007B0696">
            <w:pPr>
              <w:pStyle w:val="TAC"/>
              <w:rPr>
                <w:rFonts w:cs="Arial"/>
              </w:rPr>
            </w:pPr>
            <w:r w:rsidRPr="00340914">
              <w:rPr>
                <w:rFonts w:cs="Arial"/>
              </w:rPr>
              <w:t>4: FDD</w:t>
            </w:r>
          </w:p>
          <w:p w14:paraId="0A433442" w14:textId="77777777" w:rsidR="007B0696" w:rsidRPr="00340914" w:rsidRDefault="007B0696" w:rsidP="007B0696">
            <w:pPr>
              <w:pStyle w:val="TAC"/>
              <w:rPr>
                <w:rFonts w:cs="Arial"/>
              </w:rPr>
            </w:pPr>
            <w:r w:rsidRPr="00340914">
              <w:rPr>
                <w:rFonts w:cs="Arial"/>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pPr>
            <w:r w:rsidRPr="00340914">
              <w:t>Note 1:</w:t>
            </w:r>
            <w:r w:rsidRPr="00340914">
              <w:rPr>
                <w:rFonts w:cs="Arial"/>
              </w:rPr>
              <w:tab/>
            </w:r>
            <w:r w:rsidRPr="00340914">
              <w:t>Guard period shall be created according to TS36.211, 5.2.5 [12]</w:t>
            </w:r>
          </w:p>
          <w:p w14:paraId="0A433445" w14:textId="77777777" w:rsidR="007B0696" w:rsidRPr="00340914" w:rsidRDefault="007B0696" w:rsidP="007B0696">
            <w:pPr>
              <w:pStyle w:val="TAN"/>
            </w:pPr>
            <w:r w:rsidRPr="00340914">
              <w:t>Note 2:</w:t>
            </w:r>
            <w:r w:rsidRPr="00340914">
              <w:rPr>
                <w:rFonts w:cs="Arial"/>
              </w:rPr>
              <w:tab/>
            </w:r>
            <w:r w:rsidRPr="00340914">
              <w:t xml:space="preserve">RV changes per repetition every (RU size x number of RUs) transmission subframes. </w:t>
            </w:r>
          </w:p>
        </w:tc>
      </w:tr>
      <w:bookmarkEnd w:id="4272"/>
    </w:tbl>
    <w:p w14:paraId="0A433447" w14:textId="77777777" w:rsidR="007B0696" w:rsidRPr="00340914" w:rsidRDefault="007B0696" w:rsidP="007B0696"/>
    <w:p w14:paraId="0A433448" w14:textId="77777777" w:rsidR="007B0696" w:rsidRPr="00340914" w:rsidRDefault="007B0696" w:rsidP="007B0696">
      <w:pPr>
        <w:pStyle w:val="TH"/>
      </w:pPr>
      <w:r w:rsidRPr="00340914">
        <w:lastRenderedPageBreak/>
        <w:t xml:space="preserve">Table </w:t>
      </w:r>
      <w:r w:rsidRPr="00340914">
        <w:rPr>
          <w:bCs/>
        </w:rPr>
        <w:t>8.2.10</w:t>
      </w:r>
      <w:r w:rsidRPr="00340914">
        <w:rPr>
          <w:rFonts w:hint="eastAsia"/>
        </w:rPr>
        <w:t>-</w:t>
      </w:r>
      <w:r w:rsidRPr="00340914">
        <w:t xml:space="preserve">2: Minimum requirements for PUSCH, </w:t>
      </w:r>
      <w:r w:rsidRPr="00340914">
        <w:rPr>
          <w:rFonts w:hint="eastAsia"/>
        </w:rPr>
        <w:t>3</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rPr>
            </w:pPr>
            <w:r w:rsidRPr="00340914">
              <w:rPr>
                <w:rFonts w:cs="Arial" w:hint="eastAsia"/>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rPr>
            </w:pPr>
            <w:r w:rsidRPr="00340914">
              <w:rPr>
                <w:rFonts w:cs="Arial" w:hint="eastAsia"/>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rPr>
            </w:pPr>
            <w:r w:rsidRPr="00340914">
              <w:rPr>
                <w:rFonts w:cs="Arial"/>
              </w:rPr>
              <w:t>-0.6</w:t>
            </w:r>
          </w:p>
        </w:tc>
      </w:tr>
    </w:tbl>
    <w:p w14:paraId="0A43345A" w14:textId="77777777" w:rsidR="007B0696" w:rsidRPr="00340914" w:rsidRDefault="007B0696" w:rsidP="007B0696"/>
    <w:p w14:paraId="0A43345B"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3: Minimum requirements for PUSCH, </w:t>
      </w:r>
      <w:r w:rsidRPr="00340914">
        <w:rPr>
          <w:rFonts w:hint="eastAsia"/>
        </w:rPr>
        <w:t>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rPr>
            </w:pPr>
            <w:r w:rsidRPr="00340914">
              <w:rPr>
                <w:rFonts w:cs="Arial" w:hint="eastAsia"/>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rPr>
            </w:pPr>
            <w:r w:rsidRPr="00340914">
              <w:rPr>
                <w:rFonts w:cs="Arial"/>
              </w:rPr>
              <w:t>-0.8</w:t>
            </w:r>
          </w:p>
        </w:tc>
      </w:tr>
    </w:tbl>
    <w:p w14:paraId="0A43346D" w14:textId="77777777" w:rsidR="007B0696" w:rsidRPr="00340914" w:rsidRDefault="007B0696" w:rsidP="007B0696"/>
    <w:p w14:paraId="0A43346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4: Minimum requirements for PUSCH, </w:t>
      </w:r>
      <w:r w:rsidRPr="00340914">
        <w:rPr>
          <w:rFonts w:hint="eastAsia"/>
        </w:rPr>
        <w:t>10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rPr>
            </w:pPr>
            <w:r w:rsidRPr="00340914">
              <w:rPr>
                <w:rFonts w:cs="Arial" w:hint="eastAsia"/>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rPr>
            </w:pPr>
            <w:r w:rsidRPr="00340914">
              <w:rPr>
                <w:rFonts w:cs="Arial"/>
              </w:rPr>
              <w:t>-0.8</w:t>
            </w:r>
          </w:p>
        </w:tc>
      </w:tr>
    </w:tbl>
    <w:p w14:paraId="0A433480" w14:textId="77777777" w:rsidR="007B0696" w:rsidRPr="00340914" w:rsidRDefault="007B0696" w:rsidP="007B0696"/>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5: Minimum requirements for PUSCH, </w:t>
      </w:r>
      <w:r w:rsidRPr="00340914">
        <w:rPr>
          <w:rFonts w:hint="eastAsia"/>
        </w:rPr>
        <w:t>15</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rPr>
            </w:pPr>
            <w:r w:rsidRPr="00340914">
              <w:rPr>
                <w:rFonts w:cs="Arial" w:hint="eastAsia"/>
              </w:rPr>
              <w:t>Mode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rPr>
            </w:pPr>
            <w:r w:rsidRPr="00340914">
              <w:rPr>
                <w:rFonts w:cs="Arial"/>
              </w:rPr>
              <w:t>-1.0</w:t>
            </w:r>
          </w:p>
        </w:tc>
      </w:tr>
    </w:tbl>
    <w:p w14:paraId="0A433493" w14:textId="77777777" w:rsidR="007B0696" w:rsidRPr="00340914" w:rsidRDefault="007B0696" w:rsidP="007B0696"/>
    <w:p w14:paraId="0A433494"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6: Minimum requirements for PUSCH, </w:t>
      </w:r>
      <w:r w:rsidRPr="00340914">
        <w:rPr>
          <w:rFonts w:hint="eastAsia"/>
        </w:rPr>
        <w:t>20</w:t>
      </w:r>
      <w:r w:rsidRPr="00340914">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rPr>
            </w:pPr>
            <w:r w:rsidRPr="00340914">
              <w:rPr>
                <w:rFonts w:cs="Arial"/>
              </w:rPr>
              <w:t>-1.0</w:t>
            </w:r>
          </w:p>
        </w:tc>
      </w:tr>
    </w:tbl>
    <w:p w14:paraId="0A4334A6" w14:textId="77777777" w:rsidR="007B0696" w:rsidRPr="00340914" w:rsidRDefault="007B0696" w:rsidP="007B0696">
      <w:pPr>
        <w:rPr>
          <w:noProof/>
        </w:rPr>
      </w:pPr>
    </w:p>
    <w:p w14:paraId="0A4334A7"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7: Minimum requirements for PUSCH, </w:t>
      </w:r>
      <w:r w:rsidRPr="00340914">
        <w:rPr>
          <w:rFonts w:hint="eastAsia"/>
        </w:rPr>
        <w:t>3</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rPr>
            </w:pPr>
            <w:r w:rsidRPr="00340914">
              <w:rPr>
                <w:rFonts w:cs="Arial" w:hint="eastAsia"/>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rPr>
            </w:pPr>
            <w:r w:rsidRPr="00340914">
              <w:rPr>
                <w:rFonts w:cs="Arial" w:hint="eastAsia"/>
              </w:rPr>
              <w:t>Mode 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rPr>
              <w:t>-9.3</w:t>
            </w:r>
          </w:p>
        </w:tc>
      </w:tr>
    </w:tbl>
    <w:p w14:paraId="0A4334B9" w14:textId="77777777" w:rsidR="007B0696" w:rsidRPr="00340914" w:rsidRDefault="007B0696" w:rsidP="007B0696"/>
    <w:p w14:paraId="0A4334BA"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t xml:space="preserve">8: Minimum requirements for PUSCH, </w:t>
      </w:r>
      <w:r w:rsidRPr="00340914">
        <w:rPr>
          <w:rFonts w:hint="eastAsia"/>
        </w:rPr>
        <w:t>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rPr>
            </w:pPr>
            <w:r w:rsidRPr="00340914">
              <w:rPr>
                <w:rFonts w:cs="Arial" w:hint="eastAsia"/>
              </w:rPr>
              <w:t>Mode 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rPr>
              <w:t>-9.5</w:t>
            </w:r>
          </w:p>
        </w:tc>
      </w:tr>
    </w:tbl>
    <w:p w14:paraId="0A4334CC" w14:textId="77777777" w:rsidR="007B0696" w:rsidRPr="00340914" w:rsidRDefault="007B0696" w:rsidP="007B0696"/>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rPr>
              <w:t>-9.5</w:t>
            </w:r>
          </w:p>
        </w:tc>
      </w:tr>
    </w:tbl>
    <w:p w14:paraId="0A4334DF" w14:textId="77777777" w:rsidR="007B0696" w:rsidRPr="00340914" w:rsidRDefault="007B0696" w:rsidP="007B0696"/>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-1</w:t>
      </w:r>
      <w:r w:rsidRPr="00340914">
        <w:t xml:space="preserve">0: Minimum requirements for PUSCH, </w:t>
      </w:r>
      <w:r w:rsidRPr="00340914">
        <w:rPr>
          <w:rFonts w:hint="eastAsia"/>
        </w:rPr>
        <w:t>15</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rPr>
              <w:t>-9.5</w:t>
            </w:r>
          </w:p>
        </w:tc>
      </w:tr>
    </w:tbl>
    <w:p w14:paraId="0A4334F2" w14:textId="77777777" w:rsidR="007B0696" w:rsidRPr="00340914" w:rsidRDefault="007B0696" w:rsidP="007B0696"/>
    <w:p w14:paraId="0A4334F3" w14:textId="77777777" w:rsidR="007B0696" w:rsidRPr="00340914" w:rsidRDefault="007B0696" w:rsidP="007B0696">
      <w:pPr>
        <w:pStyle w:val="TH"/>
      </w:pPr>
      <w:r w:rsidRPr="00340914">
        <w:t xml:space="preserve">Table </w:t>
      </w:r>
      <w:r w:rsidRPr="00340914">
        <w:rPr>
          <w:bCs/>
        </w:rPr>
        <w:t>8.2.10</w:t>
      </w:r>
      <w:r w:rsidRPr="00340914">
        <w:rPr>
          <w:rFonts w:hint="eastAsia"/>
        </w:rPr>
        <w:t>-1</w:t>
      </w:r>
      <w:r w:rsidRPr="00340914">
        <w:t xml:space="preserve">1: Minimum requirements for PUSCH, </w:t>
      </w:r>
      <w:r w:rsidRPr="00340914">
        <w:rPr>
          <w:rFonts w:hint="eastAsia"/>
        </w:rPr>
        <w:t>20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rPr>
              <w:t>N</w:t>
            </w:r>
            <w:r w:rsidRPr="00340914">
              <w:rPr>
                <w:rFonts w:cs="Arial"/>
              </w:rPr>
              <w:t>umber of 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rPr>
            </w:pPr>
            <w:r w:rsidRPr="00340914">
              <w:rPr>
                <w:rFonts w:cs="Arial" w:hint="eastAsia"/>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rPr>
            </w:pPr>
            <w:r w:rsidRPr="00340914">
              <w:rPr>
                <w:rFonts w:cs="Arial" w:hint="eastAsia"/>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rPr>
            </w:pPr>
            <w:r w:rsidRPr="00340914">
              <w:rPr>
                <w:rFonts w:cs="Arial"/>
              </w:rPr>
              <w:t>A25-</w:t>
            </w:r>
            <w:r w:rsidRPr="00340914">
              <w:rPr>
                <w:rFonts w:cs="Arial" w:hint="eastAsia"/>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rPr>
            </w:pPr>
            <w:r w:rsidRPr="00340914">
              <w:rPr>
                <w:rFonts w:cs="Arial"/>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73" w:name="_Toc20997843"/>
      <w:bookmarkStart w:id="4274" w:name="_Toc29478522"/>
      <w:bookmarkStart w:id="4275" w:name="_Toc35933120"/>
      <w:bookmarkStart w:id="4276" w:name="_Toc35935408"/>
      <w:bookmarkStart w:id="4277" w:name="_Toc37162992"/>
      <w:bookmarkStart w:id="4278" w:name="_Toc37173320"/>
      <w:bookmarkStart w:id="4279" w:name="_Toc37173572"/>
      <w:bookmarkStart w:id="4280" w:name="_Toc44754128"/>
      <w:bookmarkStart w:id="4281" w:name="_Toc45825556"/>
      <w:bookmarkStart w:id="4282" w:name="_Toc45825808"/>
      <w:bookmarkStart w:id="4283" w:name="_Toc45826060"/>
      <w:bookmarkStart w:id="4284" w:name="_Toc45826312"/>
      <w:bookmarkStart w:id="4285" w:name="_Toc52466478"/>
      <w:bookmarkStart w:id="4286" w:name="_Toc66869463"/>
      <w:bookmarkStart w:id="4287" w:name="_Toc66872281"/>
      <w:bookmarkStart w:id="4288" w:name="_Toc75173438"/>
      <w:bookmarkStart w:id="4289" w:name="_Toc76497254"/>
      <w:bookmarkStart w:id="4290" w:name="_Toc82894055"/>
      <w:bookmarkStart w:id="4291" w:name="_Toc89684586"/>
      <w:bookmarkStart w:id="4292" w:name="_Toc98574727"/>
      <w:bookmarkStart w:id="4293" w:name="_Toc123306955"/>
      <w:bookmarkStart w:id="4294" w:name="_Toc123308100"/>
      <w:bookmarkStart w:id="4295" w:name="_Toc124187156"/>
      <w:bookmarkStart w:id="4296" w:name="_Toc130824961"/>
      <w:bookmarkStart w:id="4297" w:name="_Toc137388821"/>
      <w:bookmarkStart w:id="4298" w:name="_Toc137454367"/>
      <w:bookmarkStart w:id="4299" w:name="_Toc138894694"/>
      <w:bookmarkStart w:id="4300" w:name="_Toc145034853"/>
      <w:bookmarkStart w:id="4301" w:name="_Toc153185402"/>
      <w:bookmarkStart w:id="4302" w:name="_Toc161926277"/>
      <w:bookmarkStart w:id="4303" w:name="_Toc163214692"/>
      <w:bookmarkStart w:id="4304" w:name="_Toc187273119"/>
      <w:r w:rsidRPr="00340914">
        <w:t>8.3</w:t>
      </w:r>
      <w:r w:rsidRPr="00340914">
        <w:tab/>
        <w:t>Performance requirements for PUCCH</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A433507" w14:textId="77777777" w:rsidR="007B0696" w:rsidRPr="00340914" w:rsidRDefault="007B0696" w:rsidP="007B0696">
      <w:pPr>
        <w:pStyle w:val="Heading3"/>
      </w:pPr>
      <w:bookmarkStart w:id="4305" w:name="_Toc20997844"/>
      <w:bookmarkStart w:id="4306" w:name="_Toc29478523"/>
      <w:bookmarkStart w:id="4307" w:name="_Toc35933121"/>
      <w:bookmarkStart w:id="4308" w:name="_Toc35935409"/>
      <w:bookmarkStart w:id="4309" w:name="_Toc37162993"/>
      <w:bookmarkStart w:id="4310" w:name="_Toc37173321"/>
      <w:bookmarkStart w:id="4311" w:name="_Toc37173573"/>
      <w:bookmarkStart w:id="4312" w:name="_Toc44754129"/>
      <w:bookmarkStart w:id="4313" w:name="_Toc45825557"/>
      <w:bookmarkStart w:id="4314" w:name="_Toc45825809"/>
      <w:bookmarkStart w:id="4315" w:name="_Toc45826061"/>
      <w:bookmarkStart w:id="4316" w:name="_Toc45826313"/>
      <w:bookmarkStart w:id="4317" w:name="_Toc52466479"/>
      <w:bookmarkStart w:id="4318" w:name="_Toc66869464"/>
      <w:bookmarkStart w:id="4319" w:name="_Toc66872282"/>
      <w:bookmarkStart w:id="4320" w:name="_Toc75173439"/>
      <w:bookmarkStart w:id="4321" w:name="_Toc76497255"/>
      <w:bookmarkStart w:id="4322" w:name="_Toc82894056"/>
      <w:bookmarkStart w:id="4323" w:name="_Toc89684587"/>
      <w:bookmarkStart w:id="4324" w:name="_Toc98574728"/>
      <w:bookmarkStart w:id="4325" w:name="_Toc123306956"/>
      <w:bookmarkStart w:id="4326" w:name="_Toc123308101"/>
      <w:bookmarkStart w:id="4327" w:name="_Toc124187157"/>
      <w:bookmarkStart w:id="4328" w:name="_Toc130824962"/>
      <w:bookmarkStart w:id="4329" w:name="_Toc137388822"/>
      <w:bookmarkStart w:id="4330" w:name="_Toc137454368"/>
      <w:bookmarkStart w:id="4331" w:name="_Toc138894695"/>
      <w:bookmarkStart w:id="4332" w:name="_Toc145034854"/>
      <w:bookmarkStart w:id="4333" w:name="_Toc153185403"/>
      <w:bookmarkStart w:id="4334" w:name="_Toc161926278"/>
      <w:bookmarkStart w:id="4335" w:name="_Toc163214693"/>
      <w:bookmarkStart w:id="4336" w:name="_Toc187273120"/>
      <w:r w:rsidRPr="00340914">
        <w:t>8.3.1</w:t>
      </w:r>
      <w:r w:rsidRPr="00340914">
        <w:tab/>
        <w:t>DTX to ACK performance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337" w:name="_Toc20997845"/>
      <w:bookmarkStart w:id="4338" w:name="_Toc29478524"/>
      <w:bookmarkStart w:id="4339" w:name="_Toc35933122"/>
      <w:bookmarkStart w:id="4340" w:name="_Toc35935410"/>
      <w:bookmarkStart w:id="4341" w:name="_Toc37162994"/>
      <w:bookmarkStart w:id="4342" w:name="_Toc37173322"/>
      <w:bookmarkStart w:id="4343" w:name="_Toc37173574"/>
      <w:bookmarkStart w:id="4344" w:name="_Toc44754130"/>
      <w:bookmarkStart w:id="4345" w:name="_Toc45825558"/>
      <w:bookmarkStart w:id="4346" w:name="_Toc45825810"/>
      <w:bookmarkStart w:id="4347" w:name="_Toc45826062"/>
      <w:bookmarkStart w:id="4348" w:name="_Toc45826314"/>
      <w:bookmarkStart w:id="4349" w:name="_Toc52466480"/>
      <w:bookmarkStart w:id="4350" w:name="_Toc66869465"/>
      <w:bookmarkStart w:id="4351" w:name="_Toc66872283"/>
      <w:bookmarkStart w:id="4352" w:name="_Toc75173440"/>
      <w:bookmarkStart w:id="4353" w:name="_Toc76497256"/>
      <w:bookmarkStart w:id="4354" w:name="_Toc82894057"/>
      <w:bookmarkStart w:id="4355" w:name="_Toc89684588"/>
      <w:bookmarkStart w:id="4356" w:name="_Toc98574729"/>
      <w:bookmarkStart w:id="4357" w:name="_Toc123306957"/>
      <w:bookmarkStart w:id="4358" w:name="_Toc123308102"/>
      <w:bookmarkStart w:id="4359" w:name="_Toc124187158"/>
      <w:bookmarkStart w:id="4360" w:name="_Toc130824963"/>
      <w:bookmarkStart w:id="4361" w:name="_Toc137388823"/>
      <w:bookmarkStart w:id="4362" w:name="_Toc137454369"/>
      <w:bookmarkStart w:id="4363" w:name="_Toc138894696"/>
      <w:bookmarkStart w:id="4364" w:name="_Toc145034855"/>
      <w:bookmarkStart w:id="4365" w:name="_Toc153185404"/>
      <w:bookmarkStart w:id="4366" w:name="_Toc161926279"/>
      <w:bookmarkStart w:id="4367" w:name="_Toc163214694"/>
      <w:bookmarkStart w:id="4368" w:name="_Toc187273121"/>
      <w:r w:rsidRPr="00340914">
        <w:t>8.3.1.1</w:t>
      </w:r>
      <w:r w:rsidRPr="00340914" w:rsidDel="00D61836">
        <w:tab/>
      </w:r>
      <w:r w:rsidRPr="00340914">
        <w:t>Minimum requirement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rPr>
        <w:t>,</w:t>
      </w:r>
    </w:p>
    <w:p w14:paraId="0A43350D" w14:textId="77777777" w:rsidR="007B0696" w:rsidRPr="00340914" w:rsidRDefault="007B0696" w:rsidP="007B0696">
      <w:pPr>
        <w:rPr>
          <w:rFonts w:eastAsia="SimSun"/>
        </w:rPr>
      </w:pPr>
      <w:r w:rsidRPr="00340914">
        <w:rPr>
          <w:rFonts w:eastAsia="MS Mincho"/>
          <w:lang w:val="en-US"/>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69" w:name="_Toc20997846"/>
      <w:bookmarkStart w:id="4370" w:name="_Toc29478525"/>
      <w:bookmarkStart w:id="4371" w:name="_Toc35933123"/>
      <w:bookmarkStart w:id="4372" w:name="_Toc35935411"/>
      <w:bookmarkStart w:id="4373" w:name="_Toc37162995"/>
      <w:bookmarkStart w:id="4374" w:name="_Toc37173323"/>
      <w:bookmarkStart w:id="4375" w:name="_Toc37173575"/>
      <w:bookmarkStart w:id="4376" w:name="_Toc44754131"/>
      <w:bookmarkStart w:id="4377" w:name="_Toc45825559"/>
      <w:bookmarkStart w:id="4378" w:name="_Toc45825811"/>
      <w:bookmarkStart w:id="4379" w:name="_Toc45826063"/>
      <w:bookmarkStart w:id="4380" w:name="_Toc45826315"/>
      <w:bookmarkStart w:id="4381" w:name="_Toc52466481"/>
      <w:bookmarkStart w:id="4382" w:name="_Toc66869466"/>
      <w:bookmarkStart w:id="4383" w:name="_Toc66872284"/>
      <w:bookmarkStart w:id="4384" w:name="_Toc75173441"/>
      <w:bookmarkStart w:id="4385" w:name="_Toc76497257"/>
      <w:bookmarkStart w:id="4386" w:name="_Toc82894058"/>
      <w:bookmarkStart w:id="4387" w:name="_Toc89684589"/>
      <w:bookmarkStart w:id="4388" w:name="_Toc98574730"/>
      <w:bookmarkStart w:id="4389" w:name="_Toc123306958"/>
      <w:bookmarkStart w:id="4390" w:name="_Toc123308103"/>
      <w:bookmarkStart w:id="4391" w:name="_Toc124187159"/>
      <w:bookmarkStart w:id="4392" w:name="_Toc130824964"/>
      <w:bookmarkStart w:id="4393" w:name="_Toc137388824"/>
      <w:bookmarkStart w:id="4394" w:name="_Toc137454370"/>
      <w:bookmarkStart w:id="4395" w:name="_Toc138894697"/>
      <w:bookmarkStart w:id="4396" w:name="_Toc145034856"/>
      <w:bookmarkStart w:id="4397" w:name="_Toc153185405"/>
      <w:bookmarkStart w:id="4398" w:name="_Toc161926280"/>
      <w:bookmarkStart w:id="4399" w:name="_Toc163214695"/>
      <w:bookmarkStart w:id="4400" w:name="_Toc187273122"/>
      <w:r w:rsidRPr="00340914">
        <w:t>8.3.2</w:t>
      </w:r>
      <w:r w:rsidRPr="00340914">
        <w:tab/>
        <w:t>ACK missed detection requirements for single user PUCCH format 1a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t>Test parameters for PUCCH transmission on two antenna ports are presented in Annex A.10.</w:t>
      </w:r>
    </w:p>
    <w:p w14:paraId="0A433516" w14:textId="77777777" w:rsidR="007B0696" w:rsidRPr="00340914" w:rsidRDefault="007B0696" w:rsidP="007B0696">
      <w:pPr>
        <w:pStyle w:val="Heading4"/>
      </w:pPr>
      <w:bookmarkStart w:id="4401" w:name="_Toc20997847"/>
      <w:bookmarkStart w:id="4402" w:name="_Toc29478526"/>
      <w:bookmarkStart w:id="4403" w:name="_Toc35933124"/>
      <w:bookmarkStart w:id="4404" w:name="_Toc35935412"/>
      <w:bookmarkStart w:id="4405" w:name="_Toc37162996"/>
      <w:bookmarkStart w:id="4406" w:name="_Toc37173324"/>
      <w:bookmarkStart w:id="4407" w:name="_Toc37173576"/>
      <w:bookmarkStart w:id="4408" w:name="_Toc44754132"/>
      <w:bookmarkStart w:id="4409" w:name="_Toc45825560"/>
      <w:bookmarkStart w:id="4410" w:name="_Toc45825812"/>
      <w:bookmarkStart w:id="4411" w:name="_Toc45826064"/>
      <w:bookmarkStart w:id="4412" w:name="_Toc45826316"/>
      <w:bookmarkStart w:id="4413" w:name="_Toc52466482"/>
      <w:bookmarkStart w:id="4414" w:name="_Toc66869467"/>
      <w:bookmarkStart w:id="4415" w:name="_Toc66872285"/>
      <w:bookmarkStart w:id="4416" w:name="_Toc75173442"/>
      <w:bookmarkStart w:id="4417" w:name="_Toc76497258"/>
      <w:bookmarkStart w:id="4418" w:name="_Toc82894059"/>
      <w:bookmarkStart w:id="4419" w:name="_Toc89684590"/>
      <w:bookmarkStart w:id="4420" w:name="_Toc98574731"/>
      <w:bookmarkStart w:id="4421" w:name="_Toc123306959"/>
      <w:bookmarkStart w:id="4422" w:name="_Toc123308104"/>
      <w:bookmarkStart w:id="4423" w:name="_Toc124187160"/>
      <w:bookmarkStart w:id="4424" w:name="_Toc130824965"/>
      <w:bookmarkStart w:id="4425" w:name="_Toc137388825"/>
      <w:bookmarkStart w:id="4426" w:name="_Toc137454371"/>
      <w:bookmarkStart w:id="4427" w:name="_Toc138894698"/>
      <w:bookmarkStart w:id="4428" w:name="_Toc145034857"/>
      <w:bookmarkStart w:id="4429" w:name="_Toc153185406"/>
      <w:bookmarkStart w:id="4430" w:name="_Toc161926281"/>
      <w:bookmarkStart w:id="4431" w:name="_Toc163214696"/>
      <w:bookmarkStart w:id="4432" w:name="_Toc187273123"/>
      <w:r w:rsidRPr="00340914">
        <w:lastRenderedPageBreak/>
        <w:t>8.3.2.1</w:t>
      </w:r>
      <w:r w:rsidRPr="00340914">
        <w:tab/>
        <w:t>Minimum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rPr>
            </w:pPr>
            <w:r w:rsidRPr="00340914">
              <w:rPr>
                <w:rFonts w:cs="Arial"/>
                <w:lang w:val="fr-FR"/>
              </w:rPr>
              <w:t>Propagation conditions and</w:t>
            </w:r>
          </w:p>
          <w:p w14:paraId="0A43351D"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pPr>
      <w:r w:rsidRPr="00340914">
        <w:t>Table 8.3.2.1-2 Minimum requirements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w:t>
            </w:r>
          </w:p>
          <w:p w14:paraId="0A4335D8"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rPr>
            </w:pPr>
            <w:r w:rsidRPr="00340914">
              <w:rPr>
                <w:rFonts w:ascii="Arial" w:hAnsi="Arial" w:cs="Arial"/>
                <w:sz w:val="18"/>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rPr>
            </w:pPr>
            <w:r w:rsidRPr="00340914">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433" w:name="_Toc20997848"/>
      <w:bookmarkStart w:id="4434" w:name="_Toc29478527"/>
      <w:bookmarkStart w:id="4435" w:name="_Toc35933125"/>
      <w:bookmarkStart w:id="4436" w:name="_Toc35935413"/>
      <w:bookmarkStart w:id="4437" w:name="_Toc37162997"/>
      <w:bookmarkStart w:id="4438" w:name="_Toc37173325"/>
      <w:bookmarkStart w:id="4439" w:name="_Toc37173577"/>
      <w:bookmarkStart w:id="4440" w:name="_Toc44754133"/>
      <w:bookmarkStart w:id="4441" w:name="_Toc45825561"/>
      <w:bookmarkStart w:id="4442" w:name="_Toc45825813"/>
      <w:bookmarkStart w:id="4443" w:name="_Toc45826065"/>
      <w:bookmarkStart w:id="4444" w:name="_Toc45826317"/>
      <w:bookmarkStart w:id="4445" w:name="_Toc52466483"/>
      <w:bookmarkStart w:id="4446" w:name="_Toc66869468"/>
      <w:bookmarkStart w:id="4447" w:name="_Toc66872286"/>
      <w:bookmarkStart w:id="4448" w:name="_Toc75173443"/>
      <w:bookmarkStart w:id="4449" w:name="_Toc76497259"/>
      <w:bookmarkStart w:id="4450" w:name="_Toc82894060"/>
      <w:bookmarkStart w:id="4451" w:name="_Toc89684591"/>
      <w:bookmarkStart w:id="4452" w:name="_Toc98574732"/>
      <w:bookmarkStart w:id="4453" w:name="_Toc123306960"/>
      <w:bookmarkStart w:id="4454" w:name="_Toc123308105"/>
      <w:bookmarkStart w:id="4455" w:name="_Toc124187161"/>
      <w:bookmarkStart w:id="4456" w:name="_Toc130824966"/>
      <w:bookmarkStart w:id="4457" w:name="_Toc137388826"/>
      <w:bookmarkStart w:id="4458" w:name="_Toc137454372"/>
      <w:bookmarkStart w:id="4459" w:name="_Toc138894699"/>
      <w:bookmarkStart w:id="4460" w:name="_Toc145034858"/>
      <w:bookmarkStart w:id="4461" w:name="_Toc153185407"/>
      <w:bookmarkStart w:id="4462" w:name="_Toc161926282"/>
      <w:bookmarkStart w:id="4463" w:name="_Toc163214697"/>
      <w:bookmarkStart w:id="4464" w:name="_Toc187273124"/>
      <w:r w:rsidRPr="00340914">
        <w:t>8.3.3</w:t>
      </w:r>
      <w:r w:rsidRPr="00340914">
        <w:tab/>
        <w:t xml:space="preserve">CQI </w:t>
      </w:r>
      <w:r w:rsidRPr="00340914">
        <w:rPr>
          <w:rFonts w:eastAsia="MS Mincho"/>
        </w:rPr>
        <w:t>performance</w:t>
      </w:r>
      <w:r w:rsidRPr="00340914">
        <w:t xml:space="preserve"> requirements for PUCCH format 2</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t>Test parameters for PUCCH transmission on two antenna ports are presented in Annex A.10.</w:t>
      </w:r>
    </w:p>
    <w:p w14:paraId="0A43362E" w14:textId="77777777" w:rsidR="007B0696" w:rsidRPr="00340914" w:rsidRDefault="007B0696" w:rsidP="007B0696">
      <w:pPr>
        <w:pStyle w:val="Heading4"/>
      </w:pPr>
      <w:bookmarkStart w:id="4465" w:name="_Toc20997849"/>
      <w:bookmarkStart w:id="4466" w:name="_Toc29478528"/>
      <w:bookmarkStart w:id="4467" w:name="_Toc35933126"/>
      <w:bookmarkStart w:id="4468" w:name="_Toc35935414"/>
      <w:bookmarkStart w:id="4469" w:name="_Toc37162998"/>
      <w:bookmarkStart w:id="4470" w:name="_Toc37173326"/>
      <w:bookmarkStart w:id="4471" w:name="_Toc37173578"/>
      <w:bookmarkStart w:id="4472" w:name="_Toc44754134"/>
      <w:bookmarkStart w:id="4473" w:name="_Toc45825562"/>
      <w:bookmarkStart w:id="4474" w:name="_Toc45825814"/>
      <w:bookmarkStart w:id="4475" w:name="_Toc45826066"/>
      <w:bookmarkStart w:id="4476" w:name="_Toc45826318"/>
      <w:bookmarkStart w:id="4477" w:name="_Toc52466484"/>
      <w:bookmarkStart w:id="4478" w:name="_Toc66869469"/>
      <w:bookmarkStart w:id="4479" w:name="_Toc66872287"/>
      <w:bookmarkStart w:id="4480" w:name="_Toc75173444"/>
      <w:bookmarkStart w:id="4481" w:name="_Toc76497260"/>
      <w:bookmarkStart w:id="4482" w:name="_Toc82894061"/>
      <w:bookmarkStart w:id="4483" w:name="_Toc89684592"/>
      <w:bookmarkStart w:id="4484" w:name="_Toc98574733"/>
      <w:bookmarkStart w:id="4485" w:name="_Toc123306961"/>
      <w:bookmarkStart w:id="4486" w:name="_Toc123308106"/>
      <w:bookmarkStart w:id="4487" w:name="_Toc124187162"/>
      <w:bookmarkStart w:id="4488" w:name="_Toc130824967"/>
      <w:bookmarkStart w:id="4489" w:name="_Toc137388827"/>
      <w:bookmarkStart w:id="4490" w:name="_Toc137454373"/>
      <w:bookmarkStart w:id="4491" w:name="_Toc138894700"/>
      <w:bookmarkStart w:id="4492" w:name="_Toc145034859"/>
      <w:bookmarkStart w:id="4493" w:name="_Toc153185408"/>
      <w:bookmarkStart w:id="4494" w:name="_Toc161926283"/>
      <w:bookmarkStart w:id="4495" w:name="_Toc163214698"/>
      <w:bookmarkStart w:id="4496" w:name="_Toc187273125"/>
      <w:r w:rsidRPr="00340914">
        <w:t>8.3.3.1</w:t>
      </w:r>
      <w:r w:rsidRPr="00340914">
        <w:tab/>
        <w:t>Minimum requirements</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Number of 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rPr>
            </w:pPr>
            <w:r w:rsidRPr="00340914">
              <w:rPr>
                <w:rFonts w:cs="Arial"/>
                <w:lang w:val="fr-FR"/>
              </w:rPr>
              <w:t>Propagation conditions and</w:t>
            </w:r>
          </w:p>
          <w:p w14:paraId="0A433635" w14:textId="77777777" w:rsidR="007B0696" w:rsidRPr="00340914" w:rsidRDefault="007B0696" w:rsidP="007B0696">
            <w:pPr>
              <w:pStyle w:val="TAH"/>
              <w:spacing w:before="120"/>
              <w:rPr>
                <w:rFonts w:cs="Arial"/>
                <w:lang w:val="fr-FR"/>
              </w:rPr>
            </w:pPr>
            <w:r w:rsidRPr="00340914">
              <w:rPr>
                <w:rFonts w:cs="Arial"/>
                <w:lang w:val="fr-FR"/>
              </w:rPr>
              <w:t>correlation matrix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pPr>
      <w:r w:rsidRPr="00340914">
        <w:t>Table 8.3.3.1-2 Minimum requirements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Number of TX antennas</w:t>
            </w:r>
          </w:p>
        </w:tc>
        <w:tc>
          <w:tcPr>
            <w:tcW w:w="514" w:type="pct"/>
            <w:vMerge w:val="restart"/>
          </w:tcPr>
          <w:p w14:paraId="0A43365F" w14:textId="77777777" w:rsidR="007B0696" w:rsidRPr="00340914" w:rsidRDefault="007B0696" w:rsidP="007B0696">
            <w:pPr>
              <w:pStyle w:val="TAH"/>
              <w:rPr>
                <w:rFonts w:cs="Arial"/>
              </w:rPr>
            </w:pPr>
            <w:r w:rsidRPr="00340914">
              <w:rPr>
                <w:rFonts w:cs="Arial"/>
              </w:rPr>
              <w:t xml:space="preserve"> 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rPr>
            </w:pPr>
            <w:r w:rsidRPr="00340914">
              <w:rPr>
                <w:rFonts w:cs="Arial"/>
                <w:lang w:val="fr-FR"/>
              </w:rPr>
              <w:t>Propagation conditions</w:t>
            </w:r>
          </w:p>
          <w:p w14:paraId="0A433662" w14:textId="77777777" w:rsidR="007B0696" w:rsidRPr="00340914" w:rsidRDefault="007B0696" w:rsidP="007B0696">
            <w:pPr>
              <w:pStyle w:val="TAH"/>
              <w:rPr>
                <w:rFonts w:cs="Arial"/>
                <w:lang w:val="fr-FR"/>
              </w:rPr>
            </w:pPr>
            <w:r w:rsidRPr="00340914">
              <w:rPr>
                <w:rFonts w:cs="Arial"/>
                <w:lang w:val="fr-FR"/>
              </w:rPr>
              <w:t>and</w:t>
            </w:r>
          </w:p>
          <w:p w14:paraId="0A433663" w14:textId="77777777" w:rsidR="007B0696" w:rsidRPr="00340914" w:rsidRDefault="007B0696" w:rsidP="007B0696">
            <w:pPr>
              <w:pStyle w:val="TAH"/>
              <w:rPr>
                <w:rFonts w:cs="Arial"/>
                <w:lang w:val="fr-FR"/>
              </w:rPr>
            </w:pPr>
            <w:r w:rsidRPr="00340914">
              <w:rPr>
                <w:rFonts w:cs="Arial"/>
                <w:lang w:val="fr-FR"/>
              </w:rPr>
              <w:t>correlation matrix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rPr>
            </w:pPr>
            <w:r w:rsidRPr="00340914">
              <w:rPr>
                <w:rFonts w:cs="Arial"/>
              </w:rPr>
              <w:t>2</w:t>
            </w:r>
          </w:p>
        </w:tc>
        <w:tc>
          <w:tcPr>
            <w:tcW w:w="514" w:type="pct"/>
          </w:tcPr>
          <w:p w14:paraId="0A433672" w14:textId="77777777" w:rsidR="007B0696" w:rsidRPr="00340914" w:rsidRDefault="007B0696" w:rsidP="007B0696">
            <w:pPr>
              <w:pStyle w:val="TAC"/>
              <w:rPr>
                <w:rFonts w:cs="Arial"/>
              </w:rPr>
            </w:pPr>
            <w:r w:rsidRPr="00340914">
              <w:rPr>
                <w:rFonts w:cs="Arial"/>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rPr>
            </w:pPr>
            <w:r w:rsidRPr="00340914">
              <w:rPr>
                <w:rFonts w:cs="Arial"/>
              </w:rPr>
              <w:t>EVA 5 Low</w:t>
            </w:r>
          </w:p>
        </w:tc>
        <w:tc>
          <w:tcPr>
            <w:tcW w:w="498" w:type="pct"/>
            <w:shd w:val="clear" w:color="auto" w:fill="auto"/>
          </w:tcPr>
          <w:p w14:paraId="0A433675" w14:textId="77777777" w:rsidR="007B0696" w:rsidRPr="00340914" w:rsidRDefault="007B0696" w:rsidP="007B0696">
            <w:pPr>
              <w:pStyle w:val="TAC"/>
              <w:rPr>
                <w:rFonts w:cs="Arial"/>
              </w:rPr>
            </w:pPr>
            <w:r w:rsidRPr="00340914">
              <w:rPr>
                <w:rFonts w:cs="Arial"/>
              </w:rPr>
              <w:t>-5.7</w:t>
            </w:r>
          </w:p>
        </w:tc>
        <w:tc>
          <w:tcPr>
            <w:tcW w:w="495" w:type="pct"/>
            <w:shd w:val="clear" w:color="auto" w:fill="auto"/>
          </w:tcPr>
          <w:p w14:paraId="0A433676" w14:textId="77777777" w:rsidR="007B0696" w:rsidRPr="00340914" w:rsidRDefault="007B0696" w:rsidP="007B0696">
            <w:pPr>
              <w:pStyle w:val="TAC"/>
              <w:rPr>
                <w:rFonts w:cs="Arial"/>
              </w:rPr>
            </w:pPr>
            <w:r w:rsidRPr="00340914">
              <w:rPr>
                <w:rFonts w:cs="Arial"/>
              </w:rPr>
              <w:t>-5.6</w:t>
            </w:r>
          </w:p>
        </w:tc>
        <w:tc>
          <w:tcPr>
            <w:tcW w:w="463" w:type="pct"/>
            <w:shd w:val="clear" w:color="auto" w:fill="auto"/>
          </w:tcPr>
          <w:p w14:paraId="0A433677" w14:textId="77777777" w:rsidR="007B0696" w:rsidRPr="00340914" w:rsidRDefault="007B0696" w:rsidP="007B0696">
            <w:pPr>
              <w:pStyle w:val="TAC"/>
              <w:rPr>
                <w:rFonts w:cs="Arial"/>
              </w:rPr>
            </w:pPr>
            <w:r w:rsidRPr="00340914">
              <w:rPr>
                <w:rFonts w:cs="Arial"/>
              </w:rPr>
              <w:t>-5.9</w:t>
            </w:r>
          </w:p>
        </w:tc>
        <w:tc>
          <w:tcPr>
            <w:tcW w:w="463" w:type="pct"/>
            <w:shd w:val="clear" w:color="auto" w:fill="auto"/>
          </w:tcPr>
          <w:p w14:paraId="0A433678" w14:textId="77777777" w:rsidR="007B0696" w:rsidRPr="00340914" w:rsidRDefault="007B0696" w:rsidP="007B0696">
            <w:pPr>
              <w:pStyle w:val="TAC"/>
              <w:rPr>
                <w:rFonts w:cs="Arial"/>
              </w:rPr>
            </w:pPr>
            <w:r w:rsidRPr="00340914">
              <w:rPr>
                <w:rFonts w:cs="Arial"/>
              </w:rPr>
              <w:t>-5.8</w:t>
            </w:r>
          </w:p>
        </w:tc>
        <w:tc>
          <w:tcPr>
            <w:tcW w:w="463" w:type="pct"/>
            <w:shd w:val="clear" w:color="auto" w:fill="auto"/>
          </w:tcPr>
          <w:p w14:paraId="0A433679" w14:textId="77777777" w:rsidR="007B0696" w:rsidRPr="00340914" w:rsidRDefault="007B0696" w:rsidP="007B0696">
            <w:pPr>
              <w:pStyle w:val="TAC"/>
              <w:rPr>
                <w:rFonts w:cs="Arial"/>
              </w:rPr>
            </w:pPr>
            <w:r w:rsidRPr="00340914">
              <w:rPr>
                <w:rFonts w:cs="Arial"/>
              </w:rPr>
              <w:t>-5.9</w:t>
            </w:r>
          </w:p>
        </w:tc>
        <w:tc>
          <w:tcPr>
            <w:tcW w:w="464" w:type="pct"/>
            <w:shd w:val="clear" w:color="auto" w:fill="auto"/>
          </w:tcPr>
          <w:p w14:paraId="0A43367A" w14:textId="77777777" w:rsidR="007B0696" w:rsidRPr="00340914" w:rsidRDefault="007B0696" w:rsidP="007B0696">
            <w:pPr>
              <w:pStyle w:val="TAC"/>
              <w:rPr>
                <w:rFonts w:cs="Arial"/>
              </w:rPr>
            </w:pPr>
            <w:r w:rsidRPr="00340914">
              <w:rPr>
                <w:rFonts w:cs="Arial"/>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97" w:name="_Toc20997850"/>
      <w:bookmarkStart w:id="4498" w:name="_Toc29478529"/>
      <w:bookmarkStart w:id="4499" w:name="_Toc35933127"/>
      <w:bookmarkStart w:id="4500" w:name="_Toc35935415"/>
      <w:bookmarkStart w:id="4501" w:name="_Toc37162999"/>
      <w:bookmarkStart w:id="4502" w:name="_Toc37173327"/>
      <w:bookmarkStart w:id="4503" w:name="_Toc37173579"/>
      <w:bookmarkStart w:id="4504" w:name="_Toc44754135"/>
      <w:bookmarkStart w:id="4505" w:name="_Toc45825563"/>
      <w:bookmarkStart w:id="4506" w:name="_Toc45825815"/>
      <w:bookmarkStart w:id="4507" w:name="_Toc45826067"/>
      <w:bookmarkStart w:id="4508" w:name="_Toc45826319"/>
      <w:bookmarkStart w:id="4509" w:name="_Toc52466485"/>
      <w:bookmarkStart w:id="4510" w:name="_Toc66869470"/>
      <w:bookmarkStart w:id="4511" w:name="_Toc66872288"/>
      <w:bookmarkStart w:id="4512" w:name="_Toc75173445"/>
      <w:bookmarkStart w:id="4513" w:name="_Toc76497261"/>
      <w:bookmarkStart w:id="4514" w:name="_Toc82894062"/>
      <w:bookmarkStart w:id="4515" w:name="_Toc89684593"/>
      <w:bookmarkStart w:id="4516" w:name="_Toc98574734"/>
      <w:bookmarkStart w:id="4517" w:name="_Toc123306962"/>
      <w:bookmarkStart w:id="4518" w:name="_Toc123308107"/>
      <w:bookmarkStart w:id="4519" w:name="_Toc124187163"/>
      <w:bookmarkStart w:id="4520" w:name="_Toc130824968"/>
      <w:bookmarkStart w:id="4521" w:name="_Toc137388828"/>
      <w:bookmarkStart w:id="4522" w:name="_Toc137454374"/>
      <w:bookmarkStart w:id="4523" w:name="_Toc138894701"/>
      <w:bookmarkStart w:id="4524" w:name="_Toc145034860"/>
      <w:bookmarkStart w:id="4525" w:name="_Toc153185409"/>
      <w:bookmarkStart w:id="4526" w:name="_Toc161926284"/>
      <w:bookmarkStart w:id="4527" w:name="_Toc163214699"/>
      <w:bookmarkStart w:id="4528" w:name="_Toc187273126"/>
      <w:r w:rsidRPr="00340914">
        <w:t>8.3.4</w:t>
      </w:r>
      <w:r w:rsidRPr="00340914">
        <w:tab/>
        <w:t>ACK missed detection requirements for multi user PUCCH format 1a</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529" w:name="_Toc20997851"/>
      <w:bookmarkStart w:id="4530" w:name="_Toc29478530"/>
      <w:bookmarkStart w:id="4531" w:name="_Toc35933128"/>
      <w:bookmarkStart w:id="4532" w:name="_Toc35935416"/>
      <w:bookmarkStart w:id="4533" w:name="_Toc37163000"/>
      <w:bookmarkStart w:id="4534" w:name="_Toc37173328"/>
      <w:bookmarkStart w:id="4535" w:name="_Toc37173580"/>
      <w:bookmarkStart w:id="4536" w:name="_Toc44754136"/>
      <w:bookmarkStart w:id="4537" w:name="_Toc45825564"/>
      <w:bookmarkStart w:id="4538" w:name="_Toc45825816"/>
      <w:bookmarkStart w:id="4539" w:name="_Toc45826068"/>
      <w:bookmarkStart w:id="4540" w:name="_Toc45826320"/>
      <w:bookmarkStart w:id="4541" w:name="_Toc52466486"/>
      <w:bookmarkStart w:id="4542" w:name="_Toc66869471"/>
      <w:bookmarkStart w:id="4543" w:name="_Toc66872289"/>
      <w:bookmarkStart w:id="4544" w:name="_Toc75173446"/>
      <w:bookmarkStart w:id="4545" w:name="_Toc76497262"/>
      <w:bookmarkStart w:id="4546" w:name="_Toc82894063"/>
      <w:bookmarkStart w:id="4547" w:name="_Toc89684594"/>
      <w:bookmarkStart w:id="4548" w:name="_Toc98574735"/>
      <w:bookmarkStart w:id="4549" w:name="_Toc123306963"/>
      <w:bookmarkStart w:id="4550" w:name="_Toc123308108"/>
      <w:bookmarkStart w:id="4551" w:name="_Toc124187164"/>
      <w:bookmarkStart w:id="4552" w:name="_Toc130824969"/>
      <w:bookmarkStart w:id="4553" w:name="_Toc137388829"/>
      <w:bookmarkStart w:id="4554" w:name="_Toc137454375"/>
      <w:bookmarkStart w:id="4555" w:name="_Toc138894702"/>
      <w:bookmarkStart w:id="4556" w:name="_Toc145034861"/>
      <w:bookmarkStart w:id="4557" w:name="_Toc153185410"/>
      <w:bookmarkStart w:id="4558" w:name="_Toc161926285"/>
      <w:bookmarkStart w:id="4559" w:name="_Toc163214700"/>
      <w:bookmarkStart w:id="4560" w:name="_Toc187273127"/>
      <w:r w:rsidRPr="00340914">
        <w:t>8.3.4.1</w:t>
      </w:r>
      <w:r w:rsidRPr="00340914">
        <w:tab/>
        <w:t>Minimum requirement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Number of 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rPr>
            </w:pPr>
            <w:r w:rsidRPr="00340914">
              <w:rPr>
                <w:rFonts w:cs="Arial"/>
                <w:lang w:val="fr-FR"/>
              </w:rPr>
              <w:t>Propagation conditions and</w:t>
            </w:r>
          </w:p>
          <w:p w14:paraId="0A433688" w14:textId="77777777" w:rsidR="007B0696" w:rsidRPr="00340914" w:rsidRDefault="007B0696" w:rsidP="007B0696">
            <w:pPr>
              <w:pStyle w:val="TAH"/>
              <w:rPr>
                <w:rFonts w:cs="Arial"/>
                <w:lang w:val="fr-FR"/>
              </w:rPr>
            </w:pPr>
            <w:r w:rsidRPr="00340914">
              <w:rPr>
                <w:rFonts w:cs="Arial"/>
                <w:lang w:val="fr-FR"/>
              </w:rPr>
              <w:t>correlation matrix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61" w:name="_Toc20997852"/>
      <w:bookmarkStart w:id="4562" w:name="_Toc29478531"/>
      <w:bookmarkStart w:id="4563" w:name="_Toc35933129"/>
      <w:bookmarkStart w:id="4564" w:name="_Toc35935417"/>
      <w:bookmarkStart w:id="4565" w:name="_Toc37163001"/>
      <w:bookmarkStart w:id="4566" w:name="_Toc37173329"/>
      <w:bookmarkStart w:id="4567" w:name="_Toc37173581"/>
      <w:bookmarkStart w:id="4568" w:name="_Toc44754137"/>
      <w:bookmarkStart w:id="4569" w:name="_Toc45825565"/>
      <w:bookmarkStart w:id="4570" w:name="_Toc45825817"/>
      <w:bookmarkStart w:id="4571" w:name="_Toc45826069"/>
      <w:bookmarkStart w:id="4572" w:name="_Toc45826321"/>
      <w:bookmarkStart w:id="4573" w:name="_Toc52466487"/>
      <w:bookmarkStart w:id="4574" w:name="_Toc66869472"/>
      <w:bookmarkStart w:id="4575" w:name="_Toc66872290"/>
      <w:bookmarkStart w:id="4576" w:name="_Toc75173447"/>
      <w:bookmarkStart w:id="4577" w:name="_Toc76497263"/>
      <w:bookmarkStart w:id="4578" w:name="_Toc82894064"/>
      <w:bookmarkStart w:id="4579" w:name="_Toc89684595"/>
      <w:bookmarkStart w:id="4580" w:name="_Toc98574736"/>
      <w:bookmarkStart w:id="4581" w:name="_Toc123306964"/>
      <w:bookmarkStart w:id="4582" w:name="_Toc123308109"/>
      <w:bookmarkStart w:id="4583" w:name="_Toc124187165"/>
      <w:bookmarkStart w:id="4584" w:name="_Toc130824970"/>
      <w:bookmarkStart w:id="4585" w:name="_Toc137388830"/>
      <w:bookmarkStart w:id="4586" w:name="_Toc137454376"/>
      <w:bookmarkStart w:id="4587" w:name="_Toc138894703"/>
      <w:bookmarkStart w:id="4588" w:name="_Toc145034862"/>
      <w:bookmarkStart w:id="4589" w:name="_Toc153185411"/>
      <w:bookmarkStart w:id="4590" w:name="_Toc161926286"/>
      <w:bookmarkStart w:id="4591" w:name="_Toc163214701"/>
      <w:bookmarkStart w:id="4592" w:name="_Toc187273128"/>
      <w:r w:rsidRPr="00340914">
        <w:t>8.3.5</w:t>
      </w:r>
      <w:r w:rsidRPr="00340914">
        <w:tab/>
        <w:t>ACK missed detection requirements for PUCCH format 1b with Channel Selection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93" w:name="_Toc20997853"/>
      <w:bookmarkStart w:id="4594" w:name="_Toc29478532"/>
      <w:bookmarkStart w:id="4595" w:name="_Toc35933130"/>
      <w:bookmarkStart w:id="4596" w:name="_Toc35935418"/>
      <w:bookmarkStart w:id="4597" w:name="_Toc37163002"/>
      <w:bookmarkStart w:id="4598" w:name="_Toc37173330"/>
      <w:bookmarkStart w:id="4599" w:name="_Toc37173582"/>
      <w:bookmarkStart w:id="4600" w:name="_Toc44754138"/>
      <w:bookmarkStart w:id="4601" w:name="_Toc45825566"/>
      <w:bookmarkStart w:id="4602" w:name="_Toc45825818"/>
      <w:bookmarkStart w:id="4603" w:name="_Toc45826070"/>
      <w:bookmarkStart w:id="4604" w:name="_Toc45826322"/>
      <w:bookmarkStart w:id="4605" w:name="_Toc52466488"/>
      <w:bookmarkStart w:id="4606" w:name="_Toc66869473"/>
      <w:bookmarkStart w:id="4607" w:name="_Toc66872291"/>
      <w:bookmarkStart w:id="4608" w:name="_Toc75173448"/>
      <w:bookmarkStart w:id="4609" w:name="_Toc76497264"/>
      <w:bookmarkStart w:id="4610" w:name="_Toc82894065"/>
      <w:bookmarkStart w:id="4611" w:name="_Toc89684596"/>
      <w:bookmarkStart w:id="4612" w:name="_Toc98574737"/>
      <w:bookmarkStart w:id="4613" w:name="_Toc123306965"/>
      <w:bookmarkStart w:id="4614" w:name="_Toc123308110"/>
      <w:bookmarkStart w:id="4615" w:name="_Toc124187166"/>
      <w:bookmarkStart w:id="4616" w:name="_Toc130824971"/>
      <w:bookmarkStart w:id="4617" w:name="_Toc137388831"/>
      <w:bookmarkStart w:id="4618" w:name="_Toc137454377"/>
      <w:bookmarkStart w:id="4619" w:name="_Toc138894704"/>
      <w:bookmarkStart w:id="4620" w:name="_Toc145034863"/>
      <w:bookmarkStart w:id="4621" w:name="_Toc153185412"/>
      <w:bookmarkStart w:id="4622" w:name="_Toc161926287"/>
      <w:bookmarkStart w:id="4623" w:name="_Toc163214702"/>
      <w:bookmarkStart w:id="4624" w:name="_Toc187273129"/>
      <w:r w:rsidRPr="00340914">
        <w:lastRenderedPageBreak/>
        <w:t>8.3.5.1</w:t>
      </w:r>
      <w:r w:rsidRPr="00340914">
        <w:tab/>
        <w:t>Minimum requirements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6B7"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6B8"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6B9"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6BA"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6BB"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C1"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2"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3"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C4" w14:textId="77777777" w:rsidR="007B0696" w:rsidRPr="00340914" w:rsidRDefault="007B0696" w:rsidP="007B0696">
            <w:pPr>
              <w:pStyle w:val="TAC"/>
              <w:rPr>
                <w:rFonts w:eastAsia="SimSun" w:cs="Arial"/>
              </w:rPr>
            </w:pPr>
            <w:r w:rsidRPr="00340914">
              <w:rPr>
                <w:rFonts w:eastAsia="SimSun" w:cs="Arial"/>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CC"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D"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CE"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D7"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D8"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D9"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E2"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4"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6ED"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EF"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F0" w14:textId="77777777" w:rsidR="007B0696" w:rsidRPr="00340914" w:rsidRDefault="007B0696" w:rsidP="007B0696">
            <w:pPr>
              <w:pStyle w:val="TAC"/>
              <w:rPr>
                <w:rFonts w:eastAsia="SimSun" w:cs="Arial"/>
              </w:rPr>
            </w:pPr>
            <w:r w:rsidRPr="00340914">
              <w:rPr>
                <w:rFonts w:eastAsia="SimSun" w:cs="Arial"/>
              </w:rPr>
              <w:t>-11.7</w:t>
            </w:r>
          </w:p>
        </w:tc>
        <w:tc>
          <w:tcPr>
            <w:tcW w:w="947" w:type="dxa"/>
          </w:tcPr>
          <w:p w14:paraId="0A4336F1" w14:textId="77777777" w:rsidR="007B0696" w:rsidRPr="00340914" w:rsidRDefault="007B0696" w:rsidP="007B0696">
            <w:pPr>
              <w:pStyle w:val="TAC"/>
              <w:rPr>
                <w:rFonts w:eastAsia="SimSun" w:cs="Arial"/>
              </w:rPr>
            </w:pPr>
            <w:r w:rsidRPr="00340914">
              <w:rPr>
                <w:rFonts w:eastAsia="SimSun" w:cs="Arial"/>
              </w:rPr>
              <w:t>-11.8</w:t>
            </w:r>
          </w:p>
        </w:tc>
        <w:tc>
          <w:tcPr>
            <w:tcW w:w="947" w:type="dxa"/>
          </w:tcPr>
          <w:p w14:paraId="0A4336F2" w14:textId="77777777" w:rsidR="007B0696" w:rsidRPr="00340914" w:rsidRDefault="007B0696" w:rsidP="007B0696">
            <w:pPr>
              <w:pStyle w:val="TAC"/>
              <w:rPr>
                <w:rFonts w:eastAsia="SimSun" w:cs="Arial"/>
              </w:rPr>
            </w:pPr>
            <w:r w:rsidRPr="00340914">
              <w:rPr>
                <w:rFonts w:eastAsia="SimSun" w:cs="Arial"/>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6F8"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F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6FA"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6FB" w14:textId="77777777" w:rsidR="007B0696" w:rsidRPr="00340914" w:rsidRDefault="007B0696" w:rsidP="007B0696">
            <w:pPr>
              <w:pStyle w:val="TAC"/>
              <w:rPr>
                <w:rFonts w:eastAsia="SimSun" w:cs="Arial"/>
              </w:rPr>
            </w:pPr>
            <w:r w:rsidRPr="00340914">
              <w:rPr>
                <w:rFonts w:eastAsia="SimSun" w:cs="Arial"/>
              </w:rPr>
              <w:t>-11.5</w:t>
            </w:r>
          </w:p>
        </w:tc>
        <w:tc>
          <w:tcPr>
            <w:tcW w:w="947" w:type="dxa"/>
          </w:tcPr>
          <w:p w14:paraId="0A4336FC" w14:textId="77777777" w:rsidR="007B0696" w:rsidRPr="00340914" w:rsidRDefault="007B0696" w:rsidP="007B0696">
            <w:pPr>
              <w:pStyle w:val="TAC"/>
              <w:rPr>
                <w:rFonts w:eastAsia="SimSun" w:cs="Arial"/>
              </w:rPr>
            </w:pPr>
            <w:r w:rsidRPr="00340914">
              <w:rPr>
                <w:rFonts w:eastAsia="SimSun" w:cs="Arial"/>
              </w:rPr>
              <w:t>-11.7</w:t>
            </w:r>
          </w:p>
        </w:tc>
        <w:tc>
          <w:tcPr>
            <w:tcW w:w="947" w:type="dxa"/>
          </w:tcPr>
          <w:p w14:paraId="0A4336FD" w14:textId="77777777" w:rsidR="007B0696" w:rsidRPr="00340914" w:rsidRDefault="007B0696" w:rsidP="007B0696">
            <w:pPr>
              <w:pStyle w:val="TAC"/>
              <w:rPr>
                <w:rFonts w:eastAsia="SimSun" w:cs="Arial"/>
              </w:rPr>
            </w:pPr>
            <w:r w:rsidRPr="00340914">
              <w:rPr>
                <w:rFonts w:eastAsia="SimSun" w:cs="Arial"/>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625" w:name="_Toc20997854"/>
      <w:bookmarkStart w:id="4626" w:name="_Toc29478533"/>
      <w:bookmarkStart w:id="4627" w:name="_Toc35933131"/>
      <w:bookmarkStart w:id="4628" w:name="_Toc35935419"/>
      <w:bookmarkStart w:id="4629" w:name="_Toc37163003"/>
      <w:bookmarkStart w:id="4630" w:name="_Toc37173331"/>
      <w:bookmarkStart w:id="4631" w:name="_Toc37173583"/>
      <w:bookmarkStart w:id="4632" w:name="_Toc44754139"/>
      <w:bookmarkStart w:id="4633" w:name="_Toc45825567"/>
      <w:bookmarkStart w:id="4634" w:name="_Toc45825819"/>
      <w:bookmarkStart w:id="4635" w:name="_Toc45826071"/>
      <w:bookmarkStart w:id="4636" w:name="_Toc45826323"/>
      <w:bookmarkStart w:id="4637" w:name="_Toc52466489"/>
      <w:bookmarkStart w:id="4638" w:name="_Toc66869474"/>
      <w:bookmarkStart w:id="4639" w:name="_Toc66872292"/>
      <w:bookmarkStart w:id="4640" w:name="_Toc75173449"/>
      <w:bookmarkStart w:id="4641" w:name="_Toc76497265"/>
      <w:bookmarkStart w:id="4642" w:name="_Toc82894066"/>
      <w:bookmarkStart w:id="4643" w:name="_Toc89684597"/>
      <w:bookmarkStart w:id="4644" w:name="_Toc98574738"/>
      <w:bookmarkStart w:id="4645" w:name="_Toc123306966"/>
      <w:bookmarkStart w:id="4646" w:name="_Toc123308111"/>
      <w:bookmarkStart w:id="4647" w:name="_Toc124187167"/>
      <w:bookmarkStart w:id="4648" w:name="_Toc130824972"/>
      <w:bookmarkStart w:id="4649" w:name="_Toc137388832"/>
      <w:bookmarkStart w:id="4650" w:name="_Toc137454378"/>
      <w:bookmarkStart w:id="4651" w:name="_Toc138894705"/>
      <w:bookmarkStart w:id="4652" w:name="_Toc145034864"/>
      <w:bookmarkStart w:id="4653" w:name="_Toc153185413"/>
      <w:bookmarkStart w:id="4654" w:name="_Toc161926288"/>
      <w:bookmarkStart w:id="4655" w:name="_Toc163214703"/>
      <w:bookmarkStart w:id="4656" w:name="_Toc187273130"/>
      <w:r w:rsidRPr="00340914">
        <w:t>8.3.6</w:t>
      </w:r>
      <w:r w:rsidRPr="00340914">
        <w:tab/>
        <w:t>ACK missed detection requirements for PUCCH format 3</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57" w:name="_Toc20997855"/>
      <w:bookmarkStart w:id="4658" w:name="_Toc29478534"/>
      <w:bookmarkStart w:id="4659" w:name="_Toc35933132"/>
      <w:bookmarkStart w:id="4660" w:name="_Toc35935420"/>
      <w:bookmarkStart w:id="4661" w:name="_Toc37163004"/>
      <w:bookmarkStart w:id="4662" w:name="_Toc37173332"/>
      <w:bookmarkStart w:id="4663" w:name="_Toc37173584"/>
      <w:bookmarkStart w:id="4664" w:name="_Toc44754140"/>
      <w:bookmarkStart w:id="4665" w:name="_Toc45825568"/>
      <w:bookmarkStart w:id="4666" w:name="_Toc45825820"/>
      <w:bookmarkStart w:id="4667" w:name="_Toc45826072"/>
      <w:bookmarkStart w:id="4668" w:name="_Toc45826324"/>
      <w:bookmarkStart w:id="4669" w:name="_Toc52466490"/>
      <w:bookmarkStart w:id="4670" w:name="_Toc66869475"/>
      <w:bookmarkStart w:id="4671" w:name="_Toc66872293"/>
      <w:bookmarkStart w:id="4672" w:name="_Toc75173450"/>
      <w:bookmarkStart w:id="4673" w:name="_Toc76497266"/>
      <w:bookmarkStart w:id="4674" w:name="_Toc82894067"/>
      <w:bookmarkStart w:id="4675" w:name="_Toc89684598"/>
      <w:bookmarkStart w:id="4676" w:name="_Toc98574739"/>
      <w:bookmarkStart w:id="4677" w:name="_Toc123306967"/>
      <w:bookmarkStart w:id="4678" w:name="_Toc123308112"/>
      <w:bookmarkStart w:id="4679" w:name="_Toc124187168"/>
      <w:bookmarkStart w:id="4680" w:name="_Toc130824973"/>
      <w:bookmarkStart w:id="4681" w:name="_Toc137388833"/>
      <w:bookmarkStart w:id="4682" w:name="_Toc137454379"/>
      <w:bookmarkStart w:id="4683" w:name="_Toc138894706"/>
      <w:bookmarkStart w:id="4684" w:name="_Toc145034865"/>
      <w:bookmarkStart w:id="4685" w:name="_Toc153185414"/>
      <w:bookmarkStart w:id="4686" w:name="_Toc161926289"/>
      <w:bookmarkStart w:id="4687" w:name="_Toc163214704"/>
      <w:bookmarkStart w:id="4688" w:name="_Toc187273131"/>
      <w:r w:rsidRPr="00340914">
        <w:t>8.3.6.1</w:t>
      </w:r>
      <w:r w:rsidRPr="00340914">
        <w:tab/>
        <w:t>Minimum requirements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14"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15"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16"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17"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18"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1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1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21" w14:textId="77777777" w:rsidR="007B0696" w:rsidRPr="00340914" w:rsidRDefault="007B0696" w:rsidP="007B0696">
            <w:pPr>
              <w:pStyle w:val="TAC"/>
              <w:rPr>
                <w:rFonts w:eastAsia="SimSun" w:cs="Arial"/>
              </w:rPr>
            </w:pPr>
            <w:r w:rsidRPr="00340914">
              <w:rPr>
                <w:rFonts w:eastAsia="SimSun" w:cs="Arial"/>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2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2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3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3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3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3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4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4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4D" w14:textId="77777777" w:rsidR="007B0696" w:rsidRPr="00340914" w:rsidRDefault="007B0696" w:rsidP="007B0696">
            <w:pPr>
              <w:pStyle w:val="TAC"/>
              <w:rPr>
                <w:rFonts w:eastAsia="SimSun" w:cs="Arial"/>
              </w:rPr>
            </w:pPr>
            <w:r w:rsidRPr="00340914">
              <w:rPr>
                <w:rFonts w:eastAsia="SimSun" w:cs="Arial"/>
              </w:rPr>
              <w:t>-11.1</w:t>
            </w:r>
          </w:p>
        </w:tc>
        <w:tc>
          <w:tcPr>
            <w:tcW w:w="947" w:type="dxa"/>
          </w:tcPr>
          <w:p w14:paraId="0A43374E" w14:textId="77777777" w:rsidR="007B0696" w:rsidRPr="00340914" w:rsidRDefault="007B0696" w:rsidP="007B0696">
            <w:pPr>
              <w:pStyle w:val="TAC"/>
              <w:rPr>
                <w:rFonts w:eastAsia="SimSun" w:cs="Arial"/>
              </w:rPr>
            </w:pPr>
            <w:r w:rsidRPr="00340914">
              <w:rPr>
                <w:rFonts w:eastAsia="SimSun" w:cs="Arial"/>
              </w:rPr>
              <w:t>-10.9</w:t>
            </w:r>
          </w:p>
        </w:tc>
        <w:tc>
          <w:tcPr>
            <w:tcW w:w="947" w:type="dxa"/>
          </w:tcPr>
          <w:p w14:paraId="0A43374F" w14:textId="77777777" w:rsidR="007B0696" w:rsidRPr="00340914" w:rsidRDefault="007B0696" w:rsidP="007B0696">
            <w:pPr>
              <w:pStyle w:val="TAC"/>
              <w:rPr>
                <w:rFonts w:eastAsia="SimSun" w:cs="Arial"/>
              </w:rPr>
            </w:pPr>
            <w:r w:rsidRPr="00340914">
              <w:rPr>
                <w:rFonts w:eastAsia="SimSun" w:cs="Arial"/>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5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56"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57"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58" w14:textId="77777777" w:rsidR="007B0696" w:rsidRPr="00340914" w:rsidRDefault="007B0696" w:rsidP="007B0696">
            <w:pPr>
              <w:pStyle w:val="TAC"/>
              <w:rPr>
                <w:rFonts w:eastAsia="SimSun" w:cs="Arial"/>
              </w:rPr>
            </w:pPr>
            <w:r w:rsidRPr="00340914">
              <w:rPr>
                <w:rFonts w:eastAsia="SimSun" w:cs="Arial"/>
              </w:rPr>
              <w:t>-10.9</w:t>
            </w:r>
          </w:p>
        </w:tc>
        <w:tc>
          <w:tcPr>
            <w:tcW w:w="947" w:type="dxa"/>
          </w:tcPr>
          <w:p w14:paraId="0A433759" w14:textId="77777777" w:rsidR="007B0696" w:rsidRPr="00340914" w:rsidRDefault="007B0696" w:rsidP="007B0696">
            <w:pPr>
              <w:pStyle w:val="TAC"/>
              <w:rPr>
                <w:rFonts w:eastAsia="SimSun" w:cs="Arial"/>
              </w:rPr>
            </w:pPr>
            <w:r w:rsidRPr="00340914">
              <w:rPr>
                <w:rFonts w:eastAsia="SimSun" w:cs="Arial"/>
              </w:rPr>
              <w:t>-11.0</w:t>
            </w:r>
          </w:p>
        </w:tc>
        <w:tc>
          <w:tcPr>
            <w:tcW w:w="947" w:type="dxa"/>
          </w:tcPr>
          <w:p w14:paraId="0A43375A" w14:textId="77777777" w:rsidR="007B0696" w:rsidRPr="00340914" w:rsidRDefault="007B0696" w:rsidP="007B0696">
            <w:pPr>
              <w:pStyle w:val="TAC"/>
              <w:rPr>
                <w:rFonts w:eastAsia="SimSun" w:cs="Arial"/>
              </w:rPr>
            </w:pPr>
            <w:r w:rsidRPr="00340914">
              <w:rPr>
                <w:rFonts w:eastAsia="SimSun" w:cs="Arial"/>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w:t>
            </w:r>
            <w:r w:rsidRPr="00340914">
              <w:rPr>
                <w:rFonts w:cs="Arial"/>
                <w:lang w:val="fr-FR"/>
              </w:rPr>
              <w:t>correlation</w:t>
            </w:r>
            <w:r w:rsidRPr="00340914">
              <w:rPr>
                <w:rFonts w:cs="Arial" w:hint="eastAsia"/>
                <w:lang w:val="fr-FR"/>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69"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6A"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6B"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6C"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6D"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7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5"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76" w14:textId="77777777" w:rsidR="007B0696" w:rsidRPr="00340914" w:rsidRDefault="007B0696" w:rsidP="007B0696">
            <w:pPr>
              <w:pStyle w:val="TAC"/>
              <w:rPr>
                <w:rFonts w:eastAsia="SimSun" w:cs="Arial"/>
              </w:rPr>
            </w:pPr>
            <w:r w:rsidRPr="00340914">
              <w:rPr>
                <w:rFonts w:eastAsia="SimSun" w:cs="Arial"/>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7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7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8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8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9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9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9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9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A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A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89" w:name="_Toc20997856"/>
      <w:bookmarkStart w:id="4690" w:name="_Toc29478535"/>
      <w:bookmarkStart w:id="4691" w:name="_Toc35933133"/>
      <w:bookmarkStart w:id="4692" w:name="_Toc35935421"/>
      <w:bookmarkStart w:id="4693" w:name="_Toc37163005"/>
      <w:bookmarkStart w:id="4694" w:name="_Toc37173333"/>
      <w:bookmarkStart w:id="4695" w:name="_Toc37173585"/>
      <w:bookmarkStart w:id="4696" w:name="_Toc44754141"/>
      <w:bookmarkStart w:id="4697" w:name="_Toc45825569"/>
      <w:bookmarkStart w:id="4698" w:name="_Toc45825821"/>
      <w:bookmarkStart w:id="4699" w:name="_Toc45826073"/>
      <w:bookmarkStart w:id="4700" w:name="_Toc45826325"/>
      <w:bookmarkStart w:id="4701" w:name="_Toc52466491"/>
      <w:bookmarkStart w:id="4702" w:name="_Toc66869476"/>
      <w:bookmarkStart w:id="4703" w:name="_Toc66872294"/>
      <w:bookmarkStart w:id="4704" w:name="_Toc75173451"/>
      <w:bookmarkStart w:id="4705" w:name="_Toc76497267"/>
      <w:bookmarkStart w:id="4706" w:name="_Toc82894068"/>
      <w:bookmarkStart w:id="4707" w:name="_Toc89684599"/>
      <w:bookmarkStart w:id="4708" w:name="_Toc98574740"/>
      <w:bookmarkStart w:id="4709" w:name="_Toc123306968"/>
      <w:bookmarkStart w:id="4710" w:name="_Toc123308113"/>
      <w:bookmarkStart w:id="4711" w:name="_Toc124187169"/>
      <w:bookmarkStart w:id="4712" w:name="_Toc130824974"/>
      <w:bookmarkStart w:id="4713" w:name="_Toc137388834"/>
      <w:bookmarkStart w:id="4714" w:name="_Toc137454380"/>
      <w:bookmarkStart w:id="4715" w:name="_Toc138894707"/>
      <w:bookmarkStart w:id="4716" w:name="_Toc145034866"/>
      <w:bookmarkStart w:id="4717" w:name="_Toc153185415"/>
      <w:bookmarkStart w:id="4718" w:name="_Toc161926290"/>
      <w:bookmarkStart w:id="4719" w:name="_Toc163214705"/>
      <w:bookmarkStart w:id="4720" w:name="_Toc187273132"/>
      <w:r w:rsidRPr="00340914">
        <w:t>8.3.7</w:t>
      </w:r>
      <w:r w:rsidRPr="00340914">
        <w:tab/>
        <w:t>NACK to ACK requirements for PUCCH format 3</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rPr>
      </w:pPr>
      <w:r w:rsidRPr="00340914">
        <w:rPr>
          <w:rFonts w:eastAsia="SimSun"/>
        </w:rPr>
        <w:t>where:</w:t>
      </w:r>
    </w:p>
    <w:p w14:paraId="0A4337B6" w14:textId="308CEE01" w:rsidR="007B0696" w:rsidRPr="00340914" w:rsidRDefault="00FE2A9A" w:rsidP="007B0696">
      <w:pPr>
        <w:pStyle w:val="B1"/>
        <w:rPr>
          <w:rFonts w:eastAsia="SimSu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rPr>
        <w:t xml:space="preserve">denotes the total number of </w:t>
      </w:r>
      <w:r w:rsidR="007B0696" w:rsidRPr="00340914">
        <w:t>NACK</w:t>
      </w:r>
      <w:r w:rsidR="007B0696" w:rsidRPr="00340914">
        <w:rPr>
          <w:rFonts w:eastAsia="SimSun"/>
        </w:rPr>
        <w:t xml:space="preserve"> bits transmitted</w:t>
      </w:r>
    </w:p>
    <w:p w14:paraId="0A4337B7" w14:textId="393AF8FE" w:rsidR="007B0696" w:rsidRPr="00340914" w:rsidRDefault="00FE2A9A" w:rsidP="007B0696">
      <w:pPr>
        <w:pStyle w:val="B1"/>
        <w:rPr>
          <w:rFonts w:eastAsia="SimSu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rPr>
        <w:t xml:space="preserve">denotes the number of </w:t>
      </w:r>
      <w:r w:rsidR="007B0696" w:rsidRPr="00340914">
        <w:t>NACK</w:t>
      </w:r>
      <w:r w:rsidR="007B0696" w:rsidRPr="00340914">
        <w:rPr>
          <w:rFonts w:eastAsia="SimSu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rPr>
      </w:pPr>
      <w:r w:rsidRPr="00340914">
        <w:rPr>
          <w:rFonts w:hint="eastAsia"/>
        </w:rPr>
        <w:t xml:space="preserve">Note: NACK to ACK </w:t>
      </w:r>
      <w:r w:rsidRPr="00340914">
        <w:t>requirement</w:t>
      </w:r>
      <w:r w:rsidRPr="00340914">
        <w:rPr>
          <w:rFonts w:hint="eastAsia"/>
        </w:rPr>
        <w:t xml:space="preserve"> only app</w:t>
      </w:r>
      <w:r w:rsidRPr="00340914">
        <w:t xml:space="preserve">lies to the </w:t>
      </w:r>
      <w:r w:rsidRPr="00340914">
        <w:rPr>
          <w:rFonts w:hint="eastAsia"/>
        </w:rPr>
        <w:t>PUCCH format3 16AN bits case</w:t>
      </w:r>
      <w:r w:rsidRPr="00340914">
        <w:t>s</w:t>
      </w:r>
      <w:r w:rsidRPr="00340914">
        <w:rPr>
          <w:rFonts w:hint="eastAsia"/>
        </w:rPr>
        <w:t>.</w:t>
      </w:r>
    </w:p>
    <w:p w14:paraId="0A4337BB" w14:textId="77777777" w:rsidR="007B0696" w:rsidRPr="00340914" w:rsidRDefault="007B0696" w:rsidP="007B0696">
      <w:pPr>
        <w:pStyle w:val="Heading4"/>
      </w:pPr>
      <w:bookmarkStart w:id="4721" w:name="_Toc20997857"/>
      <w:bookmarkStart w:id="4722" w:name="_Toc29478536"/>
      <w:bookmarkStart w:id="4723" w:name="_Toc35933134"/>
      <w:bookmarkStart w:id="4724" w:name="_Toc35935422"/>
      <w:bookmarkStart w:id="4725" w:name="_Toc37163006"/>
      <w:bookmarkStart w:id="4726" w:name="_Toc37173334"/>
      <w:bookmarkStart w:id="4727" w:name="_Toc37173586"/>
      <w:bookmarkStart w:id="4728" w:name="_Toc44754142"/>
      <w:bookmarkStart w:id="4729" w:name="_Toc45825570"/>
      <w:bookmarkStart w:id="4730" w:name="_Toc45825822"/>
      <w:bookmarkStart w:id="4731" w:name="_Toc45826074"/>
      <w:bookmarkStart w:id="4732" w:name="_Toc45826326"/>
      <w:bookmarkStart w:id="4733" w:name="_Toc52466492"/>
      <w:bookmarkStart w:id="4734" w:name="_Toc66869477"/>
      <w:bookmarkStart w:id="4735" w:name="_Toc66872295"/>
      <w:bookmarkStart w:id="4736" w:name="_Toc75173452"/>
      <w:bookmarkStart w:id="4737" w:name="_Toc76497268"/>
      <w:bookmarkStart w:id="4738" w:name="_Toc82894069"/>
      <w:bookmarkStart w:id="4739" w:name="_Toc89684600"/>
      <w:bookmarkStart w:id="4740" w:name="_Toc98574741"/>
      <w:bookmarkStart w:id="4741" w:name="_Toc123306969"/>
      <w:bookmarkStart w:id="4742" w:name="_Toc123308114"/>
      <w:bookmarkStart w:id="4743" w:name="_Toc124187170"/>
      <w:bookmarkStart w:id="4744" w:name="_Toc130824975"/>
      <w:bookmarkStart w:id="4745" w:name="_Toc137388835"/>
      <w:bookmarkStart w:id="4746" w:name="_Toc137454381"/>
      <w:bookmarkStart w:id="4747" w:name="_Toc138894708"/>
      <w:bookmarkStart w:id="4748" w:name="_Toc145034867"/>
      <w:bookmarkStart w:id="4749" w:name="_Toc153185416"/>
      <w:bookmarkStart w:id="4750" w:name="_Toc161926291"/>
      <w:bookmarkStart w:id="4751" w:name="_Toc163214706"/>
      <w:bookmarkStart w:id="4752" w:name="_Toc187273133"/>
      <w:r w:rsidRPr="00340914">
        <w:t>8.3.7.1</w:t>
      </w:r>
      <w:r w:rsidRPr="00340914">
        <w:tab/>
        <w:t>Minimum requirement</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rPr>
            </w:pPr>
            <w:r w:rsidRPr="00340914">
              <w:rPr>
                <w:rFonts w:eastAsia="SimSun" w:cs="Arial" w:hint="eastAsia"/>
              </w:rPr>
              <w:t>1.4MHz</w:t>
            </w:r>
          </w:p>
        </w:tc>
        <w:tc>
          <w:tcPr>
            <w:tcW w:w="919" w:type="dxa"/>
          </w:tcPr>
          <w:p w14:paraId="0A4337C9" w14:textId="77777777" w:rsidR="007B0696" w:rsidRPr="00340914" w:rsidRDefault="007B0696" w:rsidP="007B0696">
            <w:pPr>
              <w:pStyle w:val="TAH"/>
              <w:rPr>
                <w:rFonts w:eastAsia="SimSun" w:cs="Arial"/>
              </w:rPr>
            </w:pPr>
            <w:r w:rsidRPr="00340914">
              <w:rPr>
                <w:rFonts w:eastAsia="SimSun" w:cs="Arial" w:hint="eastAsia"/>
              </w:rPr>
              <w:t>3MHz</w:t>
            </w:r>
          </w:p>
        </w:tc>
        <w:tc>
          <w:tcPr>
            <w:tcW w:w="919" w:type="dxa"/>
          </w:tcPr>
          <w:p w14:paraId="0A4337CA"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7CB"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7CC"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7CD"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D3"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5"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D6" w14:textId="77777777" w:rsidR="007B0696" w:rsidRPr="00340914" w:rsidRDefault="007B0696" w:rsidP="007B0696">
            <w:pPr>
              <w:pStyle w:val="TAC"/>
              <w:rPr>
                <w:rFonts w:eastAsia="SimSun" w:cs="Arial"/>
              </w:rPr>
            </w:pPr>
            <w:r w:rsidRPr="00340914">
              <w:rPr>
                <w:rFonts w:eastAsia="SimSun" w:cs="Arial"/>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DE"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D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0"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E9"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EB"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7F4"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F5"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7F6"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rPr>
              <w:t xml:space="preserve"> Low</w:t>
            </w:r>
          </w:p>
        </w:tc>
        <w:tc>
          <w:tcPr>
            <w:tcW w:w="961" w:type="dxa"/>
          </w:tcPr>
          <w:p w14:paraId="0A4337FF"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0"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1"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rPr>
              <w:t>VA70</w:t>
            </w:r>
            <w:r w:rsidRPr="00340914">
              <w:rPr>
                <w:rFonts w:cs="Arial" w:hint="eastAsia"/>
              </w:rPr>
              <w:t xml:space="preserve"> Low</w:t>
            </w:r>
          </w:p>
        </w:tc>
        <w:tc>
          <w:tcPr>
            <w:tcW w:w="961" w:type="dxa"/>
          </w:tcPr>
          <w:p w14:paraId="0A43380A"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B" w14:textId="77777777" w:rsidR="007B0696" w:rsidRPr="00340914" w:rsidRDefault="007B0696" w:rsidP="007B0696">
            <w:pPr>
              <w:pStyle w:val="TAC"/>
              <w:rPr>
                <w:rFonts w:eastAsia="SimSun" w:cs="Arial"/>
              </w:rPr>
            </w:pPr>
            <w:r w:rsidRPr="00340914">
              <w:rPr>
                <w:rFonts w:eastAsia="SimSun" w:cs="Arial" w:hint="eastAsia"/>
              </w:rPr>
              <w:t>-</w:t>
            </w:r>
          </w:p>
        </w:tc>
        <w:tc>
          <w:tcPr>
            <w:tcW w:w="919" w:type="dxa"/>
          </w:tcPr>
          <w:p w14:paraId="0A43380C" w14:textId="77777777" w:rsidR="007B0696" w:rsidRPr="00340914" w:rsidRDefault="007B0696" w:rsidP="007B0696">
            <w:pPr>
              <w:pStyle w:val="TAC"/>
              <w:rPr>
                <w:rFonts w:eastAsia="SimSun" w:cs="Arial"/>
              </w:rPr>
            </w:pPr>
            <w:r w:rsidRPr="00340914">
              <w:rPr>
                <w:rFonts w:eastAsia="SimSun" w:cs="Arial" w:hint="eastAsia"/>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53" w:name="_Toc20997858"/>
      <w:bookmarkStart w:id="4754" w:name="_Toc29478537"/>
      <w:bookmarkStart w:id="4755" w:name="_Toc35933135"/>
      <w:bookmarkStart w:id="4756" w:name="_Toc35935423"/>
      <w:bookmarkStart w:id="4757" w:name="_Toc37163007"/>
      <w:bookmarkStart w:id="4758" w:name="_Toc37173335"/>
      <w:bookmarkStart w:id="4759" w:name="_Toc37173587"/>
      <w:bookmarkStart w:id="4760" w:name="_Toc44754143"/>
      <w:bookmarkStart w:id="4761" w:name="_Toc45825571"/>
      <w:bookmarkStart w:id="4762" w:name="_Toc45825823"/>
      <w:bookmarkStart w:id="4763" w:name="_Toc45826075"/>
      <w:bookmarkStart w:id="4764" w:name="_Toc45826327"/>
      <w:bookmarkStart w:id="4765" w:name="_Toc52466493"/>
      <w:bookmarkStart w:id="4766" w:name="_Toc66869478"/>
      <w:bookmarkStart w:id="4767" w:name="_Toc66872296"/>
      <w:bookmarkStart w:id="4768" w:name="_Toc75173453"/>
      <w:bookmarkStart w:id="4769" w:name="_Toc76497269"/>
      <w:bookmarkStart w:id="4770" w:name="_Toc82894070"/>
      <w:bookmarkStart w:id="4771" w:name="_Toc89684601"/>
      <w:bookmarkStart w:id="4772" w:name="_Toc98574742"/>
      <w:bookmarkStart w:id="4773" w:name="_Toc123306970"/>
      <w:bookmarkStart w:id="4774" w:name="_Toc123308115"/>
      <w:bookmarkStart w:id="4775" w:name="_Toc124187171"/>
      <w:bookmarkStart w:id="4776" w:name="_Toc130824976"/>
      <w:bookmarkStart w:id="4777" w:name="_Toc137388836"/>
      <w:bookmarkStart w:id="4778" w:name="_Toc137454382"/>
      <w:bookmarkStart w:id="4779" w:name="_Toc138894709"/>
      <w:bookmarkStart w:id="4780" w:name="_Toc145034868"/>
      <w:bookmarkStart w:id="4781" w:name="_Toc153185417"/>
      <w:bookmarkStart w:id="4782" w:name="_Toc161926292"/>
      <w:bookmarkStart w:id="4783" w:name="_Toc163214707"/>
      <w:bookmarkStart w:id="4784" w:name="_Toc187273134"/>
      <w:r w:rsidRPr="00340914">
        <w:t>8.3.8</w:t>
      </w:r>
      <w:r w:rsidRPr="00340914">
        <w:tab/>
        <w:t>CQI performance requirements for PUCCH format 2</w:t>
      </w:r>
      <w:r w:rsidRPr="00340914">
        <w:rPr>
          <w:rFonts w:hint="eastAsia"/>
        </w:rPr>
        <w:t xml:space="preserve"> with DTX detection</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r w:rsidRPr="00340914">
        <w:rPr>
          <w:rFonts w:hint="eastAsia"/>
        </w:rPr>
        <w:t xml:space="preserve">The </w:t>
      </w:r>
      <w:r w:rsidRPr="00340914">
        <w:t xml:space="preserve">CQI </w:t>
      </w:r>
      <w:r w:rsidRPr="00340914">
        <w:rPr>
          <w:rFonts w:hint="eastAsia"/>
        </w:rPr>
        <w:t>f</w:t>
      </w:r>
      <w:r w:rsidRPr="00340914">
        <w:t xml:space="preserve">alse alarm probability is defined as the conditional probability of </w:t>
      </w:r>
      <w:r w:rsidRPr="00340914">
        <w:rPr>
          <w:rFonts w:hint="eastAsia"/>
        </w:rPr>
        <w:t xml:space="preserve">false </w:t>
      </w:r>
      <w:r w:rsidRPr="00340914">
        <w:t>detecting the CQI information transmitted</w:t>
      </w:r>
      <w:r w:rsidRPr="00340914">
        <w:rPr>
          <w:rFonts w:hint="eastAsia"/>
        </w:rPr>
        <w:t xml:space="preserve"> from UE </w:t>
      </w:r>
      <w:r w:rsidRPr="00340914">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t>Test parameters for PUCCH transmission on two antenna ports are presented in Annex A.10.</w:t>
      </w:r>
    </w:p>
    <w:p w14:paraId="0A43381B" w14:textId="77777777" w:rsidR="007B0696" w:rsidRPr="00340914" w:rsidRDefault="007B0696" w:rsidP="007B0696">
      <w:pPr>
        <w:pStyle w:val="Heading4"/>
      </w:pPr>
      <w:bookmarkStart w:id="4785" w:name="_Toc20997859"/>
      <w:bookmarkStart w:id="4786" w:name="_Toc29478538"/>
      <w:bookmarkStart w:id="4787" w:name="_Toc35933136"/>
      <w:bookmarkStart w:id="4788" w:name="_Toc35935424"/>
      <w:bookmarkStart w:id="4789" w:name="_Toc37163008"/>
      <w:bookmarkStart w:id="4790" w:name="_Toc37173336"/>
      <w:bookmarkStart w:id="4791" w:name="_Toc37173588"/>
      <w:bookmarkStart w:id="4792" w:name="_Toc44754144"/>
      <w:bookmarkStart w:id="4793" w:name="_Toc45825572"/>
      <w:bookmarkStart w:id="4794" w:name="_Toc45825824"/>
      <w:bookmarkStart w:id="4795" w:name="_Toc45826076"/>
      <w:bookmarkStart w:id="4796" w:name="_Toc45826328"/>
      <w:bookmarkStart w:id="4797" w:name="_Toc52466494"/>
      <w:bookmarkStart w:id="4798" w:name="_Toc66869479"/>
      <w:bookmarkStart w:id="4799" w:name="_Toc66872297"/>
      <w:bookmarkStart w:id="4800" w:name="_Toc75173454"/>
      <w:bookmarkStart w:id="4801" w:name="_Toc76497270"/>
      <w:bookmarkStart w:id="4802" w:name="_Toc82894071"/>
      <w:bookmarkStart w:id="4803" w:name="_Toc89684602"/>
      <w:bookmarkStart w:id="4804" w:name="_Toc98574743"/>
      <w:bookmarkStart w:id="4805" w:name="_Toc123306971"/>
      <w:bookmarkStart w:id="4806" w:name="_Toc123308116"/>
      <w:bookmarkStart w:id="4807" w:name="_Toc124187172"/>
      <w:bookmarkStart w:id="4808" w:name="_Toc130824977"/>
      <w:bookmarkStart w:id="4809" w:name="_Toc137388837"/>
      <w:bookmarkStart w:id="4810" w:name="_Toc137454383"/>
      <w:bookmarkStart w:id="4811" w:name="_Toc138894710"/>
      <w:bookmarkStart w:id="4812" w:name="_Toc145034869"/>
      <w:bookmarkStart w:id="4813" w:name="_Toc153185418"/>
      <w:bookmarkStart w:id="4814" w:name="_Toc161926293"/>
      <w:bookmarkStart w:id="4815" w:name="_Toc163214708"/>
      <w:bookmarkStart w:id="4816" w:name="_Toc187273135"/>
      <w:r w:rsidRPr="00340914">
        <w:t>8.3.8.1</w:t>
      </w:r>
      <w:r w:rsidRPr="00340914">
        <w:tab/>
        <w:t>Minimum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817" w:name="_Toc20997860"/>
      <w:bookmarkStart w:id="4818" w:name="_Toc29478539"/>
      <w:bookmarkStart w:id="4819" w:name="_Toc35933137"/>
      <w:bookmarkStart w:id="4820" w:name="_Toc35935425"/>
      <w:bookmarkStart w:id="4821" w:name="_Toc37163009"/>
      <w:bookmarkStart w:id="4822" w:name="_Toc37173337"/>
      <w:bookmarkStart w:id="4823" w:name="_Toc37173589"/>
      <w:bookmarkStart w:id="4824" w:name="_Toc44754145"/>
      <w:bookmarkStart w:id="4825" w:name="_Toc45825573"/>
      <w:bookmarkStart w:id="4826" w:name="_Toc45825825"/>
      <w:bookmarkStart w:id="4827" w:name="_Toc45826077"/>
      <w:bookmarkStart w:id="4828" w:name="_Toc45826329"/>
      <w:bookmarkStart w:id="4829" w:name="_Toc52466495"/>
      <w:bookmarkStart w:id="4830" w:name="_Toc66869480"/>
      <w:bookmarkStart w:id="4831" w:name="_Toc66872298"/>
      <w:bookmarkStart w:id="4832" w:name="_Toc75173455"/>
      <w:bookmarkStart w:id="4833" w:name="_Toc76497271"/>
      <w:bookmarkStart w:id="4834" w:name="_Toc82894072"/>
      <w:bookmarkStart w:id="4835" w:name="_Toc89684603"/>
      <w:bookmarkStart w:id="4836" w:name="_Toc98574744"/>
      <w:bookmarkStart w:id="4837" w:name="_Toc123306972"/>
      <w:bookmarkStart w:id="4838" w:name="_Toc123308117"/>
      <w:bookmarkStart w:id="4839" w:name="_Toc124187173"/>
      <w:bookmarkStart w:id="4840" w:name="_Toc130824978"/>
      <w:bookmarkStart w:id="4841" w:name="_Toc137388838"/>
      <w:bookmarkStart w:id="4842" w:name="_Toc137454384"/>
      <w:bookmarkStart w:id="4843" w:name="_Toc138894711"/>
      <w:bookmarkStart w:id="4844" w:name="_Toc145034870"/>
      <w:bookmarkStart w:id="4845" w:name="_Toc153185419"/>
      <w:bookmarkStart w:id="4846" w:name="_Toc161926294"/>
      <w:bookmarkStart w:id="4847" w:name="_Toc163214709"/>
      <w:bookmarkStart w:id="4848" w:name="_Toc187273136"/>
      <w:r w:rsidRPr="00340914">
        <w:t>8.3.9</w:t>
      </w:r>
      <w:r w:rsidRPr="00340914">
        <w:tab/>
        <w:t>PUCCH performance requirements for coverage enhancement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A433855" w14:textId="77777777" w:rsidR="007B0696" w:rsidRPr="00340914" w:rsidRDefault="007B0696" w:rsidP="007B0696">
      <w:pPr>
        <w:pStyle w:val="Heading4"/>
      </w:pPr>
      <w:bookmarkStart w:id="4849" w:name="_Toc20997861"/>
      <w:bookmarkStart w:id="4850" w:name="_Toc29478540"/>
      <w:bookmarkStart w:id="4851" w:name="_Toc35933138"/>
      <w:bookmarkStart w:id="4852" w:name="_Toc35935426"/>
      <w:bookmarkStart w:id="4853" w:name="_Toc37163010"/>
      <w:bookmarkStart w:id="4854" w:name="_Toc37173338"/>
      <w:bookmarkStart w:id="4855" w:name="_Toc37173590"/>
      <w:bookmarkStart w:id="4856" w:name="_Toc44754146"/>
      <w:bookmarkStart w:id="4857" w:name="_Toc45825574"/>
      <w:bookmarkStart w:id="4858" w:name="_Toc45825826"/>
      <w:bookmarkStart w:id="4859" w:name="_Toc45826078"/>
      <w:bookmarkStart w:id="4860" w:name="_Toc45826330"/>
      <w:bookmarkStart w:id="4861" w:name="_Toc52466496"/>
      <w:bookmarkStart w:id="4862" w:name="_Toc66869481"/>
      <w:bookmarkStart w:id="4863" w:name="_Toc66872299"/>
      <w:bookmarkStart w:id="4864" w:name="_Toc75173456"/>
      <w:bookmarkStart w:id="4865" w:name="_Toc76497272"/>
      <w:bookmarkStart w:id="4866" w:name="_Toc82894073"/>
      <w:bookmarkStart w:id="4867" w:name="_Toc89684604"/>
      <w:bookmarkStart w:id="4868" w:name="_Toc98574745"/>
      <w:bookmarkStart w:id="4869" w:name="_Toc123306973"/>
      <w:bookmarkStart w:id="4870" w:name="_Toc123308118"/>
      <w:bookmarkStart w:id="4871" w:name="_Toc124187174"/>
      <w:bookmarkStart w:id="4872" w:name="_Toc130824979"/>
      <w:bookmarkStart w:id="4873" w:name="_Toc137388839"/>
      <w:bookmarkStart w:id="4874" w:name="_Toc137454385"/>
      <w:bookmarkStart w:id="4875" w:name="_Toc138894712"/>
      <w:bookmarkStart w:id="4876" w:name="_Toc145034871"/>
      <w:bookmarkStart w:id="4877" w:name="_Toc153185420"/>
      <w:bookmarkStart w:id="4878" w:name="_Toc161926295"/>
      <w:bookmarkStart w:id="4879" w:name="_Toc163214710"/>
      <w:bookmarkStart w:id="4880" w:name="_Toc187273137"/>
      <w:r w:rsidRPr="00340914">
        <w:t>8.3.9.1</w:t>
      </w:r>
      <w:r w:rsidRPr="00340914">
        <w:tab/>
        <w:t>DTX to ACK performance</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81" w:name="_Toc20997862"/>
      <w:bookmarkStart w:id="4882" w:name="_Toc29478541"/>
      <w:bookmarkStart w:id="4883" w:name="_Toc35933139"/>
      <w:bookmarkStart w:id="4884" w:name="_Toc35935427"/>
      <w:bookmarkStart w:id="4885" w:name="_Toc37163011"/>
      <w:bookmarkStart w:id="4886" w:name="_Toc37173339"/>
      <w:bookmarkStart w:id="4887" w:name="_Toc37173591"/>
      <w:bookmarkStart w:id="4888" w:name="_Toc44754147"/>
      <w:bookmarkStart w:id="4889" w:name="_Toc45825575"/>
      <w:bookmarkStart w:id="4890" w:name="_Toc45825827"/>
      <w:bookmarkStart w:id="4891" w:name="_Toc45826079"/>
      <w:bookmarkStart w:id="4892" w:name="_Toc45826331"/>
      <w:bookmarkStart w:id="4893" w:name="_Toc52466497"/>
      <w:bookmarkStart w:id="4894" w:name="_Toc66869482"/>
      <w:bookmarkStart w:id="4895" w:name="_Toc66872300"/>
      <w:bookmarkStart w:id="4896" w:name="_Toc75173457"/>
      <w:bookmarkStart w:id="4897" w:name="_Toc76497273"/>
      <w:bookmarkStart w:id="4898" w:name="_Toc82894074"/>
      <w:bookmarkStart w:id="4899" w:name="_Toc89684605"/>
      <w:bookmarkStart w:id="4900" w:name="_Toc98574746"/>
      <w:bookmarkStart w:id="4901" w:name="_Toc123306974"/>
      <w:bookmarkStart w:id="4902" w:name="_Toc123308119"/>
      <w:bookmarkStart w:id="4903" w:name="_Toc124187175"/>
      <w:bookmarkStart w:id="4904" w:name="_Toc130824980"/>
      <w:bookmarkStart w:id="4905" w:name="_Toc137388840"/>
      <w:bookmarkStart w:id="4906" w:name="_Toc137454386"/>
      <w:bookmarkStart w:id="4907" w:name="_Toc138894713"/>
      <w:bookmarkStart w:id="4908" w:name="_Toc145034872"/>
      <w:bookmarkStart w:id="4909" w:name="_Toc153185421"/>
      <w:bookmarkStart w:id="4910" w:name="_Toc161926296"/>
      <w:bookmarkStart w:id="4911" w:name="_Toc163214711"/>
      <w:bookmarkStart w:id="4912" w:name="_Toc187273138"/>
      <w:r w:rsidRPr="00340914">
        <w:t>8.3.9.1.1</w:t>
      </w:r>
      <w:r w:rsidRPr="00340914">
        <w:tab/>
        <w:t>Minimum requirement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rPr>
        <w:t xml:space="preserve">is </w:t>
      </w:r>
      <w:r w:rsidRPr="00340914">
        <w:t>sent</w:t>
      </w:r>
      <w:r w:rsidRPr="00340914">
        <w:rPr>
          <w:rFonts w:hint="eastAsia"/>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rPr>
        <w:t>,</w:t>
      </w:r>
    </w:p>
    <w:p w14:paraId="0A43385A" w14:textId="77777777" w:rsidR="007B0696" w:rsidRPr="00340914" w:rsidRDefault="007B0696" w:rsidP="007B0696">
      <w:pPr>
        <w:rPr>
          <w:rFonts w:eastAsia="MS Mincho"/>
          <w:lang w:val="en-US"/>
        </w:rPr>
      </w:pPr>
      <w:r w:rsidRPr="00340914">
        <w:rPr>
          <w:rFonts w:eastAsia="MS Mincho"/>
          <w:lang w:val="en-US"/>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913" w:name="_Toc20997863"/>
      <w:bookmarkStart w:id="4914" w:name="_Toc29478542"/>
      <w:bookmarkStart w:id="4915" w:name="_Toc35933140"/>
      <w:bookmarkStart w:id="4916" w:name="_Toc35935428"/>
      <w:bookmarkStart w:id="4917" w:name="_Toc37163012"/>
      <w:bookmarkStart w:id="4918" w:name="_Toc37173340"/>
      <w:bookmarkStart w:id="4919" w:name="_Toc37173592"/>
      <w:bookmarkStart w:id="4920" w:name="_Toc44754148"/>
      <w:bookmarkStart w:id="4921" w:name="_Toc45825576"/>
      <w:bookmarkStart w:id="4922" w:name="_Toc45825828"/>
      <w:bookmarkStart w:id="4923" w:name="_Toc45826080"/>
      <w:bookmarkStart w:id="4924" w:name="_Toc45826332"/>
      <w:bookmarkStart w:id="4925" w:name="_Toc52466498"/>
      <w:bookmarkStart w:id="4926" w:name="_Toc66869483"/>
      <w:bookmarkStart w:id="4927" w:name="_Toc66872301"/>
      <w:bookmarkStart w:id="4928" w:name="_Toc75173458"/>
      <w:bookmarkStart w:id="4929" w:name="_Toc76497274"/>
      <w:bookmarkStart w:id="4930" w:name="_Toc82894075"/>
      <w:bookmarkStart w:id="4931" w:name="_Toc89684606"/>
      <w:bookmarkStart w:id="4932" w:name="_Toc98574747"/>
      <w:bookmarkStart w:id="4933" w:name="_Toc123306975"/>
      <w:bookmarkStart w:id="4934" w:name="_Toc123308120"/>
      <w:bookmarkStart w:id="4935" w:name="_Toc124187176"/>
      <w:bookmarkStart w:id="4936" w:name="_Toc130824981"/>
      <w:bookmarkStart w:id="4937" w:name="_Toc137388841"/>
      <w:bookmarkStart w:id="4938" w:name="_Toc137454387"/>
      <w:bookmarkStart w:id="4939" w:name="_Toc138894714"/>
      <w:bookmarkStart w:id="4940" w:name="_Toc145034873"/>
      <w:bookmarkStart w:id="4941" w:name="_Toc153185422"/>
      <w:bookmarkStart w:id="4942" w:name="_Toc161926297"/>
      <w:bookmarkStart w:id="4943" w:name="_Toc163214712"/>
      <w:bookmarkStart w:id="4944" w:name="_Toc187273139"/>
      <w:r w:rsidRPr="00340914">
        <w:t>8.3.9.2</w:t>
      </w:r>
      <w:r w:rsidRPr="00340914">
        <w:tab/>
        <w:t>ACK missed detection requirements for single user PUCCH format 1a</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rPr>
        <w:t>is</w:t>
      </w:r>
      <w:r w:rsidRPr="00340914">
        <w:t xml:space="preserve"> sent.</w:t>
      </w:r>
    </w:p>
    <w:p w14:paraId="0A433860" w14:textId="77777777" w:rsidR="007B0696" w:rsidRPr="00340914" w:rsidRDefault="007B0696" w:rsidP="007B0696">
      <w:pPr>
        <w:pStyle w:val="Heading5"/>
      </w:pPr>
      <w:bookmarkStart w:id="4945" w:name="_Toc20997864"/>
      <w:bookmarkStart w:id="4946" w:name="_Toc29478543"/>
      <w:bookmarkStart w:id="4947" w:name="_Toc35933141"/>
      <w:bookmarkStart w:id="4948" w:name="_Toc35935429"/>
      <w:bookmarkStart w:id="4949" w:name="_Toc37163013"/>
      <w:bookmarkStart w:id="4950" w:name="_Toc37173341"/>
      <w:bookmarkStart w:id="4951" w:name="_Toc37173593"/>
      <w:bookmarkStart w:id="4952" w:name="_Toc44754149"/>
      <w:bookmarkStart w:id="4953" w:name="_Toc45825577"/>
      <w:bookmarkStart w:id="4954" w:name="_Toc45825829"/>
      <w:bookmarkStart w:id="4955" w:name="_Toc45826081"/>
      <w:bookmarkStart w:id="4956" w:name="_Toc45826333"/>
      <w:bookmarkStart w:id="4957" w:name="_Toc52466499"/>
      <w:bookmarkStart w:id="4958" w:name="_Toc66869484"/>
      <w:bookmarkStart w:id="4959" w:name="_Toc66872302"/>
      <w:bookmarkStart w:id="4960" w:name="_Toc75173459"/>
      <w:bookmarkStart w:id="4961" w:name="_Toc76497275"/>
      <w:bookmarkStart w:id="4962" w:name="_Toc82894076"/>
      <w:bookmarkStart w:id="4963" w:name="_Toc89684607"/>
      <w:bookmarkStart w:id="4964" w:name="_Toc98574748"/>
      <w:bookmarkStart w:id="4965" w:name="_Toc123306976"/>
      <w:bookmarkStart w:id="4966" w:name="_Toc123308121"/>
      <w:bookmarkStart w:id="4967" w:name="_Toc124187177"/>
      <w:bookmarkStart w:id="4968" w:name="_Toc130824982"/>
      <w:bookmarkStart w:id="4969" w:name="_Toc137388842"/>
      <w:bookmarkStart w:id="4970" w:name="_Toc137454388"/>
      <w:bookmarkStart w:id="4971" w:name="_Toc138894715"/>
      <w:bookmarkStart w:id="4972" w:name="_Toc145034874"/>
      <w:bookmarkStart w:id="4973" w:name="_Toc153185423"/>
      <w:bookmarkStart w:id="4974" w:name="_Toc161926298"/>
      <w:bookmarkStart w:id="4975" w:name="_Toc163214713"/>
      <w:bookmarkStart w:id="4976" w:name="_Toc187273140"/>
      <w:r w:rsidRPr="00340914">
        <w:lastRenderedPageBreak/>
        <w:t>8.3.9.2.1</w:t>
      </w:r>
      <w:r w:rsidRPr="00340914">
        <w:tab/>
        <w:t>Minimum requirements</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rPr>
            </w:pPr>
            <w:r w:rsidRPr="00340914">
              <w:rPr>
                <w:rFonts w:cs="Arial"/>
                <w:lang w:val="fr-FR" w:eastAsia="ja-JP"/>
              </w:rPr>
              <w:t xml:space="preserve">Propagation conditions </w:t>
            </w:r>
            <w:r w:rsidRPr="00340914">
              <w:rPr>
                <w:rFonts w:cs="Arial"/>
                <w:lang w:val="fr-FR"/>
              </w:rPr>
              <w:t>and</w:t>
            </w:r>
          </w:p>
          <w:p w14:paraId="0A433867" w14:textId="77777777" w:rsidR="007B0696" w:rsidRPr="00340914" w:rsidRDefault="007B0696" w:rsidP="007B0696">
            <w:pPr>
              <w:pStyle w:val="TAH"/>
              <w:rPr>
                <w:rFonts w:cs="Arial"/>
                <w:lang w:val="fr-FR" w:eastAsia="ja-JP"/>
              </w:rPr>
            </w:pPr>
            <w:r w:rsidRPr="00340914">
              <w:rPr>
                <w:rFonts w:cs="Arial"/>
                <w:lang w:val="fr-FR"/>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rPr>
            </w:pPr>
            <w:r w:rsidRPr="00340914">
              <w:rPr>
                <w:rFonts w:cs="Arial"/>
              </w:rPr>
              <w:t xml:space="preserve"> 1</w:t>
            </w:r>
          </w:p>
        </w:tc>
        <w:tc>
          <w:tcPr>
            <w:tcW w:w="1071" w:type="dxa"/>
            <w:vMerge w:val="restart"/>
          </w:tcPr>
          <w:p w14:paraId="0A433877" w14:textId="77777777" w:rsidR="007B0696" w:rsidRPr="00340914" w:rsidRDefault="007B0696" w:rsidP="007B0696">
            <w:pPr>
              <w:pStyle w:val="TAC"/>
              <w:rPr>
                <w:rFonts w:cs="Arial"/>
              </w:rPr>
            </w:pPr>
            <w:r w:rsidRPr="00340914">
              <w:rPr>
                <w:rFonts w:cs="Arial"/>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rPr>
            </w:pPr>
          </w:p>
        </w:tc>
        <w:tc>
          <w:tcPr>
            <w:tcW w:w="1071" w:type="dxa"/>
            <w:vMerge/>
          </w:tcPr>
          <w:p w14:paraId="0A433882" w14:textId="77777777" w:rsidR="007B0696" w:rsidRPr="00340914" w:rsidRDefault="007B0696" w:rsidP="007B0696">
            <w:pPr>
              <w:pStyle w:val="TAC"/>
              <w:rPr>
                <w:rFonts w:cs="Arial"/>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rPr>
            </w:pPr>
          </w:p>
        </w:tc>
        <w:tc>
          <w:tcPr>
            <w:tcW w:w="1071" w:type="dxa"/>
            <w:vMerge/>
          </w:tcPr>
          <w:p w14:paraId="0A43388D" w14:textId="77777777" w:rsidR="007B0696" w:rsidRPr="00340914" w:rsidRDefault="007B0696" w:rsidP="007B0696">
            <w:pPr>
              <w:pStyle w:val="TAC"/>
              <w:rPr>
                <w:rFonts w:cs="Arial"/>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77" w:name="_Toc20997865"/>
      <w:bookmarkStart w:id="4978" w:name="_Toc29478544"/>
      <w:bookmarkStart w:id="4979" w:name="_Toc35933142"/>
      <w:bookmarkStart w:id="4980" w:name="_Toc35935430"/>
      <w:bookmarkStart w:id="4981" w:name="_Toc37163014"/>
      <w:bookmarkStart w:id="4982" w:name="_Toc37173342"/>
      <w:bookmarkStart w:id="4983" w:name="_Toc37173594"/>
      <w:bookmarkStart w:id="4984" w:name="_Toc44754150"/>
      <w:bookmarkStart w:id="4985" w:name="_Toc45825578"/>
      <w:bookmarkStart w:id="4986" w:name="_Toc45825830"/>
      <w:bookmarkStart w:id="4987" w:name="_Toc45826082"/>
      <w:bookmarkStart w:id="4988" w:name="_Toc45826334"/>
      <w:bookmarkStart w:id="4989" w:name="_Toc52466500"/>
      <w:bookmarkStart w:id="4990" w:name="_Toc66869485"/>
      <w:bookmarkStart w:id="4991" w:name="_Toc66872303"/>
      <w:bookmarkStart w:id="4992" w:name="_Toc75173460"/>
      <w:bookmarkStart w:id="4993" w:name="_Toc76497276"/>
      <w:bookmarkStart w:id="4994" w:name="_Toc82894077"/>
      <w:bookmarkStart w:id="4995" w:name="_Toc89684608"/>
      <w:bookmarkStart w:id="4996" w:name="_Toc98574749"/>
      <w:bookmarkStart w:id="4997" w:name="_Toc123306977"/>
      <w:bookmarkStart w:id="4998" w:name="_Toc123308122"/>
      <w:bookmarkStart w:id="4999" w:name="_Toc124187178"/>
      <w:bookmarkStart w:id="5000" w:name="_Toc130824983"/>
      <w:bookmarkStart w:id="5001" w:name="_Toc137388843"/>
      <w:bookmarkStart w:id="5002" w:name="_Toc137454389"/>
      <w:bookmarkStart w:id="5003" w:name="_Toc138894716"/>
      <w:bookmarkStart w:id="5004" w:name="_Toc145034875"/>
      <w:bookmarkStart w:id="5005" w:name="_Toc153185424"/>
      <w:bookmarkStart w:id="5006" w:name="_Toc161926299"/>
      <w:bookmarkStart w:id="5007" w:name="_Toc163214714"/>
      <w:bookmarkStart w:id="5008" w:name="_Toc187273141"/>
      <w:r w:rsidRPr="00340914">
        <w:t>8.3.9.3</w:t>
      </w:r>
      <w:r w:rsidRPr="00340914">
        <w:tab/>
        <w:t xml:space="preserve">CQI </w:t>
      </w:r>
      <w:r w:rsidRPr="00340914">
        <w:rPr>
          <w:rFonts w:eastAsia="MS Mincho"/>
        </w:rPr>
        <w:t>performance</w:t>
      </w:r>
      <w:r w:rsidRPr="00340914">
        <w:t xml:space="preserve"> requirements for PUCCH format 2</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5009" w:name="_Toc20997866"/>
      <w:bookmarkStart w:id="5010" w:name="_Toc29478545"/>
      <w:bookmarkStart w:id="5011" w:name="_Toc35933143"/>
      <w:bookmarkStart w:id="5012" w:name="_Toc35935431"/>
      <w:bookmarkStart w:id="5013" w:name="_Toc37163015"/>
      <w:bookmarkStart w:id="5014" w:name="_Toc37173343"/>
      <w:bookmarkStart w:id="5015" w:name="_Toc37173595"/>
      <w:bookmarkStart w:id="5016" w:name="_Toc44754151"/>
      <w:bookmarkStart w:id="5017" w:name="_Toc45825579"/>
      <w:bookmarkStart w:id="5018" w:name="_Toc45825831"/>
      <w:bookmarkStart w:id="5019" w:name="_Toc45826083"/>
      <w:bookmarkStart w:id="5020" w:name="_Toc45826335"/>
      <w:bookmarkStart w:id="5021" w:name="_Toc52466501"/>
      <w:bookmarkStart w:id="5022" w:name="_Toc66869486"/>
      <w:bookmarkStart w:id="5023" w:name="_Toc66872304"/>
      <w:bookmarkStart w:id="5024" w:name="_Toc75173461"/>
      <w:bookmarkStart w:id="5025" w:name="_Toc76497277"/>
      <w:bookmarkStart w:id="5026" w:name="_Toc82894078"/>
      <w:bookmarkStart w:id="5027" w:name="_Toc89684609"/>
      <w:bookmarkStart w:id="5028" w:name="_Toc98574750"/>
      <w:bookmarkStart w:id="5029" w:name="_Toc123306978"/>
      <w:bookmarkStart w:id="5030" w:name="_Toc123308123"/>
      <w:bookmarkStart w:id="5031" w:name="_Toc124187179"/>
      <w:bookmarkStart w:id="5032" w:name="_Toc130824984"/>
      <w:bookmarkStart w:id="5033" w:name="_Toc137388844"/>
      <w:bookmarkStart w:id="5034" w:name="_Toc137454390"/>
      <w:bookmarkStart w:id="5035" w:name="_Toc138894717"/>
      <w:bookmarkStart w:id="5036" w:name="_Toc145034876"/>
      <w:bookmarkStart w:id="5037" w:name="_Toc153185425"/>
      <w:bookmarkStart w:id="5038" w:name="_Toc161926300"/>
      <w:bookmarkStart w:id="5039" w:name="_Toc163214715"/>
      <w:bookmarkStart w:id="5040" w:name="_Toc187273142"/>
      <w:r w:rsidRPr="00340914">
        <w:t>8.3.9.3.1</w:t>
      </w:r>
      <w:r w:rsidRPr="00340914">
        <w:tab/>
        <w:t>Minimum requirements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A43389F" w14:textId="77777777" w:rsidR="007B0696" w:rsidRPr="00340914" w:rsidRDefault="007B0696" w:rsidP="007B0696">
      <w:r w:rsidRPr="00340914">
        <w:t>The CQI block error probability shall not exceed 1% at the SNR given in table 8.3.</w:t>
      </w:r>
      <w:r w:rsidRPr="00340914">
        <w:rPr>
          <w:rFonts w:hint="eastAsia"/>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rPr>
            </w:pPr>
            <w:r w:rsidRPr="00340914">
              <w:rPr>
                <w:rFonts w:cs="Arial"/>
                <w:lang w:val="fr-FR" w:eastAsia="ja-JP"/>
              </w:rPr>
              <w:t xml:space="preserve">Propagation conditions </w:t>
            </w:r>
            <w:r w:rsidRPr="00340914">
              <w:rPr>
                <w:rFonts w:cs="Arial"/>
                <w:lang w:val="fr-FR"/>
              </w:rPr>
              <w:t>and</w:t>
            </w:r>
          </w:p>
          <w:p w14:paraId="0A4338A5" w14:textId="77777777" w:rsidR="007B0696" w:rsidRPr="00340914" w:rsidRDefault="007B0696" w:rsidP="007B0696">
            <w:pPr>
              <w:pStyle w:val="TAH"/>
              <w:rPr>
                <w:rFonts w:cs="Arial"/>
                <w:lang w:val="fr-FR" w:eastAsia="ja-JP"/>
              </w:rPr>
            </w:pPr>
            <w:r w:rsidRPr="00340914">
              <w:rPr>
                <w:rFonts w:cs="Arial"/>
                <w:lang w:val="fr-FR"/>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rPr>
            </w:pPr>
            <w:r w:rsidRPr="00340914">
              <w:rPr>
                <w:rFonts w:cs="Arial"/>
              </w:rPr>
              <w:t>1</w:t>
            </w:r>
          </w:p>
        </w:tc>
        <w:tc>
          <w:tcPr>
            <w:tcW w:w="847" w:type="dxa"/>
            <w:vMerge w:val="restart"/>
          </w:tcPr>
          <w:p w14:paraId="0A4338B5" w14:textId="77777777" w:rsidR="007B0696" w:rsidRPr="00340914" w:rsidRDefault="007B0696" w:rsidP="007B0696">
            <w:pPr>
              <w:pStyle w:val="TAC"/>
              <w:rPr>
                <w:rFonts w:cs="Arial"/>
              </w:rPr>
            </w:pPr>
            <w:r w:rsidRPr="00340914">
              <w:rPr>
                <w:rFonts w:cs="Arial"/>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rPr>
            </w:pPr>
          </w:p>
        </w:tc>
        <w:tc>
          <w:tcPr>
            <w:tcW w:w="847" w:type="dxa"/>
            <w:vMerge/>
          </w:tcPr>
          <w:p w14:paraId="0A4338C0" w14:textId="77777777" w:rsidR="007B0696" w:rsidRPr="00340914" w:rsidRDefault="007B0696" w:rsidP="007B0696">
            <w:pPr>
              <w:pStyle w:val="TAC"/>
              <w:rPr>
                <w:rFonts w:cs="Arial"/>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rPr>
            </w:pPr>
          </w:p>
        </w:tc>
        <w:tc>
          <w:tcPr>
            <w:tcW w:w="847" w:type="dxa"/>
            <w:vMerge/>
          </w:tcPr>
          <w:p w14:paraId="0A4338CB" w14:textId="77777777" w:rsidR="007B0696" w:rsidRPr="00340914" w:rsidRDefault="007B0696" w:rsidP="007B0696">
            <w:pPr>
              <w:pStyle w:val="TAC"/>
              <w:rPr>
                <w:rFonts w:cs="Arial"/>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pPr>
      <w:bookmarkStart w:id="5041" w:name="_Toc20997867"/>
      <w:bookmarkStart w:id="5042" w:name="_Toc29478546"/>
      <w:bookmarkStart w:id="5043" w:name="_Toc35933144"/>
      <w:bookmarkStart w:id="5044" w:name="_Toc35935432"/>
      <w:bookmarkStart w:id="5045" w:name="_Toc37163016"/>
      <w:bookmarkStart w:id="5046" w:name="_Toc37173344"/>
      <w:bookmarkStart w:id="5047" w:name="_Toc37173596"/>
      <w:bookmarkStart w:id="5048" w:name="_Toc44754152"/>
      <w:bookmarkStart w:id="5049" w:name="_Toc45825580"/>
      <w:bookmarkStart w:id="5050" w:name="_Toc45825832"/>
      <w:bookmarkStart w:id="5051" w:name="_Toc45826084"/>
      <w:bookmarkStart w:id="5052" w:name="_Toc45826336"/>
      <w:bookmarkStart w:id="5053" w:name="_Toc52466502"/>
      <w:bookmarkStart w:id="5054" w:name="_Toc66869487"/>
      <w:bookmarkStart w:id="5055" w:name="_Toc66872305"/>
      <w:bookmarkStart w:id="5056" w:name="_Toc75173462"/>
      <w:bookmarkStart w:id="5057" w:name="_Toc76497278"/>
      <w:bookmarkStart w:id="5058" w:name="_Toc82894079"/>
      <w:bookmarkStart w:id="5059" w:name="_Toc89684610"/>
      <w:bookmarkStart w:id="5060" w:name="_Toc98574751"/>
      <w:bookmarkStart w:id="5061" w:name="_Toc123306979"/>
      <w:bookmarkStart w:id="5062" w:name="_Toc123308124"/>
      <w:bookmarkStart w:id="5063" w:name="_Toc124187180"/>
      <w:bookmarkStart w:id="5064" w:name="_Toc130824985"/>
      <w:bookmarkStart w:id="5065" w:name="_Toc137388845"/>
      <w:bookmarkStart w:id="5066" w:name="_Toc137454391"/>
      <w:bookmarkStart w:id="5067" w:name="_Toc138894718"/>
      <w:bookmarkStart w:id="5068" w:name="_Toc145034877"/>
      <w:bookmarkStart w:id="5069" w:name="_Toc153185426"/>
      <w:bookmarkStart w:id="5070" w:name="_Toc161926301"/>
      <w:bookmarkStart w:id="5071" w:name="_Toc163214716"/>
      <w:bookmarkStart w:id="5072" w:name="_Toc187273143"/>
      <w:r w:rsidRPr="00340914">
        <w:t>8.3.10</w:t>
      </w:r>
      <w:r w:rsidRPr="00340914">
        <w:tab/>
        <w:t xml:space="preserve">ACK missed detection requirements for PUCCH format </w:t>
      </w:r>
      <w:r w:rsidRPr="00340914">
        <w:rPr>
          <w:rFonts w:hint="eastAsia"/>
        </w:rPr>
        <w:t>4</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pPr>
      <w:r>
        <w:t>-</w:t>
      </w:r>
      <w:r w:rsidR="007B0696" w:rsidRPr="00340914">
        <w:tab/>
      </w:r>
      <w:r w:rsidR="007B0696" w:rsidRPr="00340914">
        <w:rPr>
          <w:rFonts w:hint="eastAsia"/>
        </w:rPr>
        <w:t>2</w:t>
      </w:r>
      <w:r w:rsidR="007B0696" w:rsidRPr="00340914">
        <w:t>4AN bits</w:t>
      </w:r>
      <w:r w:rsidR="007B0696" w:rsidRPr="00340914">
        <w:rPr>
          <w:rFonts w:hint="eastAsia"/>
        </w:rPr>
        <w:t xml:space="preserve"> with 1PRB allocated</w:t>
      </w:r>
    </w:p>
    <w:p w14:paraId="0A4338DD" w14:textId="3A6CDD11" w:rsidR="007B0696" w:rsidRPr="00340914" w:rsidRDefault="00BC06AB" w:rsidP="007B0696">
      <w:pPr>
        <w:pStyle w:val="B1"/>
      </w:pPr>
      <w:r>
        <w:t>-</w:t>
      </w:r>
      <w:r w:rsidR="007B0696" w:rsidRPr="00340914">
        <w:tab/>
        <w:t>6</w:t>
      </w:r>
      <w:r w:rsidR="007B0696" w:rsidRPr="00340914">
        <w:rPr>
          <w:rFonts w:hint="eastAsia"/>
        </w:rPr>
        <w:t>4</w:t>
      </w:r>
      <w:r w:rsidR="007B0696" w:rsidRPr="00340914">
        <w:t xml:space="preserve">AN bits </w:t>
      </w:r>
      <w:r w:rsidR="007B0696" w:rsidRPr="00340914">
        <w:rPr>
          <w:rFonts w:hint="eastAsia"/>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73" w:name="_Toc20997868"/>
      <w:bookmarkStart w:id="5074" w:name="_Toc29478547"/>
      <w:bookmarkStart w:id="5075" w:name="_Toc35933145"/>
      <w:bookmarkStart w:id="5076" w:name="_Toc35935433"/>
      <w:bookmarkStart w:id="5077" w:name="_Toc37163017"/>
      <w:bookmarkStart w:id="5078" w:name="_Toc37173345"/>
      <w:bookmarkStart w:id="5079" w:name="_Toc37173597"/>
      <w:bookmarkStart w:id="5080" w:name="_Toc44754153"/>
      <w:bookmarkStart w:id="5081" w:name="_Toc45825581"/>
      <w:bookmarkStart w:id="5082" w:name="_Toc45825833"/>
      <w:bookmarkStart w:id="5083" w:name="_Toc45826085"/>
      <w:bookmarkStart w:id="5084" w:name="_Toc45826337"/>
      <w:bookmarkStart w:id="5085" w:name="_Toc52466503"/>
      <w:bookmarkStart w:id="5086" w:name="_Toc66869488"/>
      <w:bookmarkStart w:id="5087" w:name="_Toc66872306"/>
      <w:bookmarkStart w:id="5088" w:name="_Toc75173463"/>
      <w:bookmarkStart w:id="5089" w:name="_Toc76497279"/>
      <w:bookmarkStart w:id="5090" w:name="_Toc82894080"/>
      <w:bookmarkStart w:id="5091" w:name="_Toc89684611"/>
      <w:bookmarkStart w:id="5092" w:name="_Toc98574752"/>
      <w:bookmarkStart w:id="5093" w:name="_Toc123306980"/>
      <w:bookmarkStart w:id="5094" w:name="_Toc123308125"/>
      <w:bookmarkStart w:id="5095" w:name="_Toc124187181"/>
      <w:bookmarkStart w:id="5096" w:name="_Toc130824986"/>
      <w:bookmarkStart w:id="5097" w:name="_Toc137388846"/>
      <w:bookmarkStart w:id="5098" w:name="_Toc137454392"/>
      <w:bookmarkStart w:id="5099" w:name="_Toc138894719"/>
      <w:bookmarkStart w:id="5100" w:name="_Toc145034878"/>
      <w:bookmarkStart w:id="5101" w:name="_Toc153185427"/>
      <w:bookmarkStart w:id="5102" w:name="_Toc161926302"/>
      <w:bookmarkStart w:id="5103" w:name="_Toc163214717"/>
      <w:bookmarkStart w:id="5104" w:name="_Toc187273144"/>
      <w:r w:rsidRPr="00340914">
        <w:lastRenderedPageBreak/>
        <w:t>8.3.10.1</w:t>
      </w:r>
      <w:r w:rsidRPr="00340914">
        <w:tab/>
        <w:t>Minimum requirements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0A4338E2" w14:textId="77777777" w:rsidR="007B0696" w:rsidRPr="00340914" w:rsidRDefault="007B0696" w:rsidP="007B0696">
      <w:r w:rsidRPr="00340914">
        <w:t>The ACK missed detection probability shall not exceed 1% at the SNR given in table 8.3.10.1-1</w:t>
      </w:r>
      <w:r w:rsidRPr="00340914">
        <w:rPr>
          <w:rFonts w:hint="eastAsia"/>
        </w:rPr>
        <w:t xml:space="preserve"> and </w:t>
      </w:r>
      <w:r w:rsidRPr="00340914">
        <w:t>table 8.3.10.1</w:t>
      </w:r>
      <w:r w:rsidRPr="00340914">
        <w:noBreakHyphen/>
        <w:t xml:space="preserve">2 for </w:t>
      </w:r>
      <w:r w:rsidRPr="00340914">
        <w:rPr>
          <w:rFonts w:hint="eastAsia"/>
        </w:rPr>
        <w:t>2</w:t>
      </w:r>
      <w:r w:rsidRPr="00340914">
        <w:t xml:space="preserve">4 </w:t>
      </w:r>
      <w:r w:rsidRPr="00340914">
        <w:rPr>
          <w:rFonts w:hint="eastAsia"/>
        </w:rPr>
        <w:t>AN bits with 1 PRB allocated and</w:t>
      </w:r>
      <w:r w:rsidRPr="00340914">
        <w:t xml:space="preserve"> 6</w:t>
      </w:r>
      <w:r w:rsidRPr="00340914">
        <w:rPr>
          <w:rFonts w:hint="eastAsia"/>
        </w:rPr>
        <w:t>4</w:t>
      </w:r>
      <w:r w:rsidRPr="00340914">
        <w:t xml:space="preserve"> AN bits </w:t>
      </w:r>
      <w:r w:rsidRPr="00340914">
        <w:rPr>
          <w:rFonts w:hint="eastAsia"/>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rPr>
        <w:t>4</w:t>
      </w:r>
      <w:r w:rsidRPr="00340914">
        <w:t xml:space="preserve">, </w:t>
      </w:r>
      <w:r w:rsidRPr="00340914">
        <w:rPr>
          <w:rFonts w:hint="eastAsia"/>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rPr>
            </w:pPr>
            <w:r w:rsidRPr="00340914">
              <w:rPr>
                <w:rFonts w:cs="Arial"/>
                <w:lang w:val="fr-FR"/>
              </w:rPr>
              <w:t>Propagation conditions and</w:t>
            </w:r>
          </w:p>
          <w:p w14:paraId="0A4338E8"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8FA"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8FB"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8FC"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8FD" w14:textId="77777777" w:rsidR="007B0696" w:rsidRPr="00340914" w:rsidRDefault="007B0696" w:rsidP="007B0696">
            <w:pPr>
              <w:pStyle w:val="TAC"/>
              <w:rPr>
                <w:rFonts w:cs="Arial"/>
              </w:rPr>
            </w:pPr>
            <w:r w:rsidRPr="00340914">
              <w:rPr>
                <w:rFonts w:cs="Arial"/>
              </w:rPr>
              <w:t>1.2</w:t>
            </w:r>
          </w:p>
        </w:tc>
        <w:tc>
          <w:tcPr>
            <w:tcW w:w="843" w:type="dxa"/>
            <w:vAlign w:val="center"/>
          </w:tcPr>
          <w:p w14:paraId="0A4338FE" w14:textId="77777777" w:rsidR="007B0696" w:rsidRPr="00340914" w:rsidRDefault="007B0696" w:rsidP="007B0696">
            <w:pPr>
              <w:pStyle w:val="TAC"/>
              <w:rPr>
                <w:rFonts w:cs="Arial"/>
              </w:rPr>
            </w:pPr>
            <w:r w:rsidRPr="00340914">
              <w:rPr>
                <w:rFonts w:cs="Arial"/>
              </w:rPr>
              <w:t>1.1</w:t>
            </w:r>
          </w:p>
        </w:tc>
        <w:tc>
          <w:tcPr>
            <w:tcW w:w="949" w:type="dxa"/>
            <w:vAlign w:val="center"/>
          </w:tcPr>
          <w:p w14:paraId="0A4338FF" w14:textId="77777777" w:rsidR="007B0696" w:rsidRPr="00340914" w:rsidRDefault="007B0696" w:rsidP="007B0696">
            <w:pPr>
              <w:pStyle w:val="TAC"/>
              <w:rPr>
                <w:rFonts w:cs="Arial"/>
              </w:rPr>
            </w:pPr>
            <w:r w:rsidRPr="00340914">
              <w:rPr>
                <w:rFonts w:cs="Arial"/>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05"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06"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07"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08" w14:textId="77777777" w:rsidR="007B0696" w:rsidRPr="00340914" w:rsidRDefault="007B0696" w:rsidP="007B0696">
            <w:pPr>
              <w:pStyle w:val="TAC"/>
              <w:rPr>
                <w:rFonts w:cs="Arial"/>
              </w:rPr>
            </w:pPr>
            <w:r w:rsidRPr="00340914">
              <w:rPr>
                <w:rFonts w:cs="Arial"/>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10"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1"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12"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3" w14:textId="77777777" w:rsidR="007B0696" w:rsidRPr="00340914" w:rsidRDefault="007B0696" w:rsidP="007B0696">
            <w:pPr>
              <w:pStyle w:val="TAC"/>
              <w:rPr>
                <w:rFonts w:cs="Arial"/>
              </w:rPr>
            </w:pPr>
            <w:r w:rsidRPr="00340914">
              <w:rPr>
                <w:rFonts w:cs="Arial"/>
              </w:rPr>
              <w:t>-3.0</w:t>
            </w:r>
          </w:p>
        </w:tc>
        <w:tc>
          <w:tcPr>
            <w:tcW w:w="843" w:type="dxa"/>
            <w:vAlign w:val="center"/>
          </w:tcPr>
          <w:p w14:paraId="0A433914" w14:textId="77777777" w:rsidR="007B0696" w:rsidRPr="00340914" w:rsidRDefault="007B0696" w:rsidP="007B0696">
            <w:pPr>
              <w:pStyle w:val="TAC"/>
              <w:rPr>
                <w:rFonts w:cs="Arial"/>
              </w:rPr>
            </w:pPr>
            <w:r w:rsidRPr="00340914">
              <w:rPr>
                <w:rFonts w:cs="Arial"/>
              </w:rPr>
              <w:t>-2.8</w:t>
            </w:r>
          </w:p>
        </w:tc>
        <w:tc>
          <w:tcPr>
            <w:tcW w:w="949" w:type="dxa"/>
            <w:vAlign w:val="center"/>
          </w:tcPr>
          <w:p w14:paraId="0A433915" w14:textId="77777777" w:rsidR="007B0696" w:rsidRPr="00340914" w:rsidRDefault="007B0696" w:rsidP="007B0696">
            <w:pPr>
              <w:pStyle w:val="TAC"/>
              <w:rPr>
                <w:rFonts w:cs="Arial"/>
              </w:rPr>
            </w:pPr>
            <w:r w:rsidRPr="00340914">
              <w:rPr>
                <w:rFonts w:cs="Arial"/>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1B"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C"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1D"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1E" w14:textId="77777777" w:rsidR="007B0696" w:rsidRPr="00340914" w:rsidRDefault="007B0696" w:rsidP="007B0696">
            <w:pPr>
              <w:pStyle w:val="TAC"/>
              <w:rPr>
                <w:rFonts w:cs="Arial"/>
              </w:rPr>
            </w:pPr>
            <w:r w:rsidRPr="00340914">
              <w:rPr>
                <w:rFonts w:cs="Arial"/>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-6.1</w:t>
            </w:r>
          </w:p>
        </w:tc>
      </w:tr>
    </w:tbl>
    <w:p w14:paraId="0A433938" w14:textId="77777777" w:rsidR="007B0696" w:rsidRPr="00340914" w:rsidRDefault="007B0696" w:rsidP="007B0696">
      <w:pPr>
        <w:rPr>
          <w:lang w:val="en-US"/>
        </w:rPr>
      </w:pPr>
    </w:p>
    <w:p w14:paraId="0A433939" w14:textId="77777777" w:rsidR="007B0696" w:rsidRPr="00340914" w:rsidRDefault="007B0696" w:rsidP="007B0696">
      <w:pPr>
        <w:pStyle w:val="TH"/>
      </w:pPr>
      <w:r w:rsidRPr="00340914">
        <w:t xml:space="preserve">Table 8.3.10.1-2 Minimum requirements for PUCCH format </w:t>
      </w:r>
      <w:r w:rsidRPr="00340914">
        <w:rPr>
          <w:rFonts w:hint="eastAsia"/>
        </w:rPr>
        <w:t>4</w:t>
      </w:r>
      <w:r w:rsidRPr="00340914">
        <w:t>, 6</w:t>
      </w:r>
      <w:r w:rsidRPr="00340914">
        <w:rPr>
          <w:rFonts w:hint="eastAsia"/>
        </w:rPr>
        <w:t>4</w:t>
      </w:r>
      <w:r w:rsidRPr="00340914">
        <w:t>AN bits</w:t>
      </w:r>
      <w:r w:rsidRPr="00340914">
        <w:rPr>
          <w:rFonts w:hint="eastAsia"/>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Number of 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rPr>
            </w:pPr>
            <w:r w:rsidRPr="00340914">
              <w:rPr>
                <w:rFonts w:cs="Arial"/>
                <w:lang w:val="fr-FR"/>
              </w:rPr>
              <w:t>Propagation conditions and</w:t>
            </w:r>
          </w:p>
          <w:p w14:paraId="0A43393E" w14:textId="77777777" w:rsidR="007B0696" w:rsidRPr="00340914" w:rsidRDefault="007B0696" w:rsidP="007B0696">
            <w:pPr>
              <w:pStyle w:val="TAH"/>
              <w:rPr>
                <w:rFonts w:cs="Arial"/>
                <w:lang w:val="fr-FR"/>
              </w:rPr>
            </w:pPr>
            <w:r w:rsidRPr="00340914">
              <w:rPr>
                <w:rFonts w:cs="Arial"/>
                <w:lang w:val="fr-FR"/>
              </w:rPr>
              <w:t>correlation matrix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50"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1"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52"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3" w14:textId="77777777" w:rsidR="007B0696" w:rsidRPr="00340914" w:rsidRDefault="007B0696" w:rsidP="007B0696">
            <w:pPr>
              <w:pStyle w:val="TAC"/>
              <w:rPr>
                <w:rFonts w:cs="Arial"/>
              </w:rPr>
            </w:pPr>
            <w:r w:rsidRPr="00340914">
              <w:rPr>
                <w:rFonts w:cs="Arial"/>
              </w:rPr>
              <w:t>1.7</w:t>
            </w:r>
          </w:p>
        </w:tc>
        <w:tc>
          <w:tcPr>
            <w:tcW w:w="843" w:type="dxa"/>
            <w:vAlign w:val="center"/>
          </w:tcPr>
          <w:p w14:paraId="0A433954" w14:textId="77777777" w:rsidR="007B0696" w:rsidRPr="00340914" w:rsidRDefault="007B0696" w:rsidP="007B0696">
            <w:pPr>
              <w:pStyle w:val="TAC"/>
              <w:rPr>
                <w:rFonts w:cs="Arial"/>
              </w:rPr>
            </w:pPr>
            <w:r w:rsidRPr="00340914">
              <w:rPr>
                <w:rFonts w:cs="Arial"/>
              </w:rPr>
              <w:t>1.5</w:t>
            </w:r>
          </w:p>
        </w:tc>
        <w:tc>
          <w:tcPr>
            <w:tcW w:w="949" w:type="dxa"/>
            <w:vAlign w:val="center"/>
          </w:tcPr>
          <w:p w14:paraId="0A433955" w14:textId="77777777" w:rsidR="007B0696" w:rsidRPr="00340914" w:rsidRDefault="007B0696" w:rsidP="007B0696">
            <w:pPr>
              <w:pStyle w:val="TAC"/>
              <w:rPr>
                <w:rFonts w:cs="Arial"/>
              </w:rPr>
            </w:pPr>
            <w:r w:rsidRPr="00340914">
              <w:rPr>
                <w:rFonts w:cs="Arial"/>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5B"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C"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5D"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5E" w14:textId="77777777" w:rsidR="007B0696" w:rsidRPr="00340914" w:rsidRDefault="007B0696" w:rsidP="007B0696">
            <w:pPr>
              <w:pStyle w:val="TAC"/>
              <w:rPr>
                <w:rFonts w:cs="Arial"/>
              </w:rPr>
            </w:pPr>
            <w:r w:rsidRPr="00340914">
              <w:rPr>
                <w:rFonts w:cs="Arial"/>
              </w:rPr>
              <w:t>2.1</w:t>
            </w:r>
          </w:p>
        </w:tc>
        <w:tc>
          <w:tcPr>
            <w:tcW w:w="843" w:type="dxa"/>
            <w:vAlign w:val="center"/>
          </w:tcPr>
          <w:p w14:paraId="0A43395F" w14:textId="77777777" w:rsidR="007B0696" w:rsidRPr="00340914" w:rsidRDefault="007B0696" w:rsidP="007B0696">
            <w:pPr>
              <w:pStyle w:val="TAC"/>
              <w:rPr>
                <w:rFonts w:cs="Arial"/>
              </w:rPr>
            </w:pPr>
            <w:r w:rsidRPr="00340914">
              <w:rPr>
                <w:rFonts w:cs="Arial"/>
              </w:rPr>
              <w:t>2.0</w:t>
            </w:r>
          </w:p>
        </w:tc>
        <w:tc>
          <w:tcPr>
            <w:tcW w:w="949" w:type="dxa"/>
            <w:vAlign w:val="center"/>
          </w:tcPr>
          <w:p w14:paraId="0A433960" w14:textId="77777777" w:rsidR="007B0696" w:rsidRPr="00340914" w:rsidRDefault="007B0696" w:rsidP="007B0696">
            <w:pPr>
              <w:pStyle w:val="TAC"/>
              <w:rPr>
                <w:rFonts w:cs="Arial"/>
              </w:rPr>
            </w:pPr>
            <w:r w:rsidRPr="00340914">
              <w:rPr>
                <w:rFonts w:cs="Arial"/>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 Low</w:t>
            </w:r>
          </w:p>
        </w:tc>
        <w:tc>
          <w:tcPr>
            <w:tcW w:w="1120" w:type="dxa"/>
            <w:vAlign w:val="center"/>
          </w:tcPr>
          <w:p w14:paraId="0A433966"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67"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68"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69" w14:textId="77777777" w:rsidR="007B0696" w:rsidRPr="00340914" w:rsidRDefault="007B0696" w:rsidP="007B0696">
            <w:pPr>
              <w:pStyle w:val="TAC"/>
              <w:rPr>
                <w:rFonts w:cs="Arial"/>
              </w:rPr>
            </w:pPr>
            <w:r w:rsidRPr="00340914">
              <w:rPr>
                <w:rFonts w:cs="Arial"/>
              </w:rPr>
              <w:t>-3.0</w:t>
            </w:r>
          </w:p>
        </w:tc>
        <w:tc>
          <w:tcPr>
            <w:tcW w:w="843" w:type="dxa"/>
            <w:vAlign w:val="center"/>
          </w:tcPr>
          <w:p w14:paraId="0A43396A" w14:textId="77777777" w:rsidR="007B0696" w:rsidRPr="00340914" w:rsidRDefault="007B0696" w:rsidP="007B0696">
            <w:pPr>
              <w:pStyle w:val="TAC"/>
              <w:rPr>
                <w:rFonts w:cs="Arial"/>
              </w:rPr>
            </w:pPr>
            <w:r w:rsidRPr="00340914">
              <w:rPr>
                <w:rFonts w:cs="Arial"/>
              </w:rPr>
              <w:t>-2.9</w:t>
            </w:r>
          </w:p>
        </w:tc>
        <w:tc>
          <w:tcPr>
            <w:tcW w:w="949" w:type="dxa"/>
            <w:vAlign w:val="center"/>
          </w:tcPr>
          <w:p w14:paraId="0A43396B" w14:textId="77777777" w:rsidR="007B0696" w:rsidRPr="00340914" w:rsidRDefault="007B0696" w:rsidP="007B0696">
            <w:pPr>
              <w:pStyle w:val="TAC"/>
              <w:rPr>
                <w:rFonts w:cs="Arial"/>
              </w:rPr>
            </w:pPr>
            <w:r w:rsidRPr="00340914">
              <w:rPr>
                <w:rFonts w:cs="Arial"/>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 Low</w:t>
            </w:r>
          </w:p>
        </w:tc>
        <w:tc>
          <w:tcPr>
            <w:tcW w:w="1120" w:type="dxa"/>
            <w:vAlign w:val="center"/>
          </w:tcPr>
          <w:p w14:paraId="0A433971"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72" w14:textId="77777777" w:rsidR="007B0696" w:rsidRPr="00340914" w:rsidRDefault="007B0696" w:rsidP="007B0696">
            <w:pPr>
              <w:pStyle w:val="TAC"/>
              <w:rPr>
                <w:rFonts w:cs="Arial"/>
              </w:rPr>
            </w:pPr>
            <w:r w:rsidRPr="00340914">
              <w:rPr>
                <w:rFonts w:cs="Arial" w:hint="eastAsia"/>
              </w:rPr>
              <w:t>-</w:t>
            </w:r>
          </w:p>
        </w:tc>
        <w:tc>
          <w:tcPr>
            <w:tcW w:w="843" w:type="dxa"/>
            <w:vAlign w:val="center"/>
          </w:tcPr>
          <w:p w14:paraId="0A433973" w14:textId="77777777" w:rsidR="007B0696" w:rsidRPr="00340914" w:rsidRDefault="007B0696" w:rsidP="007B0696">
            <w:pPr>
              <w:pStyle w:val="TAC"/>
              <w:rPr>
                <w:rFonts w:cs="Arial"/>
              </w:rPr>
            </w:pPr>
            <w:r w:rsidRPr="00340914">
              <w:rPr>
                <w:rFonts w:cs="Arial" w:hint="eastAsia"/>
              </w:rPr>
              <w:t>-</w:t>
            </w:r>
          </w:p>
        </w:tc>
        <w:tc>
          <w:tcPr>
            <w:tcW w:w="842" w:type="dxa"/>
            <w:vAlign w:val="center"/>
          </w:tcPr>
          <w:p w14:paraId="0A433974" w14:textId="77777777" w:rsidR="007B0696" w:rsidRPr="00340914" w:rsidRDefault="007B0696" w:rsidP="007B0696">
            <w:pPr>
              <w:pStyle w:val="TAC"/>
              <w:rPr>
                <w:rFonts w:cs="Arial"/>
              </w:rPr>
            </w:pPr>
            <w:r w:rsidRPr="00340914">
              <w:rPr>
                <w:rFonts w:cs="Arial"/>
              </w:rPr>
              <w:t>-2.5</w:t>
            </w:r>
          </w:p>
        </w:tc>
        <w:tc>
          <w:tcPr>
            <w:tcW w:w="843" w:type="dxa"/>
            <w:vAlign w:val="center"/>
          </w:tcPr>
          <w:p w14:paraId="0A433975" w14:textId="77777777" w:rsidR="007B0696" w:rsidRPr="00340914" w:rsidRDefault="007B0696" w:rsidP="007B0696">
            <w:pPr>
              <w:pStyle w:val="TAC"/>
              <w:rPr>
                <w:rFonts w:cs="Arial"/>
              </w:rPr>
            </w:pPr>
            <w:r w:rsidRPr="00340914">
              <w:rPr>
                <w:rFonts w:cs="Arial"/>
              </w:rPr>
              <w:t>-2.7</w:t>
            </w:r>
          </w:p>
        </w:tc>
        <w:tc>
          <w:tcPr>
            <w:tcW w:w="949" w:type="dxa"/>
            <w:vAlign w:val="center"/>
          </w:tcPr>
          <w:p w14:paraId="0A433976" w14:textId="77777777" w:rsidR="007B0696" w:rsidRPr="00340914" w:rsidRDefault="007B0696" w:rsidP="007B0696">
            <w:pPr>
              <w:pStyle w:val="TAC"/>
              <w:rPr>
                <w:rFonts w:cs="Arial"/>
              </w:rPr>
            </w:pPr>
            <w:r w:rsidRPr="00340914">
              <w:rPr>
                <w:rFonts w:cs="Arial"/>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105" w:name="_Toc20997869"/>
      <w:bookmarkStart w:id="5106" w:name="_Toc29478548"/>
      <w:bookmarkStart w:id="5107" w:name="_Toc35933146"/>
      <w:bookmarkStart w:id="5108" w:name="_Toc35935434"/>
      <w:bookmarkStart w:id="5109" w:name="_Toc37163018"/>
      <w:bookmarkStart w:id="5110" w:name="_Toc37173346"/>
      <w:bookmarkStart w:id="5111" w:name="_Toc37173598"/>
      <w:bookmarkStart w:id="5112" w:name="_Toc44754154"/>
      <w:bookmarkStart w:id="5113" w:name="_Toc45825582"/>
      <w:bookmarkStart w:id="5114" w:name="_Toc45825834"/>
      <w:bookmarkStart w:id="5115" w:name="_Toc45826086"/>
      <w:bookmarkStart w:id="5116" w:name="_Toc45826338"/>
      <w:bookmarkStart w:id="5117" w:name="_Toc52466504"/>
      <w:bookmarkStart w:id="5118" w:name="_Toc66869489"/>
      <w:bookmarkStart w:id="5119" w:name="_Toc66872307"/>
      <w:bookmarkStart w:id="5120" w:name="_Toc75173464"/>
      <w:bookmarkStart w:id="5121" w:name="_Toc76497280"/>
      <w:bookmarkStart w:id="5122" w:name="_Toc82894081"/>
      <w:bookmarkStart w:id="5123" w:name="_Toc89684612"/>
      <w:bookmarkStart w:id="5124" w:name="_Toc98574753"/>
      <w:bookmarkStart w:id="5125" w:name="_Toc123306981"/>
      <w:bookmarkStart w:id="5126" w:name="_Toc123308126"/>
      <w:bookmarkStart w:id="5127" w:name="_Toc124187182"/>
      <w:bookmarkStart w:id="5128" w:name="_Toc130824987"/>
      <w:bookmarkStart w:id="5129" w:name="_Toc137388847"/>
      <w:bookmarkStart w:id="5130" w:name="_Toc137454393"/>
      <w:bookmarkStart w:id="5131" w:name="_Toc138894720"/>
      <w:bookmarkStart w:id="5132" w:name="_Toc145034879"/>
      <w:bookmarkStart w:id="5133" w:name="_Toc153185428"/>
      <w:bookmarkStart w:id="5134" w:name="_Toc161926303"/>
      <w:bookmarkStart w:id="5135" w:name="_Toc163214718"/>
      <w:bookmarkStart w:id="5136" w:name="_Toc187273145"/>
      <w:r w:rsidRPr="00340914">
        <w:t>8.3.11</w:t>
      </w:r>
      <w:r w:rsidRPr="00340914">
        <w:tab/>
        <w:t>ACK missed detection requirements for PUCCH format 5</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137" w:name="_Toc20997870"/>
      <w:bookmarkStart w:id="5138" w:name="_Toc29478549"/>
      <w:bookmarkStart w:id="5139" w:name="_Toc35933147"/>
      <w:bookmarkStart w:id="5140" w:name="_Toc35935435"/>
      <w:bookmarkStart w:id="5141" w:name="_Toc37163019"/>
      <w:bookmarkStart w:id="5142" w:name="_Toc37173347"/>
      <w:bookmarkStart w:id="5143" w:name="_Toc37173599"/>
      <w:bookmarkStart w:id="5144" w:name="_Toc44754155"/>
      <w:bookmarkStart w:id="5145" w:name="_Toc45825583"/>
      <w:bookmarkStart w:id="5146" w:name="_Toc45825835"/>
      <w:bookmarkStart w:id="5147" w:name="_Toc45826087"/>
      <w:bookmarkStart w:id="5148" w:name="_Toc45826339"/>
      <w:bookmarkStart w:id="5149" w:name="_Toc52466505"/>
      <w:bookmarkStart w:id="5150" w:name="_Toc66869490"/>
      <w:bookmarkStart w:id="5151" w:name="_Toc66872308"/>
      <w:bookmarkStart w:id="5152" w:name="_Toc75173465"/>
      <w:bookmarkStart w:id="5153" w:name="_Toc76497281"/>
      <w:bookmarkStart w:id="5154" w:name="_Toc82894082"/>
      <w:bookmarkStart w:id="5155" w:name="_Toc89684613"/>
      <w:bookmarkStart w:id="5156" w:name="_Toc98574754"/>
      <w:bookmarkStart w:id="5157" w:name="_Toc123306982"/>
      <w:bookmarkStart w:id="5158" w:name="_Toc123308127"/>
      <w:bookmarkStart w:id="5159" w:name="_Toc124187183"/>
      <w:bookmarkStart w:id="5160" w:name="_Toc130824988"/>
      <w:bookmarkStart w:id="5161" w:name="_Toc137388848"/>
      <w:bookmarkStart w:id="5162" w:name="_Toc137454394"/>
      <w:bookmarkStart w:id="5163" w:name="_Toc138894721"/>
      <w:bookmarkStart w:id="5164" w:name="_Toc145034880"/>
      <w:bookmarkStart w:id="5165" w:name="_Toc153185429"/>
      <w:bookmarkStart w:id="5166" w:name="_Toc161926304"/>
      <w:bookmarkStart w:id="5167" w:name="_Toc163214719"/>
      <w:bookmarkStart w:id="5168" w:name="_Toc187273146"/>
      <w:r w:rsidRPr="00340914">
        <w:t>8.3.11.1</w:t>
      </w:r>
      <w:r w:rsidRPr="00340914">
        <w:tab/>
        <w:t>Minimum requirements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rPr>
            </w:pPr>
            <w:r w:rsidRPr="00340914">
              <w:rPr>
                <w:rFonts w:cs="Arial" w:hint="eastAsia"/>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rPr>
            </w:pPr>
            <w:r w:rsidRPr="00340914">
              <w:rPr>
                <w:rFonts w:cs="Arial" w:hint="eastAsia"/>
              </w:rPr>
              <w:t>1.4MHz</w:t>
            </w:r>
          </w:p>
        </w:tc>
        <w:tc>
          <w:tcPr>
            <w:tcW w:w="919" w:type="dxa"/>
          </w:tcPr>
          <w:p w14:paraId="0A4339A2" w14:textId="77777777" w:rsidR="007B0696" w:rsidRPr="00340914" w:rsidRDefault="007B0696" w:rsidP="007B0696">
            <w:pPr>
              <w:pStyle w:val="TAH"/>
              <w:rPr>
                <w:rFonts w:cs="Arial"/>
              </w:rPr>
            </w:pPr>
            <w:r w:rsidRPr="00340914">
              <w:rPr>
                <w:rFonts w:cs="Arial" w:hint="eastAsia"/>
              </w:rPr>
              <w:t>3MHz</w:t>
            </w:r>
          </w:p>
        </w:tc>
        <w:tc>
          <w:tcPr>
            <w:tcW w:w="919" w:type="dxa"/>
          </w:tcPr>
          <w:p w14:paraId="0A4339A3" w14:textId="77777777" w:rsidR="007B0696" w:rsidRPr="00340914" w:rsidRDefault="007B0696" w:rsidP="007B0696">
            <w:pPr>
              <w:pStyle w:val="TAH"/>
              <w:rPr>
                <w:rFonts w:cs="Arial"/>
              </w:rPr>
            </w:pPr>
            <w:r w:rsidRPr="00340914">
              <w:rPr>
                <w:rFonts w:cs="Arial" w:hint="eastAsia"/>
              </w:rPr>
              <w:t>5MHz</w:t>
            </w:r>
          </w:p>
        </w:tc>
        <w:tc>
          <w:tcPr>
            <w:tcW w:w="890" w:type="dxa"/>
          </w:tcPr>
          <w:p w14:paraId="0A4339A4" w14:textId="77777777" w:rsidR="007B0696" w:rsidRPr="00340914" w:rsidRDefault="007B0696" w:rsidP="007B0696">
            <w:pPr>
              <w:pStyle w:val="TAH"/>
              <w:rPr>
                <w:rFonts w:cs="Arial"/>
              </w:rPr>
            </w:pPr>
            <w:r w:rsidRPr="00340914">
              <w:rPr>
                <w:rFonts w:cs="Arial" w:hint="eastAsia"/>
              </w:rPr>
              <w:t>10 MHz</w:t>
            </w:r>
          </w:p>
        </w:tc>
        <w:tc>
          <w:tcPr>
            <w:tcW w:w="947" w:type="dxa"/>
          </w:tcPr>
          <w:p w14:paraId="0A4339A5" w14:textId="77777777" w:rsidR="007B0696" w:rsidRPr="00340914" w:rsidRDefault="007B0696" w:rsidP="007B0696">
            <w:pPr>
              <w:pStyle w:val="TAH"/>
              <w:rPr>
                <w:rFonts w:cs="Arial"/>
              </w:rPr>
            </w:pPr>
            <w:r w:rsidRPr="00340914">
              <w:rPr>
                <w:rFonts w:cs="Arial" w:hint="eastAsia"/>
              </w:rPr>
              <w:t>15MHz</w:t>
            </w:r>
          </w:p>
        </w:tc>
        <w:tc>
          <w:tcPr>
            <w:tcW w:w="947" w:type="dxa"/>
          </w:tcPr>
          <w:p w14:paraId="0A4339A6" w14:textId="77777777" w:rsidR="007B0696" w:rsidRPr="00340914" w:rsidRDefault="007B0696" w:rsidP="007B0696">
            <w:pPr>
              <w:pStyle w:val="TAH"/>
              <w:rPr>
                <w:rFonts w:cs="Arial"/>
              </w:rPr>
            </w:pPr>
            <w:r w:rsidRPr="00340914">
              <w:rPr>
                <w:rFonts w:cs="Arial" w:hint="eastAsia"/>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AC" w14:textId="77777777" w:rsidR="007B0696" w:rsidRPr="00340914" w:rsidRDefault="007B0696" w:rsidP="007B0696">
            <w:pPr>
              <w:pStyle w:val="TAC"/>
              <w:rPr>
                <w:rFonts w:cs="Arial"/>
              </w:rPr>
            </w:pPr>
            <w:r w:rsidRPr="00340914">
              <w:rPr>
                <w:rFonts w:cs="Arial" w:hint="eastAsia"/>
              </w:rPr>
              <w:t>-</w:t>
            </w:r>
          </w:p>
        </w:tc>
        <w:tc>
          <w:tcPr>
            <w:tcW w:w="919" w:type="dxa"/>
          </w:tcPr>
          <w:p w14:paraId="0A4339AD" w14:textId="77777777" w:rsidR="007B0696" w:rsidRPr="00340914" w:rsidRDefault="007B0696" w:rsidP="007B0696">
            <w:pPr>
              <w:pStyle w:val="TAC"/>
              <w:rPr>
                <w:rFonts w:cs="Arial"/>
              </w:rPr>
            </w:pPr>
            <w:r w:rsidRPr="00340914">
              <w:rPr>
                <w:rFonts w:cs="Arial" w:hint="eastAsia"/>
              </w:rPr>
              <w:t>-</w:t>
            </w:r>
          </w:p>
        </w:tc>
        <w:tc>
          <w:tcPr>
            <w:tcW w:w="919" w:type="dxa"/>
          </w:tcPr>
          <w:p w14:paraId="0A4339AE" w14:textId="77777777" w:rsidR="007B0696" w:rsidRPr="00340914" w:rsidRDefault="007B0696" w:rsidP="007B0696">
            <w:pPr>
              <w:pStyle w:val="TAC"/>
              <w:rPr>
                <w:rFonts w:cs="Arial"/>
              </w:rPr>
            </w:pPr>
            <w:r w:rsidRPr="00340914">
              <w:rPr>
                <w:rFonts w:cs="Arial" w:hint="eastAsia"/>
              </w:rPr>
              <w:t>-</w:t>
            </w:r>
          </w:p>
        </w:tc>
        <w:tc>
          <w:tcPr>
            <w:tcW w:w="890" w:type="dxa"/>
          </w:tcPr>
          <w:p w14:paraId="0A4339AF" w14:textId="77777777" w:rsidR="007B0696" w:rsidRPr="00340914" w:rsidRDefault="007B0696" w:rsidP="007B0696">
            <w:pPr>
              <w:pStyle w:val="TAC"/>
              <w:rPr>
                <w:rFonts w:cs="Arial"/>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rPr>
            </w:pPr>
            <w:r w:rsidRPr="00340914">
              <w:rPr>
                <w:rFonts w:cs="Arial"/>
                <w:lang w:eastAsia="ja-JP"/>
              </w:rPr>
              <w:t>E</w:t>
            </w:r>
            <w:r w:rsidRPr="00340914">
              <w:rPr>
                <w:rFonts w:cs="Arial" w:hint="eastAsia"/>
              </w:rPr>
              <w:t>VA70 Low</w:t>
            </w:r>
          </w:p>
        </w:tc>
        <w:tc>
          <w:tcPr>
            <w:tcW w:w="961" w:type="dxa"/>
          </w:tcPr>
          <w:p w14:paraId="0A4339B7" w14:textId="77777777" w:rsidR="007B0696" w:rsidRPr="00340914" w:rsidRDefault="007B0696" w:rsidP="007B0696">
            <w:pPr>
              <w:pStyle w:val="TAC"/>
              <w:rPr>
                <w:rFonts w:cs="Arial"/>
              </w:rPr>
            </w:pPr>
            <w:r w:rsidRPr="00340914">
              <w:rPr>
                <w:rFonts w:cs="Arial" w:hint="eastAsia"/>
              </w:rPr>
              <w:t>-</w:t>
            </w:r>
          </w:p>
        </w:tc>
        <w:tc>
          <w:tcPr>
            <w:tcW w:w="919" w:type="dxa"/>
          </w:tcPr>
          <w:p w14:paraId="0A4339B8" w14:textId="77777777" w:rsidR="007B0696" w:rsidRPr="00340914" w:rsidRDefault="007B0696" w:rsidP="007B0696">
            <w:pPr>
              <w:pStyle w:val="TAC"/>
              <w:rPr>
                <w:rFonts w:cs="Arial"/>
              </w:rPr>
            </w:pPr>
            <w:r w:rsidRPr="00340914">
              <w:rPr>
                <w:rFonts w:cs="Arial" w:hint="eastAsia"/>
              </w:rPr>
              <w:t>-</w:t>
            </w:r>
          </w:p>
        </w:tc>
        <w:tc>
          <w:tcPr>
            <w:tcW w:w="919" w:type="dxa"/>
          </w:tcPr>
          <w:p w14:paraId="0A4339B9" w14:textId="77777777" w:rsidR="007B0696" w:rsidRPr="00340914" w:rsidRDefault="007B0696" w:rsidP="007B0696">
            <w:pPr>
              <w:pStyle w:val="TAC"/>
              <w:rPr>
                <w:rFonts w:cs="Arial"/>
              </w:rPr>
            </w:pPr>
            <w:r w:rsidRPr="00340914">
              <w:rPr>
                <w:rFonts w:cs="Arial" w:hint="eastAsia"/>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C2" w14:textId="77777777" w:rsidR="007B0696" w:rsidRPr="00340914" w:rsidRDefault="007B0696" w:rsidP="007B0696">
            <w:pPr>
              <w:pStyle w:val="TAC"/>
              <w:rPr>
                <w:rFonts w:cs="Arial"/>
              </w:rPr>
            </w:pPr>
            <w:r w:rsidRPr="00340914">
              <w:rPr>
                <w:rFonts w:cs="Arial" w:hint="eastAsia"/>
              </w:rPr>
              <w:t>-</w:t>
            </w:r>
          </w:p>
        </w:tc>
        <w:tc>
          <w:tcPr>
            <w:tcW w:w="919" w:type="dxa"/>
          </w:tcPr>
          <w:p w14:paraId="0A4339C3" w14:textId="77777777" w:rsidR="007B0696" w:rsidRPr="00340914" w:rsidRDefault="007B0696" w:rsidP="007B0696">
            <w:pPr>
              <w:pStyle w:val="TAC"/>
              <w:rPr>
                <w:rFonts w:cs="Arial"/>
              </w:rPr>
            </w:pPr>
            <w:r w:rsidRPr="00340914">
              <w:rPr>
                <w:rFonts w:cs="Arial" w:hint="eastAsia"/>
              </w:rPr>
              <w:t>-</w:t>
            </w:r>
          </w:p>
        </w:tc>
        <w:tc>
          <w:tcPr>
            <w:tcW w:w="919" w:type="dxa"/>
          </w:tcPr>
          <w:p w14:paraId="0A4339C4" w14:textId="77777777" w:rsidR="007B0696" w:rsidRPr="00340914" w:rsidRDefault="007B0696" w:rsidP="007B0696">
            <w:pPr>
              <w:pStyle w:val="TAC"/>
              <w:rPr>
                <w:rFonts w:cs="Arial"/>
              </w:rPr>
            </w:pPr>
            <w:r w:rsidRPr="00340914">
              <w:rPr>
                <w:rFonts w:cs="Arial" w:hint="eastAsia"/>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rPr>
            </w:pPr>
            <w:r w:rsidRPr="00340914">
              <w:rPr>
                <w:rFonts w:cs="Arial"/>
                <w:lang w:eastAsia="ja-JP"/>
              </w:rPr>
              <w:t>E</w:t>
            </w:r>
            <w:r w:rsidRPr="00340914">
              <w:rPr>
                <w:rFonts w:cs="Arial" w:hint="eastAsia"/>
              </w:rPr>
              <w:t>VA70 Low</w:t>
            </w:r>
          </w:p>
        </w:tc>
        <w:tc>
          <w:tcPr>
            <w:tcW w:w="961" w:type="dxa"/>
          </w:tcPr>
          <w:p w14:paraId="0A4339CD" w14:textId="77777777" w:rsidR="007B0696" w:rsidRPr="00340914" w:rsidRDefault="007B0696" w:rsidP="007B0696">
            <w:pPr>
              <w:pStyle w:val="TAC"/>
              <w:rPr>
                <w:rFonts w:cs="Arial"/>
              </w:rPr>
            </w:pPr>
            <w:r w:rsidRPr="00340914">
              <w:rPr>
                <w:rFonts w:cs="Arial" w:hint="eastAsia"/>
              </w:rPr>
              <w:t>-</w:t>
            </w:r>
          </w:p>
        </w:tc>
        <w:tc>
          <w:tcPr>
            <w:tcW w:w="919" w:type="dxa"/>
          </w:tcPr>
          <w:p w14:paraId="0A4339CE" w14:textId="77777777" w:rsidR="007B0696" w:rsidRPr="00340914" w:rsidRDefault="007B0696" w:rsidP="007B0696">
            <w:pPr>
              <w:pStyle w:val="TAC"/>
              <w:rPr>
                <w:rFonts w:cs="Arial"/>
              </w:rPr>
            </w:pPr>
            <w:r w:rsidRPr="00340914">
              <w:rPr>
                <w:rFonts w:cs="Arial" w:hint="eastAsia"/>
              </w:rPr>
              <w:t>-</w:t>
            </w:r>
          </w:p>
        </w:tc>
        <w:tc>
          <w:tcPr>
            <w:tcW w:w="919" w:type="dxa"/>
          </w:tcPr>
          <w:p w14:paraId="0A4339CF" w14:textId="77777777" w:rsidR="007B0696" w:rsidRPr="00340914" w:rsidRDefault="007B0696" w:rsidP="007B0696">
            <w:pPr>
              <w:pStyle w:val="TAC"/>
              <w:rPr>
                <w:rFonts w:cs="Arial"/>
              </w:rPr>
            </w:pPr>
            <w:r w:rsidRPr="00340914">
              <w:rPr>
                <w:rFonts w:cs="Arial" w:hint="eastAsia"/>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rPr>
              <w:t xml:space="preserve"> Low</w:t>
            </w:r>
          </w:p>
        </w:tc>
        <w:tc>
          <w:tcPr>
            <w:tcW w:w="961" w:type="dxa"/>
          </w:tcPr>
          <w:p w14:paraId="0A4339D8" w14:textId="77777777" w:rsidR="007B0696" w:rsidRPr="00340914" w:rsidRDefault="007B0696" w:rsidP="007B0696">
            <w:pPr>
              <w:pStyle w:val="TAC"/>
              <w:rPr>
                <w:rFonts w:cs="Arial"/>
              </w:rPr>
            </w:pPr>
            <w:r w:rsidRPr="00340914">
              <w:rPr>
                <w:rFonts w:cs="Arial" w:hint="eastAsia"/>
              </w:rPr>
              <w:t>-</w:t>
            </w:r>
          </w:p>
        </w:tc>
        <w:tc>
          <w:tcPr>
            <w:tcW w:w="919" w:type="dxa"/>
          </w:tcPr>
          <w:p w14:paraId="0A4339D9" w14:textId="77777777" w:rsidR="007B0696" w:rsidRPr="00340914" w:rsidRDefault="007B0696" w:rsidP="007B0696">
            <w:pPr>
              <w:pStyle w:val="TAC"/>
              <w:rPr>
                <w:rFonts w:cs="Arial"/>
              </w:rPr>
            </w:pPr>
            <w:r w:rsidRPr="00340914">
              <w:rPr>
                <w:rFonts w:cs="Arial" w:hint="eastAsia"/>
              </w:rPr>
              <w:t>-</w:t>
            </w:r>
          </w:p>
        </w:tc>
        <w:tc>
          <w:tcPr>
            <w:tcW w:w="919" w:type="dxa"/>
          </w:tcPr>
          <w:p w14:paraId="0A4339DA" w14:textId="77777777" w:rsidR="007B0696" w:rsidRPr="00340914" w:rsidRDefault="007B0696" w:rsidP="007B0696">
            <w:pPr>
              <w:pStyle w:val="TAC"/>
              <w:rPr>
                <w:rFonts w:cs="Arial"/>
              </w:rPr>
            </w:pPr>
            <w:r w:rsidRPr="00340914">
              <w:rPr>
                <w:rFonts w:cs="Arial" w:hint="eastAsia"/>
              </w:rPr>
              <w:t>-</w:t>
            </w:r>
          </w:p>
        </w:tc>
        <w:tc>
          <w:tcPr>
            <w:tcW w:w="890" w:type="dxa"/>
          </w:tcPr>
          <w:p w14:paraId="0A4339DB" w14:textId="77777777" w:rsidR="007B0696" w:rsidRPr="00340914" w:rsidRDefault="007B0696" w:rsidP="007B0696">
            <w:pPr>
              <w:pStyle w:val="TAC"/>
              <w:rPr>
                <w:rFonts w:cs="Arial"/>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rPr>
              <w:t>VA70 Low</w:t>
            </w:r>
          </w:p>
        </w:tc>
        <w:tc>
          <w:tcPr>
            <w:tcW w:w="961" w:type="dxa"/>
          </w:tcPr>
          <w:p w14:paraId="0A4339E3" w14:textId="77777777" w:rsidR="007B0696" w:rsidRPr="00340914" w:rsidRDefault="007B0696" w:rsidP="007B0696">
            <w:pPr>
              <w:pStyle w:val="TAC"/>
              <w:rPr>
                <w:rFonts w:cs="Arial"/>
              </w:rPr>
            </w:pPr>
            <w:r w:rsidRPr="00340914">
              <w:rPr>
                <w:rFonts w:cs="Arial" w:hint="eastAsia"/>
              </w:rPr>
              <w:t>-</w:t>
            </w:r>
          </w:p>
        </w:tc>
        <w:tc>
          <w:tcPr>
            <w:tcW w:w="919" w:type="dxa"/>
          </w:tcPr>
          <w:p w14:paraId="0A4339E4" w14:textId="77777777" w:rsidR="007B0696" w:rsidRPr="00340914" w:rsidRDefault="007B0696" w:rsidP="007B0696">
            <w:pPr>
              <w:pStyle w:val="TAC"/>
              <w:rPr>
                <w:rFonts w:cs="Arial"/>
              </w:rPr>
            </w:pPr>
            <w:r w:rsidRPr="00340914">
              <w:rPr>
                <w:rFonts w:cs="Arial" w:hint="eastAsia"/>
              </w:rPr>
              <w:t>-</w:t>
            </w:r>
          </w:p>
        </w:tc>
        <w:tc>
          <w:tcPr>
            <w:tcW w:w="919" w:type="dxa"/>
          </w:tcPr>
          <w:p w14:paraId="0A4339E5" w14:textId="77777777" w:rsidR="007B0696" w:rsidRPr="00340914" w:rsidRDefault="007B0696" w:rsidP="007B0696">
            <w:pPr>
              <w:pStyle w:val="TAC"/>
              <w:rPr>
                <w:rFonts w:cs="Arial"/>
              </w:rPr>
            </w:pPr>
            <w:r w:rsidRPr="00340914">
              <w:rPr>
                <w:rFonts w:cs="Arial" w:hint="eastAsia"/>
              </w:rPr>
              <w:t>-</w:t>
            </w:r>
          </w:p>
        </w:tc>
        <w:tc>
          <w:tcPr>
            <w:tcW w:w="890" w:type="dxa"/>
          </w:tcPr>
          <w:p w14:paraId="0A4339E6" w14:textId="77777777" w:rsidR="007B0696" w:rsidRPr="00340914" w:rsidRDefault="007B0696" w:rsidP="007B0696">
            <w:pPr>
              <w:pStyle w:val="TAC"/>
              <w:rPr>
                <w:rFonts w:cs="Arial"/>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69" w:name="_Toc20997871"/>
      <w:bookmarkStart w:id="5170" w:name="_Toc29478550"/>
      <w:bookmarkStart w:id="5171" w:name="_Toc35933148"/>
      <w:bookmarkStart w:id="5172" w:name="_Toc35935436"/>
      <w:bookmarkStart w:id="5173" w:name="_Toc37163020"/>
      <w:bookmarkStart w:id="5174" w:name="_Toc37173348"/>
      <w:bookmarkStart w:id="5175" w:name="_Toc37173600"/>
      <w:bookmarkStart w:id="5176" w:name="_Toc44754156"/>
      <w:bookmarkStart w:id="5177" w:name="_Toc45825584"/>
      <w:bookmarkStart w:id="5178" w:name="_Toc45825836"/>
      <w:bookmarkStart w:id="5179" w:name="_Toc45826088"/>
      <w:bookmarkStart w:id="5180" w:name="_Toc45826340"/>
      <w:bookmarkStart w:id="5181" w:name="_Toc52466506"/>
      <w:bookmarkStart w:id="5182" w:name="_Toc66869491"/>
      <w:bookmarkStart w:id="5183" w:name="_Toc66872309"/>
      <w:bookmarkStart w:id="5184" w:name="_Toc75173466"/>
      <w:bookmarkStart w:id="5185" w:name="_Toc76497282"/>
      <w:bookmarkStart w:id="5186" w:name="_Toc82894083"/>
      <w:bookmarkStart w:id="5187" w:name="_Toc89684614"/>
      <w:bookmarkStart w:id="5188" w:name="_Toc98574755"/>
      <w:bookmarkStart w:id="5189" w:name="_Toc123306983"/>
      <w:bookmarkStart w:id="5190" w:name="_Toc123308128"/>
      <w:bookmarkStart w:id="5191" w:name="_Toc124187184"/>
      <w:bookmarkStart w:id="5192" w:name="_Toc130824989"/>
      <w:bookmarkStart w:id="5193" w:name="_Toc137388849"/>
      <w:bookmarkStart w:id="5194" w:name="_Toc137454395"/>
      <w:bookmarkStart w:id="5195" w:name="_Toc138894722"/>
      <w:bookmarkStart w:id="5196" w:name="_Toc145034881"/>
      <w:bookmarkStart w:id="5197" w:name="_Toc153185430"/>
      <w:bookmarkStart w:id="5198" w:name="_Toc161926305"/>
      <w:bookmarkStart w:id="5199" w:name="_Toc163214720"/>
      <w:bookmarkStart w:id="5200" w:name="_Toc187273147"/>
      <w:r w:rsidRPr="00340914">
        <w:t>8.4</w:t>
      </w:r>
      <w:r w:rsidRPr="00340914">
        <w:tab/>
        <w:t>Performance requirements for PRACH</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0A4339EC" w14:textId="77777777" w:rsidR="007B0696" w:rsidRPr="00340914" w:rsidRDefault="007B0696" w:rsidP="007B0696">
      <w:pPr>
        <w:pStyle w:val="Heading3"/>
      </w:pPr>
      <w:bookmarkStart w:id="5201" w:name="_Toc20997872"/>
      <w:bookmarkStart w:id="5202" w:name="_Toc29478551"/>
      <w:bookmarkStart w:id="5203" w:name="_Toc35933149"/>
      <w:bookmarkStart w:id="5204" w:name="_Toc35935437"/>
      <w:bookmarkStart w:id="5205" w:name="_Toc37163021"/>
      <w:bookmarkStart w:id="5206" w:name="_Toc37173349"/>
      <w:bookmarkStart w:id="5207" w:name="_Toc37173601"/>
      <w:bookmarkStart w:id="5208" w:name="_Toc44754157"/>
      <w:bookmarkStart w:id="5209" w:name="_Toc45825585"/>
      <w:bookmarkStart w:id="5210" w:name="_Toc45825837"/>
      <w:bookmarkStart w:id="5211" w:name="_Toc45826089"/>
      <w:bookmarkStart w:id="5212" w:name="_Toc45826341"/>
      <w:bookmarkStart w:id="5213" w:name="_Toc52466507"/>
      <w:bookmarkStart w:id="5214" w:name="_Toc66869492"/>
      <w:bookmarkStart w:id="5215" w:name="_Toc66872310"/>
      <w:bookmarkStart w:id="5216" w:name="_Toc75173467"/>
      <w:bookmarkStart w:id="5217" w:name="_Toc76497283"/>
      <w:bookmarkStart w:id="5218" w:name="_Toc82894084"/>
      <w:bookmarkStart w:id="5219" w:name="_Toc89684615"/>
      <w:bookmarkStart w:id="5220" w:name="_Toc98574756"/>
      <w:bookmarkStart w:id="5221" w:name="_Toc123306984"/>
      <w:bookmarkStart w:id="5222" w:name="_Toc123308129"/>
      <w:bookmarkStart w:id="5223" w:name="_Toc124187185"/>
      <w:bookmarkStart w:id="5224" w:name="_Toc130824990"/>
      <w:bookmarkStart w:id="5225" w:name="_Toc137388850"/>
      <w:bookmarkStart w:id="5226" w:name="_Toc137454396"/>
      <w:bookmarkStart w:id="5227" w:name="_Toc138894723"/>
      <w:bookmarkStart w:id="5228" w:name="_Toc145034882"/>
      <w:bookmarkStart w:id="5229" w:name="_Toc153185431"/>
      <w:bookmarkStart w:id="5230" w:name="_Toc161926306"/>
      <w:bookmarkStart w:id="5231" w:name="_Toc163214721"/>
      <w:bookmarkStart w:id="5232" w:name="_Toc187273148"/>
      <w:r w:rsidRPr="00340914">
        <w:t>8.4.1</w:t>
      </w:r>
      <w:r w:rsidRPr="00340914">
        <w:tab/>
        <w:t>PRACH False alarm probability</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233" w:name="_Toc20997873"/>
      <w:bookmarkStart w:id="5234" w:name="_Toc29478552"/>
      <w:bookmarkStart w:id="5235" w:name="_Toc35933150"/>
      <w:bookmarkStart w:id="5236" w:name="_Toc35935438"/>
      <w:bookmarkStart w:id="5237" w:name="_Toc37163022"/>
      <w:bookmarkStart w:id="5238" w:name="_Toc37173350"/>
      <w:bookmarkStart w:id="5239" w:name="_Toc37173602"/>
      <w:bookmarkStart w:id="5240" w:name="_Toc44754158"/>
      <w:bookmarkStart w:id="5241" w:name="_Toc45825586"/>
      <w:bookmarkStart w:id="5242" w:name="_Toc45825838"/>
      <w:bookmarkStart w:id="5243" w:name="_Toc45826090"/>
      <w:bookmarkStart w:id="5244" w:name="_Toc45826342"/>
      <w:bookmarkStart w:id="5245" w:name="_Toc52466508"/>
      <w:bookmarkStart w:id="5246" w:name="_Toc66869493"/>
      <w:bookmarkStart w:id="5247" w:name="_Toc66872311"/>
      <w:bookmarkStart w:id="5248" w:name="_Toc75173468"/>
      <w:bookmarkStart w:id="5249" w:name="_Toc76497284"/>
      <w:bookmarkStart w:id="5250" w:name="_Toc82894085"/>
      <w:bookmarkStart w:id="5251" w:name="_Toc89684616"/>
      <w:bookmarkStart w:id="5252" w:name="_Toc98574757"/>
      <w:bookmarkStart w:id="5253" w:name="_Toc123306985"/>
      <w:bookmarkStart w:id="5254" w:name="_Toc123308130"/>
      <w:bookmarkStart w:id="5255" w:name="_Toc124187186"/>
      <w:bookmarkStart w:id="5256" w:name="_Toc130824991"/>
      <w:bookmarkStart w:id="5257" w:name="_Toc137388851"/>
      <w:bookmarkStart w:id="5258" w:name="_Toc137454397"/>
      <w:bookmarkStart w:id="5259" w:name="_Toc138894724"/>
      <w:bookmarkStart w:id="5260" w:name="_Toc145034883"/>
      <w:bookmarkStart w:id="5261" w:name="_Toc153185432"/>
      <w:bookmarkStart w:id="5262" w:name="_Toc161926307"/>
      <w:bookmarkStart w:id="5263" w:name="_Toc163214722"/>
      <w:bookmarkStart w:id="5264" w:name="_Toc187273149"/>
      <w:r w:rsidRPr="00340914">
        <w:t>8.4.1.1</w:t>
      </w:r>
      <w:r w:rsidRPr="00340914">
        <w:tab/>
        <w:t>Minimum requirement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65" w:name="_Toc20997874"/>
      <w:bookmarkStart w:id="5266" w:name="_Toc29478553"/>
      <w:bookmarkStart w:id="5267" w:name="_Toc35933151"/>
      <w:bookmarkStart w:id="5268" w:name="_Toc35935439"/>
      <w:bookmarkStart w:id="5269" w:name="_Toc37163023"/>
      <w:bookmarkStart w:id="5270" w:name="_Toc37173351"/>
      <w:bookmarkStart w:id="5271" w:name="_Toc37173603"/>
      <w:bookmarkStart w:id="5272" w:name="_Toc44754159"/>
      <w:bookmarkStart w:id="5273" w:name="_Toc45825587"/>
      <w:bookmarkStart w:id="5274" w:name="_Toc45825839"/>
      <w:bookmarkStart w:id="5275" w:name="_Toc45826091"/>
      <w:bookmarkStart w:id="5276" w:name="_Toc45826343"/>
      <w:bookmarkStart w:id="5277" w:name="_Toc52466509"/>
      <w:bookmarkStart w:id="5278" w:name="_Toc66869494"/>
      <w:bookmarkStart w:id="5279" w:name="_Toc66872312"/>
      <w:bookmarkStart w:id="5280" w:name="_Toc75173469"/>
      <w:bookmarkStart w:id="5281" w:name="_Toc76497285"/>
      <w:bookmarkStart w:id="5282" w:name="_Toc82894086"/>
      <w:bookmarkStart w:id="5283" w:name="_Toc89684617"/>
      <w:bookmarkStart w:id="5284" w:name="_Toc98574758"/>
      <w:bookmarkStart w:id="5285" w:name="_Toc123306986"/>
      <w:bookmarkStart w:id="5286" w:name="_Toc123308131"/>
      <w:bookmarkStart w:id="5287" w:name="_Toc124187187"/>
      <w:bookmarkStart w:id="5288" w:name="_Toc130824992"/>
      <w:bookmarkStart w:id="5289" w:name="_Toc137388852"/>
      <w:bookmarkStart w:id="5290" w:name="_Toc137454398"/>
      <w:bookmarkStart w:id="5291" w:name="_Toc138894725"/>
      <w:bookmarkStart w:id="5292" w:name="_Toc145034884"/>
      <w:bookmarkStart w:id="5293" w:name="_Toc153185433"/>
      <w:bookmarkStart w:id="5294" w:name="_Toc161926308"/>
      <w:bookmarkStart w:id="5295" w:name="_Toc163214723"/>
      <w:bookmarkStart w:id="5296" w:name="_Toc187273150"/>
      <w:r w:rsidRPr="00340914">
        <w:t>8.4.2</w:t>
      </w:r>
      <w:r w:rsidRPr="00340914">
        <w:tab/>
        <w:t>PRACH detection requirements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97" w:name="_Toc20997875"/>
      <w:bookmarkStart w:id="5298" w:name="_Toc29478554"/>
      <w:bookmarkStart w:id="5299" w:name="_Toc35933152"/>
      <w:bookmarkStart w:id="5300" w:name="_Toc35935440"/>
      <w:bookmarkStart w:id="5301" w:name="_Toc37163024"/>
      <w:bookmarkStart w:id="5302" w:name="_Toc37173352"/>
      <w:bookmarkStart w:id="5303" w:name="_Toc37173604"/>
      <w:bookmarkStart w:id="5304" w:name="_Toc44754160"/>
      <w:bookmarkStart w:id="5305" w:name="_Toc45825588"/>
      <w:bookmarkStart w:id="5306" w:name="_Toc45825840"/>
      <w:bookmarkStart w:id="5307" w:name="_Toc45826092"/>
      <w:bookmarkStart w:id="5308" w:name="_Toc45826344"/>
      <w:bookmarkStart w:id="5309" w:name="_Toc52466510"/>
      <w:bookmarkStart w:id="5310" w:name="_Toc66869495"/>
      <w:bookmarkStart w:id="5311" w:name="_Toc66872313"/>
      <w:bookmarkStart w:id="5312" w:name="_Toc75173470"/>
      <w:bookmarkStart w:id="5313" w:name="_Toc76497286"/>
      <w:bookmarkStart w:id="5314" w:name="_Toc82894087"/>
      <w:bookmarkStart w:id="5315" w:name="_Toc89684618"/>
      <w:bookmarkStart w:id="5316" w:name="_Toc98574759"/>
      <w:bookmarkStart w:id="5317" w:name="_Toc123306987"/>
      <w:bookmarkStart w:id="5318" w:name="_Toc123308132"/>
      <w:bookmarkStart w:id="5319" w:name="_Toc124187188"/>
      <w:bookmarkStart w:id="5320" w:name="_Toc130824993"/>
      <w:bookmarkStart w:id="5321" w:name="_Toc137388853"/>
      <w:bookmarkStart w:id="5322" w:name="_Toc137454399"/>
      <w:bookmarkStart w:id="5323" w:name="_Toc138894726"/>
      <w:bookmarkStart w:id="5324" w:name="_Toc145034885"/>
      <w:bookmarkStart w:id="5325" w:name="_Toc153185434"/>
      <w:bookmarkStart w:id="5326" w:name="_Toc161926309"/>
      <w:bookmarkStart w:id="5327" w:name="_Toc163214724"/>
      <w:bookmarkStart w:id="5328" w:name="_Toc187273151"/>
      <w:r w:rsidRPr="00340914">
        <w:t>8.4.2.1</w:t>
      </w:r>
      <w:r w:rsidRPr="00340914">
        <w:tab/>
        <w:t>Minimum requirements</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rPr>
        <w:t>T</w:t>
      </w:r>
      <w:r w:rsidRPr="00340914">
        <w:rPr>
          <w:lang w:eastAsia="ja-JP"/>
        </w:rPr>
        <w:t>able</w:t>
      </w:r>
      <w:r w:rsidRPr="00340914">
        <w:rPr>
          <w:rFonts w:hint="eastAsia"/>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rPr>
        <w:t xml:space="preserve"> </w:t>
      </w:r>
      <w:r w:rsidRPr="00340914">
        <w:t>(table 8.4.2.1-2)</w:t>
      </w:r>
      <w:r w:rsidRPr="00340914">
        <w:rPr>
          <w:rFonts w:hint="eastAsia"/>
        </w:rPr>
        <w:t xml:space="preserve"> </w:t>
      </w:r>
      <w:r w:rsidRPr="00340914">
        <w:t xml:space="preserve">and high speed mode restricted set type </w:t>
      </w:r>
      <w:r w:rsidRPr="00340914">
        <w:rPr>
          <w:rFonts w:hint="eastAsia"/>
        </w:rPr>
        <w:t>B</w:t>
      </w:r>
      <w:r w:rsidRPr="00340914">
        <w:t xml:space="preserve"> (table 8.4.2.1-</w:t>
      </w:r>
      <w:r w:rsidRPr="00340914">
        <w:rPr>
          <w:rFonts w:hint="eastAsia"/>
        </w:rPr>
        <w:t>5</w:t>
      </w:r>
      <w:r w:rsidRPr="00340914">
        <w:t>) are only valid for the base stations supporting high speed mode</w:t>
      </w:r>
      <w:r w:rsidRPr="00340914">
        <w:rPr>
          <w:rFonts w:hint="eastAsia"/>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rPr>
        <w:t>coverage enhancement</w:t>
      </w:r>
      <w:r w:rsidRPr="00340914">
        <w:t xml:space="preserve"> (Tables 8.4.2.1-3 and 8.4.2.1-4) are only valid for the base stations supporting </w:t>
      </w:r>
      <w:r w:rsidRPr="00340914">
        <w:rPr>
          <w:rFonts w:hint="eastAsia"/>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rPr>
              <w:t>Low</w:t>
            </w:r>
            <w:r w:rsidRPr="00340914">
              <w:rPr>
                <w:rFonts w:cs="Arial"/>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rPr>
            </w:pPr>
            <w:r w:rsidRPr="00340914">
              <w:rPr>
                <w:rFonts w:ascii="Arial" w:hAnsi="Arial" w:hint="eastAsia"/>
                <w:sz w:val="18"/>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 Low*</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rPr>
              <w:t>Note*:</w:t>
            </w:r>
            <w:r w:rsidRPr="00340914">
              <w:rPr>
                <w:rFonts w:cs="Arial"/>
                <w:lang w:eastAsia="ja-JP"/>
              </w:rPr>
              <w:tab/>
            </w:r>
            <w:r w:rsidRPr="00340914">
              <w:rPr>
                <w:rFonts w:cs="Arial"/>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t>8.4.2</w:t>
        </w:r>
      </w:smartTag>
      <w:r w:rsidRPr="00340914">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rPr>
        <w:t xml:space="preserve">coverage </w:t>
      </w:r>
      <w:r w:rsidRPr="00340914">
        <w:t>enhancement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hint="eastAsia"/>
                <w:sz w:val="18"/>
                <w:szCs w:val="18"/>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rPr>
              <w:t>1</w:t>
            </w:r>
            <w:r w:rsidRPr="00340914">
              <w:rPr>
                <w:rFonts w:ascii="Arial" w:hAnsi="Arial" w:cs="Arial"/>
                <w:sz w:val="18"/>
                <w:szCs w:val="18"/>
              </w:rPr>
              <w:t>.</w:t>
            </w:r>
            <w:r w:rsidRPr="00340914">
              <w:rPr>
                <w:rFonts w:ascii="Arial" w:hAnsi="Arial" w:cs="Arial" w:hint="eastAsia"/>
                <w:sz w:val="18"/>
                <w:szCs w:val="18"/>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7</w:t>
            </w:r>
            <w:r w:rsidRPr="00340914">
              <w:rPr>
                <w:rFonts w:ascii="Arial" w:hAnsi="Arial" w:cs="Arial"/>
                <w:sz w:val="18"/>
                <w:szCs w:val="18"/>
              </w:rPr>
              <w:t>.</w:t>
            </w:r>
            <w:r w:rsidRPr="00340914">
              <w:rPr>
                <w:rFonts w:ascii="Arial" w:hAnsi="Arial" w:cs="Arial" w:hint="eastAsia"/>
                <w:sz w:val="18"/>
                <w:szCs w:val="18"/>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rPr>
              <w:t>8</w:t>
            </w:r>
            <w:r w:rsidRPr="00340914">
              <w:rPr>
                <w:rFonts w:ascii="Arial" w:hAnsi="Arial" w:cs="Arial"/>
                <w:sz w:val="18"/>
                <w:szCs w:val="18"/>
              </w:rPr>
              <w:t>.</w:t>
            </w:r>
            <w:r w:rsidRPr="00340914">
              <w:rPr>
                <w:rFonts w:ascii="Arial" w:hAnsi="Arial" w:cs="Arial" w:hint="eastAsia"/>
                <w:sz w:val="18"/>
                <w:szCs w:val="18"/>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329" w:name="_Toc20997876"/>
      <w:bookmarkStart w:id="5330" w:name="_Toc29478555"/>
      <w:bookmarkStart w:id="5331" w:name="_Toc35933153"/>
      <w:bookmarkStart w:id="5332" w:name="_Toc35935441"/>
      <w:bookmarkStart w:id="5333" w:name="_Toc37163025"/>
      <w:bookmarkStart w:id="5334" w:name="_Toc37173353"/>
      <w:bookmarkStart w:id="5335" w:name="_Toc37173605"/>
      <w:bookmarkStart w:id="5336" w:name="_Toc44754161"/>
      <w:bookmarkStart w:id="5337" w:name="_Toc45825589"/>
      <w:bookmarkStart w:id="5338" w:name="_Toc45825841"/>
      <w:bookmarkStart w:id="5339" w:name="_Toc45826093"/>
      <w:bookmarkStart w:id="5340" w:name="_Toc45826345"/>
      <w:bookmarkStart w:id="5341" w:name="_Toc52466511"/>
      <w:bookmarkStart w:id="5342" w:name="_Toc66869496"/>
      <w:bookmarkStart w:id="5343" w:name="_Toc66872314"/>
      <w:bookmarkStart w:id="5344" w:name="_Toc75173471"/>
      <w:bookmarkStart w:id="5345" w:name="_Toc76497287"/>
      <w:bookmarkStart w:id="5346" w:name="_Toc82894088"/>
      <w:bookmarkStart w:id="5347" w:name="_Toc89684619"/>
      <w:bookmarkStart w:id="5348" w:name="_Toc98574760"/>
      <w:bookmarkStart w:id="5349" w:name="_Toc123306988"/>
      <w:bookmarkStart w:id="5350" w:name="_Toc123308133"/>
      <w:bookmarkStart w:id="5351" w:name="_Toc124187189"/>
      <w:bookmarkStart w:id="5352" w:name="_Toc130824994"/>
      <w:bookmarkStart w:id="5353" w:name="_Toc137388854"/>
      <w:bookmarkStart w:id="5354" w:name="_Toc137454400"/>
      <w:bookmarkStart w:id="5355" w:name="_Toc138894727"/>
      <w:bookmarkStart w:id="5356" w:name="_Toc145034886"/>
      <w:bookmarkStart w:id="5357" w:name="_Toc153185435"/>
      <w:bookmarkStart w:id="5358" w:name="_Toc161926310"/>
      <w:bookmarkStart w:id="5359" w:name="_Toc163214725"/>
      <w:bookmarkStart w:id="5360" w:name="_Toc187273152"/>
      <w:r w:rsidRPr="00340914">
        <w:t>8.5</w:t>
      </w:r>
      <w:r w:rsidRPr="00340914">
        <w:tab/>
        <w:t xml:space="preserve">Performance requirements for </w:t>
      </w:r>
      <w:r w:rsidRPr="00340914">
        <w:rPr>
          <w:rFonts w:hint="eastAsia"/>
        </w:rPr>
        <w:t>Narrowband IoT</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0A433C09" w14:textId="77777777" w:rsidR="007B0696" w:rsidRPr="00340914" w:rsidRDefault="007B0696" w:rsidP="007B0696">
      <w:pPr>
        <w:pStyle w:val="Heading3"/>
      </w:pPr>
      <w:bookmarkStart w:id="5361" w:name="_Toc20997877"/>
      <w:bookmarkStart w:id="5362" w:name="_Toc29478556"/>
      <w:bookmarkStart w:id="5363" w:name="_Toc35933154"/>
      <w:bookmarkStart w:id="5364" w:name="_Toc35935442"/>
      <w:bookmarkStart w:id="5365" w:name="_Toc37163026"/>
      <w:bookmarkStart w:id="5366" w:name="_Toc37173354"/>
      <w:bookmarkStart w:id="5367" w:name="_Toc37173606"/>
      <w:bookmarkStart w:id="5368" w:name="_Toc44754162"/>
      <w:bookmarkStart w:id="5369" w:name="_Toc45825590"/>
      <w:bookmarkStart w:id="5370" w:name="_Toc45825842"/>
      <w:bookmarkStart w:id="5371" w:name="_Toc45826094"/>
      <w:bookmarkStart w:id="5372" w:name="_Toc45826346"/>
      <w:bookmarkStart w:id="5373" w:name="_Toc52466512"/>
      <w:bookmarkStart w:id="5374" w:name="_Toc66869497"/>
      <w:bookmarkStart w:id="5375" w:name="_Toc66872315"/>
      <w:bookmarkStart w:id="5376" w:name="_Toc75173472"/>
      <w:bookmarkStart w:id="5377" w:name="_Toc76497288"/>
      <w:bookmarkStart w:id="5378" w:name="_Toc82894089"/>
      <w:bookmarkStart w:id="5379" w:name="_Toc89684620"/>
      <w:bookmarkStart w:id="5380" w:name="_Toc98574761"/>
      <w:bookmarkStart w:id="5381" w:name="_Toc123306989"/>
      <w:bookmarkStart w:id="5382" w:name="_Toc123308134"/>
      <w:bookmarkStart w:id="5383" w:name="_Toc124187190"/>
      <w:bookmarkStart w:id="5384" w:name="_Toc130824995"/>
      <w:bookmarkStart w:id="5385" w:name="_Toc137388855"/>
      <w:bookmarkStart w:id="5386" w:name="_Toc137454401"/>
      <w:bookmarkStart w:id="5387" w:name="_Toc138894728"/>
      <w:bookmarkStart w:id="5388" w:name="_Toc145034887"/>
      <w:bookmarkStart w:id="5389" w:name="_Toc153185436"/>
      <w:bookmarkStart w:id="5390" w:name="_Toc161926311"/>
      <w:bookmarkStart w:id="5391" w:name="_Toc163214726"/>
      <w:bookmarkStart w:id="5392" w:name="_Toc187273153"/>
      <w:r w:rsidRPr="00340914">
        <w:t>8.5.1</w:t>
      </w:r>
      <w:r w:rsidRPr="00340914">
        <w:tab/>
      </w:r>
      <w:r w:rsidRPr="00340914">
        <w:rPr>
          <w:rFonts w:hint="eastAsia"/>
        </w:rPr>
        <w:t>R</w:t>
      </w:r>
      <w:r w:rsidRPr="00340914">
        <w:t xml:space="preserve">equirements for </w:t>
      </w:r>
      <w:r w:rsidRPr="00340914">
        <w:rPr>
          <w:rFonts w:hint="eastAsia"/>
        </w:rPr>
        <w:t>N</w:t>
      </w:r>
      <w:r w:rsidRPr="00340914">
        <w:t>PUSCH</w:t>
      </w:r>
      <w:r w:rsidRPr="00340914">
        <w:rPr>
          <w:rFonts w:hint="eastAsia"/>
        </w:rPr>
        <w:t xml:space="preserve"> format 1</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A433C0A" w14:textId="77777777" w:rsidR="007B0696" w:rsidRPr="00340914" w:rsidRDefault="007B0696" w:rsidP="007B0696">
      <w:pPr>
        <w:pStyle w:val="Heading4"/>
        <w:rPr>
          <w:snapToGrid w:val="0"/>
        </w:rPr>
      </w:pPr>
      <w:bookmarkStart w:id="5393" w:name="_Toc20997878"/>
      <w:bookmarkStart w:id="5394" w:name="_Toc29478557"/>
      <w:bookmarkStart w:id="5395" w:name="_Toc35933155"/>
      <w:bookmarkStart w:id="5396" w:name="_Toc35935443"/>
      <w:bookmarkStart w:id="5397" w:name="_Toc37163027"/>
      <w:bookmarkStart w:id="5398" w:name="_Toc37173355"/>
      <w:bookmarkStart w:id="5399" w:name="_Toc37173607"/>
      <w:bookmarkStart w:id="5400" w:name="_Toc44754163"/>
      <w:bookmarkStart w:id="5401" w:name="_Toc45825591"/>
      <w:bookmarkStart w:id="5402" w:name="_Toc45825843"/>
      <w:bookmarkStart w:id="5403" w:name="_Toc45826095"/>
      <w:bookmarkStart w:id="5404" w:name="_Toc45826347"/>
      <w:bookmarkStart w:id="5405" w:name="_Toc52466513"/>
      <w:bookmarkStart w:id="5406" w:name="_Toc66869498"/>
      <w:bookmarkStart w:id="5407" w:name="_Toc66872316"/>
      <w:bookmarkStart w:id="5408" w:name="_Toc75173473"/>
      <w:bookmarkStart w:id="5409" w:name="_Toc76497289"/>
      <w:bookmarkStart w:id="5410" w:name="_Toc82894090"/>
      <w:bookmarkStart w:id="5411" w:name="_Toc89684621"/>
      <w:bookmarkStart w:id="5412" w:name="_Toc98574762"/>
      <w:bookmarkStart w:id="5413" w:name="_Toc123306990"/>
      <w:bookmarkStart w:id="5414" w:name="_Toc123308135"/>
      <w:bookmarkStart w:id="5415" w:name="_Toc124187191"/>
      <w:bookmarkStart w:id="5416" w:name="_Toc130824996"/>
      <w:bookmarkStart w:id="5417" w:name="_Toc137388856"/>
      <w:bookmarkStart w:id="5418" w:name="_Toc137454402"/>
      <w:bookmarkStart w:id="5419" w:name="_Toc138894729"/>
      <w:bookmarkStart w:id="5420" w:name="_Toc145034888"/>
      <w:bookmarkStart w:id="5421" w:name="_Toc153185437"/>
      <w:bookmarkStart w:id="5422" w:name="_Toc161926312"/>
      <w:bookmarkStart w:id="5423" w:name="_Toc163214727"/>
      <w:bookmarkStart w:id="5424" w:name="_Toc18727315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0A433C0B" w14:textId="77777777" w:rsidR="007B0696" w:rsidRPr="00340914" w:rsidRDefault="007B0696" w:rsidP="007B0696">
      <w:r w:rsidRPr="00340914">
        <w:t xml:space="preserve">The performance requirement of </w:t>
      </w:r>
      <w:r w:rsidRPr="00340914">
        <w:rPr>
          <w:rFonts w:hint="eastAsia"/>
        </w:rPr>
        <w:t>N</w:t>
      </w:r>
      <w:r w:rsidRPr="00340914">
        <w:t xml:space="preserve">PUSCH </w:t>
      </w:r>
      <w:r w:rsidRPr="00340914">
        <w:rPr>
          <w:rFonts w:hint="eastAsia"/>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rPr>
        <w:t>16</w:t>
      </w:r>
      <w:r w:rsidRPr="00340914">
        <w:t>. The performance requirements assume HARQ retransmissions.</w:t>
      </w:r>
    </w:p>
    <w:p w14:paraId="0A433C0C" w14:textId="77777777" w:rsidR="007B0696" w:rsidRPr="00340914" w:rsidRDefault="007B0696" w:rsidP="007B0696">
      <w:pPr>
        <w:rPr>
          <w:lang w:val="en-US"/>
        </w:rPr>
      </w:pPr>
      <w:r w:rsidRPr="00340914">
        <w:t xml:space="preserve">An NB-IoT Base Station supports 15 kHz subcarrier spacing requirements, </w:t>
      </w:r>
      <w:r w:rsidRPr="00340914">
        <w:rPr>
          <w:rFonts w:hint="eastAsia"/>
        </w:rPr>
        <w:t xml:space="preserve">or </w:t>
      </w:r>
      <w:r w:rsidRPr="00340914">
        <w:t>3.75 kHz subcarrier spacing requirements, or both.</w:t>
      </w:r>
    </w:p>
    <w:p w14:paraId="0A433C0D" w14:textId="77777777" w:rsidR="007B0696" w:rsidRPr="00340914" w:rsidRDefault="007B0696" w:rsidP="007B0696">
      <w:r w:rsidRPr="00340914">
        <w:rPr>
          <w:lang w:val="en-US"/>
        </w:rPr>
        <w:t>For 15kHz subcarrier spacing single-</w:t>
      </w:r>
      <w:r w:rsidRPr="00340914">
        <w:t>subcarrier</w:t>
      </w:r>
      <w:r w:rsidRPr="00340914">
        <w:rPr>
          <w:lang w:val="en-US"/>
        </w:rPr>
        <w:t>/multi-</w:t>
      </w:r>
      <w:r w:rsidRPr="00340914">
        <w:t>subcarrier</w:t>
      </w:r>
      <w:r w:rsidRPr="00340914">
        <w:rPr>
          <w:lang w:val="en-US"/>
        </w:rPr>
        <w:t xml:space="preserve">, the demodulation requirements apply for the supported number of </w:t>
      </w:r>
      <w:r w:rsidRPr="00340914">
        <w:t>subcarriers</w:t>
      </w:r>
      <w:r w:rsidRPr="00340914">
        <w:rPr>
          <w:rFonts w:hint="eastAsia"/>
          <w:lang w:val="en-US"/>
        </w:rPr>
        <w:t>.</w:t>
      </w:r>
    </w:p>
    <w:p w14:paraId="0A433C0E" w14:textId="77777777" w:rsidR="007B0696" w:rsidRPr="00340914" w:rsidRDefault="007B0696" w:rsidP="007B0696">
      <w:pPr>
        <w:pStyle w:val="TH"/>
      </w:pPr>
      <w:r w:rsidRPr="00340914">
        <w:lastRenderedPageBreak/>
        <w:t>Table 8.5.1</w:t>
      </w:r>
      <w:r w:rsidRPr="00340914">
        <w:rPr>
          <w:rFonts w:hint="eastAsia"/>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rPr>
              <w:t>RV</w:t>
            </w:r>
            <w:r w:rsidRPr="00340914">
              <w:rPr>
                <w:rFonts w:cs="Arial"/>
              </w:rPr>
              <w:t xml:space="preserve">0, </w:t>
            </w:r>
            <w:r w:rsidRPr="00340914">
              <w:rPr>
                <w:rFonts w:cs="Arial" w:hint="eastAsia"/>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425" w:name="_Toc20997879"/>
      <w:bookmarkStart w:id="5426" w:name="_Toc29478558"/>
      <w:bookmarkStart w:id="5427" w:name="_Toc35933156"/>
      <w:bookmarkStart w:id="5428" w:name="_Toc35935444"/>
      <w:bookmarkStart w:id="5429" w:name="_Toc37163028"/>
      <w:bookmarkStart w:id="5430" w:name="_Toc37173356"/>
      <w:bookmarkStart w:id="5431" w:name="_Toc37173608"/>
      <w:bookmarkStart w:id="5432" w:name="_Toc44754164"/>
      <w:bookmarkStart w:id="5433" w:name="_Toc45825592"/>
      <w:bookmarkStart w:id="5434" w:name="_Toc45825844"/>
      <w:bookmarkStart w:id="5435" w:name="_Toc45826096"/>
      <w:bookmarkStart w:id="5436" w:name="_Toc45826348"/>
      <w:bookmarkStart w:id="5437" w:name="_Toc52466514"/>
      <w:bookmarkStart w:id="5438" w:name="_Toc66869499"/>
      <w:bookmarkStart w:id="5439" w:name="_Toc66872317"/>
      <w:bookmarkStart w:id="5440" w:name="_Toc75173474"/>
      <w:bookmarkStart w:id="5441" w:name="_Toc76497290"/>
      <w:bookmarkStart w:id="5442" w:name="_Toc82894091"/>
      <w:bookmarkStart w:id="5443" w:name="_Toc89684622"/>
      <w:bookmarkStart w:id="5444" w:name="_Toc98574763"/>
      <w:bookmarkStart w:id="5445" w:name="_Toc123306991"/>
      <w:bookmarkStart w:id="5446" w:name="_Toc123308136"/>
      <w:bookmarkStart w:id="5447" w:name="_Toc124187192"/>
      <w:bookmarkStart w:id="5448" w:name="_Toc130824997"/>
      <w:bookmarkStart w:id="5449" w:name="_Toc137388857"/>
      <w:bookmarkStart w:id="5450" w:name="_Toc137454403"/>
      <w:bookmarkStart w:id="5451" w:name="_Toc138894730"/>
      <w:bookmarkStart w:id="5452" w:name="_Toc145034889"/>
      <w:bookmarkStart w:id="5453" w:name="_Toc153185438"/>
      <w:bookmarkStart w:id="5454" w:name="_Toc161926313"/>
      <w:bookmarkStart w:id="5455" w:name="_Toc163214728"/>
      <w:bookmarkStart w:id="5456" w:name="_Toc187273155"/>
      <w:r w:rsidRPr="00340914">
        <w:t>8.5.1.1</w:t>
      </w:r>
      <w:r w:rsidRPr="00340914">
        <w:rPr>
          <w:rFonts w:hint="eastAsia"/>
        </w:rPr>
        <w:t>.1</w:t>
      </w:r>
      <w:r w:rsidRPr="00340914">
        <w:tab/>
        <w:t>Minimum requirements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0A433C1A" w14:textId="77777777" w:rsidR="007B0696" w:rsidRPr="00340914" w:rsidRDefault="007B0696" w:rsidP="007B0696">
      <w:r w:rsidRPr="00340914">
        <w:t>The throughput shall be equal to or larger than the fraction of maximum throughput stated in table 8.5.1</w:t>
      </w:r>
      <w:r w:rsidRPr="00340914">
        <w:rPr>
          <w:rFonts w:hint="eastAsia"/>
        </w:rPr>
        <w:t>.1</w:t>
      </w:r>
      <w:r w:rsidRPr="00340914">
        <w:t xml:space="preserve">.1-1 for </w:t>
      </w:r>
      <w:r w:rsidRPr="00340914">
        <w:rPr>
          <w:rFonts w:hint="eastAsia"/>
        </w:rPr>
        <w:t xml:space="preserve">the single-subcarrier of 3.75KHz subcarrier spacing,  in </w:t>
      </w:r>
      <w:r w:rsidRPr="00340914">
        <w:t>table 8.5.1</w:t>
      </w:r>
      <w:r w:rsidRPr="00340914">
        <w:rPr>
          <w:rFonts w:hint="eastAsia"/>
        </w:rPr>
        <w:t>.1</w:t>
      </w:r>
      <w:r w:rsidRPr="00340914">
        <w:t>.1-</w:t>
      </w:r>
      <w:r w:rsidRPr="00340914">
        <w:rPr>
          <w:rFonts w:hint="eastAsia"/>
        </w:rPr>
        <w:t>2</w:t>
      </w:r>
      <w:r w:rsidRPr="00340914">
        <w:t xml:space="preserve"> for</w:t>
      </w:r>
      <w:r w:rsidRPr="00340914">
        <w:rPr>
          <w:rFonts w:hint="eastAsia"/>
        </w:rPr>
        <w:t xml:space="preserve"> 15KHz subcarrier spacing at the given SNR for </w:t>
      </w:r>
      <w:r w:rsidRPr="00340914">
        <w:t>1</w:t>
      </w:r>
      <w:r w:rsidRPr="00340914">
        <w:rPr>
          <w:rFonts w:hint="eastAsia"/>
        </w:rPr>
        <w:t xml:space="preserve">Tx, and </w:t>
      </w:r>
      <w:r w:rsidRPr="00340914">
        <w:t>in table 8.5.1</w:t>
      </w:r>
      <w:r w:rsidRPr="00340914">
        <w:rPr>
          <w:rFonts w:hint="eastAsia"/>
        </w:rPr>
        <w:t>.1</w:t>
      </w:r>
      <w:r w:rsidRPr="00340914">
        <w:t>.1-</w:t>
      </w:r>
      <w:r w:rsidRPr="00340914">
        <w:rPr>
          <w:rFonts w:hint="eastAsia"/>
        </w:rPr>
        <w:t>3</w:t>
      </w:r>
      <w:r w:rsidRPr="00340914">
        <w:t xml:space="preserve"> for </w:t>
      </w:r>
      <w:r w:rsidRPr="00340914">
        <w:rPr>
          <w:rFonts w:hint="eastAsia"/>
        </w:rPr>
        <w:t xml:space="preserve">multi-subcarrier of 15KHz subcarrier spacing at the given SNR for </w:t>
      </w:r>
      <w:r w:rsidRPr="00340914">
        <w:t>1</w:t>
      </w:r>
      <w:r w:rsidRPr="00340914">
        <w:rPr>
          <w:rFonts w:hint="eastAsia"/>
        </w:rPr>
        <w:t>Tx.</w:t>
      </w:r>
    </w:p>
    <w:p w14:paraId="0A433C1B" w14:textId="77777777" w:rsidR="007B0696" w:rsidRPr="00340914" w:rsidRDefault="007B0696" w:rsidP="007B0696">
      <w:pPr>
        <w:pStyle w:val="TH"/>
      </w:pPr>
      <w:r w:rsidRPr="00340914">
        <w:t>Table 8.5.1.</w:t>
      </w:r>
      <w:r w:rsidRPr="00340914">
        <w:rPr>
          <w:rFonts w:hint="eastAsia"/>
        </w:rPr>
        <w:t>1.</w:t>
      </w:r>
      <w:r w:rsidRPr="00340914">
        <w:t xml:space="preserve">1-1: Minimum requirements for </w:t>
      </w:r>
      <w:r w:rsidRPr="00340914">
        <w:rPr>
          <w:rFonts w:hint="eastAsia"/>
        </w:rPr>
        <w:t>N</w:t>
      </w:r>
      <w:r w:rsidRPr="00340914">
        <w:t>PUSCH</w:t>
      </w:r>
      <w:r w:rsidRPr="00340914">
        <w:rPr>
          <w:rFonts w:hint="eastAsia"/>
        </w:rPr>
        <w:t xml:space="preserve"> format 1, 200KHz Channel Bandwidth, 3.75KHz subcarrier spacing, </w:t>
      </w:r>
      <w:r w:rsidRPr="00340914">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Number of 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26" w:type="dxa"/>
          </w:tcPr>
          <w:p w14:paraId="0A433C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28"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29" w14:textId="77777777" w:rsidR="007B0696" w:rsidRPr="00340914" w:rsidRDefault="007B0696" w:rsidP="007B0696">
            <w:pPr>
              <w:pStyle w:val="TAL"/>
              <w:jc w:val="center"/>
              <w:rPr>
                <w:rFonts w:cs="Arial"/>
              </w:rPr>
            </w:pPr>
            <w:r w:rsidRPr="00340914">
              <w:rPr>
                <w:rFonts w:cs="Arial" w:hint="eastAsia"/>
              </w:rPr>
              <w:t>3.75KHz</w:t>
            </w:r>
          </w:p>
        </w:tc>
        <w:tc>
          <w:tcPr>
            <w:tcW w:w="1197" w:type="dxa"/>
            <w:vMerge w:val="restart"/>
            <w:vAlign w:val="center"/>
          </w:tcPr>
          <w:p w14:paraId="0A433C2A" w14:textId="77777777" w:rsidR="007B0696" w:rsidRPr="00340914" w:rsidRDefault="007B0696" w:rsidP="007B0696">
            <w:pPr>
              <w:pStyle w:val="TAL"/>
              <w:jc w:val="center"/>
              <w:rPr>
                <w:rFonts w:cs="Arial"/>
              </w:rPr>
            </w:pPr>
            <w:r w:rsidRPr="00340914">
              <w:rPr>
                <w:rFonts w:cs="Arial" w:hint="eastAsia"/>
              </w:rPr>
              <w:t>1</w:t>
            </w:r>
          </w:p>
        </w:tc>
        <w:tc>
          <w:tcPr>
            <w:tcW w:w="1267" w:type="dxa"/>
            <w:vMerge w:val="restart"/>
            <w:vAlign w:val="center"/>
          </w:tcPr>
          <w:p w14:paraId="0A433C2B" w14:textId="77777777" w:rsidR="007B0696" w:rsidRPr="00340914" w:rsidRDefault="007B0696" w:rsidP="007B0696">
            <w:pPr>
              <w:pStyle w:val="TAL"/>
              <w:jc w:val="center"/>
              <w:rPr>
                <w:rFonts w:cs="Arial"/>
              </w:rPr>
            </w:pPr>
            <w:r w:rsidRPr="00340914">
              <w:rPr>
                <w:rFonts w:cs="Arial" w:hint="eastAsia"/>
              </w:rPr>
              <w:t>ETU 1Hz Low</w:t>
            </w:r>
          </w:p>
        </w:tc>
        <w:tc>
          <w:tcPr>
            <w:tcW w:w="826" w:type="dxa"/>
            <w:vMerge w:val="restart"/>
            <w:vAlign w:val="center"/>
          </w:tcPr>
          <w:p w14:paraId="0A433C2C"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1</w:t>
            </w:r>
          </w:p>
          <w:p w14:paraId="0A433C2D" w14:textId="77777777" w:rsidR="007B0696" w:rsidRPr="00340914" w:rsidRDefault="007B0696" w:rsidP="007B0696">
            <w:pPr>
              <w:pStyle w:val="TAC"/>
              <w:rPr>
                <w:rFonts w:cs="Arial"/>
              </w:rPr>
            </w:pPr>
          </w:p>
        </w:tc>
        <w:tc>
          <w:tcPr>
            <w:tcW w:w="1096" w:type="dxa"/>
            <w:vAlign w:val="center"/>
          </w:tcPr>
          <w:p w14:paraId="0A433C2E" w14:textId="77777777" w:rsidR="007B0696" w:rsidRPr="00340914" w:rsidRDefault="007B0696" w:rsidP="007B0696">
            <w:pPr>
              <w:pStyle w:val="TAC"/>
              <w:rPr>
                <w:rFonts w:cs="Arial"/>
              </w:rPr>
            </w:pPr>
            <w:r w:rsidRPr="00340914">
              <w:rPr>
                <w:rFonts w:cs="Arial" w:hint="eastAsia"/>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rPr>
            </w:pPr>
            <w:r w:rsidRPr="00340914">
              <w:rPr>
                <w:rFonts w:cs="Arial" w:hint="eastAsia"/>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rPr>
            </w:pPr>
          </w:p>
        </w:tc>
        <w:tc>
          <w:tcPr>
            <w:tcW w:w="1007" w:type="dxa"/>
            <w:vMerge/>
            <w:vAlign w:val="center"/>
          </w:tcPr>
          <w:p w14:paraId="0A433C33" w14:textId="77777777" w:rsidR="007B0696" w:rsidRPr="00340914" w:rsidRDefault="007B0696" w:rsidP="007B0696">
            <w:pPr>
              <w:pStyle w:val="TAC"/>
              <w:rPr>
                <w:rFonts w:cs="Arial"/>
              </w:rPr>
            </w:pPr>
          </w:p>
        </w:tc>
        <w:tc>
          <w:tcPr>
            <w:tcW w:w="1117" w:type="dxa"/>
            <w:vMerge/>
            <w:vAlign w:val="center"/>
          </w:tcPr>
          <w:p w14:paraId="0A433C34" w14:textId="77777777" w:rsidR="007B0696" w:rsidRPr="00340914" w:rsidRDefault="007B0696" w:rsidP="007B0696">
            <w:pPr>
              <w:pStyle w:val="TAL"/>
              <w:jc w:val="center"/>
              <w:rPr>
                <w:rFonts w:cs="Arial"/>
              </w:rPr>
            </w:pPr>
          </w:p>
        </w:tc>
        <w:tc>
          <w:tcPr>
            <w:tcW w:w="1197" w:type="dxa"/>
            <w:vMerge/>
            <w:vAlign w:val="center"/>
          </w:tcPr>
          <w:p w14:paraId="0A433C35" w14:textId="77777777" w:rsidR="007B0696" w:rsidRPr="00340914" w:rsidRDefault="007B0696" w:rsidP="007B0696">
            <w:pPr>
              <w:pStyle w:val="TAL"/>
              <w:jc w:val="center"/>
              <w:rPr>
                <w:rFonts w:cs="Arial"/>
              </w:rPr>
            </w:pPr>
          </w:p>
        </w:tc>
        <w:tc>
          <w:tcPr>
            <w:tcW w:w="1267" w:type="dxa"/>
            <w:vMerge/>
            <w:vAlign w:val="center"/>
          </w:tcPr>
          <w:p w14:paraId="0A433C36" w14:textId="77777777" w:rsidR="007B0696" w:rsidRPr="00340914" w:rsidRDefault="007B0696" w:rsidP="007B0696">
            <w:pPr>
              <w:pStyle w:val="TAL"/>
              <w:jc w:val="center"/>
              <w:rPr>
                <w:rFonts w:cs="Arial"/>
              </w:rPr>
            </w:pPr>
          </w:p>
        </w:tc>
        <w:tc>
          <w:tcPr>
            <w:tcW w:w="826" w:type="dxa"/>
            <w:vMerge/>
            <w:vAlign w:val="center"/>
          </w:tcPr>
          <w:p w14:paraId="0A433C37" w14:textId="77777777" w:rsidR="007B0696" w:rsidRPr="00340914" w:rsidRDefault="007B0696" w:rsidP="007B0696">
            <w:pPr>
              <w:pStyle w:val="TAC"/>
              <w:rPr>
                <w:rFonts w:cs="Arial"/>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rPr>
            </w:pPr>
            <w:r w:rsidRPr="00340914">
              <w:rPr>
                <w:rFonts w:cs="Arial"/>
              </w:rPr>
              <w:t>70%</w:t>
            </w:r>
          </w:p>
        </w:tc>
        <w:tc>
          <w:tcPr>
            <w:tcW w:w="596" w:type="dxa"/>
            <w:vAlign w:val="center"/>
          </w:tcPr>
          <w:p w14:paraId="0A433C3A" w14:textId="77777777" w:rsidR="007B0696" w:rsidRPr="00340914" w:rsidRDefault="007B0696" w:rsidP="007B0696">
            <w:pPr>
              <w:pStyle w:val="TAC"/>
              <w:rPr>
                <w:rFonts w:cs="Arial"/>
              </w:rPr>
            </w:pPr>
            <w:r w:rsidRPr="00340914">
              <w:rPr>
                <w:rFonts w:cs="Arial" w:hint="eastAsia"/>
              </w:rPr>
              <w:t>-9</w:t>
            </w:r>
            <w:r w:rsidRPr="00340914">
              <w:rPr>
                <w:rFonts w:cs="Arial"/>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rPr>
            </w:pPr>
          </w:p>
        </w:tc>
        <w:tc>
          <w:tcPr>
            <w:tcW w:w="1007" w:type="dxa"/>
            <w:vMerge/>
            <w:vAlign w:val="center"/>
          </w:tcPr>
          <w:p w14:paraId="0A433C3D" w14:textId="77777777" w:rsidR="007B0696" w:rsidRPr="00340914" w:rsidRDefault="007B0696" w:rsidP="007B0696">
            <w:pPr>
              <w:pStyle w:val="TAC"/>
              <w:rPr>
                <w:rFonts w:cs="Arial"/>
              </w:rPr>
            </w:pPr>
          </w:p>
        </w:tc>
        <w:tc>
          <w:tcPr>
            <w:tcW w:w="1117" w:type="dxa"/>
            <w:vMerge/>
            <w:vAlign w:val="center"/>
          </w:tcPr>
          <w:p w14:paraId="0A433C3E" w14:textId="77777777" w:rsidR="007B0696" w:rsidRPr="00340914" w:rsidRDefault="007B0696" w:rsidP="007B0696">
            <w:pPr>
              <w:pStyle w:val="TAL"/>
              <w:jc w:val="center"/>
              <w:rPr>
                <w:rFonts w:cs="Arial"/>
              </w:rPr>
            </w:pPr>
          </w:p>
        </w:tc>
        <w:tc>
          <w:tcPr>
            <w:tcW w:w="1197" w:type="dxa"/>
            <w:vMerge/>
            <w:vAlign w:val="center"/>
          </w:tcPr>
          <w:p w14:paraId="0A433C3F" w14:textId="77777777" w:rsidR="007B0696" w:rsidRPr="00340914" w:rsidRDefault="007B0696" w:rsidP="007B0696">
            <w:pPr>
              <w:pStyle w:val="TAL"/>
              <w:jc w:val="center"/>
              <w:rPr>
                <w:rFonts w:cs="Arial"/>
              </w:rPr>
            </w:pPr>
          </w:p>
        </w:tc>
        <w:tc>
          <w:tcPr>
            <w:tcW w:w="1267" w:type="dxa"/>
            <w:vMerge/>
            <w:vAlign w:val="center"/>
          </w:tcPr>
          <w:p w14:paraId="0A433C40" w14:textId="77777777" w:rsidR="007B0696" w:rsidRPr="00340914" w:rsidRDefault="007B0696" w:rsidP="007B0696">
            <w:pPr>
              <w:pStyle w:val="TAL"/>
              <w:jc w:val="center"/>
              <w:rPr>
                <w:rFonts w:cs="Arial"/>
              </w:rPr>
            </w:pPr>
          </w:p>
        </w:tc>
        <w:tc>
          <w:tcPr>
            <w:tcW w:w="826" w:type="dxa"/>
            <w:vMerge/>
            <w:vAlign w:val="center"/>
          </w:tcPr>
          <w:p w14:paraId="0A433C41" w14:textId="77777777" w:rsidR="007B0696" w:rsidRPr="00340914" w:rsidRDefault="007B0696" w:rsidP="007B0696">
            <w:pPr>
              <w:pStyle w:val="TAC"/>
              <w:rPr>
                <w:rFonts w:cs="Arial"/>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rPr>
            </w:pPr>
            <w:r w:rsidRPr="00340914">
              <w:rPr>
                <w:rFonts w:cs="Arial"/>
              </w:rPr>
              <w:t>70%</w:t>
            </w:r>
          </w:p>
        </w:tc>
        <w:tc>
          <w:tcPr>
            <w:tcW w:w="596" w:type="dxa"/>
            <w:vAlign w:val="center"/>
          </w:tcPr>
          <w:p w14:paraId="0A433C44" w14:textId="77777777" w:rsidR="007B0696" w:rsidRPr="00340914" w:rsidRDefault="007B0696" w:rsidP="007B0696">
            <w:pPr>
              <w:pStyle w:val="TAC"/>
              <w:rPr>
                <w:rFonts w:cs="Arial"/>
              </w:rPr>
            </w:pPr>
            <w:r w:rsidRPr="00340914">
              <w:rPr>
                <w:rFonts w:cs="Arial" w:hint="eastAsia"/>
              </w:rPr>
              <w:t>-1</w:t>
            </w:r>
            <w:r w:rsidRPr="00340914">
              <w:rPr>
                <w:rFonts w:cs="Arial"/>
              </w:rPr>
              <w:t>2.2</w:t>
            </w:r>
          </w:p>
        </w:tc>
      </w:tr>
    </w:tbl>
    <w:p w14:paraId="0A433C46" w14:textId="77777777" w:rsidR="007B0696" w:rsidRPr="00340914" w:rsidRDefault="007B0696" w:rsidP="007B0696"/>
    <w:p w14:paraId="0A433C47" w14:textId="77777777" w:rsidR="007B0696" w:rsidRPr="00340914" w:rsidRDefault="007B0696" w:rsidP="007B0696">
      <w:pPr>
        <w:pStyle w:val="TH"/>
      </w:pPr>
      <w:r w:rsidRPr="00340914">
        <w:t>Table 8.5.1.</w:t>
      </w:r>
      <w:r w:rsidRPr="00340914">
        <w:rPr>
          <w:rFonts w:hint="eastAsia"/>
        </w:rPr>
        <w:t>1.</w:t>
      </w:r>
      <w:r w:rsidRPr="00340914">
        <w:t>1-</w:t>
      </w:r>
      <w:r w:rsidRPr="00340914">
        <w:rPr>
          <w:rFonts w:hint="eastAsia"/>
        </w:rPr>
        <w:t>2</w:t>
      </w:r>
      <w:r w:rsidRPr="00340914">
        <w:t xml:space="preserve">: Minimum requirements for </w:t>
      </w:r>
      <w:r w:rsidRPr="00340914">
        <w:rPr>
          <w:rFonts w:hint="eastAsia"/>
        </w:rPr>
        <w:t>N</w:t>
      </w:r>
      <w:r w:rsidRPr="00340914">
        <w:t>PUSCH</w:t>
      </w:r>
      <w:r w:rsidRPr="00340914">
        <w:rPr>
          <w:rFonts w:hint="eastAsia"/>
        </w:rPr>
        <w:t xml:space="preserve"> format 1, 200KHz Channel Bandwidth, 15KHz subcarrier spacing, single subcarrier, </w:t>
      </w:r>
      <w:r w:rsidRPr="00340914">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Number of 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26" w:type="dxa"/>
          </w:tcPr>
          <w:p w14:paraId="0A433C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54"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55" w14:textId="77777777" w:rsidR="007B0696" w:rsidRPr="00340914" w:rsidRDefault="007B0696" w:rsidP="007B0696">
            <w:pPr>
              <w:pStyle w:val="TAL"/>
              <w:jc w:val="center"/>
              <w:rPr>
                <w:rFonts w:cs="Arial"/>
              </w:rPr>
            </w:pPr>
            <w:r w:rsidRPr="00340914">
              <w:rPr>
                <w:rFonts w:cs="Arial"/>
              </w:rPr>
              <w:t>1</w:t>
            </w:r>
            <w:r w:rsidRPr="00340914">
              <w:rPr>
                <w:rFonts w:cs="Arial" w:hint="eastAsia"/>
              </w:rPr>
              <w:t>5KHz</w:t>
            </w:r>
          </w:p>
        </w:tc>
        <w:tc>
          <w:tcPr>
            <w:tcW w:w="1197" w:type="dxa"/>
            <w:vMerge w:val="restart"/>
            <w:vAlign w:val="center"/>
          </w:tcPr>
          <w:p w14:paraId="0A433C56" w14:textId="77777777" w:rsidR="007B0696" w:rsidRPr="00340914" w:rsidRDefault="007B0696" w:rsidP="007B0696">
            <w:pPr>
              <w:pStyle w:val="TAL"/>
              <w:jc w:val="center"/>
              <w:rPr>
                <w:rFonts w:cs="Arial"/>
              </w:rPr>
            </w:pPr>
            <w:r w:rsidRPr="00340914">
              <w:rPr>
                <w:rFonts w:cs="Arial" w:hint="eastAsia"/>
              </w:rPr>
              <w:t>1</w:t>
            </w:r>
          </w:p>
        </w:tc>
        <w:tc>
          <w:tcPr>
            <w:tcW w:w="1267" w:type="dxa"/>
            <w:vMerge w:val="restart"/>
            <w:vAlign w:val="center"/>
          </w:tcPr>
          <w:p w14:paraId="0A433C57" w14:textId="77777777" w:rsidR="007B0696" w:rsidRPr="00340914" w:rsidRDefault="007B0696" w:rsidP="007B0696">
            <w:pPr>
              <w:pStyle w:val="TAL"/>
              <w:jc w:val="center"/>
              <w:rPr>
                <w:rFonts w:cs="Arial"/>
              </w:rPr>
            </w:pPr>
            <w:r w:rsidRPr="00340914">
              <w:rPr>
                <w:rFonts w:cs="Arial" w:hint="eastAsia"/>
              </w:rPr>
              <w:t>ETU 1Hz Low</w:t>
            </w:r>
          </w:p>
        </w:tc>
        <w:tc>
          <w:tcPr>
            <w:tcW w:w="826" w:type="dxa"/>
            <w:vMerge w:val="restart"/>
            <w:vAlign w:val="center"/>
          </w:tcPr>
          <w:p w14:paraId="0A433C58"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-2</w:t>
            </w:r>
          </w:p>
          <w:p w14:paraId="0A433C59" w14:textId="77777777" w:rsidR="007B0696" w:rsidRPr="00340914" w:rsidRDefault="007B0696" w:rsidP="007B0696">
            <w:pPr>
              <w:pStyle w:val="TAC"/>
              <w:rPr>
                <w:rFonts w:cs="Arial"/>
              </w:rPr>
            </w:pPr>
          </w:p>
        </w:tc>
        <w:tc>
          <w:tcPr>
            <w:tcW w:w="1096" w:type="dxa"/>
            <w:vAlign w:val="center"/>
          </w:tcPr>
          <w:p w14:paraId="0A433C5A" w14:textId="77777777" w:rsidR="007B0696" w:rsidRPr="00340914" w:rsidRDefault="007B0696" w:rsidP="007B0696">
            <w:pPr>
              <w:pStyle w:val="TAC"/>
              <w:rPr>
                <w:rFonts w:cs="Arial"/>
              </w:rPr>
            </w:pPr>
            <w:r w:rsidRPr="00340914">
              <w:rPr>
                <w:rFonts w:cs="Arial" w:hint="eastAsia"/>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rPr>
            </w:pPr>
            <w:r w:rsidRPr="00340914">
              <w:rPr>
                <w:rFonts w:cs="Arial" w:hint="eastAsia"/>
              </w:rPr>
              <w:t>-2.</w:t>
            </w:r>
            <w:r w:rsidRPr="00340914">
              <w:rPr>
                <w:rFonts w:cs="Arial"/>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rPr>
            </w:pPr>
          </w:p>
        </w:tc>
        <w:tc>
          <w:tcPr>
            <w:tcW w:w="1007" w:type="dxa"/>
            <w:vMerge/>
            <w:vAlign w:val="center"/>
          </w:tcPr>
          <w:p w14:paraId="0A433C5F" w14:textId="77777777" w:rsidR="007B0696" w:rsidRPr="00340914" w:rsidRDefault="007B0696" w:rsidP="007B0696">
            <w:pPr>
              <w:pStyle w:val="TAC"/>
              <w:rPr>
                <w:rFonts w:cs="Arial"/>
              </w:rPr>
            </w:pPr>
          </w:p>
        </w:tc>
        <w:tc>
          <w:tcPr>
            <w:tcW w:w="1117" w:type="dxa"/>
            <w:vMerge/>
            <w:vAlign w:val="center"/>
          </w:tcPr>
          <w:p w14:paraId="0A433C60" w14:textId="77777777" w:rsidR="007B0696" w:rsidRPr="00340914" w:rsidRDefault="007B0696" w:rsidP="007B0696">
            <w:pPr>
              <w:pStyle w:val="TAL"/>
              <w:jc w:val="center"/>
              <w:rPr>
                <w:rFonts w:cs="Arial"/>
              </w:rPr>
            </w:pPr>
          </w:p>
        </w:tc>
        <w:tc>
          <w:tcPr>
            <w:tcW w:w="1197" w:type="dxa"/>
            <w:vMerge/>
            <w:vAlign w:val="center"/>
          </w:tcPr>
          <w:p w14:paraId="0A433C61" w14:textId="77777777" w:rsidR="007B0696" w:rsidRPr="00340914" w:rsidRDefault="007B0696" w:rsidP="007B0696">
            <w:pPr>
              <w:pStyle w:val="TAL"/>
              <w:jc w:val="center"/>
              <w:rPr>
                <w:rFonts w:cs="Arial"/>
              </w:rPr>
            </w:pPr>
          </w:p>
        </w:tc>
        <w:tc>
          <w:tcPr>
            <w:tcW w:w="1267" w:type="dxa"/>
            <w:vMerge/>
            <w:vAlign w:val="center"/>
          </w:tcPr>
          <w:p w14:paraId="0A433C62" w14:textId="77777777" w:rsidR="007B0696" w:rsidRPr="00340914" w:rsidRDefault="007B0696" w:rsidP="007B0696">
            <w:pPr>
              <w:pStyle w:val="TAL"/>
              <w:jc w:val="center"/>
              <w:rPr>
                <w:rFonts w:cs="Arial"/>
              </w:rPr>
            </w:pPr>
          </w:p>
        </w:tc>
        <w:tc>
          <w:tcPr>
            <w:tcW w:w="826" w:type="dxa"/>
            <w:vMerge/>
            <w:vAlign w:val="center"/>
          </w:tcPr>
          <w:p w14:paraId="0A433C63" w14:textId="77777777" w:rsidR="007B0696" w:rsidRPr="00340914" w:rsidRDefault="007B0696" w:rsidP="007B0696">
            <w:pPr>
              <w:pStyle w:val="TAC"/>
              <w:rPr>
                <w:rFonts w:cs="Arial"/>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rPr>
            </w:pPr>
            <w:r w:rsidRPr="00340914">
              <w:rPr>
                <w:rFonts w:cs="Arial"/>
              </w:rPr>
              <w:t>70%</w:t>
            </w:r>
          </w:p>
        </w:tc>
        <w:tc>
          <w:tcPr>
            <w:tcW w:w="596" w:type="dxa"/>
            <w:vAlign w:val="center"/>
          </w:tcPr>
          <w:p w14:paraId="0A433C66" w14:textId="77777777" w:rsidR="007B0696" w:rsidRPr="00340914" w:rsidRDefault="007B0696" w:rsidP="007B0696">
            <w:pPr>
              <w:pStyle w:val="TAC"/>
              <w:rPr>
                <w:rFonts w:cs="Arial"/>
              </w:rPr>
            </w:pPr>
            <w:r w:rsidRPr="00340914">
              <w:rPr>
                <w:rFonts w:cs="Arial" w:hint="eastAsia"/>
              </w:rPr>
              <w:t>-</w:t>
            </w:r>
            <w:r w:rsidRPr="00340914">
              <w:rPr>
                <w:rFonts w:cs="Arial"/>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rPr>
            </w:pPr>
          </w:p>
        </w:tc>
        <w:tc>
          <w:tcPr>
            <w:tcW w:w="1007" w:type="dxa"/>
            <w:vMerge/>
            <w:vAlign w:val="center"/>
          </w:tcPr>
          <w:p w14:paraId="0A433C69" w14:textId="77777777" w:rsidR="007B0696" w:rsidRPr="00340914" w:rsidRDefault="007B0696" w:rsidP="007B0696">
            <w:pPr>
              <w:pStyle w:val="TAC"/>
              <w:rPr>
                <w:rFonts w:cs="Arial"/>
              </w:rPr>
            </w:pPr>
          </w:p>
        </w:tc>
        <w:tc>
          <w:tcPr>
            <w:tcW w:w="1117" w:type="dxa"/>
            <w:vMerge/>
            <w:vAlign w:val="center"/>
          </w:tcPr>
          <w:p w14:paraId="0A433C6A" w14:textId="77777777" w:rsidR="007B0696" w:rsidRPr="00340914" w:rsidRDefault="007B0696" w:rsidP="007B0696">
            <w:pPr>
              <w:pStyle w:val="TAL"/>
              <w:jc w:val="center"/>
              <w:rPr>
                <w:rFonts w:cs="Arial"/>
              </w:rPr>
            </w:pPr>
          </w:p>
        </w:tc>
        <w:tc>
          <w:tcPr>
            <w:tcW w:w="1197" w:type="dxa"/>
            <w:vMerge/>
            <w:vAlign w:val="center"/>
          </w:tcPr>
          <w:p w14:paraId="0A433C6B" w14:textId="77777777" w:rsidR="007B0696" w:rsidRPr="00340914" w:rsidRDefault="007B0696" w:rsidP="007B0696">
            <w:pPr>
              <w:pStyle w:val="TAL"/>
              <w:jc w:val="center"/>
              <w:rPr>
                <w:rFonts w:cs="Arial"/>
              </w:rPr>
            </w:pPr>
          </w:p>
        </w:tc>
        <w:tc>
          <w:tcPr>
            <w:tcW w:w="1267" w:type="dxa"/>
            <w:vMerge/>
            <w:vAlign w:val="center"/>
          </w:tcPr>
          <w:p w14:paraId="0A433C6C" w14:textId="77777777" w:rsidR="007B0696" w:rsidRPr="00340914" w:rsidRDefault="007B0696" w:rsidP="007B0696">
            <w:pPr>
              <w:pStyle w:val="TAL"/>
              <w:jc w:val="center"/>
              <w:rPr>
                <w:rFonts w:cs="Arial"/>
              </w:rPr>
            </w:pPr>
          </w:p>
        </w:tc>
        <w:tc>
          <w:tcPr>
            <w:tcW w:w="826" w:type="dxa"/>
            <w:vMerge/>
            <w:vAlign w:val="center"/>
          </w:tcPr>
          <w:p w14:paraId="0A433C6D" w14:textId="77777777" w:rsidR="007B0696" w:rsidRPr="00340914" w:rsidRDefault="007B0696" w:rsidP="007B0696">
            <w:pPr>
              <w:pStyle w:val="TAC"/>
              <w:rPr>
                <w:rFonts w:cs="Arial"/>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rPr>
            </w:pPr>
            <w:r w:rsidRPr="00340914">
              <w:rPr>
                <w:rFonts w:cs="Arial"/>
              </w:rPr>
              <w:t>70%</w:t>
            </w:r>
          </w:p>
        </w:tc>
        <w:tc>
          <w:tcPr>
            <w:tcW w:w="596" w:type="dxa"/>
            <w:vAlign w:val="center"/>
          </w:tcPr>
          <w:p w14:paraId="0A433C70" w14:textId="77777777" w:rsidR="007B0696" w:rsidRPr="00340914" w:rsidRDefault="007B0696" w:rsidP="007B0696">
            <w:pPr>
              <w:pStyle w:val="TAC"/>
              <w:rPr>
                <w:rFonts w:cs="Arial"/>
              </w:rPr>
            </w:pPr>
            <w:r w:rsidRPr="00340914">
              <w:rPr>
                <w:rFonts w:cs="Arial" w:hint="eastAsia"/>
              </w:rPr>
              <w:t>-</w:t>
            </w:r>
            <w:r w:rsidRPr="00340914">
              <w:rPr>
                <w:rFonts w:cs="Arial"/>
              </w:rPr>
              <w:t>12.6</w:t>
            </w:r>
          </w:p>
        </w:tc>
      </w:tr>
    </w:tbl>
    <w:p w14:paraId="0A433C72" w14:textId="77777777" w:rsidR="007B0696" w:rsidRPr="00340914" w:rsidRDefault="007B0696" w:rsidP="007B0696"/>
    <w:p w14:paraId="0A433C73" w14:textId="77777777" w:rsidR="007B0696" w:rsidRPr="00340914" w:rsidRDefault="007B0696" w:rsidP="007B0696">
      <w:pPr>
        <w:pStyle w:val="TH"/>
      </w:pPr>
      <w:r w:rsidRPr="00340914">
        <w:t>Table 8.5.1.1</w:t>
      </w:r>
      <w:r w:rsidRPr="00340914">
        <w:rPr>
          <w:rFonts w:hint="eastAsia"/>
        </w:rPr>
        <w:t>.1</w:t>
      </w:r>
      <w:r w:rsidRPr="00340914">
        <w:t>-</w:t>
      </w:r>
      <w:r w:rsidRPr="00340914">
        <w:rPr>
          <w:rFonts w:hint="eastAsia"/>
        </w:rPr>
        <w:t>3</w:t>
      </w:r>
      <w:r w:rsidRPr="00340914">
        <w:t xml:space="preserve">: Minimum requirements for </w:t>
      </w:r>
      <w:r w:rsidRPr="00340914">
        <w:rPr>
          <w:rFonts w:hint="eastAsia"/>
        </w:rPr>
        <w:t>N</w:t>
      </w:r>
      <w:r w:rsidRPr="00340914">
        <w:t>PUSCH</w:t>
      </w:r>
      <w:r w:rsidRPr="00340914">
        <w:rPr>
          <w:rFonts w:hint="eastAsia"/>
        </w:rPr>
        <w:t xml:space="preserve"> format 1, 200KHz Channel Bandwidth,</w:t>
      </w:r>
      <w:r w:rsidRPr="00340914">
        <w:t xml:space="preserve"> </w:t>
      </w:r>
      <w:r w:rsidRPr="00340914">
        <w:rPr>
          <w:rFonts w:hint="eastAsia"/>
        </w:rPr>
        <w:t xml:space="preserve">15KHz subcarrier spacing, multiple subcarriers, </w:t>
      </w:r>
      <w:r w:rsidRPr="00340914">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Number of 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rPr>
            </w:pPr>
            <w:r w:rsidRPr="00340914">
              <w:rPr>
                <w:rFonts w:cs="Arial" w:hint="eastAsia"/>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835" w:type="dxa"/>
          </w:tcPr>
          <w:p w14:paraId="0A433C7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C80" w14:textId="77777777" w:rsidR="007B0696" w:rsidRPr="00340914" w:rsidRDefault="007B0696" w:rsidP="007B0696">
            <w:pPr>
              <w:pStyle w:val="TAC"/>
              <w:rPr>
                <w:rFonts w:cs="Arial"/>
              </w:rPr>
            </w:pPr>
            <w:r w:rsidRPr="00340914">
              <w:rPr>
                <w:rFonts w:cs="Arial" w:hint="eastAsia"/>
              </w:rPr>
              <w:t>2</w:t>
            </w:r>
          </w:p>
        </w:tc>
        <w:tc>
          <w:tcPr>
            <w:tcW w:w="1117" w:type="dxa"/>
            <w:vMerge w:val="restart"/>
            <w:vAlign w:val="center"/>
          </w:tcPr>
          <w:p w14:paraId="0A433C81" w14:textId="77777777" w:rsidR="007B0696" w:rsidRPr="00340914" w:rsidRDefault="007B0696" w:rsidP="007B0696">
            <w:pPr>
              <w:pStyle w:val="TAL"/>
              <w:jc w:val="center"/>
              <w:rPr>
                <w:rFonts w:cs="Arial"/>
              </w:rPr>
            </w:pPr>
            <w:r w:rsidRPr="00340914">
              <w:rPr>
                <w:rFonts w:cs="Arial" w:hint="eastAsia"/>
              </w:rPr>
              <w:t>15KHz</w:t>
            </w:r>
          </w:p>
        </w:tc>
        <w:tc>
          <w:tcPr>
            <w:tcW w:w="1197" w:type="dxa"/>
            <w:vMerge w:val="restart"/>
            <w:vAlign w:val="center"/>
          </w:tcPr>
          <w:p w14:paraId="0A433C82" w14:textId="77777777" w:rsidR="007B0696" w:rsidRPr="00340914" w:rsidRDefault="007B0696" w:rsidP="007B0696">
            <w:pPr>
              <w:pStyle w:val="TAL"/>
              <w:jc w:val="center"/>
              <w:rPr>
                <w:rFonts w:cs="Arial"/>
              </w:rPr>
            </w:pPr>
            <w:r w:rsidRPr="00340914">
              <w:rPr>
                <w:rFonts w:cs="Arial"/>
              </w:rPr>
              <w:t>3</w:t>
            </w:r>
          </w:p>
        </w:tc>
        <w:tc>
          <w:tcPr>
            <w:tcW w:w="1267" w:type="dxa"/>
            <w:vMerge w:val="restart"/>
            <w:vAlign w:val="center"/>
          </w:tcPr>
          <w:p w14:paraId="0A433C83"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84"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3</w:t>
            </w:r>
          </w:p>
        </w:tc>
        <w:tc>
          <w:tcPr>
            <w:tcW w:w="1096" w:type="dxa"/>
            <w:vAlign w:val="center"/>
          </w:tcPr>
          <w:p w14:paraId="0A433C85" w14:textId="77777777" w:rsidR="007B0696" w:rsidRPr="00340914" w:rsidRDefault="007B0696" w:rsidP="007B0696">
            <w:pPr>
              <w:pStyle w:val="TAC"/>
              <w:rPr>
                <w:rFonts w:cs="Arial"/>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rPr>
            </w:pPr>
            <w:r w:rsidRPr="00340914">
              <w:rPr>
                <w:rFonts w:cs="Arial" w:hint="eastAsia"/>
              </w:rPr>
              <w:t>-</w:t>
            </w:r>
            <w:r w:rsidRPr="00340914">
              <w:rPr>
                <w:rFonts w:cs="Arial"/>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rPr>
            </w:pPr>
          </w:p>
        </w:tc>
        <w:tc>
          <w:tcPr>
            <w:tcW w:w="1007" w:type="dxa"/>
            <w:vMerge/>
            <w:vAlign w:val="center"/>
          </w:tcPr>
          <w:p w14:paraId="0A433C8A" w14:textId="77777777" w:rsidR="007B0696" w:rsidRPr="00340914" w:rsidRDefault="007B0696" w:rsidP="007B0696">
            <w:pPr>
              <w:pStyle w:val="TAC"/>
              <w:rPr>
                <w:rFonts w:cs="Arial"/>
              </w:rPr>
            </w:pPr>
          </w:p>
        </w:tc>
        <w:tc>
          <w:tcPr>
            <w:tcW w:w="1117" w:type="dxa"/>
            <w:vMerge/>
            <w:vAlign w:val="center"/>
          </w:tcPr>
          <w:p w14:paraId="0A433C8B" w14:textId="77777777" w:rsidR="007B0696" w:rsidRPr="00340914" w:rsidRDefault="007B0696" w:rsidP="007B0696">
            <w:pPr>
              <w:pStyle w:val="TAL"/>
              <w:jc w:val="center"/>
              <w:rPr>
                <w:rFonts w:cs="Arial"/>
              </w:rPr>
            </w:pPr>
          </w:p>
        </w:tc>
        <w:tc>
          <w:tcPr>
            <w:tcW w:w="1197" w:type="dxa"/>
            <w:vMerge/>
            <w:vAlign w:val="center"/>
          </w:tcPr>
          <w:p w14:paraId="0A433C8C" w14:textId="77777777" w:rsidR="007B0696" w:rsidRPr="00340914" w:rsidRDefault="007B0696" w:rsidP="007B0696">
            <w:pPr>
              <w:pStyle w:val="TAL"/>
              <w:jc w:val="center"/>
              <w:rPr>
                <w:rFonts w:cs="Arial"/>
              </w:rPr>
            </w:pPr>
          </w:p>
        </w:tc>
        <w:tc>
          <w:tcPr>
            <w:tcW w:w="1267" w:type="dxa"/>
            <w:vMerge/>
            <w:vAlign w:val="center"/>
          </w:tcPr>
          <w:p w14:paraId="0A433C8D" w14:textId="77777777" w:rsidR="007B0696" w:rsidRPr="00340914" w:rsidRDefault="007B0696" w:rsidP="007B0696">
            <w:pPr>
              <w:pStyle w:val="TAL"/>
              <w:jc w:val="center"/>
              <w:rPr>
                <w:rFonts w:cs="Arial"/>
              </w:rPr>
            </w:pPr>
          </w:p>
        </w:tc>
        <w:tc>
          <w:tcPr>
            <w:tcW w:w="835" w:type="dxa"/>
            <w:vMerge/>
            <w:vAlign w:val="center"/>
          </w:tcPr>
          <w:p w14:paraId="0A433C8E" w14:textId="77777777" w:rsidR="007B0696" w:rsidRPr="00340914" w:rsidRDefault="007B0696" w:rsidP="007B0696">
            <w:pPr>
              <w:pStyle w:val="TAC"/>
              <w:rPr>
                <w:rFonts w:cs="Arial"/>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rPr>
            </w:pPr>
            <w:r w:rsidRPr="00340914">
              <w:rPr>
                <w:rFonts w:cs="Arial"/>
              </w:rPr>
              <w:t>70%</w:t>
            </w:r>
          </w:p>
        </w:tc>
        <w:tc>
          <w:tcPr>
            <w:tcW w:w="596" w:type="dxa"/>
            <w:vAlign w:val="center"/>
          </w:tcPr>
          <w:p w14:paraId="0A433C91" w14:textId="77777777" w:rsidR="007B0696" w:rsidRPr="00340914" w:rsidRDefault="007B0696" w:rsidP="007B0696">
            <w:pPr>
              <w:pStyle w:val="TAC"/>
              <w:rPr>
                <w:rFonts w:cs="Arial"/>
              </w:rPr>
            </w:pPr>
            <w:r w:rsidRPr="00340914">
              <w:rPr>
                <w:rFonts w:cs="Arial" w:hint="eastAsia"/>
              </w:rPr>
              <w:t>-</w:t>
            </w:r>
            <w:r w:rsidRPr="00340914">
              <w:rPr>
                <w:rFonts w:cs="Arial"/>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rPr>
            </w:pPr>
          </w:p>
        </w:tc>
        <w:tc>
          <w:tcPr>
            <w:tcW w:w="1007" w:type="dxa"/>
            <w:vMerge/>
            <w:vAlign w:val="center"/>
          </w:tcPr>
          <w:p w14:paraId="0A433C94" w14:textId="77777777" w:rsidR="007B0696" w:rsidRPr="00340914" w:rsidRDefault="007B0696" w:rsidP="007B0696">
            <w:pPr>
              <w:pStyle w:val="TAC"/>
              <w:rPr>
                <w:rFonts w:cs="Arial"/>
              </w:rPr>
            </w:pPr>
          </w:p>
        </w:tc>
        <w:tc>
          <w:tcPr>
            <w:tcW w:w="1117" w:type="dxa"/>
            <w:vMerge/>
            <w:vAlign w:val="center"/>
          </w:tcPr>
          <w:p w14:paraId="0A433C95" w14:textId="77777777" w:rsidR="007B0696" w:rsidRPr="00340914" w:rsidRDefault="007B0696" w:rsidP="007B0696">
            <w:pPr>
              <w:pStyle w:val="TAL"/>
              <w:jc w:val="center"/>
              <w:rPr>
                <w:rFonts w:cs="Arial"/>
              </w:rPr>
            </w:pPr>
          </w:p>
        </w:tc>
        <w:tc>
          <w:tcPr>
            <w:tcW w:w="1197" w:type="dxa"/>
            <w:vMerge/>
            <w:vAlign w:val="center"/>
          </w:tcPr>
          <w:p w14:paraId="0A433C96" w14:textId="77777777" w:rsidR="007B0696" w:rsidRPr="00340914" w:rsidRDefault="007B0696" w:rsidP="007B0696">
            <w:pPr>
              <w:pStyle w:val="TAL"/>
              <w:jc w:val="center"/>
              <w:rPr>
                <w:rFonts w:cs="Arial"/>
              </w:rPr>
            </w:pPr>
          </w:p>
        </w:tc>
        <w:tc>
          <w:tcPr>
            <w:tcW w:w="1267" w:type="dxa"/>
            <w:vMerge/>
            <w:vAlign w:val="center"/>
          </w:tcPr>
          <w:p w14:paraId="0A433C97" w14:textId="77777777" w:rsidR="007B0696" w:rsidRPr="00340914" w:rsidRDefault="007B0696" w:rsidP="007B0696">
            <w:pPr>
              <w:pStyle w:val="TAL"/>
              <w:jc w:val="center"/>
              <w:rPr>
                <w:rFonts w:cs="Arial"/>
              </w:rPr>
            </w:pPr>
          </w:p>
        </w:tc>
        <w:tc>
          <w:tcPr>
            <w:tcW w:w="835" w:type="dxa"/>
            <w:vMerge/>
            <w:vAlign w:val="center"/>
          </w:tcPr>
          <w:p w14:paraId="0A433C98" w14:textId="77777777" w:rsidR="007B0696" w:rsidRPr="00340914" w:rsidRDefault="007B0696" w:rsidP="007B0696">
            <w:pPr>
              <w:pStyle w:val="TAC"/>
              <w:rPr>
                <w:rFonts w:cs="Arial"/>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rPr>
            </w:pPr>
            <w:r w:rsidRPr="00340914">
              <w:rPr>
                <w:rFonts w:cs="Arial"/>
              </w:rPr>
              <w:t>70%</w:t>
            </w:r>
          </w:p>
        </w:tc>
        <w:tc>
          <w:tcPr>
            <w:tcW w:w="596" w:type="dxa"/>
            <w:vAlign w:val="center"/>
          </w:tcPr>
          <w:p w14:paraId="0A433C9B" w14:textId="77777777" w:rsidR="007B0696" w:rsidRPr="00340914" w:rsidRDefault="007B0696" w:rsidP="007B0696">
            <w:pPr>
              <w:pStyle w:val="TAC"/>
              <w:rPr>
                <w:rFonts w:cs="Arial"/>
              </w:rPr>
            </w:pPr>
            <w:r w:rsidRPr="00340914">
              <w:rPr>
                <w:rFonts w:cs="Arial" w:hint="eastAsia"/>
              </w:rPr>
              <w:t>-</w:t>
            </w:r>
            <w:r w:rsidRPr="00340914">
              <w:rPr>
                <w:rFonts w:cs="Arial"/>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A2"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4</w:t>
            </w:r>
          </w:p>
        </w:tc>
        <w:tc>
          <w:tcPr>
            <w:tcW w:w="1096" w:type="dxa"/>
            <w:vAlign w:val="center"/>
          </w:tcPr>
          <w:p w14:paraId="0A433CA3" w14:textId="77777777" w:rsidR="007B0696" w:rsidRPr="00340914" w:rsidRDefault="007B0696" w:rsidP="007B0696">
            <w:pPr>
              <w:pStyle w:val="TAC"/>
              <w:rPr>
                <w:rFonts w:cs="Arial"/>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rPr>
            </w:pPr>
            <w:r w:rsidRPr="00340914">
              <w:rPr>
                <w:rFonts w:cs="Arial" w:hint="eastAsia"/>
              </w:rPr>
              <w:t>-</w:t>
            </w:r>
            <w:r w:rsidRPr="00340914">
              <w:rPr>
                <w:rFonts w:cs="Arial"/>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rPr>
            </w:pPr>
          </w:p>
        </w:tc>
        <w:tc>
          <w:tcPr>
            <w:tcW w:w="1267" w:type="dxa"/>
            <w:vMerge/>
            <w:vAlign w:val="center"/>
          </w:tcPr>
          <w:p w14:paraId="0A433CAB" w14:textId="77777777" w:rsidR="007B0696" w:rsidRPr="00340914" w:rsidRDefault="007B0696" w:rsidP="007B0696">
            <w:pPr>
              <w:pStyle w:val="TAL"/>
              <w:jc w:val="center"/>
              <w:rPr>
                <w:rFonts w:cs="Arial"/>
              </w:rPr>
            </w:pPr>
          </w:p>
        </w:tc>
        <w:tc>
          <w:tcPr>
            <w:tcW w:w="835" w:type="dxa"/>
            <w:vMerge/>
            <w:vAlign w:val="center"/>
          </w:tcPr>
          <w:p w14:paraId="0A433CAC" w14:textId="77777777" w:rsidR="007B0696" w:rsidRPr="00340914" w:rsidRDefault="007B0696" w:rsidP="007B0696">
            <w:pPr>
              <w:pStyle w:val="TAC"/>
              <w:rPr>
                <w:rFonts w:cs="Arial"/>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rPr>
            </w:pPr>
            <w:r w:rsidRPr="00340914">
              <w:rPr>
                <w:rFonts w:cs="Arial" w:hint="eastAsia"/>
              </w:rPr>
              <w:t>-</w:t>
            </w:r>
            <w:r w:rsidRPr="00340914">
              <w:rPr>
                <w:rFonts w:cs="Arial"/>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rPr>
            </w:pPr>
          </w:p>
        </w:tc>
        <w:tc>
          <w:tcPr>
            <w:tcW w:w="1267" w:type="dxa"/>
            <w:vMerge/>
            <w:vAlign w:val="center"/>
          </w:tcPr>
          <w:p w14:paraId="0A433CB5" w14:textId="77777777" w:rsidR="007B0696" w:rsidRPr="00340914" w:rsidRDefault="007B0696" w:rsidP="007B0696">
            <w:pPr>
              <w:pStyle w:val="TAL"/>
              <w:jc w:val="center"/>
              <w:rPr>
                <w:rFonts w:cs="Arial"/>
              </w:rPr>
            </w:pPr>
          </w:p>
        </w:tc>
        <w:tc>
          <w:tcPr>
            <w:tcW w:w="835" w:type="dxa"/>
            <w:vMerge/>
            <w:vAlign w:val="center"/>
          </w:tcPr>
          <w:p w14:paraId="0A433CB6" w14:textId="77777777" w:rsidR="007B0696" w:rsidRPr="00340914" w:rsidRDefault="007B0696" w:rsidP="007B0696">
            <w:pPr>
              <w:pStyle w:val="TAC"/>
              <w:rPr>
                <w:rFonts w:cs="Arial"/>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rPr>
            </w:pPr>
            <w:r w:rsidRPr="00340914">
              <w:rPr>
                <w:rFonts w:cs="Arial" w:hint="eastAsia"/>
              </w:rPr>
              <w:t>-</w:t>
            </w:r>
            <w:r w:rsidRPr="00340914">
              <w:rPr>
                <w:rFonts w:cs="Arial"/>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rPr>
            </w:pPr>
            <w:r w:rsidRPr="00340914">
              <w:rPr>
                <w:rFonts w:cs="Arial"/>
              </w:rPr>
              <w:t>12</w:t>
            </w:r>
          </w:p>
        </w:tc>
        <w:tc>
          <w:tcPr>
            <w:tcW w:w="1267" w:type="dxa"/>
            <w:vMerge w:val="restart"/>
            <w:vAlign w:val="center"/>
          </w:tcPr>
          <w:p w14:paraId="0A433CBF" w14:textId="77777777" w:rsidR="007B0696" w:rsidRPr="00340914" w:rsidRDefault="007B0696" w:rsidP="007B0696">
            <w:pPr>
              <w:pStyle w:val="TAL"/>
              <w:jc w:val="center"/>
              <w:rPr>
                <w:rFonts w:cs="Arial"/>
              </w:rPr>
            </w:pPr>
            <w:r w:rsidRPr="00340914">
              <w:rPr>
                <w:rFonts w:cs="Arial" w:hint="eastAsia"/>
              </w:rPr>
              <w:t>ETU 1Hz Low</w:t>
            </w:r>
          </w:p>
        </w:tc>
        <w:tc>
          <w:tcPr>
            <w:tcW w:w="835" w:type="dxa"/>
            <w:vMerge w:val="restart"/>
            <w:vAlign w:val="center"/>
          </w:tcPr>
          <w:p w14:paraId="0A433CC0" w14:textId="77777777" w:rsidR="007B0696" w:rsidRPr="00340914" w:rsidRDefault="007B0696" w:rsidP="007B0696">
            <w:pPr>
              <w:pStyle w:val="TAC"/>
              <w:rPr>
                <w:rFonts w:cs="Arial"/>
              </w:rPr>
            </w:pPr>
            <w:r w:rsidRPr="00340914">
              <w:rPr>
                <w:rFonts w:cs="Arial"/>
              </w:rPr>
              <w:t>A</w:t>
            </w:r>
            <w:r w:rsidRPr="00340914">
              <w:rPr>
                <w:rFonts w:cs="Arial" w:hint="eastAsia"/>
              </w:rPr>
              <w:t>16</w:t>
            </w:r>
            <w:r w:rsidRPr="00340914">
              <w:rPr>
                <w:rFonts w:cs="Arial"/>
              </w:rPr>
              <w:t>-</w:t>
            </w:r>
            <w:r w:rsidRPr="00340914">
              <w:rPr>
                <w:rFonts w:cs="Arial" w:hint="eastAsia"/>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rPr>
            </w:pPr>
            <w:r w:rsidRPr="00340914">
              <w:rPr>
                <w:rFonts w:cs="Arial" w:hint="eastAsia"/>
              </w:rPr>
              <w:t>-</w:t>
            </w:r>
            <w:r w:rsidRPr="00340914">
              <w:rPr>
                <w:rFonts w:cs="Arial"/>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rPr>
            </w:pPr>
          </w:p>
        </w:tc>
        <w:tc>
          <w:tcPr>
            <w:tcW w:w="1267" w:type="dxa"/>
            <w:vMerge/>
            <w:vAlign w:val="center"/>
          </w:tcPr>
          <w:p w14:paraId="0A433CC9" w14:textId="77777777" w:rsidR="007B0696" w:rsidRPr="00340914" w:rsidRDefault="007B0696" w:rsidP="007B0696">
            <w:pPr>
              <w:pStyle w:val="TAL"/>
              <w:jc w:val="center"/>
              <w:rPr>
                <w:rFonts w:cs="Arial"/>
              </w:rPr>
            </w:pPr>
          </w:p>
        </w:tc>
        <w:tc>
          <w:tcPr>
            <w:tcW w:w="835" w:type="dxa"/>
            <w:vMerge/>
            <w:vAlign w:val="center"/>
          </w:tcPr>
          <w:p w14:paraId="0A433CCA" w14:textId="77777777" w:rsidR="007B0696" w:rsidRPr="00340914" w:rsidRDefault="007B0696" w:rsidP="007B0696">
            <w:pPr>
              <w:pStyle w:val="TAC"/>
              <w:rPr>
                <w:rFonts w:cs="Arial"/>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rPr>
            </w:pPr>
            <w:r w:rsidRPr="00340914">
              <w:rPr>
                <w:rFonts w:cs="Arial" w:hint="eastAsia"/>
              </w:rPr>
              <w:t>-</w:t>
            </w:r>
            <w:r w:rsidRPr="00340914">
              <w:rPr>
                <w:rFonts w:cs="Arial"/>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rPr>
            </w:pPr>
          </w:p>
        </w:tc>
        <w:tc>
          <w:tcPr>
            <w:tcW w:w="1267" w:type="dxa"/>
            <w:vMerge/>
          </w:tcPr>
          <w:p w14:paraId="0A433CD3" w14:textId="77777777" w:rsidR="007B0696" w:rsidRPr="00340914" w:rsidRDefault="007B0696" w:rsidP="007B0696">
            <w:pPr>
              <w:pStyle w:val="TAL"/>
              <w:jc w:val="center"/>
              <w:rPr>
                <w:rFonts w:cs="Arial"/>
              </w:rPr>
            </w:pPr>
          </w:p>
        </w:tc>
        <w:tc>
          <w:tcPr>
            <w:tcW w:w="835" w:type="dxa"/>
            <w:vMerge/>
          </w:tcPr>
          <w:p w14:paraId="0A433CD4" w14:textId="77777777" w:rsidR="007B0696" w:rsidRPr="00340914" w:rsidRDefault="007B0696" w:rsidP="007B0696">
            <w:pPr>
              <w:pStyle w:val="TAC"/>
              <w:rPr>
                <w:rFonts w:cs="Arial"/>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rPr>
            </w:pPr>
            <w:r w:rsidRPr="00340914">
              <w:rPr>
                <w:rFonts w:cs="Arial" w:hint="eastAsia"/>
              </w:rPr>
              <w:t>-</w:t>
            </w:r>
            <w:r w:rsidRPr="00340914">
              <w:rPr>
                <w:rFonts w:cs="Arial"/>
              </w:rPr>
              <w:t>10.1</w:t>
            </w:r>
          </w:p>
        </w:tc>
      </w:tr>
    </w:tbl>
    <w:p w14:paraId="0A433CD9" w14:textId="77777777" w:rsidR="007B0696" w:rsidRDefault="007B0696" w:rsidP="007B0696"/>
    <w:p w14:paraId="0A433CDA" w14:textId="77777777" w:rsidR="00EF75AA" w:rsidRDefault="00EF75AA" w:rsidP="00033775">
      <w:pPr>
        <w:pStyle w:val="TH"/>
        <w:rPr>
          <w:lang w:val="en-US"/>
        </w:rPr>
      </w:pPr>
      <w:r>
        <w:lastRenderedPageBreak/>
        <w:t>Table 8.5.1.1.1-4: Minimum requirements for NPUSCH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Number of 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 and correlation matrix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pPr>
            <w:r>
              <w:t>SNR</w:t>
            </w:r>
          </w:p>
          <w:p w14:paraId="0A433CE4" w14:textId="77777777" w:rsidR="00EF75AA" w:rsidRDefault="00EF75AA">
            <w:pPr>
              <w:pStyle w:val="TAH"/>
            </w:pPr>
            <w: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pPr>
            <w: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pPr>
            <w: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pPr>
            <w: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pPr>
            <w: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pPr>
            <w: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pPr>
            <w:r>
              <w:t>A16-6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t>70%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pPr>
            <w:r>
              <w:t>-13.9</w:t>
            </w:r>
          </w:p>
        </w:tc>
      </w:tr>
    </w:tbl>
    <w:p w14:paraId="0A433CF0" w14:textId="4B40C2A9" w:rsidR="00417983" w:rsidRDefault="00417983" w:rsidP="007B0696"/>
    <w:p w14:paraId="5E932DAF" w14:textId="77777777" w:rsidR="00604E67" w:rsidRDefault="00604E67" w:rsidP="00604E67">
      <w:pPr>
        <w:pStyle w:val="TH"/>
        <w:rPr>
          <w:lang w:val="en-US"/>
        </w:rPr>
      </w:pPr>
      <w:r>
        <w:t>Table 8.5.1.1.1-5: Minimum requirements for NPUSCH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Number of 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 and correlation matrix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pPr>
            <w:r>
              <w:t>SNR</w:t>
            </w:r>
          </w:p>
          <w:p w14:paraId="68956B78" w14:textId="77777777" w:rsidR="00604E67" w:rsidRDefault="00604E67" w:rsidP="00C95015">
            <w:pPr>
              <w:pStyle w:val="TAH"/>
            </w:pPr>
            <w: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pPr>
            <w: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pPr>
            <w: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pPr>
            <w: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pPr>
            <w: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pPr>
            <w: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pPr>
            <w:r>
              <w:t>A16-7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t>70%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pPr>
            <w:r>
              <w:t>9.1</w:t>
            </w:r>
          </w:p>
        </w:tc>
      </w:tr>
    </w:tbl>
    <w:p w14:paraId="0E78B10D" w14:textId="77777777" w:rsidR="00604E67" w:rsidRPr="00340914" w:rsidRDefault="00604E67" w:rsidP="007B0696"/>
    <w:p w14:paraId="0A433CF1" w14:textId="77777777" w:rsidR="007B0696" w:rsidRPr="00340914" w:rsidRDefault="007B0696" w:rsidP="007B0696">
      <w:pPr>
        <w:pStyle w:val="Heading3"/>
      </w:pPr>
      <w:bookmarkStart w:id="5457" w:name="_Toc20997880"/>
      <w:bookmarkStart w:id="5458" w:name="_Toc29478559"/>
      <w:bookmarkStart w:id="5459" w:name="_Toc35933157"/>
      <w:bookmarkStart w:id="5460" w:name="_Toc35935445"/>
      <w:bookmarkStart w:id="5461" w:name="_Toc37163029"/>
      <w:bookmarkStart w:id="5462" w:name="_Toc37173357"/>
      <w:bookmarkStart w:id="5463" w:name="_Toc37173609"/>
      <w:bookmarkStart w:id="5464" w:name="_Toc44754165"/>
      <w:bookmarkStart w:id="5465" w:name="_Toc45825593"/>
      <w:bookmarkStart w:id="5466" w:name="_Toc45825845"/>
      <w:bookmarkStart w:id="5467" w:name="_Toc45826097"/>
      <w:bookmarkStart w:id="5468" w:name="_Toc45826349"/>
      <w:bookmarkStart w:id="5469" w:name="_Toc52466515"/>
      <w:bookmarkStart w:id="5470" w:name="_Toc66869500"/>
      <w:bookmarkStart w:id="5471" w:name="_Toc66872318"/>
      <w:bookmarkStart w:id="5472" w:name="_Toc75173475"/>
      <w:bookmarkStart w:id="5473" w:name="_Toc76497291"/>
      <w:bookmarkStart w:id="5474" w:name="_Toc82894092"/>
      <w:bookmarkStart w:id="5475" w:name="_Toc89684623"/>
      <w:bookmarkStart w:id="5476" w:name="_Toc98574764"/>
      <w:bookmarkStart w:id="5477" w:name="_Toc123306992"/>
      <w:bookmarkStart w:id="5478" w:name="_Toc123308137"/>
      <w:bookmarkStart w:id="5479" w:name="_Toc124187193"/>
      <w:bookmarkStart w:id="5480" w:name="_Toc130824998"/>
      <w:bookmarkStart w:id="5481" w:name="_Toc137388858"/>
      <w:bookmarkStart w:id="5482" w:name="_Toc137454404"/>
      <w:bookmarkStart w:id="5483" w:name="_Toc138894731"/>
      <w:bookmarkStart w:id="5484" w:name="_Toc145034890"/>
      <w:bookmarkStart w:id="5485" w:name="_Toc153185439"/>
      <w:bookmarkStart w:id="5486" w:name="_Toc161926314"/>
      <w:bookmarkStart w:id="5487" w:name="_Toc163214729"/>
      <w:bookmarkStart w:id="5488" w:name="_Toc187273156"/>
      <w:r w:rsidRPr="00340914">
        <w:t>8.5.2</w:t>
      </w:r>
      <w:r w:rsidRPr="00340914">
        <w:tab/>
        <w:t>Performance r</w:t>
      </w:r>
      <w:r w:rsidRPr="00340914">
        <w:rPr>
          <w:rFonts w:hint="eastAsia"/>
        </w:rPr>
        <w:t xml:space="preserve">equirements </w:t>
      </w:r>
      <w:r w:rsidRPr="00340914">
        <w:t xml:space="preserve">for </w:t>
      </w:r>
      <w:r w:rsidRPr="00340914">
        <w:rPr>
          <w:rFonts w:hint="eastAsia"/>
        </w:rPr>
        <w:t>NPUSCH format 2</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A433CF2" w14:textId="77777777" w:rsidR="007B0696" w:rsidRPr="00340914" w:rsidRDefault="007B0696" w:rsidP="007B0696">
      <w:pPr>
        <w:pStyle w:val="Heading4"/>
      </w:pPr>
      <w:bookmarkStart w:id="5489" w:name="_Toc20997881"/>
      <w:bookmarkStart w:id="5490" w:name="_Toc29478560"/>
      <w:bookmarkStart w:id="5491" w:name="_Toc35933158"/>
      <w:bookmarkStart w:id="5492" w:name="_Toc35935446"/>
      <w:bookmarkStart w:id="5493" w:name="_Toc37163030"/>
      <w:bookmarkStart w:id="5494" w:name="_Toc37173358"/>
      <w:bookmarkStart w:id="5495" w:name="_Toc37173610"/>
      <w:bookmarkStart w:id="5496" w:name="_Toc44754166"/>
      <w:bookmarkStart w:id="5497" w:name="_Toc45825594"/>
      <w:bookmarkStart w:id="5498" w:name="_Toc45825846"/>
      <w:bookmarkStart w:id="5499" w:name="_Toc45826098"/>
      <w:bookmarkStart w:id="5500" w:name="_Toc45826350"/>
      <w:bookmarkStart w:id="5501" w:name="_Toc52466516"/>
      <w:bookmarkStart w:id="5502" w:name="_Toc66869501"/>
      <w:bookmarkStart w:id="5503" w:name="_Toc66872319"/>
      <w:bookmarkStart w:id="5504" w:name="_Toc75173476"/>
      <w:bookmarkStart w:id="5505" w:name="_Toc76497292"/>
      <w:bookmarkStart w:id="5506" w:name="_Toc82894093"/>
      <w:bookmarkStart w:id="5507" w:name="_Toc89684624"/>
      <w:bookmarkStart w:id="5508" w:name="_Toc98574765"/>
      <w:bookmarkStart w:id="5509" w:name="_Toc123306993"/>
      <w:bookmarkStart w:id="5510" w:name="_Toc123308138"/>
      <w:bookmarkStart w:id="5511" w:name="_Toc124187194"/>
      <w:bookmarkStart w:id="5512" w:name="_Toc130824999"/>
      <w:bookmarkStart w:id="5513" w:name="_Toc137388859"/>
      <w:bookmarkStart w:id="5514" w:name="_Toc137454405"/>
      <w:bookmarkStart w:id="5515" w:name="_Toc138894732"/>
      <w:bookmarkStart w:id="5516" w:name="_Toc145034891"/>
      <w:bookmarkStart w:id="5517" w:name="_Toc153185440"/>
      <w:bookmarkStart w:id="5518" w:name="_Toc161926315"/>
      <w:bookmarkStart w:id="5519" w:name="_Toc163214730"/>
      <w:bookmarkStart w:id="5520" w:name="_Toc187273157"/>
      <w:r w:rsidRPr="00340914">
        <w:rPr>
          <w:rFonts w:hint="eastAsia"/>
        </w:rPr>
        <w:t>8.5.2.1</w:t>
      </w:r>
      <w:r w:rsidRPr="00340914">
        <w:tab/>
      </w:r>
      <w:r w:rsidRPr="00340914">
        <w:rPr>
          <w:rFonts w:hint="eastAsia"/>
        </w:rPr>
        <w:t xml:space="preserve">DTX </w:t>
      </w:r>
      <w:r w:rsidRPr="00340914">
        <w:t>to ACK performance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0A433CF3" w14:textId="77777777" w:rsidR="007B0696" w:rsidRPr="00340914" w:rsidRDefault="007B0696" w:rsidP="007B0696">
      <w:r w:rsidRPr="00340914">
        <w:t xml:space="preserve">The DTX to ACK probability for </w:t>
      </w:r>
      <w:r w:rsidRPr="00340914">
        <w:rPr>
          <w:rFonts w:hint="eastAsia"/>
        </w:rPr>
        <w:t xml:space="preserve">NPUSCH format 2 case </w:t>
      </w:r>
      <w:r w:rsidRPr="00340914">
        <w:t>denotes the probability that ACK is detected when nothing is sent on the wanted signal and only the noise is present</w:t>
      </w:r>
      <w:r w:rsidRPr="00340914">
        <w:rPr>
          <w:rFonts w:hint="eastAsia"/>
        </w:rPr>
        <w:t xml:space="preserve">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p>
    <w:p w14:paraId="0A433CF4" w14:textId="77777777" w:rsidR="007B0696" w:rsidRPr="00340914" w:rsidRDefault="007B0696" w:rsidP="007B0696">
      <w:r w:rsidRPr="00340914">
        <w:t xml:space="preserve">An NB-IoT Base Station supports 15 </w:t>
      </w:r>
      <w:r w:rsidRPr="00340914">
        <w:rPr>
          <w:rFonts w:hint="eastAsia"/>
        </w:rPr>
        <w:t>K</w:t>
      </w:r>
      <w:r w:rsidRPr="00340914">
        <w:t xml:space="preserve">Hz sub-carrier spacing requirements, </w:t>
      </w:r>
      <w:r w:rsidRPr="00340914">
        <w:rPr>
          <w:rFonts w:hint="eastAsia"/>
        </w:rPr>
        <w:t xml:space="preserve">or </w:t>
      </w:r>
      <w:r w:rsidRPr="00340914">
        <w:t xml:space="preserve">3.75 </w:t>
      </w:r>
      <w:r w:rsidRPr="00340914">
        <w:rPr>
          <w:rFonts w:hint="eastAsia"/>
        </w:rPr>
        <w:t>K</w:t>
      </w:r>
      <w:r w:rsidRPr="00340914">
        <w:t>Hz sub-carrier spacing requirements, or both</w:t>
      </w:r>
      <w:r w:rsidRPr="00340914">
        <w:rPr>
          <w:rFonts w:hint="eastAsia"/>
        </w:rPr>
        <w:t>.</w:t>
      </w:r>
    </w:p>
    <w:p w14:paraId="0A433CF5" w14:textId="77777777" w:rsidR="007B0696" w:rsidRPr="00340914" w:rsidRDefault="007B0696" w:rsidP="007B0696">
      <w:pPr>
        <w:pStyle w:val="Heading5"/>
      </w:pPr>
      <w:bookmarkStart w:id="5521" w:name="_Toc20997882"/>
      <w:bookmarkStart w:id="5522" w:name="_Toc29478561"/>
      <w:bookmarkStart w:id="5523" w:name="_Toc35933159"/>
      <w:bookmarkStart w:id="5524" w:name="_Toc35935447"/>
      <w:bookmarkStart w:id="5525" w:name="_Toc37163031"/>
      <w:bookmarkStart w:id="5526" w:name="_Toc37173359"/>
      <w:bookmarkStart w:id="5527" w:name="_Toc37173611"/>
      <w:bookmarkStart w:id="5528" w:name="_Toc44754167"/>
      <w:bookmarkStart w:id="5529" w:name="_Toc45825595"/>
      <w:bookmarkStart w:id="5530" w:name="_Toc45825847"/>
      <w:bookmarkStart w:id="5531" w:name="_Toc45826099"/>
      <w:bookmarkStart w:id="5532" w:name="_Toc45826351"/>
      <w:bookmarkStart w:id="5533" w:name="_Toc52466517"/>
      <w:bookmarkStart w:id="5534" w:name="_Toc66869502"/>
      <w:bookmarkStart w:id="5535" w:name="_Toc66872320"/>
      <w:bookmarkStart w:id="5536" w:name="_Toc75173477"/>
      <w:bookmarkStart w:id="5537" w:name="_Toc76497293"/>
      <w:bookmarkStart w:id="5538" w:name="_Toc82894094"/>
      <w:bookmarkStart w:id="5539" w:name="_Toc89684625"/>
      <w:bookmarkStart w:id="5540" w:name="_Toc98574766"/>
      <w:bookmarkStart w:id="5541" w:name="_Toc123306994"/>
      <w:bookmarkStart w:id="5542" w:name="_Toc123308139"/>
      <w:bookmarkStart w:id="5543" w:name="_Toc124187195"/>
      <w:bookmarkStart w:id="5544" w:name="_Toc130825000"/>
      <w:bookmarkStart w:id="5545" w:name="_Toc137388860"/>
      <w:bookmarkStart w:id="5546" w:name="_Toc137454406"/>
      <w:bookmarkStart w:id="5547" w:name="_Toc138894733"/>
      <w:bookmarkStart w:id="5548" w:name="_Toc145034892"/>
      <w:bookmarkStart w:id="5549" w:name="_Toc153185441"/>
      <w:bookmarkStart w:id="5550" w:name="_Toc161926316"/>
      <w:bookmarkStart w:id="5551" w:name="_Toc163214731"/>
      <w:bookmarkStart w:id="5552" w:name="_Toc187273158"/>
      <w:r w:rsidRPr="00340914">
        <w:rPr>
          <w:rFonts w:hint="eastAsia"/>
        </w:rPr>
        <w:t>8.5.2.1.1</w:t>
      </w:r>
      <w:r w:rsidRPr="00340914">
        <w:tab/>
        <w:t>Minimum requirement</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rPr>
      </w:pPr>
      <w:r w:rsidRPr="00340914">
        <w:tab/>
      </w:r>
      <w:r w:rsidRPr="00340914">
        <w:rPr>
          <w:position w:val="-28"/>
        </w:rPr>
        <w:object w:dxaOrig="7740" w:dyaOrig="660" w14:anchorId="0A436075">
          <v:shape id="_x0000_i1132" type="#_x0000_t75" style="width:390.6pt;height:36.6pt" o:ole="">
            <v:imagedata r:id="rId192" o:title=""/>
          </v:shape>
          <o:OLEObject Type="Embed" ProgID="Equation.DSMT4" ShapeID="_x0000_i1132" DrawAspect="Content" ObjectID="_1826873822" r:id="rId193"/>
        </w:object>
      </w:r>
    </w:p>
    <w:p w14:paraId="0A433CF8" w14:textId="77777777" w:rsidR="007B0696" w:rsidRPr="00340914" w:rsidRDefault="007B0696" w:rsidP="007B0696">
      <w:r w:rsidRPr="00340914">
        <w:rPr>
          <w:rFonts w:eastAsia="MS Mincho"/>
          <w:lang w:val="en-US"/>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pPr>
      <w:r w:rsidRPr="00340914">
        <w:t>-</w:t>
      </w:r>
      <w:r w:rsidRPr="00340914">
        <w:tab/>
        <w:t xml:space="preserve">#(ACK/NACK bits) denotes the number of </w:t>
      </w:r>
      <w:r w:rsidRPr="00340914">
        <w:rPr>
          <w:rFonts w:hint="eastAsia"/>
        </w:rPr>
        <w:t xml:space="preserve">HARQ-ACK information bit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r w:rsidRPr="00340914">
        <w:rPr>
          <w:rFonts w:hint="eastAsia"/>
        </w:rPr>
        <w:t>.</w:t>
      </w:r>
    </w:p>
    <w:p w14:paraId="0A433CFB" w14:textId="77777777" w:rsidR="007B0696" w:rsidRPr="00340914" w:rsidRDefault="007B0696" w:rsidP="007B0696">
      <w:pPr>
        <w:pStyle w:val="B1"/>
      </w:pPr>
      <w:r w:rsidRPr="00340914">
        <w:t>-</w:t>
      </w:r>
      <w:r w:rsidRPr="00340914">
        <w:tab/>
        <w:t>#(</w:t>
      </w:r>
      <w:r w:rsidRPr="00340914">
        <w:rPr>
          <w:rFonts w:hint="eastAsia"/>
        </w:rPr>
        <w:t xml:space="preserve"> NPUSCH format 2 DTX</w:t>
      </w:r>
      <w:r w:rsidRPr="00340914">
        <w:t>) denotes the number of DTX occasions</w:t>
      </w:r>
      <w:r w:rsidRPr="00340914">
        <w:rPr>
          <w:rFonts w:hint="eastAsia"/>
        </w:rPr>
        <w:t>.</w:t>
      </w:r>
    </w:p>
    <w:p w14:paraId="0A433CFC" w14:textId="77777777" w:rsidR="007B0696" w:rsidRPr="00340914" w:rsidRDefault="007B0696" w:rsidP="007B0696">
      <w:pPr>
        <w:pStyle w:val="Heading4"/>
      </w:pPr>
      <w:bookmarkStart w:id="5553" w:name="_Toc20997883"/>
      <w:bookmarkStart w:id="5554" w:name="_Toc29478562"/>
      <w:bookmarkStart w:id="5555" w:name="_Toc35933160"/>
      <w:bookmarkStart w:id="5556" w:name="_Toc35935448"/>
      <w:bookmarkStart w:id="5557" w:name="_Toc37163032"/>
      <w:bookmarkStart w:id="5558" w:name="_Toc37173360"/>
      <w:bookmarkStart w:id="5559" w:name="_Toc37173612"/>
      <w:bookmarkStart w:id="5560" w:name="_Toc44754168"/>
      <w:bookmarkStart w:id="5561" w:name="_Toc45825596"/>
      <w:bookmarkStart w:id="5562" w:name="_Toc45825848"/>
      <w:bookmarkStart w:id="5563" w:name="_Toc45826100"/>
      <w:bookmarkStart w:id="5564" w:name="_Toc45826352"/>
      <w:bookmarkStart w:id="5565" w:name="_Toc52466518"/>
      <w:bookmarkStart w:id="5566" w:name="_Toc66869503"/>
      <w:bookmarkStart w:id="5567" w:name="_Toc66872321"/>
      <w:bookmarkStart w:id="5568" w:name="_Toc75173478"/>
      <w:bookmarkStart w:id="5569" w:name="_Toc76497294"/>
      <w:bookmarkStart w:id="5570" w:name="_Toc82894095"/>
      <w:bookmarkStart w:id="5571" w:name="_Toc89684626"/>
      <w:bookmarkStart w:id="5572" w:name="_Toc98574767"/>
      <w:bookmarkStart w:id="5573" w:name="_Toc123306995"/>
      <w:bookmarkStart w:id="5574" w:name="_Toc123308140"/>
      <w:bookmarkStart w:id="5575" w:name="_Toc124187196"/>
      <w:bookmarkStart w:id="5576" w:name="_Toc130825001"/>
      <w:bookmarkStart w:id="5577" w:name="_Toc137388861"/>
      <w:bookmarkStart w:id="5578" w:name="_Toc137454407"/>
      <w:bookmarkStart w:id="5579" w:name="_Toc138894734"/>
      <w:bookmarkStart w:id="5580" w:name="_Toc145034893"/>
      <w:bookmarkStart w:id="5581" w:name="_Toc153185442"/>
      <w:bookmarkStart w:id="5582" w:name="_Toc161926317"/>
      <w:bookmarkStart w:id="5583" w:name="_Toc163214732"/>
      <w:bookmarkStart w:id="5584" w:name="_Toc187273159"/>
      <w:r w:rsidRPr="00340914">
        <w:rPr>
          <w:rFonts w:hint="eastAsia"/>
        </w:rPr>
        <w:t>8.5.2.2</w:t>
      </w:r>
      <w:r w:rsidRPr="00340914">
        <w:tab/>
        <w:t>ACK missed detection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rPr>
        <w:t xml:space="preserve"> </w:t>
      </w:r>
      <w:r w:rsidRPr="00340914">
        <w:t xml:space="preserve">per </w:t>
      </w:r>
      <w:r w:rsidRPr="00340914">
        <w:rPr>
          <w:rFonts w:hint="eastAsia"/>
        </w:rPr>
        <w:t>N</w:t>
      </w:r>
      <w:r w:rsidRPr="00340914">
        <w:t>PU</w:t>
      </w:r>
      <w:r w:rsidRPr="00340914">
        <w:rPr>
          <w:rFonts w:hint="eastAsia"/>
        </w:rPr>
        <w:t>SC</w:t>
      </w:r>
      <w:r w:rsidRPr="00340914">
        <w:t xml:space="preserve">H </w:t>
      </w:r>
      <w:r w:rsidRPr="00340914">
        <w:rPr>
          <w:rFonts w:hint="eastAsia"/>
        </w:rPr>
        <w:t xml:space="preserve">format 2 </w:t>
      </w:r>
      <w:r w:rsidRPr="00340914">
        <w:t>transmission.</w:t>
      </w:r>
    </w:p>
    <w:p w14:paraId="0A433CFE" w14:textId="77777777" w:rsidR="007B0696" w:rsidRPr="00340914" w:rsidRDefault="007B0696" w:rsidP="007B0696">
      <w:pPr>
        <w:pStyle w:val="Heading5"/>
      </w:pPr>
      <w:bookmarkStart w:id="5585" w:name="_Toc20997884"/>
      <w:bookmarkStart w:id="5586" w:name="_Toc29478563"/>
      <w:bookmarkStart w:id="5587" w:name="_Toc35933161"/>
      <w:bookmarkStart w:id="5588" w:name="_Toc35935449"/>
      <w:bookmarkStart w:id="5589" w:name="_Toc37163033"/>
      <w:bookmarkStart w:id="5590" w:name="_Toc37173361"/>
      <w:bookmarkStart w:id="5591" w:name="_Toc37173613"/>
      <w:bookmarkStart w:id="5592" w:name="_Toc44754169"/>
      <w:bookmarkStart w:id="5593" w:name="_Toc45825597"/>
      <w:bookmarkStart w:id="5594" w:name="_Toc45825849"/>
      <w:bookmarkStart w:id="5595" w:name="_Toc45826101"/>
      <w:bookmarkStart w:id="5596" w:name="_Toc45826353"/>
      <w:bookmarkStart w:id="5597" w:name="_Toc52466519"/>
      <w:bookmarkStart w:id="5598" w:name="_Toc66869504"/>
      <w:bookmarkStart w:id="5599" w:name="_Toc66872322"/>
      <w:bookmarkStart w:id="5600" w:name="_Toc75173479"/>
      <w:bookmarkStart w:id="5601" w:name="_Toc76497295"/>
      <w:bookmarkStart w:id="5602" w:name="_Toc82894096"/>
      <w:bookmarkStart w:id="5603" w:name="_Toc89684627"/>
      <w:bookmarkStart w:id="5604" w:name="_Toc98574768"/>
      <w:bookmarkStart w:id="5605" w:name="_Toc123306996"/>
      <w:bookmarkStart w:id="5606" w:name="_Toc123308141"/>
      <w:bookmarkStart w:id="5607" w:name="_Toc124187197"/>
      <w:bookmarkStart w:id="5608" w:name="_Toc130825002"/>
      <w:bookmarkStart w:id="5609" w:name="_Toc137388862"/>
      <w:bookmarkStart w:id="5610" w:name="_Toc137454408"/>
      <w:bookmarkStart w:id="5611" w:name="_Toc138894735"/>
      <w:bookmarkStart w:id="5612" w:name="_Toc145034894"/>
      <w:bookmarkStart w:id="5613" w:name="_Toc153185443"/>
      <w:bookmarkStart w:id="5614" w:name="_Toc161926318"/>
      <w:bookmarkStart w:id="5615" w:name="_Toc163214733"/>
      <w:bookmarkStart w:id="5616" w:name="_Toc187273160"/>
      <w:r w:rsidRPr="00340914">
        <w:t>8.5.2.2.1</w:t>
      </w:r>
      <w:r w:rsidRPr="00340914">
        <w:tab/>
        <w:t>Minimum requirements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rPr>
        <w:t xml:space="preserve">and </w:t>
      </w:r>
      <w:r w:rsidRPr="00340914">
        <w:t>table 8.5.2.2.1-</w:t>
      </w:r>
      <w:r w:rsidRPr="00340914">
        <w:rPr>
          <w:rFonts w:hint="eastAsia"/>
        </w:rPr>
        <w:t>2</w:t>
      </w:r>
      <w:r w:rsidRPr="00340914">
        <w:t xml:space="preserve"> for </w:t>
      </w:r>
      <w:r w:rsidRPr="00340914">
        <w:rPr>
          <w:rFonts w:hint="eastAsia"/>
        </w:rPr>
        <w:t>1</w:t>
      </w:r>
      <w:r w:rsidRPr="00340914">
        <w:t>Tx case.</w:t>
      </w:r>
    </w:p>
    <w:p w14:paraId="0A433D00" w14:textId="77777777" w:rsidR="007B0696" w:rsidRPr="00340914" w:rsidRDefault="007B0696" w:rsidP="007B0696">
      <w:pPr>
        <w:pStyle w:val="TH"/>
      </w:pPr>
      <w:r w:rsidRPr="00340914">
        <w:lastRenderedPageBreak/>
        <w:t xml:space="preserve">Table 8.5.2.2.1-1: Minimum requirements for </w:t>
      </w:r>
      <w:r w:rsidRPr="00340914">
        <w:rPr>
          <w:rFonts w:hint="eastAsia"/>
        </w:rPr>
        <w:t>N</w:t>
      </w:r>
      <w:r w:rsidRPr="00340914">
        <w:t>PU</w:t>
      </w:r>
      <w:r w:rsidRPr="00340914">
        <w:rPr>
          <w:rFonts w:hint="eastAsia"/>
        </w:rPr>
        <w:t>S</w:t>
      </w:r>
      <w:r w:rsidRPr="00340914">
        <w:t xml:space="preserve">CH format </w:t>
      </w:r>
      <w:r w:rsidRPr="00340914">
        <w:rPr>
          <w:rFonts w:hint="eastAsia"/>
        </w:rPr>
        <w:t>2</w:t>
      </w:r>
      <w:r w:rsidRPr="00340914">
        <w:t>,</w:t>
      </w:r>
      <w:r w:rsidRPr="00340914">
        <w:rPr>
          <w:rFonts w:hint="eastAsia"/>
        </w:rPr>
        <w:t xml:space="preserve"> 200KHz Channel Bandwidth,</w:t>
      </w:r>
      <w:r w:rsidRPr="00340914">
        <w:t xml:space="preserve"> </w:t>
      </w:r>
      <w:r w:rsidRPr="00340914">
        <w:rPr>
          <w:rFonts w:hint="eastAsia"/>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Number of 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rPr>
            </w:pPr>
            <w:r w:rsidRPr="00340914">
              <w:rPr>
                <w:rFonts w:cs="Arial"/>
                <w:lang w:val="fr-FR"/>
              </w:rPr>
              <w:t>Propagation conditions and</w:t>
            </w:r>
          </w:p>
          <w:p w14:paraId="0A433D04" w14:textId="77777777" w:rsidR="007B0696" w:rsidRPr="00340914" w:rsidRDefault="007B0696" w:rsidP="007B0696">
            <w:pPr>
              <w:pStyle w:val="TAH"/>
              <w:rPr>
                <w:rFonts w:cs="Arial"/>
                <w:lang w:val="fr-FR"/>
              </w:rPr>
            </w:pPr>
            <w:r w:rsidRPr="00340914">
              <w:rPr>
                <w:rFonts w:cs="Arial"/>
                <w:lang w:val="fr-FR"/>
              </w:rPr>
              <w:t>correlation matrix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117" w:type="dxa"/>
          </w:tcPr>
          <w:p w14:paraId="0A433D06" w14:textId="77777777" w:rsidR="007B0696" w:rsidRPr="00340914" w:rsidRDefault="007B0696" w:rsidP="007B0696">
            <w:pPr>
              <w:pStyle w:val="TAH"/>
              <w:rPr>
                <w:rFonts w:cs="Arial"/>
              </w:rPr>
            </w:pPr>
            <w:r w:rsidRPr="00340914">
              <w:rPr>
                <w:rFonts w:cs="Arial" w:hint="eastAsia"/>
              </w:rPr>
              <w:t>Subcarrier spacing</w:t>
            </w:r>
          </w:p>
        </w:tc>
        <w:tc>
          <w:tcPr>
            <w:tcW w:w="1398" w:type="dxa"/>
          </w:tcPr>
          <w:p w14:paraId="0A433D07" w14:textId="77777777" w:rsidR="007B0696" w:rsidRPr="00340914" w:rsidRDefault="007B0696" w:rsidP="007B0696">
            <w:pPr>
              <w:pStyle w:val="TAH"/>
              <w:rPr>
                <w:rFonts w:cs="Arial"/>
                <w:lang w:val="fr-FR"/>
              </w:rPr>
            </w:pPr>
            <w:r w:rsidRPr="00340914">
              <w:rPr>
                <w:rFonts w:cs="Arial" w:hint="eastAsia"/>
                <w:lang w:val="fr-FR"/>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D0B" w14:textId="77777777" w:rsidR="007B0696" w:rsidRPr="00340914" w:rsidRDefault="007B0696" w:rsidP="007B0696">
            <w:pPr>
              <w:pStyle w:val="TAC"/>
              <w:rPr>
                <w:rFonts w:cs="Arial"/>
              </w:rPr>
            </w:pPr>
            <w:r w:rsidRPr="00340914">
              <w:rPr>
                <w:rFonts w:cs="Arial" w:hint="eastAsia"/>
              </w:rPr>
              <w:t>2</w:t>
            </w:r>
          </w:p>
        </w:tc>
        <w:tc>
          <w:tcPr>
            <w:tcW w:w="1267" w:type="dxa"/>
            <w:vMerge w:val="restart"/>
            <w:vAlign w:val="center"/>
          </w:tcPr>
          <w:p w14:paraId="0A433D0C" w14:textId="77777777" w:rsidR="007B0696" w:rsidRPr="00340914" w:rsidRDefault="007B0696" w:rsidP="007B0696">
            <w:pPr>
              <w:pStyle w:val="TAC"/>
              <w:rPr>
                <w:rFonts w:cs="Arial"/>
              </w:rPr>
            </w:pPr>
            <w:r w:rsidRPr="00340914">
              <w:rPr>
                <w:rFonts w:cs="Arial"/>
              </w:rPr>
              <w:t>EPA 5 Low</w:t>
            </w:r>
          </w:p>
        </w:tc>
        <w:tc>
          <w:tcPr>
            <w:tcW w:w="1197" w:type="dxa"/>
            <w:vMerge w:val="restart"/>
            <w:vAlign w:val="center"/>
          </w:tcPr>
          <w:p w14:paraId="0A433D0D" w14:textId="77777777" w:rsidR="007B0696" w:rsidRPr="00340914" w:rsidRDefault="007B0696" w:rsidP="007B0696">
            <w:pPr>
              <w:pStyle w:val="TAC"/>
              <w:rPr>
                <w:rFonts w:cs="Arial"/>
              </w:rPr>
            </w:pPr>
            <w:r w:rsidRPr="00340914">
              <w:rPr>
                <w:rFonts w:cs="Arial" w:hint="eastAsia"/>
              </w:rPr>
              <w:t>1</w:t>
            </w:r>
          </w:p>
        </w:tc>
        <w:tc>
          <w:tcPr>
            <w:tcW w:w="1117" w:type="dxa"/>
            <w:vMerge w:val="restart"/>
            <w:vAlign w:val="center"/>
          </w:tcPr>
          <w:p w14:paraId="0A433D0E" w14:textId="77777777" w:rsidR="007B0696" w:rsidRPr="00340914" w:rsidRDefault="007B0696" w:rsidP="007B0696">
            <w:pPr>
              <w:pStyle w:val="TAC"/>
              <w:rPr>
                <w:rFonts w:cs="Arial"/>
              </w:rPr>
            </w:pPr>
            <w:r w:rsidRPr="00340914">
              <w:rPr>
                <w:rFonts w:cs="Arial" w:hint="eastAsia"/>
              </w:rPr>
              <w:t>3.75KHz</w:t>
            </w:r>
          </w:p>
        </w:tc>
        <w:tc>
          <w:tcPr>
            <w:tcW w:w="1398" w:type="dxa"/>
          </w:tcPr>
          <w:p w14:paraId="0A433D0F" w14:textId="77777777" w:rsidR="007B0696" w:rsidRPr="00340914" w:rsidRDefault="007B0696" w:rsidP="007B0696">
            <w:pPr>
              <w:pStyle w:val="TAC"/>
              <w:rPr>
                <w:rFonts w:cs="Arial"/>
              </w:rPr>
            </w:pPr>
            <w:r w:rsidRPr="00340914">
              <w:rPr>
                <w:rFonts w:cs="Arial" w:hint="eastAsia"/>
              </w:rPr>
              <w:t>1</w:t>
            </w:r>
          </w:p>
        </w:tc>
        <w:tc>
          <w:tcPr>
            <w:tcW w:w="2023" w:type="dxa"/>
          </w:tcPr>
          <w:p w14:paraId="0A433D10" w14:textId="77777777" w:rsidR="007B0696" w:rsidRPr="00340914" w:rsidRDefault="007B0696" w:rsidP="007B0696">
            <w:pPr>
              <w:pStyle w:val="TAC"/>
              <w:rPr>
                <w:rFonts w:cs="Arial"/>
              </w:rPr>
            </w:pPr>
            <w:r w:rsidRPr="00340914">
              <w:rPr>
                <w:rFonts w:cs="Arial" w:hint="eastAsia"/>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rPr>
            </w:pPr>
          </w:p>
        </w:tc>
        <w:tc>
          <w:tcPr>
            <w:tcW w:w="1007" w:type="dxa"/>
            <w:vMerge/>
            <w:vAlign w:val="center"/>
          </w:tcPr>
          <w:p w14:paraId="0A433D13" w14:textId="77777777" w:rsidR="007B0696" w:rsidRPr="00340914" w:rsidRDefault="007B0696" w:rsidP="007B0696">
            <w:pPr>
              <w:pStyle w:val="TAC"/>
              <w:rPr>
                <w:rFonts w:cs="Arial"/>
              </w:rPr>
            </w:pPr>
          </w:p>
        </w:tc>
        <w:tc>
          <w:tcPr>
            <w:tcW w:w="1267" w:type="dxa"/>
            <w:vMerge/>
            <w:vAlign w:val="center"/>
          </w:tcPr>
          <w:p w14:paraId="0A433D14" w14:textId="77777777" w:rsidR="007B0696" w:rsidRPr="00340914" w:rsidRDefault="007B0696" w:rsidP="007B0696">
            <w:pPr>
              <w:pStyle w:val="TAC"/>
              <w:rPr>
                <w:rFonts w:cs="Arial"/>
              </w:rPr>
            </w:pPr>
          </w:p>
        </w:tc>
        <w:tc>
          <w:tcPr>
            <w:tcW w:w="1197" w:type="dxa"/>
            <w:vMerge/>
          </w:tcPr>
          <w:p w14:paraId="0A433D15" w14:textId="77777777" w:rsidR="007B0696" w:rsidRPr="00340914" w:rsidRDefault="007B0696" w:rsidP="007B0696">
            <w:pPr>
              <w:pStyle w:val="TAC"/>
              <w:rPr>
                <w:rFonts w:cs="Arial"/>
              </w:rPr>
            </w:pPr>
          </w:p>
        </w:tc>
        <w:tc>
          <w:tcPr>
            <w:tcW w:w="1117" w:type="dxa"/>
            <w:vMerge/>
            <w:vAlign w:val="center"/>
          </w:tcPr>
          <w:p w14:paraId="0A433D16" w14:textId="77777777" w:rsidR="007B0696" w:rsidRPr="00340914" w:rsidRDefault="007B0696" w:rsidP="007B0696">
            <w:pPr>
              <w:pStyle w:val="TAC"/>
              <w:rPr>
                <w:rFonts w:cs="Arial"/>
              </w:rPr>
            </w:pPr>
          </w:p>
        </w:tc>
        <w:tc>
          <w:tcPr>
            <w:tcW w:w="1398" w:type="dxa"/>
          </w:tcPr>
          <w:p w14:paraId="0A433D17" w14:textId="77777777" w:rsidR="007B0696" w:rsidRPr="00340914" w:rsidRDefault="007B0696" w:rsidP="007B0696">
            <w:pPr>
              <w:pStyle w:val="TAC"/>
              <w:rPr>
                <w:rFonts w:cs="Arial"/>
              </w:rPr>
            </w:pPr>
            <w:r w:rsidRPr="00340914">
              <w:rPr>
                <w:rFonts w:cs="Arial" w:hint="eastAsia"/>
              </w:rPr>
              <w:t>16</w:t>
            </w:r>
          </w:p>
        </w:tc>
        <w:tc>
          <w:tcPr>
            <w:tcW w:w="2023" w:type="dxa"/>
          </w:tcPr>
          <w:p w14:paraId="0A433D18" w14:textId="77777777" w:rsidR="007B0696" w:rsidRPr="00340914" w:rsidRDefault="007B0696" w:rsidP="007B0696">
            <w:pPr>
              <w:pStyle w:val="TAC"/>
              <w:rPr>
                <w:rFonts w:cs="Arial"/>
              </w:rPr>
            </w:pPr>
            <w:r w:rsidRPr="00340914">
              <w:rPr>
                <w:rFonts w:cs="Arial"/>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rPr>
            </w:pPr>
          </w:p>
        </w:tc>
        <w:tc>
          <w:tcPr>
            <w:tcW w:w="1007" w:type="dxa"/>
            <w:vMerge/>
            <w:vAlign w:val="center"/>
          </w:tcPr>
          <w:p w14:paraId="0A433D1B" w14:textId="77777777" w:rsidR="007B0696" w:rsidRPr="00340914" w:rsidRDefault="007B0696" w:rsidP="007B0696">
            <w:pPr>
              <w:pStyle w:val="TAC"/>
              <w:rPr>
                <w:rFonts w:cs="Arial"/>
              </w:rPr>
            </w:pPr>
          </w:p>
        </w:tc>
        <w:tc>
          <w:tcPr>
            <w:tcW w:w="1267" w:type="dxa"/>
            <w:vMerge/>
            <w:vAlign w:val="center"/>
          </w:tcPr>
          <w:p w14:paraId="0A433D1C" w14:textId="77777777" w:rsidR="007B0696" w:rsidRPr="00340914" w:rsidRDefault="007B0696" w:rsidP="007B0696">
            <w:pPr>
              <w:pStyle w:val="TAC"/>
              <w:rPr>
                <w:rFonts w:cs="Arial"/>
              </w:rPr>
            </w:pPr>
          </w:p>
        </w:tc>
        <w:tc>
          <w:tcPr>
            <w:tcW w:w="1197" w:type="dxa"/>
            <w:vMerge/>
          </w:tcPr>
          <w:p w14:paraId="0A433D1D" w14:textId="77777777" w:rsidR="007B0696" w:rsidRPr="00340914" w:rsidRDefault="007B0696" w:rsidP="007B0696">
            <w:pPr>
              <w:pStyle w:val="TAC"/>
              <w:rPr>
                <w:rFonts w:cs="Arial"/>
              </w:rPr>
            </w:pPr>
          </w:p>
        </w:tc>
        <w:tc>
          <w:tcPr>
            <w:tcW w:w="1117" w:type="dxa"/>
            <w:vMerge/>
            <w:vAlign w:val="center"/>
          </w:tcPr>
          <w:p w14:paraId="0A433D1E" w14:textId="77777777" w:rsidR="007B0696" w:rsidRPr="00340914" w:rsidRDefault="007B0696" w:rsidP="007B0696">
            <w:pPr>
              <w:pStyle w:val="TAC"/>
              <w:rPr>
                <w:rFonts w:cs="Arial"/>
              </w:rPr>
            </w:pPr>
          </w:p>
        </w:tc>
        <w:tc>
          <w:tcPr>
            <w:tcW w:w="1398" w:type="dxa"/>
          </w:tcPr>
          <w:p w14:paraId="0A433D1F" w14:textId="77777777" w:rsidR="007B0696" w:rsidRPr="00340914" w:rsidRDefault="007B0696" w:rsidP="007B0696">
            <w:pPr>
              <w:pStyle w:val="TAC"/>
              <w:rPr>
                <w:rFonts w:cs="Arial"/>
              </w:rPr>
            </w:pPr>
            <w:r w:rsidRPr="00340914">
              <w:rPr>
                <w:rFonts w:cs="Arial" w:hint="eastAsia"/>
              </w:rPr>
              <w:t>64</w:t>
            </w:r>
          </w:p>
        </w:tc>
        <w:tc>
          <w:tcPr>
            <w:tcW w:w="2023" w:type="dxa"/>
          </w:tcPr>
          <w:p w14:paraId="0A433D20" w14:textId="77777777" w:rsidR="007B0696" w:rsidRPr="00340914" w:rsidRDefault="007B0696" w:rsidP="007B0696">
            <w:pPr>
              <w:pStyle w:val="TAC"/>
              <w:rPr>
                <w:rFonts w:cs="Arial"/>
              </w:rPr>
            </w:pPr>
            <w:r w:rsidRPr="00340914">
              <w:rPr>
                <w:rFonts w:cs="Arial"/>
              </w:rPr>
              <w:t>-10.9</w:t>
            </w:r>
          </w:p>
        </w:tc>
      </w:tr>
    </w:tbl>
    <w:p w14:paraId="0A433D22" w14:textId="77777777" w:rsidR="007B0696" w:rsidRPr="00340914" w:rsidRDefault="007B0696" w:rsidP="007B0696"/>
    <w:p w14:paraId="0A433D23" w14:textId="77777777" w:rsidR="007B0696" w:rsidRPr="00340914" w:rsidRDefault="007B0696" w:rsidP="007B0696">
      <w:pPr>
        <w:pStyle w:val="TH"/>
      </w:pPr>
      <w:r w:rsidRPr="00340914">
        <w:t>Table 8.5.2.2.1-</w:t>
      </w:r>
      <w:r w:rsidRPr="00340914">
        <w:rPr>
          <w:rFonts w:hint="eastAsia"/>
        </w:rPr>
        <w:t>2</w:t>
      </w:r>
      <w:r w:rsidRPr="00340914">
        <w:t xml:space="preserve">: Minimum requirements for </w:t>
      </w:r>
      <w:r w:rsidRPr="00340914">
        <w:rPr>
          <w:rFonts w:hint="eastAsia"/>
        </w:rPr>
        <w:t>N</w:t>
      </w:r>
      <w:r w:rsidRPr="00340914">
        <w:t>PU</w:t>
      </w:r>
      <w:r w:rsidRPr="00340914">
        <w:rPr>
          <w:rFonts w:hint="eastAsia"/>
        </w:rPr>
        <w:t>S</w:t>
      </w:r>
      <w:r w:rsidRPr="00340914">
        <w:t xml:space="preserve">CH format </w:t>
      </w:r>
      <w:r w:rsidRPr="00340914">
        <w:rPr>
          <w:rFonts w:hint="eastAsia"/>
        </w:rPr>
        <w:t>2</w:t>
      </w:r>
      <w:r w:rsidRPr="00340914">
        <w:t>,</w:t>
      </w:r>
      <w:r w:rsidRPr="00340914">
        <w:rPr>
          <w:rFonts w:hint="eastAsia"/>
        </w:rPr>
        <w:t xml:space="preserve"> 200KHz Channel Bandwidth,</w:t>
      </w:r>
      <w:r w:rsidRPr="00340914">
        <w:t xml:space="preserve"> </w:t>
      </w:r>
      <w:r w:rsidRPr="00340914">
        <w:rPr>
          <w:rFonts w:hint="eastAsia"/>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Number of 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rPr>
            </w:pPr>
            <w:r w:rsidRPr="00340914">
              <w:rPr>
                <w:rFonts w:cs="Arial"/>
                <w:lang w:val="fr-FR"/>
              </w:rPr>
              <w:t>Propagation conditions and</w:t>
            </w:r>
          </w:p>
          <w:p w14:paraId="0A433D27" w14:textId="77777777" w:rsidR="007B0696" w:rsidRPr="00340914" w:rsidRDefault="007B0696" w:rsidP="007B0696">
            <w:pPr>
              <w:pStyle w:val="TAH"/>
              <w:rPr>
                <w:rFonts w:cs="Arial"/>
                <w:lang w:val="fr-FR"/>
              </w:rPr>
            </w:pPr>
            <w:r w:rsidRPr="00340914">
              <w:rPr>
                <w:rFonts w:cs="Arial"/>
                <w:lang w:val="fr-FR"/>
              </w:rPr>
              <w:t>correlation matrix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rPr>
              <w:t>Number of allocated subcarriers</w:t>
            </w:r>
          </w:p>
        </w:tc>
        <w:tc>
          <w:tcPr>
            <w:tcW w:w="1117" w:type="dxa"/>
          </w:tcPr>
          <w:p w14:paraId="0A433D29" w14:textId="77777777" w:rsidR="007B0696" w:rsidRPr="00340914" w:rsidRDefault="007B0696" w:rsidP="007B0696">
            <w:pPr>
              <w:pStyle w:val="TAH"/>
              <w:rPr>
                <w:rFonts w:cs="Arial"/>
              </w:rPr>
            </w:pPr>
            <w:r w:rsidRPr="00340914">
              <w:rPr>
                <w:rFonts w:cs="Arial" w:hint="eastAsia"/>
              </w:rPr>
              <w:t>Subcarrier spacing</w:t>
            </w:r>
          </w:p>
        </w:tc>
        <w:tc>
          <w:tcPr>
            <w:tcW w:w="1398" w:type="dxa"/>
          </w:tcPr>
          <w:p w14:paraId="0A433D2A" w14:textId="77777777" w:rsidR="007B0696" w:rsidRPr="00340914" w:rsidRDefault="007B0696" w:rsidP="007B0696">
            <w:pPr>
              <w:pStyle w:val="TAH"/>
              <w:rPr>
                <w:rFonts w:cs="Arial"/>
                <w:lang w:val="fr-FR"/>
              </w:rPr>
            </w:pPr>
            <w:r w:rsidRPr="00340914">
              <w:rPr>
                <w:rFonts w:cs="Arial" w:hint="eastAsia"/>
                <w:lang w:val="fr-FR"/>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rPr>
              <w:t>2</w:t>
            </w:r>
          </w:p>
        </w:tc>
        <w:tc>
          <w:tcPr>
            <w:tcW w:w="1267" w:type="dxa"/>
            <w:vMerge w:val="restart"/>
            <w:vAlign w:val="center"/>
          </w:tcPr>
          <w:p w14:paraId="0A433D2F" w14:textId="77777777" w:rsidR="007B0696" w:rsidRPr="00340914" w:rsidRDefault="007B0696" w:rsidP="007B0696">
            <w:pPr>
              <w:pStyle w:val="TAC"/>
              <w:rPr>
                <w:rFonts w:cs="Arial"/>
              </w:rPr>
            </w:pPr>
            <w:r w:rsidRPr="00340914">
              <w:rPr>
                <w:rFonts w:cs="Arial"/>
              </w:rPr>
              <w:t>EPA 5 Low</w:t>
            </w:r>
          </w:p>
        </w:tc>
        <w:tc>
          <w:tcPr>
            <w:tcW w:w="1197" w:type="dxa"/>
            <w:vMerge w:val="restart"/>
            <w:vAlign w:val="center"/>
          </w:tcPr>
          <w:p w14:paraId="0A433D30" w14:textId="77777777" w:rsidR="007B0696" w:rsidRPr="00340914" w:rsidRDefault="007B0696" w:rsidP="007B0696">
            <w:pPr>
              <w:pStyle w:val="TAC"/>
              <w:rPr>
                <w:rFonts w:cs="Arial"/>
              </w:rPr>
            </w:pPr>
            <w:r w:rsidRPr="00340914">
              <w:rPr>
                <w:rFonts w:cs="Arial" w:hint="eastAsia"/>
              </w:rPr>
              <w:t>1</w:t>
            </w:r>
          </w:p>
        </w:tc>
        <w:tc>
          <w:tcPr>
            <w:tcW w:w="1117" w:type="dxa"/>
            <w:vMerge w:val="restart"/>
            <w:vAlign w:val="center"/>
          </w:tcPr>
          <w:p w14:paraId="0A433D31" w14:textId="77777777" w:rsidR="007B0696" w:rsidRPr="00340914" w:rsidRDefault="007B0696" w:rsidP="007B0696">
            <w:pPr>
              <w:pStyle w:val="TAC"/>
              <w:rPr>
                <w:rFonts w:cs="Arial"/>
              </w:rPr>
            </w:pPr>
            <w:r w:rsidRPr="00340914">
              <w:rPr>
                <w:rFonts w:cs="Arial" w:hint="eastAsia"/>
              </w:rPr>
              <w:t>15KHz</w:t>
            </w:r>
          </w:p>
        </w:tc>
        <w:tc>
          <w:tcPr>
            <w:tcW w:w="1398" w:type="dxa"/>
          </w:tcPr>
          <w:p w14:paraId="0A433D32" w14:textId="77777777" w:rsidR="007B0696" w:rsidRPr="00340914" w:rsidRDefault="007B0696" w:rsidP="007B0696">
            <w:pPr>
              <w:pStyle w:val="TAC"/>
              <w:rPr>
                <w:rFonts w:cs="Arial"/>
              </w:rPr>
            </w:pPr>
            <w:r w:rsidRPr="00340914">
              <w:rPr>
                <w:rFonts w:cs="Arial" w:hint="eastAsia"/>
              </w:rPr>
              <w:t>1</w:t>
            </w:r>
          </w:p>
        </w:tc>
        <w:tc>
          <w:tcPr>
            <w:tcW w:w="2815" w:type="dxa"/>
          </w:tcPr>
          <w:p w14:paraId="0A433D33" w14:textId="77777777" w:rsidR="007B0696" w:rsidRPr="00340914" w:rsidRDefault="007B0696" w:rsidP="007B0696">
            <w:pPr>
              <w:pStyle w:val="TAC"/>
              <w:rPr>
                <w:rFonts w:cs="Arial"/>
              </w:rPr>
            </w:pPr>
            <w:r w:rsidRPr="00340914">
              <w:rPr>
                <w:rFonts w:cs="Arial" w:hint="eastAsia"/>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rPr>
            </w:pPr>
          </w:p>
        </w:tc>
        <w:tc>
          <w:tcPr>
            <w:tcW w:w="1197" w:type="dxa"/>
            <w:vMerge/>
          </w:tcPr>
          <w:p w14:paraId="0A433D38" w14:textId="77777777" w:rsidR="007B0696" w:rsidRPr="00340914" w:rsidRDefault="007B0696" w:rsidP="007B0696">
            <w:pPr>
              <w:pStyle w:val="TAC"/>
              <w:rPr>
                <w:rFonts w:cs="Arial"/>
              </w:rPr>
            </w:pPr>
          </w:p>
        </w:tc>
        <w:tc>
          <w:tcPr>
            <w:tcW w:w="1117" w:type="dxa"/>
            <w:vMerge/>
          </w:tcPr>
          <w:p w14:paraId="0A433D39" w14:textId="77777777" w:rsidR="007B0696" w:rsidRPr="00340914" w:rsidRDefault="007B0696" w:rsidP="007B0696">
            <w:pPr>
              <w:pStyle w:val="TAC"/>
              <w:rPr>
                <w:rFonts w:cs="Arial"/>
              </w:rPr>
            </w:pPr>
          </w:p>
        </w:tc>
        <w:tc>
          <w:tcPr>
            <w:tcW w:w="1398" w:type="dxa"/>
          </w:tcPr>
          <w:p w14:paraId="0A433D3A" w14:textId="77777777" w:rsidR="007B0696" w:rsidRPr="00340914" w:rsidRDefault="007B0696" w:rsidP="007B0696">
            <w:pPr>
              <w:pStyle w:val="TAC"/>
              <w:rPr>
                <w:rFonts w:cs="Arial"/>
              </w:rPr>
            </w:pPr>
            <w:r w:rsidRPr="00340914">
              <w:rPr>
                <w:rFonts w:cs="Arial" w:hint="eastAsia"/>
              </w:rPr>
              <w:t>16</w:t>
            </w:r>
          </w:p>
        </w:tc>
        <w:tc>
          <w:tcPr>
            <w:tcW w:w="2815" w:type="dxa"/>
          </w:tcPr>
          <w:p w14:paraId="0A433D3B" w14:textId="77777777" w:rsidR="007B0696" w:rsidRPr="00340914" w:rsidRDefault="007B0696" w:rsidP="007B0696">
            <w:pPr>
              <w:pStyle w:val="TAC"/>
              <w:rPr>
                <w:rFonts w:cs="Arial"/>
              </w:rPr>
            </w:pPr>
            <w:r w:rsidRPr="00340914">
              <w:rPr>
                <w:rFonts w:cs="Arial"/>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rPr>
            </w:pPr>
          </w:p>
        </w:tc>
        <w:tc>
          <w:tcPr>
            <w:tcW w:w="1197" w:type="dxa"/>
            <w:vMerge/>
          </w:tcPr>
          <w:p w14:paraId="0A433D40" w14:textId="77777777" w:rsidR="007B0696" w:rsidRPr="00340914" w:rsidRDefault="007B0696" w:rsidP="007B0696">
            <w:pPr>
              <w:pStyle w:val="TAC"/>
              <w:rPr>
                <w:rFonts w:cs="Arial"/>
              </w:rPr>
            </w:pPr>
          </w:p>
        </w:tc>
        <w:tc>
          <w:tcPr>
            <w:tcW w:w="1117" w:type="dxa"/>
            <w:vMerge/>
          </w:tcPr>
          <w:p w14:paraId="0A433D41" w14:textId="77777777" w:rsidR="007B0696" w:rsidRPr="00340914" w:rsidRDefault="007B0696" w:rsidP="007B0696">
            <w:pPr>
              <w:pStyle w:val="TAC"/>
              <w:rPr>
                <w:rFonts w:cs="Arial"/>
              </w:rPr>
            </w:pPr>
          </w:p>
        </w:tc>
        <w:tc>
          <w:tcPr>
            <w:tcW w:w="1398" w:type="dxa"/>
          </w:tcPr>
          <w:p w14:paraId="0A433D42" w14:textId="77777777" w:rsidR="007B0696" w:rsidRPr="00340914" w:rsidRDefault="007B0696" w:rsidP="007B0696">
            <w:pPr>
              <w:pStyle w:val="TAC"/>
              <w:rPr>
                <w:rFonts w:cs="Arial"/>
              </w:rPr>
            </w:pPr>
            <w:r w:rsidRPr="00340914">
              <w:rPr>
                <w:rFonts w:cs="Arial" w:hint="eastAsia"/>
              </w:rPr>
              <w:t>64</w:t>
            </w:r>
          </w:p>
        </w:tc>
        <w:tc>
          <w:tcPr>
            <w:tcW w:w="2815" w:type="dxa"/>
          </w:tcPr>
          <w:p w14:paraId="0A433D43" w14:textId="77777777" w:rsidR="007B0696" w:rsidRPr="00340914" w:rsidRDefault="007B0696" w:rsidP="007B0696">
            <w:pPr>
              <w:pStyle w:val="TAC"/>
              <w:rPr>
                <w:rFonts w:cs="Arial"/>
              </w:rPr>
            </w:pPr>
            <w:r w:rsidRPr="00340914">
              <w:rPr>
                <w:rFonts w:cs="Arial"/>
              </w:rPr>
              <w:t>-9.5</w:t>
            </w:r>
          </w:p>
        </w:tc>
      </w:tr>
    </w:tbl>
    <w:p w14:paraId="0A433D45" w14:textId="77777777" w:rsidR="007B0696" w:rsidRPr="00340914" w:rsidRDefault="007B0696" w:rsidP="007B0696"/>
    <w:p w14:paraId="0A433D46" w14:textId="77777777" w:rsidR="007B0696" w:rsidRPr="00340914" w:rsidRDefault="007B0696" w:rsidP="007B0696">
      <w:pPr>
        <w:pStyle w:val="Heading3"/>
      </w:pPr>
      <w:bookmarkStart w:id="5617" w:name="_Toc20997885"/>
      <w:bookmarkStart w:id="5618" w:name="_Toc29478564"/>
      <w:bookmarkStart w:id="5619" w:name="_Toc35933162"/>
      <w:bookmarkStart w:id="5620" w:name="_Toc35935450"/>
      <w:bookmarkStart w:id="5621" w:name="_Toc37163034"/>
      <w:bookmarkStart w:id="5622" w:name="_Toc37173362"/>
      <w:bookmarkStart w:id="5623" w:name="_Toc37173614"/>
      <w:bookmarkStart w:id="5624" w:name="_Toc44754170"/>
      <w:bookmarkStart w:id="5625" w:name="_Toc45825598"/>
      <w:bookmarkStart w:id="5626" w:name="_Toc45825850"/>
      <w:bookmarkStart w:id="5627" w:name="_Toc45826102"/>
      <w:bookmarkStart w:id="5628" w:name="_Toc45826354"/>
      <w:bookmarkStart w:id="5629" w:name="_Toc52466520"/>
      <w:bookmarkStart w:id="5630" w:name="_Toc66869505"/>
      <w:bookmarkStart w:id="5631" w:name="_Toc66872323"/>
      <w:bookmarkStart w:id="5632" w:name="_Toc75173480"/>
      <w:bookmarkStart w:id="5633" w:name="_Toc76497296"/>
      <w:bookmarkStart w:id="5634" w:name="_Toc82894097"/>
      <w:bookmarkStart w:id="5635" w:name="_Toc89684628"/>
      <w:bookmarkStart w:id="5636" w:name="_Toc98574769"/>
      <w:bookmarkStart w:id="5637" w:name="_Toc123306997"/>
      <w:bookmarkStart w:id="5638" w:name="_Toc123308142"/>
      <w:bookmarkStart w:id="5639" w:name="_Toc124187198"/>
      <w:bookmarkStart w:id="5640" w:name="_Toc130825003"/>
      <w:bookmarkStart w:id="5641" w:name="_Toc137388863"/>
      <w:bookmarkStart w:id="5642" w:name="_Toc137454409"/>
      <w:bookmarkStart w:id="5643" w:name="_Toc138894736"/>
      <w:bookmarkStart w:id="5644" w:name="_Toc145034895"/>
      <w:bookmarkStart w:id="5645" w:name="_Toc153185444"/>
      <w:bookmarkStart w:id="5646" w:name="_Toc161926319"/>
      <w:bookmarkStart w:id="5647" w:name="_Toc163214734"/>
      <w:bookmarkStart w:id="5648" w:name="_Toc187273161"/>
      <w:r w:rsidRPr="00340914">
        <w:t>8.5.3</w:t>
      </w:r>
      <w:r w:rsidRPr="00340914">
        <w:tab/>
        <w:t>Performance r</w:t>
      </w:r>
      <w:r w:rsidRPr="00340914">
        <w:rPr>
          <w:rFonts w:hint="eastAsia"/>
        </w:rPr>
        <w:t xml:space="preserve">equirements </w:t>
      </w:r>
      <w:r w:rsidRPr="00340914">
        <w:t xml:space="preserve">for </w:t>
      </w:r>
      <w:r w:rsidRPr="00340914">
        <w:rPr>
          <w:rFonts w:hint="eastAsia"/>
        </w:rPr>
        <w:t>NPRACH</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A433D47" w14:textId="77777777" w:rsidR="007B0696" w:rsidRPr="00340914" w:rsidRDefault="007B0696" w:rsidP="007B0696">
      <w:pPr>
        <w:pStyle w:val="Heading4"/>
      </w:pPr>
      <w:bookmarkStart w:id="5649" w:name="_Toc20997886"/>
      <w:bookmarkStart w:id="5650" w:name="_Toc29478565"/>
      <w:bookmarkStart w:id="5651" w:name="_Toc35933163"/>
      <w:bookmarkStart w:id="5652" w:name="_Toc35935451"/>
      <w:bookmarkStart w:id="5653" w:name="_Toc37163035"/>
      <w:bookmarkStart w:id="5654" w:name="_Toc37173363"/>
      <w:bookmarkStart w:id="5655" w:name="_Toc37173615"/>
      <w:bookmarkStart w:id="5656" w:name="_Toc44754171"/>
      <w:bookmarkStart w:id="5657" w:name="_Toc45825599"/>
      <w:bookmarkStart w:id="5658" w:name="_Toc45825851"/>
      <w:bookmarkStart w:id="5659" w:name="_Toc45826103"/>
      <w:bookmarkStart w:id="5660" w:name="_Toc45826355"/>
      <w:bookmarkStart w:id="5661" w:name="_Toc52466521"/>
      <w:bookmarkStart w:id="5662" w:name="_Toc66869506"/>
      <w:bookmarkStart w:id="5663" w:name="_Toc66872324"/>
      <w:bookmarkStart w:id="5664" w:name="_Toc75173481"/>
      <w:bookmarkStart w:id="5665" w:name="_Toc76497297"/>
      <w:bookmarkStart w:id="5666" w:name="_Toc82894098"/>
      <w:bookmarkStart w:id="5667" w:name="_Toc89684629"/>
      <w:bookmarkStart w:id="5668" w:name="_Toc98574770"/>
      <w:bookmarkStart w:id="5669" w:name="_Toc123306998"/>
      <w:bookmarkStart w:id="5670" w:name="_Toc123308143"/>
      <w:bookmarkStart w:id="5671" w:name="_Toc124187199"/>
      <w:bookmarkStart w:id="5672" w:name="_Toc130825004"/>
      <w:bookmarkStart w:id="5673" w:name="_Toc137388864"/>
      <w:bookmarkStart w:id="5674" w:name="_Toc137454410"/>
      <w:bookmarkStart w:id="5675" w:name="_Toc138894737"/>
      <w:bookmarkStart w:id="5676" w:name="_Toc145034896"/>
      <w:bookmarkStart w:id="5677" w:name="_Toc153185445"/>
      <w:bookmarkStart w:id="5678" w:name="_Toc161926320"/>
      <w:bookmarkStart w:id="5679" w:name="_Toc163214735"/>
      <w:bookmarkStart w:id="5680" w:name="_Toc187273162"/>
      <w:r w:rsidRPr="00340914">
        <w:rPr>
          <w:rFonts w:hint="eastAsia"/>
        </w:rPr>
        <w:t>8.5.3.1</w:t>
      </w:r>
      <w:r w:rsidRPr="00340914">
        <w:tab/>
        <w:t>NPRACH False alarm probability</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rPr>
        <w:t>repetition numbers</w:t>
      </w:r>
      <w:r w:rsidRPr="00340914">
        <w:t xml:space="preserve"> and for any </w:t>
      </w:r>
      <w:r w:rsidRPr="00340914">
        <w:rPr>
          <w:rFonts w:hint="eastAsia"/>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rPr>
        <w:t>.</w:t>
      </w:r>
    </w:p>
    <w:p w14:paraId="0A433D4A" w14:textId="77777777" w:rsidR="007B0696" w:rsidRPr="00340914" w:rsidRDefault="007B0696" w:rsidP="007B0696">
      <w:pPr>
        <w:pStyle w:val="Heading5"/>
      </w:pPr>
      <w:bookmarkStart w:id="5681" w:name="_Toc20997887"/>
      <w:bookmarkStart w:id="5682" w:name="_Toc29478566"/>
      <w:bookmarkStart w:id="5683" w:name="_Toc35933164"/>
      <w:bookmarkStart w:id="5684" w:name="_Toc35935452"/>
      <w:bookmarkStart w:id="5685" w:name="_Toc37163036"/>
      <w:bookmarkStart w:id="5686" w:name="_Toc37173364"/>
      <w:bookmarkStart w:id="5687" w:name="_Toc37173616"/>
      <w:bookmarkStart w:id="5688" w:name="_Toc44754172"/>
      <w:bookmarkStart w:id="5689" w:name="_Toc45825600"/>
      <w:bookmarkStart w:id="5690" w:name="_Toc45825852"/>
      <w:bookmarkStart w:id="5691" w:name="_Toc45826104"/>
      <w:bookmarkStart w:id="5692" w:name="_Toc45826356"/>
      <w:bookmarkStart w:id="5693" w:name="_Toc52466522"/>
      <w:bookmarkStart w:id="5694" w:name="_Toc66869507"/>
      <w:bookmarkStart w:id="5695" w:name="_Toc66872325"/>
      <w:bookmarkStart w:id="5696" w:name="_Toc75173482"/>
      <w:bookmarkStart w:id="5697" w:name="_Toc76497298"/>
      <w:bookmarkStart w:id="5698" w:name="_Toc82894099"/>
      <w:bookmarkStart w:id="5699" w:name="_Toc89684630"/>
      <w:bookmarkStart w:id="5700" w:name="_Toc98574771"/>
      <w:bookmarkStart w:id="5701" w:name="_Toc123306999"/>
      <w:bookmarkStart w:id="5702" w:name="_Toc123308144"/>
      <w:bookmarkStart w:id="5703" w:name="_Toc124187200"/>
      <w:bookmarkStart w:id="5704" w:name="_Toc130825005"/>
      <w:bookmarkStart w:id="5705" w:name="_Toc137388865"/>
      <w:bookmarkStart w:id="5706" w:name="_Toc137454411"/>
      <w:bookmarkStart w:id="5707" w:name="_Toc138894738"/>
      <w:bookmarkStart w:id="5708" w:name="_Toc145034897"/>
      <w:bookmarkStart w:id="5709" w:name="_Toc153185446"/>
      <w:bookmarkStart w:id="5710" w:name="_Toc161926321"/>
      <w:bookmarkStart w:id="5711" w:name="_Toc163214736"/>
      <w:bookmarkStart w:id="5712" w:name="_Toc187273163"/>
      <w:r w:rsidRPr="00340914">
        <w:rPr>
          <w:rFonts w:hint="eastAsia"/>
        </w:rPr>
        <w:t>8.5.3.1.1</w:t>
      </w:r>
      <w:r w:rsidRPr="00340914">
        <w:tab/>
        <w:t>Minimum requirement</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0A433D4B" w14:textId="77777777" w:rsidR="007B0696" w:rsidRPr="00340914" w:rsidRDefault="007B0696" w:rsidP="007B0696">
      <w:r w:rsidRPr="00340914">
        <w:t>The false alarm probability shall be less than or equal to 0.1%.</w:t>
      </w:r>
    </w:p>
    <w:p w14:paraId="0A433D4C" w14:textId="77777777" w:rsidR="007B0696" w:rsidRPr="00340914" w:rsidRDefault="007B0696" w:rsidP="007B0696">
      <w:pPr>
        <w:pStyle w:val="Heading4"/>
      </w:pPr>
      <w:bookmarkStart w:id="5713" w:name="_Toc20997888"/>
      <w:bookmarkStart w:id="5714" w:name="_Toc29478567"/>
      <w:bookmarkStart w:id="5715" w:name="_Toc35933165"/>
      <w:bookmarkStart w:id="5716" w:name="_Toc35935453"/>
      <w:bookmarkStart w:id="5717" w:name="_Toc37163037"/>
      <w:bookmarkStart w:id="5718" w:name="_Toc37173365"/>
      <w:bookmarkStart w:id="5719" w:name="_Toc37173617"/>
      <w:bookmarkStart w:id="5720" w:name="_Toc44754173"/>
      <w:bookmarkStart w:id="5721" w:name="_Toc45825601"/>
      <w:bookmarkStart w:id="5722" w:name="_Toc45825853"/>
      <w:bookmarkStart w:id="5723" w:name="_Toc45826105"/>
      <w:bookmarkStart w:id="5724" w:name="_Toc45826357"/>
      <w:bookmarkStart w:id="5725" w:name="_Toc52466523"/>
      <w:bookmarkStart w:id="5726" w:name="_Toc66869508"/>
      <w:bookmarkStart w:id="5727" w:name="_Toc66872326"/>
      <w:bookmarkStart w:id="5728" w:name="_Toc75173483"/>
      <w:bookmarkStart w:id="5729" w:name="_Toc76497299"/>
      <w:bookmarkStart w:id="5730" w:name="_Toc82894100"/>
      <w:bookmarkStart w:id="5731" w:name="_Toc89684631"/>
      <w:bookmarkStart w:id="5732" w:name="_Toc98574772"/>
      <w:bookmarkStart w:id="5733" w:name="_Toc123307000"/>
      <w:bookmarkStart w:id="5734" w:name="_Toc123308145"/>
      <w:bookmarkStart w:id="5735" w:name="_Toc124187201"/>
      <w:bookmarkStart w:id="5736" w:name="_Toc130825006"/>
      <w:bookmarkStart w:id="5737" w:name="_Toc137388866"/>
      <w:bookmarkStart w:id="5738" w:name="_Toc137454412"/>
      <w:bookmarkStart w:id="5739" w:name="_Toc138894739"/>
      <w:bookmarkStart w:id="5740" w:name="_Toc145034898"/>
      <w:bookmarkStart w:id="5741" w:name="_Toc153185447"/>
      <w:bookmarkStart w:id="5742" w:name="_Toc161926322"/>
      <w:bookmarkStart w:id="5743" w:name="_Toc163214737"/>
      <w:bookmarkStart w:id="5744" w:name="_Toc187273164"/>
      <w:r w:rsidRPr="00340914">
        <w:rPr>
          <w:rFonts w:hint="eastAsia"/>
        </w:rPr>
        <w:t>8.5.3.2</w:t>
      </w:r>
      <w:r w:rsidRPr="00340914">
        <w:tab/>
        <w:t>NPRACH detection requirements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A433D4D"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3.646us. The strongest path for the timing estimation error refers to the strongest path in the power delay profile.</w:t>
      </w:r>
    </w:p>
    <w:p w14:paraId="0A433D4E" w14:textId="77777777" w:rsidR="007B0696" w:rsidRPr="00340914" w:rsidRDefault="007B0696" w:rsidP="007B0696">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rPr>
            </w:pPr>
            <w:r w:rsidRPr="00340914">
              <w:rPr>
                <w:rFonts w:cs="Arial" w:hint="eastAsia"/>
              </w:rPr>
              <w:t>Parameter</w:t>
            </w:r>
          </w:p>
        </w:tc>
        <w:tc>
          <w:tcPr>
            <w:tcW w:w="1691" w:type="dxa"/>
          </w:tcPr>
          <w:p w14:paraId="0A433D51" w14:textId="77777777" w:rsidR="007B0696" w:rsidRPr="00340914" w:rsidRDefault="007B0696" w:rsidP="007B0696">
            <w:pPr>
              <w:pStyle w:val="TAH"/>
              <w:rPr>
                <w:rFonts w:cs="Arial"/>
              </w:rPr>
            </w:pPr>
            <w:r w:rsidRPr="00340914">
              <w:rPr>
                <w:rFonts w:cs="Arial" w:hint="eastAsia"/>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 w14:paraId="0A433D60" w14:textId="77777777" w:rsidR="007B0696" w:rsidRPr="00340914" w:rsidRDefault="007B0696" w:rsidP="007B0696">
      <w:pPr>
        <w:pStyle w:val="Heading5"/>
      </w:pPr>
      <w:bookmarkStart w:id="5745" w:name="_Toc20997889"/>
      <w:bookmarkStart w:id="5746" w:name="_Toc29478568"/>
      <w:bookmarkStart w:id="5747" w:name="_Toc35933166"/>
      <w:bookmarkStart w:id="5748" w:name="_Toc35935454"/>
      <w:bookmarkStart w:id="5749" w:name="_Toc37163038"/>
      <w:bookmarkStart w:id="5750" w:name="_Toc37173366"/>
      <w:bookmarkStart w:id="5751" w:name="_Toc37173618"/>
      <w:bookmarkStart w:id="5752" w:name="_Toc44754174"/>
      <w:bookmarkStart w:id="5753" w:name="_Toc45825602"/>
      <w:bookmarkStart w:id="5754" w:name="_Toc45825854"/>
      <w:bookmarkStart w:id="5755" w:name="_Toc45826106"/>
      <w:bookmarkStart w:id="5756" w:name="_Toc45826358"/>
      <w:bookmarkStart w:id="5757" w:name="_Toc52466524"/>
      <w:bookmarkStart w:id="5758" w:name="_Toc66869509"/>
      <w:bookmarkStart w:id="5759" w:name="_Toc66872327"/>
      <w:bookmarkStart w:id="5760" w:name="_Toc75173484"/>
      <w:bookmarkStart w:id="5761" w:name="_Toc76497300"/>
      <w:bookmarkStart w:id="5762" w:name="_Toc82894101"/>
      <w:bookmarkStart w:id="5763" w:name="_Toc89684632"/>
      <w:bookmarkStart w:id="5764" w:name="_Toc98574773"/>
      <w:bookmarkStart w:id="5765" w:name="_Toc123307001"/>
      <w:bookmarkStart w:id="5766" w:name="_Toc123308146"/>
      <w:bookmarkStart w:id="5767" w:name="_Toc124187202"/>
      <w:bookmarkStart w:id="5768" w:name="_Toc130825007"/>
      <w:bookmarkStart w:id="5769" w:name="_Toc137388867"/>
      <w:bookmarkStart w:id="5770" w:name="_Toc137454413"/>
      <w:bookmarkStart w:id="5771" w:name="_Toc138894740"/>
      <w:bookmarkStart w:id="5772" w:name="_Toc145034899"/>
      <w:bookmarkStart w:id="5773" w:name="_Toc153185448"/>
      <w:bookmarkStart w:id="5774" w:name="_Toc161926323"/>
      <w:bookmarkStart w:id="5775" w:name="_Toc163214738"/>
      <w:bookmarkStart w:id="5776" w:name="_Toc187273165"/>
      <w:r w:rsidRPr="00340914">
        <w:lastRenderedPageBreak/>
        <w:t>8.5.3.2.1</w:t>
      </w:r>
      <w:r w:rsidRPr="00340914">
        <w:tab/>
        <w:t>Minimum requirements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rPr>
            </w:pPr>
            <w:r w:rsidRPr="00340914">
              <w:rPr>
                <w:rFonts w:cs="Arial" w:hint="eastAsia"/>
                <w:bCs/>
                <w:szCs w:val="18"/>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rPr>
            </w:pPr>
            <w:r w:rsidRPr="00340914">
              <w:rPr>
                <w:rFonts w:cs="Arial" w:hint="eastAsia"/>
                <w:szCs w:val="18"/>
              </w:rPr>
              <w:t>2</w:t>
            </w:r>
          </w:p>
        </w:tc>
        <w:tc>
          <w:tcPr>
            <w:tcW w:w="1188" w:type="dxa"/>
            <w:vMerge w:val="restart"/>
          </w:tcPr>
          <w:p w14:paraId="0A433D75" w14:textId="77777777" w:rsidR="007B0696" w:rsidRPr="00340914" w:rsidRDefault="007B0696" w:rsidP="007B0696">
            <w:pPr>
              <w:pStyle w:val="TAC"/>
              <w:rPr>
                <w:rFonts w:cs="Arial"/>
                <w:szCs w:val="18"/>
              </w:rPr>
            </w:pPr>
            <w:r w:rsidRPr="00340914">
              <w:rPr>
                <w:rFonts w:cs="Arial" w:hint="eastAsia"/>
                <w:szCs w:val="18"/>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rPr>
            </w:pPr>
            <w:r w:rsidRPr="00340914">
              <w:rPr>
                <w:rFonts w:cs="Arial" w:hint="eastAsia"/>
                <w:szCs w:val="18"/>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rPr>
              <w:t>-2.1</w:t>
            </w:r>
          </w:p>
        </w:tc>
        <w:tc>
          <w:tcPr>
            <w:tcW w:w="1126" w:type="dxa"/>
            <w:vAlign w:val="center"/>
          </w:tcPr>
          <w:p w14:paraId="0A433D7A" w14:textId="77777777" w:rsidR="007B0696" w:rsidRPr="00340914" w:rsidRDefault="007B0696" w:rsidP="007B0696">
            <w:pPr>
              <w:pStyle w:val="TAC"/>
              <w:rPr>
                <w:rFonts w:cs="Arial"/>
                <w:szCs w:val="18"/>
              </w:rPr>
            </w:pPr>
            <w:r w:rsidRPr="00340914">
              <w:rPr>
                <w:rFonts w:cs="Arial"/>
                <w:szCs w:val="18"/>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rPr>
            </w:pPr>
            <w:r w:rsidRPr="00340914">
              <w:rPr>
                <w:rFonts w:cs="Arial" w:hint="eastAsia"/>
                <w:szCs w:val="18"/>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rPr>
              <w:t>6.1</w:t>
            </w:r>
          </w:p>
        </w:tc>
        <w:tc>
          <w:tcPr>
            <w:tcW w:w="1126" w:type="dxa"/>
            <w:vAlign w:val="center"/>
          </w:tcPr>
          <w:p w14:paraId="0A433D83" w14:textId="77777777" w:rsidR="007B0696" w:rsidRPr="00340914" w:rsidRDefault="007B0696" w:rsidP="007B0696">
            <w:pPr>
              <w:pStyle w:val="TAC"/>
              <w:rPr>
                <w:rFonts w:cs="Arial"/>
                <w:szCs w:val="18"/>
              </w:rPr>
            </w:pPr>
            <w:r w:rsidRPr="00340914">
              <w:rPr>
                <w:rFonts w:cs="Arial"/>
                <w:szCs w:val="18"/>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rPr>
            </w:pPr>
            <w:r w:rsidRPr="00340914">
              <w:rPr>
                <w:rFonts w:cs="Arial" w:hint="eastAsia"/>
                <w:szCs w:val="18"/>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rPr>
            </w:pPr>
            <w:r w:rsidRPr="00340914">
              <w:rPr>
                <w:rFonts w:cs="Arial" w:hint="eastAsia"/>
                <w:szCs w:val="18"/>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rPr>
              <w:t>-6.8</w:t>
            </w:r>
          </w:p>
        </w:tc>
        <w:tc>
          <w:tcPr>
            <w:tcW w:w="1126" w:type="dxa"/>
            <w:vAlign w:val="center"/>
          </w:tcPr>
          <w:p w14:paraId="0A433D8C" w14:textId="77777777" w:rsidR="007B0696" w:rsidRPr="00340914" w:rsidRDefault="007B0696" w:rsidP="007B0696">
            <w:pPr>
              <w:pStyle w:val="TAC"/>
              <w:rPr>
                <w:rFonts w:cs="Arial"/>
                <w:szCs w:val="18"/>
              </w:rPr>
            </w:pPr>
            <w:r w:rsidRPr="00340914">
              <w:rPr>
                <w:rFonts w:cs="Arial"/>
                <w:szCs w:val="18"/>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rPr>
            </w:pPr>
            <w:r w:rsidRPr="00340914">
              <w:rPr>
                <w:rFonts w:cs="Arial" w:hint="eastAsia"/>
                <w:szCs w:val="18"/>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rPr>
              <w:t>0.5</w:t>
            </w:r>
          </w:p>
        </w:tc>
        <w:tc>
          <w:tcPr>
            <w:tcW w:w="1126" w:type="dxa"/>
            <w:vAlign w:val="center"/>
          </w:tcPr>
          <w:p w14:paraId="0A433D95" w14:textId="77777777" w:rsidR="007B0696" w:rsidRPr="00340914" w:rsidRDefault="007B0696" w:rsidP="007B0696">
            <w:pPr>
              <w:pStyle w:val="TAC"/>
              <w:rPr>
                <w:rFonts w:cs="Arial"/>
                <w:szCs w:val="18"/>
              </w:rPr>
            </w:pPr>
            <w:r w:rsidRPr="00340914">
              <w:rPr>
                <w:rFonts w:cs="Arial"/>
                <w:szCs w:val="18"/>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rPr>
            </w:pPr>
            <w:r w:rsidRPr="00340914">
              <w:rPr>
                <w:rFonts w:cs="Arial"/>
                <w:bCs/>
                <w:szCs w:val="18"/>
                <w:lang w:val="fr-FR"/>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rPr>
            </w:pPr>
            <w:r w:rsidRPr="00340914">
              <w:rPr>
                <w:rFonts w:cs="Arial"/>
                <w:szCs w:val="18"/>
                <w:lang w:val="fr-FR"/>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rPr>
            </w:pPr>
            <w:r w:rsidRPr="00340914">
              <w:rPr>
                <w:rFonts w:cs="Arial"/>
                <w:szCs w:val="18"/>
                <w:lang w:val="fr-FR"/>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rPr>
            </w:pPr>
            <w:r>
              <w:rPr>
                <w:rFonts w:cs="Arial"/>
                <w:szCs w:val="18"/>
                <w:lang w:val="fr-FR"/>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rPr>
            </w:pPr>
            <w:r>
              <w:rPr>
                <w:rFonts w:cs="Arial"/>
                <w:szCs w:val="18"/>
                <w:lang w:val="fr-FR"/>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rPr>
            </w:pPr>
            <w:r>
              <w:rPr>
                <w:rFonts w:cs="Arial"/>
                <w:szCs w:val="18"/>
                <w:lang w:val="fr-FR"/>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rPr>
            </w:pPr>
            <w:r>
              <w:rPr>
                <w:rFonts w:cs="Arial"/>
                <w:szCs w:val="18"/>
                <w:lang w:val="fr-FR"/>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rPr>
            </w:pPr>
            <w:r>
              <w:rPr>
                <w:rFonts w:cs="Arial"/>
                <w:szCs w:val="18"/>
                <w:lang w:val="fr-FR"/>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rPr>
            </w:pPr>
            <w:r>
              <w:rPr>
                <w:rFonts w:cs="Arial"/>
                <w:szCs w:val="18"/>
                <w:lang w:val="fr-FR"/>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rPr>
            </w:pPr>
            <w:r w:rsidRPr="00340914">
              <w:rPr>
                <w:rFonts w:cs="Arial"/>
                <w:szCs w:val="18"/>
                <w:lang w:val="fr-FR"/>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rPr>
            </w:pPr>
            <w:r>
              <w:rPr>
                <w:rFonts w:cs="Arial"/>
                <w:szCs w:val="18"/>
                <w:lang w:val="fr-FR"/>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rPr>
            </w:pPr>
            <w:r>
              <w:rPr>
                <w:rFonts w:cs="Arial"/>
                <w:szCs w:val="18"/>
                <w:lang w:val="fr-FR"/>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rPr>
            </w:pPr>
            <w:r>
              <w:rPr>
                <w:rFonts w:cs="Arial"/>
                <w:szCs w:val="18"/>
                <w:lang w:val="fr-FR"/>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rPr>
            </w:pPr>
            <w:r>
              <w:rPr>
                <w:rFonts w:cs="Arial"/>
                <w:szCs w:val="18"/>
                <w:lang w:val="fr-FR"/>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rPr>
            </w:pPr>
            <w:r>
              <w:rPr>
                <w:rFonts w:cs="Arial"/>
                <w:szCs w:val="18"/>
                <w:lang w:val="fr-FR"/>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rPr>
            </w:pPr>
            <w:r>
              <w:rPr>
                <w:rFonts w:cs="Arial"/>
                <w:szCs w:val="18"/>
                <w:lang w:val="fr-FR"/>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77" w:name="_Toc20997890"/>
      <w:bookmarkStart w:id="5778" w:name="_Toc29478569"/>
      <w:bookmarkStart w:id="5779" w:name="_Toc35933167"/>
      <w:bookmarkStart w:id="5780" w:name="_Toc35935455"/>
      <w:bookmarkStart w:id="5781" w:name="_Toc37163039"/>
      <w:bookmarkStart w:id="5782" w:name="_Toc37173367"/>
      <w:bookmarkStart w:id="5783" w:name="_Toc37173619"/>
      <w:bookmarkStart w:id="5784" w:name="_Toc44754175"/>
      <w:bookmarkStart w:id="5785" w:name="_Toc45825603"/>
      <w:bookmarkStart w:id="5786" w:name="_Toc45825855"/>
      <w:bookmarkStart w:id="5787" w:name="_Toc45826107"/>
      <w:bookmarkStart w:id="5788" w:name="_Toc45826359"/>
      <w:bookmarkStart w:id="5789" w:name="_Toc52466525"/>
      <w:bookmarkStart w:id="5790" w:name="_Toc66869510"/>
      <w:bookmarkStart w:id="5791" w:name="_Toc66872328"/>
      <w:bookmarkStart w:id="5792" w:name="_Toc75173485"/>
      <w:bookmarkStart w:id="5793" w:name="_Toc76497301"/>
      <w:bookmarkStart w:id="5794" w:name="_Toc82894102"/>
      <w:bookmarkStart w:id="5795" w:name="_Toc89684633"/>
      <w:bookmarkStart w:id="5796" w:name="_Toc98574774"/>
      <w:bookmarkStart w:id="5797" w:name="_Toc123307002"/>
      <w:bookmarkStart w:id="5798" w:name="_Toc123308147"/>
      <w:bookmarkStart w:id="5799" w:name="_Toc124187203"/>
      <w:bookmarkStart w:id="5800" w:name="_Toc130825008"/>
      <w:bookmarkStart w:id="5801" w:name="_Toc137388868"/>
      <w:bookmarkStart w:id="5802" w:name="_Toc137454414"/>
      <w:bookmarkStart w:id="5803" w:name="_Toc138894741"/>
      <w:bookmarkStart w:id="5804" w:name="_Toc145034900"/>
      <w:bookmarkStart w:id="5805" w:name="_Toc153185449"/>
      <w:bookmarkStart w:id="5806" w:name="_Toc161926324"/>
      <w:bookmarkStart w:id="5807" w:name="_Toc163214739"/>
      <w:bookmarkStart w:id="5808" w:name="_Toc187273166"/>
      <w:r w:rsidRPr="00340914">
        <w:t>8.6</w:t>
      </w:r>
      <w:r w:rsidRPr="00340914">
        <w:tab/>
        <w:t>Performance requirements for subslot-PUSCH</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A433DD4" w14:textId="77777777" w:rsidR="007B0696" w:rsidRPr="00340914" w:rsidRDefault="007B0696" w:rsidP="007B0696">
      <w:pPr>
        <w:pStyle w:val="Heading3"/>
      </w:pPr>
      <w:bookmarkStart w:id="5809" w:name="_Toc20997891"/>
      <w:bookmarkStart w:id="5810" w:name="_Toc29478570"/>
      <w:bookmarkStart w:id="5811" w:name="_Toc35933168"/>
      <w:bookmarkStart w:id="5812" w:name="_Toc35935456"/>
      <w:bookmarkStart w:id="5813" w:name="_Toc37163040"/>
      <w:bookmarkStart w:id="5814" w:name="_Toc37173368"/>
      <w:bookmarkStart w:id="5815" w:name="_Toc37173620"/>
      <w:bookmarkStart w:id="5816" w:name="_Toc44754176"/>
      <w:bookmarkStart w:id="5817" w:name="_Toc45825604"/>
      <w:bookmarkStart w:id="5818" w:name="_Toc45825856"/>
      <w:bookmarkStart w:id="5819" w:name="_Toc45826108"/>
      <w:bookmarkStart w:id="5820" w:name="_Toc45826360"/>
      <w:bookmarkStart w:id="5821" w:name="_Toc52466526"/>
      <w:bookmarkStart w:id="5822" w:name="_Toc66869511"/>
      <w:bookmarkStart w:id="5823" w:name="_Toc66872329"/>
      <w:bookmarkStart w:id="5824" w:name="_Toc75173486"/>
      <w:bookmarkStart w:id="5825" w:name="_Toc76497302"/>
      <w:bookmarkStart w:id="5826" w:name="_Toc82894103"/>
      <w:bookmarkStart w:id="5827" w:name="_Toc89684634"/>
      <w:bookmarkStart w:id="5828" w:name="_Toc98574775"/>
      <w:bookmarkStart w:id="5829" w:name="_Toc123307003"/>
      <w:bookmarkStart w:id="5830" w:name="_Toc123308148"/>
      <w:bookmarkStart w:id="5831" w:name="_Toc124187204"/>
      <w:bookmarkStart w:id="5832" w:name="_Toc130825009"/>
      <w:bookmarkStart w:id="5833" w:name="_Toc137388869"/>
      <w:bookmarkStart w:id="5834" w:name="_Toc137454415"/>
      <w:bookmarkStart w:id="5835" w:name="_Toc138894742"/>
      <w:bookmarkStart w:id="5836" w:name="_Toc145034901"/>
      <w:bookmarkStart w:id="5837" w:name="_Toc153185450"/>
      <w:bookmarkStart w:id="5838" w:name="_Toc161926325"/>
      <w:bookmarkStart w:id="5839" w:name="_Toc163214740"/>
      <w:bookmarkStart w:id="5840" w:name="_Toc187273167"/>
      <w:r w:rsidRPr="00340914">
        <w:t>8.6.1</w:t>
      </w:r>
      <w:r w:rsidRPr="00340914">
        <w:tab/>
        <w:t>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841" w:name="_Toc20997892"/>
      <w:bookmarkStart w:id="5842" w:name="_Toc29478571"/>
      <w:bookmarkStart w:id="5843" w:name="_Toc35933169"/>
      <w:bookmarkStart w:id="5844" w:name="_Toc35935457"/>
      <w:bookmarkStart w:id="5845" w:name="_Toc37163041"/>
      <w:bookmarkStart w:id="5846" w:name="_Toc37173369"/>
      <w:bookmarkStart w:id="5847" w:name="_Toc37173621"/>
      <w:bookmarkStart w:id="5848" w:name="_Toc44754177"/>
      <w:bookmarkStart w:id="5849" w:name="_Toc45825605"/>
      <w:bookmarkStart w:id="5850" w:name="_Toc45825857"/>
      <w:bookmarkStart w:id="5851" w:name="_Toc45826109"/>
      <w:bookmarkStart w:id="5852" w:name="_Toc45826361"/>
      <w:bookmarkStart w:id="5853" w:name="_Toc52466527"/>
      <w:bookmarkStart w:id="5854" w:name="_Toc66869512"/>
      <w:bookmarkStart w:id="5855" w:name="_Toc66872330"/>
      <w:bookmarkStart w:id="5856" w:name="_Toc75173487"/>
      <w:bookmarkStart w:id="5857" w:name="_Toc76497303"/>
      <w:bookmarkStart w:id="5858" w:name="_Toc82894104"/>
      <w:bookmarkStart w:id="5859" w:name="_Toc89684635"/>
      <w:bookmarkStart w:id="5860" w:name="_Toc98574776"/>
      <w:bookmarkStart w:id="5861" w:name="_Toc123307004"/>
      <w:bookmarkStart w:id="5862" w:name="_Toc123308149"/>
      <w:bookmarkStart w:id="5863" w:name="_Toc124187205"/>
      <w:bookmarkStart w:id="5864" w:name="_Toc130825010"/>
      <w:bookmarkStart w:id="5865" w:name="_Toc137388870"/>
      <w:bookmarkStart w:id="5866" w:name="_Toc137454416"/>
      <w:bookmarkStart w:id="5867" w:name="_Toc138894743"/>
      <w:bookmarkStart w:id="5868" w:name="_Toc145034902"/>
      <w:bookmarkStart w:id="5869" w:name="_Toc153185451"/>
      <w:bookmarkStart w:id="5870" w:name="_Toc161926326"/>
      <w:bookmarkStart w:id="5871" w:name="_Toc163214741"/>
      <w:bookmarkStart w:id="5872" w:name="_Toc187273168"/>
      <w:r w:rsidRPr="00340914">
        <w:t>8.6.1.1</w:t>
      </w:r>
      <w:r w:rsidRPr="00340914">
        <w:tab/>
        <w:t>Minimum requirements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0A433DE5" w14:textId="77777777" w:rsidR="007B0696" w:rsidRPr="00340914" w:rsidRDefault="007B0696" w:rsidP="007B0696">
      <w:r w:rsidRPr="00340914">
        <w:t>The throughput shall be equal to or larger than the fraction of maximum throughput stated in the Tables 8.6.1.1-1 to 8.6.1.1-4 at the given SNR for 1Tx.</w:t>
      </w:r>
    </w:p>
    <w:p w14:paraId="0A433DE6" w14:textId="77777777" w:rsidR="007B0696" w:rsidRPr="00340914" w:rsidRDefault="007B0696" w:rsidP="007B0696">
      <w:pPr>
        <w:pStyle w:val="TH"/>
      </w:pPr>
      <w:r w:rsidRPr="00340914">
        <w:t>Table 8.6.1.1-1: Minimum requirements for PUSCH, 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Number of 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rPr>
            </w:pPr>
            <w:r w:rsidRPr="00340914">
              <w:rPr>
                <w:rFonts w:cs="Arial"/>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Number of 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rPr>
            </w:pPr>
            <w:r w:rsidRPr="00340914">
              <w:rPr>
                <w:rFonts w:cs="Arial"/>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Number of 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rPr>
            </w:pPr>
            <w:r w:rsidRPr="00340914">
              <w:rPr>
                <w:rFonts w:cs="Arial"/>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Number of 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rPr>
            </w:pPr>
            <w:r w:rsidRPr="00340914">
              <w:rPr>
                <w:rFonts w:cs="Arial"/>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73" w:name="_Toc20997893"/>
      <w:bookmarkStart w:id="5874" w:name="_Toc29478572"/>
      <w:bookmarkStart w:id="5875" w:name="_Toc35933170"/>
      <w:bookmarkStart w:id="5876" w:name="_Toc35935458"/>
      <w:bookmarkStart w:id="5877" w:name="_Toc37163042"/>
      <w:bookmarkStart w:id="5878" w:name="_Toc37173370"/>
      <w:bookmarkStart w:id="5879" w:name="_Toc37173622"/>
      <w:bookmarkStart w:id="5880" w:name="_Toc44754178"/>
      <w:bookmarkStart w:id="5881" w:name="_Toc45825606"/>
      <w:bookmarkStart w:id="5882" w:name="_Toc45825858"/>
      <w:bookmarkStart w:id="5883" w:name="_Toc45826110"/>
      <w:bookmarkStart w:id="5884" w:name="_Toc45826362"/>
      <w:bookmarkStart w:id="5885" w:name="_Toc52466528"/>
      <w:bookmarkStart w:id="5886" w:name="_Toc66869513"/>
      <w:bookmarkStart w:id="5887" w:name="_Toc66872331"/>
      <w:bookmarkStart w:id="5888" w:name="_Toc75173488"/>
      <w:bookmarkStart w:id="5889" w:name="_Toc76497304"/>
      <w:bookmarkStart w:id="5890" w:name="_Toc82894105"/>
      <w:bookmarkStart w:id="5891" w:name="_Toc89684636"/>
      <w:bookmarkStart w:id="5892" w:name="_Toc98574777"/>
      <w:bookmarkStart w:id="5893" w:name="_Toc123307005"/>
      <w:bookmarkStart w:id="5894" w:name="_Toc123308150"/>
      <w:bookmarkStart w:id="5895" w:name="_Toc124187206"/>
      <w:bookmarkStart w:id="5896" w:name="_Toc130825011"/>
      <w:bookmarkStart w:id="5897" w:name="_Toc137388871"/>
      <w:bookmarkStart w:id="5898" w:name="_Toc137454417"/>
      <w:bookmarkStart w:id="5899" w:name="_Toc138894744"/>
      <w:bookmarkStart w:id="5900" w:name="_Toc145034903"/>
      <w:bookmarkStart w:id="5901" w:name="_Toc153185452"/>
      <w:bookmarkStart w:id="5902" w:name="_Toc161926327"/>
      <w:bookmarkStart w:id="5903" w:name="_Toc163214742"/>
      <w:bookmarkStart w:id="5904" w:name="_Toc187273169"/>
      <w:r w:rsidRPr="00340914">
        <w:t>8.7</w:t>
      </w:r>
      <w:r w:rsidRPr="00340914">
        <w:tab/>
        <w:t>Performance requirements for SPUCCH</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0A433E53" w14:textId="77777777" w:rsidR="007B0696" w:rsidRPr="00340914" w:rsidRDefault="007B0696" w:rsidP="007B0696">
      <w:pPr>
        <w:pStyle w:val="Heading3"/>
      </w:pPr>
      <w:bookmarkStart w:id="5905" w:name="_Toc20997894"/>
      <w:bookmarkStart w:id="5906" w:name="_Toc29478573"/>
      <w:bookmarkStart w:id="5907" w:name="_Toc35933171"/>
      <w:bookmarkStart w:id="5908" w:name="_Toc35935459"/>
      <w:bookmarkStart w:id="5909" w:name="_Toc37163043"/>
      <w:bookmarkStart w:id="5910" w:name="_Toc37173371"/>
      <w:bookmarkStart w:id="5911" w:name="_Toc37173623"/>
      <w:bookmarkStart w:id="5912" w:name="_Toc44754179"/>
      <w:bookmarkStart w:id="5913" w:name="_Toc45825607"/>
      <w:bookmarkStart w:id="5914" w:name="_Toc45825859"/>
      <w:bookmarkStart w:id="5915" w:name="_Toc45826111"/>
      <w:bookmarkStart w:id="5916" w:name="_Toc45826363"/>
      <w:bookmarkStart w:id="5917" w:name="_Toc52466529"/>
      <w:bookmarkStart w:id="5918" w:name="_Toc66869514"/>
      <w:bookmarkStart w:id="5919" w:name="_Toc66872332"/>
      <w:bookmarkStart w:id="5920" w:name="_Toc75173489"/>
      <w:bookmarkStart w:id="5921" w:name="_Toc76497305"/>
      <w:bookmarkStart w:id="5922" w:name="_Toc82894106"/>
      <w:bookmarkStart w:id="5923" w:name="_Toc89684637"/>
      <w:bookmarkStart w:id="5924" w:name="_Toc98574778"/>
      <w:bookmarkStart w:id="5925" w:name="_Toc123307006"/>
      <w:bookmarkStart w:id="5926" w:name="_Toc123308151"/>
      <w:bookmarkStart w:id="5927" w:name="_Toc124187207"/>
      <w:bookmarkStart w:id="5928" w:name="_Toc130825012"/>
      <w:bookmarkStart w:id="5929" w:name="_Toc137388872"/>
      <w:bookmarkStart w:id="5930" w:name="_Toc137454418"/>
      <w:bookmarkStart w:id="5931" w:name="_Toc138894745"/>
      <w:bookmarkStart w:id="5932" w:name="_Toc145034904"/>
      <w:bookmarkStart w:id="5933" w:name="_Toc153185453"/>
      <w:bookmarkStart w:id="5934" w:name="_Toc161926328"/>
      <w:bookmarkStart w:id="5935" w:name="_Toc163214743"/>
      <w:bookmarkStart w:id="5936" w:name="_Toc187273170"/>
      <w:r w:rsidRPr="00340914">
        <w:t>8.7.1</w:t>
      </w:r>
      <w:r w:rsidRPr="00340914">
        <w:tab/>
        <w:t>ACK missed detection requirements for single user SPUCCH format 1a</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937" w:name="_Toc20997895"/>
      <w:bookmarkStart w:id="5938" w:name="_Toc29478574"/>
      <w:bookmarkStart w:id="5939" w:name="_Toc35933172"/>
      <w:bookmarkStart w:id="5940" w:name="_Toc35935460"/>
      <w:bookmarkStart w:id="5941" w:name="_Toc37163044"/>
      <w:bookmarkStart w:id="5942" w:name="_Toc37173372"/>
      <w:bookmarkStart w:id="5943" w:name="_Toc37173624"/>
      <w:bookmarkStart w:id="5944" w:name="_Toc44754180"/>
      <w:bookmarkStart w:id="5945" w:name="_Toc45825608"/>
      <w:bookmarkStart w:id="5946" w:name="_Toc45825860"/>
      <w:bookmarkStart w:id="5947" w:name="_Toc45826112"/>
      <w:bookmarkStart w:id="5948" w:name="_Toc45826364"/>
      <w:bookmarkStart w:id="5949" w:name="_Toc52466530"/>
      <w:bookmarkStart w:id="5950" w:name="_Toc66869515"/>
      <w:bookmarkStart w:id="5951" w:name="_Toc66872333"/>
      <w:bookmarkStart w:id="5952" w:name="_Toc75173490"/>
      <w:bookmarkStart w:id="5953" w:name="_Toc76497306"/>
      <w:bookmarkStart w:id="5954" w:name="_Toc82894107"/>
      <w:bookmarkStart w:id="5955" w:name="_Toc89684638"/>
      <w:bookmarkStart w:id="5956" w:name="_Toc98574779"/>
      <w:bookmarkStart w:id="5957" w:name="_Toc123307007"/>
      <w:bookmarkStart w:id="5958" w:name="_Toc123308152"/>
      <w:bookmarkStart w:id="5959" w:name="_Toc124187208"/>
      <w:bookmarkStart w:id="5960" w:name="_Toc130825013"/>
      <w:bookmarkStart w:id="5961" w:name="_Toc137388873"/>
      <w:bookmarkStart w:id="5962" w:name="_Toc137454419"/>
      <w:bookmarkStart w:id="5963" w:name="_Toc138894746"/>
      <w:bookmarkStart w:id="5964" w:name="_Toc145034905"/>
      <w:bookmarkStart w:id="5965" w:name="_Toc153185454"/>
      <w:bookmarkStart w:id="5966" w:name="_Toc161926329"/>
      <w:bookmarkStart w:id="5967" w:name="_Toc163214744"/>
      <w:bookmarkStart w:id="5968" w:name="_Toc187273171"/>
      <w:r w:rsidRPr="00340914">
        <w:t>8.7.1.1</w:t>
      </w:r>
      <w:r w:rsidRPr="00340914">
        <w:tab/>
        <w:t>Minimum requirements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Number of 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rPr>
            </w:pPr>
            <w:r w:rsidRPr="00340914">
              <w:rPr>
                <w:lang w:val="fr-FR"/>
              </w:rPr>
              <w:t>Propagation conditions and</w:t>
            </w:r>
          </w:p>
          <w:p w14:paraId="0A433E5C" w14:textId="77777777" w:rsidR="007B0696" w:rsidRPr="00340914" w:rsidRDefault="007B0696" w:rsidP="007B0696">
            <w:pPr>
              <w:pStyle w:val="TAH"/>
              <w:rPr>
                <w:lang w:val="fr-FR"/>
              </w:rPr>
            </w:pPr>
            <w:r w:rsidRPr="00340914">
              <w:rPr>
                <w:lang w:val="fr-FR"/>
              </w:rPr>
              <w:t>correlation matrix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 w14:paraId="0A433E7B" w14:textId="77777777" w:rsidR="007B0696" w:rsidRPr="00340914" w:rsidRDefault="007B0696" w:rsidP="007B0696">
      <w:pPr>
        <w:pStyle w:val="Heading3"/>
      </w:pPr>
      <w:bookmarkStart w:id="5969" w:name="_Toc20997896"/>
      <w:bookmarkStart w:id="5970" w:name="_Toc29478575"/>
      <w:bookmarkStart w:id="5971" w:name="_Toc35933173"/>
      <w:bookmarkStart w:id="5972" w:name="_Toc35935461"/>
      <w:bookmarkStart w:id="5973" w:name="_Toc37163045"/>
      <w:bookmarkStart w:id="5974" w:name="_Toc37173373"/>
      <w:bookmarkStart w:id="5975" w:name="_Toc37173625"/>
      <w:bookmarkStart w:id="5976" w:name="_Toc44754181"/>
      <w:bookmarkStart w:id="5977" w:name="_Toc45825609"/>
      <w:bookmarkStart w:id="5978" w:name="_Toc45825861"/>
      <w:bookmarkStart w:id="5979" w:name="_Toc45826113"/>
      <w:bookmarkStart w:id="5980" w:name="_Toc45826365"/>
      <w:bookmarkStart w:id="5981" w:name="_Toc52466531"/>
      <w:bookmarkStart w:id="5982" w:name="_Toc66869516"/>
      <w:bookmarkStart w:id="5983" w:name="_Toc66872334"/>
      <w:bookmarkStart w:id="5984" w:name="_Toc75173491"/>
      <w:bookmarkStart w:id="5985" w:name="_Toc76497307"/>
      <w:bookmarkStart w:id="5986" w:name="_Toc82894108"/>
      <w:bookmarkStart w:id="5987" w:name="_Toc89684639"/>
      <w:bookmarkStart w:id="5988" w:name="_Toc98574780"/>
      <w:bookmarkStart w:id="5989" w:name="_Toc123307008"/>
      <w:bookmarkStart w:id="5990" w:name="_Toc123308153"/>
      <w:bookmarkStart w:id="5991" w:name="_Toc124187209"/>
      <w:bookmarkStart w:id="5992" w:name="_Toc130825014"/>
      <w:bookmarkStart w:id="5993" w:name="_Toc137388874"/>
      <w:bookmarkStart w:id="5994" w:name="_Toc137454420"/>
      <w:bookmarkStart w:id="5995" w:name="_Toc138894747"/>
      <w:bookmarkStart w:id="5996" w:name="_Toc145034906"/>
      <w:bookmarkStart w:id="5997" w:name="_Toc153185455"/>
      <w:bookmarkStart w:id="5998" w:name="_Toc161926330"/>
      <w:bookmarkStart w:id="5999" w:name="_Toc163214745"/>
      <w:bookmarkStart w:id="6000" w:name="_Toc187273172"/>
      <w:r w:rsidRPr="00340914">
        <w:lastRenderedPageBreak/>
        <w:t>8.7.2</w:t>
      </w:r>
      <w:r w:rsidRPr="00340914">
        <w:tab/>
        <w:t>ACK missed detection requirements for SPUCCH format 4</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6pt;height:16.8pt" o:ole="">
            <v:imagedata r:id="rId194" o:title=""/>
          </v:shape>
          <o:OLEObject Type="Embed" ProgID="Equation.3" ShapeID="_x0000_i1133" DrawAspect="Content" ObjectID="_1826873823" r:id="rId195"/>
        </w:object>
      </w:r>
      <w:r w:rsidRPr="00340914">
        <w:t xml:space="preserve">=2 and subslot with </w:t>
      </w:r>
      <w:r w:rsidRPr="00340914">
        <w:rPr>
          <w:position w:val="-10"/>
        </w:rPr>
        <w:object w:dxaOrig="800" w:dyaOrig="340" w14:anchorId="0A436077">
          <v:shape id="_x0000_i1134" type="#_x0000_t75" style="width:36.6pt;height:16.8pt" o:ole="">
            <v:imagedata r:id="rId194" o:title=""/>
          </v:shape>
          <o:OLEObject Type="Embed" ProgID="Equation.3" ShapeID="_x0000_i1134" DrawAspect="Content" ObjectID="_1826873824" r:id="rId196"/>
        </w:object>
      </w:r>
      <w:r w:rsidRPr="00340914">
        <w:t>=3.</w:t>
      </w:r>
    </w:p>
    <w:p w14:paraId="0A433E7E" w14:textId="77777777" w:rsidR="007B0696" w:rsidRPr="00340914" w:rsidRDefault="007B0696" w:rsidP="007B0696">
      <w:pPr>
        <w:pStyle w:val="Heading4"/>
      </w:pPr>
      <w:bookmarkStart w:id="6001" w:name="_Toc20997897"/>
      <w:bookmarkStart w:id="6002" w:name="_Toc29478576"/>
      <w:bookmarkStart w:id="6003" w:name="_Toc35933174"/>
      <w:bookmarkStart w:id="6004" w:name="_Toc35935462"/>
      <w:bookmarkStart w:id="6005" w:name="_Toc37163046"/>
      <w:bookmarkStart w:id="6006" w:name="_Toc37173374"/>
      <w:bookmarkStart w:id="6007" w:name="_Toc37173626"/>
      <w:bookmarkStart w:id="6008" w:name="_Toc44754182"/>
      <w:bookmarkStart w:id="6009" w:name="_Toc45825610"/>
      <w:bookmarkStart w:id="6010" w:name="_Toc45825862"/>
      <w:bookmarkStart w:id="6011" w:name="_Toc45826114"/>
      <w:bookmarkStart w:id="6012" w:name="_Toc45826366"/>
      <w:bookmarkStart w:id="6013" w:name="_Toc52466532"/>
      <w:bookmarkStart w:id="6014" w:name="_Toc66869517"/>
      <w:bookmarkStart w:id="6015" w:name="_Toc66872335"/>
      <w:bookmarkStart w:id="6016" w:name="_Toc75173492"/>
      <w:bookmarkStart w:id="6017" w:name="_Toc76497308"/>
      <w:bookmarkStart w:id="6018" w:name="_Toc82894109"/>
      <w:bookmarkStart w:id="6019" w:name="_Toc89684640"/>
      <w:bookmarkStart w:id="6020" w:name="_Toc98574781"/>
      <w:bookmarkStart w:id="6021" w:name="_Toc123307009"/>
      <w:bookmarkStart w:id="6022" w:name="_Toc123308154"/>
      <w:bookmarkStart w:id="6023" w:name="_Toc124187210"/>
      <w:bookmarkStart w:id="6024" w:name="_Toc130825015"/>
      <w:bookmarkStart w:id="6025" w:name="_Toc137388875"/>
      <w:bookmarkStart w:id="6026" w:name="_Toc137454421"/>
      <w:bookmarkStart w:id="6027" w:name="_Toc138894748"/>
      <w:bookmarkStart w:id="6028" w:name="_Toc145034907"/>
      <w:bookmarkStart w:id="6029" w:name="_Toc153185456"/>
      <w:bookmarkStart w:id="6030" w:name="_Toc161926331"/>
      <w:bookmarkStart w:id="6031" w:name="_Toc163214746"/>
      <w:bookmarkStart w:id="6032" w:name="_Toc187273173"/>
      <w:r w:rsidRPr="00340914">
        <w:t>8.7.2.1</w:t>
      </w:r>
      <w:r w:rsidRPr="00340914">
        <w:tab/>
        <w:t>Minimum requirements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rPr>
            </w:pPr>
            <w:r w:rsidRPr="00340914">
              <w:rPr>
                <w:rFonts w:eastAsia="SimSun" w:cs="Arial" w:hint="eastAsia"/>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rPr>
            </w:pPr>
            <w:r w:rsidRPr="00340914">
              <w:rPr>
                <w:rFonts w:eastAsia="SimSun" w:cs="Arial" w:hint="eastAsia"/>
              </w:rPr>
              <w:t>5MHz</w:t>
            </w:r>
          </w:p>
        </w:tc>
        <w:tc>
          <w:tcPr>
            <w:tcW w:w="890" w:type="dxa"/>
          </w:tcPr>
          <w:p w14:paraId="0A433E8C" w14:textId="77777777" w:rsidR="007B0696" w:rsidRPr="00340914" w:rsidRDefault="007B0696" w:rsidP="007B0696">
            <w:pPr>
              <w:pStyle w:val="TAH"/>
              <w:rPr>
                <w:rFonts w:eastAsia="SimSun" w:cs="Arial"/>
              </w:rPr>
            </w:pPr>
            <w:r w:rsidRPr="00340914">
              <w:rPr>
                <w:rFonts w:eastAsia="SimSun" w:cs="Arial" w:hint="eastAsia"/>
              </w:rPr>
              <w:t>10 MHz</w:t>
            </w:r>
          </w:p>
        </w:tc>
        <w:tc>
          <w:tcPr>
            <w:tcW w:w="947" w:type="dxa"/>
          </w:tcPr>
          <w:p w14:paraId="0A433E8D" w14:textId="77777777" w:rsidR="007B0696" w:rsidRPr="00340914" w:rsidRDefault="007B0696" w:rsidP="007B0696">
            <w:pPr>
              <w:pStyle w:val="TAH"/>
              <w:rPr>
                <w:rFonts w:eastAsia="SimSun" w:cs="Arial"/>
              </w:rPr>
            </w:pPr>
            <w:r w:rsidRPr="00340914">
              <w:rPr>
                <w:rFonts w:eastAsia="SimSun" w:cs="Arial" w:hint="eastAsia"/>
              </w:rPr>
              <w:t>15MHz</w:t>
            </w:r>
          </w:p>
        </w:tc>
        <w:tc>
          <w:tcPr>
            <w:tcW w:w="947" w:type="dxa"/>
          </w:tcPr>
          <w:p w14:paraId="0A433E8E" w14:textId="77777777" w:rsidR="007B0696" w:rsidRPr="00340914" w:rsidRDefault="007B0696" w:rsidP="007B0696">
            <w:pPr>
              <w:pStyle w:val="TAH"/>
              <w:rPr>
                <w:rFonts w:eastAsia="SimSun" w:cs="Arial"/>
              </w:rPr>
            </w:pPr>
            <w:r w:rsidRPr="00340914">
              <w:rPr>
                <w:rFonts w:eastAsia="SimSun" w:cs="Arial" w:hint="eastAsia"/>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rPr>
              <w:t xml:space="preserve"> Low</w:t>
            </w:r>
          </w:p>
        </w:tc>
        <w:tc>
          <w:tcPr>
            <w:tcW w:w="916" w:type="dxa"/>
          </w:tcPr>
          <w:p w14:paraId="0A433E94" w14:textId="77777777" w:rsidR="007B0696" w:rsidRPr="00340914" w:rsidRDefault="007B0696" w:rsidP="007B0696">
            <w:pPr>
              <w:pStyle w:val="TAC"/>
              <w:rPr>
                <w:rFonts w:eastAsia="SimSun"/>
              </w:rPr>
            </w:pPr>
            <w:r w:rsidRPr="00340914">
              <w:rPr>
                <w:rFonts w:eastAsia="SimSun"/>
              </w:rPr>
              <w:t>6.2</w:t>
            </w:r>
          </w:p>
        </w:tc>
        <w:tc>
          <w:tcPr>
            <w:tcW w:w="890" w:type="dxa"/>
          </w:tcPr>
          <w:p w14:paraId="0A433E95" w14:textId="77777777" w:rsidR="007B0696" w:rsidRPr="00340914" w:rsidRDefault="007B0696" w:rsidP="007B0696">
            <w:pPr>
              <w:pStyle w:val="TAC"/>
              <w:rPr>
                <w:rFonts w:eastAsia="SimSun"/>
              </w:rPr>
            </w:pPr>
            <w:r w:rsidRPr="00340914">
              <w:rPr>
                <w:rFonts w:eastAsia="SimSun"/>
              </w:rPr>
              <w:t>6.3</w:t>
            </w:r>
          </w:p>
        </w:tc>
        <w:tc>
          <w:tcPr>
            <w:tcW w:w="947" w:type="dxa"/>
          </w:tcPr>
          <w:p w14:paraId="0A433E96" w14:textId="77777777" w:rsidR="007B0696" w:rsidRPr="00340914" w:rsidRDefault="007B0696" w:rsidP="007B0696">
            <w:pPr>
              <w:pStyle w:val="TAC"/>
              <w:rPr>
                <w:rFonts w:eastAsia="SimSun"/>
              </w:rPr>
            </w:pPr>
            <w:r w:rsidRPr="00340914">
              <w:rPr>
                <w:rFonts w:eastAsia="SimSun"/>
              </w:rPr>
              <w:t>6.2</w:t>
            </w:r>
          </w:p>
        </w:tc>
        <w:tc>
          <w:tcPr>
            <w:tcW w:w="947" w:type="dxa"/>
          </w:tcPr>
          <w:p w14:paraId="0A433E97" w14:textId="77777777" w:rsidR="007B0696" w:rsidRPr="00340914" w:rsidRDefault="007B0696" w:rsidP="007B0696">
            <w:pPr>
              <w:pStyle w:val="TAC"/>
              <w:rPr>
                <w:rFonts w:eastAsia="SimSun"/>
              </w:rPr>
            </w:pPr>
            <w:r w:rsidRPr="00340914">
              <w:rPr>
                <w:rFonts w:eastAsia="SimSu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rPr>
              <w:t xml:space="preserve"> Low</w:t>
            </w:r>
          </w:p>
        </w:tc>
        <w:tc>
          <w:tcPr>
            <w:tcW w:w="916" w:type="dxa"/>
          </w:tcPr>
          <w:p w14:paraId="0A433E9D" w14:textId="77777777" w:rsidR="007B0696" w:rsidRPr="00340914" w:rsidRDefault="007B0696" w:rsidP="007B0696">
            <w:pPr>
              <w:pStyle w:val="TAC"/>
              <w:rPr>
                <w:rFonts w:eastAsia="SimSun"/>
              </w:rPr>
            </w:pPr>
            <w:r w:rsidRPr="00340914">
              <w:rPr>
                <w:rFonts w:eastAsia="SimSun"/>
              </w:rPr>
              <w:t>0.5</w:t>
            </w:r>
          </w:p>
        </w:tc>
        <w:tc>
          <w:tcPr>
            <w:tcW w:w="890" w:type="dxa"/>
          </w:tcPr>
          <w:p w14:paraId="0A433E9E" w14:textId="77777777" w:rsidR="007B0696" w:rsidRPr="00340914" w:rsidRDefault="007B0696" w:rsidP="007B0696">
            <w:pPr>
              <w:pStyle w:val="TAC"/>
              <w:rPr>
                <w:rFonts w:eastAsia="SimSun"/>
              </w:rPr>
            </w:pPr>
            <w:r w:rsidRPr="00340914">
              <w:rPr>
                <w:rFonts w:eastAsia="SimSun"/>
              </w:rPr>
              <w:t>0.5</w:t>
            </w:r>
          </w:p>
        </w:tc>
        <w:tc>
          <w:tcPr>
            <w:tcW w:w="947" w:type="dxa"/>
          </w:tcPr>
          <w:p w14:paraId="0A433E9F" w14:textId="77777777" w:rsidR="007B0696" w:rsidRPr="00340914" w:rsidRDefault="007B0696" w:rsidP="007B0696">
            <w:pPr>
              <w:pStyle w:val="TAC"/>
              <w:rPr>
                <w:rFonts w:eastAsia="SimSun"/>
              </w:rPr>
            </w:pPr>
            <w:r w:rsidRPr="00340914">
              <w:rPr>
                <w:rFonts w:eastAsia="SimSun"/>
              </w:rPr>
              <w:t>0.7</w:t>
            </w:r>
          </w:p>
        </w:tc>
        <w:tc>
          <w:tcPr>
            <w:tcW w:w="947" w:type="dxa"/>
          </w:tcPr>
          <w:p w14:paraId="0A433EA0" w14:textId="77777777" w:rsidR="007B0696" w:rsidRPr="00340914" w:rsidRDefault="007B0696" w:rsidP="007B0696">
            <w:pPr>
              <w:pStyle w:val="TAC"/>
              <w:rPr>
                <w:rFonts w:eastAsia="SimSun"/>
              </w:rPr>
            </w:pPr>
            <w:r w:rsidRPr="00340914">
              <w:rPr>
                <w:rFonts w:eastAsia="SimSu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6033" w:name="_Toc20997898"/>
      <w:bookmarkStart w:id="6034" w:name="_Toc29478577"/>
      <w:bookmarkStart w:id="6035" w:name="_Toc35933175"/>
      <w:bookmarkStart w:id="6036" w:name="_Toc35935463"/>
      <w:bookmarkStart w:id="6037" w:name="_Toc37163047"/>
      <w:bookmarkStart w:id="6038" w:name="_Toc37173375"/>
      <w:bookmarkStart w:id="6039" w:name="_Toc37173627"/>
      <w:bookmarkStart w:id="6040" w:name="_Toc44754183"/>
      <w:bookmarkStart w:id="6041" w:name="_Toc45825611"/>
      <w:bookmarkStart w:id="6042" w:name="_Toc45825863"/>
      <w:bookmarkStart w:id="6043" w:name="_Toc45826115"/>
      <w:bookmarkStart w:id="6044" w:name="_Toc45826367"/>
      <w:bookmarkStart w:id="6045" w:name="_Toc52466533"/>
      <w:bookmarkStart w:id="6046" w:name="_Toc66869518"/>
      <w:bookmarkStart w:id="6047" w:name="_Toc66872336"/>
      <w:bookmarkStart w:id="6048" w:name="_Toc75173493"/>
      <w:bookmarkStart w:id="6049" w:name="_Toc76497309"/>
      <w:bookmarkStart w:id="6050" w:name="_Toc82894110"/>
      <w:bookmarkStart w:id="6051" w:name="_Toc89684641"/>
      <w:bookmarkStart w:id="6052" w:name="_Toc98574782"/>
      <w:bookmarkStart w:id="6053" w:name="_Toc123307010"/>
      <w:bookmarkStart w:id="6054" w:name="_Toc123308155"/>
      <w:bookmarkStart w:id="6055" w:name="_Toc124187211"/>
      <w:bookmarkStart w:id="6056" w:name="_Toc130825016"/>
      <w:bookmarkStart w:id="6057" w:name="_Toc137388876"/>
      <w:bookmarkStart w:id="6058" w:name="_Toc137454422"/>
      <w:bookmarkStart w:id="6059" w:name="_Toc138894749"/>
      <w:bookmarkStart w:id="6060" w:name="_Toc145034908"/>
      <w:bookmarkStart w:id="6061" w:name="_Toc153185457"/>
      <w:bookmarkStart w:id="6062" w:name="_Toc161926332"/>
      <w:bookmarkStart w:id="6063" w:name="_Toc163214747"/>
      <w:bookmarkStart w:id="6064" w:name="_Toc187273174"/>
      <w:r w:rsidRPr="00340914">
        <w:lastRenderedPageBreak/>
        <w:t>9</w:t>
      </w:r>
      <w:r w:rsidRPr="00340914">
        <w:tab/>
        <w:t>Void</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65" w:name="_Toc20997899"/>
      <w:bookmarkStart w:id="6066" w:name="_Toc29478578"/>
      <w:bookmarkStart w:id="6067" w:name="_Toc35933176"/>
      <w:bookmarkStart w:id="6068" w:name="_Toc35935464"/>
      <w:bookmarkStart w:id="6069" w:name="_Toc37163048"/>
      <w:bookmarkStart w:id="6070" w:name="_Toc37173376"/>
      <w:bookmarkStart w:id="6071" w:name="_Toc37173628"/>
      <w:bookmarkStart w:id="6072" w:name="_Toc44754184"/>
      <w:bookmarkStart w:id="6073" w:name="_Toc45825612"/>
      <w:bookmarkStart w:id="6074" w:name="_Toc45825864"/>
      <w:bookmarkStart w:id="6075" w:name="_Toc45826116"/>
      <w:bookmarkStart w:id="6076" w:name="_Toc45826368"/>
      <w:bookmarkStart w:id="6077" w:name="_Toc52466534"/>
      <w:bookmarkStart w:id="6078" w:name="_Toc66869519"/>
      <w:bookmarkStart w:id="6079" w:name="_Toc66872337"/>
      <w:bookmarkStart w:id="6080" w:name="_Toc75173494"/>
      <w:bookmarkStart w:id="6081" w:name="_Toc76497310"/>
      <w:bookmarkStart w:id="6082" w:name="_Toc82894111"/>
      <w:bookmarkStart w:id="6083" w:name="_Toc89684642"/>
      <w:bookmarkStart w:id="6084" w:name="_Toc98574783"/>
      <w:bookmarkStart w:id="6085" w:name="_Toc123307011"/>
      <w:bookmarkStart w:id="6086" w:name="_Toc123308156"/>
      <w:bookmarkStart w:id="6087" w:name="_Toc124187212"/>
      <w:bookmarkStart w:id="6088" w:name="_Toc130825017"/>
      <w:bookmarkStart w:id="6089" w:name="_Toc137388877"/>
      <w:bookmarkStart w:id="6090" w:name="_Toc137454423"/>
      <w:bookmarkStart w:id="6091" w:name="_Toc138894750"/>
      <w:bookmarkStart w:id="6092" w:name="_Toc145034909"/>
      <w:bookmarkStart w:id="6093" w:name="_Toc153185458"/>
      <w:bookmarkStart w:id="6094" w:name="_Toc161926333"/>
      <w:bookmarkStart w:id="6095" w:name="_Toc163214748"/>
      <w:bookmarkStart w:id="6096" w:name="_Toc187273175"/>
      <w:r w:rsidRPr="00340914">
        <w:lastRenderedPageBreak/>
        <w:t xml:space="preserve">Annex A (normative): </w:t>
      </w:r>
      <w:r w:rsidRPr="00340914">
        <w:br/>
        <w:t>Reference measurement channels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97" w:name="_MON_1417454024"/>
    <w:bookmarkStart w:id="6098" w:name="_MON_1268742233"/>
    <w:bookmarkStart w:id="6099" w:name="_MON_1268742244"/>
    <w:bookmarkStart w:id="6100" w:name="_MON_1268742315"/>
    <w:bookmarkEnd w:id="6097"/>
    <w:bookmarkEnd w:id="6098"/>
    <w:bookmarkEnd w:id="6099"/>
    <w:bookmarkEnd w:id="6100"/>
    <w:bookmarkStart w:id="6101" w:name="_MON_1268742351"/>
    <w:bookmarkEnd w:id="6101"/>
    <w:p w14:paraId="0A433EAD" w14:textId="77777777" w:rsidR="007B0696" w:rsidRPr="00340914" w:rsidRDefault="007B0696" w:rsidP="007B0696">
      <w:pPr>
        <w:pStyle w:val="TH"/>
      </w:pPr>
      <w:r w:rsidRPr="00340914">
        <w:object w:dxaOrig="9180" w:dyaOrig="6308" w14:anchorId="0A436078">
          <v:shape id="_x0000_i1135" type="#_x0000_t75" style="width:463.2pt;height:314.4pt" o:ole="">
            <v:imagedata r:id="rId201" o:title=""/>
          </v:shape>
          <o:OLEObject Type="Embed" ProgID="Word.Picture.8" ShapeID="_x0000_i1135" DrawAspect="Content" ObjectID="_1826873825" r:id="rId202"/>
        </w:object>
      </w:r>
    </w:p>
    <w:p w14:paraId="0A433EAE" w14:textId="77777777" w:rsidR="007B0696" w:rsidRPr="00340914" w:rsidRDefault="007B0696" w:rsidP="007B0696">
      <w:pPr>
        <w:pStyle w:val="TF"/>
      </w:pPr>
      <w:r w:rsidRPr="00340914">
        <w:t>Figure A-1. Schematic overview of the encoding process</w:t>
      </w:r>
    </w:p>
    <w:bookmarkStart w:id="6102" w:name="_MON_1524645918"/>
    <w:bookmarkEnd w:id="6102"/>
    <w:p w14:paraId="0A433EAF" w14:textId="77777777" w:rsidR="007B0696" w:rsidRPr="00340914" w:rsidRDefault="007B0696" w:rsidP="007B0696">
      <w:pPr>
        <w:pStyle w:val="TH"/>
      </w:pPr>
      <w:r w:rsidRPr="00340914">
        <w:object w:dxaOrig="9180" w:dyaOrig="6309" w14:anchorId="0A436079">
          <v:shape id="_x0000_i1136" type="#_x0000_t75" style="width:463.2pt;height:313.8pt" o:ole="">
            <v:imagedata r:id="rId203" o:title=""/>
          </v:shape>
          <o:OLEObject Type="Embed" ProgID="Word.Picture.8" ShapeID="_x0000_i1136" DrawAspect="Content" ObjectID="_1826873826"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103" w:name="_Toc20997900"/>
      <w:bookmarkStart w:id="6104" w:name="_Toc29478579"/>
      <w:bookmarkStart w:id="6105" w:name="_Toc35933177"/>
      <w:bookmarkStart w:id="6106" w:name="_Toc35935465"/>
      <w:bookmarkStart w:id="6107" w:name="_Toc37163049"/>
      <w:bookmarkStart w:id="6108" w:name="_Toc37173377"/>
      <w:bookmarkStart w:id="6109" w:name="_Toc37173629"/>
      <w:bookmarkStart w:id="6110" w:name="_Toc44754185"/>
      <w:bookmarkStart w:id="6111" w:name="_Toc45825613"/>
      <w:bookmarkStart w:id="6112" w:name="_Toc45825865"/>
      <w:bookmarkStart w:id="6113" w:name="_Toc45826117"/>
      <w:bookmarkStart w:id="6114" w:name="_Toc45826369"/>
      <w:bookmarkStart w:id="6115" w:name="_Toc52466535"/>
      <w:bookmarkStart w:id="6116" w:name="_Toc66869520"/>
      <w:bookmarkStart w:id="6117" w:name="_Toc66872338"/>
      <w:bookmarkStart w:id="6118" w:name="_Toc75173495"/>
      <w:bookmarkStart w:id="6119" w:name="_Toc76497311"/>
      <w:bookmarkStart w:id="6120" w:name="_Toc82894112"/>
      <w:bookmarkStart w:id="6121" w:name="_Toc89684643"/>
      <w:bookmarkStart w:id="6122" w:name="_Toc98574784"/>
      <w:bookmarkStart w:id="6123" w:name="_Toc123307012"/>
      <w:bookmarkStart w:id="6124" w:name="_Toc123308157"/>
      <w:bookmarkStart w:id="6125" w:name="_Toc124187213"/>
      <w:bookmarkStart w:id="6126" w:name="_Toc130825018"/>
      <w:bookmarkStart w:id="6127" w:name="_Toc137388878"/>
      <w:bookmarkStart w:id="6128" w:name="_Toc137454424"/>
      <w:bookmarkStart w:id="6129" w:name="_Toc138894751"/>
      <w:bookmarkStart w:id="6130" w:name="_Toc145034910"/>
      <w:bookmarkStart w:id="6131" w:name="_Toc153185459"/>
      <w:bookmarkStart w:id="6132" w:name="_Toc161926334"/>
      <w:bookmarkStart w:id="6133" w:name="_Toc163214749"/>
      <w:bookmarkStart w:id="6134" w:name="_Toc187273176"/>
      <w:r w:rsidRPr="00340914">
        <w:t>A.1</w:t>
      </w:r>
      <w:r w:rsidRPr="00340914">
        <w:tab/>
        <w:t>Fixed Reference Channels for reference sensitivity and in-channel selectivity (QPSK, R=1/3)</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rPr>
              <w:t>7</w:t>
            </w:r>
          </w:p>
        </w:tc>
        <w:tc>
          <w:tcPr>
            <w:tcW w:w="717" w:type="dxa"/>
          </w:tcPr>
          <w:p w14:paraId="0A433EBC" w14:textId="77777777" w:rsidR="007B0696" w:rsidRPr="00340914" w:rsidRDefault="007B0696" w:rsidP="007B0696">
            <w:pPr>
              <w:pStyle w:val="TAH"/>
              <w:rPr>
                <w:rFonts w:cs="Arial"/>
              </w:rPr>
            </w:pPr>
            <w:r w:rsidRPr="00340914">
              <w:rPr>
                <w:rFonts w:cs="Arial" w:hint="eastAsia"/>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rPr>
              <w:t>4</w:t>
            </w:r>
          </w:p>
        </w:tc>
        <w:tc>
          <w:tcPr>
            <w:tcW w:w="717" w:type="dxa"/>
          </w:tcPr>
          <w:p w14:paraId="0A433EC7" w14:textId="77777777" w:rsidR="007B0696" w:rsidRPr="00340914" w:rsidRDefault="007B0696" w:rsidP="007B0696">
            <w:pPr>
              <w:pStyle w:val="TAC"/>
              <w:rPr>
                <w:rFonts w:cs="Arial"/>
              </w:rPr>
            </w:pPr>
            <w:r w:rsidRPr="00340914">
              <w:rPr>
                <w:rFonts w:cs="Arial" w:hint="eastAsia"/>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rPr>
              <w:t>12</w:t>
            </w:r>
          </w:p>
        </w:tc>
        <w:tc>
          <w:tcPr>
            <w:tcW w:w="717" w:type="dxa"/>
          </w:tcPr>
          <w:p w14:paraId="0A433ED3" w14:textId="77777777" w:rsidR="007B0696" w:rsidRPr="00340914" w:rsidRDefault="007B0696" w:rsidP="007B0696">
            <w:pPr>
              <w:pStyle w:val="TAC"/>
              <w:rPr>
                <w:rFonts w:cs="Arial"/>
              </w:rPr>
            </w:pPr>
            <w:r w:rsidRPr="00340914">
              <w:rPr>
                <w:rFonts w:cs="Arial" w:hint="eastAsia"/>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rPr>
              <w:t>1224</w:t>
            </w:r>
          </w:p>
        </w:tc>
        <w:tc>
          <w:tcPr>
            <w:tcW w:w="717" w:type="dxa"/>
          </w:tcPr>
          <w:p w14:paraId="0A433EF2" w14:textId="77777777" w:rsidR="007B0696" w:rsidRPr="00340914" w:rsidRDefault="007B0696" w:rsidP="007B0696">
            <w:pPr>
              <w:pStyle w:val="TAC"/>
              <w:rPr>
                <w:rFonts w:cs="Arial"/>
              </w:rPr>
            </w:pPr>
            <w:r w:rsidRPr="00340914">
              <w:rPr>
                <w:rFonts w:cs="Arial" w:hint="eastAsia"/>
              </w:rPr>
              <w:t>2088</w:t>
            </w:r>
          </w:p>
        </w:tc>
        <w:tc>
          <w:tcPr>
            <w:tcW w:w="717" w:type="dxa"/>
          </w:tcPr>
          <w:p w14:paraId="0A433EF3" w14:textId="77777777" w:rsidR="007B0696" w:rsidRPr="00340914" w:rsidRDefault="007B0696" w:rsidP="007B0696">
            <w:pPr>
              <w:pStyle w:val="TAC"/>
              <w:rPr>
                <w:rFonts w:cs="Arial"/>
              </w:rPr>
            </w:pPr>
            <w:r w:rsidRPr="00340914">
              <w:rPr>
                <w:rFonts w:cs="Arial" w:hint="eastAsia"/>
              </w:rPr>
              <w:t>1032</w:t>
            </w:r>
          </w:p>
        </w:tc>
        <w:tc>
          <w:tcPr>
            <w:tcW w:w="717" w:type="dxa"/>
          </w:tcPr>
          <w:p w14:paraId="0A433EF4" w14:textId="77777777" w:rsidR="007B0696" w:rsidRPr="00340914" w:rsidRDefault="007B0696" w:rsidP="007B0696">
            <w:pPr>
              <w:pStyle w:val="TAC"/>
              <w:rPr>
                <w:rFonts w:cs="Arial"/>
              </w:rPr>
            </w:pPr>
            <w:r w:rsidRPr="00340914">
              <w:rPr>
                <w:rFonts w:cs="Arial" w:hint="eastAsia"/>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rPr>
              <w:t>24</w:t>
            </w:r>
          </w:p>
        </w:tc>
        <w:tc>
          <w:tcPr>
            <w:tcW w:w="717" w:type="dxa"/>
          </w:tcPr>
          <w:p w14:paraId="0A433EFF" w14:textId="77777777" w:rsidR="007B0696" w:rsidRPr="00340914" w:rsidRDefault="007B0696" w:rsidP="007B0696">
            <w:pPr>
              <w:pStyle w:val="TAC"/>
              <w:rPr>
                <w:rFonts w:cs="Arial"/>
              </w:rPr>
            </w:pPr>
            <w:r w:rsidRPr="00340914">
              <w:rPr>
                <w:rFonts w:cs="Arial" w:hint="eastAsia"/>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rPr>
              <w:t>0</w:t>
            </w:r>
          </w:p>
        </w:tc>
        <w:tc>
          <w:tcPr>
            <w:tcW w:w="717" w:type="dxa"/>
          </w:tcPr>
          <w:p w14:paraId="0A433F0A" w14:textId="77777777" w:rsidR="007B0696" w:rsidRPr="00340914" w:rsidRDefault="007B0696" w:rsidP="007B0696">
            <w:pPr>
              <w:pStyle w:val="TAC"/>
              <w:rPr>
                <w:rFonts w:cs="Arial"/>
              </w:rPr>
            </w:pPr>
            <w:r w:rsidRPr="00340914">
              <w:rPr>
                <w:rFonts w:cs="Arial" w:hint="eastAsia"/>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rPr>
              <w:t>1</w:t>
            </w:r>
          </w:p>
        </w:tc>
        <w:tc>
          <w:tcPr>
            <w:tcW w:w="717" w:type="dxa"/>
          </w:tcPr>
          <w:p w14:paraId="0A433F15" w14:textId="77777777" w:rsidR="007B0696" w:rsidRPr="00340914" w:rsidRDefault="007B0696" w:rsidP="007B0696">
            <w:pPr>
              <w:pStyle w:val="TAC"/>
              <w:rPr>
                <w:rFonts w:cs="Arial"/>
              </w:rPr>
            </w:pPr>
            <w:r w:rsidRPr="00340914">
              <w:rPr>
                <w:rFonts w:cs="Arial" w:hint="eastAsia"/>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rPr>
              <w:t>3756</w:t>
            </w:r>
          </w:p>
        </w:tc>
        <w:tc>
          <w:tcPr>
            <w:tcW w:w="717" w:type="dxa"/>
          </w:tcPr>
          <w:p w14:paraId="0A433F1E" w14:textId="77777777" w:rsidR="007B0696" w:rsidRPr="00340914" w:rsidRDefault="007B0696" w:rsidP="007B0696">
            <w:pPr>
              <w:pStyle w:val="TAC"/>
              <w:rPr>
                <w:rFonts w:cs="Arial"/>
              </w:rPr>
            </w:pPr>
            <w:r w:rsidRPr="00340914">
              <w:rPr>
                <w:rFonts w:cs="Arial" w:hint="eastAsia"/>
              </w:rPr>
              <w:t>6348</w:t>
            </w:r>
          </w:p>
        </w:tc>
        <w:tc>
          <w:tcPr>
            <w:tcW w:w="717" w:type="dxa"/>
          </w:tcPr>
          <w:p w14:paraId="0A433F1F" w14:textId="77777777" w:rsidR="007B0696" w:rsidRPr="00340914" w:rsidRDefault="007B0696" w:rsidP="007B0696">
            <w:pPr>
              <w:pStyle w:val="TAC"/>
              <w:rPr>
                <w:rFonts w:cs="Arial"/>
              </w:rPr>
            </w:pPr>
            <w:r w:rsidRPr="00340914">
              <w:rPr>
                <w:rFonts w:cs="Arial" w:hint="eastAsia"/>
              </w:rPr>
              <w:t>3180</w:t>
            </w:r>
          </w:p>
        </w:tc>
        <w:tc>
          <w:tcPr>
            <w:tcW w:w="717" w:type="dxa"/>
          </w:tcPr>
          <w:p w14:paraId="0A433F20" w14:textId="77777777" w:rsidR="007B0696" w:rsidRPr="00340914" w:rsidRDefault="007B0696" w:rsidP="007B0696">
            <w:pPr>
              <w:pStyle w:val="TAC"/>
              <w:rPr>
                <w:rFonts w:cs="Arial"/>
              </w:rPr>
            </w:pPr>
            <w:r w:rsidRPr="00340914">
              <w:rPr>
                <w:rFonts w:cs="Arial" w:hint="eastAsia"/>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rPr>
              <w:t>3456</w:t>
            </w:r>
          </w:p>
        </w:tc>
        <w:tc>
          <w:tcPr>
            <w:tcW w:w="717" w:type="dxa"/>
          </w:tcPr>
          <w:p w14:paraId="0A433F29" w14:textId="77777777" w:rsidR="007B0696" w:rsidRPr="00340914" w:rsidRDefault="007B0696" w:rsidP="007B0696">
            <w:pPr>
              <w:pStyle w:val="TAC"/>
              <w:rPr>
                <w:rFonts w:cs="Arial"/>
              </w:rPr>
            </w:pPr>
            <w:r w:rsidRPr="00340914">
              <w:rPr>
                <w:rFonts w:cs="Arial" w:hint="eastAsia"/>
              </w:rPr>
              <w:t>6912</w:t>
            </w:r>
          </w:p>
        </w:tc>
        <w:tc>
          <w:tcPr>
            <w:tcW w:w="717" w:type="dxa"/>
          </w:tcPr>
          <w:p w14:paraId="0A433F2A" w14:textId="77777777" w:rsidR="007B0696" w:rsidRPr="00340914" w:rsidRDefault="007B0696" w:rsidP="007B0696">
            <w:pPr>
              <w:pStyle w:val="TAC"/>
              <w:rPr>
                <w:rFonts w:cs="Arial"/>
              </w:rPr>
            </w:pPr>
            <w:r w:rsidRPr="00340914">
              <w:rPr>
                <w:rFonts w:cs="Arial" w:hint="eastAsia"/>
              </w:rPr>
              <w:t>2880</w:t>
            </w:r>
          </w:p>
        </w:tc>
        <w:tc>
          <w:tcPr>
            <w:tcW w:w="717" w:type="dxa"/>
          </w:tcPr>
          <w:p w14:paraId="0A433F2B" w14:textId="77777777" w:rsidR="007B0696" w:rsidRPr="00340914" w:rsidRDefault="007B0696" w:rsidP="007B0696">
            <w:pPr>
              <w:pStyle w:val="TAC"/>
              <w:rPr>
                <w:rFonts w:cs="Arial"/>
              </w:rPr>
            </w:pPr>
            <w:r w:rsidRPr="00340914">
              <w:rPr>
                <w:rFonts w:cs="Arial" w:hint="eastAsia"/>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rPr>
              <w:t>1728</w:t>
            </w:r>
          </w:p>
        </w:tc>
        <w:tc>
          <w:tcPr>
            <w:tcW w:w="717" w:type="dxa"/>
          </w:tcPr>
          <w:p w14:paraId="0A433F34" w14:textId="77777777" w:rsidR="007B0696" w:rsidRPr="00340914" w:rsidRDefault="007B0696" w:rsidP="007B0696">
            <w:pPr>
              <w:pStyle w:val="TAC"/>
              <w:rPr>
                <w:rFonts w:cs="Arial"/>
              </w:rPr>
            </w:pPr>
            <w:r w:rsidRPr="00340914">
              <w:rPr>
                <w:rFonts w:cs="Arial" w:hint="eastAsia"/>
              </w:rPr>
              <w:t>3456</w:t>
            </w:r>
          </w:p>
        </w:tc>
        <w:tc>
          <w:tcPr>
            <w:tcW w:w="717" w:type="dxa"/>
          </w:tcPr>
          <w:p w14:paraId="0A433F35" w14:textId="77777777" w:rsidR="007B0696" w:rsidRPr="00340914" w:rsidRDefault="007B0696" w:rsidP="007B0696">
            <w:pPr>
              <w:pStyle w:val="TAC"/>
              <w:rPr>
                <w:rFonts w:cs="Arial"/>
              </w:rPr>
            </w:pPr>
            <w:r w:rsidRPr="00340914">
              <w:rPr>
                <w:rFonts w:cs="Arial" w:hint="eastAsia"/>
              </w:rPr>
              <w:t>1440</w:t>
            </w:r>
          </w:p>
        </w:tc>
        <w:tc>
          <w:tcPr>
            <w:tcW w:w="717" w:type="dxa"/>
          </w:tcPr>
          <w:p w14:paraId="0A433F36" w14:textId="77777777" w:rsidR="007B0696" w:rsidRPr="00340914" w:rsidRDefault="007B0696" w:rsidP="007B0696">
            <w:pPr>
              <w:pStyle w:val="TAC"/>
              <w:rPr>
                <w:rFonts w:cs="Arial"/>
              </w:rPr>
            </w:pPr>
            <w:r w:rsidRPr="00340914">
              <w:rPr>
                <w:rFonts w:cs="Arial" w:hint="eastAsia"/>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pPr>
            <w:r w:rsidRPr="00340914">
              <w:t>NOTE 1:</w:t>
            </w:r>
            <w:r w:rsidRPr="00340914">
              <w:rPr>
                <w:rFonts w:cs="Arial"/>
              </w:rPr>
              <w:tab/>
            </w:r>
            <w:r w:rsidRPr="00340914">
              <w:t>For reference channel A1-</w:t>
            </w:r>
            <w:r w:rsidRPr="00340914">
              <w:rPr>
                <w:rFonts w:hint="eastAsia"/>
              </w:rPr>
              <w:t>8</w:t>
            </w:r>
            <w:r w:rsidRPr="00340914">
              <w:t>, the allocated RB</w:t>
            </w:r>
            <w:r>
              <w:t>'</w:t>
            </w:r>
            <w:r w:rsidRPr="00340914">
              <w:t>s are uniformly spaced over the channel bandwidth at RB index N, N+</w:t>
            </w:r>
            <w:r w:rsidRPr="00340914">
              <w:rPr>
                <w:rFonts w:hint="eastAsia"/>
              </w:rPr>
              <w:t>5</w:t>
            </w:r>
            <w:r w:rsidRPr="00340914">
              <w:t>, N+</w:t>
            </w:r>
            <w:r w:rsidRPr="00340914">
              <w:rPr>
                <w:rFonts w:hint="eastAsia"/>
              </w:rPr>
              <w:t>10</w:t>
            </w:r>
            <w:r w:rsidRPr="00340914">
              <w:t>, ..., N+</w:t>
            </w:r>
            <w:r w:rsidRPr="00340914">
              <w:rPr>
                <w:rFonts w:hint="eastAsia"/>
              </w:rPr>
              <w:t>45</w:t>
            </w:r>
            <w:r w:rsidRPr="00340914">
              <w:t xml:space="preserve"> where N = {0, 1, 2, </w:t>
            </w:r>
            <w:r w:rsidRPr="00340914">
              <w:rPr>
                <w:rFonts w:hint="eastAsia"/>
              </w:rPr>
              <w:t>3,</w:t>
            </w:r>
            <w:r w:rsidRPr="00340914">
              <w:t xml:space="preserve"> </w:t>
            </w:r>
            <w:r w:rsidRPr="00340914">
              <w:rPr>
                <w:rFonts w:hint="eastAsia"/>
              </w:rPr>
              <w:t>4</w:t>
            </w:r>
            <w:r w:rsidRPr="00340914">
              <w:t>}.</w:t>
            </w:r>
          </w:p>
          <w:p w14:paraId="0A433F39" w14:textId="77777777" w:rsidR="007B0696" w:rsidRPr="00340914" w:rsidRDefault="007B0696" w:rsidP="007B0696">
            <w:pPr>
              <w:pStyle w:val="TAN"/>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135" w:name="_Toc20997901"/>
      <w:bookmarkStart w:id="6136" w:name="_Toc29478580"/>
      <w:bookmarkStart w:id="6137" w:name="_Toc35933178"/>
      <w:bookmarkStart w:id="6138" w:name="_Toc35935466"/>
      <w:bookmarkStart w:id="6139" w:name="_Toc37163050"/>
      <w:bookmarkStart w:id="6140" w:name="_Toc37173378"/>
      <w:bookmarkStart w:id="6141" w:name="_Toc37173630"/>
      <w:bookmarkStart w:id="6142" w:name="_Toc44754186"/>
      <w:bookmarkStart w:id="6143" w:name="_Toc45825614"/>
      <w:bookmarkStart w:id="6144" w:name="_Toc45825866"/>
      <w:bookmarkStart w:id="6145" w:name="_Toc45826118"/>
      <w:bookmarkStart w:id="6146" w:name="_Toc45826370"/>
      <w:bookmarkStart w:id="6147" w:name="_Toc52466536"/>
      <w:bookmarkStart w:id="6148" w:name="_Toc66869521"/>
      <w:bookmarkStart w:id="6149" w:name="_Toc66872339"/>
      <w:bookmarkStart w:id="6150" w:name="_Toc75173496"/>
      <w:bookmarkStart w:id="6151" w:name="_Toc76497312"/>
      <w:bookmarkStart w:id="6152" w:name="_Toc82894113"/>
      <w:bookmarkStart w:id="6153" w:name="_Toc89684644"/>
      <w:bookmarkStart w:id="6154" w:name="_Toc98574785"/>
      <w:bookmarkStart w:id="6155" w:name="_Toc123307013"/>
      <w:bookmarkStart w:id="6156" w:name="_Toc123308158"/>
      <w:bookmarkStart w:id="6157" w:name="_Toc124187214"/>
      <w:bookmarkStart w:id="6158" w:name="_Toc130825019"/>
      <w:bookmarkStart w:id="6159" w:name="_Toc137388879"/>
      <w:bookmarkStart w:id="6160" w:name="_Toc137454425"/>
      <w:bookmarkStart w:id="6161" w:name="_Toc138894752"/>
      <w:bookmarkStart w:id="6162" w:name="_Toc145034911"/>
      <w:bookmarkStart w:id="6163" w:name="_Toc153185460"/>
      <w:bookmarkStart w:id="6164" w:name="_Toc161926335"/>
      <w:bookmarkStart w:id="6165" w:name="_Toc163214750"/>
      <w:bookmarkStart w:id="6166" w:name="_Toc187273177"/>
      <w:r w:rsidRPr="00340914">
        <w:lastRenderedPageBreak/>
        <w:t>A.2</w:t>
      </w:r>
      <w:r w:rsidRPr="00340914">
        <w:tab/>
        <w:t>Fixed Reference Channels for dynamic range (16QAM, R=2/3)</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rPr>
              <w:t>2</w:t>
            </w:r>
            <w:r w:rsidRPr="00340914">
              <w:rPr>
                <w:rFonts w:cs="Arial"/>
              </w:rPr>
              <w:t>-</w:t>
            </w:r>
            <w:r w:rsidRPr="00340914">
              <w:rPr>
                <w:rFonts w:cs="Arial" w:hint="eastAsia"/>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rPr>
              <w:t>12</w:t>
            </w:r>
          </w:p>
        </w:tc>
        <w:tc>
          <w:tcPr>
            <w:tcW w:w="788" w:type="dxa"/>
          </w:tcPr>
          <w:p w14:paraId="0A433F53" w14:textId="77777777" w:rsidR="007B0696" w:rsidRPr="00340914" w:rsidRDefault="007B0696" w:rsidP="007B0696">
            <w:pPr>
              <w:pStyle w:val="TAC"/>
            </w:pPr>
            <w:r w:rsidRPr="00340914">
              <w:rPr>
                <w:rFonts w:cs="Arial" w:hint="eastAsia"/>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rPr>
              <w:t>4008</w:t>
            </w:r>
          </w:p>
        </w:tc>
        <w:tc>
          <w:tcPr>
            <w:tcW w:w="788" w:type="dxa"/>
          </w:tcPr>
          <w:p w14:paraId="0A433F68" w14:textId="77777777" w:rsidR="007B0696" w:rsidRPr="00340914" w:rsidRDefault="007B0696" w:rsidP="007B0696">
            <w:pPr>
              <w:pStyle w:val="TAC"/>
            </w:pPr>
            <w:r w:rsidRPr="00340914">
              <w:rPr>
                <w:rFonts w:cs="Arial" w:hint="eastAsia"/>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rPr>
              <w:t>24</w:t>
            </w:r>
          </w:p>
        </w:tc>
        <w:tc>
          <w:tcPr>
            <w:tcW w:w="788" w:type="dxa"/>
          </w:tcPr>
          <w:p w14:paraId="0A433F6F" w14:textId="77777777" w:rsidR="007B0696" w:rsidRPr="00340914" w:rsidRDefault="007B0696" w:rsidP="007B0696">
            <w:pPr>
              <w:pStyle w:val="TAC"/>
            </w:pPr>
            <w:r w:rsidRPr="00340914">
              <w:rPr>
                <w:rFonts w:cs="Arial" w:hint="eastAsia"/>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rPr>
              <w:t>0</w:t>
            </w:r>
          </w:p>
        </w:tc>
        <w:tc>
          <w:tcPr>
            <w:tcW w:w="788" w:type="dxa"/>
          </w:tcPr>
          <w:p w14:paraId="0A433F76" w14:textId="77777777" w:rsidR="007B0696" w:rsidRPr="00340914" w:rsidRDefault="007B0696" w:rsidP="007B0696">
            <w:pPr>
              <w:pStyle w:val="TAC"/>
            </w:pPr>
            <w:r w:rsidRPr="00340914">
              <w:rPr>
                <w:rFonts w:cs="Arial" w:hint="eastAsia"/>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rPr>
              <w:t>1</w:t>
            </w:r>
          </w:p>
        </w:tc>
        <w:tc>
          <w:tcPr>
            <w:tcW w:w="788" w:type="dxa"/>
          </w:tcPr>
          <w:p w14:paraId="0A433F7D" w14:textId="77777777" w:rsidR="007B0696" w:rsidRPr="00340914" w:rsidRDefault="007B0696" w:rsidP="007B0696">
            <w:pPr>
              <w:pStyle w:val="TAC"/>
            </w:pPr>
            <w:r w:rsidRPr="00340914">
              <w:rPr>
                <w:rFonts w:cs="Arial" w:hint="eastAsia"/>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rPr>
              <w:t>12108</w:t>
            </w:r>
          </w:p>
        </w:tc>
        <w:tc>
          <w:tcPr>
            <w:tcW w:w="788" w:type="dxa"/>
          </w:tcPr>
          <w:p w14:paraId="0A433F84" w14:textId="77777777" w:rsidR="007B0696" w:rsidRPr="00340914" w:rsidRDefault="007B0696" w:rsidP="007B0696">
            <w:pPr>
              <w:pStyle w:val="TAC"/>
            </w:pPr>
            <w:r w:rsidRPr="00340914">
              <w:rPr>
                <w:rFonts w:cs="Arial" w:hint="eastAsia"/>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rPr>
              <w:t>5760</w:t>
            </w:r>
          </w:p>
        </w:tc>
        <w:tc>
          <w:tcPr>
            <w:tcW w:w="788" w:type="dxa"/>
          </w:tcPr>
          <w:p w14:paraId="0A433F8B" w14:textId="77777777" w:rsidR="007B0696" w:rsidRPr="00340914" w:rsidRDefault="007B0696" w:rsidP="007B0696">
            <w:pPr>
              <w:pStyle w:val="TAC"/>
            </w:pPr>
            <w:r w:rsidRPr="00340914">
              <w:rPr>
                <w:rFonts w:cs="Arial" w:hint="eastAsia"/>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rPr>
              <w:t>1440</w:t>
            </w:r>
          </w:p>
        </w:tc>
        <w:tc>
          <w:tcPr>
            <w:tcW w:w="788" w:type="dxa"/>
          </w:tcPr>
          <w:p w14:paraId="0A433F92" w14:textId="77777777" w:rsidR="007B0696" w:rsidRPr="00340914" w:rsidRDefault="007B0696" w:rsidP="007B0696">
            <w:pPr>
              <w:pStyle w:val="TAC"/>
            </w:pPr>
            <w:r w:rsidRPr="00340914">
              <w:rPr>
                <w:rFonts w:cs="Arial" w:hint="eastAsia"/>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pPr>
            <w:r w:rsidRPr="00340914">
              <w:t>NOTE 1:</w:t>
            </w:r>
            <w:r w:rsidRPr="00340914">
              <w:rPr>
                <w:rFonts w:cs="Arial"/>
              </w:rPr>
              <w:tab/>
            </w:r>
            <w:r w:rsidRPr="00340914">
              <w:t>For reference channel A</w:t>
            </w:r>
            <w:r w:rsidRPr="00340914">
              <w:rPr>
                <w:rFonts w:hint="eastAsia"/>
              </w:rPr>
              <w:t>2-4</w:t>
            </w:r>
            <w:r w:rsidRPr="00340914">
              <w:t>, the allocated RB</w:t>
            </w:r>
            <w:r>
              <w:t>'</w:t>
            </w:r>
            <w:r w:rsidRPr="00340914">
              <w:t>s are uniformly spaced over the channel bandwidth at RB index N, N+</w:t>
            </w:r>
            <w:r w:rsidRPr="00340914">
              <w:rPr>
                <w:rFonts w:hint="eastAsia"/>
              </w:rPr>
              <w:t>5</w:t>
            </w:r>
            <w:r w:rsidRPr="00340914">
              <w:t>, N+</w:t>
            </w:r>
            <w:r w:rsidRPr="00340914">
              <w:rPr>
                <w:rFonts w:hint="eastAsia"/>
              </w:rPr>
              <w:t>10</w:t>
            </w:r>
            <w:r w:rsidRPr="00340914">
              <w:t>, ..., N+</w:t>
            </w:r>
            <w:r w:rsidRPr="00340914">
              <w:rPr>
                <w:rFonts w:hint="eastAsia"/>
              </w:rPr>
              <w:t>45</w:t>
            </w:r>
            <w:r w:rsidRPr="00340914">
              <w:t xml:space="preserve"> where N = {0, 1, 2, </w:t>
            </w:r>
            <w:r w:rsidRPr="00340914">
              <w:rPr>
                <w:rFonts w:hint="eastAsia"/>
              </w:rPr>
              <w:t>3,</w:t>
            </w:r>
            <w:r w:rsidRPr="00340914">
              <w:t xml:space="preserve"> </w:t>
            </w:r>
            <w:r w:rsidRPr="00340914">
              <w:rPr>
                <w:rFonts w:hint="eastAsia"/>
              </w:rPr>
              <w:t>4</w:t>
            </w:r>
            <w:r w:rsidRPr="00340914">
              <w:t>}.</w:t>
            </w:r>
          </w:p>
          <w:p w14:paraId="0A433F95" w14:textId="77777777" w:rsidR="007B0696" w:rsidRPr="00340914" w:rsidRDefault="007B0696" w:rsidP="007B0696">
            <w:pPr>
              <w:pStyle w:val="TAN"/>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67" w:name="_Toc20997902"/>
      <w:bookmarkStart w:id="6168" w:name="_Toc29478581"/>
      <w:bookmarkStart w:id="6169" w:name="_Toc35933179"/>
      <w:bookmarkStart w:id="6170" w:name="_Toc35935467"/>
      <w:bookmarkStart w:id="6171" w:name="_Toc37163051"/>
      <w:bookmarkStart w:id="6172" w:name="_Toc37173379"/>
      <w:bookmarkStart w:id="6173" w:name="_Toc37173631"/>
      <w:bookmarkStart w:id="6174" w:name="_Toc44754187"/>
      <w:bookmarkStart w:id="6175" w:name="_Toc45825615"/>
      <w:bookmarkStart w:id="6176" w:name="_Toc45825867"/>
      <w:bookmarkStart w:id="6177" w:name="_Toc45826119"/>
      <w:bookmarkStart w:id="6178" w:name="_Toc45826371"/>
      <w:bookmarkStart w:id="6179" w:name="_Toc52466537"/>
      <w:bookmarkStart w:id="6180" w:name="_Toc66869522"/>
      <w:bookmarkStart w:id="6181" w:name="_Toc66872340"/>
      <w:bookmarkStart w:id="6182" w:name="_Toc75173497"/>
      <w:bookmarkStart w:id="6183" w:name="_Toc76497313"/>
      <w:bookmarkStart w:id="6184" w:name="_Toc82894114"/>
      <w:bookmarkStart w:id="6185" w:name="_Toc89684645"/>
      <w:bookmarkStart w:id="6186" w:name="_Toc98574786"/>
      <w:bookmarkStart w:id="6187" w:name="_Toc123307014"/>
      <w:bookmarkStart w:id="6188" w:name="_Toc123308159"/>
      <w:bookmarkStart w:id="6189" w:name="_Toc124187215"/>
      <w:bookmarkStart w:id="6190" w:name="_Toc130825020"/>
      <w:bookmarkStart w:id="6191" w:name="_Toc137388880"/>
      <w:bookmarkStart w:id="6192" w:name="_Toc137454426"/>
      <w:bookmarkStart w:id="6193" w:name="_Toc138894753"/>
      <w:bookmarkStart w:id="6194" w:name="_Toc145034912"/>
      <w:bookmarkStart w:id="6195" w:name="_Toc153185461"/>
      <w:bookmarkStart w:id="6196" w:name="_Toc161926336"/>
      <w:bookmarkStart w:id="6197" w:name="_Toc163214751"/>
      <w:bookmarkStart w:id="6198" w:name="_Toc187273178"/>
      <w:r w:rsidRPr="00340914">
        <w:t>A.3</w:t>
      </w:r>
      <w:r w:rsidRPr="00340914">
        <w:tab/>
        <w:t>Fixed Reference Channels for performance requirements (QPSK 1/3)</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99" w:name="_Toc20997903"/>
      <w:bookmarkStart w:id="6200" w:name="_Toc29478582"/>
      <w:bookmarkStart w:id="6201" w:name="_Toc35933180"/>
      <w:bookmarkStart w:id="6202" w:name="_Toc35935468"/>
      <w:bookmarkStart w:id="6203" w:name="_Toc37163052"/>
      <w:bookmarkStart w:id="6204" w:name="_Toc37173380"/>
      <w:bookmarkStart w:id="6205" w:name="_Toc37173632"/>
      <w:bookmarkStart w:id="6206" w:name="_Toc44754188"/>
      <w:bookmarkStart w:id="6207" w:name="_Toc45825616"/>
      <w:bookmarkStart w:id="6208" w:name="_Toc45825868"/>
      <w:bookmarkStart w:id="6209" w:name="_Toc45826120"/>
      <w:bookmarkStart w:id="6210" w:name="_Toc45826372"/>
      <w:bookmarkStart w:id="6211" w:name="_Toc52466538"/>
      <w:bookmarkStart w:id="6212" w:name="_Toc66869523"/>
      <w:bookmarkStart w:id="6213" w:name="_Toc66872341"/>
      <w:bookmarkStart w:id="6214" w:name="_Toc75173498"/>
      <w:bookmarkStart w:id="6215" w:name="_Toc76497314"/>
      <w:bookmarkStart w:id="6216" w:name="_Toc82894115"/>
      <w:bookmarkStart w:id="6217" w:name="_Toc89684646"/>
      <w:bookmarkStart w:id="6218" w:name="_Toc98574787"/>
      <w:bookmarkStart w:id="6219" w:name="_Toc123307015"/>
      <w:bookmarkStart w:id="6220" w:name="_Toc123308160"/>
      <w:bookmarkStart w:id="6221" w:name="_Toc124187216"/>
      <w:bookmarkStart w:id="6222" w:name="_Toc130825021"/>
      <w:bookmarkStart w:id="6223" w:name="_Toc137388881"/>
      <w:bookmarkStart w:id="6224" w:name="_Toc137454427"/>
      <w:bookmarkStart w:id="6225" w:name="_Toc138894754"/>
      <w:bookmarkStart w:id="6226" w:name="_Toc145034913"/>
      <w:bookmarkStart w:id="6227" w:name="_Toc153185462"/>
      <w:bookmarkStart w:id="6228" w:name="_Toc161926337"/>
      <w:bookmarkStart w:id="6229" w:name="_Toc163214752"/>
      <w:bookmarkStart w:id="6230" w:name="_Toc187273179"/>
      <w:r w:rsidRPr="00340914">
        <w:lastRenderedPageBreak/>
        <w:t>A.4</w:t>
      </w:r>
      <w:r w:rsidRPr="00340914">
        <w:tab/>
        <w:t>Fixed Reference Channels for performance requirements (16QAM 3/4)</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231" w:name="_Toc20997904"/>
      <w:bookmarkStart w:id="6232" w:name="_Toc29478583"/>
      <w:bookmarkStart w:id="6233" w:name="_Toc35933181"/>
      <w:bookmarkStart w:id="6234" w:name="_Toc35935469"/>
      <w:bookmarkStart w:id="6235" w:name="_Toc37163053"/>
      <w:bookmarkStart w:id="6236" w:name="_Toc37173381"/>
      <w:bookmarkStart w:id="6237" w:name="_Toc37173633"/>
      <w:bookmarkStart w:id="6238" w:name="_Toc44754189"/>
      <w:bookmarkStart w:id="6239" w:name="_Toc45825617"/>
      <w:bookmarkStart w:id="6240" w:name="_Toc45825869"/>
      <w:bookmarkStart w:id="6241" w:name="_Toc45826121"/>
      <w:bookmarkStart w:id="6242" w:name="_Toc45826373"/>
      <w:bookmarkStart w:id="6243" w:name="_Toc52466539"/>
      <w:bookmarkStart w:id="6244" w:name="_Toc66869524"/>
      <w:bookmarkStart w:id="6245" w:name="_Toc66872342"/>
      <w:bookmarkStart w:id="6246" w:name="_Toc75173499"/>
      <w:bookmarkStart w:id="6247" w:name="_Toc76497315"/>
      <w:bookmarkStart w:id="6248" w:name="_Toc82894116"/>
      <w:bookmarkStart w:id="6249" w:name="_Toc89684647"/>
      <w:bookmarkStart w:id="6250" w:name="_Toc98574788"/>
      <w:bookmarkStart w:id="6251" w:name="_Toc123307016"/>
      <w:bookmarkStart w:id="6252" w:name="_Toc123308161"/>
      <w:bookmarkStart w:id="6253" w:name="_Toc124187217"/>
      <w:bookmarkStart w:id="6254" w:name="_Toc130825022"/>
      <w:bookmarkStart w:id="6255" w:name="_Toc137388882"/>
      <w:bookmarkStart w:id="6256" w:name="_Toc137454428"/>
      <w:bookmarkStart w:id="6257" w:name="_Toc138894755"/>
      <w:bookmarkStart w:id="6258" w:name="_Toc145034914"/>
      <w:bookmarkStart w:id="6259" w:name="_Toc153185463"/>
      <w:bookmarkStart w:id="6260" w:name="_Toc161926338"/>
      <w:bookmarkStart w:id="6261" w:name="_Toc163214753"/>
      <w:bookmarkStart w:id="6262" w:name="_Toc187273180"/>
      <w:r w:rsidRPr="00340914">
        <w:t>A.5</w:t>
      </w:r>
      <w:r w:rsidRPr="00340914">
        <w:tab/>
        <w:t>Fixed Reference Channels for performance requirements (64QAM 5/6)</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63" w:name="_Toc20997905"/>
      <w:bookmarkStart w:id="6264" w:name="_Toc29478584"/>
      <w:bookmarkStart w:id="6265" w:name="_Toc35933182"/>
      <w:bookmarkStart w:id="6266" w:name="_Toc35935470"/>
      <w:bookmarkStart w:id="6267" w:name="_Toc37163054"/>
      <w:bookmarkStart w:id="6268" w:name="_Toc37173382"/>
      <w:bookmarkStart w:id="6269" w:name="_Toc37173634"/>
      <w:bookmarkStart w:id="6270" w:name="_Toc44754190"/>
      <w:bookmarkStart w:id="6271" w:name="_Toc45825618"/>
      <w:bookmarkStart w:id="6272" w:name="_Toc45825870"/>
      <w:bookmarkStart w:id="6273" w:name="_Toc45826122"/>
      <w:bookmarkStart w:id="6274" w:name="_Toc45826374"/>
      <w:bookmarkStart w:id="6275" w:name="_Toc52466540"/>
      <w:bookmarkStart w:id="6276" w:name="_Toc66869525"/>
      <w:bookmarkStart w:id="6277" w:name="_Toc66872343"/>
      <w:bookmarkStart w:id="6278" w:name="_Toc75173500"/>
      <w:bookmarkStart w:id="6279" w:name="_Toc76497316"/>
      <w:bookmarkStart w:id="6280" w:name="_Toc82894117"/>
      <w:bookmarkStart w:id="6281" w:name="_Toc89684648"/>
      <w:bookmarkStart w:id="6282" w:name="_Toc98574789"/>
      <w:bookmarkStart w:id="6283" w:name="_Toc123307017"/>
      <w:bookmarkStart w:id="6284" w:name="_Toc123308162"/>
      <w:bookmarkStart w:id="6285" w:name="_Toc124187218"/>
      <w:bookmarkStart w:id="6286" w:name="_Toc130825023"/>
      <w:bookmarkStart w:id="6287" w:name="_Toc137388883"/>
      <w:bookmarkStart w:id="6288" w:name="_Toc137454429"/>
      <w:bookmarkStart w:id="6289" w:name="_Toc138894756"/>
      <w:bookmarkStart w:id="6290" w:name="_Toc145034915"/>
      <w:bookmarkStart w:id="6291" w:name="_Toc153185464"/>
      <w:bookmarkStart w:id="6292" w:name="_Toc161926339"/>
      <w:bookmarkStart w:id="6293" w:name="_Toc163214754"/>
      <w:bookmarkStart w:id="6294" w:name="_Toc187273181"/>
      <w:r w:rsidRPr="00340914">
        <w:t>A.6</w:t>
      </w:r>
      <w:r w:rsidRPr="00340914">
        <w:tab/>
        <w:t>PRACH Test preambles</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pPr>
            <w:r w:rsidRPr="00340914">
              <w:t>1</w:t>
            </w:r>
            <w:r w:rsidRPr="00340914">
              <w:rPr>
                <w:rFonts w:hint="eastAsia"/>
              </w:rPr>
              <w:t>5</w:t>
            </w:r>
          </w:p>
        </w:tc>
        <w:tc>
          <w:tcPr>
            <w:tcW w:w="2268" w:type="dxa"/>
            <w:vAlign w:val="center"/>
          </w:tcPr>
          <w:p w14:paraId="0A434150" w14:textId="77777777" w:rsidR="007B0696" w:rsidRPr="00340914" w:rsidRDefault="007B0696" w:rsidP="007B0696">
            <w:pPr>
              <w:pStyle w:val="TAC"/>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pPr>
            <w:r w:rsidRPr="00340914">
              <w:rPr>
                <w:rFonts w:hint="eastAsia"/>
              </w:rPr>
              <w:t>118</w:t>
            </w:r>
          </w:p>
        </w:tc>
        <w:tc>
          <w:tcPr>
            <w:tcW w:w="2268" w:type="dxa"/>
            <w:vAlign w:val="center"/>
          </w:tcPr>
          <w:p w14:paraId="0A43415A" w14:textId="77777777" w:rsidR="007B0696" w:rsidRPr="00340914" w:rsidRDefault="007B0696" w:rsidP="007B0696">
            <w:pPr>
              <w:pStyle w:val="TAC"/>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95" w:name="_Toc20997906"/>
      <w:bookmarkStart w:id="6296" w:name="_Toc29478585"/>
      <w:bookmarkStart w:id="6297" w:name="_Toc35933183"/>
      <w:bookmarkStart w:id="6298" w:name="_Toc35935471"/>
      <w:bookmarkStart w:id="6299" w:name="_Toc37163055"/>
      <w:bookmarkStart w:id="6300" w:name="_Toc37173383"/>
      <w:bookmarkStart w:id="6301" w:name="_Toc37173635"/>
      <w:bookmarkStart w:id="6302" w:name="_Toc44754191"/>
      <w:bookmarkStart w:id="6303" w:name="_Toc45825619"/>
      <w:bookmarkStart w:id="6304" w:name="_Toc45825871"/>
      <w:bookmarkStart w:id="6305" w:name="_Toc45826123"/>
      <w:bookmarkStart w:id="6306" w:name="_Toc45826375"/>
      <w:bookmarkStart w:id="6307" w:name="_Toc52466541"/>
      <w:bookmarkStart w:id="6308" w:name="_Toc66869526"/>
      <w:bookmarkStart w:id="6309" w:name="_Toc66872344"/>
      <w:bookmarkStart w:id="6310" w:name="_Toc75173501"/>
      <w:bookmarkStart w:id="6311" w:name="_Toc76497317"/>
      <w:bookmarkStart w:id="6312" w:name="_Toc82894118"/>
      <w:bookmarkStart w:id="6313" w:name="_Toc89684649"/>
      <w:bookmarkStart w:id="6314" w:name="_Toc98574790"/>
      <w:bookmarkStart w:id="6315" w:name="_Toc123307018"/>
      <w:bookmarkStart w:id="6316" w:name="_Toc123308163"/>
      <w:bookmarkStart w:id="6317" w:name="_Toc124187219"/>
      <w:bookmarkStart w:id="6318" w:name="_Toc130825024"/>
      <w:bookmarkStart w:id="6319" w:name="_Toc137388884"/>
      <w:bookmarkStart w:id="6320" w:name="_Toc137454430"/>
      <w:bookmarkStart w:id="6321" w:name="_Toc138894757"/>
      <w:bookmarkStart w:id="6322" w:name="_Toc145034916"/>
      <w:bookmarkStart w:id="6323" w:name="_Toc153185465"/>
      <w:bookmarkStart w:id="6324" w:name="_Toc161926340"/>
      <w:bookmarkStart w:id="6325" w:name="_Toc163214755"/>
      <w:bookmarkStart w:id="6326" w:name="_Toc187273182"/>
      <w:r w:rsidRPr="00340914">
        <w:t>A.7</w:t>
      </w:r>
      <w:r w:rsidRPr="00340914">
        <w:tab/>
        <w:t>Fixed Reference Channels for UL timing adjustment (Scenario 1)</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327" w:name="_Toc20997907"/>
      <w:bookmarkStart w:id="6328" w:name="_Toc29478586"/>
      <w:bookmarkStart w:id="6329" w:name="_Toc35933184"/>
      <w:bookmarkStart w:id="6330" w:name="_Toc35935472"/>
      <w:bookmarkStart w:id="6331" w:name="_Toc37163056"/>
      <w:bookmarkStart w:id="6332" w:name="_Toc37173384"/>
      <w:bookmarkStart w:id="6333" w:name="_Toc37173636"/>
      <w:bookmarkStart w:id="6334" w:name="_Toc44754192"/>
      <w:bookmarkStart w:id="6335" w:name="_Toc45825620"/>
      <w:bookmarkStart w:id="6336" w:name="_Toc45825872"/>
      <w:bookmarkStart w:id="6337" w:name="_Toc45826124"/>
      <w:bookmarkStart w:id="6338" w:name="_Toc45826376"/>
      <w:bookmarkStart w:id="6339" w:name="_Toc52466542"/>
      <w:bookmarkStart w:id="6340" w:name="_Toc66869527"/>
      <w:bookmarkStart w:id="6341" w:name="_Toc66872345"/>
      <w:bookmarkStart w:id="6342" w:name="_Toc75173502"/>
      <w:bookmarkStart w:id="6343" w:name="_Toc76497318"/>
      <w:bookmarkStart w:id="6344" w:name="_Toc82894119"/>
      <w:bookmarkStart w:id="6345" w:name="_Toc89684650"/>
      <w:bookmarkStart w:id="6346" w:name="_Toc98574791"/>
      <w:bookmarkStart w:id="6347" w:name="_Toc123307019"/>
      <w:bookmarkStart w:id="6348" w:name="_Toc123308164"/>
      <w:bookmarkStart w:id="6349" w:name="_Toc124187220"/>
      <w:bookmarkStart w:id="6350" w:name="_Toc130825025"/>
      <w:bookmarkStart w:id="6351" w:name="_Toc137388885"/>
      <w:bookmarkStart w:id="6352" w:name="_Toc137454431"/>
      <w:bookmarkStart w:id="6353" w:name="_Toc138894758"/>
      <w:bookmarkStart w:id="6354" w:name="_Toc145034917"/>
      <w:bookmarkStart w:id="6355" w:name="_Toc153185466"/>
      <w:bookmarkStart w:id="6356" w:name="_Toc161926341"/>
      <w:bookmarkStart w:id="6357" w:name="_Toc163214756"/>
      <w:bookmarkStart w:id="6358" w:name="_Toc187273183"/>
      <w:r w:rsidRPr="00340914">
        <w:lastRenderedPageBreak/>
        <w:t>A.8</w:t>
      </w:r>
      <w:r w:rsidRPr="00340914">
        <w:tab/>
        <w:t>Fixed Reference Channels for UL timing adjustment (Scenario 2)</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59" w:name="_Toc20997908"/>
      <w:bookmarkStart w:id="6360" w:name="_Toc29478587"/>
      <w:bookmarkStart w:id="6361" w:name="_Toc35933185"/>
      <w:bookmarkStart w:id="6362" w:name="_Toc35935473"/>
      <w:bookmarkStart w:id="6363" w:name="_Toc37163057"/>
      <w:bookmarkStart w:id="6364" w:name="_Toc37173385"/>
      <w:bookmarkStart w:id="6365" w:name="_Toc37173637"/>
      <w:bookmarkStart w:id="6366" w:name="_Toc44754193"/>
      <w:bookmarkStart w:id="6367" w:name="_Toc45825621"/>
      <w:bookmarkStart w:id="6368" w:name="_Toc45825873"/>
      <w:bookmarkStart w:id="6369" w:name="_Toc45826125"/>
      <w:bookmarkStart w:id="6370" w:name="_Toc45826377"/>
      <w:bookmarkStart w:id="6371" w:name="_Toc52466543"/>
      <w:bookmarkStart w:id="6372" w:name="_Toc66869528"/>
      <w:bookmarkStart w:id="6373" w:name="_Toc66872346"/>
      <w:bookmarkStart w:id="6374" w:name="_Toc75173503"/>
      <w:bookmarkStart w:id="6375" w:name="_Toc76497319"/>
      <w:bookmarkStart w:id="6376" w:name="_Toc82894120"/>
      <w:bookmarkStart w:id="6377" w:name="_Toc89684651"/>
      <w:bookmarkStart w:id="6378" w:name="_Toc98574792"/>
      <w:bookmarkStart w:id="6379" w:name="_Toc123307020"/>
      <w:bookmarkStart w:id="6380" w:name="_Toc123308165"/>
      <w:bookmarkStart w:id="6381" w:name="_Toc124187221"/>
      <w:bookmarkStart w:id="6382" w:name="_Toc130825026"/>
      <w:bookmarkStart w:id="6383" w:name="_Toc137388886"/>
      <w:bookmarkStart w:id="6384" w:name="_Toc137454432"/>
      <w:bookmarkStart w:id="6385" w:name="_Toc138894759"/>
      <w:bookmarkStart w:id="6386" w:name="_Toc145034918"/>
      <w:bookmarkStart w:id="6387" w:name="_Toc153185467"/>
      <w:bookmarkStart w:id="6388" w:name="_Toc161926342"/>
      <w:bookmarkStart w:id="6389" w:name="_Toc163214757"/>
      <w:bookmarkStart w:id="6390" w:name="_Toc187273184"/>
      <w:r w:rsidRPr="00340914">
        <w:t>A.9</w:t>
      </w:r>
      <w:r w:rsidRPr="00340914">
        <w:tab/>
        <w:t>Multi user PUCCH test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6pt;height:20.4pt" o:ole="">
                  <v:imagedata r:id="rId205" o:title=""/>
                </v:shape>
                <o:OLEObject Type="Embed" ProgID="Equation.3" ShapeID="_x0000_i1137" DrawAspect="Content" ObjectID="_1826873827"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 xml:space="preserve">The following parameters shall be used </w:t>
            </w:r>
            <w:r w:rsidRPr="00340914">
              <w:rPr>
                <w:rFonts w:cs="Arial"/>
                <w:position w:val="-10"/>
                <w:sz w:val="24"/>
              </w:rPr>
              <w:object w:dxaOrig="1100" w:dyaOrig="360" w14:anchorId="0A43607B">
                <v:shape id="_x0000_i1138" type="#_x0000_t75" style="width:51.6pt;height:15.6pt" o:ole="">
                  <v:imagedata r:id="rId207" o:title=""/>
                </v:shape>
                <o:OLEObject Type="Embed" ProgID="Equation.3" ShapeID="_x0000_i1138" DrawAspect="Content" ObjectID="_1826873828" r:id="rId208"/>
              </w:object>
            </w:r>
            <w:r w:rsidRPr="00340914">
              <w:rPr>
                <w:rFonts w:cs="Arial"/>
              </w:rPr>
              <w:t xml:space="preserve">, </w:t>
            </w:r>
            <w:r w:rsidRPr="00340914">
              <w:rPr>
                <w:rFonts w:cs="Arial"/>
                <w:position w:val="-12"/>
              </w:rPr>
              <w:object w:dxaOrig="820" w:dyaOrig="380" w14:anchorId="0A43607C">
                <v:shape id="_x0000_i1139" type="#_x0000_t75" style="width:36pt;height:15.6pt" o:ole="">
                  <v:imagedata r:id="rId209" o:title=""/>
                </v:shape>
                <o:OLEObject Type="Embed" ProgID="Equation.3" ShapeID="_x0000_i1139" DrawAspect="Content" ObjectID="_1826873829" r:id="rId210"/>
              </w:object>
            </w:r>
            <w:r w:rsidRPr="00340914">
              <w:rPr>
                <w:rFonts w:cs="Arial"/>
              </w:rPr>
              <w:t xml:space="preserve"> and </w:t>
            </w:r>
            <w:r w:rsidRPr="00340914">
              <w:rPr>
                <w:rFonts w:cs="Arial"/>
                <w:position w:val="-12"/>
              </w:rPr>
              <w:object w:dxaOrig="1060" w:dyaOrig="380" w14:anchorId="0A43607D">
                <v:shape id="_x0000_i1140" type="#_x0000_t75" style="width:51.6pt;height:15.6pt" o:ole="">
                  <v:imagedata r:id="rId211" o:title=""/>
                </v:shape>
                <o:OLEObject Type="Embed" ProgID="Equation.3" ShapeID="_x0000_i1140" DrawAspect="Content" ObjectID="_1826873830"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 block, with different PUCCH resource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pPr>
      <w:bookmarkStart w:id="6391" w:name="_Toc20997909"/>
      <w:bookmarkStart w:id="6392" w:name="_Toc29478588"/>
      <w:bookmarkStart w:id="6393" w:name="_Toc35933186"/>
      <w:bookmarkStart w:id="6394" w:name="_Toc35935474"/>
      <w:bookmarkStart w:id="6395" w:name="_Toc37163058"/>
      <w:bookmarkStart w:id="6396" w:name="_Toc37173386"/>
      <w:bookmarkStart w:id="6397" w:name="_Toc37173638"/>
      <w:bookmarkStart w:id="6398" w:name="_Toc44754194"/>
      <w:bookmarkStart w:id="6399" w:name="_Toc45825622"/>
      <w:bookmarkStart w:id="6400" w:name="_Toc45825874"/>
      <w:bookmarkStart w:id="6401" w:name="_Toc45826126"/>
      <w:bookmarkStart w:id="6402" w:name="_Toc45826378"/>
      <w:bookmarkStart w:id="6403" w:name="_Toc52466544"/>
      <w:bookmarkStart w:id="6404" w:name="_Toc66869529"/>
      <w:bookmarkStart w:id="6405" w:name="_Toc66872347"/>
      <w:bookmarkStart w:id="6406" w:name="_Toc75173504"/>
      <w:bookmarkStart w:id="6407" w:name="_Toc76497320"/>
      <w:bookmarkStart w:id="6408" w:name="_Toc82894121"/>
      <w:bookmarkStart w:id="6409" w:name="_Toc89684652"/>
      <w:bookmarkStart w:id="6410" w:name="_Toc98574793"/>
      <w:bookmarkStart w:id="6411" w:name="_Toc123307021"/>
      <w:bookmarkStart w:id="6412" w:name="_Toc123308166"/>
      <w:bookmarkStart w:id="6413" w:name="_Toc124187222"/>
      <w:bookmarkStart w:id="6414" w:name="_Toc130825027"/>
      <w:bookmarkStart w:id="6415" w:name="_Toc137388887"/>
      <w:bookmarkStart w:id="6416" w:name="_Toc137454433"/>
      <w:bookmarkStart w:id="6417" w:name="_Toc138894760"/>
      <w:bookmarkStart w:id="6418" w:name="_Toc145034919"/>
      <w:bookmarkStart w:id="6419" w:name="_Toc153185468"/>
      <w:bookmarkStart w:id="6420" w:name="_Toc161926343"/>
      <w:bookmarkStart w:id="6421" w:name="_Toc163214758"/>
      <w:bookmarkStart w:id="6422" w:name="_Toc187273185"/>
      <w:r w:rsidRPr="00340914">
        <w:t>A.10</w:t>
      </w:r>
      <w:r w:rsidRPr="00340914">
        <w:tab/>
        <w:t>PUCCH transmission on two antenna ports test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A434274" w14:textId="77777777" w:rsidR="007B0696" w:rsidRPr="00340914" w:rsidRDefault="007B0696" w:rsidP="007B0696">
      <w:pPr>
        <w:pStyle w:val="TH"/>
      </w:pPr>
      <w:r w:rsidRPr="00340914">
        <w:t>Table A.10-1 Test parameters for PUCCH 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rPr>
            </w:pPr>
            <w:r w:rsidRPr="00340914">
              <w:rPr>
                <w:rFonts w:cs="Arial"/>
              </w:rPr>
              <w:t>Resource indices for 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4pt;height:20.4pt" o:ole="">
                  <v:imagedata r:id="rId213" o:title=""/>
                </v:shape>
                <o:OLEObject Type="Embed" ProgID="Equation.DSMT4" ShapeID="_x0000_i1141" DrawAspect="Content" ObjectID="_1826873831" r:id="rId214"/>
              </w:object>
            </w:r>
            <w:r w:rsidRPr="00340914">
              <w:rPr>
                <w:rFonts w:cs="Arial"/>
              </w:rPr>
              <w:t>,</w:t>
            </w:r>
            <w:r w:rsidRPr="00340914">
              <w:rPr>
                <w:rFonts w:cs="Arial"/>
              </w:rPr>
              <w:object w:dxaOrig="1100" w:dyaOrig="380" w14:anchorId="0A43607F">
                <v:shape id="_x0000_i1142" type="#_x0000_t75" style="width:56.4pt;height:20.4pt" o:ole="">
                  <v:imagedata r:id="rId215" o:title=""/>
                </v:shape>
                <o:OLEObject Type="Embed" ProgID="Equation.DSMT4" ShapeID="_x0000_i1142" DrawAspect="Content" ObjectID="_1826873832"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4pt;height:20.4pt" o:ole="">
                  <v:imagedata r:id="rId217" o:title=""/>
                </v:shape>
                <o:OLEObject Type="Embed" ProgID="Equation.DSMT4" ShapeID="_x0000_i1143" DrawAspect="Content" ObjectID="_1826873833" r:id="rId218"/>
              </w:object>
            </w:r>
            <w:r w:rsidRPr="00340914">
              <w:rPr>
                <w:rFonts w:cs="Arial"/>
              </w:rPr>
              <w:t>,</w:t>
            </w:r>
            <w:r w:rsidRPr="00340914">
              <w:rPr>
                <w:rFonts w:cs="Arial"/>
              </w:rPr>
              <w:object w:dxaOrig="1140" w:dyaOrig="380" w14:anchorId="0A436081">
                <v:shape id="_x0000_i1144" type="#_x0000_t75" style="width:56.4pt;height:20.4pt" o:ole="">
                  <v:imagedata r:id="rId219" o:title=""/>
                </v:shape>
                <o:OLEObject Type="Embed" ProgID="Equation.DSMT4" ShapeID="_x0000_i1144" DrawAspect="Content" ObjectID="_1826873834"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rPr>
            </w:pPr>
            <w:r w:rsidRPr="00340914">
              <w:rPr>
                <w:rFonts w:cs="Arial"/>
              </w:rPr>
              <w:t>NOTE1:</w:t>
            </w:r>
            <w:r w:rsidRPr="00340914">
              <w:rPr>
                <w:rFonts w:cs="Arial"/>
              </w:rPr>
              <w:tab/>
              <w:t xml:space="preserve">The following parameters shall be used </w:t>
            </w:r>
            <w:r w:rsidRPr="00340914">
              <w:rPr>
                <w:rFonts w:cs="Arial"/>
                <w:position w:val="-10"/>
                <w:sz w:val="24"/>
              </w:rPr>
              <w:object w:dxaOrig="1100" w:dyaOrig="360" w14:anchorId="0A436082">
                <v:shape id="_x0000_i1145" type="#_x0000_t75" style="width:51.6pt;height:15.6pt" o:ole="">
                  <v:imagedata r:id="rId207" o:title=""/>
                </v:shape>
                <o:OLEObject Type="Embed" ProgID="Equation.3" ShapeID="_x0000_i1145" DrawAspect="Content" ObjectID="_1826873835" r:id="rId221"/>
              </w:object>
            </w:r>
            <w:r w:rsidRPr="00340914">
              <w:rPr>
                <w:rFonts w:cs="Arial"/>
              </w:rPr>
              <w:t xml:space="preserve">, </w:t>
            </w:r>
            <w:r w:rsidRPr="00340914">
              <w:rPr>
                <w:rFonts w:cs="Arial"/>
                <w:position w:val="-12"/>
              </w:rPr>
              <w:object w:dxaOrig="820" w:dyaOrig="380" w14:anchorId="0A436083">
                <v:shape id="_x0000_i1146" type="#_x0000_t75" style="width:36pt;height:15.6pt" o:ole="">
                  <v:imagedata r:id="rId209" o:title=""/>
                </v:shape>
                <o:OLEObject Type="Embed" ProgID="Equation.3" ShapeID="_x0000_i1146" DrawAspect="Content" ObjectID="_1826873836" r:id="rId222"/>
              </w:object>
            </w:r>
            <w:r w:rsidRPr="00340914">
              <w:rPr>
                <w:rFonts w:cs="Arial"/>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6pt;height:15.6pt" o:ole="">
                  <v:imagedata r:id="rId211" o:title=""/>
                </v:shape>
                <o:OLEObject Type="Embed" ProgID="Equation.3" ShapeID="_x0000_i1147" DrawAspect="Content" ObjectID="_1826873837"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pPr>
      <w:bookmarkStart w:id="6423" w:name="_Toc20997910"/>
      <w:bookmarkStart w:id="6424" w:name="_Toc29478589"/>
      <w:bookmarkStart w:id="6425" w:name="_Toc35933187"/>
      <w:bookmarkStart w:id="6426" w:name="_Toc35935475"/>
      <w:bookmarkStart w:id="6427" w:name="_Toc37163059"/>
      <w:bookmarkStart w:id="6428" w:name="_Toc37173387"/>
      <w:bookmarkStart w:id="6429" w:name="_Toc37173639"/>
      <w:bookmarkStart w:id="6430" w:name="_Toc44754195"/>
      <w:bookmarkStart w:id="6431" w:name="_Toc45825623"/>
      <w:bookmarkStart w:id="6432" w:name="_Toc45825875"/>
      <w:bookmarkStart w:id="6433" w:name="_Toc45826127"/>
      <w:bookmarkStart w:id="6434" w:name="_Toc45826379"/>
      <w:bookmarkStart w:id="6435" w:name="_Toc52466545"/>
      <w:bookmarkStart w:id="6436" w:name="_Toc66869530"/>
      <w:bookmarkStart w:id="6437" w:name="_Toc66872348"/>
      <w:bookmarkStart w:id="6438" w:name="_Toc75173505"/>
      <w:bookmarkStart w:id="6439" w:name="_Toc76497321"/>
      <w:bookmarkStart w:id="6440" w:name="_Toc82894122"/>
      <w:bookmarkStart w:id="6441" w:name="_Toc89684653"/>
      <w:bookmarkStart w:id="6442" w:name="_Toc98574794"/>
      <w:bookmarkStart w:id="6443" w:name="_Toc123307022"/>
      <w:bookmarkStart w:id="6444" w:name="_Toc123308167"/>
      <w:bookmarkStart w:id="6445" w:name="_Toc124187223"/>
      <w:bookmarkStart w:id="6446" w:name="_Toc130825028"/>
      <w:bookmarkStart w:id="6447" w:name="_Toc137388888"/>
      <w:bookmarkStart w:id="6448" w:name="_Toc137454434"/>
      <w:bookmarkStart w:id="6449" w:name="_Toc138894761"/>
      <w:bookmarkStart w:id="6450" w:name="_Toc145034920"/>
      <w:bookmarkStart w:id="6451" w:name="_Toc153185469"/>
      <w:bookmarkStart w:id="6452" w:name="_Toc161926344"/>
      <w:bookmarkStart w:id="6453" w:name="_Toc163214759"/>
      <w:bookmarkStart w:id="6454" w:name="_Toc187273186"/>
      <w:r w:rsidRPr="00340914">
        <w:lastRenderedPageBreak/>
        <w:t>A.1</w:t>
      </w:r>
      <w:r w:rsidRPr="00340914">
        <w:rPr>
          <w:rFonts w:hint="eastAsia"/>
        </w:rPr>
        <w:t>1</w:t>
      </w:r>
      <w:r w:rsidRPr="00340914">
        <w:tab/>
        <w:t>Fixed Reference Channel for</w:t>
      </w:r>
      <w:r w:rsidRPr="00340914">
        <w:rPr>
          <w:rFonts w:hint="eastAsia"/>
        </w:rPr>
        <w:t xml:space="preserve"> </w:t>
      </w:r>
      <w:r w:rsidRPr="00340914">
        <w:t>PUSCH with TTI bundling</w:t>
      </w:r>
      <w:r w:rsidRPr="00340914">
        <w:rPr>
          <w:rFonts w:hint="eastAsia"/>
        </w:rPr>
        <w:t xml:space="preserve"> and enhanced HARQ pattern</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A434283" w14:textId="77777777" w:rsidR="007B0696" w:rsidRPr="00340914" w:rsidRDefault="007B0696" w:rsidP="007B0696">
      <w:pPr>
        <w:pStyle w:val="TH"/>
      </w:pPr>
      <w:r w:rsidRPr="00340914">
        <w:t>Table A.</w:t>
      </w:r>
      <w:r w:rsidRPr="00340914">
        <w:rPr>
          <w:rFonts w:hint="eastAsia"/>
        </w:rPr>
        <w:t>11</w:t>
      </w:r>
      <w:r w:rsidRPr="00340914">
        <w:t>-1 FRC parameters for PUSCH with TTI bundling</w:t>
      </w:r>
      <w:r w:rsidRPr="00340914">
        <w:rPr>
          <w:rFonts w:hint="eastAsia"/>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rPr>
            </w:pPr>
            <w:r w:rsidRPr="00340914">
              <w:rPr>
                <w:rFonts w:eastAsia="MS Mincho" w:cs="Arial"/>
              </w:rPr>
              <w:t>1</w:t>
            </w:r>
            <w:r w:rsidRPr="00340914">
              <w:rPr>
                <w:rFonts w:cs="Arial" w:hint="eastAsia"/>
              </w:rPr>
              <w:t>1</w:t>
            </w:r>
            <w:r w:rsidRPr="00340914">
              <w:rPr>
                <w:rFonts w:eastAsia="MS Mincho" w:cs="Arial"/>
              </w:rPr>
              <w:t>/</w:t>
            </w:r>
            <w:r w:rsidRPr="00340914">
              <w:rPr>
                <w:rFonts w:cs="Arial" w:hint="eastAsia"/>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rPr>
            </w:pPr>
            <w:r w:rsidRPr="00340914">
              <w:rPr>
                <w:rFonts w:cs="Arial" w:hint="eastAsia"/>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rPr>
            </w:pPr>
            <w:r w:rsidRPr="00340914">
              <w:rPr>
                <w:rFonts w:cs="Arial" w:hint="eastAsia"/>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pPr>
      <w:bookmarkStart w:id="6455" w:name="_Toc20997911"/>
      <w:bookmarkStart w:id="6456" w:name="_Toc29478590"/>
      <w:bookmarkStart w:id="6457" w:name="_Toc35933188"/>
      <w:bookmarkStart w:id="6458" w:name="_Toc35935476"/>
      <w:bookmarkStart w:id="6459" w:name="_Toc37163060"/>
      <w:bookmarkStart w:id="6460" w:name="_Toc37173388"/>
      <w:bookmarkStart w:id="6461" w:name="_Toc37173640"/>
      <w:bookmarkStart w:id="6462" w:name="_Toc44754196"/>
      <w:bookmarkStart w:id="6463" w:name="_Toc45825624"/>
      <w:bookmarkStart w:id="6464" w:name="_Toc45825876"/>
      <w:bookmarkStart w:id="6465" w:name="_Toc45826128"/>
      <w:bookmarkStart w:id="6466" w:name="_Toc45826380"/>
      <w:bookmarkStart w:id="6467" w:name="_Toc52466546"/>
      <w:bookmarkStart w:id="6468" w:name="_Toc66869531"/>
      <w:bookmarkStart w:id="6469" w:name="_Toc66872349"/>
      <w:bookmarkStart w:id="6470" w:name="_Toc75173506"/>
      <w:bookmarkStart w:id="6471" w:name="_Toc76497322"/>
      <w:bookmarkStart w:id="6472" w:name="_Toc82894123"/>
      <w:bookmarkStart w:id="6473" w:name="_Toc89684654"/>
      <w:bookmarkStart w:id="6474" w:name="_Toc98574795"/>
      <w:bookmarkStart w:id="6475" w:name="_Toc123307023"/>
      <w:bookmarkStart w:id="6476" w:name="_Toc123308168"/>
      <w:bookmarkStart w:id="6477" w:name="_Toc124187224"/>
      <w:bookmarkStart w:id="6478" w:name="_Toc130825029"/>
      <w:bookmarkStart w:id="6479" w:name="_Toc137388889"/>
      <w:bookmarkStart w:id="6480" w:name="_Toc137454435"/>
      <w:bookmarkStart w:id="6481" w:name="_Toc138894762"/>
      <w:bookmarkStart w:id="6482" w:name="_Toc145034921"/>
      <w:bookmarkStart w:id="6483" w:name="_Toc153185470"/>
      <w:bookmarkStart w:id="6484" w:name="_Toc161926345"/>
      <w:bookmarkStart w:id="6485" w:name="_Toc163214760"/>
      <w:bookmarkStart w:id="6486" w:name="_Toc187273187"/>
      <w:r w:rsidRPr="00340914">
        <w:t>A.1</w:t>
      </w:r>
      <w:r w:rsidRPr="00340914">
        <w:rPr>
          <w:rFonts w:hint="eastAsia"/>
        </w:rPr>
        <w:t>2</w:t>
      </w:r>
      <w:r w:rsidRPr="00340914">
        <w:tab/>
        <w:t>Fixed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(QPSK 0.36)</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0A4342AC" w14:textId="77777777" w:rsidR="007B0696" w:rsidRPr="00340914" w:rsidRDefault="007B0696" w:rsidP="007B0696">
      <w:pPr>
        <w:pStyle w:val="TH"/>
      </w:pPr>
      <w:r w:rsidRPr="00340914">
        <w:t>Table A.</w:t>
      </w:r>
      <w:r w:rsidRPr="00340914">
        <w:rPr>
          <w:rFonts w:hint="eastAsia"/>
        </w:rPr>
        <w:t>12</w:t>
      </w:r>
      <w:r w:rsidRPr="00340914">
        <w:t>-1 FRC parameters for performance requirements (QPSK 0.36)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rPr>
            </w:pPr>
            <w:r w:rsidRPr="00340914">
              <w:rPr>
                <w:rFonts w:cs="Arial"/>
                <w:lang w:eastAsia="ja-JP"/>
              </w:rPr>
              <w:t>A</w:t>
            </w:r>
            <w:r w:rsidRPr="00340914">
              <w:rPr>
                <w:rFonts w:cs="Arial" w:hint="eastAsia"/>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rPr>
            </w:pPr>
            <w:r w:rsidRPr="00340914">
              <w:rPr>
                <w:rFonts w:cs="Arial" w:hint="eastAsia"/>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rPr>
            </w:pPr>
            <w:r w:rsidRPr="00340914">
              <w:rPr>
                <w:rFonts w:cs="Arial" w:hint="eastAsia"/>
              </w:rPr>
              <w:t>6</w:t>
            </w:r>
          </w:p>
        </w:tc>
        <w:tc>
          <w:tcPr>
            <w:tcW w:w="907" w:type="dxa"/>
          </w:tcPr>
          <w:p w14:paraId="0A4342D7" w14:textId="77777777" w:rsidR="007B0696" w:rsidRPr="00340914" w:rsidRDefault="007B0696" w:rsidP="007B0696">
            <w:pPr>
              <w:pStyle w:val="TAC"/>
              <w:tabs>
                <w:tab w:val="center" w:pos="250"/>
              </w:tabs>
              <w:rPr>
                <w:rFonts w:cs="Arial"/>
              </w:rPr>
            </w:pPr>
            <w:r w:rsidRPr="00340914">
              <w:rPr>
                <w:rFonts w:cs="Arial" w:hint="eastAsia"/>
              </w:rPr>
              <w:t>6</w:t>
            </w:r>
          </w:p>
        </w:tc>
        <w:tc>
          <w:tcPr>
            <w:tcW w:w="907" w:type="dxa"/>
          </w:tcPr>
          <w:p w14:paraId="0A4342D8" w14:textId="77777777" w:rsidR="007B0696" w:rsidRPr="00340914" w:rsidRDefault="007B0696" w:rsidP="007B0696">
            <w:pPr>
              <w:pStyle w:val="TAC"/>
              <w:rPr>
                <w:rFonts w:cs="Arial"/>
              </w:rPr>
            </w:pPr>
            <w:r w:rsidRPr="00340914">
              <w:rPr>
                <w:rFonts w:cs="Arial" w:hint="eastAsia"/>
              </w:rPr>
              <w:t>6</w:t>
            </w:r>
          </w:p>
        </w:tc>
        <w:tc>
          <w:tcPr>
            <w:tcW w:w="907" w:type="dxa"/>
          </w:tcPr>
          <w:p w14:paraId="0A4342D9" w14:textId="77777777" w:rsidR="007B0696" w:rsidRPr="00340914" w:rsidRDefault="007B0696" w:rsidP="007B0696">
            <w:pPr>
              <w:pStyle w:val="TAC"/>
              <w:tabs>
                <w:tab w:val="center" w:pos="250"/>
              </w:tabs>
              <w:rPr>
                <w:rFonts w:cs="Arial"/>
              </w:rPr>
            </w:pPr>
            <w:r w:rsidRPr="00340914">
              <w:rPr>
                <w:rFonts w:cs="Arial" w:hint="eastAsia"/>
              </w:rPr>
              <w:t>6</w:t>
            </w:r>
          </w:p>
        </w:tc>
        <w:tc>
          <w:tcPr>
            <w:tcW w:w="907" w:type="dxa"/>
          </w:tcPr>
          <w:p w14:paraId="0A4342DA" w14:textId="77777777" w:rsidR="007B0696" w:rsidRPr="00340914" w:rsidRDefault="007B0696" w:rsidP="007B0696">
            <w:pPr>
              <w:pStyle w:val="TAC"/>
              <w:rPr>
                <w:rFonts w:cs="Arial"/>
              </w:rPr>
            </w:pPr>
            <w:r w:rsidRPr="00340914">
              <w:rPr>
                <w:rFonts w:cs="Arial" w:hint="eastAsia"/>
              </w:rPr>
              <w:t>6</w:t>
            </w:r>
          </w:p>
        </w:tc>
        <w:tc>
          <w:tcPr>
            <w:tcW w:w="907" w:type="dxa"/>
          </w:tcPr>
          <w:p w14:paraId="0A4342DB" w14:textId="77777777" w:rsidR="007B0696" w:rsidRPr="00340914" w:rsidRDefault="007B0696" w:rsidP="007B0696">
            <w:pPr>
              <w:pStyle w:val="TAC"/>
              <w:tabs>
                <w:tab w:val="center" w:pos="250"/>
              </w:tabs>
              <w:rPr>
                <w:rFonts w:cs="Arial"/>
              </w:rPr>
            </w:pPr>
            <w:r w:rsidRPr="00340914">
              <w:rPr>
                <w:rFonts w:cs="Arial" w:hint="eastAsia"/>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rPr>
            </w:pPr>
            <w:r w:rsidRPr="00340914">
              <w:rPr>
                <w:rFonts w:cs="Arial" w:hint="eastAsia"/>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rPr>
              <w:tab/>
            </w:r>
            <w:r w:rsidRPr="00340914">
              <w:rPr>
                <w:rFonts w:cs="Arial" w:hint="eastAsia"/>
              </w:rPr>
              <w:t>FRC A12-1, A12-2, A12-4, A12-6 are identical to A3-2, A3-3, A3-5, A3-7 respectively.</w:t>
            </w:r>
          </w:p>
        </w:tc>
      </w:tr>
    </w:tbl>
    <w:p w14:paraId="0A434317" w14:textId="77777777" w:rsidR="007B0696" w:rsidRPr="00340914" w:rsidRDefault="007B0696" w:rsidP="007B0696">
      <w:pPr>
        <w:rPr>
          <w:noProof/>
        </w:rPr>
      </w:pPr>
    </w:p>
    <w:p w14:paraId="0A434318" w14:textId="77777777" w:rsidR="007B0696" w:rsidRPr="00340914" w:rsidRDefault="007B0696" w:rsidP="007B0696">
      <w:pPr>
        <w:pStyle w:val="Heading1"/>
      </w:pPr>
      <w:bookmarkStart w:id="6487" w:name="_Toc20997912"/>
      <w:bookmarkStart w:id="6488" w:name="_Toc29478591"/>
      <w:bookmarkStart w:id="6489" w:name="_Toc35933189"/>
      <w:bookmarkStart w:id="6490" w:name="_Toc35935477"/>
      <w:bookmarkStart w:id="6491" w:name="_Toc37163061"/>
      <w:bookmarkStart w:id="6492" w:name="_Toc37173389"/>
      <w:bookmarkStart w:id="6493" w:name="_Toc37173641"/>
      <w:bookmarkStart w:id="6494" w:name="_Toc44754197"/>
      <w:bookmarkStart w:id="6495" w:name="_Toc45825625"/>
      <w:bookmarkStart w:id="6496" w:name="_Toc45825877"/>
      <w:bookmarkStart w:id="6497" w:name="_Toc45826129"/>
      <w:bookmarkStart w:id="6498" w:name="_Toc45826381"/>
      <w:bookmarkStart w:id="6499" w:name="_Toc52466547"/>
      <w:bookmarkStart w:id="6500" w:name="_Toc66869532"/>
      <w:bookmarkStart w:id="6501" w:name="_Toc66872350"/>
      <w:bookmarkStart w:id="6502" w:name="_Toc75173507"/>
      <w:bookmarkStart w:id="6503" w:name="_Toc76497323"/>
      <w:bookmarkStart w:id="6504" w:name="_Toc82894124"/>
      <w:bookmarkStart w:id="6505" w:name="_Toc89684655"/>
      <w:bookmarkStart w:id="6506" w:name="_Toc98574796"/>
      <w:bookmarkStart w:id="6507" w:name="_Toc123307024"/>
      <w:bookmarkStart w:id="6508" w:name="_Toc123308169"/>
      <w:bookmarkStart w:id="6509" w:name="_Toc124187225"/>
      <w:bookmarkStart w:id="6510" w:name="_Toc130825030"/>
      <w:bookmarkStart w:id="6511" w:name="_Toc137388890"/>
      <w:bookmarkStart w:id="6512" w:name="_Toc137454436"/>
      <w:bookmarkStart w:id="6513" w:name="_Toc138894763"/>
      <w:bookmarkStart w:id="6514" w:name="_Toc145034922"/>
      <w:bookmarkStart w:id="6515" w:name="_Toc153185471"/>
      <w:bookmarkStart w:id="6516" w:name="_Toc161926346"/>
      <w:bookmarkStart w:id="6517" w:name="_Toc163214761"/>
      <w:bookmarkStart w:id="6518" w:name="_Toc187273188"/>
      <w:r w:rsidRPr="00340914">
        <w:rPr>
          <w:rFonts w:hint="eastAsia"/>
        </w:rPr>
        <w:lastRenderedPageBreak/>
        <w:t>A</w:t>
      </w:r>
      <w:r w:rsidRPr="00340914">
        <w:t>.13</w:t>
      </w:r>
      <w:r w:rsidRPr="00340914">
        <w:tab/>
      </w:r>
      <w:r w:rsidRPr="00340914">
        <w:rPr>
          <w:rFonts w:hint="eastAsia"/>
        </w:rPr>
        <w:t>F</w:t>
      </w:r>
      <w:r w:rsidRPr="00340914">
        <w:t>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(16QAM 1/2)</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434319" w14:textId="77777777" w:rsidR="007B0696" w:rsidRPr="00340914" w:rsidRDefault="007B0696" w:rsidP="007B0696">
      <w:pPr>
        <w:pStyle w:val="TH"/>
      </w:pPr>
      <w:r w:rsidRPr="00340914">
        <w:t>Table A.</w:t>
      </w:r>
      <w:r w:rsidRPr="00340914">
        <w:rPr>
          <w:rFonts w:hint="eastAsia"/>
        </w:rPr>
        <w:t>13-1</w:t>
      </w:r>
      <w:r w:rsidRPr="00340914">
        <w:t xml:space="preserve"> FRC parameters for performance requirements (16QAM 1/2)</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rPr>
            </w:pPr>
            <w:r w:rsidRPr="00340914">
              <w:rPr>
                <w:rFonts w:cs="Arial"/>
                <w:lang w:eastAsia="ja-JP"/>
              </w:rPr>
              <w:t>A</w:t>
            </w:r>
            <w:r w:rsidRPr="00340914">
              <w:rPr>
                <w:rFonts w:cs="Arial" w:hint="eastAsia"/>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rPr>
            </w:pPr>
            <w:r w:rsidRPr="00340914">
              <w:rPr>
                <w:rFonts w:cs="Arial"/>
                <w:lang w:eastAsia="ja-JP"/>
              </w:rPr>
              <w:t>0.5</w:t>
            </w:r>
            <w:r w:rsidRPr="00340914">
              <w:rPr>
                <w:rFonts w:cs="Arial" w:hint="eastAsia"/>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rPr>
            </w:pPr>
            <w:r w:rsidRPr="00340914">
              <w:rPr>
                <w:rFonts w:cs="Arial" w:hint="eastAsia"/>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rPr>
            </w:pPr>
            <w:r w:rsidRPr="00340914">
              <w:rPr>
                <w:rFonts w:cs="Arial" w:hint="eastAsia"/>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rPr>
            </w:pPr>
            <w:r w:rsidRPr="00340914">
              <w:rPr>
                <w:rFonts w:cs="Arial" w:hint="eastAsia"/>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rPr>
            </w:pPr>
            <w:r w:rsidRPr="00340914">
              <w:rPr>
                <w:rFonts w:cs="Arial" w:hint="eastAsia"/>
              </w:rPr>
              <w:t>3</w:t>
            </w:r>
          </w:p>
        </w:tc>
        <w:tc>
          <w:tcPr>
            <w:tcW w:w="540" w:type="pct"/>
          </w:tcPr>
          <w:p w14:paraId="0A434367" w14:textId="77777777" w:rsidR="007B0696" w:rsidRPr="00340914" w:rsidRDefault="007B0696" w:rsidP="007B0696">
            <w:pPr>
              <w:pStyle w:val="TAC"/>
              <w:rPr>
                <w:rFonts w:cs="Arial"/>
              </w:rPr>
            </w:pPr>
            <w:r w:rsidRPr="00340914">
              <w:rPr>
                <w:rFonts w:cs="Arial" w:hint="eastAsia"/>
              </w:rPr>
              <w:t>4</w:t>
            </w:r>
          </w:p>
        </w:tc>
        <w:tc>
          <w:tcPr>
            <w:tcW w:w="533" w:type="pct"/>
          </w:tcPr>
          <w:p w14:paraId="0A434368" w14:textId="77777777" w:rsidR="007B0696" w:rsidRPr="00340914" w:rsidRDefault="007B0696" w:rsidP="007B0696">
            <w:pPr>
              <w:pStyle w:val="TAC"/>
              <w:rPr>
                <w:rFonts w:cs="Arial"/>
              </w:rPr>
            </w:pPr>
            <w:r w:rsidRPr="00340914">
              <w:rPr>
                <w:rFonts w:cs="Arial" w:hint="eastAsia"/>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519" w:name="_Toc20997913"/>
      <w:bookmarkStart w:id="6520" w:name="_Toc29478592"/>
      <w:bookmarkStart w:id="6521" w:name="_Toc35933190"/>
      <w:bookmarkStart w:id="6522" w:name="_Toc35935478"/>
      <w:bookmarkStart w:id="6523" w:name="_Toc37163062"/>
      <w:bookmarkStart w:id="6524" w:name="_Toc37173390"/>
      <w:bookmarkStart w:id="6525" w:name="_Toc37173642"/>
      <w:bookmarkStart w:id="6526" w:name="_Toc44754198"/>
      <w:bookmarkStart w:id="6527" w:name="_Toc45825626"/>
      <w:bookmarkStart w:id="6528" w:name="_Toc45825878"/>
      <w:bookmarkStart w:id="6529" w:name="_Toc45826130"/>
      <w:bookmarkStart w:id="6530" w:name="_Toc45826382"/>
      <w:bookmarkStart w:id="6531" w:name="_Toc52466548"/>
      <w:bookmarkStart w:id="6532" w:name="_Toc66869533"/>
      <w:bookmarkStart w:id="6533" w:name="_Toc66872351"/>
      <w:bookmarkStart w:id="6534" w:name="_Toc75173508"/>
      <w:bookmarkStart w:id="6535" w:name="_Toc76497324"/>
      <w:bookmarkStart w:id="6536" w:name="_Toc82894125"/>
      <w:bookmarkStart w:id="6537" w:name="_Toc89684656"/>
      <w:bookmarkStart w:id="6538" w:name="_Toc98574797"/>
      <w:bookmarkStart w:id="6539" w:name="_Toc123307025"/>
      <w:bookmarkStart w:id="6540" w:name="_Toc123308170"/>
      <w:bookmarkStart w:id="6541" w:name="_Toc124187226"/>
      <w:bookmarkStart w:id="6542" w:name="_Toc130825031"/>
      <w:bookmarkStart w:id="6543" w:name="_Toc137388891"/>
      <w:bookmarkStart w:id="6544" w:name="_Toc137454437"/>
      <w:bookmarkStart w:id="6545" w:name="_Toc138894764"/>
      <w:bookmarkStart w:id="6546" w:name="_Toc145034923"/>
      <w:bookmarkStart w:id="6547" w:name="_Toc153185472"/>
      <w:bookmarkStart w:id="6548" w:name="_Toc161926347"/>
      <w:bookmarkStart w:id="6549" w:name="_Toc163214762"/>
      <w:bookmarkStart w:id="6550" w:name="_Toc18727318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51" w:name="_Toc20997914"/>
      <w:bookmarkStart w:id="6552" w:name="_Toc29478593"/>
      <w:bookmarkStart w:id="6553" w:name="_Toc35933191"/>
      <w:bookmarkStart w:id="6554" w:name="_Toc35935479"/>
      <w:bookmarkStart w:id="6555" w:name="_Toc37163063"/>
      <w:bookmarkStart w:id="6556" w:name="_Toc37173391"/>
      <w:bookmarkStart w:id="6557" w:name="_Toc37173643"/>
      <w:bookmarkStart w:id="6558" w:name="_Toc44754199"/>
      <w:bookmarkStart w:id="6559" w:name="_Toc45825627"/>
      <w:bookmarkStart w:id="6560" w:name="_Toc45825879"/>
      <w:bookmarkStart w:id="6561" w:name="_Toc45826131"/>
      <w:bookmarkStart w:id="6562" w:name="_Toc45826383"/>
      <w:bookmarkStart w:id="6563" w:name="_Toc52466549"/>
      <w:bookmarkStart w:id="6564" w:name="_Toc66869534"/>
      <w:bookmarkStart w:id="6565" w:name="_Toc66872352"/>
      <w:bookmarkStart w:id="6566" w:name="_Toc75173509"/>
      <w:bookmarkStart w:id="6567" w:name="_Toc76497325"/>
      <w:bookmarkStart w:id="6568" w:name="_Toc82894126"/>
      <w:bookmarkStart w:id="6569" w:name="_Toc89684657"/>
      <w:bookmarkStart w:id="6570" w:name="_Toc98574798"/>
      <w:bookmarkStart w:id="6571" w:name="_Toc123307026"/>
      <w:bookmarkStart w:id="6572" w:name="_Toc123308171"/>
      <w:bookmarkStart w:id="6573" w:name="_Toc124187227"/>
      <w:bookmarkStart w:id="6574" w:name="_Toc130825032"/>
      <w:bookmarkStart w:id="6575" w:name="_Toc137388892"/>
      <w:bookmarkStart w:id="6576" w:name="_Toc137454438"/>
      <w:bookmarkStart w:id="6577" w:name="_Toc138894765"/>
      <w:bookmarkStart w:id="6578" w:name="_Toc145034924"/>
      <w:bookmarkStart w:id="6579" w:name="_Toc153185473"/>
      <w:bookmarkStart w:id="6580" w:name="_Toc161926348"/>
      <w:bookmarkStart w:id="6581" w:name="_Toc163214763"/>
      <w:bookmarkStart w:id="6582" w:name="_Toc18727319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rPr>
            </w:pPr>
            <w:r w:rsidRPr="00340914">
              <w:rPr>
                <w:rFonts w:cs="Arial" w:hint="eastAsia"/>
              </w:rPr>
              <w:t>A1</w:t>
            </w:r>
            <w:r w:rsidRPr="00340914">
              <w:rPr>
                <w:rFonts w:cs="Arial"/>
              </w:rPr>
              <w:t>5</w:t>
            </w:r>
            <w:r w:rsidRPr="00340914">
              <w:rPr>
                <w:rFonts w:cs="Arial" w:hint="eastAsia"/>
              </w:rPr>
              <w:t>-1</w:t>
            </w:r>
          </w:p>
        </w:tc>
        <w:tc>
          <w:tcPr>
            <w:tcW w:w="1484" w:type="dxa"/>
            <w:vAlign w:val="center"/>
          </w:tcPr>
          <w:p w14:paraId="0A4343DA" w14:textId="77777777" w:rsidR="007B0696" w:rsidRPr="00340914" w:rsidRDefault="007B0696" w:rsidP="007B0696">
            <w:pPr>
              <w:pStyle w:val="TAH"/>
              <w:rPr>
                <w:rFonts w:cs="Arial"/>
              </w:rPr>
            </w:pPr>
            <w:r w:rsidRPr="00340914">
              <w:rPr>
                <w:rFonts w:cs="Arial" w:hint="eastAsia"/>
              </w:rPr>
              <w:t>A1</w:t>
            </w:r>
            <w:r w:rsidRPr="00340914">
              <w:rPr>
                <w:rFonts w:cs="Arial"/>
              </w:rPr>
              <w:t>5</w:t>
            </w:r>
            <w:r w:rsidRPr="00340914">
              <w:rPr>
                <w:rFonts w:cs="Arial" w:hint="eastAsia"/>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rPr>
            </w:pPr>
            <w:r w:rsidRPr="00340914">
              <w:rPr>
                <w:rFonts w:cs="Arial" w:hint="eastAsia"/>
              </w:rPr>
              <w:t>8</w:t>
            </w:r>
          </w:p>
        </w:tc>
        <w:tc>
          <w:tcPr>
            <w:tcW w:w="1484" w:type="dxa"/>
            <w:vAlign w:val="center"/>
          </w:tcPr>
          <w:p w14:paraId="0A43441A" w14:textId="77777777" w:rsidR="007B0696" w:rsidRPr="00340914" w:rsidRDefault="007B0696" w:rsidP="007B0696">
            <w:pPr>
              <w:pStyle w:val="TAL"/>
              <w:jc w:val="center"/>
              <w:rPr>
                <w:rFonts w:cs="Arial"/>
              </w:rPr>
            </w:pPr>
            <w:r w:rsidRPr="00340914">
              <w:rPr>
                <w:rFonts w:cs="Arial" w:hint="eastAsia"/>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pPr>
      <w:bookmarkStart w:id="6583" w:name="_Toc20997915"/>
      <w:bookmarkStart w:id="6584" w:name="_Toc29478594"/>
      <w:bookmarkStart w:id="6585" w:name="_Toc35933192"/>
      <w:bookmarkStart w:id="6586" w:name="_Toc35935480"/>
      <w:bookmarkStart w:id="6587" w:name="_Toc37163064"/>
      <w:bookmarkStart w:id="6588" w:name="_Toc37173392"/>
      <w:bookmarkStart w:id="6589" w:name="_Toc37173644"/>
      <w:bookmarkStart w:id="6590" w:name="_Toc44754200"/>
      <w:bookmarkStart w:id="6591" w:name="_Toc45825628"/>
      <w:bookmarkStart w:id="6592" w:name="_Toc45825880"/>
      <w:bookmarkStart w:id="6593" w:name="_Toc45826132"/>
      <w:bookmarkStart w:id="6594" w:name="_Toc45826384"/>
      <w:bookmarkStart w:id="6595" w:name="_Toc52466550"/>
      <w:bookmarkStart w:id="6596" w:name="_Toc66869535"/>
      <w:bookmarkStart w:id="6597" w:name="_Toc66872353"/>
      <w:bookmarkStart w:id="6598" w:name="_Toc75173510"/>
      <w:bookmarkStart w:id="6599" w:name="_Toc76497326"/>
      <w:bookmarkStart w:id="6600" w:name="_Toc82894127"/>
      <w:bookmarkStart w:id="6601" w:name="_Toc89684658"/>
      <w:bookmarkStart w:id="6602" w:name="_Toc98574799"/>
      <w:bookmarkStart w:id="6603" w:name="_Toc123307027"/>
      <w:bookmarkStart w:id="6604" w:name="_Toc123308172"/>
      <w:bookmarkStart w:id="6605" w:name="_Toc124187228"/>
      <w:bookmarkStart w:id="6606" w:name="_Toc130825033"/>
      <w:bookmarkStart w:id="6607" w:name="_Toc137388893"/>
      <w:bookmarkStart w:id="6608" w:name="_Toc137454439"/>
      <w:bookmarkStart w:id="6609" w:name="_Toc138894766"/>
      <w:bookmarkStart w:id="6610" w:name="_Toc145034925"/>
      <w:bookmarkStart w:id="6611" w:name="_Toc153185474"/>
      <w:bookmarkStart w:id="6612" w:name="_Toc161926349"/>
      <w:bookmarkStart w:id="6613" w:name="_Toc163214764"/>
      <w:bookmarkStart w:id="6614" w:name="_Toc187273191"/>
      <w:r w:rsidRPr="00340914">
        <w:t>A.1</w:t>
      </w:r>
      <w:r w:rsidRPr="00340914">
        <w:rPr>
          <w:rFonts w:hint="eastAsia"/>
        </w:rPr>
        <w:t>6</w:t>
      </w:r>
      <w:r w:rsidRPr="00340914">
        <w:tab/>
        <w:t xml:space="preserve">Fixed Reference Channels for </w:t>
      </w:r>
      <w:r w:rsidRPr="00340914">
        <w:rPr>
          <w:rFonts w:hint="eastAsia"/>
        </w:rPr>
        <w:t>NB-IoT NPUSCH format 1</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0A434428" w14:textId="77777777" w:rsidR="007B0696" w:rsidRPr="00340914" w:rsidRDefault="007B0696" w:rsidP="007B0696">
      <w:pPr>
        <w:pStyle w:val="Heading2"/>
        <w:rPr>
          <w:rFonts w:eastAsia="MS Mincho"/>
        </w:rPr>
      </w:pPr>
      <w:bookmarkStart w:id="6615" w:name="_Toc20997916"/>
      <w:bookmarkStart w:id="6616" w:name="_Toc29478595"/>
      <w:bookmarkStart w:id="6617" w:name="_Toc35933193"/>
      <w:bookmarkStart w:id="6618" w:name="_Toc35935481"/>
      <w:bookmarkStart w:id="6619" w:name="_Toc37163065"/>
      <w:bookmarkStart w:id="6620" w:name="_Toc37173393"/>
      <w:bookmarkStart w:id="6621" w:name="_Toc37173645"/>
      <w:bookmarkStart w:id="6622" w:name="_Toc44754201"/>
      <w:bookmarkStart w:id="6623" w:name="_Toc45825629"/>
      <w:bookmarkStart w:id="6624" w:name="_Toc45825881"/>
      <w:bookmarkStart w:id="6625" w:name="_Toc45826133"/>
      <w:bookmarkStart w:id="6626" w:name="_Toc45826385"/>
      <w:bookmarkStart w:id="6627" w:name="_Toc52466551"/>
      <w:bookmarkStart w:id="6628" w:name="_Toc66869536"/>
      <w:bookmarkStart w:id="6629" w:name="_Toc66872354"/>
      <w:bookmarkStart w:id="6630" w:name="_Toc75173511"/>
      <w:bookmarkStart w:id="6631" w:name="_Toc76497327"/>
      <w:bookmarkStart w:id="6632" w:name="_Toc82894128"/>
      <w:bookmarkStart w:id="6633" w:name="_Toc89684659"/>
      <w:bookmarkStart w:id="6634" w:name="_Toc98574800"/>
      <w:bookmarkStart w:id="6635" w:name="_Toc123307028"/>
      <w:bookmarkStart w:id="6636" w:name="_Toc123308173"/>
      <w:bookmarkStart w:id="6637" w:name="_Toc124187229"/>
      <w:bookmarkStart w:id="6638" w:name="_Toc130825034"/>
      <w:bookmarkStart w:id="6639" w:name="_Toc137388894"/>
      <w:bookmarkStart w:id="6640" w:name="_Toc137454440"/>
      <w:bookmarkStart w:id="6641" w:name="_Toc138894767"/>
      <w:bookmarkStart w:id="6642" w:name="_Toc145034926"/>
      <w:bookmarkStart w:id="6643" w:name="_Toc153185475"/>
      <w:bookmarkStart w:id="6644" w:name="_Toc161926350"/>
      <w:bookmarkStart w:id="6645" w:name="_Toc163214765"/>
      <w:bookmarkStart w:id="6646" w:name="_Toc187273192"/>
      <w:r w:rsidRPr="00340914">
        <w:rPr>
          <w:rFonts w:eastAsia="MS Mincho" w:hint="eastAsia"/>
        </w:rPr>
        <w:t>A.16.1</w:t>
      </w:r>
      <w:r w:rsidRPr="00340914">
        <w:rPr>
          <w:rFonts w:eastAsia="MS Mincho"/>
        </w:rPr>
        <w:tab/>
      </w:r>
      <w:r w:rsidRPr="00340914">
        <w:rPr>
          <w:rFonts w:hint="eastAsia"/>
        </w:rPr>
        <w:t>One PRB</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0A434429" w14:textId="77777777" w:rsidR="007B0696" w:rsidRPr="00340914" w:rsidRDefault="007B0696" w:rsidP="007B0696">
      <w:pPr>
        <w:pStyle w:val="TH"/>
      </w:pPr>
      <w:r w:rsidRPr="00340914">
        <w:t>Table A.1</w:t>
      </w:r>
      <w:r w:rsidRPr="00340914">
        <w:rPr>
          <w:rFonts w:hint="eastAsia"/>
        </w:rPr>
        <w:t>6.1</w:t>
      </w:r>
      <w:r w:rsidRPr="00340914">
        <w:t xml:space="preserve">-1: FRC parameters for </w:t>
      </w:r>
      <w:r w:rsidRPr="00340914">
        <w:rPr>
          <w:rFonts w:hint="eastAsia"/>
        </w:rPr>
        <w:t>NB-IoT 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1</w:t>
            </w:r>
          </w:p>
        </w:tc>
        <w:tc>
          <w:tcPr>
            <w:tcW w:w="850" w:type="dxa"/>
          </w:tcPr>
          <w:p w14:paraId="0A43442C" w14:textId="77777777" w:rsidR="00417983" w:rsidRPr="00340914" w:rsidRDefault="00417983" w:rsidP="00417983">
            <w:pPr>
              <w:pStyle w:val="TAH"/>
              <w:rPr>
                <w:rFonts w:cs="Arial"/>
              </w:rPr>
            </w:pPr>
            <w:r w:rsidRPr="00340914">
              <w:rPr>
                <w:rFonts w:cs="Arial"/>
              </w:rPr>
              <w:t>A1</w:t>
            </w:r>
            <w:r w:rsidRPr="00340914">
              <w:rPr>
                <w:rFonts w:cs="Arial" w:hint="eastAsia"/>
              </w:rPr>
              <w:t>6</w:t>
            </w:r>
            <w:r w:rsidRPr="00340914">
              <w:rPr>
                <w:rFonts w:cs="Arial"/>
              </w:rPr>
              <w:t>-</w:t>
            </w:r>
            <w:r w:rsidRPr="00340914">
              <w:rPr>
                <w:rFonts w:cs="Arial" w:hint="eastAsia"/>
              </w:rPr>
              <w:t>2</w:t>
            </w:r>
          </w:p>
        </w:tc>
        <w:tc>
          <w:tcPr>
            <w:tcW w:w="851" w:type="dxa"/>
          </w:tcPr>
          <w:p w14:paraId="0A43442D"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3</w:t>
            </w:r>
          </w:p>
        </w:tc>
        <w:tc>
          <w:tcPr>
            <w:tcW w:w="850" w:type="dxa"/>
          </w:tcPr>
          <w:p w14:paraId="0A43442E"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4</w:t>
            </w:r>
          </w:p>
        </w:tc>
        <w:tc>
          <w:tcPr>
            <w:tcW w:w="2426" w:type="dxa"/>
          </w:tcPr>
          <w:p w14:paraId="0A43442F" w14:textId="77777777" w:rsidR="00417983" w:rsidRPr="00340914" w:rsidRDefault="00417983" w:rsidP="00417983">
            <w:pPr>
              <w:pStyle w:val="TAH"/>
              <w:rPr>
                <w:rFonts w:cs="Arial"/>
              </w:rPr>
            </w:pPr>
            <w:r w:rsidRPr="00340914">
              <w:rPr>
                <w:rFonts w:cs="Arial"/>
              </w:rPr>
              <w:t>A</w:t>
            </w:r>
            <w:r w:rsidRPr="00340914">
              <w:rPr>
                <w:rFonts w:cs="Arial" w:hint="eastAsia"/>
              </w:rPr>
              <w:t>16</w:t>
            </w:r>
            <w:r w:rsidRPr="00340914">
              <w:rPr>
                <w:rFonts w:cs="Arial"/>
              </w:rPr>
              <w:t>-</w:t>
            </w:r>
            <w:r w:rsidRPr="00340914">
              <w:rPr>
                <w:rFonts w:cs="Arial" w:hint="eastAsia"/>
              </w:rPr>
              <w:t>5</w:t>
            </w:r>
          </w:p>
        </w:tc>
        <w:tc>
          <w:tcPr>
            <w:tcW w:w="1197" w:type="dxa"/>
            <w:vAlign w:val="center"/>
          </w:tcPr>
          <w:p w14:paraId="0A434430" w14:textId="77777777" w:rsidR="00417983" w:rsidRPr="00340914" w:rsidRDefault="00417983" w:rsidP="00417983">
            <w:pPr>
              <w:pStyle w:val="TAH"/>
            </w:pPr>
            <w:r>
              <w:rPr>
                <w:rFonts w:hint="eastAsia"/>
              </w:rPr>
              <w:t>A</w:t>
            </w:r>
            <w: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rPr>
              <w:t>15</w:t>
            </w:r>
          </w:p>
        </w:tc>
        <w:tc>
          <w:tcPr>
            <w:tcW w:w="1197" w:type="dxa"/>
            <w:vAlign w:val="center"/>
          </w:tcPr>
          <w:p w14:paraId="0A434438" w14:textId="77777777" w:rsidR="00417983" w:rsidRPr="00340914" w:rsidRDefault="00417983" w:rsidP="00417983">
            <w:pPr>
              <w:pStyle w:val="TAC"/>
            </w:pPr>
            <w:r>
              <w:rPr>
                <w:rFonts w:hint="eastAsia"/>
              </w:rPr>
              <w:t>1</w:t>
            </w:r>
            <w: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rPr>
            </w:pPr>
            <w:r w:rsidRPr="00340914">
              <w:rPr>
                <w:rFonts w:cs="Arial"/>
              </w:rPr>
              <w:t xml:space="preserve">Number of </w:t>
            </w:r>
            <w:r w:rsidRPr="00340914">
              <w:rPr>
                <w:rFonts w:cs="Arial" w:hint="eastAsia"/>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rPr>
              <w:t>12</w:t>
            </w:r>
          </w:p>
        </w:tc>
        <w:tc>
          <w:tcPr>
            <w:tcW w:w="1197" w:type="dxa"/>
            <w:vAlign w:val="center"/>
          </w:tcPr>
          <w:p w14:paraId="0A434440" w14:textId="77777777" w:rsidR="00417983" w:rsidRPr="00340914" w:rsidRDefault="00417983" w:rsidP="00417983">
            <w:pPr>
              <w:pStyle w:val="TAC"/>
            </w:pPr>
            <w:r>
              <w:rPr>
                <w:rFonts w:hint="eastAsia"/>
              </w:rPr>
              <w:t>1</w:t>
            </w:r>
            <w: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pPr>
            <w:r>
              <w:rPr>
                <w:rFonts w:hint="eastAsia"/>
              </w:rPr>
              <w:t>N</w:t>
            </w:r>
            <w: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rPr>
            </w:pPr>
            <w:r>
              <w:rPr>
                <w:rFonts w:hint="eastAsia"/>
                <w:szCs w:val="32"/>
                <w:lang w:val="en-US"/>
              </w:rPr>
              <w:t>Q</w:t>
            </w:r>
            <w:r>
              <w:rPr>
                <w:szCs w:val="32"/>
                <w:lang w:val="en-US"/>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rPr>
              <w:t>TBS</w:t>
            </w:r>
            <w:r w:rsidRPr="00340914">
              <w:rPr>
                <w:rFonts w:cs="Arial"/>
              </w:rPr>
              <w:t xml:space="preserve"> / </w:t>
            </w:r>
            <w:r w:rsidRPr="00340914">
              <w:rPr>
                <w:rFonts w:cs="Arial" w:hint="eastAsia"/>
              </w:rPr>
              <w:t>I</w:t>
            </w:r>
            <w:r w:rsidRPr="00340914">
              <w:rPr>
                <w:rFonts w:cs="Arial" w:hint="eastAsia"/>
                <w:vertAlign w:val="subscript"/>
              </w:rPr>
              <w:t>RU</w:t>
            </w:r>
          </w:p>
        </w:tc>
        <w:tc>
          <w:tcPr>
            <w:tcW w:w="959" w:type="dxa"/>
            <w:vAlign w:val="center"/>
          </w:tcPr>
          <w:p w14:paraId="0A434453" w14:textId="77777777" w:rsidR="00417983" w:rsidRPr="00340914" w:rsidRDefault="00417983" w:rsidP="00417983">
            <w:pPr>
              <w:pStyle w:val="TAC"/>
              <w:rPr>
                <w:rFonts w:cs="Arial"/>
              </w:rPr>
            </w:pPr>
            <w:r w:rsidRPr="00340914">
              <w:rPr>
                <w:rFonts w:cs="Arial"/>
              </w:rPr>
              <w:t xml:space="preserve">0 / </w:t>
            </w:r>
            <w:r w:rsidRPr="00340914">
              <w:rPr>
                <w:rFonts w:cs="Arial" w:hint="eastAsia"/>
              </w:rPr>
              <w:t>1</w:t>
            </w:r>
          </w:p>
        </w:tc>
        <w:tc>
          <w:tcPr>
            <w:tcW w:w="850" w:type="dxa"/>
            <w:vAlign w:val="center"/>
          </w:tcPr>
          <w:p w14:paraId="0A434454" w14:textId="77777777" w:rsidR="00417983" w:rsidRPr="00340914" w:rsidRDefault="00417983" w:rsidP="00417983">
            <w:pPr>
              <w:pStyle w:val="TAC"/>
              <w:rPr>
                <w:rFonts w:cs="Arial"/>
              </w:rPr>
            </w:pPr>
            <w:r w:rsidRPr="00340914">
              <w:rPr>
                <w:rFonts w:cs="Arial"/>
              </w:rPr>
              <w:t xml:space="preserve">0 / </w:t>
            </w:r>
            <w:r w:rsidRPr="00340914">
              <w:rPr>
                <w:rFonts w:cs="Arial" w:hint="eastAsia"/>
              </w:rPr>
              <w:t>1</w:t>
            </w:r>
          </w:p>
        </w:tc>
        <w:tc>
          <w:tcPr>
            <w:tcW w:w="851" w:type="dxa"/>
            <w:vAlign w:val="center"/>
          </w:tcPr>
          <w:p w14:paraId="0A434455" w14:textId="77777777" w:rsidR="00417983" w:rsidRPr="00340914" w:rsidRDefault="00417983" w:rsidP="00417983">
            <w:pPr>
              <w:pStyle w:val="TAC"/>
              <w:rPr>
                <w:rFonts w:cs="Arial"/>
              </w:rPr>
            </w:pPr>
            <w:r w:rsidRPr="00340914">
              <w:rPr>
                <w:rFonts w:cs="Arial" w:hint="eastAsia"/>
              </w:rPr>
              <w:t>3</w:t>
            </w:r>
            <w:r w:rsidRPr="00340914">
              <w:rPr>
                <w:rFonts w:cs="Arial"/>
              </w:rPr>
              <w:t xml:space="preserve"> / </w:t>
            </w:r>
            <w:r w:rsidRPr="00340914">
              <w:rPr>
                <w:rFonts w:cs="Arial" w:hint="eastAsia"/>
              </w:rPr>
              <w:t>0</w:t>
            </w:r>
          </w:p>
        </w:tc>
        <w:tc>
          <w:tcPr>
            <w:tcW w:w="850" w:type="dxa"/>
            <w:vAlign w:val="center"/>
          </w:tcPr>
          <w:p w14:paraId="0A434456" w14:textId="77777777" w:rsidR="00417983" w:rsidRPr="00340914" w:rsidRDefault="00417983" w:rsidP="00417983">
            <w:pPr>
              <w:pStyle w:val="TAC"/>
              <w:rPr>
                <w:rFonts w:cs="Arial"/>
              </w:rPr>
            </w:pPr>
            <w:r w:rsidRPr="00340914">
              <w:rPr>
                <w:rFonts w:cs="Arial" w:hint="eastAsia"/>
              </w:rPr>
              <w:t>7</w:t>
            </w:r>
            <w:r w:rsidRPr="00340914">
              <w:rPr>
                <w:rFonts w:cs="Arial"/>
              </w:rPr>
              <w:t xml:space="preserve"> / </w:t>
            </w:r>
            <w:r w:rsidRPr="00340914">
              <w:rPr>
                <w:rFonts w:cs="Arial" w:hint="eastAsia"/>
              </w:rPr>
              <w:t>0</w:t>
            </w:r>
          </w:p>
        </w:tc>
        <w:tc>
          <w:tcPr>
            <w:tcW w:w="2426" w:type="dxa"/>
            <w:vAlign w:val="center"/>
          </w:tcPr>
          <w:p w14:paraId="0A434457" w14:textId="77777777" w:rsidR="00417983" w:rsidRPr="00340914" w:rsidRDefault="00417983" w:rsidP="00417983">
            <w:pPr>
              <w:pStyle w:val="TAC"/>
              <w:rPr>
                <w:rFonts w:cs="Arial"/>
              </w:rPr>
            </w:pPr>
            <w:r w:rsidRPr="00340914">
              <w:rPr>
                <w:rFonts w:cs="Arial" w:hint="eastAsia"/>
              </w:rPr>
              <w:t>9</w:t>
            </w:r>
            <w:r w:rsidRPr="00340914">
              <w:rPr>
                <w:rFonts w:cs="Arial"/>
              </w:rPr>
              <w:t xml:space="preserve"> / </w:t>
            </w:r>
            <w:r w:rsidRPr="00340914">
              <w:rPr>
                <w:rFonts w:cs="Arial" w:hint="eastAsia"/>
              </w:rPr>
              <w:t>0</w:t>
            </w:r>
          </w:p>
        </w:tc>
        <w:tc>
          <w:tcPr>
            <w:tcW w:w="1197" w:type="dxa"/>
            <w:vAlign w:val="center"/>
          </w:tcPr>
          <w:p w14:paraId="0A434458" w14:textId="77777777" w:rsidR="00417983" w:rsidRPr="00340914" w:rsidRDefault="00417983" w:rsidP="00417983">
            <w:pPr>
              <w:pStyle w:val="TAC"/>
            </w:pPr>
            <w: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rPr>
              <w:t>32</w:t>
            </w:r>
          </w:p>
        </w:tc>
        <w:tc>
          <w:tcPr>
            <w:tcW w:w="851" w:type="dxa"/>
            <w:vAlign w:val="center"/>
          </w:tcPr>
          <w:p w14:paraId="0A43445D" w14:textId="77777777" w:rsidR="00417983" w:rsidRPr="00340914" w:rsidRDefault="00417983" w:rsidP="00417983">
            <w:pPr>
              <w:pStyle w:val="TAC"/>
              <w:rPr>
                <w:rFonts w:cs="Arial"/>
              </w:rPr>
            </w:pPr>
            <w:r w:rsidRPr="00340914">
              <w:rPr>
                <w:rFonts w:cs="Arial" w:hint="eastAsia"/>
              </w:rPr>
              <w:t>40</w:t>
            </w:r>
          </w:p>
        </w:tc>
        <w:tc>
          <w:tcPr>
            <w:tcW w:w="850" w:type="dxa"/>
            <w:vAlign w:val="center"/>
          </w:tcPr>
          <w:p w14:paraId="0A43445E" w14:textId="77777777" w:rsidR="00417983" w:rsidRPr="00340914" w:rsidRDefault="00417983" w:rsidP="00417983">
            <w:pPr>
              <w:pStyle w:val="TAC"/>
              <w:rPr>
                <w:rFonts w:cs="Arial"/>
              </w:rPr>
            </w:pPr>
            <w:r w:rsidRPr="00340914">
              <w:rPr>
                <w:rFonts w:cs="Arial" w:hint="eastAsia"/>
              </w:rPr>
              <w:t>104</w:t>
            </w:r>
          </w:p>
        </w:tc>
        <w:tc>
          <w:tcPr>
            <w:tcW w:w="2426" w:type="dxa"/>
            <w:vAlign w:val="center"/>
          </w:tcPr>
          <w:p w14:paraId="0A43445F" w14:textId="77777777" w:rsidR="00417983" w:rsidRPr="00340914" w:rsidRDefault="00417983" w:rsidP="00417983">
            <w:pPr>
              <w:pStyle w:val="TAC"/>
              <w:rPr>
                <w:rFonts w:cs="Arial"/>
              </w:rPr>
            </w:pPr>
            <w:r w:rsidRPr="00340914">
              <w:rPr>
                <w:rFonts w:cs="Arial" w:hint="eastAsia"/>
              </w:rPr>
              <w:t>136</w:t>
            </w:r>
          </w:p>
        </w:tc>
        <w:tc>
          <w:tcPr>
            <w:tcW w:w="1197" w:type="dxa"/>
            <w:vAlign w:val="center"/>
          </w:tcPr>
          <w:p w14:paraId="0A434460" w14:textId="77777777" w:rsidR="00417983" w:rsidRPr="00340914" w:rsidRDefault="00417983" w:rsidP="00417983">
            <w:pPr>
              <w:pStyle w:val="TAC"/>
            </w:pPr>
            <w:r>
              <w:rPr>
                <w:rFonts w:hint="eastAsia"/>
              </w:rPr>
              <w:t>4</w:t>
            </w:r>
            <w: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rPr>
            </w:pPr>
            <w:r w:rsidRPr="00340914">
              <w:rPr>
                <w:rFonts w:cs="Arial" w:hint="eastAsia"/>
              </w:rPr>
              <w:t>1</w:t>
            </w:r>
          </w:p>
        </w:tc>
        <w:tc>
          <w:tcPr>
            <w:tcW w:w="850" w:type="dxa"/>
            <w:vAlign w:val="center"/>
          </w:tcPr>
          <w:p w14:paraId="0A434466" w14:textId="77777777" w:rsidR="00417983" w:rsidRPr="00340914" w:rsidRDefault="00417983" w:rsidP="00417983">
            <w:pPr>
              <w:pStyle w:val="TAC"/>
              <w:rPr>
                <w:rFonts w:cs="Arial"/>
              </w:rPr>
            </w:pPr>
            <w:r w:rsidRPr="00340914">
              <w:rPr>
                <w:rFonts w:cs="Arial" w:hint="eastAsia"/>
              </w:rPr>
              <w:t>1</w:t>
            </w:r>
          </w:p>
        </w:tc>
        <w:tc>
          <w:tcPr>
            <w:tcW w:w="2426" w:type="dxa"/>
            <w:vAlign w:val="center"/>
          </w:tcPr>
          <w:p w14:paraId="0A434467" w14:textId="77777777" w:rsidR="00417983" w:rsidRPr="00340914" w:rsidRDefault="00417983" w:rsidP="00417983">
            <w:pPr>
              <w:pStyle w:val="TAC"/>
              <w:rPr>
                <w:rFonts w:cs="Arial"/>
              </w:rPr>
            </w:pPr>
            <w:r w:rsidRPr="00340914">
              <w:rPr>
                <w:rFonts w:cs="Arial" w:hint="eastAsia"/>
              </w:rPr>
              <w:t>1</w:t>
            </w:r>
          </w:p>
        </w:tc>
        <w:tc>
          <w:tcPr>
            <w:tcW w:w="1197" w:type="dxa"/>
            <w:vAlign w:val="center"/>
          </w:tcPr>
          <w:p w14:paraId="0A434468" w14:textId="77777777" w:rsidR="00417983" w:rsidRPr="00340914" w:rsidRDefault="00417983" w:rsidP="00417983">
            <w:pPr>
              <w:pStyle w:val="TAC"/>
            </w:pPr>
            <w:r>
              <w:rPr>
                <w:rFonts w:hint="eastAsia"/>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rPr>
              <w:t>2</w:t>
            </w:r>
            <w:r w:rsidRPr="00340914">
              <w:rPr>
                <w:rFonts w:cs="Arial"/>
              </w:rPr>
              <w:t>/3</w:t>
            </w:r>
          </w:p>
        </w:tc>
        <w:tc>
          <w:tcPr>
            <w:tcW w:w="1197" w:type="dxa"/>
            <w:vAlign w:val="center"/>
          </w:tcPr>
          <w:p w14:paraId="0A434470" w14:textId="77777777" w:rsidR="00417983" w:rsidRPr="00340914" w:rsidRDefault="00417983" w:rsidP="00417983">
            <w:pPr>
              <w:pStyle w:val="TAC"/>
            </w:pPr>
            <w:r>
              <w:rPr>
                <w:rFonts w:hint="eastAsia"/>
              </w:rPr>
              <w:t>1</w:t>
            </w:r>
            <w: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rPr>
            </w:pPr>
            <w:r w:rsidRPr="00340914">
              <w:rPr>
                <w:rFonts w:cs="Arial"/>
              </w:rPr>
              <w:t>Code rate (effective)</w:t>
            </w:r>
          </w:p>
          <w:p w14:paraId="0A434473" w14:textId="77777777" w:rsidR="00417983" w:rsidRPr="00340914" w:rsidRDefault="00417983" w:rsidP="00417983">
            <w:pPr>
              <w:pStyle w:val="TAL"/>
              <w:rPr>
                <w:rFonts w:cs="Arial"/>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rPr>
              <w:t>2</w:t>
            </w:r>
          </w:p>
        </w:tc>
        <w:tc>
          <w:tcPr>
            <w:tcW w:w="850" w:type="dxa"/>
            <w:vAlign w:val="center"/>
          </w:tcPr>
          <w:p w14:paraId="0A434477" w14:textId="77777777" w:rsidR="00417983" w:rsidRPr="00340914" w:rsidRDefault="00417983" w:rsidP="00417983">
            <w:pPr>
              <w:pStyle w:val="TAC"/>
              <w:rPr>
                <w:rFonts w:cs="Arial"/>
              </w:rPr>
            </w:pPr>
            <w:r w:rsidRPr="00340914">
              <w:rPr>
                <w:rFonts w:cs="Arial"/>
              </w:rPr>
              <w:t>0.</w:t>
            </w:r>
            <w:r w:rsidRPr="00340914">
              <w:rPr>
                <w:rFonts w:cs="Arial" w:hint="eastAsia"/>
              </w:rPr>
              <w:t>44</w:t>
            </w:r>
          </w:p>
        </w:tc>
        <w:tc>
          <w:tcPr>
            <w:tcW w:w="2426" w:type="dxa"/>
            <w:vAlign w:val="center"/>
          </w:tcPr>
          <w:p w14:paraId="0A434478" w14:textId="77777777" w:rsidR="00417983" w:rsidRPr="00340914" w:rsidRDefault="00417983" w:rsidP="00417983">
            <w:pPr>
              <w:pStyle w:val="TAC"/>
              <w:rPr>
                <w:rFonts w:cs="Arial"/>
              </w:rPr>
            </w:pPr>
            <w:r w:rsidRPr="00340914">
              <w:rPr>
                <w:rFonts w:cs="Arial"/>
              </w:rPr>
              <w:t>0.</w:t>
            </w:r>
            <w:r w:rsidRPr="00340914">
              <w:rPr>
                <w:rFonts w:cs="Arial" w:hint="eastAsia"/>
              </w:rPr>
              <w:t>56</w:t>
            </w:r>
          </w:p>
        </w:tc>
        <w:tc>
          <w:tcPr>
            <w:tcW w:w="1197" w:type="dxa"/>
            <w:vAlign w:val="center"/>
          </w:tcPr>
          <w:p w14:paraId="0A434479" w14:textId="77777777" w:rsidR="00417983" w:rsidRPr="00340914" w:rsidRDefault="00417983" w:rsidP="00417983">
            <w:pPr>
              <w:pStyle w:val="TAC"/>
            </w:pPr>
            <w:r>
              <w:rPr>
                <w:rFonts w:hint="eastAsia"/>
              </w:rPr>
              <w:t>0</w:t>
            </w:r>
            <w: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rPr>
            </w:pPr>
            <w:r w:rsidRPr="00340914">
              <w:rPr>
                <w:rFonts w:cs="Arial"/>
              </w:rPr>
              <w:t>24</w:t>
            </w:r>
          </w:p>
        </w:tc>
        <w:tc>
          <w:tcPr>
            <w:tcW w:w="1197" w:type="dxa"/>
            <w:vAlign w:val="center"/>
          </w:tcPr>
          <w:p w14:paraId="0A434481" w14:textId="77777777" w:rsidR="00417983" w:rsidRPr="00340914" w:rsidRDefault="00417983" w:rsidP="00417983">
            <w:pPr>
              <w:pStyle w:val="TAC"/>
            </w:pPr>
            <w:r>
              <w:rPr>
                <w:rFonts w:hint="eastAsia"/>
              </w:rPr>
              <w:t>2</w:t>
            </w:r>
            <w: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pPr>
            <w:r>
              <w:rPr>
                <w:rFonts w:hint="eastAsia"/>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pPr>
            <w:r>
              <w:rPr>
                <w:rFonts w:hint="eastAsia"/>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rPr>
            </w:pPr>
            <w:r w:rsidRPr="00340914">
              <w:rPr>
                <w:rFonts w:cs="Arial" w:hint="eastAsia"/>
              </w:rPr>
              <w:t>288</w:t>
            </w:r>
          </w:p>
        </w:tc>
        <w:tc>
          <w:tcPr>
            <w:tcW w:w="850" w:type="dxa"/>
            <w:vAlign w:val="center"/>
          </w:tcPr>
          <w:p w14:paraId="0A434497" w14:textId="77777777" w:rsidR="00417983" w:rsidRPr="00340914" w:rsidRDefault="00417983" w:rsidP="00417983">
            <w:pPr>
              <w:pStyle w:val="TAC"/>
              <w:rPr>
                <w:rFonts w:cs="Arial"/>
              </w:rPr>
            </w:pPr>
            <w:r w:rsidRPr="00340914">
              <w:rPr>
                <w:rFonts w:cs="Arial" w:hint="eastAsia"/>
              </w:rPr>
              <w:t>288</w:t>
            </w:r>
          </w:p>
        </w:tc>
        <w:tc>
          <w:tcPr>
            <w:tcW w:w="2426" w:type="dxa"/>
            <w:vAlign w:val="center"/>
          </w:tcPr>
          <w:p w14:paraId="0A434498" w14:textId="77777777" w:rsidR="00417983" w:rsidRPr="00340914" w:rsidRDefault="00417983" w:rsidP="00417983">
            <w:pPr>
              <w:pStyle w:val="TAC"/>
              <w:rPr>
                <w:rFonts w:cs="Arial"/>
              </w:rPr>
            </w:pPr>
            <w:r w:rsidRPr="00340914">
              <w:rPr>
                <w:rFonts w:cs="Arial" w:hint="eastAsia"/>
              </w:rPr>
              <w:t>288</w:t>
            </w:r>
          </w:p>
        </w:tc>
        <w:tc>
          <w:tcPr>
            <w:tcW w:w="1197" w:type="dxa"/>
            <w:vAlign w:val="center"/>
          </w:tcPr>
          <w:p w14:paraId="0A434499" w14:textId="77777777" w:rsidR="00417983" w:rsidRPr="00340914" w:rsidRDefault="00417983" w:rsidP="00417983">
            <w:pPr>
              <w:pStyle w:val="TAC"/>
            </w:pPr>
            <w:r>
              <w:rPr>
                <w:rFonts w:hint="eastAsia"/>
              </w:rPr>
              <w:t>1</w:t>
            </w:r>
            <w: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rPr>
            </w:pPr>
            <w:r w:rsidRPr="00340914">
              <w:rPr>
                <w:rFonts w:cs="Arial" w:hint="eastAsia"/>
              </w:rPr>
              <w:t>144</w:t>
            </w:r>
          </w:p>
        </w:tc>
        <w:tc>
          <w:tcPr>
            <w:tcW w:w="850" w:type="dxa"/>
            <w:vAlign w:val="center"/>
          </w:tcPr>
          <w:p w14:paraId="0A43449F" w14:textId="77777777" w:rsidR="00417983" w:rsidRPr="00340914" w:rsidRDefault="00417983" w:rsidP="00417983">
            <w:pPr>
              <w:pStyle w:val="TAC"/>
              <w:rPr>
                <w:rFonts w:cs="Arial"/>
              </w:rPr>
            </w:pPr>
            <w:r w:rsidRPr="00340914">
              <w:rPr>
                <w:rFonts w:cs="Arial" w:hint="eastAsia"/>
              </w:rPr>
              <w:t>144</w:t>
            </w:r>
          </w:p>
        </w:tc>
        <w:tc>
          <w:tcPr>
            <w:tcW w:w="2426" w:type="dxa"/>
            <w:vAlign w:val="center"/>
          </w:tcPr>
          <w:p w14:paraId="0A4344A0" w14:textId="77777777" w:rsidR="00417983" w:rsidRPr="00340914" w:rsidRDefault="00417983" w:rsidP="00417983">
            <w:pPr>
              <w:pStyle w:val="TAC"/>
              <w:rPr>
                <w:rFonts w:cs="Arial"/>
              </w:rPr>
            </w:pPr>
            <w:r w:rsidRPr="00340914">
              <w:rPr>
                <w:rFonts w:cs="Arial" w:hint="eastAsia"/>
              </w:rPr>
              <w:t>144</w:t>
            </w:r>
          </w:p>
        </w:tc>
        <w:tc>
          <w:tcPr>
            <w:tcW w:w="1197" w:type="dxa"/>
            <w:vAlign w:val="center"/>
          </w:tcPr>
          <w:p w14:paraId="0A4344A1" w14:textId="77777777" w:rsidR="00417983" w:rsidRPr="00340914" w:rsidRDefault="00417983" w:rsidP="00417983">
            <w:pPr>
              <w:pStyle w:val="TAC"/>
            </w:pPr>
            <w:r>
              <w:rPr>
                <w:rFonts w:hint="eastAsia"/>
              </w:rPr>
              <w:t>7</w:t>
            </w:r>
            <w: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rPr>
            </w:pPr>
            <w:r w:rsidRPr="00340914">
              <w:rPr>
                <w:rFonts w:cs="Arial"/>
              </w:rPr>
              <w:t>4</w:t>
            </w:r>
          </w:p>
        </w:tc>
        <w:tc>
          <w:tcPr>
            <w:tcW w:w="850" w:type="dxa"/>
            <w:vAlign w:val="center"/>
          </w:tcPr>
          <w:p w14:paraId="0A4344A7" w14:textId="77777777" w:rsidR="00417983" w:rsidRPr="00340914" w:rsidRDefault="00417983" w:rsidP="00417983">
            <w:pPr>
              <w:pStyle w:val="TAC"/>
              <w:rPr>
                <w:rFonts w:cs="Arial"/>
              </w:rPr>
            </w:pPr>
            <w:r w:rsidRPr="00340914">
              <w:rPr>
                <w:rFonts w:cs="Arial"/>
              </w:rPr>
              <w:t>4</w:t>
            </w:r>
          </w:p>
        </w:tc>
        <w:tc>
          <w:tcPr>
            <w:tcW w:w="2426" w:type="dxa"/>
            <w:vAlign w:val="center"/>
          </w:tcPr>
          <w:p w14:paraId="0A4344A8" w14:textId="77777777" w:rsidR="00417983" w:rsidRPr="00340914" w:rsidRDefault="00417983" w:rsidP="00417983">
            <w:pPr>
              <w:pStyle w:val="TAC"/>
              <w:rPr>
                <w:rFonts w:cs="Arial"/>
              </w:rPr>
            </w:pPr>
            <w:r w:rsidRPr="00340914">
              <w:rPr>
                <w:rFonts w:cs="Arial"/>
              </w:rPr>
              <w:t>2 (when repetition = 2)</w:t>
            </w:r>
          </w:p>
          <w:p w14:paraId="0A4344A9" w14:textId="77777777" w:rsidR="00417983" w:rsidRPr="00340914" w:rsidRDefault="00417983" w:rsidP="00417983">
            <w:pPr>
              <w:pStyle w:val="TAC"/>
              <w:rPr>
                <w:rFonts w:cs="Arial"/>
              </w:rPr>
            </w:pPr>
            <w:r w:rsidRPr="00340914">
              <w:rPr>
                <w:rFonts w:cs="Arial"/>
              </w:rPr>
              <w:t>4 (when repetition &gt; 2)</w:t>
            </w:r>
          </w:p>
        </w:tc>
        <w:tc>
          <w:tcPr>
            <w:tcW w:w="1197" w:type="dxa"/>
            <w:vAlign w:val="center"/>
          </w:tcPr>
          <w:p w14:paraId="0A4344AA" w14:textId="77777777" w:rsidR="00417983" w:rsidRPr="00340914" w:rsidRDefault="00417983" w:rsidP="00417983">
            <w:pPr>
              <w:pStyle w:val="TAC"/>
            </w:pPr>
            <w:r>
              <w:rPr>
                <w:rFonts w:hint="eastAsia"/>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rPr>
            </w:pPr>
            <w:r w:rsidRPr="00340914">
              <w:rPr>
                <w:rFonts w:cs="Arial"/>
              </w:rPr>
              <w:t>Note 1:</w:t>
            </w:r>
            <w:r w:rsidRPr="00340914">
              <w:rPr>
                <w:rFonts w:cs="Arial"/>
              </w:rPr>
              <w:tab/>
            </w:r>
            <w:r w:rsidRPr="00340914">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rPr>
        <w:t>6.1</w:t>
      </w:r>
      <w:r w:rsidRPr="00340914">
        <w:t>-</w:t>
      </w:r>
      <w:r>
        <w:t>2</w:t>
      </w:r>
      <w:r w:rsidRPr="00340914">
        <w:t xml:space="preserve">: FRC parameters for </w:t>
      </w:r>
      <w:r w:rsidRPr="00340914">
        <w:rPr>
          <w:rFonts w:hint="eastAsia"/>
        </w:rPr>
        <w:t>NB-IoT NPUSCH format</w:t>
      </w:r>
      <w:r>
        <w:t xml:space="preserve"> 1</w:t>
      </w:r>
      <w:r w:rsidRPr="00340914">
        <w:rPr>
          <w:rFonts w:hint="eastAsia"/>
        </w:rPr>
        <w:t xml:space="preserve"> </w:t>
      </w:r>
      <w: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rPr>
            </w:pPr>
            <w:r w:rsidRPr="00340914">
              <w:rPr>
                <w:rFonts w:cs="Arial"/>
              </w:rPr>
              <w:t>A</w:t>
            </w:r>
            <w:r w:rsidRPr="00340914">
              <w:rPr>
                <w:rFonts w:cs="Arial" w:hint="eastAsia"/>
              </w:rPr>
              <w:t>16</w:t>
            </w:r>
            <w:r w:rsidRPr="00340914">
              <w:rPr>
                <w:rFonts w:cs="Arial"/>
              </w:rPr>
              <w:t>-</w:t>
            </w:r>
            <w:r>
              <w:rPr>
                <w:rFonts w:cs="Arial"/>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rPr>
            </w:pPr>
            <w:r w:rsidRPr="00340914">
              <w:rPr>
                <w:rFonts w:cs="Arial"/>
              </w:rPr>
              <w:t xml:space="preserve">Number of </w:t>
            </w:r>
            <w:r w:rsidRPr="00340914">
              <w:rPr>
                <w:rFonts w:cs="Arial" w:hint="eastAsia"/>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rPr>
            </w:pPr>
            <w:r>
              <w:rPr>
                <w:rFonts w:cs="Arial" w:hint="eastAsia"/>
                <w:szCs w:val="32"/>
                <w:lang w:val="en-US"/>
              </w:rPr>
              <w:t xml:space="preserve"> </w:t>
            </w:r>
            <w:r>
              <w:rPr>
                <w:rFonts w:cs="Arial"/>
                <w:szCs w:val="32"/>
                <w:lang w:val="en-US"/>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rPr>
              <w:t>TBS</w:t>
            </w:r>
            <w:r w:rsidRPr="00340914">
              <w:rPr>
                <w:rFonts w:cs="Arial"/>
              </w:rPr>
              <w:t xml:space="preserve"> / </w:t>
            </w:r>
            <w:r w:rsidRPr="00340914">
              <w:rPr>
                <w:rFonts w:cs="Arial" w:hint="eastAsia"/>
              </w:rPr>
              <w:t>I</w:t>
            </w:r>
            <w:r w:rsidRPr="00340914">
              <w:rPr>
                <w:rFonts w:cs="Arial" w:hint="eastAsia"/>
                <w:vertAlign w:val="subscript"/>
              </w:rPr>
              <w:t>RU</w:t>
            </w:r>
          </w:p>
        </w:tc>
        <w:tc>
          <w:tcPr>
            <w:tcW w:w="959" w:type="dxa"/>
            <w:vAlign w:val="center"/>
          </w:tcPr>
          <w:p w14:paraId="490E480C" w14:textId="77777777" w:rsidR="00604E67" w:rsidRPr="00340914" w:rsidRDefault="00604E67" w:rsidP="00C95015">
            <w:pPr>
              <w:pStyle w:val="TAC"/>
              <w:rPr>
                <w:rFonts w:cs="Arial"/>
              </w:rPr>
            </w:pPr>
            <w:r>
              <w:rPr>
                <w:rFonts w:cs="Arial"/>
              </w:rPr>
              <w:t>15</w:t>
            </w:r>
            <w:r w:rsidRPr="00340914">
              <w:rPr>
                <w:rFonts w:cs="Arial"/>
              </w:rPr>
              <w:t xml:space="preserve"> / </w:t>
            </w:r>
            <w:r>
              <w:rPr>
                <w:rFonts w:cs="Arial"/>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rPr>
            </w:pPr>
            <w:r w:rsidRPr="00340914">
              <w:rPr>
                <w:rFonts w:cs="Arial"/>
              </w:rPr>
              <w:t>Code rate (effective)</w:t>
            </w:r>
          </w:p>
          <w:p w14:paraId="1531A0DA" w14:textId="77777777" w:rsidR="00604E67" w:rsidRPr="00340914" w:rsidRDefault="00604E67" w:rsidP="00C95015">
            <w:pPr>
              <w:pStyle w:val="TAL"/>
              <w:rPr>
                <w:rFonts w:cs="Arial"/>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pPr>
            <w:r>
              <w:rPr>
                <w:rFonts w:hint="eastAsia"/>
              </w:rPr>
              <w:t>N</w:t>
            </w:r>
            <w: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647" w:name="_Toc20997917"/>
      <w:bookmarkStart w:id="6648" w:name="_Toc29478596"/>
      <w:bookmarkStart w:id="6649" w:name="_Toc35933194"/>
      <w:bookmarkStart w:id="6650" w:name="_Toc35935482"/>
      <w:bookmarkStart w:id="6651" w:name="_Toc37163066"/>
      <w:bookmarkStart w:id="6652" w:name="_Toc37173394"/>
      <w:bookmarkStart w:id="6653" w:name="_Toc37173646"/>
      <w:bookmarkStart w:id="6654" w:name="_Toc44754202"/>
      <w:bookmarkStart w:id="6655" w:name="_Toc45825630"/>
      <w:bookmarkStart w:id="6656" w:name="_Toc45825882"/>
      <w:bookmarkStart w:id="6657" w:name="_Toc45826134"/>
      <w:bookmarkStart w:id="6658" w:name="_Toc45826386"/>
      <w:bookmarkStart w:id="6659" w:name="_Toc52466552"/>
      <w:bookmarkStart w:id="6660" w:name="_Toc66869537"/>
      <w:bookmarkStart w:id="6661" w:name="_Toc66872355"/>
      <w:bookmarkStart w:id="6662" w:name="_Toc75173512"/>
      <w:bookmarkStart w:id="6663" w:name="_Toc76497328"/>
      <w:bookmarkStart w:id="6664" w:name="_Toc82894129"/>
      <w:bookmarkStart w:id="6665" w:name="_Toc89684660"/>
      <w:bookmarkStart w:id="6666" w:name="_Toc98574801"/>
      <w:bookmarkStart w:id="6667" w:name="_Toc123307029"/>
      <w:bookmarkStart w:id="6668" w:name="_Toc123308174"/>
      <w:bookmarkStart w:id="6669" w:name="_Toc124187230"/>
      <w:bookmarkStart w:id="6670" w:name="_Toc130825035"/>
      <w:bookmarkStart w:id="6671" w:name="_Toc137388895"/>
      <w:bookmarkStart w:id="6672" w:name="_Toc137454441"/>
      <w:bookmarkStart w:id="6673" w:name="_Toc138894768"/>
      <w:bookmarkStart w:id="6674" w:name="_Toc145034927"/>
      <w:bookmarkStart w:id="6675" w:name="_Toc153185476"/>
      <w:bookmarkStart w:id="6676" w:name="_Toc161926351"/>
      <w:bookmarkStart w:id="6677" w:name="_Toc163214766"/>
      <w:bookmarkStart w:id="6678" w:name="_Toc187273193"/>
      <w:r w:rsidRPr="00340914">
        <w:t>A.17</w:t>
      </w:r>
      <w:r w:rsidRPr="00340914">
        <w:tab/>
        <w:t>Fixed Reference Channels for performance requirements (256QAM 5/6)</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pPr>
      <w:bookmarkStart w:id="6679" w:name="_Toc20997918"/>
      <w:bookmarkStart w:id="6680" w:name="_Toc29478597"/>
      <w:bookmarkStart w:id="6681" w:name="_Toc35933195"/>
      <w:bookmarkStart w:id="6682" w:name="_Toc35935483"/>
      <w:bookmarkStart w:id="6683" w:name="_Toc37163067"/>
      <w:bookmarkStart w:id="6684" w:name="_Toc37173395"/>
      <w:bookmarkStart w:id="6685" w:name="_Toc37173647"/>
      <w:bookmarkStart w:id="6686" w:name="_Toc44754203"/>
      <w:bookmarkStart w:id="6687" w:name="_Toc45825631"/>
      <w:bookmarkStart w:id="6688" w:name="_Toc45825883"/>
      <w:bookmarkStart w:id="6689" w:name="_Toc45826135"/>
      <w:bookmarkStart w:id="6690" w:name="_Toc45826387"/>
      <w:bookmarkStart w:id="6691" w:name="_Toc52466553"/>
      <w:bookmarkStart w:id="6692" w:name="_Toc66869538"/>
      <w:bookmarkStart w:id="6693" w:name="_Toc66872356"/>
      <w:bookmarkStart w:id="6694" w:name="_Toc75173513"/>
      <w:bookmarkStart w:id="6695" w:name="_Toc76497329"/>
      <w:bookmarkStart w:id="6696" w:name="_Toc82894130"/>
      <w:bookmarkStart w:id="6697" w:name="_Toc89684661"/>
      <w:bookmarkStart w:id="6698" w:name="_Toc98574802"/>
      <w:bookmarkStart w:id="6699" w:name="_Toc123307030"/>
      <w:bookmarkStart w:id="6700" w:name="_Toc123308175"/>
      <w:bookmarkStart w:id="6701" w:name="_Toc124187231"/>
      <w:bookmarkStart w:id="6702" w:name="_Toc130825036"/>
      <w:bookmarkStart w:id="6703" w:name="_Toc137388896"/>
      <w:bookmarkStart w:id="6704" w:name="_Toc137454442"/>
      <w:bookmarkStart w:id="6705" w:name="_Toc138894769"/>
      <w:bookmarkStart w:id="6706" w:name="_Toc145034928"/>
      <w:bookmarkStart w:id="6707" w:name="_Toc153185477"/>
      <w:bookmarkStart w:id="6708" w:name="_Toc161926352"/>
      <w:bookmarkStart w:id="6709" w:name="_Toc163214767"/>
      <w:bookmarkStart w:id="6710" w:name="_Toc187273194"/>
      <w:r w:rsidRPr="00340914">
        <w:lastRenderedPageBreak/>
        <w:t>A.1</w:t>
      </w:r>
      <w:r w:rsidRPr="00340914">
        <w:rPr>
          <w:rFonts w:hint="eastAsia"/>
        </w:rPr>
        <w:t>8</w:t>
      </w:r>
      <w:r w:rsidRPr="00340914">
        <w:tab/>
        <w:t xml:space="preserve">Fixed Reference Channels for </w:t>
      </w:r>
      <w:r w:rsidRPr="00340914">
        <w:rPr>
          <w:rFonts w:hint="eastAsia"/>
        </w:rPr>
        <w:t>PUSCH transmission in UpPTS</w:t>
      </w:r>
      <w:r w:rsidRPr="00340914">
        <w:t xml:space="preserve"> (</w:t>
      </w:r>
      <w:r w:rsidRPr="00340914">
        <w:rPr>
          <w:rFonts w:hint="eastAsia"/>
        </w:rPr>
        <w:t>1</w:t>
      </w:r>
      <w:r w:rsidRPr="00340914">
        <w:t xml:space="preserve">6QAM </w:t>
      </w:r>
      <w:r w:rsidRPr="00340914">
        <w:rPr>
          <w:rFonts w:hint="eastAsia"/>
        </w:rPr>
        <w:t>0.65</w:t>
      </w:r>
      <w:r w:rsidRPr="00340914">
        <w:t>)</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A434513" w14:textId="77777777" w:rsidR="007B0696" w:rsidRPr="00340914" w:rsidRDefault="007B0696" w:rsidP="007B0696">
      <w:pPr>
        <w:pStyle w:val="TH"/>
      </w:pPr>
      <w:r w:rsidRPr="00340914">
        <w:t>Table A.</w:t>
      </w:r>
      <w:r w:rsidRPr="00340914">
        <w:rPr>
          <w:rFonts w:hint="eastAsia"/>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rPr>
            </w:pPr>
            <w:r w:rsidRPr="00340914">
              <w:rPr>
                <w:rFonts w:cs="Arial"/>
              </w:rPr>
              <w:t xml:space="preserve">DFT-OFDM Symbols </w:t>
            </w:r>
            <w:r w:rsidRPr="00340914">
              <w:rPr>
                <w:rFonts w:cs="Arial" w:hint="eastAsia"/>
              </w:rPr>
              <w:t>in UpPTS</w:t>
            </w:r>
          </w:p>
        </w:tc>
        <w:tc>
          <w:tcPr>
            <w:tcW w:w="993" w:type="dxa"/>
          </w:tcPr>
          <w:p w14:paraId="0A434525" w14:textId="77777777" w:rsidR="007B0696" w:rsidRPr="00340914" w:rsidRDefault="007B0696" w:rsidP="007B0696">
            <w:pPr>
              <w:pStyle w:val="TAC"/>
              <w:rPr>
                <w:rFonts w:cs="Arial"/>
              </w:rPr>
            </w:pPr>
            <w:r w:rsidRPr="00340914">
              <w:rPr>
                <w:rFonts w:cs="Arial" w:hint="eastAsia"/>
              </w:rPr>
              <w:t>5</w:t>
            </w:r>
          </w:p>
        </w:tc>
        <w:tc>
          <w:tcPr>
            <w:tcW w:w="992" w:type="dxa"/>
          </w:tcPr>
          <w:p w14:paraId="0A434526" w14:textId="77777777" w:rsidR="007B0696" w:rsidRPr="00340914" w:rsidRDefault="007B0696" w:rsidP="007B0696">
            <w:pPr>
              <w:pStyle w:val="TAC"/>
              <w:rPr>
                <w:rFonts w:cs="Arial"/>
              </w:rPr>
            </w:pPr>
            <w:r w:rsidRPr="00340914">
              <w:rPr>
                <w:rFonts w:cs="Arial" w:hint="eastAsia"/>
              </w:rPr>
              <w:t>5</w:t>
            </w:r>
          </w:p>
        </w:tc>
        <w:tc>
          <w:tcPr>
            <w:tcW w:w="992" w:type="dxa"/>
          </w:tcPr>
          <w:p w14:paraId="0A434527" w14:textId="77777777" w:rsidR="007B0696" w:rsidRPr="00340914" w:rsidRDefault="007B0696" w:rsidP="007B0696">
            <w:pPr>
              <w:pStyle w:val="TAC"/>
              <w:rPr>
                <w:rFonts w:cs="Arial"/>
              </w:rPr>
            </w:pPr>
            <w:r w:rsidRPr="00340914">
              <w:rPr>
                <w:rFonts w:cs="Arial" w:hint="eastAsia"/>
              </w:rPr>
              <w:t>5</w:t>
            </w:r>
          </w:p>
        </w:tc>
        <w:tc>
          <w:tcPr>
            <w:tcW w:w="992" w:type="dxa"/>
          </w:tcPr>
          <w:p w14:paraId="0A434528" w14:textId="77777777" w:rsidR="007B0696" w:rsidRPr="00340914" w:rsidRDefault="007B0696" w:rsidP="007B0696">
            <w:pPr>
              <w:pStyle w:val="TAC"/>
              <w:rPr>
                <w:rFonts w:cs="Arial"/>
              </w:rPr>
            </w:pPr>
            <w:r w:rsidRPr="00340914">
              <w:rPr>
                <w:rFonts w:cs="Arial" w:hint="eastAsia"/>
              </w:rPr>
              <w:t>5</w:t>
            </w:r>
          </w:p>
        </w:tc>
        <w:tc>
          <w:tcPr>
            <w:tcW w:w="993" w:type="dxa"/>
          </w:tcPr>
          <w:p w14:paraId="0A434529" w14:textId="77777777" w:rsidR="007B0696" w:rsidRPr="00340914" w:rsidRDefault="007B0696" w:rsidP="007B0696">
            <w:pPr>
              <w:pStyle w:val="TAC"/>
              <w:rPr>
                <w:rFonts w:cs="Arial"/>
              </w:rPr>
            </w:pPr>
            <w:r w:rsidRPr="00340914">
              <w:rPr>
                <w:rFonts w:cs="Arial" w:hint="eastAsia"/>
              </w:rPr>
              <w:t>5</w:t>
            </w:r>
          </w:p>
        </w:tc>
        <w:tc>
          <w:tcPr>
            <w:tcW w:w="1134" w:type="dxa"/>
          </w:tcPr>
          <w:p w14:paraId="0A43452A" w14:textId="77777777" w:rsidR="007B0696" w:rsidRPr="00340914" w:rsidRDefault="007B0696" w:rsidP="007B0696">
            <w:pPr>
              <w:pStyle w:val="TAC"/>
              <w:rPr>
                <w:rFonts w:cs="Arial"/>
              </w:rPr>
            </w:pPr>
            <w:r w:rsidRPr="00340914">
              <w:rPr>
                <w:rFonts w:cs="Arial" w:hint="eastAsia"/>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pPr>
            <w:r w:rsidRPr="00340914">
              <w:rPr>
                <w:rFonts w:hint="eastAsia"/>
              </w:rPr>
              <w:t>0.65</w:t>
            </w:r>
          </w:p>
        </w:tc>
        <w:tc>
          <w:tcPr>
            <w:tcW w:w="992" w:type="dxa"/>
          </w:tcPr>
          <w:p w14:paraId="0A434536" w14:textId="77777777" w:rsidR="007B0696" w:rsidRPr="00340914" w:rsidRDefault="007B0696" w:rsidP="007B0696">
            <w:pPr>
              <w:pStyle w:val="TAC"/>
            </w:pPr>
            <w:r w:rsidRPr="00340914">
              <w:rPr>
                <w:rFonts w:hint="eastAsia"/>
              </w:rPr>
              <w:t>0.65</w:t>
            </w:r>
          </w:p>
        </w:tc>
        <w:tc>
          <w:tcPr>
            <w:tcW w:w="992" w:type="dxa"/>
          </w:tcPr>
          <w:p w14:paraId="0A434537" w14:textId="77777777" w:rsidR="007B0696" w:rsidRPr="00340914" w:rsidRDefault="007B0696" w:rsidP="007B0696">
            <w:pPr>
              <w:pStyle w:val="TAC"/>
            </w:pPr>
            <w:r w:rsidRPr="00340914">
              <w:rPr>
                <w:rFonts w:hint="eastAsia"/>
              </w:rPr>
              <w:t>0.65</w:t>
            </w:r>
          </w:p>
        </w:tc>
        <w:tc>
          <w:tcPr>
            <w:tcW w:w="992" w:type="dxa"/>
          </w:tcPr>
          <w:p w14:paraId="0A434538" w14:textId="77777777" w:rsidR="007B0696" w:rsidRPr="00340914" w:rsidRDefault="007B0696" w:rsidP="007B0696">
            <w:pPr>
              <w:pStyle w:val="TAC"/>
            </w:pPr>
            <w:r w:rsidRPr="00340914">
              <w:rPr>
                <w:rFonts w:hint="eastAsia"/>
              </w:rPr>
              <w:t>0.65</w:t>
            </w:r>
          </w:p>
        </w:tc>
        <w:tc>
          <w:tcPr>
            <w:tcW w:w="993" w:type="dxa"/>
          </w:tcPr>
          <w:p w14:paraId="0A434539" w14:textId="77777777" w:rsidR="007B0696" w:rsidRPr="00340914" w:rsidRDefault="007B0696" w:rsidP="007B0696">
            <w:pPr>
              <w:pStyle w:val="TAC"/>
            </w:pPr>
            <w:r w:rsidRPr="00340914">
              <w:rPr>
                <w:rFonts w:hint="eastAsia"/>
              </w:rPr>
              <w:t>0.65</w:t>
            </w:r>
          </w:p>
        </w:tc>
        <w:tc>
          <w:tcPr>
            <w:tcW w:w="1134" w:type="dxa"/>
          </w:tcPr>
          <w:p w14:paraId="0A43453A" w14:textId="77777777" w:rsidR="007B0696" w:rsidRPr="00340914" w:rsidRDefault="007B0696" w:rsidP="007B0696">
            <w:pPr>
              <w:pStyle w:val="TAC"/>
            </w:pPr>
            <w:r w:rsidRPr="00340914">
              <w:rPr>
                <w:rFonts w:hint="eastAsia"/>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rPr>
            </w:pPr>
            <w:r w:rsidRPr="00340914">
              <w:rPr>
                <w:rFonts w:cs="Arial"/>
              </w:rPr>
              <w:t>Payload size (bits)</w:t>
            </w:r>
            <w:r w:rsidRPr="00340914">
              <w:rPr>
                <w:rFonts w:cs="Arial" w:hint="eastAsia"/>
              </w:rPr>
              <w:t xml:space="preserve"> (Note 1)</w:t>
            </w:r>
          </w:p>
        </w:tc>
        <w:tc>
          <w:tcPr>
            <w:tcW w:w="993" w:type="dxa"/>
          </w:tcPr>
          <w:p w14:paraId="0A43453D" w14:textId="77777777" w:rsidR="007B0696" w:rsidRPr="00340914" w:rsidRDefault="007B0696" w:rsidP="007B0696">
            <w:pPr>
              <w:pStyle w:val="TAC"/>
              <w:rPr>
                <w:rFonts w:cs="Arial"/>
              </w:rPr>
            </w:pPr>
            <w:r w:rsidRPr="00340914">
              <w:rPr>
                <w:rFonts w:hint="eastAsia"/>
              </w:rPr>
              <w:t>840</w:t>
            </w:r>
          </w:p>
        </w:tc>
        <w:tc>
          <w:tcPr>
            <w:tcW w:w="992" w:type="dxa"/>
          </w:tcPr>
          <w:p w14:paraId="0A43453E" w14:textId="77777777" w:rsidR="007B0696" w:rsidRPr="00340914" w:rsidRDefault="007B0696" w:rsidP="007B0696">
            <w:pPr>
              <w:pStyle w:val="TAC"/>
              <w:rPr>
                <w:rFonts w:cs="Arial"/>
              </w:rPr>
            </w:pPr>
            <w:r w:rsidRPr="00340914">
              <w:rPr>
                <w:rFonts w:hint="eastAsia"/>
              </w:rPr>
              <w:t>2152</w:t>
            </w:r>
          </w:p>
        </w:tc>
        <w:tc>
          <w:tcPr>
            <w:tcW w:w="992" w:type="dxa"/>
          </w:tcPr>
          <w:p w14:paraId="0A43453F" w14:textId="77777777" w:rsidR="007B0696" w:rsidRPr="00340914" w:rsidRDefault="007B0696" w:rsidP="007B0696">
            <w:pPr>
              <w:pStyle w:val="TAC"/>
              <w:rPr>
                <w:rFonts w:cs="Arial"/>
              </w:rPr>
            </w:pPr>
            <w:r w:rsidRPr="00340914">
              <w:rPr>
                <w:rFonts w:hint="eastAsia"/>
              </w:rPr>
              <w:t>3880</w:t>
            </w:r>
          </w:p>
        </w:tc>
        <w:tc>
          <w:tcPr>
            <w:tcW w:w="992" w:type="dxa"/>
          </w:tcPr>
          <w:p w14:paraId="0A434540" w14:textId="77777777" w:rsidR="007B0696" w:rsidRPr="00340914" w:rsidRDefault="007B0696" w:rsidP="007B0696">
            <w:pPr>
              <w:pStyle w:val="TAC"/>
              <w:rPr>
                <w:rFonts w:cs="Arial"/>
              </w:rPr>
            </w:pPr>
            <w:r w:rsidRPr="00340914">
              <w:rPr>
                <w:rFonts w:hint="eastAsia"/>
              </w:rPr>
              <w:t>7736</w:t>
            </w:r>
          </w:p>
        </w:tc>
        <w:tc>
          <w:tcPr>
            <w:tcW w:w="993" w:type="dxa"/>
          </w:tcPr>
          <w:p w14:paraId="0A434541" w14:textId="77777777" w:rsidR="007B0696" w:rsidRPr="00340914" w:rsidRDefault="007B0696" w:rsidP="007B0696">
            <w:pPr>
              <w:pStyle w:val="TAC"/>
              <w:rPr>
                <w:rFonts w:cs="Arial"/>
              </w:rPr>
            </w:pPr>
            <w:r w:rsidRPr="00340914">
              <w:rPr>
                <w:rFonts w:hint="eastAsia"/>
              </w:rPr>
              <w:t>12216</w:t>
            </w:r>
          </w:p>
        </w:tc>
        <w:tc>
          <w:tcPr>
            <w:tcW w:w="1134" w:type="dxa"/>
          </w:tcPr>
          <w:p w14:paraId="0A434542" w14:textId="77777777" w:rsidR="007B0696" w:rsidRPr="00340914" w:rsidRDefault="007B0696" w:rsidP="007B0696">
            <w:pPr>
              <w:pStyle w:val="TAC"/>
              <w:rPr>
                <w:rFonts w:cs="Arial"/>
              </w:rPr>
            </w:pPr>
            <w:r w:rsidRPr="00340914">
              <w:rPr>
                <w:rFonts w:hint="eastAsia"/>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rPr>
            </w:pPr>
            <w:r w:rsidRPr="00340914">
              <w:rPr>
                <w:rFonts w:hint="eastAsia"/>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rPr>
            </w:pPr>
            <w:r w:rsidRPr="00340914">
              <w:rPr>
                <w:rFonts w:hint="eastAsia"/>
              </w:rPr>
              <w:t>1</w:t>
            </w:r>
          </w:p>
        </w:tc>
        <w:tc>
          <w:tcPr>
            <w:tcW w:w="992" w:type="dxa"/>
          </w:tcPr>
          <w:p w14:paraId="0A434556" w14:textId="77777777" w:rsidR="007B0696" w:rsidRPr="00340914" w:rsidRDefault="007B0696" w:rsidP="007B0696">
            <w:pPr>
              <w:pStyle w:val="TAC"/>
              <w:rPr>
                <w:rFonts w:cs="Arial"/>
              </w:rPr>
            </w:pPr>
            <w:r w:rsidRPr="00340914">
              <w:rPr>
                <w:rFonts w:hint="eastAsia"/>
              </w:rPr>
              <w:t>1</w:t>
            </w:r>
          </w:p>
        </w:tc>
        <w:tc>
          <w:tcPr>
            <w:tcW w:w="992" w:type="dxa"/>
          </w:tcPr>
          <w:p w14:paraId="0A434557" w14:textId="77777777" w:rsidR="007B0696" w:rsidRPr="00340914" w:rsidRDefault="007B0696" w:rsidP="007B0696">
            <w:pPr>
              <w:pStyle w:val="TAC"/>
              <w:rPr>
                <w:rFonts w:cs="Arial"/>
              </w:rPr>
            </w:pPr>
            <w:r w:rsidRPr="00340914">
              <w:rPr>
                <w:rFonts w:hint="eastAsia"/>
              </w:rPr>
              <w:t>1</w:t>
            </w:r>
          </w:p>
        </w:tc>
        <w:tc>
          <w:tcPr>
            <w:tcW w:w="992" w:type="dxa"/>
          </w:tcPr>
          <w:p w14:paraId="0A434558" w14:textId="77777777" w:rsidR="007B0696" w:rsidRPr="00340914" w:rsidRDefault="007B0696" w:rsidP="007B0696">
            <w:pPr>
              <w:pStyle w:val="TAC"/>
              <w:rPr>
                <w:rFonts w:cs="Arial"/>
              </w:rPr>
            </w:pPr>
            <w:r w:rsidRPr="00340914">
              <w:rPr>
                <w:rFonts w:hint="eastAsia"/>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rPr>
            </w:pPr>
            <w:r w:rsidRPr="00340914">
              <w:rPr>
                <w:rFonts w:hint="eastAsia"/>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rPr>
            </w:pPr>
            <w:r w:rsidRPr="00340914">
              <w:rPr>
                <w:rFonts w:hint="eastAsia"/>
              </w:rPr>
              <w:t>2604</w:t>
            </w:r>
          </w:p>
        </w:tc>
        <w:tc>
          <w:tcPr>
            <w:tcW w:w="992" w:type="dxa"/>
          </w:tcPr>
          <w:p w14:paraId="0A43455E" w14:textId="77777777" w:rsidR="007B0696" w:rsidRPr="00340914" w:rsidRDefault="007B0696" w:rsidP="007B0696">
            <w:pPr>
              <w:pStyle w:val="TAC"/>
              <w:rPr>
                <w:rFonts w:cs="Arial"/>
              </w:rPr>
            </w:pPr>
            <w:r w:rsidRPr="00340914">
              <w:rPr>
                <w:rFonts w:hint="eastAsia"/>
              </w:rPr>
              <w:t>6540</w:t>
            </w:r>
          </w:p>
        </w:tc>
        <w:tc>
          <w:tcPr>
            <w:tcW w:w="992" w:type="dxa"/>
          </w:tcPr>
          <w:p w14:paraId="0A43455F" w14:textId="77777777" w:rsidR="007B0696" w:rsidRPr="00340914" w:rsidRDefault="007B0696" w:rsidP="007B0696">
            <w:pPr>
              <w:pStyle w:val="TAC"/>
              <w:rPr>
                <w:rFonts w:cs="Arial"/>
              </w:rPr>
            </w:pPr>
            <w:r w:rsidRPr="00340914">
              <w:t>17</w:t>
            </w:r>
            <w:r w:rsidRPr="00340914">
              <w:rPr>
                <w:rFonts w:hint="eastAsia"/>
              </w:rPr>
              <w:t>724</w:t>
            </w:r>
          </w:p>
        </w:tc>
        <w:tc>
          <w:tcPr>
            <w:tcW w:w="992" w:type="dxa"/>
          </w:tcPr>
          <w:p w14:paraId="0A434560" w14:textId="77777777" w:rsidR="007B0696" w:rsidRPr="00340914" w:rsidRDefault="007B0696" w:rsidP="007B0696">
            <w:pPr>
              <w:pStyle w:val="TAC"/>
              <w:rPr>
                <w:rFonts w:cs="Arial"/>
              </w:rPr>
            </w:pPr>
            <w:r w:rsidRPr="00340914">
              <w:rPr>
                <w:rFonts w:cs="Arial" w:hint="eastAsia"/>
              </w:rPr>
              <w:t>11724</w:t>
            </w:r>
          </w:p>
        </w:tc>
        <w:tc>
          <w:tcPr>
            <w:tcW w:w="993" w:type="dxa"/>
          </w:tcPr>
          <w:p w14:paraId="0A434561" w14:textId="77777777" w:rsidR="007B0696" w:rsidRPr="00340914" w:rsidRDefault="007B0696" w:rsidP="007B0696">
            <w:pPr>
              <w:pStyle w:val="TAC"/>
              <w:rPr>
                <w:rFonts w:cs="Arial"/>
              </w:rPr>
            </w:pPr>
            <w:r w:rsidRPr="00340914">
              <w:rPr>
                <w:rFonts w:cs="Arial" w:hint="eastAsia"/>
              </w:rPr>
              <w:t>18516</w:t>
            </w:r>
          </w:p>
        </w:tc>
        <w:tc>
          <w:tcPr>
            <w:tcW w:w="1134" w:type="dxa"/>
          </w:tcPr>
          <w:p w14:paraId="0A434562" w14:textId="77777777" w:rsidR="007B0696" w:rsidRPr="00340914" w:rsidRDefault="007B0696" w:rsidP="007B0696">
            <w:pPr>
              <w:pStyle w:val="TAC"/>
              <w:rPr>
                <w:rFonts w:cs="Arial"/>
              </w:rPr>
            </w:pPr>
            <w:r w:rsidRPr="00340914">
              <w:rPr>
                <w:rFonts w:cs="Arial" w:hint="eastAsia"/>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rPr>
              <w:t>in UpPTS</w:t>
            </w:r>
          </w:p>
        </w:tc>
        <w:tc>
          <w:tcPr>
            <w:tcW w:w="993" w:type="dxa"/>
          </w:tcPr>
          <w:p w14:paraId="0A434565" w14:textId="77777777" w:rsidR="007B0696" w:rsidRPr="00340914" w:rsidRDefault="007B0696" w:rsidP="007B0696">
            <w:pPr>
              <w:pStyle w:val="TAC"/>
              <w:rPr>
                <w:rFonts w:cs="Arial"/>
              </w:rPr>
            </w:pPr>
            <w:r w:rsidRPr="00340914">
              <w:rPr>
                <w:rFonts w:hint="eastAsia"/>
              </w:rPr>
              <w:t>1440</w:t>
            </w:r>
          </w:p>
        </w:tc>
        <w:tc>
          <w:tcPr>
            <w:tcW w:w="992" w:type="dxa"/>
          </w:tcPr>
          <w:p w14:paraId="0A434566" w14:textId="77777777" w:rsidR="007B0696" w:rsidRPr="00340914" w:rsidRDefault="007B0696" w:rsidP="007B0696">
            <w:pPr>
              <w:pStyle w:val="TAC"/>
              <w:rPr>
                <w:rFonts w:cs="Arial"/>
              </w:rPr>
            </w:pPr>
            <w:r w:rsidRPr="00340914">
              <w:rPr>
                <w:rFonts w:hint="eastAsia"/>
              </w:rPr>
              <w:t>3600</w:t>
            </w:r>
          </w:p>
        </w:tc>
        <w:tc>
          <w:tcPr>
            <w:tcW w:w="992" w:type="dxa"/>
          </w:tcPr>
          <w:p w14:paraId="0A434567" w14:textId="77777777" w:rsidR="007B0696" w:rsidRPr="00340914" w:rsidRDefault="007B0696" w:rsidP="007B0696">
            <w:pPr>
              <w:pStyle w:val="TAC"/>
              <w:rPr>
                <w:rFonts w:cs="Arial"/>
              </w:rPr>
            </w:pPr>
            <w:r w:rsidRPr="00340914">
              <w:rPr>
                <w:rFonts w:hint="eastAsia"/>
              </w:rPr>
              <w:t>6000</w:t>
            </w:r>
          </w:p>
        </w:tc>
        <w:tc>
          <w:tcPr>
            <w:tcW w:w="992" w:type="dxa"/>
          </w:tcPr>
          <w:p w14:paraId="0A434568" w14:textId="77777777" w:rsidR="007B0696" w:rsidRPr="00340914" w:rsidRDefault="007B0696" w:rsidP="007B0696">
            <w:pPr>
              <w:pStyle w:val="TAC"/>
              <w:rPr>
                <w:rFonts w:cs="Arial"/>
              </w:rPr>
            </w:pPr>
            <w:r w:rsidRPr="00340914">
              <w:rPr>
                <w:rFonts w:hint="eastAsia"/>
              </w:rPr>
              <w:t>12000</w:t>
            </w:r>
          </w:p>
        </w:tc>
        <w:tc>
          <w:tcPr>
            <w:tcW w:w="993" w:type="dxa"/>
          </w:tcPr>
          <w:p w14:paraId="0A434569" w14:textId="77777777" w:rsidR="007B0696" w:rsidRPr="00340914" w:rsidRDefault="007B0696" w:rsidP="007B0696">
            <w:pPr>
              <w:pStyle w:val="TAC"/>
              <w:rPr>
                <w:rFonts w:cs="Arial"/>
              </w:rPr>
            </w:pPr>
            <w:r w:rsidRPr="00340914">
              <w:rPr>
                <w:rFonts w:hint="eastAsia"/>
              </w:rPr>
              <w:t>18000</w:t>
            </w:r>
          </w:p>
        </w:tc>
        <w:tc>
          <w:tcPr>
            <w:tcW w:w="1134" w:type="dxa"/>
          </w:tcPr>
          <w:p w14:paraId="0A43456A" w14:textId="77777777" w:rsidR="007B0696" w:rsidRPr="00340914" w:rsidRDefault="007B0696" w:rsidP="007B0696">
            <w:pPr>
              <w:pStyle w:val="TAC"/>
              <w:rPr>
                <w:rFonts w:cs="Arial"/>
              </w:rPr>
            </w:pPr>
            <w:r w:rsidRPr="00340914">
              <w:rPr>
                <w:rFonts w:hint="eastAsia"/>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rPr>
              <w:t>in UpPTS</w:t>
            </w:r>
          </w:p>
        </w:tc>
        <w:tc>
          <w:tcPr>
            <w:tcW w:w="993" w:type="dxa"/>
          </w:tcPr>
          <w:p w14:paraId="0A43456D" w14:textId="77777777" w:rsidR="007B0696" w:rsidRPr="00340914" w:rsidRDefault="007B0696" w:rsidP="007B0696">
            <w:pPr>
              <w:pStyle w:val="TAC"/>
              <w:rPr>
                <w:rFonts w:cs="Arial"/>
              </w:rPr>
            </w:pPr>
            <w:r w:rsidRPr="00340914">
              <w:rPr>
                <w:rFonts w:hint="eastAsia"/>
              </w:rPr>
              <w:t>360</w:t>
            </w:r>
          </w:p>
        </w:tc>
        <w:tc>
          <w:tcPr>
            <w:tcW w:w="992" w:type="dxa"/>
          </w:tcPr>
          <w:p w14:paraId="0A43456E" w14:textId="77777777" w:rsidR="007B0696" w:rsidRPr="00340914" w:rsidRDefault="007B0696" w:rsidP="007B0696">
            <w:pPr>
              <w:pStyle w:val="TAC"/>
              <w:rPr>
                <w:rFonts w:cs="Arial"/>
              </w:rPr>
            </w:pPr>
            <w:r w:rsidRPr="00340914">
              <w:rPr>
                <w:rFonts w:hint="eastAsia"/>
              </w:rPr>
              <w:t>900</w:t>
            </w:r>
          </w:p>
        </w:tc>
        <w:tc>
          <w:tcPr>
            <w:tcW w:w="992" w:type="dxa"/>
          </w:tcPr>
          <w:p w14:paraId="0A43456F" w14:textId="77777777" w:rsidR="007B0696" w:rsidRPr="00340914" w:rsidRDefault="007B0696" w:rsidP="007B0696">
            <w:pPr>
              <w:pStyle w:val="TAC"/>
              <w:rPr>
                <w:rFonts w:cs="Arial"/>
              </w:rPr>
            </w:pPr>
            <w:r w:rsidRPr="00340914">
              <w:rPr>
                <w:rFonts w:hint="eastAsia"/>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rPr>
              <w:t>30</w:t>
            </w:r>
            <w:r w:rsidRPr="00340914">
              <w:t>00</w:t>
            </w:r>
          </w:p>
        </w:tc>
        <w:tc>
          <w:tcPr>
            <w:tcW w:w="993" w:type="dxa"/>
          </w:tcPr>
          <w:p w14:paraId="0A434571" w14:textId="77777777" w:rsidR="007B0696" w:rsidRPr="00340914" w:rsidRDefault="007B0696" w:rsidP="007B0696">
            <w:pPr>
              <w:pStyle w:val="TAC"/>
              <w:rPr>
                <w:rFonts w:cs="Arial"/>
              </w:rPr>
            </w:pPr>
            <w:r w:rsidRPr="00340914">
              <w:rPr>
                <w:rFonts w:hint="eastAsia"/>
              </w:rPr>
              <w:t>4500</w:t>
            </w:r>
          </w:p>
        </w:tc>
        <w:tc>
          <w:tcPr>
            <w:tcW w:w="1134" w:type="dxa"/>
          </w:tcPr>
          <w:p w14:paraId="0A434572" w14:textId="77777777" w:rsidR="007B0696" w:rsidRPr="00340914" w:rsidRDefault="007B0696" w:rsidP="007B0696">
            <w:pPr>
              <w:pStyle w:val="TAC"/>
              <w:rPr>
                <w:rFonts w:cs="Arial"/>
              </w:rPr>
            </w:pPr>
            <w:r w:rsidRPr="00340914">
              <w:rPr>
                <w:rFonts w:hint="eastAsia"/>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pPr>
            <w:r w:rsidRPr="00340914">
              <w:rPr>
                <w:rFonts w:hint="eastAsia"/>
              </w:rPr>
              <w:t>Note 1:</w:t>
            </w:r>
            <w:r w:rsidRPr="00340914">
              <w:tab/>
              <w:t xml:space="preserve">for special subframe configuration with </w:t>
            </w:r>
            <w:r w:rsidRPr="00340914">
              <w:rPr>
                <w:rFonts w:hint="eastAsia"/>
              </w:rPr>
              <w:t>more than</w:t>
            </w:r>
            <w:r w:rsidRPr="00340914">
              <w:t xml:space="preserve"> 3 UpPTS SC-FDMA data symbols</w:t>
            </w:r>
            <w:r w:rsidRPr="00340914">
              <w:rPr>
                <w:rFonts w:hint="eastAsia"/>
              </w:rPr>
              <w:t xml:space="preserve">, </w:t>
            </w:r>
            <w:r w:rsidRPr="00340914">
              <w:t>the UE shall determine the TBS</w:t>
            </w:r>
            <w:r w:rsidRPr="00340914">
              <w:rPr>
                <w:rFonts w:hint="eastAsia"/>
              </w:rPr>
              <w:t xml:space="preserve"> using </w:t>
            </w:r>
            <w:r w:rsidRPr="00340914">
              <w:rPr>
                <w:position w:val="-10"/>
              </w:rPr>
              <w:object w:dxaOrig="1900" w:dyaOrig="300" w14:anchorId="0A436085">
                <v:shape id="_x0000_i1148" type="#_x0000_t75" style="width:93pt;height:15.6pt" o:ole="">
                  <v:imagedata r:id="rId224" o:title=""/>
                </v:shape>
                <o:OLEObject Type="Embed" ProgID="Equation.3" ShapeID="_x0000_i1148" DrawAspect="Content" ObjectID="_1826873838" r:id="rId225"/>
              </w:object>
            </w:r>
            <w:r w:rsidRPr="00340914">
              <w:rPr>
                <w:rFonts w:hint="eastAsia"/>
              </w:rPr>
              <w:t>.</w:t>
            </w:r>
          </w:p>
        </w:tc>
      </w:tr>
    </w:tbl>
    <w:p w14:paraId="0A434576" w14:textId="77777777" w:rsidR="007B0696" w:rsidRPr="00340914" w:rsidRDefault="007B0696" w:rsidP="007B0696"/>
    <w:p w14:paraId="0A434577" w14:textId="77777777" w:rsidR="007B0696" w:rsidRPr="00340914" w:rsidRDefault="007B0696" w:rsidP="007B0696">
      <w:pPr>
        <w:pStyle w:val="Heading1"/>
      </w:pPr>
      <w:bookmarkStart w:id="6711" w:name="_Toc20997919"/>
      <w:bookmarkStart w:id="6712" w:name="_Toc29478598"/>
      <w:bookmarkStart w:id="6713" w:name="_Toc35933196"/>
      <w:bookmarkStart w:id="6714" w:name="_Toc35935484"/>
      <w:bookmarkStart w:id="6715" w:name="_Toc37163068"/>
      <w:bookmarkStart w:id="6716" w:name="_Toc37173396"/>
      <w:bookmarkStart w:id="6717" w:name="_Toc37173648"/>
      <w:bookmarkStart w:id="6718" w:name="_Toc44754204"/>
      <w:bookmarkStart w:id="6719" w:name="_Toc45825632"/>
      <w:bookmarkStart w:id="6720" w:name="_Toc45825884"/>
      <w:bookmarkStart w:id="6721" w:name="_Toc45826136"/>
      <w:bookmarkStart w:id="6722" w:name="_Toc45826388"/>
      <w:bookmarkStart w:id="6723" w:name="_Toc52466554"/>
      <w:bookmarkStart w:id="6724" w:name="_Toc66869539"/>
      <w:bookmarkStart w:id="6725" w:name="_Toc66872357"/>
      <w:bookmarkStart w:id="6726" w:name="_Toc75173514"/>
      <w:bookmarkStart w:id="6727" w:name="_Toc76497330"/>
      <w:bookmarkStart w:id="6728" w:name="_Toc82894131"/>
      <w:bookmarkStart w:id="6729" w:name="_Toc89684662"/>
      <w:bookmarkStart w:id="6730" w:name="_Toc98574803"/>
      <w:bookmarkStart w:id="6731" w:name="_Toc123307031"/>
      <w:bookmarkStart w:id="6732" w:name="_Toc123308176"/>
      <w:bookmarkStart w:id="6733" w:name="_Toc124187232"/>
      <w:bookmarkStart w:id="6734" w:name="_Toc130825037"/>
      <w:bookmarkStart w:id="6735" w:name="_Toc137388897"/>
      <w:bookmarkStart w:id="6736" w:name="_Toc137454443"/>
      <w:bookmarkStart w:id="6737" w:name="_Toc138894770"/>
      <w:bookmarkStart w:id="6738" w:name="_Toc145034929"/>
      <w:bookmarkStart w:id="6739" w:name="_Toc153185478"/>
      <w:bookmarkStart w:id="6740" w:name="_Toc161926353"/>
      <w:bookmarkStart w:id="6741" w:name="_Toc163214768"/>
      <w:bookmarkStart w:id="6742" w:name="_Toc187273195"/>
      <w:r w:rsidRPr="00340914">
        <w:rPr>
          <w:rFonts w:hint="eastAsia"/>
        </w:rPr>
        <w:t>A.19</w:t>
      </w:r>
      <w:r w:rsidRPr="00340914">
        <w:tab/>
        <w:t xml:space="preserve">Fixed Reference Channels for </w:t>
      </w:r>
      <w:r w:rsidRPr="00340914">
        <w:rPr>
          <w:rFonts w:hint="eastAsia"/>
        </w:rPr>
        <w:t>PUSCH transmission in UpPTS</w:t>
      </w:r>
      <w:r w:rsidRPr="00340914">
        <w:t xml:space="preserve"> (</w:t>
      </w:r>
      <w:r w:rsidRPr="00340914">
        <w:rPr>
          <w:rFonts w:hint="eastAsia"/>
        </w:rPr>
        <w:t>256</w:t>
      </w:r>
      <w:r w:rsidRPr="00340914">
        <w:t xml:space="preserve">QAM </w:t>
      </w:r>
      <w:r w:rsidRPr="00340914">
        <w:rPr>
          <w:rFonts w:hint="eastAsia"/>
        </w:rPr>
        <w:t>0.69</w:t>
      </w:r>
      <w:r w:rsidRPr="00340914">
        <w:t>)</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0A434578" w14:textId="77777777" w:rsidR="007B0696" w:rsidRPr="00340914" w:rsidRDefault="007B0696" w:rsidP="007B0696">
      <w:pPr>
        <w:pStyle w:val="TH"/>
      </w:pPr>
      <w:r w:rsidRPr="00340914">
        <w:t>Table A.</w:t>
      </w:r>
      <w:r w:rsidRPr="00340914">
        <w:rPr>
          <w:rFonts w:hint="eastAsia"/>
        </w:rPr>
        <w:t>19-1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(256QAM </w:t>
      </w:r>
      <w:r w:rsidRPr="00340914">
        <w:rPr>
          <w:rFonts w:hint="eastAsia"/>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rPr>
            </w:pPr>
            <w:r w:rsidRPr="00340914">
              <w:rPr>
                <w:rFonts w:cs="Arial"/>
              </w:rPr>
              <w:t xml:space="preserve">DFT-OFDM Symbols </w:t>
            </w:r>
            <w:r w:rsidRPr="00340914">
              <w:rPr>
                <w:rFonts w:cs="Arial" w:hint="eastAsia"/>
              </w:rPr>
              <w:t>in UpPTS</w:t>
            </w:r>
          </w:p>
        </w:tc>
        <w:tc>
          <w:tcPr>
            <w:tcW w:w="993" w:type="dxa"/>
          </w:tcPr>
          <w:p w14:paraId="0A43458A" w14:textId="77777777" w:rsidR="007B0696" w:rsidRPr="00340914" w:rsidRDefault="007B0696" w:rsidP="007B0696">
            <w:pPr>
              <w:pStyle w:val="TAC"/>
              <w:rPr>
                <w:rFonts w:cs="Arial"/>
              </w:rPr>
            </w:pPr>
            <w:r w:rsidRPr="00340914">
              <w:rPr>
                <w:rFonts w:cs="Arial" w:hint="eastAsia"/>
              </w:rPr>
              <w:t>5</w:t>
            </w:r>
          </w:p>
        </w:tc>
        <w:tc>
          <w:tcPr>
            <w:tcW w:w="992" w:type="dxa"/>
          </w:tcPr>
          <w:p w14:paraId="0A43458B" w14:textId="77777777" w:rsidR="007B0696" w:rsidRPr="00340914" w:rsidRDefault="007B0696" w:rsidP="007B0696">
            <w:pPr>
              <w:pStyle w:val="TAC"/>
              <w:rPr>
                <w:rFonts w:cs="Arial"/>
              </w:rPr>
            </w:pPr>
            <w:r w:rsidRPr="00340914">
              <w:rPr>
                <w:rFonts w:cs="Arial" w:hint="eastAsia"/>
              </w:rPr>
              <w:t>5</w:t>
            </w:r>
          </w:p>
        </w:tc>
        <w:tc>
          <w:tcPr>
            <w:tcW w:w="992" w:type="dxa"/>
          </w:tcPr>
          <w:p w14:paraId="0A43458C" w14:textId="77777777" w:rsidR="007B0696" w:rsidRPr="00340914" w:rsidRDefault="007B0696" w:rsidP="007B0696">
            <w:pPr>
              <w:pStyle w:val="TAC"/>
              <w:rPr>
                <w:rFonts w:cs="Arial"/>
              </w:rPr>
            </w:pPr>
            <w:r w:rsidRPr="00340914">
              <w:rPr>
                <w:rFonts w:cs="Arial" w:hint="eastAsia"/>
              </w:rPr>
              <w:t>5</w:t>
            </w:r>
          </w:p>
        </w:tc>
        <w:tc>
          <w:tcPr>
            <w:tcW w:w="992" w:type="dxa"/>
          </w:tcPr>
          <w:p w14:paraId="0A43458D" w14:textId="77777777" w:rsidR="007B0696" w:rsidRPr="00340914" w:rsidRDefault="007B0696" w:rsidP="007B0696">
            <w:pPr>
              <w:pStyle w:val="TAC"/>
              <w:rPr>
                <w:rFonts w:cs="Arial"/>
              </w:rPr>
            </w:pPr>
            <w:r w:rsidRPr="00340914">
              <w:rPr>
                <w:rFonts w:cs="Arial" w:hint="eastAsia"/>
              </w:rPr>
              <w:t>5</w:t>
            </w:r>
          </w:p>
        </w:tc>
        <w:tc>
          <w:tcPr>
            <w:tcW w:w="993" w:type="dxa"/>
          </w:tcPr>
          <w:p w14:paraId="0A43458E" w14:textId="77777777" w:rsidR="007B0696" w:rsidRPr="00340914" w:rsidRDefault="007B0696" w:rsidP="007B0696">
            <w:pPr>
              <w:pStyle w:val="TAC"/>
              <w:rPr>
                <w:rFonts w:cs="Arial"/>
              </w:rPr>
            </w:pPr>
            <w:r w:rsidRPr="00340914">
              <w:rPr>
                <w:rFonts w:cs="Arial" w:hint="eastAsia"/>
              </w:rPr>
              <w:t>5</w:t>
            </w:r>
          </w:p>
        </w:tc>
        <w:tc>
          <w:tcPr>
            <w:tcW w:w="1134" w:type="dxa"/>
          </w:tcPr>
          <w:p w14:paraId="0A43458F" w14:textId="77777777" w:rsidR="007B0696" w:rsidRPr="00340914" w:rsidRDefault="007B0696" w:rsidP="007B0696">
            <w:pPr>
              <w:pStyle w:val="TAC"/>
              <w:rPr>
                <w:rFonts w:cs="Arial"/>
              </w:rPr>
            </w:pPr>
            <w:r w:rsidRPr="00340914">
              <w:rPr>
                <w:rFonts w:cs="Arial" w:hint="eastAsia"/>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pPr>
            <w:r w:rsidRPr="00340914">
              <w:rPr>
                <w:rFonts w:hint="eastAsia"/>
              </w:rPr>
              <w:t>0.69</w:t>
            </w:r>
          </w:p>
        </w:tc>
        <w:tc>
          <w:tcPr>
            <w:tcW w:w="992" w:type="dxa"/>
          </w:tcPr>
          <w:p w14:paraId="0A43459B" w14:textId="77777777" w:rsidR="007B0696" w:rsidRPr="00340914" w:rsidRDefault="007B0696" w:rsidP="007B0696">
            <w:pPr>
              <w:pStyle w:val="TAC"/>
            </w:pPr>
            <w:r w:rsidRPr="00340914">
              <w:rPr>
                <w:rFonts w:hint="eastAsia"/>
              </w:rPr>
              <w:t>0.69</w:t>
            </w:r>
          </w:p>
        </w:tc>
        <w:tc>
          <w:tcPr>
            <w:tcW w:w="992" w:type="dxa"/>
          </w:tcPr>
          <w:p w14:paraId="0A43459C" w14:textId="77777777" w:rsidR="007B0696" w:rsidRPr="00340914" w:rsidRDefault="007B0696" w:rsidP="007B0696">
            <w:pPr>
              <w:pStyle w:val="TAC"/>
            </w:pPr>
            <w:r w:rsidRPr="00340914">
              <w:rPr>
                <w:rFonts w:hint="eastAsia"/>
              </w:rPr>
              <w:t>0.69</w:t>
            </w:r>
          </w:p>
        </w:tc>
        <w:tc>
          <w:tcPr>
            <w:tcW w:w="992" w:type="dxa"/>
          </w:tcPr>
          <w:p w14:paraId="0A43459D" w14:textId="77777777" w:rsidR="007B0696" w:rsidRPr="00340914" w:rsidRDefault="007B0696" w:rsidP="007B0696">
            <w:pPr>
              <w:pStyle w:val="TAC"/>
            </w:pPr>
            <w:r w:rsidRPr="00340914">
              <w:rPr>
                <w:rFonts w:hint="eastAsia"/>
              </w:rPr>
              <w:t>0.69</w:t>
            </w:r>
          </w:p>
        </w:tc>
        <w:tc>
          <w:tcPr>
            <w:tcW w:w="993" w:type="dxa"/>
          </w:tcPr>
          <w:p w14:paraId="0A43459E" w14:textId="77777777" w:rsidR="007B0696" w:rsidRPr="00340914" w:rsidRDefault="007B0696" w:rsidP="007B0696">
            <w:pPr>
              <w:pStyle w:val="TAC"/>
            </w:pPr>
            <w:r w:rsidRPr="00340914">
              <w:rPr>
                <w:rFonts w:hint="eastAsia"/>
              </w:rPr>
              <w:t>0.69</w:t>
            </w:r>
          </w:p>
        </w:tc>
        <w:tc>
          <w:tcPr>
            <w:tcW w:w="1134" w:type="dxa"/>
          </w:tcPr>
          <w:p w14:paraId="0A43459F" w14:textId="77777777" w:rsidR="007B0696" w:rsidRPr="00340914" w:rsidRDefault="007B0696" w:rsidP="007B0696">
            <w:pPr>
              <w:pStyle w:val="TAC"/>
            </w:pPr>
            <w:r w:rsidRPr="00340914">
              <w:rPr>
                <w:rFonts w:hint="eastAsia"/>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rPr>
            </w:pPr>
            <w:r w:rsidRPr="00340914">
              <w:rPr>
                <w:rFonts w:hint="eastAsia"/>
              </w:rPr>
              <w:t>1864</w:t>
            </w:r>
          </w:p>
        </w:tc>
        <w:tc>
          <w:tcPr>
            <w:tcW w:w="992" w:type="dxa"/>
          </w:tcPr>
          <w:p w14:paraId="0A4345A3" w14:textId="77777777" w:rsidR="007B0696" w:rsidRPr="00340914" w:rsidRDefault="007B0696" w:rsidP="007B0696">
            <w:pPr>
              <w:pStyle w:val="TAC"/>
              <w:rPr>
                <w:rFonts w:cs="Arial"/>
              </w:rPr>
            </w:pPr>
            <w:r w:rsidRPr="00340914">
              <w:rPr>
                <w:rFonts w:hint="eastAsia"/>
              </w:rPr>
              <w:t>4584</w:t>
            </w:r>
          </w:p>
        </w:tc>
        <w:tc>
          <w:tcPr>
            <w:tcW w:w="992" w:type="dxa"/>
          </w:tcPr>
          <w:p w14:paraId="0A4345A4" w14:textId="77777777" w:rsidR="007B0696" w:rsidRPr="00340914" w:rsidRDefault="007B0696" w:rsidP="007B0696">
            <w:pPr>
              <w:pStyle w:val="TAC"/>
              <w:rPr>
                <w:rFonts w:cs="Arial"/>
              </w:rPr>
            </w:pPr>
            <w:r w:rsidRPr="00340914">
              <w:rPr>
                <w:rFonts w:hint="eastAsia"/>
              </w:rPr>
              <w:t>8248</w:t>
            </w:r>
          </w:p>
        </w:tc>
        <w:tc>
          <w:tcPr>
            <w:tcW w:w="992" w:type="dxa"/>
          </w:tcPr>
          <w:p w14:paraId="0A4345A5" w14:textId="77777777" w:rsidR="007B0696" w:rsidRPr="00340914" w:rsidRDefault="007B0696" w:rsidP="007B0696">
            <w:pPr>
              <w:pStyle w:val="TAC"/>
              <w:rPr>
                <w:rFonts w:cs="Arial"/>
              </w:rPr>
            </w:pPr>
            <w:r w:rsidRPr="00340914">
              <w:rPr>
                <w:rFonts w:hint="eastAsia"/>
              </w:rPr>
              <w:t>16416</w:t>
            </w:r>
          </w:p>
        </w:tc>
        <w:tc>
          <w:tcPr>
            <w:tcW w:w="993" w:type="dxa"/>
          </w:tcPr>
          <w:p w14:paraId="0A4345A6" w14:textId="77777777" w:rsidR="007B0696" w:rsidRPr="00340914" w:rsidRDefault="007B0696" w:rsidP="007B0696">
            <w:pPr>
              <w:pStyle w:val="TAC"/>
              <w:rPr>
                <w:rFonts w:cs="Arial"/>
              </w:rPr>
            </w:pPr>
            <w:r w:rsidRPr="00340914">
              <w:rPr>
                <w:rFonts w:hint="eastAsia"/>
              </w:rPr>
              <w:t>26416</w:t>
            </w:r>
          </w:p>
        </w:tc>
        <w:tc>
          <w:tcPr>
            <w:tcW w:w="1134" w:type="dxa"/>
          </w:tcPr>
          <w:p w14:paraId="0A4345A7" w14:textId="77777777" w:rsidR="007B0696" w:rsidRPr="00340914" w:rsidRDefault="007B0696" w:rsidP="007B0696">
            <w:pPr>
              <w:pStyle w:val="TAC"/>
              <w:rPr>
                <w:rFonts w:cs="Arial"/>
              </w:rPr>
            </w:pPr>
            <w:r w:rsidRPr="00340914">
              <w:rPr>
                <w:rFonts w:hint="eastAsia"/>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rPr>
            </w:pPr>
            <w:r w:rsidRPr="00340914">
              <w:rPr>
                <w:rFonts w:hint="eastAsia"/>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rPr>
            </w:pPr>
            <w:r w:rsidRPr="00340914">
              <w:rPr>
                <w:rFonts w:hint="eastAsia"/>
              </w:rPr>
              <w:t>1</w:t>
            </w:r>
          </w:p>
        </w:tc>
        <w:tc>
          <w:tcPr>
            <w:tcW w:w="992" w:type="dxa"/>
          </w:tcPr>
          <w:p w14:paraId="0A4345BB" w14:textId="77777777" w:rsidR="007B0696" w:rsidRPr="00340914" w:rsidRDefault="007B0696" w:rsidP="007B0696">
            <w:pPr>
              <w:pStyle w:val="TAC"/>
              <w:rPr>
                <w:rFonts w:cs="Arial"/>
              </w:rPr>
            </w:pPr>
            <w:r w:rsidRPr="00340914">
              <w:rPr>
                <w:rFonts w:hint="eastAsia"/>
              </w:rPr>
              <w:t>1</w:t>
            </w:r>
          </w:p>
        </w:tc>
        <w:tc>
          <w:tcPr>
            <w:tcW w:w="992" w:type="dxa"/>
          </w:tcPr>
          <w:p w14:paraId="0A4345BC" w14:textId="77777777" w:rsidR="007B0696" w:rsidRPr="00340914" w:rsidRDefault="007B0696" w:rsidP="007B0696">
            <w:pPr>
              <w:pStyle w:val="TAC"/>
              <w:rPr>
                <w:rFonts w:cs="Arial"/>
              </w:rPr>
            </w:pPr>
            <w:r w:rsidRPr="00340914">
              <w:rPr>
                <w:rFonts w:hint="eastAsia"/>
              </w:rPr>
              <w:t>2</w:t>
            </w:r>
          </w:p>
        </w:tc>
        <w:tc>
          <w:tcPr>
            <w:tcW w:w="992" w:type="dxa"/>
          </w:tcPr>
          <w:p w14:paraId="0A4345BD" w14:textId="77777777" w:rsidR="007B0696" w:rsidRPr="00340914" w:rsidRDefault="007B0696" w:rsidP="007B0696">
            <w:pPr>
              <w:pStyle w:val="TAC"/>
              <w:rPr>
                <w:rFonts w:cs="Arial"/>
              </w:rPr>
            </w:pPr>
            <w:r w:rsidRPr="00340914">
              <w:rPr>
                <w:rFonts w:hint="eastAsia"/>
              </w:rPr>
              <w:t>3</w:t>
            </w:r>
          </w:p>
        </w:tc>
        <w:tc>
          <w:tcPr>
            <w:tcW w:w="993" w:type="dxa"/>
          </w:tcPr>
          <w:p w14:paraId="0A4345BE" w14:textId="77777777" w:rsidR="007B0696" w:rsidRPr="00340914" w:rsidRDefault="007B0696" w:rsidP="007B0696">
            <w:pPr>
              <w:pStyle w:val="TAC"/>
              <w:rPr>
                <w:rFonts w:cs="Arial"/>
              </w:rPr>
            </w:pPr>
            <w:r w:rsidRPr="00340914">
              <w:rPr>
                <w:rFonts w:hint="eastAsia"/>
              </w:rPr>
              <w:t>5</w:t>
            </w:r>
          </w:p>
        </w:tc>
        <w:tc>
          <w:tcPr>
            <w:tcW w:w="1134" w:type="dxa"/>
          </w:tcPr>
          <w:p w14:paraId="0A4345BF" w14:textId="77777777" w:rsidR="007B0696" w:rsidRPr="00340914" w:rsidRDefault="007B0696" w:rsidP="007B0696">
            <w:pPr>
              <w:pStyle w:val="TAC"/>
              <w:rPr>
                <w:rFonts w:cs="Arial"/>
              </w:rPr>
            </w:pPr>
            <w:r w:rsidRPr="00340914">
              <w:rPr>
                <w:rFonts w:hint="eastAsia"/>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rPr>
            </w:pPr>
            <w:r w:rsidRPr="00340914">
              <w:rPr>
                <w:rFonts w:hint="eastAsia"/>
              </w:rPr>
              <w:t>5767</w:t>
            </w:r>
          </w:p>
        </w:tc>
        <w:tc>
          <w:tcPr>
            <w:tcW w:w="992" w:type="dxa"/>
          </w:tcPr>
          <w:p w14:paraId="0A4345C3" w14:textId="77777777" w:rsidR="007B0696" w:rsidRPr="00340914" w:rsidRDefault="007B0696" w:rsidP="007B0696">
            <w:pPr>
              <w:pStyle w:val="TAC"/>
              <w:rPr>
                <w:rFonts w:cs="Arial"/>
              </w:rPr>
            </w:pPr>
            <w:r w:rsidRPr="00340914">
              <w:rPr>
                <w:rFonts w:hint="eastAsia"/>
              </w:rPr>
              <w:t>13836</w:t>
            </w:r>
          </w:p>
        </w:tc>
        <w:tc>
          <w:tcPr>
            <w:tcW w:w="992" w:type="dxa"/>
          </w:tcPr>
          <w:p w14:paraId="0A4345C4" w14:textId="77777777" w:rsidR="007B0696" w:rsidRPr="00340914" w:rsidRDefault="007B0696" w:rsidP="007B0696">
            <w:pPr>
              <w:pStyle w:val="TAC"/>
              <w:rPr>
                <w:rFonts w:cs="Arial"/>
              </w:rPr>
            </w:pPr>
            <w:r w:rsidRPr="00340914">
              <w:rPr>
                <w:rFonts w:hint="eastAsia"/>
              </w:rPr>
              <w:t>12492</w:t>
            </w:r>
          </w:p>
        </w:tc>
        <w:tc>
          <w:tcPr>
            <w:tcW w:w="992" w:type="dxa"/>
          </w:tcPr>
          <w:p w14:paraId="0A4345C5" w14:textId="77777777" w:rsidR="007B0696" w:rsidRPr="00340914" w:rsidRDefault="007B0696" w:rsidP="007B0696">
            <w:pPr>
              <w:pStyle w:val="TAC"/>
              <w:rPr>
                <w:rFonts w:cs="Arial"/>
              </w:rPr>
            </w:pPr>
            <w:r w:rsidRPr="00340914">
              <w:rPr>
                <w:rFonts w:cs="Arial" w:hint="eastAsia"/>
              </w:rPr>
              <w:t>16524</w:t>
            </w:r>
          </w:p>
        </w:tc>
        <w:tc>
          <w:tcPr>
            <w:tcW w:w="993" w:type="dxa"/>
          </w:tcPr>
          <w:p w14:paraId="0A4345C6" w14:textId="77777777" w:rsidR="007B0696" w:rsidRPr="00340914" w:rsidRDefault="007B0696" w:rsidP="007B0696">
            <w:pPr>
              <w:pStyle w:val="TAC"/>
              <w:rPr>
                <w:rFonts w:cs="Arial"/>
              </w:rPr>
            </w:pPr>
            <w:r w:rsidRPr="00340914">
              <w:rPr>
                <w:rFonts w:cs="Arial" w:hint="eastAsia"/>
              </w:rPr>
              <w:t>15948</w:t>
            </w:r>
          </w:p>
        </w:tc>
        <w:tc>
          <w:tcPr>
            <w:tcW w:w="1134" w:type="dxa"/>
          </w:tcPr>
          <w:p w14:paraId="0A4345C7" w14:textId="77777777" w:rsidR="007B0696" w:rsidRPr="00340914" w:rsidRDefault="007B0696" w:rsidP="007B0696">
            <w:pPr>
              <w:pStyle w:val="TAC"/>
              <w:rPr>
                <w:rFonts w:cs="Arial"/>
              </w:rPr>
            </w:pPr>
            <w:r w:rsidRPr="00340914">
              <w:rPr>
                <w:rFonts w:cs="Arial" w:hint="eastAsia"/>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rPr>
              <w:t>in UpPTS</w:t>
            </w:r>
          </w:p>
        </w:tc>
        <w:tc>
          <w:tcPr>
            <w:tcW w:w="993" w:type="dxa"/>
          </w:tcPr>
          <w:p w14:paraId="0A4345CA" w14:textId="77777777" w:rsidR="007B0696" w:rsidRPr="00340914" w:rsidRDefault="007B0696" w:rsidP="007B0696">
            <w:pPr>
              <w:pStyle w:val="TAC"/>
              <w:rPr>
                <w:rFonts w:cs="Arial"/>
              </w:rPr>
            </w:pPr>
            <w:r w:rsidRPr="00340914">
              <w:rPr>
                <w:rFonts w:hint="eastAsia"/>
              </w:rPr>
              <w:t>2880</w:t>
            </w:r>
          </w:p>
        </w:tc>
        <w:tc>
          <w:tcPr>
            <w:tcW w:w="992" w:type="dxa"/>
          </w:tcPr>
          <w:p w14:paraId="0A4345CB" w14:textId="77777777" w:rsidR="007B0696" w:rsidRPr="00340914" w:rsidRDefault="007B0696" w:rsidP="007B0696">
            <w:pPr>
              <w:pStyle w:val="TAC"/>
              <w:rPr>
                <w:rFonts w:cs="Arial"/>
              </w:rPr>
            </w:pPr>
            <w:r w:rsidRPr="00340914">
              <w:rPr>
                <w:rFonts w:hint="eastAsia"/>
              </w:rPr>
              <w:t>7200</w:t>
            </w:r>
          </w:p>
        </w:tc>
        <w:tc>
          <w:tcPr>
            <w:tcW w:w="992" w:type="dxa"/>
          </w:tcPr>
          <w:p w14:paraId="0A4345CC" w14:textId="77777777" w:rsidR="007B0696" w:rsidRPr="00340914" w:rsidRDefault="007B0696" w:rsidP="007B0696">
            <w:pPr>
              <w:pStyle w:val="TAC"/>
              <w:rPr>
                <w:rFonts w:cs="Arial"/>
              </w:rPr>
            </w:pPr>
            <w:r w:rsidRPr="00340914">
              <w:rPr>
                <w:rFonts w:hint="eastAsia"/>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rPr>
              <w:t>240</w:t>
            </w:r>
            <w:r w:rsidRPr="00340914">
              <w:t>00</w:t>
            </w:r>
          </w:p>
        </w:tc>
        <w:tc>
          <w:tcPr>
            <w:tcW w:w="993" w:type="dxa"/>
          </w:tcPr>
          <w:p w14:paraId="0A4345CE" w14:textId="77777777" w:rsidR="007B0696" w:rsidRPr="00340914" w:rsidRDefault="007B0696" w:rsidP="007B0696">
            <w:pPr>
              <w:pStyle w:val="TAC"/>
              <w:rPr>
                <w:rFonts w:cs="Arial"/>
              </w:rPr>
            </w:pPr>
            <w:r w:rsidRPr="00340914">
              <w:rPr>
                <w:rFonts w:hint="eastAsia"/>
              </w:rPr>
              <w:t>36000</w:t>
            </w:r>
          </w:p>
        </w:tc>
        <w:tc>
          <w:tcPr>
            <w:tcW w:w="1134" w:type="dxa"/>
          </w:tcPr>
          <w:p w14:paraId="0A4345CF" w14:textId="77777777" w:rsidR="007B0696" w:rsidRPr="00340914" w:rsidRDefault="007B0696" w:rsidP="007B0696">
            <w:pPr>
              <w:pStyle w:val="TAC"/>
              <w:rPr>
                <w:rFonts w:cs="Arial"/>
              </w:rPr>
            </w:pPr>
            <w:r w:rsidRPr="00340914">
              <w:rPr>
                <w:rFonts w:hint="eastAsia"/>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rPr>
              <w:t>in UpPTS</w:t>
            </w:r>
          </w:p>
        </w:tc>
        <w:tc>
          <w:tcPr>
            <w:tcW w:w="993" w:type="dxa"/>
          </w:tcPr>
          <w:p w14:paraId="0A4345D2" w14:textId="77777777" w:rsidR="007B0696" w:rsidRPr="00340914" w:rsidRDefault="007B0696" w:rsidP="007B0696">
            <w:pPr>
              <w:pStyle w:val="TAC"/>
              <w:rPr>
                <w:rFonts w:cs="Arial"/>
              </w:rPr>
            </w:pPr>
            <w:r w:rsidRPr="00340914">
              <w:rPr>
                <w:rFonts w:hint="eastAsia"/>
              </w:rPr>
              <w:t>360</w:t>
            </w:r>
          </w:p>
        </w:tc>
        <w:tc>
          <w:tcPr>
            <w:tcW w:w="992" w:type="dxa"/>
          </w:tcPr>
          <w:p w14:paraId="0A4345D3" w14:textId="77777777" w:rsidR="007B0696" w:rsidRPr="00340914" w:rsidRDefault="007B0696" w:rsidP="007B0696">
            <w:pPr>
              <w:pStyle w:val="TAC"/>
              <w:rPr>
                <w:rFonts w:cs="Arial"/>
              </w:rPr>
            </w:pPr>
            <w:r w:rsidRPr="00340914">
              <w:rPr>
                <w:rFonts w:hint="eastAsia"/>
              </w:rPr>
              <w:t>900</w:t>
            </w:r>
          </w:p>
        </w:tc>
        <w:tc>
          <w:tcPr>
            <w:tcW w:w="992" w:type="dxa"/>
          </w:tcPr>
          <w:p w14:paraId="0A4345D4" w14:textId="77777777" w:rsidR="007B0696" w:rsidRPr="00340914" w:rsidRDefault="007B0696" w:rsidP="007B0696">
            <w:pPr>
              <w:pStyle w:val="TAC"/>
              <w:rPr>
                <w:rFonts w:cs="Arial"/>
              </w:rPr>
            </w:pPr>
            <w:r w:rsidRPr="00340914">
              <w:rPr>
                <w:rFonts w:hint="eastAsia"/>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rPr>
              <w:t>30</w:t>
            </w:r>
            <w:r w:rsidRPr="00340914">
              <w:t>00</w:t>
            </w:r>
          </w:p>
        </w:tc>
        <w:tc>
          <w:tcPr>
            <w:tcW w:w="993" w:type="dxa"/>
          </w:tcPr>
          <w:p w14:paraId="0A4345D6" w14:textId="77777777" w:rsidR="007B0696" w:rsidRPr="00340914" w:rsidRDefault="007B0696" w:rsidP="007B0696">
            <w:pPr>
              <w:pStyle w:val="TAC"/>
              <w:rPr>
                <w:rFonts w:cs="Arial"/>
              </w:rPr>
            </w:pPr>
            <w:r w:rsidRPr="00340914">
              <w:rPr>
                <w:rFonts w:hint="eastAsia"/>
              </w:rPr>
              <w:t>4500</w:t>
            </w:r>
          </w:p>
        </w:tc>
        <w:tc>
          <w:tcPr>
            <w:tcW w:w="1134" w:type="dxa"/>
          </w:tcPr>
          <w:p w14:paraId="0A4345D7" w14:textId="77777777" w:rsidR="007B0696" w:rsidRPr="00340914" w:rsidRDefault="007B0696" w:rsidP="007B0696">
            <w:pPr>
              <w:pStyle w:val="TAC"/>
              <w:rPr>
                <w:rFonts w:cs="Arial"/>
              </w:rPr>
            </w:pPr>
            <w:r w:rsidRPr="00340914">
              <w:rPr>
                <w:rFonts w:hint="eastAsia"/>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pPr>
            <w:r w:rsidRPr="00340914">
              <w:rPr>
                <w:rFonts w:hint="eastAsia"/>
              </w:rPr>
              <w:t>Note 1:</w:t>
            </w:r>
            <w:r w:rsidRPr="00340914">
              <w:tab/>
              <w:t xml:space="preserve">for special subframe configuration with </w:t>
            </w:r>
            <w:r w:rsidRPr="00340914">
              <w:rPr>
                <w:rFonts w:hint="eastAsia"/>
              </w:rPr>
              <w:t>more than</w:t>
            </w:r>
            <w:r w:rsidRPr="00340914">
              <w:t xml:space="preserve"> 3 UpPTS SC-FDMA data symbols</w:t>
            </w:r>
            <w:r w:rsidRPr="00340914">
              <w:rPr>
                <w:rFonts w:hint="eastAsia"/>
              </w:rPr>
              <w:t xml:space="preserve">, </w:t>
            </w:r>
            <w:r w:rsidRPr="00340914">
              <w:t>the UE shall determine the TBS</w:t>
            </w:r>
            <w:r w:rsidRPr="00340914">
              <w:rPr>
                <w:rFonts w:hint="eastAsia"/>
              </w:rPr>
              <w:t xml:space="preserve"> using </w:t>
            </w:r>
            <w:r w:rsidRPr="00340914">
              <w:rPr>
                <w:position w:val="-10"/>
              </w:rPr>
              <w:object w:dxaOrig="1900" w:dyaOrig="300" w14:anchorId="0A436086">
                <v:shape id="_x0000_i1149" type="#_x0000_t75" style="width:93pt;height:15.6pt" o:ole="">
                  <v:imagedata r:id="rId224" o:title=""/>
                </v:shape>
                <o:OLEObject Type="Embed" ProgID="Equation.3" ShapeID="_x0000_i1149" DrawAspect="Content" ObjectID="_1826873839" r:id="rId226"/>
              </w:object>
            </w:r>
            <w:r w:rsidRPr="00340914">
              <w:rPr>
                <w:rFonts w:hint="eastAsia"/>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pPr>
      <w:bookmarkStart w:id="6743" w:name="_Toc20997920"/>
      <w:bookmarkStart w:id="6744" w:name="_Toc29478599"/>
      <w:bookmarkStart w:id="6745" w:name="_Toc35933197"/>
      <w:bookmarkStart w:id="6746" w:name="_Toc35935485"/>
      <w:bookmarkStart w:id="6747" w:name="_Toc37163069"/>
      <w:bookmarkStart w:id="6748" w:name="_Toc37173397"/>
      <w:bookmarkStart w:id="6749" w:name="_Toc37173649"/>
      <w:bookmarkStart w:id="6750" w:name="_Toc44754205"/>
      <w:bookmarkStart w:id="6751" w:name="_Toc45825633"/>
      <w:bookmarkStart w:id="6752" w:name="_Toc45825885"/>
      <w:bookmarkStart w:id="6753" w:name="_Toc45826137"/>
      <w:bookmarkStart w:id="6754" w:name="_Toc45826389"/>
      <w:bookmarkStart w:id="6755" w:name="_Toc52466555"/>
      <w:bookmarkStart w:id="6756" w:name="_Toc66869540"/>
      <w:bookmarkStart w:id="6757" w:name="_Toc66872358"/>
      <w:bookmarkStart w:id="6758" w:name="_Toc75173515"/>
      <w:bookmarkStart w:id="6759" w:name="_Toc76497331"/>
      <w:bookmarkStart w:id="6760" w:name="_Toc82894132"/>
      <w:bookmarkStart w:id="6761" w:name="_Toc89684663"/>
      <w:bookmarkStart w:id="6762" w:name="_Toc98574804"/>
      <w:bookmarkStart w:id="6763" w:name="_Toc123307032"/>
      <w:bookmarkStart w:id="6764" w:name="_Toc123308177"/>
      <w:bookmarkStart w:id="6765" w:name="_Toc124187233"/>
      <w:bookmarkStart w:id="6766" w:name="_Toc130825038"/>
      <w:bookmarkStart w:id="6767" w:name="_Toc137388898"/>
      <w:bookmarkStart w:id="6768" w:name="_Toc137454444"/>
      <w:bookmarkStart w:id="6769" w:name="_Toc138894771"/>
      <w:bookmarkStart w:id="6770" w:name="_Toc145034930"/>
      <w:bookmarkStart w:id="6771" w:name="_Toc153185479"/>
      <w:bookmarkStart w:id="6772" w:name="_Toc161926354"/>
      <w:bookmarkStart w:id="6773" w:name="_Toc163214769"/>
      <w:bookmarkStart w:id="6774" w:name="_Toc187273196"/>
      <w:r w:rsidRPr="00340914">
        <w:lastRenderedPageBreak/>
        <w:t>A.20 Fixed Reference Channels for PUSCH of Frame structure type 3</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rPr>
              <w:t xml:space="preserve"> symbol 0</w:t>
            </w:r>
          </w:p>
        </w:tc>
        <w:tc>
          <w:tcPr>
            <w:tcW w:w="717" w:type="dxa"/>
          </w:tcPr>
          <w:p w14:paraId="0A434603" w14:textId="77777777" w:rsidR="007B0696" w:rsidRPr="00340914" w:rsidRDefault="007B0696" w:rsidP="007B0696">
            <w:pPr>
              <w:pStyle w:val="TAC"/>
              <w:rPr>
                <w:rFonts w:cs="Arial"/>
              </w:rPr>
            </w:pPr>
            <w:r w:rsidRPr="00340914">
              <w:rPr>
                <w:rFonts w:cs="Arial"/>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pPr>
      <w:bookmarkStart w:id="6775" w:name="_Toc20997921"/>
      <w:bookmarkStart w:id="6776" w:name="_Toc29478600"/>
      <w:bookmarkStart w:id="6777" w:name="_Toc35933198"/>
      <w:bookmarkStart w:id="6778" w:name="_Toc35935486"/>
      <w:bookmarkStart w:id="6779" w:name="_Toc37163070"/>
      <w:bookmarkStart w:id="6780" w:name="_Toc37173398"/>
      <w:bookmarkStart w:id="6781" w:name="_Toc37173650"/>
      <w:bookmarkStart w:id="6782" w:name="_Toc44754206"/>
      <w:bookmarkStart w:id="6783" w:name="_Toc45825634"/>
      <w:bookmarkStart w:id="6784" w:name="_Toc45825886"/>
      <w:bookmarkStart w:id="6785" w:name="_Toc45826138"/>
      <w:bookmarkStart w:id="6786" w:name="_Toc45826390"/>
      <w:bookmarkStart w:id="6787" w:name="_Toc52466556"/>
      <w:bookmarkStart w:id="6788" w:name="_Toc66869541"/>
      <w:bookmarkStart w:id="6789" w:name="_Toc66872359"/>
      <w:bookmarkStart w:id="6790" w:name="_Toc75173516"/>
      <w:bookmarkStart w:id="6791" w:name="_Toc76497332"/>
      <w:bookmarkStart w:id="6792" w:name="_Toc82894133"/>
      <w:bookmarkStart w:id="6793" w:name="_Toc89684664"/>
      <w:bookmarkStart w:id="6794" w:name="_Toc98574805"/>
      <w:bookmarkStart w:id="6795" w:name="_Toc123307033"/>
      <w:bookmarkStart w:id="6796" w:name="_Toc123308178"/>
      <w:bookmarkStart w:id="6797" w:name="_Toc124187234"/>
      <w:bookmarkStart w:id="6798" w:name="_Toc130825039"/>
      <w:bookmarkStart w:id="6799" w:name="_Toc137388899"/>
      <w:bookmarkStart w:id="6800" w:name="_Toc137454445"/>
      <w:bookmarkStart w:id="6801" w:name="_Toc138894772"/>
      <w:bookmarkStart w:id="6802" w:name="_Toc145034931"/>
      <w:bookmarkStart w:id="6803" w:name="_Toc153185480"/>
      <w:bookmarkStart w:id="6804" w:name="_Toc161926355"/>
      <w:bookmarkStart w:id="6805" w:name="_Toc163214770"/>
      <w:bookmarkStart w:id="6806" w:name="_Toc187273197"/>
      <w:r w:rsidRPr="00340914">
        <w:lastRenderedPageBreak/>
        <w:t>A.21</w:t>
      </w:r>
      <w:r w:rsidRPr="00340914">
        <w:tab/>
        <w:t>Fixed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(QPSK 3/5)</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0A434640" w14:textId="77777777" w:rsidR="007B0696" w:rsidRPr="00340914" w:rsidRDefault="007B0696" w:rsidP="007B0696">
      <w:pPr>
        <w:pStyle w:val="TH"/>
      </w:pPr>
      <w:r w:rsidRPr="00340914">
        <w:t>Table A.21-1 FRC parameters for performance requirements (QPSK 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pPr>
            <w:r w:rsidRPr="00340914">
              <w:rPr>
                <w:rFonts w:hint="eastAsia"/>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rPr>
      </w:pPr>
    </w:p>
    <w:p w14:paraId="0A4346AA" w14:textId="77777777" w:rsidR="007B0696" w:rsidRPr="00340914" w:rsidRDefault="007B0696" w:rsidP="007B0696">
      <w:pPr>
        <w:pStyle w:val="Heading1"/>
      </w:pPr>
      <w:bookmarkStart w:id="6807" w:name="_Toc20997922"/>
      <w:bookmarkStart w:id="6808" w:name="_Toc29478601"/>
      <w:bookmarkStart w:id="6809" w:name="_Toc35933199"/>
      <w:bookmarkStart w:id="6810" w:name="_Toc35935487"/>
      <w:bookmarkStart w:id="6811" w:name="_Toc37163071"/>
      <w:bookmarkStart w:id="6812" w:name="_Toc37173399"/>
      <w:bookmarkStart w:id="6813" w:name="_Toc37173651"/>
      <w:bookmarkStart w:id="6814" w:name="_Toc44754207"/>
      <w:bookmarkStart w:id="6815" w:name="_Toc45825635"/>
      <w:bookmarkStart w:id="6816" w:name="_Toc45825887"/>
      <w:bookmarkStart w:id="6817" w:name="_Toc45826139"/>
      <w:bookmarkStart w:id="6818" w:name="_Toc45826391"/>
      <w:bookmarkStart w:id="6819" w:name="_Toc52466557"/>
      <w:bookmarkStart w:id="6820" w:name="_Toc66869542"/>
      <w:bookmarkStart w:id="6821" w:name="_Toc66872360"/>
      <w:bookmarkStart w:id="6822" w:name="_Toc75173517"/>
      <w:bookmarkStart w:id="6823" w:name="_Toc76497333"/>
      <w:bookmarkStart w:id="6824" w:name="_Toc82894134"/>
      <w:bookmarkStart w:id="6825" w:name="_Toc89684665"/>
      <w:bookmarkStart w:id="6826" w:name="_Toc98574806"/>
      <w:bookmarkStart w:id="6827" w:name="_Toc123307034"/>
      <w:bookmarkStart w:id="6828" w:name="_Toc123308179"/>
      <w:bookmarkStart w:id="6829" w:name="_Toc124187235"/>
      <w:bookmarkStart w:id="6830" w:name="_Toc130825040"/>
      <w:bookmarkStart w:id="6831" w:name="_Toc137388900"/>
      <w:bookmarkStart w:id="6832" w:name="_Toc137454446"/>
      <w:bookmarkStart w:id="6833" w:name="_Toc138894773"/>
      <w:bookmarkStart w:id="6834" w:name="_Toc145034932"/>
      <w:bookmarkStart w:id="6835" w:name="_Toc153185481"/>
      <w:bookmarkStart w:id="6836" w:name="_Toc161926356"/>
      <w:bookmarkStart w:id="6837" w:name="_Toc163214771"/>
      <w:bookmarkStart w:id="6838" w:name="_Toc187273198"/>
      <w:r w:rsidRPr="00340914">
        <w:rPr>
          <w:rFonts w:hint="eastAsia"/>
        </w:rPr>
        <w:t>A.22</w:t>
      </w:r>
      <w:r w:rsidRPr="00340914">
        <w:tab/>
      </w:r>
      <w:r w:rsidRPr="00340914">
        <w:rPr>
          <w:rFonts w:hint="eastAsia"/>
        </w:rPr>
        <w:t>F</w:t>
      </w:r>
      <w:r w:rsidRPr="00340914">
        <w:t>ixed Reference Channel</w:t>
      </w:r>
      <w:r w:rsidRPr="00340914">
        <w:rPr>
          <w:rFonts w:hint="eastAsia"/>
        </w:rPr>
        <w:t>s</w:t>
      </w:r>
      <w:r w:rsidRPr="00340914">
        <w:t xml:space="preserve"> for</w:t>
      </w:r>
      <w:r w:rsidRPr="00340914">
        <w:rPr>
          <w:rFonts w:hint="eastAsia"/>
        </w:rPr>
        <w:t xml:space="preserve"> </w:t>
      </w:r>
      <w:r w:rsidRPr="00340914">
        <w:t>performance requirements</w:t>
      </w:r>
      <w:r w:rsidRPr="00340914">
        <w:rPr>
          <w:rFonts w:hint="eastAsia"/>
        </w:rPr>
        <w:t xml:space="preserve"> (64QAM 1/2)</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A4346AB" w14:textId="77777777" w:rsidR="007B0696" w:rsidRPr="00340914" w:rsidRDefault="007B0696" w:rsidP="007B0696">
      <w:pPr>
        <w:pStyle w:val="TH"/>
      </w:pPr>
      <w:r w:rsidRPr="00340914">
        <w:t>Table A.22</w:t>
      </w:r>
      <w:r w:rsidRPr="00340914">
        <w:rPr>
          <w:rFonts w:hint="eastAsia"/>
        </w:rPr>
        <w:t>-1</w:t>
      </w:r>
      <w:r w:rsidRPr="00340914">
        <w:t xml:space="preserve"> FRC parameters for performance requirements (64QAM </w:t>
      </w:r>
      <w:r w:rsidRPr="00340914">
        <w:rPr>
          <w:rFonts w:hint="eastAsia"/>
        </w:rPr>
        <w:t>1</w:t>
      </w:r>
      <w:r w:rsidRPr="00340914">
        <w:t>/</w:t>
      </w:r>
      <w:r w:rsidRPr="00340914">
        <w:rPr>
          <w:rFonts w:hint="eastAsia"/>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rPr>
              <w:t>i</w:t>
            </w:r>
            <w:r w:rsidRPr="00340914">
              <w:rPr>
                <w:lang w:eastAsia="ja-JP"/>
              </w:rPr>
              <w:t>ndex</w:t>
            </w:r>
          </w:p>
        </w:tc>
        <w:tc>
          <w:tcPr>
            <w:tcW w:w="688" w:type="pct"/>
          </w:tcPr>
          <w:p w14:paraId="0A4346CB" w14:textId="77777777" w:rsidR="007B0696" w:rsidRPr="00340914" w:rsidRDefault="007B0696" w:rsidP="007B0696">
            <w:pPr>
              <w:pStyle w:val="TAC"/>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pPr>
      <w:bookmarkStart w:id="6839" w:name="_Toc20997923"/>
      <w:bookmarkStart w:id="6840" w:name="_Toc29478602"/>
      <w:bookmarkStart w:id="6841" w:name="_Toc35933200"/>
      <w:bookmarkStart w:id="6842" w:name="_Toc35935488"/>
      <w:bookmarkStart w:id="6843" w:name="_Toc37163072"/>
      <w:bookmarkStart w:id="6844" w:name="_Toc37173400"/>
      <w:bookmarkStart w:id="6845" w:name="_Toc37173652"/>
      <w:bookmarkStart w:id="6846" w:name="_Toc44754208"/>
      <w:bookmarkStart w:id="6847" w:name="_Toc45825636"/>
      <w:bookmarkStart w:id="6848" w:name="_Toc45825888"/>
      <w:bookmarkStart w:id="6849" w:name="_Toc45826140"/>
      <w:bookmarkStart w:id="6850" w:name="_Toc45826392"/>
      <w:bookmarkStart w:id="6851" w:name="_Toc52466558"/>
      <w:bookmarkStart w:id="6852" w:name="_Toc66869543"/>
      <w:bookmarkStart w:id="6853" w:name="_Toc66872361"/>
      <w:bookmarkStart w:id="6854" w:name="_Toc75173518"/>
      <w:bookmarkStart w:id="6855" w:name="_Toc76497334"/>
      <w:bookmarkStart w:id="6856" w:name="_Toc82894135"/>
      <w:bookmarkStart w:id="6857" w:name="_Toc89684666"/>
      <w:bookmarkStart w:id="6858" w:name="_Toc98574807"/>
      <w:bookmarkStart w:id="6859" w:name="_Toc123307035"/>
      <w:bookmarkStart w:id="6860" w:name="_Toc123308180"/>
      <w:bookmarkStart w:id="6861" w:name="_Toc124187236"/>
      <w:bookmarkStart w:id="6862" w:name="_Toc130825041"/>
      <w:bookmarkStart w:id="6863" w:name="_Toc137388901"/>
      <w:bookmarkStart w:id="6864" w:name="_Toc137454447"/>
      <w:bookmarkStart w:id="6865" w:name="_Toc138894774"/>
      <w:bookmarkStart w:id="6866" w:name="_Toc145034933"/>
      <w:bookmarkStart w:id="6867" w:name="_Toc153185482"/>
      <w:bookmarkStart w:id="6868" w:name="_Toc161926357"/>
      <w:bookmarkStart w:id="6869" w:name="_Toc163214772"/>
      <w:bookmarkStart w:id="6870" w:name="_Toc18727319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71" w:name="_Toc20997924"/>
      <w:bookmarkStart w:id="6872" w:name="_Toc29478603"/>
      <w:bookmarkStart w:id="6873" w:name="_Toc35933201"/>
      <w:bookmarkStart w:id="6874" w:name="_Toc35935489"/>
      <w:bookmarkStart w:id="6875" w:name="_Toc37163073"/>
      <w:bookmarkStart w:id="6876" w:name="_Toc37173401"/>
      <w:bookmarkStart w:id="6877" w:name="_Toc37173653"/>
      <w:bookmarkStart w:id="6878" w:name="_Toc44754209"/>
      <w:bookmarkStart w:id="6879" w:name="_Toc45825637"/>
      <w:bookmarkStart w:id="6880" w:name="_Toc45825889"/>
      <w:bookmarkStart w:id="6881" w:name="_Toc45826141"/>
      <w:bookmarkStart w:id="6882" w:name="_Toc45826393"/>
      <w:bookmarkStart w:id="6883" w:name="_Toc52466559"/>
      <w:bookmarkStart w:id="6884" w:name="_Toc66869544"/>
      <w:bookmarkStart w:id="6885" w:name="_Toc66872362"/>
      <w:bookmarkStart w:id="6886" w:name="_Toc75173519"/>
      <w:bookmarkStart w:id="6887" w:name="_Toc76497335"/>
      <w:bookmarkStart w:id="6888" w:name="_Toc82894136"/>
      <w:bookmarkStart w:id="6889" w:name="_Toc89684667"/>
      <w:bookmarkStart w:id="6890" w:name="_Toc98574808"/>
      <w:bookmarkStart w:id="6891" w:name="_Toc123307036"/>
      <w:bookmarkStart w:id="6892" w:name="_Toc123308181"/>
      <w:bookmarkStart w:id="6893" w:name="_Toc124187237"/>
      <w:bookmarkStart w:id="6894" w:name="_Toc130825042"/>
      <w:bookmarkStart w:id="6895" w:name="_Toc137388902"/>
      <w:bookmarkStart w:id="6896" w:name="_Toc137454448"/>
      <w:bookmarkStart w:id="6897" w:name="_Toc138894775"/>
      <w:bookmarkStart w:id="6898" w:name="_Toc145034934"/>
      <w:bookmarkStart w:id="6899" w:name="_Toc153185483"/>
      <w:bookmarkStart w:id="6900" w:name="_Toc161926358"/>
      <w:bookmarkStart w:id="6901" w:name="_Toc163214773"/>
      <w:bookmarkStart w:id="6902" w:name="_Toc187273200"/>
      <w:r w:rsidRPr="00340914">
        <w:t>A.24</w:t>
      </w:r>
      <w:r w:rsidRPr="00340914">
        <w:tab/>
        <w:t>Fixed Reference Channel for</w:t>
      </w:r>
      <w:r w:rsidRPr="00340914">
        <w:rPr>
          <w:rFonts w:hint="eastAsia"/>
        </w:rPr>
        <w:t xml:space="preserve"> </w:t>
      </w:r>
      <w:r w:rsidRPr="00340914">
        <w:t>subslot-PUSCH</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A434733" w14:textId="77777777" w:rsidR="007B0696" w:rsidRPr="00340914" w:rsidRDefault="007B0696" w:rsidP="007B0696">
      <w:pPr>
        <w:pStyle w:val="TH"/>
      </w:pPr>
      <w:bookmarkStart w:id="6903" w:name="_Ref510706418"/>
      <w:r w:rsidRPr="00340914">
        <w:t>Table</w:t>
      </w:r>
      <w:bookmarkEnd w:id="690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pPr>
      <w:bookmarkStart w:id="6904" w:name="_Toc20997925"/>
      <w:bookmarkStart w:id="6905" w:name="_Toc29478604"/>
      <w:bookmarkStart w:id="6906" w:name="_Toc35933202"/>
      <w:bookmarkStart w:id="6907" w:name="_Toc35935490"/>
      <w:bookmarkStart w:id="6908" w:name="_Toc37163074"/>
      <w:bookmarkStart w:id="6909" w:name="_Toc37173402"/>
      <w:bookmarkStart w:id="6910" w:name="_Toc37173654"/>
      <w:bookmarkStart w:id="6911" w:name="_Toc44754210"/>
      <w:bookmarkStart w:id="6912" w:name="_Toc45825638"/>
      <w:bookmarkStart w:id="6913" w:name="_Toc45825890"/>
      <w:bookmarkStart w:id="6914" w:name="_Toc45826142"/>
      <w:bookmarkStart w:id="6915" w:name="_Toc45826394"/>
      <w:bookmarkStart w:id="6916" w:name="_Toc52466560"/>
      <w:bookmarkStart w:id="6917" w:name="_Toc66869545"/>
      <w:bookmarkStart w:id="6918" w:name="_Toc66872363"/>
      <w:bookmarkStart w:id="6919" w:name="_Toc75173520"/>
      <w:bookmarkStart w:id="6920" w:name="_Toc76497336"/>
      <w:bookmarkStart w:id="6921" w:name="_Toc82894137"/>
      <w:bookmarkStart w:id="6922" w:name="_Toc89684668"/>
      <w:bookmarkStart w:id="6923" w:name="_Toc98574809"/>
      <w:bookmarkStart w:id="6924" w:name="_Toc123307037"/>
      <w:bookmarkStart w:id="6925" w:name="_Toc123308182"/>
      <w:bookmarkStart w:id="6926" w:name="_Toc124187238"/>
      <w:bookmarkStart w:id="6927" w:name="_Toc130825043"/>
      <w:bookmarkStart w:id="6928" w:name="_Toc137388903"/>
      <w:bookmarkStart w:id="6929" w:name="_Toc137454449"/>
      <w:bookmarkStart w:id="6930" w:name="_Toc138894776"/>
      <w:bookmarkStart w:id="6931" w:name="_Toc145034935"/>
      <w:bookmarkStart w:id="6932" w:name="_Toc153185484"/>
      <w:bookmarkStart w:id="6933" w:name="_Toc161926359"/>
      <w:bookmarkStart w:id="6934" w:name="_Toc163214774"/>
      <w:bookmarkStart w:id="6935" w:name="_Toc187273201"/>
      <w:r w:rsidRPr="00340914">
        <w:lastRenderedPageBreak/>
        <w:t>A.25</w:t>
      </w:r>
      <w:r w:rsidRPr="00340914">
        <w:tab/>
        <w:t>Fixed Reference Channels for PUSCH with SubPRB transmission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936" w:name="_Toc20997926"/>
      <w:bookmarkStart w:id="6937" w:name="_Toc29478605"/>
      <w:bookmarkStart w:id="6938" w:name="_Toc35933203"/>
      <w:bookmarkStart w:id="6939" w:name="_Toc35935491"/>
      <w:bookmarkStart w:id="6940" w:name="_Toc37163075"/>
      <w:bookmarkStart w:id="6941" w:name="_Toc37173403"/>
      <w:bookmarkStart w:id="6942" w:name="_Toc37173655"/>
      <w:bookmarkStart w:id="6943" w:name="_Toc44754211"/>
      <w:bookmarkStart w:id="6944" w:name="_Toc45825639"/>
      <w:bookmarkStart w:id="6945" w:name="_Toc45825891"/>
      <w:bookmarkStart w:id="6946" w:name="_Toc45826143"/>
      <w:bookmarkStart w:id="6947" w:name="_Toc45826395"/>
      <w:bookmarkStart w:id="6948" w:name="_Toc52466561"/>
      <w:bookmarkStart w:id="6949" w:name="_Toc66869546"/>
      <w:bookmarkStart w:id="6950" w:name="_Toc66872364"/>
      <w:bookmarkStart w:id="6951" w:name="_Toc75173521"/>
      <w:bookmarkStart w:id="6952" w:name="_Toc76497337"/>
      <w:bookmarkStart w:id="6953" w:name="_Toc82894138"/>
      <w:bookmarkStart w:id="6954" w:name="_Toc89684669"/>
      <w:bookmarkStart w:id="6955" w:name="_Toc98574810"/>
      <w:bookmarkStart w:id="6956" w:name="_Toc123307038"/>
      <w:bookmarkStart w:id="6957" w:name="_Toc123308183"/>
      <w:bookmarkStart w:id="6958" w:name="_Toc124187239"/>
      <w:bookmarkStart w:id="6959" w:name="_Toc130825044"/>
      <w:bookmarkStart w:id="6960" w:name="_Toc137388904"/>
      <w:bookmarkStart w:id="6961" w:name="_Toc137454450"/>
      <w:bookmarkStart w:id="6962" w:name="_Toc138894777"/>
      <w:bookmarkStart w:id="6963" w:name="_Toc145034936"/>
      <w:bookmarkStart w:id="6964" w:name="_Toc153185485"/>
      <w:bookmarkStart w:id="6965" w:name="_Toc161926360"/>
      <w:bookmarkStart w:id="6966" w:name="_Toc163214775"/>
      <w:bookmarkStart w:id="6967" w:name="_Toc187273202"/>
      <w:r w:rsidRPr="00340914">
        <w:rPr>
          <w:lang w:val="fr-FR"/>
        </w:rPr>
        <w:lastRenderedPageBreak/>
        <w:t xml:space="preserve">Annex B (normative): </w:t>
      </w:r>
      <w:r w:rsidRPr="00340914">
        <w:rPr>
          <w:lang w:val="fr-FR"/>
        </w:rPr>
        <w:br/>
        <w:t>Propagation conditions</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0A4347E5" w14:textId="77777777" w:rsidR="007B0696" w:rsidRPr="00340914" w:rsidRDefault="007B0696" w:rsidP="007B0696">
      <w:pPr>
        <w:pStyle w:val="Heading1"/>
        <w:rPr>
          <w:noProof/>
          <w:lang w:val="fr-FR"/>
        </w:rPr>
      </w:pPr>
      <w:bookmarkStart w:id="6968" w:name="_Toc20997927"/>
      <w:bookmarkStart w:id="6969" w:name="_Toc29478606"/>
      <w:bookmarkStart w:id="6970" w:name="_Toc35933204"/>
      <w:bookmarkStart w:id="6971" w:name="_Toc35935492"/>
      <w:bookmarkStart w:id="6972" w:name="_Toc37163076"/>
      <w:bookmarkStart w:id="6973" w:name="_Toc37173404"/>
      <w:bookmarkStart w:id="6974" w:name="_Toc37173656"/>
      <w:bookmarkStart w:id="6975" w:name="_Toc44754212"/>
      <w:bookmarkStart w:id="6976" w:name="_Toc45825640"/>
      <w:bookmarkStart w:id="6977" w:name="_Toc45825892"/>
      <w:bookmarkStart w:id="6978" w:name="_Toc45826144"/>
      <w:bookmarkStart w:id="6979" w:name="_Toc45826396"/>
      <w:bookmarkStart w:id="6980" w:name="_Toc52466562"/>
      <w:bookmarkStart w:id="6981" w:name="_Toc66869547"/>
      <w:bookmarkStart w:id="6982" w:name="_Toc66872365"/>
      <w:bookmarkStart w:id="6983" w:name="_Toc75173522"/>
      <w:bookmarkStart w:id="6984" w:name="_Toc76497338"/>
      <w:bookmarkStart w:id="6985" w:name="_Toc82894139"/>
      <w:bookmarkStart w:id="6986" w:name="_Toc89684670"/>
      <w:bookmarkStart w:id="6987" w:name="_Toc98574811"/>
      <w:bookmarkStart w:id="6988" w:name="_Toc123307039"/>
      <w:bookmarkStart w:id="6989" w:name="_Toc123308184"/>
      <w:bookmarkStart w:id="6990" w:name="_Toc124187240"/>
      <w:bookmarkStart w:id="6991" w:name="_Toc130825045"/>
      <w:bookmarkStart w:id="6992" w:name="_Toc137388905"/>
      <w:bookmarkStart w:id="6993" w:name="_Toc137454451"/>
      <w:bookmarkStart w:id="6994" w:name="_Toc138894778"/>
      <w:bookmarkStart w:id="6995" w:name="_Toc145034937"/>
      <w:bookmarkStart w:id="6996" w:name="_Toc153185486"/>
      <w:bookmarkStart w:id="6997" w:name="_Toc161926361"/>
      <w:bookmarkStart w:id="6998" w:name="_Toc163214776"/>
      <w:bookmarkStart w:id="6999" w:name="_Toc187273203"/>
      <w:r w:rsidRPr="00340914">
        <w:rPr>
          <w:noProof/>
          <w:lang w:val="fr-FR"/>
        </w:rPr>
        <w:t>B.1</w:t>
      </w:r>
      <w:r w:rsidRPr="00340914">
        <w:rPr>
          <w:noProof/>
          <w:lang w:val="fr-FR"/>
        </w:rPr>
        <w:tab/>
        <w:t>Static propagation condition</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7000" w:name="_Toc20997928"/>
      <w:bookmarkStart w:id="7001" w:name="_Toc29478607"/>
      <w:bookmarkStart w:id="7002" w:name="_Toc35933205"/>
      <w:bookmarkStart w:id="7003" w:name="_Toc35935493"/>
      <w:bookmarkStart w:id="7004" w:name="_Toc37163077"/>
      <w:bookmarkStart w:id="7005" w:name="_Toc37173405"/>
      <w:bookmarkStart w:id="7006" w:name="_Toc37173657"/>
      <w:bookmarkStart w:id="7007" w:name="_Toc44754213"/>
      <w:bookmarkStart w:id="7008" w:name="_Toc45825641"/>
      <w:bookmarkStart w:id="7009" w:name="_Toc45825893"/>
      <w:bookmarkStart w:id="7010" w:name="_Toc45826145"/>
      <w:bookmarkStart w:id="7011" w:name="_Toc45826397"/>
      <w:bookmarkStart w:id="7012" w:name="_Toc52466563"/>
      <w:bookmarkStart w:id="7013" w:name="_Toc66869548"/>
      <w:bookmarkStart w:id="7014" w:name="_Toc66872366"/>
      <w:bookmarkStart w:id="7015" w:name="_Toc75173523"/>
      <w:bookmarkStart w:id="7016" w:name="_Toc76497339"/>
      <w:bookmarkStart w:id="7017" w:name="_Toc82894140"/>
      <w:bookmarkStart w:id="7018" w:name="_Toc89684671"/>
      <w:bookmarkStart w:id="7019" w:name="_Toc98574812"/>
      <w:bookmarkStart w:id="7020" w:name="_Toc123307040"/>
      <w:bookmarkStart w:id="7021" w:name="_Toc123308185"/>
      <w:bookmarkStart w:id="7022" w:name="_Toc124187241"/>
      <w:bookmarkStart w:id="7023" w:name="_Toc130825046"/>
      <w:bookmarkStart w:id="7024" w:name="_Toc137388906"/>
      <w:bookmarkStart w:id="7025" w:name="_Toc137454452"/>
      <w:bookmarkStart w:id="7026" w:name="_Toc138894779"/>
      <w:bookmarkStart w:id="7027" w:name="_Toc145034938"/>
      <w:bookmarkStart w:id="7028" w:name="_Toc153185487"/>
      <w:bookmarkStart w:id="7029" w:name="_Toc161926362"/>
      <w:bookmarkStart w:id="7030" w:name="_Toc163214777"/>
      <w:bookmarkStart w:id="7031" w:name="_Toc187273204"/>
      <w:r w:rsidRPr="00340914">
        <w:rPr>
          <w:noProof/>
        </w:rPr>
        <w:t>B.2</w:t>
      </w:r>
      <w:r w:rsidRPr="00340914">
        <w:rPr>
          <w:noProof/>
        </w:rPr>
        <w:tab/>
        <w:t>Multi-path fading propagation conditions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7032" w:name="_Toc20997929"/>
      <w:bookmarkStart w:id="7033" w:name="_Toc29478608"/>
      <w:bookmarkStart w:id="7034" w:name="_Toc35933206"/>
      <w:bookmarkStart w:id="7035" w:name="_Toc35935494"/>
      <w:bookmarkStart w:id="7036" w:name="_Toc37163078"/>
      <w:bookmarkStart w:id="7037" w:name="_Toc37173406"/>
      <w:bookmarkStart w:id="7038" w:name="_Toc37173658"/>
      <w:bookmarkStart w:id="7039" w:name="_Toc44754214"/>
      <w:bookmarkStart w:id="7040" w:name="_Toc45825642"/>
      <w:bookmarkStart w:id="7041" w:name="_Toc45825894"/>
      <w:bookmarkStart w:id="7042" w:name="_Toc45826146"/>
      <w:bookmarkStart w:id="7043" w:name="_Toc45826398"/>
      <w:bookmarkStart w:id="7044" w:name="_Toc52466564"/>
      <w:bookmarkStart w:id="7045" w:name="_Toc66869549"/>
      <w:bookmarkStart w:id="7046" w:name="_Toc66872367"/>
      <w:bookmarkStart w:id="7047" w:name="_Toc75173524"/>
      <w:bookmarkStart w:id="7048" w:name="_Toc76497340"/>
      <w:bookmarkStart w:id="7049" w:name="_Toc82894141"/>
      <w:bookmarkStart w:id="7050" w:name="_Toc89684672"/>
      <w:bookmarkStart w:id="7051" w:name="_Toc98574813"/>
      <w:bookmarkStart w:id="7052" w:name="_Toc123307041"/>
      <w:bookmarkStart w:id="7053" w:name="_Toc123308186"/>
      <w:bookmarkStart w:id="7054" w:name="_Toc124187242"/>
      <w:bookmarkStart w:id="7055" w:name="_Toc130825047"/>
      <w:bookmarkStart w:id="7056" w:name="_Toc137388907"/>
      <w:bookmarkStart w:id="7057" w:name="_Toc137454453"/>
      <w:bookmarkStart w:id="7058" w:name="_Toc138894780"/>
      <w:bookmarkStart w:id="7059" w:name="_Toc145034939"/>
      <w:bookmarkStart w:id="7060" w:name="_Toc153185488"/>
      <w:bookmarkStart w:id="7061" w:name="_Toc161926363"/>
      <w:bookmarkStart w:id="7062" w:name="_Toc163214778"/>
      <w:bookmarkStart w:id="7063" w:name="_Toc187273205"/>
      <w:r w:rsidRPr="00340914">
        <w:t>B.3</w:t>
      </w:r>
      <w:r w:rsidRPr="00340914">
        <w:tab/>
        <w:t>High speed train condition</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6pt;height:20.4pt" o:ole="">
            <v:imagedata r:id="rId228" o:title=""/>
          </v:shape>
          <o:OLEObject Type="Embed" ProgID="Equation.3" ShapeID="_x0000_i1150" DrawAspect="Content" ObjectID="_1826873840"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8pt;height:15.6pt" o:ole="">
            <v:imagedata r:id="rId230" o:title=""/>
          </v:shape>
          <o:OLEObject Type="Embed" ProgID="Equation.3" ShapeID="_x0000_i1151" DrawAspect="Content" ObjectID="_1826873841" r:id="rId231"/>
        </w:object>
      </w:r>
      <w:r w:rsidRPr="00340914">
        <w:t xml:space="preserve"> is the Doppler shift and </w:t>
      </w:r>
      <w:r w:rsidRPr="00340914">
        <w:rPr>
          <w:position w:val="-10"/>
        </w:rPr>
        <w:object w:dxaOrig="279" w:dyaOrig="300" w14:anchorId="0A43608B">
          <v:shape id="_x0000_i1152" type="#_x0000_t75" style="width:15.6pt;height:15.6pt" o:ole="">
            <v:imagedata r:id="rId232" o:title=""/>
          </v:shape>
          <o:OLEObject Type="Embed" ProgID="Equation.3" ShapeID="_x0000_i1152" DrawAspect="Content" ObjectID="_1826873842" r:id="rId233"/>
        </w:object>
      </w:r>
      <w:r w:rsidRPr="00340914">
        <w:t xml:space="preserve"> is the maximum Doppler frequency. The cosine of angle </w:t>
      </w:r>
      <w:r w:rsidRPr="00340914">
        <w:rPr>
          <w:position w:val="-10"/>
        </w:rPr>
        <w:object w:dxaOrig="360" w:dyaOrig="300" w14:anchorId="0A43608C">
          <v:shape id="_x0000_i1153" type="#_x0000_t75" style="width:20.4pt;height:15.6pt" o:ole="">
            <v:imagedata r:id="rId234" o:title=""/>
          </v:shape>
          <o:OLEObject Type="Embed" ProgID="Equation.3" ShapeID="_x0000_i1153" DrawAspect="Content" ObjectID="_1826873843"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6pt;height:40.2pt" o:ole="">
            <v:imagedata r:id="rId236" o:title=""/>
          </v:shape>
          <o:OLEObject Type="Embed" ProgID="Equation.3" ShapeID="_x0000_i1154" DrawAspect="Content" ObjectID="_1826873844" r:id="rId237"/>
        </w:object>
      </w:r>
      <w:r w:rsidRPr="00340914">
        <w:t xml:space="preserve">, </w:t>
      </w:r>
      <w:r w:rsidRPr="00340914">
        <w:rPr>
          <w:position w:val="-10"/>
        </w:rPr>
        <w:object w:dxaOrig="1080" w:dyaOrig="300" w14:anchorId="0A43608E">
          <v:shape id="_x0000_i1155" type="#_x0000_t75" style="width:67.2pt;height:20.4pt" o:ole="">
            <v:imagedata r:id="rId238" o:title=""/>
          </v:shape>
          <o:OLEObject Type="Embed" ProgID="Equation.3" ShapeID="_x0000_i1155" DrawAspect="Content" ObjectID="_1826873845"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4pt;height:40.2pt" o:ole="">
            <v:imagedata r:id="rId240" o:title=""/>
          </v:shape>
          <o:OLEObject Type="Embed" ProgID="Equation.3" ShapeID="_x0000_i1156" DrawAspect="Content" ObjectID="_1826873846" r:id="rId241"/>
        </w:object>
      </w:r>
      <w:r w:rsidRPr="00340914">
        <w:t xml:space="preserve">, </w:t>
      </w:r>
      <w:r w:rsidRPr="00340914">
        <w:rPr>
          <w:position w:val="-10"/>
        </w:rPr>
        <w:object w:dxaOrig="1200" w:dyaOrig="279" w14:anchorId="0A436090">
          <v:shape id="_x0000_i1157" type="#_x0000_t75" style="width:92.4pt;height:20.4pt" o:ole="">
            <v:imagedata r:id="rId242" o:title=""/>
          </v:shape>
          <o:OLEObject Type="Embed" ProgID="Equation.3" ShapeID="_x0000_i1157" DrawAspect="Content" ObjectID="_1826873847"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8.8pt;height:20.4pt" o:ole="">
            <v:imagedata r:id="rId244" o:title=""/>
          </v:shape>
          <o:OLEObject Type="Embed" ProgID="Equation.3" ShapeID="_x0000_i1158" DrawAspect="Content" ObjectID="_1826873848" r:id="rId245"/>
        </w:object>
      </w:r>
      <w:r w:rsidRPr="00340914">
        <w:t xml:space="preserve">, </w:t>
      </w:r>
      <w:r w:rsidRPr="00340914">
        <w:rPr>
          <w:position w:val="-12"/>
        </w:rPr>
        <w:object w:dxaOrig="1020" w:dyaOrig="360" w14:anchorId="0A436092">
          <v:shape id="_x0000_i1159" type="#_x0000_t75" style="width:67.2pt;height:20.4pt" o:ole="">
            <v:imagedata r:id="rId246" o:title=""/>
          </v:shape>
          <o:OLEObject Type="Embed" ProgID="Equation.3" ShapeID="_x0000_i1159" DrawAspect="Content" ObjectID="_1826873849"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8pt;height:15.6pt" o:ole="">
            <v:imagedata r:id="rId248" o:title=""/>
          </v:shape>
          <o:OLEObject Type="Embed" ProgID="Equation.3" ShapeID="_x0000_i1160" DrawAspect="Content" ObjectID="_1826873850" r:id="rId249"/>
        </w:object>
      </w:r>
      <w:r w:rsidRPr="00340914">
        <w:t xml:space="preserve"> is the initial distance of the train from BS, and </w:t>
      </w:r>
      <w:r w:rsidRPr="00340914">
        <w:rPr>
          <w:position w:val="-10"/>
        </w:rPr>
        <w:object w:dxaOrig="460" w:dyaOrig="300" w14:anchorId="0A436094">
          <v:shape id="_x0000_i1161" type="#_x0000_t75" style="width:31.8pt;height:15.6pt" o:ole="">
            <v:imagedata r:id="rId250" o:title=""/>
          </v:shape>
          <o:OLEObject Type="Embed" ProgID="Equation.3" ShapeID="_x0000_i1161" DrawAspect="Content" ObjectID="_1826873851" r:id="rId251"/>
        </w:object>
      </w:r>
      <w:r w:rsidRPr="00340914">
        <w:t xml:space="preserve"> is BS-Railway track distance, both in meters; </w:t>
      </w:r>
      <w:r w:rsidRPr="00340914">
        <w:rPr>
          <w:position w:val="-6"/>
        </w:rPr>
        <w:object w:dxaOrig="160" w:dyaOrig="200" w14:anchorId="0A436095">
          <v:shape id="_x0000_i1162" type="#_x0000_t75" style="width:4.8pt;height:15.6pt" o:ole="">
            <v:imagedata r:id="rId252" o:title=""/>
          </v:shape>
          <o:OLEObject Type="Embed" ProgID="Equation.3" ShapeID="_x0000_i1162" DrawAspect="Content" ObjectID="_1826873852" r:id="rId253"/>
        </w:object>
      </w:r>
      <w:r w:rsidRPr="00340914">
        <w:t xml:space="preserve"> is the velocity of the train in m/s, </w:t>
      </w:r>
      <w:r w:rsidRPr="00340914">
        <w:rPr>
          <w:position w:val="-6"/>
        </w:rPr>
        <w:object w:dxaOrig="139" w:dyaOrig="220" w14:anchorId="0A436096">
          <v:shape id="_x0000_i1163" type="#_x0000_t75" style="width:4.8pt;height:15.6pt" o:ole="">
            <v:imagedata r:id="rId254" o:title=""/>
          </v:shape>
          <o:OLEObject Type="Embed" ProgID="Equation.3" ShapeID="_x0000_i1163" DrawAspect="Content" ObjectID="_1826873853"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6pt;height:20.4pt" o:ole="">
                  <v:imagedata r:id="rId256" o:title=""/>
                </v:shape>
                <o:OLEObject Type="Embed" ProgID="Equation.3" ShapeID="_x0000_i1164" DrawAspect="Content" ObjectID="_1826873854"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8pt;height:15.6pt" o:ole="">
                  <v:imagedata r:id="rId250" o:title=""/>
                </v:shape>
                <o:OLEObject Type="Embed" ProgID="Equation.3" ShapeID="_x0000_i1165" DrawAspect="Content" ObjectID="_1826873855"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4.8pt;height:4.8pt" o:ole="">
                  <v:imagedata r:id="rId259" o:title=""/>
                </v:shape>
                <o:OLEObject Type="Embed" ProgID="Equation.3" ShapeID="_x0000_i1166" DrawAspect="Content" ObjectID="_1826873856"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6pt;height:15.6pt" o:ole="">
                  <v:imagedata r:id="rId261" o:title=""/>
                </v:shape>
                <o:OLEObject Type="Embed" ProgID="Equation.3" ShapeID="_x0000_i1167" DrawAspect="Content" ObjectID="_1826873857"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6pt;height:20.4pt" o:ole="">
                  <v:imagedata r:id="rId256" o:title=""/>
                </v:shape>
                <o:OLEObject Type="Embed" ProgID="Equation.3" ShapeID="_x0000_i1168" DrawAspect="Content" ObjectID="_1826873858"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8pt;height:15.6pt" o:ole="">
                  <v:imagedata r:id="rId250" o:title=""/>
                </v:shape>
                <o:OLEObject Type="Embed" ProgID="Equation.3" ShapeID="_x0000_i1169" DrawAspect="Content" ObjectID="_1826873859"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4.8pt;height:4.8pt" o:ole="">
                  <v:imagedata r:id="rId259" o:title=""/>
                </v:shape>
                <o:OLEObject Type="Embed" ProgID="Equation.3" ShapeID="_x0000_i1170" DrawAspect="Content" ObjectID="_1826873860"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6pt;height:15.6pt" o:ole="">
                  <v:imagedata r:id="rId261" o:title=""/>
                </v:shape>
                <o:OLEObject Type="Embed" ProgID="Equation.3" ShapeID="_x0000_i1171" DrawAspect="Content" ObjectID="_1826873861"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6pt;height:15.6pt" o:ole="">
            <v:imagedata r:id="rId261" o:title=""/>
          </v:shape>
          <o:OLEObject Type="Embed" ProgID="Equation.3" ShapeID="_x0000_i1172" DrawAspect="Content" ObjectID="_1826873862" r:id="rId267"/>
        </w:object>
      </w:r>
      <w:r w:rsidRPr="00340914">
        <w:rPr>
          <w:rFonts w:eastAsia="?? ??"/>
        </w:rPr>
        <w:t xml:space="preserve"> and Doppler shift trajectories presented on figures B.3-1 and B.3-2 were derived from Band1</w:t>
      </w:r>
      <w:r w:rsidRPr="00340914">
        <w:rPr>
          <w:rFonts w:hint="eastAsia"/>
        </w:rPr>
        <w:t xml:space="preserve"> and </w:t>
      </w:r>
      <w:r w:rsidRPr="00340914">
        <w:t>are applied for</w:t>
      </w:r>
      <w:r w:rsidRPr="00340914">
        <w:rPr>
          <w:rFonts w:hint="eastAsia"/>
        </w:rPr>
        <w:t xml:space="preserve"> performance </w:t>
      </w:r>
      <w:r w:rsidRPr="00340914">
        <w:t>verification</w:t>
      </w:r>
      <w:r w:rsidRPr="00340914">
        <w:rPr>
          <w:rFonts w:hint="eastAsia"/>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6pt;height:15.6pt" o:ole="">
            <v:imagedata r:id="rId261" o:title=""/>
          </v:shape>
          <o:OLEObject Type="Embed" ProgID="Equation.3" ShapeID="_x0000_i1173" DrawAspect="Content" ObjectID="_1826873863" r:id="rId268"/>
        </w:object>
      </w:r>
      <w:r w:rsidRPr="006058E9">
        <w:rPr>
          <w:rFonts w:eastAsia="?? ??"/>
        </w:rPr>
        <w:t xml:space="preserve"> and Doppler shift trajectories presented on figures B.3-3 and B.3-4 were derived from Band1</w:t>
      </w:r>
      <w:r w:rsidRPr="006058E9">
        <w:t xml:space="preserve"> and are applied for</w:t>
      </w:r>
      <w:r w:rsidRPr="00E64987">
        <w:t xml:space="preserve"> performance verification in 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6pt;height:15.6pt" o:ole="">
            <v:imagedata r:id="rId261" o:title=""/>
          </v:shape>
          <o:OLEObject Type="Embed" ProgID="Equation.3" ShapeID="_x0000_i1174" DrawAspect="Content" ObjectID="_1826873864" r:id="rId269"/>
        </w:object>
      </w:r>
      <w:r w:rsidRPr="006058E9">
        <w:rPr>
          <w:rFonts w:eastAsia="?? ??"/>
        </w:rPr>
        <w:t xml:space="preserve"> and Doppler shift trajectories presented on figures B.3-5 and B.3-6 were derived from Band3</w:t>
      </w:r>
      <w:r w:rsidRPr="006058E9">
        <w:t xml:space="preserve"> and are applied for</w:t>
      </w:r>
      <w:r w:rsidRPr="00E64987">
        <w:t xml:space="preserve"> performance verification in 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64" w:name="_Toc20997930"/>
      <w:bookmarkStart w:id="7065" w:name="_Toc29478609"/>
      <w:bookmarkStart w:id="7066" w:name="_Toc35933207"/>
      <w:bookmarkStart w:id="7067" w:name="_Toc35935495"/>
      <w:bookmarkStart w:id="7068" w:name="_Toc37163079"/>
      <w:bookmarkStart w:id="7069" w:name="_Toc37173407"/>
      <w:bookmarkStart w:id="7070" w:name="_Toc37173659"/>
      <w:bookmarkStart w:id="7071" w:name="_Toc44754215"/>
      <w:bookmarkStart w:id="7072" w:name="_Toc45825643"/>
      <w:bookmarkStart w:id="7073" w:name="_Toc45825895"/>
      <w:bookmarkStart w:id="7074" w:name="_Toc45826147"/>
      <w:bookmarkStart w:id="7075" w:name="_Toc45826399"/>
      <w:bookmarkStart w:id="7076" w:name="_Toc52466565"/>
      <w:bookmarkStart w:id="7077" w:name="_Toc66869550"/>
      <w:bookmarkStart w:id="7078" w:name="_Toc66872368"/>
      <w:bookmarkStart w:id="7079" w:name="_Toc75173525"/>
      <w:bookmarkStart w:id="7080" w:name="_Toc76497341"/>
      <w:bookmarkStart w:id="7081" w:name="_Toc82894142"/>
      <w:bookmarkStart w:id="7082" w:name="_Toc89684673"/>
      <w:bookmarkStart w:id="7083" w:name="_Toc98574814"/>
      <w:bookmarkStart w:id="7084" w:name="_Toc123307042"/>
      <w:bookmarkStart w:id="7085" w:name="_Toc123308187"/>
      <w:bookmarkStart w:id="7086" w:name="_Toc124187243"/>
      <w:bookmarkStart w:id="7087" w:name="_Toc130825048"/>
      <w:bookmarkStart w:id="7088" w:name="_Toc137388908"/>
      <w:bookmarkStart w:id="7089" w:name="_Toc137454454"/>
      <w:bookmarkStart w:id="7090" w:name="_Toc138894781"/>
      <w:bookmarkStart w:id="7091" w:name="_Toc145034940"/>
      <w:bookmarkStart w:id="7092" w:name="_Toc153185489"/>
      <w:bookmarkStart w:id="7093" w:name="_Toc161926364"/>
      <w:bookmarkStart w:id="7094" w:name="_Toc163214779"/>
      <w:bookmarkStart w:id="7095" w:name="_Toc187273206"/>
      <w:bookmarkStart w:id="7096" w:name="historyclause"/>
      <w:r w:rsidRPr="00340914">
        <w:rPr>
          <w:noProof/>
        </w:rPr>
        <w:t>B.4</w:t>
      </w:r>
      <w:r w:rsidRPr="00340914">
        <w:rPr>
          <w:noProof/>
        </w:rPr>
        <w:tab/>
        <w:t>Moving propagation conditions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97" w:name="_MON_987703631"/>
    <w:bookmarkStart w:id="7098" w:name="_MON_987703744"/>
    <w:bookmarkStart w:id="7099" w:name="_MON_987703773"/>
    <w:bookmarkStart w:id="7100" w:name="_MON_989248841"/>
    <w:bookmarkStart w:id="7101" w:name="_MON_1280167238"/>
    <w:bookmarkStart w:id="7102" w:name="_MON_1280167446"/>
    <w:bookmarkStart w:id="7103" w:name="_MON_1280167494"/>
    <w:bookmarkStart w:id="7104" w:name="_MON_987700724"/>
    <w:bookmarkStart w:id="7105" w:name="_MON_987701350"/>
    <w:bookmarkStart w:id="7106" w:name="_MON_987701393"/>
    <w:bookmarkStart w:id="7107" w:name="_MON_987701529"/>
    <w:bookmarkStart w:id="7108" w:name="_MON_987701557"/>
    <w:bookmarkStart w:id="7109" w:name="_MON_987701658"/>
    <w:bookmarkStart w:id="7110" w:name="_MON_987701769"/>
    <w:bookmarkStart w:id="7111" w:name="_MON_987702060"/>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Start w:id="7112" w:name="_MON_987702611"/>
    <w:bookmarkEnd w:id="7112"/>
    <w:p w14:paraId="0A4348A8" w14:textId="77777777" w:rsidR="007B0696" w:rsidRPr="00340914" w:rsidRDefault="007B0696" w:rsidP="007B0696">
      <w:pPr>
        <w:pStyle w:val="TH"/>
      </w:pPr>
      <w:r w:rsidRPr="00340914">
        <w:object w:dxaOrig="4317" w:dyaOrig="2878" w14:anchorId="0A4360AE">
          <v:shape id="_x0000_i1175" type="#_x0000_t75" style="width:267pt;height:108.6pt" o:ole="" fillcolor="window">
            <v:imagedata r:id="rId276" o:title=""/>
          </v:shape>
          <o:OLEObject Type="Embed" ProgID="Word.Picture.8" ShapeID="_x0000_i1175" DrawAspect="Content" ObjectID="_1826873865"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3pt;height:31.8pt" o:ole="">
            <v:imagedata r:id="rId278" o:title=""/>
          </v:shape>
          <o:OLEObject Type="Embed" ProgID="Equation.3" ShapeID="_x0000_i1176" DrawAspect="Content" ObjectID="_1826873866"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7113" w:name="_Toc20997931"/>
      <w:bookmarkStart w:id="7114" w:name="_Toc29478610"/>
      <w:bookmarkStart w:id="7115" w:name="_Toc35933208"/>
      <w:bookmarkStart w:id="7116" w:name="_Toc35935496"/>
      <w:bookmarkStart w:id="7117" w:name="_Toc37163080"/>
      <w:bookmarkStart w:id="7118" w:name="_Toc37173408"/>
      <w:bookmarkStart w:id="7119" w:name="_Toc37173660"/>
      <w:bookmarkStart w:id="7120" w:name="_Toc44754216"/>
      <w:bookmarkStart w:id="7121" w:name="_Toc45825644"/>
      <w:bookmarkStart w:id="7122" w:name="_Toc45825896"/>
      <w:bookmarkStart w:id="7123" w:name="_Toc45826148"/>
      <w:bookmarkStart w:id="7124" w:name="_Toc45826400"/>
      <w:bookmarkStart w:id="7125" w:name="_Toc52466566"/>
      <w:bookmarkStart w:id="7126" w:name="_Toc66869551"/>
      <w:bookmarkStart w:id="7127" w:name="_Toc66872369"/>
      <w:bookmarkStart w:id="7128" w:name="_Toc75173526"/>
      <w:bookmarkStart w:id="7129" w:name="_Toc76497342"/>
      <w:bookmarkStart w:id="7130" w:name="_Toc82894143"/>
      <w:bookmarkStart w:id="7131" w:name="_Toc89684674"/>
      <w:bookmarkStart w:id="7132" w:name="_Toc98574815"/>
      <w:bookmarkStart w:id="7133" w:name="_Toc123307043"/>
      <w:bookmarkStart w:id="7134" w:name="_Toc123308188"/>
      <w:bookmarkStart w:id="7135" w:name="_Toc124187244"/>
      <w:bookmarkStart w:id="7136" w:name="_Toc130825049"/>
      <w:bookmarkStart w:id="7137" w:name="_Toc137388909"/>
      <w:bookmarkStart w:id="7138" w:name="_Toc137454455"/>
      <w:bookmarkStart w:id="7139" w:name="_Toc138894782"/>
      <w:bookmarkStart w:id="7140" w:name="_Toc145034941"/>
      <w:bookmarkStart w:id="7141" w:name="_Toc153185490"/>
      <w:bookmarkStart w:id="7142" w:name="_Toc161926365"/>
      <w:bookmarkStart w:id="7143" w:name="_Toc163214780"/>
      <w:bookmarkStart w:id="7144" w:name="_Toc187273207"/>
      <w:r w:rsidRPr="00340914">
        <w:t>B.</w:t>
      </w:r>
      <w:r w:rsidRPr="00340914">
        <w:rPr>
          <w:rFonts w:hint="eastAsia"/>
        </w:rPr>
        <w:t>5</w:t>
      </w:r>
      <w:r w:rsidRPr="00340914">
        <w:tab/>
        <w:t>Multi-Antenna channel models</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A4348C9" w14:textId="77777777" w:rsidR="007B0696" w:rsidRPr="00340914" w:rsidRDefault="007B0696" w:rsidP="007B0696">
      <w:pPr>
        <w:rPr>
          <w:rFonts w:eastAsia="SimSun"/>
        </w:rPr>
      </w:pPr>
      <w:r w:rsidRPr="00340914">
        <w:rPr>
          <w:rFonts w:hint="eastAsia"/>
        </w:rPr>
        <w:t>The MIMO channel correlation matrices defined in B.</w:t>
      </w:r>
      <w:r w:rsidRPr="00340914">
        <w:rPr>
          <w:rFonts w:eastAsia="SimSun" w:hint="eastAsia"/>
        </w:rPr>
        <w:t>5</w:t>
      </w:r>
      <w:r w:rsidRPr="00340914">
        <w:rPr>
          <w:rFonts w:hint="eastAsia"/>
        </w:rPr>
        <w:t xml:space="preserve"> </w:t>
      </w:r>
      <w:r w:rsidRPr="00340914">
        <w:t xml:space="preserve">apply for </w:t>
      </w:r>
      <w:r w:rsidRPr="00340914">
        <w:rPr>
          <w:rFonts w:hint="eastAsia"/>
        </w:rPr>
        <w:t>the antenna configuration using uniform linear arrays at both UE</w:t>
      </w:r>
      <w:r w:rsidRPr="00340914">
        <w:t xml:space="preserve"> </w:t>
      </w:r>
      <w:r w:rsidRPr="00340914">
        <w:rPr>
          <w:rFonts w:hint="eastAsia"/>
        </w:rPr>
        <w:t>and</w:t>
      </w:r>
      <w:r w:rsidRPr="00340914">
        <w:rPr>
          <w:rFonts w:eastAsia="SimSun" w:hint="eastAsia"/>
        </w:rPr>
        <w:t xml:space="preserve"> </w:t>
      </w:r>
      <w:r w:rsidRPr="00340914">
        <w:t>eNodeB</w:t>
      </w:r>
      <w:r w:rsidRPr="00340914">
        <w:rPr>
          <w:rFonts w:hint="eastAsia"/>
        </w:rPr>
        <w:t>.</w:t>
      </w:r>
    </w:p>
    <w:p w14:paraId="0A4348CA" w14:textId="77777777" w:rsidR="007B0696" w:rsidRPr="00340914" w:rsidRDefault="007B0696" w:rsidP="007B0696">
      <w:pPr>
        <w:pStyle w:val="Heading2"/>
        <w:rPr>
          <w:snapToGrid w:val="0"/>
        </w:rPr>
      </w:pPr>
      <w:bookmarkStart w:id="7145" w:name="_Toc20997932"/>
      <w:bookmarkStart w:id="7146" w:name="_Toc29478611"/>
      <w:bookmarkStart w:id="7147" w:name="_Toc35933209"/>
      <w:bookmarkStart w:id="7148" w:name="_Toc35935497"/>
      <w:bookmarkStart w:id="7149" w:name="_Toc37163081"/>
      <w:bookmarkStart w:id="7150" w:name="_Toc37173409"/>
      <w:bookmarkStart w:id="7151" w:name="_Toc37173661"/>
      <w:bookmarkStart w:id="7152" w:name="_Toc44754217"/>
      <w:bookmarkStart w:id="7153" w:name="_Toc45825645"/>
      <w:bookmarkStart w:id="7154" w:name="_Toc45825897"/>
      <w:bookmarkStart w:id="7155" w:name="_Toc45826149"/>
      <w:bookmarkStart w:id="7156" w:name="_Toc45826401"/>
      <w:bookmarkStart w:id="7157" w:name="_Toc52466567"/>
      <w:bookmarkStart w:id="7158" w:name="_Toc66869552"/>
      <w:bookmarkStart w:id="7159" w:name="_Toc66872370"/>
      <w:bookmarkStart w:id="7160" w:name="_Toc75173527"/>
      <w:bookmarkStart w:id="7161" w:name="_Toc76497343"/>
      <w:bookmarkStart w:id="7162" w:name="_Toc82894144"/>
      <w:bookmarkStart w:id="7163" w:name="_Toc89684675"/>
      <w:bookmarkStart w:id="7164" w:name="_Toc98574816"/>
      <w:bookmarkStart w:id="7165" w:name="_Toc123307044"/>
      <w:bookmarkStart w:id="7166" w:name="_Toc123308189"/>
      <w:bookmarkStart w:id="7167" w:name="_Toc124187245"/>
      <w:bookmarkStart w:id="7168" w:name="_Toc130825050"/>
      <w:bookmarkStart w:id="7169" w:name="_Toc137388910"/>
      <w:bookmarkStart w:id="7170" w:name="_Toc137454456"/>
      <w:bookmarkStart w:id="7171" w:name="_Toc138894783"/>
      <w:bookmarkStart w:id="7172" w:name="_Toc145034942"/>
      <w:bookmarkStart w:id="7173" w:name="_Toc153185491"/>
      <w:bookmarkStart w:id="7174" w:name="_Toc161926366"/>
      <w:bookmarkStart w:id="7175" w:name="_Toc163214781"/>
      <w:bookmarkStart w:id="7176" w:name="_Toc187273208"/>
      <w:r w:rsidRPr="00340914">
        <w:rPr>
          <w:rFonts w:hint="eastAsia"/>
          <w:snapToGrid w:val="0"/>
        </w:rPr>
        <w:t>B.5.1</w:t>
      </w:r>
      <w:r w:rsidRPr="00340914">
        <w:rPr>
          <w:snapToGrid w:val="0"/>
        </w:rPr>
        <w:tab/>
        <w:t>Definition of MIMO Correlation Matrices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A4348CB" w14:textId="77777777" w:rsidR="007B0696" w:rsidRPr="00340914" w:rsidRDefault="007B0696" w:rsidP="007B0696">
      <w:pPr>
        <w:tabs>
          <w:tab w:val="left" w:pos="7470"/>
        </w:tabs>
        <w:jc w:val="both"/>
        <w:rPr>
          <w:sz w:val="22"/>
          <w:szCs w:val="22"/>
        </w:rPr>
      </w:pPr>
    </w:p>
    <w:p w14:paraId="0A4348CC" w14:textId="77777777" w:rsidR="007B0696" w:rsidRPr="00340914" w:rsidRDefault="007B0696" w:rsidP="007B0696">
      <w:r w:rsidRPr="00340914">
        <w:t>Table</w:t>
      </w:r>
      <w:r w:rsidRPr="00340914">
        <w:rPr>
          <w:rFonts w:hint="eastAsia"/>
        </w:rPr>
        <w:t xml:space="preserve"> B.5.1-1</w:t>
      </w:r>
      <w:r w:rsidRPr="00340914">
        <w:t xml:space="preserve"> defines the correlation matrix for the eNodeB</w:t>
      </w:r>
      <w:r w:rsidRPr="00340914">
        <w:rPr>
          <w:rFonts w:hint="eastAsia"/>
        </w:rPr>
        <w:t>:</w:t>
      </w:r>
    </w:p>
    <w:p w14:paraId="0A4348CD" w14:textId="77777777" w:rsidR="007B0696" w:rsidRPr="00340914" w:rsidRDefault="007B0696" w:rsidP="007B0696">
      <w:pPr>
        <w:tabs>
          <w:tab w:val="left" w:pos="7470"/>
        </w:tabs>
        <w:jc w:val="both"/>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rPr>
            </w:pPr>
            <w:r w:rsidRPr="00340914">
              <w:rPr>
                <w:rFonts w:cs="Arial"/>
                <w:position w:val="-12"/>
              </w:rPr>
              <w:object w:dxaOrig="840" w:dyaOrig="360" w14:anchorId="0A4360B0">
                <v:shape id="_x0000_i1177" type="#_x0000_t75" style="width:40.2pt;height:20.4pt" o:ole="">
                  <v:imagedata r:id="rId280" o:title=""/>
                </v:shape>
                <o:OLEObject Type="Embed" ProgID="Equation.3" ShapeID="_x0000_i1177" DrawAspect="Content" ObjectID="_1826873867"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6pt;height:35.4pt" o:ole="">
                  <v:imagedata r:id="rId282" o:title=""/>
                </v:shape>
                <o:OLEObject Type="Embed" ProgID="Equation.3" ShapeID="_x0000_i1178" DrawAspect="Content" ObjectID="_1826873868"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4pt;height:76.8pt" o:ole="">
                  <v:imagedata r:id="rId284" o:title=""/>
                </v:shape>
                <o:OLEObject Type="Embed" ProgID="Equation.3" ShapeID="_x0000_i1179" DrawAspect="Content" ObjectID="_1826873869"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7"/>
        <w:gridCol w:w="2039"/>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6pt" o:ole="">
                  <v:imagedata r:id="rId286" o:title=""/>
                </v:shape>
                <o:OLEObject Type="Embed" ProgID="Equation.3" ShapeID="_x0000_i1180" DrawAspect="Content" ObjectID="_1826873870"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6.8pt;height:35.4pt" o:ole="">
                  <v:imagedata r:id="rId288" o:title=""/>
                </v:shape>
                <o:OLEObject Type="Embed" ProgID="Equation.3" ShapeID="_x0000_i1181" DrawAspect="Content" ObjectID="_1826873871"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4pt;height:76.8pt" o:ole="">
                  <v:imagedata r:id="rId290" o:title=""/>
                </v:shape>
                <o:OLEObject Type="Embed" ProgID="Equation.3" ShapeID="_x0000_i1182" DrawAspect="Content" ObjectID="_1826873872"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rPr>
        <w:t>B.5.1-</w:t>
      </w:r>
      <w:r w:rsidRPr="00340914">
        <w:t>3 defines the spatial correlation between the antennas at the eNodeB and UE respectively.</w:t>
      </w:r>
    </w:p>
    <w:p w14:paraId="0A4348E8" w14:textId="77777777" w:rsidR="007B0696" w:rsidRPr="00340914" w:rsidRDefault="007B0696" w:rsidP="007B0696">
      <w:pPr>
        <w:pStyle w:val="TH"/>
      </w:pPr>
      <w:r w:rsidRPr="00340914">
        <w:lastRenderedPageBreak/>
        <w:t>Table</w:t>
      </w:r>
      <w:r w:rsidRPr="00340914">
        <w:rPr>
          <w:rFonts w:hint="eastAsia"/>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7522"/>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4pt;height:35.4pt" o:ole="">
                  <v:imagedata r:id="rId293" o:title=""/>
                </v:shape>
                <o:OLEObject Type="Embed" ProgID="Equation.DSMT4" ShapeID="_x0000_i1183" DrawAspect="Content" ObjectID="_1826873873"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pt;height:1in" o:ole="">
                  <v:imagedata r:id="rId295" o:title=""/>
                </v:shape>
                <o:OLEObject Type="Embed" ProgID="Equation.DSMT4" ShapeID="_x0000_i1184" DrawAspect="Content" ObjectID="_1826873874"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rPr>
              <w:t>2x4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2pt;height:103.8pt" o:ole="">
                  <v:imagedata r:id="rId297" o:title=""/>
                </v:shape>
                <o:OLEObject Type="Embed" ProgID="Equation.DSMT4" ShapeID="_x0000_i1185" DrawAspect="Content" ObjectID="_1826873875"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4pt;height:103.8pt" o:ole="">
                  <v:imagedata r:id="rId299" o:title=""/>
                </v:shape>
                <o:OLEObject Type="Embed" ProgID="Equation.DSMT4" ShapeID="_x0000_i1186" DrawAspect="Content" ObjectID="_1826873876"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 </w:t>
      </w:r>
      <w:r w:rsidRPr="00340914">
        <w:rPr>
          <w:position w:val="-14"/>
        </w:rPr>
        <w:object w:dxaOrig="1719" w:dyaOrig="380" w14:anchorId="0A4360C2">
          <v:shape id="_x0000_i1187" type="#_x0000_t75" style="width:87.6pt;height:20.4pt" o:ole="">
            <v:imagedata r:id="rId303" o:title=""/>
          </v:shape>
          <o:OLEObject Type="Embed" ProgID="Equation.DSMT4" ShapeID="_x0000_i1187" DrawAspect="Content" ObjectID="_1826873877" r:id="rId304"/>
        </w:object>
      </w:r>
      <w:r w:rsidRPr="00340914">
        <w:t>.</w:t>
      </w:r>
    </w:p>
    <w:p w14:paraId="0A4348F7" w14:textId="77777777" w:rsidR="007B0696" w:rsidRPr="00340914" w:rsidRDefault="007B0696" w:rsidP="007B0696">
      <w:pPr>
        <w:pStyle w:val="Heading2"/>
        <w:rPr>
          <w:snapToGrid w:val="0"/>
        </w:rPr>
      </w:pPr>
      <w:bookmarkStart w:id="7177" w:name="_Toc20997933"/>
      <w:bookmarkStart w:id="7178" w:name="_Toc29478612"/>
      <w:bookmarkStart w:id="7179" w:name="_Toc35933210"/>
      <w:bookmarkStart w:id="7180" w:name="_Toc35935498"/>
      <w:bookmarkStart w:id="7181" w:name="_Toc37163082"/>
      <w:bookmarkStart w:id="7182" w:name="_Toc37173410"/>
      <w:bookmarkStart w:id="7183" w:name="_Toc37173662"/>
      <w:bookmarkStart w:id="7184" w:name="_Toc44754218"/>
      <w:bookmarkStart w:id="7185" w:name="_Toc45825646"/>
      <w:bookmarkStart w:id="7186" w:name="_Toc45825898"/>
      <w:bookmarkStart w:id="7187" w:name="_Toc45826150"/>
      <w:bookmarkStart w:id="7188" w:name="_Toc45826402"/>
      <w:bookmarkStart w:id="7189" w:name="_Toc52466568"/>
      <w:bookmarkStart w:id="7190" w:name="_Toc66869553"/>
      <w:bookmarkStart w:id="7191" w:name="_Toc66872371"/>
      <w:bookmarkStart w:id="7192" w:name="_Toc75173528"/>
      <w:bookmarkStart w:id="7193" w:name="_Toc76497344"/>
      <w:bookmarkStart w:id="7194" w:name="_Toc82894145"/>
      <w:bookmarkStart w:id="7195" w:name="_Toc89684676"/>
      <w:bookmarkStart w:id="7196" w:name="_Toc98574817"/>
      <w:bookmarkStart w:id="7197" w:name="_Toc123307045"/>
      <w:bookmarkStart w:id="7198" w:name="_Toc123308190"/>
      <w:bookmarkStart w:id="7199" w:name="_Toc124187246"/>
      <w:bookmarkStart w:id="7200" w:name="_Toc130825051"/>
      <w:bookmarkStart w:id="7201" w:name="_Toc137388911"/>
      <w:bookmarkStart w:id="7202" w:name="_Toc137454457"/>
      <w:bookmarkStart w:id="7203" w:name="_Toc138894784"/>
      <w:bookmarkStart w:id="7204" w:name="_Toc145034943"/>
      <w:bookmarkStart w:id="7205" w:name="_Toc153185492"/>
      <w:bookmarkStart w:id="7206" w:name="_Toc161926367"/>
      <w:bookmarkStart w:id="7207" w:name="_Toc163214782"/>
      <w:bookmarkStart w:id="7208" w:name="_Toc187273209"/>
      <w:r w:rsidRPr="00340914">
        <w:rPr>
          <w:rFonts w:hint="eastAsia"/>
          <w:snapToGrid w:val="0"/>
        </w:rPr>
        <w:t>B.5</w:t>
      </w:r>
      <w:r w:rsidRPr="00340914">
        <w:rPr>
          <w:snapToGrid w:val="0"/>
        </w:rPr>
        <w:t>.2</w:t>
      </w:r>
      <w:r w:rsidRPr="00340914">
        <w:rPr>
          <w:snapToGrid w:val="0"/>
        </w:rPr>
        <w:tab/>
        <w:t>MIMO Correlation Matrices at High, Medium and Low Level</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rPr>
        <w:t xml:space="preserve"> B.</w:t>
      </w:r>
      <w:r w:rsidRPr="00340914">
        <w:t>5</w:t>
      </w:r>
      <w:r w:rsidRPr="00340914">
        <w:rPr>
          <w:rFonts w:hint="eastAsia"/>
        </w:rPr>
        <w:t>.2-2</w:t>
      </w:r>
      <w:r w:rsidRPr="00340914">
        <w:t xml:space="preserve">, </w:t>
      </w:r>
      <w:r w:rsidRPr="00340914">
        <w:rPr>
          <w:rFonts w:hint="eastAsia"/>
        </w:rPr>
        <w:t>B.5.2-3</w:t>
      </w:r>
      <w:r w:rsidRPr="00340914">
        <w:t xml:space="preserve"> and </w:t>
      </w:r>
      <w:r w:rsidRPr="00340914">
        <w:rPr>
          <w:rFonts w:hint="eastAsia"/>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rPr>
        <w:t>B.5.2-2</w:t>
      </w:r>
      <w:r w:rsidRPr="00340914">
        <w:t xml:space="preserve"> have been adjusted for the 2x4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4pt" o:ole="">
            <v:imagedata r:id="rId307" o:title=""/>
          </v:shape>
          <o:OLEObject Type="Embed" ProgID="Equation.3" ShapeID="_x0000_i1188" DrawAspect="Content" ObjectID="_1826873878"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2x4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 xml:space="preserve">Table </w:t>
      </w:r>
      <w:r w:rsidRPr="00340914">
        <w:rPr>
          <w:rFonts w:hint="eastAsia"/>
        </w:rPr>
        <w:t>B.5.2-3</w:t>
      </w:r>
      <w:r w:rsidRPr="00340914">
        <w:t xml:space="preserve"> to insure the correlation matrix is positive semi-definite after round-off to 4 digit precision with a =0.00012</w:t>
      </w:r>
      <w:r w:rsidRPr="00340914">
        <w:rPr>
          <w:rFonts w:hint="eastAsia"/>
        </w:rPr>
        <w:t>.</w:t>
      </w:r>
    </w:p>
    <w:p w14:paraId="0A434912" w14:textId="77777777" w:rsidR="007B0696" w:rsidRPr="00340914" w:rsidRDefault="007B0696" w:rsidP="007B0696">
      <w:pPr>
        <w:pStyle w:val="TH"/>
      </w:pPr>
      <w:r w:rsidRPr="00340914">
        <w:lastRenderedPageBreak/>
        <w:t>Table</w:t>
      </w:r>
      <w:r w:rsidRPr="00340914">
        <w:rPr>
          <w:rFonts w:hint="eastAsia"/>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8pt" o:ole="">
                  <v:imagedata r:id="rId309" o:title=""/>
                </v:shape>
                <o:OLEObject Type="Embed" ProgID="Equation.3" ShapeID="_x0000_i1189" DrawAspect="Content" ObjectID="_1826873879"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2pt;height:67.2pt" o:ole="">
                  <v:imagedata r:id="rId311" o:title=""/>
                </v:shape>
                <o:OLEObject Type="Embed" ProgID="Equation.3" ShapeID="_x0000_i1190" DrawAspect="Content" ObjectID="_1826873880"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rPr>
            </w:pPr>
            <w:r w:rsidRPr="00340914">
              <w:rPr>
                <w:rFonts w:cs="Arial"/>
              </w:rPr>
              <w:t>2x4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8.6pt;height:76.8pt" o:ole="">
                  <v:imagedata r:id="rId313" o:title=""/>
                </v:shape>
                <o:OLEObject Type="Embed" ProgID="Equation.DSMT4" ShapeID="_x0000_i1191" DrawAspect="Content" ObjectID="_1826873881"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4pt;height:184.2pt" o:ole="">
                  <v:imagedata r:id="rId315" o:title=""/>
                </v:shape>
                <o:OLEObject Type="Embed" ProgID="Equation.3" ShapeID="_x0000_i1192" DrawAspect="Content" ObjectID="_1826873882"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rPr>
            </w:pPr>
            <w:r w:rsidRPr="00340914">
              <w:rPr>
                <w:rFonts w:ascii="Arial" w:hAnsi="Arial" w:hint="eastAsia"/>
                <w:sz w:val="18"/>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48"/>
              </w:rPr>
              <w:object w:dxaOrig="4520" w:dyaOrig="1080" w14:anchorId="0A4360CC">
                <v:shape id="_x0000_i1193" type="#_x0000_t75" style="width:226.2pt;height:56.4pt" o:ole="">
                  <v:imagedata r:id="rId317" o:title=""/>
                </v:shape>
                <o:OLEObject Type="Embed" ProgID="Equation.DSMT4" ShapeID="_x0000_i1193" DrawAspect="Content" ObjectID="_1826873883" r:id="rId318"/>
              </w:object>
            </w:r>
            <w:r w:rsidRPr="00340914">
              <w:rPr>
                <w:rFonts w:hint="eastAsia"/>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96"/>
              </w:rPr>
              <w:object w:dxaOrig="7699" w:dyaOrig="2040" w14:anchorId="0A4360CD">
                <v:shape id="_x0000_i1194" type="#_x0000_t75" style="width:401.4pt;height:108.6pt" o:ole="">
                  <v:imagedata r:id="rId319" o:title=""/>
                </v:shape>
                <o:OLEObject Type="Embed" ProgID="Equation.DSMT4" ShapeID="_x0000_i1194" DrawAspect="Content" ObjectID="_1826873884" r:id="rId320"/>
              </w:object>
            </w:r>
            <w:r w:rsidRPr="00340914">
              <w:rPr>
                <w:rFonts w:hint="eastAsia"/>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rPr>
            </w:pPr>
            <w:r w:rsidRPr="00340914">
              <w:rPr>
                <w:rFonts w:ascii="Arial" w:hAnsi="Arial" w:hint="eastAsia"/>
                <w:sz w:val="18"/>
              </w:rPr>
              <w:t>[</w:t>
            </w:r>
            <w:r w:rsidRPr="00340914">
              <w:rPr>
                <w:position w:val="-190"/>
              </w:rPr>
              <w:object w:dxaOrig="13120" w:dyaOrig="3920" w14:anchorId="0A4360CE">
                <v:shape id="_x0000_i1195" type="#_x0000_t75" style="width:416.4pt;height:148.8pt" o:ole="">
                  <v:imagedata r:id="rId321" o:title=""/>
                </v:shape>
                <o:OLEObject Type="Embed" ProgID="Equation.DSMT4" ShapeID="_x0000_i1195" DrawAspect="Content" ObjectID="_1826873885" r:id="rId322"/>
              </w:object>
            </w:r>
            <w:r w:rsidRPr="00340914">
              <w:rPr>
                <w:rFonts w:hint="eastAsia"/>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2pt;height:15.6pt" o:ole="">
                  <v:imagedata r:id="rId323" o:title=""/>
                </v:shape>
                <o:OLEObject Type="Embed" ProgID="Equation.3" ShapeID="_x0000_i1196" DrawAspect="Content" ObjectID="_1826873886"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2pt;height:15.6pt" o:ole="">
                  <v:imagedata r:id="rId325" o:title=""/>
                </v:shape>
                <o:OLEObject Type="Embed" ProgID="Equation.3" ShapeID="_x0000_i1197" DrawAspect="Content" ObjectID="_1826873887"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2pt;height:15.6pt" o:ole="">
                  <v:imagedata r:id="rId325" o:title=""/>
                </v:shape>
                <o:OLEObject Type="Embed" ProgID="Equation.3" ShapeID="_x0000_i1198" DrawAspect="Content" ObjectID="_1826873888"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rPr>
              <w:t xml:space="preserve"> </w:t>
            </w:r>
            <w:r w:rsidRPr="00340914">
              <w:rPr>
                <w:rFonts w:cs="Arial"/>
              </w:rPr>
              <w:t>2x4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2pt;height:15.6pt" o:ole="">
                  <v:imagedata r:id="rId328" o:title=""/>
                </v:shape>
                <o:OLEObject Type="Embed" ProgID="Equation.3" ShapeID="_x0000_i1199" DrawAspect="Content" ObjectID="_1826873889"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2pt;height:15.6pt" o:ole="">
                  <v:imagedata r:id="rId330" o:title=""/>
                </v:shape>
                <o:OLEObject Type="Embed" ProgID="Equation.3" ShapeID="_x0000_i1200" DrawAspect="Content" ObjectID="_1826873890"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rPr>
        <w:t>5.2-4</w:t>
      </w:r>
      <w:r w:rsidRPr="00340914">
        <w:t xml:space="preserve">, </w:t>
      </w:r>
      <w:r w:rsidRPr="00340914">
        <w:rPr>
          <w:position w:val="-10"/>
        </w:rPr>
        <w:object w:dxaOrig="260" w:dyaOrig="300" w14:anchorId="0A4360D4">
          <v:shape id="_x0000_i1201" type="#_x0000_t75" style="width:15.6pt;height:15.6pt" o:ole="">
            <v:imagedata r:id="rId332" o:title=""/>
          </v:shape>
          <o:OLEObject Type="Embed" ProgID="Equation.3" ShapeID="_x0000_i1201" DrawAspect="Content" ObjectID="_1826873891" r:id="rId333"/>
        </w:object>
      </w:r>
      <w:r w:rsidRPr="00340914">
        <w:t xml:space="preserve"> is a </w:t>
      </w:r>
      <w:r w:rsidRPr="00340914">
        <w:rPr>
          <w:position w:val="-6"/>
        </w:rPr>
        <w:object w:dxaOrig="480" w:dyaOrig="260" w14:anchorId="0A4360D5">
          <v:shape id="_x0000_i1202" type="#_x0000_t75" style="width:20.4pt;height:15.6pt" o:ole="">
            <v:imagedata r:id="rId334" o:title=""/>
          </v:shape>
          <o:OLEObject Type="Embed" ProgID="Equation.3" ShapeID="_x0000_i1202" DrawAspect="Content" ObjectID="_1826873892"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rPr>
      </w:pPr>
      <w:bookmarkStart w:id="7209" w:name="_Toc20997934"/>
      <w:bookmarkStart w:id="7210" w:name="_Toc29478613"/>
      <w:bookmarkStart w:id="7211" w:name="_Toc35933211"/>
      <w:bookmarkStart w:id="7212" w:name="_Toc35935499"/>
      <w:bookmarkStart w:id="7213" w:name="_Toc37163083"/>
      <w:bookmarkStart w:id="7214" w:name="_Toc37173411"/>
      <w:bookmarkStart w:id="7215" w:name="_Toc37173663"/>
      <w:bookmarkStart w:id="7216" w:name="_Toc44754219"/>
      <w:bookmarkStart w:id="7217" w:name="_Toc45825647"/>
      <w:bookmarkStart w:id="7218" w:name="_Toc45825899"/>
      <w:bookmarkStart w:id="7219" w:name="_Toc45826151"/>
      <w:bookmarkStart w:id="7220" w:name="_Toc45826403"/>
      <w:bookmarkStart w:id="7221" w:name="_Toc52466569"/>
      <w:bookmarkStart w:id="7222" w:name="_Toc66869554"/>
      <w:bookmarkStart w:id="7223" w:name="_Toc66872372"/>
      <w:bookmarkStart w:id="7224" w:name="_Toc75173529"/>
      <w:bookmarkStart w:id="7225" w:name="_Toc76497345"/>
      <w:bookmarkStart w:id="7226" w:name="_Toc82894146"/>
      <w:bookmarkStart w:id="7227" w:name="_Toc89684677"/>
      <w:bookmarkStart w:id="7228" w:name="_Toc98574818"/>
      <w:bookmarkStart w:id="7229" w:name="_Toc123307046"/>
      <w:bookmarkStart w:id="7230" w:name="_Toc123308191"/>
      <w:bookmarkStart w:id="7231" w:name="_Toc124187247"/>
      <w:bookmarkStart w:id="7232" w:name="_Toc130825052"/>
      <w:bookmarkStart w:id="7233" w:name="_Toc137388912"/>
      <w:bookmarkStart w:id="7234" w:name="_Toc137454458"/>
      <w:bookmarkStart w:id="7235" w:name="_Toc138894785"/>
      <w:bookmarkStart w:id="7236" w:name="_Toc145034944"/>
      <w:bookmarkStart w:id="7237" w:name="_Toc153185493"/>
      <w:bookmarkStart w:id="7238" w:name="_Toc161926368"/>
      <w:bookmarkStart w:id="7239" w:name="_Toc163214783"/>
      <w:bookmarkStart w:id="7240" w:name="_Toc187273210"/>
      <w:r w:rsidRPr="00340914">
        <w:rPr>
          <w:rFonts w:eastAsia="SimSun"/>
        </w:rPr>
        <w:t>B.5A</w:t>
      </w:r>
      <w:r w:rsidRPr="00340914">
        <w:rPr>
          <w:rFonts w:eastAsia="SimSun"/>
        </w:rPr>
        <w:tab/>
        <w:t>Multi-Antenna channel models using cross polarized antennas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A434942" w14:textId="77777777" w:rsidR="007B0696" w:rsidRPr="00340914" w:rsidRDefault="007B0696" w:rsidP="007B0696">
      <w:pPr>
        <w:snapToGrid w:val="0"/>
        <w:spacing w:after="120"/>
        <w:rPr>
          <w:rFonts w:eastAsia="SimSun"/>
        </w:rPr>
      </w:pPr>
      <w:r w:rsidRPr="00340914">
        <w:rPr>
          <w:rFonts w:hint="eastAsia"/>
        </w:rPr>
        <w:t>The MIMO channel correlation matrices defined in B.</w:t>
      </w:r>
      <w:r w:rsidRPr="00340914">
        <w:rPr>
          <w:rFonts w:eastAsia="SimSun" w:hint="eastAsia"/>
        </w:rPr>
        <w:t>5</w:t>
      </w:r>
      <w:r w:rsidRPr="00340914">
        <w:rPr>
          <w:rFonts w:hint="eastAsia"/>
        </w:rPr>
        <w:t xml:space="preserve">A </w:t>
      </w:r>
      <w:r w:rsidRPr="00340914">
        <w:t xml:space="preserve">apply </w:t>
      </w:r>
      <w:r w:rsidRPr="00340914">
        <w:rPr>
          <w:rFonts w:eastAsia="SimSun" w:hint="eastAsia"/>
        </w:rPr>
        <w:t xml:space="preserve">to two cases </w:t>
      </w:r>
      <w:r w:rsidRPr="00340914">
        <w:t>as presented below</w:t>
      </w:r>
      <w:r w:rsidRPr="00340914">
        <w:rPr>
          <w:rFonts w:eastAsia="SimSun" w:hint="eastAsia"/>
        </w:rPr>
        <w:t>:</w:t>
      </w:r>
    </w:p>
    <w:p w14:paraId="0A434943" w14:textId="77777777" w:rsidR="007B0696" w:rsidRPr="00340914" w:rsidRDefault="007B0696" w:rsidP="007B0696">
      <w:pPr>
        <w:pStyle w:val="B1"/>
      </w:pPr>
      <w:r w:rsidRPr="00340914">
        <w:rPr>
          <w:rFonts w:eastAsia="SimSun"/>
        </w:rPr>
        <w:t>-</w:t>
      </w:r>
      <w:r w:rsidRPr="00340914">
        <w:rPr>
          <w:rFonts w:eastAsia="SimSun"/>
        </w:rPr>
        <w:tab/>
      </w:r>
      <w:r w:rsidRPr="00340914">
        <w:rPr>
          <w:rFonts w:eastAsia="SimSun" w:hint="eastAsia"/>
        </w:rPr>
        <w:t xml:space="preserve">One TX antenna and multiple RX antennas case, with </w:t>
      </w:r>
      <w:r w:rsidRPr="00340914">
        <w:rPr>
          <w:rFonts w:hint="eastAsia"/>
        </w:rPr>
        <w:t xml:space="preserve">cross polarized antennas </w:t>
      </w:r>
      <w:r w:rsidRPr="00340914">
        <w:rPr>
          <w:rFonts w:eastAsia="SimSun" w:hint="eastAsia"/>
        </w:rPr>
        <w:t>used at</w:t>
      </w:r>
      <w:r w:rsidRPr="00340914">
        <w:rPr>
          <w:rFonts w:hint="eastAsia"/>
        </w:rPr>
        <w:t xml:space="preserve"> </w:t>
      </w:r>
      <w:r w:rsidRPr="00340914">
        <w:t>eNodeB</w:t>
      </w:r>
    </w:p>
    <w:p w14:paraId="0A434944" w14:textId="77777777" w:rsidR="007B0696" w:rsidRPr="00340914" w:rsidRDefault="007B0696" w:rsidP="007B0696">
      <w:pPr>
        <w:pStyle w:val="B1"/>
        <w:rPr>
          <w:rFonts w:eastAsia="SimSun"/>
        </w:rPr>
      </w:pPr>
      <w:r w:rsidRPr="00340914">
        <w:lastRenderedPageBreak/>
        <w:t>-</w:t>
      </w:r>
      <w:r w:rsidRPr="00340914">
        <w:tab/>
      </w:r>
      <w:r w:rsidRPr="00340914">
        <w:rPr>
          <w:rFonts w:eastAsia="SimSun" w:hint="eastAsia"/>
        </w:rPr>
        <w:t xml:space="preserve">Multiple TX antennas and multiple RX antennas case, with </w:t>
      </w:r>
      <w:r w:rsidRPr="00340914">
        <w:rPr>
          <w:rFonts w:hint="eastAsia"/>
        </w:rPr>
        <w:t xml:space="preserve">cross polarized antennas </w:t>
      </w:r>
      <w:r w:rsidRPr="00340914">
        <w:rPr>
          <w:rFonts w:eastAsia="SimSun" w:hint="eastAsia"/>
        </w:rPr>
        <w:t>used at</w:t>
      </w:r>
      <w:r w:rsidRPr="00340914">
        <w:rPr>
          <w:rFonts w:hint="eastAsia"/>
        </w:rPr>
        <w:t xml:space="preserve"> </w:t>
      </w:r>
      <w:r w:rsidRPr="00340914">
        <w:rPr>
          <w:rFonts w:eastAsia="SimSun" w:hint="eastAsia"/>
        </w:rPr>
        <w:t>both UE and</w:t>
      </w:r>
      <w:r w:rsidRPr="00340914">
        <w:t xml:space="preserve"> eNodeB</w:t>
      </w:r>
    </w:p>
    <w:p w14:paraId="0A434945" w14:textId="77777777" w:rsidR="007B0696" w:rsidRPr="00340914" w:rsidRDefault="007B0696" w:rsidP="007B0696">
      <w:pPr>
        <w:snapToGrid w:val="0"/>
        <w:spacing w:after="120"/>
        <w:jc w:val="both"/>
      </w:pPr>
      <w:r w:rsidRPr="00340914">
        <w:rPr>
          <w:rFonts w:hint="eastAsia"/>
        </w:rPr>
        <w:t xml:space="preserve">The </w:t>
      </w:r>
      <w:r w:rsidRPr="00340914">
        <w:t>cross-polarized antenna elements with +/-45 degrees polarization slant angles are deployed at eNB</w:t>
      </w:r>
      <w:r w:rsidRPr="00340914">
        <w:rPr>
          <w:rFonts w:eastAsia="SimSun" w:hint="eastAsia"/>
        </w:rPr>
        <w:t>. For one TX antenna case, antenna element with +90 degree polarization slant angle is deployed at UE. For multiple TX antennas case,</w:t>
      </w:r>
      <w:r w:rsidRPr="00340914">
        <w:t xml:space="preserve"> cross-polarized antenna elements with +90/0 degrees polarization slant angles are deployed at UE</w:t>
      </w:r>
      <w:r w:rsidRPr="00340914">
        <w:rPr>
          <w:rFonts w:hint="eastAsia"/>
        </w:rPr>
        <w:t>.</w:t>
      </w:r>
    </w:p>
    <w:p w14:paraId="0A434946" w14:textId="77777777" w:rsidR="007B0696" w:rsidRPr="00340914" w:rsidRDefault="007B0696" w:rsidP="007B0696">
      <w:pPr>
        <w:snapToGrid w:val="0"/>
        <w:spacing w:after="120"/>
        <w:rPr>
          <w:rFonts w:eastAsia="SimSun"/>
        </w:rPr>
      </w:pPr>
      <w:r w:rsidRPr="00340914">
        <w:t xml:space="preserve">For </w:t>
      </w:r>
      <w:r w:rsidRPr="00340914">
        <w:rPr>
          <w:rFonts w:hint="eastAsia"/>
        </w:rPr>
        <w:t xml:space="preserve">the </w:t>
      </w:r>
      <w:r w:rsidRPr="00340914">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rPr>
        <w:t>TX</w:t>
      </w:r>
      <w:r w:rsidRPr="00340914">
        <w:t xml:space="preserve"> or </w:t>
      </w:r>
      <w:r w:rsidRPr="00340914">
        <w:rPr>
          <w:rFonts w:eastAsia="SimSun" w:hint="eastAsia"/>
        </w:rPr>
        <w:t>RX</w:t>
      </w:r>
      <w:r w:rsidRPr="00340914">
        <w:t xml:space="preserve"> antennas.</w:t>
      </w:r>
    </w:p>
    <w:p w14:paraId="0A434947" w14:textId="77777777" w:rsidR="007B0696" w:rsidRPr="00340914" w:rsidRDefault="007B0696" w:rsidP="007B0696">
      <w:pPr>
        <w:pStyle w:val="Heading2"/>
        <w:ind w:left="1120" w:hanging="1120"/>
        <w:rPr>
          <w:rFonts w:eastAsia="SimSun"/>
          <w:snapToGrid w:val="0"/>
        </w:rPr>
      </w:pPr>
      <w:bookmarkStart w:id="7241" w:name="_Toc20997935"/>
      <w:bookmarkStart w:id="7242" w:name="_Toc29478614"/>
      <w:bookmarkStart w:id="7243" w:name="_Toc35933212"/>
      <w:bookmarkStart w:id="7244" w:name="_Toc35935500"/>
      <w:bookmarkStart w:id="7245" w:name="_Toc37163084"/>
      <w:bookmarkStart w:id="7246" w:name="_Toc37173412"/>
      <w:bookmarkStart w:id="7247" w:name="_Toc37173664"/>
      <w:bookmarkStart w:id="7248" w:name="_Toc44754220"/>
      <w:bookmarkStart w:id="7249" w:name="_Toc45825648"/>
      <w:bookmarkStart w:id="7250" w:name="_Toc45825900"/>
      <w:bookmarkStart w:id="7251" w:name="_Toc45826152"/>
      <w:bookmarkStart w:id="7252" w:name="_Toc45826404"/>
      <w:bookmarkStart w:id="7253" w:name="_Toc52466570"/>
      <w:bookmarkStart w:id="7254" w:name="_Toc66869555"/>
      <w:bookmarkStart w:id="7255" w:name="_Toc66872373"/>
      <w:bookmarkStart w:id="7256" w:name="_Toc75173530"/>
      <w:bookmarkStart w:id="7257" w:name="_Toc76497346"/>
      <w:bookmarkStart w:id="7258" w:name="_Toc82894147"/>
      <w:bookmarkStart w:id="7259" w:name="_Toc89684678"/>
      <w:bookmarkStart w:id="7260" w:name="_Toc98574819"/>
      <w:bookmarkStart w:id="7261" w:name="_Toc123307047"/>
      <w:bookmarkStart w:id="7262" w:name="_Toc123308192"/>
      <w:bookmarkStart w:id="7263" w:name="_Toc124187248"/>
      <w:bookmarkStart w:id="7264" w:name="_Toc130825053"/>
      <w:bookmarkStart w:id="7265" w:name="_Toc137388913"/>
      <w:bookmarkStart w:id="7266" w:name="_Toc137454459"/>
      <w:bookmarkStart w:id="7267" w:name="_Toc138894786"/>
      <w:bookmarkStart w:id="7268" w:name="_Toc145034945"/>
      <w:bookmarkStart w:id="7269" w:name="_Toc153185494"/>
      <w:bookmarkStart w:id="7270" w:name="_Toc161926369"/>
      <w:bookmarkStart w:id="7271" w:name="_Toc163214784"/>
      <w:bookmarkStart w:id="7272" w:name="_Toc187273211"/>
      <w:r w:rsidRPr="00340914">
        <w:rPr>
          <w:snapToGrid w:val="0"/>
        </w:rPr>
        <w:t>B.5</w:t>
      </w:r>
      <w:r w:rsidRPr="00340914">
        <w:rPr>
          <w:rFonts w:eastAsia="SimSun"/>
          <w:snapToGrid w:val="0"/>
        </w:rPr>
        <w:t>A</w:t>
      </w:r>
      <w:r w:rsidRPr="00340914">
        <w:rPr>
          <w:snapToGrid w:val="0"/>
        </w:rPr>
        <w:t>.1</w:t>
      </w:r>
      <w:r w:rsidRPr="00340914">
        <w:rPr>
          <w:snapToGrid w:val="0"/>
        </w:rPr>
        <w:tab/>
        <w:t>Definition of MIMO Correlation Matrices</w:t>
      </w:r>
      <w:r w:rsidRPr="00340914">
        <w:rPr>
          <w:rFonts w:eastAsia="SimSun"/>
          <w:snapToGrid w:val="0"/>
        </w:rPr>
        <w:t xml:space="preserve"> using cross polarized antennas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A434948" w14:textId="77777777" w:rsidR="007B0696" w:rsidRPr="00340914" w:rsidRDefault="007B0696" w:rsidP="007B0696">
      <w:pPr>
        <w:snapToGrid w:val="0"/>
        <w:spacing w:after="120"/>
      </w:pPr>
      <w:r w:rsidRPr="00340914">
        <w:rPr>
          <w:rFonts w:hint="eastAsia"/>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rPr>
      </w:pPr>
      <w:r w:rsidRPr="00340914">
        <w:rPr>
          <w:noProof w:val="0"/>
          <w:position w:val="-14"/>
        </w:rPr>
        <w:object w:dxaOrig="2980" w:dyaOrig="380" w14:anchorId="0A4360D6">
          <v:shape id="_x0000_i1203" type="#_x0000_t75" style="width:148.8pt;height:20.4pt" o:ole="">
            <v:imagedata r:id="rId336" o:title=""/>
          </v:shape>
          <o:OLEObject Type="Embed" ProgID="Equation.DSMT4" ShapeID="_x0000_i1203" DrawAspect="Content" ObjectID="_1826873893"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rPr>
      </w:pPr>
      <w:r w:rsidRPr="00340914">
        <w:rPr>
          <w:lang w:bidi="bn-IN"/>
        </w:rPr>
        <w:t>-</w:t>
      </w:r>
      <w:r w:rsidRPr="00340914">
        <w:rPr>
          <w:lang w:bidi="bn-IN"/>
        </w:rPr>
        <w:tab/>
      </w:r>
      <w:r w:rsidRPr="00340914">
        <w:rPr>
          <w:noProof/>
          <w:position w:val="-10"/>
        </w:rPr>
        <w:object w:dxaOrig="380" w:dyaOrig="320" w14:anchorId="0A4360DB">
          <v:shape id="_x0000_i1204" type="#_x0000_t75" style="width:20.4pt;height:15.6pt" o:ole="">
            <v:imagedata r:id="rId340" o:title=""/>
          </v:shape>
          <o:OLEObject Type="Embed" ProgID="Equation.DSMT4" ShapeID="_x0000_i1204" DrawAspect="Content" ObjectID="_1826873894" r:id="rId341"/>
        </w:object>
      </w:r>
      <w:r w:rsidRPr="00340914">
        <w:t xml:space="preserve"> is a polarization correlation matrix</w:t>
      </w:r>
      <w:r w:rsidRPr="00340914">
        <w:rPr>
          <w:rFonts w:ascii="SimSun" w:eastAsia="SimSun" w:hAnsi="SimSun" w:hint="eastAsia"/>
        </w:rPr>
        <w:t>,</w:t>
      </w:r>
    </w:p>
    <w:p w14:paraId="0A43494E" w14:textId="77777777" w:rsidR="007B0696" w:rsidRPr="00340914" w:rsidRDefault="007B0696" w:rsidP="007B0696">
      <w:pPr>
        <w:pStyle w:val="B1"/>
        <w:rPr>
          <w:rFonts w:eastAsia="SimSun"/>
        </w:rPr>
      </w:pPr>
      <w:r w:rsidRPr="00340914">
        <w:rPr>
          <w:lang w:bidi="bn-IN"/>
        </w:rPr>
        <w:t>-</w:t>
      </w:r>
      <w:r w:rsidRPr="00340914">
        <w:rPr>
          <w:lang w:bidi="bn-IN"/>
        </w:rPr>
        <w:tab/>
      </w:r>
      <w:r w:rsidRPr="00340914">
        <w:rPr>
          <w:noProof/>
          <w:position w:val="-10"/>
        </w:rPr>
        <w:object w:dxaOrig="340" w:dyaOrig="320" w14:anchorId="0A4360DC">
          <v:shape id="_x0000_i1205" type="#_x0000_t75" style="width:15.6pt;height:15.6pt" o:ole="">
            <v:imagedata r:id="rId342" o:title=""/>
          </v:shape>
          <o:OLEObject Type="Embed" ProgID="Equation.DSMT4" ShapeID="_x0000_i1205" DrawAspect="Content" ObjectID="_1826873895" r:id="rId343"/>
        </w:object>
      </w:r>
      <w:r w:rsidRPr="00340914">
        <w:rPr>
          <w:rFonts w:eastAsia="SimSun" w:hint="eastAsia"/>
          <w:noProof/>
          <w:position w:val="-4"/>
        </w:rPr>
        <w:t xml:space="preserve"> </w:t>
      </w:r>
      <w:r w:rsidRPr="00340914">
        <w:rPr>
          <w:rFonts w:eastAsia="SimSun" w:hint="eastAsia"/>
          <w:position w:val="-4"/>
        </w:rPr>
        <w:t xml:space="preserve">is a </w:t>
      </w:r>
      <w:r w:rsidRPr="00340914">
        <w:rPr>
          <w:rFonts w:eastAsia="SimSun"/>
          <w:position w:val="-4"/>
        </w:rPr>
        <w:t>permutation matrix, and</w:t>
      </w:r>
    </w:p>
    <w:p w14:paraId="0A43494F" w14:textId="77777777" w:rsidR="007B0696" w:rsidRPr="00340914" w:rsidRDefault="007B0696" w:rsidP="007B0696">
      <w:pPr>
        <w:pStyle w:val="B1"/>
        <w:rPr>
          <w:rFonts w:eastAsia="SimSu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rPr>
      </w:pPr>
      <w:r w:rsidRPr="00340914">
        <w:rPr>
          <w:rFonts w:eastAsia="SimSun"/>
        </w:rPr>
        <w:t xml:space="preserve">Table </w:t>
      </w:r>
      <w:r w:rsidRPr="00340914">
        <w:rPr>
          <w:rFonts w:hint="eastAsia"/>
        </w:rPr>
        <w:t>B.5A.1-1</w:t>
      </w:r>
      <w:r w:rsidRPr="00340914">
        <w:rPr>
          <w:rFonts w:eastAsia="SimSun"/>
        </w:rPr>
        <w:t xml:space="preserve"> defines </w:t>
      </w:r>
      <w:r w:rsidRPr="00340914">
        <w:rPr>
          <w:rFonts w:eastAsia="SimSun" w:hint="eastAsia"/>
        </w:rPr>
        <w:t xml:space="preserve">the </w:t>
      </w:r>
      <w:r w:rsidRPr="00340914">
        <w:rPr>
          <w:rFonts w:eastAsia="SimSun"/>
        </w:rPr>
        <w:t>polarization correlation matrix</w:t>
      </w:r>
      <w:r w:rsidRPr="00340914">
        <w:rPr>
          <w:rFonts w:eastAsia="SimSun" w:hint="eastAsia"/>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rPr>
            </w:pPr>
            <w:r w:rsidRPr="00340914">
              <w:rPr>
                <w:rFonts w:cs="Arial" w:hint="eastAsia"/>
                <w:lang w:val="fr-FR"/>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rPr>
            </w:pPr>
            <w:r w:rsidRPr="00340914">
              <w:rPr>
                <w:rFonts w:cs="Arial"/>
                <w:position w:val="-26"/>
              </w:rPr>
              <w:object w:dxaOrig="1340" w:dyaOrig="620" w14:anchorId="0A4360DF">
                <v:shape id="_x0000_i1206" type="#_x0000_t75" style="width:1in;height:36pt" o:ole="">
                  <v:imagedata r:id="rId345" o:title=""/>
                </v:shape>
                <o:OLEObject Type="Embed" ProgID="Equation.DSMT4" ShapeID="_x0000_i1206" DrawAspect="Content" ObjectID="_1826873896"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6pt;height:67.2pt" o:ole="">
                  <v:imagedata r:id="rId347" o:title=""/>
                </v:shape>
                <o:OLEObject Type="Embed" ProgID="Equation.DSMT4" ShapeID="_x0000_i1207" DrawAspect="Content" ObjectID="_1826873897" r:id="rId348"/>
              </w:object>
            </w:r>
          </w:p>
        </w:tc>
      </w:tr>
    </w:tbl>
    <w:p w14:paraId="0A43495A" w14:textId="77777777" w:rsidR="007B0696" w:rsidRPr="00340914" w:rsidRDefault="007B0696" w:rsidP="007B0696">
      <w:pPr>
        <w:rPr>
          <w:rFonts w:eastAsia="SimSun"/>
        </w:rPr>
      </w:pPr>
    </w:p>
    <w:p w14:paraId="0A43495B" w14:textId="77777777" w:rsidR="007B0696" w:rsidRPr="00340914" w:rsidRDefault="007B0696" w:rsidP="007B0696">
      <w:r w:rsidRPr="00340914">
        <w:rPr>
          <w:rFonts w:eastAsia="SimSun" w:hint="eastAsia"/>
        </w:rPr>
        <w:t>The</w:t>
      </w:r>
      <w:r w:rsidRPr="00340914">
        <w:t xml:space="preserve"> matrix</w:t>
      </w:r>
      <w:r w:rsidRPr="00340914">
        <w:rPr>
          <w:noProof/>
          <w:position w:val="-10"/>
        </w:rPr>
        <w:object w:dxaOrig="340" w:dyaOrig="320" w14:anchorId="0A4360E1">
          <v:shape id="_x0000_i1208" type="#_x0000_t75" style="width:15.6pt;height:15.6pt" o:ole="">
            <v:imagedata r:id="rId342" o:title=""/>
          </v:shape>
          <o:OLEObject Type="Embed" ProgID="Equation.DSMT4" ShapeID="_x0000_i1208" DrawAspect="Content" ObjectID="_1826873898" r:id="rId349"/>
        </w:object>
      </w:r>
      <w:r w:rsidRPr="00340914">
        <w:rPr>
          <w:rFonts w:eastAsia="SimSun" w:hint="eastAsia"/>
        </w:rPr>
        <w:t>is</w:t>
      </w:r>
      <w:r w:rsidRPr="00340914">
        <w:rPr>
          <w:rFonts w:hint="eastAsia"/>
        </w:rPr>
        <w:t xml:space="preserve"> defined as</w:t>
      </w:r>
    </w:p>
    <w:p w14:paraId="0A43495C" w14:textId="77777777" w:rsidR="007B0696" w:rsidRPr="00340914" w:rsidRDefault="007B0696" w:rsidP="007B0696">
      <w:pPr>
        <w:pStyle w:val="EQ"/>
        <w:jc w:val="center"/>
        <w:rPr>
          <w:noProof w:val="0"/>
        </w:rPr>
      </w:pPr>
      <w:r w:rsidRPr="00340914">
        <w:rPr>
          <w:position w:val="-50"/>
          <w:sz w:val="21"/>
          <w:szCs w:val="21"/>
        </w:rPr>
        <w:object w:dxaOrig="8800" w:dyaOrig="1100" w14:anchorId="0A4360E2">
          <v:shape id="_x0000_i1209" type="#_x0000_t75" style="width:426.6pt;height:51.6pt" o:ole="">
            <v:imagedata r:id="rId350" o:title=""/>
          </v:shape>
          <o:OLEObject Type="Embed" ProgID="Equation.DSMT4" ShapeID="_x0000_i1209" DrawAspect="Content" ObjectID="_1826873899" r:id="rId351"/>
        </w:object>
      </w:r>
    </w:p>
    <w:p w14:paraId="0A43495D" w14:textId="77777777" w:rsidR="007B0696" w:rsidRPr="00340914" w:rsidRDefault="007B0696" w:rsidP="007B0696">
      <w:pPr>
        <w:pStyle w:val="BodyText"/>
        <w:snapToGrid w:val="0"/>
        <w:rPr>
          <w:rFonts w:eastAsia="SimSun"/>
        </w:rPr>
      </w:pPr>
      <w:r w:rsidRPr="00340914">
        <w:rPr>
          <w:rFonts w:eastAsia="SimSun" w:hint="eastAsia"/>
        </w:rPr>
        <w:t xml:space="preserve">where </w:t>
      </w:r>
      <w:r w:rsidRPr="00340914">
        <w:rPr>
          <w:position w:val="-6"/>
        </w:rPr>
        <w:object w:dxaOrig="300" w:dyaOrig="260" w14:anchorId="0A4360E3">
          <v:shape id="_x0000_i1210" type="#_x0000_t75" style="width:15.6pt;height:15.6pt" o:ole="">
            <v:imagedata r:id="rId352" o:title=""/>
          </v:shape>
          <o:OLEObject Type="Embed" ProgID="Equation.DSMT4" ShapeID="_x0000_i1210" DrawAspect="Content" ObjectID="_1826873900" r:id="rId353"/>
        </w:object>
      </w:r>
      <w:r w:rsidRPr="00340914">
        <w:rPr>
          <w:rFonts w:eastAsia="SimSun" w:hint="eastAsia"/>
        </w:rPr>
        <w:t xml:space="preserve"> </w:t>
      </w:r>
      <w:r w:rsidRPr="00340914">
        <w:rPr>
          <w:rFonts w:eastAsia="SimSun"/>
        </w:rPr>
        <w:t xml:space="preserve">and </w:t>
      </w:r>
      <w:r w:rsidRPr="00340914">
        <w:rPr>
          <w:position w:val="-6"/>
        </w:rPr>
        <w:object w:dxaOrig="320" w:dyaOrig="260" w14:anchorId="0A4360E4">
          <v:shape id="_x0000_i1211" type="#_x0000_t75" style="width:15.6pt;height:15.6pt" o:ole="">
            <v:imagedata r:id="rId354" o:title=""/>
          </v:shape>
          <o:OLEObject Type="Embed" ProgID="Equation.DSMT4" ShapeID="_x0000_i1211" DrawAspect="Content" ObjectID="_1826873901" r:id="rId355"/>
        </w:object>
      </w:r>
      <w:r w:rsidRPr="00340914">
        <w:rPr>
          <w:rFonts w:eastAsia="SimSun"/>
        </w:rPr>
        <w:t xml:space="preserve"> is the number of </w:t>
      </w:r>
      <w:r w:rsidRPr="00340914">
        <w:rPr>
          <w:rFonts w:eastAsia="SimSun" w:hint="eastAsia"/>
        </w:rPr>
        <w:t>TX</w:t>
      </w:r>
      <w:r w:rsidRPr="00340914">
        <w:t xml:space="preserve"> </w:t>
      </w:r>
      <w:r w:rsidRPr="00340914">
        <w:rPr>
          <w:rFonts w:eastAsia="SimSun"/>
          <w:sz w:val="21"/>
          <w:szCs w:val="21"/>
        </w:rPr>
        <w:t xml:space="preserve">and </w:t>
      </w:r>
      <w:r w:rsidRPr="00340914">
        <w:rPr>
          <w:rFonts w:eastAsia="SimSun" w:hint="eastAsia"/>
        </w:rPr>
        <w:t>RX</w:t>
      </w:r>
      <w:r w:rsidRPr="00340914">
        <w:t xml:space="preserve"> </w:t>
      </w:r>
      <w:r w:rsidRPr="00340914">
        <w:rPr>
          <w:rFonts w:eastAsia="SimSun" w:hint="eastAsia"/>
        </w:rPr>
        <w:t>antennas</w:t>
      </w:r>
      <w:r w:rsidRPr="00340914">
        <w:rPr>
          <w:rFonts w:eastAsia="SimSun"/>
        </w:rPr>
        <w:t xml:space="preserve"> respectively</w:t>
      </w:r>
      <w:r w:rsidRPr="00340914">
        <w:rPr>
          <w:rFonts w:eastAsia="SimSun" w:hint="eastAsia"/>
        </w:rPr>
        <w:t>, and</w:t>
      </w:r>
      <w:r w:rsidRPr="00340914">
        <w:rPr>
          <w:rFonts w:eastAsia="SimSun"/>
        </w:rPr>
        <w:t xml:space="preserve"> </w:t>
      </w:r>
      <w:r w:rsidRPr="00340914">
        <w:rPr>
          <w:rFonts w:eastAsia="SimSun"/>
          <w:position w:val="-12"/>
        </w:rPr>
        <w:object w:dxaOrig="360" w:dyaOrig="340" w14:anchorId="0A4360E5">
          <v:shape id="_x0000_i1212" type="#_x0000_t75" style="width:20.4pt;height:15.6pt" o:ole="">
            <v:imagedata r:id="rId356" o:title=""/>
          </v:shape>
          <o:OLEObject Type="Embed" ProgID="Equation.DSMT4" ShapeID="_x0000_i1212" DrawAspect="Content" ObjectID="_1826873902" r:id="rId357"/>
        </w:object>
      </w:r>
      <w:r w:rsidRPr="00340914">
        <w:rPr>
          <w:rFonts w:eastAsia="SimSun" w:hint="eastAsia"/>
        </w:rPr>
        <w:t xml:space="preserve"> is the ceiling operator.</w:t>
      </w:r>
    </w:p>
    <w:p w14:paraId="0A43495E" w14:textId="77777777" w:rsidR="007B0696" w:rsidRPr="00340914" w:rsidRDefault="007B0696" w:rsidP="007B0696">
      <w:pPr>
        <w:rPr>
          <w:rFonts w:eastAsia="SimSun"/>
        </w:rPr>
      </w:pPr>
      <w:r w:rsidRPr="00340914">
        <w:t>Th</w:t>
      </w:r>
      <w:r w:rsidRPr="00340914">
        <w:rPr>
          <w:rFonts w:eastAsia="SimSun" w:hint="eastAsia"/>
        </w:rPr>
        <w:t xml:space="preserve">e </w:t>
      </w:r>
      <w:r w:rsidRPr="00340914">
        <w:t>matrix</w:t>
      </w:r>
      <w:r w:rsidRPr="00340914">
        <w:rPr>
          <w:rFonts w:eastAsia="SimSun" w:hint="eastAsia"/>
        </w:rPr>
        <w:t xml:space="preserve"> </w:t>
      </w:r>
      <w:r w:rsidRPr="00340914">
        <w:rPr>
          <w:noProof/>
          <w:position w:val="-10"/>
        </w:rPr>
        <w:object w:dxaOrig="340" w:dyaOrig="320" w14:anchorId="0A4360E6">
          <v:shape id="_x0000_i1213" type="#_x0000_t75" style="width:15.6pt;height:15.6pt" o:ole="">
            <v:imagedata r:id="rId342" o:title=""/>
          </v:shape>
          <o:OLEObject Type="Embed" ProgID="Equation.DSMT4" ShapeID="_x0000_i1213" DrawAspect="Content" ObjectID="_1826873903" r:id="rId358"/>
        </w:object>
      </w:r>
      <w:r w:rsidRPr="00340914">
        <w:t xml:space="preserve"> is</w:t>
      </w:r>
      <w:r w:rsidRPr="00340914">
        <w:rPr>
          <w:rFonts w:hint="eastAsia"/>
        </w:rPr>
        <w:t xml:space="preserve"> used to </w:t>
      </w:r>
      <w:r w:rsidRPr="00340914">
        <w:t>map the spatial correlation coefficients in accordance with the antenna element labelling system describe</w:t>
      </w:r>
      <w:r w:rsidRPr="00340914">
        <w:rPr>
          <w:rFonts w:hint="eastAsia"/>
        </w:rPr>
        <w:t>d</w:t>
      </w:r>
      <w:r w:rsidRPr="00340914">
        <w:t xml:space="preserve"> </w:t>
      </w:r>
      <w:r w:rsidRPr="00340914">
        <w:rPr>
          <w:rFonts w:hint="eastAsia"/>
        </w:rPr>
        <w:t>in B.</w:t>
      </w:r>
      <w:r w:rsidRPr="00340914">
        <w:rPr>
          <w:rFonts w:eastAsia="SimSun" w:hint="eastAsia"/>
        </w:rPr>
        <w:t>5</w:t>
      </w:r>
      <w:r w:rsidRPr="00340914">
        <w:rPr>
          <w:rFonts w:hint="eastAsia"/>
        </w:rPr>
        <w:t>A.</w:t>
      </w:r>
    </w:p>
    <w:p w14:paraId="0A43495F" w14:textId="77777777" w:rsidR="007B0696" w:rsidRPr="00340914" w:rsidRDefault="007B0696" w:rsidP="007B0696">
      <w:pPr>
        <w:pStyle w:val="Heading2"/>
        <w:ind w:left="1120" w:hanging="1120"/>
        <w:rPr>
          <w:rFonts w:eastAsia="SimSun"/>
          <w:snapToGrid w:val="0"/>
        </w:rPr>
      </w:pPr>
      <w:bookmarkStart w:id="7273" w:name="_Toc20997936"/>
      <w:bookmarkStart w:id="7274" w:name="_Toc29478615"/>
      <w:bookmarkStart w:id="7275" w:name="_Toc35933213"/>
      <w:bookmarkStart w:id="7276" w:name="_Toc35935501"/>
      <w:bookmarkStart w:id="7277" w:name="_Toc37163085"/>
      <w:bookmarkStart w:id="7278" w:name="_Toc37173413"/>
      <w:bookmarkStart w:id="7279" w:name="_Toc37173665"/>
      <w:bookmarkStart w:id="7280" w:name="_Toc44754221"/>
      <w:bookmarkStart w:id="7281" w:name="_Toc45825649"/>
      <w:bookmarkStart w:id="7282" w:name="_Toc45825901"/>
      <w:bookmarkStart w:id="7283" w:name="_Toc45826153"/>
      <w:bookmarkStart w:id="7284" w:name="_Toc45826405"/>
      <w:bookmarkStart w:id="7285" w:name="_Toc52466571"/>
      <w:bookmarkStart w:id="7286" w:name="_Toc66869556"/>
      <w:bookmarkStart w:id="7287" w:name="_Toc66872374"/>
      <w:bookmarkStart w:id="7288" w:name="_Toc75173531"/>
      <w:bookmarkStart w:id="7289" w:name="_Toc76497347"/>
      <w:bookmarkStart w:id="7290" w:name="_Toc82894148"/>
      <w:bookmarkStart w:id="7291" w:name="_Toc89684679"/>
      <w:bookmarkStart w:id="7292" w:name="_Toc98574820"/>
      <w:bookmarkStart w:id="7293" w:name="_Toc123307048"/>
      <w:bookmarkStart w:id="7294" w:name="_Toc123308193"/>
      <w:bookmarkStart w:id="7295" w:name="_Toc124187249"/>
      <w:bookmarkStart w:id="7296" w:name="_Toc130825054"/>
      <w:bookmarkStart w:id="7297" w:name="_Toc137388914"/>
      <w:bookmarkStart w:id="7298" w:name="_Toc137454460"/>
      <w:bookmarkStart w:id="7299" w:name="_Toc138894787"/>
      <w:bookmarkStart w:id="7300" w:name="_Toc145034946"/>
      <w:bookmarkStart w:id="7301" w:name="_Toc153185495"/>
      <w:bookmarkStart w:id="7302" w:name="_Toc161926370"/>
      <w:bookmarkStart w:id="7303" w:name="_Toc163214785"/>
      <w:bookmarkStart w:id="7304" w:name="_Toc187273212"/>
      <w:r w:rsidRPr="00340914">
        <w:rPr>
          <w:rFonts w:hint="eastAsia"/>
          <w:snapToGrid w:val="0"/>
        </w:rPr>
        <w:lastRenderedPageBreak/>
        <w:t>B.5A.2</w:t>
      </w:r>
      <w:r w:rsidRPr="00340914">
        <w:rPr>
          <w:snapToGrid w:val="0"/>
        </w:rPr>
        <w:tab/>
      </w:r>
      <w:r w:rsidRPr="00340914">
        <w:rPr>
          <w:rFonts w:hint="eastAsia"/>
          <w:snapToGrid w:val="0"/>
        </w:rPr>
        <w:t xml:space="preserve">Spatial </w:t>
      </w:r>
      <w:r w:rsidRPr="00340914">
        <w:rPr>
          <w:snapToGrid w:val="0"/>
        </w:rPr>
        <w:t xml:space="preserve">Correlation Matrices </w:t>
      </w:r>
      <w:r w:rsidRPr="00340914">
        <w:rPr>
          <w:rFonts w:eastAsia="SimSun" w:hint="eastAsia"/>
          <w:snapToGrid w:val="0"/>
        </w:rPr>
        <w:t>at UE and eNB sides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0A434960" w14:textId="77777777" w:rsidR="007B0696" w:rsidRPr="00340914" w:rsidRDefault="007B0696" w:rsidP="007B0696">
      <w:pPr>
        <w:pStyle w:val="Heading3"/>
        <w:rPr>
          <w:rFonts w:eastAsia="SimSun"/>
        </w:rPr>
      </w:pPr>
      <w:bookmarkStart w:id="7305" w:name="_Toc20997937"/>
      <w:bookmarkStart w:id="7306" w:name="_Toc29478616"/>
      <w:bookmarkStart w:id="7307" w:name="_Toc35933214"/>
      <w:bookmarkStart w:id="7308" w:name="_Toc35935502"/>
      <w:bookmarkStart w:id="7309" w:name="_Toc37163086"/>
      <w:bookmarkStart w:id="7310" w:name="_Toc37173414"/>
      <w:bookmarkStart w:id="7311" w:name="_Toc37173666"/>
      <w:bookmarkStart w:id="7312" w:name="_Toc44754222"/>
      <w:bookmarkStart w:id="7313" w:name="_Toc45825650"/>
      <w:bookmarkStart w:id="7314" w:name="_Toc45825902"/>
      <w:bookmarkStart w:id="7315" w:name="_Toc45826154"/>
      <w:bookmarkStart w:id="7316" w:name="_Toc45826406"/>
      <w:bookmarkStart w:id="7317" w:name="_Toc52466572"/>
      <w:bookmarkStart w:id="7318" w:name="_Toc66869557"/>
      <w:bookmarkStart w:id="7319" w:name="_Toc66872375"/>
      <w:bookmarkStart w:id="7320" w:name="_Toc75173532"/>
      <w:bookmarkStart w:id="7321" w:name="_Toc76497348"/>
      <w:bookmarkStart w:id="7322" w:name="_Toc82894149"/>
      <w:bookmarkStart w:id="7323" w:name="_Toc89684680"/>
      <w:bookmarkStart w:id="7324" w:name="_Toc98574821"/>
      <w:bookmarkStart w:id="7325" w:name="_Toc123307049"/>
      <w:bookmarkStart w:id="7326" w:name="_Toc123308194"/>
      <w:bookmarkStart w:id="7327" w:name="_Toc124187250"/>
      <w:bookmarkStart w:id="7328" w:name="_Toc130825055"/>
      <w:bookmarkStart w:id="7329" w:name="_Toc137388915"/>
      <w:bookmarkStart w:id="7330" w:name="_Toc137454461"/>
      <w:bookmarkStart w:id="7331" w:name="_Toc138894788"/>
      <w:bookmarkStart w:id="7332" w:name="_Toc145034947"/>
      <w:bookmarkStart w:id="7333" w:name="_Toc153185496"/>
      <w:bookmarkStart w:id="7334" w:name="_Toc161926371"/>
      <w:bookmarkStart w:id="7335" w:name="_Toc163214786"/>
      <w:bookmarkStart w:id="7336" w:name="_Toc187273213"/>
      <w:r w:rsidRPr="00340914">
        <w:rPr>
          <w:rFonts w:eastAsia="SimSun"/>
        </w:rPr>
        <w:t>B.5A.2.1</w:t>
      </w:r>
      <w:r w:rsidRPr="00340914">
        <w:rPr>
          <w:rFonts w:eastAsia="SimSun"/>
        </w:rPr>
        <w:tab/>
        <w:t>Spatial Correlation Matrices at UE side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0A434961" w14:textId="77777777" w:rsidR="007B0696" w:rsidRPr="00340914" w:rsidRDefault="007B0696" w:rsidP="007B0696">
      <w:pPr>
        <w:pStyle w:val="BodyText"/>
        <w:snapToGrid w:val="0"/>
        <w:rPr>
          <w:rFonts w:eastAsia="SimSun"/>
          <w:szCs w:val="21"/>
        </w:rPr>
      </w:pPr>
      <w:r w:rsidRPr="00340914">
        <w:rPr>
          <w:rFonts w:eastAsia="SimSun" w:hint="eastAsia"/>
        </w:rPr>
        <w:t>F</w:t>
      </w:r>
      <w:r w:rsidRPr="00340914">
        <w:rPr>
          <w:rFonts w:eastAsia="SimSun"/>
        </w:rPr>
        <w:t xml:space="preserve">or </w:t>
      </w:r>
      <w:r w:rsidRPr="00340914">
        <w:rPr>
          <w:rFonts w:eastAsia="SimSun" w:hint="eastAsia"/>
        </w:rPr>
        <w:t>1</w:t>
      </w:r>
      <w:r w:rsidRPr="00340914">
        <w:rPr>
          <w:rFonts w:eastAsia="SimSun"/>
        </w:rPr>
        <w:t>-antenna transmitter</w:t>
      </w:r>
      <w:r w:rsidRPr="00340914">
        <w:rPr>
          <w:rFonts w:eastAsia="SimSun" w:hint="eastAsia"/>
        </w:rPr>
        <w:t xml:space="preserve">, </w:t>
      </w:r>
      <w:r w:rsidRPr="00340914">
        <w:rPr>
          <w:rFonts w:eastAsia="SimSun"/>
          <w:position w:val="-10"/>
          <w:szCs w:val="21"/>
        </w:rPr>
        <w:object w:dxaOrig="680" w:dyaOrig="320" w14:anchorId="0A4360E7">
          <v:shape id="_x0000_i1214" type="#_x0000_t75" style="width:36.6pt;height:15.6pt" o:ole="">
            <v:imagedata r:id="rId359" o:title=""/>
          </v:shape>
          <o:OLEObject Type="Embed" ProgID="Equation.DSMT4" ShapeID="_x0000_i1214" DrawAspect="Content" ObjectID="_1826873904" r:id="rId360"/>
        </w:object>
      </w:r>
      <w:r w:rsidRPr="00340914">
        <w:rPr>
          <w:rFonts w:eastAsia="SimSun" w:hint="eastAsia"/>
          <w:szCs w:val="21"/>
        </w:rPr>
        <w:t>.</w:t>
      </w:r>
    </w:p>
    <w:p w14:paraId="0A434962" w14:textId="77777777" w:rsidR="007B0696" w:rsidRPr="00340914" w:rsidRDefault="007B0696" w:rsidP="007B0696">
      <w:pPr>
        <w:pStyle w:val="BodyText"/>
        <w:snapToGrid w:val="0"/>
        <w:rPr>
          <w:rFonts w:eastAsia="SimSun"/>
          <w:szCs w:val="21"/>
          <w:lang w:val="en-US"/>
        </w:rPr>
      </w:pPr>
      <w:r w:rsidRPr="00340914">
        <w:rPr>
          <w:rFonts w:eastAsia="SimSun" w:hint="eastAsia"/>
          <w:szCs w:val="21"/>
        </w:rPr>
        <w:t xml:space="preserve">For </w:t>
      </w:r>
      <w:r w:rsidRPr="00340914">
        <w:rPr>
          <w:rFonts w:eastAsia="SimSun"/>
          <w:szCs w:val="21"/>
          <w:lang w:val="en-US"/>
        </w:rPr>
        <w:t>2-antenna transmitter using one pair of cross-polarized antenna elements,</w:t>
      </w:r>
      <w:r w:rsidRPr="00340914">
        <w:rPr>
          <w:rFonts w:eastAsia="SimSun"/>
          <w:szCs w:val="21"/>
        </w:rPr>
        <w:t xml:space="preserve"> </w:t>
      </w:r>
      <w:r w:rsidRPr="00340914">
        <w:rPr>
          <w:rFonts w:eastAsia="SimSun"/>
          <w:position w:val="-10"/>
          <w:szCs w:val="21"/>
        </w:rPr>
        <w:object w:dxaOrig="680" w:dyaOrig="320" w14:anchorId="0A4360E8">
          <v:shape id="_x0000_i1215" type="#_x0000_t75" style="width:36.6pt;height:15.6pt" o:ole="">
            <v:imagedata r:id="rId359" o:title=""/>
          </v:shape>
          <o:OLEObject Type="Embed" ProgID="Equation.DSMT4" ShapeID="_x0000_i1215" DrawAspect="Content" ObjectID="_1826873905" r:id="rId361"/>
        </w:object>
      </w:r>
      <w:r w:rsidRPr="00340914">
        <w:rPr>
          <w:rFonts w:eastAsia="SimSun" w:hint="eastAsia"/>
          <w:szCs w:val="21"/>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rPr>
        <w:t>For 4-antenna transmitter using two pairs of cross-polarized antenna elements,</w:t>
      </w:r>
      <w:r w:rsidRPr="00340914">
        <w:rPr>
          <w:rFonts w:eastAsia="SimSun"/>
          <w:szCs w:val="21"/>
        </w:rPr>
        <w:t xml:space="preserve"> </w:t>
      </w:r>
      <w:r w:rsidRPr="00340914">
        <w:rPr>
          <w:rFonts w:eastAsia="SimSun"/>
          <w:position w:val="-30"/>
          <w:szCs w:val="21"/>
        </w:rPr>
        <w:object w:dxaOrig="1400" w:dyaOrig="700" w14:anchorId="0A4360E9">
          <v:shape id="_x0000_i1216" type="#_x0000_t75" style="width:1in;height:36pt" o:ole="">
            <v:imagedata r:id="rId362" o:title=""/>
          </v:shape>
          <o:OLEObject Type="Embed" ProgID="Equation.DSMT4" ShapeID="_x0000_i1216" DrawAspect="Content" ObjectID="_1826873906" r:id="rId363"/>
        </w:object>
      </w:r>
      <w:r w:rsidRPr="00340914">
        <w:rPr>
          <w:rFonts w:eastAsia="SimSun"/>
          <w:szCs w:val="21"/>
        </w:rPr>
        <w:t>.</w:t>
      </w:r>
    </w:p>
    <w:p w14:paraId="0A434964" w14:textId="77777777" w:rsidR="007B0696" w:rsidRPr="00340914" w:rsidRDefault="007B0696" w:rsidP="007B0696">
      <w:pPr>
        <w:pStyle w:val="Heading3"/>
        <w:rPr>
          <w:rFonts w:eastAsia="SimSun"/>
          <w:bCs/>
        </w:rPr>
      </w:pPr>
      <w:bookmarkStart w:id="7337" w:name="_Toc20997938"/>
      <w:bookmarkStart w:id="7338" w:name="_Toc29478617"/>
      <w:bookmarkStart w:id="7339" w:name="_Toc35933215"/>
      <w:bookmarkStart w:id="7340" w:name="_Toc35935503"/>
      <w:bookmarkStart w:id="7341" w:name="_Toc37163087"/>
      <w:bookmarkStart w:id="7342" w:name="_Toc37173415"/>
      <w:bookmarkStart w:id="7343" w:name="_Toc37173667"/>
      <w:bookmarkStart w:id="7344" w:name="_Toc44754223"/>
      <w:bookmarkStart w:id="7345" w:name="_Toc45825651"/>
      <w:bookmarkStart w:id="7346" w:name="_Toc45825903"/>
      <w:bookmarkStart w:id="7347" w:name="_Toc45826155"/>
      <w:bookmarkStart w:id="7348" w:name="_Toc45826407"/>
      <w:bookmarkStart w:id="7349" w:name="_Toc52466573"/>
      <w:bookmarkStart w:id="7350" w:name="_Toc66869558"/>
      <w:bookmarkStart w:id="7351" w:name="_Toc66872376"/>
      <w:bookmarkStart w:id="7352" w:name="_Toc75173533"/>
      <w:bookmarkStart w:id="7353" w:name="_Toc76497349"/>
      <w:bookmarkStart w:id="7354" w:name="_Toc82894150"/>
      <w:bookmarkStart w:id="7355" w:name="_Toc89684681"/>
      <w:bookmarkStart w:id="7356" w:name="_Toc98574822"/>
      <w:bookmarkStart w:id="7357" w:name="_Toc123307050"/>
      <w:bookmarkStart w:id="7358" w:name="_Toc123308195"/>
      <w:bookmarkStart w:id="7359" w:name="_Toc124187251"/>
      <w:bookmarkStart w:id="7360" w:name="_Toc130825056"/>
      <w:bookmarkStart w:id="7361" w:name="_Toc137388916"/>
      <w:bookmarkStart w:id="7362" w:name="_Toc137454462"/>
      <w:bookmarkStart w:id="7363" w:name="_Toc138894789"/>
      <w:bookmarkStart w:id="7364" w:name="_Toc145034948"/>
      <w:bookmarkStart w:id="7365" w:name="_Toc153185497"/>
      <w:bookmarkStart w:id="7366" w:name="_Toc161926372"/>
      <w:bookmarkStart w:id="7367" w:name="_Toc163214787"/>
      <w:bookmarkStart w:id="7368" w:name="_Toc187273214"/>
      <w:r w:rsidRPr="00340914">
        <w:rPr>
          <w:rFonts w:eastAsia="SimSun"/>
        </w:rPr>
        <w:t>B.5A.2.2</w:t>
      </w:r>
      <w:r w:rsidRPr="00340914">
        <w:rPr>
          <w:rFonts w:eastAsia="SimSun"/>
        </w:rPr>
        <w:tab/>
        <w:t>Spatial Correlation Matrices at eNB side</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0A434965" w14:textId="77777777" w:rsidR="007B0696" w:rsidRPr="00340914" w:rsidRDefault="007B0696" w:rsidP="007B0696">
      <w:pPr>
        <w:pStyle w:val="BodyText"/>
        <w:snapToGrid w:val="0"/>
        <w:rPr>
          <w:rFonts w:eastAsia="SimSun"/>
        </w:rPr>
      </w:pPr>
      <w:r w:rsidRPr="00340914">
        <w:rPr>
          <w:rFonts w:eastAsia="SimSun"/>
          <w:lang w:val="en-US"/>
        </w:rPr>
        <w:t xml:space="preserve">For 2-antenna </w:t>
      </w:r>
      <w:r w:rsidRPr="00340914">
        <w:rPr>
          <w:rFonts w:eastAsia="SimSun" w:hint="eastAsia"/>
          <w:lang w:val="en-US"/>
        </w:rPr>
        <w:t>receiver</w:t>
      </w:r>
      <w:r w:rsidRPr="00340914">
        <w:rPr>
          <w:rFonts w:eastAsia="SimSun"/>
          <w:lang w:val="en-US"/>
        </w:rPr>
        <w:t xml:space="preserve"> using one pair of cross-polarized antenna elements,</w:t>
      </w:r>
      <w:r w:rsidRPr="00340914">
        <w:rPr>
          <w:rFonts w:eastAsia="SimSun" w:hint="eastAsia"/>
          <w:lang w:val="en-US"/>
        </w:rPr>
        <w:t xml:space="preserve"> </w:t>
      </w:r>
      <w:r w:rsidRPr="00340914">
        <w:rPr>
          <w:rFonts w:eastAsia="SimSun"/>
          <w:position w:val="-10"/>
        </w:rPr>
        <w:object w:dxaOrig="740" w:dyaOrig="320" w14:anchorId="0A4360EA">
          <v:shape id="_x0000_i1217" type="#_x0000_t75" style="width:36pt;height:15.6pt" o:ole="">
            <v:imagedata r:id="rId364" o:title=""/>
          </v:shape>
          <o:OLEObject Type="Embed" ProgID="Equation.DSMT4" ShapeID="_x0000_i1217" DrawAspect="Content" ObjectID="_1826873907" r:id="rId365"/>
        </w:object>
      </w:r>
      <w:r w:rsidRPr="00340914">
        <w:rPr>
          <w:rFonts w:eastAsia="SimSun"/>
        </w:rPr>
        <w:t>.</w:t>
      </w:r>
    </w:p>
    <w:p w14:paraId="0A434966" w14:textId="77777777" w:rsidR="007B0696" w:rsidRPr="00340914" w:rsidRDefault="007B0696" w:rsidP="007B0696">
      <w:pPr>
        <w:pStyle w:val="BodyText"/>
        <w:snapToGrid w:val="0"/>
        <w:rPr>
          <w:rFonts w:eastAsia="SimSun"/>
          <w:b/>
          <w:lang w:val="en-US"/>
        </w:rPr>
      </w:pPr>
      <w:r w:rsidRPr="00340914">
        <w:rPr>
          <w:rFonts w:eastAsia="SimSun"/>
          <w:lang w:val="en-US"/>
        </w:rPr>
        <w:t xml:space="preserve">For 4-antenna </w:t>
      </w:r>
      <w:r w:rsidRPr="00340914">
        <w:rPr>
          <w:rFonts w:eastAsia="SimSun" w:hint="eastAsia"/>
          <w:lang w:val="en-US"/>
        </w:rPr>
        <w:t>receiver</w:t>
      </w:r>
      <w:r w:rsidRPr="00340914">
        <w:rPr>
          <w:rFonts w:eastAsia="SimSun"/>
          <w:lang w:val="en-US"/>
        </w:rPr>
        <w:t xml:space="preserve"> using two pairs of cross-polarized antenna elements, </w:t>
      </w:r>
      <w:r w:rsidRPr="00340914">
        <w:rPr>
          <w:rFonts w:eastAsia="SimSun"/>
          <w:position w:val="-30"/>
        </w:rPr>
        <w:object w:dxaOrig="1440" w:dyaOrig="700" w14:anchorId="0A4360EB">
          <v:shape id="_x0000_i1218" type="#_x0000_t75" style="width:1in;height:36pt" o:ole="">
            <v:imagedata r:id="rId366" o:title=""/>
          </v:shape>
          <o:OLEObject Type="Embed" ProgID="Equation.DSMT4" ShapeID="_x0000_i1218" DrawAspect="Content" ObjectID="_1826873908" r:id="rId367"/>
        </w:object>
      </w:r>
      <w:r w:rsidRPr="00340914">
        <w:rPr>
          <w:rFonts w:eastAsia="SimSun"/>
        </w:rPr>
        <w:t>.</w:t>
      </w:r>
    </w:p>
    <w:p w14:paraId="0A434967" w14:textId="77777777" w:rsidR="007B0696" w:rsidRPr="00340914" w:rsidRDefault="007B0696" w:rsidP="007B0696">
      <w:pPr>
        <w:pStyle w:val="BodyText"/>
        <w:tabs>
          <w:tab w:val="right" w:pos="10204"/>
        </w:tabs>
        <w:snapToGrid w:val="0"/>
        <w:rPr>
          <w:rFonts w:eastAsia="SimSun"/>
          <w:lang w:val="en-US"/>
        </w:rPr>
      </w:pPr>
      <w:r w:rsidRPr="00340914">
        <w:rPr>
          <w:rFonts w:eastAsia="SimSun"/>
          <w:lang w:val="en-US"/>
        </w:rPr>
        <w:t xml:space="preserve">For 8-antenna </w:t>
      </w:r>
      <w:r w:rsidRPr="00340914">
        <w:rPr>
          <w:rFonts w:eastAsia="SimSun" w:hint="eastAsia"/>
          <w:lang w:val="en-US"/>
        </w:rPr>
        <w:t>receiver</w:t>
      </w:r>
      <w:r w:rsidRPr="00340914">
        <w:rPr>
          <w:rFonts w:eastAsia="SimSun"/>
          <w:lang w:val="en-US"/>
        </w:rPr>
        <w:t xml:space="preserve"> using four pairs of cross-polarized antenna elements, </w:t>
      </w:r>
      <w:r w:rsidRPr="00340914">
        <w:rPr>
          <w:i/>
          <w:position w:val="-54"/>
          <w:lang w:val="en-US"/>
        </w:rPr>
        <w:object w:dxaOrig="3340" w:dyaOrig="1200" w14:anchorId="0A4360EC">
          <v:shape id="_x0000_i1219" type="#_x0000_t75" style="width:164.4pt;height:56.4pt" o:ole="">
            <v:imagedata r:id="rId368" o:title=""/>
          </v:shape>
          <o:OLEObject Type="Embed" ProgID="Equation.DSMT4" ShapeID="_x0000_i1219" DrawAspect="Content" ObjectID="_1826873909" r:id="rId369"/>
        </w:object>
      </w:r>
      <w:r w:rsidRPr="00340914">
        <w:rPr>
          <w:rFonts w:eastAsia="SimSun"/>
        </w:rPr>
        <w:t>.</w:t>
      </w:r>
    </w:p>
    <w:p w14:paraId="0A434968" w14:textId="77777777" w:rsidR="007B0696" w:rsidRPr="00340914" w:rsidRDefault="007B0696" w:rsidP="007B0696">
      <w:pPr>
        <w:pStyle w:val="Heading2"/>
        <w:ind w:left="1120" w:hanging="1120"/>
        <w:rPr>
          <w:snapToGrid w:val="0"/>
        </w:rPr>
      </w:pPr>
      <w:bookmarkStart w:id="7369" w:name="_Toc20997939"/>
      <w:bookmarkStart w:id="7370" w:name="_Toc29478618"/>
      <w:bookmarkStart w:id="7371" w:name="_Toc35933216"/>
      <w:bookmarkStart w:id="7372" w:name="_Toc35935504"/>
      <w:bookmarkStart w:id="7373" w:name="_Toc37163088"/>
      <w:bookmarkStart w:id="7374" w:name="_Toc37173416"/>
      <w:bookmarkStart w:id="7375" w:name="_Toc37173668"/>
      <w:bookmarkStart w:id="7376" w:name="_Toc44754224"/>
      <w:bookmarkStart w:id="7377" w:name="_Toc45825652"/>
      <w:bookmarkStart w:id="7378" w:name="_Toc45825904"/>
      <w:bookmarkStart w:id="7379" w:name="_Toc45826156"/>
      <w:bookmarkStart w:id="7380" w:name="_Toc45826408"/>
      <w:bookmarkStart w:id="7381" w:name="_Toc52466574"/>
      <w:bookmarkStart w:id="7382" w:name="_Toc66869559"/>
      <w:bookmarkStart w:id="7383" w:name="_Toc66872377"/>
      <w:bookmarkStart w:id="7384" w:name="_Toc75173534"/>
      <w:bookmarkStart w:id="7385" w:name="_Toc76497350"/>
      <w:bookmarkStart w:id="7386" w:name="_Toc82894151"/>
      <w:bookmarkStart w:id="7387" w:name="_Toc89684682"/>
      <w:bookmarkStart w:id="7388" w:name="_Toc98574823"/>
      <w:bookmarkStart w:id="7389" w:name="_Toc123307051"/>
      <w:bookmarkStart w:id="7390" w:name="_Toc123308196"/>
      <w:bookmarkStart w:id="7391" w:name="_Toc124187252"/>
      <w:bookmarkStart w:id="7392" w:name="_Toc130825057"/>
      <w:bookmarkStart w:id="7393" w:name="_Toc137388917"/>
      <w:bookmarkStart w:id="7394" w:name="_Toc137454463"/>
      <w:bookmarkStart w:id="7395" w:name="_Toc138894790"/>
      <w:bookmarkStart w:id="7396" w:name="_Toc145034949"/>
      <w:bookmarkStart w:id="7397" w:name="_Toc153185498"/>
      <w:bookmarkStart w:id="7398" w:name="_Toc161926373"/>
      <w:bookmarkStart w:id="7399" w:name="_Toc163214788"/>
      <w:bookmarkStart w:id="7400" w:name="_Toc187273215"/>
      <w:r w:rsidRPr="00340914">
        <w:rPr>
          <w:snapToGrid w:val="0"/>
        </w:rPr>
        <w:t>B.5A.3</w:t>
      </w:r>
      <w:r w:rsidRPr="00340914">
        <w:rPr>
          <w:snapToGrid w:val="0"/>
        </w:rPr>
        <w:tab/>
        <w:t>MIMO Correlation Matrices using cross polarized antennas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rPr>
        <w:t>low</w:t>
      </w:r>
      <w:r w:rsidRPr="00340914">
        <w:t xml:space="preserve"> spatial correlation are given in Table B.</w:t>
      </w:r>
      <w:r w:rsidRPr="00340914">
        <w:rPr>
          <w:rFonts w:eastAsia="SimSun" w:hint="eastAsia"/>
        </w:rPr>
        <w:t>5</w:t>
      </w:r>
      <w:r w:rsidRPr="00340914">
        <w:rPr>
          <w:rFonts w:hint="eastAsia"/>
        </w:rPr>
        <w:t>A</w:t>
      </w:r>
      <w:r w:rsidRPr="00340914">
        <w:t>.</w:t>
      </w:r>
      <w:r w:rsidRPr="00340914">
        <w:rPr>
          <w:rFonts w:eastAsia="SimSun" w:hint="eastAsia"/>
        </w:rPr>
        <w:t>3-1</w:t>
      </w:r>
      <w:r w:rsidRPr="00340914">
        <w:t>.</w:t>
      </w:r>
    </w:p>
    <w:p w14:paraId="0A43496A" w14:textId="77777777" w:rsidR="007B0696" w:rsidRPr="00340914" w:rsidRDefault="007B0696" w:rsidP="007B0696">
      <w:pPr>
        <w:pStyle w:val="TH"/>
      </w:pPr>
      <w:r w:rsidRPr="00340914">
        <w:t>Table B.</w:t>
      </w:r>
      <w:r w:rsidRPr="00340914">
        <w:rPr>
          <w:rFonts w:hint="eastAsia"/>
        </w:rPr>
        <w:t>5A.3</w:t>
      </w:r>
      <w:r w:rsidRPr="00340914">
        <w:t>-1</w:t>
      </w:r>
      <w:r w:rsidRPr="00340914">
        <w:rPr>
          <w:rFonts w:hint="eastAsia"/>
        </w:rPr>
        <w:tab/>
        <w:t>V</w:t>
      </w:r>
      <w:r w:rsidRPr="00340914">
        <w:t>alues for parameters α</w:t>
      </w:r>
      <w:r w:rsidRPr="00340914">
        <w:rPr>
          <w:rFonts w:hint="eastAsia"/>
        </w:rPr>
        <w:t xml:space="preserve">, </w:t>
      </w:r>
      <w:r w:rsidRPr="00340914">
        <w:rPr>
          <w:rFonts w:ascii="Symbol" w:hAnsi="Symbol"/>
        </w:rPr>
        <w:t></w:t>
      </w:r>
      <w:r w:rsidRPr="00340914">
        <w:rPr>
          <w:rFonts w:hint="eastAsia"/>
        </w:rPr>
        <w:t xml:space="preserve"> and </w:t>
      </w:r>
      <w:r w:rsidRPr="0034091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rPr>
              <w:t>Note 2:</w:t>
            </w:r>
            <w:r w:rsidRPr="00340914">
              <w:rPr>
                <w:rFonts w:cs="Arial"/>
              </w:rPr>
              <w:tab/>
              <w:t xml:space="preserve">Value of </w:t>
            </w:r>
            <w:r w:rsidRPr="00340914">
              <w:rPr>
                <w:rFonts w:cs="Arial"/>
                <w:i/>
              </w:rPr>
              <w:t>β</w:t>
            </w:r>
            <w:r w:rsidRPr="00340914">
              <w:rPr>
                <w:rFonts w:cs="Arial"/>
              </w:rPr>
              <w:t xml:space="preserve"> applies when more than one pair of cross-polarized antenna elements at UE side.</w:t>
            </w:r>
          </w:p>
        </w:tc>
      </w:tr>
    </w:tbl>
    <w:p w14:paraId="0A434978" w14:textId="77777777" w:rsidR="007B0696" w:rsidRPr="00340914" w:rsidRDefault="007B0696" w:rsidP="007B0696">
      <w:pPr>
        <w:rPr>
          <w:rFonts w:eastAsia="SimSun"/>
        </w:rPr>
      </w:pPr>
    </w:p>
    <w:p w14:paraId="0A434979" w14:textId="77777777" w:rsidR="007B0696" w:rsidRPr="00340914" w:rsidRDefault="007B0696" w:rsidP="007B0696">
      <w:r w:rsidRPr="00340914">
        <w:t xml:space="preserve">The correlation matrices for </w:t>
      </w:r>
      <w:r w:rsidRPr="00340914">
        <w:rPr>
          <w:rFonts w:eastAsia="SimSun" w:hint="eastAsia"/>
        </w:rPr>
        <w:t>low</w:t>
      </w:r>
      <w:r w:rsidRPr="00340914">
        <w:rPr>
          <w:rFonts w:hint="eastAsia"/>
        </w:rPr>
        <w:t xml:space="preserve"> spatial </w:t>
      </w:r>
      <w:r w:rsidRPr="00340914">
        <w:t>correlation are defined in Table B.5A.3-</w:t>
      </w:r>
      <w:r w:rsidRPr="00340914">
        <w:rPr>
          <w:rFonts w:eastAsia="SimSun" w:hint="eastAsia"/>
        </w:rPr>
        <w:t xml:space="preserve">2 </w:t>
      </w:r>
      <w:r w:rsidRPr="00340914">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rPr>
            </w:pPr>
            <w:r w:rsidRPr="00340914">
              <w:rPr>
                <w:position w:val="-10"/>
              </w:rPr>
              <w:object w:dxaOrig="740" w:dyaOrig="300" w14:anchorId="0A4360ED">
                <v:shape id="_x0000_i1220" type="#_x0000_t75" style="width:36pt;height:15.6pt" o:ole="">
                  <v:imagedata r:id="rId370" o:title=""/>
                </v:shape>
                <o:OLEObject Type="Embed" ProgID="Equation.DSMT4" ShapeID="_x0000_i1220" DrawAspect="Content" ObjectID="_1826873910"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rPr>
            </w:pPr>
            <w:r w:rsidRPr="00340914">
              <w:rPr>
                <w:position w:val="-10"/>
              </w:rPr>
              <w:object w:dxaOrig="780" w:dyaOrig="300" w14:anchorId="0A4360EE">
                <v:shape id="_x0000_i1221" type="#_x0000_t75" style="width:35.4pt;height:15.6pt" o:ole="">
                  <v:imagedata r:id="rId372" o:title=""/>
                </v:shape>
                <o:OLEObject Type="Embed" ProgID="Equation.DSMT4" ShapeID="_x0000_i1221" DrawAspect="Content" ObjectID="_1826873911"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pPr>
      <w:bookmarkStart w:id="7401" w:name="_Toc20997940"/>
      <w:bookmarkStart w:id="7402" w:name="_Toc29478619"/>
      <w:bookmarkStart w:id="7403" w:name="_Toc35933217"/>
      <w:bookmarkStart w:id="7404" w:name="_Toc35935505"/>
      <w:bookmarkStart w:id="7405" w:name="_Toc37163089"/>
      <w:bookmarkStart w:id="7406" w:name="_Toc37173417"/>
      <w:bookmarkStart w:id="7407" w:name="_Toc37173669"/>
      <w:bookmarkStart w:id="7408" w:name="_Toc44754225"/>
      <w:bookmarkStart w:id="7409" w:name="_Toc45825653"/>
      <w:bookmarkStart w:id="7410" w:name="_Toc45825905"/>
      <w:bookmarkStart w:id="7411" w:name="_Toc45826157"/>
      <w:bookmarkStart w:id="7412" w:name="_Toc45826409"/>
      <w:bookmarkStart w:id="7413" w:name="_Toc52466575"/>
      <w:bookmarkStart w:id="7414" w:name="_Toc66869560"/>
      <w:bookmarkStart w:id="7415" w:name="_Toc66872378"/>
      <w:bookmarkStart w:id="7416" w:name="_Toc75173535"/>
      <w:bookmarkStart w:id="7417" w:name="_Toc76497351"/>
      <w:bookmarkStart w:id="7418" w:name="_Toc82894152"/>
      <w:bookmarkStart w:id="7419" w:name="_Toc89684683"/>
      <w:bookmarkStart w:id="7420" w:name="_Toc98574824"/>
      <w:bookmarkStart w:id="7421" w:name="_Toc123307052"/>
      <w:bookmarkStart w:id="7422" w:name="_Toc123308197"/>
      <w:bookmarkStart w:id="7423" w:name="_Toc124187253"/>
      <w:bookmarkStart w:id="7424" w:name="_Toc130825058"/>
      <w:bookmarkStart w:id="7425" w:name="_Toc137388918"/>
      <w:bookmarkStart w:id="7426" w:name="_Toc137454464"/>
      <w:bookmarkStart w:id="7427" w:name="_Toc138894791"/>
      <w:bookmarkStart w:id="7428" w:name="_Toc145034950"/>
      <w:bookmarkStart w:id="7429" w:name="_Toc153185499"/>
      <w:bookmarkStart w:id="7430" w:name="_Toc161926374"/>
      <w:bookmarkStart w:id="7431" w:name="_Toc163214789"/>
      <w:bookmarkStart w:id="7432" w:name="_Toc187273216"/>
      <w:r w:rsidRPr="00340914">
        <w:t>B.</w:t>
      </w:r>
      <w:r w:rsidRPr="00340914">
        <w:rPr>
          <w:rFonts w:hint="eastAsia"/>
        </w:rPr>
        <w:t>6</w:t>
      </w:r>
      <w:r w:rsidRPr="00340914">
        <w:tab/>
        <w:t xml:space="preserve">Interference model for enhanced performance requirements </w:t>
      </w:r>
      <w:r w:rsidRPr="00340914">
        <w:rPr>
          <w:rFonts w:hint="eastAsia"/>
        </w:rPr>
        <w:t>t</w:t>
      </w:r>
      <w:r w:rsidRPr="00340914">
        <w:t>ype</w:t>
      </w:r>
      <w:r w:rsidRPr="00340914">
        <w:rPr>
          <w:rFonts w:hint="eastAsia"/>
        </w:rPr>
        <w:t xml:space="preserve"> A </w:t>
      </w:r>
      <w:r w:rsidRPr="00340914">
        <w:t>and type B</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0A434983" w14:textId="77777777" w:rsidR="007B0696" w:rsidRPr="00340914" w:rsidRDefault="007B0696" w:rsidP="007B0696">
      <w:r w:rsidRPr="00340914">
        <w:t xml:space="preserve">This clause provides a description for the modelling of </w:t>
      </w:r>
      <w:r w:rsidRPr="00340914">
        <w:rPr>
          <w:rFonts w:hint="eastAsia"/>
        </w:rPr>
        <w:t xml:space="preserve">inter-cell </w:t>
      </w:r>
      <w:r w:rsidRPr="00340914">
        <w:t xml:space="preserve">interfering </w:t>
      </w:r>
      <w:r w:rsidRPr="00340914">
        <w:rPr>
          <w:rFonts w:hint="eastAsia"/>
        </w:rPr>
        <w:t>UE</w:t>
      </w:r>
      <w:r w:rsidRPr="00340914">
        <w:t xml:space="preserve"> transmissions for enhanced performance requirements </w:t>
      </w:r>
      <w:r w:rsidRPr="00340914">
        <w:rPr>
          <w:rFonts w:hint="eastAsia"/>
        </w:rPr>
        <w:t>type A</w:t>
      </w:r>
      <w:r w:rsidRPr="00340914">
        <w:t xml:space="preserve"> and type B</w:t>
      </w:r>
      <w:r w:rsidRPr="00340914">
        <w:rPr>
          <w:rFonts w:hint="eastAsia"/>
        </w:rPr>
        <w:t>,</w:t>
      </w:r>
      <w:r w:rsidRPr="00340914">
        <w:t xml:space="preserve"> including: definition of dominant interferer proportion, interference </w:t>
      </w:r>
      <w:r w:rsidRPr="00340914">
        <w:rPr>
          <w:rFonts w:hint="eastAsia"/>
        </w:rPr>
        <w:t xml:space="preserve">model for </w:t>
      </w:r>
      <w:r w:rsidRPr="00340914">
        <w:t>synchronous scenario</w:t>
      </w:r>
      <w:r w:rsidRPr="00340914">
        <w:rPr>
          <w:rFonts w:hint="eastAsia"/>
        </w:rPr>
        <w:t xml:space="preserve"> and i</w:t>
      </w:r>
      <w:r w:rsidRPr="00340914">
        <w:t>nterference model for asynchronous scenario.</w:t>
      </w:r>
    </w:p>
    <w:p w14:paraId="0A434984" w14:textId="77777777" w:rsidR="007B0696" w:rsidRPr="00340914" w:rsidRDefault="007B0696" w:rsidP="007B0696">
      <w:pPr>
        <w:pStyle w:val="Heading2"/>
        <w:rPr>
          <w:snapToGrid w:val="0"/>
        </w:rPr>
      </w:pPr>
      <w:bookmarkStart w:id="7433" w:name="_Toc20997941"/>
      <w:bookmarkStart w:id="7434" w:name="_Toc29478620"/>
      <w:bookmarkStart w:id="7435" w:name="_Toc35933218"/>
      <w:bookmarkStart w:id="7436" w:name="_Toc35935506"/>
      <w:bookmarkStart w:id="7437" w:name="_Toc37163090"/>
      <w:bookmarkStart w:id="7438" w:name="_Toc37173418"/>
      <w:bookmarkStart w:id="7439" w:name="_Toc37173670"/>
      <w:bookmarkStart w:id="7440" w:name="_Toc44754226"/>
      <w:bookmarkStart w:id="7441" w:name="_Toc45825654"/>
      <w:bookmarkStart w:id="7442" w:name="_Toc45825906"/>
      <w:bookmarkStart w:id="7443" w:name="_Toc45826158"/>
      <w:bookmarkStart w:id="7444" w:name="_Toc45826410"/>
      <w:bookmarkStart w:id="7445" w:name="_Toc52466576"/>
      <w:bookmarkStart w:id="7446" w:name="_Toc66869561"/>
      <w:bookmarkStart w:id="7447" w:name="_Toc66872379"/>
      <w:bookmarkStart w:id="7448" w:name="_Toc75173536"/>
      <w:bookmarkStart w:id="7449" w:name="_Toc76497352"/>
      <w:bookmarkStart w:id="7450" w:name="_Toc82894153"/>
      <w:bookmarkStart w:id="7451" w:name="_Toc89684684"/>
      <w:bookmarkStart w:id="7452" w:name="_Toc98574825"/>
      <w:bookmarkStart w:id="7453" w:name="_Toc123307053"/>
      <w:bookmarkStart w:id="7454" w:name="_Toc123308198"/>
      <w:bookmarkStart w:id="7455" w:name="_Toc124187254"/>
      <w:bookmarkStart w:id="7456" w:name="_Toc130825059"/>
      <w:bookmarkStart w:id="7457" w:name="_Toc137388919"/>
      <w:bookmarkStart w:id="7458" w:name="_Toc137454465"/>
      <w:bookmarkStart w:id="7459" w:name="_Toc138894792"/>
      <w:bookmarkStart w:id="7460" w:name="_Toc145034951"/>
      <w:bookmarkStart w:id="7461" w:name="_Toc153185500"/>
      <w:bookmarkStart w:id="7462" w:name="_Toc161926375"/>
      <w:bookmarkStart w:id="7463" w:name="_Toc163214790"/>
      <w:bookmarkStart w:id="7464" w:name="_Toc187273217"/>
      <w:r w:rsidRPr="00340914">
        <w:rPr>
          <w:snapToGrid w:val="0"/>
        </w:rPr>
        <w:lastRenderedPageBreak/>
        <w:t>B.</w:t>
      </w:r>
      <w:r w:rsidRPr="00340914">
        <w:rPr>
          <w:rFonts w:hint="eastAsia"/>
          <w:snapToGrid w:val="0"/>
        </w:rPr>
        <w:t>6</w:t>
      </w:r>
      <w:r w:rsidRPr="00340914">
        <w:rPr>
          <w:snapToGrid w:val="0"/>
        </w:rPr>
        <w:t>.1</w:t>
      </w:r>
      <w:r w:rsidRPr="00340914">
        <w:rPr>
          <w:snapToGrid w:val="0"/>
        </w:rPr>
        <w:tab/>
        <w:t>Dominant interferer proportion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0A434985" w14:textId="77777777" w:rsidR="007B0696" w:rsidRPr="00340914" w:rsidRDefault="007B0696" w:rsidP="007B0696">
      <w:r w:rsidRPr="00340914">
        <w:t xml:space="preserve">Each </w:t>
      </w:r>
      <w:r w:rsidRPr="00340914">
        <w:rPr>
          <w:rFonts w:hint="eastAsia"/>
        </w:rPr>
        <w:t>inter-cell interferer</w:t>
      </w:r>
      <w:r w:rsidRPr="00340914">
        <w:t xml:space="preserve"> involved in enhanced performance requirements </w:t>
      </w:r>
      <w:r w:rsidRPr="00340914">
        <w:rPr>
          <w:rFonts w:hint="eastAsia"/>
        </w:rPr>
        <w:t>type A</w:t>
      </w:r>
      <w:r w:rsidRPr="00340914">
        <w:t xml:space="preserve"> and type B is characterized by its associated dominant interferer proportion (DIP) value:</w:t>
      </w:r>
    </w:p>
    <w:p w14:paraId="0A434986" w14:textId="77777777" w:rsidR="007B0696" w:rsidRPr="00340914" w:rsidRDefault="007B0696" w:rsidP="007B0696">
      <w:pPr>
        <w:pStyle w:val="EQ"/>
        <w:jc w:val="center"/>
        <w:rPr>
          <w:sz w:val="21"/>
        </w:rPr>
      </w:pPr>
      <w:r w:rsidRPr="00340914">
        <w:rPr>
          <w:position w:val="-22"/>
        </w:rPr>
        <w:object w:dxaOrig="1100" w:dyaOrig="680" w14:anchorId="0A4360F3">
          <v:shape id="_x0000_i1222" type="#_x0000_t75" style="width:56.4pt;height:36.6pt" o:ole="">
            <v:imagedata r:id="rId376" o:title=""/>
          </v:shape>
          <o:OLEObject Type="Embed" ProgID="Equation.DSMT4" ShapeID="_x0000_i1222" DrawAspect="Content" ObjectID="_1826873912" r:id="rId377"/>
        </w:object>
      </w:r>
      <w:r w:rsidRPr="00340914">
        <w:rPr>
          <w:rFonts w:hint="eastAsia"/>
        </w:rPr>
        <w:t xml:space="preserve"> (</w:t>
      </w:r>
      <w:r w:rsidRPr="00340914">
        <w:rPr>
          <w:position w:val="-6"/>
        </w:rPr>
        <w:object w:dxaOrig="139" w:dyaOrig="240" w14:anchorId="0A4360F4">
          <v:shape id="_x0000_i1223" type="#_x0000_t75" style="width:4.8pt;height:15.6pt" o:ole="">
            <v:imagedata r:id="rId378" o:title=""/>
          </v:shape>
          <o:OLEObject Type="Embed" ProgID="Equation.DSMT4" ShapeID="_x0000_i1223" DrawAspect="Content" ObjectID="_1826873913" r:id="rId379"/>
        </w:object>
      </w:r>
      <w:r w:rsidRPr="00340914">
        <w:rPr>
          <w:rFonts w:hint="eastAsia"/>
        </w:rPr>
        <w:t xml:space="preserve"> = 1,</w:t>
      </w:r>
      <w:r w:rsidRPr="00340914">
        <w:t>…</w:t>
      </w:r>
      <w:r w:rsidRPr="00340914">
        <w:rPr>
          <w:rFonts w:hint="eastAsia"/>
        </w:rPr>
        <w:t xml:space="preserve">, </w:t>
      </w:r>
      <w:r w:rsidRPr="00340914">
        <w:rPr>
          <w:position w:val="-4"/>
        </w:rPr>
        <w:object w:dxaOrig="300" w:dyaOrig="240" w14:anchorId="0A4360F5">
          <v:shape id="_x0000_i1224" type="#_x0000_t75" style="width:15.6pt;height:15.6pt" o:ole="">
            <v:imagedata r:id="rId380" o:title=""/>
          </v:shape>
          <o:OLEObject Type="Embed" ProgID="Equation.DSMT4" ShapeID="_x0000_i1224" DrawAspect="Content" ObjectID="_1826873914" r:id="rId381"/>
        </w:object>
      </w:r>
      <w:r w:rsidRPr="00340914">
        <w:rPr>
          <w:rFonts w:hint="eastAsia"/>
        </w:rPr>
        <w:t>)</w:t>
      </w:r>
    </w:p>
    <w:p w14:paraId="0A434987" w14:textId="77777777" w:rsidR="007B0696" w:rsidRPr="00340914" w:rsidRDefault="007B0696" w:rsidP="007B0696">
      <w:r w:rsidRPr="00340914">
        <w:t xml:space="preserve">where  </w:t>
      </w:r>
      <w:r w:rsidRPr="00340914">
        <w:rPr>
          <w:position w:val="-16"/>
        </w:rPr>
        <w:object w:dxaOrig="440" w:dyaOrig="420" w14:anchorId="0A4360F6">
          <v:shape id="_x0000_i1225" type="#_x0000_t75" style="width:20.4pt;height:20.4pt" o:ole="">
            <v:imagedata r:id="rId382" o:title=""/>
          </v:shape>
          <o:OLEObject Type="Embed" ProgID="Equation.DSMT4" ShapeID="_x0000_i1225" DrawAspect="Content" ObjectID="_1826873915" r:id="rId383"/>
        </w:object>
      </w:r>
      <w:r w:rsidRPr="00340914">
        <w:t xml:space="preserve"> is the received energy </w:t>
      </w:r>
      <w:r w:rsidRPr="00340914">
        <w:rPr>
          <w:rFonts w:hint="eastAsia"/>
        </w:rPr>
        <w:t xml:space="preserve">from the </w:t>
      </w:r>
      <w:r w:rsidRPr="00340914">
        <w:rPr>
          <w:rFonts w:hint="eastAsia"/>
          <w:i/>
        </w:rPr>
        <w:t>i</w:t>
      </w:r>
      <w:r w:rsidRPr="00340914">
        <w:rPr>
          <w:rFonts w:hint="eastAsia"/>
        </w:rPr>
        <w:t xml:space="preserve">-th strongest inter-cell interferer </w:t>
      </w:r>
      <w:r w:rsidRPr="00340914">
        <w:t>involved in the requirement scenario</w:t>
      </w:r>
      <w:r w:rsidRPr="00340914">
        <w:rPr>
          <w:rFonts w:hint="eastAsia"/>
        </w:rPr>
        <w:t xml:space="preserve"> and </w:t>
      </w:r>
      <w:r w:rsidRPr="00340914">
        <w:rPr>
          <w:position w:val="-28"/>
        </w:rPr>
        <w:object w:dxaOrig="1540" w:dyaOrig="639" w14:anchorId="0A4360F7">
          <v:shape id="_x0000_i1226" type="#_x0000_t75" style="width:76.8pt;height:36pt" o:ole="">
            <v:imagedata r:id="rId384" o:title=""/>
          </v:shape>
          <o:OLEObject Type="Embed" ProgID="Equation.DSMT4" ShapeID="_x0000_i1226" DrawAspect="Content" ObjectID="_1826873916" r:id="rId385"/>
        </w:object>
      </w:r>
      <w:r w:rsidRPr="00340914">
        <w:rPr>
          <w:rFonts w:hint="eastAsia"/>
        </w:rPr>
        <w:t xml:space="preserve"> where </w:t>
      </w:r>
      <w:r w:rsidRPr="00340914">
        <w:rPr>
          <w:position w:val="-6"/>
        </w:rPr>
        <w:object w:dxaOrig="260" w:dyaOrig="260" w14:anchorId="0A4360F8">
          <v:shape id="_x0000_i1227" type="#_x0000_t75" style="width:15.6pt;height:15.6pt" o:ole="">
            <v:imagedata r:id="rId386" o:title=""/>
          </v:shape>
          <o:OLEObject Type="Embed" ProgID="Equation.DSMT4" ShapeID="_x0000_i1227" DrawAspect="Content" ObjectID="_1826873917" r:id="rId387"/>
        </w:object>
      </w:r>
      <w:r w:rsidRPr="00340914">
        <w:rPr>
          <w:rFonts w:hint="eastAsia"/>
        </w:rPr>
        <w:t xml:space="preserve"> is the </w:t>
      </w:r>
      <w:r w:rsidRPr="00340914">
        <w:t xml:space="preserve">the </w:t>
      </w:r>
      <w:r w:rsidRPr="00340914">
        <w:rPr>
          <w:rFonts w:hint="eastAsia"/>
        </w:rPr>
        <w:t>energy</w:t>
      </w:r>
      <w:r w:rsidRPr="00340914">
        <w:t xml:space="preserve"> of </w:t>
      </w:r>
      <w:r w:rsidRPr="00340914">
        <w:rPr>
          <w:rFonts w:hint="eastAsia"/>
        </w:rPr>
        <w:t xml:space="preserve">the </w:t>
      </w:r>
      <w:r w:rsidRPr="00340914">
        <w:t xml:space="preserve">white noise source consistent with the definition provided in </w:t>
      </w:r>
      <w:r>
        <w:t>clause</w:t>
      </w:r>
      <w:r w:rsidRPr="00340914">
        <w:t xml:space="preserve"> </w:t>
      </w:r>
      <w:r w:rsidRPr="00340914">
        <w:rPr>
          <w:rFonts w:hint="eastAsia"/>
        </w:rPr>
        <w:t>8.1</w:t>
      </w:r>
      <w:r w:rsidRPr="00340914">
        <w:t xml:space="preserve"> and </w:t>
      </w:r>
      <w:r w:rsidRPr="00340914">
        <w:rPr>
          <w:position w:val="-4"/>
        </w:rPr>
        <w:object w:dxaOrig="300" w:dyaOrig="240" w14:anchorId="0A4360F9">
          <v:shape id="_x0000_i1228" type="#_x0000_t75" style="width:15.6pt;height:15.6pt" o:ole="">
            <v:imagedata r:id="rId380" o:title=""/>
          </v:shape>
          <o:OLEObject Type="Embed" ProgID="Equation.DSMT4" ShapeID="_x0000_i1228" DrawAspect="Content" ObjectID="_1826873918" r:id="rId388"/>
        </w:object>
      </w:r>
      <w:r w:rsidRPr="00340914">
        <w:t xml:space="preserve"> is the total number of simultaneous</w:t>
      </w:r>
      <w:r w:rsidRPr="00340914">
        <w:rPr>
          <w:rFonts w:hint="eastAsia"/>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rPr>
      </w:pPr>
      <w:bookmarkStart w:id="7465" w:name="_Toc20997942"/>
      <w:bookmarkStart w:id="7466" w:name="_Toc29478621"/>
      <w:bookmarkStart w:id="7467" w:name="_Toc35933219"/>
      <w:bookmarkStart w:id="7468" w:name="_Toc35935507"/>
      <w:bookmarkStart w:id="7469" w:name="_Toc37163091"/>
      <w:bookmarkStart w:id="7470" w:name="_Toc37173419"/>
      <w:bookmarkStart w:id="7471" w:name="_Toc37173671"/>
      <w:bookmarkStart w:id="7472" w:name="_Toc44754227"/>
      <w:bookmarkStart w:id="7473" w:name="_Toc45825655"/>
      <w:bookmarkStart w:id="7474" w:name="_Toc45825907"/>
      <w:bookmarkStart w:id="7475" w:name="_Toc45826159"/>
      <w:bookmarkStart w:id="7476" w:name="_Toc45826411"/>
      <w:bookmarkStart w:id="7477" w:name="_Toc52466577"/>
      <w:bookmarkStart w:id="7478" w:name="_Toc66869562"/>
      <w:bookmarkStart w:id="7479" w:name="_Toc66872380"/>
      <w:bookmarkStart w:id="7480" w:name="_Toc75173537"/>
      <w:bookmarkStart w:id="7481" w:name="_Toc76497353"/>
      <w:bookmarkStart w:id="7482" w:name="_Toc82894154"/>
      <w:bookmarkStart w:id="7483" w:name="_Toc89684685"/>
      <w:bookmarkStart w:id="7484" w:name="_Toc98574826"/>
      <w:bookmarkStart w:id="7485" w:name="_Toc123307054"/>
      <w:bookmarkStart w:id="7486" w:name="_Toc123308199"/>
      <w:bookmarkStart w:id="7487" w:name="_Toc124187255"/>
      <w:bookmarkStart w:id="7488" w:name="_Toc130825060"/>
      <w:bookmarkStart w:id="7489" w:name="_Toc137388920"/>
      <w:bookmarkStart w:id="7490" w:name="_Toc137454466"/>
      <w:bookmarkStart w:id="7491" w:name="_Toc138894793"/>
      <w:bookmarkStart w:id="7492" w:name="_Toc145034952"/>
      <w:bookmarkStart w:id="7493" w:name="_Toc153185501"/>
      <w:bookmarkStart w:id="7494" w:name="_Toc161926376"/>
      <w:bookmarkStart w:id="7495" w:name="_Toc163214791"/>
      <w:bookmarkStart w:id="7496" w:name="_Toc187273218"/>
      <w:r w:rsidRPr="00340914">
        <w:rPr>
          <w:snapToGrid w:val="0"/>
        </w:rPr>
        <w:t>B.</w:t>
      </w:r>
      <w:r w:rsidRPr="00340914">
        <w:rPr>
          <w:rFonts w:hint="eastAsia"/>
          <w:snapToGrid w:val="0"/>
        </w:rPr>
        <w:t>6</w:t>
      </w:r>
      <w:r w:rsidRPr="00340914">
        <w:rPr>
          <w:snapToGrid w:val="0"/>
        </w:rPr>
        <w:t>.2</w:t>
      </w:r>
      <w:r w:rsidRPr="00340914">
        <w:rPr>
          <w:snapToGrid w:val="0"/>
        </w:rPr>
        <w:tab/>
      </w:r>
      <w:r w:rsidRPr="00340914">
        <w:rPr>
          <w:rFonts w:hint="eastAsia"/>
          <w:snapToGrid w:val="0"/>
        </w:rPr>
        <w:t>I</w:t>
      </w:r>
      <w:r w:rsidRPr="00340914">
        <w:rPr>
          <w:snapToGrid w:val="0"/>
        </w:rPr>
        <w:t>nterference model</w:t>
      </w:r>
      <w:r w:rsidRPr="00340914">
        <w:rPr>
          <w:rFonts w:hint="eastAsia"/>
          <w:snapToGrid w:val="0"/>
        </w:rPr>
        <w:t xml:space="preserve"> for </w:t>
      </w:r>
      <w:r w:rsidRPr="00340914">
        <w:rPr>
          <w:snapToGrid w:val="0"/>
        </w:rPr>
        <w:t>synchronous</w:t>
      </w:r>
      <w:r w:rsidRPr="00340914">
        <w:rPr>
          <w:rFonts w:hint="eastAsia"/>
          <w:snapToGrid w:val="0"/>
        </w:rPr>
        <w:t xml:space="preserve"> scenario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A434989" w14:textId="77777777" w:rsidR="007B0696" w:rsidRPr="00340914" w:rsidRDefault="007B0696" w:rsidP="007B0696">
      <w:r w:rsidRPr="00340914">
        <w:t xml:space="preserve">This </w:t>
      </w:r>
      <w:r>
        <w:t>clause</w:t>
      </w:r>
      <w:r w:rsidRPr="00340914">
        <w:t xml:space="preserve"> provides interference modelling for each explicitly modelled </w:t>
      </w:r>
      <w:r w:rsidRPr="00340914">
        <w:rPr>
          <w:rFonts w:hint="eastAsia"/>
        </w:rPr>
        <w:t xml:space="preserve">inter-cell </w:t>
      </w:r>
      <w:r w:rsidRPr="00340914">
        <w:t>interfer</w:t>
      </w:r>
      <w:r w:rsidRPr="00340914">
        <w:rPr>
          <w:rFonts w:hint="eastAsia"/>
        </w:rPr>
        <w:t>er</w:t>
      </w:r>
      <w:r w:rsidRPr="00340914">
        <w:t xml:space="preserve"> in the requirement scenario</w:t>
      </w:r>
      <w:r w:rsidRPr="00340914">
        <w:rPr>
          <w:rFonts w:hint="eastAsia"/>
        </w:rPr>
        <w:t xml:space="preserve"> where the inter-cell interferer(s) are time-</w:t>
      </w:r>
      <w:r w:rsidRPr="00340914">
        <w:t>synchronous</w:t>
      </w:r>
      <w:r w:rsidRPr="00340914">
        <w:rPr>
          <w:rFonts w:hint="eastAsia"/>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rPr>
        <w:t xml:space="preserve">same </w:t>
      </w:r>
      <w:r w:rsidRPr="00340914">
        <w:t xml:space="preserve">resource blocks </w:t>
      </w:r>
      <w:r w:rsidRPr="00340914">
        <w:rPr>
          <w:rFonts w:hint="eastAsia"/>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rPr>
        <w:t xml:space="preserve"> for </w:t>
      </w:r>
      <w:r w:rsidRPr="00340914">
        <w:t>enhanced performance requirements type A</w:t>
      </w:r>
      <w:r w:rsidRPr="00340914">
        <w:rPr>
          <w:rFonts w:hint="eastAsia"/>
        </w:rPr>
        <w:t xml:space="preserve">, and </w:t>
      </w:r>
      <w:r w:rsidRPr="00340914">
        <w:t>Table 8.2.9-1</w:t>
      </w:r>
      <w:r w:rsidRPr="00340914">
        <w:rPr>
          <w:rFonts w:hint="eastAsia"/>
        </w:rPr>
        <w:t xml:space="preserve"> to </w:t>
      </w:r>
      <w:r w:rsidRPr="00340914">
        <w:t>Table 8.2.9-</w:t>
      </w:r>
      <w:r w:rsidRPr="00340914">
        <w:rPr>
          <w:rFonts w:hint="eastAsia"/>
        </w:rPr>
        <w:t xml:space="preserve">2 for </w:t>
      </w:r>
      <w:r w:rsidRPr="00340914">
        <w:t xml:space="preserve">enhanced performance requirements type </w:t>
      </w:r>
      <w:r w:rsidRPr="00340914">
        <w:rPr>
          <w:rFonts w:hint="eastAsia"/>
        </w:rPr>
        <w:t xml:space="preserve">B,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rPr>
      </w:pPr>
      <w:bookmarkStart w:id="7497" w:name="_Toc20997943"/>
      <w:bookmarkStart w:id="7498" w:name="_Toc29478622"/>
      <w:bookmarkStart w:id="7499" w:name="_Toc35933220"/>
      <w:bookmarkStart w:id="7500" w:name="_Toc35935508"/>
      <w:bookmarkStart w:id="7501" w:name="_Toc37163092"/>
      <w:bookmarkStart w:id="7502" w:name="_Toc37173420"/>
      <w:bookmarkStart w:id="7503" w:name="_Toc37173672"/>
      <w:bookmarkStart w:id="7504" w:name="_Toc44754228"/>
      <w:bookmarkStart w:id="7505" w:name="_Toc45825656"/>
      <w:bookmarkStart w:id="7506" w:name="_Toc45825908"/>
      <w:bookmarkStart w:id="7507" w:name="_Toc45826160"/>
      <w:bookmarkStart w:id="7508" w:name="_Toc45826412"/>
      <w:bookmarkStart w:id="7509" w:name="_Toc52466578"/>
      <w:bookmarkStart w:id="7510" w:name="_Toc66869563"/>
      <w:bookmarkStart w:id="7511" w:name="_Toc66872381"/>
      <w:bookmarkStart w:id="7512" w:name="_Toc75173538"/>
      <w:bookmarkStart w:id="7513" w:name="_Toc76497354"/>
      <w:bookmarkStart w:id="7514" w:name="_Toc82894155"/>
      <w:bookmarkStart w:id="7515" w:name="_Toc89684686"/>
      <w:bookmarkStart w:id="7516" w:name="_Toc98574827"/>
      <w:bookmarkStart w:id="7517" w:name="_Toc123307055"/>
      <w:bookmarkStart w:id="7518" w:name="_Toc123308200"/>
      <w:bookmarkStart w:id="7519" w:name="_Toc124187256"/>
      <w:bookmarkStart w:id="7520" w:name="_Toc130825061"/>
      <w:bookmarkStart w:id="7521" w:name="_Toc137388921"/>
      <w:bookmarkStart w:id="7522" w:name="_Toc137454467"/>
      <w:bookmarkStart w:id="7523" w:name="_Toc138894794"/>
      <w:bookmarkStart w:id="7524" w:name="_Toc145034953"/>
      <w:bookmarkStart w:id="7525" w:name="_Toc153185502"/>
      <w:bookmarkStart w:id="7526" w:name="_Toc161926377"/>
      <w:bookmarkStart w:id="7527" w:name="_Toc163214792"/>
      <w:bookmarkStart w:id="7528" w:name="_Toc187273219"/>
      <w:r w:rsidRPr="00340914">
        <w:rPr>
          <w:snapToGrid w:val="0"/>
        </w:rPr>
        <w:t>B.</w:t>
      </w:r>
      <w:r w:rsidRPr="00340914">
        <w:rPr>
          <w:rFonts w:hint="eastAsia"/>
          <w:snapToGrid w:val="0"/>
        </w:rPr>
        <w:t>6</w:t>
      </w:r>
      <w:r w:rsidRPr="00340914">
        <w:rPr>
          <w:snapToGrid w:val="0"/>
        </w:rPr>
        <w:t>.</w:t>
      </w:r>
      <w:r w:rsidRPr="00340914">
        <w:rPr>
          <w:rFonts w:hint="eastAsia"/>
          <w:snapToGrid w:val="0"/>
        </w:rPr>
        <w:t>3</w:t>
      </w:r>
      <w:r w:rsidRPr="00340914">
        <w:rPr>
          <w:snapToGrid w:val="0"/>
        </w:rPr>
        <w:tab/>
      </w:r>
      <w:r w:rsidRPr="00340914">
        <w:rPr>
          <w:rFonts w:hint="eastAsia"/>
          <w:snapToGrid w:val="0"/>
        </w:rPr>
        <w:t>I</w:t>
      </w:r>
      <w:r w:rsidRPr="00340914">
        <w:rPr>
          <w:snapToGrid w:val="0"/>
        </w:rPr>
        <w:t>nterference model</w:t>
      </w:r>
      <w:r w:rsidRPr="00340914">
        <w:rPr>
          <w:rFonts w:hint="eastAsia"/>
          <w:snapToGrid w:val="0"/>
        </w:rPr>
        <w:t xml:space="preserve"> for a</w:t>
      </w:r>
      <w:r w:rsidRPr="00340914">
        <w:rPr>
          <w:snapToGrid w:val="0"/>
        </w:rPr>
        <w:t>synchronous</w:t>
      </w:r>
      <w:r w:rsidRPr="00340914">
        <w:rPr>
          <w:rFonts w:hint="eastAsia"/>
          <w:snapToGrid w:val="0"/>
        </w:rPr>
        <w:t xml:space="preserve"> scenario</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0A43498C" w14:textId="77777777" w:rsidR="007B0696" w:rsidRPr="00340914" w:rsidRDefault="007B0696" w:rsidP="007B0696">
      <w:r w:rsidRPr="00340914">
        <w:t xml:space="preserve">This </w:t>
      </w:r>
      <w:r>
        <w:t>clause</w:t>
      </w:r>
      <w:r w:rsidRPr="00340914">
        <w:t xml:space="preserve"> provides interference modelling for each explicitly modelled </w:t>
      </w:r>
      <w:r w:rsidRPr="00340914">
        <w:rPr>
          <w:rFonts w:hint="eastAsia"/>
        </w:rPr>
        <w:t>inter-cell</w:t>
      </w:r>
      <w:r w:rsidRPr="00340914">
        <w:t xml:space="preserve"> interfer</w:t>
      </w:r>
      <w:r w:rsidRPr="00340914">
        <w:rPr>
          <w:rFonts w:hint="eastAsia"/>
        </w:rPr>
        <w:t>er</w:t>
      </w:r>
      <w:r w:rsidRPr="00340914">
        <w:t xml:space="preserve"> in the requirement scenario</w:t>
      </w:r>
      <w:r w:rsidRPr="00340914">
        <w:rPr>
          <w:rFonts w:hint="eastAsia"/>
        </w:rPr>
        <w:t xml:space="preserve"> where the inter-cell interferer(s) are time-a</w:t>
      </w:r>
      <w:r w:rsidRPr="00340914">
        <w:t>synchronous</w:t>
      </w:r>
      <w:r w:rsidRPr="00340914">
        <w:rPr>
          <w:rFonts w:hint="eastAsia"/>
        </w:rPr>
        <w:t xml:space="preserve"> with the tested signal</w:t>
      </w:r>
      <w:r w:rsidRPr="00340914">
        <w:t>.</w:t>
      </w:r>
    </w:p>
    <w:p w14:paraId="0A43498D" w14:textId="77777777" w:rsidR="007B0696" w:rsidRPr="00340914" w:rsidRDefault="007B0696" w:rsidP="007B0696">
      <w:pPr>
        <w:rPr>
          <w:rFonts w:cs="Arial"/>
          <w:szCs w:val="18"/>
        </w:rPr>
      </w:pPr>
      <w:r w:rsidRPr="00340914">
        <w:rPr>
          <w:rFonts w:hint="eastAsia"/>
        </w:rPr>
        <w:t xml:space="preserve">Two </w:t>
      </w:r>
      <w:r w:rsidRPr="00340914">
        <w:t xml:space="preserve">interfering </w:t>
      </w:r>
      <w:r w:rsidRPr="00340914">
        <w:rPr>
          <w:rFonts w:hint="eastAsia"/>
        </w:rPr>
        <w:t>UEs</w:t>
      </w:r>
      <w:r w:rsidRPr="00340914">
        <w:t xml:space="preserve"> </w:t>
      </w:r>
      <w:r w:rsidRPr="00340914">
        <w:rPr>
          <w:rFonts w:hint="eastAsia"/>
        </w:rPr>
        <w:t xml:space="preserve">from </w:t>
      </w:r>
      <w:r w:rsidRPr="00340914">
        <w:t>the</w:t>
      </w:r>
      <w:r w:rsidRPr="00340914">
        <w:rPr>
          <w:rFonts w:hint="eastAsia"/>
        </w:rPr>
        <w:t xml:space="preserve"> same interfering cell, named interferer 1-1 and interferer 1-2, are modelled. Interferer 1-1 and interferer 1-2 </w:t>
      </w:r>
      <w:r w:rsidRPr="00340914">
        <w:t xml:space="preserve">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rPr>
        <w:t xml:space="preserve">same </w:t>
      </w:r>
      <w:r w:rsidRPr="00340914">
        <w:t xml:space="preserve">resource blocks </w:t>
      </w:r>
      <w:r w:rsidRPr="00340914">
        <w:rPr>
          <w:rFonts w:hint="eastAsia"/>
        </w:rPr>
        <w:t xml:space="preserve">as the tested signal, </w:t>
      </w:r>
      <w:r w:rsidRPr="00340914">
        <w:t>respectively</w:t>
      </w:r>
      <w:r w:rsidRPr="00340914">
        <w:rPr>
          <w:rFonts w:hint="eastAsia"/>
        </w:rPr>
        <w:t xml:space="preserve"> in the </w:t>
      </w:r>
      <w:r w:rsidRPr="00340914">
        <w:rPr>
          <w:lang w:val="en-US"/>
        </w:rPr>
        <w:t xml:space="preserve">even </w:t>
      </w:r>
      <w:r w:rsidRPr="00340914">
        <w:t>subframe</w:t>
      </w:r>
      <w:r w:rsidRPr="00340914">
        <w:rPr>
          <w:rFonts w:hint="eastAsia"/>
        </w:rPr>
        <w:t>s</w:t>
      </w:r>
      <w:r w:rsidRPr="00340914">
        <w:rPr>
          <w:rFonts w:hint="eastAsia"/>
          <w:lang w:val="en-US"/>
        </w:rPr>
        <w:t xml:space="preserve"> and odd </w:t>
      </w:r>
      <w:r w:rsidRPr="00340914">
        <w:t>subframe</w:t>
      </w:r>
      <w:r w:rsidRPr="00340914">
        <w:rPr>
          <w:rFonts w:hint="eastAsia"/>
        </w:rPr>
        <w:t xml:space="preserve">s, as </w:t>
      </w:r>
      <w:r w:rsidRPr="00340914">
        <w:t>illustrated</w:t>
      </w:r>
      <w:r w:rsidRPr="00340914">
        <w:rPr>
          <w:rFonts w:hint="eastAsia"/>
        </w:rPr>
        <w:t xml:space="preserve"> in Figure </w:t>
      </w:r>
      <w:r w:rsidRPr="00340914">
        <w:t>B.</w:t>
      </w:r>
      <w:r w:rsidRPr="00340914">
        <w:rPr>
          <w:rFonts w:hint="eastAsia"/>
        </w:rPr>
        <w:t>6.3</w:t>
      </w:r>
      <w:r w:rsidRPr="00340914">
        <w:t>-1</w:t>
      </w:r>
      <w:r w:rsidRPr="00340914">
        <w:rPr>
          <w:rFonts w:hint="eastAsia"/>
          <w:lang w:val="en-US"/>
        </w:rPr>
        <w:t xml:space="preserve">. </w:t>
      </w:r>
      <w:r w:rsidRPr="00340914">
        <w:t>Demodulation reference signal</w:t>
      </w:r>
      <w:r w:rsidRPr="00340914">
        <w:rPr>
          <w:rFonts w:hint="eastAsia"/>
        </w:rPr>
        <w:t xml:space="preserve">, configured according to </w:t>
      </w:r>
      <w:r w:rsidRPr="00340914">
        <w:t>Table 8.2.6</w:t>
      </w:r>
      <w:r w:rsidRPr="00340914">
        <w:rPr>
          <w:rFonts w:hint="eastAsia"/>
        </w:rPr>
        <w:t>A</w:t>
      </w:r>
      <w:r w:rsidRPr="00340914">
        <w:t>-1</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 xml:space="preserve">. </w:t>
      </w:r>
      <w:r w:rsidRPr="00340914">
        <w:t xml:space="preserve">The transmissions of both interferer </w:t>
      </w:r>
      <w:r w:rsidRPr="00340914">
        <w:rPr>
          <w:rFonts w:hint="eastAsia"/>
        </w:rPr>
        <w:t>1-</w:t>
      </w:r>
      <w:r w:rsidRPr="00340914">
        <w:t xml:space="preserve">1 and interferer </w:t>
      </w:r>
      <w:r w:rsidRPr="00340914">
        <w:rPr>
          <w:rFonts w:hint="eastAsia"/>
        </w:rPr>
        <w:t>1-</w:t>
      </w:r>
      <w:r w:rsidRPr="00340914">
        <w:t xml:space="preserve">2 </w:t>
      </w:r>
      <w:r w:rsidRPr="00340914">
        <w:rPr>
          <w:rFonts w:hint="eastAsia"/>
        </w:rPr>
        <w:t>are</w:t>
      </w:r>
      <w:r w:rsidRPr="00340914">
        <w:t xml:space="preserve"> delayed with respect to the tested signal by 0.33 ms.</w:t>
      </w:r>
    </w:p>
    <w:p w14:paraId="0A43498E" w14:textId="77777777" w:rsidR="007B0696" w:rsidRPr="00340914" w:rsidRDefault="007B0696" w:rsidP="007B0696">
      <w:pPr>
        <w:pStyle w:val="TH"/>
        <w:rPr>
          <w:lang w:val="en-US"/>
        </w:rPr>
      </w:pPr>
      <w:r w:rsidRPr="007B0696">
        <w:rPr>
          <w:noProof/>
          <w:lang w:val="en-US"/>
        </w:rPr>
        <w:drawing>
          <wp:inline distT="0" distB="0" distL="0" distR="0" wp14:anchorId="0A4360FA" wp14:editId="7A7F5759">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rPr>
      </w:pPr>
      <w:r w:rsidRPr="00340914">
        <w:t>Figure B.</w:t>
      </w:r>
      <w:r w:rsidRPr="00340914">
        <w:rPr>
          <w:rFonts w:hint="eastAsia"/>
        </w:rPr>
        <w:t>6.3</w:t>
      </w:r>
      <w:r w:rsidRPr="00340914">
        <w:t xml:space="preserve">-1: </w:t>
      </w:r>
      <w:r w:rsidRPr="00340914">
        <w:rPr>
          <w:rFonts w:hint="eastAsia"/>
        </w:rPr>
        <w:t xml:space="preserve">Configuration </w:t>
      </w:r>
      <w:r w:rsidRPr="00340914">
        <w:t>of asynchronous interfer</w:t>
      </w:r>
      <w:r w:rsidRPr="00340914">
        <w:rPr>
          <w:rFonts w:hint="eastAsia"/>
        </w:rPr>
        <w:t>ers</w:t>
      </w:r>
    </w:p>
    <w:p w14:paraId="0A434990" w14:textId="77777777" w:rsidR="007B0696" w:rsidRPr="00340914" w:rsidRDefault="007B0696" w:rsidP="007B0696">
      <w:pPr>
        <w:pStyle w:val="Heading8"/>
      </w:pPr>
      <w:r w:rsidRPr="00340914">
        <w:br w:type="page"/>
      </w:r>
      <w:bookmarkStart w:id="7529" w:name="_Toc20997944"/>
      <w:bookmarkStart w:id="7530" w:name="_Toc29478623"/>
      <w:bookmarkStart w:id="7531" w:name="_Toc35933221"/>
      <w:bookmarkStart w:id="7532" w:name="_Toc35935509"/>
      <w:bookmarkStart w:id="7533" w:name="_Toc37163093"/>
      <w:bookmarkStart w:id="7534" w:name="_Toc37173421"/>
      <w:bookmarkStart w:id="7535" w:name="_Toc37173673"/>
      <w:bookmarkStart w:id="7536" w:name="_Toc44754229"/>
      <w:bookmarkStart w:id="7537" w:name="_Toc45825657"/>
      <w:bookmarkStart w:id="7538" w:name="_Toc45825909"/>
      <w:bookmarkStart w:id="7539" w:name="_Toc45826161"/>
      <w:bookmarkStart w:id="7540" w:name="_Toc45826413"/>
      <w:bookmarkStart w:id="7541" w:name="_Toc52466579"/>
      <w:bookmarkStart w:id="7542" w:name="_Toc66869564"/>
      <w:bookmarkStart w:id="7543" w:name="_Toc66872382"/>
      <w:bookmarkStart w:id="7544" w:name="_Toc75173539"/>
      <w:bookmarkStart w:id="7545" w:name="_Toc76497355"/>
      <w:bookmarkStart w:id="7546" w:name="_Toc82894156"/>
      <w:bookmarkStart w:id="7547" w:name="_Toc89684687"/>
      <w:bookmarkStart w:id="7548" w:name="_Toc98574828"/>
      <w:bookmarkStart w:id="7549" w:name="_Toc123307056"/>
      <w:bookmarkStart w:id="7550" w:name="_Toc123308201"/>
      <w:bookmarkStart w:id="7551" w:name="_Toc124187257"/>
      <w:bookmarkStart w:id="7552" w:name="_Toc130825062"/>
      <w:bookmarkStart w:id="7553" w:name="_Toc137388922"/>
      <w:bookmarkStart w:id="7554" w:name="_Toc137454468"/>
      <w:bookmarkStart w:id="7555" w:name="_Toc138894795"/>
      <w:bookmarkStart w:id="7556" w:name="_Toc145034954"/>
      <w:bookmarkStart w:id="7557" w:name="_Toc153185503"/>
      <w:bookmarkStart w:id="7558" w:name="_Toc161926378"/>
      <w:bookmarkStart w:id="7559" w:name="_Toc163214793"/>
      <w:bookmarkStart w:id="7560" w:name="_Toc187273220"/>
      <w:r w:rsidRPr="00340914">
        <w:lastRenderedPageBreak/>
        <w:t xml:space="preserve">Annex C (normative): </w:t>
      </w:r>
      <w:r w:rsidRPr="00340914">
        <w:br/>
        <w:t>Characteristics of the interfering signals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61" w:name="_Toc20997945"/>
      <w:bookmarkStart w:id="7562" w:name="_Toc29478624"/>
      <w:bookmarkStart w:id="7563" w:name="_Toc35933222"/>
      <w:bookmarkStart w:id="7564" w:name="_Toc35935510"/>
      <w:bookmarkStart w:id="7565" w:name="_Toc37163094"/>
      <w:bookmarkStart w:id="7566" w:name="_Toc37173422"/>
      <w:bookmarkStart w:id="7567" w:name="_Toc37173674"/>
      <w:bookmarkStart w:id="7568" w:name="_Toc44754230"/>
      <w:bookmarkStart w:id="7569" w:name="_Toc45825658"/>
      <w:bookmarkStart w:id="7570" w:name="_Toc45825910"/>
      <w:bookmarkStart w:id="7571" w:name="_Toc45826162"/>
      <w:bookmarkStart w:id="7572" w:name="_Toc45826414"/>
      <w:bookmarkStart w:id="7573" w:name="_Toc52466580"/>
      <w:bookmarkStart w:id="7574" w:name="_Toc66869565"/>
      <w:bookmarkStart w:id="7575" w:name="_Toc66872383"/>
      <w:bookmarkStart w:id="7576" w:name="_Toc75173540"/>
      <w:bookmarkStart w:id="7577" w:name="_Toc76497356"/>
      <w:bookmarkStart w:id="7578" w:name="_Toc82894157"/>
      <w:bookmarkStart w:id="7579" w:name="_Toc89684688"/>
      <w:bookmarkStart w:id="7580" w:name="_Toc98574829"/>
      <w:bookmarkStart w:id="7581" w:name="_Toc123307057"/>
      <w:bookmarkStart w:id="7582" w:name="_Toc123308202"/>
      <w:bookmarkStart w:id="7583" w:name="_Toc124187258"/>
      <w:bookmarkStart w:id="7584" w:name="_Toc130825063"/>
      <w:bookmarkStart w:id="7585" w:name="_Toc137388923"/>
      <w:bookmarkStart w:id="7586" w:name="_Toc137454469"/>
      <w:bookmarkStart w:id="7587" w:name="_Toc138894796"/>
      <w:bookmarkStart w:id="7588" w:name="_Toc145034955"/>
      <w:bookmarkStart w:id="7589" w:name="_Toc153185504"/>
      <w:bookmarkStart w:id="7590" w:name="_Toc161926379"/>
      <w:bookmarkStart w:id="7591" w:name="_Toc163214794"/>
      <w:bookmarkStart w:id="7592" w:name="_Toc187273221"/>
      <w:r w:rsidRPr="00340914">
        <w:lastRenderedPageBreak/>
        <w:t xml:space="preserve">Annex D (normative): </w:t>
      </w:r>
      <w:r w:rsidRPr="00340914">
        <w:br/>
        <w:t>Environmental requirements for the BS equipment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93" w:name="_Toc20997946"/>
      <w:bookmarkStart w:id="7594" w:name="_Toc29478625"/>
      <w:bookmarkStart w:id="7595" w:name="_Toc35933223"/>
      <w:bookmarkStart w:id="7596" w:name="_Toc35935511"/>
      <w:bookmarkStart w:id="7597" w:name="_Toc37163095"/>
      <w:bookmarkStart w:id="7598" w:name="_Toc37173423"/>
      <w:bookmarkStart w:id="7599" w:name="_Toc37173675"/>
      <w:bookmarkStart w:id="7600" w:name="_Toc44754231"/>
      <w:bookmarkStart w:id="7601" w:name="_Toc45825659"/>
      <w:bookmarkStart w:id="7602" w:name="_Toc45825911"/>
      <w:bookmarkStart w:id="7603" w:name="_Toc45826163"/>
      <w:bookmarkStart w:id="7604" w:name="_Toc45826415"/>
      <w:bookmarkStart w:id="7605" w:name="_Toc52466581"/>
      <w:bookmarkStart w:id="7606" w:name="_Toc66869566"/>
      <w:bookmarkStart w:id="7607" w:name="_Toc66872384"/>
      <w:bookmarkStart w:id="7608" w:name="_Toc75173541"/>
      <w:bookmarkStart w:id="7609" w:name="_Toc76497357"/>
      <w:bookmarkStart w:id="7610" w:name="_Toc82894158"/>
      <w:bookmarkStart w:id="7611" w:name="_Toc89684689"/>
      <w:bookmarkStart w:id="7612" w:name="_Toc98574830"/>
      <w:bookmarkStart w:id="7613" w:name="_Toc123307058"/>
      <w:bookmarkStart w:id="7614" w:name="_Toc123308203"/>
      <w:bookmarkStart w:id="7615" w:name="_Toc124187259"/>
      <w:bookmarkStart w:id="7616" w:name="_Toc130825064"/>
      <w:bookmarkStart w:id="7617" w:name="_Toc137388924"/>
      <w:bookmarkStart w:id="7618" w:name="_Toc137454470"/>
      <w:bookmarkStart w:id="7619" w:name="_Toc138894797"/>
      <w:bookmarkStart w:id="7620" w:name="_Toc145034956"/>
      <w:bookmarkStart w:id="7621" w:name="_Toc153185505"/>
      <w:bookmarkStart w:id="7622" w:name="_Toc161926380"/>
      <w:bookmarkStart w:id="7623" w:name="_Toc163214795"/>
      <w:bookmarkStart w:id="7624" w:name="_Toc187273222"/>
      <w:r w:rsidRPr="00340914">
        <w:lastRenderedPageBreak/>
        <w:t xml:space="preserve">Annex E (normative): </w:t>
      </w:r>
      <w:r w:rsidRPr="00340914">
        <w:br/>
        <w:t>Error Vector Magnitude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0A4349B8" w14:textId="77777777" w:rsidR="007B0696" w:rsidRPr="00340914" w:rsidRDefault="007B0696" w:rsidP="007B0696">
      <w:pPr>
        <w:pStyle w:val="Heading1"/>
      </w:pPr>
      <w:bookmarkStart w:id="7625" w:name="_Toc20997947"/>
      <w:bookmarkStart w:id="7626" w:name="_Toc29478626"/>
      <w:bookmarkStart w:id="7627" w:name="_Toc35933224"/>
      <w:bookmarkStart w:id="7628" w:name="_Toc35935512"/>
      <w:bookmarkStart w:id="7629" w:name="_Toc37163096"/>
      <w:bookmarkStart w:id="7630" w:name="_Toc37173424"/>
      <w:bookmarkStart w:id="7631" w:name="_Toc37173676"/>
      <w:bookmarkStart w:id="7632" w:name="_Toc44754232"/>
      <w:bookmarkStart w:id="7633" w:name="_Toc45825660"/>
      <w:bookmarkStart w:id="7634" w:name="_Toc45825912"/>
      <w:bookmarkStart w:id="7635" w:name="_Toc45826164"/>
      <w:bookmarkStart w:id="7636" w:name="_Toc45826416"/>
      <w:bookmarkStart w:id="7637" w:name="_Toc52466582"/>
      <w:bookmarkStart w:id="7638" w:name="_Toc66869567"/>
      <w:bookmarkStart w:id="7639" w:name="_Toc66872385"/>
      <w:bookmarkStart w:id="7640" w:name="_Toc75173542"/>
      <w:bookmarkStart w:id="7641" w:name="_Toc76497358"/>
      <w:bookmarkStart w:id="7642" w:name="_Toc82894159"/>
      <w:bookmarkStart w:id="7643" w:name="_Toc89684690"/>
      <w:bookmarkStart w:id="7644" w:name="_Toc98574831"/>
      <w:bookmarkStart w:id="7645" w:name="_Toc123307059"/>
      <w:bookmarkStart w:id="7646" w:name="_Toc123308204"/>
      <w:bookmarkStart w:id="7647" w:name="_Toc124187260"/>
      <w:bookmarkStart w:id="7648" w:name="_Toc130825065"/>
      <w:bookmarkStart w:id="7649" w:name="_Toc137388925"/>
      <w:bookmarkStart w:id="7650" w:name="_Toc137454471"/>
      <w:bookmarkStart w:id="7651" w:name="_Toc138894798"/>
      <w:bookmarkStart w:id="7652" w:name="_Toc145034957"/>
      <w:bookmarkStart w:id="7653" w:name="_Toc153185506"/>
      <w:bookmarkStart w:id="7654" w:name="_Toc161926381"/>
      <w:bookmarkStart w:id="7655" w:name="_Toc163214796"/>
      <w:bookmarkStart w:id="7656" w:name="_Toc187273223"/>
      <w:r w:rsidRPr="00340914">
        <w:t>E.1</w:t>
      </w:r>
      <w:r w:rsidRPr="00340914">
        <w:tab/>
        <w:t>Reference point for measurement</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0.8pt" o:ole="">
            <v:imagedata r:id="rId390" o:title=""/>
          </v:shape>
          <o:OLEObject Type="Embed" ProgID="Word.Picture.8" ShapeID="_x0000_i1229" DrawAspect="Content" ObjectID="_1826873919"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57" w:name="_Toc20997948"/>
      <w:bookmarkStart w:id="7658" w:name="_Toc29478627"/>
      <w:bookmarkStart w:id="7659" w:name="_Toc35933225"/>
      <w:bookmarkStart w:id="7660" w:name="_Toc35935513"/>
      <w:bookmarkStart w:id="7661" w:name="_Toc37163097"/>
      <w:bookmarkStart w:id="7662" w:name="_Toc37173425"/>
      <w:bookmarkStart w:id="7663" w:name="_Toc37173677"/>
      <w:bookmarkStart w:id="7664" w:name="_Toc44754233"/>
      <w:bookmarkStart w:id="7665" w:name="_Toc45825661"/>
      <w:bookmarkStart w:id="7666" w:name="_Toc45825913"/>
      <w:bookmarkStart w:id="7667" w:name="_Toc45826165"/>
      <w:bookmarkStart w:id="7668" w:name="_Toc45826417"/>
      <w:bookmarkStart w:id="7669" w:name="_Toc52466583"/>
      <w:bookmarkStart w:id="7670" w:name="_Toc66869568"/>
      <w:bookmarkStart w:id="7671" w:name="_Toc66872386"/>
      <w:bookmarkStart w:id="7672" w:name="_Toc75173543"/>
      <w:bookmarkStart w:id="7673" w:name="_Toc76497359"/>
      <w:bookmarkStart w:id="7674" w:name="_Toc82894160"/>
      <w:bookmarkStart w:id="7675" w:name="_Toc89684691"/>
      <w:bookmarkStart w:id="7676" w:name="_Toc98574832"/>
      <w:bookmarkStart w:id="7677" w:name="_Toc123307060"/>
      <w:bookmarkStart w:id="7678" w:name="_Toc123308205"/>
      <w:bookmarkStart w:id="7679" w:name="_Toc124187261"/>
      <w:bookmarkStart w:id="7680" w:name="_Toc130825066"/>
      <w:bookmarkStart w:id="7681" w:name="_Toc137388926"/>
      <w:bookmarkStart w:id="7682" w:name="_Toc137454472"/>
      <w:bookmarkStart w:id="7683" w:name="_Toc138894799"/>
      <w:bookmarkStart w:id="7684" w:name="_Toc145034958"/>
      <w:bookmarkStart w:id="7685" w:name="_Toc153185507"/>
      <w:bookmarkStart w:id="7686" w:name="_Toc161926382"/>
      <w:bookmarkStart w:id="7687" w:name="_Toc163214797"/>
      <w:bookmarkStart w:id="7688" w:name="_Toc187273224"/>
      <w:r w:rsidRPr="00340914">
        <w:t>E.2</w:t>
      </w:r>
      <w:r w:rsidRPr="00340914">
        <w:tab/>
        <w:t>Basic unit of measurement</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0A4349BD" w14:textId="77777777" w:rsidR="00025E6D" w:rsidRDefault="00025E6D" w:rsidP="00025E6D">
      <w:r>
        <w:rPr>
          <w:rFonts w:eastAsia="SimSun"/>
        </w:rPr>
        <w:t>For 15 kHz, 7.5 kHz,1.25 kHz, 2.5 kHz subcarrier spacing</w:t>
      </w:r>
      <w:r>
        <w:rPr>
          <w:rFonts w:hint="eastAsia"/>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4pt;height:20.4pt" o:ole="">
            <v:imagedata r:id="rId392" o:title=""/>
          </v:shape>
          <o:OLEObject Type="Embed" ProgID="Equation.3" ShapeID="_x0000_i1230" DrawAspect="Content" ObjectID="_1826873920" r:id="rId393"/>
        </w:object>
      </w:r>
      <w:r>
        <w:t xml:space="preserve"> subcarriers (180kHz) in the frequency domain:</w:t>
      </w:r>
    </w:p>
    <w:p w14:paraId="0A4349BE" w14:textId="77777777" w:rsidR="007B0696" w:rsidRPr="00340914" w:rsidRDefault="00025E6D" w:rsidP="00025E6D">
      <w:r>
        <w:rPr>
          <w:rFonts w:eastAsia="SimSu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4pt;height:20.4pt" o:ole="">
            <v:imagedata r:id="rId392" o:title=""/>
          </v:shape>
          <o:OLEObject Type="Embed" ProgID="Equation.3" ShapeID="_x0000_i1231" DrawAspect="Content" ObjectID="_1826873921"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2pt;height:67.2pt" o:ole="">
            <v:imagedata r:id="rId395" o:title=""/>
          </v:shape>
          <o:OLEObject Type="Embed" ProgID="Equation.3" ShapeID="_x0000_i1232" DrawAspect="Content" ObjectID="_1826873922"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4.8pt;height:4.8pt" o:ole="">
            <v:imagedata r:id="rId397" o:title=""/>
          </v:shape>
          <o:OLEObject Type="Embed" ProgID="Equation.3" ShapeID="_x0000_i1233" DrawAspect="Content" ObjectID="_1826873923"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4pt;height:15.6pt" o:ole="">
            <v:imagedata r:id="rId399" o:title=""/>
          </v:shape>
          <o:OLEObject Type="Embed" ProgID="Equation.3" ShapeID="_x0000_i1234" DrawAspect="Content" ObjectID="_1826873924" r:id="rId400"/>
        </w:object>
      </w:r>
      <w:r w:rsidRPr="00340914">
        <w:t xml:space="preserve">is the set of subcarriers within the </w:t>
      </w:r>
      <w:r w:rsidRPr="00340914">
        <w:rPr>
          <w:position w:val="-10"/>
        </w:rPr>
        <w:object w:dxaOrig="480" w:dyaOrig="340" w14:anchorId="0A436102">
          <v:shape id="_x0000_i1235" type="#_x0000_t75" style="width:20.4pt;height:15.6pt" o:ole="">
            <v:imagedata r:id="rId401" o:title=""/>
          </v:shape>
          <o:OLEObject Type="Embed" ProgID="Equation.3" ShapeID="_x0000_i1235" DrawAspect="Content" ObjectID="_1826873925"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6pt;height:15.6pt" o:ole="">
            <v:imagedata r:id="rId403" o:title=""/>
          </v:shape>
          <o:OLEObject Type="Embed" ProgID="Equation.3" ShapeID="_x0000_i1236" DrawAspect="Content" ObjectID="_1826873926"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6pt;height:15.6pt" o:ole="">
            <v:imagedata r:id="rId405" o:title=""/>
          </v:shape>
          <o:OLEObject Type="Embed" ProgID="Equation.3" ShapeID="_x0000_i1237" DrawAspect="Content" ObjectID="_1826873927"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89" w:name="_Toc20997949"/>
      <w:bookmarkStart w:id="7690" w:name="_Toc29478628"/>
      <w:bookmarkStart w:id="7691" w:name="_Toc35933226"/>
      <w:bookmarkStart w:id="7692" w:name="_Toc35935514"/>
      <w:bookmarkStart w:id="7693" w:name="_Toc37163098"/>
      <w:bookmarkStart w:id="7694" w:name="_Toc37173426"/>
      <w:bookmarkStart w:id="7695" w:name="_Toc37173678"/>
      <w:bookmarkStart w:id="7696" w:name="_Toc44754234"/>
      <w:bookmarkStart w:id="7697" w:name="_Toc45825662"/>
      <w:bookmarkStart w:id="7698" w:name="_Toc45825914"/>
      <w:bookmarkStart w:id="7699" w:name="_Toc45826166"/>
      <w:bookmarkStart w:id="7700" w:name="_Toc45826418"/>
      <w:bookmarkStart w:id="7701" w:name="_Toc52466584"/>
      <w:bookmarkStart w:id="7702" w:name="_Toc66869569"/>
      <w:bookmarkStart w:id="7703" w:name="_Toc66872387"/>
      <w:bookmarkStart w:id="7704" w:name="_Toc75173544"/>
      <w:bookmarkStart w:id="7705" w:name="_Toc76497360"/>
      <w:bookmarkStart w:id="7706" w:name="_Toc82894161"/>
      <w:bookmarkStart w:id="7707" w:name="_Toc89684692"/>
      <w:bookmarkStart w:id="7708" w:name="_Toc98574833"/>
      <w:bookmarkStart w:id="7709" w:name="_Toc123307061"/>
      <w:bookmarkStart w:id="7710" w:name="_Toc123308206"/>
      <w:bookmarkStart w:id="7711" w:name="_Toc124187262"/>
      <w:bookmarkStart w:id="7712" w:name="_Toc130825067"/>
      <w:bookmarkStart w:id="7713" w:name="_Toc137388927"/>
      <w:bookmarkStart w:id="7714" w:name="_Toc137454473"/>
      <w:bookmarkStart w:id="7715" w:name="_Toc138894800"/>
      <w:bookmarkStart w:id="7716" w:name="_Toc145034959"/>
      <w:bookmarkStart w:id="7717" w:name="_Toc153185508"/>
      <w:bookmarkStart w:id="7718" w:name="_Toc161926383"/>
      <w:bookmarkStart w:id="7719" w:name="_Toc163214798"/>
      <w:bookmarkStart w:id="7720" w:name="_Toc187273225"/>
      <w:r w:rsidRPr="00340914">
        <w:t>E.3</w:t>
      </w:r>
      <w:r w:rsidRPr="00340914">
        <w:tab/>
        <w:t>Modified signal under test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4pt;height:36pt" o:ole="">
            <v:imagedata r:id="rId407" o:title=""/>
          </v:shape>
          <o:OLEObject Type="Embed" ProgID="Equation.3" ShapeID="_x0000_i1238" DrawAspect="Content" ObjectID="_1826873928"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4pt;height:15.6pt" o:ole="">
            <v:imagedata r:id="rId409" o:title=""/>
          </v:shape>
          <o:OLEObject Type="Embed" ProgID="Equation.3" ShapeID="_x0000_i1239" DrawAspect="Content" ObjectID="_1826873929" r:id="rId410"/>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4pt;height:15.6pt" o:ole="" fillcolor="window">
            <v:imagedata r:id="rId411" o:title=""/>
          </v:shape>
          <o:OLEObject Type="Embed" ProgID="Equation.3" ShapeID="_x0000_i1240" DrawAspect="Content" ObjectID="_1826873930"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4pt;height:20.4pt" o:ole="" fillcolor="window">
            <v:imagedata r:id="rId413" o:title=""/>
          </v:shape>
          <o:OLEObject Type="Embed" ProgID="Equation.3" ShapeID="_x0000_i1241" DrawAspect="Content" ObjectID="_1826873931"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8pt;height:15.6pt" o:ole="" fillcolor="window">
            <v:imagedata r:id="rId415" o:title=""/>
          </v:shape>
          <o:OLEObject Type="Embed" ProgID="Equation.3" ShapeID="_x0000_i1242" DrawAspect="Content" ObjectID="_1826873932"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8pt;height:15.6pt" o:ole="" fillcolor="window">
            <v:imagedata r:id="rId417" o:title=""/>
          </v:shape>
          <o:OLEObject Type="Embed" ProgID="Equation.3" ShapeID="_x0000_i1243" DrawAspect="Content" ObjectID="_1826873933"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721" w:name="_Toc20997950"/>
      <w:bookmarkStart w:id="7722" w:name="_Toc29478629"/>
      <w:bookmarkStart w:id="7723" w:name="_Toc35933227"/>
      <w:bookmarkStart w:id="7724" w:name="_Toc35935515"/>
      <w:bookmarkStart w:id="7725" w:name="_Toc37163099"/>
      <w:bookmarkStart w:id="7726" w:name="_Toc37173427"/>
      <w:bookmarkStart w:id="7727" w:name="_Toc37173679"/>
      <w:bookmarkStart w:id="7728" w:name="_Toc44754235"/>
      <w:bookmarkStart w:id="7729" w:name="_Toc45825663"/>
      <w:bookmarkStart w:id="7730" w:name="_Toc45825915"/>
      <w:bookmarkStart w:id="7731" w:name="_Toc45826167"/>
      <w:bookmarkStart w:id="7732" w:name="_Toc45826419"/>
      <w:bookmarkStart w:id="7733" w:name="_Toc52466585"/>
      <w:bookmarkStart w:id="7734" w:name="_Toc66869570"/>
      <w:bookmarkStart w:id="7735" w:name="_Toc66872388"/>
      <w:bookmarkStart w:id="7736" w:name="_Toc75173545"/>
      <w:bookmarkStart w:id="7737" w:name="_Toc76497361"/>
      <w:bookmarkStart w:id="7738" w:name="_Toc82894162"/>
      <w:bookmarkStart w:id="7739" w:name="_Toc89684693"/>
      <w:bookmarkStart w:id="7740" w:name="_Toc98574834"/>
      <w:bookmarkStart w:id="7741" w:name="_Toc123307062"/>
      <w:bookmarkStart w:id="7742" w:name="_Toc123308207"/>
      <w:bookmarkStart w:id="7743" w:name="_Toc124187263"/>
      <w:bookmarkStart w:id="7744" w:name="_Toc130825068"/>
      <w:bookmarkStart w:id="7745" w:name="_Toc137388928"/>
      <w:bookmarkStart w:id="7746" w:name="_Toc137454474"/>
      <w:bookmarkStart w:id="7747" w:name="_Toc138894801"/>
      <w:bookmarkStart w:id="7748" w:name="_Toc145034960"/>
      <w:bookmarkStart w:id="7749" w:name="_Toc153185509"/>
      <w:bookmarkStart w:id="7750" w:name="_Toc161926384"/>
      <w:bookmarkStart w:id="7751" w:name="_Toc163214799"/>
      <w:bookmarkStart w:id="7752" w:name="_Toc187273226"/>
      <w:r w:rsidRPr="00340914">
        <w:t>E.4</w:t>
      </w:r>
      <w:r w:rsidRPr="00340914">
        <w:tab/>
        <w:t>Estimation of frequency offset</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4pt;height:20.4pt" o:ole="" fillcolor="#000005">
            <v:imagedata r:id="rId413" o:title=""/>
          </v:shape>
          <o:OLEObject Type="Embed" ProgID="Equation.3" ShapeID="_x0000_i1244" DrawAspect="Content" ObjectID="_1826873934"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4pt;height:20.4pt" o:ole="" fillcolor="#000005">
            <v:imagedata r:id="rId413" o:title=""/>
          </v:shape>
          <o:OLEObject Type="Embed" ProgID="Equation.3" ShapeID="_x0000_i1245" DrawAspect="Content" ObjectID="_1826873935" r:id="rId420"/>
        </w:object>
      </w:r>
      <w:r>
        <w:t xml:space="preserve"> shall be 6 ms.For </w:t>
      </w:r>
      <w:r>
        <w:rPr>
          <w:rFonts w:hint="eastAsia"/>
          <w:lang w:val="en-US"/>
        </w:rPr>
        <w:t>2.5</w:t>
      </w:r>
      <w:r>
        <w:t xml:space="preserve"> kHz, the observation period for determining the frequency offset </w:t>
      </w:r>
      <w:r>
        <w:rPr>
          <w:position w:val="-10"/>
        </w:rPr>
        <w:object w:dxaOrig="435" w:dyaOrig="435" w14:anchorId="0A43610D">
          <v:shape id="_x0000_i1246" type="#_x0000_t75" style="width:20.4pt;height:20.4pt" o:ole="" fillcolor="#000005">
            <v:imagedata r:id="rId413" o:title=""/>
          </v:shape>
          <o:OLEObject Type="Embed" ProgID="Equation.3" ShapeID="_x0000_i1246" DrawAspect="Content" ObjectID="_1826873936" r:id="rId421"/>
        </w:object>
      </w:r>
      <w:r>
        <w:t xml:space="preserve"> shall be </w:t>
      </w:r>
      <w:r>
        <w:rPr>
          <w:rFonts w:hint="eastAsia"/>
          <w:lang w:val="en-US"/>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53" w:name="_Toc20997951"/>
      <w:bookmarkStart w:id="7754" w:name="_Toc29478630"/>
      <w:bookmarkStart w:id="7755" w:name="_Toc35933228"/>
      <w:bookmarkStart w:id="7756" w:name="_Toc35935516"/>
      <w:bookmarkStart w:id="7757" w:name="_Toc37163100"/>
      <w:bookmarkStart w:id="7758" w:name="_Toc37173428"/>
      <w:bookmarkStart w:id="7759" w:name="_Toc37173680"/>
      <w:bookmarkStart w:id="7760" w:name="_Toc44754236"/>
      <w:bookmarkStart w:id="7761" w:name="_Toc45825664"/>
      <w:bookmarkStart w:id="7762" w:name="_Toc45825916"/>
      <w:bookmarkStart w:id="7763" w:name="_Toc45826168"/>
      <w:bookmarkStart w:id="7764" w:name="_Toc45826420"/>
      <w:bookmarkStart w:id="7765" w:name="_Toc52466586"/>
      <w:bookmarkStart w:id="7766" w:name="_Toc66869571"/>
      <w:bookmarkStart w:id="7767" w:name="_Toc66872389"/>
      <w:bookmarkStart w:id="7768" w:name="_Toc75173546"/>
      <w:bookmarkStart w:id="7769" w:name="_Toc76497362"/>
      <w:bookmarkStart w:id="7770" w:name="_Toc82894163"/>
      <w:bookmarkStart w:id="7771" w:name="_Toc89684694"/>
      <w:bookmarkStart w:id="7772" w:name="_Toc98574835"/>
      <w:bookmarkStart w:id="7773" w:name="_Toc123307063"/>
      <w:bookmarkStart w:id="7774" w:name="_Toc123308208"/>
      <w:bookmarkStart w:id="7775" w:name="_Toc124187264"/>
      <w:bookmarkStart w:id="7776" w:name="_Toc130825069"/>
      <w:bookmarkStart w:id="7777" w:name="_Toc137388929"/>
      <w:bookmarkStart w:id="7778" w:name="_Toc137454475"/>
      <w:bookmarkStart w:id="7779" w:name="_Toc138894802"/>
      <w:bookmarkStart w:id="7780" w:name="_Toc145034961"/>
      <w:bookmarkStart w:id="7781" w:name="_Toc153185510"/>
      <w:bookmarkStart w:id="7782" w:name="_Toc161926385"/>
      <w:bookmarkStart w:id="7783" w:name="_Toc163214800"/>
      <w:bookmarkStart w:id="7784" w:name="_Toc187273227"/>
      <w:r w:rsidRPr="00340914">
        <w:t>E.5</w:t>
      </w:r>
      <w:r w:rsidRPr="00340914">
        <w:tab/>
        <w:t>Estimation of time offset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4pt;height:15.6pt" o:ole="" fillcolor="#000005">
            <v:imagedata r:id="rId411" o:title=""/>
          </v:shape>
          <o:OLEObject Type="Embed" ProgID="Equation.3" ShapeID="_x0000_i1247" DrawAspect="Content" ObjectID="_1826873937"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4pt;height:15.6pt" o:ole="" fillcolor="#000005">
            <v:imagedata r:id="rId411" o:title=""/>
          </v:shape>
          <o:OLEObject Type="Embed" ProgID="Equation.3" ShapeID="_x0000_i1248" DrawAspect="Content" ObjectID="_1826873938" r:id="rId423"/>
        </w:object>
      </w:r>
      <w:r>
        <w:t xml:space="preserve"> shall be 6 ms.</w:t>
      </w:r>
    </w:p>
    <w:p w14:paraId="0A4349D7" w14:textId="77777777" w:rsidR="00025E6D" w:rsidRDefault="00025E6D" w:rsidP="00025E6D">
      <w:r>
        <w:t xml:space="preserve">For </w:t>
      </w:r>
      <w:r>
        <w:rPr>
          <w:rFonts w:hint="eastAsia"/>
          <w:lang w:val="en-US"/>
        </w:rPr>
        <w:t>2.5</w:t>
      </w:r>
      <w:r>
        <w:t xml:space="preserve"> kHz, the observation period for determining the sample timing difference </w:t>
      </w:r>
      <w:r>
        <w:rPr>
          <w:position w:val="-6"/>
        </w:rPr>
        <w:object w:dxaOrig="375" w:dyaOrig="300" w14:anchorId="0A436110">
          <v:shape id="_x0000_i1249" type="#_x0000_t75" style="width:20.4pt;height:15.6pt" o:ole="" fillcolor="#000005">
            <v:imagedata r:id="rId411" o:title=""/>
          </v:shape>
          <o:OLEObject Type="Embed" ProgID="Equation.3" ShapeID="_x0000_i1249" DrawAspect="Content" ObjectID="_1826873939" r:id="rId424"/>
        </w:object>
      </w:r>
      <w:r>
        <w:t xml:space="preserve"> shall be </w:t>
      </w:r>
      <w:r>
        <w:rPr>
          <w:rFonts w:hint="eastAsia"/>
          <w:lang w:val="en-US"/>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4pt;height:15.6pt" o:ole="" fillcolor="window">
            <v:imagedata r:id="rId425" o:title=""/>
          </v:shape>
          <o:OLEObject Type="Embed" ProgID="Equation.3" ShapeID="_x0000_i1250" DrawAspect="Content" ObjectID="_1826873940" r:id="rId426"/>
        </w:object>
      </w:r>
      <w:r w:rsidRPr="00340914">
        <w:t xml:space="preserve"> represents the middle sample of the EVM window of length </w:t>
      </w:r>
      <w:r w:rsidRPr="00340914">
        <w:rPr>
          <w:position w:val="-6"/>
        </w:rPr>
        <w:object w:dxaOrig="279" w:dyaOrig="279" w14:anchorId="0A436112">
          <v:shape id="_x0000_i1251" type="#_x0000_t75" style="width:15.6pt;height:15.6pt" o:ole="">
            <v:imagedata r:id="rId427" o:title=""/>
          </v:shape>
          <o:OLEObject Type="Embed" ProgID="Equation.3" ShapeID="_x0000_i1251" DrawAspect="Content" ObjectID="_1826873941" r:id="rId428"/>
        </w:object>
      </w:r>
      <w:r w:rsidRPr="00340914">
        <w:t xml:space="preserve"> (defined in E.5.1)  or the last sample of the first window half if </w:t>
      </w:r>
      <w:r w:rsidRPr="00340914">
        <w:rPr>
          <w:position w:val="-6"/>
        </w:rPr>
        <w:object w:dxaOrig="279" w:dyaOrig="279" w14:anchorId="0A436113">
          <v:shape id="_x0000_i1252" type="#_x0000_t75" style="width:15.6pt;height:15.6pt" o:ole="">
            <v:imagedata r:id="rId427" o:title=""/>
          </v:shape>
          <o:OLEObject Type="Embed" ProgID="Equation.3" ShapeID="_x0000_i1252" DrawAspect="Content" ObjectID="_1826873942"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4pt;height:15.6pt" o:ole="" fillcolor="window">
            <v:imagedata r:id="rId425" o:title=""/>
          </v:shape>
          <o:OLEObject Type="Embed" ProgID="Equation.3" ShapeID="_x0000_i1253" DrawAspect="Content" ObjectID="_1826873943"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6pt;height:15.6pt" o:ole="">
            <v:imagedata r:id="rId427" o:title=""/>
          </v:shape>
          <o:OLEObject Type="Embed" ProgID="Equation.3" ShapeID="_x0000_i1254" DrawAspect="Content" ObjectID="_1826873944" r:id="rId431"/>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4pt;height:15.6pt" o:ole="" fillcolor="window">
            <v:imagedata r:id="rId432" o:title=""/>
          </v:shape>
          <o:OLEObject Type="Embed" ProgID="Equation.3" ShapeID="_x0000_i1255" DrawAspect="Content" ObjectID="_1826873945"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8pt;height:36.6pt" o:ole="" fillcolor="window">
            <v:imagedata r:id="rId434" o:title=""/>
          </v:shape>
          <o:OLEObject Type="Embed" ProgID="Equation.3" ShapeID="_x0000_i1256" DrawAspect="Content" ObjectID="_1826873946"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8pt;height:36.6pt" o:ole="" fillcolor="window">
            <v:imagedata r:id="rId436" o:title=""/>
          </v:shape>
          <o:OLEObject Type="Embed" ProgID="Equation.3" ShapeID="_x0000_i1257" DrawAspect="Content" ObjectID="_1826873947" r:id="rId437"/>
        </w:object>
      </w:r>
      <w:r w:rsidRPr="00340914">
        <w:t xml:space="preserve"> where </w:t>
      </w:r>
      <w:r w:rsidRPr="00340914">
        <w:rPr>
          <w:position w:val="-6"/>
        </w:rPr>
        <w:object w:dxaOrig="600" w:dyaOrig="279" w14:anchorId="0A436119">
          <v:shape id="_x0000_i1258" type="#_x0000_t75" style="width:30.6pt;height:15.6pt" o:ole="" fillcolor="window">
            <v:imagedata r:id="rId438" o:title=""/>
          </v:shape>
          <o:OLEObject Type="Embed" ProgID="Equation.3" ShapeID="_x0000_i1258" DrawAspect="Content" ObjectID="_1826873948" r:id="rId439"/>
        </w:object>
      </w:r>
      <w:r w:rsidRPr="00340914">
        <w:t xml:space="preserve"> if </w:t>
      </w:r>
      <w:r w:rsidRPr="00340914">
        <w:rPr>
          <w:position w:val="-6"/>
        </w:rPr>
        <w:object w:dxaOrig="279" w:dyaOrig="279" w14:anchorId="0A43611A">
          <v:shape id="_x0000_i1259" type="#_x0000_t75" style="width:15.6pt;height:15.6pt" o:ole="">
            <v:imagedata r:id="rId440" o:title=""/>
          </v:shape>
          <o:OLEObject Type="Embed" ProgID="Equation.3" ShapeID="_x0000_i1259" DrawAspect="Content" ObjectID="_1826873949" r:id="rId441"/>
        </w:object>
      </w:r>
      <w:r w:rsidRPr="00340914">
        <w:t xml:space="preserve"> is odd and </w:t>
      </w:r>
      <w:r w:rsidRPr="00340914">
        <w:rPr>
          <w:position w:val="-6"/>
        </w:rPr>
        <w:object w:dxaOrig="560" w:dyaOrig="279" w14:anchorId="0A43611B">
          <v:shape id="_x0000_i1260" type="#_x0000_t75" style="width:31.8pt;height:15.6pt" o:ole="" fillcolor="window">
            <v:imagedata r:id="rId442" o:title=""/>
          </v:shape>
          <o:OLEObject Type="Embed" ProgID="Equation.3" ShapeID="_x0000_i1260" DrawAspect="Content" ObjectID="_1826873950" r:id="rId443"/>
        </w:object>
      </w:r>
      <w:r w:rsidRPr="00340914">
        <w:t xml:space="preserve"> if </w:t>
      </w:r>
      <w:r w:rsidRPr="00340914">
        <w:rPr>
          <w:position w:val="-6"/>
        </w:rPr>
        <w:object w:dxaOrig="279" w:dyaOrig="279" w14:anchorId="0A43611C">
          <v:shape id="_x0000_i1261" type="#_x0000_t75" style="width:15.6pt;height:15.6pt" o:ole="">
            <v:imagedata r:id="rId444" o:title=""/>
          </v:shape>
          <o:OLEObject Type="Embed" ProgID="Equation.3" ShapeID="_x0000_i1261" DrawAspect="Content" ObjectID="_1826873951"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8pt;height:15.6pt" o:ole="">
            <v:imagedata r:id="rId446" o:title=""/>
          </v:shape>
          <o:OLEObject Type="Embed" ProgID="Equation.3" ShapeID="_x0000_i1262" DrawAspect="Content" ObjectID="_1826873952"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85" w:name="_Toc20997952"/>
      <w:bookmarkStart w:id="7786" w:name="_Toc29478631"/>
      <w:bookmarkStart w:id="7787" w:name="_Toc35933229"/>
      <w:bookmarkStart w:id="7788" w:name="_Toc35935517"/>
      <w:bookmarkStart w:id="7789" w:name="_Toc37163101"/>
      <w:bookmarkStart w:id="7790" w:name="_Toc37173429"/>
      <w:bookmarkStart w:id="7791" w:name="_Toc37173681"/>
      <w:bookmarkStart w:id="7792" w:name="_Toc44754237"/>
      <w:bookmarkStart w:id="7793" w:name="_Toc45825665"/>
      <w:bookmarkStart w:id="7794" w:name="_Toc45825917"/>
      <w:bookmarkStart w:id="7795" w:name="_Toc45826169"/>
      <w:bookmarkStart w:id="7796" w:name="_Toc45826421"/>
      <w:bookmarkStart w:id="7797" w:name="_Toc52466587"/>
      <w:bookmarkStart w:id="7798" w:name="_Toc66869572"/>
      <w:bookmarkStart w:id="7799" w:name="_Toc66872390"/>
      <w:bookmarkStart w:id="7800" w:name="_Toc75173547"/>
      <w:bookmarkStart w:id="7801" w:name="_Toc76497363"/>
      <w:bookmarkStart w:id="7802" w:name="_Toc82894164"/>
      <w:bookmarkStart w:id="7803" w:name="_Toc89684695"/>
      <w:bookmarkStart w:id="7804" w:name="_Toc98574836"/>
      <w:bookmarkStart w:id="7805" w:name="_Toc123307064"/>
      <w:bookmarkStart w:id="7806" w:name="_Toc123308209"/>
      <w:bookmarkStart w:id="7807" w:name="_Toc124187265"/>
      <w:bookmarkStart w:id="7808" w:name="_Toc130825070"/>
      <w:bookmarkStart w:id="7809" w:name="_Toc137388930"/>
      <w:bookmarkStart w:id="7810" w:name="_Toc137454476"/>
      <w:bookmarkStart w:id="7811" w:name="_Toc138894803"/>
      <w:bookmarkStart w:id="7812" w:name="_Toc145034962"/>
      <w:bookmarkStart w:id="7813" w:name="_Toc153185511"/>
      <w:bookmarkStart w:id="7814" w:name="_Toc161926386"/>
      <w:bookmarkStart w:id="7815" w:name="_Toc163214801"/>
      <w:bookmarkStart w:id="7816" w:name="_Toc187273228"/>
      <w:r w:rsidRPr="00340914">
        <w:t>E.5.1</w:t>
      </w:r>
      <w:r w:rsidRPr="00340914">
        <w:tab/>
        <w:t>Window length</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4pt;height:15.6pt" o:ole="">
            <v:imagedata r:id="rId448" o:title=""/>
          </v:shape>
          <o:OLEObject Type="Embed" ProgID="Equation.3" ShapeID="_x0000_i1263" DrawAspect="Content" ObjectID="_1826873953"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4pt;height:15.6pt" o:ole="">
            <v:imagedata r:id="rId448" o:title=""/>
          </v:shape>
          <o:OLEObject Type="Embed" ProgID="Equation.3" ShapeID="_x0000_i1264" DrawAspect="Content" ObjectID="_1826873954" r:id="rId450"/>
        </w:object>
      </w:r>
      <w:r>
        <w:t xml:space="preserve"> is 512, 1024 ,6144, 3072 and </w:t>
      </w:r>
      <w:r>
        <w:rPr>
          <w:rFonts w:hint="eastAsia"/>
          <w:lang w:val="en-US"/>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pPr>
      <w:r w:rsidRPr="00340914">
        <w:t>Table E.5.1-1</w:t>
      </w:r>
      <w:r w:rsidRPr="00340914">
        <w:rPr>
          <w:rFonts w:hint="eastAsia"/>
        </w:rPr>
        <w:t>a</w:t>
      </w:r>
      <w:r w:rsidRPr="00340914">
        <w:t>: EVM window length for normal CP</w:t>
      </w:r>
      <w:r w:rsidRPr="00340914">
        <w:rPr>
          <w:rFonts w:hint="eastAsia"/>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rPr>
            </w:pPr>
            <w:r w:rsidRPr="00340914">
              <w:rPr>
                <w:rFonts w:cs="Arial" w:hint="eastAsia"/>
              </w:rPr>
              <w:t>128</w:t>
            </w:r>
          </w:p>
        </w:tc>
        <w:tc>
          <w:tcPr>
            <w:tcW w:w="1416" w:type="dxa"/>
          </w:tcPr>
          <w:p w14:paraId="0A434A25" w14:textId="77777777" w:rsidR="007B0696" w:rsidRPr="00340914" w:rsidRDefault="007B0696" w:rsidP="007B0696">
            <w:pPr>
              <w:pStyle w:val="TAC"/>
              <w:rPr>
                <w:rFonts w:cs="Arial"/>
              </w:rPr>
            </w:pPr>
            <w:r w:rsidRPr="00340914">
              <w:rPr>
                <w:rFonts w:cs="Arial" w:hint="eastAsia"/>
              </w:rPr>
              <w:t>10</w:t>
            </w:r>
          </w:p>
        </w:tc>
        <w:tc>
          <w:tcPr>
            <w:tcW w:w="1170" w:type="dxa"/>
            <w:vAlign w:val="center"/>
          </w:tcPr>
          <w:p w14:paraId="0A434A26" w14:textId="77777777" w:rsidR="007B0696" w:rsidRPr="00340914" w:rsidRDefault="007B0696" w:rsidP="007B0696">
            <w:pPr>
              <w:pStyle w:val="TAC"/>
              <w:rPr>
                <w:rFonts w:cs="Arial"/>
              </w:rPr>
            </w:pPr>
            <w:r w:rsidRPr="00340914">
              <w:rPr>
                <w:rFonts w:cs="Arial" w:hint="eastAsia"/>
              </w:rPr>
              <w:t>9</w:t>
            </w:r>
          </w:p>
        </w:tc>
        <w:tc>
          <w:tcPr>
            <w:tcW w:w="1170" w:type="dxa"/>
            <w:vAlign w:val="center"/>
          </w:tcPr>
          <w:p w14:paraId="0A434A27" w14:textId="77777777" w:rsidR="007B0696" w:rsidRPr="00340914" w:rsidRDefault="007B0696" w:rsidP="007B0696">
            <w:pPr>
              <w:pStyle w:val="TAC"/>
              <w:rPr>
                <w:rFonts w:cs="Arial"/>
              </w:rPr>
            </w:pPr>
            <w:r w:rsidRPr="00340914">
              <w:rPr>
                <w:rFonts w:cs="Arial" w:hint="eastAsia"/>
              </w:rPr>
              <w:t>3</w:t>
            </w:r>
          </w:p>
        </w:tc>
        <w:tc>
          <w:tcPr>
            <w:tcW w:w="1170" w:type="dxa"/>
          </w:tcPr>
          <w:p w14:paraId="0A434A28" w14:textId="77777777" w:rsidR="007B0696" w:rsidRPr="00340914" w:rsidRDefault="007B0696" w:rsidP="007B0696">
            <w:pPr>
              <w:pStyle w:val="TAC"/>
              <w:rPr>
                <w:rFonts w:cs="Arial"/>
              </w:rPr>
            </w:pPr>
            <w:r w:rsidRPr="00340914">
              <w:rPr>
                <w:rFonts w:cs="Arial" w:hint="eastAsia"/>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rPr>
            </w:pPr>
            <w:r>
              <w:rPr>
                <w:rFonts w:cs="Arial"/>
                <w:szCs w:val="22"/>
                <w:lang w:val="en-US"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rPr>
            </w:pPr>
            <w:r>
              <w:rPr>
                <w:rFonts w:hint="eastAsia"/>
                <w:color w:val="000000"/>
                <w:lang w:val="en-US"/>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rPr>
            </w:pPr>
            <w:r>
              <w:rPr>
                <w:rFonts w:hint="eastAsia"/>
                <w:color w:val="000000"/>
                <w:lang w:val="en-US"/>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rPr>
            </w:pPr>
            <w:r>
              <w:rPr>
                <w:rFonts w:hint="eastAsia"/>
                <w:color w:val="000000"/>
                <w:lang w:val="en-US"/>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rPr>
            </w:pPr>
            <w:r>
              <w:rPr>
                <w:rFonts w:hint="eastAsia"/>
                <w:color w:val="000000"/>
                <w:lang w:val="en-US"/>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rPr>
            </w:pPr>
            <w:r>
              <w:rPr>
                <w:rFonts w:hint="eastAsia"/>
                <w:color w:val="000000"/>
                <w:lang w:val="en-US"/>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bidi="ar"/>
              </w:rPr>
            </w:pPr>
            <w:r>
              <w:rPr>
                <w:rFonts w:cs="Arial"/>
                <w:szCs w:val="22"/>
                <w:lang w:val="en-US"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rPr>
            </w:pPr>
            <w:r>
              <w:rPr>
                <w:rFonts w:hint="eastAsia"/>
                <w:color w:val="000000"/>
                <w:lang w:val="en-US"/>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817" w:name="_Toc20997953"/>
      <w:bookmarkStart w:id="7818" w:name="_Toc29478632"/>
      <w:bookmarkStart w:id="7819" w:name="_Toc35933230"/>
      <w:bookmarkStart w:id="7820" w:name="_Toc35935518"/>
      <w:bookmarkStart w:id="7821" w:name="_Toc37163102"/>
      <w:bookmarkStart w:id="7822" w:name="_Toc37173430"/>
      <w:bookmarkStart w:id="7823" w:name="_Toc37173682"/>
      <w:bookmarkStart w:id="7824" w:name="_Toc44754238"/>
      <w:bookmarkStart w:id="7825" w:name="_Toc45825666"/>
      <w:bookmarkStart w:id="7826" w:name="_Toc45825918"/>
      <w:bookmarkStart w:id="7827" w:name="_Toc45826170"/>
      <w:bookmarkStart w:id="7828" w:name="_Toc45826422"/>
      <w:bookmarkStart w:id="7829" w:name="_Toc52466588"/>
      <w:bookmarkStart w:id="7830" w:name="_Toc66869573"/>
      <w:bookmarkStart w:id="7831" w:name="_Toc66872391"/>
      <w:bookmarkStart w:id="7832" w:name="_Toc75173548"/>
      <w:bookmarkStart w:id="7833" w:name="_Toc76497364"/>
      <w:bookmarkStart w:id="7834" w:name="_Toc82894165"/>
      <w:bookmarkStart w:id="7835" w:name="_Toc89684696"/>
      <w:bookmarkStart w:id="7836" w:name="_Toc98574837"/>
      <w:bookmarkStart w:id="7837" w:name="_Toc123307065"/>
      <w:bookmarkStart w:id="7838" w:name="_Toc123308210"/>
      <w:bookmarkStart w:id="7839" w:name="_Toc124187266"/>
      <w:bookmarkStart w:id="7840" w:name="_Toc130825071"/>
      <w:bookmarkStart w:id="7841" w:name="_Toc137388931"/>
      <w:bookmarkStart w:id="7842" w:name="_Toc137454477"/>
      <w:bookmarkStart w:id="7843" w:name="_Toc138894804"/>
      <w:bookmarkStart w:id="7844" w:name="_Toc145034963"/>
      <w:bookmarkStart w:id="7845" w:name="_Toc153185512"/>
      <w:bookmarkStart w:id="7846" w:name="_Toc161926387"/>
      <w:bookmarkStart w:id="7847" w:name="_Toc163214802"/>
      <w:bookmarkStart w:id="7848" w:name="_Toc187273229"/>
      <w:r w:rsidRPr="00340914">
        <w:t>E.6</w:t>
      </w:r>
      <w:r w:rsidRPr="00340914">
        <w:tab/>
        <w:t>Estimation of TX chain amplitude and frequency response parameters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8pt;height:15.6pt" o:ole="" fillcolor="window">
            <v:imagedata r:id="rId451" o:title=""/>
          </v:shape>
          <o:OLEObject Type="Embed" ProgID="Equation.3" ShapeID="_x0000_i1265" DrawAspect="Content" ObjectID="_1826873955" r:id="rId452"/>
        </w:object>
      </w:r>
      <w:r w:rsidRPr="00340914">
        <w:t xml:space="preserve">and </w:t>
      </w:r>
      <w:r w:rsidRPr="00340914">
        <w:rPr>
          <w:position w:val="-10"/>
        </w:rPr>
        <w:object w:dxaOrig="580" w:dyaOrig="320" w14:anchorId="0A436121">
          <v:shape id="_x0000_i1266" type="#_x0000_t75" style="width:31.8pt;height:15.6pt" o:ole="" fillcolor="window">
            <v:imagedata r:id="rId453" o:title=""/>
          </v:shape>
          <o:OLEObject Type="Embed" ProgID="Equation.3" ShapeID="_x0000_i1266" DrawAspect="Content" ObjectID="_1826873956"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2pt;height:15.6pt" o:ole="" fillcolor="window">
            <v:imagedata r:id="rId455" o:title=""/>
          </v:shape>
          <o:OLEObject Type="Embed" ProgID="Equation.3" ShapeID="_x0000_i1267" DrawAspect="Content" ObjectID="_1826873957" r:id="rId456"/>
        </w:object>
      </w:r>
      <w:r w:rsidRPr="00340914">
        <w:t xml:space="preserve"> and the post-FFT Ideal signal </w:t>
      </w:r>
      <w:r w:rsidRPr="00340914">
        <w:rPr>
          <w:position w:val="-10"/>
        </w:rPr>
        <w:object w:dxaOrig="780" w:dyaOrig="340" w14:anchorId="0A436123">
          <v:shape id="_x0000_i1268" type="#_x0000_t75" style="width:40.2pt;height:15.6pt" o:ole="" fillcolor="window">
            <v:imagedata r:id="rId457" o:title=""/>
          </v:shape>
          <o:OLEObject Type="Embed" ProgID="Equation.3" ShapeID="_x0000_i1268" DrawAspect="Content" ObjectID="_1826873958"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4pt;height:31.8pt" o:ole="">
            <v:imagedata r:id="rId459" o:title=""/>
          </v:shape>
          <o:OLEObject Type="Embed" ProgID="Equation.3" ShapeID="_x0000_i1269" DrawAspect="Content" ObjectID="_1826873959"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2pt;height:15.6pt" o:ole="" fillcolor="window">
            <v:imagedata r:id="rId457" o:title=""/>
          </v:shape>
          <o:OLEObject Type="Embed" ProgID="Equation.3" ShapeID="_x0000_i1270" DrawAspect="Content" ObjectID="_1826873960"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4pt;height:20.4pt" o:ole="">
            <v:imagedata r:id="rId462" o:title=""/>
          </v:shape>
          <o:OLEObject Type="Embed" ProgID="Equation.3" ShapeID="_x0000_i1271" DrawAspect="Content" ObjectID="_1826873961"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4pt;height:20.4pt" o:ole="">
            <v:imagedata r:id="rId464" o:title=""/>
          </v:shape>
          <o:OLEObject Type="Embed" ProgID="Equation.3" ShapeID="_x0000_i1272" DrawAspect="Content" ObjectID="_1826873962"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4pt;height:46.2pt" o:ole="">
            <v:imagedata r:id="rId466" o:title=""/>
          </v:shape>
          <o:OLEObject Type="Embed" ProgID="Equation.3" ShapeID="_x0000_i1273" DrawAspect="Content" ObjectID="_1826873963"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8pt;height:46.2pt" o:ole="">
            <v:imagedata r:id="rId468" o:title=""/>
          </v:shape>
          <o:OLEObject Type="Embed" ProgID="Equation.3" ShapeID="_x0000_i1274" DrawAspect="Content" ObjectID="_1826873964"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8pt;height:15.6pt" o:ole="">
            <v:imagedata r:id="rId470" o:title=""/>
          </v:shape>
          <o:OLEObject Type="Embed" ProgID="Equation.3" ShapeID="_x0000_i1275" DrawAspect="Content" ObjectID="_1826873965"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8pt;height:15.6pt" o:ole="" fillcolor="window">
            <v:imagedata r:id="rId472" o:title=""/>
          </v:shape>
          <o:OLEObject Type="Embed" ProgID="Equation.3" ShapeID="_x0000_i1276" DrawAspect="Content" ObjectID="_1826873966" r:id="rId473"/>
        </w:object>
      </w:r>
      <w:r w:rsidRPr="00340914">
        <w:t xml:space="preserve"> and </w:t>
      </w:r>
      <w:r w:rsidRPr="00340914">
        <w:rPr>
          <w:position w:val="-10"/>
        </w:rPr>
        <w:object w:dxaOrig="560" w:dyaOrig="340" w14:anchorId="0A43612C">
          <v:shape id="_x0000_i1277" type="#_x0000_t75" style="width:31.8pt;height:15.6pt" o:ole="" fillcolor="window">
            <v:imagedata r:id="rId474" o:title=""/>
          </v:shape>
          <o:OLEObject Type="Embed" ProgID="Equation.3" ShapeID="_x0000_i1277" DrawAspect="Content" ObjectID="_1826873967"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8pt;height:15.6pt" o:ole="" fillcolor="window">
            <v:imagedata r:id="rId472" o:title=""/>
          </v:shape>
          <o:OLEObject Type="Embed" ProgID="Equation.3" ShapeID="_x0000_i1278" DrawAspect="Content" ObjectID="_1826873968" r:id="rId476"/>
        </w:object>
      </w:r>
      <w:r w:rsidRPr="00340914">
        <w:t xml:space="preserve"> and </w:t>
      </w:r>
      <w:r w:rsidRPr="00340914">
        <w:rPr>
          <w:position w:val="-10"/>
        </w:rPr>
        <w:object w:dxaOrig="560" w:dyaOrig="340" w14:anchorId="0A43612E">
          <v:shape id="_x0000_i1279" type="#_x0000_t75" style="width:31.8pt;height:15.6pt" o:ole="" fillcolor="window">
            <v:imagedata r:id="rId474" o:title=""/>
          </v:shape>
          <o:OLEObject Type="Embed" ProgID="Equation.3" ShapeID="_x0000_i1279" DrawAspect="Content" ObjectID="_1826873969" r:id="rId477"/>
        </w:object>
      </w:r>
      <w:r w:rsidRPr="00340914">
        <w:t xml:space="preserve"> to compute coefficients </w:t>
      </w:r>
      <w:r w:rsidRPr="00340914">
        <w:rPr>
          <w:position w:val="-10"/>
        </w:rPr>
        <w:object w:dxaOrig="560" w:dyaOrig="320" w14:anchorId="0A43612F">
          <v:shape id="_x0000_i1280" type="#_x0000_t75" style="width:31.8pt;height:15.6pt" o:ole="" fillcolor="window">
            <v:imagedata r:id="rId478" o:title=""/>
          </v:shape>
          <o:OLEObject Type="Embed" ProgID="Equation.3" ShapeID="_x0000_i1280" DrawAspect="Content" ObjectID="_1826873970" r:id="rId479"/>
        </w:object>
      </w:r>
      <w:r w:rsidRPr="00340914">
        <w:t xml:space="preserve">, </w:t>
      </w:r>
      <w:r w:rsidRPr="00340914">
        <w:rPr>
          <w:position w:val="-10"/>
        </w:rPr>
        <w:object w:dxaOrig="580" w:dyaOrig="320" w14:anchorId="0A436130">
          <v:shape id="_x0000_i1281" type="#_x0000_t75" style="width:31.8pt;height:15.6pt" o:ole="" fillcolor="window">
            <v:imagedata r:id="rId480" o:title=""/>
          </v:shape>
          <o:OLEObject Type="Embed" ProgID="Equation.3" ShapeID="_x0000_i1281" DrawAspect="Content" ObjectID="_1826873971" r:id="rId481"/>
        </w:object>
      </w:r>
      <w:r w:rsidRPr="00340914">
        <w:t xml:space="preserve"> for each subcarrier.</w:t>
      </w:r>
    </w:p>
    <w:bookmarkStart w:id="7849" w:name="_MON_1417454025"/>
    <w:bookmarkEnd w:id="7849"/>
    <w:bookmarkStart w:id="7850" w:name="_MON_1354977729"/>
    <w:bookmarkEnd w:id="7850"/>
    <w:p w14:paraId="0A434B1E" w14:textId="77777777" w:rsidR="007B0696" w:rsidRPr="00340914" w:rsidRDefault="007B0696" w:rsidP="007B0696">
      <w:pPr>
        <w:pStyle w:val="TH"/>
      </w:pPr>
      <w:r w:rsidRPr="00340914">
        <w:object w:dxaOrig="6660" w:dyaOrig="5230" w14:anchorId="0A436131">
          <v:shape id="_x0000_i1282" type="#_x0000_t75" style="width:334.8pt;height:262.2pt" o:ole="">
            <v:imagedata r:id="rId482" o:title=""/>
          </v:shape>
          <o:OLEObject Type="Embed" ProgID="Word.Picture.8" ShapeID="_x0000_i1282" DrawAspect="Content" ObjectID="_1826873972"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51" w:name="_Toc20997954"/>
      <w:bookmarkStart w:id="7852" w:name="_Toc29478633"/>
      <w:bookmarkStart w:id="7853" w:name="_Toc35933231"/>
      <w:bookmarkStart w:id="7854" w:name="_Toc35935519"/>
      <w:bookmarkStart w:id="7855" w:name="_Toc37163103"/>
      <w:bookmarkStart w:id="7856" w:name="_Toc37173431"/>
      <w:bookmarkStart w:id="7857" w:name="_Toc37173683"/>
      <w:bookmarkStart w:id="7858" w:name="_Toc44754239"/>
      <w:bookmarkStart w:id="7859" w:name="_Toc45825667"/>
      <w:bookmarkStart w:id="7860" w:name="_Toc45825919"/>
      <w:bookmarkStart w:id="7861" w:name="_Toc45826171"/>
      <w:bookmarkStart w:id="7862" w:name="_Toc45826423"/>
      <w:bookmarkStart w:id="7863" w:name="_Toc52466589"/>
      <w:bookmarkStart w:id="7864" w:name="_Toc66869574"/>
      <w:bookmarkStart w:id="7865" w:name="_Toc66872392"/>
      <w:bookmarkStart w:id="7866" w:name="_Toc75173549"/>
      <w:bookmarkStart w:id="7867" w:name="_Toc76497365"/>
      <w:bookmarkStart w:id="7868" w:name="_Toc82894166"/>
      <w:bookmarkStart w:id="7869" w:name="_Toc89684697"/>
      <w:bookmarkStart w:id="7870" w:name="_Toc98574838"/>
      <w:bookmarkStart w:id="7871" w:name="_Toc123307066"/>
      <w:bookmarkStart w:id="7872" w:name="_Toc123308211"/>
      <w:bookmarkStart w:id="7873" w:name="_Toc124187267"/>
      <w:bookmarkStart w:id="7874" w:name="_Toc130825072"/>
      <w:bookmarkStart w:id="7875" w:name="_Toc137388932"/>
      <w:bookmarkStart w:id="7876" w:name="_Toc137454478"/>
      <w:bookmarkStart w:id="7877" w:name="_Toc138894805"/>
      <w:bookmarkStart w:id="7878" w:name="_Toc145034964"/>
      <w:bookmarkStart w:id="7879" w:name="_Toc153185513"/>
      <w:bookmarkStart w:id="7880" w:name="_Toc161926388"/>
      <w:bookmarkStart w:id="7881" w:name="_Toc163214803"/>
      <w:bookmarkStart w:id="7882" w:name="_Toc187273230"/>
      <w:r w:rsidRPr="00340914">
        <w:t>E.7</w:t>
      </w:r>
      <w:r w:rsidRPr="00340914">
        <w:tab/>
        <w:t>Averaged EVM</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4pt;height:56.4pt" o:ole="">
            <v:imagedata r:id="rId484" o:title=""/>
          </v:shape>
          <o:OLEObject Type="Embed" ProgID="Equation.3" ShapeID="_x0000_i1283" DrawAspect="Content" ObjectID="_1826873973"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6pt;height:20.4pt" o:ole="">
            <v:imagedata r:id="rId486" o:title=""/>
          </v:shape>
          <o:OLEObject Type="Embed" ProgID="Equation.3" ShapeID="_x0000_i1284" DrawAspect="Content" ObjectID="_1826873974"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2pt;height:20.4pt" o:ole="" fillcolor="window">
            <v:imagedata r:id="rId488" o:title=""/>
          </v:shape>
          <o:OLEObject Type="Embed" ProgID="Equation.3" ShapeID="_x0000_i1285" DrawAspect="Content" ObjectID="_1826873975"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4pt;height:20.4pt" o:ole="">
            <v:imagedata r:id="rId490" o:title=""/>
          </v:shape>
          <o:OLEObject Type="Embed" ProgID="Equation.3" ShapeID="_x0000_i1286" DrawAspect="Content" ObjectID="_1826873976" r:id="rId491"/>
        </w:object>
      </w:r>
      <w:r w:rsidRPr="00340914">
        <w:t xml:space="preserve">is calculated using </w:t>
      </w:r>
      <w:r w:rsidRPr="00340914">
        <w:rPr>
          <w:position w:val="-12"/>
        </w:rPr>
        <w:object w:dxaOrig="900" w:dyaOrig="360" w14:anchorId="0A436136">
          <v:shape id="_x0000_i1287" type="#_x0000_t75" style="width:46.2pt;height:20.4pt" o:ole="" fillcolor="window">
            <v:imagedata r:id="rId492" o:title=""/>
          </v:shape>
          <o:OLEObject Type="Embed" ProgID="Equation.3" ShapeID="_x0000_i1287" DrawAspect="Content" ObjectID="_1826873977" r:id="rId493"/>
        </w:object>
      </w:r>
      <w:r w:rsidRPr="00340914">
        <w:t xml:space="preserve"> in the </w:t>
      </w:r>
      <w:r w:rsidRPr="00340914">
        <w:rPr>
          <w:position w:val="-14"/>
        </w:rPr>
        <w:object w:dxaOrig="980" w:dyaOrig="420" w14:anchorId="0A436137">
          <v:shape id="_x0000_i1288" type="#_x0000_t75" style="width:46.2pt;height:20.4pt" o:ole="">
            <v:imagedata r:id="rId494" o:title=""/>
          </v:shape>
          <o:OLEObject Type="Embed" ProgID="Equation.3" ShapeID="_x0000_i1288" DrawAspect="Content" ObjectID="_1826873978"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4pt;height:20.4pt" o:ole="">
            <v:imagedata r:id="rId496" o:title=""/>
          </v:shape>
          <o:OLEObject Type="Embed" ProgID="Equation.3" ShapeID="_x0000_i1289" DrawAspect="Content" ObjectID="_1826873979"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2pt;height:20.4pt" o:ole="">
            <v:imagedata r:id="rId498" o:title=""/>
          </v:shape>
          <o:OLEObject Type="Embed" ProgID="Equation.3" ShapeID="_x0000_i1290" DrawAspect="Content" ObjectID="_1826873980"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8pt;height:40.2pt" o:ole="">
            <v:imagedata r:id="rId500" o:title=""/>
          </v:shape>
          <o:OLEObject Type="Embed" ProgID="Equation.3" ShapeID="_x0000_i1291" DrawAspect="Content" ObjectID="_1826873981" r:id="rId501"/>
        </w:object>
      </w:r>
      <w:r w:rsidRPr="00340914">
        <w:rPr>
          <w:rFonts w:eastAsia="×–¾’©‘Ì"/>
        </w:rPr>
        <w:t xml:space="preserve">, </w:t>
      </w:r>
      <w:r w:rsidRPr="00340914">
        <w:rPr>
          <w:position w:val="-32"/>
        </w:rPr>
        <w:object w:dxaOrig="1480" w:dyaOrig="760" w14:anchorId="0A43613B">
          <v:shape id="_x0000_i1292" type="#_x0000_t75" style="width:1in;height:35.4pt" o:ole="">
            <v:imagedata r:id="rId502" o:title=""/>
          </v:shape>
          <o:OLEObject Type="Embed" ProgID="Equation.3" ShapeID="_x0000_i1292" DrawAspect="Content" ObjectID="_1826873982"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83" w:name="_Toc20997955"/>
      <w:bookmarkStart w:id="7884" w:name="_Toc29478634"/>
      <w:bookmarkStart w:id="7885" w:name="_Toc35933232"/>
      <w:bookmarkStart w:id="7886" w:name="_Toc35935520"/>
      <w:bookmarkStart w:id="7887" w:name="_Toc37163104"/>
      <w:bookmarkStart w:id="7888" w:name="_Toc37173432"/>
      <w:bookmarkStart w:id="7889" w:name="_Toc37173684"/>
      <w:bookmarkStart w:id="7890" w:name="_Toc44754240"/>
      <w:bookmarkStart w:id="7891" w:name="_Toc45825668"/>
      <w:bookmarkStart w:id="7892" w:name="_Toc45825920"/>
      <w:bookmarkStart w:id="7893" w:name="_Toc45826172"/>
      <w:bookmarkStart w:id="7894" w:name="_Toc45826424"/>
      <w:bookmarkStart w:id="7895" w:name="_Toc52466590"/>
      <w:bookmarkStart w:id="7896" w:name="_Toc66869575"/>
      <w:bookmarkStart w:id="7897" w:name="_Toc66872393"/>
      <w:bookmarkStart w:id="7898" w:name="_Toc75173550"/>
      <w:bookmarkStart w:id="7899" w:name="_Toc76497366"/>
      <w:bookmarkStart w:id="7900" w:name="_Toc82894167"/>
      <w:bookmarkStart w:id="7901" w:name="_Toc89684698"/>
      <w:bookmarkStart w:id="7902" w:name="_Toc98574839"/>
      <w:bookmarkStart w:id="7903" w:name="_Toc123307067"/>
      <w:bookmarkStart w:id="7904" w:name="_Toc123308212"/>
      <w:bookmarkStart w:id="7905" w:name="_Toc124187268"/>
      <w:bookmarkStart w:id="7906" w:name="_Toc130825073"/>
      <w:bookmarkStart w:id="7907" w:name="_Toc137388933"/>
      <w:bookmarkStart w:id="7908" w:name="_Toc137454479"/>
      <w:bookmarkStart w:id="7909" w:name="_Toc138894806"/>
      <w:bookmarkStart w:id="7910" w:name="_Toc145034965"/>
      <w:bookmarkStart w:id="7911" w:name="_Toc153185514"/>
      <w:bookmarkStart w:id="7912" w:name="_Toc161926389"/>
      <w:bookmarkStart w:id="7913" w:name="_Toc163214804"/>
      <w:bookmarkStart w:id="7914" w:name="_Toc187273231"/>
      <w:r w:rsidRPr="00340914">
        <w:lastRenderedPageBreak/>
        <w:t>Annex F (Informative): Unwanted emission requirements for multi-carrier BS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A434B2F" w14:textId="77777777" w:rsidR="007B0696" w:rsidRPr="00340914" w:rsidRDefault="007B0696" w:rsidP="007B0696">
      <w:pPr>
        <w:pStyle w:val="Heading1"/>
      </w:pPr>
      <w:bookmarkStart w:id="7915" w:name="_Toc20997956"/>
      <w:bookmarkStart w:id="7916" w:name="_Toc29478635"/>
      <w:bookmarkStart w:id="7917" w:name="_Toc35933233"/>
      <w:bookmarkStart w:id="7918" w:name="_Toc35935521"/>
      <w:bookmarkStart w:id="7919" w:name="_Toc37163105"/>
      <w:bookmarkStart w:id="7920" w:name="_Toc37173433"/>
      <w:bookmarkStart w:id="7921" w:name="_Toc37173685"/>
      <w:bookmarkStart w:id="7922" w:name="_Toc44754241"/>
      <w:bookmarkStart w:id="7923" w:name="_Toc45825669"/>
      <w:bookmarkStart w:id="7924" w:name="_Toc45825921"/>
      <w:bookmarkStart w:id="7925" w:name="_Toc45826173"/>
      <w:bookmarkStart w:id="7926" w:name="_Toc45826425"/>
      <w:bookmarkStart w:id="7927" w:name="_Toc52466591"/>
      <w:bookmarkStart w:id="7928" w:name="_Toc66869576"/>
      <w:bookmarkStart w:id="7929" w:name="_Toc66872394"/>
      <w:bookmarkStart w:id="7930" w:name="_Toc75173551"/>
      <w:bookmarkStart w:id="7931" w:name="_Toc76497367"/>
      <w:bookmarkStart w:id="7932" w:name="_Toc82894168"/>
      <w:bookmarkStart w:id="7933" w:name="_Toc89684699"/>
      <w:bookmarkStart w:id="7934" w:name="_Toc98574840"/>
      <w:bookmarkStart w:id="7935" w:name="_Toc123307068"/>
      <w:bookmarkStart w:id="7936" w:name="_Toc123308213"/>
      <w:bookmarkStart w:id="7937" w:name="_Toc124187269"/>
      <w:bookmarkStart w:id="7938" w:name="_Toc130825074"/>
      <w:bookmarkStart w:id="7939" w:name="_Toc137388934"/>
      <w:bookmarkStart w:id="7940" w:name="_Toc137454480"/>
      <w:bookmarkStart w:id="7941" w:name="_Toc138894807"/>
      <w:bookmarkStart w:id="7942" w:name="_Toc145034966"/>
      <w:bookmarkStart w:id="7943" w:name="_Toc153185515"/>
      <w:bookmarkStart w:id="7944" w:name="_Toc161926390"/>
      <w:bookmarkStart w:id="7945" w:name="_Toc163214805"/>
      <w:bookmarkStart w:id="7946" w:name="_Toc187273232"/>
      <w:r w:rsidRPr="00340914">
        <w:t>F.1</w:t>
      </w:r>
      <w:r w:rsidRPr="00340914">
        <w:tab/>
        <w:t>General</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947" w:name="_Toc20997957"/>
      <w:bookmarkStart w:id="7948" w:name="_Toc29478636"/>
      <w:bookmarkStart w:id="7949" w:name="_Toc35933234"/>
      <w:bookmarkStart w:id="7950" w:name="_Toc35935522"/>
      <w:bookmarkStart w:id="7951" w:name="_Toc37163106"/>
      <w:bookmarkStart w:id="7952" w:name="_Toc37173434"/>
      <w:bookmarkStart w:id="7953" w:name="_Toc37173686"/>
      <w:bookmarkStart w:id="7954" w:name="_Toc44754242"/>
      <w:bookmarkStart w:id="7955" w:name="_Toc45825670"/>
      <w:bookmarkStart w:id="7956" w:name="_Toc45825922"/>
      <w:bookmarkStart w:id="7957" w:name="_Toc45826174"/>
      <w:bookmarkStart w:id="7958" w:name="_Toc45826426"/>
      <w:bookmarkStart w:id="7959" w:name="_Toc52466592"/>
      <w:bookmarkStart w:id="7960" w:name="_Toc66869577"/>
      <w:bookmarkStart w:id="7961" w:name="_Toc66872395"/>
      <w:bookmarkStart w:id="7962" w:name="_Toc75173552"/>
      <w:bookmarkStart w:id="7963" w:name="_Toc76497368"/>
      <w:bookmarkStart w:id="7964" w:name="_Toc82894169"/>
      <w:bookmarkStart w:id="7965" w:name="_Toc89684700"/>
      <w:bookmarkStart w:id="7966" w:name="_Toc98574841"/>
      <w:bookmarkStart w:id="7967" w:name="_Toc123307069"/>
      <w:bookmarkStart w:id="7968" w:name="_Toc123308214"/>
      <w:bookmarkStart w:id="7969" w:name="_Toc124187270"/>
      <w:bookmarkStart w:id="7970" w:name="_Toc130825075"/>
      <w:bookmarkStart w:id="7971" w:name="_Toc137388935"/>
      <w:bookmarkStart w:id="7972" w:name="_Toc137454481"/>
      <w:bookmarkStart w:id="7973" w:name="_Toc138894808"/>
      <w:bookmarkStart w:id="7974" w:name="_Toc145034967"/>
      <w:bookmarkStart w:id="7975" w:name="_Toc153185516"/>
      <w:bookmarkStart w:id="7976" w:name="_Toc161926391"/>
      <w:bookmarkStart w:id="7977" w:name="_Toc163214806"/>
      <w:bookmarkStart w:id="7978" w:name="_Toc187273233"/>
      <w:r w:rsidRPr="00340914">
        <w:t>F.2</w:t>
      </w:r>
      <w:r w:rsidRPr="00340914">
        <w:tab/>
        <w:t>Multi-carrier BS of different E-UTRA channel bandwidths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79" w:name="_Toc20997958"/>
      <w:bookmarkStart w:id="7980" w:name="_Toc29478637"/>
      <w:bookmarkStart w:id="7981" w:name="_Toc35933235"/>
      <w:bookmarkStart w:id="7982" w:name="_Toc35935523"/>
      <w:bookmarkStart w:id="7983" w:name="_Toc37163107"/>
      <w:bookmarkStart w:id="7984" w:name="_Toc37173435"/>
      <w:bookmarkStart w:id="7985" w:name="_Toc37173687"/>
      <w:bookmarkStart w:id="7986" w:name="_Toc44754243"/>
      <w:bookmarkStart w:id="7987" w:name="_Toc45825671"/>
      <w:bookmarkStart w:id="7988" w:name="_Toc45825923"/>
      <w:bookmarkStart w:id="7989" w:name="_Toc45826175"/>
      <w:bookmarkStart w:id="7990" w:name="_Toc45826427"/>
      <w:bookmarkStart w:id="7991" w:name="_Toc52466593"/>
      <w:bookmarkStart w:id="7992" w:name="_Toc66869578"/>
      <w:bookmarkStart w:id="7993" w:name="_Toc66872396"/>
      <w:bookmarkStart w:id="7994" w:name="_Toc75173553"/>
      <w:bookmarkStart w:id="7995" w:name="_Toc76497369"/>
      <w:bookmarkStart w:id="7996" w:name="_Toc82894170"/>
      <w:bookmarkStart w:id="7997" w:name="_Toc89684701"/>
      <w:bookmarkStart w:id="7998" w:name="_Toc98574842"/>
      <w:bookmarkStart w:id="7999" w:name="_Toc123307070"/>
      <w:bookmarkStart w:id="8000" w:name="_Toc123308215"/>
      <w:bookmarkStart w:id="8001" w:name="_Toc124187271"/>
      <w:bookmarkStart w:id="8002" w:name="_Toc130825076"/>
      <w:bookmarkStart w:id="8003" w:name="_Toc137388936"/>
      <w:bookmarkStart w:id="8004" w:name="_Toc137454482"/>
      <w:bookmarkStart w:id="8005" w:name="_Toc138894809"/>
      <w:bookmarkStart w:id="8006" w:name="_Toc145034968"/>
      <w:bookmarkStart w:id="8007" w:name="_Toc153185517"/>
      <w:bookmarkStart w:id="8008" w:name="_Toc161926392"/>
      <w:bookmarkStart w:id="8009" w:name="_Toc163214807"/>
      <w:bookmarkStart w:id="8010" w:name="_Toc187273234"/>
      <w:r w:rsidRPr="00340914">
        <w:t>F.3</w:t>
      </w:r>
      <w:r w:rsidRPr="00340914">
        <w:tab/>
        <w:t>Multi-carrier BS of E-UTRA and UTRA</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8011" w:name="_Toc20997959"/>
      <w:bookmarkStart w:id="8012" w:name="_Toc29478638"/>
      <w:bookmarkStart w:id="8013" w:name="_Toc35933236"/>
      <w:bookmarkStart w:id="8014" w:name="_Toc35935524"/>
      <w:bookmarkStart w:id="8015" w:name="_Toc37163108"/>
      <w:bookmarkStart w:id="8016" w:name="_Toc37173436"/>
      <w:bookmarkStart w:id="8017" w:name="_Toc37173688"/>
      <w:bookmarkStart w:id="8018" w:name="_Toc44754244"/>
      <w:bookmarkStart w:id="8019" w:name="_Toc45825672"/>
      <w:bookmarkStart w:id="8020" w:name="_Toc45825924"/>
      <w:bookmarkStart w:id="8021" w:name="_Toc45826176"/>
      <w:bookmarkStart w:id="8022" w:name="_Toc45826428"/>
      <w:bookmarkStart w:id="8023" w:name="_Toc52466594"/>
      <w:bookmarkStart w:id="8024" w:name="_Toc66869579"/>
      <w:bookmarkStart w:id="8025" w:name="_Toc66872397"/>
      <w:bookmarkStart w:id="8026" w:name="_Toc75173554"/>
      <w:bookmarkStart w:id="8027" w:name="_Toc76497370"/>
      <w:bookmarkStart w:id="8028" w:name="_Toc82894171"/>
      <w:bookmarkStart w:id="8029" w:name="_Toc89684702"/>
      <w:bookmarkStart w:id="8030" w:name="_Toc98574843"/>
      <w:bookmarkStart w:id="8031" w:name="_Toc123307071"/>
      <w:bookmarkStart w:id="8032" w:name="_Toc123308216"/>
      <w:bookmarkStart w:id="8033" w:name="_Toc124187272"/>
      <w:bookmarkStart w:id="8034" w:name="_Toc130825077"/>
      <w:bookmarkStart w:id="8035" w:name="_Toc137388937"/>
      <w:bookmarkStart w:id="8036" w:name="_Toc137454483"/>
      <w:bookmarkStart w:id="8037" w:name="_Toc138894810"/>
      <w:bookmarkStart w:id="8038" w:name="_Toc145034969"/>
      <w:bookmarkStart w:id="8039" w:name="_Toc153185518"/>
      <w:bookmarkStart w:id="8040" w:name="_Toc161926393"/>
      <w:bookmarkStart w:id="8041" w:name="_Toc163214808"/>
      <w:bookmarkStart w:id="8042" w:name="_Toc187273235"/>
      <w:r w:rsidRPr="00340914">
        <w:lastRenderedPageBreak/>
        <w:t>Annex G (Informative):</w:t>
      </w:r>
      <w:r w:rsidRPr="00340914">
        <w:tab/>
        <w:t>Regional requirement for protection of DTT</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0A434B3B" w14:textId="77777777" w:rsidR="007B0696" w:rsidRPr="00340914" w:rsidRDefault="007B0696" w:rsidP="007B0696"/>
    <w:p w14:paraId="0A434B3C" w14:textId="77777777" w:rsidR="007B0696" w:rsidRPr="00340914" w:rsidRDefault="007B0696" w:rsidP="007B0696">
      <w:pPr>
        <w:pStyle w:val="Heading1"/>
      </w:pPr>
      <w:bookmarkStart w:id="8043" w:name="_Toc20997960"/>
      <w:bookmarkStart w:id="8044" w:name="_Toc29478639"/>
      <w:bookmarkStart w:id="8045" w:name="_Toc35933237"/>
      <w:bookmarkStart w:id="8046" w:name="_Toc35935525"/>
      <w:bookmarkStart w:id="8047" w:name="_Toc37163109"/>
      <w:bookmarkStart w:id="8048" w:name="_Toc37173437"/>
      <w:bookmarkStart w:id="8049" w:name="_Toc37173689"/>
      <w:bookmarkStart w:id="8050" w:name="_Toc44754245"/>
      <w:bookmarkStart w:id="8051" w:name="_Toc45825673"/>
      <w:bookmarkStart w:id="8052" w:name="_Toc45825925"/>
      <w:bookmarkStart w:id="8053" w:name="_Toc45826177"/>
      <w:bookmarkStart w:id="8054" w:name="_Toc45826429"/>
      <w:bookmarkStart w:id="8055" w:name="_Toc52466595"/>
      <w:bookmarkStart w:id="8056" w:name="_Toc66869580"/>
      <w:bookmarkStart w:id="8057" w:name="_Toc66872398"/>
      <w:bookmarkStart w:id="8058" w:name="_Toc75173555"/>
      <w:bookmarkStart w:id="8059" w:name="_Toc76497371"/>
      <w:bookmarkStart w:id="8060" w:name="_Toc82894172"/>
      <w:bookmarkStart w:id="8061" w:name="_Toc89684703"/>
      <w:bookmarkStart w:id="8062" w:name="_Toc98574844"/>
      <w:bookmarkStart w:id="8063" w:name="_Toc123307072"/>
      <w:bookmarkStart w:id="8064" w:name="_Toc123308217"/>
      <w:bookmarkStart w:id="8065" w:name="_Toc124187273"/>
      <w:bookmarkStart w:id="8066" w:name="_Toc130825078"/>
      <w:bookmarkStart w:id="8067" w:name="_Toc137388938"/>
      <w:bookmarkStart w:id="8068" w:name="_Toc137454484"/>
      <w:bookmarkStart w:id="8069" w:name="_Toc138894811"/>
      <w:bookmarkStart w:id="8070" w:name="_Toc145034970"/>
      <w:bookmarkStart w:id="8071" w:name="_Toc153185519"/>
      <w:bookmarkStart w:id="8072" w:name="_Toc161926394"/>
      <w:bookmarkStart w:id="8073" w:name="_Toc163214809"/>
      <w:bookmarkStart w:id="8074" w:name="_Toc187273236"/>
      <w:r w:rsidRPr="00340914">
        <w:t>G.1</w:t>
      </w:r>
      <w:r w:rsidRPr="00340914">
        <w:tab/>
        <w:t>Regional requirement for protection of DTT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75" w:name="_Toc20997961"/>
      <w:bookmarkStart w:id="8076" w:name="_Toc29478640"/>
      <w:bookmarkStart w:id="8077" w:name="_Toc35933238"/>
      <w:bookmarkStart w:id="8078" w:name="_Toc35935526"/>
      <w:bookmarkStart w:id="8079" w:name="_Toc37163110"/>
      <w:bookmarkStart w:id="8080" w:name="_Toc37173438"/>
      <w:bookmarkStart w:id="8081" w:name="_Toc37173690"/>
      <w:bookmarkStart w:id="8082" w:name="_Toc44754246"/>
      <w:bookmarkStart w:id="8083" w:name="_Toc45825674"/>
      <w:bookmarkStart w:id="8084" w:name="_Toc45825926"/>
      <w:bookmarkStart w:id="8085" w:name="_Toc45826178"/>
      <w:bookmarkStart w:id="8086" w:name="_Toc45826430"/>
      <w:bookmarkStart w:id="8087" w:name="_Toc52466596"/>
      <w:bookmarkStart w:id="8088" w:name="_Toc66869581"/>
      <w:bookmarkStart w:id="8089" w:name="_Toc66872399"/>
      <w:bookmarkStart w:id="8090" w:name="_Toc75173556"/>
      <w:bookmarkStart w:id="8091" w:name="_Toc76497372"/>
      <w:bookmarkStart w:id="8092" w:name="_Toc82894173"/>
      <w:bookmarkStart w:id="8093" w:name="_Toc89684704"/>
      <w:bookmarkStart w:id="8094" w:name="_Toc98574845"/>
      <w:bookmarkStart w:id="8095" w:name="_Toc123307073"/>
      <w:bookmarkStart w:id="8096" w:name="_Toc123308218"/>
      <w:bookmarkStart w:id="8097" w:name="_Toc124187274"/>
      <w:bookmarkStart w:id="8098" w:name="_Toc130825079"/>
      <w:bookmarkStart w:id="8099" w:name="_Toc137388939"/>
      <w:bookmarkStart w:id="8100" w:name="_Toc137454485"/>
      <w:bookmarkStart w:id="8101" w:name="_Toc138894812"/>
      <w:bookmarkStart w:id="8102" w:name="_Toc145034971"/>
      <w:bookmarkStart w:id="8103" w:name="_Toc153185520"/>
      <w:bookmarkStart w:id="8104" w:name="_Toc161926395"/>
      <w:bookmarkStart w:id="8105" w:name="_Toc163214810"/>
      <w:bookmarkStart w:id="8106" w:name="_Toc187273237"/>
      <w:r w:rsidRPr="00340914">
        <w:t>G.2</w:t>
      </w:r>
      <w:r w:rsidRPr="00340914">
        <w:tab/>
        <w:t>Regional requirement for Public Safety LTE BS in Korea</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pPr>
      <w:r w:rsidRPr="00340914">
        <w:rPr>
          <w:rFonts w:eastAsia="Osaka" w:cs="v5.0.0"/>
        </w:rPr>
        <w:t>Table G-2.4: Blocking</w:t>
      </w:r>
      <w:r w:rsidRPr="00340914">
        <w:t xml:space="preserve"> requirement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+ 22dB*</w:t>
            </w:r>
          </w:p>
        </w:tc>
        <w:tc>
          <w:tcPr>
            <w:tcW w:w="1907" w:type="dxa"/>
            <w:vAlign w:val="center"/>
          </w:tcPr>
          <w:p w14:paraId="0A434BBD" w14:textId="77777777" w:rsidR="007B0696" w:rsidRPr="00340914" w:rsidRDefault="007B0696" w:rsidP="007B0696">
            <w:pPr>
              <w:pStyle w:val="TAC"/>
              <w:rPr>
                <w:rFonts w:cs="Arial"/>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rPr>
        <w:t xml:space="preserve">E-UTRA </w:t>
      </w:r>
      <w:r w:rsidRPr="00340914">
        <w:rPr>
          <w:rFonts w:eastAsia="Osaka" w:hint="eastAsia"/>
        </w:rPr>
        <w:t>Medium Range</w:t>
      </w:r>
      <w:r w:rsidRPr="00340914">
        <w:rPr>
          <w:rFonts w:eastAsia="Osaka"/>
        </w:rPr>
        <w:t xml:space="preserve"> BS</w:t>
      </w:r>
      <w:r w:rsidRPr="00340914">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107" w:name="_Toc20997962"/>
      <w:bookmarkStart w:id="8108" w:name="_Toc29478641"/>
      <w:bookmarkStart w:id="8109" w:name="_Toc35933239"/>
      <w:bookmarkStart w:id="8110" w:name="_Toc35935527"/>
      <w:bookmarkStart w:id="8111" w:name="_Toc37163111"/>
      <w:bookmarkStart w:id="8112" w:name="_Toc37173439"/>
      <w:bookmarkStart w:id="8113" w:name="_Toc37173691"/>
      <w:bookmarkStart w:id="8114" w:name="_Toc44754247"/>
      <w:bookmarkStart w:id="8115" w:name="_Toc45825675"/>
      <w:bookmarkStart w:id="8116" w:name="_Toc45825927"/>
      <w:bookmarkStart w:id="8117" w:name="_Toc45826179"/>
      <w:bookmarkStart w:id="8118" w:name="_Toc45826431"/>
      <w:bookmarkStart w:id="8119" w:name="_Toc52466597"/>
      <w:bookmarkStart w:id="8120" w:name="_Toc66869582"/>
      <w:bookmarkStart w:id="8121" w:name="_Toc66872400"/>
      <w:bookmarkStart w:id="8122" w:name="_Toc75173557"/>
      <w:bookmarkStart w:id="8123" w:name="_Toc76497373"/>
      <w:bookmarkStart w:id="8124" w:name="_Toc82894174"/>
      <w:bookmarkStart w:id="8125" w:name="_Toc89684705"/>
      <w:bookmarkStart w:id="8126" w:name="_Toc98574846"/>
      <w:bookmarkStart w:id="8127" w:name="_Toc123307074"/>
      <w:bookmarkStart w:id="8128" w:name="_Toc123308219"/>
      <w:bookmarkStart w:id="8129" w:name="_Toc124187275"/>
      <w:bookmarkStart w:id="8130" w:name="_Toc130825080"/>
      <w:bookmarkStart w:id="8131" w:name="_Toc137388940"/>
      <w:bookmarkStart w:id="8132" w:name="_Toc137454486"/>
      <w:bookmarkStart w:id="8133" w:name="_Toc138894813"/>
      <w:bookmarkStart w:id="8134" w:name="_Toc145034972"/>
      <w:bookmarkStart w:id="8135" w:name="_Toc153185521"/>
      <w:bookmarkStart w:id="8136" w:name="_Toc161926396"/>
      <w:bookmarkStart w:id="8137" w:name="_Toc163214811"/>
      <w:bookmarkStart w:id="8138" w:name="_Toc187273238"/>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A434BD9" w14:textId="77777777" w:rsidR="007B0696" w:rsidRPr="00340914" w:rsidRDefault="007B0696" w:rsidP="007B0696"/>
    <w:p w14:paraId="0A434BDA" w14:textId="77777777" w:rsidR="007B0696" w:rsidRPr="00340914" w:rsidRDefault="007B0696" w:rsidP="007B0696">
      <w:pPr>
        <w:pStyle w:val="Heading1"/>
      </w:pPr>
      <w:bookmarkStart w:id="8139" w:name="_Toc20997963"/>
      <w:bookmarkStart w:id="8140" w:name="_Toc29478642"/>
      <w:bookmarkStart w:id="8141" w:name="_Toc35933240"/>
      <w:bookmarkStart w:id="8142" w:name="_Toc35935528"/>
      <w:bookmarkStart w:id="8143" w:name="_Toc37163112"/>
      <w:bookmarkStart w:id="8144" w:name="_Toc37173440"/>
      <w:bookmarkStart w:id="8145" w:name="_Toc37173692"/>
      <w:bookmarkStart w:id="8146" w:name="_Toc44754248"/>
      <w:bookmarkStart w:id="8147" w:name="_Toc45825676"/>
      <w:bookmarkStart w:id="8148" w:name="_Toc45825928"/>
      <w:bookmarkStart w:id="8149" w:name="_Toc45826180"/>
      <w:bookmarkStart w:id="8150" w:name="_Toc45826432"/>
      <w:bookmarkStart w:id="8151" w:name="_Toc52466598"/>
      <w:bookmarkStart w:id="8152" w:name="_Toc66869583"/>
      <w:bookmarkStart w:id="8153" w:name="_Toc66872401"/>
      <w:bookmarkStart w:id="8154" w:name="_Toc75173558"/>
      <w:bookmarkStart w:id="8155" w:name="_Toc76497374"/>
      <w:bookmarkStart w:id="8156" w:name="_Toc82894175"/>
      <w:bookmarkStart w:id="8157" w:name="_Toc89684706"/>
      <w:bookmarkStart w:id="8158" w:name="_Toc98574847"/>
      <w:bookmarkStart w:id="8159" w:name="_Toc123307075"/>
      <w:bookmarkStart w:id="8160" w:name="_Toc123308220"/>
      <w:bookmarkStart w:id="8161" w:name="_Toc124187276"/>
      <w:bookmarkStart w:id="8162" w:name="_Toc130825081"/>
      <w:bookmarkStart w:id="8163" w:name="_Toc137388941"/>
      <w:bookmarkStart w:id="8164" w:name="_Toc137454487"/>
      <w:bookmarkStart w:id="8165" w:name="_Toc138894814"/>
      <w:bookmarkStart w:id="8166" w:name="_Toc145034973"/>
      <w:bookmarkStart w:id="8167" w:name="_Toc153185522"/>
      <w:bookmarkStart w:id="8168" w:name="_Toc161926397"/>
      <w:bookmarkStart w:id="8169" w:name="_Toc163214812"/>
      <w:bookmarkStart w:id="8170" w:name="_Toc187273239"/>
      <w:r w:rsidRPr="00340914">
        <w:t>H.1</w:t>
      </w:r>
      <w:r w:rsidRPr="00340914">
        <w:tab/>
        <w:t>Calculation of EIRP based on manufacturer declarations and site specific conditions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71" w:name="_Toc20997964"/>
      <w:bookmarkStart w:id="8172" w:name="_Toc29478643"/>
      <w:bookmarkStart w:id="8173" w:name="_Toc35933241"/>
      <w:bookmarkStart w:id="8174" w:name="_Toc35935529"/>
      <w:bookmarkStart w:id="8175" w:name="_Toc37163113"/>
      <w:bookmarkStart w:id="8176" w:name="_Toc37173441"/>
      <w:bookmarkStart w:id="8177" w:name="_Toc37173693"/>
      <w:bookmarkStart w:id="8178" w:name="_Toc44754249"/>
      <w:bookmarkStart w:id="8179" w:name="_Toc45825677"/>
      <w:bookmarkStart w:id="8180" w:name="_Toc45825929"/>
      <w:bookmarkStart w:id="8181" w:name="_Toc45826181"/>
      <w:bookmarkStart w:id="8182" w:name="_Toc45826433"/>
      <w:bookmarkStart w:id="8183" w:name="_Toc52466599"/>
      <w:bookmarkStart w:id="8184" w:name="_Toc66869584"/>
      <w:bookmarkStart w:id="8185" w:name="_Toc66872402"/>
      <w:bookmarkStart w:id="8186" w:name="_Toc75173559"/>
      <w:bookmarkStart w:id="8187" w:name="_Toc76497375"/>
      <w:bookmarkStart w:id="8188" w:name="_Toc82894176"/>
      <w:bookmarkStart w:id="8189" w:name="_Toc89684707"/>
      <w:bookmarkStart w:id="8190" w:name="_Toc98574848"/>
      <w:bookmarkStart w:id="8191" w:name="_Toc123307076"/>
      <w:bookmarkStart w:id="8192" w:name="_Toc123308221"/>
      <w:bookmarkStart w:id="8193" w:name="_Toc124187277"/>
      <w:bookmarkStart w:id="8194" w:name="_Toc130825082"/>
      <w:bookmarkStart w:id="8195" w:name="_Toc137388942"/>
      <w:bookmarkStart w:id="8196" w:name="_Toc137454488"/>
      <w:bookmarkStart w:id="8197" w:name="_Toc138894815"/>
      <w:bookmarkStart w:id="8198" w:name="_Toc145034974"/>
      <w:bookmarkStart w:id="8199" w:name="_Toc153185523"/>
      <w:bookmarkStart w:id="8200" w:name="_Toc161926398"/>
      <w:bookmarkStart w:id="8201" w:name="_Toc163214813"/>
      <w:bookmarkStart w:id="8202" w:name="_Toc187273240"/>
      <w:r w:rsidRPr="00CF7493">
        <w:lastRenderedPageBreak/>
        <w:t xml:space="preserve">Annex I (Informative): </w:t>
      </w:r>
      <w:r w:rsidRPr="00CF7493">
        <w:br/>
        <w:t>Change history</w:t>
      </w:r>
      <w:bookmarkEnd w:id="7096"/>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rPr>
            </w:pPr>
            <w:r w:rsidRPr="00CF7493">
              <w:rPr>
                <w:rFonts w:cs="Arial"/>
                <w:noProof/>
                <w:sz w:val="16"/>
                <w:szCs w:val="16"/>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rPr>
            </w:pPr>
            <w:r w:rsidRPr="00CF7493">
              <w:rPr>
                <w:noProof/>
                <w:sz w:val="16"/>
                <w:szCs w:val="16"/>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rPr>
            </w:pPr>
            <w:r>
              <w:rPr>
                <w:noProof/>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rPr>
            </w:pPr>
            <w:r>
              <w:rPr>
                <w:noProof/>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rPr>
            </w:pPr>
            <w:r>
              <w:rPr>
                <w:noProof/>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rPr>
            </w:pPr>
            <w:r>
              <w:rPr>
                <w:noProof/>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rPr>
            </w:pPr>
            <w:r>
              <w:rPr>
                <w:noProof/>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rPr>
            </w:pPr>
            <w:r>
              <w:rPr>
                <w:noProof/>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rPr>
            </w:pPr>
            <w:r w:rsidRPr="000451F3">
              <w:rPr>
                <w:rFonts w:ascii="Arial" w:eastAsia="SimSun" w:hAnsi="Arial"/>
                <w:sz w:val="16"/>
                <w:szCs w:val="16"/>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rPr>
            </w:pPr>
            <w:r>
              <w:rPr>
                <w:rFonts w:ascii="Arial" w:eastAsia="SimSun" w:hAnsi="Arial"/>
                <w:sz w:val="16"/>
                <w:szCs w:val="16"/>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rPr>
            </w:pPr>
            <w:r w:rsidRPr="00425E01">
              <w:rPr>
                <w:rFonts w:ascii="Arial" w:eastAsia="SimSun" w:hAnsi="Arial"/>
                <w:sz w:val="16"/>
                <w:szCs w:val="16"/>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rPr>
            </w:pPr>
            <w:r>
              <w:rPr>
                <w:rFonts w:ascii="Arial" w:eastAsia="SimSun" w:hAnsi="Arial"/>
                <w:sz w:val="16"/>
                <w:szCs w:val="16"/>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rPr>
            </w:pPr>
            <w:r w:rsidRPr="006768BB">
              <w:rPr>
                <w:rFonts w:ascii="Arial" w:eastAsia="SimSun" w:hAnsi="Arial"/>
                <w:sz w:val="16"/>
                <w:szCs w:val="16"/>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rPr>
            </w:pPr>
            <w:r w:rsidRPr="006768BB">
              <w:rPr>
                <w:rFonts w:ascii="Arial" w:eastAsia="SimSun" w:hAnsi="Arial"/>
                <w:sz w:val="16"/>
                <w:szCs w:val="16"/>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rPr>
            </w:pPr>
            <w:r>
              <w:rPr>
                <w:rFonts w:ascii="Arial" w:eastAsia="SimSun" w:hAnsi="Arial"/>
                <w:sz w:val="16"/>
                <w:szCs w:val="16"/>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rPr>
            </w:pPr>
            <w:r>
              <w:rPr>
                <w:rFonts w:ascii="Arial" w:eastAsia="SimSun" w:hAnsi="Arial"/>
                <w:sz w:val="16"/>
                <w:szCs w:val="16"/>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rPr>
            </w:pPr>
            <w:r w:rsidRPr="00A1477F">
              <w:rPr>
                <w:rFonts w:ascii="Arial" w:eastAsia="SimSun" w:hAnsi="Arial"/>
                <w:sz w:val="16"/>
                <w:szCs w:val="16"/>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rPr>
            </w:pPr>
            <w:r>
              <w:rPr>
                <w:rFonts w:ascii="Arial" w:eastAsia="SimSun" w:hAnsi="Arial"/>
                <w:sz w:val="16"/>
                <w:szCs w:val="16"/>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rPr>
            </w:pPr>
            <w:r w:rsidRPr="0048432E">
              <w:rPr>
                <w:rFonts w:ascii="Arial" w:eastAsia="SimSun" w:hAnsi="Arial"/>
                <w:sz w:val="16"/>
                <w:szCs w:val="16"/>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rPr>
            </w:pPr>
            <w:r w:rsidRPr="0048432E">
              <w:rPr>
                <w:rFonts w:ascii="Arial" w:eastAsia="SimSun" w:hAnsi="Arial"/>
                <w:sz w:val="16"/>
                <w:szCs w:val="16"/>
              </w:rPr>
              <w:t>18.5.0</w:t>
            </w:r>
          </w:p>
        </w:tc>
      </w:tr>
      <w:tr w:rsidR="009E7815" w:rsidRPr="008C428B" w14:paraId="44EBD91A" w14:textId="77777777" w:rsidTr="00E4043E">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rPr>
            </w:pPr>
            <w:r>
              <w:rPr>
                <w:rFonts w:ascii="Arial" w:eastAsia="SimSun" w:hAnsi="Arial"/>
                <w:sz w:val="16"/>
                <w:szCs w:val="16"/>
              </w:rPr>
              <w:t>18.6.0</w:t>
            </w:r>
          </w:p>
        </w:tc>
      </w:tr>
      <w:tr w:rsidR="00C42AD7" w:rsidRPr="008C428B" w14:paraId="63D1F5E4" w14:textId="77777777" w:rsidTr="003D030C">
        <w:tc>
          <w:tcPr>
            <w:tcW w:w="801" w:type="dxa"/>
            <w:tcBorders>
              <w:top w:val="single" w:sz="6" w:space="0" w:color="auto"/>
              <w:left w:val="single" w:sz="6" w:space="0" w:color="auto"/>
              <w:bottom w:val="single" w:sz="6" w:space="0" w:color="auto"/>
              <w:right w:val="single" w:sz="6" w:space="0" w:color="auto"/>
            </w:tcBorders>
            <w:shd w:val="solid" w:color="FFFFFF" w:fill="auto"/>
          </w:tcPr>
          <w:p w14:paraId="7CFA6477" w14:textId="41F28A25" w:rsidR="00C42AD7" w:rsidRDefault="00C42AD7"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ED1E7F" w14:textId="6BCAE3FA" w:rsidR="00C42AD7" w:rsidRDefault="00C42AD7"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B7ABF4" w14:textId="61AB0F41" w:rsidR="00C42AD7" w:rsidRPr="009E7815" w:rsidRDefault="00C42AD7" w:rsidP="009E7815">
            <w:pPr>
              <w:pStyle w:val="TAL"/>
              <w:rPr>
                <w:sz w:val="16"/>
                <w:szCs w:val="16"/>
              </w:rPr>
            </w:pPr>
            <w:r w:rsidRPr="00C42AD7">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83DC" w14:textId="41B9FFC0" w:rsidR="00C42AD7" w:rsidRPr="00C71BB6" w:rsidRDefault="00C42AD7" w:rsidP="009E7815">
            <w:pPr>
              <w:pStyle w:val="TAC"/>
              <w:rPr>
                <w:sz w:val="16"/>
                <w:szCs w:val="16"/>
              </w:rPr>
            </w:pPr>
            <w:r>
              <w:rPr>
                <w:sz w:val="16"/>
                <w:szCs w:val="16"/>
              </w:rPr>
              <w:t>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B6F0E" w14:textId="77777777" w:rsidR="00C42AD7" w:rsidRPr="009E7815" w:rsidRDefault="00C42AD7"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47A6" w14:textId="13347B7E" w:rsidR="00C42AD7" w:rsidRPr="00C71BB6" w:rsidRDefault="00C42AD7" w:rsidP="009E7815">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983CC" w14:textId="2BEC3B4C" w:rsidR="00C42AD7" w:rsidRPr="009E7815" w:rsidRDefault="00C42AD7" w:rsidP="009E7815">
            <w:pPr>
              <w:pStyle w:val="TAL"/>
              <w:rPr>
                <w:sz w:val="16"/>
                <w:szCs w:val="16"/>
              </w:rPr>
            </w:pPr>
            <w:r w:rsidRPr="00C42AD7">
              <w:rPr>
                <w:sz w:val="16"/>
                <w:szCs w:val="16"/>
              </w:rPr>
              <w:t>(TEI18) 36.104 CR to introduce LTE bands for HAPS BS [LTE_HAPS_B34]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F071" w14:textId="18E3826D" w:rsidR="00C42AD7" w:rsidRDefault="00C42AD7" w:rsidP="009E7815">
            <w:pPr>
              <w:keepNext/>
              <w:keepLines/>
              <w:spacing w:after="0"/>
              <w:jc w:val="center"/>
              <w:rPr>
                <w:rFonts w:ascii="Arial" w:eastAsia="SimSun" w:hAnsi="Arial"/>
                <w:sz w:val="16"/>
                <w:szCs w:val="16"/>
              </w:rPr>
            </w:pPr>
            <w:r>
              <w:rPr>
                <w:rFonts w:ascii="Arial" w:eastAsia="SimSun" w:hAnsi="Arial"/>
                <w:sz w:val="16"/>
                <w:szCs w:val="16"/>
              </w:rPr>
              <w:t>18.7.0</w:t>
            </w:r>
          </w:p>
        </w:tc>
      </w:tr>
      <w:tr w:rsidR="003D030C" w:rsidRPr="008C428B" w14:paraId="3B843568" w14:textId="77777777" w:rsidTr="003D030C">
        <w:trPr>
          <w:ins w:id="8203" w:author="MCC" w:date="2025-12-10T11:35:00Z" w16du:dateUtc="2025-12-10T10:3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F48ADB2" w14:textId="25ADCCAD" w:rsidR="003D030C" w:rsidRPr="003D030C" w:rsidRDefault="003D030C" w:rsidP="003D030C">
            <w:pPr>
              <w:pStyle w:val="TAC"/>
              <w:rPr>
                <w:ins w:id="8204" w:author="MCC" w:date="2025-12-10T11:35:00Z" w16du:dateUtc="2025-12-10T10:35:00Z"/>
                <w:rFonts w:eastAsia="SimSun"/>
                <w:sz w:val="16"/>
                <w:szCs w:val="16"/>
                <w:lang w:val="en-US" w:eastAsia="ja-JP"/>
              </w:rPr>
            </w:pPr>
            <w:ins w:id="8205" w:author="MCC" w:date="2025-12-10T11:35:00Z" w16du:dateUtc="2025-12-10T10:35:00Z">
              <w:r w:rsidRPr="003D030C">
                <w:rPr>
                  <w:sz w:val="16"/>
                  <w:szCs w:val="16"/>
                </w:rPr>
                <w:t>2025-12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3C4A85" w14:textId="1791DB46" w:rsidR="003D030C" w:rsidRPr="003D030C" w:rsidRDefault="003D030C" w:rsidP="003D030C">
            <w:pPr>
              <w:pStyle w:val="TAC"/>
              <w:rPr>
                <w:ins w:id="8206" w:author="MCC" w:date="2025-12-10T11:35:00Z" w16du:dateUtc="2025-12-10T10:35:00Z"/>
                <w:rFonts w:eastAsia="SimSun"/>
                <w:sz w:val="16"/>
                <w:szCs w:val="16"/>
                <w:lang w:eastAsia="ja-JP"/>
              </w:rPr>
            </w:pPr>
            <w:ins w:id="8207" w:author="MCC" w:date="2025-12-10T11:35:00Z" w16du:dateUtc="2025-12-10T10:35:00Z">
              <w:r w:rsidRPr="003D030C">
                <w:rPr>
                  <w:sz w:val="16"/>
                  <w:szCs w:val="16"/>
                </w:rPr>
                <w:t>RAN#110</w:t>
              </w:r>
            </w:ins>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E03CDC0" w14:textId="5195B869" w:rsidR="003D030C" w:rsidRPr="003D030C" w:rsidRDefault="003D030C" w:rsidP="003D030C">
            <w:pPr>
              <w:pStyle w:val="TAC"/>
              <w:rPr>
                <w:ins w:id="8208" w:author="MCC" w:date="2025-12-10T11:35:00Z" w16du:dateUtc="2025-12-10T10:35:00Z"/>
                <w:sz w:val="16"/>
                <w:szCs w:val="16"/>
              </w:rPr>
            </w:pPr>
            <w:ins w:id="8209" w:author="MCC" w:date="2025-12-10T11:35:00Z" w16du:dateUtc="2025-12-10T10:35:00Z">
              <w:r w:rsidRPr="003D030C">
                <w:rPr>
                  <w:sz w:val="16"/>
                  <w:szCs w:val="16"/>
                </w:rPr>
                <w:t>RP-253668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F4EC" w14:textId="77D085E2" w:rsidR="003D030C" w:rsidRPr="003D030C" w:rsidRDefault="003D030C" w:rsidP="003D030C">
            <w:pPr>
              <w:pStyle w:val="TAC"/>
              <w:rPr>
                <w:ins w:id="8210" w:author="MCC" w:date="2025-12-10T11:35:00Z" w16du:dateUtc="2025-12-10T10:35:00Z"/>
                <w:sz w:val="16"/>
                <w:szCs w:val="16"/>
              </w:rPr>
            </w:pPr>
            <w:ins w:id="8211" w:author="MCC" w:date="2025-12-10T11:35:00Z" w16du:dateUtc="2025-12-10T10:35:00Z">
              <w:r w:rsidRPr="003D030C">
                <w:rPr>
                  <w:sz w:val="16"/>
                  <w:szCs w:val="16"/>
                </w:rPr>
                <w:t>5019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D8E816" w14:textId="77777777" w:rsidR="003D030C" w:rsidRPr="003D030C" w:rsidRDefault="003D030C" w:rsidP="003D030C">
            <w:pPr>
              <w:pStyle w:val="TAC"/>
              <w:rPr>
                <w:ins w:id="8212" w:author="MCC" w:date="2025-12-10T11:35:00Z" w16du:dateUtc="2025-12-10T10: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727B" w14:textId="15AD24F7" w:rsidR="003D030C" w:rsidRPr="003D030C" w:rsidRDefault="003D030C" w:rsidP="003D030C">
            <w:pPr>
              <w:pStyle w:val="TAC"/>
              <w:rPr>
                <w:ins w:id="8213" w:author="MCC" w:date="2025-12-10T11:35:00Z" w16du:dateUtc="2025-12-10T10:35:00Z"/>
                <w:sz w:val="16"/>
                <w:szCs w:val="16"/>
              </w:rPr>
            </w:pPr>
            <w:ins w:id="8214" w:author="MCC" w:date="2025-12-10T11:35:00Z" w16du:dateUtc="2025-12-10T10:35:00Z">
              <w:r w:rsidRPr="003D030C">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D08E08" w14:textId="2E6FE6EE" w:rsidR="003D030C" w:rsidRPr="003D030C" w:rsidRDefault="003D030C" w:rsidP="003D030C">
            <w:pPr>
              <w:pStyle w:val="TAL"/>
              <w:rPr>
                <w:ins w:id="8215" w:author="MCC" w:date="2025-12-10T11:35:00Z" w16du:dateUtc="2025-12-10T10:35:00Z"/>
                <w:sz w:val="16"/>
                <w:szCs w:val="16"/>
              </w:rPr>
            </w:pPr>
            <w:ins w:id="8216" w:author="MCC" w:date="2025-12-10T11:35:00Z" w16du:dateUtc="2025-12-10T10:35:00Z">
              <w:r w:rsidRPr="003D030C">
                <w:rPr>
                  <w:sz w:val="16"/>
                  <w:szCs w:val="16"/>
                </w:rPr>
                <w:t>(LTE_V2X) CR to Rel-18 36.104 on removal of Band 47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5AF55" w14:textId="15FB1214" w:rsidR="003D030C" w:rsidRPr="003D030C" w:rsidRDefault="003D030C" w:rsidP="003D030C">
            <w:pPr>
              <w:pStyle w:val="TAC"/>
              <w:rPr>
                <w:ins w:id="8217" w:author="MCC" w:date="2025-12-10T11:35:00Z" w16du:dateUtc="2025-12-10T10:35:00Z"/>
                <w:rFonts w:eastAsia="SimSun"/>
                <w:sz w:val="16"/>
                <w:szCs w:val="16"/>
              </w:rPr>
            </w:pPr>
            <w:ins w:id="8218" w:author="MCC" w:date="2025-12-10T11:35:00Z" w16du:dateUtc="2025-12-10T10:35:00Z">
              <w:r w:rsidRPr="003D030C">
                <w:rPr>
                  <w:sz w:val="16"/>
                  <w:szCs w:val="16"/>
                </w:rPr>
                <w:t>18.8.0</w:t>
              </w:r>
            </w:ins>
          </w:p>
        </w:tc>
      </w:tr>
      <w:tr w:rsidR="003D030C" w:rsidRPr="008C428B" w14:paraId="4DC9A91D" w14:textId="77777777" w:rsidTr="00C81206">
        <w:trPr>
          <w:ins w:id="8219" w:author="MCC" w:date="2025-12-10T11:35:00Z" w16du:dateUtc="2025-12-10T10:3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8D5E483" w14:textId="5BF14608" w:rsidR="003D030C" w:rsidRPr="003D030C" w:rsidRDefault="003D030C" w:rsidP="003D030C">
            <w:pPr>
              <w:pStyle w:val="TAC"/>
              <w:rPr>
                <w:ins w:id="8220" w:author="MCC" w:date="2025-12-10T11:35:00Z" w16du:dateUtc="2025-12-10T10:35:00Z"/>
                <w:rFonts w:eastAsia="SimSun"/>
                <w:sz w:val="16"/>
                <w:szCs w:val="16"/>
                <w:lang w:val="en-US" w:eastAsia="ja-JP"/>
              </w:rPr>
            </w:pPr>
            <w:ins w:id="8221" w:author="MCC" w:date="2025-12-10T11:35:00Z" w16du:dateUtc="2025-12-10T10:35:00Z">
              <w:r w:rsidRPr="003D030C">
                <w:rPr>
                  <w:sz w:val="16"/>
                  <w:szCs w:val="16"/>
                </w:rPr>
                <w:t>2025-12</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AC471D" w14:textId="521886A8" w:rsidR="003D030C" w:rsidRPr="003D030C" w:rsidRDefault="003D030C" w:rsidP="003D030C">
            <w:pPr>
              <w:pStyle w:val="TAC"/>
              <w:rPr>
                <w:ins w:id="8222" w:author="MCC" w:date="2025-12-10T11:35:00Z" w16du:dateUtc="2025-12-10T10:35:00Z"/>
                <w:rFonts w:eastAsia="SimSun"/>
                <w:sz w:val="16"/>
                <w:szCs w:val="16"/>
                <w:lang w:eastAsia="ja-JP"/>
              </w:rPr>
            </w:pPr>
            <w:ins w:id="8223" w:author="MCC" w:date="2025-12-10T11:35:00Z" w16du:dateUtc="2025-12-10T10:35:00Z">
              <w:r w:rsidRPr="003D030C">
                <w:rPr>
                  <w:sz w:val="16"/>
                  <w:szCs w:val="16"/>
                </w:rPr>
                <w:t>RAN#110</w:t>
              </w:r>
            </w:ins>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5C30EEFD" w14:textId="11F2CE80" w:rsidR="003D030C" w:rsidRPr="003D030C" w:rsidRDefault="003D030C" w:rsidP="003D030C">
            <w:pPr>
              <w:pStyle w:val="TAC"/>
              <w:rPr>
                <w:ins w:id="8224" w:author="MCC" w:date="2025-12-10T11:35:00Z" w16du:dateUtc="2025-12-10T10:35:00Z"/>
                <w:sz w:val="16"/>
                <w:szCs w:val="16"/>
              </w:rPr>
            </w:pPr>
            <w:ins w:id="8225" w:author="MCC" w:date="2025-12-10T11:35:00Z" w16du:dateUtc="2025-12-10T10:35:00Z">
              <w:r w:rsidRPr="003D030C">
                <w:rPr>
                  <w:sz w:val="16"/>
                  <w:szCs w:val="16"/>
                </w:rPr>
                <w:t>RP-253669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3660" w14:textId="2AE8B475" w:rsidR="003D030C" w:rsidRPr="003D030C" w:rsidRDefault="003D030C" w:rsidP="003D030C">
            <w:pPr>
              <w:pStyle w:val="TAC"/>
              <w:rPr>
                <w:ins w:id="8226" w:author="MCC" w:date="2025-12-10T11:35:00Z" w16du:dateUtc="2025-12-10T10:35:00Z"/>
                <w:sz w:val="16"/>
                <w:szCs w:val="16"/>
              </w:rPr>
            </w:pPr>
            <w:ins w:id="8227" w:author="MCC" w:date="2025-12-10T11:35:00Z" w16du:dateUtc="2025-12-10T10:35:00Z">
              <w:r w:rsidRPr="003D030C">
                <w:rPr>
                  <w:sz w:val="16"/>
                  <w:szCs w:val="16"/>
                </w:rPr>
                <w:t>5012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BF23F" w14:textId="3C5FA992" w:rsidR="003D030C" w:rsidRPr="003D030C" w:rsidRDefault="003D030C" w:rsidP="003D030C">
            <w:pPr>
              <w:pStyle w:val="TAC"/>
              <w:rPr>
                <w:ins w:id="8228" w:author="MCC" w:date="2025-12-10T11:35:00Z" w16du:dateUtc="2025-12-10T10:35:00Z"/>
                <w:sz w:val="16"/>
                <w:szCs w:val="16"/>
              </w:rPr>
            </w:pPr>
            <w:ins w:id="8229" w:author="MCC" w:date="2025-12-10T11:35:00Z" w16du:dateUtc="2025-12-10T10:35:00Z">
              <w:r w:rsidRPr="003D030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9078B" w14:textId="3CF9214D" w:rsidR="003D030C" w:rsidRPr="003D030C" w:rsidRDefault="003D030C" w:rsidP="003D030C">
            <w:pPr>
              <w:pStyle w:val="TAC"/>
              <w:rPr>
                <w:ins w:id="8230" w:author="MCC" w:date="2025-12-10T11:35:00Z" w16du:dateUtc="2025-12-10T10:35:00Z"/>
                <w:sz w:val="16"/>
                <w:szCs w:val="16"/>
              </w:rPr>
            </w:pPr>
            <w:ins w:id="8231" w:author="MCC" w:date="2025-12-10T11:35:00Z" w16du:dateUtc="2025-12-10T10:35:00Z">
              <w:r w:rsidRPr="003D030C">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A34339" w14:textId="3C7F69F4" w:rsidR="003D030C" w:rsidRPr="003D030C" w:rsidRDefault="003D030C" w:rsidP="003D030C">
            <w:pPr>
              <w:pStyle w:val="TAL"/>
              <w:rPr>
                <w:ins w:id="8232" w:author="MCC" w:date="2025-12-10T11:35:00Z" w16du:dateUtc="2025-12-10T10:35:00Z"/>
                <w:sz w:val="16"/>
                <w:szCs w:val="16"/>
              </w:rPr>
            </w:pPr>
            <w:ins w:id="8233" w:author="MCC" w:date="2025-12-10T11:35:00Z" w16du:dateUtc="2025-12-10T10:35:00Z">
              <w:r w:rsidRPr="003D030C">
                <w:rPr>
                  <w:sz w:val="16"/>
                  <w:szCs w:val="16"/>
                </w:rPr>
                <w:t>(NB_IOT-Core) CR for TS36104 to correct NB-IoT Medium Range BS OBUE requirements for R18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6D8D7" w14:textId="7F108D74" w:rsidR="003D030C" w:rsidRPr="003D030C" w:rsidRDefault="003D030C" w:rsidP="003D030C">
            <w:pPr>
              <w:pStyle w:val="TAC"/>
              <w:rPr>
                <w:ins w:id="8234" w:author="MCC" w:date="2025-12-10T11:35:00Z" w16du:dateUtc="2025-12-10T10:35:00Z"/>
                <w:rFonts w:eastAsia="SimSun"/>
                <w:sz w:val="16"/>
                <w:szCs w:val="16"/>
              </w:rPr>
            </w:pPr>
            <w:ins w:id="8235" w:author="MCC" w:date="2025-12-10T11:35:00Z" w16du:dateUtc="2025-12-10T10:35:00Z">
              <w:r w:rsidRPr="003D030C">
                <w:rPr>
                  <w:sz w:val="16"/>
                  <w:szCs w:val="16"/>
                </w:rPr>
                <w:t>18.8.0</w:t>
              </w:r>
            </w:ins>
          </w:p>
        </w:tc>
      </w:tr>
    </w:tbl>
    <w:p w14:paraId="395EC5F1" w14:textId="77777777" w:rsidR="000451F3" w:rsidRPr="008C428B" w:rsidRDefault="000451F3" w:rsidP="000451F3"/>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71480" w14:textId="77777777" w:rsidR="00A530E5" w:rsidRDefault="00A530E5">
      <w:r>
        <w:separator/>
      </w:r>
    </w:p>
  </w:endnote>
  <w:endnote w:type="continuationSeparator" w:id="0">
    <w:p w14:paraId="032F9864" w14:textId="77777777" w:rsidR="00A530E5" w:rsidRDefault="00A53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C32B2" w14:textId="77777777" w:rsidR="00A530E5" w:rsidRDefault="00A530E5">
      <w:r>
        <w:separator/>
      </w:r>
    </w:p>
  </w:footnote>
  <w:footnote w:type="continuationSeparator" w:id="0">
    <w:p w14:paraId="07EBB00E" w14:textId="77777777" w:rsidR="00A530E5" w:rsidRDefault="00A53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6DB99152"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C02919">
      <w:t>3GPP TS 36.104 V18.78.0 (2025-0312)</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9A4E3D9" w:rsidR="00C95015" w:rsidRDefault="00C95015">
    <w:pPr>
      <w:pStyle w:val="Header"/>
      <w:framePr w:wrap="auto" w:vAnchor="text" w:hAnchor="margin" w:y="1"/>
      <w:widowControl/>
    </w:pPr>
    <w:r>
      <w:fldChar w:fldCharType="begin"/>
    </w:r>
    <w:r>
      <w:instrText xml:space="preserve"> STYLEREF ZGSM </w:instrText>
    </w:r>
    <w:r>
      <w:fldChar w:fldCharType="separate"/>
    </w:r>
    <w:r w:rsidR="00C02919">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29110775"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2919">
      <w:rPr>
        <w:rFonts w:ascii="Arial" w:hAnsi="Arial" w:cs="Arial"/>
        <w:b/>
        <w:noProof/>
        <w:sz w:val="18"/>
        <w:szCs w:val="18"/>
      </w:rPr>
      <w:t>3GPP TS 36.104 V18.78.0 (2025-0312)</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150199C"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2919">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5019">
    <w15:presenceInfo w15:providerId="None" w15:userId="CR50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2E0C"/>
    <w:rsid w:val="00086A54"/>
    <w:rsid w:val="000B6D71"/>
    <w:rsid w:val="000C026D"/>
    <w:rsid w:val="000C47C3"/>
    <w:rsid w:val="000D0CFB"/>
    <w:rsid w:val="000D58AB"/>
    <w:rsid w:val="000D796E"/>
    <w:rsid w:val="000F7CC4"/>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723A2"/>
    <w:rsid w:val="00173401"/>
    <w:rsid w:val="00185B40"/>
    <w:rsid w:val="00186FFD"/>
    <w:rsid w:val="001A1A96"/>
    <w:rsid w:val="001A4C42"/>
    <w:rsid w:val="001A7420"/>
    <w:rsid w:val="001B52B9"/>
    <w:rsid w:val="001B6637"/>
    <w:rsid w:val="001C132A"/>
    <w:rsid w:val="001C21C3"/>
    <w:rsid w:val="001D02C2"/>
    <w:rsid w:val="001F0C1D"/>
    <w:rsid w:val="001F1132"/>
    <w:rsid w:val="001F146A"/>
    <w:rsid w:val="001F168B"/>
    <w:rsid w:val="001F205A"/>
    <w:rsid w:val="001F49A1"/>
    <w:rsid w:val="001F5D7C"/>
    <w:rsid w:val="00211C5E"/>
    <w:rsid w:val="00222514"/>
    <w:rsid w:val="002326D8"/>
    <w:rsid w:val="002347A2"/>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A59"/>
    <w:rsid w:val="003A6E99"/>
    <w:rsid w:val="003A7810"/>
    <w:rsid w:val="003B7CCF"/>
    <w:rsid w:val="003C3971"/>
    <w:rsid w:val="003D030C"/>
    <w:rsid w:val="003D0455"/>
    <w:rsid w:val="003D3B54"/>
    <w:rsid w:val="003D5175"/>
    <w:rsid w:val="003E4DE6"/>
    <w:rsid w:val="003E7D9D"/>
    <w:rsid w:val="00402676"/>
    <w:rsid w:val="004104D8"/>
    <w:rsid w:val="00417983"/>
    <w:rsid w:val="00423334"/>
    <w:rsid w:val="00431DDF"/>
    <w:rsid w:val="004345EC"/>
    <w:rsid w:val="004548E2"/>
    <w:rsid w:val="00465515"/>
    <w:rsid w:val="004678CD"/>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43E6C"/>
    <w:rsid w:val="00565087"/>
    <w:rsid w:val="005741E1"/>
    <w:rsid w:val="0058145D"/>
    <w:rsid w:val="00585169"/>
    <w:rsid w:val="00587BCA"/>
    <w:rsid w:val="005912AA"/>
    <w:rsid w:val="00596AE8"/>
    <w:rsid w:val="00597B11"/>
    <w:rsid w:val="005D2E01"/>
    <w:rsid w:val="005D61A0"/>
    <w:rsid w:val="005D7526"/>
    <w:rsid w:val="005E09C8"/>
    <w:rsid w:val="005E3317"/>
    <w:rsid w:val="005E4BB2"/>
    <w:rsid w:val="006027F6"/>
    <w:rsid w:val="00602AEA"/>
    <w:rsid w:val="00604E67"/>
    <w:rsid w:val="00613111"/>
    <w:rsid w:val="00614E7E"/>
    <w:rsid w:val="00614FDF"/>
    <w:rsid w:val="0063543D"/>
    <w:rsid w:val="00647114"/>
    <w:rsid w:val="00647B28"/>
    <w:rsid w:val="00661032"/>
    <w:rsid w:val="006707F0"/>
    <w:rsid w:val="00670AFF"/>
    <w:rsid w:val="006738CA"/>
    <w:rsid w:val="00686B09"/>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70594"/>
    <w:rsid w:val="00774DA4"/>
    <w:rsid w:val="00781F0F"/>
    <w:rsid w:val="007930E6"/>
    <w:rsid w:val="007977C7"/>
    <w:rsid w:val="007A2EB1"/>
    <w:rsid w:val="007A328C"/>
    <w:rsid w:val="007A5E9A"/>
    <w:rsid w:val="007B0429"/>
    <w:rsid w:val="007B0696"/>
    <w:rsid w:val="007B08BA"/>
    <w:rsid w:val="007B600E"/>
    <w:rsid w:val="007D58A2"/>
    <w:rsid w:val="007F0F4A"/>
    <w:rsid w:val="007F378C"/>
    <w:rsid w:val="008028A4"/>
    <w:rsid w:val="00807753"/>
    <w:rsid w:val="00807E62"/>
    <w:rsid w:val="0082489C"/>
    <w:rsid w:val="00830747"/>
    <w:rsid w:val="00842BC0"/>
    <w:rsid w:val="00855DE6"/>
    <w:rsid w:val="008768CA"/>
    <w:rsid w:val="008A0910"/>
    <w:rsid w:val="008A3BF2"/>
    <w:rsid w:val="008B17C5"/>
    <w:rsid w:val="008B55B4"/>
    <w:rsid w:val="008C384C"/>
    <w:rsid w:val="008E2835"/>
    <w:rsid w:val="008E59D0"/>
    <w:rsid w:val="008F065A"/>
    <w:rsid w:val="008F3387"/>
    <w:rsid w:val="008F758A"/>
    <w:rsid w:val="0090271F"/>
    <w:rsid w:val="00902E23"/>
    <w:rsid w:val="009114D7"/>
    <w:rsid w:val="0091348E"/>
    <w:rsid w:val="00917CCB"/>
    <w:rsid w:val="009372AC"/>
    <w:rsid w:val="00942EC2"/>
    <w:rsid w:val="00954C85"/>
    <w:rsid w:val="00962678"/>
    <w:rsid w:val="009807FB"/>
    <w:rsid w:val="009946A3"/>
    <w:rsid w:val="00996CC3"/>
    <w:rsid w:val="009A241D"/>
    <w:rsid w:val="009D644A"/>
    <w:rsid w:val="009E4344"/>
    <w:rsid w:val="009E7815"/>
    <w:rsid w:val="009F37B7"/>
    <w:rsid w:val="009F58E4"/>
    <w:rsid w:val="00A076C6"/>
    <w:rsid w:val="00A10F02"/>
    <w:rsid w:val="00A164B4"/>
    <w:rsid w:val="00A17959"/>
    <w:rsid w:val="00A26956"/>
    <w:rsid w:val="00A27486"/>
    <w:rsid w:val="00A43E9E"/>
    <w:rsid w:val="00A5219C"/>
    <w:rsid w:val="00A530E5"/>
    <w:rsid w:val="00A53724"/>
    <w:rsid w:val="00A56066"/>
    <w:rsid w:val="00A65D49"/>
    <w:rsid w:val="00A66321"/>
    <w:rsid w:val="00A679AE"/>
    <w:rsid w:val="00A71918"/>
    <w:rsid w:val="00A7229E"/>
    <w:rsid w:val="00A73129"/>
    <w:rsid w:val="00A82346"/>
    <w:rsid w:val="00A856CC"/>
    <w:rsid w:val="00A87D0E"/>
    <w:rsid w:val="00A92BA1"/>
    <w:rsid w:val="00AA0203"/>
    <w:rsid w:val="00AC042B"/>
    <w:rsid w:val="00AC6BC6"/>
    <w:rsid w:val="00AE20FD"/>
    <w:rsid w:val="00AE296C"/>
    <w:rsid w:val="00AE3CD3"/>
    <w:rsid w:val="00AE65E2"/>
    <w:rsid w:val="00AF3314"/>
    <w:rsid w:val="00B01626"/>
    <w:rsid w:val="00B04FD4"/>
    <w:rsid w:val="00B13517"/>
    <w:rsid w:val="00B1463E"/>
    <w:rsid w:val="00B15449"/>
    <w:rsid w:val="00B4626A"/>
    <w:rsid w:val="00B57A3D"/>
    <w:rsid w:val="00B662BA"/>
    <w:rsid w:val="00B80F7F"/>
    <w:rsid w:val="00B93086"/>
    <w:rsid w:val="00B942E3"/>
    <w:rsid w:val="00B95DD9"/>
    <w:rsid w:val="00BA19ED"/>
    <w:rsid w:val="00BA4B8D"/>
    <w:rsid w:val="00BC0683"/>
    <w:rsid w:val="00BC06AB"/>
    <w:rsid w:val="00BC0F7D"/>
    <w:rsid w:val="00BC27EA"/>
    <w:rsid w:val="00BC3F53"/>
    <w:rsid w:val="00BD42B3"/>
    <w:rsid w:val="00BD7D31"/>
    <w:rsid w:val="00BE3255"/>
    <w:rsid w:val="00BE5213"/>
    <w:rsid w:val="00BE7981"/>
    <w:rsid w:val="00BF128E"/>
    <w:rsid w:val="00C00532"/>
    <w:rsid w:val="00C0275E"/>
    <w:rsid w:val="00C02919"/>
    <w:rsid w:val="00C031BB"/>
    <w:rsid w:val="00C074DD"/>
    <w:rsid w:val="00C1496A"/>
    <w:rsid w:val="00C220CA"/>
    <w:rsid w:val="00C33079"/>
    <w:rsid w:val="00C37F0B"/>
    <w:rsid w:val="00C424D8"/>
    <w:rsid w:val="00C42AD7"/>
    <w:rsid w:val="00C45231"/>
    <w:rsid w:val="00C46016"/>
    <w:rsid w:val="00C4749B"/>
    <w:rsid w:val="00C503A7"/>
    <w:rsid w:val="00C51DAF"/>
    <w:rsid w:val="00C57C39"/>
    <w:rsid w:val="00C67B0C"/>
    <w:rsid w:val="00C71BB6"/>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42B23"/>
    <w:rsid w:val="00D57972"/>
    <w:rsid w:val="00D66D3A"/>
    <w:rsid w:val="00D675A9"/>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52CE"/>
    <w:rsid w:val="00E05853"/>
    <w:rsid w:val="00E07BBF"/>
    <w:rsid w:val="00E16509"/>
    <w:rsid w:val="00E32A4A"/>
    <w:rsid w:val="00E32B73"/>
    <w:rsid w:val="00E36F56"/>
    <w:rsid w:val="00E4043E"/>
    <w:rsid w:val="00E44582"/>
    <w:rsid w:val="00E4778F"/>
    <w:rsid w:val="00E53FE1"/>
    <w:rsid w:val="00E578A2"/>
    <w:rsid w:val="00E706E9"/>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311B"/>
    <w:rsid w:val="00F25219"/>
    <w:rsid w:val="00F322AC"/>
    <w:rsid w:val="00F325C8"/>
    <w:rsid w:val="00F332A5"/>
    <w:rsid w:val="00F56C60"/>
    <w:rsid w:val="00F6359F"/>
    <w:rsid w:val="00F651C5"/>
    <w:rsid w:val="00F653B8"/>
    <w:rsid w:val="00F75446"/>
    <w:rsid w:val="00F8427D"/>
    <w:rsid w:val="00F9008D"/>
    <w:rsid w:val="00FA1266"/>
    <w:rsid w:val="00FA29E8"/>
    <w:rsid w:val="00FA7D61"/>
    <w:rsid w:val="00FC1192"/>
    <w:rsid w:val="00FC3E07"/>
    <w:rsid w:val="00FC411D"/>
    <w:rsid w:val="00FC7A53"/>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1DAF"/>
    <w:pPr>
      <w:overflowPunct w:val="0"/>
      <w:autoSpaceDE w:val="0"/>
      <w:autoSpaceDN w:val="0"/>
      <w:adjustRightInd w:val="0"/>
      <w:spacing w:after="180"/>
      <w:textAlignment w:val="baseline"/>
    </w:pPr>
    <w:rPr>
      <w:lang w:eastAsia="zh-C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C51D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51DA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C51DA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51DA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C51DAF"/>
    <w:pPr>
      <w:ind w:left="1701" w:hanging="1701"/>
      <w:outlineLvl w:val="4"/>
    </w:pPr>
    <w:rPr>
      <w:sz w:val="22"/>
    </w:rPr>
  </w:style>
  <w:style w:type="paragraph" w:styleId="Heading6">
    <w:name w:val="heading 6"/>
    <w:aliases w:val="T1,Header 6"/>
    <w:basedOn w:val="H6"/>
    <w:next w:val="Normal"/>
    <w:link w:val="Heading6Char"/>
    <w:qFormat/>
    <w:rsid w:val="00C51DAF"/>
    <w:pPr>
      <w:outlineLvl w:val="5"/>
    </w:pPr>
  </w:style>
  <w:style w:type="paragraph" w:styleId="Heading7">
    <w:name w:val="heading 7"/>
    <w:basedOn w:val="H6"/>
    <w:next w:val="Normal"/>
    <w:link w:val="Heading7Char"/>
    <w:qFormat/>
    <w:rsid w:val="00C51DAF"/>
    <w:pPr>
      <w:outlineLvl w:val="6"/>
    </w:pPr>
  </w:style>
  <w:style w:type="paragraph" w:styleId="Heading8">
    <w:name w:val="heading 8"/>
    <w:basedOn w:val="Heading1"/>
    <w:next w:val="Normal"/>
    <w:link w:val="Heading8Char"/>
    <w:qFormat/>
    <w:rsid w:val="00C51DAF"/>
    <w:pPr>
      <w:ind w:left="0" w:firstLine="0"/>
      <w:outlineLvl w:val="7"/>
    </w:pPr>
  </w:style>
  <w:style w:type="paragraph" w:styleId="Heading9">
    <w:name w:val="heading 9"/>
    <w:basedOn w:val="Heading8"/>
    <w:next w:val="Normal"/>
    <w:link w:val="Heading9Char"/>
    <w:qFormat/>
    <w:rsid w:val="00C51DAF"/>
    <w:pPr>
      <w:outlineLvl w:val="8"/>
    </w:pPr>
  </w:style>
  <w:style w:type="character" w:default="1" w:styleId="DefaultParagraphFont">
    <w:name w:val="Default Paragraph Font"/>
    <w:semiHidden/>
    <w:rsid w:val="00C51D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1DAF"/>
  </w:style>
  <w:style w:type="paragraph" w:customStyle="1" w:styleId="H6">
    <w:name w:val="H6"/>
    <w:basedOn w:val="Heading5"/>
    <w:next w:val="Normal"/>
    <w:link w:val="H6Char"/>
    <w:rsid w:val="00C51DAF"/>
    <w:pPr>
      <w:ind w:left="1985" w:hanging="1985"/>
      <w:outlineLvl w:val="9"/>
    </w:pPr>
    <w:rPr>
      <w:sz w:val="20"/>
    </w:rPr>
  </w:style>
  <w:style w:type="paragraph" w:styleId="TOC9">
    <w:name w:val="toc 9"/>
    <w:basedOn w:val="TOC8"/>
    <w:rsid w:val="00C51DAF"/>
    <w:pPr>
      <w:ind w:left="1418" w:hanging="1418"/>
    </w:pPr>
  </w:style>
  <w:style w:type="paragraph" w:styleId="TOC8">
    <w:name w:val="toc 8"/>
    <w:basedOn w:val="TOC1"/>
    <w:rsid w:val="00C51DAF"/>
    <w:pPr>
      <w:spacing w:before="180"/>
      <w:ind w:left="2693" w:hanging="2693"/>
    </w:pPr>
    <w:rPr>
      <w:b/>
    </w:rPr>
  </w:style>
  <w:style w:type="paragraph" w:styleId="TOC1">
    <w:name w:val="toc 1"/>
    <w:rsid w:val="00C51DA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zh-CN"/>
    </w:rPr>
  </w:style>
  <w:style w:type="paragraph" w:customStyle="1" w:styleId="EQ">
    <w:name w:val="EQ"/>
    <w:basedOn w:val="Normal"/>
    <w:next w:val="Normal"/>
    <w:link w:val="EQChar"/>
    <w:rsid w:val="00C51DAF"/>
    <w:pPr>
      <w:keepLines/>
      <w:tabs>
        <w:tab w:val="center" w:pos="4536"/>
        <w:tab w:val="right" w:pos="9072"/>
      </w:tabs>
    </w:pPr>
    <w:rPr>
      <w:noProof/>
    </w:rPr>
  </w:style>
  <w:style w:type="character" w:customStyle="1" w:styleId="ZGSM">
    <w:name w:val="ZGSM"/>
    <w:rsid w:val="00C51DAF"/>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51DAF"/>
    <w:pPr>
      <w:widowControl w:val="0"/>
      <w:overflowPunct w:val="0"/>
      <w:autoSpaceDE w:val="0"/>
      <w:autoSpaceDN w:val="0"/>
      <w:adjustRightInd w:val="0"/>
      <w:textAlignment w:val="baseline"/>
    </w:pPr>
    <w:rPr>
      <w:rFonts w:ascii="Arial" w:hAnsi="Arial"/>
      <w:b/>
      <w:noProof/>
      <w:sz w:val="18"/>
      <w:lang w:eastAsia="zh-CN"/>
    </w:rPr>
  </w:style>
  <w:style w:type="paragraph" w:customStyle="1" w:styleId="ZD">
    <w:name w:val="ZD"/>
    <w:rsid w:val="00C51DAF"/>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rsid w:val="00C51DAF"/>
    <w:pPr>
      <w:ind w:left="1701" w:hanging="1701"/>
    </w:pPr>
  </w:style>
  <w:style w:type="paragraph" w:styleId="TOC4">
    <w:name w:val="toc 4"/>
    <w:basedOn w:val="TOC3"/>
    <w:rsid w:val="00C51DAF"/>
    <w:pPr>
      <w:ind w:left="1418" w:hanging="1418"/>
    </w:pPr>
  </w:style>
  <w:style w:type="paragraph" w:styleId="TOC3">
    <w:name w:val="toc 3"/>
    <w:basedOn w:val="TOC2"/>
    <w:rsid w:val="00C51DAF"/>
    <w:pPr>
      <w:ind w:left="1134" w:hanging="1134"/>
    </w:pPr>
  </w:style>
  <w:style w:type="paragraph" w:styleId="TOC2">
    <w:name w:val="toc 2"/>
    <w:basedOn w:val="TOC1"/>
    <w:rsid w:val="00C51DAF"/>
    <w:pPr>
      <w:keepNext w:val="0"/>
      <w:spacing w:before="0"/>
      <w:ind w:left="851" w:hanging="851"/>
    </w:pPr>
    <w:rPr>
      <w:sz w:val="20"/>
    </w:rPr>
  </w:style>
  <w:style w:type="paragraph" w:styleId="Footer">
    <w:name w:val="footer"/>
    <w:aliases w:val="footer odd,footer,fo,pie de página"/>
    <w:basedOn w:val="Header"/>
    <w:link w:val="FooterChar"/>
    <w:rsid w:val="00C51DAF"/>
    <w:pPr>
      <w:jc w:val="center"/>
    </w:pPr>
    <w:rPr>
      <w:i/>
    </w:rPr>
  </w:style>
  <w:style w:type="paragraph" w:customStyle="1" w:styleId="TT">
    <w:name w:val="TT"/>
    <w:basedOn w:val="Heading1"/>
    <w:next w:val="Normal"/>
    <w:rsid w:val="00C51DAF"/>
    <w:pPr>
      <w:outlineLvl w:val="9"/>
    </w:pPr>
  </w:style>
  <w:style w:type="paragraph" w:customStyle="1" w:styleId="NF">
    <w:name w:val="NF"/>
    <w:basedOn w:val="NO"/>
    <w:rsid w:val="00C51DAF"/>
    <w:pPr>
      <w:keepNext/>
      <w:spacing w:after="0"/>
    </w:pPr>
    <w:rPr>
      <w:rFonts w:ascii="Arial" w:hAnsi="Arial"/>
      <w:sz w:val="18"/>
    </w:rPr>
  </w:style>
  <w:style w:type="paragraph" w:customStyle="1" w:styleId="NO">
    <w:name w:val="NO"/>
    <w:basedOn w:val="Normal"/>
    <w:link w:val="NOChar"/>
    <w:rsid w:val="00C51DAF"/>
    <w:pPr>
      <w:keepLines/>
      <w:ind w:left="1135" w:hanging="851"/>
    </w:pPr>
  </w:style>
  <w:style w:type="paragraph" w:customStyle="1" w:styleId="PL">
    <w:name w:val="PL"/>
    <w:link w:val="PLChar"/>
    <w:rsid w:val="00C51D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zh-CN"/>
    </w:rPr>
  </w:style>
  <w:style w:type="paragraph" w:customStyle="1" w:styleId="TAR">
    <w:name w:val="TAR"/>
    <w:basedOn w:val="TAL"/>
    <w:rsid w:val="00C51DAF"/>
    <w:pPr>
      <w:jc w:val="right"/>
    </w:pPr>
  </w:style>
  <w:style w:type="paragraph" w:customStyle="1" w:styleId="TAL">
    <w:name w:val="TAL"/>
    <w:basedOn w:val="Normal"/>
    <w:link w:val="TALChar"/>
    <w:rsid w:val="00C51DAF"/>
    <w:pPr>
      <w:keepNext/>
      <w:keepLines/>
      <w:spacing w:after="0"/>
    </w:pPr>
    <w:rPr>
      <w:rFonts w:ascii="Arial" w:hAnsi="Arial"/>
      <w:sz w:val="18"/>
    </w:rPr>
  </w:style>
  <w:style w:type="paragraph" w:customStyle="1" w:styleId="TAH">
    <w:name w:val="TAH"/>
    <w:basedOn w:val="TAC"/>
    <w:link w:val="TAHCar"/>
    <w:rsid w:val="00C51DAF"/>
    <w:rPr>
      <w:b/>
    </w:rPr>
  </w:style>
  <w:style w:type="paragraph" w:customStyle="1" w:styleId="TAC">
    <w:name w:val="TAC"/>
    <w:basedOn w:val="TAL"/>
    <w:link w:val="TACChar"/>
    <w:rsid w:val="00C51DAF"/>
    <w:pPr>
      <w:jc w:val="center"/>
    </w:pPr>
  </w:style>
  <w:style w:type="paragraph" w:customStyle="1" w:styleId="LD">
    <w:name w:val="LD"/>
    <w:rsid w:val="00C51DAF"/>
    <w:pPr>
      <w:keepNext/>
      <w:keepLines/>
      <w:overflowPunct w:val="0"/>
      <w:autoSpaceDE w:val="0"/>
      <w:autoSpaceDN w:val="0"/>
      <w:adjustRightInd w:val="0"/>
      <w:spacing w:line="180" w:lineRule="exact"/>
      <w:textAlignment w:val="baseline"/>
    </w:pPr>
    <w:rPr>
      <w:rFonts w:ascii="Courier New" w:hAnsi="Courier New"/>
      <w:noProof/>
      <w:lang w:eastAsia="zh-CN"/>
    </w:rPr>
  </w:style>
  <w:style w:type="paragraph" w:customStyle="1" w:styleId="EX">
    <w:name w:val="EX"/>
    <w:basedOn w:val="Normal"/>
    <w:link w:val="EXChar"/>
    <w:rsid w:val="00C51DAF"/>
    <w:pPr>
      <w:keepLines/>
      <w:ind w:left="1702" w:hanging="1418"/>
    </w:pPr>
  </w:style>
  <w:style w:type="paragraph" w:customStyle="1" w:styleId="FP">
    <w:name w:val="FP"/>
    <w:basedOn w:val="Normal"/>
    <w:rsid w:val="00C51DAF"/>
    <w:pPr>
      <w:spacing w:after="0"/>
    </w:pPr>
  </w:style>
  <w:style w:type="paragraph" w:customStyle="1" w:styleId="NW">
    <w:name w:val="NW"/>
    <w:basedOn w:val="NO"/>
    <w:rsid w:val="00C51DAF"/>
    <w:pPr>
      <w:spacing w:after="0"/>
    </w:pPr>
  </w:style>
  <w:style w:type="paragraph" w:customStyle="1" w:styleId="EW">
    <w:name w:val="EW"/>
    <w:basedOn w:val="EX"/>
    <w:rsid w:val="00C51DAF"/>
    <w:pPr>
      <w:spacing w:after="0"/>
    </w:pPr>
  </w:style>
  <w:style w:type="paragraph" w:customStyle="1" w:styleId="B1">
    <w:name w:val="B1"/>
    <w:basedOn w:val="List"/>
    <w:link w:val="B1Char"/>
    <w:rsid w:val="00C51DAF"/>
  </w:style>
  <w:style w:type="paragraph" w:styleId="TOC6">
    <w:name w:val="toc 6"/>
    <w:basedOn w:val="TOC5"/>
    <w:next w:val="Normal"/>
    <w:rsid w:val="00C51DAF"/>
    <w:pPr>
      <w:ind w:left="1985" w:hanging="1985"/>
    </w:pPr>
  </w:style>
  <w:style w:type="paragraph" w:styleId="TOC7">
    <w:name w:val="toc 7"/>
    <w:basedOn w:val="TOC6"/>
    <w:next w:val="Normal"/>
    <w:rsid w:val="00C51DAF"/>
    <w:pPr>
      <w:ind w:left="2268" w:hanging="2268"/>
    </w:pPr>
  </w:style>
  <w:style w:type="paragraph" w:customStyle="1" w:styleId="EditorsNote">
    <w:name w:val="Editor's Note"/>
    <w:aliases w:val="EN"/>
    <w:basedOn w:val="NO"/>
    <w:link w:val="EditorsNoteCarCar"/>
    <w:rsid w:val="00C51DAF"/>
    <w:rPr>
      <w:color w:val="FF0000"/>
    </w:rPr>
  </w:style>
  <w:style w:type="paragraph" w:customStyle="1" w:styleId="TH">
    <w:name w:val="TH"/>
    <w:basedOn w:val="Normal"/>
    <w:link w:val="THChar"/>
    <w:rsid w:val="00C51DAF"/>
    <w:pPr>
      <w:keepNext/>
      <w:keepLines/>
      <w:spacing w:before="60"/>
      <w:jc w:val="center"/>
    </w:pPr>
    <w:rPr>
      <w:rFonts w:ascii="Arial" w:hAnsi="Arial"/>
      <w:b/>
    </w:rPr>
  </w:style>
  <w:style w:type="paragraph" w:customStyle="1" w:styleId="ZA">
    <w:name w:val="ZA"/>
    <w:rsid w:val="00C51D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C51D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C51D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C51D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C51DAF"/>
    <w:pPr>
      <w:ind w:left="851" w:hanging="851"/>
    </w:pPr>
  </w:style>
  <w:style w:type="paragraph" w:customStyle="1" w:styleId="ZH">
    <w:name w:val="ZH"/>
    <w:rsid w:val="00C51DAF"/>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aliases w:val="left"/>
    <w:basedOn w:val="TH"/>
    <w:link w:val="TFChar"/>
    <w:rsid w:val="00C51DAF"/>
    <w:pPr>
      <w:keepNext w:val="0"/>
      <w:spacing w:before="0" w:after="240"/>
    </w:pPr>
  </w:style>
  <w:style w:type="paragraph" w:customStyle="1" w:styleId="ZG">
    <w:name w:val="ZG"/>
    <w:rsid w:val="00C51DA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link w:val="B2Char"/>
    <w:rsid w:val="00C51DAF"/>
  </w:style>
  <w:style w:type="paragraph" w:customStyle="1" w:styleId="B3">
    <w:name w:val="B3"/>
    <w:basedOn w:val="List3"/>
    <w:link w:val="B3Char2"/>
    <w:rsid w:val="00C51DAF"/>
  </w:style>
  <w:style w:type="paragraph" w:customStyle="1" w:styleId="B4">
    <w:name w:val="B4"/>
    <w:basedOn w:val="List4"/>
    <w:link w:val="B4Char"/>
    <w:rsid w:val="00C51DAF"/>
  </w:style>
  <w:style w:type="paragraph" w:customStyle="1" w:styleId="B5">
    <w:name w:val="B5"/>
    <w:basedOn w:val="List5"/>
    <w:link w:val="B5Char"/>
    <w:rsid w:val="00C51DAF"/>
  </w:style>
  <w:style w:type="paragraph" w:customStyle="1" w:styleId="ZTD">
    <w:name w:val="ZTD"/>
    <w:basedOn w:val="ZB"/>
    <w:rsid w:val="00C51DAF"/>
    <w:pPr>
      <w:framePr w:hRule="auto" w:wrap="notBeside" w:y="852"/>
    </w:pPr>
    <w:rPr>
      <w:i w:val="0"/>
      <w:sz w:val="40"/>
    </w:rPr>
  </w:style>
  <w:style w:type="paragraph" w:customStyle="1" w:styleId="ZV">
    <w:name w:val="ZV"/>
    <w:basedOn w:val="ZU"/>
    <w:rsid w:val="00C51DAF"/>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lang w:eastAsia="zh-CN"/>
    </w:rPr>
  </w:style>
  <w:style w:type="paragraph" w:styleId="Index1">
    <w:name w:val="index 1"/>
    <w:basedOn w:val="Normal"/>
    <w:rsid w:val="00C51DAF"/>
    <w:pPr>
      <w:keepLines/>
      <w:spacing w:after="0"/>
    </w:pPr>
  </w:style>
  <w:style w:type="paragraph" w:styleId="Index2">
    <w:name w:val="index 2"/>
    <w:basedOn w:val="Index1"/>
    <w:rsid w:val="00C51DAF"/>
    <w:pPr>
      <w:ind w:left="284"/>
    </w:pPr>
  </w:style>
  <w:style w:type="character" w:styleId="FootnoteReference">
    <w:name w:val="footnote reference"/>
    <w:aliases w:val="Appel note de bas de p,Nota,Footnote symbol,Footnote"/>
    <w:basedOn w:val="DefaultParagraphFont"/>
    <w:rsid w:val="00C51D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51DA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lang w:eastAsia="zh-CN"/>
    </w:rPr>
  </w:style>
  <w:style w:type="character" w:customStyle="1" w:styleId="NOChar">
    <w:name w:val="NO Char"/>
    <w:link w:val="NO"/>
    <w:qFormat/>
    <w:rsid w:val="007B0696"/>
    <w:rPr>
      <w:lang w:eastAsia="zh-CN"/>
    </w:rPr>
  </w:style>
  <w:style w:type="paragraph" w:styleId="ListNumber2">
    <w:name w:val="List Number 2"/>
    <w:basedOn w:val="ListNumber"/>
    <w:rsid w:val="00C51DAF"/>
    <w:pPr>
      <w:ind w:left="851"/>
    </w:pPr>
  </w:style>
  <w:style w:type="paragraph" w:styleId="ListNumber">
    <w:name w:val="List Number"/>
    <w:basedOn w:val="List"/>
    <w:rsid w:val="00C51DAF"/>
  </w:style>
  <w:style w:type="paragraph" w:styleId="List">
    <w:name w:val="List"/>
    <w:basedOn w:val="Normal"/>
    <w:link w:val="ListChar"/>
    <w:rsid w:val="00C51DAF"/>
    <w:pPr>
      <w:ind w:left="568" w:hanging="284"/>
    </w:pPr>
  </w:style>
  <w:style w:type="paragraph" w:styleId="ListBullet2">
    <w:name w:val="List Bullet 2"/>
    <w:basedOn w:val="ListBullet"/>
    <w:link w:val="ListBullet2Char"/>
    <w:rsid w:val="00C51DAF"/>
    <w:pPr>
      <w:ind w:left="851"/>
    </w:pPr>
  </w:style>
  <w:style w:type="paragraph" w:styleId="ListBullet">
    <w:name w:val="List Bullet"/>
    <w:basedOn w:val="List"/>
    <w:link w:val="ListBulletChar"/>
    <w:rsid w:val="00C51DAF"/>
  </w:style>
  <w:style w:type="paragraph" w:styleId="ListBullet3">
    <w:name w:val="List Bullet 3"/>
    <w:basedOn w:val="ListBullet2"/>
    <w:link w:val="ListBullet3Char"/>
    <w:rsid w:val="00C51DAF"/>
    <w:pPr>
      <w:ind w:left="1135"/>
    </w:pPr>
  </w:style>
  <w:style w:type="paragraph" w:styleId="List2">
    <w:name w:val="List 2"/>
    <w:basedOn w:val="List"/>
    <w:link w:val="List2Char"/>
    <w:rsid w:val="00C51DAF"/>
    <w:pPr>
      <w:ind w:left="851"/>
    </w:pPr>
  </w:style>
  <w:style w:type="paragraph" w:styleId="List3">
    <w:name w:val="List 3"/>
    <w:basedOn w:val="List2"/>
    <w:rsid w:val="00C51DAF"/>
    <w:pPr>
      <w:ind w:left="1135"/>
    </w:pPr>
  </w:style>
  <w:style w:type="paragraph" w:styleId="List4">
    <w:name w:val="List 4"/>
    <w:basedOn w:val="List3"/>
    <w:rsid w:val="00C51DAF"/>
    <w:pPr>
      <w:ind w:left="1418"/>
    </w:pPr>
  </w:style>
  <w:style w:type="paragraph" w:styleId="List5">
    <w:name w:val="List 5"/>
    <w:basedOn w:val="List4"/>
    <w:rsid w:val="00C51DAF"/>
    <w:pPr>
      <w:ind w:left="1702"/>
    </w:pPr>
  </w:style>
  <w:style w:type="paragraph" w:styleId="ListBullet4">
    <w:name w:val="List Bullet 4"/>
    <w:basedOn w:val="ListBullet3"/>
    <w:rsid w:val="00C51DAF"/>
    <w:pPr>
      <w:ind w:left="1418"/>
    </w:pPr>
  </w:style>
  <w:style w:type="paragraph" w:styleId="ListBullet5">
    <w:name w:val="List Bullet 5"/>
    <w:basedOn w:val="ListBullet4"/>
    <w:rsid w:val="00C51DAF"/>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lang w:eastAsia="zh-CN"/>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rPr>
      <w:lang w:eastAsia="zh-CN"/>
    </w:rPr>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zh-CN"/>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zh-CN"/>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zh-CN"/>
    </w:rPr>
  </w:style>
  <w:style w:type="character" w:customStyle="1" w:styleId="TFChar">
    <w:name w:val="TF Char"/>
    <w:link w:val="TF"/>
    <w:qFormat/>
    <w:rsid w:val="007B0696"/>
    <w:rPr>
      <w:rFonts w:ascii="Arial" w:hAnsi="Arial"/>
      <w:b/>
      <w:lang w:eastAsia="zh-CN"/>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lang w:eastAsia="zh-CN"/>
    </w:rPr>
  </w:style>
  <w:style w:type="character" w:customStyle="1" w:styleId="TANChar">
    <w:name w:val="TAN Char"/>
    <w:link w:val="TAN"/>
    <w:qFormat/>
    <w:rsid w:val="007B0696"/>
    <w:rPr>
      <w:rFonts w:ascii="Arial" w:hAnsi="Arial"/>
      <w:sz w:val="18"/>
      <w:lang w:eastAsia="zh-CN"/>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lang w:eastAsia="zh-CN"/>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lang w:eastAsia="zh-CN"/>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lang w:eastAsia="zh-CN"/>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rPr>
      <w:lang w:eastAsia="zh-CN"/>
    </w:rPr>
  </w:style>
  <w:style w:type="character" w:customStyle="1" w:styleId="EQChar">
    <w:name w:val="EQ Char"/>
    <w:link w:val="EQ"/>
    <w:qFormat/>
    <w:rsid w:val="00D20D64"/>
    <w:rPr>
      <w:noProof/>
      <w:lang w:eastAsia="zh-CN"/>
    </w:rPr>
  </w:style>
  <w:style w:type="character" w:customStyle="1" w:styleId="B2Char">
    <w:name w:val="B2 Char"/>
    <w:link w:val="B2"/>
    <w:qFormat/>
    <w:rsid w:val="00D20D64"/>
    <w:rPr>
      <w:lang w:eastAsia="zh-CN"/>
    </w:rPr>
  </w:style>
  <w:style w:type="character" w:customStyle="1" w:styleId="B3Char2">
    <w:name w:val="B3 Char2"/>
    <w:link w:val="B3"/>
    <w:qFormat/>
    <w:rsid w:val="00D20D64"/>
    <w:rPr>
      <w:lang w:eastAsia="zh-CN"/>
    </w:rPr>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lang w:eastAsia="zh-CN"/>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lang w:eastAsia="zh-CN"/>
    </w:rPr>
  </w:style>
  <w:style w:type="character" w:customStyle="1" w:styleId="EXCar">
    <w:name w:val="EX Car"/>
    <w:qFormat/>
    <w:rsid w:val="00D20D64"/>
    <w:rPr>
      <w:lang w:val="en-GB" w:eastAsia="en-US"/>
    </w:rPr>
  </w:style>
  <w:style w:type="character" w:customStyle="1" w:styleId="B4Char">
    <w:name w:val="B4 Char"/>
    <w:link w:val="B4"/>
    <w:qFormat/>
    <w:rsid w:val="00D20D64"/>
    <w:rPr>
      <w:lang w:eastAsia="zh-CN"/>
    </w:rPr>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lang w:eastAsia="zh-CN"/>
    </w:rPr>
  </w:style>
  <w:style w:type="character" w:customStyle="1" w:styleId="PLChar">
    <w:name w:val="PL Char"/>
    <w:link w:val="PL"/>
    <w:qFormat/>
    <w:rsid w:val="00D20D64"/>
    <w:rPr>
      <w:rFonts w:ascii="Courier New" w:hAnsi="Courier New"/>
      <w:noProof/>
      <w:sz w:val="16"/>
      <w:lang w:eastAsia="zh-CN"/>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rPr>
  </w:style>
  <w:style w:type="character" w:customStyle="1" w:styleId="Heading6Char">
    <w:name w:val="Heading 6 Char"/>
    <w:aliases w:val="T1 Char,Header 6 Char"/>
    <w:link w:val="Heading6"/>
    <w:qFormat/>
    <w:rsid w:val="00D20D64"/>
    <w:rPr>
      <w:rFonts w:ascii="Arial" w:hAnsi="Arial"/>
      <w:lang w:eastAsia="zh-CN"/>
    </w:rPr>
  </w:style>
  <w:style w:type="character" w:customStyle="1" w:styleId="Heading7Char">
    <w:name w:val="Heading 7 Char"/>
    <w:link w:val="Heading7"/>
    <w:qFormat/>
    <w:rsid w:val="00D20D64"/>
    <w:rPr>
      <w:rFonts w:ascii="Arial" w:hAnsi="Arial"/>
      <w:lang w:eastAsia="zh-CN"/>
    </w:rPr>
  </w:style>
  <w:style w:type="character" w:customStyle="1" w:styleId="EditorsNoteCarCar">
    <w:name w:val="Editor's Note Car Car"/>
    <w:link w:val="EditorsNote"/>
    <w:qFormat/>
    <w:rsid w:val="00D20D64"/>
    <w:rPr>
      <w:color w:val="FF0000"/>
      <w:lang w:eastAsia="zh-CN"/>
    </w:rPr>
  </w:style>
  <w:style w:type="character" w:customStyle="1" w:styleId="B5Char">
    <w:name w:val="B5 Char"/>
    <w:link w:val="B5"/>
    <w:qFormat/>
    <w:rsid w:val="00D20D64"/>
    <w:rPr>
      <w:lang w:eastAsia="zh-CN"/>
    </w:rPr>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lang w:eastAsia="zh-CN"/>
    </w:rPr>
  </w:style>
  <w:style w:type="character" w:customStyle="1" w:styleId="ListBullet2Char">
    <w:name w:val="List Bullet 2 Char"/>
    <w:link w:val="ListBullet2"/>
    <w:qFormat/>
    <w:rsid w:val="00D20D64"/>
    <w:rPr>
      <w:lang w:eastAsia="zh-CN"/>
    </w:rPr>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lang w:eastAsia="zh-CN"/>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rPr>
  </w:style>
  <w:style w:type="paragraph" w:customStyle="1" w:styleId="ATC">
    <w:name w:val="ATC"/>
    <w:basedOn w:val="Normal"/>
    <w:qFormat/>
    <w:rsid w:val="00D20D64"/>
    <w:pPr>
      <w:spacing w:line="259" w:lineRule="auto"/>
    </w:pPr>
    <w:rPr>
      <w:lang w:eastAsia="ja-JP"/>
    </w:rPr>
  </w:style>
  <w:style w:type="paragraph" w:customStyle="1" w:styleId="TaOC">
    <w:name w:val="TaOC"/>
    <w:basedOn w:val="TAC"/>
    <w:qFormat/>
    <w:rsid w:val="00D20D64"/>
    <w:pPr>
      <w:spacing w:line="259" w:lineRule="auto"/>
    </w:pPr>
    <w:rPr>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rPr>
      <w:lang w:eastAsia="zh-CN"/>
    </w:rPr>
  </w:style>
  <w:style w:type="character" w:customStyle="1" w:styleId="List2Char">
    <w:name w:val="List 2 Char"/>
    <w:link w:val="List2"/>
    <w:qFormat/>
    <w:rsid w:val="00D20D64"/>
    <w:rPr>
      <w:lang w:eastAsia="zh-CN"/>
    </w:rPr>
  </w:style>
  <w:style w:type="character" w:customStyle="1" w:styleId="ListBullet3Char">
    <w:name w:val="List Bullet 3 Char"/>
    <w:link w:val="ListBullet3"/>
    <w:qFormat/>
    <w:rsid w:val="00D20D64"/>
    <w:rPr>
      <w:lang w:eastAsia="zh-CN"/>
    </w:rPr>
  </w:style>
  <w:style w:type="character" w:customStyle="1" w:styleId="ListBulletChar">
    <w:name w:val="List Bullet Char"/>
    <w:link w:val="ListBullet"/>
    <w:qFormat/>
    <w:rsid w:val="00D20D64"/>
    <w:rPr>
      <w:lang w:eastAsia="zh-CN"/>
    </w:rPr>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microsoft.com/office/2011/relationships/people" Target="peop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509" Type="http://schemas.openxmlformats.org/officeDocument/2006/relationships/theme" Target="theme/theme1.xml"/><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TotalTime>
  <Pages>299</Pages>
  <Words>100150</Words>
  <Characters>570856</Characters>
  <Application>Microsoft Office Word</Application>
  <DocSecurity>0</DocSecurity>
  <Lines>4757</Lines>
  <Paragraphs>1339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669667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CR5019</cp:lastModifiedBy>
  <cp:revision>120</cp:revision>
  <cp:lastPrinted>2019-02-25T14:05:00Z</cp:lastPrinted>
  <dcterms:created xsi:type="dcterms:W3CDTF">2022-03-24T23:01:00Z</dcterms:created>
  <dcterms:modified xsi:type="dcterms:W3CDTF">2025-12-10T10:37:00Z</dcterms:modified>
</cp:coreProperties>
</file>