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13031F8D"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5-12-10T11:04:00Z" w16du:dateUtc="2025-12-10T10:04:00Z">
              <w:r w:rsidR="00170EC4" w:rsidDel="00FD17C8">
                <w:delText>16</w:delText>
              </w:r>
            </w:del>
            <w:ins w:id="5" w:author="MCC" w:date="2025-12-10T11:04:00Z" w16du:dateUtc="2025-12-10T10:04:00Z">
              <w:r w:rsidR="00FD17C8">
                <w:t>1</w:t>
              </w:r>
              <w:r w:rsidR="00FD17C8">
                <w:rPr>
                  <w:rFonts w:hint="eastAsia"/>
                  <w:lang w:eastAsia="zh-CN"/>
                </w:rPr>
                <w:t>7</w:t>
              </w:r>
            </w:ins>
            <w:r w:rsidRPr="007B0696">
              <w:t>.</w:t>
            </w:r>
            <w:bookmarkEnd w:id="3"/>
            <w:r w:rsidR="007B0696" w:rsidRPr="007B0696">
              <w:t>0</w:t>
            </w:r>
            <w:r w:rsidRPr="007B0696">
              <w:t xml:space="preserve"> </w:t>
            </w:r>
            <w:r w:rsidRPr="007B0696">
              <w:rPr>
                <w:sz w:val="32"/>
              </w:rPr>
              <w:t>(</w:t>
            </w:r>
            <w:bookmarkStart w:id="6" w:name="issueDate"/>
            <w:del w:id="7" w:author="MCC" w:date="2025-12-10T11:05:00Z" w16du:dateUtc="2025-12-10T10:05:00Z">
              <w:r w:rsidR="00170EC4" w:rsidRPr="007B0696" w:rsidDel="00FD17C8">
                <w:rPr>
                  <w:sz w:val="32"/>
                </w:rPr>
                <w:delText>202</w:delText>
              </w:r>
              <w:r w:rsidR="00170EC4" w:rsidDel="00FD17C8">
                <w:rPr>
                  <w:sz w:val="32"/>
                </w:rPr>
                <w:delText>4</w:delText>
              </w:r>
            </w:del>
            <w:ins w:id="8" w:author="MCC" w:date="2025-12-10T11:05:00Z" w16du:dateUtc="2025-12-10T10:05:00Z">
              <w:r w:rsidR="00FD17C8" w:rsidRPr="007B0696">
                <w:rPr>
                  <w:sz w:val="32"/>
                </w:rPr>
                <w:t>202</w:t>
              </w:r>
              <w:r w:rsidR="00FD17C8">
                <w:rPr>
                  <w:rFonts w:hint="eastAsia"/>
                  <w:sz w:val="32"/>
                  <w:lang w:eastAsia="zh-CN"/>
                </w:rPr>
                <w:t>5</w:t>
              </w:r>
            </w:ins>
            <w:r w:rsidRPr="007B0696">
              <w:rPr>
                <w:sz w:val="32"/>
              </w:rPr>
              <w:t>-</w:t>
            </w:r>
            <w:bookmarkEnd w:id="6"/>
            <w:del w:id="9" w:author="MCC" w:date="2025-12-10T11:05:00Z" w16du:dateUtc="2025-12-10T10:05:00Z">
              <w:r w:rsidR="00170EC4" w:rsidDel="00FD17C8">
                <w:rPr>
                  <w:sz w:val="32"/>
                </w:rPr>
                <w:delText>03</w:delText>
              </w:r>
            </w:del>
            <w:ins w:id="10" w:author="MCC" w:date="2025-12-10T11:05:00Z" w16du:dateUtc="2025-12-10T10:05:00Z">
              <w:r w:rsidR="00FD17C8">
                <w:rPr>
                  <w:rFonts w:hint="eastAsia"/>
                  <w:sz w:val="32"/>
                  <w:lang w:eastAsia="zh-CN"/>
                </w:rPr>
                <w:t>12</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D639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3"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2251A1" w:rsidRDefault="00E16509" w:rsidP="00133525">
            <w:pPr>
              <w:pStyle w:val="FP"/>
              <w:ind w:left="2835" w:right="2835"/>
              <w:jc w:val="center"/>
              <w:rPr>
                <w:rFonts w:ascii="Arial" w:hAnsi="Arial"/>
                <w:sz w:val="18"/>
                <w:lang w:val="fr-FR"/>
              </w:rPr>
            </w:pPr>
            <w:r w:rsidRPr="002251A1">
              <w:rPr>
                <w:rFonts w:ascii="Arial" w:hAnsi="Arial"/>
                <w:sz w:val="18"/>
                <w:lang w:val="fr-FR"/>
              </w:rPr>
              <w:t>650 Route des Lucioles - Sophia Antipolis</w:t>
            </w:r>
          </w:p>
          <w:p w14:paraId="3421E7CA" w14:textId="77777777" w:rsidR="00E16509" w:rsidRPr="002251A1" w:rsidRDefault="00E16509" w:rsidP="00133525">
            <w:pPr>
              <w:pStyle w:val="FP"/>
              <w:ind w:left="2835" w:right="2835"/>
              <w:jc w:val="center"/>
              <w:rPr>
                <w:rFonts w:ascii="Arial" w:hAnsi="Arial"/>
                <w:sz w:val="18"/>
                <w:lang w:val="fr-FR"/>
              </w:rPr>
            </w:pPr>
            <w:r w:rsidRPr="002251A1">
              <w:rPr>
                <w:rFonts w:ascii="Arial" w:hAnsi="Arial"/>
                <w:sz w:val="18"/>
                <w:lang w:val="fr-FR"/>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1FEB7C7A" w:rsidR="00E16509" w:rsidRPr="00133525" w:rsidRDefault="00E16509" w:rsidP="00133525">
            <w:pPr>
              <w:pStyle w:val="FP"/>
              <w:jc w:val="center"/>
              <w:rPr>
                <w:noProof/>
                <w:sz w:val="18"/>
              </w:rPr>
            </w:pPr>
            <w:r w:rsidRPr="007B0696">
              <w:rPr>
                <w:noProof/>
                <w:sz w:val="18"/>
              </w:rPr>
              <w:t xml:space="preserve">© </w:t>
            </w:r>
            <w:del w:id="16" w:author="MCC" w:date="2025-12-10T11:05:00Z" w16du:dateUtc="2025-12-10T10:05:00Z">
              <w:r w:rsidR="00170EC4" w:rsidRPr="007B0696" w:rsidDel="00BE5C61">
                <w:rPr>
                  <w:noProof/>
                  <w:sz w:val="18"/>
                </w:rPr>
                <w:delText>202</w:delText>
              </w:r>
              <w:r w:rsidR="00170EC4" w:rsidDel="00BE5C61">
                <w:rPr>
                  <w:noProof/>
                  <w:sz w:val="18"/>
                </w:rPr>
                <w:delText>4</w:delText>
              </w:r>
            </w:del>
            <w:ins w:id="17" w:author="MCC" w:date="2025-12-10T11:05:00Z" w16du:dateUtc="2025-12-10T10:05:00Z">
              <w:r w:rsidR="00BE5C61" w:rsidRPr="007B0696">
                <w:rPr>
                  <w:noProof/>
                  <w:sz w:val="18"/>
                </w:rPr>
                <w:t>202</w:t>
              </w:r>
              <w:r w:rsidR="00BE5C61">
                <w:rPr>
                  <w:rFonts w:hint="eastAsia"/>
                  <w:noProof/>
                  <w:sz w:val="18"/>
                  <w:lang w:eastAsia="zh-CN"/>
                </w:rPr>
                <w:t>5</w:t>
              </w:r>
            </w:ins>
            <w:r w:rsidRPr="00133525">
              <w:rPr>
                <w:noProof/>
                <w:sz w:val="18"/>
              </w:rPr>
              <w:t>, 3GPP Organizational Partners (ARIB, ATIS, CCSA, ETSI, TSDSI, TTA, TTC).</w:t>
            </w:r>
            <w:bookmarkStart w:id="18" w:name="copyrightaddon"/>
            <w:bookmarkEnd w:id="18"/>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3421E7D9" w14:textId="77777777" w:rsidR="00E16509" w:rsidRDefault="00E16509" w:rsidP="00133525"/>
        </w:tc>
      </w:tr>
      <w:bookmarkEnd w:id="13"/>
    </w:tbl>
    <w:p w14:paraId="3421E7DB" w14:textId="77777777" w:rsidR="00080512" w:rsidRPr="004D3578" w:rsidRDefault="00080512">
      <w:pPr>
        <w:pStyle w:val="TT"/>
      </w:pPr>
      <w:r w:rsidRPr="004D3578">
        <w:br w:type="page"/>
      </w:r>
      <w:bookmarkStart w:id="19" w:name="tableOfContents"/>
      <w:bookmarkEnd w:id="19"/>
      <w:r w:rsidRPr="004D3578">
        <w:lastRenderedPageBreak/>
        <w:t>Contents</w:t>
      </w:r>
    </w:p>
    <w:p w14:paraId="2A34B67D" w14:textId="16453DAC" w:rsidR="007851B2" w:rsidRDefault="007851B2">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_Toc163213922 \h </w:instrText>
      </w:r>
      <w:r>
        <w:fldChar w:fldCharType="separate"/>
      </w:r>
      <w:r>
        <w:t>9</w:t>
      </w:r>
      <w:r>
        <w:fldChar w:fldCharType="end"/>
      </w:r>
    </w:p>
    <w:p w14:paraId="434997E7" w14:textId="0408D3AE" w:rsidR="007851B2" w:rsidRDefault="007851B2">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_Toc163213923 \h </w:instrText>
      </w:r>
      <w:r>
        <w:fldChar w:fldCharType="separate"/>
      </w:r>
      <w:r>
        <w:t>11</w:t>
      </w:r>
      <w:r>
        <w:fldChar w:fldCharType="end"/>
      </w:r>
    </w:p>
    <w:p w14:paraId="79554AA0" w14:textId="6904322B" w:rsidR="007851B2" w:rsidRDefault="007851B2">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_Toc163213924 \h </w:instrText>
      </w:r>
      <w:r>
        <w:fldChar w:fldCharType="separate"/>
      </w:r>
      <w:r>
        <w:t>11</w:t>
      </w:r>
      <w:r>
        <w:fldChar w:fldCharType="end"/>
      </w:r>
    </w:p>
    <w:p w14:paraId="581CCC37" w14:textId="1CB17E0A" w:rsidR="007851B2" w:rsidRDefault="007851B2">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symbols and abbreviations</w:t>
      </w:r>
      <w:r>
        <w:tab/>
      </w:r>
      <w:r>
        <w:fldChar w:fldCharType="begin"/>
      </w:r>
      <w:r>
        <w:instrText xml:space="preserve"> PAGEREF _Toc163213925 \h </w:instrText>
      </w:r>
      <w:r>
        <w:fldChar w:fldCharType="separate"/>
      </w:r>
      <w:r>
        <w:t>12</w:t>
      </w:r>
      <w:r>
        <w:fldChar w:fldCharType="end"/>
      </w:r>
    </w:p>
    <w:p w14:paraId="63D34FFE" w14:textId="0A7C5A51" w:rsidR="007851B2" w:rsidRDefault="007851B2">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r>
      <w:r>
        <w:instrText xml:space="preserve"> PAGEREF _Toc163213926 \h </w:instrText>
      </w:r>
      <w:r>
        <w:fldChar w:fldCharType="separate"/>
      </w:r>
      <w:r>
        <w:t>12</w:t>
      </w:r>
      <w:r>
        <w:fldChar w:fldCharType="end"/>
      </w:r>
    </w:p>
    <w:p w14:paraId="3CB0A056" w14:textId="2D572C79" w:rsidR="007851B2" w:rsidRDefault="007851B2">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_Toc163213927 \h </w:instrText>
      </w:r>
      <w:r>
        <w:fldChar w:fldCharType="separate"/>
      </w:r>
      <w:r>
        <w:t>15</w:t>
      </w:r>
      <w:r>
        <w:fldChar w:fldCharType="end"/>
      </w:r>
    </w:p>
    <w:p w14:paraId="5F03CDA5" w14:textId="7658FF15" w:rsidR="007851B2" w:rsidRDefault="007851B2">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_Toc163213928 \h </w:instrText>
      </w:r>
      <w:r>
        <w:fldChar w:fldCharType="separate"/>
      </w:r>
      <w:r>
        <w:t>16</w:t>
      </w:r>
      <w:r>
        <w:fldChar w:fldCharType="end"/>
      </w:r>
    </w:p>
    <w:p w14:paraId="2FF51AF1" w14:textId="0469332A" w:rsidR="007851B2" w:rsidRDefault="007851B2">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_Toc163213929 \h </w:instrText>
      </w:r>
      <w:r>
        <w:fldChar w:fldCharType="separate"/>
      </w:r>
      <w:r>
        <w:t>18</w:t>
      </w:r>
      <w:r>
        <w:fldChar w:fldCharType="end"/>
      </w:r>
    </w:p>
    <w:p w14:paraId="69176DE2" w14:textId="641F0363"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rPr>
        <w:t>4.1</w:t>
      </w:r>
      <w:r>
        <w:rPr>
          <w:rFonts w:asciiTheme="minorHAnsi" w:hAnsiTheme="minorHAnsi" w:cstheme="minorBidi"/>
          <w:kern w:val="2"/>
          <w:sz w:val="22"/>
          <w:szCs w:val="22"/>
          <w:lang w:eastAsia="en-GB"/>
          <w14:ligatures w14:val="standardContextual"/>
        </w:rPr>
        <w:tab/>
      </w:r>
      <w:r w:rsidRPr="00CB71C1">
        <w:rPr>
          <w:snapToGrid w:val="0"/>
        </w:rPr>
        <w:t>Relationship between minimum requirements and test requirements</w:t>
      </w:r>
      <w:r>
        <w:tab/>
      </w:r>
      <w:r>
        <w:fldChar w:fldCharType="begin"/>
      </w:r>
      <w:r>
        <w:instrText xml:space="preserve"> PAGEREF _Toc163213930 \h </w:instrText>
      </w:r>
      <w:r>
        <w:fldChar w:fldCharType="separate"/>
      </w:r>
      <w:r>
        <w:t>18</w:t>
      </w:r>
      <w:r>
        <w:fldChar w:fldCharType="end"/>
      </w:r>
    </w:p>
    <w:p w14:paraId="42DF6B3E" w14:textId="503620FE" w:rsidR="007851B2" w:rsidRDefault="007851B2">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Base station classes</w:t>
      </w:r>
      <w:r>
        <w:tab/>
      </w:r>
      <w:r>
        <w:fldChar w:fldCharType="begin"/>
      </w:r>
      <w:r>
        <w:instrText xml:space="preserve"> PAGEREF _Toc163213931 \h </w:instrText>
      </w:r>
      <w:r>
        <w:fldChar w:fldCharType="separate"/>
      </w:r>
      <w:r>
        <w:t>18</w:t>
      </w:r>
      <w:r>
        <w:fldChar w:fldCharType="end"/>
      </w:r>
    </w:p>
    <w:p w14:paraId="1021F1D5" w14:textId="02BB497D" w:rsidR="007851B2" w:rsidRDefault="007851B2">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Regional requirements</w:t>
      </w:r>
      <w:r>
        <w:tab/>
      </w:r>
      <w:r>
        <w:fldChar w:fldCharType="begin"/>
      </w:r>
      <w:r>
        <w:instrText xml:space="preserve"> PAGEREF _Toc163213932 \h </w:instrText>
      </w:r>
      <w:r>
        <w:fldChar w:fldCharType="separate"/>
      </w:r>
      <w:r>
        <w:t>18</w:t>
      </w:r>
      <w:r>
        <w:fldChar w:fldCharType="end"/>
      </w:r>
    </w:p>
    <w:p w14:paraId="014736B9" w14:textId="7543B130" w:rsidR="007851B2" w:rsidRDefault="007851B2">
      <w:pPr>
        <w:pStyle w:val="TOC2"/>
        <w:rPr>
          <w:rFonts w:asciiTheme="minorHAnsi" w:hAnsiTheme="minorHAnsi" w:cstheme="minorBidi"/>
          <w:kern w:val="2"/>
          <w:sz w:val="22"/>
          <w:szCs w:val="22"/>
          <w:lang w:eastAsia="en-GB"/>
          <w14:ligatures w14:val="standardContextual"/>
        </w:rPr>
      </w:pPr>
      <w:r>
        <w:rPr>
          <w:lang w:eastAsia="zh-CN"/>
        </w:rPr>
        <w:t>4.4</w:t>
      </w:r>
      <w:r>
        <w:rPr>
          <w:rFonts w:asciiTheme="minorHAnsi" w:hAnsiTheme="minorHAnsi" w:cstheme="minorBidi"/>
          <w:kern w:val="2"/>
          <w:sz w:val="22"/>
          <w:szCs w:val="22"/>
          <w:lang w:eastAsia="en-GB"/>
          <w14:ligatures w14:val="standardContextual"/>
        </w:rPr>
        <w:tab/>
      </w:r>
      <w:r>
        <w:rPr>
          <w:lang w:eastAsia="zh-CN"/>
        </w:rPr>
        <w:t>Applicability of requirements</w:t>
      </w:r>
      <w:r>
        <w:tab/>
      </w:r>
      <w:r>
        <w:fldChar w:fldCharType="begin"/>
      </w:r>
      <w:r>
        <w:instrText xml:space="preserve"> PAGEREF _Toc163213933 \h </w:instrText>
      </w:r>
      <w:r>
        <w:fldChar w:fldCharType="separate"/>
      </w:r>
      <w:r>
        <w:t>19</w:t>
      </w:r>
      <w:r>
        <w:fldChar w:fldCharType="end"/>
      </w:r>
    </w:p>
    <w:p w14:paraId="240B0F7B" w14:textId="039ACEF3" w:rsidR="007851B2" w:rsidRDefault="007851B2">
      <w:pPr>
        <w:pStyle w:val="TOC2"/>
        <w:rPr>
          <w:rFonts w:asciiTheme="minorHAnsi" w:hAnsiTheme="minorHAnsi" w:cstheme="minorBidi"/>
          <w:kern w:val="2"/>
          <w:sz w:val="22"/>
          <w:szCs w:val="22"/>
          <w:lang w:eastAsia="en-GB"/>
          <w14:ligatures w14:val="standardContextual"/>
        </w:rPr>
      </w:pPr>
      <w:r>
        <w:t>4.5</w:t>
      </w:r>
      <w:r>
        <w:rPr>
          <w:rFonts w:asciiTheme="minorHAnsi"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_Toc163213934 \h </w:instrText>
      </w:r>
      <w:r>
        <w:fldChar w:fldCharType="separate"/>
      </w:r>
      <w:r>
        <w:t>20</w:t>
      </w:r>
      <w:r>
        <w:fldChar w:fldCharType="end"/>
      </w:r>
    </w:p>
    <w:p w14:paraId="575DA4F8" w14:textId="58DDB490" w:rsidR="007851B2" w:rsidRDefault="007851B2">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Operating bands and channel arrangement</w:t>
      </w:r>
      <w:r>
        <w:tab/>
      </w:r>
      <w:r>
        <w:fldChar w:fldCharType="begin"/>
      </w:r>
      <w:r>
        <w:instrText xml:space="preserve"> PAGEREF _Toc163213935 \h </w:instrText>
      </w:r>
      <w:r>
        <w:fldChar w:fldCharType="separate"/>
      </w:r>
      <w:r>
        <w:t>21</w:t>
      </w:r>
      <w:r>
        <w:fldChar w:fldCharType="end"/>
      </w:r>
    </w:p>
    <w:p w14:paraId="3E8EA7C8" w14:textId="3E2C6C3C" w:rsidR="007851B2" w:rsidRDefault="007851B2">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_Toc163213936 \h </w:instrText>
      </w:r>
      <w:r>
        <w:fldChar w:fldCharType="separate"/>
      </w:r>
      <w:r>
        <w:t>21</w:t>
      </w:r>
      <w:r>
        <w:fldChar w:fldCharType="end"/>
      </w:r>
    </w:p>
    <w:p w14:paraId="01C7722F" w14:textId="193ECC7D" w:rsidR="007851B2" w:rsidRDefault="007851B2">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_Toc163213937 \h </w:instrText>
      </w:r>
      <w:r>
        <w:fldChar w:fldCharType="separate"/>
      </w:r>
      <w:r>
        <w:t>21</w:t>
      </w:r>
      <w:r>
        <w:fldChar w:fldCharType="end"/>
      </w:r>
    </w:p>
    <w:p w14:paraId="5B743656" w14:textId="37ECBF31" w:rsidR="007851B2" w:rsidRDefault="007851B2">
      <w:pPr>
        <w:pStyle w:val="TOC2"/>
        <w:rPr>
          <w:rFonts w:asciiTheme="minorHAnsi" w:hAnsiTheme="minorHAnsi" w:cstheme="minorBidi"/>
          <w:kern w:val="2"/>
          <w:sz w:val="22"/>
          <w:szCs w:val="22"/>
          <w:lang w:eastAsia="en-GB"/>
          <w14:ligatures w14:val="standardContextual"/>
        </w:rPr>
      </w:pPr>
      <w:r>
        <w:t>5.3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_Toc163213938 \h </w:instrText>
      </w:r>
      <w:r>
        <w:fldChar w:fldCharType="separate"/>
      </w:r>
      <w:r>
        <w:t>21</w:t>
      </w:r>
      <w:r>
        <w:fldChar w:fldCharType="end"/>
      </w:r>
    </w:p>
    <w:p w14:paraId="1455631B" w14:textId="762B73F8" w:rsidR="007851B2" w:rsidRDefault="007851B2">
      <w:pPr>
        <w:pStyle w:val="TOC2"/>
        <w:rPr>
          <w:rFonts w:asciiTheme="minorHAnsi" w:hAnsiTheme="minorHAnsi" w:cstheme="minorBidi"/>
          <w:kern w:val="2"/>
          <w:sz w:val="22"/>
          <w:szCs w:val="22"/>
          <w:lang w:eastAsia="en-GB"/>
          <w14:ligatures w14:val="standardContextual"/>
        </w:rPr>
      </w:pPr>
      <w:r>
        <w:t>5.4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_Toc163213939 \h </w:instrText>
      </w:r>
      <w:r>
        <w:fldChar w:fldCharType="separate"/>
      </w:r>
      <w:r>
        <w:t>21</w:t>
      </w:r>
      <w:r>
        <w:fldChar w:fldCharType="end"/>
      </w:r>
    </w:p>
    <w:p w14:paraId="2AC7AF78" w14:textId="63E0B006" w:rsidR="007851B2" w:rsidRDefault="007851B2">
      <w:pPr>
        <w:pStyle w:val="TOC2"/>
        <w:rPr>
          <w:rFonts w:asciiTheme="minorHAnsi" w:hAnsiTheme="minorHAnsi" w:cstheme="minorBidi"/>
          <w:kern w:val="2"/>
          <w:sz w:val="22"/>
          <w:szCs w:val="22"/>
          <w:lang w:eastAsia="en-GB"/>
          <w14:ligatures w14:val="standardContextual"/>
        </w:rPr>
      </w:pPr>
      <w:r>
        <w:t>5.5</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_Toc163213940 \h </w:instrText>
      </w:r>
      <w:r>
        <w:fldChar w:fldCharType="separate"/>
      </w:r>
      <w:r>
        <w:t>21</w:t>
      </w:r>
      <w:r>
        <w:fldChar w:fldCharType="end"/>
      </w:r>
    </w:p>
    <w:p w14:paraId="49A34BF6" w14:textId="2141C1FD" w:rsidR="007851B2" w:rsidRDefault="007851B2">
      <w:pPr>
        <w:pStyle w:val="TOC2"/>
        <w:rPr>
          <w:rFonts w:asciiTheme="minorHAnsi" w:hAnsiTheme="minorHAnsi" w:cstheme="minorBidi"/>
          <w:kern w:val="2"/>
          <w:sz w:val="22"/>
          <w:szCs w:val="22"/>
          <w:lang w:eastAsia="en-GB"/>
          <w14:ligatures w14:val="standardContextual"/>
        </w:rPr>
      </w:pPr>
      <w:r>
        <w:t>5.6</w:t>
      </w:r>
      <w:r>
        <w:rPr>
          <w:rFonts w:asciiTheme="minorHAnsi" w:hAnsiTheme="minorHAnsi" w:cstheme="minorBidi"/>
          <w:kern w:val="2"/>
          <w:sz w:val="22"/>
          <w:szCs w:val="22"/>
          <w:lang w:eastAsia="en-GB"/>
          <w14:ligatures w14:val="standardContextual"/>
        </w:rPr>
        <w:tab/>
      </w:r>
      <w:r>
        <w:t>Channel bandwidth</w:t>
      </w:r>
      <w:r>
        <w:tab/>
      </w:r>
      <w:r>
        <w:fldChar w:fldCharType="begin"/>
      </w:r>
      <w:r>
        <w:instrText xml:space="preserve"> PAGEREF _Toc163213941 \h </w:instrText>
      </w:r>
      <w:r>
        <w:fldChar w:fldCharType="separate"/>
      </w:r>
      <w:r>
        <w:t>25</w:t>
      </w:r>
      <w:r>
        <w:fldChar w:fldCharType="end"/>
      </w:r>
    </w:p>
    <w:p w14:paraId="18A5ED25" w14:textId="09D11796" w:rsidR="007851B2" w:rsidRDefault="007851B2">
      <w:pPr>
        <w:pStyle w:val="TOC2"/>
        <w:rPr>
          <w:rFonts w:asciiTheme="minorHAnsi" w:hAnsiTheme="minorHAnsi" w:cstheme="minorBidi"/>
          <w:kern w:val="2"/>
          <w:sz w:val="22"/>
          <w:szCs w:val="22"/>
          <w:lang w:eastAsia="en-GB"/>
          <w14:ligatures w14:val="standardContextual"/>
        </w:rPr>
      </w:pPr>
      <w:r>
        <w:t>5.7</w:t>
      </w:r>
      <w:r>
        <w:rPr>
          <w:rFonts w:asciiTheme="minorHAnsi" w:hAnsiTheme="minorHAnsi" w:cstheme="minorBidi"/>
          <w:kern w:val="2"/>
          <w:sz w:val="22"/>
          <w:szCs w:val="22"/>
          <w:lang w:eastAsia="en-GB"/>
          <w14:ligatures w14:val="standardContextual"/>
        </w:rPr>
        <w:tab/>
      </w:r>
      <w:r>
        <w:t>Channel arrangement</w:t>
      </w:r>
      <w:r>
        <w:tab/>
      </w:r>
      <w:r>
        <w:fldChar w:fldCharType="begin"/>
      </w:r>
      <w:r>
        <w:instrText xml:space="preserve"> PAGEREF _Toc163213942 \h </w:instrText>
      </w:r>
      <w:r>
        <w:fldChar w:fldCharType="separate"/>
      </w:r>
      <w:r>
        <w:t>29</w:t>
      </w:r>
      <w:r>
        <w:fldChar w:fldCharType="end"/>
      </w:r>
    </w:p>
    <w:p w14:paraId="30875093" w14:textId="0C4C6D45" w:rsidR="007851B2" w:rsidRDefault="007851B2">
      <w:pPr>
        <w:pStyle w:val="TOC3"/>
        <w:rPr>
          <w:rFonts w:asciiTheme="minorHAnsi" w:hAnsiTheme="minorHAnsi" w:cstheme="minorBidi"/>
          <w:kern w:val="2"/>
          <w:sz w:val="22"/>
          <w:szCs w:val="22"/>
          <w:lang w:eastAsia="en-GB"/>
          <w14:ligatures w14:val="standardContextual"/>
        </w:rPr>
      </w:pPr>
      <w:r>
        <w:t>5.7.1</w:t>
      </w:r>
      <w:r>
        <w:rPr>
          <w:rFonts w:asciiTheme="minorHAnsi" w:hAnsiTheme="minorHAnsi" w:cstheme="minorBidi"/>
          <w:kern w:val="2"/>
          <w:sz w:val="22"/>
          <w:szCs w:val="22"/>
          <w:lang w:eastAsia="en-GB"/>
          <w14:ligatures w14:val="standardContextual"/>
        </w:rPr>
        <w:tab/>
      </w:r>
      <w:r>
        <w:t>Channel spacing</w:t>
      </w:r>
      <w:r>
        <w:tab/>
      </w:r>
      <w:r>
        <w:fldChar w:fldCharType="begin"/>
      </w:r>
      <w:r>
        <w:instrText xml:space="preserve"> PAGEREF _Toc163213943 \h </w:instrText>
      </w:r>
      <w:r>
        <w:fldChar w:fldCharType="separate"/>
      </w:r>
      <w:r>
        <w:t>29</w:t>
      </w:r>
      <w:r>
        <w:fldChar w:fldCharType="end"/>
      </w:r>
    </w:p>
    <w:p w14:paraId="522AF0B7" w14:textId="2D8DAB78" w:rsidR="007851B2" w:rsidRDefault="007851B2">
      <w:pPr>
        <w:pStyle w:val="TOC3"/>
        <w:rPr>
          <w:rFonts w:asciiTheme="minorHAnsi" w:hAnsiTheme="minorHAnsi" w:cstheme="minorBidi"/>
          <w:kern w:val="2"/>
          <w:sz w:val="22"/>
          <w:szCs w:val="22"/>
          <w:lang w:eastAsia="en-GB"/>
          <w14:ligatures w14:val="standardContextual"/>
        </w:rPr>
      </w:pPr>
      <w:r>
        <w:t>5.7.1A</w:t>
      </w:r>
      <w:r>
        <w:rPr>
          <w:rFonts w:asciiTheme="minorHAnsi" w:hAnsiTheme="minorHAnsi" w:cstheme="minorBidi"/>
          <w:kern w:val="2"/>
          <w:sz w:val="22"/>
          <w:szCs w:val="22"/>
          <w:lang w:eastAsia="en-GB"/>
          <w14:ligatures w14:val="standardContextual"/>
        </w:rPr>
        <w:tab/>
      </w:r>
      <w:r>
        <w:t>CA Channel spacing</w:t>
      </w:r>
      <w:r>
        <w:tab/>
      </w:r>
      <w:r>
        <w:fldChar w:fldCharType="begin"/>
      </w:r>
      <w:r>
        <w:instrText xml:space="preserve"> PAGEREF _Toc163213944 \h </w:instrText>
      </w:r>
      <w:r>
        <w:fldChar w:fldCharType="separate"/>
      </w:r>
      <w:r>
        <w:t>29</w:t>
      </w:r>
      <w:r>
        <w:fldChar w:fldCharType="end"/>
      </w:r>
    </w:p>
    <w:p w14:paraId="54618A1A" w14:textId="2E9B7A32" w:rsidR="007851B2" w:rsidRDefault="007851B2">
      <w:pPr>
        <w:pStyle w:val="TOC3"/>
        <w:rPr>
          <w:rFonts w:asciiTheme="minorHAnsi" w:hAnsiTheme="minorHAnsi" w:cstheme="minorBidi"/>
          <w:kern w:val="2"/>
          <w:sz w:val="22"/>
          <w:szCs w:val="22"/>
          <w:lang w:eastAsia="en-GB"/>
          <w14:ligatures w14:val="standardContextual"/>
        </w:rPr>
      </w:pPr>
      <w:r>
        <w:t>5.7.2</w:t>
      </w:r>
      <w:r>
        <w:rPr>
          <w:rFonts w:asciiTheme="minorHAnsi" w:hAnsiTheme="minorHAnsi" w:cstheme="minorBidi"/>
          <w:kern w:val="2"/>
          <w:sz w:val="22"/>
          <w:szCs w:val="22"/>
          <w:lang w:eastAsia="en-GB"/>
          <w14:ligatures w14:val="standardContextual"/>
        </w:rPr>
        <w:tab/>
      </w:r>
      <w:r>
        <w:t>Channel raster</w:t>
      </w:r>
      <w:r>
        <w:tab/>
      </w:r>
      <w:r>
        <w:fldChar w:fldCharType="begin"/>
      </w:r>
      <w:r>
        <w:instrText xml:space="preserve"> PAGEREF _Toc163213945 \h </w:instrText>
      </w:r>
      <w:r>
        <w:fldChar w:fldCharType="separate"/>
      </w:r>
      <w:r>
        <w:t>30</w:t>
      </w:r>
      <w:r>
        <w:fldChar w:fldCharType="end"/>
      </w:r>
    </w:p>
    <w:p w14:paraId="3CFBD752" w14:textId="5C25BB74" w:rsidR="007851B2" w:rsidRDefault="007851B2">
      <w:pPr>
        <w:pStyle w:val="TOC3"/>
        <w:rPr>
          <w:rFonts w:asciiTheme="minorHAnsi" w:hAnsiTheme="minorHAnsi" w:cstheme="minorBidi"/>
          <w:kern w:val="2"/>
          <w:sz w:val="22"/>
          <w:szCs w:val="22"/>
          <w:lang w:eastAsia="en-GB"/>
          <w14:ligatures w14:val="standardContextual"/>
        </w:rPr>
      </w:pPr>
      <w:r>
        <w:t>5.7.3</w:t>
      </w:r>
      <w:r>
        <w:rPr>
          <w:rFonts w:asciiTheme="minorHAnsi" w:hAnsiTheme="minorHAnsi" w:cstheme="minorBidi"/>
          <w:kern w:val="2"/>
          <w:sz w:val="22"/>
          <w:szCs w:val="22"/>
          <w:lang w:eastAsia="en-GB"/>
          <w14:ligatures w14:val="standardContextual"/>
        </w:rPr>
        <w:tab/>
      </w:r>
      <w:r>
        <w:t>Carrier frequency and EARFCN</w:t>
      </w:r>
      <w:r>
        <w:tab/>
      </w:r>
      <w:r>
        <w:fldChar w:fldCharType="begin"/>
      </w:r>
      <w:r>
        <w:instrText xml:space="preserve"> PAGEREF _Toc163213946 \h </w:instrText>
      </w:r>
      <w:r>
        <w:fldChar w:fldCharType="separate"/>
      </w:r>
      <w:r>
        <w:t>30</w:t>
      </w:r>
      <w:r>
        <w:fldChar w:fldCharType="end"/>
      </w:r>
    </w:p>
    <w:p w14:paraId="24803065" w14:textId="28D737FA" w:rsidR="007851B2" w:rsidRDefault="007851B2">
      <w:pPr>
        <w:pStyle w:val="TOC3"/>
        <w:rPr>
          <w:rFonts w:asciiTheme="minorHAnsi" w:hAnsiTheme="minorHAnsi" w:cstheme="minorBidi"/>
          <w:kern w:val="2"/>
          <w:sz w:val="22"/>
          <w:szCs w:val="22"/>
          <w:lang w:eastAsia="en-GB"/>
          <w14:ligatures w14:val="standardContextual"/>
        </w:rPr>
      </w:pPr>
      <w:r>
        <w:t>5.7.4</w:t>
      </w:r>
      <w:r>
        <w:rPr>
          <w:rFonts w:asciiTheme="minorHAnsi" w:hAnsiTheme="minorHAnsi" w:cstheme="minorBidi"/>
          <w:kern w:val="2"/>
          <w:sz w:val="22"/>
          <w:szCs w:val="22"/>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_Toc163213947 \h </w:instrText>
      </w:r>
      <w:r>
        <w:fldChar w:fldCharType="separate"/>
      </w:r>
      <w:r>
        <w:t>33</w:t>
      </w:r>
      <w:r>
        <w:fldChar w:fldCharType="end"/>
      </w:r>
    </w:p>
    <w:p w14:paraId="64CD50BB" w14:textId="6C7A5595" w:rsidR="007851B2" w:rsidRDefault="007851B2">
      <w:pPr>
        <w:pStyle w:val="TOC2"/>
        <w:rPr>
          <w:rFonts w:asciiTheme="minorHAnsi" w:hAnsiTheme="minorHAnsi" w:cstheme="minorBidi"/>
          <w:kern w:val="2"/>
          <w:sz w:val="22"/>
          <w:szCs w:val="22"/>
          <w:lang w:eastAsia="en-GB"/>
          <w14:ligatures w14:val="standardContextual"/>
        </w:rPr>
      </w:pPr>
      <w:r>
        <w:t>5.8</w:t>
      </w:r>
      <w:r>
        <w:rPr>
          <w:rFonts w:asciiTheme="minorHAnsi"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_Toc163213948 \h </w:instrText>
      </w:r>
      <w:r>
        <w:fldChar w:fldCharType="separate"/>
      </w:r>
      <w:r>
        <w:t>34</w:t>
      </w:r>
      <w:r>
        <w:fldChar w:fldCharType="end"/>
      </w:r>
    </w:p>
    <w:p w14:paraId="339EFF0F" w14:textId="12D4BE78" w:rsidR="007851B2" w:rsidRDefault="007851B2">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Transmitter characteristics</w:t>
      </w:r>
      <w:r>
        <w:tab/>
      </w:r>
      <w:r>
        <w:fldChar w:fldCharType="begin"/>
      </w:r>
      <w:r>
        <w:instrText xml:space="preserve"> PAGEREF _Toc163213949 \h </w:instrText>
      </w:r>
      <w:r>
        <w:fldChar w:fldCharType="separate"/>
      </w:r>
      <w:r>
        <w:t>34</w:t>
      </w:r>
      <w:r>
        <w:fldChar w:fldCharType="end"/>
      </w:r>
    </w:p>
    <w:p w14:paraId="75ABB637" w14:textId="4F7381FB" w:rsidR="007851B2" w:rsidRDefault="007851B2">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_Toc163213950 \h </w:instrText>
      </w:r>
      <w:r>
        <w:fldChar w:fldCharType="separate"/>
      </w:r>
      <w:r>
        <w:t>34</w:t>
      </w:r>
      <w:r>
        <w:fldChar w:fldCharType="end"/>
      </w:r>
    </w:p>
    <w:p w14:paraId="577A5F07" w14:textId="14A88E61" w:rsidR="007851B2" w:rsidRDefault="007851B2">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Base station output power</w:t>
      </w:r>
      <w:r>
        <w:tab/>
      </w:r>
      <w:r>
        <w:fldChar w:fldCharType="begin"/>
      </w:r>
      <w:r>
        <w:instrText xml:space="preserve"> PAGEREF _Toc163213951 \h </w:instrText>
      </w:r>
      <w:r>
        <w:fldChar w:fldCharType="separate"/>
      </w:r>
      <w:r>
        <w:t>35</w:t>
      </w:r>
      <w:r>
        <w:fldChar w:fldCharType="end"/>
      </w:r>
    </w:p>
    <w:p w14:paraId="0C9C83E9" w14:textId="0FEB9282" w:rsidR="007851B2" w:rsidRDefault="007851B2">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_Toc163213952 \h </w:instrText>
      </w:r>
      <w:r>
        <w:fldChar w:fldCharType="separate"/>
      </w:r>
      <w:r>
        <w:t>36</w:t>
      </w:r>
      <w:r>
        <w:fldChar w:fldCharType="end"/>
      </w:r>
    </w:p>
    <w:p w14:paraId="6B7D387D" w14:textId="40D3A5DA" w:rsidR="007851B2" w:rsidRDefault="007851B2">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_Toc163213953 \h </w:instrText>
      </w:r>
      <w:r>
        <w:fldChar w:fldCharType="separate"/>
      </w:r>
      <w:r>
        <w:t>36</w:t>
      </w:r>
      <w:r>
        <w:fldChar w:fldCharType="end"/>
      </w:r>
    </w:p>
    <w:p w14:paraId="3DED121D" w14:textId="05B1A01A" w:rsidR="007851B2" w:rsidRDefault="007851B2">
      <w:pPr>
        <w:pStyle w:val="TOC3"/>
        <w:rPr>
          <w:rFonts w:asciiTheme="minorHAnsi" w:hAnsiTheme="minorHAnsi" w:cstheme="minorBidi"/>
          <w:kern w:val="2"/>
          <w:sz w:val="22"/>
          <w:szCs w:val="22"/>
          <w:lang w:eastAsia="en-GB"/>
          <w14:ligatures w14:val="standardContextual"/>
        </w:rPr>
      </w:pPr>
      <w:r>
        <w:t>6.2.3</w:t>
      </w:r>
      <w:r>
        <w:rPr>
          <w:rFonts w:asciiTheme="minorHAnsi" w:hAnsiTheme="minorHAnsi" w:cstheme="minorBidi"/>
          <w:kern w:val="2"/>
          <w:sz w:val="22"/>
          <w:szCs w:val="22"/>
          <w:lang w:eastAsia="en-GB"/>
          <w14:ligatures w14:val="standardContextual"/>
        </w:rPr>
        <w:tab/>
      </w:r>
      <w:r>
        <w:t>Home BS output power for adjacent UTRA channel protection</w:t>
      </w:r>
      <w:r>
        <w:tab/>
      </w:r>
      <w:r>
        <w:fldChar w:fldCharType="begin"/>
      </w:r>
      <w:r>
        <w:instrText xml:space="preserve"> PAGEREF _Toc163213954 \h </w:instrText>
      </w:r>
      <w:r>
        <w:fldChar w:fldCharType="separate"/>
      </w:r>
      <w:r>
        <w:t>36</w:t>
      </w:r>
      <w:r>
        <w:fldChar w:fldCharType="end"/>
      </w:r>
    </w:p>
    <w:p w14:paraId="4ADCC25E" w14:textId="75B50CCB" w:rsidR="007851B2" w:rsidRDefault="007851B2">
      <w:pPr>
        <w:pStyle w:val="TOC3"/>
        <w:rPr>
          <w:rFonts w:asciiTheme="minorHAnsi" w:hAnsiTheme="minorHAnsi" w:cstheme="minorBidi"/>
          <w:kern w:val="2"/>
          <w:sz w:val="22"/>
          <w:szCs w:val="22"/>
          <w:lang w:eastAsia="en-GB"/>
          <w14:ligatures w14:val="standardContextual"/>
        </w:rPr>
      </w:pPr>
      <w:r>
        <w:t>6.2.4</w:t>
      </w:r>
      <w:r>
        <w:rPr>
          <w:rFonts w:asciiTheme="minorHAnsi" w:hAnsiTheme="minorHAnsi" w:cstheme="minorBidi"/>
          <w:kern w:val="2"/>
          <w:sz w:val="22"/>
          <w:szCs w:val="22"/>
          <w:lang w:eastAsia="en-GB"/>
          <w14:ligatures w14:val="standardContextual"/>
        </w:rPr>
        <w:tab/>
      </w:r>
      <w:r>
        <w:t>Home BS output power for adjacent E-UTRA channel protection</w:t>
      </w:r>
      <w:r>
        <w:tab/>
      </w:r>
      <w:r>
        <w:fldChar w:fldCharType="begin"/>
      </w:r>
      <w:r>
        <w:instrText xml:space="preserve"> PAGEREF _Toc163213955 \h </w:instrText>
      </w:r>
      <w:r>
        <w:fldChar w:fldCharType="separate"/>
      </w:r>
      <w:r>
        <w:t>37</w:t>
      </w:r>
      <w:r>
        <w:fldChar w:fldCharType="end"/>
      </w:r>
    </w:p>
    <w:p w14:paraId="12197634" w14:textId="2F3131BC" w:rsidR="007851B2" w:rsidRDefault="007851B2">
      <w:pPr>
        <w:pStyle w:val="TOC3"/>
        <w:rPr>
          <w:rFonts w:asciiTheme="minorHAnsi" w:hAnsiTheme="minorHAnsi" w:cstheme="minorBidi"/>
          <w:kern w:val="2"/>
          <w:sz w:val="22"/>
          <w:szCs w:val="22"/>
          <w:lang w:eastAsia="en-GB"/>
          <w14:ligatures w14:val="standardContextual"/>
        </w:rPr>
      </w:pPr>
      <w:r>
        <w:t>6.2.5</w:t>
      </w:r>
      <w:r>
        <w:rPr>
          <w:rFonts w:asciiTheme="minorHAnsi" w:hAnsiTheme="minorHAnsi" w:cstheme="minorBidi"/>
          <w:kern w:val="2"/>
          <w:sz w:val="22"/>
          <w:szCs w:val="22"/>
          <w:lang w:eastAsia="en-GB"/>
          <w14:ligatures w14:val="standardContextual"/>
        </w:rPr>
        <w:tab/>
      </w:r>
      <w:r>
        <w:t>Home BS Output Power for co-channel E-UTRA protection</w:t>
      </w:r>
      <w:r>
        <w:tab/>
      </w:r>
      <w:r>
        <w:fldChar w:fldCharType="begin"/>
      </w:r>
      <w:r>
        <w:instrText xml:space="preserve"> PAGEREF _Toc163213956 \h </w:instrText>
      </w:r>
      <w:r>
        <w:fldChar w:fldCharType="separate"/>
      </w:r>
      <w:r>
        <w:t>38</w:t>
      </w:r>
      <w:r>
        <w:fldChar w:fldCharType="end"/>
      </w:r>
    </w:p>
    <w:p w14:paraId="75D86B80" w14:textId="6520797A" w:rsidR="007851B2" w:rsidRDefault="007851B2">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Output power dynamics</w:t>
      </w:r>
      <w:r>
        <w:tab/>
      </w:r>
      <w:r>
        <w:fldChar w:fldCharType="begin"/>
      </w:r>
      <w:r>
        <w:instrText xml:space="preserve"> PAGEREF _Toc163213957 \h </w:instrText>
      </w:r>
      <w:r>
        <w:fldChar w:fldCharType="separate"/>
      </w:r>
      <w:r>
        <w:t>39</w:t>
      </w:r>
      <w:r>
        <w:fldChar w:fldCharType="end"/>
      </w:r>
    </w:p>
    <w:p w14:paraId="0AA0F9B3" w14:textId="6BB8A18C" w:rsidR="007851B2" w:rsidRDefault="007851B2">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RE Power control dynamic range</w:t>
      </w:r>
      <w:r>
        <w:tab/>
      </w:r>
      <w:r>
        <w:fldChar w:fldCharType="begin"/>
      </w:r>
      <w:r>
        <w:instrText xml:space="preserve"> PAGEREF _Toc163213958 \h </w:instrText>
      </w:r>
      <w:r>
        <w:fldChar w:fldCharType="separate"/>
      </w:r>
      <w:r>
        <w:t>39</w:t>
      </w:r>
      <w:r>
        <w:fldChar w:fldCharType="end"/>
      </w:r>
    </w:p>
    <w:p w14:paraId="5C980697" w14:textId="25A04678" w:rsidR="007851B2" w:rsidRDefault="007851B2">
      <w:pPr>
        <w:pStyle w:val="TOC4"/>
        <w:rPr>
          <w:rFonts w:asciiTheme="minorHAnsi" w:hAnsiTheme="minorHAnsi" w:cstheme="minorBidi"/>
          <w:kern w:val="2"/>
          <w:sz w:val="22"/>
          <w:szCs w:val="22"/>
          <w:lang w:eastAsia="en-GB"/>
          <w14:ligatures w14:val="standardContextual"/>
        </w:rPr>
      </w:pPr>
      <w:r w:rsidRPr="00CB71C1">
        <w:rPr>
          <w:rFonts w:cs="v5.0.0"/>
        </w:rPr>
        <w:t>6.3.1.1</w:t>
      </w:r>
      <w:r>
        <w:rPr>
          <w:rFonts w:asciiTheme="minorHAnsi"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_Toc163213959 \h </w:instrText>
      </w:r>
      <w:r>
        <w:fldChar w:fldCharType="separate"/>
      </w:r>
      <w:r>
        <w:t>39</w:t>
      </w:r>
      <w:r>
        <w:fldChar w:fldCharType="end"/>
      </w:r>
    </w:p>
    <w:p w14:paraId="4F41C265" w14:textId="23CE1BA2" w:rsidR="007851B2" w:rsidRDefault="007851B2">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Total power dynamic range</w:t>
      </w:r>
      <w:r>
        <w:tab/>
      </w:r>
      <w:r>
        <w:fldChar w:fldCharType="begin"/>
      </w:r>
      <w:r>
        <w:instrText xml:space="preserve"> PAGEREF _Toc163213960 \h </w:instrText>
      </w:r>
      <w:r>
        <w:fldChar w:fldCharType="separate"/>
      </w:r>
      <w:r>
        <w:t>40</w:t>
      </w:r>
      <w:r>
        <w:fldChar w:fldCharType="end"/>
      </w:r>
    </w:p>
    <w:p w14:paraId="28CB79FB" w14:textId="10D3108A" w:rsidR="007851B2" w:rsidRDefault="007851B2">
      <w:pPr>
        <w:pStyle w:val="TOC4"/>
        <w:rPr>
          <w:rFonts w:asciiTheme="minorHAnsi" w:hAnsiTheme="minorHAnsi" w:cstheme="minorBidi"/>
          <w:kern w:val="2"/>
          <w:sz w:val="22"/>
          <w:szCs w:val="22"/>
          <w:lang w:eastAsia="en-GB"/>
          <w14:ligatures w14:val="standardContextual"/>
        </w:rPr>
      </w:pPr>
      <w:r w:rsidRPr="00CB71C1">
        <w:rPr>
          <w:rFonts w:cs="v5.0.0"/>
        </w:rPr>
        <w:t>6.3.2.1</w:t>
      </w:r>
      <w:r>
        <w:rPr>
          <w:rFonts w:asciiTheme="minorHAnsi"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_Toc163213961 \h </w:instrText>
      </w:r>
      <w:r>
        <w:fldChar w:fldCharType="separate"/>
      </w:r>
      <w:r>
        <w:t>40</w:t>
      </w:r>
      <w:r>
        <w:fldChar w:fldCharType="end"/>
      </w:r>
    </w:p>
    <w:p w14:paraId="21134B22" w14:textId="1BA621DA" w:rsidR="007851B2" w:rsidRDefault="007851B2">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NB-IoT RB power dynamic range for in-band or guard band operation</w:t>
      </w:r>
      <w:r>
        <w:tab/>
      </w:r>
      <w:r>
        <w:fldChar w:fldCharType="begin"/>
      </w:r>
      <w:r>
        <w:instrText xml:space="preserve"> PAGEREF _Toc163213962 \h </w:instrText>
      </w:r>
      <w:r>
        <w:fldChar w:fldCharType="separate"/>
      </w:r>
      <w:r>
        <w:t>40</w:t>
      </w:r>
      <w:r>
        <w:fldChar w:fldCharType="end"/>
      </w:r>
    </w:p>
    <w:p w14:paraId="7C360C9F" w14:textId="18E7E94D" w:rsidR="007851B2" w:rsidRDefault="007851B2">
      <w:pPr>
        <w:pStyle w:val="TOC4"/>
        <w:rPr>
          <w:rFonts w:asciiTheme="minorHAnsi" w:hAnsiTheme="minorHAnsi" w:cstheme="minorBidi"/>
          <w:kern w:val="2"/>
          <w:sz w:val="22"/>
          <w:szCs w:val="22"/>
          <w:lang w:eastAsia="en-GB"/>
          <w14:ligatures w14:val="standardContextual"/>
        </w:rPr>
      </w:pPr>
      <w:r>
        <w:t>6.3.3.1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_Toc163213963 \h </w:instrText>
      </w:r>
      <w:r>
        <w:fldChar w:fldCharType="separate"/>
      </w:r>
      <w:r>
        <w:t>41</w:t>
      </w:r>
      <w:r>
        <w:fldChar w:fldCharType="end"/>
      </w:r>
    </w:p>
    <w:p w14:paraId="408F3595" w14:textId="12FB2302" w:rsidR="007851B2" w:rsidRDefault="007851B2">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Transmit ON/OFF power</w:t>
      </w:r>
      <w:r>
        <w:tab/>
      </w:r>
      <w:r>
        <w:fldChar w:fldCharType="begin"/>
      </w:r>
      <w:r>
        <w:instrText xml:space="preserve"> PAGEREF _Toc163213964 \h </w:instrText>
      </w:r>
      <w:r>
        <w:fldChar w:fldCharType="separate"/>
      </w:r>
      <w:r>
        <w:t>41</w:t>
      </w:r>
      <w:r>
        <w:fldChar w:fldCharType="end"/>
      </w:r>
    </w:p>
    <w:p w14:paraId="51077EDA" w14:textId="39E589CE" w:rsidR="007851B2" w:rsidRDefault="007851B2">
      <w:pPr>
        <w:pStyle w:val="TOC3"/>
        <w:rPr>
          <w:rFonts w:asciiTheme="minorHAnsi" w:hAnsiTheme="minorHAnsi" w:cstheme="minorBidi"/>
          <w:kern w:val="2"/>
          <w:sz w:val="22"/>
          <w:szCs w:val="22"/>
          <w:lang w:eastAsia="en-GB"/>
          <w14:ligatures w14:val="standardContextual"/>
        </w:rPr>
      </w:pPr>
      <w:r w:rsidRPr="00CB71C1">
        <w:rPr>
          <w:rFonts w:cs="v4.2.0"/>
          <w:lang w:eastAsia="zh-CN"/>
        </w:rPr>
        <w:t>6.4.1</w:t>
      </w:r>
      <w:r>
        <w:rPr>
          <w:rFonts w:asciiTheme="minorHAnsi" w:hAnsiTheme="minorHAnsi" w:cstheme="minorBidi"/>
          <w:kern w:val="2"/>
          <w:sz w:val="22"/>
          <w:szCs w:val="22"/>
          <w:lang w:eastAsia="en-GB"/>
          <w14:ligatures w14:val="standardContextual"/>
        </w:rPr>
        <w:tab/>
      </w:r>
      <w:r w:rsidRPr="00CB71C1">
        <w:rPr>
          <w:rFonts w:cs="v4.2.0"/>
        </w:rPr>
        <w:t>Transmitter OFF power</w:t>
      </w:r>
      <w:r>
        <w:tab/>
      </w:r>
      <w:r>
        <w:fldChar w:fldCharType="begin"/>
      </w:r>
      <w:r>
        <w:instrText xml:space="preserve"> PAGEREF _Toc163213965 \h </w:instrText>
      </w:r>
      <w:r>
        <w:fldChar w:fldCharType="separate"/>
      </w:r>
      <w:r>
        <w:t>41</w:t>
      </w:r>
      <w:r>
        <w:fldChar w:fldCharType="end"/>
      </w:r>
    </w:p>
    <w:p w14:paraId="279A565A" w14:textId="741E0B20" w:rsidR="007851B2" w:rsidRDefault="007851B2">
      <w:pPr>
        <w:pStyle w:val="TOC4"/>
        <w:rPr>
          <w:rFonts w:asciiTheme="minorHAnsi" w:hAnsiTheme="minorHAnsi" w:cstheme="minorBidi"/>
          <w:kern w:val="2"/>
          <w:sz w:val="22"/>
          <w:szCs w:val="22"/>
          <w:lang w:eastAsia="en-GB"/>
          <w14:ligatures w14:val="standardContextual"/>
        </w:rPr>
      </w:pPr>
      <w:r>
        <w:t>6.</w:t>
      </w:r>
      <w:r>
        <w:rPr>
          <w:lang w:eastAsia="zh-CN"/>
        </w:rPr>
        <w:t>4</w:t>
      </w:r>
      <w:r>
        <w:t>.1.1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_Toc163213966 \h </w:instrText>
      </w:r>
      <w:r>
        <w:fldChar w:fldCharType="separate"/>
      </w:r>
      <w:r>
        <w:t>41</w:t>
      </w:r>
      <w:r>
        <w:fldChar w:fldCharType="end"/>
      </w:r>
    </w:p>
    <w:p w14:paraId="66EF7669" w14:textId="53278E43" w:rsidR="007851B2" w:rsidRDefault="007851B2">
      <w:pPr>
        <w:pStyle w:val="TOC3"/>
        <w:rPr>
          <w:rFonts w:asciiTheme="minorHAnsi" w:hAnsiTheme="minorHAnsi" w:cstheme="minorBidi"/>
          <w:kern w:val="2"/>
          <w:sz w:val="22"/>
          <w:szCs w:val="22"/>
          <w:lang w:eastAsia="en-GB"/>
          <w14:ligatures w14:val="standardContextual"/>
        </w:rPr>
      </w:pPr>
      <w:r>
        <w:t>6.4.2</w:t>
      </w:r>
      <w:r>
        <w:rPr>
          <w:rFonts w:asciiTheme="minorHAnsi" w:hAnsiTheme="minorHAnsi" w:cstheme="minorBidi"/>
          <w:kern w:val="2"/>
          <w:sz w:val="22"/>
          <w:szCs w:val="22"/>
          <w:lang w:eastAsia="en-GB"/>
          <w14:ligatures w14:val="standardContextual"/>
        </w:rPr>
        <w:tab/>
      </w:r>
      <w:r>
        <w:t>Transmitter transient period</w:t>
      </w:r>
      <w:r>
        <w:tab/>
      </w:r>
      <w:r>
        <w:fldChar w:fldCharType="begin"/>
      </w:r>
      <w:r>
        <w:instrText xml:space="preserve"> PAGEREF _Toc163213967 \h </w:instrText>
      </w:r>
      <w:r>
        <w:fldChar w:fldCharType="separate"/>
      </w:r>
      <w:r>
        <w:t>41</w:t>
      </w:r>
      <w:r>
        <w:fldChar w:fldCharType="end"/>
      </w:r>
    </w:p>
    <w:p w14:paraId="0B9E916F" w14:textId="220F6549" w:rsidR="007851B2" w:rsidRDefault="007851B2">
      <w:pPr>
        <w:pStyle w:val="TOC4"/>
        <w:rPr>
          <w:rFonts w:asciiTheme="minorHAnsi" w:hAnsiTheme="minorHAnsi" w:cstheme="minorBidi"/>
          <w:kern w:val="2"/>
          <w:sz w:val="22"/>
          <w:szCs w:val="22"/>
          <w:lang w:eastAsia="en-GB"/>
          <w14:ligatures w14:val="standardContextual"/>
        </w:rPr>
      </w:pPr>
      <w:r>
        <w:t>6.4.2.1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_Toc163213968 \h </w:instrText>
      </w:r>
      <w:r>
        <w:fldChar w:fldCharType="separate"/>
      </w:r>
      <w:r>
        <w:t>42</w:t>
      </w:r>
      <w:r>
        <w:fldChar w:fldCharType="end"/>
      </w:r>
    </w:p>
    <w:p w14:paraId="5D3E0964" w14:textId="1277A476" w:rsidR="007851B2" w:rsidRDefault="007851B2">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Transmitted signal quality</w:t>
      </w:r>
      <w:r>
        <w:tab/>
      </w:r>
      <w:r>
        <w:fldChar w:fldCharType="begin"/>
      </w:r>
      <w:r>
        <w:instrText xml:space="preserve"> PAGEREF _Toc163213969 \h </w:instrText>
      </w:r>
      <w:r>
        <w:fldChar w:fldCharType="separate"/>
      </w:r>
      <w:r>
        <w:t>42</w:t>
      </w:r>
      <w:r>
        <w:fldChar w:fldCharType="end"/>
      </w:r>
    </w:p>
    <w:p w14:paraId="2FFB38C4" w14:textId="77D1BCB9" w:rsidR="007851B2" w:rsidRDefault="007851B2">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_Toc163213970 \h </w:instrText>
      </w:r>
      <w:r>
        <w:fldChar w:fldCharType="separate"/>
      </w:r>
      <w:r>
        <w:t>42</w:t>
      </w:r>
      <w:r>
        <w:fldChar w:fldCharType="end"/>
      </w:r>
    </w:p>
    <w:p w14:paraId="53BD7F35" w14:textId="75C2A401" w:rsidR="007851B2" w:rsidRDefault="007851B2">
      <w:pPr>
        <w:pStyle w:val="TOC4"/>
        <w:rPr>
          <w:rFonts w:asciiTheme="minorHAnsi" w:hAnsiTheme="minorHAnsi" w:cstheme="minorBidi"/>
          <w:kern w:val="2"/>
          <w:sz w:val="22"/>
          <w:szCs w:val="22"/>
          <w:lang w:eastAsia="en-GB"/>
          <w14:ligatures w14:val="standardContextual"/>
        </w:rPr>
      </w:pPr>
      <w:r>
        <w:t>6.5.1.1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_Toc163213971 \h </w:instrText>
      </w:r>
      <w:r>
        <w:fldChar w:fldCharType="separate"/>
      </w:r>
      <w:r>
        <w:t>42</w:t>
      </w:r>
      <w:r>
        <w:fldChar w:fldCharType="end"/>
      </w:r>
    </w:p>
    <w:p w14:paraId="27C60373" w14:textId="5164CE0E" w:rsidR="007851B2" w:rsidRDefault="007851B2">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_Toc163213972 \h </w:instrText>
      </w:r>
      <w:r>
        <w:fldChar w:fldCharType="separate"/>
      </w:r>
      <w:r>
        <w:t>43</w:t>
      </w:r>
      <w:r>
        <w:fldChar w:fldCharType="end"/>
      </w:r>
    </w:p>
    <w:p w14:paraId="727F1B88" w14:textId="3AC23547" w:rsidR="007851B2" w:rsidRDefault="007851B2">
      <w:pPr>
        <w:pStyle w:val="TOC3"/>
        <w:rPr>
          <w:rFonts w:asciiTheme="minorHAnsi" w:hAnsiTheme="minorHAnsi" w:cstheme="minorBidi"/>
          <w:kern w:val="2"/>
          <w:sz w:val="22"/>
          <w:szCs w:val="22"/>
          <w:lang w:eastAsia="en-GB"/>
          <w14:ligatures w14:val="standardContextual"/>
        </w:rPr>
      </w:pPr>
      <w:r>
        <w:t>6.5.3</w:t>
      </w:r>
      <w:r>
        <w:rPr>
          <w:rFonts w:asciiTheme="minorHAnsi" w:hAnsiTheme="minorHAnsi" w:cstheme="minorBidi"/>
          <w:kern w:val="2"/>
          <w:sz w:val="22"/>
          <w:szCs w:val="22"/>
          <w:lang w:eastAsia="en-GB"/>
          <w14:ligatures w14:val="standardContextual"/>
        </w:rPr>
        <w:tab/>
      </w:r>
      <w:r>
        <w:t>Time alignment error</w:t>
      </w:r>
      <w:r>
        <w:tab/>
      </w:r>
      <w:r>
        <w:fldChar w:fldCharType="begin"/>
      </w:r>
      <w:r>
        <w:instrText xml:space="preserve"> PAGEREF _Toc163213973 \h </w:instrText>
      </w:r>
      <w:r>
        <w:fldChar w:fldCharType="separate"/>
      </w:r>
      <w:r>
        <w:t>43</w:t>
      </w:r>
      <w:r>
        <w:fldChar w:fldCharType="end"/>
      </w:r>
    </w:p>
    <w:p w14:paraId="1150188F" w14:textId="105EC997" w:rsidR="007851B2" w:rsidRDefault="007851B2">
      <w:pPr>
        <w:pStyle w:val="TOC4"/>
        <w:rPr>
          <w:rFonts w:asciiTheme="minorHAnsi" w:hAnsiTheme="minorHAnsi" w:cstheme="minorBidi"/>
          <w:kern w:val="2"/>
          <w:sz w:val="22"/>
          <w:szCs w:val="22"/>
          <w:lang w:eastAsia="en-GB"/>
          <w14:ligatures w14:val="standardContextual"/>
        </w:rPr>
      </w:pPr>
      <w:r>
        <w:t>6.5.3.1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_Toc163213974 \h </w:instrText>
      </w:r>
      <w:r>
        <w:fldChar w:fldCharType="separate"/>
      </w:r>
      <w:r>
        <w:t>43</w:t>
      </w:r>
      <w:r>
        <w:fldChar w:fldCharType="end"/>
      </w:r>
    </w:p>
    <w:p w14:paraId="48CAEC02" w14:textId="3E6EF3ED" w:rsidR="007851B2" w:rsidRDefault="007851B2">
      <w:pPr>
        <w:pStyle w:val="TOC3"/>
        <w:rPr>
          <w:rFonts w:asciiTheme="minorHAnsi" w:hAnsiTheme="minorHAnsi" w:cstheme="minorBidi"/>
          <w:kern w:val="2"/>
          <w:sz w:val="22"/>
          <w:szCs w:val="22"/>
          <w:lang w:eastAsia="en-GB"/>
          <w14:ligatures w14:val="standardContextual"/>
        </w:rPr>
      </w:pPr>
      <w:r>
        <w:lastRenderedPageBreak/>
        <w:t>6.5.4</w:t>
      </w:r>
      <w:r>
        <w:rPr>
          <w:rFonts w:asciiTheme="minorHAnsi" w:hAnsiTheme="minorHAnsi" w:cstheme="minorBidi"/>
          <w:kern w:val="2"/>
          <w:sz w:val="22"/>
          <w:szCs w:val="22"/>
          <w:lang w:eastAsia="en-GB"/>
          <w14:ligatures w14:val="standardContextual"/>
        </w:rPr>
        <w:tab/>
      </w:r>
      <w:r>
        <w:t>DL RS power</w:t>
      </w:r>
      <w:r>
        <w:tab/>
      </w:r>
      <w:r>
        <w:fldChar w:fldCharType="begin"/>
      </w:r>
      <w:r>
        <w:instrText xml:space="preserve"> PAGEREF _Toc163213975 \h </w:instrText>
      </w:r>
      <w:r>
        <w:fldChar w:fldCharType="separate"/>
      </w:r>
      <w:r>
        <w:t>44</w:t>
      </w:r>
      <w:r>
        <w:fldChar w:fldCharType="end"/>
      </w:r>
    </w:p>
    <w:p w14:paraId="2BCCDC33" w14:textId="178F2421" w:rsidR="007851B2" w:rsidRDefault="007851B2">
      <w:pPr>
        <w:pStyle w:val="TOC4"/>
        <w:rPr>
          <w:rFonts w:asciiTheme="minorHAnsi" w:hAnsiTheme="minorHAnsi" w:cstheme="minorBidi"/>
          <w:kern w:val="2"/>
          <w:sz w:val="22"/>
          <w:szCs w:val="22"/>
          <w:lang w:eastAsia="en-GB"/>
          <w14:ligatures w14:val="standardContextual"/>
        </w:rPr>
      </w:pPr>
      <w:r w:rsidRPr="00CB71C1">
        <w:rPr>
          <w:rFonts w:cs="v5.0.0"/>
        </w:rPr>
        <w:t>6.5.4.1</w:t>
      </w:r>
      <w:r>
        <w:rPr>
          <w:rFonts w:asciiTheme="minorHAnsi"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_Toc163213976 \h </w:instrText>
      </w:r>
      <w:r>
        <w:fldChar w:fldCharType="separate"/>
      </w:r>
      <w:r>
        <w:t>44</w:t>
      </w:r>
      <w:r>
        <w:fldChar w:fldCharType="end"/>
      </w:r>
    </w:p>
    <w:p w14:paraId="6D285156" w14:textId="79589EA6" w:rsidR="007851B2" w:rsidRDefault="007851B2">
      <w:pPr>
        <w:pStyle w:val="TOC2"/>
        <w:rPr>
          <w:rFonts w:asciiTheme="minorHAnsi" w:hAnsiTheme="minorHAnsi" w:cstheme="minorBidi"/>
          <w:kern w:val="2"/>
          <w:sz w:val="22"/>
          <w:szCs w:val="22"/>
          <w:lang w:eastAsia="en-GB"/>
          <w14:ligatures w14:val="standardContextual"/>
        </w:rPr>
      </w:pPr>
      <w:r>
        <w:t>6.6</w:t>
      </w:r>
      <w:r>
        <w:rPr>
          <w:rFonts w:asciiTheme="minorHAnsi" w:hAnsiTheme="minorHAnsi" w:cstheme="minorBidi"/>
          <w:kern w:val="2"/>
          <w:sz w:val="22"/>
          <w:szCs w:val="22"/>
          <w:lang w:eastAsia="en-GB"/>
          <w14:ligatures w14:val="standardContextual"/>
        </w:rPr>
        <w:tab/>
      </w:r>
      <w:r>
        <w:t>Unwanted emissions</w:t>
      </w:r>
      <w:r>
        <w:tab/>
      </w:r>
      <w:r>
        <w:fldChar w:fldCharType="begin"/>
      </w:r>
      <w:r>
        <w:instrText xml:space="preserve"> PAGEREF _Toc163213977 \h </w:instrText>
      </w:r>
      <w:r>
        <w:fldChar w:fldCharType="separate"/>
      </w:r>
      <w:r>
        <w:t>44</w:t>
      </w:r>
      <w:r>
        <w:fldChar w:fldCharType="end"/>
      </w:r>
    </w:p>
    <w:p w14:paraId="3EC55504" w14:textId="1E867F66" w:rsidR="007851B2" w:rsidRDefault="007851B2">
      <w:pPr>
        <w:pStyle w:val="TOC3"/>
        <w:rPr>
          <w:rFonts w:asciiTheme="minorHAnsi" w:hAnsiTheme="minorHAnsi" w:cstheme="minorBidi"/>
          <w:kern w:val="2"/>
          <w:sz w:val="22"/>
          <w:szCs w:val="22"/>
          <w:lang w:eastAsia="en-GB"/>
          <w14:ligatures w14:val="standardContextual"/>
        </w:rPr>
      </w:pPr>
      <w:r>
        <w:t>6.6.1</w:t>
      </w:r>
      <w:r>
        <w:rPr>
          <w:rFonts w:asciiTheme="minorHAnsi" w:hAnsiTheme="minorHAnsi" w:cstheme="minorBidi"/>
          <w:kern w:val="2"/>
          <w:sz w:val="22"/>
          <w:szCs w:val="22"/>
          <w:lang w:eastAsia="en-GB"/>
          <w14:ligatures w14:val="standardContextual"/>
        </w:rPr>
        <w:tab/>
      </w:r>
      <w:r>
        <w:t>Occupied bandwidth</w:t>
      </w:r>
      <w:r>
        <w:tab/>
      </w:r>
      <w:r>
        <w:fldChar w:fldCharType="begin"/>
      </w:r>
      <w:r>
        <w:instrText xml:space="preserve"> PAGEREF _Toc163213978 \h </w:instrText>
      </w:r>
      <w:r>
        <w:fldChar w:fldCharType="separate"/>
      </w:r>
      <w:r>
        <w:t>44</w:t>
      </w:r>
      <w:r>
        <w:fldChar w:fldCharType="end"/>
      </w:r>
    </w:p>
    <w:p w14:paraId="335B4F33" w14:textId="1A46A89C" w:rsidR="007851B2" w:rsidRDefault="007851B2">
      <w:pPr>
        <w:pStyle w:val="TOC4"/>
        <w:rPr>
          <w:rFonts w:asciiTheme="minorHAnsi" w:hAnsiTheme="minorHAnsi" w:cstheme="minorBidi"/>
          <w:kern w:val="2"/>
          <w:sz w:val="22"/>
          <w:szCs w:val="22"/>
          <w:lang w:eastAsia="en-GB"/>
          <w14:ligatures w14:val="standardContextual"/>
        </w:rPr>
      </w:pPr>
      <w:r>
        <w:t>6.6.1.1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_Toc163213979 \h </w:instrText>
      </w:r>
      <w:r>
        <w:fldChar w:fldCharType="separate"/>
      </w:r>
      <w:r>
        <w:t>45</w:t>
      </w:r>
      <w:r>
        <w:fldChar w:fldCharType="end"/>
      </w:r>
    </w:p>
    <w:p w14:paraId="50FA1BB6" w14:textId="587DF95A" w:rsidR="007851B2" w:rsidRDefault="007851B2">
      <w:pPr>
        <w:pStyle w:val="TOC3"/>
        <w:rPr>
          <w:rFonts w:asciiTheme="minorHAnsi" w:hAnsiTheme="minorHAnsi" w:cstheme="minorBidi"/>
          <w:kern w:val="2"/>
          <w:sz w:val="22"/>
          <w:szCs w:val="22"/>
          <w:lang w:eastAsia="en-GB"/>
          <w14:ligatures w14:val="standardContextual"/>
        </w:rPr>
      </w:pPr>
      <w:r>
        <w:t>6.6.2</w:t>
      </w:r>
      <w:r>
        <w:rPr>
          <w:rFonts w:asciiTheme="minorHAnsi"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_Toc163213980 \h </w:instrText>
      </w:r>
      <w:r>
        <w:fldChar w:fldCharType="separate"/>
      </w:r>
      <w:r>
        <w:t>45</w:t>
      </w:r>
      <w:r>
        <w:fldChar w:fldCharType="end"/>
      </w:r>
    </w:p>
    <w:p w14:paraId="2605FA33" w14:textId="4DE88E88" w:rsidR="007851B2" w:rsidRDefault="007851B2">
      <w:pPr>
        <w:pStyle w:val="TOC4"/>
        <w:rPr>
          <w:rFonts w:asciiTheme="minorHAnsi" w:hAnsiTheme="minorHAnsi" w:cstheme="minorBidi"/>
          <w:kern w:val="2"/>
          <w:sz w:val="22"/>
          <w:szCs w:val="22"/>
          <w:lang w:eastAsia="en-GB"/>
          <w14:ligatures w14:val="standardContextual"/>
        </w:rPr>
      </w:pPr>
      <w:r>
        <w:t>6.6.2.1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_Toc163213981 \h </w:instrText>
      </w:r>
      <w:r>
        <w:fldChar w:fldCharType="separate"/>
      </w:r>
      <w:r>
        <w:t>45</w:t>
      </w:r>
      <w:r>
        <w:fldChar w:fldCharType="end"/>
      </w:r>
    </w:p>
    <w:p w14:paraId="4E5C2B47" w14:textId="4D5EAAB6" w:rsidR="007851B2" w:rsidRDefault="007851B2">
      <w:pPr>
        <w:pStyle w:val="TOC4"/>
        <w:rPr>
          <w:rFonts w:asciiTheme="minorHAnsi" w:hAnsiTheme="minorHAnsi" w:cstheme="minorBidi"/>
          <w:kern w:val="2"/>
          <w:sz w:val="22"/>
          <w:szCs w:val="22"/>
          <w:lang w:eastAsia="en-GB"/>
          <w14:ligatures w14:val="standardContextual"/>
        </w:rPr>
      </w:pPr>
      <w:r w:rsidRPr="002251A1">
        <w:rPr>
          <w:rPrChange w:id="20" w:author="CR5016" w:date="2025-12-10T11:04:00Z" w16du:dateUtc="2025-12-10T10:04:00Z">
            <w:rPr>
              <w:lang w:val="fr-FR"/>
            </w:rPr>
          </w:rPrChange>
        </w:rPr>
        <w:t>6.6.2.2</w:t>
      </w:r>
      <w:r>
        <w:rPr>
          <w:rFonts w:asciiTheme="minorHAnsi" w:hAnsiTheme="minorHAnsi" w:cstheme="minorBidi"/>
          <w:kern w:val="2"/>
          <w:sz w:val="22"/>
          <w:szCs w:val="22"/>
          <w:lang w:eastAsia="en-GB"/>
          <w14:ligatures w14:val="standardContextual"/>
        </w:rPr>
        <w:tab/>
      </w:r>
      <w:r w:rsidRPr="002251A1">
        <w:rPr>
          <w:rPrChange w:id="21" w:author="CR5016" w:date="2025-12-10T11:04:00Z" w16du:dateUtc="2025-12-10T10:04:00Z">
            <w:rPr>
              <w:lang w:val="fr-FR"/>
            </w:rPr>
          </w:rPrChange>
        </w:rPr>
        <w:t>Cumulative ACLR requirement in non-contiguous spectrum</w:t>
      </w:r>
      <w:r>
        <w:tab/>
      </w:r>
      <w:r>
        <w:fldChar w:fldCharType="begin"/>
      </w:r>
      <w:r>
        <w:instrText xml:space="preserve"> PAGEREF _Toc163213982 \h </w:instrText>
      </w:r>
      <w:r>
        <w:fldChar w:fldCharType="separate"/>
      </w:r>
      <w:r>
        <w:t>48</w:t>
      </w:r>
      <w:r>
        <w:fldChar w:fldCharType="end"/>
      </w:r>
    </w:p>
    <w:p w14:paraId="40F517D6" w14:textId="0E72C380" w:rsidR="007851B2" w:rsidRDefault="007851B2">
      <w:pPr>
        <w:pStyle w:val="TOC3"/>
        <w:rPr>
          <w:rFonts w:asciiTheme="minorHAnsi" w:hAnsiTheme="minorHAnsi" w:cstheme="minorBidi"/>
          <w:kern w:val="2"/>
          <w:sz w:val="22"/>
          <w:szCs w:val="22"/>
          <w:lang w:eastAsia="en-GB"/>
          <w14:ligatures w14:val="standardContextual"/>
        </w:rPr>
      </w:pPr>
      <w:r>
        <w:t>6.6.3</w:t>
      </w:r>
      <w:r>
        <w:rPr>
          <w:rFonts w:asciiTheme="minorHAnsi"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_Toc163213983 \h </w:instrText>
      </w:r>
      <w:r>
        <w:fldChar w:fldCharType="separate"/>
      </w:r>
      <w:r>
        <w:t>49</w:t>
      </w:r>
      <w:r>
        <w:fldChar w:fldCharType="end"/>
      </w:r>
    </w:p>
    <w:p w14:paraId="15A04CCE" w14:textId="76286B71" w:rsidR="007851B2" w:rsidRDefault="007851B2">
      <w:pPr>
        <w:pStyle w:val="TOC4"/>
        <w:rPr>
          <w:rFonts w:asciiTheme="minorHAnsi" w:hAnsiTheme="minorHAnsi" w:cstheme="minorBidi"/>
          <w:kern w:val="2"/>
          <w:sz w:val="22"/>
          <w:szCs w:val="22"/>
          <w:lang w:eastAsia="en-GB"/>
          <w14:ligatures w14:val="standardContextual"/>
        </w:rPr>
      </w:pPr>
      <w:r>
        <w:t>6.6.3.1</w:t>
      </w:r>
      <w:r>
        <w:rPr>
          <w:rFonts w:asciiTheme="minorHAnsi"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_Toc163213984 \h </w:instrText>
      </w:r>
      <w:r>
        <w:fldChar w:fldCharType="separate"/>
      </w:r>
      <w:r>
        <w:t>51</w:t>
      </w:r>
      <w:r>
        <w:fldChar w:fldCharType="end"/>
      </w:r>
    </w:p>
    <w:p w14:paraId="41AF2911" w14:textId="09FF6F04" w:rsidR="007851B2" w:rsidRDefault="007851B2">
      <w:pPr>
        <w:pStyle w:val="TOC4"/>
        <w:rPr>
          <w:rFonts w:asciiTheme="minorHAnsi" w:hAnsiTheme="minorHAnsi" w:cstheme="minorBidi"/>
          <w:kern w:val="2"/>
          <w:sz w:val="22"/>
          <w:szCs w:val="22"/>
          <w:lang w:eastAsia="en-GB"/>
          <w14:ligatures w14:val="standardContextual"/>
        </w:rPr>
      </w:pPr>
      <w:r>
        <w:t>6.6.3.2</w:t>
      </w:r>
      <w:r>
        <w:rPr>
          <w:rFonts w:asciiTheme="minorHAnsi"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_Toc163213985 \h </w:instrText>
      </w:r>
      <w:r>
        <w:fldChar w:fldCharType="separate"/>
      </w:r>
      <w:r>
        <w:t>54</w:t>
      </w:r>
      <w:r>
        <w:fldChar w:fldCharType="end"/>
      </w:r>
    </w:p>
    <w:p w14:paraId="77C74DC9" w14:textId="56163D84" w:rsidR="007851B2" w:rsidRDefault="007851B2">
      <w:pPr>
        <w:pStyle w:val="TOC5"/>
        <w:rPr>
          <w:rFonts w:asciiTheme="minorHAnsi" w:hAnsiTheme="minorHAnsi" w:cstheme="minorBidi"/>
          <w:kern w:val="2"/>
          <w:sz w:val="22"/>
          <w:szCs w:val="22"/>
          <w:lang w:eastAsia="en-GB"/>
          <w14:ligatures w14:val="standardContextual"/>
        </w:rPr>
      </w:pPr>
      <w:r>
        <w:t>6.6.3.2.1</w:t>
      </w:r>
      <w:r>
        <w:rPr>
          <w:rFonts w:asciiTheme="minorHAnsi"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_Toc163213986 \h </w:instrText>
      </w:r>
      <w:r>
        <w:fldChar w:fldCharType="separate"/>
      </w:r>
      <w:r>
        <w:t>54</w:t>
      </w:r>
      <w:r>
        <w:fldChar w:fldCharType="end"/>
      </w:r>
    </w:p>
    <w:p w14:paraId="34000557" w14:textId="582B241E" w:rsidR="007851B2" w:rsidRDefault="007851B2">
      <w:pPr>
        <w:pStyle w:val="TOC4"/>
        <w:rPr>
          <w:rFonts w:asciiTheme="minorHAnsi" w:hAnsiTheme="minorHAnsi" w:cstheme="minorBidi"/>
          <w:kern w:val="2"/>
          <w:sz w:val="22"/>
          <w:szCs w:val="22"/>
          <w:lang w:eastAsia="en-GB"/>
          <w14:ligatures w14:val="standardContextual"/>
        </w:rPr>
      </w:pPr>
      <w:r>
        <w:t>6.6.3.2.2</w:t>
      </w:r>
      <w:r>
        <w:rPr>
          <w:rFonts w:asciiTheme="minorHAnsi" w:hAnsiTheme="minorHAnsi" w:cstheme="minorBidi"/>
          <w:kern w:val="2"/>
          <w:sz w:val="22"/>
          <w:szCs w:val="22"/>
          <w:lang w:eastAsia="en-GB"/>
          <w14:ligatures w14:val="standardContextual"/>
        </w:rPr>
        <w:tab/>
      </w:r>
      <w:r>
        <w:t>Category B (Option 2)</w:t>
      </w:r>
      <w:r>
        <w:tab/>
      </w:r>
      <w:r>
        <w:fldChar w:fldCharType="begin"/>
      </w:r>
      <w:r>
        <w:instrText xml:space="preserve"> PAGEREF _Toc163213987 \h </w:instrText>
      </w:r>
      <w:r>
        <w:fldChar w:fldCharType="separate"/>
      </w:r>
      <w:r>
        <w:t>58</w:t>
      </w:r>
      <w:r>
        <w:fldChar w:fldCharType="end"/>
      </w:r>
    </w:p>
    <w:p w14:paraId="7FD9B50A" w14:textId="36BD9B84" w:rsidR="007851B2" w:rsidRDefault="007851B2">
      <w:pPr>
        <w:pStyle w:val="TOC4"/>
        <w:rPr>
          <w:rFonts w:asciiTheme="minorHAnsi" w:hAnsiTheme="minorHAnsi" w:cstheme="minorBidi"/>
          <w:kern w:val="2"/>
          <w:sz w:val="22"/>
          <w:szCs w:val="22"/>
          <w:lang w:eastAsia="en-GB"/>
          <w14:ligatures w14:val="standardContextual"/>
        </w:rPr>
      </w:pPr>
      <w:r>
        <w:t>6.6.3.</w:t>
      </w:r>
      <w:r>
        <w:rPr>
          <w:lang w:eastAsia="zh-CN"/>
        </w:rPr>
        <w:t>2A</w:t>
      </w:r>
      <w:r>
        <w:rPr>
          <w:rFonts w:asciiTheme="minorHAnsi" w:hAnsiTheme="minorHAnsi" w:cstheme="minorBidi"/>
          <w:kern w:val="2"/>
          <w:sz w:val="22"/>
          <w:szCs w:val="22"/>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_Toc163213988 \h </w:instrText>
      </w:r>
      <w:r>
        <w:fldChar w:fldCharType="separate"/>
      </w:r>
      <w:r>
        <w:t>60</w:t>
      </w:r>
      <w:r>
        <w:fldChar w:fldCharType="end"/>
      </w:r>
    </w:p>
    <w:p w14:paraId="5E034A0D" w14:textId="2F9C4A5C" w:rsidR="007851B2" w:rsidRDefault="007851B2">
      <w:pPr>
        <w:pStyle w:val="TOC4"/>
        <w:rPr>
          <w:rFonts w:asciiTheme="minorHAnsi" w:hAnsiTheme="minorHAnsi" w:cstheme="minorBidi"/>
          <w:kern w:val="2"/>
          <w:sz w:val="22"/>
          <w:szCs w:val="22"/>
          <w:lang w:eastAsia="en-GB"/>
          <w14:ligatures w14:val="standardContextual"/>
        </w:rPr>
      </w:pPr>
      <w:r>
        <w:rPr>
          <w:lang w:eastAsia="zh-CN"/>
        </w:rPr>
        <w:t>6.6.3.2B</w:t>
      </w:r>
      <w:r>
        <w:rPr>
          <w:rFonts w:asciiTheme="minorHAnsi" w:hAnsiTheme="minorHAnsi" w:cstheme="minorBidi"/>
          <w:kern w:val="2"/>
          <w:sz w:val="22"/>
          <w:szCs w:val="22"/>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_Toc163213989 \h </w:instrText>
      </w:r>
      <w:r>
        <w:fldChar w:fldCharType="separate"/>
      </w:r>
      <w:r>
        <w:t>61</w:t>
      </w:r>
      <w:r>
        <w:fldChar w:fldCharType="end"/>
      </w:r>
    </w:p>
    <w:p w14:paraId="3F3CB3A8" w14:textId="40F3CBE6" w:rsidR="007851B2" w:rsidRDefault="007851B2">
      <w:pPr>
        <w:pStyle w:val="TOC4"/>
        <w:rPr>
          <w:rFonts w:asciiTheme="minorHAnsi" w:hAnsiTheme="minorHAnsi" w:cstheme="minorBidi"/>
          <w:kern w:val="2"/>
          <w:sz w:val="22"/>
          <w:szCs w:val="22"/>
          <w:lang w:eastAsia="en-GB"/>
          <w14:ligatures w14:val="standardContextual"/>
        </w:rPr>
      </w:pPr>
      <w:r>
        <w:t>6.6.3.2C</w:t>
      </w:r>
      <w:r>
        <w:rPr>
          <w:rFonts w:asciiTheme="minorHAnsi" w:hAnsiTheme="minorHAnsi" w:cstheme="minorBidi"/>
          <w:kern w:val="2"/>
          <w:sz w:val="22"/>
          <w:szCs w:val="22"/>
          <w:lang w:eastAsia="en-GB"/>
          <w14:ligatures w14:val="standardContextual"/>
        </w:rPr>
        <w:tab/>
      </w:r>
      <w:r>
        <w:t>Minimum requirements for Medium Range BS (Category A and B)</w:t>
      </w:r>
      <w:r>
        <w:tab/>
      </w:r>
      <w:r>
        <w:fldChar w:fldCharType="begin"/>
      </w:r>
      <w:r>
        <w:instrText xml:space="preserve"> PAGEREF _Toc163213990 \h </w:instrText>
      </w:r>
      <w:r>
        <w:fldChar w:fldCharType="separate"/>
      </w:r>
      <w:r>
        <w:t>62</w:t>
      </w:r>
      <w:r>
        <w:fldChar w:fldCharType="end"/>
      </w:r>
    </w:p>
    <w:p w14:paraId="16C51331" w14:textId="4D15683C" w:rsidR="007851B2" w:rsidRDefault="007851B2">
      <w:pPr>
        <w:pStyle w:val="TOC4"/>
        <w:rPr>
          <w:rFonts w:asciiTheme="minorHAnsi" w:hAnsiTheme="minorHAnsi" w:cstheme="minorBidi"/>
          <w:kern w:val="2"/>
          <w:sz w:val="22"/>
          <w:szCs w:val="22"/>
          <w:lang w:eastAsia="en-GB"/>
          <w14:ligatures w14:val="standardContextual"/>
        </w:rPr>
      </w:pPr>
      <w:r>
        <w:t>6.6.3.2</w:t>
      </w:r>
      <w:r>
        <w:rPr>
          <w:lang w:eastAsia="zh-CN"/>
        </w:rPr>
        <w:t>D</w:t>
      </w:r>
      <w:r>
        <w:rPr>
          <w:rFonts w:asciiTheme="minorHAnsi" w:hAnsiTheme="minorHAnsi" w:cstheme="minorBidi"/>
          <w:kern w:val="2"/>
          <w:sz w:val="22"/>
          <w:szCs w:val="22"/>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_Toc163213991 \h </w:instrText>
      </w:r>
      <w:r>
        <w:fldChar w:fldCharType="separate"/>
      </w:r>
      <w:r>
        <w:t>65</w:t>
      </w:r>
      <w:r>
        <w:fldChar w:fldCharType="end"/>
      </w:r>
    </w:p>
    <w:p w14:paraId="217E0C81" w14:textId="266C6705" w:rsidR="007851B2" w:rsidRDefault="007851B2">
      <w:pPr>
        <w:pStyle w:val="TOC4"/>
        <w:rPr>
          <w:rFonts w:asciiTheme="minorHAnsi" w:hAnsiTheme="minorHAnsi" w:cstheme="minorBidi"/>
          <w:kern w:val="2"/>
          <w:sz w:val="22"/>
          <w:szCs w:val="22"/>
          <w:lang w:eastAsia="en-GB"/>
          <w14:ligatures w14:val="standardContextual"/>
        </w:rPr>
      </w:pPr>
      <w:r>
        <w:t>6.6.3.2</w:t>
      </w:r>
      <w:r>
        <w:rPr>
          <w:lang w:eastAsia="zh-CN"/>
        </w:rPr>
        <w:t>E</w:t>
      </w:r>
      <w:r>
        <w:rPr>
          <w:rFonts w:asciiTheme="minorHAnsi"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_Toc163213992 \h </w:instrText>
      </w:r>
      <w:r>
        <w:fldChar w:fldCharType="separate"/>
      </w:r>
      <w:r>
        <w:t>66</w:t>
      </w:r>
      <w:r>
        <w:fldChar w:fldCharType="end"/>
      </w:r>
    </w:p>
    <w:p w14:paraId="7BB27233" w14:textId="09666C84" w:rsidR="007851B2" w:rsidRDefault="007851B2">
      <w:pPr>
        <w:pStyle w:val="TOC4"/>
        <w:rPr>
          <w:rFonts w:asciiTheme="minorHAnsi" w:hAnsiTheme="minorHAnsi" w:cstheme="minorBidi"/>
          <w:kern w:val="2"/>
          <w:sz w:val="22"/>
          <w:szCs w:val="22"/>
          <w:lang w:eastAsia="en-GB"/>
          <w14:ligatures w14:val="standardContextual"/>
        </w:rPr>
      </w:pPr>
      <w:r>
        <w:t>6.6.3.2</w:t>
      </w:r>
      <w:r>
        <w:rPr>
          <w:lang w:eastAsia="zh-CN"/>
        </w:rPr>
        <w:t>F</w:t>
      </w:r>
      <w:r>
        <w:rPr>
          <w:rFonts w:asciiTheme="minorHAnsi"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_Toc163213993 \h </w:instrText>
      </w:r>
      <w:r>
        <w:fldChar w:fldCharType="separate"/>
      </w:r>
      <w:r>
        <w:t>66</w:t>
      </w:r>
      <w:r>
        <w:fldChar w:fldCharType="end"/>
      </w:r>
    </w:p>
    <w:p w14:paraId="07D3F75B" w14:textId="29B361DD" w:rsidR="007851B2" w:rsidRDefault="007851B2">
      <w:pPr>
        <w:pStyle w:val="TOC4"/>
        <w:rPr>
          <w:rFonts w:asciiTheme="minorHAnsi" w:hAnsiTheme="minorHAnsi" w:cstheme="minorBidi"/>
          <w:kern w:val="2"/>
          <w:sz w:val="22"/>
          <w:szCs w:val="22"/>
          <w:lang w:eastAsia="en-GB"/>
          <w14:ligatures w14:val="standardContextual"/>
        </w:rPr>
      </w:pPr>
      <w:r>
        <w:rPr>
          <w:lang w:eastAsia="zh-CN"/>
        </w:rPr>
        <w:t>6.6.3.2G</w:t>
      </w:r>
      <w:r>
        <w:rPr>
          <w:rFonts w:asciiTheme="minorHAnsi" w:hAnsiTheme="minorHAnsi" w:cstheme="minorBidi"/>
          <w:kern w:val="2"/>
          <w:sz w:val="22"/>
          <w:szCs w:val="22"/>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_Toc163213994 \h </w:instrText>
      </w:r>
      <w:r>
        <w:fldChar w:fldCharType="separate"/>
      </w:r>
      <w:r>
        <w:t>67</w:t>
      </w:r>
      <w:r>
        <w:fldChar w:fldCharType="end"/>
      </w:r>
    </w:p>
    <w:p w14:paraId="69C51607" w14:textId="03708E14" w:rsidR="007851B2" w:rsidRDefault="007851B2">
      <w:pPr>
        <w:pStyle w:val="TOC4"/>
        <w:rPr>
          <w:rFonts w:asciiTheme="minorHAnsi" w:hAnsiTheme="minorHAnsi" w:cstheme="minorBidi"/>
          <w:kern w:val="2"/>
          <w:sz w:val="22"/>
          <w:szCs w:val="22"/>
          <w:lang w:eastAsia="en-GB"/>
          <w14:ligatures w14:val="standardContextual"/>
        </w:rPr>
      </w:pPr>
      <w:r>
        <w:t>6.6.3.2H</w:t>
      </w:r>
      <w:r>
        <w:rPr>
          <w:rFonts w:asciiTheme="minorHAnsi"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_Toc163213995 \h </w:instrText>
      </w:r>
      <w:r>
        <w:fldChar w:fldCharType="separate"/>
      </w:r>
      <w:r>
        <w:t>69</w:t>
      </w:r>
      <w:r>
        <w:fldChar w:fldCharType="end"/>
      </w:r>
    </w:p>
    <w:p w14:paraId="48EAFEAE" w14:textId="4C0EF265" w:rsidR="007851B2" w:rsidRDefault="007851B2">
      <w:pPr>
        <w:pStyle w:val="TOC4"/>
        <w:rPr>
          <w:rFonts w:asciiTheme="minorHAnsi" w:hAnsiTheme="minorHAnsi" w:cstheme="minorBidi"/>
          <w:kern w:val="2"/>
          <w:sz w:val="22"/>
          <w:szCs w:val="22"/>
          <w:lang w:eastAsia="en-GB"/>
          <w14:ligatures w14:val="standardContextual"/>
        </w:rPr>
      </w:pPr>
      <w:r>
        <w:t>6.6.3.3</w:t>
      </w:r>
      <w:r>
        <w:rPr>
          <w:rFonts w:asciiTheme="minorHAnsi" w:hAnsiTheme="minorHAnsi" w:cstheme="minorBidi"/>
          <w:kern w:val="2"/>
          <w:sz w:val="22"/>
          <w:szCs w:val="22"/>
          <w:lang w:eastAsia="en-GB"/>
          <w14:ligatures w14:val="standardContextual"/>
        </w:rPr>
        <w:tab/>
      </w:r>
      <w:r>
        <w:t>Additional requirements</w:t>
      </w:r>
      <w:r>
        <w:tab/>
      </w:r>
      <w:r>
        <w:fldChar w:fldCharType="begin"/>
      </w:r>
      <w:r>
        <w:instrText xml:space="preserve"> PAGEREF _Toc163213996 \h </w:instrText>
      </w:r>
      <w:r>
        <w:fldChar w:fldCharType="separate"/>
      </w:r>
      <w:r>
        <w:t>70</w:t>
      </w:r>
      <w:r>
        <w:fldChar w:fldCharType="end"/>
      </w:r>
    </w:p>
    <w:p w14:paraId="7A3947E0" w14:textId="58F124A0" w:rsidR="007851B2" w:rsidRDefault="007851B2">
      <w:pPr>
        <w:pStyle w:val="TOC3"/>
        <w:rPr>
          <w:rFonts w:asciiTheme="minorHAnsi" w:hAnsiTheme="minorHAnsi" w:cstheme="minorBidi"/>
          <w:kern w:val="2"/>
          <w:sz w:val="22"/>
          <w:szCs w:val="22"/>
          <w:lang w:eastAsia="en-GB"/>
          <w14:ligatures w14:val="standardContextual"/>
        </w:rPr>
      </w:pPr>
      <w:r>
        <w:t>6.6.4</w:t>
      </w:r>
      <w:r>
        <w:rPr>
          <w:rFonts w:asciiTheme="minorHAnsi" w:hAnsiTheme="minorHAnsi" w:cstheme="minorBidi"/>
          <w:kern w:val="2"/>
          <w:sz w:val="22"/>
          <w:szCs w:val="22"/>
          <w:lang w:eastAsia="en-GB"/>
          <w14:ligatures w14:val="standardContextual"/>
        </w:rPr>
        <w:tab/>
      </w:r>
      <w:r>
        <w:t>Transmitter spurious emissions</w:t>
      </w:r>
      <w:r>
        <w:tab/>
      </w:r>
      <w:r>
        <w:fldChar w:fldCharType="begin"/>
      </w:r>
      <w:r>
        <w:instrText xml:space="preserve"> PAGEREF _Toc163213997 \h </w:instrText>
      </w:r>
      <w:r>
        <w:fldChar w:fldCharType="separate"/>
      </w:r>
      <w:r>
        <w:t>75</w:t>
      </w:r>
      <w:r>
        <w:fldChar w:fldCharType="end"/>
      </w:r>
    </w:p>
    <w:p w14:paraId="02876772" w14:textId="502A73D0" w:rsidR="007851B2" w:rsidRDefault="007851B2">
      <w:pPr>
        <w:pStyle w:val="TOC4"/>
        <w:rPr>
          <w:rFonts w:asciiTheme="minorHAnsi" w:hAnsiTheme="minorHAnsi" w:cstheme="minorBidi"/>
          <w:kern w:val="2"/>
          <w:sz w:val="22"/>
          <w:szCs w:val="22"/>
          <w:lang w:eastAsia="en-GB"/>
          <w14:ligatures w14:val="standardContextual"/>
        </w:rPr>
      </w:pPr>
      <w:r>
        <w:t>6.6.4.1</w:t>
      </w:r>
      <w:r>
        <w:rPr>
          <w:rFonts w:asciiTheme="minorHAnsi" w:hAnsiTheme="minorHAnsi" w:cstheme="minorBidi"/>
          <w:kern w:val="2"/>
          <w:sz w:val="22"/>
          <w:szCs w:val="22"/>
          <w:lang w:eastAsia="en-GB"/>
          <w14:ligatures w14:val="standardContextual"/>
        </w:rPr>
        <w:tab/>
      </w:r>
      <w:r>
        <w:t>Mandatory Requirements</w:t>
      </w:r>
      <w:r>
        <w:tab/>
      </w:r>
      <w:r>
        <w:fldChar w:fldCharType="begin"/>
      </w:r>
      <w:r>
        <w:instrText xml:space="preserve"> PAGEREF _Toc163213998 \h </w:instrText>
      </w:r>
      <w:r>
        <w:fldChar w:fldCharType="separate"/>
      </w:r>
      <w:r>
        <w:t>76</w:t>
      </w:r>
      <w:r>
        <w:fldChar w:fldCharType="end"/>
      </w:r>
    </w:p>
    <w:p w14:paraId="1F9838B0" w14:textId="707E46B5" w:rsidR="007851B2" w:rsidRDefault="007851B2">
      <w:pPr>
        <w:pStyle w:val="TOC5"/>
        <w:rPr>
          <w:rFonts w:asciiTheme="minorHAnsi" w:hAnsiTheme="minorHAnsi" w:cstheme="minorBidi"/>
          <w:kern w:val="2"/>
          <w:sz w:val="22"/>
          <w:szCs w:val="22"/>
          <w:lang w:eastAsia="en-GB"/>
          <w14:ligatures w14:val="standardContextual"/>
        </w:rPr>
      </w:pPr>
      <w:r>
        <w:t>6.6.4.1.1</w:t>
      </w:r>
      <w:r>
        <w:rPr>
          <w:rFonts w:asciiTheme="minorHAnsi" w:hAnsiTheme="minorHAnsi" w:cstheme="minorBidi"/>
          <w:kern w:val="2"/>
          <w:sz w:val="22"/>
          <w:szCs w:val="22"/>
          <w:lang w:eastAsia="en-GB"/>
          <w14:ligatures w14:val="standardContextual"/>
        </w:rPr>
        <w:tab/>
      </w:r>
      <w:r>
        <w:t>Spurious emissions (Category A)</w:t>
      </w:r>
      <w:r>
        <w:tab/>
      </w:r>
      <w:r>
        <w:fldChar w:fldCharType="begin"/>
      </w:r>
      <w:r>
        <w:instrText xml:space="preserve"> PAGEREF _Toc163213999 \h </w:instrText>
      </w:r>
      <w:r>
        <w:fldChar w:fldCharType="separate"/>
      </w:r>
      <w:r>
        <w:t>76</w:t>
      </w:r>
      <w:r>
        <w:fldChar w:fldCharType="end"/>
      </w:r>
    </w:p>
    <w:p w14:paraId="2DC37B3A" w14:textId="19B947D2" w:rsidR="007851B2" w:rsidRDefault="007851B2">
      <w:pPr>
        <w:pStyle w:val="TOC5"/>
        <w:rPr>
          <w:rFonts w:asciiTheme="minorHAnsi" w:hAnsiTheme="minorHAnsi" w:cstheme="minorBidi"/>
          <w:kern w:val="2"/>
          <w:sz w:val="22"/>
          <w:szCs w:val="22"/>
          <w:lang w:eastAsia="en-GB"/>
          <w14:ligatures w14:val="standardContextual"/>
        </w:rPr>
      </w:pPr>
      <w:r>
        <w:t>6.6.4.1.2</w:t>
      </w:r>
      <w:r>
        <w:rPr>
          <w:rFonts w:asciiTheme="minorHAnsi" w:hAnsiTheme="minorHAnsi" w:cstheme="minorBidi"/>
          <w:kern w:val="2"/>
          <w:sz w:val="22"/>
          <w:szCs w:val="22"/>
          <w:lang w:eastAsia="en-GB"/>
          <w14:ligatures w14:val="standardContextual"/>
        </w:rPr>
        <w:tab/>
      </w:r>
      <w:r>
        <w:t>Spurious emissions (Category B)</w:t>
      </w:r>
      <w:r>
        <w:tab/>
      </w:r>
      <w:r>
        <w:fldChar w:fldCharType="begin"/>
      </w:r>
      <w:r>
        <w:instrText xml:space="preserve"> PAGEREF _Toc163214000 \h </w:instrText>
      </w:r>
      <w:r>
        <w:fldChar w:fldCharType="separate"/>
      </w:r>
      <w:r>
        <w:t>76</w:t>
      </w:r>
      <w:r>
        <w:fldChar w:fldCharType="end"/>
      </w:r>
    </w:p>
    <w:p w14:paraId="3F5B2EE5" w14:textId="760E137B" w:rsidR="007851B2" w:rsidRDefault="007851B2">
      <w:pPr>
        <w:pStyle w:val="TOC4"/>
        <w:rPr>
          <w:rFonts w:asciiTheme="minorHAnsi" w:hAnsiTheme="minorHAnsi" w:cstheme="minorBidi"/>
          <w:kern w:val="2"/>
          <w:sz w:val="22"/>
          <w:szCs w:val="22"/>
          <w:lang w:eastAsia="en-GB"/>
          <w14:ligatures w14:val="standardContextual"/>
        </w:rPr>
      </w:pPr>
      <w:r>
        <w:t>6.6.4.2</w:t>
      </w:r>
      <w:r>
        <w:rPr>
          <w:rFonts w:asciiTheme="minorHAnsi"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_Toc163214001 \h </w:instrText>
      </w:r>
      <w:r>
        <w:fldChar w:fldCharType="separate"/>
      </w:r>
      <w:r>
        <w:t>76</w:t>
      </w:r>
      <w:r>
        <w:fldChar w:fldCharType="end"/>
      </w:r>
    </w:p>
    <w:p w14:paraId="2822E454" w14:textId="4B917C49" w:rsidR="007851B2" w:rsidRDefault="007851B2">
      <w:pPr>
        <w:pStyle w:val="TOC5"/>
        <w:rPr>
          <w:rFonts w:asciiTheme="minorHAnsi" w:hAnsiTheme="minorHAnsi" w:cstheme="minorBidi"/>
          <w:kern w:val="2"/>
          <w:sz w:val="22"/>
          <w:szCs w:val="22"/>
          <w:lang w:eastAsia="en-GB"/>
          <w14:ligatures w14:val="standardContextual"/>
        </w:rPr>
      </w:pPr>
      <w:r>
        <w:t>6.6.4.2.1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_Toc163214002 \h </w:instrText>
      </w:r>
      <w:r>
        <w:fldChar w:fldCharType="separate"/>
      </w:r>
      <w:r>
        <w:t>77</w:t>
      </w:r>
      <w:r>
        <w:fldChar w:fldCharType="end"/>
      </w:r>
    </w:p>
    <w:p w14:paraId="5D9E3BE3" w14:textId="07D3E0A7" w:rsidR="007851B2" w:rsidRDefault="007851B2">
      <w:pPr>
        <w:pStyle w:val="TOC4"/>
        <w:rPr>
          <w:rFonts w:asciiTheme="minorHAnsi" w:hAnsiTheme="minorHAnsi" w:cstheme="minorBidi"/>
          <w:kern w:val="2"/>
          <w:sz w:val="22"/>
          <w:szCs w:val="22"/>
          <w:lang w:eastAsia="en-GB"/>
          <w14:ligatures w14:val="standardContextual"/>
        </w:rPr>
      </w:pPr>
      <w:r>
        <w:t>6.6.4.3</w:t>
      </w:r>
      <w:r>
        <w:rPr>
          <w:rFonts w:asciiTheme="minorHAnsi"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_Toc163214003 \h </w:instrText>
      </w:r>
      <w:r>
        <w:fldChar w:fldCharType="separate"/>
      </w:r>
      <w:r>
        <w:t>77</w:t>
      </w:r>
      <w:r>
        <w:fldChar w:fldCharType="end"/>
      </w:r>
    </w:p>
    <w:p w14:paraId="1A6C5759" w14:textId="44263789" w:rsidR="007851B2" w:rsidRDefault="007851B2">
      <w:pPr>
        <w:pStyle w:val="TOC5"/>
        <w:rPr>
          <w:rFonts w:asciiTheme="minorHAnsi" w:hAnsiTheme="minorHAnsi" w:cstheme="minorBidi"/>
          <w:kern w:val="2"/>
          <w:sz w:val="22"/>
          <w:szCs w:val="22"/>
          <w:lang w:eastAsia="en-GB"/>
          <w14:ligatures w14:val="standardContextual"/>
        </w:rPr>
      </w:pPr>
      <w:r>
        <w:t>6.6.4.3.1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_Toc163214004 \h </w:instrText>
      </w:r>
      <w:r>
        <w:fldChar w:fldCharType="separate"/>
      </w:r>
      <w:r>
        <w:t>77</w:t>
      </w:r>
      <w:r>
        <w:fldChar w:fldCharType="end"/>
      </w:r>
    </w:p>
    <w:p w14:paraId="495FA9AE" w14:textId="2C356F5C" w:rsidR="007851B2" w:rsidRDefault="007851B2">
      <w:pPr>
        <w:pStyle w:val="TOC4"/>
        <w:rPr>
          <w:rFonts w:asciiTheme="minorHAnsi" w:hAnsiTheme="minorHAnsi" w:cstheme="minorBidi"/>
          <w:kern w:val="2"/>
          <w:sz w:val="22"/>
          <w:szCs w:val="22"/>
          <w:lang w:eastAsia="en-GB"/>
          <w14:ligatures w14:val="standardContextual"/>
        </w:rPr>
      </w:pPr>
      <w:r>
        <w:t>6.6.4.4</w:t>
      </w:r>
      <w:r>
        <w:rPr>
          <w:rFonts w:asciiTheme="minorHAnsi"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_Toc163214005 \h </w:instrText>
      </w:r>
      <w:r>
        <w:fldChar w:fldCharType="separate"/>
      </w:r>
      <w:r>
        <w:t>92</w:t>
      </w:r>
      <w:r>
        <w:fldChar w:fldCharType="end"/>
      </w:r>
    </w:p>
    <w:p w14:paraId="75FD4276" w14:textId="3A65416D" w:rsidR="007851B2" w:rsidRDefault="007851B2">
      <w:pPr>
        <w:pStyle w:val="TOC5"/>
        <w:rPr>
          <w:rFonts w:asciiTheme="minorHAnsi" w:hAnsiTheme="minorHAnsi" w:cstheme="minorBidi"/>
          <w:kern w:val="2"/>
          <w:sz w:val="22"/>
          <w:szCs w:val="22"/>
          <w:lang w:eastAsia="en-GB"/>
          <w14:ligatures w14:val="standardContextual"/>
        </w:rPr>
      </w:pPr>
      <w:r>
        <w:t>6.6.4.4.1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_Toc163214006 \h </w:instrText>
      </w:r>
      <w:r>
        <w:fldChar w:fldCharType="separate"/>
      </w:r>
      <w:r>
        <w:t>92</w:t>
      </w:r>
      <w:r>
        <w:fldChar w:fldCharType="end"/>
      </w:r>
    </w:p>
    <w:p w14:paraId="0FEBA94C" w14:textId="0FF1A289" w:rsidR="007851B2" w:rsidRDefault="007851B2">
      <w:pPr>
        <w:pStyle w:val="TOC2"/>
        <w:rPr>
          <w:rFonts w:asciiTheme="minorHAnsi" w:hAnsiTheme="minorHAnsi" w:cstheme="minorBidi"/>
          <w:kern w:val="2"/>
          <w:sz w:val="22"/>
          <w:szCs w:val="22"/>
          <w:lang w:eastAsia="en-GB"/>
          <w14:ligatures w14:val="standardContextual"/>
        </w:rPr>
      </w:pPr>
      <w:r>
        <w:t>6.7</w:t>
      </w:r>
      <w:r>
        <w:rPr>
          <w:rFonts w:asciiTheme="minorHAnsi" w:hAnsiTheme="minorHAnsi" w:cstheme="minorBidi"/>
          <w:kern w:val="2"/>
          <w:sz w:val="22"/>
          <w:szCs w:val="22"/>
          <w:lang w:eastAsia="en-GB"/>
          <w14:ligatures w14:val="standardContextual"/>
        </w:rPr>
        <w:tab/>
      </w:r>
      <w:r>
        <w:t>Transmitter intermodulation</w:t>
      </w:r>
      <w:r>
        <w:tab/>
      </w:r>
      <w:r>
        <w:fldChar w:fldCharType="begin"/>
      </w:r>
      <w:r>
        <w:instrText xml:space="preserve"> PAGEREF _Toc163214007 \h </w:instrText>
      </w:r>
      <w:r>
        <w:fldChar w:fldCharType="separate"/>
      </w:r>
      <w:r>
        <w:t>105</w:t>
      </w:r>
      <w:r>
        <w:fldChar w:fldCharType="end"/>
      </w:r>
    </w:p>
    <w:p w14:paraId="5ECA88F9" w14:textId="679709E5" w:rsidR="007851B2" w:rsidRDefault="007851B2">
      <w:pPr>
        <w:pStyle w:val="TOC3"/>
        <w:rPr>
          <w:rFonts w:asciiTheme="minorHAnsi" w:hAnsiTheme="minorHAnsi" w:cstheme="minorBidi"/>
          <w:kern w:val="2"/>
          <w:sz w:val="22"/>
          <w:szCs w:val="22"/>
          <w:lang w:eastAsia="en-GB"/>
          <w14:ligatures w14:val="standardContextual"/>
        </w:rPr>
      </w:pPr>
      <w:r>
        <w:t>6.7.1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_Toc163214008 \h </w:instrText>
      </w:r>
      <w:r>
        <w:fldChar w:fldCharType="separate"/>
      </w:r>
      <w:r>
        <w:t>105</w:t>
      </w:r>
      <w:r>
        <w:fldChar w:fldCharType="end"/>
      </w:r>
    </w:p>
    <w:p w14:paraId="1AF5936C" w14:textId="488137DC" w:rsidR="007851B2" w:rsidRDefault="007851B2">
      <w:pPr>
        <w:pStyle w:val="TOC3"/>
        <w:rPr>
          <w:rFonts w:asciiTheme="minorHAnsi" w:hAnsiTheme="minorHAnsi" w:cstheme="minorBidi"/>
          <w:kern w:val="2"/>
          <w:sz w:val="22"/>
          <w:szCs w:val="22"/>
          <w:lang w:eastAsia="en-GB"/>
          <w14:ligatures w14:val="standardContextual"/>
        </w:rPr>
      </w:pPr>
      <w:r>
        <w:t>6.7.2</w:t>
      </w:r>
      <w:r>
        <w:rPr>
          <w:rFonts w:asciiTheme="minorHAnsi" w:hAnsiTheme="minorHAnsi" w:cstheme="minorBidi"/>
          <w:kern w:val="2"/>
          <w:sz w:val="22"/>
          <w:szCs w:val="22"/>
          <w:lang w:eastAsia="en-GB"/>
          <w14:ligatures w14:val="standardContextual"/>
        </w:rPr>
        <w:tab/>
      </w:r>
      <w:r>
        <w:t>Additional requirement for Band 41</w:t>
      </w:r>
      <w:r>
        <w:tab/>
      </w:r>
      <w:r>
        <w:fldChar w:fldCharType="begin"/>
      </w:r>
      <w:r>
        <w:instrText xml:space="preserve"> PAGEREF _Toc163214009 \h </w:instrText>
      </w:r>
      <w:r>
        <w:fldChar w:fldCharType="separate"/>
      </w:r>
      <w:r>
        <w:t>106</w:t>
      </w:r>
      <w:r>
        <w:fldChar w:fldCharType="end"/>
      </w:r>
    </w:p>
    <w:p w14:paraId="5A255D57" w14:textId="73500B5C" w:rsidR="007851B2" w:rsidRDefault="007851B2">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Receiver characteristics</w:t>
      </w:r>
      <w:r>
        <w:tab/>
      </w:r>
      <w:r>
        <w:fldChar w:fldCharType="begin"/>
      </w:r>
      <w:r>
        <w:instrText xml:space="preserve"> PAGEREF _Toc163214010 \h </w:instrText>
      </w:r>
      <w:r>
        <w:fldChar w:fldCharType="separate"/>
      </w:r>
      <w:r>
        <w:t>107</w:t>
      </w:r>
      <w:r>
        <w:fldChar w:fldCharType="end"/>
      </w:r>
    </w:p>
    <w:p w14:paraId="667ABAE7" w14:textId="55995144" w:rsidR="007851B2" w:rsidRDefault="007851B2">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_Toc163214011 \h </w:instrText>
      </w:r>
      <w:r>
        <w:fldChar w:fldCharType="separate"/>
      </w:r>
      <w:r>
        <w:t>107</w:t>
      </w:r>
      <w:r>
        <w:fldChar w:fldCharType="end"/>
      </w:r>
    </w:p>
    <w:p w14:paraId="0D612A21" w14:textId="4317BDAA" w:rsidR="007851B2" w:rsidRDefault="007851B2">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Reference sensitivity level</w:t>
      </w:r>
      <w:r>
        <w:tab/>
      </w:r>
      <w:r>
        <w:fldChar w:fldCharType="begin"/>
      </w:r>
      <w:r>
        <w:instrText xml:space="preserve"> PAGEREF _Toc163214012 \h </w:instrText>
      </w:r>
      <w:r>
        <w:fldChar w:fldCharType="separate"/>
      </w:r>
      <w:r>
        <w:t>107</w:t>
      </w:r>
      <w:r>
        <w:fldChar w:fldCharType="end"/>
      </w:r>
    </w:p>
    <w:p w14:paraId="6399F147" w14:textId="02A36C1E" w:rsidR="007851B2" w:rsidRDefault="007851B2">
      <w:pPr>
        <w:pStyle w:val="TOC3"/>
        <w:rPr>
          <w:rFonts w:asciiTheme="minorHAnsi" w:hAnsiTheme="minorHAnsi" w:cstheme="minorBidi"/>
          <w:kern w:val="2"/>
          <w:sz w:val="22"/>
          <w:szCs w:val="22"/>
          <w:lang w:eastAsia="en-GB"/>
          <w14:ligatures w14:val="standardContextual"/>
        </w:rPr>
      </w:pPr>
      <w:r>
        <w:t>7.2.1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_Toc163214013 \h </w:instrText>
      </w:r>
      <w:r>
        <w:fldChar w:fldCharType="separate"/>
      </w:r>
      <w:r>
        <w:t>107</w:t>
      </w:r>
      <w:r>
        <w:fldChar w:fldCharType="end"/>
      </w:r>
    </w:p>
    <w:p w14:paraId="23CA20F6" w14:textId="77CA4804" w:rsidR="007851B2" w:rsidRDefault="007851B2">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Dynamic range</w:t>
      </w:r>
      <w:r>
        <w:tab/>
      </w:r>
      <w:r>
        <w:fldChar w:fldCharType="begin"/>
      </w:r>
      <w:r>
        <w:instrText xml:space="preserve"> PAGEREF _Toc163214014 \h </w:instrText>
      </w:r>
      <w:r>
        <w:fldChar w:fldCharType="separate"/>
      </w:r>
      <w:r>
        <w:t>112</w:t>
      </w:r>
      <w:r>
        <w:fldChar w:fldCharType="end"/>
      </w:r>
    </w:p>
    <w:p w14:paraId="1C5F53FD" w14:textId="49F3FDC9" w:rsidR="007851B2" w:rsidRDefault="007851B2">
      <w:pPr>
        <w:pStyle w:val="TOC3"/>
        <w:rPr>
          <w:rFonts w:asciiTheme="minorHAnsi" w:hAnsiTheme="minorHAnsi" w:cstheme="minorBidi"/>
          <w:kern w:val="2"/>
          <w:sz w:val="22"/>
          <w:szCs w:val="22"/>
          <w:lang w:eastAsia="en-GB"/>
          <w14:ligatures w14:val="standardContextual"/>
        </w:rPr>
      </w:pPr>
      <w:r>
        <w:t>7.3.1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_Toc163214015 \h </w:instrText>
      </w:r>
      <w:r>
        <w:fldChar w:fldCharType="separate"/>
      </w:r>
      <w:r>
        <w:t>113</w:t>
      </w:r>
      <w:r>
        <w:fldChar w:fldCharType="end"/>
      </w:r>
    </w:p>
    <w:p w14:paraId="1025C37D" w14:textId="7F0055A1" w:rsidR="007851B2" w:rsidRDefault="007851B2">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In-channel selectivity</w:t>
      </w:r>
      <w:r>
        <w:tab/>
      </w:r>
      <w:r>
        <w:fldChar w:fldCharType="begin"/>
      </w:r>
      <w:r>
        <w:instrText xml:space="preserve"> PAGEREF _Toc163214016 \h </w:instrText>
      </w:r>
      <w:r>
        <w:fldChar w:fldCharType="separate"/>
      </w:r>
      <w:r>
        <w:t>119</w:t>
      </w:r>
      <w:r>
        <w:fldChar w:fldCharType="end"/>
      </w:r>
    </w:p>
    <w:p w14:paraId="13C95D31" w14:textId="4655E3B2" w:rsidR="007851B2" w:rsidRDefault="007851B2">
      <w:pPr>
        <w:pStyle w:val="TOC3"/>
        <w:rPr>
          <w:rFonts w:asciiTheme="minorHAnsi" w:hAnsiTheme="minorHAnsi" w:cstheme="minorBidi"/>
          <w:kern w:val="2"/>
          <w:sz w:val="22"/>
          <w:szCs w:val="22"/>
          <w:lang w:eastAsia="en-GB"/>
          <w14:ligatures w14:val="standardContextual"/>
        </w:rPr>
      </w:pPr>
      <w:r>
        <w:t>7.4.1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_Toc163214017 \h </w:instrText>
      </w:r>
      <w:r>
        <w:fldChar w:fldCharType="separate"/>
      </w:r>
      <w:r>
        <w:t>119</w:t>
      </w:r>
      <w:r>
        <w:fldChar w:fldCharType="end"/>
      </w:r>
    </w:p>
    <w:p w14:paraId="2F08DEEB" w14:textId="05FEEDB4" w:rsidR="007851B2" w:rsidRDefault="007851B2">
      <w:pPr>
        <w:pStyle w:val="TOC2"/>
        <w:rPr>
          <w:rFonts w:asciiTheme="minorHAnsi" w:hAnsiTheme="minorHAnsi" w:cstheme="minorBidi"/>
          <w:kern w:val="2"/>
          <w:sz w:val="22"/>
          <w:szCs w:val="22"/>
          <w:lang w:eastAsia="en-GB"/>
          <w14:ligatures w14:val="standardContextual"/>
        </w:rPr>
      </w:pPr>
      <w:r>
        <w:t>7.5</w:t>
      </w:r>
      <w:r>
        <w:rPr>
          <w:rFonts w:asciiTheme="minorHAnsi" w:hAnsiTheme="minorHAnsi" w:cstheme="minorBidi"/>
          <w:kern w:val="2"/>
          <w:sz w:val="22"/>
          <w:szCs w:val="22"/>
          <w:lang w:eastAsia="en-GB"/>
          <w14:ligatures w14:val="standardContextual"/>
        </w:rPr>
        <w:tab/>
      </w:r>
      <w:r>
        <w:t>Adjacent Channel Selectivity (ACS) and narrow-band blocking</w:t>
      </w:r>
      <w:r>
        <w:tab/>
      </w:r>
      <w:r>
        <w:fldChar w:fldCharType="begin"/>
      </w:r>
      <w:r>
        <w:instrText xml:space="preserve"> PAGEREF _Toc163214018 \h </w:instrText>
      </w:r>
      <w:r>
        <w:fldChar w:fldCharType="separate"/>
      </w:r>
      <w:r>
        <w:t>126</w:t>
      </w:r>
      <w:r>
        <w:fldChar w:fldCharType="end"/>
      </w:r>
    </w:p>
    <w:p w14:paraId="025CA71B" w14:textId="3AE6A0CA" w:rsidR="007851B2" w:rsidRDefault="007851B2">
      <w:pPr>
        <w:pStyle w:val="TOC3"/>
        <w:rPr>
          <w:rFonts w:asciiTheme="minorHAnsi" w:hAnsiTheme="minorHAnsi" w:cstheme="minorBidi"/>
          <w:kern w:val="2"/>
          <w:sz w:val="22"/>
          <w:szCs w:val="22"/>
          <w:lang w:eastAsia="en-GB"/>
          <w14:ligatures w14:val="standardContextual"/>
        </w:rPr>
      </w:pPr>
      <w:r>
        <w:t>7.5.1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_Toc163214019 \h </w:instrText>
      </w:r>
      <w:r>
        <w:fldChar w:fldCharType="separate"/>
      </w:r>
      <w:r>
        <w:t>126</w:t>
      </w:r>
      <w:r>
        <w:fldChar w:fldCharType="end"/>
      </w:r>
    </w:p>
    <w:p w14:paraId="37836018" w14:textId="1CC545A1" w:rsidR="007851B2" w:rsidRDefault="007851B2">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Blocking</w:t>
      </w:r>
      <w:r>
        <w:tab/>
      </w:r>
      <w:r>
        <w:fldChar w:fldCharType="begin"/>
      </w:r>
      <w:r>
        <w:instrText xml:space="preserve"> PAGEREF _Toc163214020 \h </w:instrText>
      </w:r>
      <w:r>
        <w:fldChar w:fldCharType="separate"/>
      </w:r>
      <w:r>
        <w:t>137</w:t>
      </w:r>
      <w:r>
        <w:fldChar w:fldCharType="end"/>
      </w:r>
    </w:p>
    <w:p w14:paraId="460A55C8" w14:textId="237958C7" w:rsidR="007851B2" w:rsidRDefault="007851B2">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 blocking requirement</w:t>
      </w:r>
      <w:r>
        <w:tab/>
      </w:r>
      <w:r>
        <w:fldChar w:fldCharType="begin"/>
      </w:r>
      <w:r>
        <w:instrText xml:space="preserve"> PAGEREF _Toc163214021 \h </w:instrText>
      </w:r>
      <w:r>
        <w:fldChar w:fldCharType="separate"/>
      </w:r>
      <w:r>
        <w:t>137</w:t>
      </w:r>
      <w:r>
        <w:fldChar w:fldCharType="end"/>
      </w:r>
    </w:p>
    <w:p w14:paraId="1589BB11" w14:textId="39EE9F46" w:rsidR="007851B2" w:rsidRDefault="007851B2">
      <w:pPr>
        <w:pStyle w:val="TOC4"/>
        <w:rPr>
          <w:rFonts w:asciiTheme="minorHAnsi" w:hAnsiTheme="minorHAnsi" w:cstheme="minorBidi"/>
          <w:kern w:val="2"/>
          <w:sz w:val="22"/>
          <w:szCs w:val="22"/>
          <w:lang w:eastAsia="en-GB"/>
          <w14:ligatures w14:val="standardContextual"/>
        </w:rPr>
      </w:pPr>
      <w:r>
        <w:t>7.6.1.1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_Toc163214022 \h </w:instrText>
      </w:r>
      <w:r>
        <w:fldChar w:fldCharType="separate"/>
      </w:r>
      <w:r>
        <w:t>137</w:t>
      </w:r>
      <w:r>
        <w:fldChar w:fldCharType="end"/>
      </w:r>
    </w:p>
    <w:p w14:paraId="5FDA33BF" w14:textId="72D7EADC" w:rsidR="007851B2" w:rsidRDefault="007851B2">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_Toc163214023 \h </w:instrText>
      </w:r>
      <w:r>
        <w:fldChar w:fldCharType="separate"/>
      </w:r>
      <w:r>
        <w:t>153</w:t>
      </w:r>
      <w:r>
        <w:fldChar w:fldCharType="end"/>
      </w:r>
    </w:p>
    <w:p w14:paraId="5100058C" w14:textId="1EDE7301" w:rsidR="007851B2" w:rsidRDefault="007851B2">
      <w:pPr>
        <w:pStyle w:val="TOC4"/>
        <w:rPr>
          <w:rFonts w:asciiTheme="minorHAnsi" w:hAnsiTheme="minorHAnsi" w:cstheme="minorBidi"/>
          <w:kern w:val="2"/>
          <w:sz w:val="22"/>
          <w:szCs w:val="22"/>
          <w:lang w:eastAsia="en-GB"/>
          <w14:ligatures w14:val="standardContextual"/>
        </w:rPr>
      </w:pPr>
      <w:r>
        <w:t>7.6.2.1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_Toc163214024 \h </w:instrText>
      </w:r>
      <w:r>
        <w:fldChar w:fldCharType="separate"/>
      </w:r>
      <w:r>
        <w:t>153</w:t>
      </w:r>
      <w:r>
        <w:fldChar w:fldCharType="end"/>
      </w:r>
    </w:p>
    <w:p w14:paraId="08E19990" w14:textId="14D8D680" w:rsidR="007851B2" w:rsidRDefault="007851B2">
      <w:pPr>
        <w:pStyle w:val="TOC3"/>
        <w:rPr>
          <w:rFonts w:asciiTheme="minorHAnsi" w:hAnsiTheme="minorHAnsi" w:cstheme="minorBidi"/>
          <w:kern w:val="2"/>
          <w:sz w:val="22"/>
          <w:szCs w:val="22"/>
          <w:lang w:eastAsia="en-GB"/>
          <w14:ligatures w14:val="standardContextual"/>
        </w:rPr>
      </w:pPr>
      <w:r>
        <w:t>7.6.3</w:t>
      </w:r>
      <w:r>
        <w:rPr>
          <w:rFonts w:asciiTheme="minorHAnsi"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_Toc163214025 \h </w:instrText>
      </w:r>
      <w:r>
        <w:fldChar w:fldCharType="separate"/>
      </w:r>
      <w:r>
        <w:t>165</w:t>
      </w:r>
      <w:r>
        <w:fldChar w:fldCharType="end"/>
      </w:r>
    </w:p>
    <w:p w14:paraId="51CCEAA6" w14:textId="2783FA2E" w:rsidR="007851B2" w:rsidRDefault="007851B2">
      <w:pPr>
        <w:pStyle w:val="TOC2"/>
        <w:rPr>
          <w:rFonts w:asciiTheme="minorHAnsi" w:hAnsiTheme="minorHAnsi" w:cstheme="minorBidi"/>
          <w:kern w:val="2"/>
          <w:sz w:val="22"/>
          <w:szCs w:val="22"/>
          <w:lang w:eastAsia="en-GB"/>
          <w14:ligatures w14:val="standardContextual"/>
        </w:rPr>
      </w:pPr>
      <w:r>
        <w:t>7.7</w:t>
      </w:r>
      <w:r>
        <w:rPr>
          <w:rFonts w:asciiTheme="minorHAnsi" w:hAnsiTheme="minorHAnsi" w:cstheme="minorBidi"/>
          <w:kern w:val="2"/>
          <w:sz w:val="22"/>
          <w:szCs w:val="22"/>
          <w:lang w:eastAsia="en-GB"/>
          <w14:ligatures w14:val="standardContextual"/>
        </w:rPr>
        <w:tab/>
      </w:r>
      <w:r>
        <w:t>Receiver spurious emissions</w:t>
      </w:r>
      <w:r>
        <w:tab/>
      </w:r>
      <w:r>
        <w:fldChar w:fldCharType="begin"/>
      </w:r>
      <w:r>
        <w:instrText xml:space="preserve"> PAGEREF _Toc163214026 \h </w:instrText>
      </w:r>
      <w:r>
        <w:fldChar w:fldCharType="separate"/>
      </w:r>
      <w:r>
        <w:t>165</w:t>
      </w:r>
      <w:r>
        <w:fldChar w:fldCharType="end"/>
      </w:r>
    </w:p>
    <w:p w14:paraId="3D52CB21" w14:textId="4CD44798" w:rsidR="007851B2" w:rsidRDefault="007851B2">
      <w:pPr>
        <w:pStyle w:val="TOC3"/>
        <w:rPr>
          <w:rFonts w:asciiTheme="minorHAnsi" w:hAnsiTheme="minorHAnsi" w:cstheme="minorBidi"/>
          <w:kern w:val="2"/>
          <w:sz w:val="22"/>
          <w:szCs w:val="22"/>
          <w:lang w:eastAsia="en-GB"/>
          <w14:ligatures w14:val="standardContextual"/>
        </w:rPr>
      </w:pPr>
      <w:r>
        <w:t>7.7.1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_Toc163214027 \h </w:instrText>
      </w:r>
      <w:r>
        <w:fldChar w:fldCharType="separate"/>
      </w:r>
      <w:r>
        <w:t>165</w:t>
      </w:r>
      <w:r>
        <w:fldChar w:fldCharType="end"/>
      </w:r>
    </w:p>
    <w:p w14:paraId="2C478F40" w14:textId="1CA7F1C6" w:rsidR="007851B2" w:rsidRDefault="007851B2">
      <w:pPr>
        <w:pStyle w:val="TOC2"/>
        <w:rPr>
          <w:rFonts w:asciiTheme="minorHAnsi" w:hAnsiTheme="minorHAnsi" w:cstheme="minorBidi"/>
          <w:kern w:val="2"/>
          <w:sz w:val="22"/>
          <w:szCs w:val="22"/>
          <w:lang w:eastAsia="en-GB"/>
          <w14:ligatures w14:val="standardContextual"/>
        </w:rPr>
      </w:pPr>
      <w:r>
        <w:t>7.8</w:t>
      </w:r>
      <w:r>
        <w:rPr>
          <w:rFonts w:asciiTheme="minorHAnsi" w:hAnsiTheme="minorHAnsi" w:cstheme="minorBidi"/>
          <w:kern w:val="2"/>
          <w:sz w:val="22"/>
          <w:szCs w:val="22"/>
          <w:lang w:eastAsia="en-GB"/>
          <w14:ligatures w14:val="standardContextual"/>
        </w:rPr>
        <w:tab/>
      </w:r>
      <w:r>
        <w:t>Receiver intermodulation</w:t>
      </w:r>
      <w:r>
        <w:tab/>
      </w:r>
      <w:r>
        <w:fldChar w:fldCharType="begin"/>
      </w:r>
      <w:r>
        <w:instrText xml:space="preserve"> PAGEREF _Toc163214028 \h </w:instrText>
      </w:r>
      <w:r>
        <w:fldChar w:fldCharType="separate"/>
      </w:r>
      <w:r>
        <w:t>166</w:t>
      </w:r>
      <w:r>
        <w:fldChar w:fldCharType="end"/>
      </w:r>
    </w:p>
    <w:p w14:paraId="504F510E" w14:textId="6A18A82E" w:rsidR="007851B2" w:rsidRDefault="007851B2">
      <w:pPr>
        <w:pStyle w:val="TOC3"/>
        <w:rPr>
          <w:rFonts w:asciiTheme="minorHAnsi" w:hAnsiTheme="minorHAnsi" w:cstheme="minorBidi"/>
          <w:kern w:val="2"/>
          <w:sz w:val="22"/>
          <w:szCs w:val="22"/>
          <w:lang w:eastAsia="en-GB"/>
          <w14:ligatures w14:val="standardContextual"/>
        </w:rPr>
      </w:pPr>
      <w:r>
        <w:t>7.8.1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_Toc163214029 \h </w:instrText>
      </w:r>
      <w:r>
        <w:fldChar w:fldCharType="separate"/>
      </w:r>
      <w:r>
        <w:t>166</w:t>
      </w:r>
      <w:r>
        <w:fldChar w:fldCharType="end"/>
      </w:r>
    </w:p>
    <w:p w14:paraId="0DE578E1" w14:textId="047EE8B7" w:rsidR="007851B2" w:rsidRDefault="007851B2">
      <w:pPr>
        <w:pStyle w:val="TOC1"/>
        <w:rPr>
          <w:rFonts w:asciiTheme="minorHAnsi" w:hAnsiTheme="minorHAnsi" w:cstheme="minorBidi"/>
          <w:kern w:val="2"/>
          <w:szCs w:val="22"/>
          <w:lang w:eastAsia="en-GB"/>
          <w14:ligatures w14:val="standardContextual"/>
        </w:rPr>
      </w:pPr>
      <w:r>
        <w:t>8</w:t>
      </w:r>
      <w:r>
        <w:rPr>
          <w:rFonts w:asciiTheme="minorHAnsi" w:hAnsiTheme="minorHAnsi" w:cstheme="minorBidi"/>
          <w:kern w:val="2"/>
          <w:szCs w:val="22"/>
          <w:lang w:eastAsia="en-GB"/>
          <w14:ligatures w14:val="standardContextual"/>
        </w:rPr>
        <w:tab/>
      </w:r>
      <w:r>
        <w:t>Performance requirement</w:t>
      </w:r>
      <w:r>
        <w:tab/>
      </w:r>
      <w:r>
        <w:fldChar w:fldCharType="begin"/>
      </w:r>
      <w:r>
        <w:instrText xml:space="preserve"> PAGEREF _Toc163214030 \h </w:instrText>
      </w:r>
      <w:r>
        <w:fldChar w:fldCharType="separate"/>
      </w:r>
      <w:r>
        <w:t>181</w:t>
      </w:r>
      <w:r>
        <w:fldChar w:fldCharType="end"/>
      </w:r>
    </w:p>
    <w:p w14:paraId="375B0DB4" w14:textId="7070DEBA" w:rsidR="007851B2" w:rsidRDefault="007851B2">
      <w:pPr>
        <w:pStyle w:val="TOC2"/>
        <w:rPr>
          <w:rFonts w:asciiTheme="minorHAnsi" w:hAnsiTheme="minorHAnsi" w:cstheme="minorBidi"/>
          <w:kern w:val="2"/>
          <w:sz w:val="22"/>
          <w:szCs w:val="22"/>
          <w:lang w:eastAsia="en-GB"/>
          <w14:ligatures w14:val="standardContextual"/>
        </w:rPr>
      </w:pPr>
      <w:r>
        <w:t>8.1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_Toc163214031 \h </w:instrText>
      </w:r>
      <w:r>
        <w:fldChar w:fldCharType="separate"/>
      </w:r>
      <w:r>
        <w:t>181</w:t>
      </w:r>
      <w:r>
        <w:fldChar w:fldCharType="end"/>
      </w:r>
    </w:p>
    <w:p w14:paraId="3B29948C" w14:textId="3B7A4DCB" w:rsidR="007851B2" w:rsidRDefault="007851B2">
      <w:pPr>
        <w:pStyle w:val="TOC2"/>
        <w:rPr>
          <w:rFonts w:asciiTheme="minorHAnsi" w:hAnsiTheme="minorHAnsi" w:cstheme="minorBidi"/>
          <w:kern w:val="2"/>
          <w:sz w:val="22"/>
          <w:szCs w:val="22"/>
          <w:lang w:eastAsia="en-GB"/>
          <w14:ligatures w14:val="standardContextual"/>
        </w:rPr>
      </w:pPr>
      <w:r>
        <w:t>8.2</w:t>
      </w:r>
      <w:r>
        <w:rPr>
          <w:rFonts w:asciiTheme="minorHAnsi" w:hAnsiTheme="minorHAnsi" w:cstheme="minorBidi"/>
          <w:kern w:val="2"/>
          <w:sz w:val="22"/>
          <w:szCs w:val="22"/>
          <w:lang w:eastAsia="en-GB"/>
          <w14:ligatures w14:val="standardContextual"/>
        </w:rPr>
        <w:tab/>
      </w:r>
      <w:r>
        <w:t>Performance requirements for PUSCH</w:t>
      </w:r>
      <w:r>
        <w:tab/>
      </w:r>
      <w:r>
        <w:fldChar w:fldCharType="begin"/>
      </w:r>
      <w:r>
        <w:instrText xml:space="preserve"> PAGEREF _Toc163214032 \h </w:instrText>
      </w:r>
      <w:r>
        <w:fldChar w:fldCharType="separate"/>
      </w:r>
      <w:r>
        <w:t>181</w:t>
      </w:r>
      <w:r>
        <w:fldChar w:fldCharType="end"/>
      </w:r>
    </w:p>
    <w:p w14:paraId="453496C0" w14:textId="6E123DDA" w:rsidR="007851B2" w:rsidRDefault="007851B2">
      <w:pPr>
        <w:pStyle w:val="TOC3"/>
        <w:rPr>
          <w:rFonts w:asciiTheme="minorHAnsi" w:hAnsiTheme="minorHAnsi" w:cstheme="minorBidi"/>
          <w:kern w:val="2"/>
          <w:sz w:val="22"/>
          <w:szCs w:val="22"/>
          <w:lang w:eastAsia="en-GB"/>
          <w14:ligatures w14:val="standardContextual"/>
        </w:rPr>
      </w:pPr>
      <w:r>
        <w:t>8.2.1</w:t>
      </w:r>
      <w:r>
        <w:rPr>
          <w:rFonts w:asciiTheme="minorHAnsi" w:hAnsiTheme="minorHAnsi" w:cstheme="minorBidi"/>
          <w:kern w:val="2"/>
          <w:sz w:val="22"/>
          <w:szCs w:val="22"/>
          <w:lang w:eastAsia="en-GB"/>
          <w14:ligatures w14:val="standardContextual"/>
        </w:rPr>
        <w:tab/>
      </w:r>
      <w:r>
        <w:t>Requirements in multipath fading propagation conditions</w:t>
      </w:r>
      <w:r>
        <w:tab/>
      </w:r>
      <w:r>
        <w:fldChar w:fldCharType="begin"/>
      </w:r>
      <w:r>
        <w:instrText xml:space="preserve"> PAGEREF _Toc163214033 \h </w:instrText>
      </w:r>
      <w:r>
        <w:fldChar w:fldCharType="separate"/>
      </w:r>
      <w:r>
        <w:t>181</w:t>
      </w:r>
      <w:r>
        <w:fldChar w:fldCharType="end"/>
      </w:r>
    </w:p>
    <w:p w14:paraId="0D882011" w14:textId="4B60A5BD" w:rsidR="007851B2" w:rsidRDefault="007851B2">
      <w:pPr>
        <w:pStyle w:val="TOC4"/>
        <w:rPr>
          <w:rFonts w:asciiTheme="minorHAnsi" w:hAnsiTheme="minorHAnsi" w:cstheme="minorBidi"/>
          <w:kern w:val="2"/>
          <w:sz w:val="22"/>
          <w:szCs w:val="22"/>
          <w:lang w:eastAsia="en-GB"/>
          <w14:ligatures w14:val="standardContextual"/>
        </w:rPr>
      </w:pPr>
      <w:r>
        <w:t>8.2.1.1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_Toc163214034 \h </w:instrText>
      </w:r>
      <w:r>
        <w:fldChar w:fldCharType="separate"/>
      </w:r>
      <w:r>
        <w:t>182</w:t>
      </w:r>
      <w:r>
        <w:fldChar w:fldCharType="end"/>
      </w:r>
    </w:p>
    <w:p w14:paraId="3A42D743" w14:textId="01F6549A" w:rsidR="007851B2" w:rsidRDefault="007851B2">
      <w:pPr>
        <w:pStyle w:val="TOC3"/>
        <w:rPr>
          <w:rFonts w:asciiTheme="minorHAnsi" w:hAnsiTheme="minorHAnsi" w:cstheme="minorBidi"/>
          <w:kern w:val="2"/>
          <w:sz w:val="22"/>
          <w:szCs w:val="22"/>
          <w:lang w:eastAsia="en-GB"/>
          <w14:ligatures w14:val="standardContextual"/>
        </w:rPr>
      </w:pPr>
      <w:r>
        <w:lastRenderedPageBreak/>
        <w:t>8.2.2</w:t>
      </w:r>
      <w:r>
        <w:rPr>
          <w:rFonts w:asciiTheme="minorHAnsi" w:hAnsiTheme="minorHAnsi" w:cstheme="minorBidi"/>
          <w:kern w:val="2"/>
          <w:sz w:val="22"/>
          <w:szCs w:val="22"/>
          <w:lang w:eastAsia="en-GB"/>
          <w14:ligatures w14:val="standardContextual"/>
        </w:rPr>
        <w:tab/>
      </w:r>
      <w:r>
        <w:t>Requirements for UL timing adjustment</w:t>
      </w:r>
      <w:r>
        <w:tab/>
      </w:r>
      <w:r>
        <w:fldChar w:fldCharType="begin"/>
      </w:r>
      <w:r>
        <w:instrText xml:space="preserve"> PAGEREF _Toc163214035 \h </w:instrText>
      </w:r>
      <w:r>
        <w:fldChar w:fldCharType="separate"/>
      </w:r>
      <w:r>
        <w:t>201</w:t>
      </w:r>
      <w:r>
        <w:fldChar w:fldCharType="end"/>
      </w:r>
    </w:p>
    <w:p w14:paraId="3148E9D3" w14:textId="3BFD49B8" w:rsidR="007851B2" w:rsidRDefault="007851B2">
      <w:pPr>
        <w:pStyle w:val="TOC4"/>
        <w:rPr>
          <w:rFonts w:asciiTheme="minorHAnsi" w:hAnsiTheme="minorHAnsi" w:cstheme="minorBidi"/>
          <w:kern w:val="2"/>
          <w:sz w:val="22"/>
          <w:szCs w:val="22"/>
          <w:lang w:eastAsia="en-GB"/>
          <w14:ligatures w14:val="standardContextual"/>
        </w:rPr>
      </w:pPr>
      <w:r>
        <w:t>8.2.2.1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_Toc163214036 \h </w:instrText>
      </w:r>
      <w:r>
        <w:fldChar w:fldCharType="separate"/>
      </w:r>
      <w:r>
        <w:t>202</w:t>
      </w:r>
      <w:r>
        <w:fldChar w:fldCharType="end"/>
      </w:r>
    </w:p>
    <w:p w14:paraId="553F1E3D" w14:textId="32619AC7" w:rsidR="007851B2" w:rsidRDefault="007851B2">
      <w:pPr>
        <w:pStyle w:val="TOC3"/>
        <w:rPr>
          <w:rFonts w:asciiTheme="minorHAnsi" w:hAnsiTheme="minorHAnsi" w:cstheme="minorBidi"/>
          <w:kern w:val="2"/>
          <w:sz w:val="22"/>
          <w:szCs w:val="22"/>
          <w:lang w:eastAsia="en-GB"/>
          <w14:ligatures w14:val="standardContextual"/>
        </w:rPr>
      </w:pPr>
      <w:r>
        <w:t>8.2.3</w:t>
      </w:r>
      <w:r>
        <w:rPr>
          <w:rFonts w:asciiTheme="minorHAnsi" w:hAnsiTheme="minorHAnsi" w:cstheme="minorBidi"/>
          <w:kern w:val="2"/>
          <w:sz w:val="22"/>
          <w:szCs w:val="22"/>
          <w:lang w:eastAsia="en-GB"/>
          <w14:ligatures w14:val="standardContextual"/>
        </w:rPr>
        <w:tab/>
      </w:r>
      <w:r>
        <w:t>Requirements for high speed train</w:t>
      </w:r>
      <w:r>
        <w:tab/>
      </w:r>
      <w:r>
        <w:fldChar w:fldCharType="begin"/>
      </w:r>
      <w:r>
        <w:instrText xml:space="preserve"> PAGEREF _Toc163214037 \h </w:instrText>
      </w:r>
      <w:r>
        <w:fldChar w:fldCharType="separate"/>
      </w:r>
      <w:r>
        <w:t>202</w:t>
      </w:r>
      <w:r>
        <w:fldChar w:fldCharType="end"/>
      </w:r>
    </w:p>
    <w:p w14:paraId="7177FB26" w14:textId="0342DC74" w:rsidR="007851B2" w:rsidRDefault="007851B2">
      <w:pPr>
        <w:pStyle w:val="TOC4"/>
        <w:rPr>
          <w:rFonts w:asciiTheme="minorHAnsi" w:hAnsiTheme="minorHAnsi" w:cstheme="minorBidi"/>
          <w:kern w:val="2"/>
          <w:sz w:val="22"/>
          <w:szCs w:val="22"/>
          <w:lang w:eastAsia="en-GB"/>
          <w14:ligatures w14:val="standardContextual"/>
        </w:rPr>
      </w:pPr>
      <w:r>
        <w:t>8.2.3.1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_Toc163214038 \h </w:instrText>
      </w:r>
      <w:r>
        <w:fldChar w:fldCharType="separate"/>
      </w:r>
      <w:r>
        <w:t>203</w:t>
      </w:r>
      <w:r>
        <w:fldChar w:fldCharType="end"/>
      </w:r>
    </w:p>
    <w:p w14:paraId="22EADDB6" w14:textId="7E9D0A53" w:rsidR="007851B2" w:rsidRDefault="007851B2">
      <w:pPr>
        <w:pStyle w:val="TOC3"/>
        <w:rPr>
          <w:rFonts w:asciiTheme="minorHAnsi" w:hAnsiTheme="minorHAnsi" w:cstheme="minorBidi"/>
          <w:kern w:val="2"/>
          <w:sz w:val="22"/>
          <w:szCs w:val="22"/>
          <w:lang w:eastAsia="en-GB"/>
          <w14:ligatures w14:val="standardContextual"/>
        </w:rPr>
      </w:pPr>
      <w:r>
        <w:t>8.2.4</w:t>
      </w:r>
      <w:r>
        <w:rPr>
          <w:rFonts w:asciiTheme="minorHAnsi" w:hAnsiTheme="minorHAnsi" w:cstheme="minorBidi"/>
          <w:kern w:val="2"/>
          <w:sz w:val="22"/>
          <w:szCs w:val="22"/>
          <w:lang w:eastAsia="en-GB"/>
          <w14:ligatures w14:val="standardContextual"/>
        </w:rPr>
        <w:tab/>
      </w:r>
      <w:r>
        <w:t>Requirements for HARQ-ACK multiplexed on PUSCH</w:t>
      </w:r>
      <w:r>
        <w:tab/>
      </w:r>
      <w:r>
        <w:fldChar w:fldCharType="begin"/>
      </w:r>
      <w:r>
        <w:instrText xml:space="preserve"> PAGEREF _Toc163214039 \h </w:instrText>
      </w:r>
      <w:r>
        <w:fldChar w:fldCharType="separate"/>
      </w:r>
      <w:r>
        <w:t>206</w:t>
      </w:r>
      <w:r>
        <w:fldChar w:fldCharType="end"/>
      </w:r>
    </w:p>
    <w:p w14:paraId="2748612A" w14:textId="1B597034" w:rsidR="007851B2" w:rsidRDefault="007851B2">
      <w:pPr>
        <w:pStyle w:val="TOC4"/>
        <w:rPr>
          <w:rFonts w:asciiTheme="minorHAnsi" w:hAnsiTheme="minorHAnsi" w:cstheme="minorBidi"/>
          <w:kern w:val="2"/>
          <w:sz w:val="22"/>
          <w:szCs w:val="22"/>
          <w:lang w:eastAsia="en-GB"/>
          <w14:ligatures w14:val="standardContextual"/>
        </w:rPr>
      </w:pPr>
      <w:r>
        <w:t>8.2.4.1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_Toc163214040 \h </w:instrText>
      </w:r>
      <w:r>
        <w:fldChar w:fldCharType="separate"/>
      </w:r>
      <w:r>
        <w:t>206</w:t>
      </w:r>
      <w:r>
        <w:fldChar w:fldCharType="end"/>
      </w:r>
    </w:p>
    <w:p w14:paraId="1EC45E21" w14:textId="160ECCA9" w:rsidR="007851B2" w:rsidRDefault="007851B2">
      <w:pPr>
        <w:pStyle w:val="TOC3"/>
        <w:rPr>
          <w:rFonts w:asciiTheme="minorHAnsi" w:hAnsiTheme="minorHAnsi" w:cstheme="minorBidi"/>
          <w:kern w:val="2"/>
          <w:sz w:val="22"/>
          <w:szCs w:val="22"/>
          <w:lang w:eastAsia="en-GB"/>
          <w14:ligatures w14:val="standardContextual"/>
        </w:rPr>
      </w:pPr>
      <w:r>
        <w:t>8.2.</w:t>
      </w:r>
      <w:r>
        <w:rPr>
          <w:lang w:eastAsia="zh-CN"/>
        </w:rPr>
        <w:t>5</w:t>
      </w:r>
      <w:r>
        <w:rPr>
          <w:rFonts w:asciiTheme="minorHAnsi" w:hAnsiTheme="minorHAnsi" w:cstheme="minorBidi"/>
          <w:kern w:val="2"/>
          <w:sz w:val="22"/>
          <w:szCs w:val="22"/>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_Toc163214041 \h </w:instrText>
      </w:r>
      <w:r>
        <w:fldChar w:fldCharType="separate"/>
      </w:r>
      <w:r>
        <w:t>207</w:t>
      </w:r>
      <w:r>
        <w:fldChar w:fldCharType="end"/>
      </w:r>
    </w:p>
    <w:p w14:paraId="6E5BD19B" w14:textId="13D41DC4" w:rsidR="007851B2" w:rsidRDefault="007851B2">
      <w:pPr>
        <w:pStyle w:val="TOC4"/>
        <w:rPr>
          <w:rFonts w:asciiTheme="minorHAnsi" w:hAnsiTheme="minorHAnsi" w:cstheme="minorBidi"/>
          <w:kern w:val="2"/>
          <w:sz w:val="22"/>
          <w:szCs w:val="22"/>
          <w:lang w:eastAsia="en-GB"/>
          <w14:ligatures w14:val="standardContextual"/>
        </w:rPr>
      </w:pPr>
      <w:r>
        <w:t>8.2.</w:t>
      </w:r>
      <w:r>
        <w:rPr>
          <w:lang w:eastAsia="zh-CN"/>
        </w:rPr>
        <w:t>5</w:t>
      </w:r>
      <w:r>
        <w:t>.1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_Toc163214042 \h </w:instrText>
      </w:r>
      <w:r>
        <w:fldChar w:fldCharType="separate"/>
      </w:r>
      <w:r>
        <w:t>208</w:t>
      </w:r>
      <w:r>
        <w:fldChar w:fldCharType="end"/>
      </w:r>
    </w:p>
    <w:p w14:paraId="53851B4C" w14:textId="7CC4E16C" w:rsidR="007851B2" w:rsidRDefault="007851B2">
      <w:pPr>
        <w:pStyle w:val="TOC3"/>
        <w:rPr>
          <w:rFonts w:asciiTheme="minorHAnsi" w:hAnsiTheme="minorHAnsi" w:cstheme="minorBidi"/>
          <w:kern w:val="2"/>
          <w:sz w:val="22"/>
          <w:szCs w:val="22"/>
          <w:lang w:eastAsia="en-GB"/>
          <w14:ligatures w14:val="standardContextual"/>
        </w:rPr>
      </w:pPr>
      <w:r>
        <w:t>8.2.6</w:t>
      </w:r>
      <w:r>
        <w:rPr>
          <w:rFonts w:asciiTheme="minorHAnsi"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_Toc163214043 \h </w:instrText>
      </w:r>
      <w:r>
        <w:fldChar w:fldCharType="separate"/>
      </w:r>
      <w:r>
        <w:t>208</w:t>
      </w:r>
      <w:r>
        <w:fldChar w:fldCharType="end"/>
      </w:r>
    </w:p>
    <w:p w14:paraId="34751358" w14:textId="599FBA72" w:rsidR="007851B2" w:rsidRDefault="007851B2">
      <w:pPr>
        <w:pStyle w:val="TOC4"/>
        <w:rPr>
          <w:rFonts w:asciiTheme="minorHAnsi" w:hAnsiTheme="minorHAnsi" w:cstheme="minorBidi"/>
          <w:kern w:val="2"/>
          <w:sz w:val="22"/>
          <w:szCs w:val="22"/>
          <w:lang w:eastAsia="en-GB"/>
          <w14:ligatures w14:val="standardContextual"/>
        </w:rPr>
      </w:pPr>
      <w:r>
        <w:t>8.2.</w:t>
      </w:r>
      <w:r>
        <w:rPr>
          <w:lang w:eastAsia="zh-CN"/>
        </w:rPr>
        <w:t>6</w:t>
      </w:r>
      <w:r>
        <w:t>.1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_Toc163214044 \h </w:instrText>
      </w:r>
      <w:r>
        <w:fldChar w:fldCharType="separate"/>
      </w:r>
      <w:r>
        <w:t>209</w:t>
      </w:r>
      <w:r>
        <w:fldChar w:fldCharType="end"/>
      </w:r>
    </w:p>
    <w:p w14:paraId="0A73DD8E" w14:textId="0ACE8CDB" w:rsidR="007851B2" w:rsidRDefault="007851B2">
      <w:pPr>
        <w:pStyle w:val="TOC3"/>
        <w:rPr>
          <w:rFonts w:asciiTheme="minorHAnsi" w:hAnsiTheme="minorHAnsi" w:cstheme="minorBidi"/>
          <w:kern w:val="2"/>
          <w:sz w:val="22"/>
          <w:szCs w:val="22"/>
          <w:lang w:eastAsia="en-GB"/>
          <w14:ligatures w14:val="standardContextual"/>
        </w:rPr>
      </w:pPr>
      <w:r>
        <w:t>8.2.6</w:t>
      </w:r>
      <w:r>
        <w:rPr>
          <w:lang w:eastAsia="zh-CN"/>
        </w:rPr>
        <w:t>A</w:t>
      </w:r>
      <w:r>
        <w:rPr>
          <w:rFonts w:asciiTheme="minorHAnsi"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_Toc163214045 \h </w:instrText>
      </w:r>
      <w:r>
        <w:fldChar w:fldCharType="separate"/>
      </w:r>
      <w:r>
        <w:t>210</w:t>
      </w:r>
      <w:r>
        <w:fldChar w:fldCharType="end"/>
      </w:r>
    </w:p>
    <w:p w14:paraId="1A07481C" w14:textId="4944897A" w:rsidR="007851B2" w:rsidRDefault="007851B2">
      <w:pPr>
        <w:pStyle w:val="TOC4"/>
        <w:rPr>
          <w:rFonts w:asciiTheme="minorHAnsi" w:hAnsiTheme="minorHAnsi" w:cstheme="minorBidi"/>
          <w:kern w:val="2"/>
          <w:sz w:val="22"/>
          <w:szCs w:val="22"/>
          <w:lang w:eastAsia="en-GB"/>
          <w14:ligatures w14:val="standardContextual"/>
        </w:rPr>
      </w:pPr>
      <w:r>
        <w:t>8.2.</w:t>
      </w:r>
      <w:r>
        <w:rPr>
          <w:lang w:eastAsia="zh-CN"/>
        </w:rPr>
        <w:t>6A</w:t>
      </w:r>
      <w:r>
        <w:t>.1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_Toc163214046 \h </w:instrText>
      </w:r>
      <w:r>
        <w:fldChar w:fldCharType="separate"/>
      </w:r>
      <w:r>
        <w:t>211</w:t>
      </w:r>
      <w:r>
        <w:fldChar w:fldCharType="end"/>
      </w:r>
    </w:p>
    <w:p w14:paraId="24662481" w14:textId="02C631AD" w:rsidR="007851B2" w:rsidRDefault="007851B2">
      <w:pPr>
        <w:pStyle w:val="TOC3"/>
        <w:rPr>
          <w:rFonts w:asciiTheme="minorHAnsi" w:hAnsiTheme="minorHAnsi" w:cstheme="minorBidi"/>
          <w:kern w:val="2"/>
          <w:sz w:val="22"/>
          <w:szCs w:val="22"/>
          <w:lang w:eastAsia="en-GB"/>
          <w14:ligatures w14:val="standardContextual"/>
        </w:rPr>
      </w:pPr>
      <w:r>
        <w:t>8.2.7</w:t>
      </w:r>
      <w:r>
        <w:rPr>
          <w:rFonts w:asciiTheme="minorHAnsi"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_Toc163214047 \h </w:instrText>
      </w:r>
      <w:r>
        <w:fldChar w:fldCharType="separate"/>
      </w:r>
      <w:r>
        <w:t>213</w:t>
      </w:r>
      <w:r>
        <w:fldChar w:fldCharType="end"/>
      </w:r>
    </w:p>
    <w:p w14:paraId="7D932387" w14:textId="0C64CF09" w:rsidR="007851B2" w:rsidRDefault="007851B2">
      <w:pPr>
        <w:pStyle w:val="TOC3"/>
        <w:rPr>
          <w:rFonts w:asciiTheme="minorHAnsi" w:hAnsiTheme="minorHAnsi" w:cstheme="minorBidi"/>
          <w:kern w:val="2"/>
          <w:sz w:val="22"/>
          <w:szCs w:val="22"/>
          <w:lang w:eastAsia="en-GB"/>
          <w14:ligatures w14:val="standardContextual"/>
        </w:rPr>
      </w:pPr>
      <w:r>
        <w:t>8.2.8</w:t>
      </w:r>
      <w:r>
        <w:rPr>
          <w:rFonts w:asciiTheme="minorHAnsi" w:hAnsiTheme="minorHAnsi" w:cstheme="minorBidi"/>
          <w:kern w:val="2"/>
          <w:sz w:val="22"/>
          <w:szCs w:val="22"/>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_Toc163214048 \h </w:instrText>
      </w:r>
      <w:r>
        <w:fldChar w:fldCharType="separate"/>
      </w:r>
      <w:r>
        <w:t>214</w:t>
      </w:r>
      <w:r>
        <w:fldChar w:fldCharType="end"/>
      </w:r>
    </w:p>
    <w:p w14:paraId="10C6FADE" w14:textId="730EE755" w:rsidR="007851B2" w:rsidRDefault="007851B2">
      <w:pPr>
        <w:pStyle w:val="TOC3"/>
        <w:rPr>
          <w:rFonts w:asciiTheme="minorHAnsi" w:hAnsiTheme="minorHAnsi" w:cstheme="minorBidi"/>
          <w:kern w:val="2"/>
          <w:sz w:val="22"/>
          <w:szCs w:val="22"/>
          <w:lang w:eastAsia="en-GB"/>
          <w14:ligatures w14:val="standardContextual"/>
        </w:rPr>
      </w:pPr>
      <w:r>
        <w:t>8.2.9</w:t>
      </w:r>
      <w:r>
        <w:rPr>
          <w:rFonts w:asciiTheme="minorHAnsi" w:hAnsiTheme="minorHAnsi" w:cstheme="minorBidi"/>
          <w:kern w:val="2"/>
          <w:sz w:val="22"/>
          <w:szCs w:val="22"/>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_Toc163214049 \h </w:instrText>
      </w:r>
      <w:r>
        <w:fldChar w:fldCharType="separate"/>
      </w:r>
      <w:r>
        <w:t>215</w:t>
      </w:r>
      <w:r>
        <w:fldChar w:fldCharType="end"/>
      </w:r>
    </w:p>
    <w:p w14:paraId="3C92BDD6" w14:textId="663B25CF" w:rsidR="007851B2" w:rsidRDefault="007851B2">
      <w:pPr>
        <w:pStyle w:val="TOC4"/>
        <w:rPr>
          <w:rFonts w:asciiTheme="minorHAnsi" w:hAnsiTheme="minorHAnsi" w:cstheme="minorBidi"/>
          <w:kern w:val="2"/>
          <w:sz w:val="22"/>
          <w:szCs w:val="22"/>
          <w:lang w:eastAsia="en-GB"/>
          <w14:ligatures w14:val="standardContextual"/>
        </w:rPr>
      </w:pPr>
      <w:r>
        <w:t>8.2.9.1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_Toc163214050 \h </w:instrText>
      </w:r>
      <w:r>
        <w:fldChar w:fldCharType="separate"/>
      </w:r>
      <w:r>
        <w:t>217</w:t>
      </w:r>
      <w:r>
        <w:fldChar w:fldCharType="end"/>
      </w:r>
    </w:p>
    <w:p w14:paraId="64899481" w14:textId="22E0AABD" w:rsidR="007851B2" w:rsidRDefault="007851B2">
      <w:pPr>
        <w:pStyle w:val="TOC3"/>
        <w:rPr>
          <w:rFonts w:asciiTheme="minorHAnsi" w:hAnsiTheme="minorHAnsi" w:cstheme="minorBidi"/>
          <w:kern w:val="2"/>
          <w:sz w:val="22"/>
          <w:szCs w:val="22"/>
          <w:lang w:eastAsia="en-GB"/>
          <w14:ligatures w14:val="standardContextual"/>
        </w:rPr>
      </w:pPr>
      <w:r>
        <w:t>8.2.10</w:t>
      </w:r>
      <w:r>
        <w:rPr>
          <w:rFonts w:asciiTheme="minorHAnsi"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_Toc163214051 \h </w:instrText>
      </w:r>
      <w:r>
        <w:fldChar w:fldCharType="separate"/>
      </w:r>
      <w:r>
        <w:t>219</w:t>
      </w:r>
      <w:r>
        <w:fldChar w:fldCharType="end"/>
      </w:r>
    </w:p>
    <w:p w14:paraId="0D1309EF" w14:textId="08AA4E51" w:rsidR="007851B2" w:rsidRDefault="007851B2">
      <w:pPr>
        <w:pStyle w:val="TOC2"/>
        <w:rPr>
          <w:rFonts w:asciiTheme="minorHAnsi" w:hAnsiTheme="minorHAnsi" w:cstheme="minorBidi"/>
          <w:kern w:val="2"/>
          <w:sz w:val="22"/>
          <w:szCs w:val="22"/>
          <w:lang w:eastAsia="en-GB"/>
          <w14:ligatures w14:val="standardContextual"/>
        </w:rPr>
      </w:pPr>
      <w:r>
        <w:t>8.3</w:t>
      </w:r>
      <w:r>
        <w:rPr>
          <w:rFonts w:asciiTheme="minorHAnsi" w:hAnsiTheme="minorHAnsi" w:cstheme="minorBidi"/>
          <w:kern w:val="2"/>
          <w:sz w:val="22"/>
          <w:szCs w:val="22"/>
          <w:lang w:eastAsia="en-GB"/>
          <w14:ligatures w14:val="standardContextual"/>
        </w:rPr>
        <w:tab/>
      </w:r>
      <w:r>
        <w:t>Performance requirements for PUCCH</w:t>
      </w:r>
      <w:r>
        <w:tab/>
      </w:r>
      <w:r>
        <w:fldChar w:fldCharType="begin"/>
      </w:r>
      <w:r>
        <w:instrText xml:space="preserve"> PAGEREF _Toc163214052 \h </w:instrText>
      </w:r>
      <w:r>
        <w:fldChar w:fldCharType="separate"/>
      </w:r>
      <w:r>
        <w:t>221</w:t>
      </w:r>
      <w:r>
        <w:fldChar w:fldCharType="end"/>
      </w:r>
    </w:p>
    <w:p w14:paraId="2E70CCF9" w14:textId="060B56F6" w:rsidR="007851B2" w:rsidRDefault="007851B2">
      <w:pPr>
        <w:pStyle w:val="TOC3"/>
        <w:rPr>
          <w:rFonts w:asciiTheme="minorHAnsi" w:hAnsiTheme="minorHAnsi" w:cstheme="minorBidi"/>
          <w:kern w:val="2"/>
          <w:sz w:val="22"/>
          <w:szCs w:val="22"/>
          <w:lang w:eastAsia="en-GB"/>
          <w14:ligatures w14:val="standardContextual"/>
        </w:rPr>
      </w:pPr>
      <w:r>
        <w:t>8.3.1</w:t>
      </w:r>
      <w:r>
        <w:rPr>
          <w:rFonts w:asciiTheme="minorHAnsi" w:hAnsiTheme="minorHAnsi" w:cstheme="minorBidi"/>
          <w:kern w:val="2"/>
          <w:sz w:val="22"/>
          <w:szCs w:val="22"/>
          <w:lang w:eastAsia="en-GB"/>
          <w14:ligatures w14:val="standardContextual"/>
        </w:rPr>
        <w:tab/>
      </w:r>
      <w:r>
        <w:t>DTX to ACK performance</w:t>
      </w:r>
      <w:r>
        <w:tab/>
      </w:r>
      <w:r>
        <w:fldChar w:fldCharType="begin"/>
      </w:r>
      <w:r>
        <w:instrText xml:space="preserve"> PAGEREF _Toc163214053 \h </w:instrText>
      </w:r>
      <w:r>
        <w:fldChar w:fldCharType="separate"/>
      </w:r>
      <w:r>
        <w:t>221</w:t>
      </w:r>
      <w:r>
        <w:fldChar w:fldCharType="end"/>
      </w:r>
    </w:p>
    <w:p w14:paraId="38743A4F" w14:textId="5679D417" w:rsidR="007851B2" w:rsidRDefault="007851B2">
      <w:pPr>
        <w:pStyle w:val="TOC4"/>
        <w:rPr>
          <w:rFonts w:asciiTheme="minorHAnsi" w:hAnsiTheme="minorHAnsi" w:cstheme="minorBidi"/>
          <w:kern w:val="2"/>
          <w:sz w:val="22"/>
          <w:szCs w:val="22"/>
          <w:lang w:eastAsia="en-GB"/>
          <w14:ligatures w14:val="standardContextual"/>
        </w:rPr>
      </w:pPr>
      <w:r>
        <w:t>8.3.1.1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_Toc163214054 \h </w:instrText>
      </w:r>
      <w:r>
        <w:fldChar w:fldCharType="separate"/>
      </w:r>
      <w:r>
        <w:t>221</w:t>
      </w:r>
      <w:r>
        <w:fldChar w:fldCharType="end"/>
      </w:r>
    </w:p>
    <w:p w14:paraId="5DEDB7F9" w14:textId="6946CEA7" w:rsidR="007851B2" w:rsidRDefault="007851B2">
      <w:pPr>
        <w:pStyle w:val="TOC3"/>
        <w:rPr>
          <w:rFonts w:asciiTheme="minorHAnsi" w:hAnsiTheme="minorHAnsi" w:cstheme="minorBidi"/>
          <w:kern w:val="2"/>
          <w:sz w:val="22"/>
          <w:szCs w:val="22"/>
          <w:lang w:eastAsia="en-GB"/>
          <w14:ligatures w14:val="standardContextual"/>
        </w:rPr>
      </w:pPr>
      <w:r>
        <w:t>8.3.2</w:t>
      </w:r>
      <w:r>
        <w:rPr>
          <w:rFonts w:asciiTheme="minorHAnsi"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_Toc163214055 \h </w:instrText>
      </w:r>
      <w:r>
        <w:fldChar w:fldCharType="separate"/>
      </w:r>
      <w:r>
        <w:t>221</w:t>
      </w:r>
      <w:r>
        <w:fldChar w:fldCharType="end"/>
      </w:r>
    </w:p>
    <w:p w14:paraId="03B7AC0B" w14:textId="569BD07E" w:rsidR="007851B2" w:rsidRDefault="007851B2">
      <w:pPr>
        <w:pStyle w:val="TOC4"/>
        <w:rPr>
          <w:rFonts w:asciiTheme="minorHAnsi" w:hAnsiTheme="minorHAnsi" w:cstheme="minorBidi"/>
          <w:kern w:val="2"/>
          <w:sz w:val="22"/>
          <w:szCs w:val="22"/>
          <w:lang w:eastAsia="en-GB"/>
          <w14:ligatures w14:val="standardContextual"/>
        </w:rPr>
      </w:pPr>
      <w:r>
        <w:t>8.3.2.1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_Toc163214056 \h </w:instrText>
      </w:r>
      <w:r>
        <w:fldChar w:fldCharType="separate"/>
      </w:r>
      <w:r>
        <w:t>222</w:t>
      </w:r>
      <w:r>
        <w:fldChar w:fldCharType="end"/>
      </w:r>
    </w:p>
    <w:p w14:paraId="384FDAA5" w14:textId="16E08AC4" w:rsidR="007851B2" w:rsidRDefault="007851B2">
      <w:pPr>
        <w:pStyle w:val="TOC3"/>
        <w:rPr>
          <w:rFonts w:asciiTheme="minorHAnsi" w:hAnsiTheme="minorHAnsi" w:cstheme="minorBidi"/>
          <w:kern w:val="2"/>
          <w:sz w:val="22"/>
          <w:szCs w:val="22"/>
          <w:lang w:eastAsia="en-GB"/>
          <w14:ligatures w14:val="standardContextual"/>
        </w:rPr>
      </w:pPr>
      <w:r>
        <w:t>8.3.3</w:t>
      </w:r>
      <w:r>
        <w:rPr>
          <w:rFonts w:asciiTheme="minorHAnsi" w:hAnsiTheme="minorHAnsi" w:cstheme="minorBidi"/>
          <w:kern w:val="2"/>
          <w:sz w:val="22"/>
          <w:szCs w:val="22"/>
          <w:lang w:eastAsia="en-GB"/>
          <w14:ligatures w14:val="standardContextual"/>
        </w:rPr>
        <w:tab/>
      </w:r>
      <w:r>
        <w:t xml:space="preserve">CQI </w:t>
      </w:r>
      <w:r w:rsidRPr="00CB71C1">
        <w:rPr>
          <w:rFonts w:eastAsia="MS Mincho"/>
        </w:rPr>
        <w:t>performance</w:t>
      </w:r>
      <w:r>
        <w:t xml:space="preserve"> requirements for PUCCH format 2</w:t>
      </w:r>
      <w:r>
        <w:tab/>
      </w:r>
      <w:r>
        <w:fldChar w:fldCharType="begin"/>
      </w:r>
      <w:r>
        <w:instrText xml:space="preserve"> PAGEREF _Toc163214057 \h </w:instrText>
      </w:r>
      <w:r>
        <w:fldChar w:fldCharType="separate"/>
      </w:r>
      <w:r>
        <w:t>222</w:t>
      </w:r>
      <w:r>
        <w:fldChar w:fldCharType="end"/>
      </w:r>
    </w:p>
    <w:p w14:paraId="6A83ABB4" w14:textId="72164380" w:rsidR="007851B2" w:rsidRDefault="007851B2">
      <w:pPr>
        <w:pStyle w:val="TOC4"/>
        <w:rPr>
          <w:rFonts w:asciiTheme="minorHAnsi" w:hAnsiTheme="minorHAnsi" w:cstheme="minorBidi"/>
          <w:kern w:val="2"/>
          <w:sz w:val="22"/>
          <w:szCs w:val="22"/>
          <w:lang w:eastAsia="en-GB"/>
          <w14:ligatures w14:val="standardContextual"/>
        </w:rPr>
      </w:pPr>
      <w:r>
        <w:t>8.3.3.1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_Toc163214058 \h </w:instrText>
      </w:r>
      <w:r>
        <w:fldChar w:fldCharType="separate"/>
      </w:r>
      <w:r>
        <w:t>222</w:t>
      </w:r>
      <w:r>
        <w:fldChar w:fldCharType="end"/>
      </w:r>
    </w:p>
    <w:p w14:paraId="585F0855" w14:textId="7BE4B3E6" w:rsidR="007851B2" w:rsidRDefault="007851B2">
      <w:pPr>
        <w:pStyle w:val="TOC3"/>
        <w:rPr>
          <w:rFonts w:asciiTheme="minorHAnsi" w:hAnsiTheme="minorHAnsi" w:cstheme="minorBidi"/>
          <w:kern w:val="2"/>
          <w:sz w:val="22"/>
          <w:szCs w:val="22"/>
          <w:lang w:eastAsia="en-GB"/>
          <w14:ligatures w14:val="standardContextual"/>
        </w:rPr>
      </w:pPr>
      <w:r>
        <w:t>8.3.4</w:t>
      </w:r>
      <w:r>
        <w:rPr>
          <w:rFonts w:asciiTheme="minorHAnsi" w:hAnsiTheme="minorHAnsi" w:cstheme="minorBidi"/>
          <w:kern w:val="2"/>
          <w:sz w:val="22"/>
          <w:szCs w:val="22"/>
          <w:lang w:eastAsia="en-GB"/>
          <w14:ligatures w14:val="standardContextual"/>
        </w:rPr>
        <w:tab/>
      </w:r>
      <w:r>
        <w:t>ACK missed detection requirements for multi user PUCCH format 1a</w:t>
      </w:r>
      <w:r>
        <w:tab/>
      </w:r>
      <w:r>
        <w:fldChar w:fldCharType="begin"/>
      </w:r>
      <w:r>
        <w:instrText xml:space="preserve"> PAGEREF _Toc163214059 \h </w:instrText>
      </w:r>
      <w:r>
        <w:fldChar w:fldCharType="separate"/>
      </w:r>
      <w:r>
        <w:t>223</w:t>
      </w:r>
      <w:r>
        <w:fldChar w:fldCharType="end"/>
      </w:r>
    </w:p>
    <w:p w14:paraId="50CF8CF4" w14:textId="2B447C3F" w:rsidR="007851B2" w:rsidRDefault="007851B2">
      <w:pPr>
        <w:pStyle w:val="TOC4"/>
        <w:rPr>
          <w:rFonts w:asciiTheme="minorHAnsi" w:hAnsiTheme="minorHAnsi" w:cstheme="minorBidi"/>
          <w:kern w:val="2"/>
          <w:sz w:val="22"/>
          <w:szCs w:val="22"/>
          <w:lang w:eastAsia="en-GB"/>
          <w14:ligatures w14:val="standardContextual"/>
        </w:rPr>
      </w:pPr>
      <w:r>
        <w:t>8.3.4.1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_Toc163214060 \h </w:instrText>
      </w:r>
      <w:r>
        <w:fldChar w:fldCharType="separate"/>
      </w:r>
      <w:r>
        <w:t>223</w:t>
      </w:r>
      <w:r>
        <w:fldChar w:fldCharType="end"/>
      </w:r>
    </w:p>
    <w:p w14:paraId="455F51F2" w14:textId="07D335D0" w:rsidR="007851B2" w:rsidRDefault="007851B2">
      <w:pPr>
        <w:pStyle w:val="TOC3"/>
        <w:rPr>
          <w:rFonts w:asciiTheme="minorHAnsi" w:hAnsiTheme="minorHAnsi" w:cstheme="minorBidi"/>
          <w:kern w:val="2"/>
          <w:sz w:val="22"/>
          <w:szCs w:val="22"/>
          <w:lang w:eastAsia="en-GB"/>
          <w14:ligatures w14:val="standardContextual"/>
        </w:rPr>
      </w:pPr>
      <w:r>
        <w:t>8.3.5</w:t>
      </w:r>
      <w:r>
        <w:rPr>
          <w:rFonts w:asciiTheme="minorHAnsi" w:hAnsiTheme="minorHAnsi" w:cstheme="minorBidi"/>
          <w:kern w:val="2"/>
          <w:sz w:val="22"/>
          <w:szCs w:val="22"/>
          <w:lang w:eastAsia="en-GB"/>
          <w14:ligatures w14:val="standardContextual"/>
        </w:rPr>
        <w:tab/>
      </w:r>
      <w:r>
        <w:t>ACK missed detection requirements for PUCCH format 1b with Channel Selection</w:t>
      </w:r>
      <w:r>
        <w:tab/>
      </w:r>
      <w:r>
        <w:fldChar w:fldCharType="begin"/>
      </w:r>
      <w:r>
        <w:instrText xml:space="preserve"> PAGEREF _Toc163214061 \h </w:instrText>
      </w:r>
      <w:r>
        <w:fldChar w:fldCharType="separate"/>
      </w:r>
      <w:r>
        <w:t>223</w:t>
      </w:r>
      <w:r>
        <w:fldChar w:fldCharType="end"/>
      </w:r>
    </w:p>
    <w:p w14:paraId="74D77A91" w14:textId="0C778C38" w:rsidR="007851B2" w:rsidRDefault="007851B2">
      <w:pPr>
        <w:pStyle w:val="TOC4"/>
        <w:rPr>
          <w:rFonts w:asciiTheme="minorHAnsi" w:hAnsiTheme="minorHAnsi" w:cstheme="minorBidi"/>
          <w:kern w:val="2"/>
          <w:sz w:val="22"/>
          <w:szCs w:val="22"/>
          <w:lang w:eastAsia="en-GB"/>
          <w14:ligatures w14:val="standardContextual"/>
        </w:rPr>
      </w:pPr>
      <w:r>
        <w:t>8.3.5.1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_Toc163214062 \h </w:instrText>
      </w:r>
      <w:r>
        <w:fldChar w:fldCharType="separate"/>
      </w:r>
      <w:r>
        <w:t>224</w:t>
      </w:r>
      <w:r>
        <w:fldChar w:fldCharType="end"/>
      </w:r>
    </w:p>
    <w:p w14:paraId="0985FBB9" w14:textId="7B926D22" w:rsidR="007851B2" w:rsidRDefault="007851B2">
      <w:pPr>
        <w:pStyle w:val="TOC3"/>
        <w:rPr>
          <w:rFonts w:asciiTheme="minorHAnsi" w:hAnsiTheme="minorHAnsi" w:cstheme="minorBidi"/>
          <w:kern w:val="2"/>
          <w:sz w:val="22"/>
          <w:szCs w:val="22"/>
          <w:lang w:eastAsia="en-GB"/>
          <w14:ligatures w14:val="standardContextual"/>
        </w:rPr>
      </w:pPr>
      <w:r>
        <w:t>8.3.6</w:t>
      </w:r>
      <w:r>
        <w:rPr>
          <w:rFonts w:asciiTheme="minorHAnsi" w:hAnsiTheme="minorHAnsi" w:cstheme="minorBidi"/>
          <w:kern w:val="2"/>
          <w:sz w:val="22"/>
          <w:szCs w:val="22"/>
          <w:lang w:eastAsia="en-GB"/>
          <w14:ligatures w14:val="standardContextual"/>
        </w:rPr>
        <w:tab/>
      </w:r>
      <w:r>
        <w:t>ACK missed detection requirements for PUCCH format 3</w:t>
      </w:r>
      <w:r>
        <w:tab/>
      </w:r>
      <w:r>
        <w:fldChar w:fldCharType="begin"/>
      </w:r>
      <w:r>
        <w:instrText xml:space="preserve"> PAGEREF _Toc163214063 \h </w:instrText>
      </w:r>
      <w:r>
        <w:fldChar w:fldCharType="separate"/>
      </w:r>
      <w:r>
        <w:t>224</w:t>
      </w:r>
      <w:r>
        <w:fldChar w:fldCharType="end"/>
      </w:r>
    </w:p>
    <w:p w14:paraId="7416A32C" w14:textId="68B0E62F" w:rsidR="007851B2" w:rsidRDefault="007851B2">
      <w:pPr>
        <w:pStyle w:val="TOC4"/>
        <w:rPr>
          <w:rFonts w:asciiTheme="minorHAnsi" w:hAnsiTheme="minorHAnsi" w:cstheme="minorBidi"/>
          <w:kern w:val="2"/>
          <w:sz w:val="22"/>
          <w:szCs w:val="22"/>
          <w:lang w:eastAsia="en-GB"/>
          <w14:ligatures w14:val="standardContextual"/>
        </w:rPr>
      </w:pPr>
      <w:r>
        <w:t>8.3.6.1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_Toc163214064 \h </w:instrText>
      </w:r>
      <w:r>
        <w:fldChar w:fldCharType="separate"/>
      </w:r>
      <w:r>
        <w:t>224</w:t>
      </w:r>
      <w:r>
        <w:fldChar w:fldCharType="end"/>
      </w:r>
    </w:p>
    <w:p w14:paraId="237ECD51" w14:textId="6DD849B3" w:rsidR="007851B2" w:rsidRDefault="007851B2">
      <w:pPr>
        <w:pStyle w:val="TOC3"/>
        <w:rPr>
          <w:rFonts w:asciiTheme="minorHAnsi" w:hAnsiTheme="minorHAnsi" w:cstheme="minorBidi"/>
          <w:kern w:val="2"/>
          <w:sz w:val="22"/>
          <w:szCs w:val="22"/>
          <w:lang w:eastAsia="en-GB"/>
          <w14:ligatures w14:val="standardContextual"/>
        </w:rPr>
      </w:pPr>
      <w:r>
        <w:t>8.3.7</w:t>
      </w:r>
      <w:r>
        <w:rPr>
          <w:rFonts w:asciiTheme="minorHAnsi" w:hAnsiTheme="minorHAnsi" w:cstheme="minorBidi"/>
          <w:kern w:val="2"/>
          <w:sz w:val="22"/>
          <w:szCs w:val="22"/>
          <w:lang w:eastAsia="en-GB"/>
          <w14:ligatures w14:val="standardContextual"/>
        </w:rPr>
        <w:tab/>
      </w:r>
      <w:r>
        <w:t>NACK to ACK requirements for PUCCH format 3</w:t>
      </w:r>
      <w:r>
        <w:tab/>
      </w:r>
      <w:r>
        <w:fldChar w:fldCharType="begin"/>
      </w:r>
      <w:r>
        <w:instrText xml:space="preserve"> PAGEREF _Toc163214065 \h </w:instrText>
      </w:r>
      <w:r>
        <w:fldChar w:fldCharType="separate"/>
      </w:r>
      <w:r>
        <w:t>225</w:t>
      </w:r>
      <w:r>
        <w:fldChar w:fldCharType="end"/>
      </w:r>
    </w:p>
    <w:p w14:paraId="5297597E" w14:textId="105F3A5E" w:rsidR="007851B2" w:rsidRDefault="007851B2">
      <w:pPr>
        <w:pStyle w:val="TOC4"/>
        <w:rPr>
          <w:rFonts w:asciiTheme="minorHAnsi" w:hAnsiTheme="minorHAnsi" w:cstheme="minorBidi"/>
          <w:kern w:val="2"/>
          <w:sz w:val="22"/>
          <w:szCs w:val="22"/>
          <w:lang w:eastAsia="en-GB"/>
          <w14:ligatures w14:val="standardContextual"/>
        </w:rPr>
      </w:pPr>
      <w:r>
        <w:t>8.3.7.1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_Toc163214066 \h </w:instrText>
      </w:r>
      <w:r>
        <w:fldChar w:fldCharType="separate"/>
      </w:r>
      <w:r>
        <w:t>225</w:t>
      </w:r>
      <w:r>
        <w:fldChar w:fldCharType="end"/>
      </w:r>
    </w:p>
    <w:p w14:paraId="1351120A" w14:textId="2983FA98" w:rsidR="007851B2" w:rsidRDefault="007851B2">
      <w:pPr>
        <w:pStyle w:val="TOC3"/>
        <w:rPr>
          <w:rFonts w:asciiTheme="minorHAnsi" w:hAnsiTheme="minorHAnsi" w:cstheme="minorBidi"/>
          <w:kern w:val="2"/>
          <w:sz w:val="22"/>
          <w:szCs w:val="22"/>
          <w:lang w:eastAsia="en-GB"/>
          <w14:ligatures w14:val="standardContextual"/>
        </w:rPr>
      </w:pPr>
      <w:r>
        <w:t>8.3.8</w:t>
      </w:r>
      <w:r>
        <w:rPr>
          <w:rFonts w:asciiTheme="minorHAnsi" w:hAnsiTheme="minorHAnsi" w:cstheme="minorBidi"/>
          <w:kern w:val="2"/>
          <w:sz w:val="22"/>
          <w:szCs w:val="22"/>
          <w:lang w:eastAsia="en-GB"/>
          <w14:ligatures w14:val="standardContextual"/>
        </w:rPr>
        <w:tab/>
      </w:r>
      <w:r>
        <w:t>CQI performance requirements for PUCCH format 2 with DTX detection</w:t>
      </w:r>
      <w:r>
        <w:tab/>
      </w:r>
      <w:r>
        <w:fldChar w:fldCharType="begin"/>
      </w:r>
      <w:r>
        <w:instrText xml:space="preserve"> PAGEREF _Toc163214067 \h </w:instrText>
      </w:r>
      <w:r>
        <w:fldChar w:fldCharType="separate"/>
      </w:r>
      <w:r>
        <w:t>225</w:t>
      </w:r>
      <w:r>
        <w:fldChar w:fldCharType="end"/>
      </w:r>
    </w:p>
    <w:p w14:paraId="282DC640" w14:textId="12682B11" w:rsidR="007851B2" w:rsidRDefault="007851B2">
      <w:pPr>
        <w:pStyle w:val="TOC4"/>
        <w:rPr>
          <w:rFonts w:asciiTheme="minorHAnsi" w:hAnsiTheme="minorHAnsi" w:cstheme="minorBidi"/>
          <w:kern w:val="2"/>
          <w:sz w:val="22"/>
          <w:szCs w:val="22"/>
          <w:lang w:eastAsia="en-GB"/>
          <w14:ligatures w14:val="standardContextual"/>
        </w:rPr>
      </w:pPr>
      <w:r>
        <w:t>8.3.8.1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_Toc163214068 \h </w:instrText>
      </w:r>
      <w:r>
        <w:fldChar w:fldCharType="separate"/>
      </w:r>
      <w:r>
        <w:t>226</w:t>
      </w:r>
      <w:r>
        <w:fldChar w:fldCharType="end"/>
      </w:r>
    </w:p>
    <w:p w14:paraId="7F1B5D10" w14:textId="1FF0EA13" w:rsidR="007851B2" w:rsidRDefault="007851B2">
      <w:pPr>
        <w:pStyle w:val="TOC3"/>
        <w:rPr>
          <w:rFonts w:asciiTheme="minorHAnsi" w:hAnsiTheme="minorHAnsi" w:cstheme="minorBidi"/>
          <w:kern w:val="2"/>
          <w:sz w:val="22"/>
          <w:szCs w:val="22"/>
          <w:lang w:eastAsia="en-GB"/>
          <w14:ligatures w14:val="standardContextual"/>
        </w:rPr>
      </w:pPr>
      <w:r>
        <w:t>8.3.9</w:t>
      </w:r>
      <w:r>
        <w:rPr>
          <w:rFonts w:asciiTheme="minorHAnsi" w:hAnsiTheme="minorHAnsi" w:cstheme="minorBidi"/>
          <w:kern w:val="2"/>
          <w:sz w:val="22"/>
          <w:szCs w:val="22"/>
          <w:lang w:eastAsia="en-GB"/>
          <w14:ligatures w14:val="standardContextual"/>
        </w:rPr>
        <w:tab/>
      </w:r>
      <w:r>
        <w:t>PUCCH performance requirements for coverage enhancement</w:t>
      </w:r>
      <w:r>
        <w:tab/>
      </w:r>
      <w:r>
        <w:fldChar w:fldCharType="begin"/>
      </w:r>
      <w:r>
        <w:instrText xml:space="preserve"> PAGEREF _Toc163214069 \h </w:instrText>
      </w:r>
      <w:r>
        <w:fldChar w:fldCharType="separate"/>
      </w:r>
      <w:r>
        <w:t>226</w:t>
      </w:r>
      <w:r>
        <w:fldChar w:fldCharType="end"/>
      </w:r>
    </w:p>
    <w:p w14:paraId="57CE2A85" w14:textId="3C0BC461" w:rsidR="007851B2" w:rsidRDefault="007851B2">
      <w:pPr>
        <w:pStyle w:val="TOC4"/>
        <w:rPr>
          <w:rFonts w:asciiTheme="minorHAnsi" w:hAnsiTheme="minorHAnsi" w:cstheme="minorBidi"/>
          <w:kern w:val="2"/>
          <w:sz w:val="22"/>
          <w:szCs w:val="22"/>
          <w:lang w:eastAsia="en-GB"/>
          <w14:ligatures w14:val="standardContextual"/>
        </w:rPr>
      </w:pPr>
      <w:r>
        <w:t>8.3.9.1</w:t>
      </w:r>
      <w:r>
        <w:rPr>
          <w:rFonts w:asciiTheme="minorHAnsi" w:hAnsiTheme="minorHAnsi" w:cstheme="minorBidi"/>
          <w:kern w:val="2"/>
          <w:sz w:val="22"/>
          <w:szCs w:val="22"/>
          <w:lang w:eastAsia="en-GB"/>
          <w14:ligatures w14:val="standardContextual"/>
        </w:rPr>
        <w:tab/>
      </w:r>
      <w:r>
        <w:t>DTX to ACK performance</w:t>
      </w:r>
      <w:r>
        <w:tab/>
      </w:r>
      <w:r>
        <w:fldChar w:fldCharType="begin"/>
      </w:r>
      <w:r>
        <w:instrText xml:space="preserve"> PAGEREF _Toc163214070 \h </w:instrText>
      </w:r>
      <w:r>
        <w:fldChar w:fldCharType="separate"/>
      </w:r>
      <w:r>
        <w:t>226</w:t>
      </w:r>
      <w:r>
        <w:fldChar w:fldCharType="end"/>
      </w:r>
    </w:p>
    <w:p w14:paraId="1B4205F6" w14:textId="7E4693AE" w:rsidR="007851B2" w:rsidRDefault="007851B2">
      <w:pPr>
        <w:pStyle w:val="TOC5"/>
        <w:rPr>
          <w:rFonts w:asciiTheme="minorHAnsi" w:hAnsiTheme="minorHAnsi" w:cstheme="minorBidi"/>
          <w:kern w:val="2"/>
          <w:sz w:val="22"/>
          <w:szCs w:val="22"/>
          <w:lang w:eastAsia="en-GB"/>
          <w14:ligatures w14:val="standardContextual"/>
        </w:rPr>
      </w:pPr>
      <w:r>
        <w:t>8.3.9.1.1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_Toc163214071 \h </w:instrText>
      </w:r>
      <w:r>
        <w:fldChar w:fldCharType="separate"/>
      </w:r>
      <w:r>
        <w:t>226</w:t>
      </w:r>
      <w:r>
        <w:fldChar w:fldCharType="end"/>
      </w:r>
    </w:p>
    <w:p w14:paraId="4EEB7972" w14:textId="42F2AB89" w:rsidR="007851B2" w:rsidRDefault="007851B2">
      <w:pPr>
        <w:pStyle w:val="TOC4"/>
        <w:rPr>
          <w:rFonts w:asciiTheme="minorHAnsi" w:hAnsiTheme="minorHAnsi" w:cstheme="minorBidi"/>
          <w:kern w:val="2"/>
          <w:sz w:val="22"/>
          <w:szCs w:val="22"/>
          <w:lang w:eastAsia="en-GB"/>
          <w14:ligatures w14:val="standardContextual"/>
        </w:rPr>
      </w:pPr>
      <w:r>
        <w:t>8.3.9.2</w:t>
      </w:r>
      <w:r>
        <w:rPr>
          <w:rFonts w:asciiTheme="minorHAnsi"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_Toc163214072 \h </w:instrText>
      </w:r>
      <w:r>
        <w:fldChar w:fldCharType="separate"/>
      </w:r>
      <w:r>
        <w:t>226</w:t>
      </w:r>
      <w:r>
        <w:fldChar w:fldCharType="end"/>
      </w:r>
    </w:p>
    <w:p w14:paraId="3A9EE467" w14:textId="710D03BA" w:rsidR="007851B2" w:rsidRDefault="007851B2">
      <w:pPr>
        <w:pStyle w:val="TOC5"/>
        <w:rPr>
          <w:rFonts w:asciiTheme="minorHAnsi" w:hAnsiTheme="minorHAnsi" w:cstheme="minorBidi"/>
          <w:kern w:val="2"/>
          <w:sz w:val="22"/>
          <w:szCs w:val="22"/>
          <w:lang w:eastAsia="en-GB"/>
          <w14:ligatures w14:val="standardContextual"/>
        </w:rPr>
      </w:pPr>
      <w:r>
        <w:t>8.3.9.2.1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_Toc163214073 \h </w:instrText>
      </w:r>
      <w:r>
        <w:fldChar w:fldCharType="separate"/>
      </w:r>
      <w:r>
        <w:t>227</w:t>
      </w:r>
      <w:r>
        <w:fldChar w:fldCharType="end"/>
      </w:r>
    </w:p>
    <w:p w14:paraId="7CAD2306" w14:textId="11856899" w:rsidR="007851B2" w:rsidRDefault="007851B2">
      <w:pPr>
        <w:pStyle w:val="TOC4"/>
        <w:rPr>
          <w:rFonts w:asciiTheme="minorHAnsi" w:hAnsiTheme="minorHAnsi" w:cstheme="minorBidi"/>
          <w:kern w:val="2"/>
          <w:sz w:val="22"/>
          <w:szCs w:val="22"/>
          <w:lang w:eastAsia="en-GB"/>
          <w14:ligatures w14:val="standardContextual"/>
        </w:rPr>
      </w:pPr>
      <w:r>
        <w:t>8.3.9.3</w:t>
      </w:r>
      <w:r>
        <w:rPr>
          <w:rFonts w:asciiTheme="minorHAnsi" w:hAnsiTheme="minorHAnsi" w:cstheme="minorBidi"/>
          <w:kern w:val="2"/>
          <w:sz w:val="22"/>
          <w:szCs w:val="22"/>
          <w:lang w:eastAsia="en-GB"/>
          <w14:ligatures w14:val="standardContextual"/>
        </w:rPr>
        <w:tab/>
      </w:r>
      <w:r>
        <w:t xml:space="preserve">CQI </w:t>
      </w:r>
      <w:r w:rsidRPr="00CB71C1">
        <w:rPr>
          <w:rFonts w:eastAsia="MS Mincho"/>
        </w:rPr>
        <w:t>performance</w:t>
      </w:r>
      <w:r>
        <w:t xml:space="preserve"> requirements for PUCCH format 2</w:t>
      </w:r>
      <w:r>
        <w:tab/>
      </w:r>
      <w:r>
        <w:fldChar w:fldCharType="begin"/>
      </w:r>
      <w:r>
        <w:instrText xml:space="preserve"> PAGEREF _Toc163214074 \h </w:instrText>
      </w:r>
      <w:r>
        <w:fldChar w:fldCharType="separate"/>
      </w:r>
      <w:r>
        <w:t>227</w:t>
      </w:r>
      <w:r>
        <w:fldChar w:fldCharType="end"/>
      </w:r>
    </w:p>
    <w:p w14:paraId="192594B1" w14:textId="561C2CEF" w:rsidR="007851B2" w:rsidRDefault="007851B2">
      <w:pPr>
        <w:pStyle w:val="TOC5"/>
        <w:rPr>
          <w:rFonts w:asciiTheme="minorHAnsi" w:hAnsiTheme="minorHAnsi" w:cstheme="minorBidi"/>
          <w:kern w:val="2"/>
          <w:sz w:val="22"/>
          <w:szCs w:val="22"/>
          <w:lang w:eastAsia="en-GB"/>
          <w14:ligatures w14:val="standardContextual"/>
        </w:rPr>
      </w:pPr>
      <w:r>
        <w:t>8.3.9.3.1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_Toc163214075 \h </w:instrText>
      </w:r>
      <w:r>
        <w:fldChar w:fldCharType="separate"/>
      </w:r>
      <w:r>
        <w:t>227</w:t>
      </w:r>
      <w:r>
        <w:fldChar w:fldCharType="end"/>
      </w:r>
    </w:p>
    <w:p w14:paraId="51C61959" w14:textId="2EED1EB6" w:rsidR="007851B2" w:rsidRDefault="007851B2">
      <w:pPr>
        <w:pStyle w:val="TOC3"/>
        <w:rPr>
          <w:rFonts w:asciiTheme="minorHAnsi" w:hAnsiTheme="minorHAnsi" w:cstheme="minorBidi"/>
          <w:kern w:val="2"/>
          <w:sz w:val="22"/>
          <w:szCs w:val="22"/>
          <w:lang w:eastAsia="en-GB"/>
          <w14:ligatures w14:val="standardContextual"/>
        </w:rPr>
      </w:pPr>
      <w:r>
        <w:t>8.3.10</w:t>
      </w:r>
      <w:r>
        <w:rPr>
          <w:rFonts w:asciiTheme="minorHAnsi" w:hAnsiTheme="minorHAnsi" w:cstheme="minorBidi"/>
          <w:kern w:val="2"/>
          <w:sz w:val="22"/>
          <w:szCs w:val="22"/>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_Toc163214076 \h </w:instrText>
      </w:r>
      <w:r>
        <w:fldChar w:fldCharType="separate"/>
      </w:r>
      <w:r>
        <w:t>227</w:t>
      </w:r>
      <w:r>
        <w:fldChar w:fldCharType="end"/>
      </w:r>
    </w:p>
    <w:p w14:paraId="37C75D60" w14:textId="56C903FC" w:rsidR="007851B2" w:rsidRDefault="007851B2">
      <w:pPr>
        <w:pStyle w:val="TOC4"/>
        <w:rPr>
          <w:rFonts w:asciiTheme="minorHAnsi" w:hAnsiTheme="minorHAnsi" w:cstheme="minorBidi"/>
          <w:kern w:val="2"/>
          <w:sz w:val="22"/>
          <w:szCs w:val="22"/>
          <w:lang w:eastAsia="en-GB"/>
          <w14:ligatures w14:val="standardContextual"/>
        </w:rPr>
      </w:pPr>
      <w:r>
        <w:t>8.3.10.1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_Toc163214077 \h </w:instrText>
      </w:r>
      <w:r>
        <w:fldChar w:fldCharType="separate"/>
      </w:r>
      <w:r>
        <w:t>228</w:t>
      </w:r>
      <w:r>
        <w:fldChar w:fldCharType="end"/>
      </w:r>
    </w:p>
    <w:p w14:paraId="7655F0E2" w14:textId="1A127C62" w:rsidR="007851B2" w:rsidRDefault="007851B2">
      <w:pPr>
        <w:pStyle w:val="TOC3"/>
        <w:rPr>
          <w:rFonts w:asciiTheme="minorHAnsi" w:hAnsiTheme="minorHAnsi" w:cstheme="minorBidi"/>
          <w:kern w:val="2"/>
          <w:sz w:val="22"/>
          <w:szCs w:val="22"/>
          <w:lang w:eastAsia="en-GB"/>
          <w14:ligatures w14:val="standardContextual"/>
        </w:rPr>
      </w:pPr>
      <w:r>
        <w:t>8.3.11</w:t>
      </w:r>
      <w:r>
        <w:rPr>
          <w:rFonts w:asciiTheme="minorHAnsi" w:hAnsiTheme="minorHAnsi" w:cstheme="minorBidi"/>
          <w:kern w:val="2"/>
          <w:sz w:val="22"/>
          <w:szCs w:val="22"/>
          <w:lang w:eastAsia="en-GB"/>
          <w14:ligatures w14:val="standardContextual"/>
        </w:rPr>
        <w:tab/>
      </w:r>
      <w:r>
        <w:t>ACK missed detection requirements for PUCCH format 5</w:t>
      </w:r>
      <w:r>
        <w:tab/>
      </w:r>
      <w:r>
        <w:fldChar w:fldCharType="begin"/>
      </w:r>
      <w:r>
        <w:instrText xml:space="preserve"> PAGEREF _Toc163214078 \h </w:instrText>
      </w:r>
      <w:r>
        <w:fldChar w:fldCharType="separate"/>
      </w:r>
      <w:r>
        <w:t>228</w:t>
      </w:r>
      <w:r>
        <w:fldChar w:fldCharType="end"/>
      </w:r>
    </w:p>
    <w:p w14:paraId="5A06F31B" w14:textId="0846BBE3" w:rsidR="007851B2" w:rsidRDefault="007851B2">
      <w:pPr>
        <w:pStyle w:val="TOC4"/>
        <w:rPr>
          <w:rFonts w:asciiTheme="minorHAnsi" w:hAnsiTheme="minorHAnsi" w:cstheme="minorBidi"/>
          <w:kern w:val="2"/>
          <w:sz w:val="22"/>
          <w:szCs w:val="22"/>
          <w:lang w:eastAsia="en-GB"/>
          <w14:ligatures w14:val="standardContextual"/>
        </w:rPr>
      </w:pPr>
      <w:r>
        <w:t>8.3.11.1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_Toc163214079 \h </w:instrText>
      </w:r>
      <w:r>
        <w:fldChar w:fldCharType="separate"/>
      </w:r>
      <w:r>
        <w:t>228</w:t>
      </w:r>
      <w:r>
        <w:fldChar w:fldCharType="end"/>
      </w:r>
    </w:p>
    <w:p w14:paraId="57A926F4" w14:textId="707EE588" w:rsidR="007851B2" w:rsidRDefault="007851B2">
      <w:pPr>
        <w:pStyle w:val="TOC2"/>
        <w:rPr>
          <w:rFonts w:asciiTheme="minorHAnsi" w:hAnsiTheme="minorHAnsi" w:cstheme="minorBidi"/>
          <w:kern w:val="2"/>
          <w:sz w:val="22"/>
          <w:szCs w:val="22"/>
          <w:lang w:eastAsia="en-GB"/>
          <w14:ligatures w14:val="standardContextual"/>
        </w:rPr>
      </w:pPr>
      <w:r>
        <w:t>8.4</w:t>
      </w:r>
      <w:r>
        <w:rPr>
          <w:rFonts w:asciiTheme="minorHAnsi" w:hAnsiTheme="minorHAnsi" w:cstheme="minorBidi"/>
          <w:kern w:val="2"/>
          <w:sz w:val="22"/>
          <w:szCs w:val="22"/>
          <w:lang w:eastAsia="en-GB"/>
          <w14:ligatures w14:val="standardContextual"/>
        </w:rPr>
        <w:tab/>
      </w:r>
      <w:r>
        <w:t>Performance requirements for PRACH</w:t>
      </w:r>
      <w:r>
        <w:tab/>
      </w:r>
      <w:r>
        <w:fldChar w:fldCharType="begin"/>
      </w:r>
      <w:r>
        <w:instrText xml:space="preserve"> PAGEREF _Toc163214080 \h </w:instrText>
      </w:r>
      <w:r>
        <w:fldChar w:fldCharType="separate"/>
      </w:r>
      <w:r>
        <w:t>229</w:t>
      </w:r>
      <w:r>
        <w:fldChar w:fldCharType="end"/>
      </w:r>
    </w:p>
    <w:p w14:paraId="0F4837CF" w14:textId="59BE727E" w:rsidR="007851B2" w:rsidRDefault="007851B2">
      <w:pPr>
        <w:pStyle w:val="TOC3"/>
        <w:rPr>
          <w:rFonts w:asciiTheme="minorHAnsi" w:hAnsiTheme="minorHAnsi" w:cstheme="minorBidi"/>
          <w:kern w:val="2"/>
          <w:sz w:val="22"/>
          <w:szCs w:val="22"/>
          <w:lang w:eastAsia="en-GB"/>
          <w14:ligatures w14:val="standardContextual"/>
        </w:rPr>
      </w:pPr>
      <w:r>
        <w:t>8.4.1</w:t>
      </w:r>
      <w:r>
        <w:rPr>
          <w:rFonts w:asciiTheme="minorHAnsi" w:hAnsiTheme="minorHAnsi" w:cstheme="minorBidi"/>
          <w:kern w:val="2"/>
          <w:sz w:val="22"/>
          <w:szCs w:val="22"/>
          <w:lang w:eastAsia="en-GB"/>
          <w14:ligatures w14:val="standardContextual"/>
        </w:rPr>
        <w:tab/>
      </w:r>
      <w:r>
        <w:t>PRACH False alarm probability</w:t>
      </w:r>
      <w:r>
        <w:tab/>
      </w:r>
      <w:r>
        <w:fldChar w:fldCharType="begin"/>
      </w:r>
      <w:r>
        <w:instrText xml:space="preserve"> PAGEREF _Toc163214081 \h </w:instrText>
      </w:r>
      <w:r>
        <w:fldChar w:fldCharType="separate"/>
      </w:r>
      <w:r>
        <w:t>229</w:t>
      </w:r>
      <w:r>
        <w:fldChar w:fldCharType="end"/>
      </w:r>
    </w:p>
    <w:p w14:paraId="6091B985" w14:textId="048682CE" w:rsidR="007851B2" w:rsidRDefault="007851B2">
      <w:pPr>
        <w:pStyle w:val="TOC4"/>
        <w:rPr>
          <w:rFonts w:asciiTheme="minorHAnsi" w:hAnsiTheme="minorHAnsi" w:cstheme="minorBidi"/>
          <w:kern w:val="2"/>
          <w:sz w:val="22"/>
          <w:szCs w:val="22"/>
          <w:lang w:eastAsia="en-GB"/>
          <w14:ligatures w14:val="standardContextual"/>
        </w:rPr>
      </w:pPr>
      <w:r>
        <w:t>8.4.1.1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_Toc163214082 \h </w:instrText>
      </w:r>
      <w:r>
        <w:fldChar w:fldCharType="separate"/>
      </w:r>
      <w:r>
        <w:t>229</w:t>
      </w:r>
      <w:r>
        <w:fldChar w:fldCharType="end"/>
      </w:r>
    </w:p>
    <w:p w14:paraId="5186FB6E" w14:textId="310D81EA" w:rsidR="007851B2" w:rsidRDefault="007851B2">
      <w:pPr>
        <w:pStyle w:val="TOC3"/>
        <w:rPr>
          <w:rFonts w:asciiTheme="minorHAnsi" w:hAnsiTheme="minorHAnsi" w:cstheme="minorBidi"/>
          <w:kern w:val="2"/>
          <w:sz w:val="22"/>
          <w:szCs w:val="22"/>
          <w:lang w:eastAsia="en-GB"/>
          <w14:ligatures w14:val="standardContextual"/>
        </w:rPr>
      </w:pPr>
      <w:r>
        <w:t>8.4.2</w:t>
      </w:r>
      <w:r>
        <w:rPr>
          <w:rFonts w:asciiTheme="minorHAnsi" w:hAnsiTheme="minorHAnsi" w:cstheme="minorBidi"/>
          <w:kern w:val="2"/>
          <w:sz w:val="22"/>
          <w:szCs w:val="22"/>
          <w:lang w:eastAsia="en-GB"/>
          <w14:ligatures w14:val="standardContextual"/>
        </w:rPr>
        <w:tab/>
      </w:r>
      <w:r>
        <w:t>PRACH detection requirements</w:t>
      </w:r>
      <w:r>
        <w:tab/>
      </w:r>
      <w:r>
        <w:fldChar w:fldCharType="begin"/>
      </w:r>
      <w:r>
        <w:instrText xml:space="preserve"> PAGEREF _Toc163214083 \h </w:instrText>
      </w:r>
      <w:r>
        <w:fldChar w:fldCharType="separate"/>
      </w:r>
      <w:r>
        <w:t>229</w:t>
      </w:r>
      <w:r>
        <w:fldChar w:fldCharType="end"/>
      </w:r>
    </w:p>
    <w:p w14:paraId="42689C2E" w14:textId="39618187" w:rsidR="007851B2" w:rsidRDefault="007851B2">
      <w:pPr>
        <w:pStyle w:val="TOC4"/>
        <w:rPr>
          <w:rFonts w:asciiTheme="minorHAnsi" w:hAnsiTheme="minorHAnsi" w:cstheme="minorBidi"/>
          <w:kern w:val="2"/>
          <w:sz w:val="22"/>
          <w:szCs w:val="22"/>
          <w:lang w:eastAsia="en-GB"/>
          <w14:ligatures w14:val="standardContextual"/>
        </w:rPr>
      </w:pPr>
      <w:r>
        <w:t>8.4.2.1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_Toc163214084 \h </w:instrText>
      </w:r>
      <w:r>
        <w:fldChar w:fldCharType="separate"/>
      </w:r>
      <w:r>
        <w:t>229</w:t>
      </w:r>
      <w:r>
        <w:fldChar w:fldCharType="end"/>
      </w:r>
    </w:p>
    <w:p w14:paraId="423C55CC" w14:textId="6A09529E" w:rsidR="007851B2" w:rsidRDefault="007851B2">
      <w:pPr>
        <w:pStyle w:val="TOC2"/>
        <w:rPr>
          <w:rFonts w:asciiTheme="minorHAnsi" w:hAnsiTheme="minorHAnsi" w:cstheme="minorBidi"/>
          <w:kern w:val="2"/>
          <w:sz w:val="22"/>
          <w:szCs w:val="22"/>
          <w:lang w:eastAsia="en-GB"/>
          <w14:ligatures w14:val="standardContextual"/>
        </w:rPr>
      </w:pPr>
      <w:r>
        <w:t>8.5</w:t>
      </w:r>
      <w:r>
        <w:rPr>
          <w:rFonts w:asciiTheme="minorHAnsi" w:hAnsiTheme="minorHAnsi" w:cstheme="minorBidi"/>
          <w:kern w:val="2"/>
          <w:sz w:val="22"/>
          <w:szCs w:val="22"/>
          <w:lang w:eastAsia="en-GB"/>
          <w14:ligatures w14:val="standardContextual"/>
        </w:rPr>
        <w:tab/>
      </w:r>
      <w:r>
        <w:t xml:space="preserve">Performance requirements for </w:t>
      </w:r>
      <w:r>
        <w:rPr>
          <w:lang w:eastAsia="zh-CN"/>
        </w:rPr>
        <w:t>Narrowband IoT</w:t>
      </w:r>
      <w:r>
        <w:tab/>
      </w:r>
      <w:r>
        <w:fldChar w:fldCharType="begin"/>
      </w:r>
      <w:r>
        <w:instrText xml:space="preserve"> PAGEREF _Toc163214085 \h </w:instrText>
      </w:r>
      <w:r>
        <w:fldChar w:fldCharType="separate"/>
      </w:r>
      <w:r>
        <w:t>231</w:t>
      </w:r>
      <w:r>
        <w:fldChar w:fldCharType="end"/>
      </w:r>
    </w:p>
    <w:p w14:paraId="1FB438B8" w14:textId="4A1917BB" w:rsidR="007851B2" w:rsidRDefault="007851B2">
      <w:pPr>
        <w:pStyle w:val="TOC3"/>
        <w:rPr>
          <w:rFonts w:asciiTheme="minorHAnsi" w:hAnsiTheme="minorHAnsi" w:cstheme="minorBidi"/>
          <w:kern w:val="2"/>
          <w:sz w:val="22"/>
          <w:szCs w:val="22"/>
          <w:lang w:eastAsia="en-GB"/>
          <w14:ligatures w14:val="standardContextual"/>
        </w:rPr>
      </w:pPr>
      <w:r>
        <w:t>8.5.1</w:t>
      </w:r>
      <w:r>
        <w:rPr>
          <w:rFonts w:asciiTheme="minorHAnsi" w:hAnsiTheme="minorHAnsi" w:cstheme="minorBidi"/>
          <w:kern w:val="2"/>
          <w:sz w:val="22"/>
          <w:szCs w:val="22"/>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_Toc163214086 \h </w:instrText>
      </w:r>
      <w:r>
        <w:fldChar w:fldCharType="separate"/>
      </w:r>
      <w:r>
        <w:t>231</w:t>
      </w:r>
      <w:r>
        <w:fldChar w:fldCharType="end"/>
      </w:r>
    </w:p>
    <w:p w14:paraId="5FF0BADE" w14:textId="4367CC7C" w:rsidR="007851B2" w:rsidRDefault="007851B2">
      <w:pPr>
        <w:pStyle w:val="TOC4"/>
        <w:rPr>
          <w:rFonts w:asciiTheme="minorHAnsi" w:hAnsiTheme="minorHAnsi" w:cstheme="minorBidi"/>
          <w:kern w:val="2"/>
          <w:sz w:val="22"/>
          <w:szCs w:val="22"/>
          <w:lang w:eastAsia="en-GB"/>
          <w14:ligatures w14:val="standardContextual"/>
        </w:rPr>
      </w:pPr>
      <w:r w:rsidRPr="00CB71C1">
        <w:rPr>
          <w:snapToGrid w:val="0"/>
        </w:rPr>
        <w:t>8.5.1.1</w:t>
      </w:r>
      <w:r>
        <w:rPr>
          <w:rFonts w:asciiTheme="minorHAnsi" w:hAnsiTheme="minorHAnsi" w:cstheme="minorBidi"/>
          <w:kern w:val="2"/>
          <w:sz w:val="22"/>
          <w:szCs w:val="22"/>
          <w:lang w:eastAsia="en-GB"/>
          <w14:ligatures w14:val="standardContextual"/>
        </w:rPr>
        <w:tab/>
      </w:r>
      <w:r w:rsidRPr="00CB71C1">
        <w:rPr>
          <w:snapToGrid w:val="0"/>
        </w:rPr>
        <w:t>Requirements</w:t>
      </w:r>
      <w:r>
        <w:tab/>
      </w:r>
      <w:r>
        <w:fldChar w:fldCharType="begin"/>
      </w:r>
      <w:r>
        <w:instrText xml:space="preserve"> PAGEREF _Toc163214087 \h </w:instrText>
      </w:r>
      <w:r>
        <w:fldChar w:fldCharType="separate"/>
      </w:r>
      <w:r>
        <w:t>231</w:t>
      </w:r>
      <w:r>
        <w:fldChar w:fldCharType="end"/>
      </w:r>
    </w:p>
    <w:p w14:paraId="313DB030" w14:textId="2C4D1FC5" w:rsidR="007851B2" w:rsidRDefault="007851B2">
      <w:pPr>
        <w:pStyle w:val="TOC5"/>
        <w:rPr>
          <w:rFonts w:asciiTheme="minorHAnsi" w:hAnsiTheme="minorHAnsi" w:cstheme="minorBidi"/>
          <w:kern w:val="2"/>
          <w:sz w:val="22"/>
          <w:szCs w:val="22"/>
          <w:lang w:eastAsia="en-GB"/>
          <w14:ligatures w14:val="standardContextual"/>
        </w:rPr>
      </w:pPr>
      <w:r>
        <w:t>8.5.1.1</w:t>
      </w:r>
      <w:r>
        <w:rPr>
          <w:lang w:eastAsia="zh-CN"/>
        </w:rPr>
        <w:t>.1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_Toc163214088 \h </w:instrText>
      </w:r>
      <w:r>
        <w:fldChar w:fldCharType="separate"/>
      </w:r>
      <w:r>
        <w:t>232</w:t>
      </w:r>
      <w:r>
        <w:fldChar w:fldCharType="end"/>
      </w:r>
    </w:p>
    <w:p w14:paraId="269CFD9A" w14:textId="462D44C3" w:rsidR="007851B2" w:rsidRDefault="007851B2">
      <w:pPr>
        <w:pStyle w:val="TOC3"/>
        <w:rPr>
          <w:rFonts w:asciiTheme="minorHAnsi" w:hAnsiTheme="minorHAnsi" w:cstheme="minorBidi"/>
          <w:kern w:val="2"/>
          <w:sz w:val="22"/>
          <w:szCs w:val="22"/>
          <w:lang w:eastAsia="en-GB"/>
          <w14:ligatures w14:val="standardContextual"/>
        </w:rPr>
      </w:pPr>
      <w:r>
        <w:t>8.5.2</w:t>
      </w:r>
      <w:r>
        <w:rPr>
          <w:rFonts w:asciiTheme="minorHAnsi" w:hAnsiTheme="minorHAnsi" w:cstheme="minorBidi"/>
          <w:kern w:val="2"/>
          <w:sz w:val="22"/>
          <w:szCs w:val="22"/>
          <w:lang w:eastAsia="en-GB"/>
          <w14:ligatures w14:val="standardContextual"/>
        </w:rPr>
        <w:tab/>
      </w:r>
      <w:r>
        <w:t>Performance r</w:t>
      </w:r>
      <w:r>
        <w:rPr>
          <w:lang w:eastAsia="zh-CN"/>
        </w:rPr>
        <w:t>equirements for NPUSCH format 2</w:t>
      </w:r>
      <w:r>
        <w:tab/>
      </w:r>
      <w:r>
        <w:fldChar w:fldCharType="begin"/>
      </w:r>
      <w:r>
        <w:instrText xml:space="preserve"> PAGEREF _Toc163214089 \h </w:instrText>
      </w:r>
      <w:r>
        <w:fldChar w:fldCharType="separate"/>
      </w:r>
      <w:r>
        <w:t>233</w:t>
      </w:r>
      <w:r>
        <w:fldChar w:fldCharType="end"/>
      </w:r>
    </w:p>
    <w:p w14:paraId="6FB9C074" w14:textId="5B49C99E" w:rsidR="007851B2" w:rsidRDefault="007851B2">
      <w:pPr>
        <w:pStyle w:val="TOC4"/>
        <w:rPr>
          <w:rFonts w:asciiTheme="minorHAnsi" w:hAnsiTheme="minorHAnsi" w:cstheme="minorBidi"/>
          <w:kern w:val="2"/>
          <w:sz w:val="22"/>
          <w:szCs w:val="22"/>
          <w:lang w:eastAsia="en-GB"/>
          <w14:ligatures w14:val="standardContextual"/>
        </w:rPr>
      </w:pPr>
      <w:r>
        <w:rPr>
          <w:lang w:eastAsia="zh-CN"/>
        </w:rPr>
        <w:t>8.5.2.1</w:t>
      </w:r>
      <w:r>
        <w:rPr>
          <w:rFonts w:asciiTheme="minorHAnsi" w:hAnsiTheme="minorHAnsi" w:cstheme="minorBidi"/>
          <w:kern w:val="2"/>
          <w:sz w:val="22"/>
          <w:szCs w:val="22"/>
          <w:lang w:eastAsia="en-GB"/>
          <w14:ligatures w14:val="standardContextual"/>
        </w:rPr>
        <w:tab/>
      </w:r>
      <w:r>
        <w:rPr>
          <w:lang w:eastAsia="zh-CN"/>
        </w:rPr>
        <w:t xml:space="preserve">DTX </w:t>
      </w:r>
      <w:r>
        <w:t>to ACK performance</w:t>
      </w:r>
      <w:r>
        <w:tab/>
      </w:r>
      <w:r>
        <w:fldChar w:fldCharType="begin"/>
      </w:r>
      <w:r>
        <w:instrText xml:space="preserve"> PAGEREF _Toc163214090 \h </w:instrText>
      </w:r>
      <w:r>
        <w:fldChar w:fldCharType="separate"/>
      </w:r>
      <w:r>
        <w:t>233</w:t>
      </w:r>
      <w:r>
        <w:fldChar w:fldCharType="end"/>
      </w:r>
    </w:p>
    <w:p w14:paraId="4419153B" w14:textId="09FFE740" w:rsidR="007851B2" w:rsidRDefault="007851B2">
      <w:pPr>
        <w:pStyle w:val="TOC5"/>
        <w:rPr>
          <w:rFonts w:asciiTheme="minorHAnsi" w:hAnsiTheme="minorHAnsi" w:cstheme="minorBidi"/>
          <w:kern w:val="2"/>
          <w:sz w:val="22"/>
          <w:szCs w:val="22"/>
          <w:lang w:eastAsia="en-GB"/>
          <w14:ligatures w14:val="standardContextual"/>
        </w:rPr>
      </w:pPr>
      <w:r>
        <w:rPr>
          <w:lang w:eastAsia="zh-CN"/>
        </w:rPr>
        <w:t>8.5.2.1.1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_Toc163214091 \h </w:instrText>
      </w:r>
      <w:r>
        <w:fldChar w:fldCharType="separate"/>
      </w:r>
      <w:r>
        <w:t>233</w:t>
      </w:r>
      <w:r>
        <w:fldChar w:fldCharType="end"/>
      </w:r>
    </w:p>
    <w:p w14:paraId="11505247" w14:textId="4A34887D" w:rsidR="007851B2" w:rsidRDefault="007851B2">
      <w:pPr>
        <w:pStyle w:val="TOC4"/>
        <w:rPr>
          <w:rFonts w:asciiTheme="minorHAnsi" w:hAnsiTheme="minorHAnsi" w:cstheme="minorBidi"/>
          <w:kern w:val="2"/>
          <w:sz w:val="22"/>
          <w:szCs w:val="22"/>
          <w:lang w:eastAsia="en-GB"/>
          <w14:ligatures w14:val="standardContextual"/>
        </w:rPr>
      </w:pPr>
      <w:r>
        <w:rPr>
          <w:lang w:eastAsia="zh-CN"/>
        </w:rPr>
        <w:t>8.5.2.2</w:t>
      </w:r>
      <w:r>
        <w:rPr>
          <w:rFonts w:asciiTheme="minorHAnsi" w:hAnsiTheme="minorHAnsi" w:cstheme="minorBidi"/>
          <w:kern w:val="2"/>
          <w:sz w:val="22"/>
          <w:szCs w:val="22"/>
          <w:lang w:eastAsia="en-GB"/>
          <w14:ligatures w14:val="standardContextual"/>
        </w:rPr>
        <w:tab/>
      </w:r>
      <w:r>
        <w:t>ACK missed detection requirements</w:t>
      </w:r>
      <w:r>
        <w:tab/>
      </w:r>
      <w:r>
        <w:fldChar w:fldCharType="begin"/>
      </w:r>
      <w:r>
        <w:instrText xml:space="preserve"> PAGEREF _Toc163214092 \h </w:instrText>
      </w:r>
      <w:r>
        <w:fldChar w:fldCharType="separate"/>
      </w:r>
      <w:r>
        <w:t>233</w:t>
      </w:r>
      <w:r>
        <w:fldChar w:fldCharType="end"/>
      </w:r>
    </w:p>
    <w:p w14:paraId="5171191A" w14:textId="3A45E66D" w:rsidR="007851B2" w:rsidRDefault="007851B2">
      <w:pPr>
        <w:pStyle w:val="TOC5"/>
        <w:rPr>
          <w:rFonts w:asciiTheme="minorHAnsi" w:hAnsiTheme="minorHAnsi" w:cstheme="minorBidi"/>
          <w:kern w:val="2"/>
          <w:sz w:val="22"/>
          <w:szCs w:val="22"/>
          <w:lang w:eastAsia="en-GB"/>
          <w14:ligatures w14:val="standardContextual"/>
        </w:rPr>
      </w:pPr>
      <w:r>
        <w:t>8.5.2.2.1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_Toc163214093 \h </w:instrText>
      </w:r>
      <w:r>
        <w:fldChar w:fldCharType="separate"/>
      </w:r>
      <w:r>
        <w:t>233</w:t>
      </w:r>
      <w:r>
        <w:fldChar w:fldCharType="end"/>
      </w:r>
    </w:p>
    <w:p w14:paraId="7ADCD3D5" w14:textId="3513603F" w:rsidR="007851B2" w:rsidRDefault="007851B2">
      <w:pPr>
        <w:pStyle w:val="TOC3"/>
        <w:rPr>
          <w:rFonts w:asciiTheme="minorHAnsi" w:hAnsiTheme="minorHAnsi" w:cstheme="minorBidi"/>
          <w:kern w:val="2"/>
          <w:sz w:val="22"/>
          <w:szCs w:val="22"/>
          <w:lang w:eastAsia="en-GB"/>
          <w14:ligatures w14:val="standardContextual"/>
        </w:rPr>
      </w:pPr>
      <w:r>
        <w:t>8.5.3</w:t>
      </w:r>
      <w:r>
        <w:rPr>
          <w:rFonts w:asciiTheme="minorHAnsi" w:hAnsiTheme="minorHAnsi" w:cstheme="minorBidi"/>
          <w:kern w:val="2"/>
          <w:sz w:val="22"/>
          <w:szCs w:val="22"/>
          <w:lang w:eastAsia="en-GB"/>
          <w14:ligatures w14:val="standardContextual"/>
        </w:rPr>
        <w:tab/>
      </w:r>
      <w:r>
        <w:t>Performance r</w:t>
      </w:r>
      <w:r>
        <w:rPr>
          <w:lang w:eastAsia="zh-CN"/>
        </w:rPr>
        <w:t>equirements for NPRACH</w:t>
      </w:r>
      <w:r>
        <w:tab/>
      </w:r>
      <w:r>
        <w:fldChar w:fldCharType="begin"/>
      </w:r>
      <w:r>
        <w:instrText xml:space="preserve"> PAGEREF _Toc163214094 \h </w:instrText>
      </w:r>
      <w:r>
        <w:fldChar w:fldCharType="separate"/>
      </w:r>
      <w:r>
        <w:t>234</w:t>
      </w:r>
      <w:r>
        <w:fldChar w:fldCharType="end"/>
      </w:r>
    </w:p>
    <w:p w14:paraId="04B786F9" w14:textId="3950160B" w:rsidR="007851B2" w:rsidRDefault="007851B2">
      <w:pPr>
        <w:pStyle w:val="TOC4"/>
        <w:rPr>
          <w:rFonts w:asciiTheme="minorHAnsi" w:hAnsiTheme="minorHAnsi" w:cstheme="minorBidi"/>
          <w:kern w:val="2"/>
          <w:sz w:val="22"/>
          <w:szCs w:val="22"/>
          <w:lang w:eastAsia="en-GB"/>
          <w14:ligatures w14:val="standardContextual"/>
        </w:rPr>
      </w:pPr>
      <w:r>
        <w:lastRenderedPageBreak/>
        <w:t>8.5.3.1</w:t>
      </w:r>
      <w:r>
        <w:rPr>
          <w:rFonts w:asciiTheme="minorHAnsi" w:hAnsiTheme="minorHAnsi" w:cstheme="minorBidi"/>
          <w:kern w:val="2"/>
          <w:sz w:val="22"/>
          <w:szCs w:val="22"/>
          <w:lang w:eastAsia="en-GB"/>
          <w14:ligatures w14:val="standardContextual"/>
        </w:rPr>
        <w:tab/>
      </w:r>
      <w:r>
        <w:t>NPRACH False alarm probability</w:t>
      </w:r>
      <w:r>
        <w:tab/>
      </w:r>
      <w:r>
        <w:fldChar w:fldCharType="begin"/>
      </w:r>
      <w:r>
        <w:instrText xml:space="preserve"> PAGEREF _Toc163214095 \h </w:instrText>
      </w:r>
      <w:r>
        <w:fldChar w:fldCharType="separate"/>
      </w:r>
      <w:r>
        <w:t>234</w:t>
      </w:r>
      <w:r>
        <w:fldChar w:fldCharType="end"/>
      </w:r>
    </w:p>
    <w:p w14:paraId="0FC1A3D9" w14:textId="7026EA8C" w:rsidR="007851B2" w:rsidRDefault="007851B2">
      <w:pPr>
        <w:pStyle w:val="TOC5"/>
        <w:rPr>
          <w:rFonts w:asciiTheme="minorHAnsi" w:hAnsiTheme="minorHAnsi" w:cstheme="minorBidi"/>
          <w:kern w:val="2"/>
          <w:sz w:val="22"/>
          <w:szCs w:val="22"/>
          <w:lang w:eastAsia="en-GB"/>
          <w14:ligatures w14:val="standardContextual"/>
        </w:rPr>
      </w:pPr>
      <w:r>
        <w:rPr>
          <w:lang w:eastAsia="zh-CN"/>
        </w:rPr>
        <w:t>8.5.3.1.1</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_Toc163214096 \h </w:instrText>
      </w:r>
      <w:r>
        <w:fldChar w:fldCharType="separate"/>
      </w:r>
      <w:r>
        <w:t>234</w:t>
      </w:r>
      <w:r>
        <w:fldChar w:fldCharType="end"/>
      </w:r>
    </w:p>
    <w:p w14:paraId="12B787D0" w14:textId="7C4E5666" w:rsidR="007851B2" w:rsidRDefault="007851B2">
      <w:pPr>
        <w:pStyle w:val="TOC4"/>
        <w:rPr>
          <w:rFonts w:asciiTheme="minorHAnsi" w:hAnsiTheme="minorHAnsi" w:cstheme="minorBidi"/>
          <w:kern w:val="2"/>
          <w:sz w:val="22"/>
          <w:szCs w:val="22"/>
          <w:lang w:eastAsia="en-GB"/>
          <w14:ligatures w14:val="standardContextual"/>
        </w:rPr>
      </w:pPr>
      <w:r>
        <w:rPr>
          <w:lang w:eastAsia="zh-CN"/>
        </w:rPr>
        <w:t>8.5.3.2</w:t>
      </w:r>
      <w:r>
        <w:rPr>
          <w:rFonts w:asciiTheme="minorHAnsi" w:hAnsiTheme="minorHAnsi" w:cstheme="minorBidi"/>
          <w:kern w:val="2"/>
          <w:sz w:val="22"/>
          <w:szCs w:val="22"/>
          <w:lang w:eastAsia="en-GB"/>
          <w14:ligatures w14:val="standardContextual"/>
        </w:rPr>
        <w:tab/>
      </w:r>
      <w:r>
        <w:t>NPRACH detection requirements</w:t>
      </w:r>
      <w:r>
        <w:tab/>
      </w:r>
      <w:r>
        <w:fldChar w:fldCharType="begin"/>
      </w:r>
      <w:r>
        <w:instrText xml:space="preserve"> PAGEREF _Toc163214097 \h </w:instrText>
      </w:r>
      <w:r>
        <w:fldChar w:fldCharType="separate"/>
      </w:r>
      <w:r>
        <w:t>234</w:t>
      </w:r>
      <w:r>
        <w:fldChar w:fldCharType="end"/>
      </w:r>
    </w:p>
    <w:p w14:paraId="25E1F115" w14:textId="513ABDB6" w:rsidR="007851B2" w:rsidRDefault="007851B2">
      <w:pPr>
        <w:pStyle w:val="TOC5"/>
        <w:rPr>
          <w:rFonts w:asciiTheme="minorHAnsi" w:hAnsiTheme="minorHAnsi" w:cstheme="minorBidi"/>
          <w:kern w:val="2"/>
          <w:sz w:val="22"/>
          <w:szCs w:val="22"/>
          <w:lang w:eastAsia="en-GB"/>
          <w14:ligatures w14:val="standardContextual"/>
        </w:rPr>
      </w:pPr>
      <w:r>
        <w:t>8.5.3.2.1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_Toc163214098 \h </w:instrText>
      </w:r>
      <w:r>
        <w:fldChar w:fldCharType="separate"/>
      </w:r>
      <w:r>
        <w:t>235</w:t>
      </w:r>
      <w:r>
        <w:fldChar w:fldCharType="end"/>
      </w:r>
    </w:p>
    <w:p w14:paraId="67EA8725" w14:textId="21EAA5FC" w:rsidR="007851B2" w:rsidRDefault="007851B2">
      <w:pPr>
        <w:pStyle w:val="TOC2"/>
        <w:rPr>
          <w:rFonts w:asciiTheme="minorHAnsi" w:hAnsiTheme="minorHAnsi" w:cstheme="minorBidi"/>
          <w:kern w:val="2"/>
          <w:sz w:val="22"/>
          <w:szCs w:val="22"/>
          <w:lang w:eastAsia="en-GB"/>
          <w14:ligatures w14:val="standardContextual"/>
        </w:rPr>
      </w:pPr>
      <w:r>
        <w:t>8.6</w:t>
      </w:r>
      <w:r>
        <w:rPr>
          <w:rFonts w:asciiTheme="minorHAnsi" w:hAnsiTheme="minorHAnsi" w:cstheme="minorBidi"/>
          <w:kern w:val="2"/>
          <w:sz w:val="22"/>
          <w:szCs w:val="22"/>
          <w:lang w:eastAsia="en-GB"/>
          <w14:ligatures w14:val="standardContextual"/>
        </w:rPr>
        <w:tab/>
      </w:r>
      <w:r>
        <w:t>Performance requirements for subslot-PUSCH</w:t>
      </w:r>
      <w:r>
        <w:tab/>
      </w:r>
      <w:r>
        <w:fldChar w:fldCharType="begin"/>
      </w:r>
      <w:r>
        <w:instrText xml:space="preserve"> PAGEREF _Toc163214099 \h </w:instrText>
      </w:r>
      <w:r>
        <w:fldChar w:fldCharType="separate"/>
      </w:r>
      <w:r>
        <w:t>235</w:t>
      </w:r>
      <w:r>
        <w:fldChar w:fldCharType="end"/>
      </w:r>
    </w:p>
    <w:p w14:paraId="2B4F9273" w14:textId="0646494C" w:rsidR="007851B2" w:rsidRDefault="007851B2">
      <w:pPr>
        <w:pStyle w:val="TOC3"/>
        <w:rPr>
          <w:rFonts w:asciiTheme="minorHAnsi" w:hAnsiTheme="minorHAnsi" w:cstheme="minorBidi"/>
          <w:kern w:val="2"/>
          <w:sz w:val="22"/>
          <w:szCs w:val="22"/>
          <w:lang w:eastAsia="en-GB"/>
          <w14:ligatures w14:val="standardContextual"/>
        </w:rPr>
      </w:pPr>
      <w:r>
        <w:t>8.6.1</w:t>
      </w:r>
      <w:r>
        <w:rPr>
          <w:rFonts w:asciiTheme="minorHAnsi" w:hAnsiTheme="minorHAnsi" w:cstheme="minorBidi"/>
          <w:kern w:val="2"/>
          <w:sz w:val="22"/>
          <w:szCs w:val="22"/>
          <w:lang w:eastAsia="en-GB"/>
          <w14:ligatures w14:val="standardContextual"/>
        </w:rPr>
        <w:tab/>
      </w:r>
      <w:r>
        <w:t>Requirements</w:t>
      </w:r>
      <w:r>
        <w:tab/>
      </w:r>
      <w:r>
        <w:fldChar w:fldCharType="begin"/>
      </w:r>
      <w:r>
        <w:instrText xml:space="preserve"> PAGEREF _Toc163214100 \h </w:instrText>
      </w:r>
      <w:r>
        <w:fldChar w:fldCharType="separate"/>
      </w:r>
      <w:r>
        <w:t>235</w:t>
      </w:r>
      <w:r>
        <w:fldChar w:fldCharType="end"/>
      </w:r>
    </w:p>
    <w:p w14:paraId="26B210DB" w14:textId="359C6F67" w:rsidR="007851B2" w:rsidRDefault="007851B2">
      <w:pPr>
        <w:pStyle w:val="TOC4"/>
        <w:rPr>
          <w:rFonts w:asciiTheme="minorHAnsi" w:hAnsiTheme="minorHAnsi" w:cstheme="minorBidi"/>
          <w:kern w:val="2"/>
          <w:sz w:val="22"/>
          <w:szCs w:val="22"/>
          <w:lang w:eastAsia="en-GB"/>
          <w14:ligatures w14:val="standardContextual"/>
        </w:rPr>
      </w:pPr>
      <w:r>
        <w:t>8.6.1.1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_Toc163214101 \h </w:instrText>
      </w:r>
      <w:r>
        <w:fldChar w:fldCharType="separate"/>
      </w:r>
      <w:r>
        <w:t>235</w:t>
      </w:r>
      <w:r>
        <w:fldChar w:fldCharType="end"/>
      </w:r>
    </w:p>
    <w:p w14:paraId="183D7B8D" w14:textId="2FB385E3" w:rsidR="007851B2" w:rsidRDefault="007851B2">
      <w:pPr>
        <w:pStyle w:val="TOC2"/>
        <w:rPr>
          <w:rFonts w:asciiTheme="minorHAnsi" w:hAnsiTheme="minorHAnsi" w:cstheme="minorBidi"/>
          <w:kern w:val="2"/>
          <w:sz w:val="22"/>
          <w:szCs w:val="22"/>
          <w:lang w:eastAsia="en-GB"/>
          <w14:ligatures w14:val="standardContextual"/>
        </w:rPr>
      </w:pPr>
      <w:r>
        <w:t>8.7</w:t>
      </w:r>
      <w:r>
        <w:rPr>
          <w:rFonts w:asciiTheme="minorHAnsi" w:hAnsiTheme="minorHAnsi" w:cstheme="minorBidi"/>
          <w:kern w:val="2"/>
          <w:sz w:val="22"/>
          <w:szCs w:val="22"/>
          <w:lang w:eastAsia="en-GB"/>
          <w14:ligatures w14:val="standardContextual"/>
        </w:rPr>
        <w:tab/>
      </w:r>
      <w:r>
        <w:t>Performance requirements for SPUCCH</w:t>
      </w:r>
      <w:r>
        <w:tab/>
      </w:r>
      <w:r>
        <w:fldChar w:fldCharType="begin"/>
      </w:r>
      <w:r>
        <w:instrText xml:space="preserve"> PAGEREF _Toc163214102 \h </w:instrText>
      </w:r>
      <w:r>
        <w:fldChar w:fldCharType="separate"/>
      </w:r>
      <w:r>
        <w:t>236</w:t>
      </w:r>
      <w:r>
        <w:fldChar w:fldCharType="end"/>
      </w:r>
    </w:p>
    <w:p w14:paraId="09B98979" w14:textId="48034E16" w:rsidR="007851B2" w:rsidRDefault="007851B2">
      <w:pPr>
        <w:pStyle w:val="TOC3"/>
        <w:rPr>
          <w:rFonts w:asciiTheme="minorHAnsi" w:hAnsiTheme="minorHAnsi" w:cstheme="minorBidi"/>
          <w:kern w:val="2"/>
          <w:sz w:val="22"/>
          <w:szCs w:val="22"/>
          <w:lang w:eastAsia="en-GB"/>
          <w14:ligatures w14:val="standardContextual"/>
        </w:rPr>
      </w:pPr>
      <w:r>
        <w:t>8.7.1</w:t>
      </w:r>
      <w:r>
        <w:rPr>
          <w:rFonts w:asciiTheme="minorHAnsi" w:hAnsiTheme="minorHAnsi" w:cstheme="minorBidi"/>
          <w:kern w:val="2"/>
          <w:sz w:val="22"/>
          <w:szCs w:val="22"/>
          <w:lang w:eastAsia="en-GB"/>
          <w14:ligatures w14:val="standardContextual"/>
        </w:rPr>
        <w:tab/>
      </w:r>
      <w:r>
        <w:t>ACK missed detection requirements for single user SPUCCH format 1a</w:t>
      </w:r>
      <w:r>
        <w:tab/>
      </w:r>
      <w:r>
        <w:fldChar w:fldCharType="begin"/>
      </w:r>
      <w:r>
        <w:instrText xml:space="preserve"> PAGEREF _Toc163214103 \h </w:instrText>
      </w:r>
      <w:r>
        <w:fldChar w:fldCharType="separate"/>
      </w:r>
      <w:r>
        <w:t>236</w:t>
      </w:r>
      <w:r>
        <w:fldChar w:fldCharType="end"/>
      </w:r>
    </w:p>
    <w:p w14:paraId="2DDB91BE" w14:textId="79FD0DE9" w:rsidR="007851B2" w:rsidRDefault="007851B2">
      <w:pPr>
        <w:pStyle w:val="TOC4"/>
        <w:rPr>
          <w:rFonts w:asciiTheme="minorHAnsi" w:hAnsiTheme="minorHAnsi" w:cstheme="minorBidi"/>
          <w:kern w:val="2"/>
          <w:sz w:val="22"/>
          <w:szCs w:val="22"/>
          <w:lang w:eastAsia="en-GB"/>
          <w14:ligatures w14:val="standardContextual"/>
        </w:rPr>
      </w:pPr>
      <w:r>
        <w:t>8.7.1.1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_Toc163214104 \h </w:instrText>
      </w:r>
      <w:r>
        <w:fldChar w:fldCharType="separate"/>
      </w:r>
      <w:r>
        <w:t>236</w:t>
      </w:r>
      <w:r>
        <w:fldChar w:fldCharType="end"/>
      </w:r>
    </w:p>
    <w:p w14:paraId="5B72F4FF" w14:textId="06887F21" w:rsidR="007851B2" w:rsidRDefault="007851B2">
      <w:pPr>
        <w:pStyle w:val="TOC3"/>
        <w:rPr>
          <w:rFonts w:asciiTheme="minorHAnsi" w:hAnsiTheme="minorHAnsi" w:cstheme="minorBidi"/>
          <w:kern w:val="2"/>
          <w:sz w:val="22"/>
          <w:szCs w:val="22"/>
          <w:lang w:eastAsia="en-GB"/>
          <w14:ligatures w14:val="standardContextual"/>
        </w:rPr>
      </w:pPr>
      <w:r>
        <w:t>8.7.2</w:t>
      </w:r>
      <w:r>
        <w:rPr>
          <w:rFonts w:asciiTheme="minorHAnsi" w:hAnsiTheme="minorHAnsi" w:cstheme="minorBidi"/>
          <w:kern w:val="2"/>
          <w:sz w:val="22"/>
          <w:szCs w:val="22"/>
          <w:lang w:eastAsia="en-GB"/>
          <w14:ligatures w14:val="standardContextual"/>
        </w:rPr>
        <w:tab/>
      </w:r>
      <w:r>
        <w:t>ACK missed detection requirements for SPUCCH format 4</w:t>
      </w:r>
      <w:r>
        <w:tab/>
      </w:r>
      <w:r>
        <w:fldChar w:fldCharType="begin"/>
      </w:r>
      <w:r>
        <w:instrText xml:space="preserve"> PAGEREF _Toc163214105 \h </w:instrText>
      </w:r>
      <w:r>
        <w:fldChar w:fldCharType="separate"/>
      </w:r>
      <w:r>
        <w:t>237</w:t>
      </w:r>
      <w:r>
        <w:fldChar w:fldCharType="end"/>
      </w:r>
    </w:p>
    <w:p w14:paraId="642DC5B5" w14:textId="2C3CD7CB" w:rsidR="007851B2" w:rsidRDefault="007851B2">
      <w:pPr>
        <w:pStyle w:val="TOC4"/>
        <w:rPr>
          <w:rFonts w:asciiTheme="minorHAnsi" w:hAnsiTheme="minorHAnsi" w:cstheme="minorBidi"/>
          <w:kern w:val="2"/>
          <w:sz w:val="22"/>
          <w:szCs w:val="22"/>
          <w:lang w:eastAsia="en-GB"/>
          <w14:ligatures w14:val="standardContextual"/>
        </w:rPr>
      </w:pPr>
      <w:r>
        <w:t>8.7.2.1</w:t>
      </w:r>
      <w:r>
        <w:rPr>
          <w:rFonts w:asciiTheme="minorHAnsi" w:hAnsiTheme="minorHAnsi" w:cstheme="minorBidi"/>
          <w:kern w:val="2"/>
          <w:sz w:val="22"/>
          <w:szCs w:val="22"/>
          <w:lang w:eastAsia="en-GB"/>
          <w14:ligatures w14:val="standardContextual"/>
        </w:rPr>
        <w:tab/>
      </w:r>
      <w:r>
        <w:t>Minimum requirements</w:t>
      </w:r>
      <w:r>
        <w:tab/>
      </w:r>
      <w:r>
        <w:fldChar w:fldCharType="begin"/>
      </w:r>
      <w:r>
        <w:instrText xml:space="preserve"> PAGEREF _Toc163214106 \h </w:instrText>
      </w:r>
      <w:r>
        <w:fldChar w:fldCharType="separate"/>
      </w:r>
      <w:r>
        <w:t>237</w:t>
      </w:r>
      <w:r>
        <w:fldChar w:fldCharType="end"/>
      </w:r>
    </w:p>
    <w:p w14:paraId="4B06A03F" w14:textId="7D3B3801" w:rsidR="007851B2" w:rsidRDefault="007851B2">
      <w:pPr>
        <w:pStyle w:val="TOC1"/>
        <w:rPr>
          <w:rFonts w:asciiTheme="minorHAnsi" w:hAnsiTheme="minorHAnsi" w:cstheme="minorBidi"/>
          <w:kern w:val="2"/>
          <w:szCs w:val="22"/>
          <w:lang w:eastAsia="en-GB"/>
          <w14:ligatures w14:val="standardContextual"/>
        </w:rPr>
      </w:pPr>
      <w:r>
        <w:t>9</w:t>
      </w:r>
      <w:r>
        <w:rPr>
          <w:rFonts w:asciiTheme="minorHAnsi" w:hAnsiTheme="minorHAnsi" w:cstheme="minorBidi"/>
          <w:kern w:val="2"/>
          <w:szCs w:val="22"/>
          <w:lang w:eastAsia="en-GB"/>
          <w14:ligatures w14:val="standardContextual"/>
        </w:rPr>
        <w:tab/>
      </w:r>
      <w:r>
        <w:t>Void</w:t>
      </w:r>
      <w:r>
        <w:tab/>
      </w:r>
      <w:r>
        <w:fldChar w:fldCharType="begin"/>
      </w:r>
      <w:r>
        <w:instrText xml:space="preserve"> PAGEREF _Toc163214107 \h </w:instrText>
      </w:r>
      <w:r>
        <w:fldChar w:fldCharType="separate"/>
      </w:r>
      <w:r>
        <w:t>238</w:t>
      </w:r>
      <w:r>
        <w:fldChar w:fldCharType="end"/>
      </w:r>
    </w:p>
    <w:p w14:paraId="583E7584" w14:textId="3F95BB51" w:rsidR="007851B2" w:rsidRDefault="007851B2">
      <w:pPr>
        <w:pStyle w:val="TOC8"/>
        <w:rPr>
          <w:rFonts w:asciiTheme="minorHAnsi" w:hAnsiTheme="minorHAnsi" w:cstheme="minorBidi"/>
          <w:b w:val="0"/>
          <w:kern w:val="2"/>
          <w:szCs w:val="22"/>
          <w:lang w:eastAsia="en-GB"/>
          <w14:ligatures w14:val="standardContextual"/>
        </w:rPr>
      </w:pPr>
      <w:r>
        <w:t>Annex A (normative):  Reference measurement channels</w:t>
      </w:r>
      <w:r>
        <w:tab/>
      </w:r>
      <w:r>
        <w:fldChar w:fldCharType="begin"/>
      </w:r>
      <w:r>
        <w:instrText xml:space="preserve"> PAGEREF _Toc163214108 \h </w:instrText>
      </w:r>
      <w:r>
        <w:fldChar w:fldCharType="separate"/>
      </w:r>
      <w:r>
        <w:t>239</w:t>
      </w:r>
      <w:r>
        <w:fldChar w:fldCharType="end"/>
      </w:r>
    </w:p>
    <w:p w14:paraId="6F2F209E" w14:textId="24DF05F8" w:rsidR="007851B2" w:rsidRDefault="007851B2">
      <w:pPr>
        <w:pStyle w:val="TOC1"/>
        <w:rPr>
          <w:rFonts w:asciiTheme="minorHAnsi" w:hAnsiTheme="minorHAnsi" w:cstheme="minorBidi"/>
          <w:kern w:val="2"/>
          <w:szCs w:val="22"/>
          <w:lang w:eastAsia="en-GB"/>
          <w14:ligatures w14:val="standardContextual"/>
        </w:rPr>
      </w:pPr>
      <w:r>
        <w:t>A.1</w:t>
      </w:r>
      <w:r>
        <w:rPr>
          <w:rFonts w:asciiTheme="minorHAnsi" w:hAnsiTheme="minorHAnsi" w:cstheme="minorBidi"/>
          <w:kern w:val="2"/>
          <w:szCs w:val="22"/>
          <w:lang w:eastAsia="en-GB"/>
          <w14:ligatures w14:val="standardContextual"/>
        </w:rPr>
        <w:tab/>
      </w:r>
      <w:r>
        <w:t>Fixed Reference Channels for reference sensitivity and in-channel selectivity (QPSK, R=1/3)</w:t>
      </w:r>
      <w:r>
        <w:tab/>
      </w:r>
      <w:r>
        <w:fldChar w:fldCharType="begin"/>
      </w:r>
      <w:r>
        <w:instrText xml:space="preserve"> PAGEREF _Toc163214109 \h </w:instrText>
      </w:r>
      <w:r>
        <w:fldChar w:fldCharType="separate"/>
      </w:r>
      <w:r>
        <w:t>240</w:t>
      </w:r>
      <w:r>
        <w:fldChar w:fldCharType="end"/>
      </w:r>
    </w:p>
    <w:p w14:paraId="7E033B2A" w14:textId="7C3263F0" w:rsidR="007851B2" w:rsidRDefault="007851B2">
      <w:pPr>
        <w:pStyle w:val="TOC1"/>
        <w:rPr>
          <w:rFonts w:asciiTheme="minorHAnsi" w:hAnsiTheme="minorHAnsi" w:cstheme="minorBidi"/>
          <w:kern w:val="2"/>
          <w:szCs w:val="22"/>
          <w:lang w:eastAsia="en-GB"/>
          <w14:ligatures w14:val="standardContextual"/>
        </w:rPr>
      </w:pPr>
      <w:r>
        <w:t>A.2</w:t>
      </w:r>
      <w:r>
        <w:rPr>
          <w:rFonts w:asciiTheme="minorHAnsi" w:hAnsiTheme="minorHAnsi" w:cstheme="minorBidi"/>
          <w:kern w:val="2"/>
          <w:szCs w:val="22"/>
          <w:lang w:eastAsia="en-GB"/>
          <w14:ligatures w14:val="standardContextual"/>
        </w:rPr>
        <w:tab/>
      </w:r>
      <w:r>
        <w:t>Fixed Reference Channels for dynamic range (16QAM, R=2/3)</w:t>
      </w:r>
      <w:r>
        <w:tab/>
      </w:r>
      <w:r>
        <w:fldChar w:fldCharType="begin"/>
      </w:r>
      <w:r>
        <w:instrText xml:space="preserve"> PAGEREF _Toc163214110 \h </w:instrText>
      </w:r>
      <w:r>
        <w:fldChar w:fldCharType="separate"/>
      </w:r>
      <w:r>
        <w:t>241</w:t>
      </w:r>
      <w:r>
        <w:fldChar w:fldCharType="end"/>
      </w:r>
    </w:p>
    <w:p w14:paraId="5D01BE81" w14:textId="0DF5E652" w:rsidR="007851B2" w:rsidRDefault="007851B2">
      <w:pPr>
        <w:pStyle w:val="TOC1"/>
        <w:rPr>
          <w:rFonts w:asciiTheme="minorHAnsi" w:hAnsiTheme="minorHAnsi" w:cstheme="minorBidi"/>
          <w:kern w:val="2"/>
          <w:szCs w:val="22"/>
          <w:lang w:eastAsia="en-GB"/>
          <w14:ligatures w14:val="standardContextual"/>
        </w:rPr>
      </w:pPr>
      <w:r>
        <w:t>A.3</w:t>
      </w:r>
      <w:r>
        <w:rPr>
          <w:rFonts w:asciiTheme="minorHAnsi" w:hAnsiTheme="minorHAnsi" w:cstheme="minorBidi"/>
          <w:kern w:val="2"/>
          <w:szCs w:val="22"/>
          <w:lang w:eastAsia="en-GB"/>
          <w14:ligatures w14:val="standardContextual"/>
        </w:rPr>
        <w:tab/>
      </w:r>
      <w:r>
        <w:t>Fixed Reference Channels for performance requirements (QPSK 1/3)</w:t>
      </w:r>
      <w:r>
        <w:tab/>
      </w:r>
      <w:r>
        <w:fldChar w:fldCharType="begin"/>
      </w:r>
      <w:r>
        <w:instrText xml:space="preserve"> PAGEREF _Toc163214111 \h </w:instrText>
      </w:r>
      <w:r>
        <w:fldChar w:fldCharType="separate"/>
      </w:r>
      <w:r>
        <w:t>241</w:t>
      </w:r>
      <w:r>
        <w:fldChar w:fldCharType="end"/>
      </w:r>
    </w:p>
    <w:p w14:paraId="26F64BA2" w14:textId="7202298B" w:rsidR="007851B2" w:rsidRDefault="007851B2">
      <w:pPr>
        <w:pStyle w:val="TOC1"/>
        <w:rPr>
          <w:rFonts w:asciiTheme="minorHAnsi" w:hAnsiTheme="minorHAnsi" w:cstheme="minorBidi"/>
          <w:kern w:val="2"/>
          <w:szCs w:val="22"/>
          <w:lang w:eastAsia="en-GB"/>
          <w14:ligatures w14:val="standardContextual"/>
        </w:rPr>
      </w:pPr>
      <w:r>
        <w:t>A.4</w:t>
      </w:r>
      <w:r>
        <w:rPr>
          <w:rFonts w:asciiTheme="minorHAnsi" w:hAnsiTheme="minorHAnsi" w:cstheme="minorBidi"/>
          <w:kern w:val="2"/>
          <w:szCs w:val="22"/>
          <w:lang w:eastAsia="en-GB"/>
          <w14:ligatures w14:val="standardContextual"/>
        </w:rPr>
        <w:tab/>
      </w:r>
      <w:r>
        <w:t>Fixed Reference Channels for performance requirements (16QAM 3/4)</w:t>
      </w:r>
      <w:r>
        <w:tab/>
      </w:r>
      <w:r>
        <w:fldChar w:fldCharType="begin"/>
      </w:r>
      <w:r>
        <w:instrText xml:space="preserve"> PAGEREF _Toc163214112 \h </w:instrText>
      </w:r>
      <w:r>
        <w:fldChar w:fldCharType="separate"/>
      </w:r>
      <w:r>
        <w:t>242</w:t>
      </w:r>
      <w:r>
        <w:fldChar w:fldCharType="end"/>
      </w:r>
    </w:p>
    <w:p w14:paraId="51C0477D" w14:textId="79327584" w:rsidR="007851B2" w:rsidRDefault="007851B2">
      <w:pPr>
        <w:pStyle w:val="TOC1"/>
        <w:rPr>
          <w:rFonts w:asciiTheme="minorHAnsi" w:hAnsiTheme="minorHAnsi" w:cstheme="minorBidi"/>
          <w:kern w:val="2"/>
          <w:szCs w:val="22"/>
          <w:lang w:eastAsia="en-GB"/>
          <w14:ligatures w14:val="standardContextual"/>
        </w:rPr>
      </w:pPr>
      <w:r>
        <w:t>A.5</w:t>
      </w:r>
      <w:r>
        <w:rPr>
          <w:rFonts w:asciiTheme="minorHAnsi" w:hAnsiTheme="minorHAnsi" w:cstheme="minorBidi"/>
          <w:kern w:val="2"/>
          <w:szCs w:val="22"/>
          <w:lang w:eastAsia="en-GB"/>
          <w14:ligatures w14:val="standardContextual"/>
        </w:rPr>
        <w:tab/>
      </w:r>
      <w:r>
        <w:t>Fixed Reference Channels for performance requirements (64QAM 5/6)</w:t>
      </w:r>
      <w:r>
        <w:tab/>
      </w:r>
      <w:r>
        <w:fldChar w:fldCharType="begin"/>
      </w:r>
      <w:r>
        <w:instrText xml:space="preserve"> PAGEREF _Toc163214113 \h </w:instrText>
      </w:r>
      <w:r>
        <w:fldChar w:fldCharType="separate"/>
      </w:r>
      <w:r>
        <w:t>242</w:t>
      </w:r>
      <w:r>
        <w:fldChar w:fldCharType="end"/>
      </w:r>
    </w:p>
    <w:p w14:paraId="588364BE" w14:textId="5453CDED" w:rsidR="007851B2" w:rsidRDefault="007851B2">
      <w:pPr>
        <w:pStyle w:val="TOC1"/>
        <w:rPr>
          <w:rFonts w:asciiTheme="minorHAnsi" w:hAnsiTheme="minorHAnsi" w:cstheme="minorBidi"/>
          <w:kern w:val="2"/>
          <w:szCs w:val="22"/>
          <w:lang w:eastAsia="en-GB"/>
          <w14:ligatures w14:val="standardContextual"/>
        </w:rPr>
      </w:pPr>
      <w:r>
        <w:t>A.6</w:t>
      </w:r>
      <w:r>
        <w:rPr>
          <w:rFonts w:asciiTheme="minorHAnsi" w:hAnsiTheme="minorHAnsi" w:cstheme="minorBidi"/>
          <w:kern w:val="2"/>
          <w:szCs w:val="22"/>
          <w:lang w:eastAsia="en-GB"/>
          <w14:ligatures w14:val="standardContextual"/>
        </w:rPr>
        <w:tab/>
      </w:r>
      <w:r>
        <w:t>PRACH Test preambles</w:t>
      </w:r>
      <w:r>
        <w:tab/>
      </w:r>
      <w:r>
        <w:fldChar w:fldCharType="begin"/>
      </w:r>
      <w:r>
        <w:instrText xml:space="preserve"> PAGEREF _Toc163214114 \h </w:instrText>
      </w:r>
      <w:r>
        <w:fldChar w:fldCharType="separate"/>
      </w:r>
      <w:r>
        <w:t>242</w:t>
      </w:r>
      <w:r>
        <w:fldChar w:fldCharType="end"/>
      </w:r>
    </w:p>
    <w:p w14:paraId="43BCC12A" w14:textId="299B3E2F" w:rsidR="007851B2" w:rsidRDefault="007851B2">
      <w:pPr>
        <w:pStyle w:val="TOC1"/>
        <w:rPr>
          <w:rFonts w:asciiTheme="minorHAnsi" w:hAnsiTheme="minorHAnsi" w:cstheme="minorBidi"/>
          <w:kern w:val="2"/>
          <w:szCs w:val="22"/>
          <w:lang w:eastAsia="en-GB"/>
          <w14:ligatures w14:val="standardContextual"/>
        </w:rPr>
      </w:pPr>
      <w:r>
        <w:t>A.7</w:t>
      </w:r>
      <w:r>
        <w:rPr>
          <w:rFonts w:asciiTheme="minorHAnsi" w:hAnsiTheme="minorHAnsi" w:cstheme="minorBidi"/>
          <w:kern w:val="2"/>
          <w:szCs w:val="22"/>
          <w:lang w:eastAsia="en-GB"/>
          <w14:ligatures w14:val="standardContextual"/>
        </w:rPr>
        <w:tab/>
      </w:r>
      <w:r>
        <w:t>Fixed Reference Channels for UL timing adjustment (Scenario 1)</w:t>
      </w:r>
      <w:r>
        <w:tab/>
      </w:r>
      <w:r>
        <w:fldChar w:fldCharType="begin"/>
      </w:r>
      <w:r>
        <w:instrText xml:space="preserve"> PAGEREF _Toc163214115 \h </w:instrText>
      </w:r>
      <w:r>
        <w:fldChar w:fldCharType="separate"/>
      </w:r>
      <w:r>
        <w:t>243</w:t>
      </w:r>
      <w:r>
        <w:fldChar w:fldCharType="end"/>
      </w:r>
    </w:p>
    <w:p w14:paraId="3B4B3090" w14:textId="34AAA5EB" w:rsidR="007851B2" w:rsidRDefault="007851B2">
      <w:pPr>
        <w:pStyle w:val="TOC1"/>
        <w:rPr>
          <w:rFonts w:asciiTheme="minorHAnsi" w:hAnsiTheme="minorHAnsi" w:cstheme="minorBidi"/>
          <w:kern w:val="2"/>
          <w:szCs w:val="22"/>
          <w:lang w:eastAsia="en-GB"/>
          <w14:ligatures w14:val="standardContextual"/>
        </w:rPr>
      </w:pPr>
      <w:r>
        <w:t>A.8</w:t>
      </w:r>
      <w:r>
        <w:rPr>
          <w:rFonts w:asciiTheme="minorHAnsi" w:hAnsiTheme="minorHAnsi" w:cstheme="minorBidi"/>
          <w:kern w:val="2"/>
          <w:szCs w:val="22"/>
          <w:lang w:eastAsia="en-GB"/>
          <w14:ligatures w14:val="standardContextual"/>
        </w:rPr>
        <w:tab/>
      </w:r>
      <w:r>
        <w:t>Fixed Reference Channels for UL timing adjustment (Scenario 2)</w:t>
      </w:r>
      <w:r>
        <w:tab/>
      </w:r>
      <w:r>
        <w:fldChar w:fldCharType="begin"/>
      </w:r>
      <w:r>
        <w:instrText xml:space="preserve"> PAGEREF _Toc163214116 \h </w:instrText>
      </w:r>
      <w:r>
        <w:fldChar w:fldCharType="separate"/>
      </w:r>
      <w:r>
        <w:t>244</w:t>
      </w:r>
      <w:r>
        <w:fldChar w:fldCharType="end"/>
      </w:r>
    </w:p>
    <w:p w14:paraId="4E92E904" w14:textId="77FE30A3" w:rsidR="007851B2" w:rsidRDefault="007851B2">
      <w:pPr>
        <w:pStyle w:val="TOC1"/>
        <w:rPr>
          <w:rFonts w:asciiTheme="minorHAnsi" w:hAnsiTheme="minorHAnsi" w:cstheme="minorBidi"/>
          <w:kern w:val="2"/>
          <w:szCs w:val="22"/>
          <w:lang w:eastAsia="en-GB"/>
          <w14:ligatures w14:val="standardContextual"/>
        </w:rPr>
      </w:pPr>
      <w:r>
        <w:t>A.9</w:t>
      </w:r>
      <w:r>
        <w:rPr>
          <w:rFonts w:asciiTheme="minorHAnsi" w:hAnsiTheme="minorHAnsi" w:cstheme="minorBidi"/>
          <w:kern w:val="2"/>
          <w:szCs w:val="22"/>
          <w:lang w:eastAsia="en-GB"/>
          <w14:ligatures w14:val="standardContextual"/>
        </w:rPr>
        <w:tab/>
      </w:r>
      <w:r>
        <w:t>Multi user PUCCH test</w:t>
      </w:r>
      <w:r>
        <w:tab/>
      </w:r>
      <w:r>
        <w:fldChar w:fldCharType="begin"/>
      </w:r>
      <w:r>
        <w:instrText xml:space="preserve"> PAGEREF _Toc163214117 \h </w:instrText>
      </w:r>
      <w:r>
        <w:fldChar w:fldCharType="separate"/>
      </w:r>
      <w:r>
        <w:t>244</w:t>
      </w:r>
      <w:r>
        <w:fldChar w:fldCharType="end"/>
      </w:r>
    </w:p>
    <w:p w14:paraId="75021D16" w14:textId="254106C8" w:rsidR="007851B2" w:rsidRDefault="007851B2">
      <w:pPr>
        <w:pStyle w:val="TOC1"/>
        <w:rPr>
          <w:rFonts w:asciiTheme="minorHAnsi" w:hAnsiTheme="minorHAnsi" w:cstheme="minorBidi"/>
          <w:kern w:val="2"/>
          <w:szCs w:val="22"/>
          <w:lang w:eastAsia="en-GB"/>
          <w14:ligatures w14:val="standardContextual"/>
        </w:rPr>
      </w:pPr>
      <w:r>
        <w:t>A.</w:t>
      </w:r>
      <w:r>
        <w:rPr>
          <w:lang w:eastAsia="zh-CN"/>
        </w:rPr>
        <w:t>10</w:t>
      </w:r>
      <w:r>
        <w:rPr>
          <w:rFonts w:asciiTheme="minorHAnsi" w:hAnsiTheme="minorHAnsi" w:cstheme="minorBidi"/>
          <w:kern w:val="2"/>
          <w:szCs w:val="22"/>
          <w:lang w:eastAsia="en-GB"/>
          <w14:ligatures w14:val="standardContextual"/>
        </w:rPr>
        <w:tab/>
      </w:r>
      <w:r>
        <w:rPr>
          <w:lang w:eastAsia="zh-CN"/>
        </w:rPr>
        <w:t>PUCCH transmission on two antenna ports test</w:t>
      </w:r>
      <w:r>
        <w:tab/>
      </w:r>
      <w:r>
        <w:fldChar w:fldCharType="begin"/>
      </w:r>
      <w:r>
        <w:instrText xml:space="preserve"> PAGEREF _Toc163214118 \h </w:instrText>
      </w:r>
      <w:r>
        <w:fldChar w:fldCharType="separate"/>
      </w:r>
      <w:r>
        <w:t>244</w:t>
      </w:r>
      <w:r>
        <w:fldChar w:fldCharType="end"/>
      </w:r>
    </w:p>
    <w:p w14:paraId="6D22BEA3" w14:textId="6AF7C77D" w:rsidR="007851B2" w:rsidRDefault="007851B2">
      <w:pPr>
        <w:pStyle w:val="TOC1"/>
        <w:rPr>
          <w:rFonts w:asciiTheme="minorHAnsi" w:hAnsiTheme="minorHAnsi" w:cstheme="minorBidi"/>
          <w:kern w:val="2"/>
          <w:szCs w:val="22"/>
          <w:lang w:eastAsia="en-GB"/>
          <w14:ligatures w14:val="standardContextual"/>
        </w:rPr>
      </w:pPr>
      <w:r>
        <w:t>A.</w:t>
      </w:r>
      <w:r>
        <w:rPr>
          <w:lang w:eastAsia="zh-CN"/>
        </w:rPr>
        <w:t>11</w:t>
      </w:r>
      <w:r>
        <w:rPr>
          <w:rFonts w:asciiTheme="minorHAnsi" w:hAnsiTheme="minorHAnsi" w:cstheme="minorBidi"/>
          <w:kern w:val="2"/>
          <w:szCs w:val="22"/>
          <w:lang w:eastAsia="en-GB"/>
          <w14:ligatures w14:val="standardContextual"/>
        </w:rPr>
        <w:tab/>
      </w:r>
      <w:r>
        <w:rPr>
          <w:lang w:eastAsia="zh-CN"/>
        </w:rPr>
        <w:t>Fixed Reference Channel for PUSCH with TTI bundling and enhanced HARQ pattern</w:t>
      </w:r>
      <w:r>
        <w:tab/>
      </w:r>
      <w:r>
        <w:fldChar w:fldCharType="begin"/>
      </w:r>
      <w:r>
        <w:instrText xml:space="preserve"> PAGEREF _Toc163214119 \h </w:instrText>
      </w:r>
      <w:r>
        <w:fldChar w:fldCharType="separate"/>
      </w:r>
      <w:r>
        <w:t>245</w:t>
      </w:r>
      <w:r>
        <w:fldChar w:fldCharType="end"/>
      </w:r>
    </w:p>
    <w:p w14:paraId="68F877E9" w14:textId="7135B592" w:rsidR="007851B2" w:rsidRDefault="007851B2">
      <w:pPr>
        <w:pStyle w:val="TOC1"/>
        <w:rPr>
          <w:rFonts w:asciiTheme="minorHAnsi" w:hAnsiTheme="minorHAnsi" w:cstheme="minorBidi"/>
          <w:kern w:val="2"/>
          <w:szCs w:val="22"/>
          <w:lang w:eastAsia="en-GB"/>
          <w14:ligatures w14:val="standardContextual"/>
        </w:rPr>
      </w:pPr>
      <w:r>
        <w:rPr>
          <w:lang w:eastAsia="zh-CN"/>
        </w:rPr>
        <w:t>A.12</w:t>
      </w:r>
      <w:r>
        <w:rPr>
          <w:rFonts w:asciiTheme="minorHAnsi" w:hAnsiTheme="minorHAnsi" w:cstheme="minorBidi"/>
          <w:kern w:val="2"/>
          <w:szCs w:val="22"/>
          <w:lang w:eastAsia="en-GB"/>
          <w14:ligatures w14:val="standardContextual"/>
        </w:rPr>
        <w:tab/>
      </w:r>
      <w:r>
        <w:rPr>
          <w:lang w:eastAsia="zh-CN"/>
        </w:rPr>
        <w:t>Fixed Reference Channels for performance requirements (QPSK 0.36)</w:t>
      </w:r>
      <w:r>
        <w:tab/>
      </w:r>
      <w:r>
        <w:fldChar w:fldCharType="begin"/>
      </w:r>
      <w:r>
        <w:instrText xml:space="preserve"> PAGEREF _Toc163214120 \h </w:instrText>
      </w:r>
      <w:r>
        <w:fldChar w:fldCharType="separate"/>
      </w:r>
      <w:r>
        <w:t>245</w:t>
      </w:r>
      <w:r>
        <w:fldChar w:fldCharType="end"/>
      </w:r>
    </w:p>
    <w:p w14:paraId="1F1D19DC" w14:textId="5EC86934" w:rsidR="007851B2" w:rsidRDefault="007851B2">
      <w:pPr>
        <w:pStyle w:val="TOC1"/>
        <w:rPr>
          <w:rFonts w:asciiTheme="minorHAnsi" w:hAnsiTheme="minorHAnsi" w:cstheme="minorBidi"/>
          <w:kern w:val="2"/>
          <w:szCs w:val="22"/>
          <w:lang w:eastAsia="en-GB"/>
          <w14:ligatures w14:val="standardContextual"/>
        </w:rPr>
      </w:pPr>
      <w:r>
        <w:rPr>
          <w:lang w:eastAsia="zh-CN"/>
        </w:rPr>
        <w:t>A.13</w:t>
      </w:r>
      <w:r>
        <w:rPr>
          <w:rFonts w:asciiTheme="minorHAnsi" w:hAnsiTheme="minorHAnsi" w:cstheme="minorBidi"/>
          <w:kern w:val="2"/>
          <w:szCs w:val="22"/>
          <w:lang w:eastAsia="en-GB"/>
          <w14:ligatures w14:val="standardContextual"/>
        </w:rPr>
        <w:tab/>
      </w:r>
      <w:r>
        <w:rPr>
          <w:lang w:eastAsia="zh-CN"/>
        </w:rPr>
        <w:t>Fixed Reference Channels for performance requirements (16QAM 1/2)</w:t>
      </w:r>
      <w:r>
        <w:tab/>
      </w:r>
      <w:r>
        <w:fldChar w:fldCharType="begin"/>
      </w:r>
      <w:r>
        <w:instrText xml:space="preserve"> PAGEREF _Toc163214121 \h </w:instrText>
      </w:r>
      <w:r>
        <w:fldChar w:fldCharType="separate"/>
      </w:r>
      <w:r>
        <w:t>246</w:t>
      </w:r>
      <w:r>
        <w:fldChar w:fldCharType="end"/>
      </w:r>
    </w:p>
    <w:p w14:paraId="3A75DC32" w14:textId="41F00D96" w:rsidR="007851B2" w:rsidRDefault="007851B2">
      <w:pPr>
        <w:pStyle w:val="TOC1"/>
        <w:rPr>
          <w:rFonts w:asciiTheme="minorHAnsi" w:hAnsiTheme="minorHAnsi" w:cstheme="minorBidi"/>
          <w:kern w:val="2"/>
          <w:szCs w:val="22"/>
          <w:lang w:eastAsia="en-GB"/>
          <w14:ligatures w14:val="standardContextual"/>
        </w:rPr>
      </w:pPr>
      <w:r>
        <w:t>A.14</w:t>
      </w:r>
      <w:r>
        <w:rPr>
          <w:rFonts w:asciiTheme="minorHAnsi" w:hAnsiTheme="minorHAnsi" w:cstheme="minorBidi"/>
          <w:kern w:val="2"/>
          <w:szCs w:val="22"/>
          <w:lang w:eastAsia="en-GB"/>
          <w14:ligatures w14:val="standardContextual"/>
        </w:rPr>
        <w:tab/>
      </w:r>
      <w:r>
        <w:t>Fixed Reference Channels for NB-IOT reference sensitivity (</w:t>
      </w:r>
      <w:r w:rsidRPr="00CB71C1">
        <w:rPr>
          <w:rFonts w:cs="Arial"/>
          <w:lang w:val="en-US"/>
        </w:rPr>
        <w:t xml:space="preserve">π/2 </w:t>
      </w:r>
      <w:r>
        <w:t>BPSK, R=1/3)</w:t>
      </w:r>
      <w:r>
        <w:tab/>
      </w:r>
      <w:r>
        <w:fldChar w:fldCharType="begin"/>
      </w:r>
      <w:r>
        <w:instrText xml:space="preserve"> PAGEREF _Toc163214122 \h </w:instrText>
      </w:r>
      <w:r>
        <w:fldChar w:fldCharType="separate"/>
      </w:r>
      <w:r>
        <w:t>246</w:t>
      </w:r>
      <w:r>
        <w:fldChar w:fldCharType="end"/>
      </w:r>
    </w:p>
    <w:p w14:paraId="568D4ABF" w14:textId="6B0F95EF" w:rsidR="007851B2" w:rsidRDefault="007851B2">
      <w:pPr>
        <w:pStyle w:val="TOC1"/>
        <w:rPr>
          <w:rFonts w:asciiTheme="minorHAnsi" w:hAnsiTheme="minorHAnsi" w:cstheme="minorBidi"/>
          <w:kern w:val="2"/>
          <w:szCs w:val="22"/>
          <w:lang w:eastAsia="en-GB"/>
          <w14:ligatures w14:val="standardContextual"/>
        </w:rPr>
      </w:pPr>
      <w:r>
        <w:t>A.15</w:t>
      </w:r>
      <w:r>
        <w:rPr>
          <w:rFonts w:asciiTheme="minorHAnsi" w:hAnsiTheme="minorHAnsi" w:cstheme="minorBidi"/>
          <w:kern w:val="2"/>
          <w:szCs w:val="22"/>
          <w:lang w:eastAsia="en-GB"/>
          <w14:ligatures w14:val="standardContextual"/>
        </w:rPr>
        <w:tab/>
      </w:r>
      <w:r>
        <w:t>Fixed Reference Channels for NB-IoT dynamic range (</w:t>
      </w:r>
      <w:r w:rsidRPr="00CB71C1">
        <w:rPr>
          <w:rFonts w:cs="Arial"/>
        </w:rPr>
        <w:t>π/4 QPSK</w:t>
      </w:r>
      <w:r>
        <w:t>, R=2/3)</w:t>
      </w:r>
      <w:r>
        <w:tab/>
      </w:r>
      <w:r>
        <w:fldChar w:fldCharType="begin"/>
      </w:r>
      <w:r>
        <w:instrText xml:space="preserve"> PAGEREF _Toc163214123 \h </w:instrText>
      </w:r>
      <w:r>
        <w:fldChar w:fldCharType="separate"/>
      </w:r>
      <w:r>
        <w:t>246</w:t>
      </w:r>
      <w:r>
        <w:fldChar w:fldCharType="end"/>
      </w:r>
    </w:p>
    <w:p w14:paraId="05796066" w14:textId="05755BD4" w:rsidR="007851B2" w:rsidRDefault="007851B2">
      <w:pPr>
        <w:pStyle w:val="TOC1"/>
        <w:rPr>
          <w:rFonts w:asciiTheme="minorHAnsi" w:hAnsiTheme="minorHAnsi" w:cstheme="minorBidi"/>
          <w:kern w:val="2"/>
          <w:szCs w:val="22"/>
          <w:lang w:eastAsia="en-GB"/>
          <w14:ligatures w14:val="standardContextual"/>
        </w:rPr>
      </w:pPr>
      <w:r>
        <w:t>A.1</w:t>
      </w:r>
      <w:r>
        <w:rPr>
          <w:lang w:eastAsia="zh-CN"/>
        </w:rPr>
        <w:t>6</w:t>
      </w:r>
      <w:r>
        <w:rPr>
          <w:rFonts w:asciiTheme="minorHAnsi" w:hAnsiTheme="minorHAnsi" w:cstheme="minorBidi"/>
          <w:kern w:val="2"/>
          <w:szCs w:val="22"/>
          <w:lang w:eastAsia="en-GB"/>
          <w14:ligatures w14:val="standardContextual"/>
        </w:rPr>
        <w:tab/>
      </w:r>
      <w:r>
        <w:t xml:space="preserve">Fixed Reference Channels for NB-IoT </w:t>
      </w:r>
      <w:r>
        <w:rPr>
          <w:lang w:eastAsia="zh-CN"/>
        </w:rPr>
        <w:t>NPUSCH format 1</w:t>
      </w:r>
      <w:r>
        <w:tab/>
      </w:r>
      <w:r>
        <w:fldChar w:fldCharType="begin"/>
      </w:r>
      <w:r>
        <w:instrText xml:space="preserve"> PAGEREF _Toc163214124 \h </w:instrText>
      </w:r>
      <w:r>
        <w:fldChar w:fldCharType="separate"/>
      </w:r>
      <w:r>
        <w:t>247</w:t>
      </w:r>
      <w:r>
        <w:fldChar w:fldCharType="end"/>
      </w:r>
    </w:p>
    <w:p w14:paraId="1C73E8D2" w14:textId="02FD1EBE" w:rsidR="007851B2" w:rsidRDefault="007851B2">
      <w:pPr>
        <w:pStyle w:val="TOC2"/>
        <w:rPr>
          <w:rFonts w:asciiTheme="minorHAnsi" w:hAnsiTheme="minorHAnsi" w:cstheme="minorBidi"/>
          <w:kern w:val="2"/>
          <w:sz w:val="22"/>
          <w:szCs w:val="22"/>
          <w:lang w:eastAsia="en-GB"/>
          <w14:ligatures w14:val="standardContextual"/>
        </w:rPr>
      </w:pPr>
      <w:r w:rsidRPr="00CB71C1">
        <w:rPr>
          <w:rFonts w:eastAsia="MS Mincho"/>
        </w:rPr>
        <w:t>A.16.1</w:t>
      </w:r>
      <w:r>
        <w:rPr>
          <w:rFonts w:asciiTheme="minorHAnsi" w:hAnsiTheme="minorHAnsi" w:cstheme="minorBidi"/>
          <w:kern w:val="2"/>
          <w:sz w:val="22"/>
          <w:szCs w:val="22"/>
          <w:lang w:eastAsia="en-GB"/>
          <w14:ligatures w14:val="standardContextual"/>
        </w:rPr>
        <w:tab/>
      </w:r>
      <w:r>
        <w:rPr>
          <w:lang w:eastAsia="zh-CN"/>
        </w:rPr>
        <w:t>One PRB</w:t>
      </w:r>
      <w:r>
        <w:tab/>
      </w:r>
      <w:r>
        <w:fldChar w:fldCharType="begin"/>
      </w:r>
      <w:r>
        <w:instrText xml:space="preserve"> PAGEREF _Toc163214125 \h </w:instrText>
      </w:r>
      <w:r>
        <w:fldChar w:fldCharType="separate"/>
      </w:r>
      <w:r>
        <w:t>247</w:t>
      </w:r>
      <w:r>
        <w:fldChar w:fldCharType="end"/>
      </w:r>
    </w:p>
    <w:p w14:paraId="25B789DF" w14:textId="17FC2370" w:rsidR="007851B2" w:rsidRDefault="007851B2">
      <w:pPr>
        <w:pStyle w:val="TOC1"/>
        <w:rPr>
          <w:rFonts w:asciiTheme="minorHAnsi" w:hAnsiTheme="minorHAnsi" w:cstheme="minorBidi"/>
          <w:kern w:val="2"/>
          <w:szCs w:val="22"/>
          <w:lang w:eastAsia="en-GB"/>
          <w14:ligatures w14:val="standardContextual"/>
        </w:rPr>
      </w:pPr>
      <w:r>
        <w:lastRenderedPageBreak/>
        <w:t>A.17</w:t>
      </w:r>
      <w:r>
        <w:rPr>
          <w:rFonts w:asciiTheme="minorHAnsi" w:hAnsiTheme="minorHAnsi" w:cstheme="minorBidi"/>
          <w:kern w:val="2"/>
          <w:szCs w:val="22"/>
          <w:lang w:eastAsia="en-GB"/>
          <w14:ligatures w14:val="standardContextual"/>
        </w:rPr>
        <w:tab/>
      </w:r>
      <w:r>
        <w:t>Fixed Reference Channels for performance requirements (256QAM 5/6)</w:t>
      </w:r>
      <w:r>
        <w:tab/>
      </w:r>
      <w:r>
        <w:fldChar w:fldCharType="begin"/>
      </w:r>
      <w:r>
        <w:instrText xml:space="preserve"> PAGEREF _Toc163214126 \h </w:instrText>
      </w:r>
      <w:r>
        <w:fldChar w:fldCharType="separate"/>
      </w:r>
      <w:r>
        <w:t>248</w:t>
      </w:r>
      <w:r>
        <w:fldChar w:fldCharType="end"/>
      </w:r>
    </w:p>
    <w:p w14:paraId="0D30F1BA" w14:textId="5D737E59" w:rsidR="007851B2" w:rsidRDefault="007851B2">
      <w:pPr>
        <w:pStyle w:val="TOC1"/>
        <w:rPr>
          <w:rFonts w:asciiTheme="minorHAnsi" w:hAnsiTheme="minorHAnsi" w:cstheme="minorBidi"/>
          <w:kern w:val="2"/>
          <w:szCs w:val="22"/>
          <w:lang w:eastAsia="en-GB"/>
          <w14:ligatures w14:val="standardContextual"/>
        </w:rPr>
      </w:pPr>
      <w:r>
        <w:t>A.1</w:t>
      </w:r>
      <w:r>
        <w:rPr>
          <w:lang w:eastAsia="zh-CN"/>
        </w:rPr>
        <w:t>8</w:t>
      </w:r>
      <w:r>
        <w:rPr>
          <w:rFonts w:asciiTheme="minorHAnsi" w:hAnsiTheme="minorHAnsi" w:cstheme="minorBidi"/>
          <w:kern w:val="2"/>
          <w:szCs w:val="22"/>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_Toc163214127 \h </w:instrText>
      </w:r>
      <w:r>
        <w:fldChar w:fldCharType="separate"/>
      </w:r>
      <w:r>
        <w:t>248</w:t>
      </w:r>
      <w:r>
        <w:fldChar w:fldCharType="end"/>
      </w:r>
    </w:p>
    <w:p w14:paraId="29B62B83" w14:textId="71F037C5" w:rsidR="007851B2" w:rsidRDefault="007851B2">
      <w:pPr>
        <w:pStyle w:val="TOC1"/>
        <w:rPr>
          <w:rFonts w:asciiTheme="minorHAnsi" w:hAnsiTheme="minorHAnsi" w:cstheme="minorBidi"/>
          <w:kern w:val="2"/>
          <w:szCs w:val="22"/>
          <w:lang w:eastAsia="en-GB"/>
          <w14:ligatures w14:val="standardContextual"/>
        </w:rPr>
      </w:pPr>
      <w:r>
        <w:rPr>
          <w:lang w:eastAsia="zh-CN"/>
        </w:rPr>
        <w:t>A.19</w:t>
      </w:r>
      <w:r>
        <w:rPr>
          <w:rFonts w:asciiTheme="minorHAnsi" w:hAnsiTheme="minorHAnsi" w:cstheme="minorBidi"/>
          <w:kern w:val="2"/>
          <w:szCs w:val="22"/>
          <w:lang w:eastAsia="en-GB"/>
          <w14:ligatures w14:val="standardContextual"/>
        </w:rPr>
        <w:tab/>
      </w:r>
      <w:r>
        <w:rPr>
          <w:lang w:eastAsia="zh-CN"/>
        </w:rPr>
        <w:t>Fixed Reference Channels for PUSCH transmission in UpPTS (256QAM 0.69)</w:t>
      </w:r>
      <w:r>
        <w:tab/>
      </w:r>
      <w:r>
        <w:fldChar w:fldCharType="begin"/>
      </w:r>
      <w:r>
        <w:instrText xml:space="preserve"> PAGEREF _Toc163214128 \h </w:instrText>
      </w:r>
      <w:r>
        <w:fldChar w:fldCharType="separate"/>
      </w:r>
      <w:r>
        <w:t>249</w:t>
      </w:r>
      <w:r>
        <w:fldChar w:fldCharType="end"/>
      </w:r>
    </w:p>
    <w:p w14:paraId="4CB00A3E" w14:textId="73EB34F9" w:rsidR="007851B2" w:rsidRDefault="007851B2">
      <w:pPr>
        <w:pStyle w:val="TOC1"/>
        <w:rPr>
          <w:rFonts w:asciiTheme="minorHAnsi" w:hAnsiTheme="minorHAnsi" w:cstheme="minorBidi"/>
          <w:kern w:val="2"/>
          <w:szCs w:val="22"/>
          <w:lang w:eastAsia="en-GB"/>
          <w14:ligatures w14:val="standardContextual"/>
        </w:rPr>
      </w:pPr>
      <w:r>
        <w:rPr>
          <w:lang w:eastAsia="zh-CN"/>
        </w:rPr>
        <w:t>A.20 Fixed Reference Channels for PUSCH of Frame structure type 3</w:t>
      </w:r>
      <w:r>
        <w:tab/>
      </w:r>
      <w:r>
        <w:fldChar w:fldCharType="begin"/>
      </w:r>
      <w:r>
        <w:instrText xml:space="preserve"> PAGEREF _Toc163214129 \h </w:instrText>
      </w:r>
      <w:r>
        <w:fldChar w:fldCharType="separate"/>
      </w:r>
      <w:r>
        <w:t>249</w:t>
      </w:r>
      <w:r>
        <w:fldChar w:fldCharType="end"/>
      </w:r>
    </w:p>
    <w:p w14:paraId="1885DB92" w14:textId="6A8C6C36" w:rsidR="007851B2" w:rsidRDefault="007851B2">
      <w:pPr>
        <w:pStyle w:val="TOC1"/>
        <w:rPr>
          <w:rFonts w:asciiTheme="minorHAnsi" w:hAnsiTheme="minorHAnsi" w:cstheme="minorBidi"/>
          <w:kern w:val="2"/>
          <w:szCs w:val="22"/>
          <w:lang w:eastAsia="en-GB"/>
          <w14:ligatures w14:val="standardContextual"/>
        </w:rPr>
      </w:pPr>
      <w:r>
        <w:rPr>
          <w:lang w:eastAsia="zh-CN"/>
        </w:rPr>
        <w:t>A.21</w:t>
      </w:r>
      <w:r>
        <w:rPr>
          <w:rFonts w:asciiTheme="minorHAnsi" w:hAnsiTheme="minorHAnsi" w:cstheme="minorBidi"/>
          <w:kern w:val="2"/>
          <w:szCs w:val="22"/>
          <w:lang w:eastAsia="en-GB"/>
          <w14:ligatures w14:val="standardContextual"/>
        </w:rPr>
        <w:tab/>
      </w:r>
      <w:r>
        <w:rPr>
          <w:lang w:eastAsia="zh-CN"/>
        </w:rPr>
        <w:t>Fixed Reference Channels for performance requirements (QPSK 3/5)</w:t>
      </w:r>
      <w:r>
        <w:tab/>
      </w:r>
      <w:r>
        <w:fldChar w:fldCharType="begin"/>
      </w:r>
      <w:r>
        <w:instrText xml:space="preserve"> PAGEREF _Toc163214130 \h </w:instrText>
      </w:r>
      <w:r>
        <w:fldChar w:fldCharType="separate"/>
      </w:r>
      <w:r>
        <w:t>250</w:t>
      </w:r>
      <w:r>
        <w:fldChar w:fldCharType="end"/>
      </w:r>
    </w:p>
    <w:p w14:paraId="62452ADB" w14:textId="0E8EBA9F" w:rsidR="007851B2" w:rsidRDefault="007851B2">
      <w:pPr>
        <w:pStyle w:val="TOC1"/>
        <w:rPr>
          <w:rFonts w:asciiTheme="minorHAnsi" w:hAnsiTheme="minorHAnsi" w:cstheme="minorBidi"/>
          <w:kern w:val="2"/>
          <w:szCs w:val="22"/>
          <w:lang w:eastAsia="en-GB"/>
          <w14:ligatures w14:val="standardContextual"/>
        </w:rPr>
      </w:pPr>
      <w:r>
        <w:rPr>
          <w:lang w:eastAsia="zh-CN"/>
        </w:rPr>
        <w:t>A.22</w:t>
      </w:r>
      <w:r>
        <w:rPr>
          <w:rFonts w:asciiTheme="minorHAnsi" w:hAnsiTheme="minorHAnsi" w:cstheme="minorBidi"/>
          <w:kern w:val="2"/>
          <w:szCs w:val="22"/>
          <w:lang w:eastAsia="en-GB"/>
          <w14:ligatures w14:val="standardContextual"/>
        </w:rPr>
        <w:tab/>
      </w:r>
      <w:r>
        <w:rPr>
          <w:lang w:eastAsia="zh-CN"/>
        </w:rPr>
        <w:t>Fixed Reference Channels for performance requirements (64QAM 1/2)</w:t>
      </w:r>
      <w:r>
        <w:tab/>
      </w:r>
      <w:r>
        <w:fldChar w:fldCharType="begin"/>
      </w:r>
      <w:r>
        <w:instrText xml:space="preserve"> PAGEREF _Toc163214131 \h </w:instrText>
      </w:r>
      <w:r>
        <w:fldChar w:fldCharType="separate"/>
      </w:r>
      <w:r>
        <w:t>251</w:t>
      </w:r>
      <w:r>
        <w:fldChar w:fldCharType="end"/>
      </w:r>
    </w:p>
    <w:p w14:paraId="128A03F4" w14:textId="36D476FF" w:rsidR="007851B2" w:rsidRDefault="007851B2">
      <w:pPr>
        <w:pStyle w:val="TOC1"/>
        <w:rPr>
          <w:rFonts w:asciiTheme="minorHAnsi" w:hAnsiTheme="minorHAnsi" w:cstheme="minorBidi"/>
          <w:kern w:val="2"/>
          <w:szCs w:val="22"/>
          <w:lang w:eastAsia="en-GB"/>
          <w14:ligatures w14:val="standardContextual"/>
        </w:rPr>
      </w:pPr>
      <w:r>
        <w:t>A.23</w:t>
      </w:r>
      <w:r>
        <w:rPr>
          <w:rFonts w:asciiTheme="minorHAnsi" w:hAnsiTheme="minorHAnsi" w:cstheme="minorBidi"/>
          <w:kern w:val="2"/>
          <w:szCs w:val="22"/>
          <w:lang w:eastAsia="en-GB"/>
          <w14:ligatures w14:val="standardContextual"/>
        </w:rPr>
        <w:tab/>
      </w:r>
      <w:r>
        <w:t>Fixed Reference Channels for SubPRB allocation reference sensitivity (</w:t>
      </w:r>
      <w:r w:rsidRPr="00CB71C1">
        <w:rPr>
          <w:rFonts w:cs="Arial"/>
          <w:lang w:val="en-US"/>
        </w:rPr>
        <w:t xml:space="preserve">π/2 </w:t>
      </w:r>
      <w:r>
        <w:t>BPSK, R=1/3)</w:t>
      </w:r>
      <w:r>
        <w:tab/>
      </w:r>
      <w:r>
        <w:fldChar w:fldCharType="begin"/>
      </w:r>
      <w:r>
        <w:instrText xml:space="preserve"> PAGEREF _Toc163214132 \h </w:instrText>
      </w:r>
      <w:r>
        <w:fldChar w:fldCharType="separate"/>
      </w:r>
      <w:r>
        <w:t>251</w:t>
      </w:r>
      <w:r>
        <w:fldChar w:fldCharType="end"/>
      </w:r>
    </w:p>
    <w:p w14:paraId="53C66CCC" w14:textId="02C0EA9C" w:rsidR="007851B2" w:rsidRDefault="007851B2">
      <w:pPr>
        <w:pStyle w:val="TOC1"/>
        <w:rPr>
          <w:rFonts w:asciiTheme="minorHAnsi" w:hAnsiTheme="minorHAnsi" w:cstheme="minorBidi"/>
          <w:kern w:val="2"/>
          <w:szCs w:val="22"/>
          <w:lang w:eastAsia="en-GB"/>
          <w14:ligatures w14:val="standardContextual"/>
        </w:rPr>
      </w:pPr>
      <w:r>
        <w:t>A.24</w:t>
      </w:r>
      <w:r>
        <w:rPr>
          <w:rFonts w:asciiTheme="minorHAnsi" w:hAnsiTheme="minorHAnsi" w:cstheme="minorBidi"/>
          <w:kern w:val="2"/>
          <w:szCs w:val="22"/>
          <w:lang w:eastAsia="en-GB"/>
          <w14:ligatures w14:val="standardContextual"/>
        </w:rPr>
        <w:tab/>
      </w:r>
      <w:r>
        <w:t>Fixed Reference Channel for subslot-PUSCH</w:t>
      </w:r>
      <w:r>
        <w:tab/>
      </w:r>
      <w:r>
        <w:fldChar w:fldCharType="begin"/>
      </w:r>
      <w:r>
        <w:instrText xml:space="preserve"> PAGEREF _Toc163214133 \h </w:instrText>
      </w:r>
      <w:r>
        <w:fldChar w:fldCharType="separate"/>
      </w:r>
      <w:r>
        <w:t>252</w:t>
      </w:r>
      <w:r>
        <w:fldChar w:fldCharType="end"/>
      </w:r>
    </w:p>
    <w:p w14:paraId="7E48C10C" w14:textId="06077659" w:rsidR="007851B2" w:rsidRDefault="007851B2">
      <w:pPr>
        <w:pStyle w:val="TOC1"/>
        <w:rPr>
          <w:rFonts w:asciiTheme="minorHAnsi" w:hAnsiTheme="minorHAnsi" w:cstheme="minorBidi"/>
          <w:kern w:val="2"/>
          <w:szCs w:val="22"/>
          <w:lang w:eastAsia="en-GB"/>
          <w14:ligatures w14:val="standardContextual"/>
        </w:rPr>
      </w:pPr>
      <w:r>
        <w:t>A.25</w:t>
      </w:r>
      <w:r>
        <w:rPr>
          <w:rFonts w:asciiTheme="minorHAnsi" w:hAnsiTheme="minorHAnsi" w:cstheme="minorBidi"/>
          <w:kern w:val="2"/>
          <w:szCs w:val="22"/>
          <w:lang w:eastAsia="en-GB"/>
          <w14:ligatures w14:val="standardContextual"/>
        </w:rPr>
        <w:tab/>
      </w:r>
      <w:r>
        <w:t>Fixed Reference Channels for PUSCH with SubPRB transmission</w:t>
      </w:r>
      <w:r>
        <w:tab/>
      </w:r>
      <w:r>
        <w:fldChar w:fldCharType="begin"/>
      </w:r>
      <w:r>
        <w:instrText xml:space="preserve"> PAGEREF _Toc163214134 \h </w:instrText>
      </w:r>
      <w:r>
        <w:fldChar w:fldCharType="separate"/>
      </w:r>
      <w:r>
        <w:t>252</w:t>
      </w:r>
      <w:r>
        <w:fldChar w:fldCharType="end"/>
      </w:r>
    </w:p>
    <w:p w14:paraId="4822DBA0" w14:textId="4173DCB1" w:rsidR="007851B2" w:rsidRDefault="007851B2">
      <w:pPr>
        <w:pStyle w:val="TOC8"/>
        <w:rPr>
          <w:rFonts w:asciiTheme="minorHAnsi" w:hAnsiTheme="minorHAnsi" w:cstheme="minorBidi"/>
          <w:b w:val="0"/>
          <w:kern w:val="2"/>
          <w:szCs w:val="22"/>
          <w:lang w:eastAsia="en-GB"/>
          <w14:ligatures w14:val="standardContextual"/>
        </w:rPr>
      </w:pPr>
      <w:r w:rsidRPr="00CB71C1">
        <w:rPr>
          <w:lang w:val="fr-FR"/>
        </w:rPr>
        <w:t>Annex B (normative):  Propagation conditions</w:t>
      </w:r>
      <w:r>
        <w:tab/>
      </w:r>
      <w:r>
        <w:fldChar w:fldCharType="begin"/>
      </w:r>
      <w:r>
        <w:instrText xml:space="preserve"> PAGEREF _Toc163214135 \h </w:instrText>
      </w:r>
      <w:r>
        <w:fldChar w:fldCharType="separate"/>
      </w:r>
      <w:r>
        <w:t>253</w:t>
      </w:r>
      <w:r>
        <w:fldChar w:fldCharType="end"/>
      </w:r>
    </w:p>
    <w:p w14:paraId="7C50631C" w14:textId="2C3EA480" w:rsidR="007851B2" w:rsidRDefault="007851B2">
      <w:pPr>
        <w:pStyle w:val="TOC1"/>
        <w:rPr>
          <w:rFonts w:asciiTheme="minorHAnsi" w:hAnsiTheme="minorHAnsi" w:cstheme="minorBidi"/>
          <w:kern w:val="2"/>
          <w:szCs w:val="22"/>
          <w:lang w:eastAsia="en-GB"/>
          <w14:ligatures w14:val="standardContextual"/>
        </w:rPr>
      </w:pPr>
      <w:r w:rsidRPr="00CB71C1">
        <w:rPr>
          <w:lang w:val="fr-FR"/>
        </w:rPr>
        <w:t>B.1</w:t>
      </w:r>
      <w:r>
        <w:rPr>
          <w:rFonts w:asciiTheme="minorHAnsi" w:hAnsiTheme="minorHAnsi" w:cstheme="minorBidi"/>
          <w:kern w:val="2"/>
          <w:szCs w:val="22"/>
          <w:lang w:eastAsia="en-GB"/>
          <w14:ligatures w14:val="standardContextual"/>
        </w:rPr>
        <w:tab/>
      </w:r>
      <w:r w:rsidRPr="00CB71C1">
        <w:rPr>
          <w:lang w:val="fr-FR"/>
        </w:rPr>
        <w:t>Static propagation condition</w:t>
      </w:r>
      <w:r>
        <w:tab/>
      </w:r>
      <w:r>
        <w:fldChar w:fldCharType="begin"/>
      </w:r>
      <w:r>
        <w:instrText xml:space="preserve"> PAGEREF _Toc163214136 \h </w:instrText>
      </w:r>
      <w:r>
        <w:fldChar w:fldCharType="separate"/>
      </w:r>
      <w:r>
        <w:t>253</w:t>
      </w:r>
      <w:r>
        <w:fldChar w:fldCharType="end"/>
      </w:r>
    </w:p>
    <w:p w14:paraId="32F72F25" w14:textId="5F601411" w:rsidR="007851B2" w:rsidRDefault="007851B2">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Multi-path fading propagation conditions</w:t>
      </w:r>
      <w:r>
        <w:tab/>
      </w:r>
      <w:r>
        <w:fldChar w:fldCharType="begin"/>
      </w:r>
      <w:r>
        <w:instrText xml:space="preserve"> PAGEREF _Toc163214137 \h </w:instrText>
      </w:r>
      <w:r>
        <w:fldChar w:fldCharType="separate"/>
      </w:r>
      <w:r>
        <w:t>253</w:t>
      </w:r>
      <w:r>
        <w:fldChar w:fldCharType="end"/>
      </w:r>
    </w:p>
    <w:p w14:paraId="4FD86F97" w14:textId="1473AB61" w:rsidR="007851B2" w:rsidRDefault="007851B2">
      <w:pPr>
        <w:pStyle w:val="TOC1"/>
        <w:rPr>
          <w:rFonts w:asciiTheme="minorHAnsi" w:hAnsiTheme="minorHAnsi" w:cstheme="minorBidi"/>
          <w:kern w:val="2"/>
          <w:szCs w:val="22"/>
          <w:lang w:eastAsia="en-GB"/>
          <w14:ligatures w14:val="standardContextual"/>
        </w:rPr>
      </w:pPr>
      <w:r>
        <w:t>B.3</w:t>
      </w:r>
      <w:r>
        <w:rPr>
          <w:rFonts w:asciiTheme="minorHAnsi" w:hAnsiTheme="minorHAnsi" w:cstheme="minorBidi"/>
          <w:kern w:val="2"/>
          <w:szCs w:val="22"/>
          <w:lang w:eastAsia="en-GB"/>
          <w14:ligatures w14:val="standardContextual"/>
        </w:rPr>
        <w:tab/>
      </w:r>
      <w:r>
        <w:t>High speed train condition</w:t>
      </w:r>
      <w:r>
        <w:tab/>
      </w:r>
      <w:r>
        <w:fldChar w:fldCharType="begin"/>
      </w:r>
      <w:r>
        <w:instrText xml:space="preserve"> PAGEREF _Toc163214138 \h </w:instrText>
      </w:r>
      <w:r>
        <w:fldChar w:fldCharType="separate"/>
      </w:r>
      <w:r>
        <w:t>254</w:t>
      </w:r>
      <w:r>
        <w:fldChar w:fldCharType="end"/>
      </w:r>
    </w:p>
    <w:p w14:paraId="3D3DC2D5" w14:textId="3070F051" w:rsidR="007851B2" w:rsidRDefault="007851B2">
      <w:pPr>
        <w:pStyle w:val="TOC1"/>
        <w:rPr>
          <w:rFonts w:asciiTheme="minorHAnsi" w:hAnsiTheme="minorHAnsi" w:cstheme="minorBidi"/>
          <w:kern w:val="2"/>
          <w:szCs w:val="22"/>
          <w:lang w:eastAsia="en-GB"/>
          <w14:ligatures w14:val="standardContextual"/>
        </w:rPr>
      </w:pPr>
      <w:r>
        <w:t>B.4</w:t>
      </w:r>
      <w:r>
        <w:rPr>
          <w:rFonts w:asciiTheme="minorHAnsi" w:hAnsiTheme="minorHAnsi" w:cstheme="minorBidi"/>
          <w:kern w:val="2"/>
          <w:szCs w:val="22"/>
          <w:lang w:eastAsia="en-GB"/>
          <w14:ligatures w14:val="standardContextual"/>
        </w:rPr>
        <w:tab/>
      </w:r>
      <w:r>
        <w:t>Moving propagation conditions</w:t>
      </w:r>
      <w:r>
        <w:tab/>
      </w:r>
      <w:r>
        <w:fldChar w:fldCharType="begin"/>
      </w:r>
      <w:r>
        <w:instrText xml:space="preserve"> PAGEREF _Toc163214139 \h </w:instrText>
      </w:r>
      <w:r>
        <w:fldChar w:fldCharType="separate"/>
      </w:r>
      <w:r>
        <w:t>258</w:t>
      </w:r>
      <w:r>
        <w:fldChar w:fldCharType="end"/>
      </w:r>
    </w:p>
    <w:p w14:paraId="05682A18" w14:textId="62A5FB0B" w:rsidR="007851B2" w:rsidRDefault="007851B2">
      <w:pPr>
        <w:pStyle w:val="TOC1"/>
        <w:rPr>
          <w:rFonts w:asciiTheme="minorHAnsi" w:hAnsiTheme="minorHAnsi" w:cstheme="minorBidi"/>
          <w:kern w:val="2"/>
          <w:szCs w:val="22"/>
          <w:lang w:eastAsia="en-GB"/>
          <w14:ligatures w14:val="standardContextual"/>
        </w:rPr>
      </w:pPr>
      <w:r>
        <w:t>B.</w:t>
      </w:r>
      <w:r>
        <w:rPr>
          <w:lang w:eastAsia="zh-CN"/>
        </w:rPr>
        <w:t>5</w:t>
      </w:r>
      <w:r>
        <w:rPr>
          <w:rFonts w:asciiTheme="minorHAnsi" w:hAnsiTheme="minorHAnsi" w:cstheme="minorBidi"/>
          <w:kern w:val="2"/>
          <w:szCs w:val="22"/>
          <w:lang w:eastAsia="en-GB"/>
          <w14:ligatures w14:val="standardContextual"/>
        </w:rPr>
        <w:tab/>
      </w:r>
      <w:r>
        <w:t>Multi-Antenna channel models</w:t>
      </w:r>
      <w:r>
        <w:tab/>
      </w:r>
      <w:r>
        <w:fldChar w:fldCharType="begin"/>
      </w:r>
      <w:r>
        <w:instrText xml:space="preserve"> PAGEREF _Toc163214140 \h </w:instrText>
      </w:r>
      <w:r>
        <w:fldChar w:fldCharType="separate"/>
      </w:r>
      <w:r>
        <w:t>259</w:t>
      </w:r>
      <w:r>
        <w:fldChar w:fldCharType="end"/>
      </w:r>
    </w:p>
    <w:p w14:paraId="08237D7D" w14:textId="576B9A32"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lang w:eastAsia="zh-CN"/>
        </w:rPr>
        <w:t>B.5.1</w:t>
      </w:r>
      <w:r>
        <w:rPr>
          <w:rFonts w:asciiTheme="minorHAnsi" w:hAnsiTheme="minorHAnsi" w:cstheme="minorBidi"/>
          <w:kern w:val="2"/>
          <w:sz w:val="22"/>
          <w:szCs w:val="22"/>
          <w:lang w:eastAsia="en-GB"/>
          <w14:ligatures w14:val="standardContextual"/>
        </w:rPr>
        <w:tab/>
      </w:r>
      <w:r w:rsidRPr="00CB71C1">
        <w:rPr>
          <w:snapToGrid w:val="0"/>
        </w:rPr>
        <w:t>Definition of MIMO Correlation Matrices</w:t>
      </w:r>
      <w:r>
        <w:tab/>
      </w:r>
      <w:r>
        <w:fldChar w:fldCharType="begin"/>
      </w:r>
      <w:r>
        <w:instrText xml:space="preserve"> PAGEREF _Toc163214141 \h </w:instrText>
      </w:r>
      <w:r>
        <w:fldChar w:fldCharType="separate"/>
      </w:r>
      <w:r>
        <w:t>259</w:t>
      </w:r>
      <w:r>
        <w:fldChar w:fldCharType="end"/>
      </w:r>
    </w:p>
    <w:p w14:paraId="5491E2AD" w14:textId="57703619"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rPr>
        <w:t>B.5.2</w:t>
      </w:r>
      <w:r>
        <w:rPr>
          <w:rFonts w:asciiTheme="minorHAnsi" w:hAnsiTheme="minorHAnsi" w:cstheme="minorBidi"/>
          <w:kern w:val="2"/>
          <w:sz w:val="22"/>
          <w:szCs w:val="22"/>
          <w:lang w:eastAsia="en-GB"/>
          <w14:ligatures w14:val="standardContextual"/>
        </w:rPr>
        <w:tab/>
      </w:r>
      <w:r w:rsidRPr="00CB71C1">
        <w:rPr>
          <w:snapToGrid w:val="0"/>
        </w:rPr>
        <w:t>MIMO Correlation Matrices at High, Medium and Low Level</w:t>
      </w:r>
      <w:r>
        <w:tab/>
      </w:r>
      <w:r>
        <w:fldChar w:fldCharType="begin"/>
      </w:r>
      <w:r>
        <w:instrText xml:space="preserve"> PAGEREF _Toc163214142 \h </w:instrText>
      </w:r>
      <w:r>
        <w:fldChar w:fldCharType="separate"/>
      </w:r>
      <w:r>
        <w:t>260</w:t>
      </w:r>
      <w:r>
        <w:fldChar w:fldCharType="end"/>
      </w:r>
    </w:p>
    <w:p w14:paraId="7BB1DE83" w14:textId="50604C35" w:rsidR="007851B2" w:rsidRDefault="007851B2">
      <w:pPr>
        <w:pStyle w:val="TOC1"/>
        <w:rPr>
          <w:rFonts w:asciiTheme="minorHAnsi" w:hAnsiTheme="minorHAnsi" w:cstheme="minorBidi"/>
          <w:kern w:val="2"/>
          <w:szCs w:val="22"/>
          <w:lang w:eastAsia="en-GB"/>
          <w14:ligatures w14:val="standardContextual"/>
        </w:rPr>
      </w:pPr>
      <w:r w:rsidRPr="00CB71C1">
        <w:rPr>
          <w:rFonts w:eastAsia="SimSun"/>
          <w:lang w:eastAsia="zh-CN"/>
        </w:rPr>
        <w:t>B.5A</w:t>
      </w:r>
      <w:r>
        <w:rPr>
          <w:rFonts w:asciiTheme="minorHAnsi" w:hAnsiTheme="minorHAnsi" w:cstheme="minorBidi"/>
          <w:kern w:val="2"/>
          <w:szCs w:val="22"/>
          <w:lang w:eastAsia="en-GB"/>
          <w14:ligatures w14:val="standardContextual"/>
        </w:rPr>
        <w:tab/>
      </w:r>
      <w:r w:rsidRPr="00CB71C1">
        <w:rPr>
          <w:rFonts w:eastAsia="SimSun"/>
          <w:lang w:eastAsia="zh-CN"/>
        </w:rPr>
        <w:t>Multi-Antenna channel models using cross polarized antennas</w:t>
      </w:r>
      <w:r>
        <w:tab/>
      </w:r>
      <w:r>
        <w:fldChar w:fldCharType="begin"/>
      </w:r>
      <w:r>
        <w:instrText xml:space="preserve"> PAGEREF _Toc163214143 \h </w:instrText>
      </w:r>
      <w:r>
        <w:fldChar w:fldCharType="separate"/>
      </w:r>
      <w:r>
        <w:t>262</w:t>
      </w:r>
      <w:r>
        <w:fldChar w:fldCharType="end"/>
      </w:r>
    </w:p>
    <w:p w14:paraId="71B2355B" w14:textId="069645D5"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lang w:eastAsia="zh-CN"/>
        </w:rPr>
        <w:t>B.5</w:t>
      </w:r>
      <w:r w:rsidRPr="00CB71C1">
        <w:rPr>
          <w:rFonts w:eastAsia="SimSun"/>
          <w:snapToGrid w:val="0"/>
          <w:lang w:eastAsia="zh-CN"/>
        </w:rPr>
        <w:t>A</w:t>
      </w:r>
      <w:r w:rsidRPr="00CB71C1">
        <w:rPr>
          <w:snapToGrid w:val="0"/>
          <w:lang w:eastAsia="zh-CN"/>
        </w:rPr>
        <w:t>.1</w:t>
      </w:r>
      <w:r>
        <w:rPr>
          <w:rFonts w:asciiTheme="minorHAnsi" w:hAnsiTheme="minorHAnsi" w:cstheme="minorBidi"/>
          <w:kern w:val="2"/>
          <w:sz w:val="22"/>
          <w:szCs w:val="22"/>
          <w:lang w:eastAsia="en-GB"/>
          <w14:ligatures w14:val="standardContextual"/>
        </w:rPr>
        <w:tab/>
      </w:r>
      <w:r w:rsidRPr="00CB71C1">
        <w:rPr>
          <w:snapToGrid w:val="0"/>
          <w:lang w:eastAsia="zh-CN"/>
        </w:rPr>
        <w:t>Definition of MIMO Correlation Matrices</w:t>
      </w:r>
      <w:r w:rsidRPr="00CB71C1">
        <w:rPr>
          <w:rFonts w:eastAsia="SimSun"/>
          <w:snapToGrid w:val="0"/>
          <w:lang w:eastAsia="zh-CN"/>
        </w:rPr>
        <w:t xml:space="preserve"> using cross polarized antennas</w:t>
      </w:r>
      <w:r>
        <w:tab/>
      </w:r>
      <w:r>
        <w:fldChar w:fldCharType="begin"/>
      </w:r>
      <w:r>
        <w:instrText xml:space="preserve"> PAGEREF _Toc163214144 \h </w:instrText>
      </w:r>
      <w:r>
        <w:fldChar w:fldCharType="separate"/>
      </w:r>
      <w:r>
        <w:t>263</w:t>
      </w:r>
      <w:r>
        <w:fldChar w:fldCharType="end"/>
      </w:r>
    </w:p>
    <w:p w14:paraId="5CB5E84E" w14:textId="3B637D54"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lang w:eastAsia="zh-CN"/>
        </w:rPr>
        <w:t>B.5A.2</w:t>
      </w:r>
      <w:r>
        <w:rPr>
          <w:rFonts w:asciiTheme="minorHAnsi" w:hAnsiTheme="minorHAnsi" w:cstheme="minorBidi"/>
          <w:kern w:val="2"/>
          <w:sz w:val="22"/>
          <w:szCs w:val="22"/>
          <w:lang w:eastAsia="en-GB"/>
          <w14:ligatures w14:val="standardContextual"/>
        </w:rPr>
        <w:tab/>
      </w:r>
      <w:r w:rsidRPr="00CB71C1">
        <w:rPr>
          <w:snapToGrid w:val="0"/>
          <w:lang w:eastAsia="zh-CN"/>
        </w:rPr>
        <w:t xml:space="preserve">Spatial Correlation Matrices </w:t>
      </w:r>
      <w:r w:rsidRPr="00CB71C1">
        <w:rPr>
          <w:rFonts w:eastAsia="SimSun"/>
          <w:snapToGrid w:val="0"/>
          <w:lang w:eastAsia="zh-CN"/>
        </w:rPr>
        <w:t>at UE and eNB sides</w:t>
      </w:r>
      <w:r>
        <w:tab/>
      </w:r>
      <w:r>
        <w:fldChar w:fldCharType="begin"/>
      </w:r>
      <w:r>
        <w:instrText xml:space="preserve"> PAGEREF _Toc163214145 \h </w:instrText>
      </w:r>
      <w:r>
        <w:fldChar w:fldCharType="separate"/>
      </w:r>
      <w:r>
        <w:t>263</w:t>
      </w:r>
      <w:r>
        <w:fldChar w:fldCharType="end"/>
      </w:r>
    </w:p>
    <w:p w14:paraId="499DE91A" w14:textId="33D467DB" w:rsidR="007851B2" w:rsidRDefault="007851B2">
      <w:pPr>
        <w:pStyle w:val="TOC3"/>
        <w:rPr>
          <w:rFonts w:asciiTheme="minorHAnsi" w:hAnsiTheme="minorHAnsi" w:cstheme="minorBidi"/>
          <w:kern w:val="2"/>
          <w:sz w:val="22"/>
          <w:szCs w:val="22"/>
          <w:lang w:eastAsia="en-GB"/>
          <w14:ligatures w14:val="standardContextual"/>
        </w:rPr>
      </w:pPr>
      <w:r w:rsidRPr="00CB71C1">
        <w:rPr>
          <w:rFonts w:eastAsia="SimSun"/>
        </w:rPr>
        <w:t>B.5A.2.1</w:t>
      </w:r>
      <w:r>
        <w:rPr>
          <w:rFonts w:asciiTheme="minorHAnsi" w:hAnsiTheme="minorHAnsi" w:cstheme="minorBidi"/>
          <w:kern w:val="2"/>
          <w:sz w:val="22"/>
          <w:szCs w:val="22"/>
          <w:lang w:eastAsia="en-GB"/>
          <w14:ligatures w14:val="standardContextual"/>
        </w:rPr>
        <w:tab/>
      </w:r>
      <w:r w:rsidRPr="00CB71C1">
        <w:rPr>
          <w:rFonts w:eastAsia="SimSun"/>
        </w:rPr>
        <w:t>Spatial Correlation Matrices at UE side</w:t>
      </w:r>
      <w:r>
        <w:tab/>
      </w:r>
      <w:r>
        <w:fldChar w:fldCharType="begin"/>
      </w:r>
      <w:r>
        <w:instrText xml:space="preserve"> PAGEREF _Toc163214146 \h </w:instrText>
      </w:r>
      <w:r>
        <w:fldChar w:fldCharType="separate"/>
      </w:r>
      <w:r>
        <w:t>263</w:t>
      </w:r>
      <w:r>
        <w:fldChar w:fldCharType="end"/>
      </w:r>
    </w:p>
    <w:p w14:paraId="4A047272" w14:textId="4EFA1516" w:rsidR="007851B2" w:rsidRDefault="007851B2">
      <w:pPr>
        <w:pStyle w:val="TOC3"/>
        <w:rPr>
          <w:rFonts w:asciiTheme="minorHAnsi" w:hAnsiTheme="minorHAnsi" w:cstheme="minorBidi"/>
          <w:kern w:val="2"/>
          <w:sz w:val="22"/>
          <w:szCs w:val="22"/>
          <w:lang w:eastAsia="en-GB"/>
          <w14:ligatures w14:val="standardContextual"/>
        </w:rPr>
      </w:pPr>
      <w:r w:rsidRPr="00CB71C1">
        <w:rPr>
          <w:rFonts w:eastAsia="SimSun"/>
        </w:rPr>
        <w:t>B.5A.2.2</w:t>
      </w:r>
      <w:r>
        <w:rPr>
          <w:rFonts w:asciiTheme="minorHAnsi" w:hAnsiTheme="minorHAnsi" w:cstheme="minorBidi"/>
          <w:kern w:val="2"/>
          <w:sz w:val="22"/>
          <w:szCs w:val="22"/>
          <w:lang w:eastAsia="en-GB"/>
          <w14:ligatures w14:val="standardContextual"/>
        </w:rPr>
        <w:tab/>
      </w:r>
      <w:r w:rsidRPr="00CB71C1">
        <w:rPr>
          <w:rFonts w:eastAsia="SimSun"/>
        </w:rPr>
        <w:t>Spatial Correlation Matrices at eNB side</w:t>
      </w:r>
      <w:r>
        <w:tab/>
      </w:r>
      <w:r>
        <w:fldChar w:fldCharType="begin"/>
      </w:r>
      <w:r>
        <w:instrText xml:space="preserve"> PAGEREF _Toc163214147 \h </w:instrText>
      </w:r>
      <w:r>
        <w:fldChar w:fldCharType="separate"/>
      </w:r>
      <w:r>
        <w:t>264</w:t>
      </w:r>
      <w:r>
        <w:fldChar w:fldCharType="end"/>
      </w:r>
    </w:p>
    <w:p w14:paraId="27A75DC0" w14:textId="5BEAB232"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lang w:eastAsia="zh-CN"/>
        </w:rPr>
        <w:t>B.5A.3</w:t>
      </w:r>
      <w:r>
        <w:rPr>
          <w:rFonts w:asciiTheme="minorHAnsi" w:hAnsiTheme="minorHAnsi" w:cstheme="minorBidi"/>
          <w:kern w:val="2"/>
          <w:sz w:val="22"/>
          <w:szCs w:val="22"/>
          <w:lang w:eastAsia="en-GB"/>
          <w14:ligatures w14:val="standardContextual"/>
        </w:rPr>
        <w:tab/>
      </w:r>
      <w:r w:rsidRPr="00CB71C1">
        <w:rPr>
          <w:snapToGrid w:val="0"/>
          <w:lang w:eastAsia="zh-CN"/>
        </w:rPr>
        <w:t>MIMO Correlation Matrices using cross polarized antennas</w:t>
      </w:r>
      <w:r>
        <w:tab/>
      </w:r>
      <w:r>
        <w:fldChar w:fldCharType="begin"/>
      </w:r>
      <w:r>
        <w:instrText xml:space="preserve"> PAGEREF _Toc163214148 \h </w:instrText>
      </w:r>
      <w:r>
        <w:fldChar w:fldCharType="separate"/>
      </w:r>
      <w:r>
        <w:t>264</w:t>
      </w:r>
      <w:r>
        <w:fldChar w:fldCharType="end"/>
      </w:r>
    </w:p>
    <w:p w14:paraId="5AC45C86" w14:textId="3F1CAA88" w:rsidR="007851B2" w:rsidRDefault="007851B2">
      <w:pPr>
        <w:pStyle w:val="TOC1"/>
        <w:rPr>
          <w:rFonts w:asciiTheme="minorHAnsi" w:hAnsiTheme="minorHAnsi" w:cstheme="minorBidi"/>
          <w:kern w:val="2"/>
          <w:szCs w:val="22"/>
          <w:lang w:eastAsia="en-GB"/>
          <w14:ligatures w14:val="standardContextual"/>
        </w:rPr>
      </w:pPr>
      <w:r>
        <w:rPr>
          <w:lang w:eastAsia="zh-CN"/>
        </w:rPr>
        <w:t>B.6</w:t>
      </w:r>
      <w:r>
        <w:rPr>
          <w:rFonts w:asciiTheme="minorHAnsi" w:hAnsiTheme="minorHAnsi" w:cstheme="minorBidi"/>
          <w:kern w:val="2"/>
          <w:szCs w:val="22"/>
          <w:lang w:eastAsia="en-GB"/>
          <w14:ligatures w14:val="standardContextual"/>
        </w:rPr>
        <w:tab/>
      </w:r>
      <w:r>
        <w:rPr>
          <w:lang w:eastAsia="zh-CN"/>
        </w:rPr>
        <w:t>Interference model for enhanced performance requirements type A and type B</w:t>
      </w:r>
      <w:r>
        <w:tab/>
      </w:r>
      <w:r>
        <w:fldChar w:fldCharType="begin"/>
      </w:r>
      <w:r>
        <w:instrText xml:space="preserve"> PAGEREF _Toc163214149 \h </w:instrText>
      </w:r>
      <w:r>
        <w:fldChar w:fldCharType="separate"/>
      </w:r>
      <w:r>
        <w:t>264</w:t>
      </w:r>
      <w:r>
        <w:fldChar w:fldCharType="end"/>
      </w:r>
    </w:p>
    <w:p w14:paraId="3A1E6F59" w14:textId="60A57698"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.1</w:t>
      </w:r>
      <w:r>
        <w:rPr>
          <w:rFonts w:asciiTheme="minorHAnsi" w:hAnsiTheme="minorHAnsi" w:cstheme="minorBidi"/>
          <w:kern w:val="2"/>
          <w:sz w:val="22"/>
          <w:szCs w:val="22"/>
          <w:lang w:eastAsia="en-GB"/>
          <w14:ligatures w14:val="standardContextual"/>
        </w:rPr>
        <w:tab/>
      </w:r>
      <w:r w:rsidRPr="00CB71C1">
        <w:rPr>
          <w:snapToGrid w:val="0"/>
        </w:rPr>
        <w:t>Dominant interferer proportion</w:t>
      </w:r>
      <w:r>
        <w:tab/>
      </w:r>
      <w:r>
        <w:fldChar w:fldCharType="begin"/>
      </w:r>
      <w:r>
        <w:instrText xml:space="preserve"> PAGEREF _Toc163214150 \h </w:instrText>
      </w:r>
      <w:r>
        <w:fldChar w:fldCharType="separate"/>
      </w:r>
      <w:r>
        <w:t>264</w:t>
      </w:r>
      <w:r>
        <w:fldChar w:fldCharType="end"/>
      </w:r>
    </w:p>
    <w:p w14:paraId="3CA28E09" w14:textId="142CB8C0"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.2</w:t>
      </w:r>
      <w:r>
        <w:rPr>
          <w:rFonts w:asciiTheme="minorHAnsi" w:hAnsiTheme="minorHAnsi" w:cstheme="minorBidi"/>
          <w:kern w:val="2"/>
          <w:sz w:val="22"/>
          <w:szCs w:val="22"/>
          <w:lang w:eastAsia="en-GB"/>
          <w14:ligatures w14:val="standardContextual"/>
        </w:rPr>
        <w:tab/>
      </w:r>
      <w:r w:rsidRPr="00CB71C1">
        <w:rPr>
          <w:snapToGrid w:val="0"/>
          <w:lang w:eastAsia="zh-CN"/>
        </w:rPr>
        <w:t>I</w:t>
      </w:r>
      <w:r w:rsidRPr="00CB71C1">
        <w:rPr>
          <w:snapToGrid w:val="0"/>
        </w:rPr>
        <w:t>nterference model</w:t>
      </w:r>
      <w:r w:rsidRPr="00CB71C1">
        <w:rPr>
          <w:snapToGrid w:val="0"/>
          <w:lang w:eastAsia="zh-CN"/>
        </w:rPr>
        <w:t xml:space="preserve"> for synchronous scenario</w:t>
      </w:r>
      <w:r>
        <w:tab/>
      </w:r>
      <w:r>
        <w:fldChar w:fldCharType="begin"/>
      </w:r>
      <w:r>
        <w:instrText xml:space="preserve"> PAGEREF _Toc163214151 \h </w:instrText>
      </w:r>
      <w:r>
        <w:fldChar w:fldCharType="separate"/>
      </w:r>
      <w:r>
        <w:t>265</w:t>
      </w:r>
      <w:r>
        <w:fldChar w:fldCharType="end"/>
      </w:r>
    </w:p>
    <w:p w14:paraId="432FCDE7" w14:textId="626BB6D6" w:rsidR="007851B2" w:rsidRDefault="007851B2">
      <w:pPr>
        <w:pStyle w:val="TOC2"/>
        <w:rPr>
          <w:rFonts w:asciiTheme="minorHAnsi"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w:t>
      </w:r>
      <w:r w:rsidRPr="00CB71C1">
        <w:rPr>
          <w:snapToGrid w:val="0"/>
          <w:lang w:eastAsia="zh-CN"/>
        </w:rPr>
        <w:t>3</w:t>
      </w:r>
      <w:r>
        <w:rPr>
          <w:rFonts w:asciiTheme="minorHAnsi" w:hAnsiTheme="minorHAnsi" w:cstheme="minorBidi"/>
          <w:kern w:val="2"/>
          <w:sz w:val="22"/>
          <w:szCs w:val="22"/>
          <w:lang w:eastAsia="en-GB"/>
          <w14:ligatures w14:val="standardContextual"/>
        </w:rPr>
        <w:tab/>
      </w:r>
      <w:r w:rsidRPr="00CB71C1">
        <w:rPr>
          <w:snapToGrid w:val="0"/>
          <w:lang w:eastAsia="zh-CN"/>
        </w:rPr>
        <w:t>I</w:t>
      </w:r>
      <w:r w:rsidRPr="00CB71C1">
        <w:rPr>
          <w:snapToGrid w:val="0"/>
        </w:rPr>
        <w:t>nterference model</w:t>
      </w:r>
      <w:r w:rsidRPr="00CB71C1">
        <w:rPr>
          <w:snapToGrid w:val="0"/>
          <w:lang w:eastAsia="zh-CN"/>
        </w:rPr>
        <w:t xml:space="preserve"> for asynchronous scenario</w:t>
      </w:r>
      <w:r>
        <w:tab/>
      </w:r>
      <w:r>
        <w:fldChar w:fldCharType="begin"/>
      </w:r>
      <w:r>
        <w:instrText xml:space="preserve"> PAGEREF _Toc163214152 \h </w:instrText>
      </w:r>
      <w:r>
        <w:fldChar w:fldCharType="separate"/>
      </w:r>
      <w:r>
        <w:t>265</w:t>
      </w:r>
      <w:r>
        <w:fldChar w:fldCharType="end"/>
      </w:r>
    </w:p>
    <w:p w14:paraId="1BFB0092" w14:textId="0301CDF2" w:rsidR="007851B2" w:rsidRDefault="007851B2">
      <w:pPr>
        <w:pStyle w:val="TOC8"/>
        <w:rPr>
          <w:rFonts w:asciiTheme="minorHAnsi" w:hAnsiTheme="minorHAnsi" w:cstheme="minorBidi"/>
          <w:b w:val="0"/>
          <w:kern w:val="2"/>
          <w:szCs w:val="22"/>
          <w:lang w:eastAsia="en-GB"/>
          <w14:ligatures w14:val="standardContextual"/>
        </w:rPr>
      </w:pPr>
      <w:r>
        <w:t>Annex C (normative):  Characteristics of the interfering signals</w:t>
      </w:r>
      <w:r>
        <w:tab/>
      </w:r>
      <w:r>
        <w:fldChar w:fldCharType="begin"/>
      </w:r>
      <w:r>
        <w:instrText xml:space="preserve"> PAGEREF _Toc163214153 \h </w:instrText>
      </w:r>
      <w:r>
        <w:fldChar w:fldCharType="separate"/>
      </w:r>
      <w:r>
        <w:t>266</w:t>
      </w:r>
      <w:r>
        <w:fldChar w:fldCharType="end"/>
      </w:r>
    </w:p>
    <w:p w14:paraId="075198DD" w14:textId="6D641BA7" w:rsidR="007851B2" w:rsidRDefault="007851B2">
      <w:pPr>
        <w:pStyle w:val="TOC8"/>
        <w:rPr>
          <w:rFonts w:asciiTheme="minorHAnsi" w:hAnsiTheme="minorHAnsi" w:cstheme="minorBidi"/>
          <w:b w:val="0"/>
          <w:kern w:val="2"/>
          <w:szCs w:val="22"/>
          <w:lang w:eastAsia="en-GB"/>
          <w14:ligatures w14:val="standardContextual"/>
        </w:rPr>
      </w:pPr>
      <w:r>
        <w:t>Annex D (normative):  Environmental requirements for the BS equipment</w:t>
      </w:r>
      <w:r>
        <w:tab/>
      </w:r>
      <w:r>
        <w:fldChar w:fldCharType="begin"/>
      </w:r>
      <w:r>
        <w:instrText xml:space="preserve"> PAGEREF _Toc163214154 \h </w:instrText>
      </w:r>
      <w:r>
        <w:fldChar w:fldCharType="separate"/>
      </w:r>
      <w:r>
        <w:t>267</w:t>
      </w:r>
      <w:r>
        <w:fldChar w:fldCharType="end"/>
      </w:r>
    </w:p>
    <w:p w14:paraId="6062161F" w14:textId="1F72B479" w:rsidR="007851B2" w:rsidRDefault="007851B2">
      <w:pPr>
        <w:pStyle w:val="TOC8"/>
        <w:rPr>
          <w:rFonts w:asciiTheme="minorHAnsi" w:hAnsiTheme="minorHAnsi" w:cstheme="minorBidi"/>
          <w:b w:val="0"/>
          <w:kern w:val="2"/>
          <w:szCs w:val="22"/>
          <w:lang w:eastAsia="en-GB"/>
          <w14:ligatures w14:val="standardContextual"/>
        </w:rPr>
      </w:pPr>
      <w:r>
        <w:t>Annex E (normative):  Error Vector Magnitude</w:t>
      </w:r>
      <w:r>
        <w:tab/>
      </w:r>
      <w:r>
        <w:fldChar w:fldCharType="begin"/>
      </w:r>
      <w:r>
        <w:instrText xml:space="preserve"> PAGEREF _Toc163214155 \h </w:instrText>
      </w:r>
      <w:r>
        <w:fldChar w:fldCharType="separate"/>
      </w:r>
      <w:r>
        <w:t>268</w:t>
      </w:r>
      <w:r>
        <w:fldChar w:fldCharType="end"/>
      </w:r>
    </w:p>
    <w:p w14:paraId="2DF79A2D" w14:textId="5B71CD8E" w:rsidR="007851B2" w:rsidRDefault="007851B2">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Reference point for measurement</w:t>
      </w:r>
      <w:r>
        <w:tab/>
      </w:r>
      <w:r>
        <w:fldChar w:fldCharType="begin"/>
      </w:r>
      <w:r>
        <w:instrText xml:space="preserve"> PAGEREF _Toc163214156 \h </w:instrText>
      </w:r>
      <w:r>
        <w:fldChar w:fldCharType="separate"/>
      </w:r>
      <w:r>
        <w:t>268</w:t>
      </w:r>
      <w:r>
        <w:fldChar w:fldCharType="end"/>
      </w:r>
    </w:p>
    <w:p w14:paraId="0EE26DF1" w14:textId="30F2FC14" w:rsidR="007851B2" w:rsidRDefault="007851B2">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Basic unit of measurement</w:t>
      </w:r>
      <w:r>
        <w:tab/>
      </w:r>
      <w:r>
        <w:fldChar w:fldCharType="begin"/>
      </w:r>
      <w:r>
        <w:instrText xml:space="preserve"> PAGEREF _Toc163214157 \h </w:instrText>
      </w:r>
      <w:r>
        <w:fldChar w:fldCharType="separate"/>
      </w:r>
      <w:r>
        <w:t>268</w:t>
      </w:r>
      <w:r>
        <w:fldChar w:fldCharType="end"/>
      </w:r>
    </w:p>
    <w:p w14:paraId="1FA075DE" w14:textId="01E8FA38" w:rsidR="007851B2" w:rsidRDefault="007851B2">
      <w:pPr>
        <w:pStyle w:val="TOC1"/>
        <w:rPr>
          <w:rFonts w:asciiTheme="minorHAnsi" w:hAnsiTheme="minorHAnsi" w:cstheme="minorBidi"/>
          <w:kern w:val="2"/>
          <w:szCs w:val="22"/>
          <w:lang w:eastAsia="en-GB"/>
          <w14:ligatures w14:val="standardContextual"/>
        </w:rPr>
      </w:pPr>
      <w:r>
        <w:t>E.3</w:t>
      </w:r>
      <w:r>
        <w:rPr>
          <w:rFonts w:asciiTheme="minorHAnsi" w:hAnsiTheme="minorHAnsi" w:cstheme="minorBidi"/>
          <w:kern w:val="2"/>
          <w:szCs w:val="22"/>
          <w:lang w:eastAsia="en-GB"/>
          <w14:ligatures w14:val="standardContextual"/>
        </w:rPr>
        <w:tab/>
      </w:r>
      <w:r>
        <w:t>Modified signal under test</w:t>
      </w:r>
      <w:r>
        <w:tab/>
      </w:r>
      <w:r>
        <w:fldChar w:fldCharType="begin"/>
      </w:r>
      <w:r>
        <w:instrText xml:space="preserve"> PAGEREF _Toc163214158 \h </w:instrText>
      </w:r>
      <w:r>
        <w:fldChar w:fldCharType="separate"/>
      </w:r>
      <w:r>
        <w:t>269</w:t>
      </w:r>
      <w:r>
        <w:fldChar w:fldCharType="end"/>
      </w:r>
    </w:p>
    <w:p w14:paraId="69D68BC7" w14:textId="3AA2325C" w:rsidR="007851B2" w:rsidRDefault="007851B2">
      <w:pPr>
        <w:pStyle w:val="TOC1"/>
        <w:rPr>
          <w:rFonts w:asciiTheme="minorHAnsi" w:hAnsiTheme="minorHAnsi" w:cstheme="minorBidi"/>
          <w:kern w:val="2"/>
          <w:szCs w:val="22"/>
          <w:lang w:eastAsia="en-GB"/>
          <w14:ligatures w14:val="standardContextual"/>
        </w:rPr>
      </w:pPr>
      <w:r>
        <w:t>E.4</w:t>
      </w:r>
      <w:r>
        <w:rPr>
          <w:rFonts w:asciiTheme="minorHAnsi" w:hAnsiTheme="minorHAnsi" w:cstheme="minorBidi"/>
          <w:kern w:val="2"/>
          <w:szCs w:val="22"/>
          <w:lang w:eastAsia="en-GB"/>
          <w14:ligatures w14:val="standardContextual"/>
        </w:rPr>
        <w:tab/>
      </w:r>
      <w:r>
        <w:t>Estimation of frequency offset</w:t>
      </w:r>
      <w:r>
        <w:tab/>
      </w:r>
      <w:r>
        <w:fldChar w:fldCharType="begin"/>
      </w:r>
      <w:r>
        <w:instrText xml:space="preserve"> PAGEREF _Toc163214159 \h </w:instrText>
      </w:r>
      <w:r>
        <w:fldChar w:fldCharType="separate"/>
      </w:r>
      <w:r>
        <w:t>269</w:t>
      </w:r>
      <w:r>
        <w:fldChar w:fldCharType="end"/>
      </w:r>
    </w:p>
    <w:p w14:paraId="66BD5218" w14:textId="1FA104CC" w:rsidR="007851B2" w:rsidRDefault="007851B2">
      <w:pPr>
        <w:pStyle w:val="TOC1"/>
        <w:rPr>
          <w:rFonts w:asciiTheme="minorHAnsi" w:hAnsiTheme="minorHAnsi" w:cstheme="minorBidi"/>
          <w:kern w:val="2"/>
          <w:szCs w:val="22"/>
          <w:lang w:eastAsia="en-GB"/>
          <w14:ligatures w14:val="standardContextual"/>
        </w:rPr>
      </w:pPr>
      <w:r>
        <w:t>E.5</w:t>
      </w:r>
      <w:r>
        <w:rPr>
          <w:rFonts w:asciiTheme="minorHAnsi" w:hAnsiTheme="minorHAnsi" w:cstheme="minorBidi"/>
          <w:kern w:val="2"/>
          <w:szCs w:val="22"/>
          <w:lang w:eastAsia="en-GB"/>
          <w14:ligatures w14:val="standardContextual"/>
        </w:rPr>
        <w:tab/>
      </w:r>
      <w:r>
        <w:t>Estimation of time offset</w:t>
      </w:r>
      <w:r>
        <w:tab/>
      </w:r>
      <w:r>
        <w:fldChar w:fldCharType="begin"/>
      </w:r>
      <w:r>
        <w:instrText xml:space="preserve"> PAGEREF _Toc163214160 \h </w:instrText>
      </w:r>
      <w:r>
        <w:fldChar w:fldCharType="separate"/>
      </w:r>
      <w:r>
        <w:t>269</w:t>
      </w:r>
      <w:r>
        <w:fldChar w:fldCharType="end"/>
      </w:r>
    </w:p>
    <w:p w14:paraId="080345C7" w14:textId="1B6B327F" w:rsidR="007851B2" w:rsidRDefault="007851B2">
      <w:pPr>
        <w:pStyle w:val="TOC2"/>
        <w:rPr>
          <w:rFonts w:asciiTheme="minorHAnsi" w:hAnsiTheme="minorHAnsi" w:cstheme="minorBidi"/>
          <w:kern w:val="2"/>
          <w:sz w:val="22"/>
          <w:szCs w:val="22"/>
          <w:lang w:eastAsia="en-GB"/>
          <w14:ligatures w14:val="standardContextual"/>
        </w:rPr>
      </w:pPr>
      <w:r>
        <w:t>E.5.1</w:t>
      </w:r>
      <w:r>
        <w:rPr>
          <w:rFonts w:asciiTheme="minorHAnsi" w:hAnsiTheme="minorHAnsi" w:cstheme="minorBidi"/>
          <w:kern w:val="2"/>
          <w:sz w:val="22"/>
          <w:szCs w:val="22"/>
          <w:lang w:eastAsia="en-GB"/>
          <w14:ligatures w14:val="standardContextual"/>
        </w:rPr>
        <w:tab/>
      </w:r>
      <w:r>
        <w:t>Window length</w:t>
      </w:r>
      <w:r>
        <w:tab/>
      </w:r>
      <w:r>
        <w:fldChar w:fldCharType="begin"/>
      </w:r>
      <w:r>
        <w:instrText xml:space="preserve"> PAGEREF _Toc163214161 \h </w:instrText>
      </w:r>
      <w:r>
        <w:fldChar w:fldCharType="separate"/>
      </w:r>
      <w:r>
        <w:t>270</w:t>
      </w:r>
      <w:r>
        <w:fldChar w:fldCharType="end"/>
      </w:r>
    </w:p>
    <w:p w14:paraId="00989BB8" w14:textId="04319568" w:rsidR="007851B2" w:rsidRDefault="007851B2">
      <w:pPr>
        <w:pStyle w:val="TOC1"/>
        <w:rPr>
          <w:rFonts w:asciiTheme="minorHAnsi" w:hAnsiTheme="minorHAnsi" w:cstheme="minorBidi"/>
          <w:kern w:val="2"/>
          <w:szCs w:val="22"/>
          <w:lang w:eastAsia="en-GB"/>
          <w14:ligatures w14:val="standardContextual"/>
        </w:rPr>
      </w:pPr>
      <w:r>
        <w:lastRenderedPageBreak/>
        <w:t>E.6</w:t>
      </w:r>
      <w:r>
        <w:rPr>
          <w:rFonts w:asciiTheme="minorHAnsi" w:hAnsiTheme="minorHAnsi" w:cstheme="minorBidi"/>
          <w:kern w:val="2"/>
          <w:szCs w:val="22"/>
          <w:lang w:eastAsia="en-GB"/>
          <w14:ligatures w14:val="standardContextual"/>
        </w:rPr>
        <w:tab/>
      </w:r>
      <w:r>
        <w:t>Estimation of TX chain amplitude and frequency response parameters</w:t>
      </w:r>
      <w:r>
        <w:tab/>
      </w:r>
      <w:r>
        <w:fldChar w:fldCharType="begin"/>
      </w:r>
      <w:r>
        <w:instrText xml:space="preserve"> PAGEREF _Toc163214162 \h </w:instrText>
      </w:r>
      <w:r>
        <w:fldChar w:fldCharType="separate"/>
      </w:r>
      <w:r>
        <w:t>272</w:t>
      </w:r>
      <w:r>
        <w:fldChar w:fldCharType="end"/>
      </w:r>
    </w:p>
    <w:p w14:paraId="799A8CB3" w14:textId="526CEB6A" w:rsidR="007851B2" w:rsidRDefault="007851B2">
      <w:pPr>
        <w:pStyle w:val="TOC1"/>
        <w:rPr>
          <w:rFonts w:asciiTheme="minorHAnsi" w:hAnsiTheme="minorHAnsi" w:cstheme="minorBidi"/>
          <w:kern w:val="2"/>
          <w:szCs w:val="22"/>
          <w:lang w:eastAsia="en-GB"/>
          <w14:ligatures w14:val="standardContextual"/>
        </w:rPr>
      </w:pPr>
      <w:r>
        <w:t>E.7</w:t>
      </w:r>
      <w:r>
        <w:rPr>
          <w:rFonts w:asciiTheme="minorHAnsi" w:hAnsiTheme="minorHAnsi" w:cstheme="minorBidi"/>
          <w:kern w:val="2"/>
          <w:szCs w:val="22"/>
          <w:lang w:eastAsia="en-GB"/>
          <w14:ligatures w14:val="standardContextual"/>
        </w:rPr>
        <w:tab/>
      </w:r>
      <w:r>
        <w:t>Averaged EVM</w:t>
      </w:r>
      <w:r>
        <w:tab/>
      </w:r>
      <w:r>
        <w:fldChar w:fldCharType="begin"/>
      </w:r>
      <w:r>
        <w:instrText xml:space="preserve"> PAGEREF _Toc163214163 \h </w:instrText>
      </w:r>
      <w:r>
        <w:fldChar w:fldCharType="separate"/>
      </w:r>
      <w:r>
        <w:t>273</w:t>
      </w:r>
      <w:r>
        <w:fldChar w:fldCharType="end"/>
      </w:r>
    </w:p>
    <w:p w14:paraId="3914AB56" w14:textId="761C5EBF" w:rsidR="007851B2" w:rsidRDefault="007851B2">
      <w:pPr>
        <w:pStyle w:val="TOC8"/>
        <w:rPr>
          <w:rFonts w:asciiTheme="minorHAnsi" w:hAnsiTheme="minorHAnsi" w:cstheme="minorBidi"/>
          <w:b w:val="0"/>
          <w:kern w:val="2"/>
          <w:szCs w:val="22"/>
          <w:lang w:eastAsia="en-GB"/>
          <w14:ligatures w14:val="standardContextual"/>
        </w:rPr>
      </w:pPr>
      <w:r>
        <w:t>Annex F (Informative): Unwanted emission requirements for multi-carrier BS</w:t>
      </w:r>
      <w:r>
        <w:tab/>
      </w:r>
      <w:r>
        <w:fldChar w:fldCharType="begin"/>
      </w:r>
      <w:r>
        <w:instrText xml:space="preserve"> PAGEREF _Toc163214164 \h </w:instrText>
      </w:r>
      <w:r>
        <w:fldChar w:fldCharType="separate"/>
      </w:r>
      <w:r>
        <w:t>275</w:t>
      </w:r>
      <w:r>
        <w:fldChar w:fldCharType="end"/>
      </w:r>
    </w:p>
    <w:p w14:paraId="68FDCE71" w14:textId="4596CA2C" w:rsidR="007851B2" w:rsidRDefault="007851B2">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_Toc163214165 \h </w:instrText>
      </w:r>
      <w:r>
        <w:fldChar w:fldCharType="separate"/>
      </w:r>
      <w:r>
        <w:t>275</w:t>
      </w:r>
      <w:r>
        <w:fldChar w:fldCharType="end"/>
      </w:r>
    </w:p>
    <w:p w14:paraId="6BE5BAD6" w14:textId="3BB8E5AC" w:rsidR="007851B2" w:rsidRDefault="007851B2">
      <w:pPr>
        <w:pStyle w:val="TOC1"/>
        <w:rPr>
          <w:rFonts w:asciiTheme="minorHAnsi" w:hAnsiTheme="minorHAnsi" w:cstheme="minorBidi"/>
          <w:kern w:val="2"/>
          <w:szCs w:val="22"/>
          <w:lang w:eastAsia="en-GB"/>
          <w14:ligatures w14:val="standardContextual"/>
        </w:rPr>
      </w:pPr>
      <w:r>
        <w:t>F.2</w:t>
      </w:r>
      <w:r>
        <w:rPr>
          <w:rFonts w:asciiTheme="minorHAnsi" w:hAnsiTheme="minorHAnsi" w:cstheme="minorBidi"/>
          <w:kern w:val="2"/>
          <w:szCs w:val="22"/>
          <w:lang w:eastAsia="en-GB"/>
          <w14:ligatures w14:val="standardContextual"/>
        </w:rPr>
        <w:tab/>
      </w:r>
      <w:r>
        <w:t>Multi-carrier BS of different E-UTRA channel bandwidths</w:t>
      </w:r>
      <w:r>
        <w:tab/>
      </w:r>
      <w:r>
        <w:fldChar w:fldCharType="begin"/>
      </w:r>
      <w:r>
        <w:instrText xml:space="preserve"> PAGEREF _Toc163214166 \h </w:instrText>
      </w:r>
      <w:r>
        <w:fldChar w:fldCharType="separate"/>
      </w:r>
      <w:r>
        <w:t>275</w:t>
      </w:r>
      <w:r>
        <w:fldChar w:fldCharType="end"/>
      </w:r>
    </w:p>
    <w:p w14:paraId="673D9242" w14:textId="61FD06EA" w:rsidR="007851B2" w:rsidRDefault="007851B2">
      <w:pPr>
        <w:pStyle w:val="TOC1"/>
        <w:rPr>
          <w:rFonts w:asciiTheme="minorHAnsi" w:hAnsiTheme="minorHAnsi" w:cstheme="minorBidi"/>
          <w:kern w:val="2"/>
          <w:szCs w:val="22"/>
          <w:lang w:eastAsia="en-GB"/>
          <w14:ligatures w14:val="standardContextual"/>
        </w:rPr>
      </w:pPr>
      <w:r>
        <w:t>F.3</w:t>
      </w:r>
      <w:r>
        <w:rPr>
          <w:rFonts w:asciiTheme="minorHAnsi" w:hAnsiTheme="minorHAnsi" w:cstheme="minorBidi"/>
          <w:kern w:val="2"/>
          <w:szCs w:val="22"/>
          <w:lang w:eastAsia="en-GB"/>
          <w14:ligatures w14:val="standardContextual"/>
        </w:rPr>
        <w:tab/>
      </w:r>
      <w:r>
        <w:t>Multi-carrier BS of E-UTRA and UTRA</w:t>
      </w:r>
      <w:r>
        <w:tab/>
      </w:r>
      <w:r>
        <w:fldChar w:fldCharType="begin"/>
      </w:r>
      <w:r>
        <w:instrText xml:space="preserve"> PAGEREF _Toc163214167 \h </w:instrText>
      </w:r>
      <w:r>
        <w:fldChar w:fldCharType="separate"/>
      </w:r>
      <w:r>
        <w:t>275</w:t>
      </w:r>
      <w:r>
        <w:fldChar w:fldCharType="end"/>
      </w:r>
    </w:p>
    <w:p w14:paraId="4020EB2F" w14:textId="7FBDC8CC" w:rsidR="007851B2" w:rsidRDefault="007851B2">
      <w:pPr>
        <w:pStyle w:val="TOC8"/>
        <w:rPr>
          <w:rFonts w:asciiTheme="minorHAnsi" w:hAnsiTheme="minorHAnsi" w:cstheme="minorBidi"/>
          <w:b w:val="0"/>
          <w:kern w:val="2"/>
          <w:szCs w:val="22"/>
          <w:lang w:eastAsia="en-GB"/>
          <w14:ligatures w14:val="standardContextual"/>
        </w:rPr>
      </w:pPr>
      <w:r>
        <w:t>Annex G (Informative):</w:t>
      </w:r>
      <w:r>
        <w:rPr>
          <w:rFonts w:asciiTheme="minorHAnsi" w:hAnsiTheme="minorHAnsi" w:cstheme="minorBidi"/>
          <w:b w:val="0"/>
          <w:kern w:val="2"/>
          <w:szCs w:val="22"/>
          <w:lang w:eastAsia="en-GB"/>
          <w14:ligatures w14:val="standardContextual"/>
        </w:rPr>
        <w:tab/>
      </w:r>
      <w:r>
        <w:t>Regional requirement for protection of DTT</w:t>
      </w:r>
      <w:r>
        <w:tab/>
      </w:r>
      <w:r>
        <w:fldChar w:fldCharType="begin"/>
      </w:r>
      <w:r>
        <w:instrText xml:space="preserve"> PAGEREF _Toc163214168 \h </w:instrText>
      </w:r>
      <w:r>
        <w:fldChar w:fldCharType="separate"/>
      </w:r>
      <w:r>
        <w:t>276</w:t>
      </w:r>
      <w:r>
        <w:fldChar w:fldCharType="end"/>
      </w:r>
    </w:p>
    <w:p w14:paraId="49EB318E" w14:textId="73A67F08" w:rsidR="007851B2" w:rsidRDefault="007851B2">
      <w:pPr>
        <w:pStyle w:val="TOC1"/>
        <w:rPr>
          <w:rFonts w:asciiTheme="minorHAnsi" w:hAnsiTheme="minorHAnsi" w:cstheme="minorBidi"/>
          <w:kern w:val="2"/>
          <w:szCs w:val="22"/>
          <w:lang w:eastAsia="en-GB"/>
          <w14:ligatures w14:val="standardContextual"/>
        </w:rPr>
      </w:pPr>
      <w:r>
        <w:t>G.1</w:t>
      </w:r>
      <w:r>
        <w:rPr>
          <w:rFonts w:asciiTheme="minorHAnsi" w:hAnsiTheme="minorHAnsi" w:cstheme="minorBidi"/>
          <w:kern w:val="2"/>
          <w:szCs w:val="22"/>
          <w:lang w:eastAsia="en-GB"/>
          <w14:ligatures w14:val="standardContextual"/>
        </w:rPr>
        <w:tab/>
      </w:r>
      <w:r>
        <w:t>Regional requirement for protection of DTT</w:t>
      </w:r>
      <w:r>
        <w:tab/>
      </w:r>
      <w:r>
        <w:fldChar w:fldCharType="begin"/>
      </w:r>
      <w:r>
        <w:instrText xml:space="preserve"> PAGEREF _Toc163214169 \h </w:instrText>
      </w:r>
      <w:r>
        <w:fldChar w:fldCharType="separate"/>
      </w:r>
      <w:r>
        <w:t>276</w:t>
      </w:r>
      <w:r>
        <w:fldChar w:fldCharType="end"/>
      </w:r>
    </w:p>
    <w:p w14:paraId="5ED8F95D" w14:textId="12A39FC4" w:rsidR="007851B2" w:rsidRDefault="007851B2">
      <w:pPr>
        <w:pStyle w:val="TOC1"/>
        <w:rPr>
          <w:rFonts w:asciiTheme="minorHAnsi" w:hAnsiTheme="minorHAnsi" w:cstheme="minorBidi"/>
          <w:kern w:val="2"/>
          <w:szCs w:val="22"/>
          <w:lang w:eastAsia="en-GB"/>
          <w14:ligatures w14:val="standardContextual"/>
        </w:rPr>
      </w:pPr>
      <w:r>
        <w:t>G.2</w:t>
      </w:r>
      <w:r>
        <w:rPr>
          <w:rFonts w:asciiTheme="minorHAnsi" w:hAnsiTheme="minorHAnsi" w:cstheme="minorBidi"/>
          <w:kern w:val="2"/>
          <w:szCs w:val="22"/>
          <w:lang w:eastAsia="en-GB"/>
          <w14:ligatures w14:val="standardContextual"/>
        </w:rPr>
        <w:tab/>
      </w:r>
      <w:r>
        <w:t>Regional requirement for Public Safety LTE BS in Korea</w:t>
      </w:r>
      <w:r>
        <w:tab/>
      </w:r>
      <w:r>
        <w:fldChar w:fldCharType="begin"/>
      </w:r>
      <w:r>
        <w:instrText xml:space="preserve"> PAGEREF _Toc163214170 \h </w:instrText>
      </w:r>
      <w:r>
        <w:fldChar w:fldCharType="separate"/>
      </w:r>
      <w:r>
        <w:t>276</w:t>
      </w:r>
      <w:r>
        <w:fldChar w:fldCharType="end"/>
      </w:r>
    </w:p>
    <w:p w14:paraId="44E34A63" w14:textId="74E6829F" w:rsidR="007851B2" w:rsidRDefault="007851B2">
      <w:pPr>
        <w:pStyle w:val="TOC8"/>
        <w:rPr>
          <w:rFonts w:asciiTheme="minorHAnsi" w:hAnsiTheme="minorHAnsi" w:cstheme="minorBidi"/>
          <w:b w:val="0"/>
          <w:kern w:val="2"/>
          <w:szCs w:val="22"/>
          <w:lang w:eastAsia="en-GB"/>
          <w14:ligatures w14:val="standardContextual"/>
        </w:rPr>
      </w:pPr>
      <w:r>
        <w:t>Annex H (Informative):  Calculation of EIRP based on manufacturer declarations and site specific conditions</w:t>
      </w:r>
      <w:r>
        <w:tab/>
      </w:r>
      <w:r>
        <w:fldChar w:fldCharType="begin"/>
      </w:r>
      <w:r>
        <w:instrText xml:space="preserve"> PAGEREF _Toc163214171 \h </w:instrText>
      </w:r>
      <w:r>
        <w:fldChar w:fldCharType="separate"/>
      </w:r>
      <w:r>
        <w:t>279</w:t>
      </w:r>
      <w:r>
        <w:fldChar w:fldCharType="end"/>
      </w:r>
    </w:p>
    <w:p w14:paraId="5EA99D7E" w14:textId="3759D461" w:rsidR="007851B2" w:rsidRDefault="007851B2">
      <w:pPr>
        <w:pStyle w:val="TOC1"/>
        <w:rPr>
          <w:rFonts w:asciiTheme="minorHAnsi" w:hAnsiTheme="minorHAnsi" w:cstheme="minorBidi"/>
          <w:kern w:val="2"/>
          <w:szCs w:val="22"/>
          <w:lang w:eastAsia="en-GB"/>
          <w14:ligatures w14:val="standardContextual"/>
        </w:rPr>
      </w:pPr>
      <w:r>
        <w:t>H.1</w:t>
      </w:r>
      <w:r>
        <w:rPr>
          <w:rFonts w:asciiTheme="minorHAnsi" w:hAnsiTheme="minorHAnsi" w:cstheme="minorBidi"/>
          <w:kern w:val="2"/>
          <w:szCs w:val="22"/>
          <w:lang w:eastAsia="en-GB"/>
          <w14:ligatures w14:val="standardContextual"/>
        </w:rPr>
        <w:tab/>
      </w:r>
      <w:r>
        <w:t>Calculation of EIRP based on manufacturer declarations and site specific conditions</w:t>
      </w:r>
      <w:r>
        <w:tab/>
      </w:r>
      <w:r>
        <w:fldChar w:fldCharType="begin"/>
      </w:r>
      <w:r>
        <w:instrText xml:space="preserve"> PAGEREF _Toc163214172 \h </w:instrText>
      </w:r>
      <w:r>
        <w:fldChar w:fldCharType="separate"/>
      </w:r>
      <w:r>
        <w:t>279</w:t>
      </w:r>
      <w:r>
        <w:fldChar w:fldCharType="end"/>
      </w:r>
    </w:p>
    <w:p w14:paraId="2C0BC956" w14:textId="71A17E6B" w:rsidR="007851B2" w:rsidRDefault="007851B2">
      <w:pPr>
        <w:pStyle w:val="TOC8"/>
        <w:rPr>
          <w:rFonts w:asciiTheme="minorHAnsi" w:hAnsiTheme="minorHAnsi" w:cstheme="minorBidi"/>
          <w:b w:val="0"/>
          <w:kern w:val="2"/>
          <w:szCs w:val="22"/>
          <w:lang w:eastAsia="en-GB"/>
          <w14:ligatures w14:val="standardContextual"/>
        </w:rPr>
      </w:pPr>
      <w:r>
        <w:t>Annex I (Informative):  Change history</w:t>
      </w:r>
      <w:r>
        <w:tab/>
      </w:r>
      <w:r>
        <w:fldChar w:fldCharType="begin"/>
      </w:r>
      <w:r>
        <w:instrText xml:space="preserve"> PAGEREF _Toc163214173 \h </w:instrText>
      </w:r>
      <w:r>
        <w:fldChar w:fldCharType="separate"/>
      </w:r>
      <w:r>
        <w:t>280</w:t>
      </w:r>
      <w:r>
        <w:fldChar w:fldCharType="end"/>
      </w:r>
    </w:p>
    <w:p w14:paraId="3421E8D8" w14:textId="5B37A48F" w:rsidR="00080512" w:rsidRPr="004D3578" w:rsidRDefault="007851B2">
      <w:r>
        <w:rPr>
          <w:noProof/>
          <w:sz w:val="22"/>
        </w:rPr>
        <w:fldChar w:fldCharType="end"/>
      </w:r>
    </w:p>
    <w:p w14:paraId="3421E8D9" w14:textId="77777777" w:rsidR="007B0696" w:rsidRDefault="00080512" w:rsidP="007B0696">
      <w:pPr>
        <w:pStyle w:val="Heading1"/>
      </w:pPr>
      <w:r w:rsidRPr="004D3578">
        <w:br w:type="page"/>
      </w:r>
      <w:bookmarkStart w:id="22" w:name="_Toc2086433"/>
      <w:bookmarkStart w:id="23" w:name="_Toc35932990"/>
      <w:bookmarkStart w:id="24" w:name="_Toc35935278"/>
      <w:bookmarkStart w:id="25" w:name="_Toc37162862"/>
      <w:bookmarkStart w:id="26" w:name="_Toc37173190"/>
      <w:bookmarkStart w:id="27" w:name="_Toc37173442"/>
      <w:bookmarkStart w:id="28" w:name="_Toc44753998"/>
      <w:bookmarkStart w:id="29" w:name="_Toc45825426"/>
      <w:bookmarkStart w:id="30" w:name="_Toc45825678"/>
      <w:bookmarkStart w:id="31" w:name="_Toc45825930"/>
      <w:bookmarkStart w:id="32" w:name="_Toc45826182"/>
      <w:bookmarkStart w:id="33" w:name="_Toc52466348"/>
      <w:bookmarkStart w:id="34" w:name="_Toc66871395"/>
      <w:bookmarkStart w:id="35" w:name="_Toc66871899"/>
      <w:bookmarkStart w:id="36" w:name="_Toc75174018"/>
      <w:bookmarkStart w:id="37" w:name="_Toc76496968"/>
      <w:bookmarkStart w:id="38" w:name="_Toc82894155"/>
      <w:bookmarkStart w:id="39" w:name="_Toc89683812"/>
      <w:bookmarkStart w:id="40" w:name="_Toc98571237"/>
      <w:bookmarkStart w:id="41" w:name="_Toc137389343"/>
      <w:bookmarkStart w:id="42" w:name="_Toc137454612"/>
      <w:bookmarkStart w:id="43" w:name="_Toc138893998"/>
      <w:bookmarkStart w:id="44" w:name="_Toc138894250"/>
      <w:bookmarkStart w:id="45" w:name="_Toc153180537"/>
      <w:bookmarkStart w:id="46" w:name="_Toc155670042"/>
      <w:bookmarkStart w:id="47" w:name="_Toc161925293"/>
      <w:bookmarkStart w:id="48" w:name="_Toc163213922"/>
      <w:r w:rsidR="007B0696" w:rsidRPr="004D3578">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421E8DA" w14:textId="77777777" w:rsidR="00080512" w:rsidRPr="004D3578" w:rsidRDefault="00080512">
      <w:bookmarkStart w:id="49" w:name="foreword"/>
      <w:bookmarkEnd w:id="49"/>
      <w:r w:rsidRPr="004D3578">
        <w:t xml:space="preserve">This Technical </w:t>
      </w:r>
      <w:bookmarkStart w:id="50" w:name="spectype3"/>
      <w:r w:rsidRPr="007B0696">
        <w:t>Specification</w:t>
      </w:r>
      <w:bookmarkEnd w:id="5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51" w:name="introduction"/>
      <w:bookmarkEnd w:id="51"/>
      <w:r w:rsidRPr="004D3578">
        <w:br w:type="page"/>
      </w:r>
      <w:bookmarkStart w:id="52" w:name="scope"/>
      <w:bookmarkStart w:id="53" w:name="_Toc20997714"/>
      <w:bookmarkStart w:id="54" w:name="_Toc29478393"/>
      <w:bookmarkStart w:id="55" w:name="_Toc35932991"/>
      <w:bookmarkStart w:id="56" w:name="_Toc35935279"/>
      <w:bookmarkStart w:id="57" w:name="_Toc37162863"/>
      <w:bookmarkStart w:id="58" w:name="_Toc37173191"/>
      <w:bookmarkStart w:id="59" w:name="_Toc37173443"/>
      <w:bookmarkStart w:id="60" w:name="_Toc44753999"/>
      <w:bookmarkStart w:id="61" w:name="_Toc45825427"/>
      <w:bookmarkStart w:id="62" w:name="_Toc45825679"/>
      <w:bookmarkStart w:id="63" w:name="_Toc45825931"/>
      <w:bookmarkStart w:id="64" w:name="_Toc45826183"/>
      <w:bookmarkStart w:id="65" w:name="_Toc52466349"/>
      <w:bookmarkStart w:id="66" w:name="_Toc66871396"/>
      <w:bookmarkStart w:id="67" w:name="_Toc66871900"/>
      <w:bookmarkStart w:id="68" w:name="_Toc75174019"/>
      <w:bookmarkStart w:id="69" w:name="_Toc76496969"/>
      <w:bookmarkStart w:id="70" w:name="_Toc82894156"/>
      <w:bookmarkStart w:id="71" w:name="_Toc89683813"/>
      <w:bookmarkStart w:id="72" w:name="_Toc98571238"/>
      <w:bookmarkStart w:id="73" w:name="_Toc137389344"/>
      <w:bookmarkStart w:id="74" w:name="_Toc137454613"/>
      <w:bookmarkStart w:id="75" w:name="_Toc138893999"/>
      <w:bookmarkStart w:id="76" w:name="_Toc138894251"/>
      <w:bookmarkStart w:id="77" w:name="_Toc153180538"/>
      <w:bookmarkStart w:id="78" w:name="_Toc155670043"/>
      <w:bookmarkStart w:id="79" w:name="_Toc161925294"/>
      <w:bookmarkStart w:id="80" w:name="_Toc163213923"/>
      <w:bookmarkEnd w:id="52"/>
      <w:r w:rsidR="007B0696" w:rsidRPr="00340914">
        <w:lastRenderedPageBreak/>
        <w:t>1</w:t>
      </w:r>
      <w:r w:rsidR="007B0696" w:rsidRPr="00340914">
        <w:tab/>
        <w:t>Scope</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81" w:name="_Toc20997715"/>
      <w:bookmarkStart w:id="82" w:name="_Toc29478394"/>
      <w:bookmarkStart w:id="83" w:name="_Toc35932992"/>
      <w:bookmarkStart w:id="84" w:name="_Toc35935280"/>
      <w:bookmarkStart w:id="85" w:name="_Toc37162864"/>
      <w:bookmarkStart w:id="86" w:name="_Toc37173192"/>
      <w:bookmarkStart w:id="87" w:name="_Toc37173444"/>
      <w:bookmarkStart w:id="88" w:name="_Toc44754000"/>
      <w:bookmarkStart w:id="89" w:name="_Toc45825428"/>
      <w:bookmarkStart w:id="90" w:name="_Toc45825680"/>
      <w:bookmarkStart w:id="91" w:name="_Toc45825932"/>
      <w:bookmarkStart w:id="92" w:name="_Toc45826184"/>
      <w:bookmarkStart w:id="93" w:name="_Toc52466350"/>
      <w:bookmarkStart w:id="94" w:name="_Toc66871397"/>
      <w:bookmarkStart w:id="95" w:name="_Toc66871901"/>
      <w:bookmarkStart w:id="96" w:name="_Toc75174020"/>
      <w:bookmarkStart w:id="97" w:name="_Toc76496970"/>
      <w:bookmarkStart w:id="98" w:name="_Toc82894157"/>
      <w:bookmarkStart w:id="99" w:name="_Toc89683814"/>
      <w:bookmarkStart w:id="100" w:name="_Toc98571239"/>
      <w:bookmarkStart w:id="101" w:name="_Toc137389345"/>
      <w:bookmarkStart w:id="102" w:name="_Toc137454614"/>
      <w:bookmarkStart w:id="103" w:name="_Toc138894000"/>
      <w:bookmarkStart w:id="104" w:name="_Toc138894252"/>
      <w:bookmarkStart w:id="105" w:name="_Toc153180539"/>
      <w:bookmarkStart w:id="106" w:name="_Toc155670044"/>
      <w:bookmarkStart w:id="107" w:name="_Toc161925295"/>
      <w:bookmarkStart w:id="108" w:name="_Toc163213924"/>
      <w:r w:rsidRPr="00340914">
        <w:t>2</w:t>
      </w:r>
      <w:r w:rsidRPr="00340914">
        <w:tab/>
        <w:t>References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10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9"/>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10" w:name="_Toc20997716"/>
      <w:bookmarkStart w:id="111" w:name="_Toc29478395"/>
      <w:bookmarkStart w:id="112" w:name="_Toc35932993"/>
      <w:bookmarkStart w:id="113" w:name="_Toc35935281"/>
      <w:bookmarkStart w:id="114" w:name="_Toc37162865"/>
      <w:bookmarkStart w:id="115" w:name="_Toc37173193"/>
      <w:bookmarkStart w:id="116" w:name="_Toc37173445"/>
      <w:bookmarkStart w:id="117" w:name="_Toc44754001"/>
      <w:bookmarkStart w:id="118" w:name="_Toc45825429"/>
      <w:bookmarkStart w:id="119" w:name="_Toc45825681"/>
      <w:bookmarkStart w:id="120" w:name="_Toc45825933"/>
      <w:bookmarkStart w:id="121" w:name="_Toc45826185"/>
      <w:bookmarkStart w:id="122" w:name="_Toc52466351"/>
      <w:bookmarkStart w:id="123" w:name="_Toc66871398"/>
      <w:bookmarkStart w:id="124" w:name="_Toc66871902"/>
      <w:bookmarkStart w:id="125" w:name="_Toc75174021"/>
      <w:bookmarkStart w:id="126" w:name="_Toc76496971"/>
      <w:bookmarkStart w:id="127" w:name="_Toc82894158"/>
      <w:bookmarkStart w:id="128" w:name="_Toc89683815"/>
      <w:bookmarkStart w:id="129" w:name="_Toc98571240"/>
      <w:bookmarkStart w:id="130" w:name="_Toc137389346"/>
      <w:bookmarkStart w:id="131" w:name="_Toc137454615"/>
      <w:bookmarkStart w:id="132" w:name="_Toc138894001"/>
      <w:bookmarkStart w:id="133" w:name="_Toc138894253"/>
      <w:bookmarkStart w:id="134" w:name="_Toc153180540"/>
      <w:bookmarkStart w:id="135" w:name="_Toc155670045"/>
      <w:bookmarkStart w:id="136" w:name="_Toc161925296"/>
      <w:bookmarkStart w:id="137" w:name="_Toc163213925"/>
      <w:r w:rsidRPr="00340914">
        <w:t>3</w:t>
      </w:r>
      <w:r w:rsidRPr="00340914">
        <w:tab/>
        <w:t>Definitions, symbols and 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421E915" w14:textId="77777777" w:rsidR="007B0696" w:rsidRPr="00340914" w:rsidRDefault="007B0696" w:rsidP="007B0696">
      <w:pPr>
        <w:pStyle w:val="Heading2"/>
      </w:pPr>
      <w:bookmarkStart w:id="138" w:name="_Toc20997717"/>
      <w:bookmarkStart w:id="139" w:name="_Toc29478396"/>
      <w:bookmarkStart w:id="140" w:name="_Toc35932994"/>
      <w:bookmarkStart w:id="141" w:name="_Toc35935282"/>
      <w:bookmarkStart w:id="142" w:name="_Toc37162866"/>
      <w:bookmarkStart w:id="143" w:name="_Toc37173194"/>
      <w:bookmarkStart w:id="144" w:name="_Toc37173446"/>
      <w:bookmarkStart w:id="145" w:name="_Toc44754002"/>
      <w:bookmarkStart w:id="146" w:name="_Toc45825430"/>
      <w:bookmarkStart w:id="147" w:name="_Toc45825682"/>
      <w:bookmarkStart w:id="148" w:name="_Toc45825934"/>
      <w:bookmarkStart w:id="149" w:name="_Toc45826186"/>
      <w:bookmarkStart w:id="150" w:name="_Toc52466352"/>
      <w:bookmarkStart w:id="151" w:name="_Toc66871399"/>
      <w:bookmarkStart w:id="152" w:name="_Toc66871903"/>
      <w:bookmarkStart w:id="153" w:name="_Toc75174022"/>
      <w:bookmarkStart w:id="154" w:name="_Toc76496972"/>
      <w:bookmarkStart w:id="155" w:name="_Toc82894159"/>
      <w:bookmarkStart w:id="156" w:name="_Toc89683816"/>
      <w:bookmarkStart w:id="157" w:name="_Toc98571241"/>
      <w:bookmarkStart w:id="158" w:name="_Toc137389347"/>
      <w:bookmarkStart w:id="159" w:name="_Toc137454616"/>
      <w:bookmarkStart w:id="160" w:name="_Toc138894002"/>
      <w:bookmarkStart w:id="161" w:name="_Toc138894254"/>
      <w:bookmarkStart w:id="162" w:name="_Toc153180541"/>
      <w:bookmarkStart w:id="163" w:name="_Toc155670046"/>
      <w:bookmarkStart w:id="164" w:name="_Toc161925297"/>
      <w:bookmarkStart w:id="165" w:name="_Toc163213926"/>
      <w:r w:rsidRPr="00340914">
        <w:t>3.1</w:t>
      </w:r>
      <w:r w:rsidRPr="00340914">
        <w:tab/>
        <w:t>Definitions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66" w:name="OLE_LINK44"/>
      <w:bookmarkStart w:id="167" w:name="OLE_LINK45"/>
      <w:r w:rsidRPr="00340914">
        <w:t>NOTE:</w:t>
      </w:r>
      <w:r w:rsidRPr="00340914">
        <w:tab/>
        <w:t>In single E-UTRA carrier operation, the Base Station RF Bandwidth is equal to the channel bandwidth.</w:t>
      </w:r>
      <w:bookmarkEnd w:id="166"/>
      <w:bookmarkEnd w:id="16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68" w:name="_Toc20997718"/>
      <w:bookmarkStart w:id="169" w:name="_Toc29478397"/>
      <w:bookmarkStart w:id="170" w:name="_Toc35932995"/>
      <w:bookmarkStart w:id="171" w:name="_Toc35935283"/>
      <w:bookmarkStart w:id="172" w:name="_Toc37162867"/>
      <w:bookmarkStart w:id="173" w:name="_Toc37173195"/>
      <w:bookmarkStart w:id="174" w:name="_Toc37173447"/>
      <w:bookmarkStart w:id="175" w:name="_Toc44754003"/>
      <w:bookmarkStart w:id="176" w:name="_Toc45825431"/>
      <w:bookmarkStart w:id="177" w:name="_Toc45825683"/>
      <w:bookmarkStart w:id="178" w:name="_Toc45825935"/>
      <w:bookmarkStart w:id="179" w:name="_Toc45826187"/>
      <w:bookmarkStart w:id="180" w:name="_Toc52466353"/>
      <w:bookmarkStart w:id="181" w:name="_Toc66871400"/>
      <w:bookmarkStart w:id="182" w:name="_Toc66871904"/>
      <w:bookmarkStart w:id="183" w:name="_Toc75174023"/>
      <w:bookmarkStart w:id="184" w:name="_Toc76496973"/>
      <w:bookmarkStart w:id="185" w:name="_Toc82894160"/>
      <w:bookmarkStart w:id="186" w:name="_Toc89683817"/>
      <w:bookmarkStart w:id="187" w:name="_Toc98571242"/>
      <w:bookmarkStart w:id="188" w:name="_Toc137389348"/>
      <w:bookmarkStart w:id="189" w:name="_Toc137454617"/>
      <w:bookmarkStart w:id="190" w:name="_Toc138894003"/>
      <w:bookmarkStart w:id="191" w:name="_Toc138894255"/>
      <w:bookmarkStart w:id="192" w:name="_Toc153180542"/>
      <w:bookmarkStart w:id="193" w:name="_Toc155670047"/>
      <w:bookmarkStart w:id="194" w:name="_Toc161925298"/>
      <w:bookmarkStart w:id="195" w:name="_Toc163213927"/>
      <w:r w:rsidRPr="00340914">
        <w:t>3.2</w:t>
      </w:r>
      <w:r w:rsidRPr="00340914">
        <w:tab/>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5.6pt" o:ole="">
            <v:imagedata r:id="rId11" o:title=""/>
          </v:shape>
          <o:OLEObject Type="Embed" ProgID="Equation.3" ShapeID="_x0000_i1025" DrawAspect="Content" ObjectID="_1826872571"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96" w:name="_Toc20997719"/>
      <w:bookmarkStart w:id="197" w:name="_Toc29478398"/>
      <w:bookmarkStart w:id="198" w:name="_Toc35932996"/>
      <w:bookmarkStart w:id="199" w:name="_Toc35935284"/>
      <w:bookmarkStart w:id="200" w:name="_Toc37162868"/>
      <w:bookmarkStart w:id="201" w:name="_Toc37173196"/>
      <w:bookmarkStart w:id="202" w:name="_Toc37173448"/>
      <w:bookmarkStart w:id="203" w:name="_Toc44754004"/>
      <w:bookmarkStart w:id="204" w:name="_Toc45825432"/>
      <w:bookmarkStart w:id="205" w:name="_Toc45825684"/>
      <w:bookmarkStart w:id="206" w:name="_Toc45825936"/>
      <w:bookmarkStart w:id="207" w:name="_Toc45826188"/>
      <w:bookmarkStart w:id="208" w:name="_Toc52466354"/>
      <w:bookmarkStart w:id="209" w:name="_Toc66871401"/>
      <w:bookmarkStart w:id="210" w:name="_Toc66871905"/>
      <w:bookmarkStart w:id="211" w:name="_Toc75174024"/>
      <w:bookmarkStart w:id="212" w:name="_Toc76496974"/>
      <w:bookmarkStart w:id="213" w:name="_Toc82894161"/>
      <w:bookmarkStart w:id="214" w:name="_Toc89683818"/>
      <w:bookmarkStart w:id="215" w:name="_Toc98571243"/>
      <w:bookmarkStart w:id="216" w:name="_Toc137389349"/>
      <w:bookmarkStart w:id="217" w:name="_Toc137454618"/>
      <w:bookmarkStart w:id="218" w:name="_Toc138894004"/>
      <w:bookmarkStart w:id="219" w:name="_Toc138894256"/>
      <w:bookmarkStart w:id="220" w:name="_Toc153180543"/>
      <w:bookmarkStart w:id="221" w:name="_Toc155670048"/>
      <w:bookmarkStart w:id="222" w:name="_Toc161925299"/>
      <w:bookmarkStart w:id="223" w:name="_Toc163213928"/>
      <w:r w:rsidRPr="00340914">
        <w:t>3.3</w:t>
      </w:r>
      <w:r w:rsidRPr="00340914">
        <w:tab/>
        <w:t>Abbreviations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224" w:name="_Toc20997720"/>
      <w:bookmarkStart w:id="225" w:name="_Toc29478399"/>
      <w:bookmarkStart w:id="226" w:name="_Toc35932997"/>
      <w:bookmarkStart w:id="227" w:name="_Toc35935285"/>
      <w:bookmarkStart w:id="228" w:name="_Toc37162869"/>
      <w:bookmarkStart w:id="229" w:name="_Toc37173197"/>
      <w:bookmarkStart w:id="230" w:name="_Toc37173449"/>
      <w:bookmarkStart w:id="231" w:name="_Toc44754005"/>
      <w:bookmarkStart w:id="232" w:name="_Toc45825433"/>
      <w:bookmarkStart w:id="233" w:name="_Toc45825685"/>
      <w:bookmarkStart w:id="234" w:name="_Toc45825937"/>
      <w:bookmarkStart w:id="235" w:name="_Toc45826189"/>
      <w:bookmarkStart w:id="236" w:name="_Toc52466355"/>
      <w:bookmarkStart w:id="237" w:name="_Toc66871402"/>
      <w:bookmarkStart w:id="238" w:name="_Toc66871906"/>
      <w:bookmarkStart w:id="239" w:name="_Toc75174025"/>
      <w:bookmarkStart w:id="240" w:name="_Toc76496975"/>
      <w:bookmarkStart w:id="241" w:name="_Toc82894162"/>
      <w:bookmarkStart w:id="242" w:name="_Toc89683819"/>
      <w:bookmarkStart w:id="243" w:name="_Toc98571244"/>
      <w:bookmarkStart w:id="244" w:name="_Toc137389350"/>
      <w:bookmarkStart w:id="245" w:name="_Toc137454619"/>
      <w:bookmarkStart w:id="246" w:name="_Toc138894005"/>
      <w:bookmarkStart w:id="247" w:name="_Toc138894257"/>
      <w:bookmarkStart w:id="248" w:name="_Toc153180544"/>
      <w:bookmarkStart w:id="249" w:name="_Toc155670049"/>
      <w:bookmarkStart w:id="250" w:name="_Toc161925300"/>
      <w:bookmarkStart w:id="251" w:name="_Toc163213929"/>
      <w:r w:rsidRPr="00340914">
        <w:lastRenderedPageBreak/>
        <w:t>4</w:t>
      </w:r>
      <w:r w:rsidRPr="00340914">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421E9E1" w14:textId="77777777" w:rsidR="007B0696" w:rsidRPr="00340914" w:rsidRDefault="007B0696" w:rsidP="007B0696">
      <w:pPr>
        <w:pStyle w:val="Heading2"/>
      </w:pPr>
      <w:bookmarkStart w:id="252" w:name="_Toc20997721"/>
      <w:bookmarkStart w:id="253" w:name="_Toc29478400"/>
      <w:bookmarkStart w:id="254" w:name="_Toc35932998"/>
      <w:bookmarkStart w:id="255" w:name="_Toc35935286"/>
      <w:bookmarkStart w:id="256" w:name="_Toc37162870"/>
      <w:bookmarkStart w:id="257" w:name="_Toc37173198"/>
      <w:bookmarkStart w:id="258" w:name="_Toc37173450"/>
      <w:bookmarkStart w:id="259" w:name="_Toc44754006"/>
      <w:bookmarkStart w:id="260" w:name="_Toc45825434"/>
      <w:bookmarkStart w:id="261" w:name="_Toc45825686"/>
      <w:bookmarkStart w:id="262" w:name="_Toc45825938"/>
      <w:bookmarkStart w:id="263" w:name="_Toc45826190"/>
      <w:bookmarkStart w:id="264" w:name="_Toc52466356"/>
      <w:bookmarkStart w:id="265" w:name="_Toc66871403"/>
      <w:bookmarkStart w:id="266" w:name="_Toc66871907"/>
      <w:bookmarkStart w:id="267" w:name="_Toc75174026"/>
      <w:bookmarkStart w:id="268" w:name="_Toc76496976"/>
      <w:bookmarkStart w:id="269" w:name="_Toc82894163"/>
      <w:bookmarkStart w:id="270" w:name="_Toc89683820"/>
      <w:bookmarkStart w:id="271" w:name="_Toc98571245"/>
      <w:bookmarkStart w:id="272" w:name="_Toc137389351"/>
      <w:bookmarkStart w:id="273" w:name="_Toc137454620"/>
      <w:bookmarkStart w:id="274" w:name="_Toc138894006"/>
      <w:bookmarkStart w:id="275" w:name="_Toc138894258"/>
      <w:bookmarkStart w:id="276" w:name="_Toc153180545"/>
      <w:bookmarkStart w:id="277" w:name="_Toc155670050"/>
      <w:bookmarkStart w:id="278" w:name="_Toc161925301"/>
      <w:bookmarkStart w:id="279" w:name="_Toc163213930"/>
      <w:r w:rsidRPr="00340914">
        <w:rPr>
          <w:snapToGrid w:val="0"/>
        </w:rPr>
        <w:t>4.1</w:t>
      </w:r>
      <w:r w:rsidRPr="00340914">
        <w:rPr>
          <w:snapToGrid w:val="0"/>
        </w:rPr>
        <w:tab/>
        <w:t>Relationship between minimum requirements and test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280" w:name="_Toc20997722"/>
      <w:bookmarkStart w:id="281" w:name="_Toc29478401"/>
      <w:bookmarkStart w:id="282" w:name="_Toc35932999"/>
      <w:bookmarkStart w:id="283" w:name="_Toc35935287"/>
      <w:bookmarkStart w:id="284" w:name="_Toc37162871"/>
      <w:bookmarkStart w:id="285" w:name="_Toc37173199"/>
      <w:bookmarkStart w:id="286" w:name="_Toc37173451"/>
      <w:bookmarkStart w:id="287" w:name="_Toc44754007"/>
      <w:bookmarkStart w:id="288" w:name="_Toc45825435"/>
      <w:bookmarkStart w:id="289" w:name="_Toc45825687"/>
      <w:bookmarkStart w:id="290" w:name="_Toc45825939"/>
      <w:bookmarkStart w:id="291" w:name="_Toc45826191"/>
      <w:bookmarkStart w:id="292" w:name="_Toc52466357"/>
      <w:bookmarkStart w:id="293" w:name="_Toc66871404"/>
      <w:bookmarkStart w:id="294" w:name="_Toc66871908"/>
      <w:bookmarkStart w:id="295" w:name="_Toc75174027"/>
      <w:bookmarkStart w:id="296" w:name="_Toc76496977"/>
      <w:bookmarkStart w:id="297" w:name="_Toc82894164"/>
      <w:bookmarkStart w:id="298" w:name="_Toc89683821"/>
      <w:bookmarkStart w:id="299" w:name="_Toc98571246"/>
      <w:bookmarkStart w:id="300" w:name="_Toc137389352"/>
      <w:bookmarkStart w:id="301" w:name="_Toc137454621"/>
      <w:bookmarkStart w:id="302" w:name="_Toc138894007"/>
      <w:bookmarkStart w:id="303" w:name="_Toc138894259"/>
      <w:bookmarkStart w:id="304" w:name="_Toc153180546"/>
      <w:bookmarkStart w:id="305" w:name="_Toc155670051"/>
      <w:bookmarkStart w:id="306" w:name="_Toc161925302"/>
      <w:bookmarkStart w:id="307" w:name="_Toc163213931"/>
      <w:r w:rsidRPr="00340914">
        <w:t>4.2</w:t>
      </w:r>
      <w:r w:rsidRPr="00340914">
        <w:tab/>
        <w:t>Base station classes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308" w:name="_Toc20997723"/>
      <w:bookmarkStart w:id="309" w:name="_Toc29478402"/>
      <w:bookmarkStart w:id="310" w:name="_Toc35933000"/>
      <w:bookmarkStart w:id="311" w:name="_Toc35935288"/>
      <w:bookmarkStart w:id="312" w:name="_Toc37162872"/>
      <w:bookmarkStart w:id="313" w:name="_Toc37173200"/>
      <w:bookmarkStart w:id="314" w:name="_Toc37173452"/>
      <w:bookmarkStart w:id="315" w:name="_Toc44754008"/>
      <w:bookmarkStart w:id="316" w:name="_Toc45825436"/>
      <w:bookmarkStart w:id="317" w:name="_Toc45825688"/>
      <w:bookmarkStart w:id="318" w:name="_Toc45825940"/>
      <w:bookmarkStart w:id="319" w:name="_Toc45826192"/>
      <w:bookmarkStart w:id="320" w:name="_Toc52466358"/>
      <w:bookmarkStart w:id="321" w:name="_Toc66871405"/>
      <w:bookmarkStart w:id="322" w:name="_Toc66871909"/>
      <w:bookmarkStart w:id="323" w:name="_Toc75174028"/>
      <w:bookmarkStart w:id="324" w:name="_Toc76496978"/>
      <w:bookmarkStart w:id="325" w:name="_Toc82894165"/>
      <w:bookmarkStart w:id="326" w:name="_Toc89683822"/>
      <w:bookmarkStart w:id="327" w:name="_Toc98571247"/>
      <w:bookmarkStart w:id="328" w:name="_Toc137389353"/>
      <w:bookmarkStart w:id="329" w:name="_Toc137454622"/>
      <w:bookmarkStart w:id="330" w:name="_Toc138894008"/>
      <w:bookmarkStart w:id="331" w:name="_Toc138894260"/>
      <w:bookmarkStart w:id="332" w:name="_Toc153180547"/>
      <w:bookmarkStart w:id="333" w:name="_Toc155670052"/>
      <w:bookmarkStart w:id="334" w:name="_Toc161925303"/>
      <w:bookmarkStart w:id="335" w:name="_Toc163213932"/>
      <w:r w:rsidRPr="00340914">
        <w:t>4.3</w:t>
      </w:r>
      <w:r w:rsidRPr="00340914">
        <w:tab/>
        <w:t>Regional requirements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336" w:name="_Toc20997724"/>
      <w:bookmarkStart w:id="337" w:name="_Toc29478403"/>
      <w:bookmarkStart w:id="338" w:name="_Toc35933001"/>
      <w:bookmarkStart w:id="339" w:name="_Toc35935289"/>
      <w:bookmarkStart w:id="340" w:name="_Toc37162873"/>
      <w:bookmarkStart w:id="341" w:name="_Toc37173201"/>
      <w:bookmarkStart w:id="342" w:name="_Toc37173453"/>
      <w:bookmarkStart w:id="343" w:name="_Toc44754009"/>
      <w:bookmarkStart w:id="344" w:name="_Toc45825437"/>
      <w:bookmarkStart w:id="345" w:name="_Toc45825689"/>
      <w:bookmarkStart w:id="346" w:name="_Toc45825941"/>
      <w:bookmarkStart w:id="347" w:name="_Toc45826193"/>
      <w:bookmarkStart w:id="348" w:name="_Toc52466359"/>
      <w:bookmarkStart w:id="349" w:name="_Toc66871406"/>
      <w:bookmarkStart w:id="350" w:name="_Toc66871910"/>
      <w:bookmarkStart w:id="351" w:name="_Toc75174029"/>
      <w:bookmarkStart w:id="352" w:name="_Toc76496979"/>
      <w:bookmarkStart w:id="353" w:name="_Toc82894166"/>
      <w:bookmarkStart w:id="354" w:name="_Toc89683823"/>
      <w:bookmarkStart w:id="355" w:name="_Toc98571248"/>
      <w:bookmarkStart w:id="356" w:name="_Toc137389354"/>
      <w:bookmarkStart w:id="357" w:name="_Toc137454623"/>
      <w:bookmarkStart w:id="358" w:name="_Toc138894009"/>
      <w:bookmarkStart w:id="359" w:name="_Toc138894261"/>
      <w:bookmarkStart w:id="360" w:name="_Toc153180548"/>
      <w:bookmarkStart w:id="361" w:name="_Toc155670053"/>
      <w:bookmarkStart w:id="362" w:name="_Toc161925304"/>
      <w:bookmarkStart w:id="363" w:name="_Toc163213933"/>
      <w:r w:rsidRPr="00340914">
        <w:rPr>
          <w:lang w:eastAsia="zh-CN"/>
        </w:rPr>
        <w:t>4.4</w:t>
      </w:r>
      <w:r w:rsidRPr="00340914">
        <w:rPr>
          <w:lang w:eastAsia="zh-CN"/>
        </w:rPr>
        <w:tab/>
        <w:t>Applicability of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364" w:name="_Toc20997725"/>
      <w:bookmarkStart w:id="365" w:name="_Toc29478404"/>
      <w:bookmarkStart w:id="366" w:name="_Toc35933002"/>
      <w:bookmarkStart w:id="367" w:name="_Toc35935290"/>
      <w:bookmarkStart w:id="368" w:name="_Toc37162874"/>
      <w:bookmarkStart w:id="369" w:name="_Toc37173202"/>
      <w:bookmarkStart w:id="370" w:name="_Toc37173454"/>
      <w:bookmarkStart w:id="371" w:name="_Toc44754010"/>
      <w:bookmarkStart w:id="372" w:name="_Toc45825438"/>
      <w:bookmarkStart w:id="373" w:name="_Toc45825690"/>
      <w:bookmarkStart w:id="374" w:name="_Toc45825942"/>
      <w:bookmarkStart w:id="375" w:name="_Toc45826194"/>
      <w:bookmarkStart w:id="376" w:name="_Toc52466360"/>
      <w:bookmarkStart w:id="377" w:name="_Toc66871407"/>
      <w:bookmarkStart w:id="378" w:name="_Toc66871911"/>
      <w:bookmarkStart w:id="379" w:name="_Toc75174030"/>
      <w:bookmarkStart w:id="380" w:name="_Toc76496980"/>
      <w:bookmarkStart w:id="381" w:name="_Toc82894167"/>
      <w:bookmarkStart w:id="382" w:name="_Toc89683824"/>
      <w:bookmarkStart w:id="383" w:name="_Toc98571249"/>
      <w:bookmarkStart w:id="384" w:name="_Toc137389355"/>
      <w:bookmarkStart w:id="385" w:name="_Toc137454624"/>
      <w:bookmarkStart w:id="386" w:name="_Toc138894010"/>
      <w:bookmarkStart w:id="387" w:name="_Toc138894262"/>
      <w:bookmarkStart w:id="388" w:name="_Toc153180549"/>
      <w:bookmarkStart w:id="389" w:name="_Toc155670054"/>
      <w:bookmarkStart w:id="390" w:name="_Toc161925305"/>
      <w:bookmarkStart w:id="391" w:name="_Toc163213934"/>
      <w:r w:rsidRPr="00340914">
        <w:t>4.5</w:t>
      </w:r>
      <w:r w:rsidRPr="00340914">
        <w:tab/>
        <w:t>Requirements for BS capable of multi-band operation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4AE9D2BE" w:rsidR="007B0696" w:rsidRPr="00340914" w:rsidRDefault="00892575"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r w:rsidRPr="00246B75">
        <w:t xml:space="preserve"> </w:t>
      </w:r>
      <w:bookmarkStart w:id="392" w:name="OLE_LINK135"/>
      <w:bookmarkStart w:id="393" w:name="OLE_LINK130"/>
      <w:r>
        <w:t xml:space="preserve">In case there are carrier(s) transmitted </w:t>
      </w:r>
      <w:r>
        <w:rPr>
          <w:lang w:val="en-US"/>
        </w:rPr>
        <w:t>simultaneously</w:t>
      </w:r>
      <w:r>
        <w:t xml:space="preserve"> in another supported </w:t>
      </w:r>
      <w:r>
        <w:rPr>
          <w:i/>
        </w:rPr>
        <w:t>operating band</w:t>
      </w:r>
      <w:r>
        <w:t xml:space="preserve"> in common active RF components, when the RF signals of these antenna connectors cover the same </w:t>
      </w:r>
      <w:r w:rsidRPr="003E56B7">
        <w:t>geographical area</w:t>
      </w:r>
      <w:r>
        <w:t>, the frequency range of the Base Station RF bandwidth in the other supported band to this antenna connector should be excluded from the unwanted emission requirements.</w:t>
      </w:r>
      <w:bookmarkEnd w:id="392"/>
      <w:bookmarkEnd w:id="393"/>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394" w:name="_Toc20997726"/>
      <w:bookmarkStart w:id="395" w:name="_Toc29478405"/>
      <w:bookmarkStart w:id="396" w:name="_Toc35933003"/>
      <w:bookmarkStart w:id="397" w:name="_Toc35935291"/>
      <w:bookmarkStart w:id="398" w:name="_Toc37162875"/>
      <w:bookmarkStart w:id="399" w:name="_Toc37173203"/>
      <w:bookmarkStart w:id="400" w:name="_Toc37173455"/>
      <w:bookmarkStart w:id="401" w:name="_Toc44754011"/>
      <w:bookmarkStart w:id="402" w:name="_Toc45825439"/>
      <w:bookmarkStart w:id="403" w:name="_Toc45825691"/>
      <w:bookmarkStart w:id="404" w:name="_Toc45825943"/>
      <w:bookmarkStart w:id="405" w:name="_Toc45826195"/>
      <w:bookmarkStart w:id="406" w:name="_Toc52466361"/>
      <w:bookmarkStart w:id="407" w:name="_Toc66871408"/>
      <w:bookmarkStart w:id="408" w:name="_Toc66871912"/>
      <w:bookmarkStart w:id="409" w:name="_Toc75174031"/>
      <w:bookmarkStart w:id="410" w:name="_Toc76496981"/>
      <w:bookmarkStart w:id="411" w:name="_Toc82894168"/>
      <w:bookmarkStart w:id="412" w:name="_Toc89683825"/>
      <w:bookmarkStart w:id="413" w:name="_Toc98571250"/>
      <w:bookmarkStart w:id="414" w:name="_Toc137389356"/>
      <w:bookmarkStart w:id="415" w:name="_Toc137454625"/>
      <w:bookmarkStart w:id="416" w:name="_Toc138894011"/>
      <w:bookmarkStart w:id="417" w:name="_Toc138894263"/>
      <w:bookmarkStart w:id="418" w:name="_Toc153180550"/>
      <w:bookmarkStart w:id="419" w:name="_Toc155670055"/>
      <w:bookmarkStart w:id="420" w:name="_Toc161925306"/>
      <w:bookmarkStart w:id="421" w:name="_Toc163213935"/>
      <w:r w:rsidRPr="00340914">
        <w:lastRenderedPageBreak/>
        <w:t>5</w:t>
      </w:r>
      <w:r w:rsidRPr="00340914">
        <w:tab/>
        <w:t>Operating bands and channel arrangement</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421EA7B" w14:textId="77777777" w:rsidR="007B0696" w:rsidRPr="00340914" w:rsidRDefault="007B0696" w:rsidP="007B0696">
      <w:pPr>
        <w:pStyle w:val="Heading2"/>
      </w:pPr>
      <w:bookmarkStart w:id="422" w:name="_Toc20997727"/>
      <w:bookmarkStart w:id="423" w:name="_Toc29478406"/>
      <w:bookmarkStart w:id="424" w:name="_Toc35933004"/>
      <w:bookmarkStart w:id="425" w:name="_Toc35935292"/>
      <w:bookmarkStart w:id="426" w:name="_Toc37162876"/>
      <w:bookmarkStart w:id="427" w:name="_Toc37173204"/>
      <w:bookmarkStart w:id="428" w:name="_Toc37173456"/>
      <w:bookmarkStart w:id="429" w:name="_Toc44754012"/>
      <w:bookmarkStart w:id="430" w:name="_Toc45825440"/>
      <w:bookmarkStart w:id="431" w:name="_Toc45825692"/>
      <w:bookmarkStart w:id="432" w:name="_Toc45825944"/>
      <w:bookmarkStart w:id="433" w:name="_Toc45826196"/>
      <w:bookmarkStart w:id="434" w:name="_Toc52466362"/>
      <w:bookmarkStart w:id="435" w:name="_Toc66871409"/>
      <w:bookmarkStart w:id="436" w:name="_Toc66871913"/>
      <w:bookmarkStart w:id="437" w:name="_Toc75174032"/>
      <w:bookmarkStart w:id="438" w:name="_Toc76496982"/>
      <w:bookmarkStart w:id="439" w:name="_Toc82894169"/>
      <w:bookmarkStart w:id="440" w:name="_Toc89683826"/>
      <w:bookmarkStart w:id="441" w:name="_Toc98571251"/>
      <w:bookmarkStart w:id="442" w:name="_Toc137389357"/>
      <w:bookmarkStart w:id="443" w:name="_Toc137454626"/>
      <w:bookmarkStart w:id="444" w:name="_Toc138894012"/>
      <w:bookmarkStart w:id="445" w:name="_Toc138894264"/>
      <w:bookmarkStart w:id="446" w:name="_Toc153180551"/>
      <w:bookmarkStart w:id="447" w:name="_Toc155670056"/>
      <w:bookmarkStart w:id="448" w:name="_Toc161925307"/>
      <w:bookmarkStart w:id="449" w:name="_Toc163213936"/>
      <w:r w:rsidRPr="00340914">
        <w:t>5.1</w:t>
      </w:r>
      <w:r w:rsidRPr="00340914">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450" w:name="_Toc20997728"/>
      <w:bookmarkStart w:id="451" w:name="_Toc29478407"/>
      <w:bookmarkStart w:id="452" w:name="_Toc35933005"/>
      <w:bookmarkStart w:id="453" w:name="_Toc35935293"/>
      <w:bookmarkStart w:id="454" w:name="_Toc37162877"/>
      <w:bookmarkStart w:id="455" w:name="_Toc37173205"/>
      <w:bookmarkStart w:id="456" w:name="_Toc37173457"/>
      <w:bookmarkStart w:id="457" w:name="_Toc44754013"/>
      <w:bookmarkStart w:id="458" w:name="_Toc45825441"/>
      <w:bookmarkStart w:id="459" w:name="_Toc45825693"/>
      <w:bookmarkStart w:id="460" w:name="_Toc45825945"/>
      <w:bookmarkStart w:id="461" w:name="_Toc45826197"/>
      <w:bookmarkStart w:id="462" w:name="_Toc52466363"/>
      <w:bookmarkStart w:id="463" w:name="_Toc66871410"/>
      <w:bookmarkStart w:id="464" w:name="_Toc66871914"/>
      <w:bookmarkStart w:id="465" w:name="_Toc75174033"/>
      <w:bookmarkStart w:id="466" w:name="_Toc76496983"/>
      <w:bookmarkStart w:id="467" w:name="_Toc82894170"/>
      <w:bookmarkStart w:id="468" w:name="_Toc89683827"/>
      <w:bookmarkStart w:id="469" w:name="_Toc98571252"/>
      <w:bookmarkStart w:id="470" w:name="_Toc137389358"/>
      <w:bookmarkStart w:id="471" w:name="_Toc137454627"/>
      <w:bookmarkStart w:id="472" w:name="_Toc138894013"/>
      <w:bookmarkStart w:id="473" w:name="_Toc138894265"/>
      <w:bookmarkStart w:id="474" w:name="_Toc153180552"/>
      <w:bookmarkStart w:id="475" w:name="_Toc155670057"/>
      <w:bookmarkStart w:id="476" w:name="_Toc161925308"/>
      <w:bookmarkStart w:id="477" w:name="_Toc163213937"/>
      <w:r w:rsidRPr="00340914">
        <w:t>5.2</w:t>
      </w:r>
      <w:r w:rsidRPr="00340914">
        <w:tab/>
        <w:t>Void</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3421EA7F" w14:textId="77777777" w:rsidR="007B0696" w:rsidRPr="00340914" w:rsidRDefault="007B0696" w:rsidP="007B0696">
      <w:pPr>
        <w:pStyle w:val="Heading2"/>
      </w:pPr>
      <w:bookmarkStart w:id="478" w:name="_Toc20997729"/>
      <w:bookmarkStart w:id="479" w:name="_Toc29478408"/>
      <w:bookmarkStart w:id="480" w:name="_Toc35933006"/>
      <w:bookmarkStart w:id="481" w:name="_Toc35935294"/>
      <w:bookmarkStart w:id="482" w:name="_Toc37162878"/>
      <w:bookmarkStart w:id="483" w:name="_Toc37173206"/>
      <w:bookmarkStart w:id="484" w:name="_Toc37173458"/>
      <w:bookmarkStart w:id="485" w:name="_Toc44754014"/>
      <w:bookmarkStart w:id="486" w:name="_Toc45825442"/>
      <w:bookmarkStart w:id="487" w:name="_Toc45825694"/>
      <w:bookmarkStart w:id="488" w:name="_Toc45825946"/>
      <w:bookmarkStart w:id="489" w:name="_Toc45826198"/>
      <w:bookmarkStart w:id="490" w:name="_Toc52466364"/>
      <w:bookmarkStart w:id="491" w:name="_Toc66871411"/>
      <w:bookmarkStart w:id="492" w:name="_Toc66871915"/>
      <w:bookmarkStart w:id="493" w:name="_Toc75174034"/>
      <w:bookmarkStart w:id="494" w:name="_Toc76496984"/>
      <w:bookmarkStart w:id="495" w:name="_Toc82894171"/>
      <w:bookmarkStart w:id="496" w:name="_Toc89683828"/>
      <w:bookmarkStart w:id="497" w:name="_Toc98571253"/>
      <w:bookmarkStart w:id="498" w:name="_Toc137389359"/>
      <w:bookmarkStart w:id="499" w:name="_Toc137454628"/>
      <w:bookmarkStart w:id="500" w:name="_Toc138894014"/>
      <w:bookmarkStart w:id="501" w:name="_Toc138894266"/>
      <w:bookmarkStart w:id="502" w:name="_Toc153180553"/>
      <w:bookmarkStart w:id="503" w:name="_Toc155670058"/>
      <w:bookmarkStart w:id="504" w:name="_Toc161925309"/>
      <w:bookmarkStart w:id="505" w:name="_Toc163213938"/>
      <w:r w:rsidRPr="00340914">
        <w:t>5.3</w:t>
      </w:r>
      <w:r w:rsidRPr="00340914">
        <w:tab/>
        <w:t>Void</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421EA80" w14:textId="77777777" w:rsidR="007B0696" w:rsidRPr="00340914" w:rsidRDefault="007B0696" w:rsidP="007B0696">
      <w:pPr>
        <w:pStyle w:val="Heading2"/>
      </w:pPr>
      <w:bookmarkStart w:id="506" w:name="_Toc20997730"/>
      <w:bookmarkStart w:id="507" w:name="_Toc29478409"/>
      <w:bookmarkStart w:id="508" w:name="_Toc35933007"/>
      <w:bookmarkStart w:id="509" w:name="_Toc35935295"/>
      <w:bookmarkStart w:id="510" w:name="_Toc37162879"/>
      <w:bookmarkStart w:id="511" w:name="_Toc37173207"/>
      <w:bookmarkStart w:id="512" w:name="_Toc37173459"/>
      <w:bookmarkStart w:id="513" w:name="_Toc44754015"/>
      <w:bookmarkStart w:id="514" w:name="_Toc45825443"/>
      <w:bookmarkStart w:id="515" w:name="_Toc45825695"/>
      <w:bookmarkStart w:id="516" w:name="_Toc45825947"/>
      <w:bookmarkStart w:id="517" w:name="_Toc45826199"/>
      <w:bookmarkStart w:id="518" w:name="_Toc52466365"/>
      <w:bookmarkStart w:id="519" w:name="_Toc66871412"/>
      <w:bookmarkStart w:id="520" w:name="_Toc66871916"/>
      <w:bookmarkStart w:id="521" w:name="_Toc75174035"/>
      <w:bookmarkStart w:id="522" w:name="_Toc76496985"/>
      <w:bookmarkStart w:id="523" w:name="_Toc82894172"/>
      <w:bookmarkStart w:id="524" w:name="_Toc89683829"/>
      <w:bookmarkStart w:id="525" w:name="_Toc98571254"/>
      <w:bookmarkStart w:id="526" w:name="_Toc137389360"/>
      <w:bookmarkStart w:id="527" w:name="_Toc137454629"/>
      <w:bookmarkStart w:id="528" w:name="_Toc138894015"/>
      <w:bookmarkStart w:id="529" w:name="_Toc138894267"/>
      <w:bookmarkStart w:id="530" w:name="_Toc153180554"/>
      <w:bookmarkStart w:id="531" w:name="_Toc155670059"/>
      <w:bookmarkStart w:id="532" w:name="_Toc161925310"/>
      <w:bookmarkStart w:id="533" w:name="_Toc163213939"/>
      <w:r w:rsidRPr="00340914">
        <w:t>5.4</w:t>
      </w:r>
      <w:r w:rsidRPr="00340914">
        <w:tab/>
        <w:t>Void</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421EA81" w14:textId="77777777" w:rsidR="007B0696" w:rsidRPr="00340914" w:rsidRDefault="007B0696" w:rsidP="007B0696">
      <w:pPr>
        <w:pStyle w:val="Heading2"/>
      </w:pPr>
      <w:bookmarkStart w:id="534" w:name="_Toc20997731"/>
      <w:bookmarkStart w:id="535" w:name="_Toc29478410"/>
      <w:bookmarkStart w:id="536" w:name="_Toc35933008"/>
      <w:bookmarkStart w:id="537" w:name="_Toc35935296"/>
      <w:bookmarkStart w:id="538" w:name="_Toc37162880"/>
      <w:bookmarkStart w:id="539" w:name="_Toc37173208"/>
      <w:bookmarkStart w:id="540" w:name="_Toc37173460"/>
      <w:bookmarkStart w:id="541" w:name="_Toc44754016"/>
      <w:bookmarkStart w:id="542" w:name="_Toc45825444"/>
      <w:bookmarkStart w:id="543" w:name="_Toc45825696"/>
      <w:bookmarkStart w:id="544" w:name="_Toc45825948"/>
      <w:bookmarkStart w:id="545" w:name="_Toc45826200"/>
      <w:bookmarkStart w:id="546" w:name="_Toc52466366"/>
      <w:bookmarkStart w:id="547" w:name="_Toc66871413"/>
      <w:bookmarkStart w:id="548" w:name="_Toc66871917"/>
      <w:bookmarkStart w:id="549" w:name="_Toc75174036"/>
      <w:bookmarkStart w:id="550" w:name="_Toc76496986"/>
      <w:bookmarkStart w:id="551" w:name="_Toc82894173"/>
      <w:bookmarkStart w:id="552" w:name="_Toc89683830"/>
      <w:bookmarkStart w:id="553" w:name="_Toc98571255"/>
      <w:bookmarkStart w:id="554" w:name="_Toc137389361"/>
      <w:bookmarkStart w:id="555" w:name="_Toc137454630"/>
      <w:bookmarkStart w:id="556" w:name="_Toc138894016"/>
      <w:bookmarkStart w:id="557" w:name="_Toc138894268"/>
      <w:bookmarkStart w:id="558" w:name="_Toc153180555"/>
      <w:bookmarkStart w:id="559" w:name="_Toc155670060"/>
      <w:bookmarkStart w:id="560" w:name="_Toc161925311"/>
      <w:bookmarkStart w:id="561" w:name="_Toc163213940"/>
      <w:r w:rsidRPr="00340914">
        <w:t>5.5</w:t>
      </w:r>
      <w:r w:rsidRPr="00340914">
        <w:tab/>
        <w:t>Operating bands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rsidDel="00CF2733" w14:paraId="3421EC35" w14:textId="7E7E165A" w:rsidTr="007B0696">
        <w:trPr>
          <w:jc w:val="center"/>
          <w:del w:id="562" w:author="CR5017" w:date="2025-12-10T11:09:00Z" w16du:dateUtc="2025-12-10T10:09:00Z"/>
        </w:trPr>
        <w:tc>
          <w:tcPr>
            <w:tcW w:w="959" w:type="dxa"/>
            <w:tcBorders>
              <w:top w:val="single" w:sz="4" w:space="0" w:color="auto"/>
              <w:left w:val="single" w:sz="4" w:space="0" w:color="auto"/>
              <w:bottom w:val="single" w:sz="4" w:space="0" w:color="auto"/>
              <w:right w:val="single" w:sz="4" w:space="0" w:color="auto"/>
            </w:tcBorders>
          </w:tcPr>
          <w:p w14:paraId="3421EC2D" w14:textId="66E8230A" w:rsidR="007B0696" w:rsidRPr="00340914" w:rsidDel="00CF2733" w:rsidRDefault="007B0696" w:rsidP="007B0696">
            <w:pPr>
              <w:pStyle w:val="TAC"/>
              <w:rPr>
                <w:del w:id="563" w:author="CR5017" w:date="2025-12-10T11:09:00Z" w16du:dateUtc="2025-12-10T10:09:00Z"/>
                <w:rFonts w:cs="Arial"/>
                <w:lang w:eastAsia="zh-CN"/>
              </w:rPr>
            </w:pPr>
            <w:del w:id="564" w:author="CR5017" w:date="2025-12-10T11:09:00Z" w16du:dateUtc="2025-12-10T10:09:00Z">
              <w:r w:rsidRPr="00340914" w:rsidDel="00CF2733">
                <w:rPr>
                  <w:rFonts w:cs="Arial" w:hint="eastAsia"/>
                  <w:lang w:eastAsia="zh-CN"/>
                </w:rPr>
                <w:delText>47</w:delText>
              </w:r>
            </w:del>
          </w:p>
        </w:tc>
        <w:tc>
          <w:tcPr>
            <w:tcW w:w="1207" w:type="dxa"/>
            <w:tcBorders>
              <w:top w:val="single" w:sz="4" w:space="0" w:color="auto"/>
              <w:left w:val="single" w:sz="4" w:space="0" w:color="auto"/>
              <w:bottom w:val="single" w:sz="4" w:space="0" w:color="auto"/>
            </w:tcBorders>
          </w:tcPr>
          <w:p w14:paraId="3421EC2E" w14:textId="5BE500C8" w:rsidR="007B0696" w:rsidRPr="00340914" w:rsidDel="00CF2733" w:rsidRDefault="007B0696" w:rsidP="007B0696">
            <w:pPr>
              <w:pStyle w:val="TAR"/>
              <w:rPr>
                <w:del w:id="565" w:author="CR5017" w:date="2025-12-10T11:09:00Z" w16du:dateUtc="2025-12-10T10:09:00Z"/>
                <w:rFonts w:cs="Arial"/>
                <w:lang w:eastAsia="zh-CN"/>
              </w:rPr>
            </w:pPr>
            <w:del w:id="566" w:author="CR5017" w:date="2025-12-10T11:09:00Z" w16du:dateUtc="2025-12-10T10:09:00Z">
              <w:r w:rsidRPr="00340914" w:rsidDel="00CF2733">
                <w:rPr>
                  <w:rFonts w:cs="Arial" w:hint="eastAsia"/>
                  <w:lang w:eastAsia="zh-CN"/>
                </w:rPr>
                <w:delText>5855 MHz</w:delText>
              </w:r>
            </w:del>
          </w:p>
        </w:tc>
        <w:tc>
          <w:tcPr>
            <w:tcW w:w="284" w:type="dxa"/>
            <w:tcBorders>
              <w:top w:val="single" w:sz="4" w:space="0" w:color="auto"/>
              <w:bottom w:val="single" w:sz="4" w:space="0" w:color="auto"/>
            </w:tcBorders>
          </w:tcPr>
          <w:p w14:paraId="3421EC2F" w14:textId="103EFA6D" w:rsidR="007B0696" w:rsidRPr="00340914" w:rsidDel="00CF2733" w:rsidRDefault="007B0696" w:rsidP="007B0696">
            <w:pPr>
              <w:pStyle w:val="TAC"/>
              <w:rPr>
                <w:del w:id="567" w:author="CR5017" w:date="2025-12-10T11:09:00Z" w16du:dateUtc="2025-12-10T10:09:00Z"/>
                <w:rFonts w:cs="Arial"/>
              </w:rPr>
            </w:pPr>
            <w:del w:id="568" w:author="CR5017" w:date="2025-12-10T11:09:00Z" w16du:dateUtc="2025-12-10T10:09:00Z">
              <w:r w:rsidRPr="00340914" w:rsidDel="00CF2733">
                <w:rPr>
                  <w:rFonts w:cs="Arial"/>
                </w:rPr>
                <w:delText>–</w:delText>
              </w:r>
            </w:del>
          </w:p>
        </w:tc>
        <w:tc>
          <w:tcPr>
            <w:tcW w:w="1202" w:type="dxa"/>
            <w:tcBorders>
              <w:top w:val="single" w:sz="4" w:space="0" w:color="auto"/>
              <w:bottom w:val="single" w:sz="4" w:space="0" w:color="auto"/>
              <w:right w:val="single" w:sz="4" w:space="0" w:color="auto"/>
            </w:tcBorders>
          </w:tcPr>
          <w:p w14:paraId="3421EC30" w14:textId="64F64B3D" w:rsidR="007B0696" w:rsidRPr="00340914" w:rsidDel="00CF2733" w:rsidRDefault="007B0696" w:rsidP="007B0696">
            <w:pPr>
              <w:pStyle w:val="TAL"/>
              <w:rPr>
                <w:del w:id="569" w:author="CR5017" w:date="2025-12-10T11:09:00Z" w16du:dateUtc="2025-12-10T10:09:00Z"/>
                <w:rFonts w:cs="Arial"/>
                <w:lang w:eastAsia="zh-CN"/>
              </w:rPr>
            </w:pPr>
            <w:del w:id="570" w:author="CR5017" w:date="2025-12-10T11:09:00Z" w16du:dateUtc="2025-12-10T10:09:00Z">
              <w:r w:rsidRPr="00340914" w:rsidDel="00CF2733">
                <w:rPr>
                  <w:rFonts w:cs="Arial" w:hint="eastAsia"/>
                  <w:lang w:eastAsia="zh-CN"/>
                </w:rPr>
                <w:delText>5925 MHz</w:delText>
              </w:r>
            </w:del>
          </w:p>
        </w:tc>
        <w:tc>
          <w:tcPr>
            <w:tcW w:w="1209" w:type="dxa"/>
            <w:tcBorders>
              <w:top w:val="single" w:sz="4" w:space="0" w:color="auto"/>
              <w:bottom w:val="single" w:sz="4" w:space="0" w:color="auto"/>
            </w:tcBorders>
          </w:tcPr>
          <w:p w14:paraId="3421EC31" w14:textId="49FEA6D0" w:rsidR="007B0696" w:rsidRPr="00340914" w:rsidDel="00CF2733" w:rsidRDefault="007B0696" w:rsidP="007B0696">
            <w:pPr>
              <w:pStyle w:val="TAR"/>
              <w:rPr>
                <w:del w:id="571" w:author="CR5017" w:date="2025-12-10T11:09:00Z" w16du:dateUtc="2025-12-10T10:09:00Z"/>
                <w:rFonts w:cs="Arial"/>
                <w:lang w:eastAsia="zh-CN"/>
              </w:rPr>
            </w:pPr>
            <w:del w:id="572" w:author="CR5017" w:date="2025-12-10T11:09:00Z" w16du:dateUtc="2025-12-10T10:09:00Z">
              <w:r w:rsidRPr="00340914" w:rsidDel="00CF2733">
                <w:rPr>
                  <w:rFonts w:cs="Arial" w:hint="eastAsia"/>
                  <w:lang w:eastAsia="zh-CN"/>
                </w:rPr>
                <w:delText>5855 MHz</w:delText>
              </w:r>
            </w:del>
          </w:p>
        </w:tc>
        <w:tc>
          <w:tcPr>
            <w:tcW w:w="244" w:type="dxa"/>
            <w:tcBorders>
              <w:top w:val="single" w:sz="4" w:space="0" w:color="auto"/>
              <w:bottom w:val="single" w:sz="4" w:space="0" w:color="auto"/>
            </w:tcBorders>
          </w:tcPr>
          <w:p w14:paraId="3421EC32" w14:textId="75D50DE8" w:rsidR="007B0696" w:rsidRPr="00340914" w:rsidDel="00CF2733" w:rsidRDefault="007B0696" w:rsidP="007B0696">
            <w:pPr>
              <w:pStyle w:val="TAC"/>
              <w:rPr>
                <w:del w:id="573" w:author="CR5017" w:date="2025-12-10T11:09:00Z" w16du:dateUtc="2025-12-10T10:09:00Z"/>
                <w:rFonts w:cs="Arial"/>
              </w:rPr>
            </w:pPr>
            <w:del w:id="574" w:author="CR5017" w:date="2025-12-10T11:09:00Z" w16du:dateUtc="2025-12-10T10:09:00Z">
              <w:r w:rsidRPr="00340914" w:rsidDel="00CF2733">
                <w:rPr>
                  <w:rFonts w:cs="Arial"/>
                </w:rPr>
                <w:delText>–</w:delText>
              </w:r>
            </w:del>
          </w:p>
        </w:tc>
        <w:tc>
          <w:tcPr>
            <w:tcW w:w="1185" w:type="dxa"/>
            <w:tcBorders>
              <w:top w:val="single" w:sz="4" w:space="0" w:color="auto"/>
              <w:bottom w:val="single" w:sz="4" w:space="0" w:color="auto"/>
              <w:right w:val="single" w:sz="4" w:space="0" w:color="auto"/>
            </w:tcBorders>
          </w:tcPr>
          <w:p w14:paraId="3421EC33" w14:textId="136C3B7E" w:rsidR="007B0696" w:rsidRPr="00340914" w:rsidDel="00CF2733" w:rsidRDefault="007B0696" w:rsidP="007B0696">
            <w:pPr>
              <w:pStyle w:val="TAL"/>
              <w:rPr>
                <w:del w:id="575" w:author="CR5017" w:date="2025-12-10T11:09:00Z" w16du:dateUtc="2025-12-10T10:09:00Z"/>
                <w:rFonts w:cs="Arial"/>
                <w:lang w:eastAsia="zh-CN"/>
              </w:rPr>
            </w:pPr>
            <w:del w:id="576" w:author="CR5017" w:date="2025-12-10T11:09:00Z" w16du:dateUtc="2025-12-10T10:09:00Z">
              <w:r w:rsidRPr="00340914" w:rsidDel="00CF2733">
                <w:rPr>
                  <w:rFonts w:cs="Arial" w:hint="eastAsia"/>
                  <w:lang w:eastAsia="zh-CN"/>
                </w:rPr>
                <w:delText>5925 MHz</w:delText>
              </w:r>
            </w:del>
          </w:p>
        </w:tc>
        <w:tc>
          <w:tcPr>
            <w:tcW w:w="1120" w:type="dxa"/>
            <w:tcBorders>
              <w:top w:val="single" w:sz="4" w:space="0" w:color="auto"/>
              <w:left w:val="single" w:sz="4" w:space="0" w:color="auto"/>
              <w:bottom w:val="single" w:sz="4" w:space="0" w:color="auto"/>
              <w:right w:val="single" w:sz="4" w:space="0" w:color="auto"/>
            </w:tcBorders>
          </w:tcPr>
          <w:p w14:paraId="3421EC34" w14:textId="50DB0C92" w:rsidR="007B0696" w:rsidRPr="00340914" w:rsidDel="00CF2733" w:rsidRDefault="007B0696" w:rsidP="007B0696">
            <w:pPr>
              <w:pStyle w:val="TAC"/>
              <w:rPr>
                <w:del w:id="577" w:author="CR5017" w:date="2025-12-10T11:09:00Z" w16du:dateUtc="2025-12-10T10:09:00Z"/>
                <w:rFonts w:cs="Arial"/>
                <w:lang w:eastAsia="zh-CN"/>
              </w:rPr>
            </w:pPr>
            <w:del w:id="578" w:author="CR5017" w:date="2025-12-10T11:09:00Z" w16du:dateUtc="2025-12-10T10:09:00Z">
              <w:r w:rsidRPr="00340914" w:rsidDel="00CF2733">
                <w:rPr>
                  <w:rFonts w:cs="Arial" w:hint="eastAsia"/>
                  <w:lang w:eastAsia="zh-CN"/>
                </w:rPr>
                <w:delText>TDD</w:delText>
              </w:r>
            </w:del>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579" w:name="_Toc20997732"/>
      <w:bookmarkStart w:id="580" w:name="_Toc29478411"/>
      <w:bookmarkStart w:id="581" w:name="_Toc35933009"/>
      <w:bookmarkStart w:id="582" w:name="_Toc35935297"/>
      <w:bookmarkStart w:id="583" w:name="_Toc37162881"/>
      <w:bookmarkStart w:id="584" w:name="_Toc37173209"/>
      <w:bookmarkStart w:id="585" w:name="_Toc37173461"/>
      <w:bookmarkStart w:id="586" w:name="_Toc44754017"/>
      <w:bookmarkStart w:id="587" w:name="_Toc45825445"/>
      <w:bookmarkStart w:id="588" w:name="_Toc45825697"/>
      <w:bookmarkStart w:id="589" w:name="_Toc45825949"/>
      <w:bookmarkStart w:id="590" w:name="_Toc45826201"/>
      <w:bookmarkStart w:id="591" w:name="_Toc52466367"/>
      <w:bookmarkStart w:id="592" w:name="_Toc66871414"/>
      <w:bookmarkStart w:id="593" w:name="_Toc66871918"/>
      <w:bookmarkStart w:id="594" w:name="_Toc75174037"/>
      <w:bookmarkStart w:id="595" w:name="_Toc76496987"/>
      <w:bookmarkStart w:id="596" w:name="_Toc82894174"/>
      <w:bookmarkStart w:id="597" w:name="_Toc89683831"/>
      <w:bookmarkStart w:id="598" w:name="_Toc98571256"/>
      <w:bookmarkStart w:id="599" w:name="_Toc137389362"/>
      <w:bookmarkStart w:id="600" w:name="_Toc137454631"/>
      <w:bookmarkStart w:id="601" w:name="_Toc138894017"/>
      <w:bookmarkStart w:id="602" w:name="_Toc138894269"/>
      <w:bookmarkStart w:id="603" w:name="_Toc153180556"/>
      <w:bookmarkStart w:id="604" w:name="_Toc155670061"/>
      <w:bookmarkStart w:id="605" w:name="_Toc161925312"/>
      <w:bookmarkStart w:id="606" w:name="_Toc163213941"/>
      <w:r w:rsidRPr="00340914">
        <w:t>5.6</w:t>
      </w:r>
      <w:r w:rsidRPr="00340914">
        <w:tab/>
        <w:t>Channel bandwidth</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607" w:name="_Toc20997733"/>
      <w:bookmarkStart w:id="608" w:name="_Toc29478412"/>
      <w:bookmarkStart w:id="609" w:name="_Toc35933010"/>
      <w:bookmarkStart w:id="610" w:name="_Toc35935298"/>
      <w:bookmarkStart w:id="611" w:name="_Toc37162882"/>
      <w:bookmarkStart w:id="612" w:name="_Toc37173210"/>
      <w:bookmarkStart w:id="613" w:name="_Toc37173462"/>
      <w:bookmarkStart w:id="614" w:name="_Toc44754018"/>
      <w:bookmarkStart w:id="615" w:name="_Toc45825446"/>
      <w:bookmarkStart w:id="616" w:name="_Toc45825698"/>
      <w:bookmarkStart w:id="617" w:name="_Toc45825950"/>
      <w:bookmarkStart w:id="618" w:name="_Toc45826202"/>
      <w:bookmarkStart w:id="619" w:name="_Toc52466368"/>
      <w:bookmarkStart w:id="620" w:name="_Toc66871415"/>
      <w:bookmarkStart w:id="621" w:name="_Toc66871919"/>
      <w:bookmarkStart w:id="622" w:name="_Toc75174038"/>
      <w:bookmarkStart w:id="623" w:name="_Toc76496988"/>
      <w:bookmarkStart w:id="624" w:name="_Toc82894175"/>
      <w:bookmarkStart w:id="625" w:name="_Toc89683832"/>
      <w:bookmarkStart w:id="626" w:name="_Toc98571257"/>
      <w:bookmarkStart w:id="627" w:name="_Toc137389363"/>
      <w:bookmarkStart w:id="628" w:name="_Toc137454632"/>
      <w:bookmarkStart w:id="629" w:name="_Toc138894018"/>
      <w:bookmarkStart w:id="630" w:name="_Toc138894270"/>
      <w:bookmarkStart w:id="631" w:name="_Toc153180557"/>
      <w:bookmarkStart w:id="632" w:name="_Toc155670062"/>
      <w:bookmarkStart w:id="633" w:name="_Toc161925313"/>
      <w:bookmarkStart w:id="634" w:name="_Toc163213942"/>
      <w:r w:rsidRPr="00340914">
        <w:t>5.7</w:t>
      </w:r>
      <w:r w:rsidRPr="00340914">
        <w:tab/>
        <w:t>Channel arrangement</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3421ED7F" w14:textId="77777777" w:rsidR="007B0696" w:rsidRPr="00340914" w:rsidRDefault="007B0696" w:rsidP="007B0696">
      <w:pPr>
        <w:pStyle w:val="Heading3"/>
      </w:pPr>
      <w:bookmarkStart w:id="635" w:name="_Toc20997734"/>
      <w:bookmarkStart w:id="636" w:name="_Toc29478413"/>
      <w:bookmarkStart w:id="637" w:name="_Toc35933011"/>
      <w:bookmarkStart w:id="638" w:name="_Toc35935299"/>
      <w:bookmarkStart w:id="639" w:name="_Toc37162883"/>
      <w:bookmarkStart w:id="640" w:name="_Toc37173211"/>
      <w:bookmarkStart w:id="641" w:name="_Toc37173463"/>
      <w:bookmarkStart w:id="642" w:name="_Toc44754019"/>
      <w:bookmarkStart w:id="643" w:name="_Toc45825447"/>
      <w:bookmarkStart w:id="644" w:name="_Toc45825699"/>
      <w:bookmarkStart w:id="645" w:name="_Toc45825951"/>
      <w:bookmarkStart w:id="646" w:name="_Toc45826203"/>
      <w:bookmarkStart w:id="647" w:name="_Toc52466369"/>
      <w:bookmarkStart w:id="648" w:name="_Toc66871416"/>
      <w:bookmarkStart w:id="649" w:name="_Toc66871920"/>
      <w:bookmarkStart w:id="650" w:name="_Toc75174039"/>
      <w:bookmarkStart w:id="651" w:name="_Toc76496989"/>
      <w:bookmarkStart w:id="652" w:name="_Toc82894176"/>
      <w:bookmarkStart w:id="653" w:name="_Toc89683833"/>
      <w:bookmarkStart w:id="654" w:name="_Toc98571258"/>
      <w:bookmarkStart w:id="655" w:name="_Toc137389364"/>
      <w:bookmarkStart w:id="656" w:name="_Toc137454633"/>
      <w:bookmarkStart w:id="657" w:name="_Toc138894019"/>
      <w:bookmarkStart w:id="658" w:name="_Toc138894271"/>
      <w:bookmarkStart w:id="659" w:name="_Toc153180558"/>
      <w:bookmarkStart w:id="660" w:name="_Toc155670063"/>
      <w:bookmarkStart w:id="661" w:name="_Toc161925314"/>
      <w:bookmarkStart w:id="662" w:name="_Toc163213943"/>
      <w:r w:rsidRPr="00340914">
        <w:t>5.7.1</w:t>
      </w:r>
      <w:r w:rsidRPr="00340914">
        <w:tab/>
        <w:t>Channel spacing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663" w:name="_Toc20997735"/>
      <w:bookmarkStart w:id="664" w:name="_Toc29478414"/>
      <w:bookmarkStart w:id="665" w:name="_Toc35933012"/>
      <w:bookmarkStart w:id="666" w:name="_Toc35935300"/>
      <w:bookmarkStart w:id="667" w:name="_Toc37162884"/>
      <w:bookmarkStart w:id="668" w:name="_Toc37173212"/>
      <w:bookmarkStart w:id="669" w:name="_Toc37173464"/>
      <w:bookmarkStart w:id="670" w:name="_Toc44754020"/>
      <w:bookmarkStart w:id="671" w:name="_Toc45825448"/>
      <w:bookmarkStart w:id="672" w:name="_Toc45825700"/>
      <w:bookmarkStart w:id="673" w:name="_Toc45825952"/>
      <w:bookmarkStart w:id="674" w:name="_Toc45826204"/>
      <w:bookmarkStart w:id="675" w:name="_Toc52466370"/>
      <w:bookmarkStart w:id="676" w:name="_Toc66871417"/>
      <w:bookmarkStart w:id="677" w:name="_Toc66871921"/>
      <w:bookmarkStart w:id="678" w:name="_Toc75174040"/>
      <w:bookmarkStart w:id="679" w:name="_Toc76496990"/>
      <w:bookmarkStart w:id="680" w:name="_Toc82894177"/>
      <w:bookmarkStart w:id="681" w:name="_Toc89683834"/>
      <w:bookmarkStart w:id="682" w:name="_Toc98571259"/>
      <w:bookmarkStart w:id="683" w:name="_Toc137389365"/>
      <w:bookmarkStart w:id="684" w:name="_Toc137454634"/>
      <w:bookmarkStart w:id="685" w:name="_Toc138894020"/>
      <w:bookmarkStart w:id="686" w:name="_Toc138894272"/>
      <w:bookmarkStart w:id="687" w:name="_Toc153180559"/>
      <w:bookmarkStart w:id="688" w:name="_Toc155670064"/>
      <w:bookmarkStart w:id="689" w:name="_Toc161925315"/>
      <w:bookmarkStart w:id="690" w:name="_Toc16321394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6pt;height:41.4pt" o:ole="">
            <v:imagedata r:id="rId19" o:title=""/>
          </v:shape>
          <o:OLEObject Type="Embed" ProgID="Equation.3" ShapeID="_x0000_i1026" DrawAspect="Content" ObjectID="_1826872572"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691" w:name="_Toc20997736"/>
      <w:bookmarkStart w:id="692" w:name="_Toc29478415"/>
      <w:bookmarkStart w:id="693" w:name="_Toc35933013"/>
      <w:bookmarkStart w:id="694" w:name="_Toc35935301"/>
      <w:bookmarkStart w:id="695" w:name="_Toc37162885"/>
      <w:bookmarkStart w:id="696" w:name="_Toc37173213"/>
      <w:bookmarkStart w:id="697" w:name="_Toc37173465"/>
      <w:bookmarkStart w:id="698" w:name="_Toc44754021"/>
      <w:bookmarkStart w:id="699" w:name="_Toc45825449"/>
      <w:bookmarkStart w:id="700" w:name="_Toc45825701"/>
      <w:bookmarkStart w:id="701" w:name="_Toc45825953"/>
      <w:bookmarkStart w:id="702" w:name="_Toc45826205"/>
      <w:bookmarkStart w:id="703" w:name="_Toc52466371"/>
      <w:bookmarkStart w:id="704" w:name="_Toc66871418"/>
      <w:bookmarkStart w:id="705" w:name="_Toc66871922"/>
      <w:bookmarkStart w:id="706" w:name="_Toc75174041"/>
      <w:bookmarkStart w:id="707" w:name="_Toc76496991"/>
      <w:bookmarkStart w:id="708" w:name="_Toc82894178"/>
      <w:bookmarkStart w:id="709" w:name="_Toc89683835"/>
      <w:bookmarkStart w:id="710" w:name="_Toc98571260"/>
      <w:bookmarkStart w:id="711" w:name="_Toc137389366"/>
      <w:bookmarkStart w:id="712" w:name="_Toc137454635"/>
      <w:bookmarkStart w:id="713" w:name="_Toc138894021"/>
      <w:bookmarkStart w:id="714" w:name="_Toc138894273"/>
      <w:bookmarkStart w:id="715" w:name="_Toc153180560"/>
      <w:bookmarkStart w:id="716" w:name="_Toc155670065"/>
      <w:bookmarkStart w:id="717" w:name="_Toc161925316"/>
      <w:bookmarkStart w:id="718" w:name="_Toc163213945"/>
      <w:r w:rsidRPr="00340914">
        <w:t>5.7.2</w:t>
      </w:r>
      <w:r w:rsidRPr="00340914">
        <w:tab/>
        <w:t>Channel raster</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719" w:name="_Toc20997737"/>
      <w:bookmarkStart w:id="720" w:name="_Toc29478416"/>
      <w:bookmarkStart w:id="721" w:name="_Toc35933014"/>
      <w:bookmarkStart w:id="722" w:name="_Toc35935302"/>
      <w:bookmarkStart w:id="723" w:name="_Toc37162886"/>
      <w:bookmarkStart w:id="724" w:name="_Toc37173214"/>
      <w:bookmarkStart w:id="725" w:name="_Toc37173466"/>
      <w:bookmarkStart w:id="726" w:name="_Toc44754022"/>
      <w:bookmarkStart w:id="727" w:name="_Toc45825450"/>
      <w:bookmarkStart w:id="728" w:name="_Toc45825702"/>
      <w:bookmarkStart w:id="729" w:name="_Toc45825954"/>
      <w:bookmarkStart w:id="730" w:name="_Toc45826206"/>
      <w:bookmarkStart w:id="731" w:name="_Toc52466372"/>
      <w:bookmarkStart w:id="732" w:name="_Toc66871419"/>
      <w:bookmarkStart w:id="733" w:name="_Toc66871923"/>
      <w:bookmarkStart w:id="734" w:name="_Toc75174042"/>
      <w:bookmarkStart w:id="735" w:name="_Toc76496992"/>
      <w:bookmarkStart w:id="736" w:name="_Toc82894179"/>
      <w:bookmarkStart w:id="737" w:name="_Toc89683836"/>
      <w:bookmarkStart w:id="738" w:name="_Toc98571261"/>
      <w:bookmarkStart w:id="739" w:name="_Toc137389367"/>
      <w:bookmarkStart w:id="740" w:name="_Toc137454636"/>
      <w:bookmarkStart w:id="741" w:name="_Toc138894022"/>
      <w:bookmarkStart w:id="742" w:name="_Toc138894274"/>
      <w:bookmarkStart w:id="743" w:name="_Toc153180561"/>
      <w:bookmarkStart w:id="744" w:name="_Toc155670066"/>
      <w:bookmarkStart w:id="745" w:name="_Toc161925317"/>
      <w:bookmarkStart w:id="746" w:name="_Toc163213946"/>
      <w:r w:rsidRPr="00340914">
        <w:t>5.7.3</w:t>
      </w:r>
      <w:r w:rsidRPr="00340914">
        <w:tab/>
        <w:t>Carrier frequency and EARFCN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47" w:name="OLE_LINK1"/>
      <w:r w:rsidRPr="00340914">
        <w:t>relation between EARFCN and the</w:t>
      </w:r>
      <w:bookmarkEnd w:id="747"/>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48" w:author="CR5017" w:date="2025-12-10T11:09:00Z" w16du:dateUtc="2025-12-10T10:0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67"/>
        <w:gridCol w:w="1346"/>
        <w:gridCol w:w="1231"/>
        <w:gridCol w:w="1559"/>
        <w:gridCol w:w="1497"/>
        <w:gridCol w:w="1452"/>
        <w:gridCol w:w="1479"/>
        <w:tblGridChange w:id="749">
          <w:tblGrid>
            <w:gridCol w:w="1067"/>
            <w:gridCol w:w="1346"/>
            <w:gridCol w:w="1231"/>
            <w:gridCol w:w="1559"/>
            <w:gridCol w:w="1497"/>
            <w:gridCol w:w="1452"/>
            <w:gridCol w:w="1479"/>
          </w:tblGrid>
        </w:tblGridChange>
      </w:tblGrid>
      <w:tr w:rsidR="007B0696" w:rsidRPr="00340914" w14:paraId="3421ED9D" w14:textId="77777777" w:rsidTr="00B9645C">
        <w:tc>
          <w:tcPr>
            <w:tcW w:w="1067" w:type="dxa"/>
            <w:vMerge w:val="restart"/>
            <w:shd w:val="clear" w:color="auto" w:fill="auto"/>
            <w:vAlign w:val="bottom"/>
            <w:tcPrChange w:id="750" w:author="CR5017" w:date="2025-12-10T11:09:00Z" w16du:dateUtc="2025-12-10T10:09:00Z">
              <w:tcPr>
                <w:tcW w:w="1067" w:type="dxa"/>
                <w:vMerge w:val="restart"/>
                <w:shd w:val="clear" w:color="auto" w:fill="auto"/>
                <w:vAlign w:val="bottom"/>
              </w:tcPr>
            </w:tcPrChange>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36" w:type="dxa"/>
            <w:gridSpan w:val="3"/>
            <w:tcPrChange w:id="751" w:author="CR5017" w:date="2025-12-10T11:09:00Z" w16du:dateUtc="2025-12-10T10:09:00Z">
              <w:tcPr>
                <w:tcW w:w="4190" w:type="dxa"/>
                <w:gridSpan w:val="3"/>
              </w:tcPr>
            </w:tcPrChange>
          </w:tcPr>
          <w:p w14:paraId="3421ED9B" w14:textId="77777777" w:rsidR="007B0696" w:rsidRPr="00340914" w:rsidRDefault="007B0696" w:rsidP="007B0696">
            <w:pPr>
              <w:pStyle w:val="TAH"/>
              <w:rPr>
                <w:rFonts w:cs="Arial"/>
              </w:rPr>
            </w:pPr>
            <w:r w:rsidRPr="00340914">
              <w:rPr>
                <w:rFonts w:cs="Arial"/>
              </w:rPr>
              <w:t>Downlink</w:t>
            </w:r>
          </w:p>
        </w:tc>
        <w:tc>
          <w:tcPr>
            <w:tcW w:w="4428" w:type="dxa"/>
            <w:gridSpan w:val="3"/>
            <w:tcPrChange w:id="752" w:author="CR5017" w:date="2025-12-10T11:09:00Z" w16du:dateUtc="2025-12-10T10:09:00Z">
              <w:tcPr>
                <w:tcW w:w="4413" w:type="dxa"/>
                <w:gridSpan w:val="3"/>
              </w:tcPr>
            </w:tcPrChange>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B9645C">
        <w:tc>
          <w:tcPr>
            <w:tcW w:w="1067" w:type="dxa"/>
            <w:vMerge/>
            <w:shd w:val="clear" w:color="auto" w:fill="auto"/>
            <w:tcPrChange w:id="753" w:author="CR5017" w:date="2025-12-10T11:09:00Z" w16du:dateUtc="2025-12-10T10:09:00Z">
              <w:tcPr>
                <w:tcW w:w="1067" w:type="dxa"/>
                <w:vMerge/>
                <w:shd w:val="clear" w:color="auto" w:fill="auto"/>
              </w:tcPr>
            </w:tcPrChange>
          </w:tcPr>
          <w:p w14:paraId="3421ED9E" w14:textId="77777777" w:rsidR="007B0696" w:rsidRPr="00340914" w:rsidRDefault="007B0696" w:rsidP="007B0696">
            <w:pPr>
              <w:pStyle w:val="TAH"/>
              <w:rPr>
                <w:rFonts w:cs="Arial"/>
              </w:rPr>
            </w:pPr>
          </w:p>
        </w:tc>
        <w:tc>
          <w:tcPr>
            <w:tcW w:w="1346" w:type="dxa"/>
            <w:tcPrChange w:id="754" w:author="CR5017" w:date="2025-12-10T11:09:00Z" w16du:dateUtc="2025-12-10T10:09:00Z">
              <w:tcPr>
                <w:tcW w:w="1362" w:type="dxa"/>
              </w:tcPr>
            </w:tcPrChange>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Change w:id="755" w:author="CR5017" w:date="2025-12-10T11:09:00Z" w16du:dateUtc="2025-12-10T10:09:00Z">
              <w:tcPr>
                <w:tcW w:w="1251" w:type="dxa"/>
              </w:tcPr>
            </w:tcPrChange>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Change w:id="756" w:author="CR5017" w:date="2025-12-10T11:09:00Z" w16du:dateUtc="2025-12-10T10:09:00Z">
              <w:tcPr>
                <w:tcW w:w="1577" w:type="dxa"/>
              </w:tcPr>
            </w:tcPrChange>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Change w:id="757" w:author="CR5017" w:date="2025-12-10T11:09:00Z" w16du:dateUtc="2025-12-10T10:09:00Z">
              <w:tcPr>
                <w:tcW w:w="1515" w:type="dxa"/>
              </w:tcPr>
            </w:tcPrChange>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2" w:type="dxa"/>
            <w:tcPrChange w:id="758" w:author="CR5017" w:date="2025-12-10T11:09:00Z" w16du:dateUtc="2025-12-10T10:09:00Z">
              <w:tcPr>
                <w:tcW w:w="1394" w:type="dxa"/>
              </w:tcPr>
            </w:tcPrChange>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79" w:type="dxa"/>
            <w:tcPrChange w:id="759" w:author="CR5017" w:date="2025-12-10T11:09:00Z" w16du:dateUtc="2025-12-10T10:09:00Z">
              <w:tcPr>
                <w:tcW w:w="1504" w:type="dxa"/>
              </w:tcPr>
            </w:tcPrChange>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B9645C">
        <w:tc>
          <w:tcPr>
            <w:tcW w:w="1067" w:type="dxa"/>
            <w:tcPrChange w:id="760" w:author="CR5017" w:date="2025-12-10T11:09:00Z" w16du:dateUtc="2025-12-10T10:09:00Z">
              <w:tcPr>
                <w:tcW w:w="1067" w:type="dxa"/>
              </w:tcPr>
            </w:tcPrChange>
          </w:tcPr>
          <w:p w14:paraId="3421EDA6" w14:textId="77777777" w:rsidR="007B0696" w:rsidRPr="00340914" w:rsidRDefault="007B0696" w:rsidP="007B0696">
            <w:pPr>
              <w:pStyle w:val="TAC"/>
              <w:rPr>
                <w:rFonts w:cs="Arial"/>
              </w:rPr>
            </w:pPr>
            <w:r w:rsidRPr="00340914">
              <w:rPr>
                <w:rFonts w:cs="Arial"/>
              </w:rPr>
              <w:t>1</w:t>
            </w:r>
          </w:p>
        </w:tc>
        <w:tc>
          <w:tcPr>
            <w:tcW w:w="1346" w:type="dxa"/>
            <w:tcPrChange w:id="761" w:author="CR5017" w:date="2025-12-10T11:09:00Z" w16du:dateUtc="2025-12-10T10:09:00Z">
              <w:tcPr>
                <w:tcW w:w="1362" w:type="dxa"/>
              </w:tcPr>
            </w:tcPrChange>
          </w:tcPr>
          <w:p w14:paraId="3421EDA7" w14:textId="77777777" w:rsidR="007B0696" w:rsidRPr="00340914" w:rsidRDefault="007B0696" w:rsidP="007B0696">
            <w:pPr>
              <w:pStyle w:val="TAR"/>
              <w:ind w:right="175"/>
              <w:rPr>
                <w:rFonts w:cs="Arial"/>
              </w:rPr>
            </w:pPr>
            <w:r w:rsidRPr="00340914">
              <w:rPr>
                <w:rFonts w:cs="Arial"/>
              </w:rPr>
              <w:t>2110</w:t>
            </w:r>
          </w:p>
        </w:tc>
        <w:tc>
          <w:tcPr>
            <w:tcW w:w="1231" w:type="dxa"/>
            <w:tcPrChange w:id="762" w:author="CR5017" w:date="2025-12-10T11:09:00Z" w16du:dateUtc="2025-12-10T10:09:00Z">
              <w:tcPr>
                <w:tcW w:w="1251" w:type="dxa"/>
              </w:tcPr>
            </w:tcPrChange>
          </w:tcPr>
          <w:p w14:paraId="3421EDA8" w14:textId="77777777" w:rsidR="007B0696" w:rsidRPr="00340914" w:rsidRDefault="007B0696" w:rsidP="007B0696">
            <w:pPr>
              <w:pStyle w:val="TAR"/>
              <w:ind w:right="33"/>
              <w:rPr>
                <w:rFonts w:cs="Arial"/>
              </w:rPr>
            </w:pPr>
            <w:r w:rsidRPr="00340914">
              <w:rPr>
                <w:rFonts w:cs="Arial"/>
              </w:rPr>
              <w:t>0</w:t>
            </w:r>
          </w:p>
        </w:tc>
        <w:tc>
          <w:tcPr>
            <w:tcW w:w="1559" w:type="dxa"/>
            <w:tcPrChange w:id="763" w:author="CR5017" w:date="2025-12-10T11:09:00Z" w16du:dateUtc="2025-12-10T10:09:00Z">
              <w:tcPr>
                <w:tcW w:w="1577" w:type="dxa"/>
              </w:tcPr>
            </w:tcPrChange>
          </w:tcPr>
          <w:p w14:paraId="3421EDA9" w14:textId="77777777" w:rsidR="007B0696" w:rsidRPr="00340914" w:rsidRDefault="007B0696" w:rsidP="007B0696">
            <w:pPr>
              <w:pStyle w:val="TAC"/>
              <w:rPr>
                <w:rFonts w:cs="Arial"/>
              </w:rPr>
            </w:pPr>
            <w:r w:rsidRPr="00340914">
              <w:rPr>
                <w:rFonts w:cs="Arial"/>
              </w:rPr>
              <w:t>0 – 599</w:t>
            </w:r>
          </w:p>
        </w:tc>
        <w:tc>
          <w:tcPr>
            <w:tcW w:w="1497" w:type="dxa"/>
            <w:tcPrChange w:id="764" w:author="CR5017" w:date="2025-12-10T11:09:00Z" w16du:dateUtc="2025-12-10T10:09:00Z">
              <w:tcPr>
                <w:tcW w:w="1515" w:type="dxa"/>
              </w:tcPr>
            </w:tcPrChange>
          </w:tcPr>
          <w:p w14:paraId="3421EDAA" w14:textId="77777777" w:rsidR="007B0696" w:rsidRPr="00340914" w:rsidRDefault="007B0696" w:rsidP="007B0696">
            <w:pPr>
              <w:pStyle w:val="TAR"/>
              <w:ind w:right="290"/>
              <w:rPr>
                <w:rFonts w:cs="Arial"/>
              </w:rPr>
            </w:pPr>
            <w:r w:rsidRPr="00340914">
              <w:rPr>
                <w:rFonts w:cs="Arial"/>
              </w:rPr>
              <w:t>1920</w:t>
            </w:r>
          </w:p>
        </w:tc>
        <w:tc>
          <w:tcPr>
            <w:tcW w:w="1452" w:type="dxa"/>
            <w:tcPrChange w:id="765" w:author="CR5017" w:date="2025-12-10T11:09:00Z" w16du:dateUtc="2025-12-10T10:09:00Z">
              <w:tcPr>
                <w:tcW w:w="1394" w:type="dxa"/>
              </w:tcPr>
            </w:tcPrChange>
          </w:tcPr>
          <w:p w14:paraId="3421EDAB" w14:textId="77777777" w:rsidR="007B0696" w:rsidRPr="00340914" w:rsidRDefault="007B0696" w:rsidP="007B0696">
            <w:pPr>
              <w:pStyle w:val="TAR"/>
              <w:ind w:right="176"/>
              <w:rPr>
                <w:rFonts w:cs="Arial"/>
              </w:rPr>
            </w:pPr>
            <w:r w:rsidRPr="00340914">
              <w:rPr>
                <w:rFonts w:cs="Arial"/>
              </w:rPr>
              <w:t>18000</w:t>
            </w:r>
          </w:p>
        </w:tc>
        <w:tc>
          <w:tcPr>
            <w:tcW w:w="1479" w:type="dxa"/>
            <w:tcPrChange w:id="766" w:author="CR5017" w:date="2025-12-10T11:09:00Z" w16du:dateUtc="2025-12-10T10:09:00Z">
              <w:tcPr>
                <w:tcW w:w="1504" w:type="dxa"/>
              </w:tcPr>
            </w:tcPrChange>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B9645C">
        <w:tc>
          <w:tcPr>
            <w:tcW w:w="1067" w:type="dxa"/>
            <w:tcPrChange w:id="767" w:author="CR5017" w:date="2025-12-10T11:09:00Z" w16du:dateUtc="2025-12-10T10:09:00Z">
              <w:tcPr>
                <w:tcW w:w="1067" w:type="dxa"/>
              </w:tcPr>
            </w:tcPrChange>
          </w:tcPr>
          <w:p w14:paraId="3421EDAE" w14:textId="77777777" w:rsidR="007B0696" w:rsidRPr="00340914" w:rsidRDefault="007B0696" w:rsidP="007B0696">
            <w:pPr>
              <w:pStyle w:val="TAC"/>
              <w:rPr>
                <w:rFonts w:cs="Arial"/>
              </w:rPr>
            </w:pPr>
            <w:r w:rsidRPr="00340914">
              <w:rPr>
                <w:rFonts w:cs="Arial"/>
              </w:rPr>
              <w:t>2</w:t>
            </w:r>
          </w:p>
        </w:tc>
        <w:tc>
          <w:tcPr>
            <w:tcW w:w="1346" w:type="dxa"/>
            <w:tcPrChange w:id="768" w:author="CR5017" w:date="2025-12-10T11:09:00Z" w16du:dateUtc="2025-12-10T10:09:00Z">
              <w:tcPr>
                <w:tcW w:w="1362" w:type="dxa"/>
              </w:tcPr>
            </w:tcPrChange>
          </w:tcPr>
          <w:p w14:paraId="3421EDAF" w14:textId="77777777" w:rsidR="007B0696" w:rsidRPr="00340914" w:rsidRDefault="007B0696" w:rsidP="007B0696">
            <w:pPr>
              <w:pStyle w:val="TAR"/>
              <w:ind w:right="175"/>
              <w:rPr>
                <w:rFonts w:cs="Arial"/>
              </w:rPr>
            </w:pPr>
            <w:r w:rsidRPr="00340914">
              <w:rPr>
                <w:rFonts w:cs="Arial"/>
              </w:rPr>
              <w:t>1930</w:t>
            </w:r>
          </w:p>
        </w:tc>
        <w:tc>
          <w:tcPr>
            <w:tcW w:w="1231" w:type="dxa"/>
            <w:tcPrChange w:id="769" w:author="CR5017" w:date="2025-12-10T11:09:00Z" w16du:dateUtc="2025-12-10T10:09:00Z">
              <w:tcPr>
                <w:tcW w:w="1251" w:type="dxa"/>
              </w:tcPr>
            </w:tcPrChange>
          </w:tcPr>
          <w:p w14:paraId="3421EDB0" w14:textId="77777777" w:rsidR="007B0696" w:rsidRPr="00340914" w:rsidRDefault="007B0696" w:rsidP="007B0696">
            <w:pPr>
              <w:pStyle w:val="TAR"/>
              <w:ind w:right="33"/>
              <w:rPr>
                <w:rFonts w:cs="Arial"/>
              </w:rPr>
            </w:pPr>
            <w:r w:rsidRPr="00340914">
              <w:rPr>
                <w:rFonts w:cs="Arial"/>
              </w:rPr>
              <w:t>600</w:t>
            </w:r>
          </w:p>
        </w:tc>
        <w:tc>
          <w:tcPr>
            <w:tcW w:w="1559" w:type="dxa"/>
            <w:tcPrChange w:id="770" w:author="CR5017" w:date="2025-12-10T11:09:00Z" w16du:dateUtc="2025-12-10T10:09:00Z">
              <w:tcPr>
                <w:tcW w:w="1577" w:type="dxa"/>
              </w:tcPr>
            </w:tcPrChange>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Change w:id="771" w:author="CR5017" w:date="2025-12-10T11:09:00Z" w16du:dateUtc="2025-12-10T10:09:00Z">
              <w:tcPr>
                <w:tcW w:w="1515" w:type="dxa"/>
              </w:tcPr>
            </w:tcPrChange>
          </w:tcPr>
          <w:p w14:paraId="3421EDB2" w14:textId="77777777" w:rsidR="007B0696" w:rsidRPr="00340914" w:rsidRDefault="007B0696" w:rsidP="007B0696">
            <w:pPr>
              <w:pStyle w:val="TAR"/>
              <w:ind w:right="290"/>
              <w:rPr>
                <w:rFonts w:cs="Arial"/>
              </w:rPr>
            </w:pPr>
            <w:r w:rsidRPr="00340914">
              <w:rPr>
                <w:rFonts w:cs="Arial"/>
              </w:rPr>
              <w:t>1850</w:t>
            </w:r>
          </w:p>
        </w:tc>
        <w:tc>
          <w:tcPr>
            <w:tcW w:w="1452" w:type="dxa"/>
            <w:tcPrChange w:id="772" w:author="CR5017" w:date="2025-12-10T11:09:00Z" w16du:dateUtc="2025-12-10T10:09:00Z">
              <w:tcPr>
                <w:tcW w:w="1394" w:type="dxa"/>
              </w:tcPr>
            </w:tcPrChange>
          </w:tcPr>
          <w:p w14:paraId="3421EDB3" w14:textId="77777777" w:rsidR="007B0696" w:rsidRPr="00340914" w:rsidRDefault="007B0696" w:rsidP="007B0696">
            <w:pPr>
              <w:pStyle w:val="TAR"/>
              <w:ind w:right="176"/>
              <w:rPr>
                <w:rFonts w:cs="Arial"/>
              </w:rPr>
            </w:pPr>
            <w:r w:rsidRPr="00340914">
              <w:rPr>
                <w:rFonts w:cs="Arial"/>
              </w:rPr>
              <w:t>18600</w:t>
            </w:r>
          </w:p>
        </w:tc>
        <w:tc>
          <w:tcPr>
            <w:tcW w:w="1479" w:type="dxa"/>
            <w:tcPrChange w:id="773" w:author="CR5017" w:date="2025-12-10T11:09:00Z" w16du:dateUtc="2025-12-10T10:09:00Z">
              <w:tcPr>
                <w:tcW w:w="1504" w:type="dxa"/>
              </w:tcPr>
            </w:tcPrChange>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B9645C">
        <w:tc>
          <w:tcPr>
            <w:tcW w:w="1067" w:type="dxa"/>
            <w:tcPrChange w:id="774" w:author="CR5017" w:date="2025-12-10T11:09:00Z" w16du:dateUtc="2025-12-10T10:09:00Z">
              <w:tcPr>
                <w:tcW w:w="1067" w:type="dxa"/>
              </w:tcPr>
            </w:tcPrChange>
          </w:tcPr>
          <w:p w14:paraId="3421EDB6" w14:textId="77777777" w:rsidR="007B0696" w:rsidRPr="00340914" w:rsidRDefault="007B0696" w:rsidP="007B0696">
            <w:pPr>
              <w:pStyle w:val="TAC"/>
              <w:rPr>
                <w:rFonts w:cs="Arial"/>
              </w:rPr>
            </w:pPr>
            <w:r w:rsidRPr="00340914">
              <w:rPr>
                <w:rFonts w:cs="Arial"/>
              </w:rPr>
              <w:t>3</w:t>
            </w:r>
          </w:p>
        </w:tc>
        <w:tc>
          <w:tcPr>
            <w:tcW w:w="1346" w:type="dxa"/>
            <w:tcPrChange w:id="775" w:author="CR5017" w:date="2025-12-10T11:09:00Z" w16du:dateUtc="2025-12-10T10:09:00Z">
              <w:tcPr>
                <w:tcW w:w="1362" w:type="dxa"/>
              </w:tcPr>
            </w:tcPrChange>
          </w:tcPr>
          <w:p w14:paraId="3421EDB7" w14:textId="77777777" w:rsidR="007B0696" w:rsidRPr="00340914" w:rsidRDefault="007B0696" w:rsidP="007B0696">
            <w:pPr>
              <w:pStyle w:val="TAR"/>
              <w:ind w:right="175"/>
              <w:rPr>
                <w:rFonts w:cs="Arial"/>
              </w:rPr>
            </w:pPr>
            <w:r w:rsidRPr="00340914">
              <w:rPr>
                <w:rFonts w:cs="Arial"/>
              </w:rPr>
              <w:t>1805</w:t>
            </w:r>
          </w:p>
        </w:tc>
        <w:tc>
          <w:tcPr>
            <w:tcW w:w="1231" w:type="dxa"/>
            <w:tcPrChange w:id="776" w:author="CR5017" w:date="2025-12-10T11:09:00Z" w16du:dateUtc="2025-12-10T10:09:00Z">
              <w:tcPr>
                <w:tcW w:w="1251" w:type="dxa"/>
              </w:tcPr>
            </w:tcPrChange>
          </w:tcPr>
          <w:p w14:paraId="3421EDB8" w14:textId="77777777" w:rsidR="007B0696" w:rsidRPr="00340914" w:rsidRDefault="007B0696" w:rsidP="007B0696">
            <w:pPr>
              <w:pStyle w:val="TAR"/>
              <w:ind w:right="33"/>
              <w:rPr>
                <w:rFonts w:cs="Arial"/>
              </w:rPr>
            </w:pPr>
            <w:r w:rsidRPr="00340914">
              <w:rPr>
                <w:rFonts w:cs="Arial"/>
              </w:rPr>
              <w:t>1200</w:t>
            </w:r>
          </w:p>
        </w:tc>
        <w:tc>
          <w:tcPr>
            <w:tcW w:w="1559" w:type="dxa"/>
            <w:tcPrChange w:id="777" w:author="CR5017" w:date="2025-12-10T11:09:00Z" w16du:dateUtc="2025-12-10T10:09:00Z">
              <w:tcPr>
                <w:tcW w:w="1577" w:type="dxa"/>
              </w:tcPr>
            </w:tcPrChange>
          </w:tcPr>
          <w:p w14:paraId="3421EDB9" w14:textId="77777777" w:rsidR="007B0696" w:rsidRPr="00340914" w:rsidRDefault="007B0696" w:rsidP="007B0696">
            <w:pPr>
              <w:pStyle w:val="TAC"/>
              <w:rPr>
                <w:rFonts w:cs="Arial"/>
              </w:rPr>
            </w:pPr>
            <w:r w:rsidRPr="00340914">
              <w:rPr>
                <w:rFonts w:cs="Arial"/>
              </w:rPr>
              <w:t>1200 – 1949</w:t>
            </w:r>
          </w:p>
        </w:tc>
        <w:tc>
          <w:tcPr>
            <w:tcW w:w="1497" w:type="dxa"/>
            <w:tcPrChange w:id="778" w:author="CR5017" w:date="2025-12-10T11:09:00Z" w16du:dateUtc="2025-12-10T10:09:00Z">
              <w:tcPr>
                <w:tcW w:w="1515" w:type="dxa"/>
              </w:tcPr>
            </w:tcPrChange>
          </w:tcPr>
          <w:p w14:paraId="3421EDBA" w14:textId="77777777" w:rsidR="007B0696" w:rsidRPr="00340914" w:rsidRDefault="007B0696" w:rsidP="007B0696">
            <w:pPr>
              <w:pStyle w:val="TAR"/>
              <w:ind w:right="290"/>
              <w:rPr>
                <w:rFonts w:cs="Arial"/>
              </w:rPr>
            </w:pPr>
            <w:r w:rsidRPr="00340914">
              <w:rPr>
                <w:rFonts w:cs="Arial"/>
              </w:rPr>
              <w:t>1710</w:t>
            </w:r>
          </w:p>
        </w:tc>
        <w:tc>
          <w:tcPr>
            <w:tcW w:w="1452" w:type="dxa"/>
            <w:tcPrChange w:id="779" w:author="CR5017" w:date="2025-12-10T11:09:00Z" w16du:dateUtc="2025-12-10T10:09:00Z">
              <w:tcPr>
                <w:tcW w:w="1394" w:type="dxa"/>
              </w:tcPr>
            </w:tcPrChange>
          </w:tcPr>
          <w:p w14:paraId="3421EDBB" w14:textId="77777777" w:rsidR="007B0696" w:rsidRPr="00340914" w:rsidRDefault="007B0696" w:rsidP="007B0696">
            <w:pPr>
              <w:pStyle w:val="TAR"/>
              <w:ind w:right="176"/>
              <w:rPr>
                <w:rFonts w:cs="Arial"/>
              </w:rPr>
            </w:pPr>
            <w:r w:rsidRPr="00340914">
              <w:rPr>
                <w:rFonts w:cs="Arial"/>
              </w:rPr>
              <w:t>19200</w:t>
            </w:r>
          </w:p>
        </w:tc>
        <w:tc>
          <w:tcPr>
            <w:tcW w:w="1479" w:type="dxa"/>
            <w:tcPrChange w:id="780" w:author="CR5017" w:date="2025-12-10T11:09:00Z" w16du:dateUtc="2025-12-10T10:09:00Z">
              <w:tcPr>
                <w:tcW w:w="1504" w:type="dxa"/>
              </w:tcPr>
            </w:tcPrChange>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B9645C">
        <w:tc>
          <w:tcPr>
            <w:tcW w:w="1067" w:type="dxa"/>
            <w:tcPrChange w:id="781" w:author="CR5017" w:date="2025-12-10T11:09:00Z" w16du:dateUtc="2025-12-10T10:09:00Z">
              <w:tcPr>
                <w:tcW w:w="1067" w:type="dxa"/>
              </w:tcPr>
            </w:tcPrChange>
          </w:tcPr>
          <w:p w14:paraId="3421EDBE" w14:textId="77777777" w:rsidR="007B0696" w:rsidRPr="00340914" w:rsidRDefault="007B0696" w:rsidP="007B0696">
            <w:pPr>
              <w:pStyle w:val="TAC"/>
              <w:rPr>
                <w:rFonts w:cs="Arial"/>
              </w:rPr>
            </w:pPr>
            <w:r w:rsidRPr="00340914">
              <w:rPr>
                <w:rFonts w:cs="Arial"/>
              </w:rPr>
              <w:t>4</w:t>
            </w:r>
          </w:p>
        </w:tc>
        <w:tc>
          <w:tcPr>
            <w:tcW w:w="1346" w:type="dxa"/>
            <w:tcPrChange w:id="782" w:author="CR5017" w:date="2025-12-10T11:09:00Z" w16du:dateUtc="2025-12-10T10:09:00Z">
              <w:tcPr>
                <w:tcW w:w="1362" w:type="dxa"/>
              </w:tcPr>
            </w:tcPrChange>
          </w:tcPr>
          <w:p w14:paraId="3421EDBF" w14:textId="77777777" w:rsidR="007B0696" w:rsidRPr="00340914" w:rsidRDefault="007B0696" w:rsidP="007B0696">
            <w:pPr>
              <w:pStyle w:val="TAR"/>
              <w:ind w:right="175"/>
              <w:rPr>
                <w:rFonts w:cs="Arial"/>
              </w:rPr>
            </w:pPr>
            <w:r w:rsidRPr="00340914">
              <w:rPr>
                <w:rFonts w:cs="Arial"/>
              </w:rPr>
              <w:t>2110</w:t>
            </w:r>
          </w:p>
        </w:tc>
        <w:tc>
          <w:tcPr>
            <w:tcW w:w="1231" w:type="dxa"/>
            <w:tcPrChange w:id="783" w:author="CR5017" w:date="2025-12-10T11:09:00Z" w16du:dateUtc="2025-12-10T10:09:00Z">
              <w:tcPr>
                <w:tcW w:w="1251" w:type="dxa"/>
              </w:tcPr>
            </w:tcPrChange>
          </w:tcPr>
          <w:p w14:paraId="3421EDC0" w14:textId="77777777" w:rsidR="007B0696" w:rsidRPr="00340914" w:rsidRDefault="007B0696" w:rsidP="007B0696">
            <w:pPr>
              <w:pStyle w:val="TAR"/>
              <w:ind w:right="33"/>
              <w:rPr>
                <w:rFonts w:cs="Arial"/>
              </w:rPr>
            </w:pPr>
            <w:r w:rsidRPr="00340914">
              <w:rPr>
                <w:rFonts w:cs="Arial"/>
              </w:rPr>
              <w:t>1950</w:t>
            </w:r>
          </w:p>
        </w:tc>
        <w:tc>
          <w:tcPr>
            <w:tcW w:w="1559" w:type="dxa"/>
            <w:tcPrChange w:id="784" w:author="CR5017" w:date="2025-12-10T11:09:00Z" w16du:dateUtc="2025-12-10T10:09:00Z">
              <w:tcPr>
                <w:tcW w:w="1577" w:type="dxa"/>
              </w:tcPr>
            </w:tcPrChange>
          </w:tcPr>
          <w:p w14:paraId="3421EDC1" w14:textId="77777777" w:rsidR="007B0696" w:rsidRPr="00340914" w:rsidRDefault="007B0696" w:rsidP="007B0696">
            <w:pPr>
              <w:pStyle w:val="TAC"/>
              <w:rPr>
                <w:rFonts w:cs="Arial"/>
              </w:rPr>
            </w:pPr>
            <w:r w:rsidRPr="00340914">
              <w:rPr>
                <w:rFonts w:cs="Arial"/>
              </w:rPr>
              <w:t>1950 – 2399</w:t>
            </w:r>
          </w:p>
        </w:tc>
        <w:tc>
          <w:tcPr>
            <w:tcW w:w="1497" w:type="dxa"/>
            <w:tcPrChange w:id="785" w:author="CR5017" w:date="2025-12-10T11:09:00Z" w16du:dateUtc="2025-12-10T10:09:00Z">
              <w:tcPr>
                <w:tcW w:w="1515" w:type="dxa"/>
              </w:tcPr>
            </w:tcPrChange>
          </w:tcPr>
          <w:p w14:paraId="3421EDC2" w14:textId="77777777" w:rsidR="007B0696" w:rsidRPr="00340914" w:rsidRDefault="007B0696" w:rsidP="007B0696">
            <w:pPr>
              <w:pStyle w:val="TAR"/>
              <w:ind w:right="290"/>
              <w:rPr>
                <w:rFonts w:cs="Arial"/>
              </w:rPr>
            </w:pPr>
            <w:r w:rsidRPr="00340914">
              <w:rPr>
                <w:rFonts w:cs="Arial"/>
              </w:rPr>
              <w:t>1710</w:t>
            </w:r>
          </w:p>
        </w:tc>
        <w:tc>
          <w:tcPr>
            <w:tcW w:w="1452" w:type="dxa"/>
            <w:tcPrChange w:id="786" w:author="CR5017" w:date="2025-12-10T11:09:00Z" w16du:dateUtc="2025-12-10T10:09:00Z">
              <w:tcPr>
                <w:tcW w:w="1394" w:type="dxa"/>
              </w:tcPr>
            </w:tcPrChange>
          </w:tcPr>
          <w:p w14:paraId="3421EDC3" w14:textId="77777777" w:rsidR="007B0696" w:rsidRPr="00340914" w:rsidRDefault="007B0696" w:rsidP="007B0696">
            <w:pPr>
              <w:pStyle w:val="TAR"/>
              <w:ind w:right="176"/>
              <w:rPr>
                <w:rFonts w:cs="Arial"/>
              </w:rPr>
            </w:pPr>
            <w:r w:rsidRPr="00340914">
              <w:rPr>
                <w:rFonts w:cs="Arial"/>
              </w:rPr>
              <w:t>19950</w:t>
            </w:r>
          </w:p>
        </w:tc>
        <w:tc>
          <w:tcPr>
            <w:tcW w:w="1479" w:type="dxa"/>
            <w:tcPrChange w:id="787" w:author="CR5017" w:date="2025-12-10T11:09:00Z" w16du:dateUtc="2025-12-10T10:09:00Z">
              <w:tcPr>
                <w:tcW w:w="1504" w:type="dxa"/>
              </w:tcPr>
            </w:tcPrChange>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B9645C">
        <w:tc>
          <w:tcPr>
            <w:tcW w:w="1067" w:type="dxa"/>
            <w:tcPrChange w:id="788" w:author="CR5017" w:date="2025-12-10T11:09:00Z" w16du:dateUtc="2025-12-10T10:09:00Z">
              <w:tcPr>
                <w:tcW w:w="1067" w:type="dxa"/>
              </w:tcPr>
            </w:tcPrChange>
          </w:tcPr>
          <w:p w14:paraId="3421EDC6" w14:textId="77777777" w:rsidR="007B0696" w:rsidRPr="00340914" w:rsidRDefault="007B0696" w:rsidP="007B0696">
            <w:pPr>
              <w:pStyle w:val="TAC"/>
              <w:rPr>
                <w:rFonts w:cs="Arial"/>
              </w:rPr>
            </w:pPr>
            <w:r w:rsidRPr="00340914">
              <w:rPr>
                <w:rFonts w:cs="Arial"/>
              </w:rPr>
              <w:t>5</w:t>
            </w:r>
          </w:p>
        </w:tc>
        <w:tc>
          <w:tcPr>
            <w:tcW w:w="1346" w:type="dxa"/>
            <w:tcPrChange w:id="789" w:author="CR5017" w:date="2025-12-10T11:09:00Z" w16du:dateUtc="2025-12-10T10:09:00Z">
              <w:tcPr>
                <w:tcW w:w="1362" w:type="dxa"/>
              </w:tcPr>
            </w:tcPrChange>
          </w:tcPr>
          <w:p w14:paraId="3421EDC7" w14:textId="77777777" w:rsidR="007B0696" w:rsidRPr="00340914" w:rsidRDefault="007B0696" w:rsidP="007B0696">
            <w:pPr>
              <w:pStyle w:val="TAR"/>
              <w:ind w:right="175"/>
              <w:rPr>
                <w:rFonts w:cs="Arial"/>
              </w:rPr>
            </w:pPr>
            <w:r w:rsidRPr="00340914">
              <w:rPr>
                <w:rFonts w:cs="Arial"/>
              </w:rPr>
              <w:t>869</w:t>
            </w:r>
          </w:p>
        </w:tc>
        <w:tc>
          <w:tcPr>
            <w:tcW w:w="1231" w:type="dxa"/>
            <w:tcPrChange w:id="790" w:author="CR5017" w:date="2025-12-10T11:09:00Z" w16du:dateUtc="2025-12-10T10:09:00Z">
              <w:tcPr>
                <w:tcW w:w="1251" w:type="dxa"/>
              </w:tcPr>
            </w:tcPrChange>
          </w:tcPr>
          <w:p w14:paraId="3421EDC8" w14:textId="77777777" w:rsidR="007B0696" w:rsidRPr="00340914" w:rsidRDefault="007B0696" w:rsidP="007B0696">
            <w:pPr>
              <w:pStyle w:val="TAR"/>
              <w:ind w:right="33"/>
              <w:rPr>
                <w:rFonts w:cs="Arial"/>
              </w:rPr>
            </w:pPr>
            <w:r w:rsidRPr="00340914">
              <w:rPr>
                <w:rFonts w:cs="Arial"/>
              </w:rPr>
              <w:t>2400</w:t>
            </w:r>
          </w:p>
        </w:tc>
        <w:tc>
          <w:tcPr>
            <w:tcW w:w="1559" w:type="dxa"/>
            <w:tcPrChange w:id="791" w:author="CR5017" w:date="2025-12-10T11:09:00Z" w16du:dateUtc="2025-12-10T10:09:00Z">
              <w:tcPr>
                <w:tcW w:w="1577" w:type="dxa"/>
              </w:tcPr>
            </w:tcPrChange>
          </w:tcPr>
          <w:p w14:paraId="3421EDC9" w14:textId="77777777" w:rsidR="007B0696" w:rsidRPr="00340914" w:rsidRDefault="007B0696" w:rsidP="007B0696">
            <w:pPr>
              <w:pStyle w:val="TAC"/>
              <w:rPr>
                <w:rFonts w:cs="Arial"/>
              </w:rPr>
            </w:pPr>
            <w:r w:rsidRPr="00340914">
              <w:rPr>
                <w:rFonts w:cs="Arial"/>
              </w:rPr>
              <w:t>2400 – 2649</w:t>
            </w:r>
          </w:p>
        </w:tc>
        <w:tc>
          <w:tcPr>
            <w:tcW w:w="1497" w:type="dxa"/>
            <w:tcPrChange w:id="792" w:author="CR5017" w:date="2025-12-10T11:09:00Z" w16du:dateUtc="2025-12-10T10:09:00Z">
              <w:tcPr>
                <w:tcW w:w="1515" w:type="dxa"/>
              </w:tcPr>
            </w:tcPrChange>
          </w:tcPr>
          <w:p w14:paraId="3421EDCA" w14:textId="77777777" w:rsidR="007B0696" w:rsidRPr="00340914" w:rsidRDefault="007B0696" w:rsidP="007B0696">
            <w:pPr>
              <w:pStyle w:val="TAR"/>
              <w:ind w:right="290"/>
              <w:rPr>
                <w:rFonts w:cs="Arial"/>
              </w:rPr>
            </w:pPr>
            <w:r w:rsidRPr="00340914">
              <w:rPr>
                <w:rFonts w:cs="Arial"/>
              </w:rPr>
              <w:t>824</w:t>
            </w:r>
          </w:p>
        </w:tc>
        <w:tc>
          <w:tcPr>
            <w:tcW w:w="1452" w:type="dxa"/>
            <w:tcPrChange w:id="793" w:author="CR5017" w:date="2025-12-10T11:09:00Z" w16du:dateUtc="2025-12-10T10:09:00Z">
              <w:tcPr>
                <w:tcW w:w="1394" w:type="dxa"/>
              </w:tcPr>
            </w:tcPrChange>
          </w:tcPr>
          <w:p w14:paraId="3421EDCB" w14:textId="77777777" w:rsidR="007B0696" w:rsidRPr="00340914" w:rsidRDefault="007B0696" w:rsidP="007B0696">
            <w:pPr>
              <w:pStyle w:val="TAR"/>
              <w:ind w:right="176"/>
              <w:rPr>
                <w:rFonts w:cs="Arial"/>
              </w:rPr>
            </w:pPr>
            <w:r w:rsidRPr="00340914">
              <w:rPr>
                <w:rFonts w:cs="Arial"/>
              </w:rPr>
              <w:t>20400</w:t>
            </w:r>
          </w:p>
        </w:tc>
        <w:tc>
          <w:tcPr>
            <w:tcW w:w="1479" w:type="dxa"/>
            <w:tcPrChange w:id="794" w:author="CR5017" w:date="2025-12-10T11:09:00Z" w16du:dateUtc="2025-12-10T10:09:00Z">
              <w:tcPr>
                <w:tcW w:w="1504" w:type="dxa"/>
              </w:tcPr>
            </w:tcPrChange>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B9645C">
        <w:tc>
          <w:tcPr>
            <w:tcW w:w="1067" w:type="dxa"/>
            <w:tcPrChange w:id="795" w:author="CR5017" w:date="2025-12-10T11:09:00Z" w16du:dateUtc="2025-12-10T10:09:00Z">
              <w:tcPr>
                <w:tcW w:w="1067" w:type="dxa"/>
              </w:tcPr>
            </w:tcPrChange>
          </w:tcPr>
          <w:p w14:paraId="3421EDCE" w14:textId="77777777" w:rsidR="007B0696" w:rsidRPr="00340914" w:rsidRDefault="007B0696" w:rsidP="007B0696">
            <w:pPr>
              <w:pStyle w:val="TAC"/>
              <w:rPr>
                <w:rFonts w:cs="Arial"/>
              </w:rPr>
            </w:pPr>
            <w:r w:rsidRPr="00340914">
              <w:rPr>
                <w:rFonts w:cs="Arial"/>
              </w:rPr>
              <w:t>6</w:t>
            </w:r>
          </w:p>
        </w:tc>
        <w:tc>
          <w:tcPr>
            <w:tcW w:w="1346" w:type="dxa"/>
            <w:tcPrChange w:id="796" w:author="CR5017" w:date="2025-12-10T11:09:00Z" w16du:dateUtc="2025-12-10T10:09:00Z">
              <w:tcPr>
                <w:tcW w:w="1362" w:type="dxa"/>
              </w:tcPr>
            </w:tcPrChange>
          </w:tcPr>
          <w:p w14:paraId="3421EDCF" w14:textId="77777777" w:rsidR="007B0696" w:rsidRPr="00340914" w:rsidRDefault="007B0696" w:rsidP="007B0696">
            <w:pPr>
              <w:pStyle w:val="TAR"/>
              <w:ind w:right="175"/>
              <w:rPr>
                <w:rFonts w:cs="Arial"/>
              </w:rPr>
            </w:pPr>
            <w:r w:rsidRPr="00340914">
              <w:rPr>
                <w:rFonts w:cs="Arial"/>
              </w:rPr>
              <w:t>875</w:t>
            </w:r>
          </w:p>
        </w:tc>
        <w:tc>
          <w:tcPr>
            <w:tcW w:w="1231" w:type="dxa"/>
            <w:tcPrChange w:id="797" w:author="CR5017" w:date="2025-12-10T11:09:00Z" w16du:dateUtc="2025-12-10T10:09:00Z">
              <w:tcPr>
                <w:tcW w:w="1251" w:type="dxa"/>
              </w:tcPr>
            </w:tcPrChange>
          </w:tcPr>
          <w:p w14:paraId="3421EDD0" w14:textId="77777777" w:rsidR="007B0696" w:rsidRPr="00340914" w:rsidRDefault="007B0696" w:rsidP="007B0696">
            <w:pPr>
              <w:pStyle w:val="TAR"/>
              <w:ind w:right="33"/>
              <w:rPr>
                <w:rFonts w:cs="Arial"/>
              </w:rPr>
            </w:pPr>
            <w:r w:rsidRPr="00340914">
              <w:rPr>
                <w:rFonts w:cs="Arial"/>
              </w:rPr>
              <w:t>2650</w:t>
            </w:r>
          </w:p>
        </w:tc>
        <w:tc>
          <w:tcPr>
            <w:tcW w:w="1559" w:type="dxa"/>
            <w:tcPrChange w:id="798" w:author="CR5017" w:date="2025-12-10T11:09:00Z" w16du:dateUtc="2025-12-10T10:09:00Z">
              <w:tcPr>
                <w:tcW w:w="1577" w:type="dxa"/>
              </w:tcPr>
            </w:tcPrChange>
          </w:tcPr>
          <w:p w14:paraId="3421EDD1" w14:textId="77777777" w:rsidR="007B0696" w:rsidRPr="00340914" w:rsidRDefault="007B0696" w:rsidP="007B0696">
            <w:pPr>
              <w:pStyle w:val="TAC"/>
              <w:rPr>
                <w:rFonts w:cs="Arial"/>
              </w:rPr>
            </w:pPr>
            <w:r w:rsidRPr="00340914">
              <w:rPr>
                <w:rFonts w:cs="Arial"/>
              </w:rPr>
              <w:t>2650 – 2749</w:t>
            </w:r>
          </w:p>
        </w:tc>
        <w:tc>
          <w:tcPr>
            <w:tcW w:w="1497" w:type="dxa"/>
            <w:tcPrChange w:id="799" w:author="CR5017" w:date="2025-12-10T11:09:00Z" w16du:dateUtc="2025-12-10T10:09:00Z">
              <w:tcPr>
                <w:tcW w:w="1515" w:type="dxa"/>
              </w:tcPr>
            </w:tcPrChange>
          </w:tcPr>
          <w:p w14:paraId="3421EDD2" w14:textId="77777777" w:rsidR="007B0696" w:rsidRPr="00340914" w:rsidRDefault="007B0696" w:rsidP="007B0696">
            <w:pPr>
              <w:pStyle w:val="TAR"/>
              <w:ind w:right="290"/>
              <w:rPr>
                <w:rFonts w:cs="Arial"/>
              </w:rPr>
            </w:pPr>
            <w:r w:rsidRPr="00340914">
              <w:rPr>
                <w:rFonts w:cs="Arial"/>
              </w:rPr>
              <w:t>830</w:t>
            </w:r>
          </w:p>
        </w:tc>
        <w:tc>
          <w:tcPr>
            <w:tcW w:w="1452" w:type="dxa"/>
            <w:tcPrChange w:id="800" w:author="CR5017" w:date="2025-12-10T11:09:00Z" w16du:dateUtc="2025-12-10T10:09:00Z">
              <w:tcPr>
                <w:tcW w:w="1394" w:type="dxa"/>
              </w:tcPr>
            </w:tcPrChange>
          </w:tcPr>
          <w:p w14:paraId="3421EDD3" w14:textId="77777777" w:rsidR="007B0696" w:rsidRPr="00340914" w:rsidRDefault="007B0696" w:rsidP="007B0696">
            <w:pPr>
              <w:pStyle w:val="TAR"/>
              <w:ind w:right="176"/>
              <w:rPr>
                <w:rFonts w:cs="Arial"/>
              </w:rPr>
            </w:pPr>
            <w:r w:rsidRPr="00340914">
              <w:rPr>
                <w:rFonts w:cs="Arial"/>
              </w:rPr>
              <w:t>20650</w:t>
            </w:r>
          </w:p>
        </w:tc>
        <w:tc>
          <w:tcPr>
            <w:tcW w:w="1479" w:type="dxa"/>
            <w:tcPrChange w:id="801" w:author="CR5017" w:date="2025-12-10T11:09:00Z" w16du:dateUtc="2025-12-10T10:09:00Z">
              <w:tcPr>
                <w:tcW w:w="1504" w:type="dxa"/>
              </w:tcPr>
            </w:tcPrChange>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B9645C">
        <w:tc>
          <w:tcPr>
            <w:tcW w:w="1067" w:type="dxa"/>
            <w:tcPrChange w:id="802" w:author="CR5017" w:date="2025-12-10T11:09:00Z" w16du:dateUtc="2025-12-10T10:09:00Z">
              <w:tcPr>
                <w:tcW w:w="1067" w:type="dxa"/>
              </w:tcPr>
            </w:tcPrChange>
          </w:tcPr>
          <w:p w14:paraId="3421EDD6" w14:textId="77777777" w:rsidR="007B0696" w:rsidRPr="00340914" w:rsidRDefault="007B0696" w:rsidP="007B0696">
            <w:pPr>
              <w:pStyle w:val="TAC"/>
              <w:rPr>
                <w:rFonts w:cs="Arial"/>
              </w:rPr>
            </w:pPr>
            <w:r w:rsidRPr="00340914">
              <w:rPr>
                <w:rFonts w:cs="Arial"/>
              </w:rPr>
              <w:t>7</w:t>
            </w:r>
          </w:p>
        </w:tc>
        <w:tc>
          <w:tcPr>
            <w:tcW w:w="1346" w:type="dxa"/>
            <w:tcPrChange w:id="803" w:author="CR5017" w:date="2025-12-10T11:09:00Z" w16du:dateUtc="2025-12-10T10:09:00Z">
              <w:tcPr>
                <w:tcW w:w="1362" w:type="dxa"/>
              </w:tcPr>
            </w:tcPrChange>
          </w:tcPr>
          <w:p w14:paraId="3421EDD7" w14:textId="77777777" w:rsidR="007B0696" w:rsidRPr="00340914" w:rsidRDefault="007B0696" w:rsidP="007B0696">
            <w:pPr>
              <w:pStyle w:val="TAR"/>
              <w:ind w:right="175"/>
              <w:rPr>
                <w:rFonts w:cs="Arial"/>
              </w:rPr>
            </w:pPr>
            <w:r w:rsidRPr="00340914">
              <w:rPr>
                <w:rFonts w:cs="Arial"/>
              </w:rPr>
              <w:t>2620</w:t>
            </w:r>
          </w:p>
        </w:tc>
        <w:tc>
          <w:tcPr>
            <w:tcW w:w="1231" w:type="dxa"/>
            <w:tcPrChange w:id="804" w:author="CR5017" w:date="2025-12-10T11:09:00Z" w16du:dateUtc="2025-12-10T10:09:00Z">
              <w:tcPr>
                <w:tcW w:w="1251" w:type="dxa"/>
              </w:tcPr>
            </w:tcPrChange>
          </w:tcPr>
          <w:p w14:paraId="3421EDD8" w14:textId="77777777" w:rsidR="007B0696" w:rsidRPr="00340914" w:rsidRDefault="007B0696" w:rsidP="007B0696">
            <w:pPr>
              <w:pStyle w:val="TAR"/>
              <w:ind w:right="33"/>
              <w:rPr>
                <w:rFonts w:cs="Arial"/>
              </w:rPr>
            </w:pPr>
            <w:r w:rsidRPr="00340914">
              <w:rPr>
                <w:rFonts w:cs="Arial"/>
              </w:rPr>
              <w:t>2750</w:t>
            </w:r>
          </w:p>
        </w:tc>
        <w:tc>
          <w:tcPr>
            <w:tcW w:w="1559" w:type="dxa"/>
            <w:tcPrChange w:id="805" w:author="CR5017" w:date="2025-12-10T11:09:00Z" w16du:dateUtc="2025-12-10T10:09:00Z">
              <w:tcPr>
                <w:tcW w:w="1577" w:type="dxa"/>
              </w:tcPr>
            </w:tcPrChange>
          </w:tcPr>
          <w:p w14:paraId="3421EDD9" w14:textId="77777777" w:rsidR="007B0696" w:rsidRPr="00340914" w:rsidRDefault="007B0696" w:rsidP="007B0696">
            <w:pPr>
              <w:pStyle w:val="TAC"/>
              <w:rPr>
                <w:rFonts w:cs="Arial"/>
              </w:rPr>
            </w:pPr>
            <w:r w:rsidRPr="00340914">
              <w:rPr>
                <w:rFonts w:cs="Arial"/>
              </w:rPr>
              <w:t>2750 – 3449</w:t>
            </w:r>
          </w:p>
        </w:tc>
        <w:tc>
          <w:tcPr>
            <w:tcW w:w="1497" w:type="dxa"/>
            <w:tcPrChange w:id="806" w:author="CR5017" w:date="2025-12-10T11:09:00Z" w16du:dateUtc="2025-12-10T10:09:00Z">
              <w:tcPr>
                <w:tcW w:w="1515" w:type="dxa"/>
              </w:tcPr>
            </w:tcPrChange>
          </w:tcPr>
          <w:p w14:paraId="3421EDDA" w14:textId="77777777" w:rsidR="007B0696" w:rsidRPr="00340914" w:rsidRDefault="007B0696" w:rsidP="007B0696">
            <w:pPr>
              <w:pStyle w:val="TAR"/>
              <w:ind w:right="290"/>
              <w:rPr>
                <w:rFonts w:cs="Arial"/>
              </w:rPr>
            </w:pPr>
            <w:r w:rsidRPr="00340914">
              <w:rPr>
                <w:rFonts w:cs="Arial"/>
              </w:rPr>
              <w:t>2500</w:t>
            </w:r>
          </w:p>
        </w:tc>
        <w:tc>
          <w:tcPr>
            <w:tcW w:w="1452" w:type="dxa"/>
            <w:tcPrChange w:id="807" w:author="CR5017" w:date="2025-12-10T11:09:00Z" w16du:dateUtc="2025-12-10T10:09:00Z">
              <w:tcPr>
                <w:tcW w:w="1394" w:type="dxa"/>
              </w:tcPr>
            </w:tcPrChange>
          </w:tcPr>
          <w:p w14:paraId="3421EDDB" w14:textId="77777777" w:rsidR="007B0696" w:rsidRPr="00340914" w:rsidRDefault="007B0696" w:rsidP="007B0696">
            <w:pPr>
              <w:pStyle w:val="TAR"/>
              <w:ind w:right="176"/>
              <w:rPr>
                <w:rFonts w:cs="Arial"/>
              </w:rPr>
            </w:pPr>
            <w:r w:rsidRPr="00340914">
              <w:rPr>
                <w:rFonts w:cs="Arial"/>
              </w:rPr>
              <w:t>20750</w:t>
            </w:r>
          </w:p>
        </w:tc>
        <w:tc>
          <w:tcPr>
            <w:tcW w:w="1479" w:type="dxa"/>
            <w:tcPrChange w:id="808" w:author="CR5017" w:date="2025-12-10T11:09:00Z" w16du:dateUtc="2025-12-10T10:09:00Z">
              <w:tcPr>
                <w:tcW w:w="1504" w:type="dxa"/>
              </w:tcPr>
            </w:tcPrChange>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B9645C">
        <w:tc>
          <w:tcPr>
            <w:tcW w:w="1067" w:type="dxa"/>
            <w:tcPrChange w:id="809" w:author="CR5017" w:date="2025-12-10T11:09:00Z" w16du:dateUtc="2025-12-10T10:09:00Z">
              <w:tcPr>
                <w:tcW w:w="1067" w:type="dxa"/>
              </w:tcPr>
            </w:tcPrChange>
          </w:tcPr>
          <w:p w14:paraId="3421EDDE" w14:textId="77777777" w:rsidR="007B0696" w:rsidRPr="00340914" w:rsidRDefault="007B0696" w:rsidP="007B0696">
            <w:pPr>
              <w:pStyle w:val="TAC"/>
              <w:rPr>
                <w:rFonts w:cs="Arial"/>
              </w:rPr>
            </w:pPr>
            <w:r w:rsidRPr="00340914">
              <w:rPr>
                <w:rFonts w:cs="Arial"/>
              </w:rPr>
              <w:t>8</w:t>
            </w:r>
          </w:p>
        </w:tc>
        <w:tc>
          <w:tcPr>
            <w:tcW w:w="1346" w:type="dxa"/>
            <w:tcPrChange w:id="810" w:author="CR5017" w:date="2025-12-10T11:09:00Z" w16du:dateUtc="2025-12-10T10:09:00Z">
              <w:tcPr>
                <w:tcW w:w="1362" w:type="dxa"/>
              </w:tcPr>
            </w:tcPrChange>
          </w:tcPr>
          <w:p w14:paraId="3421EDDF" w14:textId="77777777" w:rsidR="007B0696" w:rsidRPr="00340914" w:rsidRDefault="007B0696" w:rsidP="007B0696">
            <w:pPr>
              <w:pStyle w:val="TAR"/>
              <w:ind w:right="175"/>
              <w:rPr>
                <w:rFonts w:cs="Arial"/>
              </w:rPr>
            </w:pPr>
            <w:r w:rsidRPr="00340914">
              <w:rPr>
                <w:rFonts w:cs="Arial"/>
              </w:rPr>
              <w:t>925</w:t>
            </w:r>
          </w:p>
        </w:tc>
        <w:tc>
          <w:tcPr>
            <w:tcW w:w="1231" w:type="dxa"/>
            <w:tcPrChange w:id="811" w:author="CR5017" w:date="2025-12-10T11:09:00Z" w16du:dateUtc="2025-12-10T10:09:00Z">
              <w:tcPr>
                <w:tcW w:w="1251" w:type="dxa"/>
              </w:tcPr>
            </w:tcPrChange>
          </w:tcPr>
          <w:p w14:paraId="3421EDE0" w14:textId="77777777" w:rsidR="007B0696" w:rsidRPr="00340914" w:rsidRDefault="007B0696" w:rsidP="007B0696">
            <w:pPr>
              <w:pStyle w:val="TAR"/>
              <w:ind w:right="33"/>
              <w:rPr>
                <w:rFonts w:cs="Arial"/>
              </w:rPr>
            </w:pPr>
            <w:r w:rsidRPr="00340914">
              <w:rPr>
                <w:rFonts w:cs="Arial"/>
              </w:rPr>
              <w:t>3450</w:t>
            </w:r>
          </w:p>
        </w:tc>
        <w:tc>
          <w:tcPr>
            <w:tcW w:w="1559" w:type="dxa"/>
            <w:tcPrChange w:id="812" w:author="CR5017" w:date="2025-12-10T11:09:00Z" w16du:dateUtc="2025-12-10T10:09:00Z">
              <w:tcPr>
                <w:tcW w:w="1577" w:type="dxa"/>
              </w:tcPr>
            </w:tcPrChange>
          </w:tcPr>
          <w:p w14:paraId="3421EDE1" w14:textId="77777777" w:rsidR="007B0696" w:rsidRPr="00340914" w:rsidRDefault="007B0696" w:rsidP="007B0696">
            <w:pPr>
              <w:pStyle w:val="TAC"/>
              <w:rPr>
                <w:rFonts w:cs="Arial"/>
              </w:rPr>
            </w:pPr>
            <w:r w:rsidRPr="00340914">
              <w:rPr>
                <w:rFonts w:cs="Arial"/>
              </w:rPr>
              <w:t>3450 – 3799</w:t>
            </w:r>
          </w:p>
        </w:tc>
        <w:tc>
          <w:tcPr>
            <w:tcW w:w="1497" w:type="dxa"/>
            <w:tcPrChange w:id="813" w:author="CR5017" w:date="2025-12-10T11:09:00Z" w16du:dateUtc="2025-12-10T10:09:00Z">
              <w:tcPr>
                <w:tcW w:w="1515" w:type="dxa"/>
              </w:tcPr>
            </w:tcPrChange>
          </w:tcPr>
          <w:p w14:paraId="3421EDE2" w14:textId="77777777" w:rsidR="007B0696" w:rsidRPr="00340914" w:rsidRDefault="007B0696" w:rsidP="007B0696">
            <w:pPr>
              <w:pStyle w:val="TAR"/>
              <w:ind w:right="290"/>
              <w:rPr>
                <w:rFonts w:cs="Arial"/>
              </w:rPr>
            </w:pPr>
            <w:r w:rsidRPr="00340914">
              <w:rPr>
                <w:rFonts w:cs="Arial"/>
              </w:rPr>
              <w:t>880</w:t>
            </w:r>
          </w:p>
        </w:tc>
        <w:tc>
          <w:tcPr>
            <w:tcW w:w="1452" w:type="dxa"/>
            <w:tcPrChange w:id="814" w:author="CR5017" w:date="2025-12-10T11:09:00Z" w16du:dateUtc="2025-12-10T10:09:00Z">
              <w:tcPr>
                <w:tcW w:w="1394" w:type="dxa"/>
              </w:tcPr>
            </w:tcPrChange>
          </w:tcPr>
          <w:p w14:paraId="3421EDE3" w14:textId="77777777" w:rsidR="007B0696" w:rsidRPr="00340914" w:rsidRDefault="007B0696" w:rsidP="007B0696">
            <w:pPr>
              <w:pStyle w:val="TAR"/>
              <w:ind w:right="176"/>
              <w:rPr>
                <w:rFonts w:cs="Arial"/>
              </w:rPr>
            </w:pPr>
            <w:r w:rsidRPr="00340914">
              <w:rPr>
                <w:rFonts w:cs="Arial"/>
              </w:rPr>
              <w:t>21450</w:t>
            </w:r>
          </w:p>
        </w:tc>
        <w:tc>
          <w:tcPr>
            <w:tcW w:w="1479" w:type="dxa"/>
            <w:tcPrChange w:id="815" w:author="CR5017" w:date="2025-12-10T11:09:00Z" w16du:dateUtc="2025-12-10T10:09:00Z">
              <w:tcPr>
                <w:tcW w:w="1504" w:type="dxa"/>
              </w:tcPr>
            </w:tcPrChange>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B9645C">
        <w:tc>
          <w:tcPr>
            <w:tcW w:w="1067" w:type="dxa"/>
            <w:tcPrChange w:id="816" w:author="CR5017" w:date="2025-12-10T11:09:00Z" w16du:dateUtc="2025-12-10T10:09:00Z">
              <w:tcPr>
                <w:tcW w:w="1067" w:type="dxa"/>
              </w:tcPr>
            </w:tcPrChange>
          </w:tcPr>
          <w:p w14:paraId="3421EDE6" w14:textId="77777777" w:rsidR="007B0696" w:rsidRPr="00340914" w:rsidRDefault="007B0696" w:rsidP="007B0696">
            <w:pPr>
              <w:pStyle w:val="TAC"/>
              <w:rPr>
                <w:rFonts w:cs="Arial"/>
              </w:rPr>
            </w:pPr>
            <w:r w:rsidRPr="00340914">
              <w:rPr>
                <w:rFonts w:cs="Arial"/>
              </w:rPr>
              <w:t>9</w:t>
            </w:r>
          </w:p>
        </w:tc>
        <w:tc>
          <w:tcPr>
            <w:tcW w:w="1346" w:type="dxa"/>
            <w:tcPrChange w:id="817" w:author="CR5017" w:date="2025-12-10T11:09:00Z" w16du:dateUtc="2025-12-10T10:09:00Z">
              <w:tcPr>
                <w:tcW w:w="1362" w:type="dxa"/>
              </w:tcPr>
            </w:tcPrChange>
          </w:tcPr>
          <w:p w14:paraId="3421EDE7" w14:textId="77777777" w:rsidR="007B0696" w:rsidRPr="00340914" w:rsidRDefault="007B0696" w:rsidP="007B0696">
            <w:pPr>
              <w:pStyle w:val="TAR"/>
              <w:ind w:right="175"/>
              <w:rPr>
                <w:rFonts w:cs="Arial"/>
              </w:rPr>
            </w:pPr>
            <w:r w:rsidRPr="00340914">
              <w:rPr>
                <w:rFonts w:cs="Arial"/>
              </w:rPr>
              <w:t>1844.9</w:t>
            </w:r>
          </w:p>
        </w:tc>
        <w:tc>
          <w:tcPr>
            <w:tcW w:w="1231" w:type="dxa"/>
            <w:tcPrChange w:id="818" w:author="CR5017" w:date="2025-12-10T11:09:00Z" w16du:dateUtc="2025-12-10T10:09:00Z">
              <w:tcPr>
                <w:tcW w:w="1251" w:type="dxa"/>
              </w:tcPr>
            </w:tcPrChange>
          </w:tcPr>
          <w:p w14:paraId="3421EDE8" w14:textId="77777777" w:rsidR="007B0696" w:rsidRPr="00340914" w:rsidRDefault="007B0696" w:rsidP="007B0696">
            <w:pPr>
              <w:pStyle w:val="TAR"/>
              <w:ind w:right="33"/>
              <w:rPr>
                <w:rFonts w:cs="Arial"/>
              </w:rPr>
            </w:pPr>
            <w:r w:rsidRPr="00340914">
              <w:rPr>
                <w:rFonts w:cs="Arial"/>
              </w:rPr>
              <w:t>3800</w:t>
            </w:r>
          </w:p>
        </w:tc>
        <w:tc>
          <w:tcPr>
            <w:tcW w:w="1559" w:type="dxa"/>
            <w:tcPrChange w:id="819" w:author="CR5017" w:date="2025-12-10T11:09:00Z" w16du:dateUtc="2025-12-10T10:09:00Z">
              <w:tcPr>
                <w:tcW w:w="1577" w:type="dxa"/>
              </w:tcPr>
            </w:tcPrChange>
          </w:tcPr>
          <w:p w14:paraId="3421EDE9" w14:textId="77777777" w:rsidR="007B0696" w:rsidRPr="00340914" w:rsidRDefault="007B0696" w:rsidP="007B0696">
            <w:pPr>
              <w:pStyle w:val="TAC"/>
              <w:rPr>
                <w:rFonts w:cs="Arial"/>
              </w:rPr>
            </w:pPr>
            <w:r w:rsidRPr="00340914">
              <w:rPr>
                <w:rFonts w:cs="Arial"/>
              </w:rPr>
              <w:t>3800 – 4149</w:t>
            </w:r>
          </w:p>
        </w:tc>
        <w:tc>
          <w:tcPr>
            <w:tcW w:w="1497" w:type="dxa"/>
            <w:tcPrChange w:id="820" w:author="CR5017" w:date="2025-12-10T11:09:00Z" w16du:dateUtc="2025-12-10T10:09:00Z">
              <w:tcPr>
                <w:tcW w:w="1515" w:type="dxa"/>
              </w:tcPr>
            </w:tcPrChange>
          </w:tcPr>
          <w:p w14:paraId="3421EDEA" w14:textId="77777777" w:rsidR="007B0696" w:rsidRPr="00340914" w:rsidRDefault="007B0696" w:rsidP="007B0696">
            <w:pPr>
              <w:pStyle w:val="TAR"/>
              <w:ind w:right="290"/>
              <w:rPr>
                <w:rFonts w:cs="Arial"/>
              </w:rPr>
            </w:pPr>
            <w:r w:rsidRPr="00340914">
              <w:rPr>
                <w:rFonts w:cs="Arial"/>
              </w:rPr>
              <w:t>1749.9</w:t>
            </w:r>
          </w:p>
        </w:tc>
        <w:tc>
          <w:tcPr>
            <w:tcW w:w="1452" w:type="dxa"/>
            <w:tcPrChange w:id="821" w:author="CR5017" w:date="2025-12-10T11:09:00Z" w16du:dateUtc="2025-12-10T10:09:00Z">
              <w:tcPr>
                <w:tcW w:w="1394" w:type="dxa"/>
              </w:tcPr>
            </w:tcPrChange>
          </w:tcPr>
          <w:p w14:paraId="3421EDEB" w14:textId="77777777" w:rsidR="007B0696" w:rsidRPr="00340914" w:rsidRDefault="007B0696" w:rsidP="007B0696">
            <w:pPr>
              <w:pStyle w:val="TAR"/>
              <w:ind w:right="176"/>
              <w:rPr>
                <w:rFonts w:cs="Arial"/>
              </w:rPr>
            </w:pPr>
            <w:r w:rsidRPr="00340914">
              <w:rPr>
                <w:rFonts w:cs="Arial"/>
              </w:rPr>
              <w:t>21800</w:t>
            </w:r>
          </w:p>
        </w:tc>
        <w:tc>
          <w:tcPr>
            <w:tcW w:w="1479" w:type="dxa"/>
            <w:tcPrChange w:id="822" w:author="CR5017" w:date="2025-12-10T11:09:00Z" w16du:dateUtc="2025-12-10T10:09:00Z">
              <w:tcPr>
                <w:tcW w:w="1504" w:type="dxa"/>
              </w:tcPr>
            </w:tcPrChange>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B9645C">
        <w:tc>
          <w:tcPr>
            <w:tcW w:w="1067" w:type="dxa"/>
            <w:tcPrChange w:id="823" w:author="CR5017" w:date="2025-12-10T11:09:00Z" w16du:dateUtc="2025-12-10T10:09:00Z">
              <w:tcPr>
                <w:tcW w:w="1067" w:type="dxa"/>
              </w:tcPr>
            </w:tcPrChange>
          </w:tcPr>
          <w:p w14:paraId="3421EDEE" w14:textId="77777777" w:rsidR="007B0696" w:rsidRPr="00340914" w:rsidRDefault="007B0696" w:rsidP="007B0696">
            <w:pPr>
              <w:pStyle w:val="TAC"/>
              <w:rPr>
                <w:rFonts w:cs="Arial"/>
              </w:rPr>
            </w:pPr>
            <w:r w:rsidRPr="00340914">
              <w:rPr>
                <w:rFonts w:cs="Arial"/>
              </w:rPr>
              <w:t>10</w:t>
            </w:r>
          </w:p>
        </w:tc>
        <w:tc>
          <w:tcPr>
            <w:tcW w:w="1346" w:type="dxa"/>
            <w:tcPrChange w:id="824" w:author="CR5017" w:date="2025-12-10T11:09:00Z" w16du:dateUtc="2025-12-10T10:09:00Z">
              <w:tcPr>
                <w:tcW w:w="1362" w:type="dxa"/>
              </w:tcPr>
            </w:tcPrChange>
          </w:tcPr>
          <w:p w14:paraId="3421EDEF" w14:textId="77777777" w:rsidR="007B0696" w:rsidRPr="00340914" w:rsidRDefault="007B0696" w:rsidP="007B0696">
            <w:pPr>
              <w:pStyle w:val="TAR"/>
              <w:ind w:right="175"/>
              <w:rPr>
                <w:rFonts w:cs="Arial"/>
              </w:rPr>
            </w:pPr>
            <w:r w:rsidRPr="00340914">
              <w:rPr>
                <w:rFonts w:cs="Arial"/>
              </w:rPr>
              <w:t>2110</w:t>
            </w:r>
          </w:p>
        </w:tc>
        <w:tc>
          <w:tcPr>
            <w:tcW w:w="1231" w:type="dxa"/>
            <w:tcPrChange w:id="825" w:author="CR5017" w:date="2025-12-10T11:09:00Z" w16du:dateUtc="2025-12-10T10:09:00Z">
              <w:tcPr>
                <w:tcW w:w="1251" w:type="dxa"/>
              </w:tcPr>
            </w:tcPrChange>
          </w:tcPr>
          <w:p w14:paraId="3421EDF0" w14:textId="77777777" w:rsidR="007B0696" w:rsidRPr="00340914" w:rsidRDefault="007B0696" w:rsidP="007B0696">
            <w:pPr>
              <w:pStyle w:val="TAR"/>
              <w:ind w:right="33"/>
              <w:rPr>
                <w:rFonts w:cs="Arial"/>
              </w:rPr>
            </w:pPr>
            <w:r w:rsidRPr="00340914">
              <w:rPr>
                <w:rFonts w:cs="Arial"/>
              </w:rPr>
              <w:t>4150</w:t>
            </w:r>
          </w:p>
        </w:tc>
        <w:tc>
          <w:tcPr>
            <w:tcW w:w="1559" w:type="dxa"/>
            <w:tcPrChange w:id="826" w:author="CR5017" w:date="2025-12-10T11:09:00Z" w16du:dateUtc="2025-12-10T10:09:00Z">
              <w:tcPr>
                <w:tcW w:w="1577" w:type="dxa"/>
              </w:tcPr>
            </w:tcPrChange>
          </w:tcPr>
          <w:p w14:paraId="3421EDF1" w14:textId="77777777" w:rsidR="007B0696" w:rsidRPr="00340914" w:rsidRDefault="007B0696" w:rsidP="007B0696">
            <w:pPr>
              <w:pStyle w:val="TAC"/>
              <w:rPr>
                <w:rFonts w:cs="Arial"/>
              </w:rPr>
            </w:pPr>
            <w:r w:rsidRPr="00340914">
              <w:rPr>
                <w:rFonts w:cs="Arial"/>
              </w:rPr>
              <w:t>4150 – 4749</w:t>
            </w:r>
          </w:p>
        </w:tc>
        <w:tc>
          <w:tcPr>
            <w:tcW w:w="1497" w:type="dxa"/>
            <w:tcPrChange w:id="827" w:author="CR5017" w:date="2025-12-10T11:09:00Z" w16du:dateUtc="2025-12-10T10:09:00Z">
              <w:tcPr>
                <w:tcW w:w="1515" w:type="dxa"/>
              </w:tcPr>
            </w:tcPrChange>
          </w:tcPr>
          <w:p w14:paraId="3421EDF2" w14:textId="77777777" w:rsidR="007B0696" w:rsidRPr="00340914" w:rsidRDefault="007B0696" w:rsidP="007B0696">
            <w:pPr>
              <w:pStyle w:val="TAR"/>
              <w:ind w:right="290"/>
              <w:rPr>
                <w:rFonts w:cs="Arial"/>
              </w:rPr>
            </w:pPr>
            <w:r w:rsidRPr="00340914">
              <w:rPr>
                <w:rFonts w:cs="Arial"/>
              </w:rPr>
              <w:t>1710</w:t>
            </w:r>
          </w:p>
        </w:tc>
        <w:tc>
          <w:tcPr>
            <w:tcW w:w="1452" w:type="dxa"/>
            <w:tcPrChange w:id="828" w:author="CR5017" w:date="2025-12-10T11:09:00Z" w16du:dateUtc="2025-12-10T10:09:00Z">
              <w:tcPr>
                <w:tcW w:w="1394" w:type="dxa"/>
              </w:tcPr>
            </w:tcPrChange>
          </w:tcPr>
          <w:p w14:paraId="3421EDF3" w14:textId="77777777" w:rsidR="007B0696" w:rsidRPr="00340914" w:rsidRDefault="007B0696" w:rsidP="007B0696">
            <w:pPr>
              <w:pStyle w:val="TAR"/>
              <w:ind w:right="176"/>
              <w:rPr>
                <w:rFonts w:cs="Arial"/>
              </w:rPr>
            </w:pPr>
            <w:r w:rsidRPr="00340914">
              <w:rPr>
                <w:rFonts w:cs="Arial"/>
              </w:rPr>
              <w:t>22150</w:t>
            </w:r>
          </w:p>
        </w:tc>
        <w:tc>
          <w:tcPr>
            <w:tcW w:w="1479" w:type="dxa"/>
            <w:tcPrChange w:id="829" w:author="CR5017" w:date="2025-12-10T11:09:00Z" w16du:dateUtc="2025-12-10T10:09:00Z">
              <w:tcPr>
                <w:tcW w:w="1504" w:type="dxa"/>
              </w:tcPr>
            </w:tcPrChange>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B9645C">
        <w:tc>
          <w:tcPr>
            <w:tcW w:w="1067" w:type="dxa"/>
            <w:tcPrChange w:id="830" w:author="CR5017" w:date="2025-12-10T11:09:00Z" w16du:dateUtc="2025-12-10T10:09:00Z">
              <w:tcPr>
                <w:tcW w:w="1067" w:type="dxa"/>
              </w:tcPr>
            </w:tcPrChange>
          </w:tcPr>
          <w:p w14:paraId="3421EDF6" w14:textId="77777777" w:rsidR="007B0696" w:rsidRPr="00340914" w:rsidRDefault="007B0696" w:rsidP="007B0696">
            <w:pPr>
              <w:pStyle w:val="TAC"/>
              <w:rPr>
                <w:rFonts w:cs="Arial"/>
              </w:rPr>
            </w:pPr>
            <w:r w:rsidRPr="00340914">
              <w:rPr>
                <w:rFonts w:cs="Arial"/>
              </w:rPr>
              <w:t>11</w:t>
            </w:r>
          </w:p>
        </w:tc>
        <w:tc>
          <w:tcPr>
            <w:tcW w:w="1346" w:type="dxa"/>
            <w:tcPrChange w:id="831" w:author="CR5017" w:date="2025-12-10T11:09:00Z" w16du:dateUtc="2025-12-10T10:09:00Z">
              <w:tcPr>
                <w:tcW w:w="1362" w:type="dxa"/>
              </w:tcPr>
            </w:tcPrChange>
          </w:tcPr>
          <w:p w14:paraId="3421EDF7" w14:textId="77777777" w:rsidR="007B0696" w:rsidRPr="00340914" w:rsidRDefault="007B0696" w:rsidP="007B0696">
            <w:pPr>
              <w:pStyle w:val="TAR"/>
              <w:ind w:right="175"/>
              <w:rPr>
                <w:rFonts w:cs="Arial"/>
              </w:rPr>
            </w:pPr>
            <w:r w:rsidRPr="00340914">
              <w:rPr>
                <w:rFonts w:cs="Arial"/>
              </w:rPr>
              <w:t>1475.9</w:t>
            </w:r>
          </w:p>
        </w:tc>
        <w:tc>
          <w:tcPr>
            <w:tcW w:w="1231" w:type="dxa"/>
            <w:tcPrChange w:id="832" w:author="CR5017" w:date="2025-12-10T11:09:00Z" w16du:dateUtc="2025-12-10T10:09:00Z">
              <w:tcPr>
                <w:tcW w:w="1251" w:type="dxa"/>
              </w:tcPr>
            </w:tcPrChange>
          </w:tcPr>
          <w:p w14:paraId="3421EDF8" w14:textId="77777777" w:rsidR="007B0696" w:rsidRPr="00340914" w:rsidRDefault="007B0696" w:rsidP="007B0696">
            <w:pPr>
              <w:pStyle w:val="TAR"/>
              <w:ind w:right="33"/>
              <w:rPr>
                <w:rFonts w:cs="Arial"/>
              </w:rPr>
            </w:pPr>
            <w:r w:rsidRPr="00340914">
              <w:rPr>
                <w:rFonts w:cs="Arial"/>
              </w:rPr>
              <w:t>4750</w:t>
            </w:r>
          </w:p>
        </w:tc>
        <w:tc>
          <w:tcPr>
            <w:tcW w:w="1559" w:type="dxa"/>
            <w:tcPrChange w:id="833" w:author="CR5017" w:date="2025-12-10T11:09:00Z" w16du:dateUtc="2025-12-10T10:09:00Z">
              <w:tcPr>
                <w:tcW w:w="1577" w:type="dxa"/>
              </w:tcPr>
            </w:tcPrChange>
          </w:tcPr>
          <w:p w14:paraId="3421EDF9" w14:textId="77777777" w:rsidR="007B0696" w:rsidRPr="00340914" w:rsidRDefault="007B0696" w:rsidP="007B0696">
            <w:pPr>
              <w:pStyle w:val="TAC"/>
              <w:rPr>
                <w:rFonts w:cs="Arial"/>
              </w:rPr>
            </w:pPr>
            <w:r w:rsidRPr="00340914">
              <w:rPr>
                <w:rFonts w:cs="Arial"/>
              </w:rPr>
              <w:t>4750 – 4949</w:t>
            </w:r>
          </w:p>
        </w:tc>
        <w:tc>
          <w:tcPr>
            <w:tcW w:w="1497" w:type="dxa"/>
            <w:tcPrChange w:id="834" w:author="CR5017" w:date="2025-12-10T11:09:00Z" w16du:dateUtc="2025-12-10T10:09:00Z">
              <w:tcPr>
                <w:tcW w:w="1515" w:type="dxa"/>
              </w:tcPr>
            </w:tcPrChange>
          </w:tcPr>
          <w:p w14:paraId="3421EDFA" w14:textId="77777777" w:rsidR="007B0696" w:rsidRPr="00340914" w:rsidRDefault="007B0696" w:rsidP="007B0696">
            <w:pPr>
              <w:pStyle w:val="TAR"/>
              <w:ind w:right="290"/>
              <w:rPr>
                <w:rFonts w:cs="Arial"/>
              </w:rPr>
            </w:pPr>
            <w:r w:rsidRPr="00340914">
              <w:rPr>
                <w:rFonts w:cs="Arial"/>
              </w:rPr>
              <w:t>1427.9</w:t>
            </w:r>
          </w:p>
        </w:tc>
        <w:tc>
          <w:tcPr>
            <w:tcW w:w="1452" w:type="dxa"/>
            <w:tcPrChange w:id="835" w:author="CR5017" w:date="2025-12-10T11:09:00Z" w16du:dateUtc="2025-12-10T10:09:00Z">
              <w:tcPr>
                <w:tcW w:w="1394" w:type="dxa"/>
              </w:tcPr>
            </w:tcPrChange>
          </w:tcPr>
          <w:p w14:paraId="3421EDFB" w14:textId="77777777" w:rsidR="007B0696" w:rsidRPr="00340914" w:rsidRDefault="007B0696" w:rsidP="007B0696">
            <w:pPr>
              <w:pStyle w:val="TAR"/>
              <w:ind w:right="176"/>
              <w:rPr>
                <w:rFonts w:cs="Arial"/>
              </w:rPr>
            </w:pPr>
            <w:r w:rsidRPr="00340914">
              <w:rPr>
                <w:rFonts w:cs="Arial"/>
              </w:rPr>
              <w:t>22750</w:t>
            </w:r>
          </w:p>
        </w:tc>
        <w:tc>
          <w:tcPr>
            <w:tcW w:w="1479" w:type="dxa"/>
            <w:tcPrChange w:id="836" w:author="CR5017" w:date="2025-12-10T11:09:00Z" w16du:dateUtc="2025-12-10T10:09:00Z">
              <w:tcPr>
                <w:tcW w:w="1504" w:type="dxa"/>
              </w:tcPr>
            </w:tcPrChange>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B9645C">
        <w:tc>
          <w:tcPr>
            <w:tcW w:w="1067" w:type="dxa"/>
            <w:tcPrChange w:id="837" w:author="CR5017" w:date="2025-12-10T11:09:00Z" w16du:dateUtc="2025-12-10T10:09:00Z">
              <w:tcPr>
                <w:tcW w:w="1067" w:type="dxa"/>
              </w:tcPr>
            </w:tcPrChange>
          </w:tcPr>
          <w:p w14:paraId="3421EDFE" w14:textId="77777777" w:rsidR="007B0696" w:rsidRPr="00340914" w:rsidRDefault="007B0696" w:rsidP="007B0696">
            <w:pPr>
              <w:pStyle w:val="TAC"/>
              <w:rPr>
                <w:rFonts w:cs="Arial"/>
              </w:rPr>
            </w:pPr>
            <w:r w:rsidRPr="00340914">
              <w:rPr>
                <w:rFonts w:cs="Arial"/>
              </w:rPr>
              <w:t>12</w:t>
            </w:r>
          </w:p>
        </w:tc>
        <w:tc>
          <w:tcPr>
            <w:tcW w:w="1346" w:type="dxa"/>
            <w:tcPrChange w:id="838" w:author="CR5017" w:date="2025-12-10T11:09:00Z" w16du:dateUtc="2025-12-10T10:09:00Z">
              <w:tcPr>
                <w:tcW w:w="1362" w:type="dxa"/>
              </w:tcPr>
            </w:tcPrChange>
          </w:tcPr>
          <w:p w14:paraId="3421EDFF" w14:textId="77777777" w:rsidR="007B0696" w:rsidRPr="00340914" w:rsidRDefault="007B0696" w:rsidP="007B0696">
            <w:pPr>
              <w:pStyle w:val="TAR"/>
              <w:ind w:right="175"/>
              <w:rPr>
                <w:rFonts w:cs="Arial"/>
              </w:rPr>
            </w:pPr>
            <w:r w:rsidRPr="00340914">
              <w:rPr>
                <w:rFonts w:cs="Arial"/>
              </w:rPr>
              <w:t>729</w:t>
            </w:r>
          </w:p>
        </w:tc>
        <w:tc>
          <w:tcPr>
            <w:tcW w:w="1231" w:type="dxa"/>
            <w:tcPrChange w:id="839" w:author="CR5017" w:date="2025-12-10T11:09:00Z" w16du:dateUtc="2025-12-10T10:09:00Z">
              <w:tcPr>
                <w:tcW w:w="1251" w:type="dxa"/>
              </w:tcPr>
            </w:tcPrChange>
          </w:tcPr>
          <w:p w14:paraId="3421EE00" w14:textId="77777777" w:rsidR="007B0696" w:rsidRPr="00340914" w:rsidRDefault="007B0696" w:rsidP="007B0696">
            <w:pPr>
              <w:pStyle w:val="TAR"/>
              <w:ind w:right="33"/>
              <w:rPr>
                <w:rFonts w:cs="Arial"/>
              </w:rPr>
            </w:pPr>
            <w:r w:rsidRPr="00340914">
              <w:rPr>
                <w:rFonts w:cs="Arial"/>
              </w:rPr>
              <w:t>5010</w:t>
            </w:r>
          </w:p>
        </w:tc>
        <w:tc>
          <w:tcPr>
            <w:tcW w:w="1559" w:type="dxa"/>
            <w:tcPrChange w:id="840" w:author="CR5017" w:date="2025-12-10T11:09:00Z" w16du:dateUtc="2025-12-10T10:09:00Z">
              <w:tcPr>
                <w:tcW w:w="1577" w:type="dxa"/>
              </w:tcPr>
            </w:tcPrChange>
          </w:tcPr>
          <w:p w14:paraId="3421EE01" w14:textId="77777777" w:rsidR="007B0696" w:rsidRPr="00340914" w:rsidRDefault="007B0696" w:rsidP="007B0696">
            <w:pPr>
              <w:pStyle w:val="TAC"/>
              <w:rPr>
                <w:rFonts w:cs="Arial"/>
              </w:rPr>
            </w:pPr>
            <w:r w:rsidRPr="00340914">
              <w:rPr>
                <w:rFonts w:cs="Arial"/>
              </w:rPr>
              <w:t>5010 – 5179</w:t>
            </w:r>
          </w:p>
        </w:tc>
        <w:tc>
          <w:tcPr>
            <w:tcW w:w="1497" w:type="dxa"/>
            <w:tcPrChange w:id="841" w:author="CR5017" w:date="2025-12-10T11:09:00Z" w16du:dateUtc="2025-12-10T10:09:00Z">
              <w:tcPr>
                <w:tcW w:w="1515" w:type="dxa"/>
              </w:tcPr>
            </w:tcPrChange>
          </w:tcPr>
          <w:p w14:paraId="3421EE02" w14:textId="77777777" w:rsidR="007B0696" w:rsidRPr="00340914" w:rsidRDefault="007B0696" w:rsidP="007B0696">
            <w:pPr>
              <w:pStyle w:val="TAR"/>
              <w:ind w:right="290"/>
              <w:rPr>
                <w:rFonts w:cs="Arial"/>
              </w:rPr>
            </w:pPr>
            <w:r w:rsidRPr="00340914">
              <w:rPr>
                <w:rFonts w:cs="Arial"/>
              </w:rPr>
              <w:t>699</w:t>
            </w:r>
          </w:p>
        </w:tc>
        <w:tc>
          <w:tcPr>
            <w:tcW w:w="1452" w:type="dxa"/>
            <w:tcPrChange w:id="842" w:author="CR5017" w:date="2025-12-10T11:09:00Z" w16du:dateUtc="2025-12-10T10:09:00Z">
              <w:tcPr>
                <w:tcW w:w="1394" w:type="dxa"/>
              </w:tcPr>
            </w:tcPrChange>
          </w:tcPr>
          <w:p w14:paraId="3421EE03" w14:textId="77777777" w:rsidR="007B0696" w:rsidRPr="00340914" w:rsidRDefault="007B0696" w:rsidP="007B0696">
            <w:pPr>
              <w:pStyle w:val="TAR"/>
              <w:ind w:right="176"/>
              <w:rPr>
                <w:rFonts w:cs="Arial"/>
              </w:rPr>
            </w:pPr>
            <w:r w:rsidRPr="00340914">
              <w:rPr>
                <w:rFonts w:cs="Arial"/>
              </w:rPr>
              <w:t>23010</w:t>
            </w:r>
          </w:p>
        </w:tc>
        <w:tc>
          <w:tcPr>
            <w:tcW w:w="1479" w:type="dxa"/>
            <w:tcPrChange w:id="843" w:author="CR5017" w:date="2025-12-10T11:09:00Z" w16du:dateUtc="2025-12-10T10:09:00Z">
              <w:tcPr>
                <w:tcW w:w="1504" w:type="dxa"/>
              </w:tcPr>
            </w:tcPrChange>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B9645C">
        <w:tc>
          <w:tcPr>
            <w:tcW w:w="1067" w:type="dxa"/>
            <w:tcPrChange w:id="844" w:author="CR5017" w:date="2025-12-10T11:09:00Z" w16du:dateUtc="2025-12-10T10:09:00Z">
              <w:tcPr>
                <w:tcW w:w="1067" w:type="dxa"/>
              </w:tcPr>
            </w:tcPrChange>
          </w:tcPr>
          <w:p w14:paraId="3421EE06" w14:textId="77777777" w:rsidR="007B0696" w:rsidRPr="00340914" w:rsidRDefault="007B0696" w:rsidP="007B0696">
            <w:pPr>
              <w:pStyle w:val="TAC"/>
              <w:rPr>
                <w:rFonts w:cs="Arial"/>
              </w:rPr>
            </w:pPr>
            <w:r w:rsidRPr="00340914">
              <w:rPr>
                <w:rFonts w:cs="Arial"/>
              </w:rPr>
              <w:t>13</w:t>
            </w:r>
          </w:p>
        </w:tc>
        <w:tc>
          <w:tcPr>
            <w:tcW w:w="1346" w:type="dxa"/>
            <w:tcPrChange w:id="845" w:author="CR5017" w:date="2025-12-10T11:09:00Z" w16du:dateUtc="2025-12-10T10:09:00Z">
              <w:tcPr>
                <w:tcW w:w="1362" w:type="dxa"/>
              </w:tcPr>
            </w:tcPrChange>
          </w:tcPr>
          <w:p w14:paraId="3421EE07" w14:textId="77777777" w:rsidR="007B0696" w:rsidRPr="00340914" w:rsidRDefault="007B0696" w:rsidP="007B0696">
            <w:pPr>
              <w:pStyle w:val="TAR"/>
              <w:ind w:right="175"/>
              <w:rPr>
                <w:rFonts w:cs="Arial"/>
              </w:rPr>
            </w:pPr>
            <w:r w:rsidRPr="00340914">
              <w:rPr>
                <w:rFonts w:cs="Arial"/>
              </w:rPr>
              <w:t>746</w:t>
            </w:r>
          </w:p>
        </w:tc>
        <w:tc>
          <w:tcPr>
            <w:tcW w:w="1231" w:type="dxa"/>
            <w:tcPrChange w:id="846" w:author="CR5017" w:date="2025-12-10T11:09:00Z" w16du:dateUtc="2025-12-10T10:09:00Z">
              <w:tcPr>
                <w:tcW w:w="1251" w:type="dxa"/>
              </w:tcPr>
            </w:tcPrChange>
          </w:tcPr>
          <w:p w14:paraId="3421EE08" w14:textId="77777777" w:rsidR="007B0696" w:rsidRPr="00340914" w:rsidRDefault="007B0696" w:rsidP="007B0696">
            <w:pPr>
              <w:pStyle w:val="TAR"/>
              <w:ind w:right="33"/>
              <w:rPr>
                <w:rFonts w:cs="Arial"/>
              </w:rPr>
            </w:pPr>
            <w:r w:rsidRPr="00340914">
              <w:rPr>
                <w:rFonts w:cs="Arial"/>
              </w:rPr>
              <w:t>5180</w:t>
            </w:r>
          </w:p>
        </w:tc>
        <w:tc>
          <w:tcPr>
            <w:tcW w:w="1559" w:type="dxa"/>
            <w:tcPrChange w:id="847" w:author="CR5017" w:date="2025-12-10T11:09:00Z" w16du:dateUtc="2025-12-10T10:09:00Z">
              <w:tcPr>
                <w:tcW w:w="1577" w:type="dxa"/>
              </w:tcPr>
            </w:tcPrChange>
          </w:tcPr>
          <w:p w14:paraId="3421EE09" w14:textId="77777777" w:rsidR="007B0696" w:rsidRPr="00340914" w:rsidRDefault="007B0696" w:rsidP="007B0696">
            <w:pPr>
              <w:pStyle w:val="TAC"/>
              <w:rPr>
                <w:rFonts w:cs="Arial"/>
              </w:rPr>
            </w:pPr>
            <w:r w:rsidRPr="00340914">
              <w:rPr>
                <w:rFonts w:cs="Arial"/>
              </w:rPr>
              <w:t>5180 – 5279</w:t>
            </w:r>
          </w:p>
        </w:tc>
        <w:tc>
          <w:tcPr>
            <w:tcW w:w="1497" w:type="dxa"/>
            <w:tcPrChange w:id="848" w:author="CR5017" w:date="2025-12-10T11:09:00Z" w16du:dateUtc="2025-12-10T10:09:00Z">
              <w:tcPr>
                <w:tcW w:w="1515" w:type="dxa"/>
              </w:tcPr>
            </w:tcPrChange>
          </w:tcPr>
          <w:p w14:paraId="3421EE0A" w14:textId="77777777" w:rsidR="007B0696" w:rsidRPr="00340914" w:rsidRDefault="007B0696" w:rsidP="007B0696">
            <w:pPr>
              <w:pStyle w:val="TAR"/>
              <w:ind w:right="290"/>
              <w:rPr>
                <w:rFonts w:cs="Arial"/>
              </w:rPr>
            </w:pPr>
            <w:r w:rsidRPr="00340914">
              <w:rPr>
                <w:rFonts w:cs="Arial"/>
              </w:rPr>
              <w:t>777</w:t>
            </w:r>
          </w:p>
        </w:tc>
        <w:tc>
          <w:tcPr>
            <w:tcW w:w="1452" w:type="dxa"/>
            <w:tcPrChange w:id="849" w:author="CR5017" w:date="2025-12-10T11:09:00Z" w16du:dateUtc="2025-12-10T10:09:00Z">
              <w:tcPr>
                <w:tcW w:w="1394" w:type="dxa"/>
              </w:tcPr>
            </w:tcPrChange>
          </w:tcPr>
          <w:p w14:paraId="3421EE0B" w14:textId="77777777" w:rsidR="007B0696" w:rsidRPr="00340914" w:rsidRDefault="007B0696" w:rsidP="007B0696">
            <w:pPr>
              <w:pStyle w:val="TAR"/>
              <w:ind w:right="176"/>
              <w:rPr>
                <w:rFonts w:cs="Arial"/>
              </w:rPr>
            </w:pPr>
            <w:r w:rsidRPr="00340914">
              <w:rPr>
                <w:rFonts w:cs="Arial"/>
              </w:rPr>
              <w:t>23180</w:t>
            </w:r>
          </w:p>
        </w:tc>
        <w:tc>
          <w:tcPr>
            <w:tcW w:w="1479" w:type="dxa"/>
            <w:tcPrChange w:id="850" w:author="CR5017" w:date="2025-12-10T11:09:00Z" w16du:dateUtc="2025-12-10T10:09:00Z">
              <w:tcPr>
                <w:tcW w:w="1504" w:type="dxa"/>
              </w:tcPr>
            </w:tcPrChange>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B9645C">
        <w:tc>
          <w:tcPr>
            <w:tcW w:w="1067" w:type="dxa"/>
            <w:tcPrChange w:id="851" w:author="CR5017" w:date="2025-12-10T11:09:00Z" w16du:dateUtc="2025-12-10T10:09:00Z">
              <w:tcPr>
                <w:tcW w:w="1067" w:type="dxa"/>
              </w:tcPr>
            </w:tcPrChange>
          </w:tcPr>
          <w:p w14:paraId="3421EE0E" w14:textId="77777777" w:rsidR="007B0696" w:rsidRPr="00340914" w:rsidRDefault="007B0696" w:rsidP="007B0696">
            <w:pPr>
              <w:pStyle w:val="TAC"/>
              <w:rPr>
                <w:rFonts w:cs="Arial"/>
              </w:rPr>
            </w:pPr>
            <w:r w:rsidRPr="00340914">
              <w:rPr>
                <w:rFonts w:cs="Arial"/>
              </w:rPr>
              <w:t>14</w:t>
            </w:r>
          </w:p>
        </w:tc>
        <w:tc>
          <w:tcPr>
            <w:tcW w:w="1346" w:type="dxa"/>
            <w:tcPrChange w:id="852" w:author="CR5017" w:date="2025-12-10T11:09:00Z" w16du:dateUtc="2025-12-10T10:09:00Z">
              <w:tcPr>
                <w:tcW w:w="1362" w:type="dxa"/>
              </w:tcPr>
            </w:tcPrChange>
          </w:tcPr>
          <w:p w14:paraId="3421EE0F" w14:textId="77777777" w:rsidR="007B0696" w:rsidRPr="00340914" w:rsidRDefault="007B0696" w:rsidP="007B0696">
            <w:pPr>
              <w:pStyle w:val="TAR"/>
              <w:ind w:right="175"/>
              <w:rPr>
                <w:rFonts w:cs="Arial"/>
              </w:rPr>
            </w:pPr>
            <w:r w:rsidRPr="00340914">
              <w:rPr>
                <w:rFonts w:cs="Arial"/>
              </w:rPr>
              <w:t>758</w:t>
            </w:r>
          </w:p>
        </w:tc>
        <w:tc>
          <w:tcPr>
            <w:tcW w:w="1231" w:type="dxa"/>
            <w:tcPrChange w:id="853" w:author="CR5017" w:date="2025-12-10T11:09:00Z" w16du:dateUtc="2025-12-10T10:09:00Z">
              <w:tcPr>
                <w:tcW w:w="1251" w:type="dxa"/>
              </w:tcPr>
            </w:tcPrChange>
          </w:tcPr>
          <w:p w14:paraId="3421EE10" w14:textId="77777777" w:rsidR="007B0696" w:rsidRPr="00340914" w:rsidRDefault="007B0696" w:rsidP="007B0696">
            <w:pPr>
              <w:pStyle w:val="TAR"/>
              <w:ind w:right="33"/>
              <w:rPr>
                <w:rFonts w:cs="Arial"/>
              </w:rPr>
            </w:pPr>
            <w:r w:rsidRPr="00340914">
              <w:rPr>
                <w:rFonts w:cs="Arial"/>
              </w:rPr>
              <w:t>5280</w:t>
            </w:r>
          </w:p>
        </w:tc>
        <w:tc>
          <w:tcPr>
            <w:tcW w:w="1559" w:type="dxa"/>
            <w:tcPrChange w:id="854" w:author="CR5017" w:date="2025-12-10T11:09:00Z" w16du:dateUtc="2025-12-10T10:09:00Z">
              <w:tcPr>
                <w:tcW w:w="1577" w:type="dxa"/>
              </w:tcPr>
            </w:tcPrChange>
          </w:tcPr>
          <w:p w14:paraId="3421EE11" w14:textId="77777777" w:rsidR="007B0696" w:rsidRPr="00340914" w:rsidRDefault="007B0696" w:rsidP="007B0696">
            <w:pPr>
              <w:pStyle w:val="TAC"/>
              <w:rPr>
                <w:rFonts w:cs="Arial"/>
              </w:rPr>
            </w:pPr>
            <w:r w:rsidRPr="00340914">
              <w:rPr>
                <w:rFonts w:cs="Arial"/>
              </w:rPr>
              <w:t>5280 – 5379</w:t>
            </w:r>
          </w:p>
        </w:tc>
        <w:tc>
          <w:tcPr>
            <w:tcW w:w="1497" w:type="dxa"/>
            <w:tcPrChange w:id="855" w:author="CR5017" w:date="2025-12-10T11:09:00Z" w16du:dateUtc="2025-12-10T10:09:00Z">
              <w:tcPr>
                <w:tcW w:w="1515" w:type="dxa"/>
              </w:tcPr>
            </w:tcPrChange>
          </w:tcPr>
          <w:p w14:paraId="3421EE12" w14:textId="77777777" w:rsidR="007B0696" w:rsidRPr="00340914" w:rsidRDefault="007B0696" w:rsidP="007B0696">
            <w:pPr>
              <w:pStyle w:val="TAR"/>
              <w:ind w:right="290"/>
              <w:rPr>
                <w:rFonts w:cs="Arial"/>
              </w:rPr>
            </w:pPr>
            <w:r w:rsidRPr="00340914">
              <w:rPr>
                <w:rFonts w:cs="Arial"/>
              </w:rPr>
              <w:t>788</w:t>
            </w:r>
          </w:p>
        </w:tc>
        <w:tc>
          <w:tcPr>
            <w:tcW w:w="1452" w:type="dxa"/>
            <w:tcPrChange w:id="856" w:author="CR5017" w:date="2025-12-10T11:09:00Z" w16du:dateUtc="2025-12-10T10:09:00Z">
              <w:tcPr>
                <w:tcW w:w="1394" w:type="dxa"/>
              </w:tcPr>
            </w:tcPrChange>
          </w:tcPr>
          <w:p w14:paraId="3421EE13" w14:textId="77777777" w:rsidR="007B0696" w:rsidRPr="00340914" w:rsidRDefault="007B0696" w:rsidP="007B0696">
            <w:pPr>
              <w:pStyle w:val="TAR"/>
              <w:ind w:right="176"/>
              <w:rPr>
                <w:rFonts w:cs="Arial"/>
              </w:rPr>
            </w:pPr>
            <w:r w:rsidRPr="00340914">
              <w:rPr>
                <w:rFonts w:cs="Arial"/>
              </w:rPr>
              <w:t>23280</w:t>
            </w:r>
          </w:p>
        </w:tc>
        <w:tc>
          <w:tcPr>
            <w:tcW w:w="1479" w:type="dxa"/>
            <w:tcPrChange w:id="857" w:author="CR5017" w:date="2025-12-10T11:09:00Z" w16du:dateUtc="2025-12-10T10:09:00Z">
              <w:tcPr>
                <w:tcW w:w="1504" w:type="dxa"/>
              </w:tcPr>
            </w:tcPrChange>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B9645C">
        <w:tc>
          <w:tcPr>
            <w:tcW w:w="1067" w:type="dxa"/>
            <w:tcPrChange w:id="858" w:author="CR5017" w:date="2025-12-10T11:09:00Z" w16du:dateUtc="2025-12-10T10:09:00Z">
              <w:tcPr>
                <w:tcW w:w="1067" w:type="dxa"/>
              </w:tcPr>
            </w:tcPrChange>
          </w:tcPr>
          <w:p w14:paraId="3421EE16" w14:textId="77777777" w:rsidR="007B0696" w:rsidRPr="00340914" w:rsidRDefault="007B0696" w:rsidP="007B0696">
            <w:pPr>
              <w:pStyle w:val="TAC"/>
              <w:rPr>
                <w:rFonts w:cs="Arial"/>
              </w:rPr>
            </w:pPr>
            <w:r w:rsidRPr="00340914">
              <w:rPr>
                <w:rFonts w:cs="Arial"/>
              </w:rPr>
              <w:t>…</w:t>
            </w:r>
          </w:p>
        </w:tc>
        <w:tc>
          <w:tcPr>
            <w:tcW w:w="1346" w:type="dxa"/>
            <w:tcPrChange w:id="859" w:author="CR5017" w:date="2025-12-10T11:09:00Z" w16du:dateUtc="2025-12-10T10:09:00Z">
              <w:tcPr>
                <w:tcW w:w="1362" w:type="dxa"/>
              </w:tcPr>
            </w:tcPrChange>
          </w:tcPr>
          <w:p w14:paraId="3421EE17" w14:textId="77777777" w:rsidR="007B0696" w:rsidRPr="00340914" w:rsidRDefault="007B0696" w:rsidP="007B0696">
            <w:pPr>
              <w:pStyle w:val="TAR"/>
              <w:ind w:right="175"/>
              <w:rPr>
                <w:rFonts w:cs="Arial"/>
              </w:rPr>
            </w:pPr>
          </w:p>
        </w:tc>
        <w:tc>
          <w:tcPr>
            <w:tcW w:w="1231" w:type="dxa"/>
            <w:tcPrChange w:id="860" w:author="CR5017" w:date="2025-12-10T11:09:00Z" w16du:dateUtc="2025-12-10T10:09:00Z">
              <w:tcPr>
                <w:tcW w:w="1251" w:type="dxa"/>
              </w:tcPr>
            </w:tcPrChange>
          </w:tcPr>
          <w:p w14:paraId="3421EE18" w14:textId="77777777" w:rsidR="007B0696" w:rsidRPr="00340914" w:rsidRDefault="007B0696" w:rsidP="007B0696">
            <w:pPr>
              <w:pStyle w:val="TAR"/>
              <w:ind w:right="33"/>
              <w:rPr>
                <w:rFonts w:cs="Arial"/>
              </w:rPr>
            </w:pPr>
          </w:p>
        </w:tc>
        <w:tc>
          <w:tcPr>
            <w:tcW w:w="1559" w:type="dxa"/>
            <w:tcPrChange w:id="861" w:author="CR5017" w:date="2025-12-10T11:09:00Z" w16du:dateUtc="2025-12-10T10:09:00Z">
              <w:tcPr>
                <w:tcW w:w="1577" w:type="dxa"/>
              </w:tcPr>
            </w:tcPrChange>
          </w:tcPr>
          <w:p w14:paraId="3421EE19" w14:textId="77777777" w:rsidR="007B0696" w:rsidRPr="00340914" w:rsidRDefault="007B0696" w:rsidP="007B0696">
            <w:pPr>
              <w:pStyle w:val="TAC"/>
              <w:rPr>
                <w:rFonts w:cs="Arial"/>
              </w:rPr>
            </w:pPr>
          </w:p>
        </w:tc>
        <w:tc>
          <w:tcPr>
            <w:tcW w:w="1497" w:type="dxa"/>
            <w:tcPrChange w:id="862" w:author="CR5017" w:date="2025-12-10T11:09:00Z" w16du:dateUtc="2025-12-10T10:09:00Z">
              <w:tcPr>
                <w:tcW w:w="1515" w:type="dxa"/>
              </w:tcPr>
            </w:tcPrChange>
          </w:tcPr>
          <w:p w14:paraId="3421EE1A" w14:textId="77777777" w:rsidR="007B0696" w:rsidRPr="00340914" w:rsidRDefault="007B0696" w:rsidP="007B0696">
            <w:pPr>
              <w:pStyle w:val="TAR"/>
              <w:ind w:right="290"/>
              <w:rPr>
                <w:rFonts w:cs="Arial"/>
              </w:rPr>
            </w:pPr>
          </w:p>
        </w:tc>
        <w:tc>
          <w:tcPr>
            <w:tcW w:w="1452" w:type="dxa"/>
            <w:tcPrChange w:id="863" w:author="CR5017" w:date="2025-12-10T11:09:00Z" w16du:dateUtc="2025-12-10T10:09:00Z">
              <w:tcPr>
                <w:tcW w:w="1394" w:type="dxa"/>
              </w:tcPr>
            </w:tcPrChange>
          </w:tcPr>
          <w:p w14:paraId="3421EE1B" w14:textId="77777777" w:rsidR="007B0696" w:rsidRPr="00340914" w:rsidRDefault="007B0696" w:rsidP="007B0696">
            <w:pPr>
              <w:pStyle w:val="TAR"/>
              <w:ind w:right="176"/>
              <w:rPr>
                <w:rFonts w:cs="Arial"/>
              </w:rPr>
            </w:pPr>
          </w:p>
        </w:tc>
        <w:tc>
          <w:tcPr>
            <w:tcW w:w="1479" w:type="dxa"/>
            <w:tcPrChange w:id="864" w:author="CR5017" w:date="2025-12-10T11:09:00Z" w16du:dateUtc="2025-12-10T10:09:00Z">
              <w:tcPr>
                <w:tcW w:w="1504" w:type="dxa"/>
              </w:tcPr>
            </w:tcPrChange>
          </w:tcPr>
          <w:p w14:paraId="3421EE1C" w14:textId="77777777" w:rsidR="007B0696" w:rsidRPr="00340914" w:rsidRDefault="007B0696" w:rsidP="007B0696">
            <w:pPr>
              <w:pStyle w:val="TAC"/>
              <w:rPr>
                <w:rFonts w:cs="Arial"/>
              </w:rPr>
            </w:pPr>
          </w:p>
        </w:tc>
      </w:tr>
      <w:tr w:rsidR="007B0696" w:rsidRPr="00340914" w14:paraId="3421EE25" w14:textId="77777777" w:rsidTr="00B9645C">
        <w:tc>
          <w:tcPr>
            <w:tcW w:w="1067" w:type="dxa"/>
            <w:tcPrChange w:id="865" w:author="CR5017" w:date="2025-12-10T11:09:00Z" w16du:dateUtc="2025-12-10T10:09:00Z">
              <w:tcPr>
                <w:tcW w:w="1067" w:type="dxa"/>
              </w:tcPr>
            </w:tcPrChange>
          </w:tcPr>
          <w:p w14:paraId="3421EE1E" w14:textId="77777777" w:rsidR="007B0696" w:rsidRPr="00340914" w:rsidRDefault="007B0696" w:rsidP="007B0696">
            <w:pPr>
              <w:pStyle w:val="TAC"/>
              <w:rPr>
                <w:rFonts w:cs="Arial"/>
              </w:rPr>
            </w:pPr>
            <w:r w:rsidRPr="00340914">
              <w:rPr>
                <w:rFonts w:cs="Arial"/>
              </w:rPr>
              <w:t>17</w:t>
            </w:r>
          </w:p>
        </w:tc>
        <w:tc>
          <w:tcPr>
            <w:tcW w:w="1346" w:type="dxa"/>
            <w:tcPrChange w:id="866" w:author="CR5017" w:date="2025-12-10T11:09:00Z" w16du:dateUtc="2025-12-10T10:09:00Z">
              <w:tcPr>
                <w:tcW w:w="1362" w:type="dxa"/>
              </w:tcPr>
            </w:tcPrChange>
          </w:tcPr>
          <w:p w14:paraId="3421EE1F" w14:textId="77777777" w:rsidR="007B0696" w:rsidRPr="00340914" w:rsidRDefault="007B0696" w:rsidP="007B0696">
            <w:pPr>
              <w:pStyle w:val="TAR"/>
              <w:ind w:right="175"/>
              <w:rPr>
                <w:rFonts w:cs="Arial"/>
              </w:rPr>
            </w:pPr>
            <w:r w:rsidRPr="00340914">
              <w:rPr>
                <w:rFonts w:cs="Arial"/>
              </w:rPr>
              <w:t>734</w:t>
            </w:r>
          </w:p>
        </w:tc>
        <w:tc>
          <w:tcPr>
            <w:tcW w:w="1231" w:type="dxa"/>
            <w:tcPrChange w:id="867" w:author="CR5017" w:date="2025-12-10T11:09:00Z" w16du:dateUtc="2025-12-10T10:09:00Z">
              <w:tcPr>
                <w:tcW w:w="1251" w:type="dxa"/>
              </w:tcPr>
            </w:tcPrChange>
          </w:tcPr>
          <w:p w14:paraId="3421EE20" w14:textId="77777777" w:rsidR="007B0696" w:rsidRPr="00340914" w:rsidRDefault="007B0696" w:rsidP="007B0696">
            <w:pPr>
              <w:pStyle w:val="TAR"/>
              <w:ind w:right="33"/>
              <w:rPr>
                <w:rFonts w:cs="Arial"/>
              </w:rPr>
            </w:pPr>
            <w:r w:rsidRPr="00340914">
              <w:rPr>
                <w:rFonts w:cs="Arial"/>
              </w:rPr>
              <w:t>5730</w:t>
            </w:r>
          </w:p>
        </w:tc>
        <w:tc>
          <w:tcPr>
            <w:tcW w:w="1559" w:type="dxa"/>
            <w:tcPrChange w:id="868" w:author="CR5017" w:date="2025-12-10T11:09:00Z" w16du:dateUtc="2025-12-10T10:09:00Z">
              <w:tcPr>
                <w:tcW w:w="1577" w:type="dxa"/>
              </w:tcPr>
            </w:tcPrChange>
          </w:tcPr>
          <w:p w14:paraId="3421EE21" w14:textId="77777777" w:rsidR="007B0696" w:rsidRPr="00340914" w:rsidRDefault="007B0696" w:rsidP="007B0696">
            <w:pPr>
              <w:pStyle w:val="TAC"/>
              <w:rPr>
                <w:rFonts w:cs="Arial"/>
              </w:rPr>
            </w:pPr>
            <w:r w:rsidRPr="00340914">
              <w:rPr>
                <w:rFonts w:cs="Arial"/>
              </w:rPr>
              <w:t>5730 – 5849</w:t>
            </w:r>
          </w:p>
        </w:tc>
        <w:tc>
          <w:tcPr>
            <w:tcW w:w="1497" w:type="dxa"/>
            <w:tcPrChange w:id="869" w:author="CR5017" w:date="2025-12-10T11:09:00Z" w16du:dateUtc="2025-12-10T10:09:00Z">
              <w:tcPr>
                <w:tcW w:w="1515" w:type="dxa"/>
              </w:tcPr>
            </w:tcPrChange>
          </w:tcPr>
          <w:p w14:paraId="3421EE22" w14:textId="77777777" w:rsidR="007B0696" w:rsidRPr="00340914" w:rsidRDefault="007B0696" w:rsidP="007B0696">
            <w:pPr>
              <w:pStyle w:val="TAR"/>
              <w:ind w:right="290"/>
              <w:rPr>
                <w:rFonts w:cs="Arial"/>
              </w:rPr>
            </w:pPr>
            <w:r w:rsidRPr="00340914">
              <w:rPr>
                <w:rFonts w:cs="Arial"/>
              </w:rPr>
              <w:t>704</w:t>
            </w:r>
          </w:p>
        </w:tc>
        <w:tc>
          <w:tcPr>
            <w:tcW w:w="1452" w:type="dxa"/>
            <w:tcPrChange w:id="870" w:author="CR5017" w:date="2025-12-10T11:09:00Z" w16du:dateUtc="2025-12-10T10:09:00Z">
              <w:tcPr>
                <w:tcW w:w="1394" w:type="dxa"/>
              </w:tcPr>
            </w:tcPrChange>
          </w:tcPr>
          <w:p w14:paraId="3421EE23" w14:textId="77777777" w:rsidR="007B0696" w:rsidRPr="00340914" w:rsidRDefault="007B0696" w:rsidP="007B0696">
            <w:pPr>
              <w:pStyle w:val="TAR"/>
              <w:ind w:right="176"/>
              <w:rPr>
                <w:rFonts w:cs="Arial"/>
              </w:rPr>
            </w:pPr>
            <w:r w:rsidRPr="00340914">
              <w:rPr>
                <w:rFonts w:cs="Arial"/>
              </w:rPr>
              <w:t>23730</w:t>
            </w:r>
          </w:p>
        </w:tc>
        <w:tc>
          <w:tcPr>
            <w:tcW w:w="1479" w:type="dxa"/>
            <w:tcPrChange w:id="871" w:author="CR5017" w:date="2025-12-10T11:09:00Z" w16du:dateUtc="2025-12-10T10:09:00Z">
              <w:tcPr>
                <w:tcW w:w="1504" w:type="dxa"/>
              </w:tcPr>
            </w:tcPrChange>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B9645C">
        <w:tc>
          <w:tcPr>
            <w:tcW w:w="1067" w:type="dxa"/>
            <w:tcPrChange w:id="872" w:author="CR5017" w:date="2025-12-10T11:09:00Z" w16du:dateUtc="2025-12-10T10:09:00Z">
              <w:tcPr>
                <w:tcW w:w="1067" w:type="dxa"/>
              </w:tcPr>
            </w:tcPrChange>
          </w:tcPr>
          <w:p w14:paraId="3421EE26" w14:textId="77777777" w:rsidR="007B0696" w:rsidRPr="00340914" w:rsidRDefault="007B0696" w:rsidP="007B0696">
            <w:pPr>
              <w:pStyle w:val="TAC"/>
              <w:rPr>
                <w:rFonts w:cs="Arial"/>
              </w:rPr>
            </w:pPr>
            <w:r w:rsidRPr="00340914">
              <w:rPr>
                <w:rFonts w:cs="Arial"/>
              </w:rPr>
              <w:t>18</w:t>
            </w:r>
          </w:p>
        </w:tc>
        <w:tc>
          <w:tcPr>
            <w:tcW w:w="1346" w:type="dxa"/>
            <w:tcPrChange w:id="873" w:author="CR5017" w:date="2025-12-10T11:09:00Z" w16du:dateUtc="2025-12-10T10:09:00Z">
              <w:tcPr>
                <w:tcW w:w="1362" w:type="dxa"/>
              </w:tcPr>
            </w:tcPrChange>
          </w:tcPr>
          <w:p w14:paraId="3421EE27" w14:textId="77777777" w:rsidR="007B0696" w:rsidRPr="00340914" w:rsidRDefault="007B0696" w:rsidP="007B0696">
            <w:pPr>
              <w:pStyle w:val="TAR"/>
              <w:ind w:right="175"/>
              <w:rPr>
                <w:rFonts w:cs="Arial"/>
              </w:rPr>
            </w:pPr>
            <w:r w:rsidRPr="00340914">
              <w:rPr>
                <w:rFonts w:cs="Arial"/>
              </w:rPr>
              <w:t>860</w:t>
            </w:r>
          </w:p>
        </w:tc>
        <w:tc>
          <w:tcPr>
            <w:tcW w:w="1231" w:type="dxa"/>
            <w:tcPrChange w:id="874" w:author="CR5017" w:date="2025-12-10T11:09:00Z" w16du:dateUtc="2025-12-10T10:09:00Z">
              <w:tcPr>
                <w:tcW w:w="1251" w:type="dxa"/>
              </w:tcPr>
            </w:tcPrChange>
          </w:tcPr>
          <w:p w14:paraId="3421EE28" w14:textId="77777777" w:rsidR="007B0696" w:rsidRPr="00340914" w:rsidRDefault="007B0696" w:rsidP="007B0696">
            <w:pPr>
              <w:pStyle w:val="TAR"/>
              <w:ind w:right="33"/>
              <w:rPr>
                <w:rFonts w:cs="Arial"/>
              </w:rPr>
            </w:pPr>
            <w:r w:rsidRPr="00340914">
              <w:rPr>
                <w:rFonts w:cs="Arial"/>
              </w:rPr>
              <w:t>5850</w:t>
            </w:r>
          </w:p>
        </w:tc>
        <w:tc>
          <w:tcPr>
            <w:tcW w:w="1559" w:type="dxa"/>
            <w:tcPrChange w:id="875" w:author="CR5017" w:date="2025-12-10T11:09:00Z" w16du:dateUtc="2025-12-10T10:09:00Z">
              <w:tcPr>
                <w:tcW w:w="1577" w:type="dxa"/>
              </w:tcPr>
            </w:tcPrChange>
          </w:tcPr>
          <w:p w14:paraId="3421EE29" w14:textId="77777777" w:rsidR="007B0696" w:rsidRPr="00340914" w:rsidRDefault="007B0696" w:rsidP="007B0696">
            <w:pPr>
              <w:pStyle w:val="TAC"/>
              <w:rPr>
                <w:rFonts w:cs="Arial"/>
              </w:rPr>
            </w:pPr>
            <w:r w:rsidRPr="00340914">
              <w:rPr>
                <w:rFonts w:cs="Arial"/>
              </w:rPr>
              <w:t>5850 – 5999</w:t>
            </w:r>
          </w:p>
        </w:tc>
        <w:tc>
          <w:tcPr>
            <w:tcW w:w="1497" w:type="dxa"/>
            <w:tcPrChange w:id="876" w:author="CR5017" w:date="2025-12-10T11:09:00Z" w16du:dateUtc="2025-12-10T10:09:00Z">
              <w:tcPr>
                <w:tcW w:w="1515" w:type="dxa"/>
              </w:tcPr>
            </w:tcPrChange>
          </w:tcPr>
          <w:p w14:paraId="3421EE2A" w14:textId="77777777" w:rsidR="007B0696" w:rsidRPr="00340914" w:rsidRDefault="007B0696" w:rsidP="007B0696">
            <w:pPr>
              <w:pStyle w:val="TAR"/>
              <w:ind w:right="290"/>
              <w:rPr>
                <w:rFonts w:cs="Arial"/>
              </w:rPr>
            </w:pPr>
            <w:r w:rsidRPr="00340914">
              <w:rPr>
                <w:rFonts w:cs="Arial"/>
              </w:rPr>
              <w:t>815</w:t>
            </w:r>
          </w:p>
        </w:tc>
        <w:tc>
          <w:tcPr>
            <w:tcW w:w="1452" w:type="dxa"/>
            <w:tcPrChange w:id="877" w:author="CR5017" w:date="2025-12-10T11:09:00Z" w16du:dateUtc="2025-12-10T10:09:00Z">
              <w:tcPr>
                <w:tcW w:w="1394" w:type="dxa"/>
              </w:tcPr>
            </w:tcPrChange>
          </w:tcPr>
          <w:p w14:paraId="3421EE2B" w14:textId="77777777" w:rsidR="007B0696" w:rsidRPr="00340914" w:rsidRDefault="007B0696" w:rsidP="007B0696">
            <w:pPr>
              <w:pStyle w:val="TAR"/>
              <w:ind w:right="176"/>
              <w:rPr>
                <w:rFonts w:cs="Arial"/>
              </w:rPr>
            </w:pPr>
            <w:r w:rsidRPr="00340914">
              <w:rPr>
                <w:rFonts w:cs="Arial"/>
              </w:rPr>
              <w:t>23850</w:t>
            </w:r>
          </w:p>
        </w:tc>
        <w:tc>
          <w:tcPr>
            <w:tcW w:w="1479" w:type="dxa"/>
            <w:tcPrChange w:id="878" w:author="CR5017" w:date="2025-12-10T11:09:00Z" w16du:dateUtc="2025-12-10T10:09:00Z">
              <w:tcPr>
                <w:tcW w:w="1504" w:type="dxa"/>
              </w:tcPr>
            </w:tcPrChange>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B9645C">
        <w:tc>
          <w:tcPr>
            <w:tcW w:w="1067" w:type="dxa"/>
            <w:tcPrChange w:id="879" w:author="CR5017" w:date="2025-12-10T11:09:00Z" w16du:dateUtc="2025-12-10T10:09:00Z">
              <w:tcPr>
                <w:tcW w:w="1067" w:type="dxa"/>
              </w:tcPr>
            </w:tcPrChange>
          </w:tcPr>
          <w:p w14:paraId="3421EE2E" w14:textId="77777777" w:rsidR="007B0696" w:rsidRPr="00340914" w:rsidRDefault="007B0696" w:rsidP="007B0696">
            <w:pPr>
              <w:pStyle w:val="TAC"/>
              <w:rPr>
                <w:rFonts w:cs="Arial"/>
              </w:rPr>
            </w:pPr>
            <w:r w:rsidRPr="00340914">
              <w:rPr>
                <w:rFonts w:cs="Arial"/>
              </w:rPr>
              <w:t>19</w:t>
            </w:r>
          </w:p>
        </w:tc>
        <w:tc>
          <w:tcPr>
            <w:tcW w:w="1346" w:type="dxa"/>
            <w:tcPrChange w:id="880" w:author="CR5017" w:date="2025-12-10T11:09:00Z" w16du:dateUtc="2025-12-10T10:09:00Z">
              <w:tcPr>
                <w:tcW w:w="1362" w:type="dxa"/>
              </w:tcPr>
            </w:tcPrChange>
          </w:tcPr>
          <w:p w14:paraId="3421EE2F" w14:textId="77777777" w:rsidR="007B0696" w:rsidRPr="00340914" w:rsidRDefault="007B0696" w:rsidP="007B0696">
            <w:pPr>
              <w:pStyle w:val="TAR"/>
              <w:ind w:right="175"/>
              <w:rPr>
                <w:rFonts w:cs="Arial"/>
              </w:rPr>
            </w:pPr>
            <w:r w:rsidRPr="00340914">
              <w:rPr>
                <w:rFonts w:cs="Arial"/>
              </w:rPr>
              <w:t>875</w:t>
            </w:r>
          </w:p>
        </w:tc>
        <w:tc>
          <w:tcPr>
            <w:tcW w:w="1231" w:type="dxa"/>
            <w:tcPrChange w:id="881" w:author="CR5017" w:date="2025-12-10T11:09:00Z" w16du:dateUtc="2025-12-10T10:09:00Z">
              <w:tcPr>
                <w:tcW w:w="1251" w:type="dxa"/>
              </w:tcPr>
            </w:tcPrChange>
          </w:tcPr>
          <w:p w14:paraId="3421EE30" w14:textId="77777777" w:rsidR="007B0696" w:rsidRPr="00340914" w:rsidRDefault="007B0696" w:rsidP="007B0696">
            <w:pPr>
              <w:pStyle w:val="TAR"/>
              <w:ind w:right="33"/>
              <w:rPr>
                <w:rFonts w:cs="Arial"/>
              </w:rPr>
            </w:pPr>
            <w:r w:rsidRPr="00340914">
              <w:rPr>
                <w:rFonts w:cs="Arial"/>
              </w:rPr>
              <w:t>6000</w:t>
            </w:r>
          </w:p>
        </w:tc>
        <w:tc>
          <w:tcPr>
            <w:tcW w:w="1559" w:type="dxa"/>
            <w:tcPrChange w:id="882" w:author="CR5017" w:date="2025-12-10T11:09:00Z" w16du:dateUtc="2025-12-10T10:09:00Z">
              <w:tcPr>
                <w:tcW w:w="1577" w:type="dxa"/>
              </w:tcPr>
            </w:tcPrChange>
          </w:tcPr>
          <w:p w14:paraId="3421EE31" w14:textId="77777777" w:rsidR="007B0696" w:rsidRPr="00340914" w:rsidRDefault="007B0696" w:rsidP="007B0696">
            <w:pPr>
              <w:pStyle w:val="TAC"/>
              <w:rPr>
                <w:rFonts w:cs="Arial"/>
              </w:rPr>
            </w:pPr>
            <w:r w:rsidRPr="00340914">
              <w:rPr>
                <w:rFonts w:cs="Arial"/>
              </w:rPr>
              <w:t>6000 – 6149</w:t>
            </w:r>
          </w:p>
        </w:tc>
        <w:tc>
          <w:tcPr>
            <w:tcW w:w="1497" w:type="dxa"/>
            <w:tcPrChange w:id="883" w:author="CR5017" w:date="2025-12-10T11:09:00Z" w16du:dateUtc="2025-12-10T10:09:00Z">
              <w:tcPr>
                <w:tcW w:w="1515" w:type="dxa"/>
              </w:tcPr>
            </w:tcPrChange>
          </w:tcPr>
          <w:p w14:paraId="3421EE32" w14:textId="77777777" w:rsidR="007B0696" w:rsidRPr="00340914" w:rsidRDefault="007B0696" w:rsidP="007B0696">
            <w:pPr>
              <w:pStyle w:val="TAR"/>
              <w:ind w:right="290"/>
              <w:rPr>
                <w:rFonts w:cs="Arial"/>
              </w:rPr>
            </w:pPr>
            <w:r w:rsidRPr="00340914">
              <w:rPr>
                <w:rFonts w:cs="Arial"/>
              </w:rPr>
              <w:t>830</w:t>
            </w:r>
          </w:p>
        </w:tc>
        <w:tc>
          <w:tcPr>
            <w:tcW w:w="1452" w:type="dxa"/>
            <w:tcPrChange w:id="884" w:author="CR5017" w:date="2025-12-10T11:09:00Z" w16du:dateUtc="2025-12-10T10:09:00Z">
              <w:tcPr>
                <w:tcW w:w="1394" w:type="dxa"/>
              </w:tcPr>
            </w:tcPrChange>
          </w:tcPr>
          <w:p w14:paraId="3421EE33" w14:textId="77777777" w:rsidR="007B0696" w:rsidRPr="00340914" w:rsidRDefault="007B0696" w:rsidP="007B0696">
            <w:pPr>
              <w:pStyle w:val="TAR"/>
              <w:ind w:right="176"/>
              <w:rPr>
                <w:rFonts w:cs="Arial"/>
              </w:rPr>
            </w:pPr>
            <w:r w:rsidRPr="00340914">
              <w:rPr>
                <w:rFonts w:cs="Arial"/>
              </w:rPr>
              <w:t>24000</w:t>
            </w:r>
          </w:p>
        </w:tc>
        <w:tc>
          <w:tcPr>
            <w:tcW w:w="1479" w:type="dxa"/>
            <w:tcPrChange w:id="885" w:author="CR5017" w:date="2025-12-10T11:09:00Z" w16du:dateUtc="2025-12-10T10:09:00Z">
              <w:tcPr>
                <w:tcW w:w="1504" w:type="dxa"/>
              </w:tcPr>
            </w:tcPrChange>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B9645C">
        <w:tc>
          <w:tcPr>
            <w:tcW w:w="1067" w:type="dxa"/>
            <w:tcPrChange w:id="886" w:author="CR5017" w:date="2025-12-10T11:09:00Z" w16du:dateUtc="2025-12-10T10:09:00Z">
              <w:tcPr>
                <w:tcW w:w="1067" w:type="dxa"/>
              </w:tcPr>
            </w:tcPrChange>
          </w:tcPr>
          <w:p w14:paraId="3421EE36" w14:textId="77777777" w:rsidR="007B0696" w:rsidRPr="00340914" w:rsidRDefault="007B0696" w:rsidP="007B0696">
            <w:pPr>
              <w:pStyle w:val="TAC"/>
              <w:rPr>
                <w:rFonts w:cs="Arial"/>
              </w:rPr>
            </w:pPr>
            <w:r w:rsidRPr="00340914">
              <w:rPr>
                <w:rFonts w:cs="Arial"/>
              </w:rPr>
              <w:t>20</w:t>
            </w:r>
          </w:p>
        </w:tc>
        <w:tc>
          <w:tcPr>
            <w:tcW w:w="1346" w:type="dxa"/>
            <w:tcPrChange w:id="887" w:author="CR5017" w:date="2025-12-10T11:09:00Z" w16du:dateUtc="2025-12-10T10:09:00Z">
              <w:tcPr>
                <w:tcW w:w="1362" w:type="dxa"/>
              </w:tcPr>
            </w:tcPrChange>
          </w:tcPr>
          <w:p w14:paraId="3421EE37" w14:textId="77777777" w:rsidR="007B0696" w:rsidRPr="00340914" w:rsidRDefault="007B0696" w:rsidP="007B0696">
            <w:pPr>
              <w:pStyle w:val="TAR"/>
              <w:ind w:right="175"/>
              <w:rPr>
                <w:rFonts w:cs="Arial"/>
              </w:rPr>
            </w:pPr>
            <w:r w:rsidRPr="00340914">
              <w:rPr>
                <w:rFonts w:cs="Arial"/>
              </w:rPr>
              <w:t>791</w:t>
            </w:r>
          </w:p>
        </w:tc>
        <w:tc>
          <w:tcPr>
            <w:tcW w:w="1231" w:type="dxa"/>
            <w:tcPrChange w:id="888" w:author="CR5017" w:date="2025-12-10T11:09:00Z" w16du:dateUtc="2025-12-10T10:09:00Z">
              <w:tcPr>
                <w:tcW w:w="1251" w:type="dxa"/>
              </w:tcPr>
            </w:tcPrChange>
          </w:tcPr>
          <w:p w14:paraId="3421EE38" w14:textId="77777777" w:rsidR="007B0696" w:rsidRPr="00340914" w:rsidRDefault="007B0696" w:rsidP="007B0696">
            <w:pPr>
              <w:pStyle w:val="TAR"/>
              <w:ind w:right="33"/>
              <w:rPr>
                <w:rFonts w:cs="Arial"/>
              </w:rPr>
            </w:pPr>
            <w:r w:rsidRPr="00340914">
              <w:rPr>
                <w:rFonts w:cs="Arial"/>
              </w:rPr>
              <w:t>6150</w:t>
            </w:r>
          </w:p>
        </w:tc>
        <w:tc>
          <w:tcPr>
            <w:tcW w:w="1559" w:type="dxa"/>
            <w:tcPrChange w:id="889" w:author="CR5017" w:date="2025-12-10T11:09:00Z" w16du:dateUtc="2025-12-10T10:09:00Z">
              <w:tcPr>
                <w:tcW w:w="1577" w:type="dxa"/>
              </w:tcPr>
            </w:tcPrChange>
          </w:tcPr>
          <w:p w14:paraId="3421EE39" w14:textId="77777777" w:rsidR="007B0696" w:rsidRPr="00340914" w:rsidRDefault="007B0696" w:rsidP="007B0696">
            <w:pPr>
              <w:pStyle w:val="TAC"/>
              <w:rPr>
                <w:rFonts w:cs="Arial"/>
              </w:rPr>
            </w:pPr>
            <w:r w:rsidRPr="00340914">
              <w:rPr>
                <w:rFonts w:cs="Arial"/>
              </w:rPr>
              <w:t>6150 - 6449</w:t>
            </w:r>
          </w:p>
        </w:tc>
        <w:tc>
          <w:tcPr>
            <w:tcW w:w="1497" w:type="dxa"/>
            <w:tcPrChange w:id="890" w:author="CR5017" w:date="2025-12-10T11:09:00Z" w16du:dateUtc="2025-12-10T10:09:00Z">
              <w:tcPr>
                <w:tcW w:w="1515" w:type="dxa"/>
              </w:tcPr>
            </w:tcPrChange>
          </w:tcPr>
          <w:p w14:paraId="3421EE3A" w14:textId="77777777" w:rsidR="007B0696" w:rsidRPr="00340914" w:rsidRDefault="007B0696" w:rsidP="007B0696">
            <w:pPr>
              <w:pStyle w:val="TAR"/>
              <w:ind w:right="290"/>
              <w:rPr>
                <w:rFonts w:cs="Arial"/>
              </w:rPr>
            </w:pPr>
            <w:r w:rsidRPr="00340914">
              <w:rPr>
                <w:rFonts w:cs="Arial"/>
              </w:rPr>
              <w:t>832</w:t>
            </w:r>
          </w:p>
        </w:tc>
        <w:tc>
          <w:tcPr>
            <w:tcW w:w="1452" w:type="dxa"/>
            <w:tcPrChange w:id="891" w:author="CR5017" w:date="2025-12-10T11:09:00Z" w16du:dateUtc="2025-12-10T10:09:00Z">
              <w:tcPr>
                <w:tcW w:w="1394" w:type="dxa"/>
              </w:tcPr>
            </w:tcPrChange>
          </w:tcPr>
          <w:p w14:paraId="3421EE3B" w14:textId="77777777" w:rsidR="007B0696" w:rsidRPr="00340914" w:rsidRDefault="007B0696" w:rsidP="007B0696">
            <w:pPr>
              <w:pStyle w:val="TAR"/>
              <w:ind w:right="176"/>
              <w:rPr>
                <w:rFonts w:cs="Arial"/>
              </w:rPr>
            </w:pPr>
            <w:r w:rsidRPr="00340914">
              <w:rPr>
                <w:rFonts w:cs="Arial"/>
              </w:rPr>
              <w:t>24150</w:t>
            </w:r>
          </w:p>
        </w:tc>
        <w:tc>
          <w:tcPr>
            <w:tcW w:w="1479" w:type="dxa"/>
            <w:tcPrChange w:id="892" w:author="CR5017" w:date="2025-12-10T11:09:00Z" w16du:dateUtc="2025-12-10T10:09:00Z">
              <w:tcPr>
                <w:tcW w:w="1504" w:type="dxa"/>
              </w:tcPr>
            </w:tcPrChange>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B9645C">
        <w:tc>
          <w:tcPr>
            <w:tcW w:w="1067" w:type="dxa"/>
            <w:tcPrChange w:id="893" w:author="CR5017" w:date="2025-12-10T11:09:00Z" w16du:dateUtc="2025-12-10T10:09:00Z">
              <w:tcPr>
                <w:tcW w:w="1067" w:type="dxa"/>
              </w:tcPr>
            </w:tcPrChange>
          </w:tcPr>
          <w:p w14:paraId="3421EE3E" w14:textId="77777777" w:rsidR="007B0696" w:rsidRPr="00340914" w:rsidRDefault="007B0696" w:rsidP="007B0696">
            <w:pPr>
              <w:pStyle w:val="TAC"/>
              <w:rPr>
                <w:rFonts w:cs="Arial"/>
              </w:rPr>
            </w:pPr>
            <w:r w:rsidRPr="00340914">
              <w:rPr>
                <w:rFonts w:cs="Arial"/>
              </w:rPr>
              <w:t>21</w:t>
            </w:r>
          </w:p>
        </w:tc>
        <w:tc>
          <w:tcPr>
            <w:tcW w:w="1346" w:type="dxa"/>
            <w:tcPrChange w:id="894" w:author="CR5017" w:date="2025-12-10T11:09:00Z" w16du:dateUtc="2025-12-10T10:09:00Z">
              <w:tcPr>
                <w:tcW w:w="1362" w:type="dxa"/>
              </w:tcPr>
            </w:tcPrChange>
          </w:tcPr>
          <w:p w14:paraId="3421EE3F" w14:textId="77777777" w:rsidR="007B0696" w:rsidRPr="00340914" w:rsidRDefault="007B0696" w:rsidP="007B0696">
            <w:pPr>
              <w:pStyle w:val="TAR"/>
              <w:ind w:right="175"/>
              <w:rPr>
                <w:rFonts w:cs="Arial"/>
              </w:rPr>
            </w:pPr>
            <w:r w:rsidRPr="00340914">
              <w:rPr>
                <w:rFonts w:cs="Arial"/>
              </w:rPr>
              <w:t>1495.9</w:t>
            </w:r>
          </w:p>
        </w:tc>
        <w:tc>
          <w:tcPr>
            <w:tcW w:w="1231" w:type="dxa"/>
            <w:tcPrChange w:id="895" w:author="CR5017" w:date="2025-12-10T11:09:00Z" w16du:dateUtc="2025-12-10T10:09:00Z">
              <w:tcPr>
                <w:tcW w:w="1251" w:type="dxa"/>
              </w:tcPr>
            </w:tcPrChange>
          </w:tcPr>
          <w:p w14:paraId="3421EE40" w14:textId="77777777" w:rsidR="007B0696" w:rsidRPr="00340914" w:rsidRDefault="007B0696" w:rsidP="007B0696">
            <w:pPr>
              <w:pStyle w:val="TAR"/>
              <w:ind w:right="33"/>
              <w:rPr>
                <w:rFonts w:cs="Arial"/>
              </w:rPr>
            </w:pPr>
            <w:r w:rsidRPr="00340914">
              <w:rPr>
                <w:rFonts w:cs="Arial"/>
              </w:rPr>
              <w:t>6450</w:t>
            </w:r>
          </w:p>
        </w:tc>
        <w:tc>
          <w:tcPr>
            <w:tcW w:w="1559" w:type="dxa"/>
            <w:tcPrChange w:id="896" w:author="CR5017" w:date="2025-12-10T11:09:00Z" w16du:dateUtc="2025-12-10T10:09:00Z">
              <w:tcPr>
                <w:tcW w:w="1577" w:type="dxa"/>
              </w:tcPr>
            </w:tcPrChange>
          </w:tcPr>
          <w:p w14:paraId="3421EE41" w14:textId="77777777" w:rsidR="007B0696" w:rsidRPr="00340914" w:rsidRDefault="007B0696" w:rsidP="007B0696">
            <w:pPr>
              <w:pStyle w:val="TAC"/>
              <w:rPr>
                <w:rFonts w:cs="Arial"/>
              </w:rPr>
            </w:pPr>
            <w:r w:rsidRPr="00340914">
              <w:rPr>
                <w:rFonts w:cs="Arial"/>
              </w:rPr>
              <w:t>6450 – 6599</w:t>
            </w:r>
          </w:p>
        </w:tc>
        <w:tc>
          <w:tcPr>
            <w:tcW w:w="1497" w:type="dxa"/>
            <w:tcPrChange w:id="897" w:author="CR5017" w:date="2025-12-10T11:09:00Z" w16du:dateUtc="2025-12-10T10:09:00Z">
              <w:tcPr>
                <w:tcW w:w="1515" w:type="dxa"/>
              </w:tcPr>
            </w:tcPrChange>
          </w:tcPr>
          <w:p w14:paraId="3421EE42" w14:textId="77777777" w:rsidR="007B0696" w:rsidRPr="00340914" w:rsidRDefault="007B0696" w:rsidP="007B0696">
            <w:pPr>
              <w:pStyle w:val="TAR"/>
              <w:ind w:right="290"/>
              <w:rPr>
                <w:rFonts w:cs="Arial"/>
              </w:rPr>
            </w:pPr>
            <w:r w:rsidRPr="00340914">
              <w:rPr>
                <w:rFonts w:cs="Arial"/>
              </w:rPr>
              <w:t>1447.9</w:t>
            </w:r>
          </w:p>
        </w:tc>
        <w:tc>
          <w:tcPr>
            <w:tcW w:w="1452" w:type="dxa"/>
            <w:tcPrChange w:id="898" w:author="CR5017" w:date="2025-12-10T11:09:00Z" w16du:dateUtc="2025-12-10T10:09:00Z">
              <w:tcPr>
                <w:tcW w:w="1394" w:type="dxa"/>
              </w:tcPr>
            </w:tcPrChange>
          </w:tcPr>
          <w:p w14:paraId="3421EE43" w14:textId="77777777" w:rsidR="007B0696" w:rsidRPr="00340914" w:rsidRDefault="007B0696" w:rsidP="007B0696">
            <w:pPr>
              <w:pStyle w:val="TAR"/>
              <w:ind w:right="176"/>
              <w:rPr>
                <w:rFonts w:cs="Arial"/>
              </w:rPr>
            </w:pPr>
            <w:r w:rsidRPr="00340914">
              <w:rPr>
                <w:rFonts w:cs="Arial"/>
              </w:rPr>
              <w:t>24450</w:t>
            </w:r>
          </w:p>
        </w:tc>
        <w:tc>
          <w:tcPr>
            <w:tcW w:w="1479" w:type="dxa"/>
            <w:tcPrChange w:id="899" w:author="CR5017" w:date="2025-12-10T11:09:00Z" w16du:dateUtc="2025-12-10T10:09:00Z">
              <w:tcPr>
                <w:tcW w:w="1504" w:type="dxa"/>
              </w:tcPr>
            </w:tcPrChange>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B9645C">
        <w:tc>
          <w:tcPr>
            <w:tcW w:w="1067" w:type="dxa"/>
            <w:tcPrChange w:id="900" w:author="CR5017" w:date="2025-12-10T11:09:00Z" w16du:dateUtc="2025-12-10T10:09:00Z">
              <w:tcPr>
                <w:tcW w:w="1067" w:type="dxa"/>
              </w:tcPr>
            </w:tcPrChange>
          </w:tcPr>
          <w:p w14:paraId="3421EE46" w14:textId="77777777" w:rsidR="007B0696" w:rsidRPr="00340914" w:rsidRDefault="007B0696" w:rsidP="007B0696">
            <w:pPr>
              <w:pStyle w:val="TAC"/>
              <w:rPr>
                <w:rFonts w:cs="Arial"/>
              </w:rPr>
            </w:pPr>
            <w:r w:rsidRPr="00340914">
              <w:rPr>
                <w:rFonts w:cs="Arial"/>
              </w:rPr>
              <w:t>22</w:t>
            </w:r>
          </w:p>
        </w:tc>
        <w:tc>
          <w:tcPr>
            <w:tcW w:w="1346" w:type="dxa"/>
            <w:tcPrChange w:id="901" w:author="CR5017" w:date="2025-12-10T11:09:00Z" w16du:dateUtc="2025-12-10T10:09:00Z">
              <w:tcPr>
                <w:tcW w:w="1362" w:type="dxa"/>
              </w:tcPr>
            </w:tcPrChange>
          </w:tcPr>
          <w:p w14:paraId="3421EE47" w14:textId="77777777" w:rsidR="007B0696" w:rsidRPr="00340914" w:rsidRDefault="007B0696" w:rsidP="007B0696">
            <w:pPr>
              <w:pStyle w:val="TAR"/>
              <w:ind w:right="175"/>
              <w:rPr>
                <w:rFonts w:cs="Arial"/>
              </w:rPr>
            </w:pPr>
            <w:r w:rsidRPr="00340914">
              <w:rPr>
                <w:rFonts w:cs="Arial"/>
              </w:rPr>
              <w:t>3510</w:t>
            </w:r>
          </w:p>
        </w:tc>
        <w:tc>
          <w:tcPr>
            <w:tcW w:w="1231" w:type="dxa"/>
            <w:tcPrChange w:id="902" w:author="CR5017" w:date="2025-12-10T11:09:00Z" w16du:dateUtc="2025-12-10T10:09:00Z">
              <w:tcPr>
                <w:tcW w:w="1251" w:type="dxa"/>
              </w:tcPr>
            </w:tcPrChange>
          </w:tcPr>
          <w:p w14:paraId="3421EE48" w14:textId="77777777" w:rsidR="007B0696" w:rsidRPr="00340914" w:rsidRDefault="007B0696" w:rsidP="007B0696">
            <w:pPr>
              <w:pStyle w:val="TAR"/>
              <w:ind w:right="33"/>
              <w:rPr>
                <w:rFonts w:cs="Arial"/>
              </w:rPr>
            </w:pPr>
            <w:r w:rsidRPr="00340914">
              <w:rPr>
                <w:rFonts w:cs="Arial"/>
              </w:rPr>
              <w:t>6600</w:t>
            </w:r>
          </w:p>
        </w:tc>
        <w:tc>
          <w:tcPr>
            <w:tcW w:w="1559" w:type="dxa"/>
            <w:tcPrChange w:id="903" w:author="CR5017" w:date="2025-12-10T11:09:00Z" w16du:dateUtc="2025-12-10T10:09:00Z">
              <w:tcPr>
                <w:tcW w:w="1577" w:type="dxa"/>
              </w:tcPr>
            </w:tcPrChange>
          </w:tcPr>
          <w:p w14:paraId="3421EE49" w14:textId="77777777" w:rsidR="007B0696" w:rsidRPr="00340914" w:rsidRDefault="007B0696" w:rsidP="007B0696">
            <w:pPr>
              <w:pStyle w:val="TAC"/>
              <w:rPr>
                <w:rFonts w:cs="Arial"/>
              </w:rPr>
            </w:pPr>
            <w:r w:rsidRPr="00340914">
              <w:rPr>
                <w:rFonts w:cs="Arial"/>
              </w:rPr>
              <w:t>6600 - 7399</w:t>
            </w:r>
          </w:p>
        </w:tc>
        <w:tc>
          <w:tcPr>
            <w:tcW w:w="1497" w:type="dxa"/>
            <w:tcPrChange w:id="904" w:author="CR5017" w:date="2025-12-10T11:09:00Z" w16du:dateUtc="2025-12-10T10:09:00Z">
              <w:tcPr>
                <w:tcW w:w="1515" w:type="dxa"/>
              </w:tcPr>
            </w:tcPrChange>
          </w:tcPr>
          <w:p w14:paraId="3421EE4A" w14:textId="77777777" w:rsidR="007B0696" w:rsidRPr="00340914" w:rsidRDefault="007B0696" w:rsidP="007B0696">
            <w:pPr>
              <w:pStyle w:val="TAR"/>
              <w:ind w:right="290"/>
              <w:rPr>
                <w:rFonts w:cs="Arial"/>
              </w:rPr>
            </w:pPr>
            <w:r w:rsidRPr="00340914">
              <w:rPr>
                <w:rFonts w:cs="Arial"/>
              </w:rPr>
              <w:t>3410</w:t>
            </w:r>
          </w:p>
        </w:tc>
        <w:tc>
          <w:tcPr>
            <w:tcW w:w="1452" w:type="dxa"/>
            <w:tcPrChange w:id="905" w:author="CR5017" w:date="2025-12-10T11:09:00Z" w16du:dateUtc="2025-12-10T10:09:00Z">
              <w:tcPr>
                <w:tcW w:w="1394" w:type="dxa"/>
              </w:tcPr>
            </w:tcPrChange>
          </w:tcPr>
          <w:p w14:paraId="3421EE4B" w14:textId="77777777" w:rsidR="007B0696" w:rsidRPr="00340914" w:rsidRDefault="007B0696" w:rsidP="007B0696">
            <w:pPr>
              <w:pStyle w:val="TAR"/>
              <w:ind w:right="176"/>
              <w:rPr>
                <w:rFonts w:cs="Arial"/>
              </w:rPr>
            </w:pPr>
            <w:r w:rsidRPr="00340914">
              <w:rPr>
                <w:rFonts w:cs="Arial"/>
              </w:rPr>
              <w:t>24600</w:t>
            </w:r>
          </w:p>
        </w:tc>
        <w:tc>
          <w:tcPr>
            <w:tcW w:w="1479" w:type="dxa"/>
            <w:tcPrChange w:id="906" w:author="CR5017" w:date="2025-12-10T11:09:00Z" w16du:dateUtc="2025-12-10T10:09:00Z">
              <w:tcPr>
                <w:tcW w:w="1504" w:type="dxa"/>
              </w:tcPr>
            </w:tcPrChange>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B9645C">
        <w:tc>
          <w:tcPr>
            <w:tcW w:w="1067" w:type="dxa"/>
            <w:tcPrChange w:id="907" w:author="CR5017" w:date="2025-12-10T11:09:00Z" w16du:dateUtc="2025-12-10T10:09:00Z">
              <w:tcPr>
                <w:tcW w:w="1067" w:type="dxa"/>
              </w:tcPr>
            </w:tcPrChange>
          </w:tcPr>
          <w:p w14:paraId="3421EE4E" w14:textId="77777777" w:rsidR="007B0696" w:rsidRPr="00340914" w:rsidRDefault="007B0696" w:rsidP="007B0696">
            <w:pPr>
              <w:pStyle w:val="TAC"/>
              <w:rPr>
                <w:rFonts w:cs="Arial"/>
              </w:rPr>
            </w:pPr>
            <w:r w:rsidRPr="00340914">
              <w:rPr>
                <w:rFonts w:cs="Arial"/>
              </w:rPr>
              <w:t>23</w:t>
            </w:r>
          </w:p>
        </w:tc>
        <w:tc>
          <w:tcPr>
            <w:tcW w:w="1346" w:type="dxa"/>
            <w:tcPrChange w:id="908" w:author="CR5017" w:date="2025-12-10T11:09:00Z" w16du:dateUtc="2025-12-10T10:09:00Z">
              <w:tcPr>
                <w:tcW w:w="1362" w:type="dxa"/>
              </w:tcPr>
            </w:tcPrChange>
          </w:tcPr>
          <w:p w14:paraId="3421EE4F" w14:textId="77777777" w:rsidR="007B0696" w:rsidRPr="00340914" w:rsidRDefault="007B0696" w:rsidP="007B0696">
            <w:pPr>
              <w:pStyle w:val="TAR"/>
              <w:ind w:right="175"/>
              <w:rPr>
                <w:rFonts w:cs="Arial"/>
              </w:rPr>
            </w:pPr>
            <w:r w:rsidRPr="00340914">
              <w:rPr>
                <w:rFonts w:cs="Arial"/>
              </w:rPr>
              <w:t>2180</w:t>
            </w:r>
          </w:p>
        </w:tc>
        <w:tc>
          <w:tcPr>
            <w:tcW w:w="1231" w:type="dxa"/>
            <w:tcPrChange w:id="909" w:author="CR5017" w:date="2025-12-10T11:09:00Z" w16du:dateUtc="2025-12-10T10:09:00Z">
              <w:tcPr>
                <w:tcW w:w="1251" w:type="dxa"/>
              </w:tcPr>
            </w:tcPrChange>
          </w:tcPr>
          <w:p w14:paraId="3421EE50" w14:textId="77777777" w:rsidR="007B0696" w:rsidRPr="00340914" w:rsidRDefault="007B0696" w:rsidP="007B0696">
            <w:pPr>
              <w:pStyle w:val="TAR"/>
              <w:ind w:right="33"/>
              <w:rPr>
                <w:rFonts w:cs="Arial"/>
              </w:rPr>
            </w:pPr>
            <w:r w:rsidRPr="00340914">
              <w:rPr>
                <w:rFonts w:cs="Arial"/>
              </w:rPr>
              <w:t>7500</w:t>
            </w:r>
          </w:p>
        </w:tc>
        <w:tc>
          <w:tcPr>
            <w:tcW w:w="1559" w:type="dxa"/>
            <w:tcPrChange w:id="910" w:author="CR5017" w:date="2025-12-10T11:09:00Z" w16du:dateUtc="2025-12-10T10:09:00Z">
              <w:tcPr>
                <w:tcW w:w="1577" w:type="dxa"/>
              </w:tcPr>
            </w:tcPrChange>
          </w:tcPr>
          <w:p w14:paraId="3421EE51" w14:textId="77777777" w:rsidR="007B0696" w:rsidRPr="00340914" w:rsidRDefault="007B0696" w:rsidP="007B0696">
            <w:pPr>
              <w:pStyle w:val="TAC"/>
              <w:rPr>
                <w:rFonts w:cs="Arial"/>
              </w:rPr>
            </w:pPr>
            <w:r w:rsidRPr="00340914">
              <w:rPr>
                <w:rFonts w:cs="Arial"/>
              </w:rPr>
              <w:t>7500 – 7699</w:t>
            </w:r>
          </w:p>
        </w:tc>
        <w:tc>
          <w:tcPr>
            <w:tcW w:w="1497" w:type="dxa"/>
            <w:tcPrChange w:id="911" w:author="CR5017" w:date="2025-12-10T11:09:00Z" w16du:dateUtc="2025-12-10T10:09:00Z">
              <w:tcPr>
                <w:tcW w:w="1515" w:type="dxa"/>
              </w:tcPr>
            </w:tcPrChange>
          </w:tcPr>
          <w:p w14:paraId="3421EE52" w14:textId="77777777" w:rsidR="007B0696" w:rsidRPr="00340914" w:rsidRDefault="007B0696" w:rsidP="007B0696">
            <w:pPr>
              <w:pStyle w:val="TAR"/>
              <w:ind w:right="290"/>
              <w:rPr>
                <w:rFonts w:cs="Arial"/>
              </w:rPr>
            </w:pPr>
            <w:r w:rsidRPr="00340914">
              <w:rPr>
                <w:rFonts w:cs="Arial"/>
              </w:rPr>
              <w:t>2000</w:t>
            </w:r>
          </w:p>
        </w:tc>
        <w:tc>
          <w:tcPr>
            <w:tcW w:w="1452" w:type="dxa"/>
            <w:tcPrChange w:id="912" w:author="CR5017" w:date="2025-12-10T11:09:00Z" w16du:dateUtc="2025-12-10T10:09:00Z">
              <w:tcPr>
                <w:tcW w:w="1394" w:type="dxa"/>
              </w:tcPr>
            </w:tcPrChange>
          </w:tcPr>
          <w:p w14:paraId="3421EE53" w14:textId="77777777" w:rsidR="007B0696" w:rsidRPr="00340914" w:rsidRDefault="007B0696" w:rsidP="007B0696">
            <w:pPr>
              <w:pStyle w:val="TAR"/>
              <w:ind w:right="176"/>
              <w:rPr>
                <w:rFonts w:cs="Arial"/>
              </w:rPr>
            </w:pPr>
            <w:r w:rsidRPr="00340914">
              <w:rPr>
                <w:rFonts w:cs="Arial"/>
              </w:rPr>
              <w:t>25500</w:t>
            </w:r>
          </w:p>
        </w:tc>
        <w:tc>
          <w:tcPr>
            <w:tcW w:w="1479" w:type="dxa"/>
            <w:tcPrChange w:id="913" w:author="CR5017" w:date="2025-12-10T11:09:00Z" w16du:dateUtc="2025-12-10T10:09:00Z">
              <w:tcPr>
                <w:tcW w:w="1504" w:type="dxa"/>
              </w:tcPr>
            </w:tcPrChange>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B9645C">
        <w:tc>
          <w:tcPr>
            <w:tcW w:w="1067" w:type="dxa"/>
            <w:tcPrChange w:id="914" w:author="CR5017" w:date="2025-12-10T11:09:00Z" w16du:dateUtc="2025-12-10T10:09:00Z">
              <w:tcPr>
                <w:tcW w:w="1067" w:type="dxa"/>
              </w:tcPr>
            </w:tcPrChange>
          </w:tcPr>
          <w:p w14:paraId="3421EE56" w14:textId="77777777" w:rsidR="007B0696" w:rsidRPr="00340914" w:rsidRDefault="007B0696" w:rsidP="007B0696">
            <w:pPr>
              <w:pStyle w:val="TAC"/>
              <w:rPr>
                <w:rFonts w:cs="Arial"/>
              </w:rPr>
            </w:pPr>
            <w:r w:rsidRPr="00340914">
              <w:rPr>
                <w:rFonts w:eastAsia="MS Mincho" w:cs="Arial"/>
              </w:rPr>
              <w:t>24</w:t>
            </w:r>
          </w:p>
        </w:tc>
        <w:tc>
          <w:tcPr>
            <w:tcW w:w="1346" w:type="dxa"/>
            <w:tcPrChange w:id="915" w:author="CR5017" w:date="2025-12-10T11:09:00Z" w16du:dateUtc="2025-12-10T10:09:00Z">
              <w:tcPr>
                <w:tcW w:w="1362" w:type="dxa"/>
              </w:tcPr>
            </w:tcPrChange>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Change w:id="916" w:author="CR5017" w:date="2025-12-10T11:09:00Z" w16du:dateUtc="2025-12-10T10:09:00Z">
              <w:tcPr>
                <w:tcW w:w="1251" w:type="dxa"/>
              </w:tcPr>
            </w:tcPrChange>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Change w:id="917" w:author="CR5017" w:date="2025-12-10T11:09:00Z" w16du:dateUtc="2025-12-10T10:09:00Z">
              <w:tcPr>
                <w:tcW w:w="1577" w:type="dxa"/>
              </w:tcPr>
            </w:tcPrChange>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Change w:id="918" w:author="CR5017" w:date="2025-12-10T11:09:00Z" w16du:dateUtc="2025-12-10T10:09:00Z">
              <w:tcPr>
                <w:tcW w:w="1515" w:type="dxa"/>
              </w:tcPr>
            </w:tcPrChange>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452" w:type="dxa"/>
            <w:tcPrChange w:id="919" w:author="CR5017" w:date="2025-12-10T11:09:00Z" w16du:dateUtc="2025-12-10T10:09:00Z">
              <w:tcPr>
                <w:tcW w:w="1394" w:type="dxa"/>
              </w:tcPr>
            </w:tcPrChange>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479" w:type="dxa"/>
            <w:tcPrChange w:id="920" w:author="CR5017" w:date="2025-12-10T11:09:00Z" w16du:dateUtc="2025-12-10T10:09:00Z">
              <w:tcPr>
                <w:tcW w:w="1504" w:type="dxa"/>
              </w:tcPr>
            </w:tcPrChange>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B9645C">
        <w:tc>
          <w:tcPr>
            <w:tcW w:w="1067" w:type="dxa"/>
            <w:tcPrChange w:id="921" w:author="CR5017" w:date="2025-12-10T11:09:00Z" w16du:dateUtc="2025-12-10T10:09:00Z">
              <w:tcPr>
                <w:tcW w:w="1067" w:type="dxa"/>
              </w:tcPr>
            </w:tcPrChange>
          </w:tcPr>
          <w:p w14:paraId="3421EE5E" w14:textId="77777777" w:rsidR="007B0696" w:rsidRPr="00340914" w:rsidRDefault="007B0696" w:rsidP="007B0696">
            <w:pPr>
              <w:pStyle w:val="TAC"/>
              <w:rPr>
                <w:rFonts w:eastAsia="MS Mincho" w:cs="Arial"/>
              </w:rPr>
            </w:pPr>
            <w:r w:rsidRPr="00340914">
              <w:rPr>
                <w:rFonts w:cs="Arial"/>
              </w:rPr>
              <w:t>25</w:t>
            </w:r>
          </w:p>
        </w:tc>
        <w:tc>
          <w:tcPr>
            <w:tcW w:w="1346" w:type="dxa"/>
            <w:tcPrChange w:id="922" w:author="CR5017" w:date="2025-12-10T11:09:00Z" w16du:dateUtc="2025-12-10T10:09:00Z">
              <w:tcPr>
                <w:tcW w:w="1362" w:type="dxa"/>
              </w:tcPr>
            </w:tcPrChange>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Change w:id="923" w:author="CR5017" w:date="2025-12-10T11:09:00Z" w16du:dateUtc="2025-12-10T10:09:00Z">
              <w:tcPr>
                <w:tcW w:w="1251" w:type="dxa"/>
              </w:tcPr>
            </w:tcPrChange>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Change w:id="924" w:author="CR5017" w:date="2025-12-10T11:09:00Z" w16du:dateUtc="2025-12-10T10:09:00Z">
              <w:tcPr>
                <w:tcW w:w="1577" w:type="dxa"/>
              </w:tcPr>
            </w:tcPrChange>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Change w:id="925" w:author="CR5017" w:date="2025-12-10T11:09:00Z" w16du:dateUtc="2025-12-10T10:09:00Z">
              <w:tcPr>
                <w:tcW w:w="1515" w:type="dxa"/>
              </w:tcPr>
            </w:tcPrChange>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452" w:type="dxa"/>
            <w:tcPrChange w:id="926" w:author="CR5017" w:date="2025-12-10T11:09:00Z" w16du:dateUtc="2025-12-10T10:09:00Z">
              <w:tcPr>
                <w:tcW w:w="1394" w:type="dxa"/>
              </w:tcPr>
            </w:tcPrChange>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479" w:type="dxa"/>
            <w:tcPrChange w:id="927" w:author="CR5017" w:date="2025-12-10T11:09:00Z" w16du:dateUtc="2025-12-10T10:09:00Z">
              <w:tcPr>
                <w:tcW w:w="1504" w:type="dxa"/>
              </w:tcPr>
            </w:tcPrChange>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B9645C">
        <w:tc>
          <w:tcPr>
            <w:tcW w:w="1067" w:type="dxa"/>
            <w:tcPrChange w:id="928" w:author="CR5017" w:date="2025-12-10T11:09:00Z" w16du:dateUtc="2025-12-10T10:09:00Z">
              <w:tcPr>
                <w:tcW w:w="1067" w:type="dxa"/>
              </w:tcPr>
            </w:tcPrChange>
          </w:tcPr>
          <w:p w14:paraId="3421EE66" w14:textId="77777777" w:rsidR="007B0696" w:rsidRPr="00340914" w:rsidRDefault="007B0696" w:rsidP="007B0696">
            <w:pPr>
              <w:pStyle w:val="TAC"/>
              <w:rPr>
                <w:rFonts w:cs="Arial"/>
              </w:rPr>
            </w:pPr>
            <w:r w:rsidRPr="00340914">
              <w:rPr>
                <w:rFonts w:cs="Arial"/>
              </w:rPr>
              <w:t>26</w:t>
            </w:r>
          </w:p>
        </w:tc>
        <w:tc>
          <w:tcPr>
            <w:tcW w:w="1346" w:type="dxa"/>
            <w:tcPrChange w:id="929" w:author="CR5017" w:date="2025-12-10T11:09:00Z" w16du:dateUtc="2025-12-10T10:09:00Z">
              <w:tcPr>
                <w:tcW w:w="1362" w:type="dxa"/>
              </w:tcPr>
            </w:tcPrChange>
          </w:tcPr>
          <w:p w14:paraId="3421EE67" w14:textId="77777777" w:rsidR="007B0696" w:rsidRPr="00340914" w:rsidRDefault="007B0696" w:rsidP="007B0696">
            <w:pPr>
              <w:pStyle w:val="TAR"/>
              <w:ind w:right="175"/>
              <w:rPr>
                <w:rFonts w:cs="Arial"/>
              </w:rPr>
            </w:pPr>
            <w:r w:rsidRPr="00340914">
              <w:rPr>
                <w:rFonts w:cs="Arial"/>
              </w:rPr>
              <w:t>859</w:t>
            </w:r>
          </w:p>
        </w:tc>
        <w:tc>
          <w:tcPr>
            <w:tcW w:w="1231" w:type="dxa"/>
            <w:tcPrChange w:id="930" w:author="CR5017" w:date="2025-12-10T11:09:00Z" w16du:dateUtc="2025-12-10T10:09:00Z">
              <w:tcPr>
                <w:tcW w:w="1251" w:type="dxa"/>
              </w:tcPr>
            </w:tcPrChange>
          </w:tcPr>
          <w:p w14:paraId="3421EE68" w14:textId="77777777" w:rsidR="007B0696" w:rsidRPr="00340914" w:rsidRDefault="007B0696" w:rsidP="007B0696">
            <w:pPr>
              <w:pStyle w:val="TAR"/>
              <w:ind w:right="33"/>
              <w:rPr>
                <w:rFonts w:cs="Arial"/>
              </w:rPr>
            </w:pPr>
            <w:r w:rsidRPr="00340914">
              <w:rPr>
                <w:rFonts w:cs="Arial"/>
              </w:rPr>
              <w:t>8690</w:t>
            </w:r>
          </w:p>
        </w:tc>
        <w:tc>
          <w:tcPr>
            <w:tcW w:w="1559" w:type="dxa"/>
            <w:tcPrChange w:id="931" w:author="CR5017" w:date="2025-12-10T11:09:00Z" w16du:dateUtc="2025-12-10T10:09:00Z">
              <w:tcPr>
                <w:tcW w:w="1577" w:type="dxa"/>
              </w:tcPr>
            </w:tcPrChange>
          </w:tcPr>
          <w:p w14:paraId="3421EE69" w14:textId="77777777" w:rsidR="007B0696" w:rsidRPr="00340914" w:rsidRDefault="007B0696" w:rsidP="007B0696">
            <w:pPr>
              <w:pStyle w:val="TAC"/>
              <w:rPr>
                <w:rFonts w:cs="Arial"/>
              </w:rPr>
            </w:pPr>
            <w:r w:rsidRPr="00340914">
              <w:rPr>
                <w:rFonts w:cs="Arial"/>
                <w:lang w:val="pt-BR"/>
              </w:rPr>
              <w:t>8690 – 9039</w:t>
            </w:r>
          </w:p>
        </w:tc>
        <w:tc>
          <w:tcPr>
            <w:tcW w:w="1497" w:type="dxa"/>
            <w:tcPrChange w:id="932" w:author="CR5017" w:date="2025-12-10T11:09:00Z" w16du:dateUtc="2025-12-10T10:09:00Z">
              <w:tcPr>
                <w:tcW w:w="1515" w:type="dxa"/>
              </w:tcPr>
            </w:tcPrChange>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452" w:type="dxa"/>
            <w:tcPrChange w:id="933" w:author="CR5017" w:date="2025-12-10T11:09:00Z" w16du:dateUtc="2025-12-10T10:09:00Z">
              <w:tcPr>
                <w:tcW w:w="1394" w:type="dxa"/>
              </w:tcPr>
            </w:tcPrChange>
          </w:tcPr>
          <w:p w14:paraId="3421EE6B" w14:textId="77777777" w:rsidR="007B0696" w:rsidRPr="00340914" w:rsidRDefault="007B0696" w:rsidP="007B0696">
            <w:pPr>
              <w:pStyle w:val="TAR"/>
              <w:ind w:right="176"/>
              <w:rPr>
                <w:rFonts w:cs="Arial"/>
              </w:rPr>
            </w:pPr>
            <w:r w:rsidRPr="00340914">
              <w:rPr>
                <w:rFonts w:cs="Arial"/>
              </w:rPr>
              <w:t>26690</w:t>
            </w:r>
          </w:p>
        </w:tc>
        <w:tc>
          <w:tcPr>
            <w:tcW w:w="1479" w:type="dxa"/>
            <w:tcPrChange w:id="934" w:author="CR5017" w:date="2025-12-10T11:09:00Z" w16du:dateUtc="2025-12-10T10:09:00Z">
              <w:tcPr>
                <w:tcW w:w="1504" w:type="dxa"/>
              </w:tcPr>
            </w:tcPrChange>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B9645C">
        <w:tc>
          <w:tcPr>
            <w:tcW w:w="1067" w:type="dxa"/>
            <w:tcPrChange w:id="935" w:author="CR5017" w:date="2025-12-10T11:09:00Z" w16du:dateUtc="2025-12-10T10:09:00Z">
              <w:tcPr>
                <w:tcW w:w="1067" w:type="dxa"/>
              </w:tcPr>
            </w:tcPrChange>
          </w:tcPr>
          <w:p w14:paraId="3421EE6E" w14:textId="77777777" w:rsidR="007B0696" w:rsidRPr="00340914" w:rsidRDefault="007B0696" w:rsidP="007B0696">
            <w:pPr>
              <w:pStyle w:val="TAC"/>
              <w:rPr>
                <w:rFonts w:cs="Arial"/>
              </w:rPr>
            </w:pPr>
            <w:r w:rsidRPr="00340914">
              <w:rPr>
                <w:rFonts w:cs="Arial"/>
              </w:rPr>
              <w:t>27</w:t>
            </w:r>
          </w:p>
        </w:tc>
        <w:tc>
          <w:tcPr>
            <w:tcW w:w="1346" w:type="dxa"/>
            <w:tcPrChange w:id="936" w:author="CR5017" w:date="2025-12-10T11:09:00Z" w16du:dateUtc="2025-12-10T10:09:00Z">
              <w:tcPr>
                <w:tcW w:w="1362" w:type="dxa"/>
              </w:tcPr>
            </w:tcPrChange>
          </w:tcPr>
          <w:p w14:paraId="3421EE6F" w14:textId="77777777" w:rsidR="007B0696" w:rsidRPr="00340914" w:rsidRDefault="007B0696" w:rsidP="007B0696">
            <w:pPr>
              <w:pStyle w:val="TAR"/>
              <w:ind w:right="175"/>
              <w:rPr>
                <w:rFonts w:cs="Arial"/>
              </w:rPr>
            </w:pPr>
            <w:r w:rsidRPr="00340914">
              <w:rPr>
                <w:rFonts w:cs="Arial"/>
              </w:rPr>
              <w:t>852</w:t>
            </w:r>
          </w:p>
        </w:tc>
        <w:tc>
          <w:tcPr>
            <w:tcW w:w="1231" w:type="dxa"/>
            <w:tcPrChange w:id="937" w:author="CR5017" w:date="2025-12-10T11:09:00Z" w16du:dateUtc="2025-12-10T10:09:00Z">
              <w:tcPr>
                <w:tcW w:w="1251" w:type="dxa"/>
              </w:tcPr>
            </w:tcPrChange>
          </w:tcPr>
          <w:p w14:paraId="3421EE70" w14:textId="77777777" w:rsidR="007B0696" w:rsidRPr="00340914" w:rsidRDefault="007B0696" w:rsidP="007B0696">
            <w:pPr>
              <w:pStyle w:val="TAR"/>
              <w:ind w:right="33"/>
              <w:rPr>
                <w:rFonts w:cs="Arial"/>
              </w:rPr>
            </w:pPr>
            <w:r w:rsidRPr="00340914">
              <w:rPr>
                <w:rFonts w:cs="Arial"/>
              </w:rPr>
              <w:t>9040</w:t>
            </w:r>
          </w:p>
        </w:tc>
        <w:tc>
          <w:tcPr>
            <w:tcW w:w="1559" w:type="dxa"/>
            <w:tcPrChange w:id="938" w:author="CR5017" w:date="2025-12-10T11:09:00Z" w16du:dateUtc="2025-12-10T10:09:00Z">
              <w:tcPr>
                <w:tcW w:w="1577" w:type="dxa"/>
              </w:tcPr>
            </w:tcPrChange>
          </w:tcPr>
          <w:p w14:paraId="3421EE71" w14:textId="77777777" w:rsidR="007B0696" w:rsidRPr="00340914" w:rsidRDefault="007B0696" w:rsidP="007B0696">
            <w:pPr>
              <w:pStyle w:val="TAC"/>
              <w:rPr>
                <w:rFonts w:cs="Arial"/>
                <w:lang w:val="pt-BR"/>
              </w:rPr>
            </w:pPr>
            <w:r w:rsidRPr="00340914">
              <w:rPr>
                <w:rFonts w:cs="Arial"/>
              </w:rPr>
              <w:t>9040 – 9209</w:t>
            </w:r>
          </w:p>
        </w:tc>
        <w:tc>
          <w:tcPr>
            <w:tcW w:w="1497" w:type="dxa"/>
            <w:tcPrChange w:id="939" w:author="CR5017" w:date="2025-12-10T11:09:00Z" w16du:dateUtc="2025-12-10T10:09:00Z">
              <w:tcPr>
                <w:tcW w:w="1515" w:type="dxa"/>
              </w:tcPr>
            </w:tcPrChange>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452" w:type="dxa"/>
            <w:tcPrChange w:id="940" w:author="CR5017" w:date="2025-12-10T11:09:00Z" w16du:dateUtc="2025-12-10T10:09:00Z">
              <w:tcPr>
                <w:tcW w:w="1394" w:type="dxa"/>
              </w:tcPr>
            </w:tcPrChange>
          </w:tcPr>
          <w:p w14:paraId="3421EE73" w14:textId="77777777" w:rsidR="007B0696" w:rsidRPr="00340914" w:rsidRDefault="007B0696" w:rsidP="007B0696">
            <w:pPr>
              <w:pStyle w:val="TAR"/>
              <w:ind w:right="176"/>
              <w:rPr>
                <w:rFonts w:cs="Arial"/>
              </w:rPr>
            </w:pPr>
            <w:r w:rsidRPr="00340914">
              <w:rPr>
                <w:rFonts w:cs="Arial"/>
              </w:rPr>
              <w:t>27040</w:t>
            </w:r>
          </w:p>
        </w:tc>
        <w:tc>
          <w:tcPr>
            <w:tcW w:w="1479" w:type="dxa"/>
            <w:tcPrChange w:id="941" w:author="CR5017" w:date="2025-12-10T11:09:00Z" w16du:dateUtc="2025-12-10T10:09:00Z">
              <w:tcPr>
                <w:tcW w:w="1504" w:type="dxa"/>
              </w:tcPr>
            </w:tcPrChange>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B9645C">
        <w:tc>
          <w:tcPr>
            <w:tcW w:w="1067" w:type="dxa"/>
            <w:tcPrChange w:id="942" w:author="CR5017" w:date="2025-12-10T11:09:00Z" w16du:dateUtc="2025-12-10T10:09:00Z">
              <w:tcPr>
                <w:tcW w:w="1067" w:type="dxa"/>
              </w:tcPr>
            </w:tcPrChange>
          </w:tcPr>
          <w:p w14:paraId="3421EE76" w14:textId="77777777" w:rsidR="007B0696" w:rsidRPr="00340914" w:rsidRDefault="007B0696" w:rsidP="007B0696">
            <w:pPr>
              <w:pStyle w:val="TAC"/>
              <w:rPr>
                <w:rFonts w:cs="Arial"/>
              </w:rPr>
            </w:pPr>
            <w:r w:rsidRPr="00340914">
              <w:rPr>
                <w:rFonts w:cs="Arial" w:hint="eastAsia"/>
              </w:rPr>
              <w:t>28</w:t>
            </w:r>
          </w:p>
        </w:tc>
        <w:tc>
          <w:tcPr>
            <w:tcW w:w="1346" w:type="dxa"/>
            <w:tcPrChange w:id="943" w:author="CR5017" w:date="2025-12-10T11:09:00Z" w16du:dateUtc="2025-12-10T10:09:00Z">
              <w:tcPr>
                <w:tcW w:w="1362" w:type="dxa"/>
              </w:tcPr>
            </w:tcPrChange>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31" w:type="dxa"/>
            <w:tcPrChange w:id="944" w:author="CR5017" w:date="2025-12-10T11:09:00Z" w16du:dateUtc="2025-12-10T10:09:00Z">
              <w:tcPr>
                <w:tcW w:w="1251" w:type="dxa"/>
              </w:tcPr>
            </w:tcPrChange>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Change w:id="945" w:author="CR5017" w:date="2025-12-10T11:09:00Z" w16du:dateUtc="2025-12-10T10:09:00Z">
              <w:tcPr>
                <w:tcW w:w="1577" w:type="dxa"/>
              </w:tcPr>
            </w:tcPrChange>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Change w:id="946" w:author="CR5017" w:date="2025-12-10T11:09:00Z" w16du:dateUtc="2025-12-10T10:09:00Z">
              <w:tcPr>
                <w:tcW w:w="1515" w:type="dxa"/>
              </w:tcPr>
            </w:tcPrChange>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452" w:type="dxa"/>
            <w:tcPrChange w:id="947" w:author="CR5017" w:date="2025-12-10T11:09:00Z" w16du:dateUtc="2025-12-10T10:09:00Z">
              <w:tcPr>
                <w:tcW w:w="1394" w:type="dxa"/>
              </w:tcPr>
            </w:tcPrChange>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79" w:type="dxa"/>
            <w:tcPrChange w:id="948" w:author="CR5017" w:date="2025-12-10T11:09:00Z" w16du:dateUtc="2025-12-10T10:09:00Z">
              <w:tcPr>
                <w:tcW w:w="1504" w:type="dxa"/>
              </w:tcPr>
            </w:tcPrChange>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B9645C">
        <w:tc>
          <w:tcPr>
            <w:tcW w:w="1067" w:type="dxa"/>
            <w:tcPrChange w:id="949" w:author="CR5017" w:date="2025-12-10T11:09:00Z" w16du:dateUtc="2025-12-10T10:09:00Z">
              <w:tcPr>
                <w:tcW w:w="1067" w:type="dxa"/>
              </w:tcPr>
            </w:tcPrChange>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46" w:type="dxa"/>
            <w:tcPrChange w:id="950" w:author="CR5017" w:date="2025-12-10T11:09:00Z" w16du:dateUtc="2025-12-10T10:09:00Z">
              <w:tcPr>
                <w:tcW w:w="1362" w:type="dxa"/>
              </w:tcPr>
            </w:tcPrChange>
          </w:tcPr>
          <w:p w14:paraId="3421EE80" w14:textId="77777777" w:rsidR="007B0696" w:rsidRPr="00340914" w:rsidRDefault="007B0696" w:rsidP="007B0696">
            <w:pPr>
              <w:pStyle w:val="TAR"/>
              <w:ind w:right="175"/>
              <w:rPr>
                <w:rFonts w:cs="Arial"/>
              </w:rPr>
            </w:pPr>
            <w:r w:rsidRPr="00340914">
              <w:rPr>
                <w:rFonts w:cs="Arial"/>
              </w:rPr>
              <w:t>717</w:t>
            </w:r>
          </w:p>
        </w:tc>
        <w:tc>
          <w:tcPr>
            <w:tcW w:w="1231" w:type="dxa"/>
            <w:tcPrChange w:id="951" w:author="CR5017" w:date="2025-12-10T11:09:00Z" w16du:dateUtc="2025-12-10T10:09:00Z">
              <w:tcPr>
                <w:tcW w:w="1251" w:type="dxa"/>
              </w:tcPr>
            </w:tcPrChange>
          </w:tcPr>
          <w:p w14:paraId="3421EE81" w14:textId="77777777" w:rsidR="007B0696" w:rsidRPr="00340914" w:rsidRDefault="007B0696" w:rsidP="007B0696">
            <w:pPr>
              <w:pStyle w:val="TAR"/>
              <w:ind w:right="33"/>
              <w:rPr>
                <w:rFonts w:cs="Arial"/>
              </w:rPr>
            </w:pPr>
            <w:r w:rsidRPr="00340914">
              <w:rPr>
                <w:rFonts w:cs="Arial"/>
              </w:rPr>
              <w:t>9660</w:t>
            </w:r>
          </w:p>
        </w:tc>
        <w:tc>
          <w:tcPr>
            <w:tcW w:w="1559" w:type="dxa"/>
            <w:tcPrChange w:id="952" w:author="CR5017" w:date="2025-12-10T11:09:00Z" w16du:dateUtc="2025-12-10T10:09:00Z">
              <w:tcPr>
                <w:tcW w:w="1577" w:type="dxa"/>
              </w:tcPr>
            </w:tcPrChange>
          </w:tcPr>
          <w:p w14:paraId="3421EE82" w14:textId="77777777" w:rsidR="007B0696" w:rsidRPr="00340914" w:rsidRDefault="007B0696" w:rsidP="007B0696">
            <w:pPr>
              <w:pStyle w:val="TAC"/>
              <w:rPr>
                <w:rFonts w:cs="Arial"/>
              </w:rPr>
            </w:pPr>
            <w:r w:rsidRPr="00340914">
              <w:rPr>
                <w:rFonts w:cs="Arial"/>
              </w:rPr>
              <w:t>9660 – 9769</w:t>
            </w:r>
          </w:p>
        </w:tc>
        <w:tc>
          <w:tcPr>
            <w:tcW w:w="4428" w:type="dxa"/>
            <w:gridSpan w:val="3"/>
            <w:tcPrChange w:id="953" w:author="CR5017" w:date="2025-12-10T11:09:00Z" w16du:dateUtc="2025-12-10T10:09:00Z">
              <w:tcPr>
                <w:tcW w:w="4413" w:type="dxa"/>
                <w:gridSpan w:val="3"/>
              </w:tcPr>
            </w:tcPrChange>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B9645C">
        <w:tc>
          <w:tcPr>
            <w:tcW w:w="1067" w:type="dxa"/>
            <w:tcPrChange w:id="954" w:author="CR5017" w:date="2025-12-10T11:09:00Z" w16du:dateUtc="2025-12-10T10:09:00Z">
              <w:tcPr>
                <w:tcW w:w="1067" w:type="dxa"/>
              </w:tcPr>
            </w:tcPrChange>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6" w:type="dxa"/>
            <w:tcPrChange w:id="955" w:author="CR5017" w:date="2025-12-10T11:09:00Z" w16du:dateUtc="2025-12-10T10:09:00Z">
              <w:tcPr>
                <w:tcW w:w="1362" w:type="dxa"/>
              </w:tcPr>
            </w:tcPrChange>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Change w:id="956" w:author="CR5017" w:date="2025-12-10T11:09:00Z" w16du:dateUtc="2025-12-10T10:09:00Z">
              <w:tcPr>
                <w:tcW w:w="1251" w:type="dxa"/>
              </w:tcPr>
            </w:tcPrChange>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Change w:id="957" w:author="CR5017" w:date="2025-12-10T11:09:00Z" w16du:dateUtc="2025-12-10T10:09:00Z">
              <w:tcPr>
                <w:tcW w:w="1577" w:type="dxa"/>
              </w:tcPr>
            </w:tcPrChange>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Change w:id="958" w:author="CR5017" w:date="2025-12-10T11:09:00Z" w16du:dateUtc="2025-12-10T10:09:00Z">
              <w:tcPr>
                <w:tcW w:w="1515" w:type="dxa"/>
              </w:tcPr>
            </w:tcPrChange>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2" w:type="dxa"/>
            <w:tcPrChange w:id="959" w:author="CR5017" w:date="2025-12-10T11:09:00Z" w16du:dateUtc="2025-12-10T10:09:00Z">
              <w:tcPr>
                <w:tcW w:w="1394" w:type="dxa"/>
              </w:tcPr>
            </w:tcPrChange>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79" w:type="dxa"/>
            <w:tcPrChange w:id="960" w:author="CR5017" w:date="2025-12-10T11:09:00Z" w16du:dateUtc="2025-12-10T10:09:00Z">
              <w:tcPr>
                <w:tcW w:w="1504" w:type="dxa"/>
              </w:tcPr>
            </w:tcPrChange>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B9645C">
        <w:tc>
          <w:tcPr>
            <w:tcW w:w="1067" w:type="dxa"/>
            <w:tcPrChange w:id="961" w:author="CR5017" w:date="2025-12-10T11:09:00Z" w16du:dateUtc="2025-12-10T10:09:00Z">
              <w:tcPr>
                <w:tcW w:w="1067" w:type="dxa"/>
              </w:tcPr>
            </w:tcPrChange>
          </w:tcPr>
          <w:p w14:paraId="3421EE8D" w14:textId="77777777" w:rsidR="007B0696" w:rsidRPr="00340914" w:rsidRDefault="007B0696" w:rsidP="007B0696">
            <w:pPr>
              <w:pStyle w:val="TAC"/>
              <w:rPr>
                <w:rFonts w:cs="Arial"/>
                <w:lang w:eastAsia="zh-CN"/>
              </w:rPr>
            </w:pPr>
            <w:r w:rsidRPr="00340914">
              <w:rPr>
                <w:rFonts w:cs="Arial"/>
              </w:rPr>
              <w:t>31</w:t>
            </w:r>
          </w:p>
        </w:tc>
        <w:tc>
          <w:tcPr>
            <w:tcW w:w="1346" w:type="dxa"/>
            <w:tcPrChange w:id="962" w:author="CR5017" w:date="2025-12-10T11:09:00Z" w16du:dateUtc="2025-12-10T10:09:00Z">
              <w:tcPr>
                <w:tcW w:w="1362" w:type="dxa"/>
              </w:tcPr>
            </w:tcPrChange>
          </w:tcPr>
          <w:p w14:paraId="3421EE8E" w14:textId="77777777" w:rsidR="007B0696" w:rsidRPr="00340914" w:rsidRDefault="007B0696" w:rsidP="007B0696">
            <w:pPr>
              <w:pStyle w:val="TAR"/>
              <w:ind w:right="175"/>
              <w:rPr>
                <w:rFonts w:cs="Arial"/>
              </w:rPr>
            </w:pPr>
            <w:r w:rsidRPr="00340914">
              <w:rPr>
                <w:rFonts w:cs="Arial"/>
              </w:rPr>
              <w:t>462.5</w:t>
            </w:r>
          </w:p>
        </w:tc>
        <w:tc>
          <w:tcPr>
            <w:tcW w:w="1231" w:type="dxa"/>
            <w:tcPrChange w:id="963" w:author="CR5017" w:date="2025-12-10T11:09:00Z" w16du:dateUtc="2025-12-10T10:09:00Z">
              <w:tcPr>
                <w:tcW w:w="1251" w:type="dxa"/>
              </w:tcPr>
            </w:tcPrChange>
          </w:tcPr>
          <w:p w14:paraId="3421EE8F" w14:textId="77777777" w:rsidR="007B0696" w:rsidRPr="00340914" w:rsidRDefault="007B0696" w:rsidP="007B0696">
            <w:pPr>
              <w:pStyle w:val="TAR"/>
              <w:ind w:right="33"/>
              <w:rPr>
                <w:rFonts w:cs="Arial"/>
              </w:rPr>
            </w:pPr>
            <w:r w:rsidRPr="00340914">
              <w:rPr>
                <w:rFonts w:cs="Arial"/>
              </w:rPr>
              <w:t>9870</w:t>
            </w:r>
          </w:p>
        </w:tc>
        <w:tc>
          <w:tcPr>
            <w:tcW w:w="1559" w:type="dxa"/>
            <w:tcPrChange w:id="964" w:author="CR5017" w:date="2025-12-10T11:09:00Z" w16du:dateUtc="2025-12-10T10:09:00Z">
              <w:tcPr>
                <w:tcW w:w="1577" w:type="dxa"/>
              </w:tcPr>
            </w:tcPrChange>
          </w:tcPr>
          <w:p w14:paraId="3421EE90" w14:textId="77777777" w:rsidR="007B0696" w:rsidRPr="00340914" w:rsidRDefault="007B0696" w:rsidP="007B0696">
            <w:pPr>
              <w:pStyle w:val="TAC"/>
              <w:rPr>
                <w:rFonts w:cs="Arial"/>
              </w:rPr>
            </w:pPr>
            <w:r w:rsidRPr="00340914">
              <w:rPr>
                <w:rFonts w:cs="Arial"/>
              </w:rPr>
              <w:t>9870 – 9919</w:t>
            </w:r>
          </w:p>
        </w:tc>
        <w:tc>
          <w:tcPr>
            <w:tcW w:w="1497" w:type="dxa"/>
            <w:tcPrChange w:id="965" w:author="CR5017" w:date="2025-12-10T11:09:00Z" w16du:dateUtc="2025-12-10T10:09:00Z">
              <w:tcPr>
                <w:tcW w:w="1515" w:type="dxa"/>
              </w:tcPr>
            </w:tcPrChange>
          </w:tcPr>
          <w:p w14:paraId="3421EE91" w14:textId="77777777" w:rsidR="007B0696" w:rsidRPr="00340914" w:rsidRDefault="007B0696" w:rsidP="007B0696">
            <w:pPr>
              <w:pStyle w:val="TAR"/>
              <w:ind w:right="290"/>
              <w:rPr>
                <w:rFonts w:cs="Arial"/>
              </w:rPr>
            </w:pPr>
            <w:r w:rsidRPr="00340914">
              <w:rPr>
                <w:rFonts w:cs="Arial"/>
              </w:rPr>
              <w:t>452.5</w:t>
            </w:r>
          </w:p>
        </w:tc>
        <w:tc>
          <w:tcPr>
            <w:tcW w:w="1452" w:type="dxa"/>
            <w:tcPrChange w:id="966" w:author="CR5017" w:date="2025-12-10T11:09:00Z" w16du:dateUtc="2025-12-10T10:09:00Z">
              <w:tcPr>
                <w:tcW w:w="1394" w:type="dxa"/>
              </w:tcPr>
            </w:tcPrChange>
          </w:tcPr>
          <w:p w14:paraId="3421EE92" w14:textId="77777777" w:rsidR="007B0696" w:rsidRPr="00340914" w:rsidRDefault="007B0696" w:rsidP="007B0696">
            <w:pPr>
              <w:pStyle w:val="TAR"/>
              <w:ind w:right="176"/>
              <w:rPr>
                <w:rFonts w:cs="Arial"/>
              </w:rPr>
            </w:pPr>
            <w:r w:rsidRPr="00340914">
              <w:rPr>
                <w:rFonts w:cs="Arial"/>
              </w:rPr>
              <w:t>27760</w:t>
            </w:r>
          </w:p>
        </w:tc>
        <w:tc>
          <w:tcPr>
            <w:tcW w:w="1479" w:type="dxa"/>
            <w:tcPrChange w:id="967" w:author="CR5017" w:date="2025-12-10T11:09:00Z" w16du:dateUtc="2025-12-10T10:09:00Z">
              <w:tcPr>
                <w:tcW w:w="1504" w:type="dxa"/>
              </w:tcPr>
            </w:tcPrChange>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B9645C">
        <w:tc>
          <w:tcPr>
            <w:tcW w:w="1067" w:type="dxa"/>
            <w:tcPrChange w:id="968" w:author="CR5017" w:date="2025-12-10T11:09:00Z" w16du:dateUtc="2025-12-10T10:09:00Z">
              <w:tcPr>
                <w:tcW w:w="1067" w:type="dxa"/>
              </w:tcPr>
            </w:tcPrChange>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6" w:type="dxa"/>
            <w:tcPrChange w:id="969" w:author="CR5017" w:date="2025-12-10T11:09:00Z" w16du:dateUtc="2025-12-10T10:09:00Z">
              <w:tcPr>
                <w:tcW w:w="1362" w:type="dxa"/>
              </w:tcPr>
            </w:tcPrChange>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Change w:id="970" w:author="CR5017" w:date="2025-12-10T11:09:00Z" w16du:dateUtc="2025-12-10T10:09:00Z">
              <w:tcPr>
                <w:tcW w:w="1251" w:type="dxa"/>
              </w:tcPr>
            </w:tcPrChange>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Change w:id="971" w:author="CR5017" w:date="2025-12-10T11:09:00Z" w16du:dateUtc="2025-12-10T10:09:00Z">
              <w:tcPr>
                <w:tcW w:w="1577" w:type="dxa"/>
              </w:tcPr>
            </w:tcPrChange>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28" w:type="dxa"/>
            <w:gridSpan w:val="3"/>
            <w:tcPrChange w:id="972" w:author="CR5017" w:date="2025-12-10T11:09:00Z" w16du:dateUtc="2025-12-10T10:09:00Z">
              <w:tcPr>
                <w:tcW w:w="4413" w:type="dxa"/>
                <w:gridSpan w:val="3"/>
              </w:tcPr>
            </w:tcPrChange>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B9645C">
        <w:tc>
          <w:tcPr>
            <w:tcW w:w="1067" w:type="dxa"/>
            <w:tcPrChange w:id="973" w:author="CR5017" w:date="2025-12-10T11:09:00Z" w16du:dateUtc="2025-12-10T10:09:00Z">
              <w:tcPr>
                <w:tcW w:w="1067" w:type="dxa"/>
              </w:tcPr>
            </w:tcPrChange>
          </w:tcPr>
          <w:p w14:paraId="3421EE9C" w14:textId="77777777" w:rsidR="007B0696" w:rsidRPr="00340914" w:rsidRDefault="007B0696" w:rsidP="007B0696">
            <w:pPr>
              <w:pStyle w:val="TAC"/>
              <w:rPr>
                <w:rFonts w:cs="Arial"/>
              </w:rPr>
            </w:pPr>
            <w:r w:rsidRPr="00340914">
              <w:rPr>
                <w:rFonts w:cs="Arial"/>
              </w:rPr>
              <w:t>33</w:t>
            </w:r>
          </w:p>
        </w:tc>
        <w:tc>
          <w:tcPr>
            <w:tcW w:w="1346" w:type="dxa"/>
            <w:tcPrChange w:id="974" w:author="CR5017" w:date="2025-12-10T11:09:00Z" w16du:dateUtc="2025-12-10T10:09:00Z">
              <w:tcPr>
                <w:tcW w:w="1362" w:type="dxa"/>
              </w:tcPr>
            </w:tcPrChange>
          </w:tcPr>
          <w:p w14:paraId="3421EE9D" w14:textId="77777777" w:rsidR="007B0696" w:rsidRPr="00340914" w:rsidRDefault="007B0696" w:rsidP="007B0696">
            <w:pPr>
              <w:pStyle w:val="TAR"/>
              <w:ind w:right="175"/>
              <w:rPr>
                <w:rFonts w:cs="Arial"/>
              </w:rPr>
            </w:pPr>
            <w:r w:rsidRPr="00340914">
              <w:rPr>
                <w:rFonts w:cs="Arial"/>
              </w:rPr>
              <w:t>1900</w:t>
            </w:r>
          </w:p>
        </w:tc>
        <w:tc>
          <w:tcPr>
            <w:tcW w:w="1231" w:type="dxa"/>
            <w:tcPrChange w:id="975" w:author="CR5017" w:date="2025-12-10T11:09:00Z" w16du:dateUtc="2025-12-10T10:09:00Z">
              <w:tcPr>
                <w:tcW w:w="1251" w:type="dxa"/>
              </w:tcPr>
            </w:tcPrChange>
          </w:tcPr>
          <w:p w14:paraId="3421EE9E" w14:textId="77777777" w:rsidR="007B0696" w:rsidRPr="00340914" w:rsidRDefault="007B0696" w:rsidP="007B0696">
            <w:pPr>
              <w:pStyle w:val="TAR"/>
              <w:ind w:right="33"/>
              <w:rPr>
                <w:rFonts w:cs="Arial"/>
              </w:rPr>
            </w:pPr>
            <w:r w:rsidRPr="00340914">
              <w:rPr>
                <w:rFonts w:cs="Arial"/>
              </w:rPr>
              <w:t>36000</w:t>
            </w:r>
          </w:p>
        </w:tc>
        <w:tc>
          <w:tcPr>
            <w:tcW w:w="1559" w:type="dxa"/>
            <w:tcPrChange w:id="976" w:author="CR5017" w:date="2025-12-10T11:09:00Z" w16du:dateUtc="2025-12-10T10:09:00Z">
              <w:tcPr>
                <w:tcW w:w="1577" w:type="dxa"/>
              </w:tcPr>
            </w:tcPrChange>
          </w:tcPr>
          <w:p w14:paraId="3421EE9F" w14:textId="77777777" w:rsidR="007B0696" w:rsidRPr="00340914" w:rsidRDefault="007B0696" w:rsidP="007B0696">
            <w:pPr>
              <w:pStyle w:val="TAC"/>
              <w:rPr>
                <w:rFonts w:cs="Arial"/>
              </w:rPr>
            </w:pPr>
            <w:r w:rsidRPr="00340914">
              <w:rPr>
                <w:rFonts w:cs="Arial"/>
              </w:rPr>
              <w:t>36000 – 36199</w:t>
            </w:r>
          </w:p>
        </w:tc>
        <w:tc>
          <w:tcPr>
            <w:tcW w:w="1497" w:type="dxa"/>
            <w:tcPrChange w:id="977" w:author="CR5017" w:date="2025-12-10T11:09:00Z" w16du:dateUtc="2025-12-10T10:09:00Z">
              <w:tcPr>
                <w:tcW w:w="1515" w:type="dxa"/>
              </w:tcPr>
            </w:tcPrChange>
          </w:tcPr>
          <w:p w14:paraId="3421EEA0" w14:textId="77777777" w:rsidR="007B0696" w:rsidRPr="00340914" w:rsidRDefault="007B0696" w:rsidP="007B0696">
            <w:pPr>
              <w:pStyle w:val="TAR"/>
              <w:ind w:right="290"/>
              <w:rPr>
                <w:rFonts w:cs="Arial"/>
              </w:rPr>
            </w:pPr>
            <w:r w:rsidRPr="00340914">
              <w:rPr>
                <w:rFonts w:cs="Arial"/>
              </w:rPr>
              <w:t>1900</w:t>
            </w:r>
          </w:p>
        </w:tc>
        <w:tc>
          <w:tcPr>
            <w:tcW w:w="1452" w:type="dxa"/>
            <w:tcPrChange w:id="978" w:author="CR5017" w:date="2025-12-10T11:09:00Z" w16du:dateUtc="2025-12-10T10:09:00Z">
              <w:tcPr>
                <w:tcW w:w="1394" w:type="dxa"/>
              </w:tcPr>
            </w:tcPrChange>
          </w:tcPr>
          <w:p w14:paraId="3421EEA1" w14:textId="77777777" w:rsidR="007B0696" w:rsidRPr="00340914" w:rsidRDefault="007B0696" w:rsidP="007B0696">
            <w:pPr>
              <w:pStyle w:val="TAR"/>
              <w:ind w:right="176"/>
              <w:rPr>
                <w:rFonts w:cs="Arial"/>
              </w:rPr>
            </w:pPr>
            <w:r w:rsidRPr="00340914">
              <w:rPr>
                <w:rFonts w:cs="Arial"/>
              </w:rPr>
              <w:t>36000</w:t>
            </w:r>
          </w:p>
        </w:tc>
        <w:tc>
          <w:tcPr>
            <w:tcW w:w="1479" w:type="dxa"/>
            <w:tcPrChange w:id="979" w:author="CR5017" w:date="2025-12-10T11:09:00Z" w16du:dateUtc="2025-12-10T10:09:00Z">
              <w:tcPr>
                <w:tcW w:w="1504" w:type="dxa"/>
              </w:tcPr>
            </w:tcPrChange>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B9645C">
        <w:tc>
          <w:tcPr>
            <w:tcW w:w="1067" w:type="dxa"/>
            <w:tcPrChange w:id="980" w:author="CR5017" w:date="2025-12-10T11:09:00Z" w16du:dateUtc="2025-12-10T10:09:00Z">
              <w:tcPr>
                <w:tcW w:w="1067" w:type="dxa"/>
              </w:tcPr>
            </w:tcPrChange>
          </w:tcPr>
          <w:p w14:paraId="3421EEA4" w14:textId="77777777" w:rsidR="007B0696" w:rsidRPr="00340914" w:rsidRDefault="007B0696" w:rsidP="007B0696">
            <w:pPr>
              <w:pStyle w:val="TAC"/>
              <w:rPr>
                <w:rFonts w:cs="Arial"/>
              </w:rPr>
            </w:pPr>
            <w:r w:rsidRPr="00340914">
              <w:rPr>
                <w:rFonts w:cs="Arial"/>
              </w:rPr>
              <w:t>34</w:t>
            </w:r>
          </w:p>
        </w:tc>
        <w:tc>
          <w:tcPr>
            <w:tcW w:w="1346" w:type="dxa"/>
            <w:tcPrChange w:id="981" w:author="CR5017" w:date="2025-12-10T11:09:00Z" w16du:dateUtc="2025-12-10T10:09:00Z">
              <w:tcPr>
                <w:tcW w:w="1362" w:type="dxa"/>
              </w:tcPr>
            </w:tcPrChange>
          </w:tcPr>
          <w:p w14:paraId="3421EEA5" w14:textId="77777777" w:rsidR="007B0696" w:rsidRPr="00340914" w:rsidRDefault="007B0696" w:rsidP="007B0696">
            <w:pPr>
              <w:pStyle w:val="TAR"/>
              <w:ind w:right="175"/>
              <w:rPr>
                <w:rFonts w:cs="Arial"/>
              </w:rPr>
            </w:pPr>
            <w:r w:rsidRPr="00340914">
              <w:rPr>
                <w:rFonts w:cs="Arial"/>
              </w:rPr>
              <w:t>2010</w:t>
            </w:r>
          </w:p>
        </w:tc>
        <w:tc>
          <w:tcPr>
            <w:tcW w:w="1231" w:type="dxa"/>
            <w:tcPrChange w:id="982" w:author="CR5017" w:date="2025-12-10T11:09:00Z" w16du:dateUtc="2025-12-10T10:09:00Z">
              <w:tcPr>
                <w:tcW w:w="1251" w:type="dxa"/>
              </w:tcPr>
            </w:tcPrChange>
          </w:tcPr>
          <w:p w14:paraId="3421EEA6" w14:textId="77777777" w:rsidR="007B0696" w:rsidRPr="00340914" w:rsidRDefault="007B0696" w:rsidP="007B0696">
            <w:pPr>
              <w:pStyle w:val="TAR"/>
              <w:ind w:right="33"/>
              <w:rPr>
                <w:rFonts w:cs="Arial"/>
              </w:rPr>
            </w:pPr>
            <w:r w:rsidRPr="00340914">
              <w:rPr>
                <w:rFonts w:cs="Arial"/>
              </w:rPr>
              <w:t>36200</w:t>
            </w:r>
          </w:p>
        </w:tc>
        <w:tc>
          <w:tcPr>
            <w:tcW w:w="1559" w:type="dxa"/>
            <w:tcPrChange w:id="983" w:author="CR5017" w:date="2025-12-10T11:09:00Z" w16du:dateUtc="2025-12-10T10:09:00Z">
              <w:tcPr>
                <w:tcW w:w="1577" w:type="dxa"/>
              </w:tcPr>
            </w:tcPrChange>
          </w:tcPr>
          <w:p w14:paraId="3421EEA7" w14:textId="77777777" w:rsidR="007B0696" w:rsidRPr="00340914" w:rsidRDefault="007B0696" w:rsidP="007B0696">
            <w:pPr>
              <w:pStyle w:val="TAC"/>
              <w:rPr>
                <w:rFonts w:cs="Arial"/>
              </w:rPr>
            </w:pPr>
            <w:r w:rsidRPr="00340914">
              <w:rPr>
                <w:rFonts w:cs="Arial"/>
              </w:rPr>
              <w:t>36200 – 36349</w:t>
            </w:r>
          </w:p>
        </w:tc>
        <w:tc>
          <w:tcPr>
            <w:tcW w:w="1497" w:type="dxa"/>
            <w:tcPrChange w:id="984" w:author="CR5017" w:date="2025-12-10T11:09:00Z" w16du:dateUtc="2025-12-10T10:09:00Z">
              <w:tcPr>
                <w:tcW w:w="1515" w:type="dxa"/>
              </w:tcPr>
            </w:tcPrChange>
          </w:tcPr>
          <w:p w14:paraId="3421EEA8" w14:textId="77777777" w:rsidR="007B0696" w:rsidRPr="00340914" w:rsidRDefault="007B0696" w:rsidP="007B0696">
            <w:pPr>
              <w:pStyle w:val="TAR"/>
              <w:ind w:right="290"/>
              <w:rPr>
                <w:rFonts w:cs="Arial"/>
              </w:rPr>
            </w:pPr>
            <w:r w:rsidRPr="00340914">
              <w:rPr>
                <w:rFonts w:cs="Arial"/>
              </w:rPr>
              <w:t>2010</w:t>
            </w:r>
          </w:p>
        </w:tc>
        <w:tc>
          <w:tcPr>
            <w:tcW w:w="1452" w:type="dxa"/>
            <w:tcPrChange w:id="985" w:author="CR5017" w:date="2025-12-10T11:09:00Z" w16du:dateUtc="2025-12-10T10:09:00Z">
              <w:tcPr>
                <w:tcW w:w="1394" w:type="dxa"/>
              </w:tcPr>
            </w:tcPrChange>
          </w:tcPr>
          <w:p w14:paraId="3421EEA9" w14:textId="77777777" w:rsidR="007B0696" w:rsidRPr="00340914" w:rsidRDefault="007B0696" w:rsidP="007B0696">
            <w:pPr>
              <w:pStyle w:val="TAR"/>
              <w:ind w:right="176"/>
              <w:rPr>
                <w:rFonts w:cs="Arial"/>
              </w:rPr>
            </w:pPr>
            <w:r w:rsidRPr="00340914">
              <w:rPr>
                <w:rFonts w:cs="Arial"/>
              </w:rPr>
              <w:t>36200</w:t>
            </w:r>
          </w:p>
        </w:tc>
        <w:tc>
          <w:tcPr>
            <w:tcW w:w="1479" w:type="dxa"/>
            <w:tcPrChange w:id="986" w:author="CR5017" w:date="2025-12-10T11:09:00Z" w16du:dateUtc="2025-12-10T10:09:00Z">
              <w:tcPr>
                <w:tcW w:w="1504" w:type="dxa"/>
              </w:tcPr>
            </w:tcPrChange>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B9645C">
        <w:tc>
          <w:tcPr>
            <w:tcW w:w="1067" w:type="dxa"/>
            <w:tcPrChange w:id="987" w:author="CR5017" w:date="2025-12-10T11:09:00Z" w16du:dateUtc="2025-12-10T10:09:00Z">
              <w:tcPr>
                <w:tcW w:w="1067" w:type="dxa"/>
              </w:tcPr>
            </w:tcPrChange>
          </w:tcPr>
          <w:p w14:paraId="3421EEAC" w14:textId="77777777" w:rsidR="007B0696" w:rsidRPr="00340914" w:rsidRDefault="007B0696" w:rsidP="007B0696">
            <w:pPr>
              <w:pStyle w:val="TAC"/>
              <w:rPr>
                <w:rFonts w:cs="Arial"/>
              </w:rPr>
            </w:pPr>
            <w:r w:rsidRPr="00340914">
              <w:rPr>
                <w:rFonts w:cs="Arial"/>
              </w:rPr>
              <w:t>35</w:t>
            </w:r>
          </w:p>
        </w:tc>
        <w:tc>
          <w:tcPr>
            <w:tcW w:w="1346" w:type="dxa"/>
            <w:tcPrChange w:id="988" w:author="CR5017" w:date="2025-12-10T11:09:00Z" w16du:dateUtc="2025-12-10T10:09:00Z">
              <w:tcPr>
                <w:tcW w:w="1362" w:type="dxa"/>
              </w:tcPr>
            </w:tcPrChange>
          </w:tcPr>
          <w:p w14:paraId="3421EEAD" w14:textId="77777777" w:rsidR="007B0696" w:rsidRPr="00340914" w:rsidRDefault="007B0696" w:rsidP="007B0696">
            <w:pPr>
              <w:pStyle w:val="TAR"/>
              <w:ind w:right="175"/>
              <w:rPr>
                <w:rFonts w:cs="Arial"/>
              </w:rPr>
            </w:pPr>
            <w:r w:rsidRPr="00340914">
              <w:rPr>
                <w:rFonts w:cs="Arial"/>
              </w:rPr>
              <w:t>1850</w:t>
            </w:r>
          </w:p>
        </w:tc>
        <w:tc>
          <w:tcPr>
            <w:tcW w:w="1231" w:type="dxa"/>
            <w:tcPrChange w:id="989" w:author="CR5017" w:date="2025-12-10T11:09:00Z" w16du:dateUtc="2025-12-10T10:09:00Z">
              <w:tcPr>
                <w:tcW w:w="1251" w:type="dxa"/>
              </w:tcPr>
            </w:tcPrChange>
          </w:tcPr>
          <w:p w14:paraId="3421EEAE" w14:textId="77777777" w:rsidR="007B0696" w:rsidRPr="00340914" w:rsidRDefault="007B0696" w:rsidP="007B0696">
            <w:pPr>
              <w:pStyle w:val="TAR"/>
              <w:ind w:right="33"/>
              <w:rPr>
                <w:rFonts w:cs="Arial"/>
              </w:rPr>
            </w:pPr>
            <w:r w:rsidRPr="00340914">
              <w:rPr>
                <w:rFonts w:cs="Arial"/>
              </w:rPr>
              <w:t>36350</w:t>
            </w:r>
          </w:p>
        </w:tc>
        <w:tc>
          <w:tcPr>
            <w:tcW w:w="1559" w:type="dxa"/>
            <w:tcPrChange w:id="990" w:author="CR5017" w:date="2025-12-10T11:09:00Z" w16du:dateUtc="2025-12-10T10:09:00Z">
              <w:tcPr>
                <w:tcW w:w="1577" w:type="dxa"/>
              </w:tcPr>
            </w:tcPrChange>
          </w:tcPr>
          <w:p w14:paraId="3421EEAF" w14:textId="77777777" w:rsidR="007B0696" w:rsidRPr="00340914" w:rsidRDefault="007B0696" w:rsidP="007B0696">
            <w:pPr>
              <w:pStyle w:val="TAC"/>
              <w:rPr>
                <w:rFonts w:cs="Arial"/>
              </w:rPr>
            </w:pPr>
            <w:r w:rsidRPr="00340914">
              <w:rPr>
                <w:rFonts w:cs="Arial"/>
              </w:rPr>
              <w:t>36350 – 36949</w:t>
            </w:r>
          </w:p>
        </w:tc>
        <w:tc>
          <w:tcPr>
            <w:tcW w:w="1497" w:type="dxa"/>
            <w:tcPrChange w:id="991" w:author="CR5017" w:date="2025-12-10T11:09:00Z" w16du:dateUtc="2025-12-10T10:09:00Z">
              <w:tcPr>
                <w:tcW w:w="1515" w:type="dxa"/>
              </w:tcPr>
            </w:tcPrChange>
          </w:tcPr>
          <w:p w14:paraId="3421EEB0" w14:textId="77777777" w:rsidR="007B0696" w:rsidRPr="00340914" w:rsidRDefault="007B0696" w:rsidP="007B0696">
            <w:pPr>
              <w:pStyle w:val="TAR"/>
              <w:ind w:right="290"/>
              <w:rPr>
                <w:rFonts w:cs="Arial"/>
              </w:rPr>
            </w:pPr>
            <w:r w:rsidRPr="00340914">
              <w:rPr>
                <w:rFonts w:cs="Arial"/>
              </w:rPr>
              <w:t>1850</w:t>
            </w:r>
          </w:p>
        </w:tc>
        <w:tc>
          <w:tcPr>
            <w:tcW w:w="1452" w:type="dxa"/>
            <w:tcPrChange w:id="992" w:author="CR5017" w:date="2025-12-10T11:09:00Z" w16du:dateUtc="2025-12-10T10:09:00Z">
              <w:tcPr>
                <w:tcW w:w="1394" w:type="dxa"/>
              </w:tcPr>
            </w:tcPrChange>
          </w:tcPr>
          <w:p w14:paraId="3421EEB1" w14:textId="77777777" w:rsidR="007B0696" w:rsidRPr="00340914" w:rsidRDefault="007B0696" w:rsidP="007B0696">
            <w:pPr>
              <w:pStyle w:val="TAR"/>
              <w:ind w:right="176"/>
              <w:rPr>
                <w:rFonts w:cs="Arial"/>
              </w:rPr>
            </w:pPr>
            <w:r w:rsidRPr="00340914">
              <w:rPr>
                <w:rFonts w:cs="Arial"/>
              </w:rPr>
              <w:t>36350</w:t>
            </w:r>
          </w:p>
        </w:tc>
        <w:tc>
          <w:tcPr>
            <w:tcW w:w="1479" w:type="dxa"/>
            <w:tcPrChange w:id="993" w:author="CR5017" w:date="2025-12-10T11:09:00Z" w16du:dateUtc="2025-12-10T10:09:00Z">
              <w:tcPr>
                <w:tcW w:w="1504" w:type="dxa"/>
              </w:tcPr>
            </w:tcPrChange>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B9645C">
        <w:tc>
          <w:tcPr>
            <w:tcW w:w="1067" w:type="dxa"/>
            <w:tcPrChange w:id="994" w:author="CR5017" w:date="2025-12-10T11:09:00Z" w16du:dateUtc="2025-12-10T10:09:00Z">
              <w:tcPr>
                <w:tcW w:w="1067" w:type="dxa"/>
              </w:tcPr>
            </w:tcPrChange>
          </w:tcPr>
          <w:p w14:paraId="3421EEB4" w14:textId="77777777" w:rsidR="007B0696" w:rsidRPr="00340914" w:rsidRDefault="007B0696" w:rsidP="007B0696">
            <w:pPr>
              <w:pStyle w:val="TAC"/>
              <w:rPr>
                <w:rFonts w:cs="Arial"/>
              </w:rPr>
            </w:pPr>
            <w:r w:rsidRPr="00340914">
              <w:rPr>
                <w:rFonts w:cs="Arial"/>
              </w:rPr>
              <w:t>36</w:t>
            </w:r>
          </w:p>
        </w:tc>
        <w:tc>
          <w:tcPr>
            <w:tcW w:w="1346" w:type="dxa"/>
            <w:tcPrChange w:id="995" w:author="CR5017" w:date="2025-12-10T11:09:00Z" w16du:dateUtc="2025-12-10T10:09:00Z">
              <w:tcPr>
                <w:tcW w:w="1362" w:type="dxa"/>
              </w:tcPr>
            </w:tcPrChange>
          </w:tcPr>
          <w:p w14:paraId="3421EEB5" w14:textId="77777777" w:rsidR="007B0696" w:rsidRPr="00340914" w:rsidRDefault="007B0696" w:rsidP="007B0696">
            <w:pPr>
              <w:pStyle w:val="TAR"/>
              <w:ind w:right="175"/>
              <w:rPr>
                <w:rFonts w:cs="Arial"/>
              </w:rPr>
            </w:pPr>
            <w:r w:rsidRPr="00340914">
              <w:rPr>
                <w:rFonts w:cs="Arial"/>
              </w:rPr>
              <w:t>1930</w:t>
            </w:r>
          </w:p>
        </w:tc>
        <w:tc>
          <w:tcPr>
            <w:tcW w:w="1231" w:type="dxa"/>
            <w:tcPrChange w:id="996" w:author="CR5017" w:date="2025-12-10T11:09:00Z" w16du:dateUtc="2025-12-10T10:09:00Z">
              <w:tcPr>
                <w:tcW w:w="1251" w:type="dxa"/>
              </w:tcPr>
            </w:tcPrChange>
          </w:tcPr>
          <w:p w14:paraId="3421EEB6" w14:textId="77777777" w:rsidR="007B0696" w:rsidRPr="00340914" w:rsidRDefault="007B0696" w:rsidP="007B0696">
            <w:pPr>
              <w:pStyle w:val="TAR"/>
              <w:ind w:right="33"/>
              <w:rPr>
                <w:rFonts w:cs="Arial"/>
              </w:rPr>
            </w:pPr>
            <w:r w:rsidRPr="00340914">
              <w:rPr>
                <w:rFonts w:cs="Arial"/>
              </w:rPr>
              <w:t>36950</w:t>
            </w:r>
          </w:p>
        </w:tc>
        <w:tc>
          <w:tcPr>
            <w:tcW w:w="1559" w:type="dxa"/>
            <w:tcPrChange w:id="997" w:author="CR5017" w:date="2025-12-10T11:09:00Z" w16du:dateUtc="2025-12-10T10:09:00Z">
              <w:tcPr>
                <w:tcW w:w="1577" w:type="dxa"/>
              </w:tcPr>
            </w:tcPrChange>
          </w:tcPr>
          <w:p w14:paraId="3421EEB7" w14:textId="77777777" w:rsidR="007B0696" w:rsidRPr="00340914" w:rsidRDefault="007B0696" w:rsidP="007B0696">
            <w:pPr>
              <w:pStyle w:val="TAC"/>
              <w:rPr>
                <w:rFonts w:cs="Arial"/>
              </w:rPr>
            </w:pPr>
            <w:r w:rsidRPr="00340914">
              <w:rPr>
                <w:rFonts w:cs="Arial"/>
              </w:rPr>
              <w:t>36950 – 37549</w:t>
            </w:r>
          </w:p>
        </w:tc>
        <w:tc>
          <w:tcPr>
            <w:tcW w:w="1497" w:type="dxa"/>
            <w:tcPrChange w:id="998" w:author="CR5017" w:date="2025-12-10T11:09:00Z" w16du:dateUtc="2025-12-10T10:09:00Z">
              <w:tcPr>
                <w:tcW w:w="1515" w:type="dxa"/>
              </w:tcPr>
            </w:tcPrChange>
          </w:tcPr>
          <w:p w14:paraId="3421EEB8" w14:textId="77777777" w:rsidR="007B0696" w:rsidRPr="00340914" w:rsidRDefault="007B0696" w:rsidP="007B0696">
            <w:pPr>
              <w:pStyle w:val="TAR"/>
              <w:ind w:right="290"/>
              <w:rPr>
                <w:rFonts w:cs="Arial"/>
              </w:rPr>
            </w:pPr>
            <w:r w:rsidRPr="00340914">
              <w:rPr>
                <w:rFonts w:cs="Arial"/>
              </w:rPr>
              <w:t>1930</w:t>
            </w:r>
          </w:p>
        </w:tc>
        <w:tc>
          <w:tcPr>
            <w:tcW w:w="1452" w:type="dxa"/>
            <w:tcPrChange w:id="999" w:author="CR5017" w:date="2025-12-10T11:09:00Z" w16du:dateUtc="2025-12-10T10:09:00Z">
              <w:tcPr>
                <w:tcW w:w="1394" w:type="dxa"/>
              </w:tcPr>
            </w:tcPrChange>
          </w:tcPr>
          <w:p w14:paraId="3421EEB9" w14:textId="77777777" w:rsidR="007B0696" w:rsidRPr="00340914" w:rsidRDefault="007B0696" w:rsidP="007B0696">
            <w:pPr>
              <w:pStyle w:val="TAR"/>
              <w:ind w:right="176"/>
              <w:rPr>
                <w:rFonts w:cs="Arial"/>
              </w:rPr>
            </w:pPr>
            <w:r w:rsidRPr="00340914">
              <w:rPr>
                <w:rFonts w:cs="Arial"/>
              </w:rPr>
              <w:t>36950</w:t>
            </w:r>
          </w:p>
        </w:tc>
        <w:tc>
          <w:tcPr>
            <w:tcW w:w="1479" w:type="dxa"/>
            <w:tcPrChange w:id="1000" w:author="CR5017" w:date="2025-12-10T11:09:00Z" w16du:dateUtc="2025-12-10T10:09:00Z">
              <w:tcPr>
                <w:tcW w:w="1504" w:type="dxa"/>
              </w:tcPr>
            </w:tcPrChange>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B9645C">
        <w:tc>
          <w:tcPr>
            <w:tcW w:w="1067" w:type="dxa"/>
            <w:tcPrChange w:id="1001" w:author="CR5017" w:date="2025-12-10T11:09:00Z" w16du:dateUtc="2025-12-10T10:09:00Z">
              <w:tcPr>
                <w:tcW w:w="1067" w:type="dxa"/>
              </w:tcPr>
            </w:tcPrChange>
          </w:tcPr>
          <w:p w14:paraId="3421EEBC" w14:textId="77777777" w:rsidR="007B0696" w:rsidRPr="00340914" w:rsidRDefault="007B0696" w:rsidP="007B0696">
            <w:pPr>
              <w:pStyle w:val="TAC"/>
              <w:rPr>
                <w:rFonts w:cs="Arial"/>
              </w:rPr>
            </w:pPr>
            <w:r w:rsidRPr="00340914">
              <w:rPr>
                <w:rFonts w:cs="Arial"/>
              </w:rPr>
              <w:t>37</w:t>
            </w:r>
          </w:p>
        </w:tc>
        <w:tc>
          <w:tcPr>
            <w:tcW w:w="1346" w:type="dxa"/>
            <w:tcPrChange w:id="1002" w:author="CR5017" w:date="2025-12-10T11:09:00Z" w16du:dateUtc="2025-12-10T10:09:00Z">
              <w:tcPr>
                <w:tcW w:w="1362" w:type="dxa"/>
              </w:tcPr>
            </w:tcPrChange>
          </w:tcPr>
          <w:p w14:paraId="3421EEBD" w14:textId="77777777" w:rsidR="007B0696" w:rsidRPr="00340914" w:rsidRDefault="007B0696" w:rsidP="007B0696">
            <w:pPr>
              <w:pStyle w:val="TAR"/>
              <w:ind w:right="175"/>
              <w:rPr>
                <w:rFonts w:cs="Arial"/>
              </w:rPr>
            </w:pPr>
            <w:r w:rsidRPr="00340914">
              <w:rPr>
                <w:rFonts w:cs="Arial"/>
              </w:rPr>
              <w:t>1910</w:t>
            </w:r>
          </w:p>
        </w:tc>
        <w:tc>
          <w:tcPr>
            <w:tcW w:w="1231" w:type="dxa"/>
            <w:tcPrChange w:id="1003" w:author="CR5017" w:date="2025-12-10T11:09:00Z" w16du:dateUtc="2025-12-10T10:09:00Z">
              <w:tcPr>
                <w:tcW w:w="1251" w:type="dxa"/>
              </w:tcPr>
            </w:tcPrChange>
          </w:tcPr>
          <w:p w14:paraId="3421EEBE" w14:textId="77777777" w:rsidR="007B0696" w:rsidRPr="00340914" w:rsidRDefault="007B0696" w:rsidP="007B0696">
            <w:pPr>
              <w:pStyle w:val="TAR"/>
              <w:ind w:right="33"/>
              <w:rPr>
                <w:rFonts w:cs="Arial"/>
              </w:rPr>
            </w:pPr>
            <w:r w:rsidRPr="00340914">
              <w:rPr>
                <w:rFonts w:cs="Arial"/>
              </w:rPr>
              <w:t>37550</w:t>
            </w:r>
          </w:p>
        </w:tc>
        <w:tc>
          <w:tcPr>
            <w:tcW w:w="1559" w:type="dxa"/>
            <w:tcPrChange w:id="1004" w:author="CR5017" w:date="2025-12-10T11:09:00Z" w16du:dateUtc="2025-12-10T10:09:00Z">
              <w:tcPr>
                <w:tcW w:w="1577" w:type="dxa"/>
              </w:tcPr>
            </w:tcPrChange>
          </w:tcPr>
          <w:p w14:paraId="3421EEBF" w14:textId="77777777" w:rsidR="007B0696" w:rsidRPr="00340914" w:rsidRDefault="007B0696" w:rsidP="007B0696">
            <w:pPr>
              <w:pStyle w:val="TAC"/>
              <w:rPr>
                <w:rFonts w:cs="Arial"/>
              </w:rPr>
            </w:pPr>
            <w:r w:rsidRPr="00340914">
              <w:rPr>
                <w:rFonts w:cs="Arial"/>
              </w:rPr>
              <w:t>37550 – 37749</w:t>
            </w:r>
          </w:p>
        </w:tc>
        <w:tc>
          <w:tcPr>
            <w:tcW w:w="1497" w:type="dxa"/>
            <w:tcPrChange w:id="1005" w:author="CR5017" w:date="2025-12-10T11:09:00Z" w16du:dateUtc="2025-12-10T10:09:00Z">
              <w:tcPr>
                <w:tcW w:w="1515" w:type="dxa"/>
              </w:tcPr>
            </w:tcPrChange>
          </w:tcPr>
          <w:p w14:paraId="3421EEC0" w14:textId="77777777" w:rsidR="007B0696" w:rsidRPr="00340914" w:rsidRDefault="007B0696" w:rsidP="007B0696">
            <w:pPr>
              <w:pStyle w:val="TAR"/>
              <w:ind w:right="290"/>
              <w:rPr>
                <w:rFonts w:cs="Arial"/>
              </w:rPr>
            </w:pPr>
            <w:r w:rsidRPr="00340914">
              <w:rPr>
                <w:rFonts w:cs="Arial"/>
              </w:rPr>
              <w:t>1910</w:t>
            </w:r>
          </w:p>
        </w:tc>
        <w:tc>
          <w:tcPr>
            <w:tcW w:w="1452" w:type="dxa"/>
            <w:tcPrChange w:id="1006" w:author="CR5017" w:date="2025-12-10T11:09:00Z" w16du:dateUtc="2025-12-10T10:09:00Z">
              <w:tcPr>
                <w:tcW w:w="1394" w:type="dxa"/>
              </w:tcPr>
            </w:tcPrChange>
          </w:tcPr>
          <w:p w14:paraId="3421EEC1" w14:textId="77777777" w:rsidR="007B0696" w:rsidRPr="00340914" w:rsidRDefault="007B0696" w:rsidP="007B0696">
            <w:pPr>
              <w:pStyle w:val="TAR"/>
              <w:ind w:right="176"/>
              <w:rPr>
                <w:rFonts w:cs="Arial"/>
              </w:rPr>
            </w:pPr>
            <w:r w:rsidRPr="00340914">
              <w:rPr>
                <w:rFonts w:cs="Arial"/>
              </w:rPr>
              <w:t>37550</w:t>
            </w:r>
          </w:p>
        </w:tc>
        <w:tc>
          <w:tcPr>
            <w:tcW w:w="1479" w:type="dxa"/>
            <w:tcPrChange w:id="1007" w:author="CR5017" w:date="2025-12-10T11:09:00Z" w16du:dateUtc="2025-12-10T10:09:00Z">
              <w:tcPr>
                <w:tcW w:w="1504" w:type="dxa"/>
              </w:tcPr>
            </w:tcPrChange>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B9645C">
        <w:tc>
          <w:tcPr>
            <w:tcW w:w="1067" w:type="dxa"/>
            <w:tcPrChange w:id="1008" w:author="CR5017" w:date="2025-12-10T11:09:00Z" w16du:dateUtc="2025-12-10T10:09:00Z">
              <w:tcPr>
                <w:tcW w:w="1067" w:type="dxa"/>
              </w:tcPr>
            </w:tcPrChange>
          </w:tcPr>
          <w:p w14:paraId="3421EEC4" w14:textId="77777777" w:rsidR="007B0696" w:rsidRPr="00340914" w:rsidRDefault="007B0696" w:rsidP="007B0696">
            <w:pPr>
              <w:pStyle w:val="TAC"/>
              <w:rPr>
                <w:rFonts w:cs="Arial"/>
              </w:rPr>
            </w:pPr>
            <w:r w:rsidRPr="00340914">
              <w:rPr>
                <w:rFonts w:cs="Arial"/>
              </w:rPr>
              <w:t>38</w:t>
            </w:r>
          </w:p>
        </w:tc>
        <w:tc>
          <w:tcPr>
            <w:tcW w:w="1346" w:type="dxa"/>
            <w:tcPrChange w:id="1009" w:author="CR5017" w:date="2025-12-10T11:09:00Z" w16du:dateUtc="2025-12-10T10:09:00Z">
              <w:tcPr>
                <w:tcW w:w="1362" w:type="dxa"/>
              </w:tcPr>
            </w:tcPrChange>
          </w:tcPr>
          <w:p w14:paraId="3421EEC5" w14:textId="77777777" w:rsidR="007B0696" w:rsidRPr="00340914" w:rsidRDefault="007B0696" w:rsidP="007B0696">
            <w:pPr>
              <w:pStyle w:val="TAR"/>
              <w:ind w:right="175"/>
              <w:rPr>
                <w:rFonts w:cs="Arial"/>
              </w:rPr>
            </w:pPr>
            <w:r w:rsidRPr="00340914">
              <w:rPr>
                <w:rFonts w:cs="Arial"/>
              </w:rPr>
              <w:t>2570</w:t>
            </w:r>
          </w:p>
        </w:tc>
        <w:tc>
          <w:tcPr>
            <w:tcW w:w="1231" w:type="dxa"/>
            <w:tcPrChange w:id="1010" w:author="CR5017" w:date="2025-12-10T11:09:00Z" w16du:dateUtc="2025-12-10T10:09:00Z">
              <w:tcPr>
                <w:tcW w:w="1251" w:type="dxa"/>
              </w:tcPr>
            </w:tcPrChange>
          </w:tcPr>
          <w:p w14:paraId="3421EEC6" w14:textId="77777777" w:rsidR="007B0696" w:rsidRPr="00340914" w:rsidRDefault="007B0696" w:rsidP="007B0696">
            <w:pPr>
              <w:pStyle w:val="TAR"/>
              <w:ind w:right="33"/>
              <w:rPr>
                <w:rFonts w:cs="Arial"/>
              </w:rPr>
            </w:pPr>
            <w:r w:rsidRPr="00340914">
              <w:rPr>
                <w:rFonts w:cs="Arial"/>
              </w:rPr>
              <w:t>37750</w:t>
            </w:r>
          </w:p>
        </w:tc>
        <w:tc>
          <w:tcPr>
            <w:tcW w:w="1559" w:type="dxa"/>
            <w:tcPrChange w:id="1011" w:author="CR5017" w:date="2025-12-10T11:09:00Z" w16du:dateUtc="2025-12-10T10:09:00Z">
              <w:tcPr>
                <w:tcW w:w="1577" w:type="dxa"/>
              </w:tcPr>
            </w:tcPrChange>
          </w:tcPr>
          <w:p w14:paraId="3421EEC7" w14:textId="77777777" w:rsidR="007B0696" w:rsidRPr="00340914" w:rsidRDefault="007B0696" w:rsidP="007B0696">
            <w:pPr>
              <w:pStyle w:val="TAC"/>
              <w:rPr>
                <w:rFonts w:cs="Arial"/>
              </w:rPr>
            </w:pPr>
            <w:r w:rsidRPr="00340914">
              <w:rPr>
                <w:rFonts w:cs="Arial"/>
              </w:rPr>
              <w:t>37750 – 38249</w:t>
            </w:r>
          </w:p>
        </w:tc>
        <w:tc>
          <w:tcPr>
            <w:tcW w:w="1497" w:type="dxa"/>
            <w:tcPrChange w:id="1012" w:author="CR5017" w:date="2025-12-10T11:09:00Z" w16du:dateUtc="2025-12-10T10:09:00Z">
              <w:tcPr>
                <w:tcW w:w="1515" w:type="dxa"/>
              </w:tcPr>
            </w:tcPrChange>
          </w:tcPr>
          <w:p w14:paraId="3421EEC8" w14:textId="77777777" w:rsidR="007B0696" w:rsidRPr="00340914" w:rsidRDefault="007B0696" w:rsidP="007B0696">
            <w:pPr>
              <w:pStyle w:val="TAR"/>
              <w:ind w:right="290"/>
              <w:rPr>
                <w:rFonts w:cs="Arial"/>
              </w:rPr>
            </w:pPr>
            <w:r w:rsidRPr="00340914">
              <w:rPr>
                <w:rFonts w:cs="Arial"/>
              </w:rPr>
              <w:t>2570</w:t>
            </w:r>
          </w:p>
        </w:tc>
        <w:tc>
          <w:tcPr>
            <w:tcW w:w="1452" w:type="dxa"/>
            <w:tcPrChange w:id="1013" w:author="CR5017" w:date="2025-12-10T11:09:00Z" w16du:dateUtc="2025-12-10T10:09:00Z">
              <w:tcPr>
                <w:tcW w:w="1394" w:type="dxa"/>
              </w:tcPr>
            </w:tcPrChange>
          </w:tcPr>
          <w:p w14:paraId="3421EEC9" w14:textId="77777777" w:rsidR="007B0696" w:rsidRPr="00340914" w:rsidRDefault="007B0696" w:rsidP="007B0696">
            <w:pPr>
              <w:pStyle w:val="TAR"/>
              <w:ind w:right="176"/>
              <w:rPr>
                <w:rFonts w:cs="Arial"/>
              </w:rPr>
            </w:pPr>
            <w:r w:rsidRPr="00340914">
              <w:rPr>
                <w:rFonts w:cs="Arial"/>
              </w:rPr>
              <w:t>37750</w:t>
            </w:r>
          </w:p>
        </w:tc>
        <w:tc>
          <w:tcPr>
            <w:tcW w:w="1479" w:type="dxa"/>
            <w:tcPrChange w:id="1014" w:author="CR5017" w:date="2025-12-10T11:09:00Z" w16du:dateUtc="2025-12-10T10:09:00Z">
              <w:tcPr>
                <w:tcW w:w="1504" w:type="dxa"/>
              </w:tcPr>
            </w:tcPrChange>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B9645C">
        <w:tc>
          <w:tcPr>
            <w:tcW w:w="1067" w:type="dxa"/>
            <w:tcPrChange w:id="1015" w:author="CR5017" w:date="2025-12-10T11:09:00Z" w16du:dateUtc="2025-12-10T10:09:00Z">
              <w:tcPr>
                <w:tcW w:w="1067" w:type="dxa"/>
              </w:tcPr>
            </w:tcPrChange>
          </w:tcPr>
          <w:p w14:paraId="3421EECC" w14:textId="77777777" w:rsidR="007B0696" w:rsidRPr="00340914" w:rsidRDefault="007B0696" w:rsidP="007B0696">
            <w:pPr>
              <w:pStyle w:val="TAC"/>
              <w:rPr>
                <w:rFonts w:cs="Arial"/>
              </w:rPr>
            </w:pPr>
            <w:r w:rsidRPr="00340914">
              <w:rPr>
                <w:rFonts w:cs="Arial"/>
              </w:rPr>
              <w:t>39</w:t>
            </w:r>
          </w:p>
        </w:tc>
        <w:tc>
          <w:tcPr>
            <w:tcW w:w="1346" w:type="dxa"/>
            <w:tcPrChange w:id="1016" w:author="CR5017" w:date="2025-12-10T11:09:00Z" w16du:dateUtc="2025-12-10T10:09:00Z">
              <w:tcPr>
                <w:tcW w:w="1362" w:type="dxa"/>
              </w:tcPr>
            </w:tcPrChange>
          </w:tcPr>
          <w:p w14:paraId="3421EECD" w14:textId="77777777" w:rsidR="007B0696" w:rsidRPr="00340914" w:rsidRDefault="007B0696" w:rsidP="007B0696">
            <w:pPr>
              <w:pStyle w:val="TAR"/>
              <w:ind w:right="175"/>
              <w:rPr>
                <w:rFonts w:cs="Arial"/>
              </w:rPr>
            </w:pPr>
            <w:r w:rsidRPr="00340914">
              <w:rPr>
                <w:rFonts w:cs="Arial"/>
              </w:rPr>
              <w:t>1880</w:t>
            </w:r>
          </w:p>
        </w:tc>
        <w:tc>
          <w:tcPr>
            <w:tcW w:w="1231" w:type="dxa"/>
            <w:tcPrChange w:id="1017" w:author="CR5017" w:date="2025-12-10T11:09:00Z" w16du:dateUtc="2025-12-10T10:09:00Z">
              <w:tcPr>
                <w:tcW w:w="1251" w:type="dxa"/>
              </w:tcPr>
            </w:tcPrChange>
          </w:tcPr>
          <w:p w14:paraId="3421EECE" w14:textId="77777777" w:rsidR="007B0696" w:rsidRPr="00340914" w:rsidRDefault="007B0696" w:rsidP="007B0696">
            <w:pPr>
              <w:pStyle w:val="TAR"/>
              <w:ind w:right="33"/>
              <w:rPr>
                <w:rFonts w:cs="Arial"/>
              </w:rPr>
            </w:pPr>
            <w:r w:rsidRPr="00340914">
              <w:rPr>
                <w:rFonts w:cs="Arial"/>
              </w:rPr>
              <w:t>38250</w:t>
            </w:r>
          </w:p>
        </w:tc>
        <w:tc>
          <w:tcPr>
            <w:tcW w:w="1559" w:type="dxa"/>
            <w:tcPrChange w:id="1018" w:author="CR5017" w:date="2025-12-10T11:09:00Z" w16du:dateUtc="2025-12-10T10:09:00Z">
              <w:tcPr>
                <w:tcW w:w="1577" w:type="dxa"/>
              </w:tcPr>
            </w:tcPrChange>
          </w:tcPr>
          <w:p w14:paraId="3421EECF" w14:textId="77777777" w:rsidR="007B0696" w:rsidRPr="00340914" w:rsidRDefault="007B0696" w:rsidP="007B0696">
            <w:pPr>
              <w:pStyle w:val="TAC"/>
              <w:rPr>
                <w:rFonts w:cs="Arial"/>
              </w:rPr>
            </w:pPr>
            <w:r w:rsidRPr="00340914">
              <w:rPr>
                <w:rFonts w:cs="Arial"/>
              </w:rPr>
              <w:t>38250 – 38649</w:t>
            </w:r>
          </w:p>
        </w:tc>
        <w:tc>
          <w:tcPr>
            <w:tcW w:w="1497" w:type="dxa"/>
            <w:tcPrChange w:id="1019" w:author="CR5017" w:date="2025-12-10T11:09:00Z" w16du:dateUtc="2025-12-10T10:09:00Z">
              <w:tcPr>
                <w:tcW w:w="1515" w:type="dxa"/>
              </w:tcPr>
            </w:tcPrChange>
          </w:tcPr>
          <w:p w14:paraId="3421EED0" w14:textId="77777777" w:rsidR="007B0696" w:rsidRPr="00340914" w:rsidRDefault="007B0696" w:rsidP="007B0696">
            <w:pPr>
              <w:pStyle w:val="TAR"/>
              <w:ind w:right="290"/>
              <w:rPr>
                <w:rFonts w:cs="Arial"/>
              </w:rPr>
            </w:pPr>
            <w:r w:rsidRPr="00340914">
              <w:rPr>
                <w:rFonts w:cs="Arial"/>
              </w:rPr>
              <w:t>1880</w:t>
            </w:r>
          </w:p>
        </w:tc>
        <w:tc>
          <w:tcPr>
            <w:tcW w:w="1452" w:type="dxa"/>
            <w:tcPrChange w:id="1020" w:author="CR5017" w:date="2025-12-10T11:09:00Z" w16du:dateUtc="2025-12-10T10:09:00Z">
              <w:tcPr>
                <w:tcW w:w="1394" w:type="dxa"/>
              </w:tcPr>
            </w:tcPrChange>
          </w:tcPr>
          <w:p w14:paraId="3421EED1" w14:textId="77777777" w:rsidR="007B0696" w:rsidRPr="00340914" w:rsidRDefault="007B0696" w:rsidP="007B0696">
            <w:pPr>
              <w:pStyle w:val="TAR"/>
              <w:ind w:right="176"/>
              <w:rPr>
                <w:rFonts w:cs="Arial"/>
              </w:rPr>
            </w:pPr>
            <w:r w:rsidRPr="00340914">
              <w:rPr>
                <w:rFonts w:cs="Arial"/>
              </w:rPr>
              <w:t>38250</w:t>
            </w:r>
          </w:p>
        </w:tc>
        <w:tc>
          <w:tcPr>
            <w:tcW w:w="1479" w:type="dxa"/>
            <w:tcPrChange w:id="1021" w:author="CR5017" w:date="2025-12-10T11:09:00Z" w16du:dateUtc="2025-12-10T10:09:00Z">
              <w:tcPr>
                <w:tcW w:w="1504" w:type="dxa"/>
              </w:tcPr>
            </w:tcPrChange>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B9645C">
        <w:tc>
          <w:tcPr>
            <w:tcW w:w="1067" w:type="dxa"/>
            <w:tcPrChange w:id="1022" w:author="CR5017" w:date="2025-12-10T11:09:00Z" w16du:dateUtc="2025-12-10T10:09:00Z">
              <w:tcPr>
                <w:tcW w:w="1067" w:type="dxa"/>
              </w:tcPr>
            </w:tcPrChange>
          </w:tcPr>
          <w:p w14:paraId="3421EED4" w14:textId="77777777" w:rsidR="007B0696" w:rsidRPr="00340914" w:rsidRDefault="007B0696" w:rsidP="007B0696">
            <w:pPr>
              <w:pStyle w:val="TAC"/>
              <w:rPr>
                <w:rFonts w:cs="Arial"/>
              </w:rPr>
            </w:pPr>
            <w:r w:rsidRPr="00340914">
              <w:rPr>
                <w:rFonts w:cs="Arial"/>
              </w:rPr>
              <w:t>40</w:t>
            </w:r>
          </w:p>
        </w:tc>
        <w:tc>
          <w:tcPr>
            <w:tcW w:w="1346" w:type="dxa"/>
            <w:tcPrChange w:id="1023" w:author="CR5017" w:date="2025-12-10T11:09:00Z" w16du:dateUtc="2025-12-10T10:09:00Z">
              <w:tcPr>
                <w:tcW w:w="1362" w:type="dxa"/>
              </w:tcPr>
            </w:tcPrChange>
          </w:tcPr>
          <w:p w14:paraId="3421EED5" w14:textId="77777777" w:rsidR="007B0696" w:rsidRPr="00340914" w:rsidRDefault="007B0696" w:rsidP="007B0696">
            <w:pPr>
              <w:pStyle w:val="TAR"/>
              <w:ind w:right="175"/>
              <w:rPr>
                <w:rFonts w:cs="Arial"/>
              </w:rPr>
            </w:pPr>
            <w:r w:rsidRPr="00340914">
              <w:rPr>
                <w:rFonts w:cs="Arial"/>
              </w:rPr>
              <w:t>2300</w:t>
            </w:r>
          </w:p>
        </w:tc>
        <w:tc>
          <w:tcPr>
            <w:tcW w:w="1231" w:type="dxa"/>
            <w:tcPrChange w:id="1024" w:author="CR5017" w:date="2025-12-10T11:09:00Z" w16du:dateUtc="2025-12-10T10:09:00Z">
              <w:tcPr>
                <w:tcW w:w="1251" w:type="dxa"/>
              </w:tcPr>
            </w:tcPrChange>
          </w:tcPr>
          <w:p w14:paraId="3421EED6" w14:textId="77777777" w:rsidR="007B0696" w:rsidRPr="00340914" w:rsidRDefault="007B0696" w:rsidP="007B0696">
            <w:pPr>
              <w:pStyle w:val="TAR"/>
              <w:ind w:right="33"/>
              <w:rPr>
                <w:rFonts w:cs="Arial"/>
              </w:rPr>
            </w:pPr>
            <w:r w:rsidRPr="00340914">
              <w:rPr>
                <w:rFonts w:cs="Arial"/>
              </w:rPr>
              <w:t>38650</w:t>
            </w:r>
          </w:p>
        </w:tc>
        <w:tc>
          <w:tcPr>
            <w:tcW w:w="1559" w:type="dxa"/>
            <w:tcPrChange w:id="1025" w:author="CR5017" w:date="2025-12-10T11:09:00Z" w16du:dateUtc="2025-12-10T10:09:00Z">
              <w:tcPr>
                <w:tcW w:w="1577" w:type="dxa"/>
              </w:tcPr>
            </w:tcPrChange>
          </w:tcPr>
          <w:p w14:paraId="3421EED7" w14:textId="77777777" w:rsidR="007B0696" w:rsidRPr="00340914" w:rsidRDefault="007B0696" w:rsidP="007B0696">
            <w:pPr>
              <w:pStyle w:val="TAC"/>
              <w:rPr>
                <w:rFonts w:cs="Arial"/>
              </w:rPr>
            </w:pPr>
            <w:r w:rsidRPr="00340914">
              <w:rPr>
                <w:rFonts w:cs="Arial"/>
              </w:rPr>
              <w:t>38650 – 39649</w:t>
            </w:r>
          </w:p>
        </w:tc>
        <w:tc>
          <w:tcPr>
            <w:tcW w:w="1497" w:type="dxa"/>
            <w:tcPrChange w:id="1026" w:author="CR5017" w:date="2025-12-10T11:09:00Z" w16du:dateUtc="2025-12-10T10:09:00Z">
              <w:tcPr>
                <w:tcW w:w="1515" w:type="dxa"/>
              </w:tcPr>
            </w:tcPrChange>
          </w:tcPr>
          <w:p w14:paraId="3421EED8" w14:textId="77777777" w:rsidR="007B0696" w:rsidRPr="00340914" w:rsidRDefault="007B0696" w:rsidP="007B0696">
            <w:pPr>
              <w:pStyle w:val="TAR"/>
              <w:ind w:right="290"/>
              <w:rPr>
                <w:rFonts w:cs="Arial"/>
              </w:rPr>
            </w:pPr>
            <w:r w:rsidRPr="00340914">
              <w:rPr>
                <w:rFonts w:cs="Arial"/>
              </w:rPr>
              <w:t>2300</w:t>
            </w:r>
          </w:p>
        </w:tc>
        <w:tc>
          <w:tcPr>
            <w:tcW w:w="1452" w:type="dxa"/>
            <w:tcPrChange w:id="1027" w:author="CR5017" w:date="2025-12-10T11:09:00Z" w16du:dateUtc="2025-12-10T10:09:00Z">
              <w:tcPr>
                <w:tcW w:w="1394" w:type="dxa"/>
              </w:tcPr>
            </w:tcPrChange>
          </w:tcPr>
          <w:p w14:paraId="3421EED9" w14:textId="77777777" w:rsidR="007B0696" w:rsidRPr="00340914" w:rsidRDefault="007B0696" w:rsidP="007B0696">
            <w:pPr>
              <w:pStyle w:val="TAR"/>
              <w:ind w:right="176"/>
              <w:rPr>
                <w:rFonts w:cs="Arial"/>
              </w:rPr>
            </w:pPr>
            <w:r w:rsidRPr="00340914">
              <w:rPr>
                <w:rFonts w:cs="Arial"/>
              </w:rPr>
              <w:t>38650</w:t>
            </w:r>
          </w:p>
        </w:tc>
        <w:tc>
          <w:tcPr>
            <w:tcW w:w="1479" w:type="dxa"/>
            <w:tcPrChange w:id="1028" w:author="CR5017" w:date="2025-12-10T11:09:00Z" w16du:dateUtc="2025-12-10T10:09:00Z">
              <w:tcPr>
                <w:tcW w:w="1504" w:type="dxa"/>
              </w:tcPr>
            </w:tcPrChange>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B9645C">
        <w:tc>
          <w:tcPr>
            <w:tcW w:w="1067" w:type="dxa"/>
            <w:tcPrChange w:id="1029" w:author="CR5017" w:date="2025-12-10T11:09:00Z" w16du:dateUtc="2025-12-10T10:09:00Z">
              <w:tcPr>
                <w:tcW w:w="1067" w:type="dxa"/>
              </w:tcPr>
            </w:tcPrChange>
          </w:tcPr>
          <w:p w14:paraId="3421EEDC" w14:textId="77777777" w:rsidR="007B0696" w:rsidRPr="00340914" w:rsidRDefault="007B0696" w:rsidP="007B0696">
            <w:pPr>
              <w:pStyle w:val="TAC"/>
              <w:rPr>
                <w:rFonts w:cs="Arial"/>
              </w:rPr>
            </w:pPr>
            <w:r w:rsidRPr="00340914">
              <w:rPr>
                <w:rFonts w:cs="Arial"/>
              </w:rPr>
              <w:t>41</w:t>
            </w:r>
          </w:p>
        </w:tc>
        <w:tc>
          <w:tcPr>
            <w:tcW w:w="1346" w:type="dxa"/>
            <w:tcPrChange w:id="1030" w:author="CR5017" w:date="2025-12-10T11:09:00Z" w16du:dateUtc="2025-12-10T10:09:00Z">
              <w:tcPr>
                <w:tcW w:w="1362" w:type="dxa"/>
              </w:tcPr>
            </w:tcPrChange>
          </w:tcPr>
          <w:p w14:paraId="3421EEDD" w14:textId="77777777" w:rsidR="007B0696" w:rsidRPr="00340914" w:rsidRDefault="007B0696" w:rsidP="007B0696">
            <w:pPr>
              <w:pStyle w:val="TAR"/>
              <w:ind w:right="175"/>
              <w:rPr>
                <w:rFonts w:cs="Arial"/>
              </w:rPr>
            </w:pPr>
            <w:r w:rsidRPr="00340914">
              <w:rPr>
                <w:rFonts w:cs="Arial"/>
              </w:rPr>
              <w:t>2496</w:t>
            </w:r>
          </w:p>
        </w:tc>
        <w:tc>
          <w:tcPr>
            <w:tcW w:w="1231" w:type="dxa"/>
            <w:tcPrChange w:id="1031" w:author="CR5017" w:date="2025-12-10T11:09:00Z" w16du:dateUtc="2025-12-10T10:09:00Z">
              <w:tcPr>
                <w:tcW w:w="1251" w:type="dxa"/>
              </w:tcPr>
            </w:tcPrChange>
          </w:tcPr>
          <w:p w14:paraId="3421EEDE" w14:textId="77777777" w:rsidR="007B0696" w:rsidRPr="00340914" w:rsidRDefault="007B0696" w:rsidP="007B0696">
            <w:pPr>
              <w:pStyle w:val="TAR"/>
              <w:ind w:right="33"/>
              <w:rPr>
                <w:rFonts w:cs="Arial"/>
              </w:rPr>
            </w:pPr>
            <w:r w:rsidRPr="00340914">
              <w:rPr>
                <w:rFonts w:cs="Arial"/>
              </w:rPr>
              <w:t>39650</w:t>
            </w:r>
          </w:p>
        </w:tc>
        <w:tc>
          <w:tcPr>
            <w:tcW w:w="1559" w:type="dxa"/>
            <w:tcPrChange w:id="1032" w:author="CR5017" w:date="2025-12-10T11:09:00Z" w16du:dateUtc="2025-12-10T10:09:00Z">
              <w:tcPr>
                <w:tcW w:w="1577" w:type="dxa"/>
              </w:tcPr>
            </w:tcPrChange>
          </w:tcPr>
          <w:p w14:paraId="3421EEDF" w14:textId="77777777" w:rsidR="007B0696" w:rsidRPr="00340914" w:rsidRDefault="007B0696" w:rsidP="007B0696">
            <w:pPr>
              <w:pStyle w:val="TAC"/>
              <w:rPr>
                <w:rFonts w:cs="Arial"/>
              </w:rPr>
            </w:pPr>
            <w:r w:rsidRPr="00340914">
              <w:rPr>
                <w:rFonts w:cs="Arial"/>
              </w:rPr>
              <w:t>39650 – 41589</w:t>
            </w:r>
          </w:p>
        </w:tc>
        <w:tc>
          <w:tcPr>
            <w:tcW w:w="1497" w:type="dxa"/>
            <w:tcPrChange w:id="1033" w:author="CR5017" w:date="2025-12-10T11:09:00Z" w16du:dateUtc="2025-12-10T10:09:00Z">
              <w:tcPr>
                <w:tcW w:w="1515" w:type="dxa"/>
              </w:tcPr>
            </w:tcPrChange>
          </w:tcPr>
          <w:p w14:paraId="3421EEE0" w14:textId="77777777" w:rsidR="007B0696" w:rsidRPr="00340914" w:rsidRDefault="007B0696" w:rsidP="007B0696">
            <w:pPr>
              <w:pStyle w:val="TAR"/>
              <w:ind w:right="290"/>
              <w:rPr>
                <w:rFonts w:cs="Arial"/>
              </w:rPr>
            </w:pPr>
            <w:r w:rsidRPr="00340914">
              <w:rPr>
                <w:rFonts w:cs="Arial"/>
              </w:rPr>
              <w:t>2496</w:t>
            </w:r>
          </w:p>
        </w:tc>
        <w:tc>
          <w:tcPr>
            <w:tcW w:w="1452" w:type="dxa"/>
            <w:tcPrChange w:id="1034" w:author="CR5017" w:date="2025-12-10T11:09:00Z" w16du:dateUtc="2025-12-10T10:09:00Z">
              <w:tcPr>
                <w:tcW w:w="1394" w:type="dxa"/>
              </w:tcPr>
            </w:tcPrChange>
          </w:tcPr>
          <w:p w14:paraId="3421EEE1" w14:textId="77777777" w:rsidR="007B0696" w:rsidRPr="00340914" w:rsidRDefault="007B0696" w:rsidP="007B0696">
            <w:pPr>
              <w:pStyle w:val="TAR"/>
              <w:ind w:right="176"/>
              <w:rPr>
                <w:rFonts w:cs="Arial"/>
              </w:rPr>
            </w:pPr>
            <w:r w:rsidRPr="00340914">
              <w:rPr>
                <w:rFonts w:cs="Arial"/>
              </w:rPr>
              <w:t>39650</w:t>
            </w:r>
          </w:p>
        </w:tc>
        <w:tc>
          <w:tcPr>
            <w:tcW w:w="1479" w:type="dxa"/>
            <w:tcPrChange w:id="1035" w:author="CR5017" w:date="2025-12-10T11:09:00Z" w16du:dateUtc="2025-12-10T10:09:00Z">
              <w:tcPr>
                <w:tcW w:w="1504" w:type="dxa"/>
              </w:tcPr>
            </w:tcPrChange>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B9645C">
        <w:tc>
          <w:tcPr>
            <w:tcW w:w="1067" w:type="dxa"/>
            <w:tcPrChange w:id="1036" w:author="CR5017" w:date="2025-12-10T11:09:00Z" w16du:dateUtc="2025-12-10T10:09:00Z">
              <w:tcPr>
                <w:tcW w:w="1067" w:type="dxa"/>
              </w:tcPr>
            </w:tcPrChange>
          </w:tcPr>
          <w:p w14:paraId="3421EEE4" w14:textId="77777777" w:rsidR="007B0696" w:rsidRPr="00340914" w:rsidRDefault="007B0696" w:rsidP="007B0696">
            <w:pPr>
              <w:pStyle w:val="TAC"/>
              <w:rPr>
                <w:rFonts w:cs="Arial"/>
              </w:rPr>
            </w:pPr>
            <w:r w:rsidRPr="00340914">
              <w:rPr>
                <w:rFonts w:cs="Arial"/>
              </w:rPr>
              <w:t>42</w:t>
            </w:r>
          </w:p>
        </w:tc>
        <w:tc>
          <w:tcPr>
            <w:tcW w:w="1346" w:type="dxa"/>
            <w:tcPrChange w:id="1037" w:author="CR5017" w:date="2025-12-10T11:09:00Z" w16du:dateUtc="2025-12-10T10:09:00Z">
              <w:tcPr>
                <w:tcW w:w="1362" w:type="dxa"/>
              </w:tcPr>
            </w:tcPrChange>
          </w:tcPr>
          <w:p w14:paraId="3421EEE5" w14:textId="77777777" w:rsidR="007B0696" w:rsidRPr="00340914" w:rsidRDefault="007B0696" w:rsidP="007B0696">
            <w:pPr>
              <w:pStyle w:val="TAR"/>
              <w:ind w:right="175"/>
              <w:rPr>
                <w:rFonts w:cs="Arial"/>
              </w:rPr>
            </w:pPr>
            <w:r w:rsidRPr="00340914">
              <w:rPr>
                <w:rFonts w:cs="Arial"/>
              </w:rPr>
              <w:t>3400</w:t>
            </w:r>
          </w:p>
        </w:tc>
        <w:tc>
          <w:tcPr>
            <w:tcW w:w="1231" w:type="dxa"/>
            <w:tcPrChange w:id="1038" w:author="CR5017" w:date="2025-12-10T11:09:00Z" w16du:dateUtc="2025-12-10T10:09:00Z">
              <w:tcPr>
                <w:tcW w:w="1251" w:type="dxa"/>
              </w:tcPr>
            </w:tcPrChange>
          </w:tcPr>
          <w:p w14:paraId="3421EEE6" w14:textId="77777777" w:rsidR="007B0696" w:rsidRPr="00340914" w:rsidRDefault="007B0696" w:rsidP="007B0696">
            <w:pPr>
              <w:pStyle w:val="TAR"/>
              <w:ind w:right="33"/>
              <w:rPr>
                <w:rFonts w:cs="Arial"/>
              </w:rPr>
            </w:pPr>
            <w:r w:rsidRPr="00340914">
              <w:rPr>
                <w:rFonts w:cs="Arial"/>
              </w:rPr>
              <w:t>41590</w:t>
            </w:r>
          </w:p>
        </w:tc>
        <w:tc>
          <w:tcPr>
            <w:tcW w:w="1559" w:type="dxa"/>
            <w:tcPrChange w:id="1039" w:author="CR5017" w:date="2025-12-10T11:09:00Z" w16du:dateUtc="2025-12-10T10:09:00Z">
              <w:tcPr>
                <w:tcW w:w="1577" w:type="dxa"/>
              </w:tcPr>
            </w:tcPrChange>
          </w:tcPr>
          <w:p w14:paraId="3421EEE7" w14:textId="77777777" w:rsidR="007B0696" w:rsidRPr="00340914" w:rsidRDefault="007B0696" w:rsidP="007B0696">
            <w:pPr>
              <w:pStyle w:val="TAC"/>
              <w:rPr>
                <w:rFonts w:cs="Arial"/>
              </w:rPr>
            </w:pPr>
            <w:r w:rsidRPr="00340914">
              <w:rPr>
                <w:rFonts w:cs="Arial"/>
              </w:rPr>
              <w:t>41590 – 43589</w:t>
            </w:r>
          </w:p>
        </w:tc>
        <w:tc>
          <w:tcPr>
            <w:tcW w:w="1497" w:type="dxa"/>
            <w:tcPrChange w:id="1040" w:author="CR5017" w:date="2025-12-10T11:09:00Z" w16du:dateUtc="2025-12-10T10:09:00Z">
              <w:tcPr>
                <w:tcW w:w="1515" w:type="dxa"/>
              </w:tcPr>
            </w:tcPrChange>
          </w:tcPr>
          <w:p w14:paraId="3421EEE8" w14:textId="77777777" w:rsidR="007B0696" w:rsidRPr="00340914" w:rsidRDefault="007B0696" w:rsidP="007B0696">
            <w:pPr>
              <w:pStyle w:val="TAR"/>
              <w:ind w:right="290"/>
              <w:rPr>
                <w:rFonts w:cs="Arial"/>
              </w:rPr>
            </w:pPr>
            <w:r w:rsidRPr="00340914">
              <w:rPr>
                <w:rFonts w:cs="Arial"/>
              </w:rPr>
              <w:t>3400</w:t>
            </w:r>
          </w:p>
        </w:tc>
        <w:tc>
          <w:tcPr>
            <w:tcW w:w="1452" w:type="dxa"/>
            <w:tcPrChange w:id="1041" w:author="CR5017" w:date="2025-12-10T11:09:00Z" w16du:dateUtc="2025-12-10T10:09:00Z">
              <w:tcPr>
                <w:tcW w:w="1394" w:type="dxa"/>
              </w:tcPr>
            </w:tcPrChange>
          </w:tcPr>
          <w:p w14:paraId="3421EEE9" w14:textId="77777777" w:rsidR="007B0696" w:rsidRPr="00340914" w:rsidRDefault="007B0696" w:rsidP="007B0696">
            <w:pPr>
              <w:pStyle w:val="TAR"/>
              <w:ind w:right="176"/>
              <w:rPr>
                <w:rFonts w:cs="Arial"/>
              </w:rPr>
            </w:pPr>
            <w:r w:rsidRPr="00340914">
              <w:rPr>
                <w:rFonts w:cs="Arial"/>
              </w:rPr>
              <w:t>41590</w:t>
            </w:r>
          </w:p>
        </w:tc>
        <w:tc>
          <w:tcPr>
            <w:tcW w:w="1479" w:type="dxa"/>
            <w:tcPrChange w:id="1042" w:author="CR5017" w:date="2025-12-10T11:09:00Z" w16du:dateUtc="2025-12-10T10:09:00Z">
              <w:tcPr>
                <w:tcW w:w="1504" w:type="dxa"/>
              </w:tcPr>
            </w:tcPrChange>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B9645C">
        <w:tc>
          <w:tcPr>
            <w:tcW w:w="1067" w:type="dxa"/>
            <w:tcPrChange w:id="1043" w:author="CR5017" w:date="2025-12-10T11:09:00Z" w16du:dateUtc="2025-12-10T10:09:00Z">
              <w:tcPr>
                <w:tcW w:w="1067" w:type="dxa"/>
              </w:tcPr>
            </w:tcPrChange>
          </w:tcPr>
          <w:p w14:paraId="3421EEEC" w14:textId="77777777" w:rsidR="007B0696" w:rsidRPr="00340914" w:rsidRDefault="007B0696" w:rsidP="007B0696">
            <w:pPr>
              <w:pStyle w:val="TAC"/>
              <w:rPr>
                <w:rFonts w:cs="Arial"/>
              </w:rPr>
            </w:pPr>
            <w:r w:rsidRPr="00340914">
              <w:rPr>
                <w:rFonts w:cs="Arial"/>
              </w:rPr>
              <w:t>43</w:t>
            </w:r>
          </w:p>
        </w:tc>
        <w:tc>
          <w:tcPr>
            <w:tcW w:w="1346" w:type="dxa"/>
            <w:tcPrChange w:id="1044" w:author="CR5017" w:date="2025-12-10T11:09:00Z" w16du:dateUtc="2025-12-10T10:09:00Z">
              <w:tcPr>
                <w:tcW w:w="1362" w:type="dxa"/>
              </w:tcPr>
            </w:tcPrChange>
          </w:tcPr>
          <w:p w14:paraId="3421EEED" w14:textId="77777777" w:rsidR="007B0696" w:rsidRPr="00340914" w:rsidRDefault="007B0696" w:rsidP="007B0696">
            <w:pPr>
              <w:pStyle w:val="TAR"/>
              <w:ind w:right="175"/>
              <w:rPr>
                <w:rFonts w:cs="Arial"/>
              </w:rPr>
            </w:pPr>
            <w:r w:rsidRPr="00340914">
              <w:rPr>
                <w:rFonts w:cs="Arial"/>
              </w:rPr>
              <w:t>3600</w:t>
            </w:r>
          </w:p>
        </w:tc>
        <w:tc>
          <w:tcPr>
            <w:tcW w:w="1231" w:type="dxa"/>
            <w:tcPrChange w:id="1045" w:author="CR5017" w:date="2025-12-10T11:09:00Z" w16du:dateUtc="2025-12-10T10:09:00Z">
              <w:tcPr>
                <w:tcW w:w="1251" w:type="dxa"/>
              </w:tcPr>
            </w:tcPrChange>
          </w:tcPr>
          <w:p w14:paraId="3421EEEE" w14:textId="77777777" w:rsidR="007B0696" w:rsidRPr="00340914" w:rsidRDefault="007B0696" w:rsidP="007B0696">
            <w:pPr>
              <w:pStyle w:val="TAR"/>
              <w:ind w:right="33"/>
              <w:rPr>
                <w:rFonts w:cs="Arial"/>
              </w:rPr>
            </w:pPr>
            <w:r w:rsidRPr="00340914">
              <w:rPr>
                <w:rFonts w:cs="Arial"/>
              </w:rPr>
              <w:t>43590</w:t>
            </w:r>
          </w:p>
        </w:tc>
        <w:tc>
          <w:tcPr>
            <w:tcW w:w="1559" w:type="dxa"/>
            <w:tcPrChange w:id="1046" w:author="CR5017" w:date="2025-12-10T11:09:00Z" w16du:dateUtc="2025-12-10T10:09:00Z">
              <w:tcPr>
                <w:tcW w:w="1577" w:type="dxa"/>
              </w:tcPr>
            </w:tcPrChange>
          </w:tcPr>
          <w:p w14:paraId="3421EEEF" w14:textId="77777777" w:rsidR="007B0696" w:rsidRPr="00340914" w:rsidRDefault="007B0696" w:rsidP="007B0696">
            <w:pPr>
              <w:pStyle w:val="TAC"/>
              <w:rPr>
                <w:rFonts w:cs="Arial"/>
              </w:rPr>
            </w:pPr>
            <w:r w:rsidRPr="00340914">
              <w:rPr>
                <w:rFonts w:cs="Arial"/>
              </w:rPr>
              <w:t>43590 – 45589</w:t>
            </w:r>
          </w:p>
        </w:tc>
        <w:tc>
          <w:tcPr>
            <w:tcW w:w="1497" w:type="dxa"/>
            <w:tcPrChange w:id="1047" w:author="CR5017" w:date="2025-12-10T11:09:00Z" w16du:dateUtc="2025-12-10T10:09:00Z">
              <w:tcPr>
                <w:tcW w:w="1515" w:type="dxa"/>
              </w:tcPr>
            </w:tcPrChange>
          </w:tcPr>
          <w:p w14:paraId="3421EEF0" w14:textId="77777777" w:rsidR="007B0696" w:rsidRPr="00340914" w:rsidRDefault="007B0696" w:rsidP="007B0696">
            <w:pPr>
              <w:pStyle w:val="TAR"/>
              <w:ind w:right="290"/>
              <w:rPr>
                <w:rFonts w:cs="Arial"/>
              </w:rPr>
            </w:pPr>
            <w:r w:rsidRPr="00340914">
              <w:rPr>
                <w:rFonts w:cs="Arial"/>
              </w:rPr>
              <w:t>3600</w:t>
            </w:r>
          </w:p>
        </w:tc>
        <w:tc>
          <w:tcPr>
            <w:tcW w:w="1452" w:type="dxa"/>
            <w:tcPrChange w:id="1048" w:author="CR5017" w:date="2025-12-10T11:09:00Z" w16du:dateUtc="2025-12-10T10:09:00Z">
              <w:tcPr>
                <w:tcW w:w="1394" w:type="dxa"/>
              </w:tcPr>
            </w:tcPrChange>
          </w:tcPr>
          <w:p w14:paraId="3421EEF1" w14:textId="77777777" w:rsidR="007B0696" w:rsidRPr="00340914" w:rsidRDefault="007B0696" w:rsidP="007B0696">
            <w:pPr>
              <w:pStyle w:val="TAR"/>
              <w:ind w:right="176"/>
              <w:rPr>
                <w:rFonts w:cs="Arial"/>
              </w:rPr>
            </w:pPr>
            <w:r w:rsidRPr="00340914">
              <w:rPr>
                <w:rFonts w:cs="Arial"/>
              </w:rPr>
              <w:t>43590</w:t>
            </w:r>
          </w:p>
        </w:tc>
        <w:tc>
          <w:tcPr>
            <w:tcW w:w="1479" w:type="dxa"/>
            <w:tcPrChange w:id="1049" w:author="CR5017" w:date="2025-12-10T11:09:00Z" w16du:dateUtc="2025-12-10T10:09:00Z">
              <w:tcPr>
                <w:tcW w:w="1504" w:type="dxa"/>
              </w:tcPr>
            </w:tcPrChange>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B9645C">
        <w:tc>
          <w:tcPr>
            <w:tcW w:w="1067" w:type="dxa"/>
            <w:tcPrChange w:id="1050" w:author="CR5017" w:date="2025-12-10T11:09:00Z" w16du:dateUtc="2025-12-10T10:09:00Z">
              <w:tcPr>
                <w:tcW w:w="1067" w:type="dxa"/>
              </w:tcPr>
            </w:tcPrChange>
          </w:tcPr>
          <w:p w14:paraId="3421EEF4" w14:textId="77777777" w:rsidR="007B0696" w:rsidRPr="00340914" w:rsidRDefault="007B0696" w:rsidP="007B0696">
            <w:pPr>
              <w:pStyle w:val="TAC"/>
              <w:rPr>
                <w:rFonts w:cs="Arial"/>
              </w:rPr>
            </w:pPr>
            <w:r w:rsidRPr="00340914">
              <w:rPr>
                <w:rFonts w:cs="Arial"/>
              </w:rPr>
              <w:t>44</w:t>
            </w:r>
          </w:p>
        </w:tc>
        <w:tc>
          <w:tcPr>
            <w:tcW w:w="1346" w:type="dxa"/>
            <w:tcPrChange w:id="1051" w:author="CR5017" w:date="2025-12-10T11:09:00Z" w16du:dateUtc="2025-12-10T10:09:00Z">
              <w:tcPr>
                <w:tcW w:w="1362" w:type="dxa"/>
              </w:tcPr>
            </w:tcPrChange>
          </w:tcPr>
          <w:p w14:paraId="3421EEF5" w14:textId="77777777" w:rsidR="007B0696" w:rsidRPr="00340914" w:rsidRDefault="007B0696" w:rsidP="007B0696">
            <w:pPr>
              <w:pStyle w:val="TAR"/>
              <w:ind w:right="175"/>
              <w:rPr>
                <w:rFonts w:cs="Arial"/>
              </w:rPr>
            </w:pPr>
            <w:r w:rsidRPr="00340914">
              <w:rPr>
                <w:rFonts w:cs="Arial"/>
              </w:rPr>
              <w:t>703</w:t>
            </w:r>
          </w:p>
        </w:tc>
        <w:tc>
          <w:tcPr>
            <w:tcW w:w="1231" w:type="dxa"/>
            <w:tcPrChange w:id="1052" w:author="CR5017" w:date="2025-12-10T11:09:00Z" w16du:dateUtc="2025-12-10T10:09:00Z">
              <w:tcPr>
                <w:tcW w:w="1251" w:type="dxa"/>
              </w:tcPr>
            </w:tcPrChange>
          </w:tcPr>
          <w:p w14:paraId="3421EEF6" w14:textId="77777777" w:rsidR="007B0696" w:rsidRPr="00340914" w:rsidRDefault="007B0696" w:rsidP="007B0696">
            <w:pPr>
              <w:pStyle w:val="TAR"/>
              <w:ind w:right="33"/>
              <w:rPr>
                <w:rFonts w:cs="Arial"/>
              </w:rPr>
            </w:pPr>
            <w:r w:rsidRPr="00340914">
              <w:rPr>
                <w:rFonts w:cs="Arial"/>
              </w:rPr>
              <w:t>45590</w:t>
            </w:r>
          </w:p>
        </w:tc>
        <w:tc>
          <w:tcPr>
            <w:tcW w:w="1559" w:type="dxa"/>
            <w:tcPrChange w:id="1053" w:author="CR5017" w:date="2025-12-10T11:09:00Z" w16du:dateUtc="2025-12-10T10:09:00Z">
              <w:tcPr>
                <w:tcW w:w="1577" w:type="dxa"/>
              </w:tcPr>
            </w:tcPrChange>
          </w:tcPr>
          <w:p w14:paraId="3421EEF7" w14:textId="77777777" w:rsidR="007B0696" w:rsidRPr="00340914" w:rsidRDefault="007B0696" w:rsidP="007B0696">
            <w:pPr>
              <w:pStyle w:val="TAC"/>
              <w:rPr>
                <w:rFonts w:cs="Arial"/>
              </w:rPr>
            </w:pPr>
            <w:r w:rsidRPr="00340914">
              <w:rPr>
                <w:rFonts w:cs="Arial"/>
              </w:rPr>
              <w:t>45590 – 46589</w:t>
            </w:r>
          </w:p>
        </w:tc>
        <w:tc>
          <w:tcPr>
            <w:tcW w:w="1497" w:type="dxa"/>
            <w:tcPrChange w:id="1054" w:author="CR5017" w:date="2025-12-10T11:09:00Z" w16du:dateUtc="2025-12-10T10:09:00Z">
              <w:tcPr>
                <w:tcW w:w="1515" w:type="dxa"/>
              </w:tcPr>
            </w:tcPrChange>
          </w:tcPr>
          <w:p w14:paraId="3421EEF8" w14:textId="77777777" w:rsidR="007B0696" w:rsidRPr="00340914" w:rsidRDefault="007B0696" w:rsidP="007B0696">
            <w:pPr>
              <w:pStyle w:val="TAR"/>
              <w:ind w:right="290"/>
              <w:rPr>
                <w:rFonts w:cs="Arial"/>
              </w:rPr>
            </w:pPr>
            <w:r w:rsidRPr="00340914">
              <w:rPr>
                <w:rFonts w:cs="Arial"/>
              </w:rPr>
              <w:t>703</w:t>
            </w:r>
          </w:p>
        </w:tc>
        <w:tc>
          <w:tcPr>
            <w:tcW w:w="1452" w:type="dxa"/>
            <w:tcPrChange w:id="1055" w:author="CR5017" w:date="2025-12-10T11:09:00Z" w16du:dateUtc="2025-12-10T10:09:00Z">
              <w:tcPr>
                <w:tcW w:w="1394" w:type="dxa"/>
              </w:tcPr>
            </w:tcPrChange>
          </w:tcPr>
          <w:p w14:paraId="3421EEF9" w14:textId="77777777" w:rsidR="007B0696" w:rsidRPr="00340914" w:rsidRDefault="007B0696" w:rsidP="007B0696">
            <w:pPr>
              <w:pStyle w:val="TAR"/>
              <w:ind w:right="176"/>
              <w:rPr>
                <w:rFonts w:cs="Arial"/>
              </w:rPr>
            </w:pPr>
            <w:r w:rsidRPr="00340914">
              <w:rPr>
                <w:rFonts w:cs="Arial"/>
              </w:rPr>
              <w:t>45590</w:t>
            </w:r>
          </w:p>
        </w:tc>
        <w:tc>
          <w:tcPr>
            <w:tcW w:w="1479" w:type="dxa"/>
            <w:tcPrChange w:id="1056" w:author="CR5017" w:date="2025-12-10T11:09:00Z" w16du:dateUtc="2025-12-10T10:09:00Z">
              <w:tcPr>
                <w:tcW w:w="1504" w:type="dxa"/>
              </w:tcPr>
            </w:tcPrChange>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B9645C">
        <w:tc>
          <w:tcPr>
            <w:tcW w:w="1067" w:type="dxa"/>
            <w:tcPrChange w:id="1057" w:author="CR5017" w:date="2025-12-10T11:09:00Z" w16du:dateUtc="2025-12-10T10:09:00Z">
              <w:tcPr>
                <w:tcW w:w="1067" w:type="dxa"/>
              </w:tcPr>
            </w:tcPrChange>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6" w:type="dxa"/>
            <w:tcPrChange w:id="1058" w:author="CR5017" w:date="2025-12-10T11:09:00Z" w16du:dateUtc="2025-12-10T10:09:00Z">
              <w:tcPr>
                <w:tcW w:w="1362" w:type="dxa"/>
              </w:tcPr>
            </w:tcPrChange>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Change w:id="1059" w:author="CR5017" w:date="2025-12-10T11:09:00Z" w16du:dateUtc="2025-12-10T10:09:00Z">
              <w:tcPr>
                <w:tcW w:w="1251" w:type="dxa"/>
              </w:tcPr>
            </w:tcPrChange>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Change w:id="1060" w:author="CR5017" w:date="2025-12-10T11:09:00Z" w16du:dateUtc="2025-12-10T10:09:00Z">
              <w:tcPr>
                <w:tcW w:w="1577" w:type="dxa"/>
              </w:tcPr>
            </w:tcPrChange>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Change w:id="1061" w:author="CR5017" w:date="2025-12-10T11:09:00Z" w16du:dateUtc="2025-12-10T10:09:00Z">
              <w:tcPr>
                <w:tcW w:w="1515" w:type="dxa"/>
              </w:tcPr>
            </w:tcPrChange>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2" w:type="dxa"/>
            <w:tcPrChange w:id="1062" w:author="CR5017" w:date="2025-12-10T11:09:00Z" w16du:dateUtc="2025-12-10T10:09:00Z">
              <w:tcPr>
                <w:tcW w:w="1394" w:type="dxa"/>
              </w:tcPr>
            </w:tcPrChange>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79" w:type="dxa"/>
            <w:tcPrChange w:id="1063" w:author="CR5017" w:date="2025-12-10T11:09:00Z" w16du:dateUtc="2025-12-10T10:09:00Z">
              <w:tcPr>
                <w:tcW w:w="1504" w:type="dxa"/>
              </w:tcPr>
            </w:tcPrChange>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B9645C">
        <w:tc>
          <w:tcPr>
            <w:tcW w:w="1067" w:type="dxa"/>
            <w:tcPrChange w:id="1064" w:author="CR5017" w:date="2025-12-10T11:09:00Z" w16du:dateUtc="2025-12-10T10:09:00Z">
              <w:tcPr>
                <w:tcW w:w="1067" w:type="dxa"/>
              </w:tcPr>
            </w:tcPrChange>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46" w:type="dxa"/>
            <w:tcPrChange w:id="1065" w:author="CR5017" w:date="2025-12-10T11:09:00Z" w16du:dateUtc="2025-12-10T10:09:00Z">
              <w:tcPr>
                <w:tcW w:w="1362" w:type="dxa"/>
              </w:tcPr>
            </w:tcPrChange>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Change w:id="1066" w:author="CR5017" w:date="2025-12-10T11:09:00Z" w16du:dateUtc="2025-12-10T10:09:00Z">
              <w:tcPr>
                <w:tcW w:w="1251" w:type="dxa"/>
              </w:tcPr>
            </w:tcPrChange>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Change w:id="1067" w:author="CR5017" w:date="2025-12-10T11:09:00Z" w16du:dateUtc="2025-12-10T10:09:00Z">
              <w:tcPr>
                <w:tcW w:w="1577" w:type="dxa"/>
              </w:tcPr>
            </w:tcPrChange>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Change w:id="1068" w:author="CR5017" w:date="2025-12-10T11:09:00Z" w16du:dateUtc="2025-12-10T10:09:00Z">
              <w:tcPr>
                <w:tcW w:w="1515" w:type="dxa"/>
              </w:tcPr>
            </w:tcPrChange>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2" w:type="dxa"/>
            <w:tcPrChange w:id="1069" w:author="CR5017" w:date="2025-12-10T11:09:00Z" w16du:dateUtc="2025-12-10T10:09:00Z">
              <w:tcPr>
                <w:tcW w:w="1394" w:type="dxa"/>
              </w:tcPr>
            </w:tcPrChange>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79" w:type="dxa"/>
            <w:tcPrChange w:id="1070" w:author="CR5017" w:date="2025-12-10T11:09:00Z" w16du:dateUtc="2025-12-10T10:09:00Z">
              <w:tcPr>
                <w:tcW w:w="1504" w:type="dxa"/>
              </w:tcPr>
            </w:tcPrChange>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Del="00B9645C" w14:paraId="3421EF14" w14:textId="60D73C06" w:rsidTr="00B9645C">
        <w:trPr>
          <w:del w:id="1071" w:author="CR5017" w:date="2025-12-10T11:09:00Z" w16du:dateUtc="2025-12-10T10:09:00Z"/>
        </w:trPr>
        <w:tc>
          <w:tcPr>
            <w:tcW w:w="1067" w:type="dxa"/>
            <w:tcPrChange w:id="1072" w:author="CR5017" w:date="2025-12-10T11:09:00Z" w16du:dateUtc="2025-12-10T10:09:00Z">
              <w:tcPr>
                <w:tcW w:w="1067" w:type="dxa"/>
              </w:tcPr>
            </w:tcPrChange>
          </w:tcPr>
          <w:p w14:paraId="3421EF0D" w14:textId="3F7BED62" w:rsidR="007B0696" w:rsidRPr="00340914" w:rsidDel="00B9645C" w:rsidRDefault="007B0696" w:rsidP="007B0696">
            <w:pPr>
              <w:pStyle w:val="TAC"/>
              <w:rPr>
                <w:del w:id="1073" w:author="CR5017" w:date="2025-12-10T11:09:00Z" w16du:dateUtc="2025-12-10T10:09:00Z"/>
                <w:rFonts w:cs="Arial"/>
                <w:lang w:eastAsia="zh-CN"/>
              </w:rPr>
            </w:pPr>
            <w:del w:id="1074" w:author="CR5017" w:date="2025-12-10T11:09:00Z" w16du:dateUtc="2025-12-10T10:09:00Z">
              <w:r w:rsidRPr="00340914" w:rsidDel="00B9645C">
                <w:rPr>
                  <w:rFonts w:cs="Arial" w:hint="eastAsia"/>
                  <w:lang w:eastAsia="zh-CN"/>
                </w:rPr>
                <w:delText>47</w:delText>
              </w:r>
            </w:del>
          </w:p>
        </w:tc>
        <w:tc>
          <w:tcPr>
            <w:tcW w:w="1346" w:type="dxa"/>
            <w:tcPrChange w:id="1075" w:author="CR5017" w:date="2025-12-10T11:09:00Z" w16du:dateUtc="2025-12-10T10:09:00Z">
              <w:tcPr>
                <w:tcW w:w="1362" w:type="dxa"/>
              </w:tcPr>
            </w:tcPrChange>
          </w:tcPr>
          <w:p w14:paraId="3421EF0E" w14:textId="354A28BF" w:rsidR="007B0696" w:rsidRPr="00340914" w:rsidDel="00B9645C" w:rsidRDefault="007B0696" w:rsidP="007B0696">
            <w:pPr>
              <w:pStyle w:val="TAR"/>
              <w:ind w:right="175"/>
              <w:rPr>
                <w:del w:id="1076" w:author="CR5017" w:date="2025-12-10T11:09:00Z" w16du:dateUtc="2025-12-10T10:09:00Z"/>
                <w:rFonts w:cs="Arial"/>
                <w:lang w:eastAsia="zh-CN"/>
              </w:rPr>
            </w:pPr>
            <w:del w:id="1077" w:author="CR5017" w:date="2025-12-10T11:09:00Z" w16du:dateUtc="2025-12-10T10:09:00Z">
              <w:r w:rsidRPr="00340914" w:rsidDel="00B9645C">
                <w:rPr>
                  <w:rFonts w:cs="Arial" w:hint="eastAsia"/>
                  <w:lang w:eastAsia="zh-CN"/>
                </w:rPr>
                <w:delText>5855</w:delText>
              </w:r>
            </w:del>
          </w:p>
        </w:tc>
        <w:tc>
          <w:tcPr>
            <w:tcW w:w="1231" w:type="dxa"/>
            <w:tcPrChange w:id="1078" w:author="CR5017" w:date="2025-12-10T11:09:00Z" w16du:dateUtc="2025-12-10T10:09:00Z">
              <w:tcPr>
                <w:tcW w:w="1251" w:type="dxa"/>
              </w:tcPr>
            </w:tcPrChange>
          </w:tcPr>
          <w:p w14:paraId="3421EF0F" w14:textId="10313BFF" w:rsidR="007B0696" w:rsidRPr="00340914" w:rsidDel="00B9645C" w:rsidRDefault="007B0696" w:rsidP="007B0696">
            <w:pPr>
              <w:pStyle w:val="TAR"/>
              <w:ind w:right="33"/>
              <w:rPr>
                <w:del w:id="1079" w:author="CR5017" w:date="2025-12-10T11:09:00Z" w16du:dateUtc="2025-12-10T10:09:00Z"/>
                <w:rFonts w:cs="Arial"/>
                <w:lang w:eastAsia="zh-CN"/>
              </w:rPr>
            </w:pPr>
            <w:del w:id="1080" w:author="CR5017" w:date="2025-12-10T11:09:00Z" w16du:dateUtc="2025-12-10T10:09:00Z">
              <w:r w:rsidRPr="00340914" w:rsidDel="00B9645C">
                <w:rPr>
                  <w:rFonts w:cs="Arial" w:hint="eastAsia"/>
                  <w:lang w:eastAsia="zh-CN"/>
                </w:rPr>
                <w:delText>54540</w:delText>
              </w:r>
            </w:del>
          </w:p>
        </w:tc>
        <w:tc>
          <w:tcPr>
            <w:tcW w:w="1559" w:type="dxa"/>
            <w:tcPrChange w:id="1081" w:author="CR5017" w:date="2025-12-10T11:09:00Z" w16du:dateUtc="2025-12-10T10:09:00Z">
              <w:tcPr>
                <w:tcW w:w="1577" w:type="dxa"/>
              </w:tcPr>
            </w:tcPrChange>
          </w:tcPr>
          <w:p w14:paraId="3421EF10" w14:textId="0AD39431" w:rsidR="007B0696" w:rsidRPr="00340914" w:rsidDel="00B9645C" w:rsidRDefault="007B0696" w:rsidP="007B0696">
            <w:pPr>
              <w:pStyle w:val="TAC"/>
              <w:rPr>
                <w:del w:id="1082" w:author="CR5017" w:date="2025-12-10T11:09:00Z" w16du:dateUtc="2025-12-10T10:09:00Z"/>
                <w:rFonts w:cs="Arial"/>
                <w:lang w:eastAsia="zh-CN"/>
              </w:rPr>
            </w:pPr>
            <w:del w:id="1083" w:author="CR5017" w:date="2025-12-10T11:09:00Z" w16du:dateUtc="2025-12-10T10:09:00Z">
              <w:r w:rsidRPr="00340914" w:rsidDel="00B9645C">
                <w:rPr>
                  <w:rFonts w:cs="Arial" w:hint="eastAsia"/>
                  <w:lang w:eastAsia="zh-CN"/>
                </w:rPr>
                <w:delText>54540</w:delText>
              </w:r>
              <w:r w:rsidRPr="00340914" w:rsidDel="00B9645C">
                <w:rPr>
                  <w:rFonts w:cs="Arial"/>
                </w:rPr>
                <w:delText xml:space="preserve"> –</w:delText>
              </w:r>
              <w:r w:rsidRPr="00340914" w:rsidDel="00B9645C">
                <w:rPr>
                  <w:rFonts w:cs="Arial" w:hint="eastAsia"/>
                  <w:lang w:eastAsia="zh-CN"/>
                </w:rPr>
                <w:delText xml:space="preserve"> 55239</w:delText>
              </w:r>
            </w:del>
          </w:p>
        </w:tc>
        <w:tc>
          <w:tcPr>
            <w:tcW w:w="1497" w:type="dxa"/>
            <w:tcPrChange w:id="1084" w:author="CR5017" w:date="2025-12-10T11:09:00Z" w16du:dateUtc="2025-12-10T10:09:00Z">
              <w:tcPr>
                <w:tcW w:w="1515" w:type="dxa"/>
              </w:tcPr>
            </w:tcPrChange>
          </w:tcPr>
          <w:p w14:paraId="3421EF11" w14:textId="0E5006D8" w:rsidR="007B0696" w:rsidRPr="00340914" w:rsidDel="00B9645C" w:rsidRDefault="007B0696" w:rsidP="007B0696">
            <w:pPr>
              <w:pStyle w:val="TAR"/>
              <w:ind w:right="290"/>
              <w:rPr>
                <w:del w:id="1085" w:author="CR5017" w:date="2025-12-10T11:09:00Z" w16du:dateUtc="2025-12-10T10:09:00Z"/>
                <w:rFonts w:cs="Arial"/>
                <w:lang w:eastAsia="zh-CN"/>
              </w:rPr>
            </w:pPr>
            <w:del w:id="1086" w:author="CR5017" w:date="2025-12-10T11:09:00Z" w16du:dateUtc="2025-12-10T10:09:00Z">
              <w:r w:rsidRPr="00340914" w:rsidDel="00B9645C">
                <w:rPr>
                  <w:rFonts w:cs="Arial" w:hint="eastAsia"/>
                  <w:lang w:eastAsia="zh-CN"/>
                </w:rPr>
                <w:delText>5855</w:delText>
              </w:r>
            </w:del>
          </w:p>
        </w:tc>
        <w:tc>
          <w:tcPr>
            <w:tcW w:w="1452" w:type="dxa"/>
            <w:tcPrChange w:id="1087" w:author="CR5017" w:date="2025-12-10T11:09:00Z" w16du:dateUtc="2025-12-10T10:09:00Z">
              <w:tcPr>
                <w:tcW w:w="1394" w:type="dxa"/>
              </w:tcPr>
            </w:tcPrChange>
          </w:tcPr>
          <w:p w14:paraId="3421EF12" w14:textId="76B4F472" w:rsidR="007B0696" w:rsidRPr="00340914" w:rsidDel="00B9645C" w:rsidRDefault="007B0696" w:rsidP="007B0696">
            <w:pPr>
              <w:pStyle w:val="TAR"/>
              <w:ind w:right="176"/>
              <w:rPr>
                <w:del w:id="1088" w:author="CR5017" w:date="2025-12-10T11:09:00Z" w16du:dateUtc="2025-12-10T10:09:00Z"/>
                <w:rFonts w:cs="Arial"/>
                <w:lang w:eastAsia="zh-CN"/>
              </w:rPr>
            </w:pPr>
            <w:del w:id="1089" w:author="CR5017" w:date="2025-12-10T11:09:00Z" w16du:dateUtc="2025-12-10T10:09:00Z">
              <w:r w:rsidRPr="00340914" w:rsidDel="00B9645C">
                <w:rPr>
                  <w:rFonts w:cs="Arial" w:hint="eastAsia"/>
                  <w:lang w:eastAsia="zh-CN"/>
                </w:rPr>
                <w:delText>54540</w:delText>
              </w:r>
            </w:del>
          </w:p>
        </w:tc>
        <w:tc>
          <w:tcPr>
            <w:tcW w:w="1479" w:type="dxa"/>
            <w:tcPrChange w:id="1090" w:author="CR5017" w:date="2025-12-10T11:09:00Z" w16du:dateUtc="2025-12-10T10:09:00Z">
              <w:tcPr>
                <w:tcW w:w="1504" w:type="dxa"/>
              </w:tcPr>
            </w:tcPrChange>
          </w:tcPr>
          <w:p w14:paraId="3421EF13" w14:textId="477EA6F1" w:rsidR="007B0696" w:rsidRPr="00340914" w:rsidDel="00B9645C" w:rsidRDefault="007B0696" w:rsidP="007B0696">
            <w:pPr>
              <w:pStyle w:val="TAC"/>
              <w:rPr>
                <w:del w:id="1091" w:author="CR5017" w:date="2025-12-10T11:09:00Z" w16du:dateUtc="2025-12-10T10:09:00Z"/>
                <w:rFonts w:cs="Arial"/>
                <w:lang w:eastAsia="zh-CN"/>
              </w:rPr>
            </w:pPr>
            <w:del w:id="1092" w:author="CR5017" w:date="2025-12-10T11:09:00Z" w16du:dateUtc="2025-12-10T10:09:00Z">
              <w:r w:rsidRPr="00340914" w:rsidDel="00B9645C">
                <w:rPr>
                  <w:rFonts w:cs="Arial" w:hint="eastAsia"/>
                  <w:lang w:eastAsia="zh-CN"/>
                </w:rPr>
                <w:delText>54540</w:delText>
              </w:r>
              <w:r w:rsidRPr="00340914" w:rsidDel="00B9645C">
                <w:rPr>
                  <w:rFonts w:cs="Arial"/>
                </w:rPr>
                <w:delText xml:space="preserve"> –</w:delText>
              </w:r>
              <w:r w:rsidRPr="00340914" w:rsidDel="00B9645C">
                <w:rPr>
                  <w:rFonts w:cs="Arial" w:hint="eastAsia"/>
                  <w:lang w:eastAsia="zh-CN"/>
                </w:rPr>
                <w:delText xml:space="preserve"> 55239</w:delText>
              </w:r>
            </w:del>
          </w:p>
        </w:tc>
      </w:tr>
      <w:tr w:rsidR="007B0696" w:rsidRPr="00340914" w14:paraId="3421EF1C" w14:textId="77777777" w:rsidTr="00B9645C">
        <w:tc>
          <w:tcPr>
            <w:tcW w:w="1067" w:type="dxa"/>
            <w:tcPrChange w:id="1093" w:author="CR5017" w:date="2025-12-10T11:09:00Z" w16du:dateUtc="2025-12-10T10:09:00Z">
              <w:tcPr>
                <w:tcW w:w="1067" w:type="dxa"/>
              </w:tcPr>
            </w:tcPrChange>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6" w:type="dxa"/>
            <w:tcPrChange w:id="1094" w:author="CR5017" w:date="2025-12-10T11:09:00Z" w16du:dateUtc="2025-12-10T10:09:00Z">
              <w:tcPr>
                <w:tcW w:w="1362" w:type="dxa"/>
              </w:tcPr>
            </w:tcPrChange>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Change w:id="1095" w:author="CR5017" w:date="2025-12-10T11:09:00Z" w16du:dateUtc="2025-12-10T10:09:00Z">
              <w:tcPr>
                <w:tcW w:w="1251" w:type="dxa"/>
              </w:tcPr>
            </w:tcPrChange>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Change w:id="1096" w:author="CR5017" w:date="2025-12-10T11:09:00Z" w16du:dateUtc="2025-12-10T10:09:00Z">
              <w:tcPr>
                <w:tcW w:w="1577" w:type="dxa"/>
              </w:tcPr>
            </w:tcPrChange>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Change w:id="1097" w:author="CR5017" w:date="2025-12-10T11:09:00Z" w16du:dateUtc="2025-12-10T10:09:00Z">
              <w:tcPr>
                <w:tcW w:w="1515" w:type="dxa"/>
              </w:tcPr>
            </w:tcPrChange>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2" w:type="dxa"/>
            <w:tcPrChange w:id="1098" w:author="CR5017" w:date="2025-12-10T11:09:00Z" w16du:dateUtc="2025-12-10T10:09:00Z">
              <w:tcPr>
                <w:tcW w:w="1394" w:type="dxa"/>
              </w:tcPr>
            </w:tcPrChange>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79" w:type="dxa"/>
            <w:tcPrChange w:id="1099" w:author="CR5017" w:date="2025-12-10T11:09:00Z" w16du:dateUtc="2025-12-10T10:09:00Z">
              <w:tcPr>
                <w:tcW w:w="1504" w:type="dxa"/>
              </w:tcPr>
            </w:tcPrChange>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B9645C">
        <w:tc>
          <w:tcPr>
            <w:tcW w:w="1067" w:type="dxa"/>
            <w:tcPrChange w:id="1100" w:author="CR5017" w:date="2025-12-10T11:09:00Z" w16du:dateUtc="2025-12-10T10:09:00Z">
              <w:tcPr>
                <w:tcW w:w="1067" w:type="dxa"/>
              </w:tcPr>
            </w:tcPrChange>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46" w:type="dxa"/>
            <w:tcPrChange w:id="1101" w:author="CR5017" w:date="2025-12-10T11:09:00Z" w16du:dateUtc="2025-12-10T10:09:00Z">
              <w:tcPr>
                <w:tcW w:w="1362" w:type="dxa"/>
              </w:tcPr>
            </w:tcPrChange>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Change w:id="1102" w:author="CR5017" w:date="2025-12-10T11:09:00Z" w16du:dateUtc="2025-12-10T10:09:00Z">
              <w:tcPr>
                <w:tcW w:w="1251" w:type="dxa"/>
              </w:tcPr>
            </w:tcPrChange>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Change w:id="1103" w:author="CR5017" w:date="2025-12-10T11:09:00Z" w16du:dateUtc="2025-12-10T10:09:00Z">
              <w:tcPr>
                <w:tcW w:w="1577" w:type="dxa"/>
              </w:tcPr>
            </w:tcPrChange>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Change w:id="1104" w:author="CR5017" w:date="2025-12-10T11:09:00Z" w16du:dateUtc="2025-12-10T10:09:00Z">
              <w:tcPr>
                <w:tcW w:w="1515" w:type="dxa"/>
              </w:tcPr>
            </w:tcPrChange>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2" w:type="dxa"/>
            <w:tcPrChange w:id="1105" w:author="CR5017" w:date="2025-12-10T11:09:00Z" w16du:dateUtc="2025-12-10T10:09:00Z">
              <w:tcPr>
                <w:tcW w:w="1394" w:type="dxa"/>
              </w:tcPr>
            </w:tcPrChange>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79" w:type="dxa"/>
            <w:tcPrChange w:id="1106" w:author="CR5017" w:date="2025-12-10T11:09:00Z" w16du:dateUtc="2025-12-10T10:09:00Z">
              <w:tcPr>
                <w:tcW w:w="1504" w:type="dxa"/>
              </w:tcPr>
            </w:tcPrChange>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B9645C">
        <w:tc>
          <w:tcPr>
            <w:tcW w:w="1067" w:type="dxa"/>
            <w:tcPrChange w:id="1107" w:author="CR5017" w:date="2025-12-10T11:09:00Z" w16du:dateUtc="2025-12-10T10:09:00Z">
              <w:tcPr>
                <w:tcW w:w="1067" w:type="dxa"/>
              </w:tcPr>
            </w:tcPrChange>
          </w:tcPr>
          <w:p w14:paraId="3421EF25" w14:textId="77777777" w:rsidR="007B0696" w:rsidRPr="00340914" w:rsidRDefault="007B0696" w:rsidP="007B0696">
            <w:pPr>
              <w:pStyle w:val="TAC"/>
              <w:rPr>
                <w:rFonts w:cs="Arial"/>
              </w:rPr>
            </w:pPr>
            <w:r w:rsidRPr="00340914">
              <w:rPr>
                <w:rFonts w:cs="Arial"/>
                <w:lang w:eastAsia="ja-JP"/>
              </w:rPr>
              <w:t>50</w:t>
            </w:r>
          </w:p>
        </w:tc>
        <w:tc>
          <w:tcPr>
            <w:tcW w:w="1346" w:type="dxa"/>
            <w:tcPrChange w:id="1108" w:author="CR5017" w:date="2025-12-10T11:09:00Z" w16du:dateUtc="2025-12-10T10:09:00Z">
              <w:tcPr>
                <w:tcW w:w="1362" w:type="dxa"/>
              </w:tcPr>
            </w:tcPrChange>
          </w:tcPr>
          <w:p w14:paraId="3421EF26" w14:textId="77777777" w:rsidR="007B0696" w:rsidRPr="00340914" w:rsidRDefault="007B0696" w:rsidP="007B0696">
            <w:pPr>
              <w:pStyle w:val="TAR"/>
              <w:ind w:right="175"/>
              <w:rPr>
                <w:rFonts w:cs="Arial"/>
              </w:rPr>
            </w:pPr>
            <w:r w:rsidRPr="00340914">
              <w:rPr>
                <w:rFonts w:cs="Arial"/>
              </w:rPr>
              <w:t>1432</w:t>
            </w:r>
          </w:p>
        </w:tc>
        <w:tc>
          <w:tcPr>
            <w:tcW w:w="1231" w:type="dxa"/>
            <w:tcPrChange w:id="1109" w:author="CR5017" w:date="2025-12-10T11:09:00Z" w16du:dateUtc="2025-12-10T10:09:00Z">
              <w:tcPr>
                <w:tcW w:w="1251" w:type="dxa"/>
              </w:tcPr>
            </w:tcPrChange>
          </w:tcPr>
          <w:p w14:paraId="3421EF27" w14:textId="77777777" w:rsidR="007B0696" w:rsidRPr="00340914" w:rsidRDefault="007B0696" w:rsidP="007B0696">
            <w:pPr>
              <w:pStyle w:val="TAR"/>
              <w:ind w:right="33"/>
              <w:rPr>
                <w:rFonts w:cs="Arial"/>
              </w:rPr>
            </w:pPr>
            <w:r w:rsidRPr="00340914">
              <w:rPr>
                <w:rFonts w:cs="Arial"/>
              </w:rPr>
              <w:t>58240</w:t>
            </w:r>
          </w:p>
        </w:tc>
        <w:tc>
          <w:tcPr>
            <w:tcW w:w="1559" w:type="dxa"/>
            <w:tcPrChange w:id="1110" w:author="CR5017" w:date="2025-12-10T11:09:00Z" w16du:dateUtc="2025-12-10T10:09:00Z">
              <w:tcPr>
                <w:tcW w:w="1577" w:type="dxa"/>
              </w:tcPr>
            </w:tcPrChange>
          </w:tcPr>
          <w:p w14:paraId="3421EF28" w14:textId="77777777" w:rsidR="007B0696" w:rsidRPr="00340914" w:rsidRDefault="007B0696" w:rsidP="007B0696">
            <w:pPr>
              <w:pStyle w:val="TAC"/>
              <w:rPr>
                <w:rFonts w:cs="Arial"/>
              </w:rPr>
            </w:pPr>
            <w:r w:rsidRPr="00340914">
              <w:rPr>
                <w:rFonts w:cs="Arial"/>
              </w:rPr>
              <w:t>58240 - 59089</w:t>
            </w:r>
          </w:p>
        </w:tc>
        <w:tc>
          <w:tcPr>
            <w:tcW w:w="1497" w:type="dxa"/>
            <w:tcPrChange w:id="1111" w:author="CR5017" w:date="2025-12-10T11:09:00Z" w16du:dateUtc="2025-12-10T10:09:00Z">
              <w:tcPr>
                <w:tcW w:w="1515" w:type="dxa"/>
              </w:tcPr>
            </w:tcPrChange>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452" w:type="dxa"/>
            <w:tcPrChange w:id="1112" w:author="CR5017" w:date="2025-12-10T11:09:00Z" w16du:dateUtc="2025-12-10T10:09:00Z">
              <w:tcPr>
                <w:tcW w:w="1394" w:type="dxa"/>
              </w:tcPr>
            </w:tcPrChange>
          </w:tcPr>
          <w:p w14:paraId="3421EF2A" w14:textId="77777777" w:rsidR="007B0696" w:rsidRPr="00340914" w:rsidRDefault="007B0696" w:rsidP="007B0696">
            <w:pPr>
              <w:pStyle w:val="TAR"/>
              <w:ind w:right="176"/>
              <w:rPr>
                <w:rFonts w:cs="Arial"/>
              </w:rPr>
            </w:pPr>
            <w:r w:rsidRPr="00340914">
              <w:rPr>
                <w:rFonts w:cs="Arial"/>
              </w:rPr>
              <w:t>58240</w:t>
            </w:r>
          </w:p>
        </w:tc>
        <w:tc>
          <w:tcPr>
            <w:tcW w:w="1479" w:type="dxa"/>
            <w:tcPrChange w:id="1113" w:author="CR5017" w:date="2025-12-10T11:09:00Z" w16du:dateUtc="2025-12-10T10:09:00Z">
              <w:tcPr>
                <w:tcW w:w="1504" w:type="dxa"/>
              </w:tcPr>
            </w:tcPrChange>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B9645C">
        <w:tc>
          <w:tcPr>
            <w:tcW w:w="1067" w:type="dxa"/>
            <w:tcPrChange w:id="1114" w:author="CR5017" w:date="2025-12-10T11:09:00Z" w16du:dateUtc="2025-12-10T10:09:00Z">
              <w:tcPr>
                <w:tcW w:w="1067" w:type="dxa"/>
              </w:tcPr>
            </w:tcPrChange>
          </w:tcPr>
          <w:p w14:paraId="3421EF2D" w14:textId="77777777" w:rsidR="007B0696" w:rsidRPr="00340914" w:rsidRDefault="007B0696" w:rsidP="007B0696">
            <w:pPr>
              <w:pStyle w:val="TAC"/>
              <w:rPr>
                <w:rFonts w:cs="Arial"/>
              </w:rPr>
            </w:pPr>
            <w:r w:rsidRPr="00340914">
              <w:rPr>
                <w:rFonts w:cs="Arial"/>
                <w:lang w:eastAsia="ja-JP"/>
              </w:rPr>
              <w:t>51</w:t>
            </w:r>
          </w:p>
        </w:tc>
        <w:tc>
          <w:tcPr>
            <w:tcW w:w="1346" w:type="dxa"/>
            <w:tcPrChange w:id="1115" w:author="CR5017" w:date="2025-12-10T11:09:00Z" w16du:dateUtc="2025-12-10T10:09:00Z">
              <w:tcPr>
                <w:tcW w:w="1362" w:type="dxa"/>
              </w:tcPr>
            </w:tcPrChange>
          </w:tcPr>
          <w:p w14:paraId="3421EF2E" w14:textId="77777777" w:rsidR="007B0696" w:rsidRPr="00340914" w:rsidRDefault="007B0696" w:rsidP="007B0696">
            <w:pPr>
              <w:pStyle w:val="TAR"/>
              <w:ind w:right="175"/>
              <w:rPr>
                <w:rFonts w:cs="Arial"/>
              </w:rPr>
            </w:pPr>
            <w:r w:rsidRPr="00340914">
              <w:rPr>
                <w:rFonts w:cs="Arial"/>
              </w:rPr>
              <w:t>1427</w:t>
            </w:r>
          </w:p>
        </w:tc>
        <w:tc>
          <w:tcPr>
            <w:tcW w:w="1231" w:type="dxa"/>
            <w:tcPrChange w:id="1116" w:author="CR5017" w:date="2025-12-10T11:09:00Z" w16du:dateUtc="2025-12-10T10:09:00Z">
              <w:tcPr>
                <w:tcW w:w="1251" w:type="dxa"/>
              </w:tcPr>
            </w:tcPrChange>
          </w:tcPr>
          <w:p w14:paraId="3421EF2F" w14:textId="77777777" w:rsidR="007B0696" w:rsidRPr="00340914" w:rsidRDefault="007B0696" w:rsidP="007B0696">
            <w:pPr>
              <w:pStyle w:val="TAR"/>
              <w:ind w:right="33"/>
              <w:rPr>
                <w:rFonts w:cs="Arial"/>
              </w:rPr>
            </w:pPr>
            <w:r w:rsidRPr="00340914">
              <w:rPr>
                <w:rFonts w:cs="Arial"/>
              </w:rPr>
              <w:t>59090</w:t>
            </w:r>
          </w:p>
        </w:tc>
        <w:tc>
          <w:tcPr>
            <w:tcW w:w="1559" w:type="dxa"/>
            <w:tcPrChange w:id="1117" w:author="CR5017" w:date="2025-12-10T11:09:00Z" w16du:dateUtc="2025-12-10T10:09:00Z">
              <w:tcPr>
                <w:tcW w:w="1577" w:type="dxa"/>
              </w:tcPr>
            </w:tcPrChange>
          </w:tcPr>
          <w:p w14:paraId="3421EF30" w14:textId="77777777" w:rsidR="007B0696" w:rsidRPr="00340914" w:rsidRDefault="007B0696" w:rsidP="007B0696">
            <w:pPr>
              <w:pStyle w:val="TAC"/>
              <w:rPr>
                <w:rFonts w:cs="Arial"/>
              </w:rPr>
            </w:pPr>
            <w:r w:rsidRPr="00340914">
              <w:rPr>
                <w:rFonts w:cs="Arial"/>
              </w:rPr>
              <w:t>59090 - 59139</w:t>
            </w:r>
          </w:p>
        </w:tc>
        <w:tc>
          <w:tcPr>
            <w:tcW w:w="1497" w:type="dxa"/>
            <w:tcPrChange w:id="1118" w:author="CR5017" w:date="2025-12-10T11:09:00Z" w16du:dateUtc="2025-12-10T10:09:00Z">
              <w:tcPr>
                <w:tcW w:w="1515" w:type="dxa"/>
              </w:tcPr>
            </w:tcPrChange>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452" w:type="dxa"/>
            <w:tcPrChange w:id="1119" w:author="CR5017" w:date="2025-12-10T11:09:00Z" w16du:dateUtc="2025-12-10T10:09:00Z">
              <w:tcPr>
                <w:tcW w:w="1394" w:type="dxa"/>
              </w:tcPr>
            </w:tcPrChange>
          </w:tcPr>
          <w:p w14:paraId="3421EF32" w14:textId="77777777" w:rsidR="007B0696" w:rsidRPr="00340914" w:rsidRDefault="007B0696" w:rsidP="007B0696">
            <w:pPr>
              <w:pStyle w:val="TAR"/>
              <w:ind w:right="176"/>
              <w:rPr>
                <w:rFonts w:cs="Arial"/>
              </w:rPr>
            </w:pPr>
            <w:r w:rsidRPr="00340914">
              <w:rPr>
                <w:rFonts w:cs="Arial"/>
              </w:rPr>
              <w:t>59090</w:t>
            </w:r>
          </w:p>
        </w:tc>
        <w:tc>
          <w:tcPr>
            <w:tcW w:w="1479" w:type="dxa"/>
            <w:tcPrChange w:id="1120" w:author="CR5017" w:date="2025-12-10T11:09:00Z" w16du:dateUtc="2025-12-10T10:09:00Z">
              <w:tcPr>
                <w:tcW w:w="1504" w:type="dxa"/>
              </w:tcPr>
            </w:tcPrChange>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B9645C">
        <w:tc>
          <w:tcPr>
            <w:tcW w:w="1067" w:type="dxa"/>
            <w:tcPrChange w:id="1121" w:author="CR5017" w:date="2025-12-10T11:09:00Z" w16du:dateUtc="2025-12-10T10:09:00Z">
              <w:tcPr>
                <w:tcW w:w="1067" w:type="dxa"/>
              </w:tcPr>
            </w:tcPrChange>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46" w:type="dxa"/>
            <w:tcPrChange w:id="1122" w:author="CR5017" w:date="2025-12-10T11:09:00Z" w16du:dateUtc="2025-12-10T10:09:00Z">
              <w:tcPr>
                <w:tcW w:w="1362" w:type="dxa"/>
              </w:tcPr>
            </w:tcPrChange>
          </w:tcPr>
          <w:p w14:paraId="3421EF36" w14:textId="77777777" w:rsidR="007B0696" w:rsidRPr="00340914" w:rsidRDefault="007B0696" w:rsidP="007B0696">
            <w:pPr>
              <w:pStyle w:val="TAR"/>
              <w:ind w:right="175"/>
              <w:rPr>
                <w:rFonts w:cs="Arial"/>
              </w:rPr>
            </w:pPr>
            <w:r w:rsidRPr="00340914">
              <w:rPr>
                <w:rFonts w:cs="Arial"/>
              </w:rPr>
              <w:t>3300</w:t>
            </w:r>
          </w:p>
        </w:tc>
        <w:tc>
          <w:tcPr>
            <w:tcW w:w="1231" w:type="dxa"/>
            <w:tcPrChange w:id="1123" w:author="CR5017" w:date="2025-12-10T11:09:00Z" w16du:dateUtc="2025-12-10T10:09:00Z">
              <w:tcPr>
                <w:tcW w:w="1251" w:type="dxa"/>
              </w:tcPr>
            </w:tcPrChange>
          </w:tcPr>
          <w:p w14:paraId="3421EF37" w14:textId="77777777" w:rsidR="007B0696" w:rsidRPr="00340914" w:rsidRDefault="007B0696" w:rsidP="007B0696">
            <w:pPr>
              <w:pStyle w:val="TAR"/>
              <w:ind w:right="33"/>
              <w:rPr>
                <w:rFonts w:cs="Arial"/>
              </w:rPr>
            </w:pPr>
            <w:r w:rsidRPr="00340914">
              <w:rPr>
                <w:rFonts w:cs="Arial"/>
              </w:rPr>
              <w:t>59140</w:t>
            </w:r>
          </w:p>
        </w:tc>
        <w:tc>
          <w:tcPr>
            <w:tcW w:w="1559" w:type="dxa"/>
            <w:tcPrChange w:id="1124" w:author="CR5017" w:date="2025-12-10T11:09:00Z" w16du:dateUtc="2025-12-10T10:09:00Z">
              <w:tcPr>
                <w:tcW w:w="1577" w:type="dxa"/>
              </w:tcPr>
            </w:tcPrChange>
          </w:tcPr>
          <w:p w14:paraId="3421EF38" w14:textId="77777777" w:rsidR="007B0696" w:rsidRPr="00340914" w:rsidRDefault="007B0696" w:rsidP="007B0696">
            <w:pPr>
              <w:pStyle w:val="TAC"/>
              <w:rPr>
                <w:rFonts w:cs="Arial"/>
              </w:rPr>
            </w:pPr>
            <w:r w:rsidRPr="00340914">
              <w:rPr>
                <w:rFonts w:cs="Arial"/>
              </w:rPr>
              <w:t>59140 - 60139</w:t>
            </w:r>
          </w:p>
        </w:tc>
        <w:tc>
          <w:tcPr>
            <w:tcW w:w="1497" w:type="dxa"/>
            <w:tcPrChange w:id="1125" w:author="CR5017" w:date="2025-12-10T11:09:00Z" w16du:dateUtc="2025-12-10T10:09:00Z">
              <w:tcPr>
                <w:tcW w:w="1515" w:type="dxa"/>
              </w:tcPr>
            </w:tcPrChange>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2" w:type="dxa"/>
            <w:tcPrChange w:id="1126" w:author="CR5017" w:date="2025-12-10T11:09:00Z" w16du:dateUtc="2025-12-10T10:09:00Z">
              <w:tcPr>
                <w:tcW w:w="1394" w:type="dxa"/>
              </w:tcPr>
            </w:tcPrChange>
          </w:tcPr>
          <w:p w14:paraId="3421EF3A" w14:textId="77777777" w:rsidR="007B0696" w:rsidRPr="00340914" w:rsidRDefault="007B0696" w:rsidP="007B0696">
            <w:pPr>
              <w:pStyle w:val="TAR"/>
              <w:ind w:right="176"/>
              <w:rPr>
                <w:rFonts w:cs="Arial"/>
              </w:rPr>
            </w:pPr>
            <w:r w:rsidRPr="00340914">
              <w:rPr>
                <w:rFonts w:cs="Arial"/>
              </w:rPr>
              <w:t>59140</w:t>
            </w:r>
          </w:p>
        </w:tc>
        <w:tc>
          <w:tcPr>
            <w:tcW w:w="1479" w:type="dxa"/>
            <w:tcPrChange w:id="1127" w:author="CR5017" w:date="2025-12-10T11:09:00Z" w16du:dateUtc="2025-12-10T10:09:00Z">
              <w:tcPr>
                <w:tcW w:w="1504" w:type="dxa"/>
              </w:tcPr>
            </w:tcPrChange>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B9645C">
        <w:tc>
          <w:tcPr>
            <w:tcW w:w="1067" w:type="dxa"/>
            <w:tcPrChange w:id="1128" w:author="CR5017" w:date="2025-12-10T11:09:00Z" w16du:dateUtc="2025-12-10T10:09:00Z">
              <w:tcPr>
                <w:tcW w:w="1067" w:type="dxa"/>
              </w:tcPr>
            </w:tcPrChange>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46" w:type="dxa"/>
            <w:tcPrChange w:id="1129" w:author="CR5017" w:date="2025-12-10T11:09:00Z" w16du:dateUtc="2025-12-10T10:09:00Z">
              <w:tcPr>
                <w:tcW w:w="1362" w:type="dxa"/>
              </w:tcPr>
            </w:tcPrChange>
          </w:tcPr>
          <w:p w14:paraId="3421EF3E" w14:textId="77777777" w:rsidR="007B0696" w:rsidRPr="00340914" w:rsidRDefault="007B0696" w:rsidP="007B0696">
            <w:pPr>
              <w:pStyle w:val="TAR"/>
              <w:ind w:right="175"/>
              <w:rPr>
                <w:rFonts w:cs="Arial"/>
              </w:rPr>
            </w:pPr>
            <w:r w:rsidRPr="00340914">
              <w:rPr>
                <w:lang w:val="en-US"/>
              </w:rPr>
              <w:t>2483.5</w:t>
            </w:r>
          </w:p>
        </w:tc>
        <w:tc>
          <w:tcPr>
            <w:tcW w:w="1231" w:type="dxa"/>
            <w:tcPrChange w:id="1130" w:author="CR5017" w:date="2025-12-10T11:09:00Z" w16du:dateUtc="2025-12-10T10:09:00Z">
              <w:tcPr>
                <w:tcW w:w="1251" w:type="dxa"/>
              </w:tcPr>
            </w:tcPrChange>
          </w:tcPr>
          <w:p w14:paraId="3421EF3F" w14:textId="77777777" w:rsidR="007B0696" w:rsidRPr="00340914" w:rsidRDefault="007B0696" w:rsidP="007B0696">
            <w:pPr>
              <w:pStyle w:val="TAR"/>
              <w:ind w:right="33"/>
              <w:rPr>
                <w:rFonts w:cs="Arial"/>
              </w:rPr>
            </w:pPr>
            <w:r w:rsidRPr="00340914">
              <w:rPr>
                <w:lang w:val="en-US"/>
              </w:rPr>
              <w:t>60140</w:t>
            </w:r>
          </w:p>
        </w:tc>
        <w:tc>
          <w:tcPr>
            <w:tcW w:w="1559" w:type="dxa"/>
            <w:tcPrChange w:id="1131" w:author="CR5017" w:date="2025-12-10T11:09:00Z" w16du:dateUtc="2025-12-10T10:09:00Z">
              <w:tcPr>
                <w:tcW w:w="1577" w:type="dxa"/>
              </w:tcPr>
            </w:tcPrChange>
          </w:tcPr>
          <w:p w14:paraId="3421EF40" w14:textId="77777777" w:rsidR="007B0696" w:rsidRPr="00340914" w:rsidRDefault="007B0696" w:rsidP="007B0696">
            <w:pPr>
              <w:pStyle w:val="TAC"/>
              <w:rPr>
                <w:rFonts w:cs="Arial"/>
              </w:rPr>
            </w:pPr>
            <w:r w:rsidRPr="00340914">
              <w:rPr>
                <w:lang w:val="en-US"/>
              </w:rPr>
              <w:t>60140 - 60254</w:t>
            </w:r>
          </w:p>
        </w:tc>
        <w:tc>
          <w:tcPr>
            <w:tcW w:w="1497" w:type="dxa"/>
            <w:tcPrChange w:id="1132" w:author="CR5017" w:date="2025-12-10T11:09:00Z" w16du:dateUtc="2025-12-10T10:09:00Z">
              <w:tcPr>
                <w:tcW w:w="1515" w:type="dxa"/>
              </w:tcPr>
            </w:tcPrChange>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452" w:type="dxa"/>
            <w:tcPrChange w:id="1133" w:author="CR5017" w:date="2025-12-10T11:09:00Z" w16du:dateUtc="2025-12-10T10:09:00Z">
              <w:tcPr>
                <w:tcW w:w="1394" w:type="dxa"/>
              </w:tcPr>
            </w:tcPrChange>
          </w:tcPr>
          <w:p w14:paraId="3421EF42" w14:textId="77777777" w:rsidR="007B0696" w:rsidRPr="00340914" w:rsidRDefault="007B0696" w:rsidP="007B0696">
            <w:pPr>
              <w:pStyle w:val="TAR"/>
              <w:ind w:right="176"/>
              <w:rPr>
                <w:rFonts w:cs="Arial"/>
              </w:rPr>
            </w:pPr>
            <w:r w:rsidRPr="00340914">
              <w:rPr>
                <w:lang w:val="en-US"/>
              </w:rPr>
              <w:t>60140</w:t>
            </w:r>
          </w:p>
        </w:tc>
        <w:tc>
          <w:tcPr>
            <w:tcW w:w="1479" w:type="dxa"/>
            <w:tcPrChange w:id="1134" w:author="CR5017" w:date="2025-12-10T11:09:00Z" w16du:dateUtc="2025-12-10T10:09:00Z">
              <w:tcPr>
                <w:tcW w:w="1504" w:type="dxa"/>
              </w:tcPr>
            </w:tcPrChange>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B9645C">
        <w:tc>
          <w:tcPr>
            <w:tcW w:w="1067" w:type="dxa"/>
            <w:tcPrChange w:id="1135" w:author="CR5017" w:date="2025-12-10T11:09:00Z" w16du:dateUtc="2025-12-10T10:09:00Z">
              <w:tcPr>
                <w:tcW w:w="1067" w:type="dxa"/>
              </w:tcPr>
            </w:tcPrChange>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46" w:type="dxa"/>
            <w:tcPrChange w:id="1136" w:author="CR5017" w:date="2025-12-10T11:09:00Z" w16du:dateUtc="2025-12-10T10:09:00Z">
              <w:tcPr>
                <w:tcW w:w="1362" w:type="dxa"/>
              </w:tcPr>
            </w:tcPrChange>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Change w:id="1137" w:author="CR5017" w:date="2025-12-10T11:09:00Z" w16du:dateUtc="2025-12-10T10:09:00Z">
              <w:tcPr>
                <w:tcW w:w="1251" w:type="dxa"/>
              </w:tcPr>
            </w:tcPrChange>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Change w:id="1138" w:author="CR5017" w:date="2025-12-10T11:09:00Z" w16du:dateUtc="2025-12-10T10:09:00Z">
              <w:tcPr>
                <w:tcW w:w="1577" w:type="dxa"/>
              </w:tcPr>
            </w:tcPrChange>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Change w:id="1139" w:author="CR5017" w:date="2025-12-10T11:09:00Z" w16du:dateUtc="2025-12-10T10:09:00Z">
              <w:tcPr>
                <w:tcW w:w="1515" w:type="dxa"/>
              </w:tcPr>
            </w:tcPrChange>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452" w:type="dxa"/>
            <w:tcPrChange w:id="1140" w:author="CR5017" w:date="2025-12-10T11:09:00Z" w16du:dateUtc="2025-12-10T10:09:00Z">
              <w:tcPr>
                <w:tcW w:w="1394" w:type="dxa"/>
              </w:tcPr>
            </w:tcPrChange>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479" w:type="dxa"/>
            <w:tcPrChange w:id="1141" w:author="CR5017" w:date="2025-12-10T11:09:00Z" w16du:dateUtc="2025-12-10T10:09:00Z">
              <w:tcPr>
                <w:tcW w:w="1504" w:type="dxa"/>
              </w:tcPr>
            </w:tcPrChange>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B9645C">
        <w:tc>
          <w:tcPr>
            <w:tcW w:w="1067" w:type="dxa"/>
            <w:tcPrChange w:id="1142" w:author="CR5017" w:date="2025-12-10T11:09:00Z" w16du:dateUtc="2025-12-10T10:09:00Z">
              <w:tcPr>
                <w:tcW w:w="1067" w:type="dxa"/>
              </w:tcPr>
            </w:tcPrChange>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46" w:type="dxa"/>
            <w:tcPrChange w:id="1143" w:author="CR5017" w:date="2025-12-10T11:09:00Z" w16du:dateUtc="2025-12-10T10:09:00Z">
              <w:tcPr>
                <w:tcW w:w="1362" w:type="dxa"/>
              </w:tcPr>
            </w:tcPrChange>
          </w:tcPr>
          <w:p w14:paraId="3421EF4F" w14:textId="77777777" w:rsidR="007B0696" w:rsidRPr="00340914" w:rsidRDefault="007B0696" w:rsidP="007B0696">
            <w:pPr>
              <w:pStyle w:val="TAR"/>
              <w:ind w:right="175"/>
              <w:rPr>
                <w:rFonts w:cs="Arial"/>
              </w:rPr>
            </w:pPr>
            <w:r w:rsidRPr="00340914">
              <w:rPr>
                <w:rFonts w:cs="Arial"/>
              </w:rPr>
              <w:t>2110</w:t>
            </w:r>
          </w:p>
        </w:tc>
        <w:tc>
          <w:tcPr>
            <w:tcW w:w="1231" w:type="dxa"/>
            <w:tcPrChange w:id="1144" w:author="CR5017" w:date="2025-12-10T11:09:00Z" w16du:dateUtc="2025-12-10T10:09:00Z">
              <w:tcPr>
                <w:tcW w:w="1251" w:type="dxa"/>
              </w:tcPr>
            </w:tcPrChange>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Change w:id="1145" w:author="CR5017" w:date="2025-12-10T11:09:00Z" w16du:dateUtc="2025-12-10T10:09:00Z">
              <w:tcPr>
                <w:tcW w:w="1577" w:type="dxa"/>
              </w:tcPr>
            </w:tcPrChange>
          </w:tcPr>
          <w:p w14:paraId="3421EF51" w14:textId="77777777" w:rsidR="007B0696" w:rsidRPr="00340914" w:rsidRDefault="007B0696" w:rsidP="007B0696">
            <w:pPr>
              <w:pStyle w:val="TAC"/>
              <w:rPr>
                <w:rFonts w:cs="Arial"/>
              </w:rPr>
            </w:pPr>
            <w:r w:rsidRPr="00340914">
              <w:rPr>
                <w:rFonts w:cs="Arial"/>
              </w:rPr>
              <w:t>66436 – 67335</w:t>
            </w:r>
          </w:p>
        </w:tc>
        <w:tc>
          <w:tcPr>
            <w:tcW w:w="1497" w:type="dxa"/>
            <w:tcPrChange w:id="1146" w:author="CR5017" w:date="2025-12-10T11:09:00Z" w16du:dateUtc="2025-12-10T10:09:00Z">
              <w:tcPr>
                <w:tcW w:w="1515" w:type="dxa"/>
              </w:tcPr>
            </w:tcPrChange>
          </w:tcPr>
          <w:p w14:paraId="3421EF52" w14:textId="77777777" w:rsidR="007B0696" w:rsidRPr="00340914" w:rsidRDefault="007B0696" w:rsidP="007B0696">
            <w:pPr>
              <w:pStyle w:val="TAR"/>
              <w:ind w:right="290"/>
              <w:rPr>
                <w:rFonts w:cs="Arial"/>
              </w:rPr>
            </w:pPr>
            <w:r w:rsidRPr="00340914">
              <w:rPr>
                <w:rFonts w:cs="Arial"/>
              </w:rPr>
              <w:t>1710</w:t>
            </w:r>
          </w:p>
        </w:tc>
        <w:tc>
          <w:tcPr>
            <w:tcW w:w="1452" w:type="dxa"/>
            <w:tcPrChange w:id="1147" w:author="CR5017" w:date="2025-12-10T11:09:00Z" w16du:dateUtc="2025-12-10T10:09:00Z">
              <w:tcPr>
                <w:tcW w:w="1394" w:type="dxa"/>
              </w:tcPr>
            </w:tcPrChange>
          </w:tcPr>
          <w:p w14:paraId="3421EF53" w14:textId="77777777" w:rsidR="007B0696" w:rsidRPr="00340914" w:rsidRDefault="007B0696" w:rsidP="007B0696">
            <w:pPr>
              <w:pStyle w:val="TAR"/>
              <w:ind w:right="176"/>
              <w:rPr>
                <w:rFonts w:cs="Arial"/>
              </w:rPr>
            </w:pPr>
            <w:r w:rsidRPr="00340914">
              <w:rPr>
                <w:rFonts w:cs="Arial"/>
              </w:rPr>
              <w:t>131972</w:t>
            </w:r>
          </w:p>
        </w:tc>
        <w:tc>
          <w:tcPr>
            <w:tcW w:w="1479" w:type="dxa"/>
            <w:tcPrChange w:id="1148" w:author="CR5017" w:date="2025-12-10T11:09:00Z" w16du:dateUtc="2025-12-10T10:09:00Z">
              <w:tcPr>
                <w:tcW w:w="1504" w:type="dxa"/>
              </w:tcPr>
            </w:tcPrChange>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B9645C">
        <w:tc>
          <w:tcPr>
            <w:tcW w:w="1067" w:type="dxa"/>
            <w:tcPrChange w:id="1149" w:author="CR5017" w:date="2025-12-10T11:09:00Z" w16du:dateUtc="2025-12-10T10:09:00Z">
              <w:tcPr>
                <w:tcW w:w="1067" w:type="dxa"/>
              </w:tcPr>
            </w:tcPrChange>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46" w:type="dxa"/>
            <w:tcPrChange w:id="1150" w:author="CR5017" w:date="2025-12-10T11:09:00Z" w16du:dateUtc="2025-12-10T10:09:00Z">
              <w:tcPr>
                <w:tcW w:w="1362" w:type="dxa"/>
              </w:tcPr>
            </w:tcPrChange>
          </w:tcPr>
          <w:p w14:paraId="3421EF58" w14:textId="77777777" w:rsidR="007B0696" w:rsidRPr="00340914" w:rsidRDefault="007B0696" w:rsidP="007B0696">
            <w:pPr>
              <w:pStyle w:val="TAR"/>
              <w:ind w:right="175"/>
              <w:rPr>
                <w:rFonts w:cs="Arial"/>
              </w:rPr>
            </w:pPr>
            <w:r w:rsidRPr="00340914">
              <w:rPr>
                <w:rFonts w:cs="Arial"/>
              </w:rPr>
              <w:t>738</w:t>
            </w:r>
          </w:p>
        </w:tc>
        <w:tc>
          <w:tcPr>
            <w:tcW w:w="1231" w:type="dxa"/>
            <w:tcPrChange w:id="1151" w:author="CR5017" w:date="2025-12-10T11:09:00Z" w16du:dateUtc="2025-12-10T10:09:00Z">
              <w:tcPr>
                <w:tcW w:w="1251" w:type="dxa"/>
              </w:tcPr>
            </w:tcPrChange>
          </w:tcPr>
          <w:p w14:paraId="3421EF59" w14:textId="77777777" w:rsidR="007B0696" w:rsidRPr="00340914" w:rsidRDefault="007B0696" w:rsidP="007B0696">
            <w:pPr>
              <w:pStyle w:val="TAR"/>
              <w:ind w:right="33"/>
              <w:rPr>
                <w:rFonts w:cs="Arial"/>
              </w:rPr>
            </w:pPr>
            <w:r w:rsidRPr="00340914">
              <w:rPr>
                <w:rFonts w:cs="Arial"/>
              </w:rPr>
              <w:t>67336</w:t>
            </w:r>
          </w:p>
        </w:tc>
        <w:tc>
          <w:tcPr>
            <w:tcW w:w="1559" w:type="dxa"/>
            <w:tcPrChange w:id="1152" w:author="CR5017" w:date="2025-12-10T11:09:00Z" w16du:dateUtc="2025-12-10T10:09:00Z">
              <w:tcPr>
                <w:tcW w:w="1577" w:type="dxa"/>
              </w:tcPr>
            </w:tcPrChange>
          </w:tcPr>
          <w:p w14:paraId="3421EF5A" w14:textId="77777777" w:rsidR="007B0696" w:rsidRPr="00340914" w:rsidRDefault="007B0696" w:rsidP="007B0696">
            <w:pPr>
              <w:pStyle w:val="TAC"/>
              <w:rPr>
                <w:rFonts w:cs="Arial"/>
              </w:rPr>
            </w:pPr>
            <w:r w:rsidRPr="00340914">
              <w:rPr>
                <w:rFonts w:cs="Arial"/>
              </w:rPr>
              <w:t>67336 - 67535</w:t>
            </w:r>
          </w:p>
        </w:tc>
        <w:tc>
          <w:tcPr>
            <w:tcW w:w="4428" w:type="dxa"/>
            <w:gridSpan w:val="3"/>
            <w:tcPrChange w:id="1153" w:author="CR5017" w:date="2025-12-10T11:09:00Z" w16du:dateUtc="2025-12-10T10:09:00Z">
              <w:tcPr>
                <w:tcW w:w="4413" w:type="dxa"/>
                <w:gridSpan w:val="3"/>
              </w:tcPr>
            </w:tcPrChange>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B9645C">
        <w:tc>
          <w:tcPr>
            <w:tcW w:w="1067" w:type="dxa"/>
            <w:tcPrChange w:id="1154" w:author="CR5017" w:date="2025-12-10T11:09:00Z" w16du:dateUtc="2025-12-10T10:09:00Z">
              <w:tcPr>
                <w:tcW w:w="1067" w:type="dxa"/>
              </w:tcPr>
            </w:tcPrChange>
          </w:tcPr>
          <w:p w14:paraId="3421EF5D" w14:textId="77777777" w:rsidR="007B0696" w:rsidRPr="00340914" w:rsidRDefault="007B0696" w:rsidP="007B0696">
            <w:pPr>
              <w:pStyle w:val="TAC"/>
              <w:rPr>
                <w:rFonts w:cs="Arial"/>
                <w:lang w:eastAsia="zh-CN"/>
              </w:rPr>
            </w:pPr>
            <w:r w:rsidRPr="00340914">
              <w:rPr>
                <w:rFonts w:cs="Arial"/>
              </w:rPr>
              <w:t>68</w:t>
            </w:r>
          </w:p>
        </w:tc>
        <w:tc>
          <w:tcPr>
            <w:tcW w:w="1346" w:type="dxa"/>
            <w:tcPrChange w:id="1155" w:author="CR5017" w:date="2025-12-10T11:09:00Z" w16du:dateUtc="2025-12-10T10:09:00Z">
              <w:tcPr>
                <w:tcW w:w="1362" w:type="dxa"/>
              </w:tcPr>
            </w:tcPrChange>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31" w:type="dxa"/>
            <w:tcPrChange w:id="1156" w:author="CR5017" w:date="2025-12-10T11:09:00Z" w16du:dateUtc="2025-12-10T10:09:00Z">
              <w:tcPr>
                <w:tcW w:w="1251" w:type="dxa"/>
              </w:tcPr>
            </w:tcPrChange>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59" w:type="dxa"/>
            <w:tcPrChange w:id="1157" w:author="CR5017" w:date="2025-12-10T11:09:00Z" w16du:dateUtc="2025-12-10T10:09:00Z">
              <w:tcPr>
                <w:tcW w:w="1577" w:type="dxa"/>
              </w:tcPr>
            </w:tcPrChange>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497" w:type="dxa"/>
            <w:tcPrChange w:id="1158" w:author="CR5017" w:date="2025-12-10T11:09:00Z" w16du:dateUtc="2025-12-10T10:09:00Z">
              <w:tcPr>
                <w:tcW w:w="1515" w:type="dxa"/>
              </w:tcPr>
            </w:tcPrChange>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452" w:type="dxa"/>
            <w:tcPrChange w:id="1159" w:author="CR5017" w:date="2025-12-10T11:09:00Z" w16du:dateUtc="2025-12-10T10:09:00Z">
              <w:tcPr>
                <w:tcW w:w="1394" w:type="dxa"/>
              </w:tcPr>
            </w:tcPrChange>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479" w:type="dxa"/>
            <w:tcPrChange w:id="1160" w:author="CR5017" w:date="2025-12-10T11:09:00Z" w16du:dateUtc="2025-12-10T10:09:00Z">
              <w:tcPr>
                <w:tcW w:w="1504" w:type="dxa"/>
              </w:tcPr>
            </w:tcPrChange>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B9645C">
        <w:tc>
          <w:tcPr>
            <w:tcW w:w="1067" w:type="dxa"/>
            <w:tcPrChange w:id="1161" w:author="CR5017" w:date="2025-12-10T11:09:00Z" w16du:dateUtc="2025-12-10T10:09:00Z">
              <w:tcPr>
                <w:tcW w:w="1067" w:type="dxa"/>
              </w:tcPr>
            </w:tcPrChange>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46" w:type="dxa"/>
            <w:tcPrChange w:id="1162" w:author="CR5017" w:date="2025-12-10T11:09:00Z" w16du:dateUtc="2025-12-10T10:09:00Z">
              <w:tcPr>
                <w:tcW w:w="1362" w:type="dxa"/>
              </w:tcPr>
            </w:tcPrChange>
          </w:tcPr>
          <w:p w14:paraId="3421EF67" w14:textId="77777777" w:rsidR="007B0696" w:rsidRPr="00340914" w:rsidRDefault="007B0696" w:rsidP="007B0696">
            <w:pPr>
              <w:pStyle w:val="TAR"/>
              <w:ind w:right="175"/>
              <w:rPr>
                <w:rFonts w:cs="Arial"/>
              </w:rPr>
            </w:pPr>
            <w:r w:rsidRPr="00340914">
              <w:rPr>
                <w:rFonts w:cs="Arial"/>
              </w:rPr>
              <w:t>2570</w:t>
            </w:r>
          </w:p>
        </w:tc>
        <w:tc>
          <w:tcPr>
            <w:tcW w:w="1231" w:type="dxa"/>
            <w:tcPrChange w:id="1163" w:author="CR5017" w:date="2025-12-10T11:09:00Z" w16du:dateUtc="2025-12-10T10:09:00Z">
              <w:tcPr>
                <w:tcW w:w="1251" w:type="dxa"/>
              </w:tcPr>
            </w:tcPrChange>
          </w:tcPr>
          <w:p w14:paraId="3421EF68" w14:textId="77777777" w:rsidR="007B0696" w:rsidRPr="00340914" w:rsidRDefault="007B0696" w:rsidP="007B0696">
            <w:pPr>
              <w:pStyle w:val="TAR"/>
              <w:ind w:right="33"/>
              <w:rPr>
                <w:rFonts w:cs="Arial"/>
              </w:rPr>
            </w:pPr>
            <w:r w:rsidRPr="00340914">
              <w:rPr>
                <w:rFonts w:cs="Arial"/>
              </w:rPr>
              <w:t>67836</w:t>
            </w:r>
          </w:p>
        </w:tc>
        <w:tc>
          <w:tcPr>
            <w:tcW w:w="1559" w:type="dxa"/>
            <w:tcPrChange w:id="1164" w:author="CR5017" w:date="2025-12-10T11:09:00Z" w16du:dateUtc="2025-12-10T10:09:00Z">
              <w:tcPr>
                <w:tcW w:w="1577" w:type="dxa"/>
              </w:tcPr>
            </w:tcPrChange>
          </w:tcPr>
          <w:p w14:paraId="3421EF69" w14:textId="77777777" w:rsidR="007B0696" w:rsidRPr="00340914" w:rsidRDefault="007B0696" w:rsidP="007B0696">
            <w:pPr>
              <w:pStyle w:val="TAC"/>
              <w:rPr>
                <w:rFonts w:cs="Arial"/>
              </w:rPr>
            </w:pPr>
            <w:r w:rsidRPr="00340914">
              <w:rPr>
                <w:rFonts w:cs="Arial"/>
              </w:rPr>
              <w:t>67836 - 68335</w:t>
            </w:r>
          </w:p>
        </w:tc>
        <w:tc>
          <w:tcPr>
            <w:tcW w:w="4428" w:type="dxa"/>
            <w:gridSpan w:val="3"/>
            <w:tcPrChange w:id="1165" w:author="CR5017" w:date="2025-12-10T11:09:00Z" w16du:dateUtc="2025-12-10T10:09:00Z">
              <w:tcPr>
                <w:tcW w:w="4413" w:type="dxa"/>
                <w:gridSpan w:val="3"/>
              </w:tcPr>
            </w:tcPrChange>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B9645C">
        <w:tc>
          <w:tcPr>
            <w:tcW w:w="1067" w:type="dxa"/>
            <w:tcPrChange w:id="1166" w:author="CR5017" w:date="2025-12-10T11:09:00Z" w16du:dateUtc="2025-12-10T10:09:00Z">
              <w:tcPr>
                <w:tcW w:w="1067" w:type="dxa"/>
              </w:tcPr>
            </w:tcPrChange>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46" w:type="dxa"/>
            <w:tcPrChange w:id="1167" w:author="CR5017" w:date="2025-12-10T11:09:00Z" w16du:dateUtc="2025-12-10T10:09:00Z">
              <w:tcPr>
                <w:tcW w:w="1362" w:type="dxa"/>
              </w:tcPr>
            </w:tcPrChange>
          </w:tcPr>
          <w:p w14:paraId="3421EF6F" w14:textId="77777777" w:rsidR="007B0696" w:rsidRPr="00340914" w:rsidRDefault="007B0696" w:rsidP="007B0696">
            <w:pPr>
              <w:pStyle w:val="TAR"/>
              <w:ind w:right="175"/>
              <w:rPr>
                <w:rFonts w:cs="Arial"/>
              </w:rPr>
            </w:pPr>
            <w:r w:rsidRPr="00340914">
              <w:rPr>
                <w:rFonts w:cs="Arial"/>
              </w:rPr>
              <w:t>1995</w:t>
            </w:r>
          </w:p>
        </w:tc>
        <w:tc>
          <w:tcPr>
            <w:tcW w:w="1231" w:type="dxa"/>
            <w:tcPrChange w:id="1168" w:author="CR5017" w:date="2025-12-10T11:09:00Z" w16du:dateUtc="2025-12-10T10:09:00Z">
              <w:tcPr>
                <w:tcW w:w="1251" w:type="dxa"/>
              </w:tcPr>
            </w:tcPrChange>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Change w:id="1169" w:author="CR5017" w:date="2025-12-10T11:09:00Z" w16du:dateUtc="2025-12-10T10:09:00Z">
              <w:tcPr>
                <w:tcW w:w="1577" w:type="dxa"/>
              </w:tcPr>
            </w:tcPrChange>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Change w:id="1170" w:author="CR5017" w:date="2025-12-10T11:09:00Z" w16du:dateUtc="2025-12-10T10:09:00Z">
              <w:tcPr>
                <w:tcW w:w="1515" w:type="dxa"/>
              </w:tcPr>
            </w:tcPrChange>
          </w:tcPr>
          <w:p w14:paraId="3421EF72" w14:textId="77777777" w:rsidR="007B0696" w:rsidRPr="00340914" w:rsidRDefault="007B0696" w:rsidP="007B0696">
            <w:pPr>
              <w:pStyle w:val="TAR"/>
              <w:ind w:right="290"/>
              <w:rPr>
                <w:rFonts w:cs="Arial"/>
              </w:rPr>
            </w:pPr>
            <w:r w:rsidRPr="00340914">
              <w:rPr>
                <w:rFonts w:cs="Arial"/>
              </w:rPr>
              <w:t>1695</w:t>
            </w:r>
          </w:p>
        </w:tc>
        <w:tc>
          <w:tcPr>
            <w:tcW w:w="1452" w:type="dxa"/>
            <w:tcPrChange w:id="1171" w:author="CR5017" w:date="2025-12-10T11:09:00Z" w16du:dateUtc="2025-12-10T10:09:00Z">
              <w:tcPr>
                <w:tcW w:w="1394" w:type="dxa"/>
              </w:tcPr>
            </w:tcPrChange>
          </w:tcPr>
          <w:p w14:paraId="3421EF73" w14:textId="77777777" w:rsidR="007B0696" w:rsidRPr="00340914" w:rsidRDefault="007B0696" w:rsidP="007B0696">
            <w:pPr>
              <w:pStyle w:val="TAR"/>
              <w:ind w:right="176"/>
              <w:rPr>
                <w:rFonts w:cs="Arial"/>
              </w:rPr>
            </w:pPr>
            <w:r w:rsidRPr="00340914">
              <w:rPr>
                <w:rFonts w:cs="Arial"/>
              </w:rPr>
              <w:t>132972</w:t>
            </w:r>
          </w:p>
        </w:tc>
        <w:tc>
          <w:tcPr>
            <w:tcW w:w="1479" w:type="dxa"/>
            <w:tcPrChange w:id="1172" w:author="CR5017" w:date="2025-12-10T11:09:00Z" w16du:dateUtc="2025-12-10T10:09:00Z">
              <w:tcPr>
                <w:tcW w:w="1504" w:type="dxa"/>
              </w:tcPr>
            </w:tcPrChange>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B9645C">
        <w:tc>
          <w:tcPr>
            <w:tcW w:w="1067" w:type="dxa"/>
            <w:tcPrChange w:id="1173" w:author="CR5017" w:date="2025-12-10T11:09:00Z" w16du:dateUtc="2025-12-10T10:09:00Z">
              <w:tcPr>
                <w:tcW w:w="1067" w:type="dxa"/>
              </w:tcPr>
            </w:tcPrChange>
          </w:tcPr>
          <w:p w14:paraId="3421EF76" w14:textId="77777777" w:rsidR="007B0696" w:rsidRPr="00340914" w:rsidRDefault="007B0696" w:rsidP="007B0696">
            <w:pPr>
              <w:pStyle w:val="TAC"/>
              <w:rPr>
                <w:rFonts w:cs="Arial"/>
              </w:rPr>
            </w:pPr>
            <w:r w:rsidRPr="00340914">
              <w:rPr>
                <w:rFonts w:cs="Arial"/>
              </w:rPr>
              <w:t>71</w:t>
            </w:r>
          </w:p>
        </w:tc>
        <w:tc>
          <w:tcPr>
            <w:tcW w:w="1346" w:type="dxa"/>
            <w:tcPrChange w:id="1174" w:author="CR5017" w:date="2025-12-10T11:09:00Z" w16du:dateUtc="2025-12-10T10:09:00Z">
              <w:tcPr>
                <w:tcW w:w="1362" w:type="dxa"/>
              </w:tcPr>
            </w:tcPrChange>
          </w:tcPr>
          <w:p w14:paraId="3421EF77" w14:textId="77777777" w:rsidR="007B0696" w:rsidRPr="00340914" w:rsidRDefault="007B0696" w:rsidP="007B0696">
            <w:pPr>
              <w:pStyle w:val="TAR"/>
              <w:ind w:right="175"/>
              <w:rPr>
                <w:rFonts w:cs="Arial"/>
              </w:rPr>
            </w:pPr>
            <w:r w:rsidRPr="00340914">
              <w:rPr>
                <w:rFonts w:cs="Arial"/>
              </w:rPr>
              <w:t>617</w:t>
            </w:r>
          </w:p>
        </w:tc>
        <w:tc>
          <w:tcPr>
            <w:tcW w:w="1231" w:type="dxa"/>
            <w:tcPrChange w:id="1175" w:author="CR5017" w:date="2025-12-10T11:09:00Z" w16du:dateUtc="2025-12-10T10:09:00Z">
              <w:tcPr>
                <w:tcW w:w="1251" w:type="dxa"/>
              </w:tcPr>
            </w:tcPrChange>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Change w:id="1176" w:author="CR5017" w:date="2025-12-10T11:09:00Z" w16du:dateUtc="2025-12-10T10:09:00Z">
              <w:tcPr>
                <w:tcW w:w="1577" w:type="dxa"/>
              </w:tcPr>
            </w:tcPrChange>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Change w:id="1177" w:author="CR5017" w:date="2025-12-10T11:09:00Z" w16du:dateUtc="2025-12-10T10:09:00Z">
              <w:tcPr>
                <w:tcW w:w="1515" w:type="dxa"/>
              </w:tcPr>
            </w:tcPrChange>
          </w:tcPr>
          <w:p w14:paraId="3421EF7A" w14:textId="77777777" w:rsidR="007B0696" w:rsidRPr="00340914" w:rsidRDefault="007B0696" w:rsidP="007B0696">
            <w:pPr>
              <w:pStyle w:val="TAR"/>
              <w:ind w:right="290"/>
              <w:rPr>
                <w:rFonts w:cs="Arial"/>
              </w:rPr>
            </w:pPr>
            <w:r w:rsidRPr="00340914">
              <w:rPr>
                <w:rFonts w:cs="Arial"/>
              </w:rPr>
              <w:t>663</w:t>
            </w:r>
          </w:p>
        </w:tc>
        <w:tc>
          <w:tcPr>
            <w:tcW w:w="1452" w:type="dxa"/>
            <w:tcPrChange w:id="1178" w:author="CR5017" w:date="2025-12-10T11:09:00Z" w16du:dateUtc="2025-12-10T10:09:00Z">
              <w:tcPr>
                <w:tcW w:w="1394" w:type="dxa"/>
              </w:tcPr>
            </w:tcPrChange>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79" w:type="dxa"/>
            <w:tcPrChange w:id="1179" w:author="CR5017" w:date="2025-12-10T11:09:00Z" w16du:dateUtc="2025-12-10T10:09:00Z">
              <w:tcPr>
                <w:tcW w:w="1504" w:type="dxa"/>
              </w:tcPr>
            </w:tcPrChange>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B9645C">
        <w:tc>
          <w:tcPr>
            <w:tcW w:w="1067" w:type="dxa"/>
            <w:tcPrChange w:id="1180" w:author="CR5017" w:date="2025-12-10T11:09:00Z" w16du:dateUtc="2025-12-10T10:09:00Z">
              <w:tcPr>
                <w:tcW w:w="1067" w:type="dxa"/>
              </w:tcPr>
            </w:tcPrChange>
          </w:tcPr>
          <w:p w14:paraId="3421EF7E" w14:textId="77777777" w:rsidR="007B0696" w:rsidRPr="00340914" w:rsidRDefault="007B0696" w:rsidP="007B0696">
            <w:pPr>
              <w:pStyle w:val="TAC"/>
              <w:rPr>
                <w:rFonts w:cs="Arial"/>
              </w:rPr>
            </w:pPr>
            <w:r w:rsidRPr="00340914">
              <w:rPr>
                <w:rFonts w:cs="Arial"/>
              </w:rPr>
              <w:t>72</w:t>
            </w:r>
          </w:p>
        </w:tc>
        <w:tc>
          <w:tcPr>
            <w:tcW w:w="1346" w:type="dxa"/>
            <w:tcPrChange w:id="1181" w:author="CR5017" w:date="2025-12-10T11:09:00Z" w16du:dateUtc="2025-12-10T10:09:00Z">
              <w:tcPr>
                <w:tcW w:w="1362" w:type="dxa"/>
              </w:tcPr>
            </w:tcPrChange>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Change w:id="1182" w:author="CR5017" w:date="2025-12-10T11:09:00Z" w16du:dateUtc="2025-12-10T10:09:00Z">
              <w:tcPr>
                <w:tcW w:w="1251" w:type="dxa"/>
              </w:tcPr>
            </w:tcPrChange>
          </w:tcPr>
          <w:p w14:paraId="3421EF80" w14:textId="77777777" w:rsidR="007B0696" w:rsidRPr="00340914" w:rsidRDefault="007B0696" w:rsidP="007B0696">
            <w:pPr>
              <w:pStyle w:val="TAR"/>
              <w:ind w:right="33"/>
              <w:rPr>
                <w:rFonts w:cs="Arial"/>
              </w:rPr>
            </w:pPr>
            <w:r w:rsidRPr="00340914">
              <w:rPr>
                <w:rFonts w:cs="Arial"/>
              </w:rPr>
              <w:t>68936</w:t>
            </w:r>
          </w:p>
        </w:tc>
        <w:tc>
          <w:tcPr>
            <w:tcW w:w="1559" w:type="dxa"/>
            <w:tcPrChange w:id="1183" w:author="CR5017" w:date="2025-12-10T11:09:00Z" w16du:dateUtc="2025-12-10T10:09:00Z">
              <w:tcPr>
                <w:tcW w:w="1577" w:type="dxa"/>
              </w:tcPr>
            </w:tcPrChange>
          </w:tcPr>
          <w:p w14:paraId="3421EF81" w14:textId="77777777" w:rsidR="007B0696" w:rsidRPr="00340914" w:rsidRDefault="007B0696" w:rsidP="007B0696">
            <w:pPr>
              <w:pStyle w:val="TAC"/>
              <w:rPr>
                <w:rFonts w:cs="Arial"/>
              </w:rPr>
            </w:pPr>
            <w:r w:rsidRPr="00340914">
              <w:rPr>
                <w:rFonts w:cs="Arial"/>
              </w:rPr>
              <w:t>68936 - 68985</w:t>
            </w:r>
          </w:p>
        </w:tc>
        <w:tc>
          <w:tcPr>
            <w:tcW w:w="1497" w:type="dxa"/>
            <w:tcPrChange w:id="1184" w:author="CR5017" w:date="2025-12-10T11:09:00Z" w16du:dateUtc="2025-12-10T10:09:00Z">
              <w:tcPr>
                <w:tcW w:w="1515" w:type="dxa"/>
              </w:tcPr>
            </w:tcPrChange>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452" w:type="dxa"/>
            <w:tcPrChange w:id="1185" w:author="CR5017" w:date="2025-12-10T11:09:00Z" w16du:dateUtc="2025-12-10T10:09:00Z">
              <w:tcPr>
                <w:tcW w:w="1394" w:type="dxa"/>
              </w:tcPr>
            </w:tcPrChange>
          </w:tcPr>
          <w:p w14:paraId="3421EF83" w14:textId="77777777" w:rsidR="007B0696" w:rsidRPr="00340914" w:rsidRDefault="007B0696" w:rsidP="007B0696">
            <w:pPr>
              <w:pStyle w:val="TAR"/>
              <w:ind w:right="176"/>
              <w:rPr>
                <w:rFonts w:cs="Arial"/>
              </w:rPr>
            </w:pPr>
            <w:r w:rsidRPr="00340914">
              <w:rPr>
                <w:rFonts w:cs="Arial"/>
              </w:rPr>
              <w:t>133472</w:t>
            </w:r>
          </w:p>
        </w:tc>
        <w:tc>
          <w:tcPr>
            <w:tcW w:w="1479" w:type="dxa"/>
            <w:tcPrChange w:id="1186" w:author="CR5017" w:date="2025-12-10T11:09:00Z" w16du:dateUtc="2025-12-10T10:09:00Z">
              <w:tcPr>
                <w:tcW w:w="1504" w:type="dxa"/>
              </w:tcPr>
            </w:tcPrChange>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B9645C">
        <w:tc>
          <w:tcPr>
            <w:tcW w:w="1067" w:type="dxa"/>
            <w:tcPrChange w:id="1187" w:author="CR5017" w:date="2025-12-10T11:09:00Z" w16du:dateUtc="2025-12-10T10:09:00Z">
              <w:tcPr>
                <w:tcW w:w="1067" w:type="dxa"/>
              </w:tcPr>
            </w:tcPrChange>
          </w:tcPr>
          <w:p w14:paraId="3421EF86" w14:textId="77777777" w:rsidR="007B0696" w:rsidRPr="00340914" w:rsidRDefault="007B0696" w:rsidP="007B0696">
            <w:pPr>
              <w:pStyle w:val="TAC"/>
              <w:rPr>
                <w:rFonts w:cs="Arial"/>
              </w:rPr>
            </w:pPr>
            <w:r w:rsidRPr="00340914">
              <w:rPr>
                <w:rFonts w:cs="Arial"/>
              </w:rPr>
              <w:t>73</w:t>
            </w:r>
          </w:p>
        </w:tc>
        <w:tc>
          <w:tcPr>
            <w:tcW w:w="1346" w:type="dxa"/>
            <w:tcPrChange w:id="1188" w:author="CR5017" w:date="2025-12-10T11:09:00Z" w16du:dateUtc="2025-12-10T10:09:00Z">
              <w:tcPr>
                <w:tcW w:w="1362" w:type="dxa"/>
              </w:tcPr>
            </w:tcPrChange>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Change w:id="1189" w:author="CR5017" w:date="2025-12-10T11:09:00Z" w16du:dateUtc="2025-12-10T10:09:00Z">
              <w:tcPr>
                <w:tcW w:w="1251" w:type="dxa"/>
              </w:tcPr>
            </w:tcPrChange>
          </w:tcPr>
          <w:p w14:paraId="3421EF88" w14:textId="77777777" w:rsidR="007B0696" w:rsidRPr="00340914" w:rsidRDefault="007B0696" w:rsidP="007B0696">
            <w:pPr>
              <w:pStyle w:val="TAR"/>
              <w:ind w:right="33"/>
              <w:rPr>
                <w:rFonts w:cs="Arial"/>
              </w:rPr>
            </w:pPr>
            <w:r w:rsidRPr="00340914">
              <w:rPr>
                <w:rFonts w:cs="Arial"/>
              </w:rPr>
              <w:t>68986</w:t>
            </w:r>
          </w:p>
        </w:tc>
        <w:tc>
          <w:tcPr>
            <w:tcW w:w="1559" w:type="dxa"/>
            <w:tcPrChange w:id="1190" w:author="CR5017" w:date="2025-12-10T11:09:00Z" w16du:dateUtc="2025-12-10T10:09:00Z">
              <w:tcPr>
                <w:tcW w:w="1577" w:type="dxa"/>
              </w:tcPr>
            </w:tcPrChange>
          </w:tcPr>
          <w:p w14:paraId="3421EF89" w14:textId="77777777" w:rsidR="007B0696" w:rsidRPr="00340914" w:rsidRDefault="007B0696" w:rsidP="007B0696">
            <w:pPr>
              <w:pStyle w:val="TAC"/>
              <w:rPr>
                <w:rFonts w:cs="Arial"/>
              </w:rPr>
            </w:pPr>
            <w:r w:rsidRPr="00340914">
              <w:rPr>
                <w:rFonts w:cs="Arial"/>
              </w:rPr>
              <w:t>68986 - 69035</w:t>
            </w:r>
          </w:p>
        </w:tc>
        <w:tc>
          <w:tcPr>
            <w:tcW w:w="1497" w:type="dxa"/>
            <w:tcPrChange w:id="1191" w:author="CR5017" w:date="2025-12-10T11:09:00Z" w16du:dateUtc="2025-12-10T10:09:00Z">
              <w:tcPr>
                <w:tcW w:w="1515" w:type="dxa"/>
              </w:tcPr>
            </w:tcPrChange>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452" w:type="dxa"/>
            <w:tcPrChange w:id="1192" w:author="CR5017" w:date="2025-12-10T11:09:00Z" w16du:dateUtc="2025-12-10T10:09:00Z">
              <w:tcPr>
                <w:tcW w:w="1394" w:type="dxa"/>
              </w:tcPr>
            </w:tcPrChange>
          </w:tcPr>
          <w:p w14:paraId="3421EF8B" w14:textId="77777777" w:rsidR="007B0696" w:rsidRPr="00340914" w:rsidRDefault="007B0696" w:rsidP="007B0696">
            <w:pPr>
              <w:pStyle w:val="TAR"/>
              <w:ind w:right="176"/>
              <w:rPr>
                <w:rFonts w:cs="Arial"/>
              </w:rPr>
            </w:pPr>
            <w:r w:rsidRPr="00340914">
              <w:rPr>
                <w:rFonts w:cs="Arial"/>
              </w:rPr>
              <w:t>133522</w:t>
            </w:r>
          </w:p>
        </w:tc>
        <w:tc>
          <w:tcPr>
            <w:tcW w:w="1479" w:type="dxa"/>
            <w:tcPrChange w:id="1193" w:author="CR5017" w:date="2025-12-10T11:09:00Z" w16du:dateUtc="2025-12-10T10:09:00Z">
              <w:tcPr>
                <w:tcW w:w="1504" w:type="dxa"/>
              </w:tcPr>
            </w:tcPrChange>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B9645C">
        <w:tc>
          <w:tcPr>
            <w:tcW w:w="1067" w:type="dxa"/>
            <w:tcPrChange w:id="1194" w:author="CR5017" w:date="2025-12-10T11:09:00Z" w16du:dateUtc="2025-12-10T10:09:00Z">
              <w:tcPr>
                <w:tcW w:w="1067" w:type="dxa"/>
              </w:tcPr>
            </w:tcPrChange>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6" w:type="dxa"/>
            <w:tcPrChange w:id="1195" w:author="CR5017" w:date="2025-12-10T11:09:00Z" w16du:dateUtc="2025-12-10T10:09:00Z">
              <w:tcPr>
                <w:tcW w:w="1362" w:type="dxa"/>
              </w:tcPr>
            </w:tcPrChange>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Change w:id="1196" w:author="CR5017" w:date="2025-12-10T11:09:00Z" w16du:dateUtc="2025-12-10T10:09:00Z">
              <w:tcPr>
                <w:tcW w:w="1251" w:type="dxa"/>
              </w:tcPr>
            </w:tcPrChange>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Change w:id="1197" w:author="CR5017" w:date="2025-12-10T11:09:00Z" w16du:dateUtc="2025-12-10T10:09:00Z">
              <w:tcPr>
                <w:tcW w:w="1577" w:type="dxa"/>
              </w:tcPr>
            </w:tcPrChange>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Change w:id="1198" w:author="CR5017" w:date="2025-12-10T11:09:00Z" w16du:dateUtc="2025-12-10T10:09:00Z">
              <w:tcPr>
                <w:tcW w:w="1515" w:type="dxa"/>
              </w:tcPr>
            </w:tcPrChange>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2" w:type="dxa"/>
            <w:tcPrChange w:id="1199" w:author="CR5017" w:date="2025-12-10T11:09:00Z" w16du:dateUtc="2025-12-10T10:09:00Z">
              <w:tcPr>
                <w:tcW w:w="1394" w:type="dxa"/>
              </w:tcPr>
            </w:tcPrChange>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79" w:type="dxa"/>
            <w:tcPrChange w:id="1200" w:author="CR5017" w:date="2025-12-10T11:09:00Z" w16du:dateUtc="2025-12-10T10:09:00Z">
              <w:tcPr>
                <w:tcW w:w="1504" w:type="dxa"/>
              </w:tcPr>
            </w:tcPrChange>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B9645C">
        <w:tc>
          <w:tcPr>
            <w:tcW w:w="1067" w:type="dxa"/>
            <w:tcPrChange w:id="1201" w:author="CR5017" w:date="2025-12-10T11:09:00Z" w16du:dateUtc="2025-12-10T10:09:00Z">
              <w:tcPr>
                <w:tcW w:w="1067" w:type="dxa"/>
              </w:tcPr>
            </w:tcPrChange>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46" w:type="dxa"/>
            <w:tcPrChange w:id="1202" w:author="CR5017" w:date="2025-12-10T11:09:00Z" w16du:dateUtc="2025-12-10T10:09:00Z">
              <w:tcPr>
                <w:tcW w:w="1362" w:type="dxa"/>
              </w:tcPr>
            </w:tcPrChange>
          </w:tcPr>
          <w:p w14:paraId="3421EF98" w14:textId="77777777" w:rsidR="007B0696" w:rsidRPr="00340914" w:rsidRDefault="007B0696" w:rsidP="007B0696">
            <w:pPr>
              <w:pStyle w:val="TAR"/>
              <w:ind w:right="175"/>
              <w:rPr>
                <w:rFonts w:cs="Arial"/>
              </w:rPr>
            </w:pPr>
            <w:r w:rsidRPr="00340914">
              <w:rPr>
                <w:rFonts w:cs="Arial"/>
              </w:rPr>
              <w:t>1432</w:t>
            </w:r>
          </w:p>
        </w:tc>
        <w:tc>
          <w:tcPr>
            <w:tcW w:w="1231" w:type="dxa"/>
            <w:tcPrChange w:id="1203" w:author="CR5017" w:date="2025-12-10T11:09:00Z" w16du:dateUtc="2025-12-10T10:09:00Z">
              <w:tcPr>
                <w:tcW w:w="1251" w:type="dxa"/>
              </w:tcPr>
            </w:tcPrChange>
          </w:tcPr>
          <w:p w14:paraId="3421EF99" w14:textId="77777777" w:rsidR="007B0696" w:rsidRPr="00340914" w:rsidRDefault="007B0696" w:rsidP="007B0696">
            <w:pPr>
              <w:pStyle w:val="TAR"/>
              <w:ind w:right="33"/>
              <w:rPr>
                <w:rFonts w:cs="Arial"/>
              </w:rPr>
            </w:pPr>
            <w:r w:rsidRPr="00340914">
              <w:rPr>
                <w:rFonts w:cs="Arial"/>
              </w:rPr>
              <w:t>69466</w:t>
            </w:r>
          </w:p>
        </w:tc>
        <w:tc>
          <w:tcPr>
            <w:tcW w:w="1559" w:type="dxa"/>
            <w:tcPrChange w:id="1204" w:author="CR5017" w:date="2025-12-10T11:09:00Z" w16du:dateUtc="2025-12-10T10:09:00Z">
              <w:tcPr>
                <w:tcW w:w="1577" w:type="dxa"/>
              </w:tcPr>
            </w:tcPrChange>
          </w:tcPr>
          <w:p w14:paraId="3421EF9A" w14:textId="77777777" w:rsidR="007B0696" w:rsidRPr="00340914" w:rsidRDefault="007B0696" w:rsidP="007B0696">
            <w:pPr>
              <w:pStyle w:val="TAC"/>
              <w:jc w:val="right"/>
              <w:rPr>
                <w:rFonts w:cs="Arial"/>
              </w:rPr>
            </w:pPr>
            <w:r w:rsidRPr="00340914">
              <w:rPr>
                <w:rFonts w:cs="Arial"/>
              </w:rPr>
              <w:t>69466 - 70315</w:t>
            </w:r>
          </w:p>
        </w:tc>
        <w:tc>
          <w:tcPr>
            <w:tcW w:w="4428" w:type="dxa"/>
            <w:gridSpan w:val="3"/>
            <w:tcPrChange w:id="1205" w:author="CR5017" w:date="2025-12-10T11:09:00Z" w16du:dateUtc="2025-12-10T10:09:00Z">
              <w:tcPr>
                <w:tcW w:w="4413" w:type="dxa"/>
                <w:gridSpan w:val="3"/>
              </w:tcPr>
            </w:tcPrChange>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B9645C">
        <w:tc>
          <w:tcPr>
            <w:tcW w:w="1067" w:type="dxa"/>
            <w:tcPrChange w:id="1206" w:author="CR5017" w:date="2025-12-10T11:09:00Z" w16du:dateUtc="2025-12-10T10:09:00Z">
              <w:tcPr>
                <w:tcW w:w="1067" w:type="dxa"/>
              </w:tcPr>
            </w:tcPrChange>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46" w:type="dxa"/>
            <w:tcPrChange w:id="1207" w:author="CR5017" w:date="2025-12-10T11:09:00Z" w16du:dateUtc="2025-12-10T10:09:00Z">
              <w:tcPr>
                <w:tcW w:w="1362" w:type="dxa"/>
              </w:tcPr>
            </w:tcPrChange>
          </w:tcPr>
          <w:p w14:paraId="3421EFA0" w14:textId="77777777" w:rsidR="007B0696" w:rsidRPr="00340914" w:rsidRDefault="007B0696" w:rsidP="007B0696">
            <w:pPr>
              <w:pStyle w:val="TAR"/>
              <w:ind w:right="175"/>
              <w:rPr>
                <w:rFonts w:cs="Arial"/>
              </w:rPr>
            </w:pPr>
            <w:r w:rsidRPr="00340914">
              <w:rPr>
                <w:rFonts w:cs="Arial"/>
              </w:rPr>
              <w:t>1427</w:t>
            </w:r>
          </w:p>
        </w:tc>
        <w:tc>
          <w:tcPr>
            <w:tcW w:w="1231" w:type="dxa"/>
            <w:tcPrChange w:id="1208" w:author="CR5017" w:date="2025-12-10T11:09:00Z" w16du:dateUtc="2025-12-10T10:09:00Z">
              <w:tcPr>
                <w:tcW w:w="1251" w:type="dxa"/>
              </w:tcPr>
            </w:tcPrChange>
          </w:tcPr>
          <w:p w14:paraId="3421EFA1" w14:textId="77777777" w:rsidR="007B0696" w:rsidRPr="00340914" w:rsidRDefault="007B0696" w:rsidP="007B0696">
            <w:pPr>
              <w:pStyle w:val="TAR"/>
              <w:ind w:right="33"/>
              <w:rPr>
                <w:rFonts w:cs="Arial"/>
              </w:rPr>
            </w:pPr>
            <w:r w:rsidRPr="00340914">
              <w:rPr>
                <w:rFonts w:cs="Arial"/>
              </w:rPr>
              <w:t>70316</w:t>
            </w:r>
          </w:p>
        </w:tc>
        <w:tc>
          <w:tcPr>
            <w:tcW w:w="1559" w:type="dxa"/>
            <w:tcPrChange w:id="1209" w:author="CR5017" w:date="2025-12-10T11:09:00Z" w16du:dateUtc="2025-12-10T10:09:00Z">
              <w:tcPr>
                <w:tcW w:w="1577" w:type="dxa"/>
              </w:tcPr>
            </w:tcPrChange>
          </w:tcPr>
          <w:p w14:paraId="3421EFA2" w14:textId="77777777" w:rsidR="007B0696" w:rsidRPr="00340914" w:rsidRDefault="007B0696" w:rsidP="007B0696">
            <w:pPr>
              <w:pStyle w:val="TAC"/>
              <w:jc w:val="right"/>
              <w:rPr>
                <w:rFonts w:cs="Arial"/>
              </w:rPr>
            </w:pPr>
            <w:r w:rsidRPr="00340914">
              <w:rPr>
                <w:rFonts w:cs="Arial"/>
              </w:rPr>
              <w:t>70316 - 70365</w:t>
            </w:r>
          </w:p>
        </w:tc>
        <w:tc>
          <w:tcPr>
            <w:tcW w:w="4428" w:type="dxa"/>
            <w:gridSpan w:val="3"/>
            <w:tcPrChange w:id="1210" w:author="CR5017" w:date="2025-12-10T11:09:00Z" w16du:dateUtc="2025-12-10T10:09:00Z">
              <w:tcPr>
                <w:tcW w:w="4413" w:type="dxa"/>
                <w:gridSpan w:val="3"/>
              </w:tcPr>
            </w:tcPrChange>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B9645C">
        <w:tc>
          <w:tcPr>
            <w:tcW w:w="1067" w:type="dxa"/>
            <w:tcPrChange w:id="1211" w:author="CR5017" w:date="2025-12-10T11:09:00Z" w16du:dateUtc="2025-12-10T10:09:00Z">
              <w:tcPr>
                <w:tcW w:w="1067" w:type="dxa"/>
              </w:tcPr>
            </w:tcPrChange>
          </w:tcPr>
          <w:p w14:paraId="3421EFA6" w14:textId="77777777" w:rsidR="007B0696" w:rsidRPr="00340914" w:rsidRDefault="007B0696" w:rsidP="007B0696">
            <w:pPr>
              <w:pStyle w:val="TAC"/>
              <w:rPr>
                <w:rFonts w:cs="Arial"/>
              </w:rPr>
            </w:pPr>
            <w:r w:rsidRPr="00340914">
              <w:rPr>
                <w:rFonts w:cs="Arial"/>
              </w:rPr>
              <w:t>85</w:t>
            </w:r>
          </w:p>
        </w:tc>
        <w:tc>
          <w:tcPr>
            <w:tcW w:w="1346" w:type="dxa"/>
            <w:tcPrChange w:id="1212" w:author="CR5017" w:date="2025-12-10T11:09:00Z" w16du:dateUtc="2025-12-10T10:09:00Z">
              <w:tcPr>
                <w:tcW w:w="1362" w:type="dxa"/>
              </w:tcPr>
            </w:tcPrChange>
          </w:tcPr>
          <w:p w14:paraId="3421EFA7" w14:textId="77777777" w:rsidR="007B0696" w:rsidRPr="00340914" w:rsidRDefault="007B0696" w:rsidP="007B0696">
            <w:pPr>
              <w:pStyle w:val="TAR"/>
              <w:ind w:right="175"/>
              <w:rPr>
                <w:rFonts w:cs="Arial"/>
              </w:rPr>
            </w:pPr>
            <w:r w:rsidRPr="00340914">
              <w:rPr>
                <w:rFonts w:cs="Arial"/>
              </w:rPr>
              <w:t>728</w:t>
            </w:r>
          </w:p>
        </w:tc>
        <w:tc>
          <w:tcPr>
            <w:tcW w:w="1231" w:type="dxa"/>
            <w:tcPrChange w:id="1213" w:author="CR5017" w:date="2025-12-10T11:09:00Z" w16du:dateUtc="2025-12-10T10:09:00Z">
              <w:tcPr>
                <w:tcW w:w="1251" w:type="dxa"/>
              </w:tcPr>
            </w:tcPrChange>
          </w:tcPr>
          <w:p w14:paraId="3421EFA8" w14:textId="77777777" w:rsidR="007B0696" w:rsidRPr="00340914" w:rsidRDefault="007B0696" w:rsidP="007B0696">
            <w:pPr>
              <w:pStyle w:val="TAR"/>
              <w:ind w:right="33"/>
              <w:rPr>
                <w:rFonts w:cs="Arial"/>
              </w:rPr>
            </w:pPr>
            <w:r w:rsidRPr="00340914">
              <w:rPr>
                <w:rFonts w:cs="Arial"/>
              </w:rPr>
              <w:t>70366</w:t>
            </w:r>
          </w:p>
        </w:tc>
        <w:tc>
          <w:tcPr>
            <w:tcW w:w="1559" w:type="dxa"/>
            <w:tcPrChange w:id="1214" w:author="CR5017" w:date="2025-12-10T11:09:00Z" w16du:dateUtc="2025-12-10T10:09:00Z">
              <w:tcPr>
                <w:tcW w:w="1577" w:type="dxa"/>
              </w:tcPr>
            </w:tcPrChange>
          </w:tcPr>
          <w:p w14:paraId="3421EFA9" w14:textId="77777777" w:rsidR="007B0696" w:rsidRPr="00340914" w:rsidRDefault="007B0696" w:rsidP="007B0696">
            <w:pPr>
              <w:pStyle w:val="TAC"/>
              <w:jc w:val="right"/>
              <w:rPr>
                <w:rFonts w:cs="Arial"/>
              </w:rPr>
            </w:pPr>
            <w:r w:rsidRPr="00340914">
              <w:rPr>
                <w:rFonts w:cs="Arial"/>
              </w:rPr>
              <w:t>70366 - 70545</w:t>
            </w:r>
          </w:p>
        </w:tc>
        <w:tc>
          <w:tcPr>
            <w:tcW w:w="1497" w:type="dxa"/>
            <w:tcPrChange w:id="1215" w:author="CR5017" w:date="2025-12-10T11:09:00Z" w16du:dateUtc="2025-12-10T10:09:00Z">
              <w:tcPr>
                <w:tcW w:w="1471" w:type="dxa"/>
              </w:tcPr>
            </w:tcPrChange>
          </w:tcPr>
          <w:p w14:paraId="3421EFAA" w14:textId="77777777" w:rsidR="007B0696" w:rsidRPr="00340914" w:rsidRDefault="007B0696" w:rsidP="007B0696">
            <w:pPr>
              <w:pStyle w:val="TAC"/>
              <w:rPr>
                <w:rFonts w:cs="Arial"/>
              </w:rPr>
            </w:pPr>
            <w:r w:rsidRPr="00340914">
              <w:rPr>
                <w:rFonts w:cs="Arial"/>
              </w:rPr>
              <w:t>698</w:t>
            </w:r>
          </w:p>
        </w:tc>
        <w:tc>
          <w:tcPr>
            <w:tcW w:w="1452" w:type="dxa"/>
            <w:tcPrChange w:id="1216" w:author="CR5017" w:date="2025-12-10T11:09:00Z" w16du:dateUtc="2025-12-10T10:09:00Z">
              <w:tcPr>
                <w:tcW w:w="1471" w:type="dxa"/>
              </w:tcPr>
            </w:tcPrChange>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9" w:type="dxa"/>
            <w:tcPrChange w:id="1217" w:author="CR5017" w:date="2025-12-10T11:09:00Z" w16du:dateUtc="2025-12-10T10:09:00Z">
              <w:tcPr>
                <w:tcW w:w="1471" w:type="dxa"/>
              </w:tcPr>
            </w:tcPrChange>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B9645C">
        <w:tc>
          <w:tcPr>
            <w:tcW w:w="1067" w:type="dxa"/>
            <w:tcPrChange w:id="1218" w:author="CR5017" w:date="2025-12-10T11:09:00Z" w16du:dateUtc="2025-12-10T10:09:00Z">
              <w:tcPr>
                <w:tcW w:w="1067" w:type="dxa"/>
              </w:tcPr>
            </w:tcPrChange>
          </w:tcPr>
          <w:p w14:paraId="3421EFAE" w14:textId="77777777" w:rsidR="007B0696" w:rsidRPr="00340914" w:rsidRDefault="007B0696" w:rsidP="007B0696">
            <w:pPr>
              <w:pStyle w:val="TAC"/>
              <w:rPr>
                <w:rFonts w:cs="Arial"/>
              </w:rPr>
            </w:pPr>
            <w:r w:rsidRPr="00340914">
              <w:rPr>
                <w:rFonts w:cs="Arial"/>
              </w:rPr>
              <w:t>87</w:t>
            </w:r>
          </w:p>
        </w:tc>
        <w:tc>
          <w:tcPr>
            <w:tcW w:w="1346" w:type="dxa"/>
            <w:tcPrChange w:id="1219" w:author="CR5017" w:date="2025-12-10T11:09:00Z" w16du:dateUtc="2025-12-10T10:09:00Z">
              <w:tcPr>
                <w:tcW w:w="1362" w:type="dxa"/>
              </w:tcPr>
            </w:tcPrChange>
          </w:tcPr>
          <w:p w14:paraId="3421EFAF" w14:textId="77777777" w:rsidR="007B0696" w:rsidRPr="00340914" w:rsidRDefault="007B0696" w:rsidP="007B0696">
            <w:pPr>
              <w:pStyle w:val="TAR"/>
              <w:ind w:right="175"/>
              <w:rPr>
                <w:rFonts w:cs="Arial"/>
              </w:rPr>
            </w:pPr>
            <w:r w:rsidRPr="00340914">
              <w:rPr>
                <w:rFonts w:cs="Arial"/>
              </w:rPr>
              <w:t>420</w:t>
            </w:r>
          </w:p>
        </w:tc>
        <w:tc>
          <w:tcPr>
            <w:tcW w:w="1231" w:type="dxa"/>
            <w:tcPrChange w:id="1220" w:author="CR5017" w:date="2025-12-10T11:09:00Z" w16du:dateUtc="2025-12-10T10:09:00Z">
              <w:tcPr>
                <w:tcW w:w="1251" w:type="dxa"/>
              </w:tcPr>
            </w:tcPrChange>
          </w:tcPr>
          <w:p w14:paraId="3421EFB0" w14:textId="77777777" w:rsidR="007B0696" w:rsidRPr="00340914" w:rsidRDefault="007B0696" w:rsidP="007B0696">
            <w:pPr>
              <w:pStyle w:val="TAR"/>
              <w:ind w:right="33"/>
              <w:rPr>
                <w:rFonts w:cs="Arial"/>
              </w:rPr>
            </w:pPr>
            <w:r w:rsidRPr="00340914">
              <w:rPr>
                <w:rFonts w:cs="Arial"/>
              </w:rPr>
              <w:t>70546</w:t>
            </w:r>
          </w:p>
        </w:tc>
        <w:tc>
          <w:tcPr>
            <w:tcW w:w="1559" w:type="dxa"/>
            <w:tcPrChange w:id="1221" w:author="CR5017" w:date="2025-12-10T11:09:00Z" w16du:dateUtc="2025-12-10T10:09:00Z">
              <w:tcPr>
                <w:tcW w:w="1577" w:type="dxa"/>
              </w:tcPr>
            </w:tcPrChange>
          </w:tcPr>
          <w:p w14:paraId="3421EFB1" w14:textId="77777777" w:rsidR="007B0696" w:rsidRPr="00340914" w:rsidRDefault="007B0696" w:rsidP="007B0696">
            <w:pPr>
              <w:pStyle w:val="TAC"/>
              <w:jc w:val="right"/>
              <w:rPr>
                <w:rFonts w:cs="Arial"/>
              </w:rPr>
            </w:pPr>
            <w:r w:rsidRPr="00340914">
              <w:rPr>
                <w:rFonts w:cs="Arial"/>
              </w:rPr>
              <w:t>70546 - 70595</w:t>
            </w:r>
          </w:p>
        </w:tc>
        <w:tc>
          <w:tcPr>
            <w:tcW w:w="1497" w:type="dxa"/>
            <w:tcPrChange w:id="1222" w:author="CR5017" w:date="2025-12-10T11:09:00Z" w16du:dateUtc="2025-12-10T10:09:00Z">
              <w:tcPr>
                <w:tcW w:w="1471" w:type="dxa"/>
              </w:tcPr>
            </w:tcPrChange>
          </w:tcPr>
          <w:p w14:paraId="3421EFB2" w14:textId="77777777" w:rsidR="007B0696" w:rsidRPr="00340914" w:rsidRDefault="007B0696" w:rsidP="007B0696">
            <w:pPr>
              <w:pStyle w:val="TAC"/>
              <w:rPr>
                <w:rFonts w:cs="Arial"/>
              </w:rPr>
            </w:pPr>
            <w:r w:rsidRPr="00340914">
              <w:rPr>
                <w:rFonts w:cs="Arial"/>
              </w:rPr>
              <w:t>410</w:t>
            </w:r>
          </w:p>
        </w:tc>
        <w:tc>
          <w:tcPr>
            <w:tcW w:w="1452" w:type="dxa"/>
            <w:tcPrChange w:id="1223" w:author="CR5017" w:date="2025-12-10T11:09:00Z" w16du:dateUtc="2025-12-10T10:09:00Z">
              <w:tcPr>
                <w:tcW w:w="1471" w:type="dxa"/>
              </w:tcPr>
            </w:tcPrChange>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9" w:type="dxa"/>
            <w:tcPrChange w:id="1224" w:author="CR5017" w:date="2025-12-10T11:09:00Z" w16du:dateUtc="2025-12-10T10:09:00Z">
              <w:tcPr>
                <w:tcW w:w="1471" w:type="dxa"/>
              </w:tcPr>
            </w:tcPrChange>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B9645C">
        <w:tc>
          <w:tcPr>
            <w:tcW w:w="1067" w:type="dxa"/>
            <w:tcPrChange w:id="1225" w:author="CR5017" w:date="2025-12-10T11:09:00Z" w16du:dateUtc="2025-12-10T10:09:00Z">
              <w:tcPr>
                <w:tcW w:w="1067" w:type="dxa"/>
              </w:tcPr>
            </w:tcPrChange>
          </w:tcPr>
          <w:p w14:paraId="3421EFB6" w14:textId="77777777" w:rsidR="007B0696" w:rsidRPr="00340914" w:rsidRDefault="007B0696" w:rsidP="007B0696">
            <w:pPr>
              <w:pStyle w:val="TAC"/>
              <w:rPr>
                <w:rFonts w:cs="Arial"/>
              </w:rPr>
            </w:pPr>
            <w:r w:rsidRPr="00340914">
              <w:rPr>
                <w:rFonts w:cs="Arial"/>
              </w:rPr>
              <w:t>88</w:t>
            </w:r>
          </w:p>
        </w:tc>
        <w:tc>
          <w:tcPr>
            <w:tcW w:w="1346" w:type="dxa"/>
            <w:tcPrChange w:id="1226" w:author="CR5017" w:date="2025-12-10T11:09:00Z" w16du:dateUtc="2025-12-10T10:09:00Z">
              <w:tcPr>
                <w:tcW w:w="1362" w:type="dxa"/>
              </w:tcPr>
            </w:tcPrChange>
          </w:tcPr>
          <w:p w14:paraId="3421EFB7" w14:textId="77777777" w:rsidR="007B0696" w:rsidRPr="00340914" w:rsidRDefault="007B0696" w:rsidP="007B0696">
            <w:pPr>
              <w:pStyle w:val="TAR"/>
              <w:ind w:right="175"/>
              <w:rPr>
                <w:rFonts w:cs="Arial"/>
              </w:rPr>
            </w:pPr>
            <w:r w:rsidRPr="00340914">
              <w:rPr>
                <w:rFonts w:cs="Arial"/>
              </w:rPr>
              <w:t>422</w:t>
            </w:r>
          </w:p>
        </w:tc>
        <w:tc>
          <w:tcPr>
            <w:tcW w:w="1231" w:type="dxa"/>
            <w:tcPrChange w:id="1227" w:author="CR5017" w:date="2025-12-10T11:09:00Z" w16du:dateUtc="2025-12-10T10:09:00Z">
              <w:tcPr>
                <w:tcW w:w="1251" w:type="dxa"/>
              </w:tcPr>
            </w:tcPrChange>
          </w:tcPr>
          <w:p w14:paraId="3421EFB8" w14:textId="77777777" w:rsidR="007B0696" w:rsidRPr="00340914" w:rsidRDefault="007B0696" w:rsidP="007B0696">
            <w:pPr>
              <w:pStyle w:val="TAR"/>
              <w:ind w:right="33"/>
              <w:rPr>
                <w:rFonts w:cs="Arial"/>
              </w:rPr>
            </w:pPr>
            <w:r w:rsidRPr="00340914">
              <w:rPr>
                <w:rFonts w:cs="Arial"/>
              </w:rPr>
              <w:t>70596</w:t>
            </w:r>
          </w:p>
        </w:tc>
        <w:tc>
          <w:tcPr>
            <w:tcW w:w="1559" w:type="dxa"/>
            <w:tcPrChange w:id="1228" w:author="CR5017" w:date="2025-12-10T11:09:00Z" w16du:dateUtc="2025-12-10T10:09:00Z">
              <w:tcPr>
                <w:tcW w:w="1577" w:type="dxa"/>
              </w:tcPr>
            </w:tcPrChange>
          </w:tcPr>
          <w:p w14:paraId="3421EFB9" w14:textId="77777777" w:rsidR="007B0696" w:rsidRPr="00340914" w:rsidRDefault="007B0696" w:rsidP="007B0696">
            <w:pPr>
              <w:pStyle w:val="TAC"/>
              <w:jc w:val="right"/>
              <w:rPr>
                <w:rFonts w:cs="Arial"/>
              </w:rPr>
            </w:pPr>
            <w:r w:rsidRPr="00340914">
              <w:rPr>
                <w:rFonts w:cs="Arial"/>
              </w:rPr>
              <w:t>70596 - 70645</w:t>
            </w:r>
          </w:p>
        </w:tc>
        <w:tc>
          <w:tcPr>
            <w:tcW w:w="1497" w:type="dxa"/>
            <w:tcPrChange w:id="1229" w:author="CR5017" w:date="2025-12-10T11:09:00Z" w16du:dateUtc="2025-12-10T10:09:00Z">
              <w:tcPr>
                <w:tcW w:w="1471" w:type="dxa"/>
              </w:tcPr>
            </w:tcPrChange>
          </w:tcPr>
          <w:p w14:paraId="3421EFBA" w14:textId="77777777" w:rsidR="007B0696" w:rsidRPr="00340914" w:rsidRDefault="007B0696" w:rsidP="007B0696">
            <w:pPr>
              <w:pStyle w:val="TAC"/>
              <w:rPr>
                <w:rFonts w:cs="Arial"/>
              </w:rPr>
            </w:pPr>
            <w:r w:rsidRPr="00340914">
              <w:rPr>
                <w:rFonts w:cs="Arial"/>
              </w:rPr>
              <w:t>412</w:t>
            </w:r>
          </w:p>
        </w:tc>
        <w:tc>
          <w:tcPr>
            <w:tcW w:w="1452" w:type="dxa"/>
            <w:tcPrChange w:id="1230" w:author="CR5017" w:date="2025-12-10T11:09:00Z" w16du:dateUtc="2025-12-10T10:09:00Z">
              <w:tcPr>
                <w:tcW w:w="1471" w:type="dxa"/>
              </w:tcPr>
            </w:tcPrChange>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9" w:type="dxa"/>
            <w:tcPrChange w:id="1231" w:author="CR5017" w:date="2025-12-10T11:09:00Z" w16du:dateUtc="2025-12-10T10:09:00Z">
              <w:tcPr>
                <w:tcW w:w="1471" w:type="dxa"/>
              </w:tcPr>
            </w:tcPrChange>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B9645C">
        <w:tc>
          <w:tcPr>
            <w:tcW w:w="9631" w:type="dxa"/>
            <w:gridSpan w:val="7"/>
            <w:tcPrChange w:id="1232" w:author="CR5017" w:date="2025-12-10T11:09:00Z" w16du:dateUtc="2025-12-10T10:09:00Z">
              <w:tcPr>
                <w:tcW w:w="9670" w:type="dxa"/>
                <w:gridSpan w:val="7"/>
              </w:tcPr>
            </w:tcPrChange>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233" w:name="_Toc20997738"/>
      <w:bookmarkStart w:id="1234" w:name="_Toc29478417"/>
      <w:bookmarkStart w:id="1235" w:name="_Toc35933015"/>
      <w:bookmarkStart w:id="1236" w:name="_Toc35935303"/>
      <w:bookmarkStart w:id="1237" w:name="_Toc37162887"/>
      <w:bookmarkStart w:id="1238" w:name="_Toc37173215"/>
      <w:bookmarkStart w:id="1239" w:name="_Toc37173467"/>
      <w:bookmarkStart w:id="1240" w:name="_Toc44754023"/>
      <w:bookmarkStart w:id="1241" w:name="_Toc45825451"/>
      <w:bookmarkStart w:id="1242" w:name="_Toc45825703"/>
      <w:bookmarkStart w:id="1243" w:name="_Toc45825955"/>
      <w:bookmarkStart w:id="1244" w:name="_Toc45826207"/>
      <w:bookmarkStart w:id="1245" w:name="_Toc52466373"/>
      <w:bookmarkStart w:id="1246" w:name="_Toc66871420"/>
      <w:bookmarkStart w:id="1247" w:name="_Toc66871924"/>
      <w:bookmarkStart w:id="1248" w:name="_Toc75174043"/>
      <w:bookmarkStart w:id="1249" w:name="_Toc76496993"/>
      <w:bookmarkStart w:id="1250" w:name="_Toc82894180"/>
      <w:bookmarkStart w:id="1251" w:name="_Toc89683837"/>
      <w:bookmarkStart w:id="1252" w:name="_Toc98571262"/>
      <w:bookmarkStart w:id="1253" w:name="_Toc137389368"/>
      <w:bookmarkStart w:id="1254" w:name="_Toc137454637"/>
      <w:bookmarkStart w:id="1255" w:name="_Toc138894023"/>
      <w:bookmarkStart w:id="1256" w:name="_Toc138894275"/>
      <w:bookmarkStart w:id="1257" w:name="_Toc153180562"/>
      <w:bookmarkStart w:id="1258" w:name="_Toc155670067"/>
      <w:bookmarkStart w:id="1259" w:name="_Toc161925318"/>
      <w:bookmarkStart w:id="1260" w:name="_Toc163213947"/>
      <w:r w:rsidRPr="00340914">
        <w:t>5.7.4</w:t>
      </w:r>
      <w:r w:rsidRPr="00340914">
        <w:tab/>
        <w:t>EARFCN sets for Type B multi-carrier downlink transmissions and conversion to Type 2 channel access for multi-carrier uplink transmissions on multiple Scells configured in Band 46</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261" w:name="_Toc20997739"/>
      <w:bookmarkStart w:id="1262" w:name="_Toc29478418"/>
      <w:bookmarkStart w:id="1263" w:name="_Toc35933016"/>
      <w:bookmarkStart w:id="1264" w:name="_Toc35935304"/>
      <w:bookmarkStart w:id="1265" w:name="_Toc37162888"/>
      <w:bookmarkStart w:id="1266" w:name="_Toc37173216"/>
      <w:bookmarkStart w:id="1267" w:name="_Toc37173468"/>
      <w:bookmarkStart w:id="1268" w:name="_Toc44754024"/>
      <w:bookmarkStart w:id="1269" w:name="_Toc45825452"/>
      <w:bookmarkStart w:id="1270" w:name="_Toc45825704"/>
      <w:bookmarkStart w:id="1271" w:name="_Toc45825956"/>
      <w:bookmarkStart w:id="1272" w:name="_Toc45826208"/>
      <w:bookmarkStart w:id="1273" w:name="_Toc52466374"/>
      <w:bookmarkStart w:id="1274" w:name="_Toc66871421"/>
      <w:bookmarkStart w:id="1275" w:name="_Toc66871925"/>
      <w:bookmarkStart w:id="1276" w:name="_Toc75174044"/>
      <w:bookmarkStart w:id="1277" w:name="_Toc76496994"/>
      <w:bookmarkStart w:id="1278" w:name="_Toc82894181"/>
      <w:bookmarkStart w:id="1279" w:name="_Toc89683838"/>
      <w:bookmarkStart w:id="1280" w:name="_Toc98571263"/>
      <w:bookmarkStart w:id="1281" w:name="_Toc137389369"/>
      <w:bookmarkStart w:id="1282" w:name="_Toc137454638"/>
      <w:bookmarkStart w:id="1283" w:name="_Toc138894024"/>
      <w:bookmarkStart w:id="1284" w:name="_Toc138894276"/>
      <w:bookmarkStart w:id="1285" w:name="_Toc153180563"/>
      <w:bookmarkStart w:id="1286" w:name="_Toc155670068"/>
      <w:bookmarkStart w:id="1287" w:name="_Toc161925319"/>
      <w:bookmarkStart w:id="1288" w:name="_Toc163213948"/>
      <w:r w:rsidRPr="00340914">
        <w:t>5.8</w:t>
      </w:r>
      <w:r w:rsidRPr="00340914">
        <w:tab/>
        <w:t>Requirements for contiguous and non-contiguous spectrum</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289" w:name="_Toc20997740"/>
      <w:bookmarkStart w:id="1290" w:name="_Toc29478419"/>
      <w:bookmarkStart w:id="1291" w:name="_Toc35933017"/>
      <w:bookmarkStart w:id="1292" w:name="_Toc35935305"/>
      <w:bookmarkStart w:id="1293" w:name="_Toc37162889"/>
      <w:bookmarkStart w:id="1294" w:name="_Toc37173217"/>
      <w:bookmarkStart w:id="1295" w:name="_Toc37173469"/>
      <w:bookmarkStart w:id="1296" w:name="_Toc44754025"/>
      <w:bookmarkStart w:id="1297" w:name="_Toc45825453"/>
      <w:bookmarkStart w:id="1298" w:name="_Toc45825705"/>
      <w:bookmarkStart w:id="1299" w:name="_Toc45825957"/>
      <w:bookmarkStart w:id="1300" w:name="_Toc45826209"/>
      <w:bookmarkStart w:id="1301" w:name="_Toc52466375"/>
      <w:bookmarkStart w:id="1302" w:name="_Toc66871422"/>
      <w:bookmarkStart w:id="1303" w:name="_Toc66871926"/>
      <w:bookmarkStart w:id="1304" w:name="_Toc75174045"/>
      <w:bookmarkStart w:id="1305" w:name="_Toc76496995"/>
      <w:bookmarkStart w:id="1306" w:name="_Toc82894182"/>
      <w:bookmarkStart w:id="1307" w:name="_Toc89683839"/>
      <w:bookmarkStart w:id="1308" w:name="_Toc98571264"/>
      <w:bookmarkStart w:id="1309" w:name="_Toc137389370"/>
      <w:bookmarkStart w:id="1310" w:name="_Toc137454639"/>
      <w:bookmarkStart w:id="1311" w:name="_Toc138894025"/>
      <w:bookmarkStart w:id="1312" w:name="_Toc138894277"/>
      <w:bookmarkStart w:id="1313" w:name="_Toc153180564"/>
      <w:bookmarkStart w:id="1314" w:name="_Toc155670069"/>
      <w:bookmarkStart w:id="1315" w:name="_Toc161925320"/>
      <w:bookmarkStart w:id="1316" w:name="_Toc163213949"/>
      <w:r w:rsidRPr="00340914">
        <w:t>6</w:t>
      </w:r>
      <w:r w:rsidRPr="00340914">
        <w:tab/>
        <w:t>Transmitter characteristics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421EFD6" w14:textId="77777777" w:rsidR="007B0696" w:rsidRPr="00340914" w:rsidRDefault="007B0696" w:rsidP="007B0696">
      <w:pPr>
        <w:pStyle w:val="Heading2"/>
      </w:pPr>
      <w:bookmarkStart w:id="1317" w:name="_Toc20997741"/>
      <w:bookmarkStart w:id="1318" w:name="_Toc29478420"/>
      <w:bookmarkStart w:id="1319" w:name="_Toc35933018"/>
      <w:bookmarkStart w:id="1320" w:name="_Toc35935306"/>
      <w:bookmarkStart w:id="1321" w:name="_Toc37162890"/>
      <w:bookmarkStart w:id="1322" w:name="_Toc37173218"/>
      <w:bookmarkStart w:id="1323" w:name="_Toc37173470"/>
      <w:bookmarkStart w:id="1324" w:name="_Toc44754026"/>
      <w:bookmarkStart w:id="1325" w:name="_Toc45825454"/>
      <w:bookmarkStart w:id="1326" w:name="_Toc45825706"/>
      <w:bookmarkStart w:id="1327" w:name="_Toc45825958"/>
      <w:bookmarkStart w:id="1328" w:name="_Toc45826210"/>
      <w:bookmarkStart w:id="1329" w:name="_Toc52466376"/>
      <w:bookmarkStart w:id="1330" w:name="_Toc66871423"/>
      <w:bookmarkStart w:id="1331" w:name="_Toc66871927"/>
      <w:bookmarkStart w:id="1332" w:name="_Toc75174046"/>
      <w:bookmarkStart w:id="1333" w:name="_Toc76496996"/>
      <w:bookmarkStart w:id="1334" w:name="_Toc82894183"/>
      <w:bookmarkStart w:id="1335" w:name="_Toc89683840"/>
      <w:bookmarkStart w:id="1336" w:name="_Toc98571265"/>
      <w:bookmarkStart w:id="1337" w:name="_Toc137389371"/>
      <w:bookmarkStart w:id="1338" w:name="_Toc137454640"/>
      <w:bookmarkStart w:id="1339" w:name="_Toc138894026"/>
      <w:bookmarkStart w:id="1340" w:name="_Toc138894278"/>
      <w:bookmarkStart w:id="1341" w:name="_Toc153180565"/>
      <w:bookmarkStart w:id="1342" w:name="_Toc155670070"/>
      <w:bookmarkStart w:id="1343" w:name="_Toc161925321"/>
      <w:bookmarkStart w:id="1344" w:name="_Toc163213950"/>
      <w:r w:rsidRPr="00340914">
        <w:t>6.1</w:t>
      </w:r>
      <w:r w:rsidRPr="00340914">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345" w:name="_Toc20997742"/>
      <w:bookmarkStart w:id="1346" w:name="_Toc29478421"/>
      <w:bookmarkStart w:id="1347" w:name="_Toc35933019"/>
      <w:bookmarkStart w:id="1348" w:name="_Toc35935307"/>
      <w:bookmarkStart w:id="1349" w:name="_Toc37162891"/>
      <w:bookmarkStart w:id="1350" w:name="_Toc37173219"/>
      <w:bookmarkStart w:id="1351" w:name="_Toc37173471"/>
      <w:bookmarkStart w:id="1352" w:name="_Toc44754027"/>
      <w:bookmarkStart w:id="1353" w:name="_Toc45825455"/>
      <w:bookmarkStart w:id="1354" w:name="_Toc45825707"/>
      <w:bookmarkStart w:id="1355" w:name="_Toc45825959"/>
      <w:bookmarkStart w:id="1356" w:name="_Toc45826211"/>
      <w:bookmarkStart w:id="1357" w:name="_Toc52466377"/>
      <w:bookmarkStart w:id="1358" w:name="_Toc66871424"/>
      <w:bookmarkStart w:id="1359" w:name="_Toc66871928"/>
      <w:bookmarkStart w:id="1360" w:name="_Toc75174047"/>
      <w:bookmarkStart w:id="1361" w:name="_Toc76496997"/>
      <w:bookmarkStart w:id="1362" w:name="_Toc82894184"/>
      <w:bookmarkStart w:id="1363" w:name="_Toc89683841"/>
      <w:bookmarkStart w:id="1364" w:name="_Toc98571266"/>
      <w:bookmarkStart w:id="1365" w:name="_Toc137389372"/>
      <w:bookmarkStart w:id="1366" w:name="_Toc137454641"/>
      <w:bookmarkStart w:id="1367" w:name="_Toc138894027"/>
      <w:bookmarkStart w:id="1368" w:name="_Toc138894279"/>
      <w:bookmarkStart w:id="1369" w:name="_Toc153180566"/>
      <w:bookmarkStart w:id="1370" w:name="_Toc155670071"/>
      <w:bookmarkStart w:id="1371" w:name="_Toc161925322"/>
      <w:bookmarkStart w:id="1372" w:name="_Toc163213951"/>
      <w:r w:rsidRPr="00340914">
        <w:t>6.2</w:t>
      </w:r>
      <w:r w:rsidRPr="00340914">
        <w:tab/>
        <w:t>Base station output power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373" w:name="_Toc20997743"/>
      <w:bookmarkStart w:id="1374" w:name="_Toc29478422"/>
      <w:bookmarkStart w:id="1375" w:name="_Toc35933020"/>
      <w:bookmarkStart w:id="1376" w:name="_Toc35935308"/>
      <w:bookmarkStart w:id="1377" w:name="_Toc37162892"/>
      <w:bookmarkStart w:id="1378" w:name="_Toc37173220"/>
      <w:bookmarkStart w:id="1379" w:name="_Toc37173472"/>
      <w:bookmarkStart w:id="1380" w:name="_Toc44754028"/>
      <w:bookmarkStart w:id="1381" w:name="_Toc45825456"/>
      <w:bookmarkStart w:id="1382" w:name="_Toc45825708"/>
      <w:bookmarkStart w:id="1383" w:name="_Toc45825960"/>
      <w:bookmarkStart w:id="1384" w:name="_Toc45826212"/>
      <w:bookmarkStart w:id="1385" w:name="_Toc52466378"/>
      <w:bookmarkStart w:id="1386" w:name="_Toc66871425"/>
      <w:bookmarkStart w:id="1387" w:name="_Toc66871929"/>
      <w:bookmarkStart w:id="1388" w:name="_Toc75174048"/>
      <w:bookmarkStart w:id="1389" w:name="_Toc76496998"/>
      <w:bookmarkStart w:id="1390" w:name="_Toc82894185"/>
      <w:bookmarkStart w:id="1391" w:name="_Toc89683842"/>
      <w:bookmarkStart w:id="1392" w:name="_Toc98571267"/>
      <w:bookmarkStart w:id="1393" w:name="_Toc137389373"/>
      <w:bookmarkStart w:id="1394" w:name="_Toc137454642"/>
      <w:bookmarkStart w:id="1395" w:name="_Toc138894028"/>
      <w:bookmarkStart w:id="1396" w:name="_Toc138894280"/>
      <w:bookmarkStart w:id="1397" w:name="_Toc153180567"/>
      <w:bookmarkStart w:id="1398" w:name="_Toc155670072"/>
      <w:bookmarkStart w:id="1399" w:name="_Toc161925323"/>
      <w:bookmarkStart w:id="1400" w:name="_Toc163213952"/>
      <w:r w:rsidRPr="00340914">
        <w:t>6.2.1</w:t>
      </w:r>
      <w:r w:rsidRPr="00340914">
        <w:tab/>
        <w:t>Minimum requirement</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401" w:name="_Toc20997744"/>
      <w:bookmarkStart w:id="1402" w:name="_Toc29478423"/>
      <w:bookmarkStart w:id="1403" w:name="_Toc35933021"/>
      <w:bookmarkStart w:id="1404" w:name="_Toc35935309"/>
      <w:bookmarkStart w:id="1405" w:name="_Toc37162893"/>
      <w:bookmarkStart w:id="1406" w:name="_Toc37173221"/>
      <w:bookmarkStart w:id="1407" w:name="_Toc37173473"/>
      <w:bookmarkStart w:id="1408" w:name="_Toc44754029"/>
      <w:bookmarkStart w:id="1409" w:name="_Toc45825457"/>
      <w:bookmarkStart w:id="1410" w:name="_Toc45825709"/>
      <w:bookmarkStart w:id="1411" w:name="_Toc45825961"/>
      <w:bookmarkStart w:id="1412" w:name="_Toc45826213"/>
      <w:bookmarkStart w:id="1413" w:name="_Toc52466379"/>
      <w:bookmarkStart w:id="1414" w:name="_Toc66871426"/>
      <w:bookmarkStart w:id="1415" w:name="_Toc66871930"/>
      <w:bookmarkStart w:id="1416" w:name="_Toc75174049"/>
      <w:bookmarkStart w:id="1417" w:name="_Toc76496999"/>
      <w:bookmarkStart w:id="1418" w:name="_Toc82894186"/>
      <w:bookmarkStart w:id="1419" w:name="_Toc89683843"/>
      <w:bookmarkStart w:id="1420" w:name="_Toc98571268"/>
      <w:bookmarkStart w:id="1421" w:name="_Toc137389374"/>
      <w:bookmarkStart w:id="1422" w:name="_Toc137454643"/>
      <w:bookmarkStart w:id="1423" w:name="_Toc138894029"/>
      <w:bookmarkStart w:id="1424" w:name="_Toc138894281"/>
      <w:bookmarkStart w:id="1425" w:name="_Toc153180568"/>
      <w:bookmarkStart w:id="1426" w:name="_Toc155670073"/>
      <w:bookmarkStart w:id="1427" w:name="_Toc161925324"/>
      <w:bookmarkStart w:id="1428" w:name="_Toc163213953"/>
      <w:r w:rsidRPr="00340914">
        <w:t>6.2.2</w:t>
      </w:r>
      <w:r w:rsidRPr="00340914">
        <w:tab/>
        <w:t>Additional requirement (regional)</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429" w:name="_Toc20997745"/>
      <w:bookmarkStart w:id="1430" w:name="_Toc29478424"/>
      <w:bookmarkStart w:id="1431" w:name="_Toc35933022"/>
      <w:bookmarkStart w:id="1432" w:name="_Toc35935310"/>
      <w:bookmarkStart w:id="1433" w:name="_Toc37162894"/>
      <w:bookmarkStart w:id="1434" w:name="_Toc37173222"/>
      <w:bookmarkStart w:id="1435" w:name="_Toc37173474"/>
      <w:bookmarkStart w:id="1436" w:name="_Toc44754030"/>
      <w:bookmarkStart w:id="1437" w:name="_Toc45825458"/>
      <w:bookmarkStart w:id="1438" w:name="_Toc45825710"/>
      <w:bookmarkStart w:id="1439" w:name="_Toc45825962"/>
      <w:bookmarkStart w:id="1440" w:name="_Toc45826214"/>
      <w:bookmarkStart w:id="1441" w:name="_Toc52466380"/>
      <w:bookmarkStart w:id="1442" w:name="_Toc66871427"/>
      <w:bookmarkStart w:id="1443" w:name="_Toc66871931"/>
      <w:bookmarkStart w:id="1444" w:name="_Toc75174050"/>
      <w:bookmarkStart w:id="1445" w:name="_Toc76497000"/>
      <w:bookmarkStart w:id="1446" w:name="_Toc82894187"/>
      <w:bookmarkStart w:id="1447" w:name="_Toc89683844"/>
      <w:bookmarkStart w:id="1448" w:name="_Toc98571269"/>
      <w:bookmarkStart w:id="1449" w:name="_Toc137389375"/>
      <w:bookmarkStart w:id="1450" w:name="_Toc137454644"/>
      <w:bookmarkStart w:id="1451" w:name="_Toc138894030"/>
      <w:bookmarkStart w:id="1452" w:name="_Toc138894282"/>
      <w:bookmarkStart w:id="1453" w:name="_Toc153180569"/>
      <w:bookmarkStart w:id="1454" w:name="_Toc155670074"/>
      <w:bookmarkStart w:id="1455" w:name="_Toc161925325"/>
      <w:bookmarkStart w:id="1456" w:name="_Toc163213954"/>
      <w:r w:rsidRPr="00340914">
        <w:t>6.2.3</w:t>
      </w:r>
      <w:r w:rsidRPr="00340914">
        <w:tab/>
        <w:t>Home BS output power for adjacent UTRA channel protection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457" w:name="OLE_LINK7"/>
      <w:bookmarkStart w:id="1458" w:name="OLE_LINK8"/>
      <w:bookmarkStart w:id="1459" w:name="OLE_LINK6"/>
      <w:r w:rsidRPr="00340914">
        <w:t>-</w:t>
      </w:r>
      <w:r w:rsidRPr="00340914">
        <w:tab/>
        <w:t>CPICH Êc</w:t>
      </w:r>
      <w:bookmarkEnd w:id="1457"/>
      <w:bookmarkEnd w:id="145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459"/>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460" w:name="_Toc20997746"/>
      <w:bookmarkStart w:id="1461" w:name="_Toc29478425"/>
      <w:bookmarkStart w:id="1462" w:name="_Toc35933023"/>
      <w:bookmarkStart w:id="1463" w:name="_Toc35935311"/>
      <w:bookmarkStart w:id="1464" w:name="_Toc37162895"/>
      <w:bookmarkStart w:id="1465" w:name="_Toc37173223"/>
      <w:bookmarkStart w:id="1466" w:name="_Toc37173475"/>
      <w:bookmarkStart w:id="1467" w:name="_Toc44754031"/>
      <w:bookmarkStart w:id="1468" w:name="_Toc45825459"/>
      <w:bookmarkStart w:id="1469" w:name="_Toc45825711"/>
      <w:bookmarkStart w:id="1470" w:name="_Toc45825963"/>
      <w:bookmarkStart w:id="1471" w:name="_Toc45826215"/>
      <w:bookmarkStart w:id="1472" w:name="_Toc52466381"/>
      <w:bookmarkStart w:id="1473" w:name="_Toc66871428"/>
      <w:bookmarkStart w:id="1474" w:name="_Toc66871932"/>
      <w:bookmarkStart w:id="1475" w:name="_Toc75174051"/>
      <w:bookmarkStart w:id="1476" w:name="_Toc76497001"/>
      <w:bookmarkStart w:id="1477" w:name="_Toc82894188"/>
      <w:bookmarkStart w:id="1478" w:name="_Toc89683845"/>
      <w:bookmarkStart w:id="1479" w:name="_Toc98571270"/>
      <w:bookmarkStart w:id="1480" w:name="_Toc137389376"/>
      <w:bookmarkStart w:id="1481" w:name="_Toc137454645"/>
      <w:bookmarkStart w:id="1482" w:name="_Toc138894031"/>
      <w:bookmarkStart w:id="1483" w:name="_Toc138894283"/>
      <w:bookmarkStart w:id="1484" w:name="_Toc153180570"/>
      <w:bookmarkStart w:id="1485" w:name="_Toc155670075"/>
      <w:bookmarkStart w:id="1486" w:name="_Toc161925326"/>
      <w:bookmarkStart w:id="1487" w:name="_Toc163213955"/>
      <w:r w:rsidRPr="00340914">
        <w:t>6.2.4</w:t>
      </w:r>
      <w:r w:rsidRPr="00340914">
        <w:tab/>
        <w:t>Home BS output power for adjacent E-UTRA channel protection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8pt;height:20.4pt" o:ole="">
                  <v:imagedata r:id="rId22" o:title=""/>
                </v:shape>
                <o:OLEObject Type="Embed" ProgID="Equation.3" ShapeID="_x0000_i1027" DrawAspect="Content" ObjectID="_1826872573"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8pt;height:20.4pt" o:ole="">
                  <v:imagedata r:id="rId22" o:title=""/>
                </v:shape>
                <o:OLEObject Type="Embed" ProgID="Equation.3" ShapeID="_x0000_i1028" DrawAspect="Content" ObjectID="_1826872574"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8pt;height:20.4pt" o:ole="">
                  <v:imagedata r:id="rId25" o:title=""/>
                </v:shape>
                <o:OLEObject Type="Embed" ProgID="Equation.3" ShapeID="_x0000_i1029" DrawAspect="Content" ObjectID="_1826872575"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8pt;height:20.4pt" o:ole="">
            <v:imagedata r:id="rId27" o:title=""/>
          </v:shape>
          <o:OLEObject Type="Embed" ProgID="Equation.3" ShapeID="_x0000_i1030" DrawAspect="Content" ObjectID="_1826872576"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8pt;height:20.4pt" o:ole="">
            <v:imagedata r:id="rId29" o:title=""/>
          </v:shape>
          <o:OLEObject Type="Embed" ProgID="Equation.3" ShapeID="_x0000_i1031" DrawAspect="Content" ObjectID="_1826872577" r:id="rId30"/>
        </w:object>
      </w:r>
      <w:r w:rsidRPr="00340914">
        <w:t xml:space="preserve"> is the number of subcarriers in a resource block, </w:t>
      </w:r>
      <w:r w:rsidRPr="00340914">
        <w:rPr>
          <w:noProof/>
          <w:position w:val="-12"/>
        </w:rPr>
        <w:object w:dxaOrig="940" w:dyaOrig="380" w14:anchorId="342267C9">
          <v:shape id="_x0000_i1032" type="#_x0000_t75" style="width:46.2pt;height:20.4pt" o:ole="">
            <v:imagedata r:id="rId31" o:title=""/>
          </v:shape>
          <o:OLEObject Type="Embed" ProgID="Equation.3" ShapeID="_x0000_i1032" DrawAspect="Content" ObjectID="_1826872578" r:id="rId32"/>
        </w:object>
      </w:r>
      <w:r w:rsidRPr="00340914">
        <w:t>.</w:t>
      </w:r>
    </w:p>
    <w:p w14:paraId="3421F05A" w14:textId="77777777" w:rsidR="007B0696" w:rsidRPr="00340914" w:rsidRDefault="007B0696" w:rsidP="007B0696">
      <w:pPr>
        <w:pStyle w:val="Heading3"/>
      </w:pPr>
      <w:bookmarkStart w:id="1488" w:name="_Toc20997747"/>
      <w:bookmarkStart w:id="1489" w:name="_Toc29478426"/>
      <w:bookmarkStart w:id="1490" w:name="_Toc35933024"/>
      <w:bookmarkStart w:id="1491" w:name="_Toc35935312"/>
      <w:bookmarkStart w:id="1492" w:name="_Toc37162896"/>
      <w:bookmarkStart w:id="1493" w:name="_Toc37173224"/>
      <w:bookmarkStart w:id="1494" w:name="_Toc37173476"/>
      <w:bookmarkStart w:id="1495" w:name="_Toc44754032"/>
      <w:bookmarkStart w:id="1496" w:name="_Toc45825460"/>
      <w:bookmarkStart w:id="1497" w:name="_Toc45825712"/>
      <w:bookmarkStart w:id="1498" w:name="_Toc45825964"/>
      <w:bookmarkStart w:id="1499" w:name="_Toc45826216"/>
      <w:bookmarkStart w:id="1500" w:name="_Toc52466382"/>
      <w:bookmarkStart w:id="1501" w:name="_Toc66871429"/>
      <w:bookmarkStart w:id="1502" w:name="_Toc66871933"/>
      <w:bookmarkStart w:id="1503" w:name="_Toc75174052"/>
      <w:bookmarkStart w:id="1504" w:name="_Toc76497002"/>
      <w:bookmarkStart w:id="1505" w:name="_Toc82894189"/>
      <w:bookmarkStart w:id="1506" w:name="_Toc89683846"/>
      <w:bookmarkStart w:id="1507" w:name="_Toc98571271"/>
      <w:bookmarkStart w:id="1508" w:name="_Toc137389377"/>
      <w:bookmarkStart w:id="1509" w:name="_Toc137454646"/>
      <w:bookmarkStart w:id="1510" w:name="_Toc138894032"/>
      <w:bookmarkStart w:id="1511" w:name="_Toc138894284"/>
      <w:bookmarkStart w:id="1512" w:name="_Toc153180571"/>
      <w:bookmarkStart w:id="1513" w:name="_Toc155670076"/>
      <w:bookmarkStart w:id="1514" w:name="_Toc161925327"/>
      <w:bookmarkStart w:id="1515" w:name="_Toc163213956"/>
      <w:r w:rsidRPr="00340914">
        <w:t>6.2.5</w:t>
      </w:r>
      <w:r w:rsidRPr="00340914">
        <w:tab/>
        <w:t>Home BS Output Power for co-channel E-UTRA protection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4pt;height:15.6pt" o:ole="">
            <v:imagedata r:id="rId33" o:title=""/>
          </v:shape>
          <o:OLEObject Type="Embed" ProgID="Equation.3" ShapeID="_x0000_i1033" DrawAspect="Content" ObjectID="_1826872579"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4pt;height:15.6pt" o:ole="">
                  <v:imagedata r:id="rId35" o:title=""/>
                </v:shape>
                <o:OLEObject Type="Embed" ProgID="Equation.3" ShapeID="_x0000_i1034" DrawAspect="Content" ObjectID="_1826872580" r:id="rId36"/>
              </w:object>
            </w:r>
            <w:r w:rsidRPr="00340914">
              <w:rPr>
                <w:rFonts w:cs="Arial"/>
                <w:position w:val="-10"/>
              </w:rPr>
              <w:object w:dxaOrig="440" w:dyaOrig="340" w14:anchorId="342267CC">
                <v:shape id="_x0000_i1035" type="#_x0000_t75" style="width:20.4pt;height:15.6pt" o:ole="">
                  <v:imagedata r:id="rId37" o:title=""/>
                </v:shape>
                <o:OLEObject Type="Embed" ProgID="Equation.3" ShapeID="_x0000_i1035" DrawAspect="Content" ObjectID="_1826872581"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627220" w:rsidRDefault="007B0696" w:rsidP="007B0696">
            <w:pPr>
              <w:pStyle w:val="TAL"/>
              <w:rPr>
                <w:rFonts w:cs="Arial"/>
                <w:noProof/>
                <w:rPrChange w:id="1516" w:author="MCC" w:date="2025-12-10T11:06:00Z" w16du:dateUtc="2025-12-10T10:06:00Z">
                  <w:rPr>
                    <w:rFonts w:cs="Arial"/>
                    <w:noProof/>
                    <w:lang w:val="fr-FR"/>
                  </w:rPr>
                </w:rPrChange>
              </w:rPr>
            </w:pPr>
            <w:r w:rsidRPr="00627220">
              <w:rPr>
                <w:rFonts w:cs="Arial"/>
                <w:noProof/>
                <w:rPrChange w:id="1517" w:author="MCC" w:date="2025-12-10T11:06:00Z" w16du:dateUtc="2025-12-10T10:06:00Z">
                  <w:rPr>
                    <w:rFonts w:cs="Arial"/>
                    <w:noProof/>
                    <w:lang w:val="fr-FR"/>
                  </w:rPr>
                </w:rPrChange>
              </w:rPr>
              <w:t>Ioh (DL) ≤</w:t>
            </w:r>
            <w:r w:rsidRPr="00627220">
              <w:rPr>
                <w:rFonts w:cs="v4.2.0"/>
                <w:noProof/>
                <w:rPrChange w:id="1518" w:author="MCC" w:date="2025-12-10T11:06:00Z" w16du:dateUtc="2025-12-10T10:06:00Z">
                  <w:rPr>
                    <w:rFonts w:cs="v4.2.0"/>
                    <w:noProof/>
                    <w:lang w:val="fr-FR"/>
                  </w:rPr>
                </w:rPrChange>
              </w:rPr>
              <w:t xml:space="preserve"> </w:t>
            </w:r>
            <w:r w:rsidRPr="00627220">
              <w:rPr>
                <w:rFonts w:cs="Arial"/>
                <w:rPrChange w:id="1519" w:author="MCC" w:date="2025-12-10T11:06:00Z" w16du:dateUtc="2025-12-10T10:06:00Z">
                  <w:rPr>
                    <w:rFonts w:cs="Arial"/>
                    <w:lang w:val="fr-FR"/>
                  </w:rPr>
                </w:rPrChange>
              </w:rPr>
              <w:t>CRS Ês</w:t>
            </w:r>
            <w:r w:rsidRPr="00627220">
              <w:rPr>
                <w:rFonts w:cs="Arial"/>
                <w:noProof/>
                <w:rPrChange w:id="1520" w:author="MCC" w:date="2025-12-10T11:06:00Z" w16du:dateUtc="2025-12-10T10:06:00Z">
                  <w:rPr>
                    <w:rFonts w:cs="Arial"/>
                    <w:noProof/>
                    <w:lang w:val="fr-FR"/>
                  </w:rPr>
                </w:rPrChange>
              </w:rPr>
              <w:t xml:space="preserve"> + 10log</w:t>
            </w:r>
            <w:r w:rsidRPr="00627220">
              <w:rPr>
                <w:rFonts w:cs="Arial"/>
                <w:noProof/>
                <w:vertAlign w:val="subscript"/>
                <w:rPrChange w:id="1521" w:author="MCC" w:date="2025-12-10T11:06:00Z" w16du:dateUtc="2025-12-10T10:06:00Z">
                  <w:rPr>
                    <w:rFonts w:cs="Arial"/>
                    <w:noProof/>
                    <w:vertAlign w:val="subscript"/>
                    <w:lang w:val="fr-FR"/>
                  </w:rPr>
                </w:rPrChange>
              </w:rPr>
              <w:t>10</w:t>
            </w:r>
            <w:r w:rsidRPr="00627220">
              <w:rPr>
                <w:rFonts w:cs="Arial"/>
                <w:noProof/>
                <w:rPrChange w:id="1522" w:author="MCC" w:date="2025-12-10T11:06:00Z" w16du:dateUtc="2025-12-10T10:06:00Z">
                  <w:rPr>
                    <w:rFonts w:cs="Arial"/>
                    <w:noProof/>
                    <w:lang w:val="fr-FR"/>
                  </w:rPr>
                </w:rPrChange>
              </w:rPr>
              <w:t>(</w:t>
            </w:r>
            <w:r w:rsidRPr="00340914">
              <w:rPr>
                <w:rFonts w:cs="Arial"/>
                <w:position w:val="-10"/>
              </w:rPr>
              <w:object w:dxaOrig="440" w:dyaOrig="340" w14:anchorId="342267CD">
                <v:shape id="_x0000_i1036" type="#_x0000_t75" style="width:20.4pt;height:15.6pt" o:ole="">
                  <v:imagedata r:id="rId35" o:title=""/>
                </v:shape>
                <o:OLEObject Type="Embed" ProgID="Equation.3" ShapeID="_x0000_i1036" DrawAspect="Content" ObjectID="_1826872582" r:id="rId39"/>
              </w:object>
            </w:r>
            <w:r w:rsidRPr="00340914">
              <w:rPr>
                <w:rFonts w:cs="Arial"/>
                <w:position w:val="-10"/>
              </w:rPr>
              <w:object w:dxaOrig="440" w:dyaOrig="340" w14:anchorId="342267CE">
                <v:shape id="_x0000_i1037" type="#_x0000_t75" style="width:20.4pt;height:15.6pt" o:ole="">
                  <v:imagedata r:id="rId37" o:title=""/>
                </v:shape>
                <o:OLEObject Type="Embed" ProgID="Equation.3" ShapeID="_x0000_i1037" DrawAspect="Content" ObjectID="_1826872583" r:id="rId40"/>
              </w:object>
            </w:r>
            <w:r w:rsidRPr="00627220">
              <w:rPr>
                <w:rFonts w:cs="Arial"/>
                <w:rPrChange w:id="1523" w:author="MCC" w:date="2025-12-10T11:06:00Z" w16du:dateUtc="2025-12-10T10:06:00Z">
                  <w:rPr>
                    <w:rFonts w:cs="Arial"/>
                    <w:lang w:val="fr-FR"/>
                  </w:rPr>
                </w:rPrChange>
              </w:rPr>
              <w:t>)</w:t>
            </w:r>
            <w:r w:rsidRPr="00627220">
              <w:rPr>
                <w:rFonts w:cs="Arial"/>
                <w:noProof/>
                <w:sz w:val="16"/>
                <w:szCs w:val="16"/>
                <w:rPrChange w:id="1524" w:author="MCC" w:date="2025-12-10T11:06:00Z" w16du:dateUtc="2025-12-10T10:06:00Z">
                  <w:rPr>
                    <w:rFonts w:cs="Arial"/>
                    <w:noProof/>
                    <w:sz w:val="16"/>
                    <w:szCs w:val="16"/>
                    <w:lang w:val="fr-FR"/>
                  </w:rPr>
                </w:rPrChange>
              </w:rPr>
              <w:t xml:space="preserve"> </w:t>
            </w:r>
            <w:r w:rsidRPr="00627220">
              <w:rPr>
                <w:rFonts w:cs="Arial"/>
                <w:noProof/>
                <w:rPrChange w:id="1525" w:author="MCC" w:date="2025-12-10T11:06:00Z" w16du:dateUtc="2025-12-10T10:06:00Z">
                  <w:rPr>
                    <w:rFonts w:cs="Arial"/>
                    <w:noProof/>
                    <w:lang w:val="fr-FR"/>
                  </w:rPr>
                </w:rPrChange>
              </w:rPr>
              <w:t xml:space="preserve">+ 30 dB </w:t>
            </w:r>
          </w:p>
          <w:p w14:paraId="3421F070" w14:textId="77777777" w:rsidR="007B0696" w:rsidRPr="00627220" w:rsidRDefault="007B0696" w:rsidP="007B0696">
            <w:pPr>
              <w:pStyle w:val="TAL"/>
              <w:rPr>
                <w:rFonts w:cs="Arial"/>
                <w:noProof/>
                <w:rPrChange w:id="1526" w:author="MCC" w:date="2025-12-10T11:06:00Z" w16du:dateUtc="2025-12-10T10:06:00Z">
                  <w:rPr>
                    <w:rFonts w:cs="Arial"/>
                    <w:noProof/>
                    <w:lang w:val="fr-FR"/>
                  </w:rPr>
                </w:rPrChange>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4pt;height:15.6pt" o:ole="">
                  <v:imagedata r:id="rId35" o:title=""/>
                </v:shape>
                <o:OLEObject Type="Embed" ProgID="Equation.3" ShapeID="_x0000_i1038" DrawAspect="Content" ObjectID="_1826872584" r:id="rId41"/>
              </w:object>
            </w:r>
            <w:r w:rsidRPr="00340914">
              <w:rPr>
                <w:rFonts w:cs="Arial"/>
                <w:position w:val="-10"/>
              </w:rPr>
              <w:object w:dxaOrig="440" w:dyaOrig="340" w14:anchorId="342267D0">
                <v:shape id="_x0000_i1039" type="#_x0000_t75" style="width:20.4pt;height:15.6pt" o:ole="">
                  <v:imagedata r:id="rId37" o:title=""/>
                </v:shape>
                <o:OLEObject Type="Embed" ProgID="Equation.3" ShapeID="_x0000_i1039" DrawAspect="Content" ObjectID="_1826872585"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8pt;height:20.4pt" o:ole="">
            <v:imagedata r:id="rId27" o:title=""/>
          </v:shape>
          <o:OLEObject Type="Embed" ProgID="Equation.3" ShapeID="_x0000_i1040" DrawAspect="Content" ObjectID="_1826872586"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8pt;height:20.4pt" o:ole="">
            <v:imagedata r:id="rId29" o:title=""/>
          </v:shape>
          <o:OLEObject Type="Embed" ProgID="Equation.3" ShapeID="_x0000_i1041" DrawAspect="Content" ObjectID="_1826872587" r:id="rId44"/>
        </w:object>
      </w:r>
      <w:r w:rsidRPr="00340914">
        <w:t xml:space="preserve"> is the number of subcarriers in a resource block, </w:t>
      </w:r>
      <w:r w:rsidRPr="00340914">
        <w:rPr>
          <w:noProof/>
          <w:position w:val="-12"/>
        </w:rPr>
        <w:object w:dxaOrig="940" w:dyaOrig="380" w14:anchorId="342267D3">
          <v:shape id="_x0000_i1042" type="#_x0000_t75" style="width:46.2pt;height:20.4pt" o:ole="">
            <v:imagedata r:id="rId31" o:title=""/>
          </v:shape>
          <o:OLEObject Type="Embed" ProgID="Equation.3" ShapeID="_x0000_i1042" DrawAspect="Content" ObjectID="_1826872588"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527" w:name="_Toc20997748"/>
      <w:bookmarkStart w:id="1528" w:name="_Toc29478427"/>
      <w:bookmarkStart w:id="1529" w:name="_Toc35933025"/>
      <w:bookmarkStart w:id="1530" w:name="_Toc35935313"/>
      <w:bookmarkStart w:id="1531" w:name="_Toc37162897"/>
      <w:bookmarkStart w:id="1532" w:name="_Toc37173225"/>
      <w:bookmarkStart w:id="1533" w:name="_Toc37173477"/>
      <w:bookmarkStart w:id="1534" w:name="_Toc44754033"/>
      <w:bookmarkStart w:id="1535" w:name="_Toc45825461"/>
      <w:bookmarkStart w:id="1536" w:name="_Toc45825713"/>
      <w:bookmarkStart w:id="1537" w:name="_Toc45825965"/>
      <w:bookmarkStart w:id="1538" w:name="_Toc45826217"/>
      <w:bookmarkStart w:id="1539" w:name="_Toc52466383"/>
      <w:bookmarkStart w:id="1540" w:name="_Toc66871430"/>
      <w:bookmarkStart w:id="1541" w:name="_Toc66871934"/>
      <w:bookmarkStart w:id="1542" w:name="_Toc75174053"/>
      <w:bookmarkStart w:id="1543" w:name="_Toc76497003"/>
      <w:bookmarkStart w:id="1544" w:name="_Toc82894190"/>
      <w:bookmarkStart w:id="1545" w:name="_Toc89683847"/>
      <w:bookmarkStart w:id="1546" w:name="_Toc98571272"/>
      <w:bookmarkStart w:id="1547" w:name="_Toc137389378"/>
      <w:bookmarkStart w:id="1548" w:name="_Toc137454647"/>
      <w:bookmarkStart w:id="1549" w:name="_Toc138894033"/>
      <w:bookmarkStart w:id="1550" w:name="_Toc138894285"/>
      <w:bookmarkStart w:id="1551" w:name="_Toc153180572"/>
      <w:bookmarkStart w:id="1552" w:name="_Toc155670077"/>
      <w:bookmarkStart w:id="1553" w:name="_Toc161925328"/>
      <w:bookmarkStart w:id="1554" w:name="_Toc163213957"/>
      <w:r w:rsidRPr="00340914">
        <w:t>6.3</w:t>
      </w:r>
      <w:r w:rsidRPr="00340914">
        <w:tab/>
        <w:t>Output power dynamics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555" w:name="_Toc20997749"/>
      <w:bookmarkStart w:id="1556" w:name="_Toc29478428"/>
      <w:bookmarkStart w:id="1557" w:name="_Toc35933026"/>
      <w:bookmarkStart w:id="1558" w:name="_Toc35935314"/>
      <w:bookmarkStart w:id="1559" w:name="_Toc37162898"/>
      <w:bookmarkStart w:id="1560" w:name="_Toc37173226"/>
      <w:bookmarkStart w:id="1561" w:name="_Toc37173478"/>
      <w:bookmarkStart w:id="1562" w:name="_Toc44754034"/>
      <w:bookmarkStart w:id="1563" w:name="_Toc45825462"/>
      <w:bookmarkStart w:id="1564" w:name="_Toc45825714"/>
      <w:bookmarkStart w:id="1565" w:name="_Toc45825966"/>
      <w:bookmarkStart w:id="1566" w:name="_Toc45826218"/>
      <w:bookmarkStart w:id="1567" w:name="_Toc52466384"/>
      <w:bookmarkStart w:id="1568" w:name="_Toc66871431"/>
      <w:bookmarkStart w:id="1569" w:name="_Toc66871935"/>
      <w:bookmarkStart w:id="1570" w:name="_Toc75174054"/>
      <w:bookmarkStart w:id="1571" w:name="_Toc76497004"/>
      <w:bookmarkStart w:id="1572" w:name="_Toc82894191"/>
      <w:bookmarkStart w:id="1573" w:name="_Toc89683848"/>
      <w:bookmarkStart w:id="1574" w:name="_Toc98571273"/>
      <w:bookmarkStart w:id="1575" w:name="_Toc137389379"/>
      <w:bookmarkStart w:id="1576" w:name="_Toc137454648"/>
      <w:bookmarkStart w:id="1577" w:name="_Toc138894034"/>
      <w:bookmarkStart w:id="1578" w:name="_Toc138894286"/>
      <w:bookmarkStart w:id="1579" w:name="_Toc153180573"/>
      <w:bookmarkStart w:id="1580" w:name="_Toc155670078"/>
      <w:bookmarkStart w:id="1581" w:name="_Toc161925329"/>
      <w:bookmarkStart w:id="1582" w:name="_Toc163213958"/>
      <w:r w:rsidRPr="00340914">
        <w:t>6.3.1</w:t>
      </w:r>
      <w:r w:rsidRPr="00340914">
        <w:tab/>
        <w:t>RE Power control dynamic range</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583" w:name="_Toc20997750"/>
      <w:bookmarkStart w:id="1584" w:name="_Toc29478429"/>
      <w:bookmarkStart w:id="1585" w:name="_Toc35933027"/>
      <w:bookmarkStart w:id="1586" w:name="_Toc35935315"/>
      <w:bookmarkStart w:id="1587" w:name="_Toc37162899"/>
      <w:bookmarkStart w:id="1588" w:name="_Toc37173227"/>
      <w:bookmarkStart w:id="1589" w:name="_Toc37173479"/>
      <w:bookmarkStart w:id="1590" w:name="_Toc44754035"/>
      <w:bookmarkStart w:id="1591" w:name="_Toc45825463"/>
      <w:bookmarkStart w:id="1592" w:name="_Toc45825715"/>
      <w:bookmarkStart w:id="1593" w:name="_Toc45825967"/>
      <w:bookmarkStart w:id="1594" w:name="_Toc45826219"/>
      <w:bookmarkStart w:id="1595" w:name="_Toc52466385"/>
      <w:bookmarkStart w:id="1596" w:name="_Toc66871432"/>
      <w:bookmarkStart w:id="1597" w:name="_Toc66871936"/>
      <w:bookmarkStart w:id="1598" w:name="_Toc75174055"/>
      <w:bookmarkStart w:id="1599" w:name="_Toc76497005"/>
      <w:bookmarkStart w:id="1600" w:name="_Toc82894192"/>
      <w:bookmarkStart w:id="1601" w:name="_Toc89683849"/>
      <w:bookmarkStart w:id="1602" w:name="_Toc98571274"/>
      <w:bookmarkStart w:id="1603" w:name="_Toc137389380"/>
      <w:bookmarkStart w:id="1604" w:name="_Toc137454649"/>
      <w:bookmarkStart w:id="1605" w:name="_Toc138894035"/>
      <w:bookmarkStart w:id="1606" w:name="_Toc138894287"/>
      <w:bookmarkStart w:id="1607" w:name="_Toc153180574"/>
      <w:bookmarkStart w:id="1608" w:name="_Toc155670079"/>
      <w:bookmarkStart w:id="1609" w:name="_Toc161925330"/>
      <w:bookmarkStart w:id="1610" w:name="_Toc163213959"/>
      <w:r w:rsidRPr="00340914">
        <w:rPr>
          <w:rFonts w:cs="v5.0.0"/>
        </w:rPr>
        <w:t>6.3.1.1</w:t>
      </w:r>
      <w:r w:rsidRPr="00340914">
        <w:rPr>
          <w:rFonts w:cs="v5.0.0"/>
        </w:rPr>
        <w:tab/>
        <w:t>Minimum requirements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611" w:name="_Toc20997751"/>
      <w:bookmarkStart w:id="1612" w:name="_Toc29478430"/>
      <w:bookmarkStart w:id="1613" w:name="_Toc35933028"/>
      <w:bookmarkStart w:id="1614" w:name="_Toc35935316"/>
      <w:bookmarkStart w:id="1615" w:name="_Toc37162900"/>
      <w:bookmarkStart w:id="1616" w:name="_Toc37173228"/>
      <w:bookmarkStart w:id="1617" w:name="_Toc37173480"/>
      <w:bookmarkStart w:id="1618" w:name="_Toc44754036"/>
      <w:bookmarkStart w:id="1619" w:name="_Toc45825464"/>
      <w:bookmarkStart w:id="1620" w:name="_Toc45825716"/>
      <w:bookmarkStart w:id="1621" w:name="_Toc45825968"/>
      <w:bookmarkStart w:id="1622" w:name="_Toc45826220"/>
      <w:bookmarkStart w:id="1623" w:name="_Toc52466386"/>
      <w:bookmarkStart w:id="1624" w:name="_Toc66871433"/>
      <w:bookmarkStart w:id="1625" w:name="_Toc66871937"/>
      <w:bookmarkStart w:id="1626" w:name="_Toc75174056"/>
      <w:bookmarkStart w:id="1627" w:name="_Toc76497006"/>
      <w:bookmarkStart w:id="1628" w:name="_Toc82894193"/>
      <w:bookmarkStart w:id="1629" w:name="_Toc89683850"/>
      <w:bookmarkStart w:id="1630" w:name="_Toc98571275"/>
      <w:bookmarkStart w:id="1631" w:name="_Toc137389381"/>
      <w:bookmarkStart w:id="1632" w:name="_Toc137454650"/>
      <w:bookmarkStart w:id="1633" w:name="_Toc138894036"/>
      <w:bookmarkStart w:id="1634" w:name="_Toc138894288"/>
      <w:bookmarkStart w:id="1635" w:name="_Toc153180575"/>
      <w:bookmarkStart w:id="1636" w:name="_Toc155670080"/>
      <w:bookmarkStart w:id="1637" w:name="_Toc161925331"/>
      <w:bookmarkStart w:id="1638" w:name="_Toc163213960"/>
      <w:r w:rsidRPr="00340914">
        <w:t>6.3.2</w:t>
      </w:r>
      <w:r w:rsidRPr="00340914">
        <w:tab/>
        <w:t>Total power dynamic range</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639" w:name="_Toc20997752"/>
      <w:bookmarkStart w:id="1640" w:name="_Toc29478431"/>
      <w:bookmarkStart w:id="1641" w:name="_Toc35933029"/>
      <w:bookmarkStart w:id="1642" w:name="_Toc35935317"/>
      <w:bookmarkStart w:id="1643" w:name="_Toc37162901"/>
      <w:bookmarkStart w:id="1644" w:name="_Toc37173229"/>
      <w:bookmarkStart w:id="1645" w:name="_Toc37173481"/>
      <w:bookmarkStart w:id="1646" w:name="_Toc44754037"/>
      <w:bookmarkStart w:id="1647" w:name="_Toc45825465"/>
      <w:bookmarkStart w:id="1648" w:name="_Toc45825717"/>
      <w:bookmarkStart w:id="1649" w:name="_Toc45825969"/>
      <w:bookmarkStart w:id="1650" w:name="_Toc45826221"/>
      <w:bookmarkStart w:id="1651" w:name="_Toc52466387"/>
      <w:bookmarkStart w:id="1652" w:name="_Toc66871434"/>
      <w:bookmarkStart w:id="1653" w:name="_Toc66871938"/>
      <w:bookmarkStart w:id="1654" w:name="_Toc75174057"/>
      <w:bookmarkStart w:id="1655" w:name="_Toc76497007"/>
      <w:bookmarkStart w:id="1656" w:name="_Toc82894194"/>
      <w:bookmarkStart w:id="1657" w:name="_Toc89683851"/>
      <w:bookmarkStart w:id="1658" w:name="_Toc98571276"/>
      <w:bookmarkStart w:id="1659" w:name="_Toc137389382"/>
      <w:bookmarkStart w:id="1660" w:name="_Toc137454651"/>
      <w:bookmarkStart w:id="1661" w:name="_Toc138894037"/>
      <w:bookmarkStart w:id="1662" w:name="_Toc138894289"/>
      <w:bookmarkStart w:id="1663" w:name="_Toc153180576"/>
      <w:bookmarkStart w:id="1664" w:name="_Toc155670081"/>
      <w:bookmarkStart w:id="1665" w:name="_Toc161925332"/>
      <w:bookmarkStart w:id="1666" w:name="_Toc163213961"/>
      <w:r w:rsidRPr="00340914">
        <w:rPr>
          <w:rFonts w:cs="v5.0.0"/>
        </w:rPr>
        <w:t>6.3.2.1</w:t>
      </w:r>
      <w:r w:rsidRPr="00340914">
        <w:rPr>
          <w:rFonts w:cs="v5.0.0"/>
        </w:rPr>
        <w:tab/>
        <w:t>Minimum requirements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667" w:name="_Toc20997753"/>
      <w:bookmarkStart w:id="1668" w:name="_Toc29478432"/>
      <w:bookmarkStart w:id="1669" w:name="_Toc35933030"/>
      <w:bookmarkStart w:id="1670" w:name="_Toc35935318"/>
      <w:bookmarkStart w:id="1671" w:name="_Toc37162902"/>
      <w:bookmarkStart w:id="1672" w:name="_Toc37173230"/>
      <w:bookmarkStart w:id="1673" w:name="_Toc37173482"/>
      <w:bookmarkStart w:id="1674" w:name="_Toc44754038"/>
      <w:bookmarkStart w:id="1675" w:name="_Toc45825466"/>
      <w:bookmarkStart w:id="1676" w:name="_Toc45825718"/>
      <w:bookmarkStart w:id="1677" w:name="_Toc45825970"/>
      <w:bookmarkStart w:id="1678" w:name="_Toc45826222"/>
      <w:bookmarkStart w:id="1679" w:name="_Toc52466388"/>
      <w:bookmarkStart w:id="1680" w:name="_Toc66871435"/>
      <w:bookmarkStart w:id="1681" w:name="_Toc66871939"/>
      <w:bookmarkStart w:id="1682" w:name="_Toc75174058"/>
      <w:bookmarkStart w:id="1683" w:name="_Toc76497008"/>
      <w:bookmarkStart w:id="1684" w:name="_Toc82894195"/>
      <w:bookmarkStart w:id="1685" w:name="_Toc89683852"/>
      <w:bookmarkStart w:id="1686" w:name="_Toc98571277"/>
      <w:bookmarkStart w:id="1687" w:name="_Toc137389383"/>
      <w:bookmarkStart w:id="1688" w:name="_Toc137454652"/>
      <w:bookmarkStart w:id="1689" w:name="_Toc138894038"/>
      <w:bookmarkStart w:id="1690" w:name="_Toc138894290"/>
      <w:bookmarkStart w:id="1691" w:name="_Toc153180577"/>
      <w:bookmarkStart w:id="1692" w:name="_Toc155670082"/>
      <w:bookmarkStart w:id="1693" w:name="_Toc161925333"/>
      <w:bookmarkStart w:id="1694" w:name="_Toc163213962"/>
      <w:r w:rsidRPr="00340914">
        <w:t>6.3.3</w:t>
      </w:r>
      <w:r w:rsidRPr="00340914">
        <w:tab/>
        <w:t>NB-IoT RB power dynamic range for in-band or guard band operation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695" w:name="_Toc20997754"/>
      <w:bookmarkStart w:id="1696" w:name="_Toc29478433"/>
      <w:bookmarkStart w:id="1697" w:name="_Toc35933031"/>
      <w:bookmarkStart w:id="1698" w:name="_Toc35935319"/>
      <w:bookmarkStart w:id="1699" w:name="_Toc37162903"/>
      <w:bookmarkStart w:id="1700" w:name="_Toc37173231"/>
      <w:bookmarkStart w:id="1701" w:name="_Toc37173483"/>
      <w:bookmarkStart w:id="1702" w:name="_Toc44754039"/>
      <w:bookmarkStart w:id="1703" w:name="_Toc45825467"/>
      <w:bookmarkStart w:id="1704" w:name="_Toc45825719"/>
      <w:bookmarkStart w:id="1705" w:name="_Toc45825971"/>
      <w:bookmarkStart w:id="1706" w:name="_Toc45826223"/>
      <w:bookmarkStart w:id="1707" w:name="_Toc52466389"/>
      <w:bookmarkStart w:id="1708" w:name="_Toc66871436"/>
      <w:bookmarkStart w:id="1709" w:name="_Toc66871940"/>
      <w:bookmarkStart w:id="1710" w:name="_Toc75174059"/>
      <w:bookmarkStart w:id="1711" w:name="_Toc76497009"/>
      <w:bookmarkStart w:id="1712" w:name="_Toc82894196"/>
      <w:bookmarkStart w:id="1713" w:name="_Toc89683853"/>
      <w:bookmarkStart w:id="1714" w:name="_Toc98571278"/>
      <w:bookmarkStart w:id="1715" w:name="_Toc137389384"/>
      <w:bookmarkStart w:id="1716" w:name="_Toc137454653"/>
      <w:bookmarkStart w:id="1717" w:name="_Toc138894039"/>
      <w:bookmarkStart w:id="1718" w:name="_Toc138894291"/>
      <w:bookmarkStart w:id="1719" w:name="_Toc153180578"/>
      <w:bookmarkStart w:id="1720" w:name="_Toc155670083"/>
      <w:bookmarkStart w:id="1721" w:name="_Toc161925334"/>
      <w:bookmarkStart w:id="1722" w:name="_Toc163213963"/>
      <w:r w:rsidRPr="00340914">
        <w:lastRenderedPageBreak/>
        <w:t>6.3.3.1</w:t>
      </w:r>
      <w:r w:rsidRPr="00340914">
        <w:tab/>
        <w:t>Minimum Requirement</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723" w:name="_Toc20997755"/>
      <w:bookmarkStart w:id="1724" w:name="_Toc29478434"/>
      <w:bookmarkStart w:id="1725" w:name="_Toc35933032"/>
      <w:bookmarkStart w:id="1726" w:name="_Toc35935320"/>
      <w:bookmarkStart w:id="1727" w:name="_Toc37162904"/>
      <w:bookmarkStart w:id="1728" w:name="_Toc37173232"/>
      <w:bookmarkStart w:id="1729" w:name="_Toc37173484"/>
      <w:bookmarkStart w:id="1730" w:name="_Toc44754040"/>
      <w:bookmarkStart w:id="1731" w:name="_Toc45825468"/>
      <w:bookmarkStart w:id="1732" w:name="_Toc45825720"/>
      <w:bookmarkStart w:id="1733" w:name="_Toc45825972"/>
      <w:bookmarkStart w:id="1734" w:name="_Toc45826224"/>
      <w:bookmarkStart w:id="1735" w:name="_Toc52466390"/>
      <w:bookmarkStart w:id="1736" w:name="_Toc66871437"/>
      <w:bookmarkStart w:id="1737" w:name="_Toc66871941"/>
      <w:bookmarkStart w:id="1738" w:name="_Toc75174060"/>
      <w:bookmarkStart w:id="1739" w:name="_Toc76497010"/>
      <w:bookmarkStart w:id="1740" w:name="_Toc82894197"/>
      <w:bookmarkStart w:id="1741" w:name="_Toc89683854"/>
      <w:bookmarkStart w:id="1742" w:name="_Toc98571279"/>
      <w:bookmarkStart w:id="1743" w:name="_Toc137389385"/>
      <w:bookmarkStart w:id="1744" w:name="_Toc137454654"/>
      <w:bookmarkStart w:id="1745" w:name="_Toc138894040"/>
      <w:bookmarkStart w:id="1746" w:name="_Toc138894292"/>
      <w:bookmarkStart w:id="1747" w:name="_Toc153180579"/>
      <w:bookmarkStart w:id="1748" w:name="_Toc155670084"/>
      <w:bookmarkStart w:id="1749" w:name="_Toc161925335"/>
      <w:bookmarkStart w:id="1750" w:name="_Toc163213964"/>
      <w:r w:rsidRPr="00340914">
        <w:t>6.4</w:t>
      </w:r>
      <w:r w:rsidRPr="00340914">
        <w:tab/>
        <w:t>Transmit ON/OFF power</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751" w:name="_Toc20997756"/>
      <w:bookmarkStart w:id="1752" w:name="_Toc29478435"/>
      <w:bookmarkStart w:id="1753" w:name="_Toc35933033"/>
      <w:bookmarkStart w:id="1754" w:name="_Toc35935321"/>
      <w:bookmarkStart w:id="1755" w:name="_Toc37162905"/>
      <w:bookmarkStart w:id="1756" w:name="_Toc37173233"/>
      <w:bookmarkStart w:id="1757" w:name="_Toc37173485"/>
      <w:bookmarkStart w:id="1758" w:name="_Toc44754041"/>
      <w:bookmarkStart w:id="1759" w:name="_Toc45825469"/>
      <w:bookmarkStart w:id="1760" w:name="_Toc45825721"/>
      <w:bookmarkStart w:id="1761" w:name="_Toc45825973"/>
      <w:bookmarkStart w:id="1762" w:name="_Toc45826225"/>
      <w:bookmarkStart w:id="1763" w:name="_Toc52466391"/>
      <w:bookmarkStart w:id="1764" w:name="_Toc66871438"/>
      <w:bookmarkStart w:id="1765" w:name="_Toc66871942"/>
      <w:bookmarkStart w:id="1766" w:name="_Toc75174061"/>
      <w:bookmarkStart w:id="1767" w:name="_Toc76497011"/>
      <w:bookmarkStart w:id="1768" w:name="_Toc82894198"/>
      <w:bookmarkStart w:id="1769" w:name="_Toc89683855"/>
      <w:bookmarkStart w:id="1770" w:name="_Toc98571280"/>
      <w:bookmarkStart w:id="1771" w:name="_Toc137389386"/>
      <w:bookmarkStart w:id="1772" w:name="_Toc137454655"/>
      <w:bookmarkStart w:id="1773" w:name="_Toc138894041"/>
      <w:bookmarkStart w:id="1774" w:name="_Toc138894293"/>
      <w:bookmarkStart w:id="1775" w:name="_Toc153180580"/>
      <w:bookmarkStart w:id="1776" w:name="_Toc155670085"/>
      <w:bookmarkStart w:id="1777" w:name="_Toc161925336"/>
      <w:bookmarkStart w:id="1778" w:name="_Toc16321396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779" w:name="_Toc20997757"/>
      <w:bookmarkStart w:id="1780" w:name="_Toc29478436"/>
      <w:bookmarkStart w:id="1781" w:name="_Toc35933034"/>
      <w:bookmarkStart w:id="1782" w:name="_Toc35935322"/>
      <w:bookmarkStart w:id="1783" w:name="_Toc37162906"/>
      <w:bookmarkStart w:id="1784" w:name="_Toc37173234"/>
      <w:bookmarkStart w:id="1785" w:name="_Toc37173486"/>
      <w:bookmarkStart w:id="1786" w:name="_Toc44754042"/>
      <w:bookmarkStart w:id="1787" w:name="_Toc45825470"/>
      <w:bookmarkStart w:id="1788" w:name="_Toc45825722"/>
      <w:bookmarkStart w:id="1789" w:name="_Toc45825974"/>
      <w:bookmarkStart w:id="1790" w:name="_Toc45826226"/>
      <w:bookmarkStart w:id="1791" w:name="_Toc52466392"/>
      <w:bookmarkStart w:id="1792" w:name="_Toc66871439"/>
      <w:bookmarkStart w:id="1793" w:name="_Toc66871943"/>
      <w:bookmarkStart w:id="1794" w:name="_Toc75174062"/>
      <w:bookmarkStart w:id="1795" w:name="_Toc76497012"/>
      <w:bookmarkStart w:id="1796" w:name="_Toc82894199"/>
      <w:bookmarkStart w:id="1797" w:name="_Toc89683856"/>
      <w:bookmarkStart w:id="1798" w:name="_Toc98571281"/>
      <w:bookmarkStart w:id="1799" w:name="_Toc137389387"/>
      <w:bookmarkStart w:id="1800" w:name="_Toc137454656"/>
      <w:bookmarkStart w:id="1801" w:name="_Toc138894042"/>
      <w:bookmarkStart w:id="1802" w:name="_Toc138894294"/>
      <w:bookmarkStart w:id="1803" w:name="_Toc153180581"/>
      <w:bookmarkStart w:id="1804" w:name="_Toc155670086"/>
      <w:bookmarkStart w:id="1805" w:name="_Toc161925337"/>
      <w:bookmarkStart w:id="1806" w:name="_Toc16321396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807" w:name="_Toc20997758"/>
      <w:bookmarkStart w:id="1808" w:name="_Toc29478437"/>
      <w:bookmarkStart w:id="1809" w:name="_Toc35933035"/>
      <w:bookmarkStart w:id="1810" w:name="_Toc35935323"/>
      <w:bookmarkStart w:id="1811" w:name="_Toc37162907"/>
      <w:bookmarkStart w:id="1812" w:name="_Toc37173235"/>
      <w:bookmarkStart w:id="1813" w:name="_Toc37173487"/>
      <w:bookmarkStart w:id="1814" w:name="_Toc44754043"/>
      <w:bookmarkStart w:id="1815" w:name="_Toc45825471"/>
      <w:bookmarkStart w:id="1816" w:name="_Toc45825723"/>
      <w:bookmarkStart w:id="1817" w:name="_Toc45825975"/>
      <w:bookmarkStart w:id="1818" w:name="_Toc45826227"/>
      <w:bookmarkStart w:id="1819" w:name="_Toc52466393"/>
      <w:bookmarkStart w:id="1820" w:name="_Toc66871440"/>
      <w:bookmarkStart w:id="1821" w:name="_Toc66871944"/>
      <w:bookmarkStart w:id="1822" w:name="_Toc75174063"/>
      <w:bookmarkStart w:id="1823" w:name="_Toc76497013"/>
      <w:bookmarkStart w:id="1824" w:name="_Toc82894200"/>
      <w:bookmarkStart w:id="1825" w:name="_Toc89683857"/>
      <w:bookmarkStart w:id="1826" w:name="_Toc98571282"/>
      <w:bookmarkStart w:id="1827" w:name="_Toc137389388"/>
      <w:bookmarkStart w:id="1828" w:name="_Toc137454657"/>
      <w:bookmarkStart w:id="1829" w:name="_Toc138894043"/>
      <w:bookmarkStart w:id="1830" w:name="_Toc138894295"/>
      <w:bookmarkStart w:id="1831" w:name="_Toc153180582"/>
      <w:bookmarkStart w:id="1832" w:name="_Toc155670087"/>
      <w:bookmarkStart w:id="1833" w:name="_Toc161925338"/>
      <w:bookmarkStart w:id="1834" w:name="_Toc163213967"/>
      <w:r w:rsidRPr="00340914">
        <w:t>6.4.2</w:t>
      </w:r>
      <w:r w:rsidRPr="00340914">
        <w:tab/>
        <w:t>Transmitter transient period</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835" w:name="_Toc20997759"/>
      <w:bookmarkStart w:id="1836" w:name="_Toc29478438"/>
      <w:bookmarkStart w:id="1837" w:name="_Toc35933036"/>
      <w:bookmarkStart w:id="1838" w:name="_Toc35935324"/>
      <w:bookmarkStart w:id="1839" w:name="_Toc37162908"/>
      <w:bookmarkStart w:id="1840" w:name="_Toc37173236"/>
      <w:bookmarkStart w:id="1841" w:name="_Toc37173488"/>
      <w:bookmarkStart w:id="1842" w:name="_Toc44754044"/>
      <w:bookmarkStart w:id="1843" w:name="_Toc45825472"/>
      <w:bookmarkStart w:id="1844" w:name="_Toc45825724"/>
      <w:bookmarkStart w:id="1845" w:name="_Toc45825976"/>
      <w:bookmarkStart w:id="1846" w:name="_Toc45826228"/>
      <w:bookmarkStart w:id="1847" w:name="_Toc52466394"/>
      <w:bookmarkStart w:id="1848" w:name="_Toc66871441"/>
      <w:bookmarkStart w:id="1849" w:name="_Toc66871945"/>
      <w:bookmarkStart w:id="1850" w:name="_Toc75174064"/>
      <w:bookmarkStart w:id="1851" w:name="_Toc76497014"/>
      <w:bookmarkStart w:id="1852" w:name="_Toc82894201"/>
      <w:bookmarkStart w:id="1853" w:name="_Toc89683858"/>
      <w:bookmarkStart w:id="1854" w:name="_Toc98571283"/>
      <w:bookmarkStart w:id="1855" w:name="_Toc137389389"/>
      <w:bookmarkStart w:id="1856" w:name="_Toc137454658"/>
      <w:bookmarkStart w:id="1857" w:name="_Toc138894044"/>
      <w:bookmarkStart w:id="1858" w:name="_Toc138894296"/>
      <w:bookmarkStart w:id="1859" w:name="_Toc153180583"/>
      <w:bookmarkStart w:id="1860" w:name="_Toc155670088"/>
      <w:bookmarkStart w:id="1861" w:name="_Toc161925339"/>
      <w:bookmarkStart w:id="1862" w:name="_Toc163213968"/>
      <w:r w:rsidRPr="00340914">
        <w:t>6.4.2.1</w:t>
      </w:r>
      <w:r w:rsidRPr="00340914">
        <w:tab/>
        <w:t>Minimum requirements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863" w:name="_Toc20997760"/>
      <w:bookmarkStart w:id="1864" w:name="_Toc29478439"/>
      <w:bookmarkStart w:id="1865" w:name="_Toc35933037"/>
      <w:bookmarkStart w:id="1866" w:name="_Toc35935325"/>
      <w:bookmarkStart w:id="1867" w:name="_Toc37162909"/>
      <w:bookmarkStart w:id="1868" w:name="_Toc37173237"/>
      <w:bookmarkStart w:id="1869" w:name="_Toc37173489"/>
      <w:bookmarkStart w:id="1870" w:name="_Toc44754045"/>
      <w:bookmarkStart w:id="1871" w:name="_Toc45825473"/>
      <w:bookmarkStart w:id="1872" w:name="_Toc45825725"/>
      <w:bookmarkStart w:id="1873" w:name="_Toc45825977"/>
      <w:bookmarkStart w:id="1874" w:name="_Toc45826229"/>
      <w:bookmarkStart w:id="1875" w:name="_Toc52466395"/>
      <w:bookmarkStart w:id="1876" w:name="_Toc66871442"/>
      <w:bookmarkStart w:id="1877" w:name="_Toc66871946"/>
      <w:bookmarkStart w:id="1878" w:name="_Toc75174065"/>
      <w:bookmarkStart w:id="1879" w:name="_Toc76497015"/>
      <w:bookmarkStart w:id="1880" w:name="_Toc82894202"/>
      <w:bookmarkStart w:id="1881" w:name="_Toc89683859"/>
      <w:bookmarkStart w:id="1882" w:name="_Toc98571284"/>
      <w:bookmarkStart w:id="1883" w:name="_Toc137389390"/>
      <w:bookmarkStart w:id="1884" w:name="_Toc137454659"/>
      <w:bookmarkStart w:id="1885" w:name="_Toc138894045"/>
      <w:bookmarkStart w:id="1886" w:name="_Toc138894297"/>
      <w:bookmarkStart w:id="1887" w:name="_Toc153180584"/>
      <w:bookmarkStart w:id="1888" w:name="_Toc155670089"/>
      <w:bookmarkStart w:id="1889" w:name="_Toc161925340"/>
      <w:bookmarkStart w:id="1890" w:name="_Toc163213969"/>
      <w:r w:rsidRPr="00340914">
        <w:t>6.5</w:t>
      </w:r>
      <w:r w:rsidRPr="00340914">
        <w:tab/>
        <w:t>Transmitted signal quality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891" w:name="_Toc20997761"/>
      <w:bookmarkStart w:id="1892" w:name="_Toc29478440"/>
      <w:bookmarkStart w:id="1893" w:name="_Toc35933038"/>
      <w:bookmarkStart w:id="1894" w:name="_Toc35935326"/>
      <w:bookmarkStart w:id="1895" w:name="_Toc37162910"/>
      <w:bookmarkStart w:id="1896" w:name="_Toc37173238"/>
      <w:bookmarkStart w:id="1897" w:name="_Toc37173490"/>
      <w:bookmarkStart w:id="1898" w:name="_Toc44754046"/>
      <w:bookmarkStart w:id="1899" w:name="_Toc45825474"/>
      <w:bookmarkStart w:id="1900" w:name="_Toc45825726"/>
      <w:bookmarkStart w:id="1901" w:name="_Toc45825978"/>
      <w:bookmarkStart w:id="1902" w:name="_Toc45826230"/>
      <w:bookmarkStart w:id="1903" w:name="_Toc52466396"/>
      <w:bookmarkStart w:id="1904" w:name="_Toc66871443"/>
      <w:bookmarkStart w:id="1905" w:name="_Toc66871947"/>
      <w:bookmarkStart w:id="1906" w:name="_Toc75174066"/>
      <w:bookmarkStart w:id="1907" w:name="_Toc76497016"/>
      <w:bookmarkStart w:id="1908" w:name="_Toc82894203"/>
      <w:bookmarkStart w:id="1909" w:name="_Toc89683860"/>
      <w:bookmarkStart w:id="1910" w:name="_Toc98571285"/>
      <w:bookmarkStart w:id="1911" w:name="_Toc137389391"/>
      <w:bookmarkStart w:id="1912" w:name="_Toc137454660"/>
      <w:bookmarkStart w:id="1913" w:name="_Toc138894046"/>
      <w:bookmarkStart w:id="1914" w:name="_Toc138894298"/>
      <w:bookmarkStart w:id="1915" w:name="_Toc153180585"/>
      <w:bookmarkStart w:id="1916" w:name="_Toc155670090"/>
      <w:bookmarkStart w:id="1917" w:name="_Toc161925341"/>
      <w:bookmarkStart w:id="1918" w:name="_Toc163213970"/>
      <w:r w:rsidRPr="00340914">
        <w:t>6.5.1</w:t>
      </w:r>
      <w:r w:rsidRPr="00340914">
        <w:tab/>
        <w:t>Frequency error</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919" w:name="_Toc20997762"/>
      <w:bookmarkStart w:id="1920" w:name="_Toc29478441"/>
      <w:bookmarkStart w:id="1921" w:name="_Toc35933039"/>
      <w:bookmarkStart w:id="1922" w:name="_Toc35935327"/>
      <w:bookmarkStart w:id="1923" w:name="_Toc37162911"/>
      <w:bookmarkStart w:id="1924" w:name="_Toc37173239"/>
      <w:bookmarkStart w:id="1925" w:name="_Toc37173491"/>
      <w:bookmarkStart w:id="1926" w:name="_Toc44754047"/>
      <w:bookmarkStart w:id="1927" w:name="_Toc45825475"/>
      <w:bookmarkStart w:id="1928" w:name="_Toc45825727"/>
      <w:bookmarkStart w:id="1929" w:name="_Toc45825979"/>
      <w:bookmarkStart w:id="1930" w:name="_Toc45826231"/>
      <w:bookmarkStart w:id="1931" w:name="_Toc52466397"/>
      <w:bookmarkStart w:id="1932" w:name="_Toc66871444"/>
      <w:bookmarkStart w:id="1933" w:name="_Toc66871948"/>
      <w:bookmarkStart w:id="1934" w:name="_Toc75174067"/>
      <w:bookmarkStart w:id="1935" w:name="_Toc76497017"/>
      <w:bookmarkStart w:id="1936" w:name="_Toc82894204"/>
      <w:bookmarkStart w:id="1937" w:name="_Toc89683861"/>
      <w:bookmarkStart w:id="1938" w:name="_Toc98571286"/>
      <w:bookmarkStart w:id="1939" w:name="_Toc137389392"/>
      <w:bookmarkStart w:id="1940" w:name="_Toc137454661"/>
      <w:bookmarkStart w:id="1941" w:name="_Toc138894047"/>
      <w:bookmarkStart w:id="1942" w:name="_Toc138894299"/>
      <w:bookmarkStart w:id="1943" w:name="_Toc153180586"/>
      <w:bookmarkStart w:id="1944" w:name="_Toc155670091"/>
      <w:bookmarkStart w:id="1945" w:name="_Toc161925342"/>
      <w:bookmarkStart w:id="1946" w:name="_Toc163213971"/>
      <w:r w:rsidRPr="00340914">
        <w:t>6.5.1.1</w:t>
      </w:r>
      <w:r w:rsidRPr="00340914">
        <w:tab/>
        <w:t>Minimum requirement</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947" w:name="_Toc20997763"/>
      <w:bookmarkStart w:id="1948" w:name="_Toc29478442"/>
      <w:bookmarkStart w:id="1949" w:name="_Toc35933040"/>
      <w:bookmarkStart w:id="1950" w:name="_Toc35935328"/>
      <w:bookmarkStart w:id="1951" w:name="_Toc37162912"/>
      <w:bookmarkStart w:id="1952" w:name="_Toc37173240"/>
      <w:bookmarkStart w:id="1953" w:name="_Toc37173492"/>
      <w:bookmarkStart w:id="1954" w:name="_Toc44754048"/>
      <w:bookmarkStart w:id="1955" w:name="_Toc45825476"/>
      <w:bookmarkStart w:id="1956" w:name="_Toc45825728"/>
      <w:bookmarkStart w:id="1957" w:name="_Toc45825980"/>
      <w:bookmarkStart w:id="1958" w:name="_Toc45826232"/>
      <w:bookmarkStart w:id="1959" w:name="_Toc52466398"/>
      <w:bookmarkStart w:id="1960" w:name="_Toc66871445"/>
      <w:bookmarkStart w:id="1961" w:name="_Toc66871949"/>
      <w:bookmarkStart w:id="1962" w:name="_Toc75174068"/>
      <w:bookmarkStart w:id="1963" w:name="_Toc76497018"/>
      <w:bookmarkStart w:id="1964" w:name="_Toc82894205"/>
      <w:bookmarkStart w:id="1965" w:name="_Toc89683862"/>
      <w:bookmarkStart w:id="1966" w:name="_Toc98571287"/>
      <w:bookmarkStart w:id="1967" w:name="_Toc137389393"/>
      <w:bookmarkStart w:id="1968" w:name="_Toc137454662"/>
      <w:bookmarkStart w:id="1969" w:name="_Toc138894048"/>
      <w:bookmarkStart w:id="1970" w:name="_Toc138894300"/>
      <w:bookmarkStart w:id="1971" w:name="_Toc153180587"/>
      <w:bookmarkStart w:id="1972" w:name="_Toc155670092"/>
      <w:bookmarkStart w:id="1973" w:name="_Toc161925343"/>
      <w:bookmarkStart w:id="1974" w:name="_Toc163213972"/>
      <w:r w:rsidRPr="00340914">
        <w:t>6.5.2</w:t>
      </w:r>
      <w:r w:rsidRPr="00340914">
        <w:tab/>
        <w:t>Error Vector Magnitude</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975" w:name="_Toc20997764"/>
      <w:bookmarkStart w:id="1976" w:name="_Toc29478443"/>
      <w:bookmarkStart w:id="1977" w:name="_Toc35933041"/>
      <w:bookmarkStart w:id="1978" w:name="_Toc35935329"/>
      <w:bookmarkStart w:id="1979" w:name="_Toc37162913"/>
      <w:bookmarkStart w:id="1980" w:name="_Toc37173241"/>
      <w:bookmarkStart w:id="1981" w:name="_Toc37173493"/>
      <w:bookmarkStart w:id="1982" w:name="_Toc44754049"/>
      <w:bookmarkStart w:id="1983" w:name="_Toc45825477"/>
      <w:bookmarkStart w:id="1984" w:name="_Toc45825729"/>
      <w:bookmarkStart w:id="1985" w:name="_Toc45825981"/>
      <w:bookmarkStart w:id="1986" w:name="_Toc45826233"/>
      <w:bookmarkStart w:id="1987" w:name="_Toc52466399"/>
      <w:bookmarkStart w:id="1988" w:name="_Toc66871446"/>
      <w:bookmarkStart w:id="1989" w:name="_Toc66871950"/>
      <w:bookmarkStart w:id="1990" w:name="_Toc75174069"/>
      <w:bookmarkStart w:id="1991" w:name="_Toc76497019"/>
      <w:bookmarkStart w:id="1992" w:name="_Toc82894206"/>
      <w:bookmarkStart w:id="1993" w:name="_Toc89683863"/>
      <w:bookmarkStart w:id="1994" w:name="_Toc98571288"/>
      <w:bookmarkStart w:id="1995" w:name="_Toc137389394"/>
      <w:bookmarkStart w:id="1996" w:name="_Toc137454663"/>
      <w:bookmarkStart w:id="1997" w:name="_Toc138894049"/>
      <w:bookmarkStart w:id="1998" w:name="_Toc138894301"/>
      <w:bookmarkStart w:id="1999" w:name="_Toc153180588"/>
      <w:bookmarkStart w:id="2000" w:name="_Toc155670093"/>
      <w:bookmarkStart w:id="2001" w:name="_Toc161925344"/>
      <w:bookmarkStart w:id="2002" w:name="_Toc163213973"/>
      <w:r w:rsidRPr="00340914">
        <w:t>6.5.3</w:t>
      </w:r>
      <w:r w:rsidRPr="00340914">
        <w:tab/>
        <w:t>Time alignment error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2003" w:name="_Toc20997765"/>
      <w:bookmarkStart w:id="2004" w:name="_Toc29478444"/>
      <w:bookmarkStart w:id="2005" w:name="_Toc35933042"/>
      <w:bookmarkStart w:id="2006" w:name="_Toc35935330"/>
      <w:bookmarkStart w:id="2007" w:name="_Toc37162914"/>
      <w:bookmarkStart w:id="2008" w:name="_Toc37173242"/>
      <w:bookmarkStart w:id="2009" w:name="_Toc37173494"/>
      <w:bookmarkStart w:id="2010" w:name="_Toc44754050"/>
      <w:bookmarkStart w:id="2011" w:name="_Toc45825478"/>
      <w:bookmarkStart w:id="2012" w:name="_Toc45825730"/>
      <w:bookmarkStart w:id="2013" w:name="_Toc45825982"/>
      <w:bookmarkStart w:id="2014" w:name="_Toc45826234"/>
      <w:bookmarkStart w:id="2015" w:name="_Toc52466400"/>
      <w:bookmarkStart w:id="2016" w:name="_Toc66871447"/>
      <w:bookmarkStart w:id="2017" w:name="_Toc66871951"/>
      <w:bookmarkStart w:id="2018" w:name="_Toc75174070"/>
      <w:bookmarkStart w:id="2019" w:name="_Toc76497020"/>
      <w:bookmarkStart w:id="2020" w:name="_Toc82894207"/>
      <w:bookmarkStart w:id="2021" w:name="_Toc89683864"/>
      <w:bookmarkStart w:id="2022" w:name="_Toc98571289"/>
      <w:bookmarkStart w:id="2023" w:name="_Toc137389395"/>
      <w:bookmarkStart w:id="2024" w:name="_Toc137454664"/>
      <w:bookmarkStart w:id="2025" w:name="_Toc138894050"/>
      <w:bookmarkStart w:id="2026" w:name="_Toc138894302"/>
      <w:bookmarkStart w:id="2027" w:name="_Toc153180589"/>
      <w:bookmarkStart w:id="2028" w:name="_Toc155670094"/>
      <w:bookmarkStart w:id="2029" w:name="_Toc161925345"/>
      <w:bookmarkStart w:id="2030" w:name="_Toc163213974"/>
      <w:r w:rsidRPr="00340914">
        <w:t>6.5.3.1</w:t>
      </w:r>
      <w:r w:rsidRPr="00340914">
        <w:tab/>
        <w:t>Minimum Requirement</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2031" w:name="_Toc20997766"/>
      <w:bookmarkStart w:id="2032" w:name="_Toc29478445"/>
      <w:bookmarkStart w:id="2033" w:name="_Toc35933043"/>
      <w:bookmarkStart w:id="2034" w:name="_Toc35935331"/>
      <w:bookmarkStart w:id="2035" w:name="_Toc37162915"/>
      <w:bookmarkStart w:id="2036" w:name="_Toc37173243"/>
      <w:bookmarkStart w:id="2037" w:name="_Toc37173495"/>
      <w:bookmarkStart w:id="2038" w:name="_Toc44754051"/>
      <w:bookmarkStart w:id="2039" w:name="_Toc45825479"/>
      <w:bookmarkStart w:id="2040" w:name="_Toc45825731"/>
      <w:bookmarkStart w:id="2041" w:name="_Toc45825983"/>
      <w:bookmarkStart w:id="2042" w:name="_Toc45826235"/>
      <w:bookmarkStart w:id="2043" w:name="_Toc52466401"/>
      <w:bookmarkStart w:id="2044" w:name="_Toc66871448"/>
      <w:bookmarkStart w:id="2045" w:name="_Toc66871952"/>
      <w:bookmarkStart w:id="2046" w:name="_Toc75174071"/>
      <w:bookmarkStart w:id="2047" w:name="_Toc76497021"/>
      <w:bookmarkStart w:id="2048" w:name="_Toc82894208"/>
      <w:bookmarkStart w:id="2049" w:name="_Toc89683865"/>
      <w:bookmarkStart w:id="2050" w:name="_Toc98571290"/>
      <w:bookmarkStart w:id="2051" w:name="_Toc137389396"/>
      <w:bookmarkStart w:id="2052" w:name="_Toc137454665"/>
      <w:bookmarkStart w:id="2053" w:name="_Toc138894051"/>
      <w:bookmarkStart w:id="2054" w:name="_Toc138894303"/>
      <w:bookmarkStart w:id="2055" w:name="_Toc153180590"/>
      <w:bookmarkStart w:id="2056" w:name="_Toc155670095"/>
      <w:bookmarkStart w:id="2057" w:name="_Toc161925346"/>
      <w:bookmarkStart w:id="2058" w:name="_Toc163213975"/>
      <w:r w:rsidRPr="00340914">
        <w:t>6.5.4</w:t>
      </w:r>
      <w:r w:rsidRPr="00340914">
        <w:tab/>
        <w:t>DL RS power</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2059" w:name="_Toc20997767"/>
      <w:bookmarkStart w:id="2060" w:name="_Toc29478446"/>
      <w:bookmarkStart w:id="2061" w:name="_Toc35933044"/>
      <w:bookmarkStart w:id="2062" w:name="_Toc35935332"/>
      <w:bookmarkStart w:id="2063" w:name="_Toc37162916"/>
      <w:bookmarkStart w:id="2064" w:name="_Toc37173244"/>
      <w:bookmarkStart w:id="2065" w:name="_Toc37173496"/>
      <w:bookmarkStart w:id="2066" w:name="_Toc44754052"/>
      <w:bookmarkStart w:id="2067" w:name="_Toc45825480"/>
      <w:bookmarkStart w:id="2068" w:name="_Toc45825732"/>
      <w:bookmarkStart w:id="2069" w:name="_Toc45825984"/>
      <w:bookmarkStart w:id="2070" w:name="_Toc45826236"/>
      <w:bookmarkStart w:id="2071" w:name="_Toc52466402"/>
      <w:bookmarkStart w:id="2072" w:name="_Toc66871449"/>
      <w:bookmarkStart w:id="2073" w:name="_Toc66871953"/>
      <w:bookmarkStart w:id="2074" w:name="_Toc75174072"/>
      <w:bookmarkStart w:id="2075" w:name="_Toc76497022"/>
      <w:bookmarkStart w:id="2076" w:name="_Toc82894209"/>
      <w:bookmarkStart w:id="2077" w:name="_Toc89683866"/>
      <w:bookmarkStart w:id="2078" w:name="_Toc98571291"/>
      <w:bookmarkStart w:id="2079" w:name="_Toc137389397"/>
      <w:bookmarkStart w:id="2080" w:name="_Toc137454666"/>
      <w:bookmarkStart w:id="2081" w:name="_Toc138894052"/>
      <w:bookmarkStart w:id="2082" w:name="_Toc138894304"/>
      <w:bookmarkStart w:id="2083" w:name="_Toc153180591"/>
      <w:bookmarkStart w:id="2084" w:name="_Toc155670096"/>
      <w:bookmarkStart w:id="2085" w:name="_Toc161925347"/>
      <w:bookmarkStart w:id="2086" w:name="_Toc163213976"/>
      <w:r w:rsidRPr="00340914">
        <w:rPr>
          <w:rFonts w:cs="v5.0.0"/>
        </w:rPr>
        <w:t>6.5.4.1</w:t>
      </w:r>
      <w:r w:rsidRPr="00340914">
        <w:rPr>
          <w:rFonts w:cs="v5.0.0"/>
        </w:rPr>
        <w:tab/>
        <w:t>Minimum requirements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2087" w:name="_Toc20997768"/>
      <w:bookmarkStart w:id="2088" w:name="_Toc29478447"/>
      <w:bookmarkStart w:id="2089" w:name="_Toc35933045"/>
      <w:bookmarkStart w:id="2090" w:name="_Toc35935333"/>
      <w:bookmarkStart w:id="2091" w:name="_Toc37162917"/>
      <w:bookmarkStart w:id="2092" w:name="_Toc37173245"/>
      <w:bookmarkStart w:id="2093" w:name="_Toc37173497"/>
      <w:bookmarkStart w:id="2094" w:name="_Toc44754053"/>
      <w:bookmarkStart w:id="2095" w:name="_Toc45825481"/>
      <w:bookmarkStart w:id="2096" w:name="_Toc45825733"/>
      <w:bookmarkStart w:id="2097" w:name="_Toc45825985"/>
      <w:bookmarkStart w:id="2098" w:name="_Toc45826237"/>
      <w:bookmarkStart w:id="2099" w:name="_Toc52466403"/>
      <w:bookmarkStart w:id="2100" w:name="_Toc66871450"/>
      <w:bookmarkStart w:id="2101" w:name="_Toc66871954"/>
      <w:bookmarkStart w:id="2102" w:name="_Toc75174073"/>
      <w:bookmarkStart w:id="2103" w:name="_Toc76497023"/>
      <w:bookmarkStart w:id="2104" w:name="_Toc82894210"/>
      <w:bookmarkStart w:id="2105" w:name="_Toc89683867"/>
      <w:bookmarkStart w:id="2106" w:name="_Toc98571292"/>
      <w:bookmarkStart w:id="2107" w:name="_Toc137389398"/>
      <w:bookmarkStart w:id="2108" w:name="_Toc137454667"/>
      <w:bookmarkStart w:id="2109" w:name="_Toc138894053"/>
      <w:bookmarkStart w:id="2110" w:name="_Toc138894305"/>
      <w:bookmarkStart w:id="2111" w:name="_Toc153180592"/>
      <w:bookmarkStart w:id="2112" w:name="_Toc155670097"/>
      <w:bookmarkStart w:id="2113" w:name="_Toc161925348"/>
      <w:bookmarkStart w:id="2114" w:name="_Toc163213977"/>
      <w:r w:rsidRPr="00340914">
        <w:t>6.6</w:t>
      </w:r>
      <w:r w:rsidRPr="00340914">
        <w:tab/>
        <w:t>Unwanted emissions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2115" w:name="_Toc20997769"/>
      <w:bookmarkStart w:id="2116" w:name="_Toc29478448"/>
      <w:bookmarkStart w:id="2117" w:name="_Toc35933046"/>
      <w:bookmarkStart w:id="2118" w:name="_Toc35935334"/>
      <w:bookmarkStart w:id="2119" w:name="_Toc37162918"/>
      <w:bookmarkStart w:id="2120" w:name="_Toc37173246"/>
      <w:bookmarkStart w:id="2121" w:name="_Toc37173498"/>
      <w:bookmarkStart w:id="2122" w:name="_Toc44754054"/>
      <w:bookmarkStart w:id="2123" w:name="_Toc45825482"/>
      <w:bookmarkStart w:id="2124" w:name="_Toc45825734"/>
      <w:bookmarkStart w:id="2125" w:name="_Toc45825986"/>
      <w:bookmarkStart w:id="2126" w:name="_Toc45826238"/>
      <w:bookmarkStart w:id="2127" w:name="_Toc52466404"/>
      <w:bookmarkStart w:id="2128" w:name="_Toc66871451"/>
      <w:bookmarkStart w:id="2129" w:name="_Toc66871955"/>
      <w:bookmarkStart w:id="2130" w:name="_Toc75174074"/>
      <w:bookmarkStart w:id="2131" w:name="_Toc76497024"/>
      <w:bookmarkStart w:id="2132" w:name="_Toc82894211"/>
      <w:bookmarkStart w:id="2133" w:name="_Toc89683868"/>
      <w:bookmarkStart w:id="2134" w:name="_Toc98571293"/>
      <w:bookmarkStart w:id="2135" w:name="_Toc137389399"/>
      <w:bookmarkStart w:id="2136" w:name="_Toc137454668"/>
      <w:bookmarkStart w:id="2137" w:name="_Toc138894054"/>
      <w:bookmarkStart w:id="2138" w:name="_Toc138894306"/>
      <w:bookmarkStart w:id="2139" w:name="_Toc153180593"/>
      <w:bookmarkStart w:id="2140" w:name="_Toc155670098"/>
      <w:bookmarkStart w:id="2141" w:name="_Toc161925349"/>
      <w:bookmarkStart w:id="2142" w:name="_Toc163213978"/>
      <w:r w:rsidRPr="00340914">
        <w:t>6.6.1</w:t>
      </w:r>
      <w:r w:rsidRPr="00340914">
        <w:tab/>
        <w:t>Occupied bandwidth</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2143" w:name="_Toc20997770"/>
      <w:bookmarkStart w:id="2144" w:name="_Toc29478449"/>
      <w:bookmarkStart w:id="2145" w:name="_Toc35933047"/>
      <w:bookmarkStart w:id="2146" w:name="_Toc35935335"/>
      <w:bookmarkStart w:id="2147" w:name="_Toc37162919"/>
      <w:bookmarkStart w:id="2148" w:name="_Toc37173247"/>
      <w:bookmarkStart w:id="2149" w:name="_Toc37173499"/>
      <w:bookmarkStart w:id="2150" w:name="_Toc44754055"/>
      <w:bookmarkStart w:id="2151" w:name="_Toc45825483"/>
      <w:bookmarkStart w:id="2152" w:name="_Toc45825735"/>
      <w:bookmarkStart w:id="2153" w:name="_Toc45825987"/>
      <w:bookmarkStart w:id="2154" w:name="_Toc45826239"/>
      <w:bookmarkStart w:id="2155" w:name="_Toc52466405"/>
      <w:bookmarkStart w:id="2156" w:name="_Toc66871452"/>
      <w:bookmarkStart w:id="2157" w:name="_Toc66871956"/>
      <w:bookmarkStart w:id="2158" w:name="_Toc75174075"/>
      <w:bookmarkStart w:id="2159" w:name="_Toc76497025"/>
      <w:bookmarkStart w:id="2160" w:name="_Toc82894212"/>
      <w:bookmarkStart w:id="2161" w:name="_Toc89683869"/>
      <w:bookmarkStart w:id="2162" w:name="_Toc98571294"/>
      <w:bookmarkStart w:id="2163" w:name="_Toc137389400"/>
      <w:bookmarkStart w:id="2164" w:name="_Toc137454669"/>
      <w:bookmarkStart w:id="2165" w:name="_Toc138894055"/>
      <w:bookmarkStart w:id="2166" w:name="_Toc138894307"/>
      <w:bookmarkStart w:id="2167" w:name="_Toc153180594"/>
      <w:bookmarkStart w:id="2168" w:name="_Toc155670099"/>
      <w:bookmarkStart w:id="2169" w:name="_Toc161925350"/>
      <w:bookmarkStart w:id="2170" w:name="_Toc163213979"/>
      <w:r w:rsidRPr="00340914">
        <w:t>6.6.1.1</w:t>
      </w:r>
      <w:r w:rsidRPr="00340914">
        <w:tab/>
        <w:t>Minimum requirement</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2171" w:name="_Toc20997771"/>
      <w:bookmarkStart w:id="2172" w:name="_Toc29478450"/>
      <w:bookmarkStart w:id="2173" w:name="_Toc35933048"/>
      <w:bookmarkStart w:id="2174" w:name="_Toc35935336"/>
      <w:bookmarkStart w:id="2175" w:name="_Toc37162920"/>
      <w:bookmarkStart w:id="2176" w:name="_Toc37173248"/>
      <w:bookmarkStart w:id="2177" w:name="_Toc37173500"/>
      <w:bookmarkStart w:id="2178" w:name="_Toc44754056"/>
      <w:bookmarkStart w:id="2179" w:name="_Toc45825484"/>
      <w:bookmarkStart w:id="2180" w:name="_Toc45825736"/>
      <w:bookmarkStart w:id="2181" w:name="_Toc45825988"/>
      <w:bookmarkStart w:id="2182" w:name="_Toc45826240"/>
      <w:bookmarkStart w:id="2183" w:name="_Toc52466406"/>
      <w:bookmarkStart w:id="2184" w:name="_Toc66871453"/>
      <w:bookmarkStart w:id="2185" w:name="_Toc66871957"/>
      <w:bookmarkStart w:id="2186" w:name="_Toc75174076"/>
      <w:bookmarkStart w:id="2187" w:name="_Toc76497026"/>
      <w:bookmarkStart w:id="2188" w:name="_Toc82894213"/>
      <w:bookmarkStart w:id="2189" w:name="_Toc89683870"/>
      <w:bookmarkStart w:id="2190" w:name="_Toc98571295"/>
      <w:bookmarkStart w:id="2191" w:name="_Toc137389401"/>
      <w:bookmarkStart w:id="2192" w:name="_Toc137454670"/>
      <w:bookmarkStart w:id="2193" w:name="_Toc138894056"/>
      <w:bookmarkStart w:id="2194" w:name="_Toc138894308"/>
      <w:bookmarkStart w:id="2195" w:name="_Toc153180595"/>
      <w:bookmarkStart w:id="2196" w:name="_Toc155670100"/>
      <w:bookmarkStart w:id="2197" w:name="_Toc161925351"/>
      <w:bookmarkStart w:id="2198" w:name="_Toc163213980"/>
      <w:r w:rsidRPr="00340914">
        <w:t>6.6.2</w:t>
      </w:r>
      <w:r w:rsidRPr="00340914">
        <w:tab/>
        <w:t>Adjacent Channel Leakage power Ratio (ACLR)</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2199" w:name="_Toc20997772"/>
      <w:bookmarkStart w:id="2200" w:name="_Toc29478451"/>
      <w:bookmarkStart w:id="2201" w:name="_Toc35933049"/>
      <w:bookmarkStart w:id="2202" w:name="_Toc35935337"/>
      <w:bookmarkStart w:id="2203" w:name="_Toc37162921"/>
      <w:bookmarkStart w:id="2204" w:name="_Toc37173249"/>
      <w:bookmarkStart w:id="2205" w:name="_Toc37173501"/>
      <w:bookmarkStart w:id="2206" w:name="_Toc44754057"/>
      <w:bookmarkStart w:id="2207" w:name="_Toc45825485"/>
      <w:bookmarkStart w:id="2208" w:name="_Toc45825737"/>
      <w:bookmarkStart w:id="2209" w:name="_Toc45825989"/>
      <w:bookmarkStart w:id="2210" w:name="_Toc45826241"/>
      <w:bookmarkStart w:id="2211" w:name="_Toc52466407"/>
      <w:bookmarkStart w:id="2212" w:name="_Toc66871454"/>
      <w:bookmarkStart w:id="2213" w:name="_Toc66871958"/>
      <w:bookmarkStart w:id="2214" w:name="_Toc75174077"/>
      <w:bookmarkStart w:id="2215" w:name="_Toc76497027"/>
      <w:bookmarkStart w:id="2216" w:name="_Toc82894214"/>
      <w:bookmarkStart w:id="2217" w:name="_Toc89683871"/>
      <w:bookmarkStart w:id="2218" w:name="_Toc98571296"/>
      <w:bookmarkStart w:id="2219" w:name="_Toc137389402"/>
      <w:bookmarkStart w:id="2220" w:name="_Toc137454671"/>
      <w:bookmarkStart w:id="2221" w:name="_Toc138894057"/>
      <w:bookmarkStart w:id="2222" w:name="_Toc138894309"/>
      <w:bookmarkStart w:id="2223" w:name="_Toc153180596"/>
      <w:bookmarkStart w:id="2224" w:name="_Toc155670101"/>
      <w:bookmarkStart w:id="2225" w:name="_Toc161925352"/>
      <w:bookmarkStart w:id="2226" w:name="_Toc163213981"/>
      <w:r w:rsidRPr="00340914">
        <w:t>6.6.2.1</w:t>
      </w:r>
      <w:r w:rsidRPr="00340914">
        <w:tab/>
        <w:t>Minimum requirement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2227" w:name="_Toc20997773"/>
      <w:bookmarkStart w:id="2228" w:name="_Toc29478452"/>
      <w:bookmarkStart w:id="2229" w:name="_Toc35933050"/>
      <w:bookmarkStart w:id="2230" w:name="_Toc35935338"/>
      <w:bookmarkStart w:id="2231" w:name="_Toc37162922"/>
      <w:bookmarkStart w:id="2232" w:name="_Toc37173250"/>
      <w:bookmarkStart w:id="2233" w:name="_Toc37173502"/>
      <w:bookmarkStart w:id="2234" w:name="_Toc44754058"/>
      <w:bookmarkStart w:id="2235" w:name="_Toc45825486"/>
      <w:bookmarkStart w:id="2236" w:name="_Toc45825738"/>
      <w:bookmarkStart w:id="2237" w:name="_Toc45825990"/>
      <w:bookmarkStart w:id="2238" w:name="_Toc45826242"/>
      <w:bookmarkStart w:id="2239" w:name="_Toc52466408"/>
      <w:bookmarkStart w:id="2240" w:name="_Toc66871455"/>
      <w:bookmarkStart w:id="2241" w:name="_Toc66871959"/>
      <w:bookmarkStart w:id="2242" w:name="_Toc75174078"/>
      <w:bookmarkStart w:id="2243" w:name="_Toc76497028"/>
      <w:bookmarkStart w:id="2244" w:name="_Toc82894215"/>
      <w:bookmarkStart w:id="2245" w:name="_Toc89683872"/>
      <w:bookmarkStart w:id="2246" w:name="_Toc98571297"/>
      <w:bookmarkStart w:id="2247" w:name="_Toc137389403"/>
      <w:bookmarkStart w:id="2248" w:name="_Toc137454672"/>
      <w:bookmarkStart w:id="2249" w:name="_Toc138894058"/>
      <w:bookmarkStart w:id="2250" w:name="_Toc138894310"/>
      <w:bookmarkStart w:id="2251" w:name="_Toc153180597"/>
      <w:bookmarkStart w:id="2252" w:name="_Toc155670102"/>
      <w:bookmarkStart w:id="2253" w:name="_Toc161925353"/>
      <w:bookmarkStart w:id="2254" w:name="_Toc163213982"/>
      <w:r w:rsidRPr="00340914">
        <w:rPr>
          <w:lang w:val="fr-FR"/>
        </w:rPr>
        <w:t>6.6.2.2</w:t>
      </w:r>
      <w:r w:rsidRPr="00340914">
        <w:rPr>
          <w:lang w:val="fr-FR"/>
        </w:rPr>
        <w:tab/>
        <w:t>Cumulative ACLR requirement in non-contiguous spectrum</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2255" w:name="_Toc20997774"/>
      <w:bookmarkStart w:id="2256" w:name="_Toc29478453"/>
      <w:bookmarkStart w:id="2257" w:name="_Toc35933051"/>
      <w:bookmarkStart w:id="2258" w:name="_Toc35935339"/>
      <w:bookmarkStart w:id="2259" w:name="_Toc37162923"/>
      <w:bookmarkStart w:id="2260" w:name="_Toc37173251"/>
      <w:bookmarkStart w:id="2261" w:name="_Toc37173503"/>
      <w:bookmarkStart w:id="2262" w:name="_Toc44754059"/>
      <w:bookmarkStart w:id="2263" w:name="_Toc45825487"/>
      <w:bookmarkStart w:id="2264" w:name="_Toc45825739"/>
      <w:bookmarkStart w:id="2265" w:name="_Toc45825991"/>
      <w:bookmarkStart w:id="2266" w:name="_Toc45826243"/>
      <w:bookmarkStart w:id="2267" w:name="_Toc52466409"/>
      <w:bookmarkStart w:id="2268" w:name="_Toc66871456"/>
      <w:bookmarkStart w:id="2269" w:name="_Toc66871960"/>
      <w:bookmarkStart w:id="2270" w:name="_Toc75174079"/>
      <w:bookmarkStart w:id="2271" w:name="_Toc76497029"/>
      <w:bookmarkStart w:id="2272" w:name="_Toc82894216"/>
      <w:bookmarkStart w:id="2273" w:name="_Toc89683873"/>
      <w:bookmarkStart w:id="2274" w:name="_Toc98571298"/>
      <w:bookmarkStart w:id="2275" w:name="_Toc137389404"/>
      <w:bookmarkStart w:id="2276" w:name="_Toc137454673"/>
      <w:bookmarkStart w:id="2277" w:name="_Toc138894059"/>
      <w:bookmarkStart w:id="2278" w:name="_Toc138894311"/>
      <w:bookmarkStart w:id="2279" w:name="_Toc153180598"/>
      <w:bookmarkStart w:id="2280" w:name="_Toc155670103"/>
      <w:bookmarkStart w:id="2281" w:name="_Toc161925354"/>
      <w:bookmarkStart w:id="2282" w:name="_Toc163213983"/>
      <w:r w:rsidRPr="00340914">
        <w:t>6.6.3</w:t>
      </w:r>
      <w:r w:rsidRPr="00340914">
        <w:tab/>
        <w:t>Operating band unwanted emissions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BC388C"/>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2283" w:name="_Toc20997775"/>
      <w:bookmarkStart w:id="2284" w:name="_Toc29478454"/>
      <w:bookmarkStart w:id="2285" w:name="_Toc35933052"/>
      <w:bookmarkStart w:id="2286" w:name="_Toc35935340"/>
      <w:bookmarkStart w:id="2287" w:name="_Toc37162924"/>
      <w:bookmarkStart w:id="2288" w:name="_Toc37173252"/>
      <w:bookmarkStart w:id="2289" w:name="_Toc37173504"/>
      <w:bookmarkStart w:id="2290" w:name="_Toc44754060"/>
      <w:bookmarkStart w:id="2291" w:name="_Toc45825488"/>
      <w:bookmarkStart w:id="2292" w:name="_Toc45825740"/>
      <w:bookmarkStart w:id="2293" w:name="_Toc45825992"/>
      <w:bookmarkStart w:id="2294" w:name="_Toc45826244"/>
      <w:bookmarkStart w:id="2295" w:name="_Toc52466410"/>
      <w:bookmarkStart w:id="2296" w:name="_Toc66871457"/>
      <w:bookmarkStart w:id="2297" w:name="_Toc66871961"/>
      <w:bookmarkStart w:id="2298" w:name="_Toc75174080"/>
      <w:bookmarkStart w:id="2299" w:name="_Toc76497030"/>
      <w:bookmarkStart w:id="2300" w:name="_Toc82894217"/>
      <w:bookmarkStart w:id="2301" w:name="_Toc89683874"/>
      <w:bookmarkStart w:id="2302" w:name="_Toc98571299"/>
      <w:bookmarkStart w:id="2303" w:name="_Toc137389405"/>
      <w:bookmarkStart w:id="2304" w:name="_Toc137454674"/>
      <w:bookmarkStart w:id="2305" w:name="_Toc138894060"/>
      <w:bookmarkStart w:id="2306" w:name="_Toc138894312"/>
      <w:bookmarkStart w:id="2307" w:name="_Toc153180599"/>
      <w:bookmarkStart w:id="2308" w:name="_Toc155670104"/>
      <w:bookmarkStart w:id="2309" w:name="_Toc161925355"/>
      <w:bookmarkStart w:id="2310" w:name="_Toc163213984"/>
      <w:r w:rsidRPr="00340914">
        <w:t>6.6.3.1</w:t>
      </w:r>
      <w:r w:rsidRPr="00340914">
        <w:tab/>
        <w:t xml:space="preserve">Minimum requirements </w:t>
      </w:r>
      <w:r w:rsidRPr="00340914">
        <w:rPr>
          <w:lang w:eastAsia="zh-CN"/>
        </w:rPr>
        <w:t xml:space="preserve">for Wide Area BS </w:t>
      </w:r>
      <w:r w:rsidRPr="00340914">
        <w:t>(Category 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07"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55"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2311" w:name="_Toc20997776"/>
      <w:bookmarkStart w:id="2312" w:name="_Toc29478455"/>
      <w:bookmarkStart w:id="2313" w:name="_Toc35933053"/>
      <w:bookmarkStart w:id="2314" w:name="_Toc35935341"/>
      <w:bookmarkStart w:id="2315" w:name="_Toc37162925"/>
      <w:bookmarkStart w:id="2316" w:name="_Toc37173253"/>
      <w:bookmarkStart w:id="2317" w:name="_Toc37173505"/>
      <w:bookmarkStart w:id="2318" w:name="_Toc44754061"/>
      <w:bookmarkStart w:id="2319" w:name="_Toc45825489"/>
      <w:bookmarkStart w:id="2320" w:name="_Toc45825741"/>
      <w:bookmarkStart w:id="2321" w:name="_Toc45825993"/>
      <w:bookmarkStart w:id="2322" w:name="_Toc45826245"/>
      <w:bookmarkStart w:id="2323" w:name="_Toc52466411"/>
      <w:bookmarkStart w:id="2324" w:name="_Toc66871458"/>
      <w:bookmarkStart w:id="2325" w:name="_Toc66871962"/>
      <w:bookmarkStart w:id="2326" w:name="_Toc75174081"/>
      <w:bookmarkStart w:id="2327" w:name="_Toc76497031"/>
      <w:bookmarkStart w:id="2328" w:name="_Toc82894218"/>
      <w:bookmarkStart w:id="2329" w:name="_Toc89683875"/>
      <w:bookmarkStart w:id="2330" w:name="_Toc98571300"/>
      <w:bookmarkStart w:id="2331" w:name="_Toc137389406"/>
      <w:bookmarkStart w:id="2332" w:name="_Toc137454675"/>
      <w:bookmarkStart w:id="2333" w:name="_Toc138894061"/>
      <w:bookmarkStart w:id="2334" w:name="_Toc138894313"/>
      <w:bookmarkStart w:id="2335" w:name="_Toc153180600"/>
      <w:bookmarkStart w:id="2336" w:name="_Toc155670105"/>
      <w:bookmarkStart w:id="2337" w:name="_Toc161925356"/>
      <w:bookmarkStart w:id="2338" w:name="_Toc163213985"/>
      <w:r w:rsidRPr="00340914">
        <w:t>6.6.3.2</w:t>
      </w:r>
      <w:r w:rsidRPr="00340914">
        <w:tab/>
        <w:t xml:space="preserve">Minimum requirements </w:t>
      </w:r>
      <w:r w:rsidRPr="00340914">
        <w:rPr>
          <w:lang w:eastAsia="zh-CN"/>
        </w:rPr>
        <w:t>for Wide Area BS</w:t>
      </w:r>
      <w:r w:rsidRPr="00340914">
        <w:t xml:space="preserve"> (Category B)</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2339" w:name="_Toc20997777"/>
      <w:bookmarkStart w:id="2340" w:name="_Toc29478456"/>
      <w:bookmarkStart w:id="2341" w:name="_Toc35933054"/>
      <w:bookmarkStart w:id="2342" w:name="_Toc35935342"/>
      <w:bookmarkStart w:id="2343" w:name="_Toc37162926"/>
      <w:bookmarkStart w:id="2344" w:name="_Toc37173254"/>
      <w:bookmarkStart w:id="2345" w:name="_Toc37173506"/>
      <w:bookmarkStart w:id="2346" w:name="_Toc44754062"/>
      <w:bookmarkStart w:id="2347" w:name="_Toc45825490"/>
      <w:bookmarkStart w:id="2348" w:name="_Toc45825742"/>
      <w:bookmarkStart w:id="2349" w:name="_Toc45825994"/>
      <w:bookmarkStart w:id="2350" w:name="_Toc45826246"/>
      <w:bookmarkStart w:id="2351" w:name="_Toc52466412"/>
      <w:bookmarkStart w:id="2352" w:name="_Toc66871459"/>
      <w:bookmarkStart w:id="2353" w:name="_Toc66871963"/>
      <w:bookmarkStart w:id="2354" w:name="_Toc75174082"/>
      <w:bookmarkStart w:id="2355" w:name="_Toc76497032"/>
      <w:bookmarkStart w:id="2356" w:name="_Toc82894219"/>
      <w:bookmarkStart w:id="2357" w:name="_Toc89683876"/>
      <w:bookmarkStart w:id="2358" w:name="_Toc98571301"/>
      <w:bookmarkStart w:id="2359" w:name="_Toc137389407"/>
      <w:bookmarkStart w:id="2360" w:name="_Toc137454676"/>
      <w:bookmarkStart w:id="2361" w:name="_Toc138894062"/>
      <w:bookmarkStart w:id="2362" w:name="_Toc138894314"/>
      <w:bookmarkStart w:id="2363" w:name="_Toc153180601"/>
      <w:bookmarkStart w:id="2364" w:name="_Toc155670106"/>
      <w:bookmarkStart w:id="2365" w:name="_Toc161925357"/>
      <w:bookmarkStart w:id="2366" w:name="_Toc163213986"/>
      <w:r w:rsidRPr="00340914">
        <w:t>6.6.3.2.1</w:t>
      </w:r>
      <w:r w:rsidRPr="00340914">
        <w:tab/>
        <w:t>Category B</w:t>
      </w:r>
      <w:r w:rsidRPr="00340914">
        <w:rPr>
          <w:lang w:eastAsia="zh-CN"/>
        </w:rPr>
        <w:t xml:space="preserve"> requirements (Option 1)</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A6"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2367" w:name="_Toc20997778"/>
      <w:bookmarkStart w:id="2368" w:name="_Toc29478457"/>
      <w:bookmarkStart w:id="2369" w:name="_Toc35933055"/>
      <w:bookmarkStart w:id="2370" w:name="_Toc35935343"/>
      <w:bookmarkStart w:id="2371" w:name="_Toc37162927"/>
      <w:bookmarkStart w:id="2372" w:name="_Toc37173255"/>
      <w:bookmarkStart w:id="2373" w:name="_Toc37173507"/>
      <w:bookmarkStart w:id="2374" w:name="_Toc44754063"/>
      <w:bookmarkStart w:id="2375" w:name="_Toc45825491"/>
      <w:bookmarkStart w:id="2376" w:name="_Toc45825743"/>
      <w:bookmarkStart w:id="2377" w:name="_Toc45825995"/>
      <w:bookmarkStart w:id="2378" w:name="_Toc45826247"/>
      <w:bookmarkStart w:id="2379" w:name="_Toc52466413"/>
      <w:bookmarkStart w:id="2380" w:name="_Toc66871460"/>
      <w:bookmarkStart w:id="2381" w:name="_Toc66871964"/>
      <w:bookmarkStart w:id="2382" w:name="_Toc75174083"/>
      <w:bookmarkStart w:id="2383" w:name="_Toc76497033"/>
      <w:bookmarkStart w:id="2384" w:name="_Toc82894220"/>
      <w:bookmarkStart w:id="2385" w:name="_Toc89683877"/>
      <w:bookmarkStart w:id="2386" w:name="_Toc98571302"/>
      <w:bookmarkStart w:id="2387" w:name="_Toc137389408"/>
      <w:bookmarkStart w:id="2388" w:name="_Toc137454677"/>
      <w:bookmarkStart w:id="2389" w:name="_Toc138894063"/>
      <w:bookmarkStart w:id="2390" w:name="_Toc138894315"/>
      <w:bookmarkStart w:id="2391" w:name="_Toc153180602"/>
      <w:bookmarkStart w:id="2392" w:name="_Toc155670107"/>
      <w:bookmarkStart w:id="2393" w:name="_Toc161925358"/>
      <w:bookmarkStart w:id="2394" w:name="_Toc163213987"/>
      <w:r w:rsidRPr="00340914">
        <w:lastRenderedPageBreak/>
        <w:t>6.6.3.2.2</w:t>
      </w:r>
      <w:r w:rsidRPr="00340914">
        <w:tab/>
        <w:t>Category B (Option 2)</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rFonts w:cs="Arial"/>
              </w:rPr>
            </w:pPr>
            <w:r w:rsidRPr="00340914">
              <w:rPr>
                <w:rFonts w:cs="Arial"/>
                <w:position w:val="-30"/>
              </w:rPr>
              <w:object w:dxaOrig="3660" w:dyaOrig="720" w14:anchorId="5361C220">
                <v:shape id="_x0000_i1043" type="#_x0000_t75" style="width:154.8pt;height:31.8pt" o:ole="" fillcolor="window">
                  <v:imagedata r:id="rId50" o:title=""/>
                </v:shape>
                <o:OLEObject Type="Embed" ProgID="Equation.3" ShapeID="_x0000_i1043" DrawAspect="Content" ObjectID="_1826872589" r:id="rId51"/>
              </w:object>
            </w:r>
          </w:p>
          <w:p w14:paraId="3421F413" w14:textId="730EF23C" w:rsidR="004A3E50" w:rsidRPr="00340914" w:rsidRDefault="004A3E50" w:rsidP="004A3E50">
            <w:pPr>
              <w:pStyle w:val="TAC"/>
              <w:rPr>
                <w:rFonts w:cs="Arial"/>
              </w:rPr>
            </w:pPr>
            <w:r>
              <w:rPr>
                <w:rFonts w:cs="Arial"/>
              </w:rPr>
              <w:t>(Note 3)</w:t>
            </w:r>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rPr>
                <w:rFonts w:eastAsia="SimSun"/>
              </w:rPr>
              <w:t>.</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70C489A7" w14:textId="77777777" w:rsidR="007B0696"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28" w14:textId="426B2852" w:rsidR="004A3E50" w:rsidRPr="00340914" w:rsidRDefault="004A3E50" w:rsidP="007B0696">
            <w:pPr>
              <w:pStyle w:val="TAN"/>
              <w:rPr>
                <w:rFonts w:cs="Arial"/>
              </w:rPr>
            </w:pPr>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6pt;height:30.6pt" o:ole="" fillcolor="window">
                  <v:imagedata r:id="rId52" o:title=""/>
                </v:shape>
                <o:OLEObject Type="Embed" ProgID="Equation.3" ShapeID="_x0000_i1044" DrawAspect="Content" ObjectID="_1826872590"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4pt;height:30.6pt" o:ole="" fillcolor="window">
                  <v:imagedata r:id="rId54" o:title=""/>
                </v:shape>
                <o:OLEObject Type="Embed" ProgID="Equation.3" ShapeID="_x0000_i1045" DrawAspect="Content" ObjectID="_1826872591"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rFonts w:cs="Arial"/>
              </w:rPr>
            </w:pPr>
            <w:r w:rsidRPr="00340914">
              <w:rPr>
                <w:rFonts w:cs="Arial"/>
                <w:position w:val="-30"/>
              </w:rPr>
              <w:object w:dxaOrig="3660" w:dyaOrig="720" w14:anchorId="19646AB4">
                <v:shape id="_x0000_i1046" type="#_x0000_t75" style="width:154.8pt;height:31.8pt" o:ole="" fillcolor="window">
                  <v:imagedata r:id="rId50" o:title=""/>
                </v:shape>
                <o:OLEObject Type="Embed" ProgID="Equation.3" ShapeID="_x0000_i1046" DrawAspect="Content" ObjectID="_1826872592" r:id="rId56"/>
              </w:object>
            </w:r>
          </w:p>
          <w:p w14:paraId="3421F443" w14:textId="07E7A1E8" w:rsidR="004A3E50" w:rsidRPr="00340914" w:rsidRDefault="004A3E50" w:rsidP="004A3E50">
            <w:pPr>
              <w:pStyle w:val="TAC"/>
              <w:rPr>
                <w:rFonts w:cs="Arial"/>
              </w:rPr>
            </w:pPr>
            <w:r>
              <w:rPr>
                <w:rFonts w:cs="Arial"/>
              </w:rPr>
              <w:t>(Note 3)</w:t>
            </w:r>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6F6CBF3B"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58" w14:textId="127EB1B5"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w:t>
            </w:r>
            <w:r w:rsidRPr="00F94D09">
              <w:rPr>
                <w:rFonts w:eastAsia="SimSun" w:hint="eastAsia"/>
                <w:lang w:eastAsia="zh-CN"/>
              </w:rPr>
              <w:t>,</w:t>
            </w:r>
            <w:r w:rsidRPr="00F94D09">
              <w:rPr>
                <w:rFonts w:eastAsia="SimSun"/>
                <w:lang w:eastAsia="zh-CN"/>
              </w:rPr>
              <w:t xml:space="preserve"> </w:t>
            </w:r>
            <w:r w:rsidRPr="00F94D09">
              <w:rPr>
                <w:rFonts w:eastAsia="SimSun"/>
              </w:rPr>
              <w:t>whichever is less stringent, shall apply for operating bands &lt;1GHz.</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6pt;height:30.6pt" o:ole="" fillcolor="window">
                  <v:imagedata r:id="rId52" o:title=""/>
                </v:shape>
                <o:OLEObject Type="Embed" ProgID="Equation.3" ShapeID="_x0000_i1047" DrawAspect="Content" ObjectID="_1826872593"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4pt;height:30.6pt" o:ole="" fillcolor="window">
                  <v:imagedata r:id="rId54" o:title=""/>
                </v:shape>
                <o:OLEObject Type="Embed" ProgID="Equation.3" ShapeID="_x0000_i1048" DrawAspect="Content" ObjectID="_1826872594"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rFonts w:cs="Arial"/>
              </w:rPr>
            </w:pPr>
            <w:r w:rsidRPr="00340914">
              <w:rPr>
                <w:rFonts w:cs="Arial"/>
                <w:position w:val="-30"/>
              </w:rPr>
              <w:object w:dxaOrig="3660" w:dyaOrig="720" w14:anchorId="40ADD330">
                <v:shape id="_x0000_i1049" type="#_x0000_t75" style="width:154.8pt;height:31.8pt" o:ole="" fillcolor="window">
                  <v:imagedata r:id="rId50" o:title=""/>
                </v:shape>
                <o:OLEObject Type="Embed" ProgID="Equation.3" ShapeID="_x0000_i1049" DrawAspect="Content" ObjectID="_1826872595" r:id="rId59"/>
              </w:object>
            </w:r>
          </w:p>
          <w:p w14:paraId="3421F473" w14:textId="7509A20C" w:rsidR="004A3E50" w:rsidRPr="00340914" w:rsidRDefault="004A3E50" w:rsidP="004A3E50">
            <w:pPr>
              <w:pStyle w:val="TAC"/>
              <w:rPr>
                <w:rFonts w:cs="Arial"/>
              </w:rPr>
            </w:pPr>
            <w:r>
              <w:rPr>
                <w:rFonts w:cs="Arial"/>
              </w:rPr>
              <w:t>(Note 3)</w:t>
            </w:r>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5CA458E5"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86" w14:textId="376E5A99"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 xml:space="preserve">), </w:t>
            </w:r>
            <w:r w:rsidRPr="00F94D09">
              <w:rPr>
                <w:rFonts w:eastAsia="SimSun"/>
              </w:rPr>
              <w:t>whichever is less stringent, shall apply for operating bands &lt;1GHz.</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2395" w:name="_Toc20997779"/>
      <w:bookmarkStart w:id="2396" w:name="_Toc29478458"/>
      <w:bookmarkStart w:id="2397" w:name="_Toc35933056"/>
      <w:bookmarkStart w:id="2398" w:name="_Toc35935344"/>
      <w:bookmarkStart w:id="2399" w:name="_Toc37162928"/>
      <w:bookmarkStart w:id="2400" w:name="_Toc37173256"/>
      <w:bookmarkStart w:id="2401" w:name="_Toc37173508"/>
      <w:bookmarkStart w:id="2402" w:name="_Toc44754064"/>
      <w:bookmarkStart w:id="2403" w:name="_Toc45825492"/>
      <w:bookmarkStart w:id="2404" w:name="_Toc45825744"/>
      <w:bookmarkStart w:id="2405" w:name="_Toc45825996"/>
      <w:bookmarkStart w:id="2406" w:name="_Toc45826248"/>
      <w:bookmarkStart w:id="2407" w:name="_Toc52466414"/>
      <w:bookmarkStart w:id="2408" w:name="_Toc66871461"/>
      <w:bookmarkStart w:id="2409" w:name="_Toc66871965"/>
      <w:bookmarkStart w:id="2410" w:name="_Toc75174084"/>
      <w:bookmarkStart w:id="2411" w:name="_Toc76497034"/>
      <w:bookmarkStart w:id="2412" w:name="_Toc82894221"/>
      <w:bookmarkStart w:id="2413" w:name="_Toc89683878"/>
      <w:bookmarkStart w:id="2414" w:name="_Toc98571303"/>
      <w:bookmarkStart w:id="2415" w:name="_Toc137389409"/>
      <w:bookmarkStart w:id="2416" w:name="_Toc137454678"/>
      <w:bookmarkStart w:id="2417" w:name="_Toc138894064"/>
      <w:bookmarkStart w:id="2418" w:name="_Toc138894316"/>
      <w:bookmarkStart w:id="2419" w:name="_Toc153180603"/>
      <w:bookmarkStart w:id="2420" w:name="_Toc155670108"/>
      <w:bookmarkStart w:id="2421" w:name="_Toc161925359"/>
      <w:bookmarkStart w:id="2422" w:name="_Toc163213988"/>
      <w:r w:rsidRPr="00340914">
        <w:t>6.6.3.</w:t>
      </w:r>
      <w:r w:rsidRPr="00340914">
        <w:rPr>
          <w:lang w:eastAsia="zh-CN"/>
        </w:rPr>
        <w:t>2A</w:t>
      </w:r>
      <w:r w:rsidRPr="00340914">
        <w:tab/>
        <w:t xml:space="preserve">Minimum requirements </w:t>
      </w:r>
      <w:r w:rsidRPr="00340914">
        <w:rPr>
          <w:lang w:eastAsia="zh-CN"/>
        </w:rPr>
        <w:t>for Local Area BS (Category A and B)</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6pt;height:30.6pt" o:ole="">
                  <v:imagedata r:id="rId60" o:title=""/>
                </v:shape>
                <o:OLEObject Type="Embed" ProgID="Equation.DSMT4" ShapeID="_x0000_i1050" DrawAspect="Content" ObjectID="_1826872596"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6pt;height:30.6pt" o:ole="">
                  <v:imagedata r:id="rId62" o:title=""/>
                </v:shape>
                <o:OLEObject Type="Embed" ProgID="Equation.3" ShapeID="_x0000_i1051" DrawAspect="Content" ObjectID="_1826872597"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2pt;height:30.6pt" o:ole="">
                  <v:imagedata r:id="rId64" o:title=""/>
                </v:shape>
                <o:OLEObject Type="Embed" ProgID="Equation.3" ShapeID="_x0000_i1052" DrawAspect="Content" ObjectID="_1826872598"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2423" w:name="_Toc20997780"/>
      <w:bookmarkStart w:id="2424" w:name="_Toc29478459"/>
      <w:bookmarkStart w:id="2425" w:name="_Toc35933057"/>
      <w:bookmarkStart w:id="2426" w:name="_Toc35935345"/>
      <w:bookmarkStart w:id="2427" w:name="_Toc37162929"/>
      <w:bookmarkStart w:id="2428" w:name="_Toc37173257"/>
      <w:bookmarkStart w:id="2429" w:name="_Toc37173509"/>
      <w:bookmarkStart w:id="2430" w:name="_Toc44754065"/>
      <w:bookmarkStart w:id="2431" w:name="_Toc45825493"/>
      <w:bookmarkStart w:id="2432" w:name="_Toc45825745"/>
      <w:bookmarkStart w:id="2433" w:name="_Toc45825997"/>
      <w:bookmarkStart w:id="2434" w:name="_Toc45826249"/>
      <w:bookmarkStart w:id="2435" w:name="_Toc52466415"/>
      <w:bookmarkStart w:id="2436" w:name="_Toc66871462"/>
      <w:bookmarkStart w:id="2437" w:name="_Toc66871966"/>
      <w:bookmarkStart w:id="2438" w:name="_Toc75174085"/>
      <w:bookmarkStart w:id="2439" w:name="_Toc76497035"/>
      <w:bookmarkStart w:id="2440" w:name="_Toc82894222"/>
      <w:bookmarkStart w:id="2441" w:name="_Toc89683879"/>
      <w:bookmarkStart w:id="2442" w:name="_Toc98571304"/>
      <w:bookmarkStart w:id="2443" w:name="_Toc137389410"/>
      <w:bookmarkStart w:id="2444" w:name="_Toc137454679"/>
      <w:bookmarkStart w:id="2445" w:name="_Toc138894065"/>
      <w:bookmarkStart w:id="2446" w:name="_Toc138894317"/>
      <w:bookmarkStart w:id="2447" w:name="_Toc153180604"/>
      <w:bookmarkStart w:id="2448" w:name="_Toc155670109"/>
      <w:bookmarkStart w:id="2449" w:name="_Toc161925360"/>
      <w:bookmarkStart w:id="2450" w:name="_Toc16321398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3.8pt;height:25.2pt" o:ole="">
                  <v:imagedata r:id="rId66" o:title=""/>
                </v:shape>
                <o:OLEObject Type="Embed" ProgID="Equation.DSMT4" ShapeID="_x0000_i1053" DrawAspect="Content" ObjectID="_1826872599"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6pt;height:30.6pt" o:ole="">
                  <v:imagedata r:id="rId68" o:title=""/>
                </v:shape>
                <o:OLEObject Type="Embed" ProgID="Equation.DSMT4" ShapeID="_x0000_i1054" DrawAspect="Content" ObjectID="_1826872600"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4pt;height:25.2pt" o:ole="">
                  <v:imagedata r:id="rId70" o:title=""/>
                </v:shape>
                <o:OLEObject Type="Embed" ProgID="Equation.DSMT4" ShapeID="_x0000_i1055" DrawAspect="Content" ObjectID="_1826872601"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6pt;height:30.6pt" o:ole="">
                  <v:imagedata r:id="rId68" o:title=""/>
                </v:shape>
                <o:OLEObject Type="Embed" ProgID="Equation.DSMT4" ShapeID="_x0000_i1056" DrawAspect="Content" ObjectID="_1826872602"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4pt;height:25.2pt" o:ole="">
                  <v:imagedata r:id="rId73" o:title=""/>
                </v:shape>
                <o:OLEObject Type="Embed" ProgID="Equation.DSMT4" ShapeID="_x0000_i1057" DrawAspect="Content" ObjectID="_1826872603"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6pt;height:30.6pt" o:ole="">
                  <v:imagedata r:id="rId68" o:title=""/>
                </v:shape>
                <o:OLEObject Type="Embed" ProgID="Equation.DSMT4" ShapeID="_x0000_i1058" DrawAspect="Content" ObjectID="_1826872604"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2451" w:name="_Toc20997781"/>
      <w:bookmarkStart w:id="2452" w:name="_Toc29478460"/>
      <w:bookmarkStart w:id="2453" w:name="_Toc35933058"/>
      <w:bookmarkStart w:id="2454" w:name="_Toc35935346"/>
      <w:bookmarkStart w:id="2455" w:name="_Toc37162930"/>
      <w:bookmarkStart w:id="2456" w:name="_Toc37173258"/>
      <w:bookmarkStart w:id="2457" w:name="_Toc37173510"/>
      <w:bookmarkStart w:id="2458" w:name="_Toc44754066"/>
      <w:bookmarkStart w:id="2459" w:name="_Toc45825494"/>
      <w:bookmarkStart w:id="2460" w:name="_Toc45825746"/>
      <w:bookmarkStart w:id="2461" w:name="_Toc45825998"/>
      <w:bookmarkStart w:id="2462" w:name="_Toc45826250"/>
      <w:bookmarkStart w:id="2463" w:name="_Toc52466416"/>
      <w:bookmarkStart w:id="2464" w:name="_Toc66871463"/>
      <w:bookmarkStart w:id="2465" w:name="_Toc66871967"/>
      <w:bookmarkStart w:id="2466" w:name="_Toc75174086"/>
      <w:bookmarkStart w:id="2467" w:name="_Toc76497036"/>
      <w:bookmarkStart w:id="2468" w:name="_Toc82894223"/>
      <w:bookmarkStart w:id="2469" w:name="_Toc89683880"/>
      <w:bookmarkStart w:id="2470" w:name="_Toc98571305"/>
      <w:bookmarkStart w:id="2471" w:name="_Toc137389411"/>
      <w:bookmarkStart w:id="2472" w:name="_Toc137454680"/>
      <w:bookmarkStart w:id="2473" w:name="_Toc138894066"/>
      <w:bookmarkStart w:id="2474" w:name="_Toc138894318"/>
      <w:bookmarkStart w:id="2475" w:name="_Toc153180605"/>
      <w:bookmarkStart w:id="2476" w:name="_Toc155670110"/>
      <w:bookmarkStart w:id="2477" w:name="_Toc161925361"/>
      <w:bookmarkStart w:id="2478" w:name="_Toc16321399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2pt;mso-wrap-style:square;mso-position-horizontal-relative:page;mso-position-vertical-relative:page" o:ole="">
                  <v:fill o:detectmouseclick="t"/>
                  <v:imagedata r:id="rId76" o:title=""/>
                </v:shape>
                <o:OLEObject Type="Embed" ProgID="Equation.3" ShapeID="对象 68" DrawAspect="Content" ObjectID="_1826872605"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6pt;height:25.8pt" o:ole="">
                  <v:imagedata r:id="rId78" o:title=""/>
                </v:shape>
                <o:OLEObject Type="Embed" ProgID="Equation.3" ShapeID="_x0000_i1060" DrawAspect="Content" ObjectID="_1826872606"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2pt;mso-wrap-style:square;mso-position-horizontal-relative:page;mso-position-vertical-relative:page" o:ole="">
                  <v:fill o:detectmouseclick="t"/>
                  <v:imagedata r:id="rId80" o:title=""/>
                </v:shape>
                <o:OLEObject Type="Embed" ProgID="Equation.3" ShapeID="对象 70" DrawAspect="Content" ObjectID="_1826872607"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2pt;height:25.8pt" o:ole="">
                  <v:imagedata r:id="rId82" o:title=""/>
                </v:shape>
                <o:OLEObject Type="Embed" ProgID="Equation.3" ShapeID="_x0000_i1062" DrawAspect="Content" ObjectID="_1826872608"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2pt;mso-wrap-style:square;mso-position-horizontal-relative:page;mso-position-vertical-relative:page" o:ole="">
                  <v:fill o:detectmouseclick="t"/>
                  <v:imagedata r:id="rId84" o:title=""/>
                </v:shape>
                <o:OLEObject Type="Embed" ProgID="Equation.3" ShapeID="对象 87" DrawAspect="Content" ObjectID="_1826872609"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2pt;height:25.8pt" o:ole="">
                  <v:imagedata r:id="rId86" o:title=""/>
                </v:shape>
                <o:OLEObject Type="Embed" ProgID="Equation.3" ShapeID="_x0000_i1064" DrawAspect="Content" ObjectID="_1826872610"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2479" w:name="_Toc20997782"/>
      <w:bookmarkStart w:id="2480" w:name="_Toc29478461"/>
      <w:bookmarkStart w:id="2481" w:name="_Toc35933059"/>
      <w:bookmarkStart w:id="2482" w:name="_Toc35935347"/>
      <w:bookmarkStart w:id="2483" w:name="_Toc37162931"/>
      <w:bookmarkStart w:id="2484" w:name="_Toc37173259"/>
      <w:bookmarkStart w:id="2485" w:name="_Toc37173511"/>
      <w:bookmarkStart w:id="2486" w:name="_Toc44754067"/>
      <w:bookmarkStart w:id="2487" w:name="_Toc45825495"/>
      <w:bookmarkStart w:id="2488" w:name="_Toc45825747"/>
      <w:bookmarkStart w:id="2489" w:name="_Toc45825999"/>
      <w:bookmarkStart w:id="2490" w:name="_Toc45826251"/>
      <w:bookmarkStart w:id="2491" w:name="_Toc52466417"/>
      <w:bookmarkStart w:id="2492" w:name="_Toc66871464"/>
      <w:bookmarkStart w:id="2493" w:name="_Toc66871968"/>
      <w:bookmarkStart w:id="2494" w:name="_Toc75174087"/>
      <w:bookmarkStart w:id="2495" w:name="_Toc76497037"/>
      <w:bookmarkStart w:id="2496" w:name="_Toc82894224"/>
      <w:bookmarkStart w:id="2497" w:name="_Toc89683881"/>
      <w:bookmarkStart w:id="2498" w:name="_Toc98571306"/>
      <w:bookmarkStart w:id="2499" w:name="_Toc137389412"/>
      <w:bookmarkStart w:id="2500" w:name="_Toc137454681"/>
      <w:bookmarkStart w:id="2501" w:name="_Toc138894067"/>
      <w:bookmarkStart w:id="2502" w:name="_Toc138894319"/>
      <w:bookmarkStart w:id="2503" w:name="_Toc153180606"/>
      <w:bookmarkStart w:id="2504" w:name="_Toc155670111"/>
      <w:bookmarkStart w:id="2505" w:name="_Toc161925362"/>
      <w:bookmarkStart w:id="2506" w:name="_Toc16321399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6pt;height:25.2pt;mso-wrap-style:square;mso-position-horizontal-relative:page;mso-position-vertical-relative:page" o:ole="">
                  <v:fill o:detectmouseclick="t"/>
                  <v:imagedata r:id="rId88" o:title=""/>
                </v:shape>
                <o:OLEObject Type="Embed" ProgID="Equation.3" ShapeID="对象 75" DrawAspect="Content" ObjectID="_1826872611"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6pt;height:25.2pt;mso-wrap-style:square;mso-position-horizontal-relative:page;mso-position-vertical-relative:page" o:ole="">
                  <v:fill o:detectmouseclick="t"/>
                  <v:imagedata r:id="rId90" o:title=""/>
                </v:shape>
                <o:OLEObject Type="Embed" ProgID="Equation.3" ShapeID="对象 76" DrawAspect="Content" ObjectID="_1826872612"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6pt;height:25.2pt;mso-wrap-style:square;mso-position-horizontal-relative:page;mso-position-vertical-relative:page" o:ole="">
                  <v:fill o:detectmouseclick="t"/>
                  <v:imagedata r:id="rId92" o:title=""/>
                </v:shape>
                <o:OLEObject Type="Embed" ProgID="Equation.3" ShapeID="对象 90" DrawAspect="Content" ObjectID="_1826872613"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2pt;height:25.2pt;mso-wrap-style:square;mso-position-horizontal-relative:page;mso-position-vertical-relative:page" o:ole="">
                  <v:fill o:detectmouseclick="t"/>
                  <v:imagedata r:id="rId94" o:title=""/>
                </v:shape>
                <o:OLEObject Type="Embed" ProgID="Equation.3" ShapeID="对象 80" DrawAspect="Content" ObjectID="_1826872614"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6pt;height:25.2pt;mso-wrap-style:square;mso-position-horizontal-relative:page;mso-position-vertical-relative:page" o:ole="">
                  <v:fill o:detectmouseclick="t"/>
                  <v:imagedata r:id="rId96" o:title=""/>
                </v:shape>
                <o:OLEObject Type="Embed" ProgID="Equation.3" ShapeID="对象 81" DrawAspect="Content" ObjectID="_1826872615"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2pt;height:25.2pt;mso-wrap-style:square;mso-position-horizontal-relative:page;mso-position-vertical-relative:page" o:ole="">
                  <v:fill o:detectmouseclick="t"/>
                  <v:imagedata r:id="rId98" o:title=""/>
                </v:shape>
                <o:OLEObject Type="Embed" ProgID="Equation.3" ShapeID="对象 82" DrawAspect="Content" ObjectID="_1826872616"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2507" w:name="_Toc20997783"/>
      <w:bookmarkStart w:id="2508" w:name="_Toc29478462"/>
      <w:bookmarkStart w:id="2509" w:name="_Toc35933060"/>
      <w:bookmarkStart w:id="2510" w:name="_Toc35935348"/>
      <w:bookmarkStart w:id="2511" w:name="_Toc37162932"/>
      <w:bookmarkStart w:id="2512" w:name="_Toc37173260"/>
      <w:bookmarkStart w:id="2513" w:name="_Toc37173512"/>
      <w:bookmarkStart w:id="2514" w:name="_Toc44754068"/>
      <w:bookmarkStart w:id="2515" w:name="_Toc45825496"/>
      <w:bookmarkStart w:id="2516" w:name="_Toc45825748"/>
      <w:bookmarkStart w:id="2517" w:name="_Toc45826000"/>
      <w:bookmarkStart w:id="2518" w:name="_Toc45826252"/>
      <w:bookmarkStart w:id="2519" w:name="_Toc52466418"/>
      <w:bookmarkStart w:id="2520" w:name="_Toc66871465"/>
      <w:bookmarkStart w:id="2521" w:name="_Toc66871969"/>
      <w:bookmarkStart w:id="2522" w:name="_Toc75174088"/>
      <w:bookmarkStart w:id="2523" w:name="_Toc76497038"/>
      <w:bookmarkStart w:id="2524" w:name="_Toc82894225"/>
      <w:bookmarkStart w:id="2525" w:name="_Toc89683882"/>
      <w:bookmarkStart w:id="2526" w:name="_Toc98571307"/>
      <w:bookmarkStart w:id="2527" w:name="_Toc137389413"/>
      <w:bookmarkStart w:id="2528" w:name="_Toc137454682"/>
      <w:bookmarkStart w:id="2529" w:name="_Toc138894068"/>
      <w:bookmarkStart w:id="2530" w:name="_Toc138894320"/>
      <w:bookmarkStart w:id="2531" w:name="_Toc153180607"/>
      <w:bookmarkStart w:id="2532" w:name="_Toc155670112"/>
      <w:bookmarkStart w:id="2533" w:name="_Toc161925363"/>
      <w:bookmarkStart w:id="2534" w:name="_Toc16321399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6pt;height:41.4pt" o:ole="" fillcolor="window">
                  <v:imagedata r:id="rId100" o:title=""/>
                </v:shape>
                <o:OLEObject Type="Embed" ProgID="Equation.3" ShapeID="_x0000_i1071" DrawAspect="Content" ObjectID="_1826872617"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4pt;height:41.4pt" o:ole="" fillcolor="window">
                  <v:imagedata r:id="rId102" o:title=""/>
                </v:shape>
                <o:OLEObject Type="Embed" ProgID="Equation.3" ShapeID="_x0000_i1072" DrawAspect="Content" ObjectID="_1826872618"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2pt;height:30.6pt" o:ole="" fillcolor="window">
                  <v:imagedata r:id="rId50" o:title=""/>
                </v:shape>
                <o:OLEObject Type="Embed" ProgID="Equation.3" ShapeID="_x0000_i1073" DrawAspect="Content" ObjectID="_1826872619"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 xml:space="preserve">NOTE </w:t>
            </w:r>
            <w:r w:rsidRPr="00044572">
              <w:rPr>
                <w:rFonts w:ascii="Arial" w:hAnsi="Arial" w:cs="Arial" w:hint="eastAsia"/>
                <w:sz w:val="18"/>
                <w:lang w:eastAsia="zh-CN"/>
              </w:rPr>
              <w:t>1</w:t>
            </w:r>
            <w:r w:rsidRPr="00044572">
              <w:rPr>
                <w:rFonts w:ascii="Arial" w:hAnsi="Arial" w:cs="Arial"/>
                <w:sz w:val="18"/>
                <w:lang w:eastAsia="ja-JP"/>
              </w:rPr>
              <w:t>:</w:t>
            </w:r>
            <w:r w:rsidRPr="00044572">
              <w:rPr>
                <w:rFonts w:ascii="Arial" w:hAnsi="Arial" w:cs="Arial"/>
                <w:sz w:val="18"/>
                <w:lang w:eastAsia="ja-JP"/>
              </w:rPr>
              <w:tab/>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hint="eastAsia"/>
                <w:sz w:val="18"/>
                <w:lang w:eastAsia="zh-CN"/>
              </w:rPr>
              <w:t>NOTE</w:t>
            </w:r>
            <w:r w:rsidRPr="00044572">
              <w:rPr>
                <w:rFonts w:ascii="Arial" w:hAnsi="Arial" w:cs="Arial"/>
                <w:sz w:val="18"/>
                <w:lang w:eastAsia="ja-JP"/>
              </w:rPr>
              <w:t xml:space="preserve"> </w:t>
            </w:r>
            <w:r w:rsidRPr="00044572">
              <w:rPr>
                <w:rFonts w:ascii="Arial" w:hAnsi="Arial" w:cs="Arial" w:hint="eastAsia"/>
                <w:sz w:val="18"/>
                <w:lang w:eastAsia="zh-CN"/>
              </w:rPr>
              <w:t>2</w:t>
            </w:r>
            <w:r w:rsidRPr="00044572">
              <w:rPr>
                <w:rFonts w:ascii="Arial" w:hAnsi="Arial" w:cs="Arial"/>
                <w:sz w:val="18"/>
                <w:lang w:eastAsia="ja-JP"/>
              </w:rPr>
              <w:t>:</w:t>
            </w:r>
            <w:r w:rsidRPr="00044572">
              <w:rPr>
                <w:rFonts w:ascii="Arial" w:hAnsi="Arial" w:cs="Arial"/>
                <w:sz w:val="18"/>
                <w:lang w:eastAsia="ja-JP"/>
              </w:rPr>
              <w:tab/>
              <w:t xml:space="preserve">For a BS supporting non-contiguous spectrum operation </w:t>
            </w:r>
            <w:r w:rsidRPr="00044572">
              <w:rPr>
                <w:rFonts w:ascii="Arial" w:hAnsi="Arial" w:cs="Arial" w:hint="eastAsia"/>
                <w:sz w:val="18"/>
                <w:lang w:eastAsia="zh-CN"/>
              </w:rPr>
              <w:t xml:space="preserve">within any operating band </w:t>
            </w:r>
            <w:r w:rsidRPr="00044572">
              <w:rPr>
                <w:rFonts w:ascii="Arial" w:hAnsi="Arial" w:cs="Arial"/>
                <w:sz w:val="18"/>
                <w:lang w:eastAsia="ja-JP"/>
              </w:rPr>
              <w:t xml:space="preserve">the minimum requirement within sub-block gaps is calculated as a cumulative sum of </w:t>
            </w:r>
            <w:r w:rsidRPr="00044572">
              <w:rPr>
                <w:rFonts w:ascii="Arial" w:hAnsi="Arial" w:cs="Arial" w:hint="eastAsia"/>
                <w:sz w:val="18"/>
                <w:lang w:eastAsia="zh-CN"/>
              </w:rPr>
              <w:t xml:space="preserve">contributions from </w:t>
            </w:r>
            <w:r w:rsidRPr="00044572">
              <w:rPr>
                <w:rFonts w:ascii="Arial" w:hAnsi="Arial" w:cs="Arial"/>
                <w:sz w:val="18"/>
                <w:lang w:eastAsia="ja-JP"/>
              </w:rPr>
              <w:t xml:space="preserve">adjacent </w:t>
            </w:r>
            <w:r w:rsidRPr="00044572">
              <w:rPr>
                <w:rFonts w:ascii="Arial" w:hAnsi="Arial" w:cs="v5.0.0"/>
                <w:sz w:val="18"/>
                <w:lang w:eastAsia="ja-JP"/>
              </w:rPr>
              <w:t>sub blocks on each side of the sub block gap</w:t>
            </w:r>
            <w:r w:rsidRPr="00044572">
              <w:rPr>
                <w:rFonts w:ascii="Arial" w:hAnsi="Arial" w:cs="v5.0.0"/>
                <w:sz w:val="18"/>
              </w:rPr>
              <w:t>, where the contribution from the far-end sub-block shall be scaled according to the measurement bandwidth of the near-end sub-block</w:t>
            </w:r>
            <w:r w:rsidRPr="00044572">
              <w:rPr>
                <w:rFonts w:ascii="Arial" w:hAnsi="Arial" w:cs="Arial"/>
                <w:sz w:val="18"/>
                <w:lang w:eastAsia="ja-JP"/>
              </w:rPr>
              <w:t>.</w:t>
            </w:r>
          </w:p>
          <w:p w14:paraId="7C6E0758" w14:textId="7A7B5DA1"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NOTE</w:t>
            </w:r>
            <w:r w:rsidRPr="00044572">
              <w:rPr>
                <w:rFonts w:ascii="Arial" w:hAnsi="Arial" w:cs="Arial" w:hint="eastAsia"/>
                <w:sz w:val="18"/>
                <w:lang w:eastAsia="zh-CN"/>
              </w:rPr>
              <w:t xml:space="preserve"> 3</w:t>
            </w:r>
            <w:r w:rsidRPr="00044572">
              <w:rPr>
                <w:rFonts w:ascii="Arial" w:hAnsi="Arial" w:cs="Arial"/>
                <w:sz w:val="18"/>
                <w:lang w:eastAsia="ja-JP"/>
              </w:rPr>
              <w:t>:</w:t>
            </w:r>
            <w:r w:rsidRPr="00044572">
              <w:rPr>
                <w:rFonts w:ascii="Arial"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r w:rsidRPr="00044572">
              <w:rPr>
                <w:rFonts w:ascii="Arial" w:hAnsi="Arial" w:cs="Arial"/>
                <w:sz w:val="18"/>
                <w:lang w:eastAsia="ja-JP"/>
              </w:rPr>
              <w:t>.</w:t>
            </w:r>
          </w:p>
          <w:p w14:paraId="241CBD92"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NOTE</w:t>
            </w:r>
            <w:r w:rsidRPr="00044572">
              <w:rPr>
                <w:rFonts w:ascii="Arial" w:hAnsi="Arial" w:cs="Arial" w:hint="eastAsia"/>
                <w:sz w:val="18"/>
                <w:lang w:eastAsia="zh-CN"/>
              </w:rPr>
              <w:t xml:space="preserve"> 4</w:t>
            </w:r>
            <w:r w:rsidRPr="00044572">
              <w:rPr>
                <w:rFonts w:ascii="Arial" w:hAnsi="Arial" w:cs="Arial"/>
                <w:sz w:val="18"/>
                <w:lang w:eastAsia="ja-JP"/>
              </w:rPr>
              <w:t>:</w:t>
            </w:r>
            <w:r w:rsidRPr="00044572">
              <w:rPr>
                <w:rFonts w:ascii="Arial"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hAnsi="Times New Roman" w:cs="Arial"/>
                <w:sz w:val="20"/>
                <w:lang w:eastAsia="ja-JP"/>
              </w:rPr>
              <w:t>NOTE</w:t>
            </w:r>
            <w:r w:rsidRPr="00044572">
              <w:rPr>
                <w:rFonts w:ascii="Times New Roman" w:hAnsi="Times New Roman" w:cs="Arial" w:hint="eastAsia"/>
                <w:sz w:val="20"/>
                <w:lang w:eastAsia="zh-CN"/>
              </w:rPr>
              <w:t xml:space="preserve"> </w:t>
            </w:r>
            <w:r w:rsidRPr="00044572">
              <w:rPr>
                <w:rFonts w:ascii="Times New Roman" w:hAnsi="Times New Roman" w:cs="Arial"/>
                <w:sz w:val="20"/>
                <w:lang w:eastAsia="zh-CN"/>
              </w:rPr>
              <w:t>5</w:t>
            </w:r>
            <w:r w:rsidRPr="00044572">
              <w:rPr>
                <w:rFonts w:ascii="Times New Roman" w:hAnsi="Times New Roman" w:cs="Arial"/>
                <w:sz w:val="20"/>
                <w:lang w:eastAsia="ja-JP"/>
              </w:rPr>
              <w:t>:</w:t>
            </w:r>
            <w:r w:rsidRPr="00044572">
              <w:rPr>
                <w:rFonts w:ascii="Times New Roman" w:hAnsi="Times New Roman" w:cs="Arial"/>
                <w:sz w:val="20"/>
                <w:lang w:eastAsia="ja-JP"/>
              </w:rPr>
              <w:tab/>
            </w:r>
            <w:r w:rsidRPr="00044572">
              <w:rPr>
                <w:rFonts w:ascii="Times New Roman" w:hAnsi="Times New Roman" w:cs="Arial"/>
                <w:sz w:val="20"/>
                <w:lang w:val="en-US" w:eastAsia="ja-JP"/>
              </w:rPr>
              <w:t>For BS that only support E-UTRA and NB-IoT multi-carrier operation,</w:t>
            </w:r>
            <w:r w:rsidRPr="00044572">
              <w:rPr>
                <w:rFonts w:ascii="Times New Roman" w:hAnsi="Times New Roman" w:cs="Arial"/>
                <w:sz w:val="20"/>
                <w:lang w:eastAsia="ja-JP"/>
              </w:rPr>
              <w:t xml:space="preserve"> the requirements in this table do not apply to an E-UTRA BS from Release 8, which is upgraded to support </w:t>
            </w:r>
            <w:r w:rsidRPr="00044572">
              <w:rPr>
                <w:rFonts w:ascii="Times New Roman" w:hAnsi="Times New Roman" w:cs="Arial"/>
                <w:sz w:val="20"/>
                <w:lang w:val="en-US" w:eastAsia="ja-JP"/>
              </w:rPr>
              <w:t>E-UTRA and NB-IoT multi-carrier operation</w:t>
            </w:r>
            <w:r w:rsidRPr="00044572">
              <w:rPr>
                <w:rFonts w:ascii="Times New Roman"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hAnsi="Times New Roman" w:cs="v5.0.0"/>
                <w:sz w:val="20"/>
                <w:lang w:eastAsia="ja-JP"/>
              </w:rPr>
              <w:t>6.6.3.1 and 6.6.3.2 shall apply</w:t>
            </w:r>
            <w:r w:rsidRPr="00044572">
              <w:rPr>
                <w:rFonts w:ascii="Times New Roman"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535" w:name="_Toc20997784"/>
      <w:bookmarkStart w:id="2536" w:name="_Toc29478463"/>
      <w:bookmarkStart w:id="2537" w:name="_Toc35933061"/>
      <w:bookmarkStart w:id="2538" w:name="_Toc35935349"/>
      <w:bookmarkStart w:id="2539" w:name="_Toc37162933"/>
      <w:bookmarkStart w:id="2540" w:name="_Toc37173261"/>
      <w:bookmarkStart w:id="2541" w:name="_Toc37173513"/>
      <w:bookmarkStart w:id="2542" w:name="_Toc44754069"/>
      <w:bookmarkStart w:id="2543" w:name="_Toc45825497"/>
      <w:bookmarkStart w:id="2544" w:name="_Toc45825749"/>
      <w:bookmarkStart w:id="2545" w:name="_Toc45826001"/>
      <w:bookmarkStart w:id="2546" w:name="_Toc45826253"/>
      <w:bookmarkStart w:id="2547" w:name="_Toc52466419"/>
      <w:bookmarkStart w:id="2548" w:name="_Toc66871466"/>
      <w:bookmarkStart w:id="2549" w:name="_Toc66871970"/>
      <w:bookmarkStart w:id="2550" w:name="_Toc75174089"/>
      <w:bookmarkStart w:id="2551" w:name="_Toc76497039"/>
      <w:bookmarkStart w:id="2552" w:name="_Toc82894226"/>
      <w:bookmarkStart w:id="2553" w:name="_Toc89683883"/>
      <w:bookmarkStart w:id="2554" w:name="_Toc98571308"/>
      <w:bookmarkStart w:id="2555" w:name="_Toc137389414"/>
      <w:bookmarkStart w:id="2556" w:name="_Toc137454683"/>
      <w:bookmarkStart w:id="2557" w:name="_Toc138894069"/>
      <w:bookmarkStart w:id="2558" w:name="_Toc138894321"/>
      <w:bookmarkStart w:id="2559" w:name="_Toc153180608"/>
      <w:bookmarkStart w:id="2560" w:name="_Toc155670113"/>
      <w:bookmarkStart w:id="2561" w:name="_Toc161925364"/>
      <w:bookmarkStart w:id="2562" w:name="_Toc16321399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8.8pt;height:46.2pt" o:ole="" fillcolor="window">
                  <v:imagedata r:id="rId105" o:title=""/>
                </v:shape>
                <o:OLEObject Type="Embed" ProgID="Equation.3" ShapeID="_x0000_i1074" DrawAspect="Content" ObjectID="_1826872620"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2pt;height:46.2pt" o:ole="" fillcolor="window">
                  <v:imagedata r:id="rId107" o:title=""/>
                </v:shape>
                <o:OLEObject Type="Embed" ProgID="Equation.3" ShapeID="_x0000_i1075" DrawAspect="Content" ObjectID="_1826872621"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2pt;height:30.6pt" o:ole="">
                  <v:imagedata r:id="rId64" o:title=""/>
                </v:shape>
                <o:OLEObject Type="Embed" ProgID="Equation.3" ShapeID="_x0000_i1076" DrawAspect="Content" ObjectID="_1826872622"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1</w:t>
            </w:r>
            <w:r w:rsidRPr="00044572">
              <w:rPr>
                <w:rFonts w:ascii="Arial" w:hAnsi="Arial" w:cs="Arial"/>
                <w:sz w:val="18"/>
              </w:rPr>
              <w:t>:</w:t>
            </w:r>
            <w:r w:rsidRPr="00044572">
              <w:rPr>
                <w:rFonts w:ascii="Arial" w:hAnsi="Arial" w:cs="Arial"/>
                <w:sz w:val="18"/>
              </w:rPr>
              <w:tab/>
            </w:r>
            <w:r w:rsidRPr="00044572">
              <w:rPr>
                <w:rFonts w:ascii="Arial" w:hAnsi="Arial" w:cs="Arial"/>
                <w:sz w:val="18"/>
                <w:lang w:eastAsia="ja-JP"/>
              </w:rPr>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2</w:t>
            </w:r>
            <w:r w:rsidRPr="00044572">
              <w:rPr>
                <w:rFonts w:ascii="Arial" w:hAnsi="Arial" w:cs="Arial"/>
                <w:sz w:val="18"/>
              </w:rPr>
              <w:t>:</w:t>
            </w:r>
            <w:r w:rsidRPr="00044572">
              <w:rPr>
                <w:rFonts w:ascii="Arial" w:hAnsi="Arial" w:cs="Arial"/>
                <w:sz w:val="18"/>
              </w:rPr>
              <w:tab/>
              <w:t xml:space="preserve">For BS supporting non-contiguous spectrum operation </w:t>
            </w:r>
            <w:r w:rsidRPr="00044572">
              <w:rPr>
                <w:rFonts w:ascii="Arial" w:hAnsi="Arial" w:cs="Arial"/>
                <w:sz w:val="18"/>
                <w:lang w:eastAsia="zh-CN"/>
              </w:rPr>
              <w:t xml:space="preserve">within any operating band </w:t>
            </w:r>
            <w:r w:rsidRPr="00044572">
              <w:rPr>
                <w:rFonts w:ascii="Arial" w:hAnsi="Arial" w:cs="Arial"/>
                <w:sz w:val="18"/>
              </w:rPr>
              <w:t xml:space="preserve">the minimum requirement within sub-block gaps is calculated as a cumulative sum of contributions from adjacent </w:t>
            </w:r>
            <w:r w:rsidRPr="00044572">
              <w:rPr>
                <w:rFonts w:ascii="Arial" w:hAnsi="Arial" w:cs="v5.0.0"/>
                <w:sz w:val="18"/>
              </w:rPr>
              <w:t>sub blocks on each side of the sub block gap, where the contribution from the far-end sub-block shall be scaled according to the measurement bandwidth of the near-end sub-block</w:t>
            </w:r>
            <w:r w:rsidRPr="00044572">
              <w:rPr>
                <w:rFonts w:ascii="Arial" w:hAnsi="Arial" w:cs="Arial"/>
                <w:sz w:val="18"/>
              </w:rPr>
              <w:t>.</w:t>
            </w:r>
          </w:p>
          <w:p w14:paraId="173F781F"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NOTE</w:t>
            </w:r>
            <w:r w:rsidRPr="00044572">
              <w:rPr>
                <w:rFonts w:ascii="Arial" w:hAnsi="Arial" w:cs="Arial"/>
                <w:sz w:val="18"/>
                <w:lang w:eastAsia="zh-CN"/>
              </w:rPr>
              <w:t xml:space="preserve"> 3</w:t>
            </w:r>
            <w:r w:rsidRPr="00044572">
              <w:rPr>
                <w:rFonts w:ascii="Arial" w:hAnsi="Arial" w:cs="Arial"/>
                <w:sz w:val="18"/>
              </w:rPr>
              <w:t>:</w:t>
            </w:r>
            <w:r w:rsidRPr="00044572">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hAnsi="Times New Roman" w:cs="Arial"/>
                <w:sz w:val="20"/>
              </w:rPr>
              <w:t xml:space="preserve">NOTE </w:t>
            </w:r>
            <w:r w:rsidRPr="00044572">
              <w:rPr>
                <w:rFonts w:ascii="Times New Roman" w:hAnsi="Times New Roman" w:cs="Arial"/>
                <w:sz w:val="20"/>
                <w:lang w:eastAsia="zh-CN"/>
              </w:rPr>
              <w:t>4</w:t>
            </w:r>
            <w:r w:rsidRPr="00044572">
              <w:rPr>
                <w:rFonts w:ascii="Times New Roman" w:hAnsi="Times New Roman" w:cs="Arial"/>
                <w:sz w:val="20"/>
              </w:rPr>
              <w:t>:</w:t>
            </w:r>
            <w:r w:rsidRPr="00044572">
              <w:rPr>
                <w:rFonts w:ascii="Times New Roman" w:hAnsi="Times New Roman" w:cs="Arial"/>
                <w:sz w:val="20"/>
              </w:rPr>
              <w:tab/>
              <w:t>In case the carrier adjacent to the RF bandwidth edge is a NB-IoT carrier, the value of X = P</w:t>
            </w:r>
            <w:r w:rsidRPr="00044572">
              <w:rPr>
                <w:rFonts w:ascii="Times New Roman" w:hAnsi="Times New Roman" w:cs="Arial"/>
                <w:sz w:val="20"/>
                <w:vertAlign w:val="subscript"/>
              </w:rPr>
              <w:t>NB-IoTcarrier</w:t>
            </w:r>
            <w:r w:rsidRPr="00044572">
              <w:rPr>
                <w:rFonts w:ascii="Times New Roman" w:hAnsi="Times New Roman" w:cs="Arial"/>
                <w:sz w:val="20"/>
              </w:rPr>
              <w:t xml:space="preserve"> – 24, where P</w:t>
            </w:r>
            <w:r w:rsidRPr="00044572">
              <w:rPr>
                <w:rFonts w:ascii="Times New Roman" w:hAnsi="Times New Roman" w:cs="Arial"/>
                <w:sz w:val="20"/>
                <w:vertAlign w:val="subscript"/>
              </w:rPr>
              <w:t>NB-IoTcarrier</w:t>
            </w:r>
            <w:r w:rsidRPr="00044572">
              <w:rPr>
                <w:rFonts w:ascii="Times New Roman"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563" w:name="_Toc20997785"/>
      <w:bookmarkStart w:id="2564" w:name="_Toc29478464"/>
      <w:bookmarkStart w:id="2565" w:name="_Toc35933062"/>
      <w:bookmarkStart w:id="2566" w:name="_Toc35935350"/>
      <w:bookmarkStart w:id="2567" w:name="_Toc37162934"/>
      <w:bookmarkStart w:id="2568" w:name="_Toc37173262"/>
      <w:bookmarkStart w:id="2569" w:name="_Toc37173514"/>
      <w:bookmarkStart w:id="2570" w:name="_Toc44754070"/>
      <w:bookmarkStart w:id="2571" w:name="_Toc45825498"/>
      <w:bookmarkStart w:id="2572" w:name="_Toc45825750"/>
      <w:bookmarkStart w:id="2573" w:name="_Toc45826002"/>
      <w:bookmarkStart w:id="2574" w:name="_Toc45826254"/>
      <w:bookmarkStart w:id="2575" w:name="_Toc52466420"/>
      <w:bookmarkStart w:id="2576" w:name="_Toc66871467"/>
      <w:bookmarkStart w:id="2577" w:name="_Toc66871971"/>
      <w:bookmarkStart w:id="2578" w:name="_Toc75174090"/>
      <w:bookmarkStart w:id="2579" w:name="_Toc76497040"/>
      <w:bookmarkStart w:id="2580" w:name="_Toc82894227"/>
      <w:bookmarkStart w:id="2581" w:name="_Toc89683884"/>
      <w:bookmarkStart w:id="2582" w:name="_Toc98571309"/>
      <w:bookmarkStart w:id="2583" w:name="_Toc137389415"/>
      <w:bookmarkStart w:id="2584" w:name="_Toc137454684"/>
      <w:bookmarkStart w:id="2585" w:name="_Toc138894070"/>
      <w:bookmarkStart w:id="2586" w:name="_Toc138894322"/>
      <w:bookmarkStart w:id="2587" w:name="_Toc153180609"/>
      <w:bookmarkStart w:id="2588" w:name="_Toc155670114"/>
      <w:bookmarkStart w:id="2589" w:name="_Toc161925365"/>
      <w:bookmarkStart w:id="2590" w:name="_Toc16321399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8pt;height:41.4pt" o:ole="">
                  <v:imagedata r:id="rId110" o:title=""/>
                </v:shape>
                <o:OLEObject Type="Embed" ProgID="Equation.DSMT4" ShapeID="_x0000_i1077" DrawAspect="Content" ObjectID="_1826872623"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6pt;height:41.4pt" o:ole="">
                  <v:imagedata r:id="rId112" o:title=""/>
                </v:shape>
                <o:OLEObject Type="Embed" ProgID="Equation.DSMT4" ShapeID="_x0000_i1078" DrawAspect="Content" ObjectID="_1826872624"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2pt;height:25.8pt" o:ole="">
                  <v:imagedata r:id="rId114" o:title=""/>
                </v:shape>
                <o:OLEObject Type="Embed" ProgID="Equation.DSMT4" ShapeID="_x0000_i1079" DrawAspect="Content" ObjectID="_1826872625"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591" w:name="_Toc20997786"/>
      <w:bookmarkStart w:id="2592" w:name="_Toc29478465"/>
      <w:bookmarkStart w:id="2593" w:name="_Toc35933063"/>
      <w:bookmarkStart w:id="2594" w:name="_Toc35935351"/>
      <w:bookmarkStart w:id="2595" w:name="_Toc37162935"/>
      <w:bookmarkStart w:id="2596" w:name="_Toc37173263"/>
      <w:bookmarkStart w:id="2597" w:name="_Toc37173515"/>
      <w:bookmarkStart w:id="2598" w:name="_Toc44754071"/>
      <w:bookmarkStart w:id="2599" w:name="_Toc45825499"/>
      <w:bookmarkStart w:id="2600" w:name="_Toc45825751"/>
      <w:bookmarkStart w:id="2601" w:name="_Toc45826003"/>
      <w:bookmarkStart w:id="2602" w:name="_Toc45826255"/>
      <w:bookmarkStart w:id="2603" w:name="_Toc52466421"/>
      <w:bookmarkStart w:id="2604" w:name="_Toc66871468"/>
      <w:bookmarkStart w:id="2605" w:name="_Toc66871972"/>
      <w:bookmarkStart w:id="2606" w:name="_Toc75174091"/>
      <w:bookmarkStart w:id="2607" w:name="_Toc76497041"/>
      <w:bookmarkStart w:id="2608" w:name="_Toc82894228"/>
      <w:bookmarkStart w:id="2609" w:name="_Toc89683885"/>
      <w:bookmarkStart w:id="2610" w:name="_Toc98571310"/>
      <w:bookmarkStart w:id="2611" w:name="_Toc137389416"/>
      <w:bookmarkStart w:id="2612" w:name="_Toc137454685"/>
      <w:bookmarkStart w:id="2613" w:name="_Toc138894071"/>
      <w:bookmarkStart w:id="2614" w:name="_Toc138894323"/>
      <w:bookmarkStart w:id="2615" w:name="_Toc153180610"/>
      <w:bookmarkStart w:id="2616" w:name="_Toc155670115"/>
      <w:bookmarkStart w:id="2617" w:name="_Toc161925366"/>
      <w:bookmarkStart w:id="2618" w:name="_Toc16321399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8pt;height:25.2pt;mso-wrap-style:square;mso-position-horizontal-relative:page;mso-position-vertical-relative:page" o:ole="">
                  <v:fill o:detectmouseclick="t"/>
                  <v:imagedata r:id="rId116" o:title=""/>
                </v:shape>
                <o:OLEObject Type="Embed" ProgID="Equation.3" ShapeID="对象 83" DrawAspect="Content" ObjectID="_1826872626"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2pt;height:25.2pt;mso-wrap-style:square;mso-position-horizontal-relative:page;mso-position-vertical-relative:page" o:ole="">
                  <v:fill o:detectmouseclick="t"/>
                  <v:imagedata r:id="rId118" o:title=""/>
                </v:shape>
                <o:OLEObject Type="Embed" ProgID="Equation.3" ShapeID="对象 84" DrawAspect="Content" ObjectID="_1826872627"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45A8AF84" w:rsidR="007B0696" w:rsidRPr="00340914" w:rsidRDefault="00D67145" w:rsidP="007B0696">
            <w:pPr>
              <w:pStyle w:val="TAC"/>
              <w:rPr>
                <w:rFonts w:cs="v5.0.0"/>
              </w:rPr>
            </w:pPr>
            <w:del w:id="2619" w:author="CR5010" w:date="2025-12-09T13:42:00Z">
              <w:r w:rsidRPr="00340914" w:rsidDel="00D0276D">
                <w:rPr>
                  <w:rFonts w:cs="Arial"/>
                </w:rPr>
                <w:delText>0.015</w:delText>
              </w:r>
            </w:del>
            <w:ins w:id="2620" w:author="CR5010"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296" type="#_x0000_t75" style="width:148.8pt;height:25.2pt;mso-wrap-style:square;mso-position-horizontal-relative:page;mso-position-vertical-relative:page" o:ole="">
                  <v:fill o:detectmouseclick="t"/>
                  <v:imagedata r:id="rId120" o:title=""/>
                </v:shape>
                <o:OLEObject Type="Embed" ProgID="Equation.3" ShapeID="对象 85" DrawAspect="Content" ObjectID="_1826872628"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2pt;height:25.2pt;mso-wrap-style:square;mso-position-horizontal-relative:page;mso-position-vertical-relative:page" o:ole="">
                  <v:fill o:detectmouseclick="t"/>
                  <v:imagedata r:id="rId122" o:title=""/>
                </v:shape>
                <o:OLEObject Type="Embed" ProgID="Equation.3" ShapeID="对象 86" DrawAspect="Content" ObjectID="_1826872629"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pPr>
            <w:r w:rsidRPr="00044572">
              <w:t xml:space="preserve">NOTE </w:t>
            </w:r>
            <w:r w:rsidRPr="00044572">
              <w:rPr>
                <w:lang w:eastAsia="zh-CN"/>
              </w:rPr>
              <w:t>1</w:t>
            </w:r>
            <w:r w:rsidRPr="00044572">
              <w:t>:</w:t>
            </w:r>
            <w:r w:rsidRPr="00044572">
              <w:tab/>
              <w:t xml:space="preserve">The limits in this table only apply for operation with a </w:t>
            </w:r>
            <w:r w:rsidRPr="00044572">
              <w:rPr>
                <w:rFonts w:eastAsia="SimSun"/>
                <w:lang w:eastAsia="zh-CN"/>
              </w:rPr>
              <w:t>standalone</w:t>
            </w:r>
            <w:r w:rsidRPr="00044572">
              <w:t xml:space="preserve"> </w:t>
            </w:r>
            <w:r w:rsidRPr="00044572">
              <w:rPr>
                <w:lang w:eastAsia="zh-CN"/>
              </w:rPr>
              <w:t>NB-IoT</w:t>
            </w:r>
            <w:r w:rsidRPr="00044572">
              <w:t xml:space="preserve"> carrier adjacent to the Base Station RF Bandwidth edge.</w:t>
            </w:r>
          </w:p>
          <w:p w14:paraId="54A1008E" w14:textId="77777777" w:rsidR="00044572" w:rsidRPr="00044572" w:rsidRDefault="00044572" w:rsidP="00D80AD1">
            <w:pPr>
              <w:pStyle w:val="TAN"/>
            </w:pPr>
            <w:r w:rsidRPr="00044572">
              <w:t xml:space="preserve">NOTE </w:t>
            </w:r>
            <w:r w:rsidRPr="00044572">
              <w:rPr>
                <w:lang w:eastAsia="zh-CN"/>
              </w:rPr>
              <w:t>2</w:t>
            </w:r>
            <w:r w:rsidRPr="00044572">
              <w:t>:</w:t>
            </w:r>
            <w:r w:rsidRPr="00044572">
              <w:tab/>
              <w:t xml:space="preserve">For BS supporting non-contiguous spectrum operation </w:t>
            </w:r>
            <w:r w:rsidRPr="00044572">
              <w:rPr>
                <w:lang w:eastAsia="zh-CN"/>
              </w:rPr>
              <w:t xml:space="preserve">within any operating band </w:t>
            </w:r>
            <w:r w:rsidRPr="00044572">
              <w:t xml:space="preserve">the minimum requirement within sub-block gaps is calculated as a cumulative sum of </w:t>
            </w:r>
            <w:r w:rsidRPr="00044572">
              <w:rPr>
                <w:lang w:eastAsia="zh-CN"/>
              </w:rPr>
              <w:t xml:space="preserve">contributions from </w:t>
            </w:r>
            <w:r w:rsidRPr="00044572">
              <w:t xml:space="preserve">adjacent </w:t>
            </w:r>
            <w:r w:rsidRPr="00044572">
              <w:rPr>
                <w:rFonts w:cs="v5.0.0"/>
              </w:rPr>
              <w:t>sub blocks on each side of the sub block gap, where the contribution from the far-end sub-block shall be scaled according to the measurement bandwidth of the near-end sub-block</w:t>
            </w:r>
            <w:r w:rsidRPr="00044572">
              <w:t>.</w:t>
            </w:r>
          </w:p>
          <w:p w14:paraId="3421F6BB" w14:textId="3F9F1B5B" w:rsidR="007B0696" w:rsidRPr="00340914" w:rsidRDefault="00044572" w:rsidP="00D80AD1">
            <w:pPr>
              <w:pStyle w:val="TAN"/>
            </w:pPr>
            <w:r w:rsidRPr="00044572">
              <w:t>NOTE</w:t>
            </w:r>
            <w:r w:rsidRPr="00044572">
              <w:rPr>
                <w:lang w:eastAsia="zh-CN"/>
              </w:rPr>
              <w:t xml:space="preserve"> 3</w:t>
            </w:r>
            <w:r w:rsidRPr="00044572">
              <w:t>:</w:t>
            </w:r>
            <w:r w:rsidRPr="00044572">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cs="v5.0.0"/>
              </w:rPr>
              <w:t xml:space="preserve">, where the contribution from the far-end sub-block </w:t>
            </w:r>
            <w:r w:rsidRPr="00044572">
              <w:t xml:space="preserve">or RF Bandwidth </w:t>
            </w:r>
            <w:r w:rsidRPr="00044572">
              <w:rPr>
                <w:rFonts w:cs="v5.0.0"/>
              </w:rPr>
              <w:t>shall be scaled according to the measurement bandwidth of the near-end sub-block</w:t>
            </w:r>
            <w:r w:rsidRPr="00044572">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8.8pt;height:46.2pt" o:ole="" fillcolor="window">
                  <v:imagedata r:id="rId124" o:title=""/>
                </v:shape>
                <o:OLEObject Type="Embed" ProgID="Equation.3" ShapeID="_x0000_i1084" DrawAspect="Content" ObjectID="_1826872630"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4pt;height:46.2pt" o:ole="" fillcolor="window">
                  <v:imagedata r:id="rId126" o:title=""/>
                </v:shape>
                <o:OLEObject Type="Embed" ProgID="Equation.3" ShapeID="_x0000_i1085" DrawAspect="Content" ObjectID="_1826872631"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2271C9" w:rsidRPr="00340914" w14:paraId="3421F6D5" w14:textId="77777777" w:rsidTr="007B0696">
        <w:trPr>
          <w:cantSplit/>
          <w:jc w:val="center"/>
        </w:trPr>
        <w:tc>
          <w:tcPr>
            <w:tcW w:w="1914" w:type="dxa"/>
          </w:tcPr>
          <w:p w14:paraId="3421F6D0" w14:textId="77777777" w:rsidR="002271C9" w:rsidRPr="00340914" w:rsidRDefault="002271C9" w:rsidP="002271C9">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2271C9" w:rsidRPr="00340914" w:rsidRDefault="002271C9" w:rsidP="002271C9">
            <w:pPr>
              <w:pStyle w:val="TAC"/>
              <w:rPr>
                <w:rFonts w:cs="v5.0.0"/>
              </w:rPr>
            </w:pPr>
            <w:r w:rsidRPr="00340914">
              <w:rPr>
                <w:rFonts w:cs="Arial"/>
              </w:rPr>
              <w:t>(Note 1)</w:t>
            </w:r>
          </w:p>
        </w:tc>
        <w:tc>
          <w:tcPr>
            <w:tcW w:w="2691" w:type="dxa"/>
          </w:tcPr>
          <w:p w14:paraId="3421F6D2" w14:textId="201E862A" w:rsidR="002271C9" w:rsidRPr="00340914" w:rsidRDefault="002271C9" w:rsidP="002271C9">
            <w:pPr>
              <w:pStyle w:val="TAC"/>
              <w:rPr>
                <w:rFonts w:cs="v5.0.0"/>
              </w:rPr>
            </w:pPr>
            <w:del w:id="2621" w:author="CR5010" w:date="2025-12-09T13:42:00Z">
              <w:r w:rsidRPr="00340914" w:rsidDel="00D0276D">
                <w:rPr>
                  <w:rFonts w:cs="Arial"/>
                </w:rPr>
                <w:delText>0.015</w:delText>
              </w:r>
            </w:del>
            <w:ins w:id="2622" w:author="CR5010"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3421F6D3" w14:textId="77777777" w:rsidR="002271C9" w:rsidRPr="00340914" w:rsidRDefault="002271C9" w:rsidP="002271C9">
            <w:pPr>
              <w:pStyle w:val="TAC"/>
              <w:rPr>
                <w:rFonts w:cs="v5.0.0"/>
                <w:szCs w:val="18"/>
              </w:rPr>
            </w:pPr>
            <w:r w:rsidRPr="00340914">
              <w:rPr>
                <w:rFonts w:cs="Arial"/>
                <w:position w:val="-28"/>
              </w:rPr>
              <w:object w:dxaOrig="3500" w:dyaOrig="680" w14:anchorId="34226819">
                <v:shape id="_x0000_i1299" type="#_x0000_t75" style="width:159.6pt;height:30.6pt" o:ole="">
                  <v:imagedata r:id="rId128" o:title=""/>
                </v:shape>
                <o:OLEObject Type="Embed" ProgID="Equation.DSMT4" ShapeID="_x0000_i1299" DrawAspect="Content" ObjectID="_1826872632" r:id="rId129"/>
              </w:object>
            </w:r>
          </w:p>
        </w:tc>
        <w:tc>
          <w:tcPr>
            <w:tcW w:w="1353" w:type="dxa"/>
          </w:tcPr>
          <w:p w14:paraId="3421F6D4"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DA" w14:textId="77777777" w:rsidTr="007B0696">
        <w:trPr>
          <w:cantSplit/>
          <w:jc w:val="center"/>
        </w:trPr>
        <w:tc>
          <w:tcPr>
            <w:tcW w:w="1914" w:type="dxa"/>
          </w:tcPr>
          <w:p w14:paraId="3421F6D6" w14:textId="77777777" w:rsidR="002271C9" w:rsidRPr="00340914" w:rsidRDefault="002271C9" w:rsidP="002271C9">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2271C9" w:rsidRPr="00340914" w:rsidRDefault="002271C9" w:rsidP="002271C9">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2271C9" w:rsidRPr="00340914" w:rsidRDefault="002271C9" w:rsidP="002271C9">
            <w:pPr>
              <w:pStyle w:val="TAC"/>
              <w:rPr>
                <w:rFonts w:cs="v5.0.0"/>
                <w:szCs w:val="18"/>
              </w:rPr>
            </w:pPr>
            <w:r w:rsidRPr="00340914">
              <w:rPr>
                <w:rFonts w:cs="Arial"/>
                <w:position w:val="-28"/>
              </w:rPr>
              <w:object w:dxaOrig="3660" w:dyaOrig="680" w14:anchorId="3422681A">
                <v:shape id="_x0000_i1300" type="#_x0000_t75" style="width:148.8pt;height:30.6pt" o:ole="" fillcolor="window">
                  <v:imagedata r:id="rId130" o:title=""/>
                </v:shape>
                <o:OLEObject Type="Embed" ProgID="Equation.DSMT4" ShapeID="_x0000_i1300" DrawAspect="Content" ObjectID="_1826872633" r:id="rId131"/>
              </w:object>
            </w:r>
          </w:p>
        </w:tc>
        <w:tc>
          <w:tcPr>
            <w:tcW w:w="1353" w:type="dxa"/>
          </w:tcPr>
          <w:p w14:paraId="3421F6D9"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DF" w14:textId="77777777" w:rsidTr="007B0696">
        <w:trPr>
          <w:cantSplit/>
          <w:jc w:val="center"/>
        </w:trPr>
        <w:tc>
          <w:tcPr>
            <w:tcW w:w="1914" w:type="dxa"/>
          </w:tcPr>
          <w:p w14:paraId="3421F6DB" w14:textId="77777777" w:rsidR="002271C9" w:rsidRPr="00340914" w:rsidRDefault="002271C9" w:rsidP="002271C9">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2271C9" w:rsidRPr="00340914" w:rsidRDefault="002271C9" w:rsidP="002271C9">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2271C9" w:rsidRPr="00340914" w:rsidRDefault="002271C9" w:rsidP="002271C9">
            <w:pPr>
              <w:pStyle w:val="TAC"/>
              <w:rPr>
                <w:rFonts w:cs="v5.0.0"/>
                <w:szCs w:val="18"/>
              </w:rPr>
            </w:pPr>
            <w:r w:rsidRPr="00340914">
              <w:rPr>
                <w:rFonts w:cs="Arial"/>
              </w:rPr>
              <w:t>-34 dBm</w:t>
            </w:r>
          </w:p>
        </w:tc>
        <w:tc>
          <w:tcPr>
            <w:tcW w:w="1353" w:type="dxa"/>
          </w:tcPr>
          <w:p w14:paraId="3421F6DE"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E4" w14:textId="77777777" w:rsidTr="007B0696">
        <w:trPr>
          <w:cantSplit/>
          <w:jc w:val="center"/>
        </w:trPr>
        <w:tc>
          <w:tcPr>
            <w:tcW w:w="1914" w:type="dxa"/>
          </w:tcPr>
          <w:p w14:paraId="3421F6E0" w14:textId="77777777" w:rsidR="002271C9" w:rsidRPr="00340914" w:rsidRDefault="002271C9" w:rsidP="002271C9">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2271C9" w:rsidRPr="00340914" w:rsidRDefault="002271C9" w:rsidP="002271C9">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2271C9" w:rsidRPr="00340914" w:rsidRDefault="002271C9" w:rsidP="002271C9">
            <w:pPr>
              <w:pStyle w:val="TAC"/>
              <w:rPr>
                <w:rFonts w:cs="v5.0.0"/>
                <w:szCs w:val="18"/>
              </w:rPr>
            </w:pPr>
            <w:r w:rsidRPr="00340914">
              <w:rPr>
                <w:rFonts w:cs="Arial"/>
              </w:rPr>
              <w:t>-21 dBm</w:t>
            </w:r>
          </w:p>
        </w:tc>
        <w:tc>
          <w:tcPr>
            <w:tcW w:w="1353" w:type="dxa"/>
          </w:tcPr>
          <w:p w14:paraId="3421F6E3" w14:textId="77777777" w:rsidR="002271C9" w:rsidRPr="00340914" w:rsidRDefault="002271C9" w:rsidP="002271C9">
            <w:pPr>
              <w:pStyle w:val="TAC"/>
              <w:rPr>
                <w:rFonts w:cs="Arial"/>
              </w:rPr>
            </w:pPr>
            <w:r w:rsidRPr="00340914">
              <w:rPr>
                <w:rFonts w:cs="Arial"/>
              </w:rPr>
              <w:t xml:space="preserve">1 MHz </w:t>
            </w:r>
          </w:p>
        </w:tc>
      </w:tr>
      <w:tr w:rsidR="002271C9" w:rsidRPr="00340914" w14:paraId="3421F6E9" w14:textId="77777777" w:rsidTr="007B0696">
        <w:trPr>
          <w:cantSplit/>
          <w:jc w:val="center"/>
        </w:trPr>
        <w:tc>
          <w:tcPr>
            <w:tcW w:w="1914" w:type="dxa"/>
          </w:tcPr>
          <w:p w14:paraId="3421F6E5" w14:textId="77777777" w:rsidR="002271C9" w:rsidRPr="00340914" w:rsidRDefault="002271C9" w:rsidP="002271C9">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2271C9" w:rsidRPr="00340914" w:rsidRDefault="002271C9" w:rsidP="002271C9">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2271C9" w:rsidRPr="00340914" w:rsidRDefault="002271C9" w:rsidP="002271C9">
            <w:pPr>
              <w:pStyle w:val="TAC"/>
              <w:rPr>
                <w:rFonts w:cs="v5.0.0"/>
                <w:szCs w:val="18"/>
                <w:lang w:val="sv-SE"/>
              </w:rPr>
            </w:pPr>
            <w:r w:rsidRPr="00340914">
              <w:rPr>
                <w:rFonts w:cs="Arial"/>
              </w:rPr>
              <w:t>-25 dBm</w:t>
            </w:r>
          </w:p>
        </w:tc>
        <w:tc>
          <w:tcPr>
            <w:tcW w:w="1353" w:type="dxa"/>
          </w:tcPr>
          <w:p w14:paraId="3421F6E8" w14:textId="77777777" w:rsidR="002271C9" w:rsidRPr="00340914" w:rsidRDefault="002271C9" w:rsidP="002271C9">
            <w:pPr>
              <w:pStyle w:val="TAC"/>
              <w:rPr>
                <w:rFonts w:cs="Arial"/>
              </w:rPr>
            </w:pPr>
            <w:r w:rsidRPr="00340914">
              <w:rPr>
                <w:rFonts w:cs="Arial"/>
              </w:rPr>
              <w:t xml:space="preserve">1 MHz </w:t>
            </w:r>
          </w:p>
        </w:tc>
      </w:tr>
      <w:tr w:rsidR="002271C9" w:rsidRPr="00340914" w14:paraId="3421F6EE" w14:textId="77777777" w:rsidTr="007B0696">
        <w:trPr>
          <w:cantSplit/>
          <w:jc w:val="center"/>
        </w:trPr>
        <w:tc>
          <w:tcPr>
            <w:tcW w:w="9783" w:type="dxa"/>
            <w:gridSpan w:val="4"/>
          </w:tcPr>
          <w:p w14:paraId="2AEBD332" w14:textId="77777777" w:rsidR="002271C9" w:rsidRPr="00044572" w:rsidRDefault="002271C9" w:rsidP="002271C9">
            <w:pPr>
              <w:keepNext/>
              <w:keepLines/>
              <w:spacing w:after="0"/>
              <w:ind w:left="851" w:hanging="851"/>
              <w:rPr>
                <w:rFonts w:ascii="Arial" w:hAnsi="Arial" w:cs="Arial"/>
                <w:sz w:val="18"/>
              </w:rPr>
            </w:pPr>
            <w:r w:rsidRPr="00044572">
              <w:rPr>
                <w:rFonts w:ascii="Arial" w:hAnsi="Arial" w:cs="Arial"/>
                <w:sz w:val="18"/>
              </w:rPr>
              <w:t xml:space="preserve">NOTE </w:t>
            </w:r>
            <w:r w:rsidRPr="00044572">
              <w:rPr>
                <w:rFonts w:ascii="Arial" w:hAnsi="Arial" w:cs="Arial"/>
                <w:sz w:val="18"/>
                <w:lang w:eastAsia="zh-CN"/>
              </w:rPr>
              <w:t>1</w:t>
            </w:r>
            <w:r w:rsidRPr="00044572">
              <w:rPr>
                <w:rFonts w:ascii="Arial" w:hAnsi="Arial" w:cs="Arial"/>
                <w:sz w:val="18"/>
              </w:rPr>
              <w:t>:</w:t>
            </w:r>
            <w:r w:rsidRPr="00044572">
              <w:rPr>
                <w:rFonts w:ascii="Arial" w:hAnsi="Arial" w:cs="Arial"/>
                <w:sz w:val="18"/>
              </w:rPr>
              <w:tab/>
            </w:r>
            <w:r w:rsidRPr="00044572">
              <w:rPr>
                <w:rFonts w:ascii="Arial" w:hAnsi="Arial" w:cs="Arial"/>
                <w:sz w:val="18"/>
                <w:lang w:eastAsia="ja-JP"/>
              </w:rPr>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3411E89A" w14:textId="77777777" w:rsidR="002271C9" w:rsidRPr="00044572" w:rsidRDefault="002271C9" w:rsidP="002271C9">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2</w:t>
            </w:r>
            <w:r w:rsidRPr="00044572">
              <w:rPr>
                <w:rFonts w:ascii="Arial" w:hAnsi="Arial" w:cs="Arial"/>
                <w:sz w:val="18"/>
              </w:rPr>
              <w:t>:</w:t>
            </w:r>
            <w:r w:rsidRPr="00044572">
              <w:rPr>
                <w:rFonts w:ascii="Arial" w:hAnsi="Arial" w:cs="Arial"/>
                <w:sz w:val="18"/>
              </w:rPr>
              <w:tab/>
              <w:t xml:space="preserve">For BS supporting non-contiguous spectrum operation </w:t>
            </w:r>
            <w:r w:rsidRPr="00044572">
              <w:rPr>
                <w:rFonts w:ascii="Arial" w:hAnsi="Arial" w:cs="Arial"/>
                <w:sz w:val="18"/>
                <w:lang w:eastAsia="zh-CN"/>
              </w:rPr>
              <w:t xml:space="preserve">within any operating band </w:t>
            </w:r>
            <w:r w:rsidRPr="00044572">
              <w:rPr>
                <w:rFonts w:ascii="Arial" w:hAnsi="Arial" w:cs="Arial"/>
                <w:sz w:val="18"/>
              </w:rPr>
              <w:t xml:space="preserve">the minimum requirement within sub-block gaps is calculated as a cumulative sum of contributions from adjacent </w:t>
            </w:r>
            <w:r w:rsidRPr="00044572">
              <w:rPr>
                <w:rFonts w:ascii="Arial" w:hAnsi="Arial" w:cs="v5.0.0"/>
                <w:sz w:val="18"/>
              </w:rPr>
              <w:t>sub blocks on each side of the sub block gap, where the contribution from the far-end sub-block shall be scaled according to the measurement bandwidth of the near-end sub-block</w:t>
            </w:r>
            <w:r w:rsidRPr="00044572">
              <w:rPr>
                <w:rFonts w:ascii="Arial" w:hAnsi="Arial" w:cs="Arial"/>
                <w:sz w:val="18"/>
              </w:rPr>
              <w:t>.</w:t>
            </w:r>
          </w:p>
          <w:p w14:paraId="2E1521B4" w14:textId="77777777" w:rsidR="002271C9" w:rsidRPr="00044572" w:rsidRDefault="002271C9" w:rsidP="002271C9">
            <w:pPr>
              <w:keepNext/>
              <w:keepLines/>
              <w:spacing w:after="0"/>
              <w:ind w:left="851" w:hanging="851"/>
              <w:rPr>
                <w:rFonts w:ascii="Arial" w:hAnsi="Arial" w:cs="Arial"/>
                <w:sz w:val="18"/>
                <w:lang w:eastAsia="zh-CN"/>
              </w:rPr>
            </w:pPr>
            <w:r w:rsidRPr="00044572">
              <w:rPr>
                <w:rFonts w:ascii="Arial" w:hAnsi="Arial" w:cs="Arial"/>
                <w:sz w:val="18"/>
              </w:rPr>
              <w:t>NOTE</w:t>
            </w:r>
            <w:r w:rsidRPr="00044572">
              <w:rPr>
                <w:rFonts w:ascii="Arial" w:hAnsi="Arial" w:cs="Arial"/>
                <w:sz w:val="18"/>
                <w:lang w:eastAsia="zh-CN"/>
              </w:rPr>
              <w:t xml:space="preserve"> 3</w:t>
            </w:r>
            <w:r w:rsidRPr="00044572">
              <w:rPr>
                <w:rFonts w:ascii="Arial" w:hAnsi="Arial" w:cs="Arial"/>
                <w:sz w:val="18"/>
              </w:rPr>
              <w:t>:</w:t>
            </w:r>
            <w:r w:rsidRPr="00044572">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p>
          <w:p w14:paraId="3421F6ED" w14:textId="7BBAD459" w:rsidR="002271C9" w:rsidRPr="00340914" w:rsidRDefault="002271C9" w:rsidP="002271C9">
            <w:pPr>
              <w:pStyle w:val="TAN"/>
              <w:rPr>
                <w:lang w:eastAsia="zh-CN"/>
              </w:rPr>
            </w:pPr>
            <w:r w:rsidRPr="00044572">
              <w:t>NOTE 4:</w:t>
            </w:r>
            <w:r w:rsidRPr="00044572">
              <w:tab/>
              <w:t>In case the carrier adjacent to the RF bandwidth edge is a NB-IoT carrier, the value of X = P</w:t>
            </w:r>
            <w:r w:rsidRPr="00044572">
              <w:rPr>
                <w:vertAlign w:val="subscript"/>
              </w:rPr>
              <w:t>NB-IoTcarrier</w:t>
            </w:r>
            <w:r w:rsidRPr="00044572">
              <w:t xml:space="preserve"> – 31, where P</w:t>
            </w:r>
            <w:r w:rsidRPr="00044572">
              <w:rPr>
                <w:vertAlign w:val="subscript"/>
              </w:rPr>
              <w:t>NB-IoTcarrier</w:t>
            </w:r>
            <w:r w:rsidRPr="00044572">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623" w:name="_Toc20997787"/>
      <w:bookmarkStart w:id="2624" w:name="_Toc29478466"/>
      <w:bookmarkStart w:id="2625" w:name="_Toc35933064"/>
      <w:bookmarkStart w:id="2626" w:name="_Toc35935352"/>
      <w:bookmarkStart w:id="2627" w:name="_Toc37162936"/>
      <w:bookmarkStart w:id="2628" w:name="_Toc37173264"/>
      <w:bookmarkStart w:id="2629" w:name="_Toc37173516"/>
      <w:bookmarkStart w:id="2630" w:name="_Toc44754072"/>
      <w:bookmarkStart w:id="2631" w:name="_Toc45825500"/>
      <w:bookmarkStart w:id="2632" w:name="_Toc45825752"/>
      <w:bookmarkStart w:id="2633" w:name="_Toc45826004"/>
      <w:bookmarkStart w:id="2634" w:name="_Toc45826256"/>
      <w:bookmarkStart w:id="2635" w:name="_Toc52466422"/>
      <w:bookmarkStart w:id="2636" w:name="_Toc66871469"/>
      <w:bookmarkStart w:id="2637" w:name="_Toc66871973"/>
      <w:bookmarkStart w:id="2638" w:name="_Toc75174092"/>
      <w:bookmarkStart w:id="2639" w:name="_Toc76497042"/>
      <w:bookmarkStart w:id="2640" w:name="_Toc82894229"/>
      <w:bookmarkStart w:id="2641" w:name="_Toc89683886"/>
      <w:bookmarkStart w:id="2642" w:name="_Toc98571311"/>
      <w:bookmarkStart w:id="2643" w:name="_Toc137389417"/>
      <w:bookmarkStart w:id="2644" w:name="_Toc137454686"/>
      <w:bookmarkStart w:id="2645" w:name="_Toc138894072"/>
      <w:bookmarkStart w:id="2646" w:name="_Toc138894324"/>
      <w:bookmarkStart w:id="2647" w:name="_Toc153180611"/>
      <w:bookmarkStart w:id="2648" w:name="_Toc155670116"/>
      <w:bookmarkStart w:id="2649" w:name="_Toc161925367"/>
      <w:bookmarkStart w:id="2650" w:name="_Toc163213996"/>
      <w:r w:rsidRPr="00340914">
        <w:t>6.6.3.3</w:t>
      </w:r>
      <w:r w:rsidRPr="00340914">
        <w:tab/>
        <w:t>Additional requirements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651"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651"/>
      <w:r>
        <w:t xml:space="preserve"> and P</w:t>
      </w:r>
      <w:r>
        <w:rPr>
          <w:vertAlign w:val="subscript"/>
        </w:rPr>
        <w:t>E</w:t>
      </w:r>
      <w:bookmarkStart w:id="2652" w:name="_Hlk62805798"/>
      <w:r>
        <w:rPr>
          <w:vertAlign w:val="subscript"/>
        </w:rPr>
        <w:t>M,B24,f</w:t>
      </w:r>
      <w:bookmarkEnd w:id="2652"/>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653" w:name="_Toc20997788"/>
      <w:bookmarkStart w:id="2654" w:name="_Toc29478467"/>
      <w:bookmarkStart w:id="2655" w:name="_Toc35933065"/>
      <w:bookmarkStart w:id="2656" w:name="_Toc35935353"/>
      <w:bookmarkStart w:id="2657" w:name="_Toc37162937"/>
      <w:bookmarkStart w:id="2658" w:name="_Toc37173265"/>
      <w:bookmarkStart w:id="2659" w:name="_Toc37173517"/>
      <w:bookmarkStart w:id="2660" w:name="_Toc44754073"/>
      <w:bookmarkStart w:id="2661" w:name="_Toc45825501"/>
      <w:bookmarkStart w:id="2662" w:name="_Toc45825753"/>
      <w:bookmarkStart w:id="2663" w:name="_Toc45826005"/>
      <w:bookmarkStart w:id="2664" w:name="_Toc45826257"/>
      <w:bookmarkStart w:id="2665" w:name="_Toc52466423"/>
      <w:bookmarkStart w:id="2666" w:name="_Toc66871470"/>
      <w:bookmarkStart w:id="2667" w:name="_Toc66871974"/>
      <w:bookmarkStart w:id="2668" w:name="_Toc75174093"/>
      <w:bookmarkStart w:id="2669" w:name="_Toc76497043"/>
      <w:bookmarkStart w:id="2670" w:name="_Toc82894230"/>
      <w:bookmarkStart w:id="2671" w:name="_Toc89683887"/>
      <w:bookmarkStart w:id="2672" w:name="_Toc98571312"/>
      <w:bookmarkStart w:id="2673" w:name="_Toc137389418"/>
      <w:bookmarkStart w:id="2674" w:name="_Toc137454687"/>
      <w:bookmarkStart w:id="2675" w:name="_Toc138894073"/>
      <w:bookmarkStart w:id="2676" w:name="_Toc138894325"/>
      <w:bookmarkStart w:id="2677" w:name="_Toc153180612"/>
      <w:bookmarkStart w:id="2678" w:name="_Toc155670117"/>
      <w:bookmarkStart w:id="2679" w:name="_Toc161925368"/>
      <w:bookmarkStart w:id="2680" w:name="_Toc163213997"/>
      <w:r w:rsidRPr="00340914">
        <w:t>6.6.4</w:t>
      </w:r>
      <w:r w:rsidRPr="00340914">
        <w:tab/>
        <w:t>Transmitter spurious emissions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681" w:name="_Toc20997789"/>
      <w:bookmarkStart w:id="2682" w:name="_Toc29478468"/>
      <w:bookmarkStart w:id="2683" w:name="_Toc35933066"/>
      <w:bookmarkStart w:id="2684" w:name="_Toc35935354"/>
      <w:bookmarkStart w:id="2685" w:name="_Toc37162938"/>
      <w:bookmarkStart w:id="2686" w:name="_Toc37173266"/>
      <w:bookmarkStart w:id="2687" w:name="_Toc37173518"/>
      <w:bookmarkStart w:id="2688" w:name="_Toc44754074"/>
      <w:bookmarkStart w:id="2689" w:name="_Toc45825502"/>
      <w:bookmarkStart w:id="2690" w:name="_Toc45825754"/>
      <w:bookmarkStart w:id="2691" w:name="_Toc45826006"/>
      <w:bookmarkStart w:id="2692" w:name="_Toc45826258"/>
      <w:bookmarkStart w:id="2693" w:name="_Toc52466424"/>
      <w:bookmarkStart w:id="2694" w:name="_Toc66871471"/>
      <w:bookmarkStart w:id="2695" w:name="_Toc66871975"/>
      <w:bookmarkStart w:id="2696" w:name="_Toc75174094"/>
      <w:bookmarkStart w:id="2697" w:name="_Toc76497044"/>
      <w:bookmarkStart w:id="2698" w:name="_Toc82894231"/>
      <w:bookmarkStart w:id="2699" w:name="_Toc89683888"/>
      <w:bookmarkStart w:id="2700" w:name="_Toc98571313"/>
      <w:bookmarkStart w:id="2701" w:name="_Toc137389419"/>
      <w:bookmarkStart w:id="2702" w:name="_Toc137454688"/>
      <w:bookmarkStart w:id="2703" w:name="_Toc138894074"/>
      <w:bookmarkStart w:id="2704" w:name="_Toc138894326"/>
      <w:bookmarkStart w:id="2705" w:name="_Toc153180613"/>
      <w:bookmarkStart w:id="2706" w:name="_Toc155670118"/>
      <w:bookmarkStart w:id="2707" w:name="_Toc161925369"/>
      <w:bookmarkStart w:id="2708" w:name="_Toc163213998"/>
      <w:r w:rsidRPr="00340914">
        <w:lastRenderedPageBreak/>
        <w:t>6.6.4.1</w:t>
      </w:r>
      <w:r w:rsidRPr="00340914">
        <w:tab/>
        <w:t>Mandatory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709" w:name="_Toc20997790"/>
      <w:bookmarkStart w:id="2710" w:name="_Toc29478469"/>
      <w:bookmarkStart w:id="2711" w:name="_Toc35933067"/>
      <w:bookmarkStart w:id="2712" w:name="_Toc35935355"/>
      <w:bookmarkStart w:id="2713" w:name="_Toc37162939"/>
      <w:bookmarkStart w:id="2714" w:name="_Toc37173267"/>
      <w:bookmarkStart w:id="2715" w:name="_Toc37173519"/>
      <w:bookmarkStart w:id="2716" w:name="_Toc44754075"/>
      <w:bookmarkStart w:id="2717" w:name="_Toc45825503"/>
      <w:bookmarkStart w:id="2718" w:name="_Toc45825755"/>
      <w:bookmarkStart w:id="2719" w:name="_Toc45826007"/>
      <w:bookmarkStart w:id="2720" w:name="_Toc45826259"/>
      <w:bookmarkStart w:id="2721" w:name="_Toc52466425"/>
      <w:bookmarkStart w:id="2722" w:name="_Toc66871472"/>
      <w:bookmarkStart w:id="2723" w:name="_Toc66871976"/>
      <w:bookmarkStart w:id="2724" w:name="_Toc75174095"/>
      <w:bookmarkStart w:id="2725" w:name="_Toc76497045"/>
      <w:bookmarkStart w:id="2726" w:name="_Toc82894232"/>
      <w:bookmarkStart w:id="2727" w:name="_Toc89683889"/>
      <w:bookmarkStart w:id="2728" w:name="_Toc98571314"/>
      <w:bookmarkStart w:id="2729" w:name="_Toc137389420"/>
      <w:bookmarkStart w:id="2730" w:name="_Toc137454689"/>
      <w:bookmarkStart w:id="2731" w:name="_Toc138894075"/>
      <w:bookmarkStart w:id="2732" w:name="_Toc138894327"/>
      <w:bookmarkStart w:id="2733" w:name="_Toc153180614"/>
      <w:bookmarkStart w:id="2734" w:name="_Toc155670119"/>
      <w:bookmarkStart w:id="2735" w:name="_Toc161925370"/>
      <w:bookmarkStart w:id="2736" w:name="_Toc163213999"/>
      <w:r w:rsidRPr="00340914">
        <w:t>6.6.4.1.1</w:t>
      </w:r>
      <w:r w:rsidRPr="00340914">
        <w:tab/>
        <w:t>Spurious emissions (Category A)</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737" w:name="_Toc20997791"/>
      <w:bookmarkStart w:id="2738" w:name="_Toc29478470"/>
      <w:bookmarkStart w:id="2739" w:name="_Toc35933068"/>
      <w:bookmarkStart w:id="2740" w:name="_Toc35935356"/>
      <w:bookmarkStart w:id="2741" w:name="_Toc37162940"/>
      <w:bookmarkStart w:id="2742" w:name="_Toc37173268"/>
      <w:bookmarkStart w:id="2743" w:name="_Toc37173520"/>
      <w:bookmarkStart w:id="2744" w:name="_Toc44754076"/>
      <w:bookmarkStart w:id="2745" w:name="_Toc45825504"/>
      <w:bookmarkStart w:id="2746" w:name="_Toc45825756"/>
      <w:bookmarkStart w:id="2747" w:name="_Toc45826008"/>
      <w:bookmarkStart w:id="2748" w:name="_Toc45826260"/>
      <w:bookmarkStart w:id="2749" w:name="_Toc52466426"/>
      <w:bookmarkStart w:id="2750" w:name="_Toc66871473"/>
      <w:bookmarkStart w:id="2751" w:name="_Toc66871977"/>
      <w:bookmarkStart w:id="2752" w:name="_Toc75174096"/>
      <w:bookmarkStart w:id="2753" w:name="_Toc76497046"/>
      <w:bookmarkStart w:id="2754" w:name="_Toc82894233"/>
      <w:bookmarkStart w:id="2755" w:name="_Toc89683890"/>
      <w:bookmarkStart w:id="2756" w:name="_Toc98571315"/>
      <w:bookmarkStart w:id="2757" w:name="_Toc137389421"/>
      <w:bookmarkStart w:id="2758" w:name="_Toc137454690"/>
      <w:bookmarkStart w:id="2759" w:name="_Toc138894076"/>
      <w:bookmarkStart w:id="2760" w:name="_Toc138894328"/>
      <w:bookmarkStart w:id="2761" w:name="_Toc153180615"/>
      <w:bookmarkStart w:id="2762" w:name="_Toc155670120"/>
      <w:bookmarkStart w:id="2763" w:name="_Toc161925371"/>
      <w:bookmarkStart w:id="2764" w:name="_Toc163214000"/>
      <w:r w:rsidRPr="00340914">
        <w:t>6.6.4.1.2</w:t>
      </w:r>
      <w:r w:rsidRPr="00340914">
        <w:tab/>
        <w:t>Spurious emissions (Category B)</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765" w:name="_Toc20997792"/>
      <w:bookmarkStart w:id="2766" w:name="_Toc29478471"/>
      <w:bookmarkStart w:id="2767" w:name="_Toc35933069"/>
      <w:bookmarkStart w:id="2768" w:name="_Toc35935357"/>
      <w:bookmarkStart w:id="2769" w:name="_Toc37162941"/>
      <w:bookmarkStart w:id="2770" w:name="_Toc37173269"/>
      <w:bookmarkStart w:id="2771" w:name="_Toc37173521"/>
      <w:bookmarkStart w:id="2772" w:name="_Toc44754077"/>
      <w:bookmarkStart w:id="2773" w:name="_Toc45825505"/>
      <w:bookmarkStart w:id="2774" w:name="_Toc45825757"/>
      <w:bookmarkStart w:id="2775" w:name="_Toc45826009"/>
      <w:bookmarkStart w:id="2776" w:name="_Toc45826261"/>
      <w:bookmarkStart w:id="2777" w:name="_Toc52466427"/>
      <w:bookmarkStart w:id="2778" w:name="_Toc66871474"/>
      <w:bookmarkStart w:id="2779" w:name="_Toc66871978"/>
      <w:bookmarkStart w:id="2780" w:name="_Toc75174097"/>
      <w:bookmarkStart w:id="2781" w:name="_Toc76497047"/>
      <w:bookmarkStart w:id="2782" w:name="_Toc82894234"/>
      <w:bookmarkStart w:id="2783" w:name="_Toc89683891"/>
      <w:bookmarkStart w:id="2784" w:name="_Toc98571316"/>
      <w:bookmarkStart w:id="2785" w:name="_Toc137389422"/>
      <w:bookmarkStart w:id="2786" w:name="_Toc137454691"/>
      <w:bookmarkStart w:id="2787" w:name="_Toc138894077"/>
      <w:bookmarkStart w:id="2788" w:name="_Toc138894329"/>
      <w:bookmarkStart w:id="2789" w:name="_Toc153180616"/>
      <w:bookmarkStart w:id="2790" w:name="_Toc155670121"/>
      <w:bookmarkStart w:id="2791" w:name="_Toc161925372"/>
      <w:bookmarkStart w:id="2792" w:name="_Toc163214001"/>
      <w:r w:rsidRPr="00340914">
        <w:t>6.6.4.2</w:t>
      </w:r>
      <w:r w:rsidRPr="00340914">
        <w:tab/>
        <w:t>Protection of the BS receiver of own or different BS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793" w:name="_Toc20997793"/>
      <w:bookmarkStart w:id="2794" w:name="_Toc29478472"/>
      <w:bookmarkStart w:id="2795" w:name="_Toc35933070"/>
      <w:bookmarkStart w:id="2796" w:name="_Toc35935358"/>
      <w:bookmarkStart w:id="2797" w:name="_Toc37162942"/>
      <w:bookmarkStart w:id="2798" w:name="_Toc37173270"/>
      <w:bookmarkStart w:id="2799" w:name="_Toc37173522"/>
      <w:bookmarkStart w:id="2800" w:name="_Toc44754078"/>
      <w:bookmarkStart w:id="2801" w:name="_Toc45825506"/>
      <w:bookmarkStart w:id="2802" w:name="_Toc45825758"/>
      <w:bookmarkStart w:id="2803" w:name="_Toc45826010"/>
      <w:bookmarkStart w:id="2804" w:name="_Toc45826262"/>
      <w:bookmarkStart w:id="2805" w:name="_Toc52466428"/>
      <w:bookmarkStart w:id="2806" w:name="_Toc66871475"/>
      <w:bookmarkStart w:id="2807" w:name="_Toc66871979"/>
      <w:bookmarkStart w:id="2808" w:name="_Toc75174098"/>
      <w:bookmarkStart w:id="2809" w:name="_Toc76497048"/>
      <w:bookmarkStart w:id="2810" w:name="_Toc82894235"/>
      <w:bookmarkStart w:id="2811" w:name="_Toc89683892"/>
      <w:bookmarkStart w:id="2812" w:name="_Toc98571317"/>
      <w:bookmarkStart w:id="2813" w:name="_Toc137389423"/>
      <w:bookmarkStart w:id="2814" w:name="_Toc137454692"/>
      <w:bookmarkStart w:id="2815" w:name="_Toc138894078"/>
      <w:bookmarkStart w:id="2816" w:name="_Toc138894330"/>
      <w:bookmarkStart w:id="2817" w:name="_Toc153180617"/>
      <w:bookmarkStart w:id="2818" w:name="_Toc155670122"/>
      <w:bookmarkStart w:id="2819" w:name="_Toc161925373"/>
      <w:bookmarkStart w:id="2820" w:name="_Toc163214002"/>
      <w:r w:rsidRPr="00340914">
        <w:lastRenderedPageBreak/>
        <w:t>6.6.4.2.1</w:t>
      </w:r>
      <w:r w:rsidRPr="00340914">
        <w:tab/>
        <w:t>Minimum Requirement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821" w:name="_Toc20997794"/>
      <w:bookmarkStart w:id="2822" w:name="_Toc29478473"/>
      <w:bookmarkStart w:id="2823" w:name="_Toc35933071"/>
      <w:bookmarkStart w:id="2824" w:name="_Toc35935359"/>
      <w:bookmarkStart w:id="2825" w:name="_Toc37162943"/>
      <w:bookmarkStart w:id="2826" w:name="_Toc37173271"/>
      <w:bookmarkStart w:id="2827" w:name="_Toc37173523"/>
      <w:bookmarkStart w:id="2828" w:name="_Toc44754079"/>
      <w:bookmarkStart w:id="2829" w:name="_Toc45825507"/>
      <w:bookmarkStart w:id="2830" w:name="_Toc45825759"/>
      <w:bookmarkStart w:id="2831" w:name="_Toc45826011"/>
      <w:bookmarkStart w:id="2832" w:name="_Toc45826263"/>
      <w:bookmarkStart w:id="2833" w:name="_Toc52466429"/>
      <w:bookmarkStart w:id="2834" w:name="_Toc66871476"/>
      <w:bookmarkStart w:id="2835" w:name="_Toc66871980"/>
      <w:bookmarkStart w:id="2836" w:name="_Toc75174099"/>
      <w:bookmarkStart w:id="2837" w:name="_Toc76497049"/>
      <w:bookmarkStart w:id="2838" w:name="_Toc82894236"/>
      <w:bookmarkStart w:id="2839" w:name="_Toc89683893"/>
      <w:bookmarkStart w:id="2840" w:name="_Toc98571318"/>
      <w:bookmarkStart w:id="2841" w:name="_Toc137389424"/>
      <w:bookmarkStart w:id="2842" w:name="_Toc137454693"/>
      <w:bookmarkStart w:id="2843" w:name="_Toc138894079"/>
      <w:bookmarkStart w:id="2844" w:name="_Toc138894331"/>
      <w:bookmarkStart w:id="2845" w:name="_Toc153180618"/>
      <w:bookmarkStart w:id="2846" w:name="_Toc155670123"/>
      <w:bookmarkStart w:id="2847" w:name="_Toc161925374"/>
      <w:bookmarkStart w:id="2848" w:name="_Toc163214003"/>
      <w:r w:rsidRPr="00340914">
        <w:t>6.6.4.3</w:t>
      </w:r>
      <w:r w:rsidRPr="00340914">
        <w:tab/>
        <w:t>Additional spurious emissions requirements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849" w:name="_Toc20997795"/>
      <w:bookmarkStart w:id="2850" w:name="_Toc29478474"/>
      <w:bookmarkStart w:id="2851" w:name="_Toc35933072"/>
      <w:bookmarkStart w:id="2852" w:name="_Toc35935360"/>
      <w:bookmarkStart w:id="2853" w:name="_Toc37162944"/>
      <w:bookmarkStart w:id="2854" w:name="_Toc37173272"/>
      <w:bookmarkStart w:id="2855" w:name="_Toc37173524"/>
      <w:bookmarkStart w:id="2856" w:name="_Toc44754080"/>
      <w:bookmarkStart w:id="2857" w:name="_Toc45825508"/>
      <w:bookmarkStart w:id="2858" w:name="_Toc45825760"/>
      <w:bookmarkStart w:id="2859" w:name="_Toc45826012"/>
      <w:bookmarkStart w:id="2860" w:name="_Toc45826264"/>
      <w:bookmarkStart w:id="2861" w:name="_Toc52466430"/>
      <w:bookmarkStart w:id="2862" w:name="_Toc66871477"/>
      <w:bookmarkStart w:id="2863" w:name="_Toc66871981"/>
      <w:bookmarkStart w:id="2864" w:name="_Toc75174100"/>
      <w:bookmarkStart w:id="2865" w:name="_Toc76497050"/>
      <w:bookmarkStart w:id="2866" w:name="_Toc82894237"/>
      <w:bookmarkStart w:id="2867" w:name="_Toc89683894"/>
      <w:bookmarkStart w:id="2868" w:name="_Toc98571319"/>
      <w:bookmarkStart w:id="2869" w:name="_Toc137389425"/>
      <w:bookmarkStart w:id="2870" w:name="_Toc137454694"/>
      <w:bookmarkStart w:id="2871" w:name="_Toc138894080"/>
      <w:bookmarkStart w:id="2872" w:name="_Toc138894332"/>
      <w:bookmarkStart w:id="2873" w:name="_Toc153180619"/>
      <w:bookmarkStart w:id="2874" w:name="_Toc155670124"/>
      <w:bookmarkStart w:id="2875" w:name="_Toc161925375"/>
      <w:bookmarkStart w:id="2876" w:name="_Toc163214004"/>
      <w:r w:rsidRPr="00340914">
        <w:t>6.6.4.3.1</w:t>
      </w:r>
      <w:r w:rsidRPr="00340914">
        <w:tab/>
        <w:t>Minimum Requirement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17F6AD1B" w:rsidR="007B0696" w:rsidRPr="00340914" w:rsidRDefault="007B0696" w:rsidP="007B0696">
            <w:pPr>
              <w:pStyle w:val="TAC"/>
              <w:rPr>
                <w:rFonts w:cs="Arial"/>
              </w:rPr>
            </w:pPr>
            <w:r w:rsidRPr="00340914">
              <w:rPr>
                <w:rFonts w:cs="Arial"/>
              </w:rPr>
              <w:t>E-UTRA Band 6, 18, 19</w:t>
            </w:r>
            <w:r w:rsidR="00F328B8" w:rsidRPr="00BB188D">
              <w:rPr>
                <w:rFonts w:cs="Arial"/>
              </w:rPr>
              <w:t xml:space="preserve"> or NR Band n1</w:t>
            </w:r>
            <w:r w:rsidR="00F328B8">
              <w:rPr>
                <w:rFonts w:cs="Arial"/>
              </w:rPr>
              <w:t>8</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Del="00F02310" w14:paraId="3421FAEE" w14:textId="23EB5339" w:rsidTr="007B0696">
        <w:trPr>
          <w:cantSplit/>
          <w:trHeight w:val="113"/>
          <w:jc w:val="center"/>
          <w:del w:id="2877" w:author="CR5017" w:date="2025-12-10T11:09:00Z" w16du:dateUtc="2025-12-10T10:09: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4F027465" w:rsidR="007B0696" w:rsidRPr="00340914" w:rsidDel="00F02310" w:rsidRDefault="007B0696" w:rsidP="007B0696">
            <w:pPr>
              <w:pStyle w:val="TAC"/>
              <w:rPr>
                <w:del w:id="2878" w:author="CR5017" w:date="2025-12-10T11:09:00Z" w16du:dateUtc="2025-12-10T10:09:00Z"/>
                <w:rFonts w:cs="Arial"/>
              </w:rPr>
            </w:pPr>
            <w:del w:id="2879" w:author="CR5017" w:date="2025-12-10T11:09:00Z" w16du:dateUtc="2025-12-10T10:09:00Z">
              <w:r w:rsidRPr="00340914" w:rsidDel="00F02310">
                <w:rPr>
                  <w:rFonts w:cs="Arial"/>
                </w:rPr>
                <w:delText>E-UTRA Band 4</w:delText>
              </w:r>
              <w:r w:rsidRPr="00340914" w:rsidDel="00F02310">
                <w:rPr>
                  <w:rFonts w:cs="Arial" w:hint="eastAsia"/>
                  <w:lang w:eastAsia="zh-CN"/>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0B94B66A" w:rsidR="007B0696" w:rsidRPr="00340914" w:rsidDel="00F02310" w:rsidRDefault="007B0696" w:rsidP="007B0696">
            <w:pPr>
              <w:pStyle w:val="TAC"/>
              <w:rPr>
                <w:del w:id="2880" w:author="CR5017" w:date="2025-12-10T11:09:00Z" w16du:dateUtc="2025-12-10T10:09:00Z"/>
                <w:rFonts w:cs="Arial"/>
                <w:lang w:eastAsia="zh-CN"/>
              </w:rPr>
            </w:pPr>
            <w:del w:id="2881" w:author="CR5017" w:date="2025-12-10T11:09:00Z" w16du:dateUtc="2025-12-10T10:09:00Z">
              <w:r w:rsidRPr="00340914" w:rsidDel="00F02310">
                <w:rPr>
                  <w:rFonts w:cs="Arial" w:hint="eastAsia"/>
                  <w:lang w:eastAsia="zh-CN"/>
                </w:rPr>
                <w:delText>5855</w:delText>
              </w:r>
              <w:r w:rsidRPr="00340914" w:rsidDel="00F02310">
                <w:rPr>
                  <w:rFonts w:cs="Arial"/>
                </w:rPr>
                <w:delText xml:space="preserve"> - </w:delText>
              </w:r>
              <w:r w:rsidRPr="00340914" w:rsidDel="00F02310">
                <w:rPr>
                  <w:rFonts w:cs="Arial" w:hint="eastAsia"/>
                  <w:lang w:eastAsia="zh-CN"/>
                </w:rPr>
                <w:delText>5925</w:delText>
              </w:r>
              <w:r w:rsidRPr="00340914" w:rsidDel="00F02310">
                <w:rPr>
                  <w:rFonts w:cs="Arial"/>
                  <w:lang w:eastAsia="zh-CN"/>
                </w:rPr>
                <w:delText xml:space="preserve"> MHz</w:delText>
              </w:r>
            </w:del>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6179FDB2" w:rsidR="007B0696" w:rsidRPr="00340914" w:rsidDel="00F02310" w:rsidRDefault="007B0696" w:rsidP="007B0696">
            <w:pPr>
              <w:pStyle w:val="TAC"/>
              <w:rPr>
                <w:del w:id="2882" w:author="CR5017" w:date="2025-12-10T11:09:00Z" w16du:dateUtc="2025-12-10T10:09:00Z"/>
                <w:rFonts w:cs="Arial"/>
              </w:rPr>
            </w:pPr>
            <w:del w:id="2883" w:author="CR5017" w:date="2025-12-10T11:09:00Z" w16du:dateUtc="2025-12-10T10:09:00Z">
              <w:r w:rsidRPr="00340914" w:rsidDel="00F02310">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35998F60" w:rsidR="007B0696" w:rsidRPr="00340914" w:rsidDel="00F02310" w:rsidRDefault="007B0696" w:rsidP="007B0696">
            <w:pPr>
              <w:pStyle w:val="TAC"/>
              <w:rPr>
                <w:del w:id="2884" w:author="CR5017" w:date="2025-12-10T11:09:00Z" w16du:dateUtc="2025-12-10T10:09:00Z"/>
                <w:rFonts w:cs="Arial"/>
              </w:rPr>
            </w:pPr>
            <w:del w:id="2885" w:author="CR5017" w:date="2025-12-10T11:09:00Z" w16du:dateUtc="2025-12-10T10:09:00Z">
              <w:r w:rsidRPr="00340914" w:rsidDel="00F0231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5F1E2E83" w:rsidR="007B0696" w:rsidRPr="00340914" w:rsidDel="00F02310" w:rsidRDefault="007B0696" w:rsidP="007B0696">
            <w:pPr>
              <w:pStyle w:val="TAL"/>
              <w:rPr>
                <w:del w:id="2886" w:author="CR5017" w:date="2025-12-10T11:09:00Z" w16du:dateUtc="2025-12-10T10:09:00Z"/>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88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887"/>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888" w:name="_Toc20997796"/>
      <w:bookmarkStart w:id="2889" w:name="_Toc29478475"/>
      <w:bookmarkStart w:id="2890" w:name="_Toc35933073"/>
      <w:bookmarkStart w:id="2891" w:name="_Toc35935361"/>
      <w:bookmarkStart w:id="2892" w:name="_Toc37162945"/>
      <w:bookmarkStart w:id="2893" w:name="_Toc37173273"/>
      <w:bookmarkStart w:id="2894" w:name="_Toc37173525"/>
      <w:bookmarkStart w:id="2895" w:name="_Toc44754081"/>
      <w:bookmarkStart w:id="2896" w:name="_Toc45825509"/>
      <w:bookmarkStart w:id="2897" w:name="_Toc45825761"/>
      <w:bookmarkStart w:id="2898" w:name="_Toc45826013"/>
      <w:bookmarkStart w:id="2899" w:name="_Toc45826265"/>
      <w:bookmarkStart w:id="2900" w:name="_Toc52466431"/>
      <w:bookmarkStart w:id="2901" w:name="_Toc66871478"/>
      <w:bookmarkStart w:id="2902" w:name="_Toc66871982"/>
      <w:bookmarkStart w:id="2903" w:name="_Toc75174101"/>
      <w:bookmarkStart w:id="2904" w:name="_Toc76497051"/>
      <w:bookmarkStart w:id="2905" w:name="_Toc82894238"/>
      <w:bookmarkStart w:id="2906" w:name="_Toc89683895"/>
      <w:bookmarkStart w:id="2907" w:name="_Toc98571320"/>
      <w:bookmarkStart w:id="2908" w:name="_Toc137389426"/>
      <w:bookmarkStart w:id="2909" w:name="_Toc137454695"/>
      <w:bookmarkStart w:id="2910" w:name="_Toc138894081"/>
      <w:bookmarkStart w:id="2911" w:name="_Toc138894333"/>
      <w:bookmarkStart w:id="2912" w:name="_Toc153180620"/>
      <w:bookmarkStart w:id="2913" w:name="_Toc155670125"/>
      <w:bookmarkStart w:id="2914" w:name="_Toc161925376"/>
      <w:bookmarkStart w:id="2915" w:name="_Toc163214005"/>
      <w:r w:rsidRPr="00340914">
        <w:t>6.6.4.4</w:t>
      </w:r>
      <w:r w:rsidRPr="00340914">
        <w:tab/>
        <w:t>Co-location with other base stations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916" w:name="_Toc20997797"/>
      <w:bookmarkStart w:id="2917" w:name="_Toc29478476"/>
      <w:bookmarkStart w:id="2918" w:name="_Toc35933074"/>
      <w:bookmarkStart w:id="2919" w:name="_Toc35935362"/>
      <w:bookmarkStart w:id="2920" w:name="_Toc37162946"/>
      <w:bookmarkStart w:id="2921" w:name="_Toc37173274"/>
      <w:bookmarkStart w:id="2922" w:name="_Toc37173526"/>
      <w:bookmarkStart w:id="2923" w:name="_Toc44754082"/>
      <w:bookmarkStart w:id="2924" w:name="_Toc45825510"/>
      <w:bookmarkStart w:id="2925" w:name="_Toc45825762"/>
      <w:bookmarkStart w:id="2926" w:name="_Toc45826014"/>
      <w:bookmarkStart w:id="2927" w:name="_Toc45826266"/>
      <w:bookmarkStart w:id="2928" w:name="_Toc52466432"/>
      <w:bookmarkStart w:id="2929" w:name="_Toc66871479"/>
      <w:bookmarkStart w:id="2930" w:name="_Toc66871983"/>
      <w:bookmarkStart w:id="2931" w:name="_Toc75174102"/>
      <w:bookmarkStart w:id="2932" w:name="_Toc76497052"/>
      <w:bookmarkStart w:id="2933" w:name="_Toc82894239"/>
      <w:bookmarkStart w:id="2934" w:name="_Toc89683896"/>
      <w:bookmarkStart w:id="2935" w:name="_Toc98571321"/>
      <w:bookmarkStart w:id="2936" w:name="_Toc137389427"/>
      <w:bookmarkStart w:id="2937" w:name="_Toc137454696"/>
      <w:bookmarkStart w:id="2938" w:name="_Toc138894082"/>
      <w:bookmarkStart w:id="2939" w:name="_Toc138894334"/>
      <w:bookmarkStart w:id="2940" w:name="_Toc153180621"/>
      <w:bookmarkStart w:id="2941" w:name="_Toc155670126"/>
      <w:bookmarkStart w:id="2942" w:name="_Toc161925377"/>
      <w:bookmarkStart w:id="2943" w:name="_Toc163214006"/>
      <w:r w:rsidRPr="00340914">
        <w:t>6.6.4.4.1</w:t>
      </w:r>
      <w:r w:rsidRPr="00340914">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1BDC52F2" w:rsidR="007B0696" w:rsidRPr="00340914" w:rsidRDefault="007B0696" w:rsidP="007B0696">
            <w:pPr>
              <w:pStyle w:val="TAC"/>
              <w:rPr>
                <w:rFonts w:cs="Arial"/>
              </w:rPr>
            </w:pPr>
            <w:r w:rsidRPr="00340914">
              <w:rPr>
                <w:rFonts w:cs="v5.0.0"/>
              </w:rPr>
              <w:t>WA</w:t>
            </w:r>
            <w:r w:rsidRPr="00340914">
              <w:rPr>
                <w:rFonts w:cs="Arial"/>
              </w:rPr>
              <w:t xml:space="preserve"> 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343BE52A"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94E95D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944" w:name="_Toc20997798"/>
      <w:bookmarkStart w:id="2945" w:name="_Toc29478477"/>
      <w:bookmarkStart w:id="2946" w:name="_Toc35933075"/>
      <w:bookmarkStart w:id="2947" w:name="_Toc35935363"/>
      <w:bookmarkStart w:id="2948" w:name="_Toc37162947"/>
      <w:bookmarkStart w:id="2949" w:name="_Toc37173275"/>
      <w:bookmarkStart w:id="2950" w:name="_Toc37173527"/>
      <w:bookmarkStart w:id="2951" w:name="_Toc44754083"/>
      <w:bookmarkStart w:id="2952" w:name="_Toc45825511"/>
      <w:bookmarkStart w:id="2953" w:name="_Toc45825763"/>
      <w:bookmarkStart w:id="2954" w:name="_Toc45826015"/>
      <w:bookmarkStart w:id="2955" w:name="_Toc45826267"/>
      <w:bookmarkStart w:id="2956" w:name="_Toc52466433"/>
      <w:bookmarkStart w:id="2957" w:name="_Toc66871480"/>
      <w:bookmarkStart w:id="2958" w:name="_Toc66871984"/>
      <w:bookmarkStart w:id="2959" w:name="_Toc75174103"/>
      <w:bookmarkStart w:id="2960" w:name="_Toc76497053"/>
      <w:bookmarkStart w:id="2961" w:name="_Toc82894240"/>
      <w:bookmarkStart w:id="2962" w:name="_Toc89683897"/>
      <w:bookmarkStart w:id="2963" w:name="_Toc98571322"/>
      <w:bookmarkStart w:id="2964" w:name="_Toc137389428"/>
      <w:bookmarkStart w:id="2965" w:name="_Toc137454697"/>
      <w:bookmarkStart w:id="2966" w:name="_Toc138894083"/>
      <w:bookmarkStart w:id="2967" w:name="_Toc138894335"/>
      <w:bookmarkStart w:id="2968" w:name="_Toc153180622"/>
      <w:bookmarkStart w:id="2969" w:name="_Toc155670127"/>
      <w:bookmarkStart w:id="2970" w:name="_Toc161925378"/>
      <w:bookmarkStart w:id="2971" w:name="_Toc163214007"/>
      <w:r w:rsidRPr="00340914">
        <w:lastRenderedPageBreak/>
        <w:t>6.7</w:t>
      </w:r>
      <w:r w:rsidRPr="00340914">
        <w:tab/>
        <w:t>Transmitter intermodulation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972" w:name="_Toc20997799"/>
      <w:bookmarkStart w:id="2973" w:name="_Toc29478478"/>
      <w:bookmarkStart w:id="2974" w:name="_Toc35933076"/>
      <w:bookmarkStart w:id="2975" w:name="_Toc35935364"/>
      <w:bookmarkStart w:id="2976" w:name="_Toc37162948"/>
      <w:bookmarkStart w:id="2977" w:name="_Toc37173276"/>
      <w:bookmarkStart w:id="2978" w:name="_Toc37173528"/>
      <w:bookmarkStart w:id="2979" w:name="_Toc44754084"/>
      <w:bookmarkStart w:id="2980" w:name="_Toc45825512"/>
      <w:bookmarkStart w:id="2981" w:name="_Toc45825764"/>
      <w:bookmarkStart w:id="2982" w:name="_Toc45826016"/>
      <w:bookmarkStart w:id="2983" w:name="_Toc45826268"/>
      <w:bookmarkStart w:id="2984" w:name="_Toc52466434"/>
      <w:bookmarkStart w:id="2985" w:name="_Toc66871481"/>
      <w:bookmarkStart w:id="2986" w:name="_Toc66871985"/>
      <w:bookmarkStart w:id="2987" w:name="_Toc75174104"/>
      <w:bookmarkStart w:id="2988" w:name="_Toc76497054"/>
      <w:bookmarkStart w:id="2989" w:name="_Toc82894241"/>
      <w:bookmarkStart w:id="2990" w:name="_Toc89683898"/>
      <w:bookmarkStart w:id="2991" w:name="_Toc98571323"/>
      <w:bookmarkStart w:id="2992" w:name="_Toc137389429"/>
      <w:bookmarkStart w:id="2993" w:name="_Toc137454698"/>
      <w:bookmarkStart w:id="2994" w:name="_Toc138894084"/>
      <w:bookmarkStart w:id="2995" w:name="_Toc138894336"/>
      <w:bookmarkStart w:id="2996" w:name="_Toc153180623"/>
      <w:bookmarkStart w:id="2997" w:name="_Toc155670128"/>
      <w:bookmarkStart w:id="2998" w:name="_Toc161925379"/>
      <w:bookmarkStart w:id="2999" w:name="_Toc163214008"/>
      <w:r w:rsidRPr="00340914">
        <w:t>6.7.1</w:t>
      </w:r>
      <w:r w:rsidRPr="00340914">
        <w:tab/>
        <w:t>Minimum requirement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3000" w:name="_Toc20997800"/>
      <w:bookmarkStart w:id="3001" w:name="_Toc29478479"/>
      <w:bookmarkStart w:id="3002" w:name="_Toc35933077"/>
      <w:bookmarkStart w:id="3003" w:name="_Toc35935365"/>
      <w:bookmarkStart w:id="3004" w:name="_Toc37162949"/>
      <w:bookmarkStart w:id="3005" w:name="_Toc37173277"/>
      <w:bookmarkStart w:id="3006" w:name="_Toc37173529"/>
      <w:bookmarkStart w:id="3007" w:name="_Toc44754085"/>
      <w:bookmarkStart w:id="3008" w:name="_Toc45825513"/>
      <w:bookmarkStart w:id="3009" w:name="_Toc45825765"/>
      <w:bookmarkStart w:id="3010" w:name="_Toc45826017"/>
      <w:bookmarkStart w:id="3011" w:name="_Toc45826269"/>
      <w:bookmarkStart w:id="3012" w:name="_Toc52466435"/>
      <w:bookmarkStart w:id="3013" w:name="_Toc66871482"/>
      <w:bookmarkStart w:id="3014" w:name="_Toc66871986"/>
      <w:bookmarkStart w:id="3015" w:name="_Toc75174105"/>
      <w:bookmarkStart w:id="3016" w:name="_Toc76497055"/>
      <w:bookmarkStart w:id="3017" w:name="_Toc82894242"/>
      <w:bookmarkStart w:id="3018" w:name="_Toc89683899"/>
      <w:bookmarkStart w:id="3019" w:name="_Toc98571324"/>
      <w:bookmarkStart w:id="3020" w:name="_Toc137389430"/>
      <w:bookmarkStart w:id="3021" w:name="_Toc137454699"/>
      <w:bookmarkStart w:id="3022" w:name="_Toc138894085"/>
      <w:bookmarkStart w:id="3023" w:name="_Toc138894337"/>
      <w:bookmarkStart w:id="3024" w:name="_Toc153180624"/>
      <w:bookmarkStart w:id="3025" w:name="_Toc155670129"/>
      <w:bookmarkStart w:id="3026" w:name="_Toc161925380"/>
      <w:bookmarkStart w:id="3027" w:name="_Toc163214009"/>
      <w:r w:rsidRPr="00340914">
        <w:t>6.7.2</w:t>
      </w:r>
      <w:r w:rsidRPr="00340914">
        <w:tab/>
        <w:t>Additional requirement for Band 41</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3028" w:name="_Toc20997801"/>
      <w:bookmarkStart w:id="3029" w:name="_Toc29478480"/>
      <w:bookmarkStart w:id="3030" w:name="_Toc35933078"/>
      <w:bookmarkStart w:id="3031" w:name="_Toc35935366"/>
      <w:bookmarkStart w:id="3032" w:name="_Toc37162950"/>
      <w:bookmarkStart w:id="3033" w:name="_Toc37173278"/>
      <w:bookmarkStart w:id="3034" w:name="_Toc37173530"/>
      <w:bookmarkStart w:id="3035" w:name="_Toc44754086"/>
      <w:bookmarkStart w:id="3036" w:name="_Toc45825514"/>
      <w:bookmarkStart w:id="3037" w:name="_Toc45825766"/>
      <w:bookmarkStart w:id="3038" w:name="_Toc45826018"/>
      <w:bookmarkStart w:id="3039" w:name="_Toc45826270"/>
      <w:bookmarkStart w:id="3040" w:name="_Toc52466436"/>
      <w:bookmarkStart w:id="3041" w:name="_Toc66871483"/>
      <w:bookmarkStart w:id="3042" w:name="_Toc66871987"/>
      <w:bookmarkStart w:id="3043" w:name="_Toc75174106"/>
      <w:bookmarkStart w:id="3044" w:name="_Toc76497056"/>
      <w:bookmarkStart w:id="3045" w:name="_Toc82894243"/>
      <w:bookmarkStart w:id="3046" w:name="_Toc89683900"/>
      <w:bookmarkStart w:id="3047" w:name="_Toc98571325"/>
      <w:bookmarkStart w:id="3048" w:name="_Toc137389431"/>
      <w:bookmarkStart w:id="3049" w:name="_Toc137454700"/>
      <w:bookmarkStart w:id="3050" w:name="_Toc138894086"/>
      <w:bookmarkStart w:id="3051" w:name="_Toc138894338"/>
      <w:bookmarkStart w:id="3052" w:name="_Toc153180625"/>
      <w:bookmarkStart w:id="3053" w:name="_Toc155670130"/>
      <w:bookmarkStart w:id="3054" w:name="_Toc161925381"/>
      <w:bookmarkStart w:id="3055" w:name="_Toc163214010"/>
      <w:r w:rsidRPr="00340914">
        <w:lastRenderedPageBreak/>
        <w:t>7</w:t>
      </w:r>
      <w:r w:rsidRPr="00340914">
        <w:tab/>
        <w:t>Receiver characteristics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42203F1" w14:textId="77777777" w:rsidR="007B0696" w:rsidRPr="00340914" w:rsidRDefault="007B0696" w:rsidP="007B0696">
      <w:pPr>
        <w:pStyle w:val="Heading2"/>
      </w:pPr>
      <w:bookmarkStart w:id="3056" w:name="_Toc20997802"/>
      <w:bookmarkStart w:id="3057" w:name="_Toc29478481"/>
      <w:bookmarkStart w:id="3058" w:name="_Toc35933079"/>
      <w:bookmarkStart w:id="3059" w:name="_Toc35935367"/>
      <w:bookmarkStart w:id="3060" w:name="_Toc37162951"/>
      <w:bookmarkStart w:id="3061" w:name="_Toc37173279"/>
      <w:bookmarkStart w:id="3062" w:name="_Toc37173531"/>
      <w:bookmarkStart w:id="3063" w:name="_Toc44754087"/>
      <w:bookmarkStart w:id="3064" w:name="_Toc45825515"/>
      <w:bookmarkStart w:id="3065" w:name="_Toc45825767"/>
      <w:bookmarkStart w:id="3066" w:name="_Toc45826019"/>
      <w:bookmarkStart w:id="3067" w:name="_Toc45826271"/>
      <w:bookmarkStart w:id="3068" w:name="_Toc52466437"/>
      <w:bookmarkStart w:id="3069" w:name="_Toc66871484"/>
      <w:bookmarkStart w:id="3070" w:name="_Toc66871988"/>
      <w:bookmarkStart w:id="3071" w:name="_Toc75174107"/>
      <w:bookmarkStart w:id="3072" w:name="_Toc76497057"/>
      <w:bookmarkStart w:id="3073" w:name="_Toc82894244"/>
      <w:bookmarkStart w:id="3074" w:name="_Toc89683901"/>
      <w:bookmarkStart w:id="3075" w:name="_Toc98571326"/>
      <w:bookmarkStart w:id="3076" w:name="_Toc137389432"/>
      <w:bookmarkStart w:id="3077" w:name="_Toc137454701"/>
      <w:bookmarkStart w:id="3078" w:name="_Toc138894087"/>
      <w:bookmarkStart w:id="3079" w:name="_Toc138894339"/>
      <w:bookmarkStart w:id="3080" w:name="_Toc153180626"/>
      <w:bookmarkStart w:id="3081" w:name="_Toc155670131"/>
      <w:bookmarkStart w:id="3082" w:name="_Toc161925382"/>
      <w:bookmarkStart w:id="3083" w:name="_Toc163214011"/>
      <w:r w:rsidRPr="00340914">
        <w:t>7.1</w:t>
      </w:r>
      <w:r w:rsidRPr="00340914">
        <w:tab/>
        <w:t>General</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3084" w:name="_Toc20997803"/>
      <w:bookmarkStart w:id="3085" w:name="_Toc29478482"/>
      <w:bookmarkStart w:id="3086" w:name="_Toc35933080"/>
      <w:bookmarkStart w:id="3087" w:name="_Toc35935368"/>
      <w:bookmarkStart w:id="3088" w:name="_Toc37162952"/>
      <w:bookmarkStart w:id="3089" w:name="_Toc37173280"/>
      <w:bookmarkStart w:id="3090" w:name="_Toc37173532"/>
      <w:bookmarkStart w:id="3091" w:name="_Toc44754088"/>
      <w:bookmarkStart w:id="3092" w:name="_Toc45825516"/>
      <w:bookmarkStart w:id="3093" w:name="_Toc45825768"/>
      <w:bookmarkStart w:id="3094" w:name="_Toc45826020"/>
      <w:bookmarkStart w:id="3095" w:name="_Toc45826272"/>
      <w:bookmarkStart w:id="3096" w:name="_Toc52466438"/>
      <w:bookmarkStart w:id="3097" w:name="_Toc66871485"/>
      <w:bookmarkStart w:id="3098" w:name="_Toc66871989"/>
      <w:bookmarkStart w:id="3099" w:name="_Toc75174108"/>
      <w:bookmarkStart w:id="3100" w:name="_Toc76497058"/>
      <w:bookmarkStart w:id="3101" w:name="_Toc82894245"/>
      <w:bookmarkStart w:id="3102" w:name="_Toc89683902"/>
      <w:bookmarkStart w:id="3103" w:name="_Toc98571327"/>
      <w:bookmarkStart w:id="3104" w:name="_Toc137389433"/>
      <w:bookmarkStart w:id="3105" w:name="_Toc137454702"/>
      <w:bookmarkStart w:id="3106" w:name="_Toc138894088"/>
      <w:bookmarkStart w:id="3107" w:name="_Toc138894340"/>
      <w:bookmarkStart w:id="3108" w:name="_Toc153180627"/>
      <w:bookmarkStart w:id="3109" w:name="_Toc155670132"/>
      <w:bookmarkStart w:id="3110" w:name="_Toc161925383"/>
      <w:bookmarkStart w:id="3111" w:name="_Toc163214012"/>
      <w:r w:rsidRPr="00340914">
        <w:t>7.2</w:t>
      </w:r>
      <w:r w:rsidRPr="00340914">
        <w:tab/>
        <w:t>Reference sensitivity level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3112" w:name="_Toc20997804"/>
      <w:bookmarkStart w:id="3113" w:name="_Toc29478483"/>
      <w:bookmarkStart w:id="3114" w:name="_Toc35933081"/>
      <w:bookmarkStart w:id="3115" w:name="_Toc35935369"/>
      <w:bookmarkStart w:id="3116" w:name="_Toc37162953"/>
      <w:bookmarkStart w:id="3117" w:name="_Toc37173281"/>
      <w:bookmarkStart w:id="3118" w:name="_Toc37173533"/>
      <w:bookmarkStart w:id="3119" w:name="_Toc44754089"/>
      <w:bookmarkStart w:id="3120" w:name="_Toc45825517"/>
      <w:bookmarkStart w:id="3121" w:name="_Toc45825769"/>
      <w:bookmarkStart w:id="3122" w:name="_Toc45826021"/>
      <w:bookmarkStart w:id="3123" w:name="_Toc45826273"/>
      <w:bookmarkStart w:id="3124" w:name="_Toc52466439"/>
      <w:bookmarkStart w:id="3125" w:name="_Toc66871486"/>
      <w:bookmarkStart w:id="3126" w:name="_Toc66871990"/>
      <w:bookmarkStart w:id="3127" w:name="_Toc75174109"/>
      <w:bookmarkStart w:id="3128" w:name="_Toc76497059"/>
      <w:bookmarkStart w:id="3129" w:name="_Toc82894246"/>
      <w:bookmarkStart w:id="3130" w:name="_Toc89683903"/>
      <w:bookmarkStart w:id="3131" w:name="_Toc98571328"/>
      <w:bookmarkStart w:id="3132" w:name="_Toc137389434"/>
      <w:bookmarkStart w:id="3133" w:name="_Toc137454703"/>
      <w:bookmarkStart w:id="3134" w:name="_Toc138894089"/>
      <w:bookmarkStart w:id="3135" w:name="_Toc138894341"/>
      <w:bookmarkStart w:id="3136" w:name="_Toc153180628"/>
      <w:bookmarkStart w:id="3137" w:name="_Toc155670133"/>
      <w:bookmarkStart w:id="3138" w:name="_Toc161925384"/>
      <w:bookmarkStart w:id="3139" w:name="_Toc163214013"/>
      <w:r w:rsidRPr="00340914">
        <w:t>7.2.1</w:t>
      </w:r>
      <w:r w:rsidRPr="00340914">
        <w:tab/>
        <w:t>Minimum requirement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3140" w:name="_Toc20997805"/>
      <w:bookmarkStart w:id="3141" w:name="_Toc29478484"/>
      <w:bookmarkStart w:id="3142" w:name="_Toc35933082"/>
      <w:bookmarkStart w:id="3143" w:name="_Toc35935370"/>
      <w:bookmarkStart w:id="3144" w:name="_Toc37162954"/>
      <w:bookmarkStart w:id="3145" w:name="_Toc37173282"/>
      <w:bookmarkStart w:id="3146" w:name="_Toc37173534"/>
      <w:bookmarkStart w:id="3147" w:name="_Toc44754090"/>
      <w:bookmarkStart w:id="3148" w:name="_Toc45825518"/>
      <w:bookmarkStart w:id="3149" w:name="_Toc45825770"/>
      <w:bookmarkStart w:id="3150" w:name="_Toc45826022"/>
      <w:bookmarkStart w:id="3151" w:name="_Toc45826274"/>
      <w:bookmarkStart w:id="3152" w:name="_Toc52466440"/>
      <w:bookmarkStart w:id="3153" w:name="_Toc66871487"/>
      <w:bookmarkStart w:id="3154" w:name="_Toc66871991"/>
      <w:bookmarkStart w:id="3155" w:name="_Toc75174110"/>
      <w:bookmarkStart w:id="3156" w:name="_Toc76497060"/>
      <w:bookmarkStart w:id="3157" w:name="_Toc82894247"/>
      <w:bookmarkStart w:id="3158" w:name="_Toc89683904"/>
      <w:bookmarkStart w:id="3159" w:name="_Toc98571329"/>
      <w:bookmarkStart w:id="3160" w:name="_Toc137389435"/>
      <w:bookmarkStart w:id="3161" w:name="_Toc137454704"/>
      <w:bookmarkStart w:id="3162" w:name="_Toc138894090"/>
      <w:bookmarkStart w:id="3163" w:name="_Toc138894342"/>
      <w:bookmarkStart w:id="3164" w:name="_Toc153180629"/>
      <w:bookmarkStart w:id="3165" w:name="_Toc155670134"/>
      <w:bookmarkStart w:id="3166" w:name="_Toc161925385"/>
      <w:bookmarkStart w:id="3167" w:name="_Toc163214014"/>
      <w:r w:rsidRPr="00340914">
        <w:t>7.3</w:t>
      </w:r>
      <w:r w:rsidRPr="00340914">
        <w:tab/>
        <w:t>Dynamic range</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3168" w:name="_Toc20997806"/>
      <w:bookmarkStart w:id="3169" w:name="_Toc29478485"/>
      <w:bookmarkStart w:id="3170" w:name="_Toc35933083"/>
      <w:bookmarkStart w:id="3171" w:name="_Toc35935371"/>
      <w:bookmarkStart w:id="3172" w:name="_Toc37162955"/>
      <w:bookmarkStart w:id="3173" w:name="_Toc37173283"/>
      <w:bookmarkStart w:id="3174" w:name="_Toc37173535"/>
      <w:bookmarkStart w:id="3175" w:name="_Toc44754091"/>
      <w:bookmarkStart w:id="3176" w:name="_Toc45825519"/>
      <w:bookmarkStart w:id="3177" w:name="_Toc45825771"/>
      <w:bookmarkStart w:id="3178" w:name="_Toc45826023"/>
      <w:bookmarkStart w:id="3179" w:name="_Toc45826275"/>
      <w:bookmarkStart w:id="3180" w:name="_Toc52466441"/>
      <w:bookmarkStart w:id="3181" w:name="_Toc66871488"/>
      <w:bookmarkStart w:id="3182" w:name="_Toc66871992"/>
      <w:bookmarkStart w:id="3183" w:name="_Toc75174111"/>
      <w:bookmarkStart w:id="3184" w:name="_Toc76497061"/>
      <w:bookmarkStart w:id="3185" w:name="_Toc82894248"/>
      <w:bookmarkStart w:id="3186" w:name="_Toc89683905"/>
      <w:bookmarkStart w:id="3187" w:name="_Toc98571330"/>
      <w:bookmarkStart w:id="3188" w:name="_Toc137389436"/>
      <w:bookmarkStart w:id="3189" w:name="_Toc137454705"/>
      <w:bookmarkStart w:id="3190" w:name="_Toc138894091"/>
      <w:bookmarkStart w:id="3191" w:name="_Toc138894343"/>
      <w:bookmarkStart w:id="3192" w:name="_Toc153180630"/>
      <w:bookmarkStart w:id="3193" w:name="_Toc155670135"/>
      <w:bookmarkStart w:id="3194" w:name="_Toc161925386"/>
      <w:bookmarkStart w:id="3195" w:name="_Toc163214015"/>
      <w:r w:rsidRPr="00340914">
        <w:lastRenderedPageBreak/>
        <w:t>7.3.1</w:t>
      </w:r>
      <w:r w:rsidRPr="00340914">
        <w:tab/>
        <w:t>Minimum requirement</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3196" w:name="_Toc20997807"/>
      <w:bookmarkStart w:id="3197" w:name="_Toc29478486"/>
      <w:bookmarkStart w:id="3198" w:name="_Toc35933084"/>
      <w:bookmarkStart w:id="3199" w:name="_Toc35935372"/>
      <w:bookmarkStart w:id="3200" w:name="_Toc37162956"/>
      <w:bookmarkStart w:id="3201" w:name="_Toc37173284"/>
      <w:bookmarkStart w:id="3202" w:name="_Toc37173536"/>
      <w:bookmarkStart w:id="3203" w:name="_Toc44754092"/>
      <w:bookmarkStart w:id="3204" w:name="_Toc45825520"/>
      <w:bookmarkStart w:id="3205" w:name="_Toc45825772"/>
      <w:bookmarkStart w:id="3206" w:name="_Toc45826024"/>
      <w:bookmarkStart w:id="3207" w:name="_Toc45826276"/>
      <w:bookmarkStart w:id="3208" w:name="_Toc52466442"/>
      <w:bookmarkStart w:id="3209" w:name="_Toc66871489"/>
      <w:bookmarkStart w:id="3210" w:name="_Toc66871993"/>
      <w:bookmarkStart w:id="3211" w:name="_Toc75174112"/>
      <w:bookmarkStart w:id="3212" w:name="_Toc76497062"/>
      <w:bookmarkStart w:id="3213" w:name="_Toc82894249"/>
      <w:bookmarkStart w:id="3214" w:name="_Toc89683906"/>
      <w:bookmarkStart w:id="3215" w:name="_Toc98571331"/>
      <w:bookmarkStart w:id="3216" w:name="_Toc137389437"/>
      <w:bookmarkStart w:id="3217" w:name="_Toc137454706"/>
      <w:bookmarkStart w:id="3218" w:name="_Toc138894092"/>
      <w:bookmarkStart w:id="3219" w:name="_Toc138894344"/>
      <w:bookmarkStart w:id="3220" w:name="_Toc153180631"/>
      <w:bookmarkStart w:id="3221" w:name="_Toc155670136"/>
      <w:bookmarkStart w:id="3222" w:name="_Toc161925387"/>
      <w:bookmarkStart w:id="3223" w:name="_Toc163214016"/>
      <w:r w:rsidRPr="00340914">
        <w:t>7.4</w:t>
      </w:r>
      <w:r w:rsidRPr="00340914">
        <w:tab/>
        <w:t>In-channel selectivity</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3224" w:name="_Toc20997808"/>
      <w:bookmarkStart w:id="3225" w:name="_Toc29478487"/>
      <w:bookmarkStart w:id="3226" w:name="_Toc35933085"/>
      <w:bookmarkStart w:id="3227" w:name="_Toc35935373"/>
      <w:bookmarkStart w:id="3228" w:name="_Toc37162957"/>
      <w:bookmarkStart w:id="3229" w:name="_Toc37173285"/>
      <w:bookmarkStart w:id="3230" w:name="_Toc37173537"/>
      <w:bookmarkStart w:id="3231" w:name="_Toc44754093"/>
      <w:bookmarkStart w:id="3232" w:name="_Toc45825521"/>
      <w:bookmarkStart w:id="3233" w:name="_Toc45825773"/>
      <w:bookmarkStart w:id="3234" w:name="_Toc45826025"/>
      <w:bookmarkStart w:id="3235" w:name="_Toc45826277"/>
      <w:bookmarkStart w:id="3236" w:name="_Toc52466443"/>
      <w:bookmarkStart w:id="3237" w:name="_Toc66871490"/>
      <w:bookmarkStart w:id="3238" w:name="_Toc66871994"/>
      <w:bookmarkStart w:id="3239" w:name="_Toc75174113"/>
      <w:bookmarkStart w:id="3240" w:name="_Toc76497063"/>
      <w:bookmarkStart w:id="3241" w:name="_Toc82894250"/>
      <w:bookmarkStart w:id="3242" w:name="_Toc89683907"/>
      <w:bookmarkStart w:id="3243" w:name="_Toc98571332"/>
      <w:bookmarkStart w:id="3244" w:name="_Toc137389438"/>
      <w:bookmarkStart w:id="3245" w:name="_Toc137454707"/>
      <w:bookmarkStart w:id="3246" w:name="_Toc138894093"/>
      <w:bookmarkStart w:id="3247" w:name="_Toc138894345"/>
      <w:bookmarkStart w:id="3248" w:name="_Toc153180632"/>
      <w:bookmarkStart w:id="3249" w:name="_Toc155670137"/>
      <w:bookmarkStart w:id="3250" w:name="_Toc161925388"/>
      <w:bookmarkStart w:id="3251" w:name="_Toc163214017"/>
      <w:r w:rsidRPr="00340914">
        <w:t>7.4.1</w:t>
      </w:r>
      <w:r w:rsidRPr="00340914">
        <w:tab/>
        <w:t>Minimum requirement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3252" w:name="_Toc20997809"/>
      <w:bookmarkStart w:id="3253" w:name="_Toc29478488"/>
      <w:bookmarkStart w:id="3254" w:name="_Toc35933086"/>
      <w:bookmarkStart w:id="3255" w:name="_Toc35935374"/>
      <w:bookmarkStart w:id="3256" w:name="_Toc37162958"/>
      <w:bookmarkStart w:id="3257" w:name="_Toc37173286"/>
      <w:bookmarkStart w:id="3258" w:name="_Toc37173538"/>
      <w:bookmarkStart w:id="3259" w:name="_Toc44754094"/>
      <w:bookmarkStart w:id="3260" w:name="_Toc45825522"/>
      <w:bookmarkStart w:id="3261" w:name="_Toc45825774"/>
      <w:bookmarkStart w:id="3262" w:name="_Toc45826026"/>
      <w:bookmarkStart w:id="3263" w:name="_Toc45826278"/>
      <w:bookmarkStart w:id="3264" w:name="_Toc52466444"/>
      <w:bookmarkStart w:id="3265" w:name="_Toc66871491"/>
      <w:bookmarkStart w:id="3266" w:name="_Toc66871995"/>
      <w:bookmarkStart w:id="3267" w:name="_Toc75174114"/>
      <w:bookmarkStart w:id="3268" w:name="_Toc76497064"/>
      <w:bookmarkStart w:id="3269" w:name="_Toc82894251"/>
      <w:bookmarkStart w:id="3270" w:name="_Toc89683908"/>
      <w:bookmarkStart w:id="3271" w:name="_Toc98571333"/>
      <w:bookmarkStart w:id="3272" w:name="_Toc137389439"/>
      <w:bookmarkStart w:id="3273" w:name="_Toc137454708"/>
      <w:bookmarkStart w:id="3274" w:name="_Toc138894094"/>
      <w:bookmarkStart w:id="3275" w:name="_Toc138894346"/>
      <w:bookmarkStart w:id="3276" w:name="_Toc153180633"/>
      <w:bookmarkStart w:id="3277" w:name="_Toc155670138"/>
      <w:bookmarkStart w:id="3278" w:name="_Toc161925389"/>
      <w:bookmarkStart w:id="3279" w:name="_Toc163214018"/>
      <w:r w:rsidRPr="00340914">
        <w:lastRenderedPageBreak/>
        <w:t>7.5</w:t>
      </w:r>
      <w:r w:rsidRPr="00340914">
        <w:tab/>
        <w:t>Adjacent Channel Selectivity (ACS) and narrow-band blocking</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3280" w:name="_Toc20997810"/>
      <w:bookmarkStart w:id="3281" w:name="_Toc29478489"/>
      <w:bookmarkStart w:id="3282" w:name="_Toc35933087"/>
      <w:bookmarkStart w:id="3283" w:name="_Toc35935375"/>
      <w:bookmarkStart w:id="3284" w:name="_Toc37162959"/>
      <w:bookmarkStart w:id="3285" w:name="_Toc37173287"/>
      <w:bookmarkStart w:id="3286" w:name="_Toc37173539"/>
      <w:bookmarkStart w:id="3287" w:name="_Toc44754095"/>
      <w:bookmarkStart w:id="3288" w:name="_Toc45825523"/>
      <w:bookmarkStart w:id="3289" w:name="_Toc45825775"/>
      <w:bookmarkStart w:id="3290" w:name="_Toc45826027"/>
      <w:bookmarkStart w:id="3291" w:name="_Toc45826279"/>
      <w:bookmarkStart w:id="3292" w:name="_Toc52466445"/>
      <w:bookmarkStart w:id="3293" w:name="_Toc66871492"/>
      <w:bookmarkStart w:id="3294" w:name="_Toc66871996"/>
      <w:bookmarkStart w:id="3295" w:name="_Toc75174115"/>
      <w:bookmarkStart w:id="3296" w:name="_Toc76497065"/>
      <w:bookmarkStart w:id="3297" w:name="_Toc82894252"/>
      <w:bookmarkStart w:id="3298" w:name="_Toc89683909"/>
      <w:bookmarkStart w:id="3299" w:name="_Toc98571334"/>
      <w:bookmarkStart w:id="3300" w:name="_Toc137389440"/>
      <w:bookmarkStart w:id="3301" w:name="_Toc137454709"/>
      <w:bookmarkStart w:id="3302" w:name="_Toc138894095"/>
      <w:bookmarkStart w:id="3303" w:name="_Toc138894347"/>
      <w:bookmarkStart w:id="3304" w:name="_Toc153180634"/>
      <w:bookmarkStart w:id="3305" w:name="_Toc155670139"/>
      <w:bookmarkStart w:id="3306" w:name="_Toc161925390"/>
      <w:bookmarkStart w:id="3307" w:name="_Toc163214019"/>
      <w:r w:rsidRPr="00340914">
        <w:t>7.5.1</w:t>
      </w:r>
      <w:r w:rsidRPr="00340914">
        <w:tab/>
        <w:t>Minimum requirement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3308" w:name="_Toc20997811"/>
      <w:bookmarkStart w:id="3309" w:name="_Toc29478490"/>
      <w:bookmarkStart w:id="3310" w:name="_Toc35933088"/>
      <w:bookmarkStart w:id="3311" w:name="_Toc35935376"/>
      <w:bookmarkStart w:id="3312" w:name="_Toc37162960"/>
      <w:bookmarkStart w:id="3313" w:name="_Toc37173288"/>
      <w:bookmarkStart w:id="3314" w:name="_Toc37173540"/>
      <w:bookmarkStart w:id="3315" w:name="_Toc44754096"/>
      <w:bookmarkStart w:id="3316" w:name="_Toc45825524"/>
      <w:bookmarkStart w:id="3317" w:name="_Toc45825776"/>
      <w:bookmarkStart w:id="3318" w:name="_Toc45826028"/>
      <w:bookmarkStart w:id="3319" w:name="_Toc45826280"/>
      <w:bookmarkStart w:id="3320" w:name="_Toc52466446"/>
      <w:bookmarkStart w:id="3321" w:name="_Toc66871493"/>
      <w:bookmarkStart w:id="3322" w:name="_Toc66871997"/>
      <w:bookmarkStart w:id="3323" w:name="_Toc75174116"/>
      <w:bookmarkStart w:id="3324" w:name="_Toc76497066"/>
      <w:bookmarkStart w:id="3325" w:name="_Toc82894253"/>
      <w:bookmarkStart w:id="3326" w:name="_Toc89683910"/>
      <w:bookmarkStart w:id="3327" w:name="_Toc98571335"/>
      <w:bookmarkStart w:id="3328" w:name="_Toc137389441"/>
      <w:bookmarkStart w:id="3329" w:name="_Toc137454710"/>
      <w:bookmarkStart w:id="3330" w:name="_Toc138894096"/>
      <w:bookmarkStart w:id="3331" w:name="_Toc138894348"/>
      <w:bookmarkStart w:id="3332" w:name="_Toc153180635"/>
      <w:bookmarkStart w:id="3333" w:name="_Toc155670140"/>
      <w:bookmarkStart w:id="3334" w:name="_Toc161925391"/>
      <w:bookmarkStart w:id="3335" w:name="_Toc163214020"/>
      <w:r w:rsidRPr="00340914">
        <w:t>7.6</w:t>
      </w:r>
      <w:r w:rsidRPr="00340914">
        <w:tab/>
        <w:t>Blocking</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4220DBE" w14:textId="77777777" w:rsidR="007B0696" w:rsidRPr="00340914" w:rsidRDefault="007B0696" w:rsidP="007B0696">
      <w:pPr>
        <w:pStyle w:val="Heading3"/>
      </w:pPr>
      <w:bookmarkStart w:id="3336" w:name="_Toc20997812"/>
      <w:bookmarkStart w:id="3337" w:name="_Toc29478491"/>
      <w:bookmarkStart w:id="3338" w:name="_Toc35933089"/>
      <w:bookmarkStart w:id="3339" w:name="_Toc35935377"/>
      <w:bookmarkStart w:id="3340" w:name="_Toc37162961"/>
      <w:bookmarkStart w:id="3341" w:name="_Toc37173289"/>
      <w:bookmarkStart w:id="3342" w:name="_Toc37173541"/>
      <w:bookmarkStart w:id="3343" w:name="_Toc44754097"/>
      <w:bookmarkStart w:id="3344" w:name="_Toc45825525"/>
      <w:bookmarkStart w:id="3345" w:name="_Toc45825777"/>
      <w:bookmarkStart w:id="3346" w:name="_Toc45826029"/>
      <w:bookmarkStart w:id="3347" w:name="_Toc45826281"/>
      <w:bookmarkStart w:id="3348" w:name="_Toc52466447"/>
      <w:bookmarkStart w:id="3349" w:name="_Toc66871494"/>
      <w:bookmarkStart w:id="3350" w:name="_Toc66871998"/>
      <w:bookmarkStart w:id="3351" w:name="_Toc75174117"/>
      <w:bookmarkStart w:id="3352" w:name="_Toc76497067"/>
      <w:bookmarkStart w:id="3353" w:name="_Toc82894254"/>
      <w:bookmarkStart w:id="3354" w:name="_Toc89683911"/>
      <w:bookmarkStart w:id="3355" w:name="_Toc98571336"/>
      <w:bookmarkStart w:id="3356" w:name="_Toc137389442"/>
      <w:bookmarkStart w:id="3357" w:name="_Toc137454711"/>
      <w:bookmarkStart w:id="3358" w:name="_Toc138894097"/>
      <w:bookmarkStart w:id="3359" w:name="_Toc138894349"/>
      <w:bookmarkStart w:id="3360" w:name="_Toc153180636"/>
      <w:bookmarkStart w:id="3361" w:name="_Toc155670141"/>
      <w:bookmarkStart w:id="3362" w:name="_Toc161925392"/>
      <w:bookmarkStart w:id="3363" w:name="_Toc163214021"/>
      <w:r w:rsidRPr="00340914">
        <w:t>7.6.1</w:t>
      </w:r>
      <w:r w:rsidRPr="00340914">
        <w:tab/>
        <w:t>General blocking requirement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3364" w:name="_Toc20997813"/>
      <w:bookmarkStart w:id="3365" w:name="_Toc29478492"/>
      <w:bookmarkStart w:id="3366" w:name="_Toc35933090"/>
      <w:bookmarkStart w:id="3367" w:name="_Toc35935378"/>
      <w:bookmarkStart w:id="3368" w:name="_Toc37162962"/>
      <w:bookmarkStart w:id="3369" w:name="_Toc37173290"/>
      <w:bookmarkStart w:id="3370" w:name="_Toc37173542"/>
      <w:bookmarkStart w:id="3371" w:name="_Toc44754098"/>
      <w:bookmarkStart w:id="3372" w:name="_Toc45825526"/>
      <w:bookmarkStart w:id="3373" w:name="_Toc45825778"/>
      <w:bookmarkStart w:id="3374" w:name="_Toc45826030"/>
      <w:bookmarkStart w:id="3375" w:name="_Toc45826282"/>
      <w:bookmarkStart w:id="3376" w:name="_Toc52466448"/>
      <w:bookmarkStart w:id="3377" w:name="_Toc66871495"/>
      <w:bookmarkStart w:id="3378" w:name="_Toc66871999"/>
      <w:bookmarkStart w:id="3379" w:name="_Toc75174118"/>
      <w:bookmarkStart w:id="3380" w:name="_Toc76497068"/>
      <w:bookmarkStart w:id="3381" w:name="_Toc82894255"/>
      <w:bookmarkStart w:id="3382" w:name="_Toc89683912"/>
      <w:bookmarkStart w:id="3383" w:name="_Toc98571337"/>
      <w:bookmarkStart w:id="3384" w:name="_Toc137389443"/>
      <w:bookmarkStart w:id="3385" w:name="_Toc137454712"/>
      <w:bookmarkStart w:id="3386" w:name="_Toc138894098"/>
      <w:bookmarkStart w:id="3387" w:name="_Toc138894350"/>
      <w:bookmarkStart w:id="3388" w:name="_Toc153180637"/>
      <w:bookmarkStart w:id="3389" w:name="_Toc155670142"/>
      <w:bookmarkStart w:id="3390" w:name="_Toc161925393"/>
      <w:bookmarkStart w:id="3391" w:name="_Toc163214022"/>
      <w:r w:rsidRPr="00340914">
        <w:t>7.6.1.1</w:t>
      </w:r>
      <w:r w:rsidRPr="00340914">
        <w:tab/>
        <w:t>Minimum requirement</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3392" w:name="_Toc20997814"/>
      <w:bookmarkStart w:id="3393" w:name="_Toc29478493"/>
      <w:bookmarkStart w:id="3394" w:name="_Toc35933091"/>
      <w:bookmarkStart w:id="3395" w:name="_Toc35935379"/>
      <w:bookmarkStart w:id="3396" w:name="_Toc37162963"/>
      <w:bookmarkStart w:id="3397" w:name="_Toc37173291"/>
      <w:bookmarkStart w:id="3398" w:name="_Toc37173543"/>
      <w:bookmarkStart w:id="3399" w:name="_Toc44754099"/>
      <w:bookmarkStart w:id="3400" w:name="_Toc45825527"/>
      <w:bookmarkStart w:id="3401" w:name="_Toc45825779"/>
      <w:bookmarkStart w:id="3402" w:name="_Toc45826031"/>
      <w:bookmarkStart w:id="3403" w:name="_Toc45826283"/>
      <w:bookmarkStart w:id="3404" w:name="_Toc52466449"/>
      <w:bookmarkStart w:id="3405" w:name="_Toc66871496"/>
      <w:bookmarkStart w:id="3406" w:name="_Toc66872000"/>
      <w:bookmarkStart w:id="3407" w:name="_Toc75174119"/>
      <w:bookmarkStart w:id="3408" w:name="_Toc76497069"/>
      <w:bookmarkStart w:id="3409" w:name="_Toc82894256"/>
      <w:bookmarkStart w:id="3410" w:name="_Toc89683913"/>
      <w:bookmarkStart w:id="3411" w:name="_Toc98571338"/>
      <w:bookmarkStart w:id="3412" w:name="_Toc137389444"/>
      <w:bookmarkStart w:id="3413" w:name="_Toc137454713"/>
      <w:bookmarkStart w:id="3414" w:name="_Toc138894099"/>
      <w:bookmarkStart w:id="3415" w:name="_Toc138894351"/>
      <w:bookmarkStart w:id="3416" w:name="_Toc153180638"/>
      <w:bookmarkStart w:id="3417" w:name="_Toc155670143"/>
      <w:bookmarkStart w:id="3418" w:name="_Toc161925394"/>
      <w:bookmarkStart w:id="3419" w:name="_Toc163214023"/>
      <w:r w:rsidRPr="00340914">
        <w:t>7.6.2</w:t>
      </w:r>
      <w:r w:rsidRPr="00340914">
        <w:tab/>
        <w:t>Co-location with other base stations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3420" w:name="_Toc20997815"/>
      <w:bookmarkStart w:id="3421" w:name="_Toc29478494"/>
      <w:bookmarkStart w:id="3422" w:name="_Toc35933092"/>
      <w:bookmarkStart w:id="3423" w:name="_Toc35935380"/>
      <w:bookmarkStart w:id="3424" w:name="_Toc37162964"/>
      <w:bookmarkStart w:id="3425" w:name="_Toc37173292"/>
      <w:bookmarkStart w:id="3426" w:name="_Toc37173544"/>
      <w:bookmarkStart w:id="3427" w:name="_Toc44754100"/>
      <w:bookmarkStart w:id="3428" w:name="_Toc45825528"/>
      <w:bookmarkStart w:id="3429" w:name="_Toc45825780"/>
      <w:bookmarkStart w:id="3430" w:name="_Toc45826032"/>
      <w:bookmarkStart w:id="3431" w:name="_Toc45826284"/>
      <w:bookmarkStart w:id="3432" w:name="_Toc52466450"/>
      <w:bookmarkStart w:id="3433" w:name="_Toc66871497"/>
      <w:bookmarkStart w:id="3434" w:name="_Toc66872001"/>
      <w:bookmarkStart w:id="3435" w:name="_Toc75174120"/>
      <w:bookmarkStart w:id="3436" w:name="_Toc76497070"/>
      <w:bookmarkStart w:id="3437" w:name="_Toc82894257"/>
      <w:bookmarkStart w:id="3438" w:name="_Toc89683914"/>
      <w:bookmarkStart w:id="3439" w:name="_Toc98571339"/>
      <w:bookmarkStart w:id="3440" w:name="_Toc137389445"/>
      <w:bookmarkStart w:id="3441" w:name="_Toc137454714"/>
      <w:bookmarkStart w:id="3442" w:name="_Toc138894100"/>
      <w:bookmarkStart w:id="3443" w:name="_Toc138894352"/>
      <w:bookmarkStart w:id="3444" w:name="_Toc153180639"/>
      <w:bookmarkStart w:id="3445" w:name="_Toc155670144"/>
      <w:bookmarkStart w:id="3446" w:name="_Toc161925395"/>
      <w:bookmarkStart w:id="3447" w:name="_Toc163214024"/>
      <w:r w:rsidRPr="00340914">
        <w:t>7.6.2.1</w:t>
      </w:r>
      <w:r w:rsidRPr="00340914">
        <w:tab/>
        <w:t>Minimum requirement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3448" w:name="_Toc20997816"/>
      <w:bookmarkStart w:id="3449" w:name="_Toc29478495"/>
      <w:bookmarkStart w:id="3450" w:name="_Toc35933093"/>
      <w:bookmarkStart w:id="3451" w:name="_Toc35935381"/>
      <w:bookmarkStart w:id="3452" w:name="_Toc37162965"/>
      <w:bookmarkStart w:id="3453" w:name="_Toc37173293"/>
      <w:bookmarkStart w:id="3454" w:name="_Toc37173545"/>
      <w:bookmarkStart w:id="3455" w:name="_Toc44754101"/>
      <w:bookmarkStart w:id="3456" w:name="_Toc45825529"/>
      <w:bookmarkStart w:id="3457" w:name="_Toc45825781"/>
      <w:bookmarkStart w:id="3458" w:name="_Toc45826033"/>
      <w:bookmarkStart w:id="3459" w:name="_Toc45826285"/>
      <w:bookmarkStart w:id="3460" w:name="_Toc52466451"/>
      <w:bookmarkStart w:id="3461" w:name="_Toc66871498"/>
      <w:bookmarkStart w:id="3462" w:name="_Toc66872002"/>
      <w:bookmarkStart w:id="3463" w:name="_Toc75174121"/>
      <w:bookmarkStart w:id="3464" w:name="_Toc76497071"/>
      <w:bookmarkStart w:id="3465" w:name="_Toc82894258"/>
      <w:bookmarkStart w:id="3466" w:name="_Toc89683915"/>
      <w:bookmarkStart w:id="3467" w:name="_Toc98571340"/>
      <w:bookmarkStart w:id="3468" w:name="_Toc137389446"/>
      <w:bookmarkStart w:id="3469" w:name="_Toc137454715"/>
      <w:bookmarkStart w:id="3470" w:name="_Toc138894101"/>
      <w:bookmarkStart w:id="3471" w:name="_Toc138894353"/>
      <w:bookmarkStart w:id="3472" w:name="_Toc153180640"/>
      <w:bookmarkStart w:id="3473" w:name="_Toc155670145"/>
      <w:bookmarkStart w:id="3474" w:name="_Toc161925396"/>
      <w:bookmarkStart w:id="3475" w:name="_Toc163214025"/>
      <w:r w:rsidRPr="00340914">
        <w:t>7.6.3</w:t>
      </w:r>
      <w:r w:rsidRPr="00340914">
        <w:tab/>
        <w:t>Additional requirement (regional)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3476" w:name="_Toc20997817"/>
      <w:bookmarkStart w:id="3477" w:name="_Toc29478496"/>
      <w:bookmarkStart w:id="3478" w:name="_Toc35933094"/>
      <w:bookmarkStart w:id="3479" w:name="_Toc35935382"/>
      <w:bookmarkStart w:id="3480" w:name="_Toc37162966"/>
      <w:bookmarkStart w:id="3481" w:name="_Toc37173294"/>
      <w:bookmarkStart w:id="3482" w:name="_Toc37173546"/>
      <w:bookmarkStart w:id="3483" w:name="_Toc44754102"/>
      <w:bookmarkStart w:id="3484" w:name="_Toc45825530"/>
      <w:bookmarkStart w:id="3485" w:name="_Toc45825782"/>
      <w:bookmarkStart w:id="3486" w:name="_Toc45826034"/>
      <w:bookmarkStart w:id="3487" w:name="_Toc45826286"/>
      <w:bookmarkStart w:id="3488" w:name="_Toc52466452"/>
      <w:bookmarkStart w:id="3489" w:name="_Toc66871499"/>
      <w:bookmarkStart w:id="3490" w:name="_Toc66872003"/>
      <w:bookmarkStart w:id="3491" w:name="_Toc75174122"/>
      <w:bookmarkStart w:id="3492" w:name="_Toc76497072"/>
      <w:bookmarkStart w:id="3493" w:name="_Toc82894259"/>
      <w:bookmarkStart w:id="3494" w:name="_Toc89683916"/>
      <w:bookmarkStart w:id="3495" w:name="_Toc98571341"/>
      <w:bookmarkStart w:id="3496" w:name="_Toc137389447"/>
      <w:bookmarkStart w:id="3497" w:name="_Toc137454716"/>
      <w:bookmarkStart w:id="3498" w:name="_Toc138894102"/>
      <w:bookmarkStart w:id="3499" w:name="_Toc138894354"/>
      <w:bookmarkStart w:id="3500" w:name="_Toc153180641"/>
      <w:bookmarkStart w:id="3501" w:name="_Toc155670146"/>
      <w:bookmarkStart w:id="3502" w:name="_Toc161925397"/>
      <w:bookmarkStart w:id="3503" w:name="_Toc163214026"/>
      <w:r w:rsidRPr="00340914">
        <w:t>7.7</w:t>
      </w:r>
      <w:r w:rsidRPr="00340914">
        <w:tab/>
        <w:t>Receiver spurious emissions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3504" w:name="_Toc20997818"/>
      <w:bookmarkStart w:id="3505" w:name="_Toc29478497"/>
      <w:bookmarkStart w:id="3506" w:name="_Toc35933095"/>
      <w:bookmarkStart w:id="3507" w:name="_Toc35935383"/>
      <w:bookmarkStart w:id="3508" w:name="_Toc37162967"/>
      <w:bookmarkStart w:id="3509" w:name="_Toc37173295"/>
      <w:bookmarkStart w:id="3510" w:name="_Toc37173547"/>
      <w:bookmarkStart w:id="3511" w:name="_Toc44754103"/>
      <w:bookmarkStart w:id="3512" w:name="_Toc45825531"/>
      <w:bookmarkStart w:id="3513" w:name="_Toc45825783"/>
      <w:bookmarkStart w:id="3514" w:name="_Toc45826035"/>
      <w:bookmarkStart w:id="3515" w:name="_Toc45826287"/>
      <w:bookmarkStart w:id="3516" w:name="_Toc52466453"/>
      <w:bookmarkStart w:id="3517" w:name="_Toc66871500"/>
      <w:bookmarkStart w:id="3518" w:name="_Toc66872004"/>
      <w:bookmarkStart w:id="3519" w:name="_Toc75174123"/>
      <w:bookmarkStart w:id="3520" w:name="_Toc76497073"/>
      <w:bookmarkStart w:id="3521" w:name="_Toc82894260"/>
      <w:bookmarkStart w:id="3522" w:name="_Toc89683917"/>
      <w:bookmarkStart w:id="3523" w:name="_Toc98571342"/>
      <w:bookmarkStart w:id="3524" w:name="_Toc137389448"/>
      <w:bookmarkStart w:id="3525" w:name="_Toc137454717"/>
      <w:bookmarkStart w:id="3526" w:name="_Toc138894103"/>
      <w:bookmarkStart w:id="3527" w:name="_Toc138894355"/>
      <w:bookmarkStart w:id="3528" w:name="_Toc153180642"/>
      <w:bookmarkStart w:id="3529" w:name="_Toc155670147"/>
      <w:bookmarkStart w:id="3530" w:name="_Toc161925398"/>
      <w:bookmarkStart w:id="3531" w:name="_Toc163214027"/>
      <w:r w:rsidRPr="00340914">
        <w:t>7.7.1</w:t>
      </w:r>
      <w:r w:rsidRPr="00340914">
        <w:tab/>
        <w:t>Minimum requirement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3532" w:name="_Toc20997819"/>
      <w:bookmarkStart w:id="3533" w:name="_Toc29478498"/>
      <w:bookmarkStart w:id="3534" w:name="_Toc35933096"/>
      <w:bookmarkStart w:id="3535" w:name="_Toc35935384"/>
      <w:bookmarkStart w:id="3536" w:name="_Toc37162968"/>
      <w:bookmarkStart w:id="3537" w:name="_Toc37173296"/>
      <w:bookmarkStart w:id="3538" w:name="_Toc37173548"/>
      <w:bookmarkStart w:id="3539" w:name="_Toc44754104"/>
      <w:bookmarkStart w:id="3540" w:name="_Toc45825532"/>
      <w:bookmarkStart w:id="3541" w:name="_Toc45825784"/>
      <w:bookmarkStart w:id="3542" w:name="_Toc45826036"/>
      <w:bookmarkStart w:id="3543" w:name="_Toc45826288"/>
      <w:bookmarkStart w:id="3544" w:name="_Toc52466454"/>
      <w:bookmarkStart w:id="3545" w:name="_Toc66871501"/>
      <w:bookmarkStart w:id="3546" w:name="_Toc66872005"/>
      <w:bookmarkStart w:id="3547" w:name="_Toc75174124"/>
      <w:bookmarkStart w:id="3548" w:name="_Toc76497074"/>
      <w:bookmarkStart w:id="3549" w:name="_Toc82894261"/>
      <w:bookmarkStart w:id="3550" w:name="_Toc89683918"/>
      <w:bookmarkStart w:id="3551" w:name="_Toc98571343"/>
      <w:bookmarkStart w:id="3552" w:name="_Toc137389449"/>
      <w:bookmarkStart w:id="3553" w:name="_Toc137454718"/>
      <w:bookmarkStart w:id="3554" w:name="_Toc138894104"/>
      <w:bookmarkStart w:id="3555" w:name="_Toc138894356"/>
      <w:bookmarkStart w:id="3556" w:name="_Toc153180643"/>
      <w:bookmarkStart w:id="3557" w:name="_Toc155670148"/>
      <w:bookmarkStart w:id="3558" w:name="_Toc161925399"/>
      <w:bookmarkStart w:id="3559" w:name="_Toc163214028"/>
      <w:r w:rsidRPr="00340914">
        <w:t>7.8</w:t>
      </w:r>
      <w:r w:rsidRPr="00340914">
        <w:tab/>
        <w:t>Receiver intermodulation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560" w:name="_Toc20997820"/>
      <w:bookmarkStart w:id="3561" w:name="_Toc29478499"/>
      <w:bookmarkStart w:id="3562" w:name="_Toc35933097"/>
      <w:bookmarkStart w:id="3563" w:name="_Toc35935385"/>
      <w:bookmarkStart w:id="3564" w:name="_Toc37162969"/>
      <w:bookmarkStart w:id="3565" w:name="_Toc37173297"/>
      <w:bookmarkStart w:id="3566" w:name="_Toc37173549"/>
      <w:bookmarkStart w:id="3567" w:name="_Toc44754105"/>
      <w:bookmarkStart w:id="3568" w:name="_Toc45825533"/>
      <w:bookmarkStart w:id="3569" w:name="_Toc45825785"/>
      <w:bookmarkStart w:id="3570" w:name="_Toc45826037"/>
      <w:bookmarkStart w:id="3571" w:name="_Toc45826289"/>
      <w:bookmarkStart w:id="3572" w:name="_Toc52466455"/>
      <w:bookmarkStart w:id="3573" w:name="_Toc66871502"/>
      <w:bookmarkStart w:id="3574" w:name="_Toc66872006"/>
      <w:bookmarkStart w:id="3575" w:name="_Toc75174125"/>
      <w:bookmarkStart w:id="3576" w:name="_Toc76497075"/>
      <w:bookmarkStart w:id="3577" w:name="_Toc82894262"/>
      <w:bookmarkStart w:id="3578" w:name="_Toc89683919"/>
      <w:bookmarkStart w:id="3579" w:name="_Toc98571344"/>
      <w:bookmarkStart w:id="3580" w:name="_Toc137389450"/>
      <w:bookmarkStart w:id="3581" w:name="_Toc137454719"/>
      <w:bookmarkStart w:id="3582" w:name="_Toc138894105"/>
      <w:bookmarkStart w:id="3583" w:name="_Toc138894357"/>
      <w:bookmarkStart w:id="3584" w:name="_Toc153180644"/>
      <w:bookmarkStart w:id="3585" w:name="_Toc155670149"/>
      <w:bookmarkStart w:id="3586" w:name="_Toc161925400"/>
      <w:bookmarkStart w:id="3587" w:name="_Toc163214029"/>
      <w:r w:rsidRPr="00340914">
        <w:t>7.8.1</w:t>
      </w:r>
      <w:r w:rsidRPr="00340914">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588" w:name="_Toc20997821"/>
      <w:bookmarkStart w:id="3589" w:name="_Toc29478500"/>
      <w:bookmarkStart w:id="3590" w:name="_Toc35933098"/>
      <w:bookmarkStart w:id="3591" w:name="_Toc35935386"/>
      <w:bookmarkStart w:id="3592" w:name="_Toc37162970"/>
      <w:bookmarkStart w:id="3593" w:name="_Toc37173298"/>
      <w:bookmarkStart w:id="3594" w:name="_Toc37173550"/>
      <w:bookmarkStart w:id="3595" w:name="_Toc44754106"/>
      <w:bookmarkStart w:id="3596" w:name="_Toc45825534"/>
      <w:bookmarkStart w:id="3597" w:name="_Toc45825786"/>
      <w:bookmarkStart w:id="3598" w:name="_Toc45826038"/>
      <w:bookmarkStart w:id="3599" w:name="_Toc45826290"/>
      <w:bookmarkStart w:id="3600" w:name="_Toc52466456"/>
      <w:bookmarkStart w:id="3601" w:name="_Toc66871503"/>
      <w:bookmarkStart w:id="3602" w:name="_Toc66872007"/>
      <w:bookmarkStart w:id="3603" w:name="_Toc75174126"/>
      <w:bookmarkStart w:id="3604" w:name="_Toc76497076"/>
      <w:bookmarkStart w:id="3605" w:name="_Toc82894263"/>
      <w:bookmarkStart w:id="3606" w:name="_Toc89683920"/>
      <w:bookmarkStart w:id="3607" w:name="_Toc98571345"/>
      <w:bookmarkStart w:id="3608" w:name="_Toc137389451"/>
      <w:bookmarkStart w:id="3609" w:name="_Toc137454720"/>
      <w:bookmarkStart w:id="3610" w:name="_Toc138894106"/>
      <w:bookmarkStart w:id="3611" w:name="_Toc138894358"/>
      <w:bookmarkStart w:id="3612" w:name="_Toc153180645"/>
      <w:bookmarkStart w:id="3613" w:name="_Toc155670150"/>
      <w:bookmarkStart w:id="3614" w:name="_Toc161925401"/>
      <w:bookmarkStart w:id="3615" w:name="_Toc163214030"/>
      <w:r w:rsidRPr="00340914">
        <w:lastRenderedPageBreak/>
        <w:t>8</w:t>
      </w:r>
      <w:r w:rsidRPr="00340914">
        <w:tab/>
        <w:t>Performance requirement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422212D" w14:textId="77777777" w:rsidR="007B0696" w:rsidRPr="00340914" w:rsidRDefault="007B0696" w:rsidP="007B0696">
      <w:pPr>
        <w:pStyle w:val="Heading2"/>
      </w:pPr>
      <w:bookmarkStart w:id="3616" w:name="_Toc20997822"/>
      <w:bookmarkStart w:id="3617" w:name="_Toc29478501"/>
      <w:bookmarkStart w:id="3618" w:name="_Toc35933099"/>
      <w:bookmarkStart w:id="3619" w:name="_Toc35935387"/>
      <w:bookmarkStart w:id="3620" w:name="_Toc37162971"/>
      <w:bookmarkStart w:id="3621" w:name="_Toc37173299"/>
      <w:bookmarkStart w:id="3622" w:name="_Toc37173551"/>
      <w:bookmarkStart w:id="3623" w:name="_Toc44754107"/>
      <w:bookmarkStart w:id="3624" w:name="_Toc45825535"/>
      <w:bookmarkStart w:id="3625" w:name="_Toc45825787"/>
      <w:bookmarkStart w:id="3626" w:name="_Toc45826039"/>
      <w:bookmarkStart w:id="3627" w:name="_Toc45826291"/>
      <w:bookmarkStart w:id="3628" w:name="_Toc52466457"/>
      <w:bookmarkStart w:id="3629" w:name="_Toc66871504"/>
      <w:bookmarkStart w:id="3630" w:name="_Toc66872008"/>
      <w:bookmarkStart w:id="3631" w:name="_Toc75174127"/>
      <w:bookmarkStart w:id="3632" w:name="_Toc76497077"/>
      <w:bookmarkStart w:id="3633" w:name="_Toc82894264"/>
      <w:bookmarkStart w:id="3634" w:name="_Toc89683921"/>
      <w:bookmarkStart w:id="3635" w:name="_Toc98571346"/>
      <w:bookmarkStart w:id="3636" w:name="_Toc137389452"/>
      <w:bookmarkStart w:id="3637" w:name="_Toc137454721"/>
      <w:bookmarkStart w:id="3638" w:name="_Toc138894107"/>
      <w:bookmarkStart w:id="3639" w:name="_Toc138894359"/>
      <w:bookmarkStart w:id="3640" w:name="_Toc153180646"/>
      <w:bookmarkStart w:id="3641" w:name="_Toc155670151"/>
      <w:bookmarkStart w:id="3642" w:name="_Toc161925402"/>
      <w:bookmarkStart w:id="3643" w:name="_Toc163214031"/>
      <w:r w:rsidRPr="00340914">
        <w:t>8.1</w:t>
      </w:r>
      <w:r w:rsidRPr="00340914">
        <w:tab/>
        <w:t>General</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4pt;height:15.6pt" o:ole="">
            <v:imagedata r:id="rId133" o:title=""/>
          </v:shape>
          <o:OLEObject Type="Embed" ProgID="Equation.DSMT4" ShapeID="_x0000_i1088" DrawAspect="Content" ObjectID="_1826872634"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4.8pt;height:15.6pt" o:ole="">
            <v:imagedata r:id="rId135" o:title=""/>
          </v:shape>
          <o:OLEObject Type="Embed" ProgID="Equation.DSMT4" ShapeID="_x0000_i1089" DrawAspect="Content" ObjectID="_1826872635"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6pt;height:15.6pt" o:ole="">
            <v:imagedata r:id="rId137" o:title=""/>
          </v:shape>
          <o:OLEObject Type="Embed" ProgID="Equation.DSMT4" ShapeID="_x0000_i1090" DrawAspect="Content" ObjectID="_1826872636"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6pt;height:15.6pt" o:ole="">
            <v:imagedata r:id="rId137" o:title=""/>
          </v:shape>
          <o:OLEObject Type="Embed" ProgID="Equation.DSMT4" ShapeID="_x0000_i1091" DrawAspect="Content" ObjectID="_1826872637"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644" w:name="_Toc20997823"/>
      <w:bookmarkStart w:id="3645" w:name="_Toc29478502"/>
      <w:bookmarkStart w:id="3646" w:name="_Toc35933100"/>
      <w:bookmarkStart w:id="3647" w:name="_Toc35935388"/>
      <w:bookmarkStart w:id="3648" w:name="_Toc37162972"/>
      <w:bookmarkStart w:id="3649" w:name="_Toc37173300"/>
      <w:bookmarkStart w:id="3650" w:name="_Toc37173552"/>
      <w:bookmarkStart w:id="3651" w:name="_Toc44754108"/>
      <w:bookmarkStart w:id="3652" w:name="_Toc45825536"/>
      <w:bookmarkStart w:id="3653" w:name="_Toc45825788"/>
      <w:bookmarkStart w:id="3654" w:name="_Toc45826040"/>
      <w:bookmarkStart w:id="3655" w:name="_Toc45826292"/>
      <w:bookmarkStart w:id="3656" w:name="_Toc52466458"/>
      <w:bookmarkStart w:id="3657" w:name="_Toc66871505"/>
      <w:bookmarkStart w:id="3658" w:name="_Toc66872009"/>
      <w:bookmarkStart w:id="3659" w:name="_Toc75174128"/>
      <w:bookmarkStart w:id="3660" w:name="_Toc76497078"/>
      <w:bookmarkStart w:id="3661" w:name="_Toc82894265"/>
      <w:bookmarkStart w:id="3662" w:name="_Toc89683922"/>
      <w:bookmarkStart w:id="3663" w:name="_Toc98571347"/>
      <w:bookmarkStart w:id="3664" w:name="_Toc137389453"/>
      <w:bookmarkStart w:id="3665" w:name="_Toc137454722"/>
      <w:bookmarkStart w:id="3666" w:name="_Toc138894108"/>
      <w:bookmarkStart w:id="3667" w:name="_Toc138894360"/>
      <w:bookmarkStart w:id="3668" w:name="_Toc153180647"/>
      <w:bookmarkStart w:id="3669" w:name="_Toc155670152"/>
      <w:bookmarkStart w:id="3670" w:name="_Toc161925403"/>
      <w:bookmarkStart w:id="3671" w:name="_Toc163214032"/>
      <w:r w:rsidRPr="00340914">
        <w:t>8.2</w:t>
      </w:r>
      <w:r w:rsidRPr="00340914">
        <w:tab/>
        <w:t>Performance requirements for PUSCH</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3422213C" w14:textId="77777777" w:rsidR="007B0696" w:rsidRPr="00340914" w:rsidRDefault="007B0696" w:rsidP="007B0696">
      <w:pPr>
        <w:pStyle w:val="Heading3"/>
      </w:pPr>
      <w:bookmarkStart w:id="3672" w:name="_Toc20997824"/>
      <w:bookmarkStart w:id="3673" w:name="_Toc29478503"/>
      <w:bookmarkStart w:id="3674" w:name="_Toc35933101"/>
      <w:bookmarkStart w:id="3675" w:name="_Toc35935389"/>
      <w:bookmarkStart w:id="3676" w:name="_Toc37162973"/>
      <w:bookmarkStart w:id="3677" w:name="_Toc37173301"/>
      <w:bookmarkStart w:id="3678" w:name="_Toc37173553"/>
      <w:bookmarkStart w:id="3679" w:name="_Toc44754109"/>
      <w:bookmarkStart w:id="3680" w:name="_Toc45825537"/>
      <w:bookmarkStart w:id="3681" w:name="_Toc45825789"/>
      <w:bookmarkStart w:id="3682" w:name="_Toc45826041"/>
      <w:bookmarkStart w:id="3683" w:name="_Toc45826293"/>
      <w:bookmarkStart w:id="3684" w:name="_Toc52466459"/>
      <w:bookmarkStart w:id="3685" w:name="_Toc66871506"/>
      <w:bookmarkStart w:id="3686" w:name="_Toc66872010"/>
      <w:bookmarkStart w:id="3687" w:name="_Toc75174129"/>
      <w:bookmarkStart w:id="3688" w:name="_Toc76497079"/>
      <w:bookmarkStart w:id="3689" w:name="_Toc82894266"/>
      <w:bookmarkStart w:id="3690" w:name="_Toc89683923"/>
      <w:bookmarkStart w:id="3691" w:name="_Toc98571348"/>
      <w:bookmarkStart w:id="3692" w:name="_Toc137389454"/>
      <w:bookmarkStart w:id="3693" w:name="_Toc137454723"/>
      <w:bookmarkStart w:id="3694" w:name="_Toc138894109"/>
      <w:bookmarkStart w:id="3695" w:name="_Toc138894361"/>
      <w:bookmarkStart w:id="3696" w:name="_Toc153180648"/>
      <w:bookmarkStart w:id="3697" w:name="_Toc155670153"/>
      <w:bookmarkStart w:id="3698" w:name="_Toc161925404"/>
      <w:bookmarkStart w:id="3699" w:name="_Toc163214033"/>
      <w:r w:rsidRPr="00340914">
        <w:t>8.2.1</w:t>
      </w:r>
      <w:r w:rsidRPr="00340914">
        <w:tab/>
        <w:t>Requirements in multipath fading propagation conditions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700" w:name="OLE_LINK32"/>
      <w:bookmarkStart w:id="3701"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700"/>
      <w:bookmarkEnd w:id="3701"/>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702" w:name="OLE_LINK3"/>
      <w:bookmarkStart w:id="3703"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704" w:name="_Toc20997825"/>
      <w:bookmarkStart w:id="3705" w:name="_Toc29478504"/>
      <w:bookmarkStart w:id="3706" w:name="_Toc35933102"/>
      <w:bookmarkStart w:id="3707" w:name="_Toc35935390"/>
      <w:bookmarkStart w:id="3708" w:name="_Toc37162974"/>
      <w:bookmarkStart w:id="3709" w:name="_Toc37173302"/>
      <w:bookmarkStart w:id="3710" w:name="_Toc37173554"/>
      <w:bookmarkStart w:id="3711" w:name="_Toc44754110"/>
      <w:bookmarkStart w:id="3712" w:name="_Toc45825538"/>
      <w:bookmarkStart w:id="3713" w:name="_Toc45825790"/>
      <w:bookmarkStart w:id="3714" w:name="_Toc45826042"/>
      <w:bookmarkStart w:id="3715" w:name="_Toc45826294"/>
      <w:bookmarkStart w:id="3716" w:name="_Toc52466460"/>
      <w:bookmarkStart w:id="3717" w:name="_Toc66871507"/>
      <w:bookmarkStart w:id="3718" w:name="_Toc66872011"/>
      <w:bookmarkStart w:id="3719" w:name="_Toc75174130"/>
      <w:bookmarkStart w:id="3720" w:name="_Toc76497080"/>
      <w:bookmarkStart w:id="3721" w:name="_Toc82894267"/>
      <w:bookmarkStart w:id="3722" w:name="_Toc89683924"/>
      <w:bookmarkStart w:id="3723" w:name="_Toc98571349"/>
      <w:bookmarkStart w:id="3724" w:name="_Toc137389455"/>
      <w:bookmarkStart w:id="3725" w:name="_Toc137454724"/>
      <w:bookmarkStart w:id="3726" w:name="_Toc138894110"/>
      <w:bookmarkStart w:id="3727" w:name="_Toc138894362"/>
      <w:bookmarkStart w:id="3728" w:name="_Toc153180649"/>
      <w:bookmarkStart w:id="3729" w:name="_Toc155670154"/>
      <w:bookmarkStart w:id="3730" w:name="_Toc161925405"/>
      <w:bookmarkStart w:id="3731" w:name="_Toc163214034"/>
      <w:r w:rsidRPr="00340914">
        <w:t>8.2.1.1</w:t>
      </w:r>
      <w:r w:rsidRPr="00340914">
        <w:tab/>
        <w:t>Minimum requirements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702"/>
    <w:bookmarkEnd w:id="3703"/>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732" w:name="OLE_LINK168"/>
            <w:bookmarkStart w:id="3733" w:name="OLE_LINK169"/>
            <w:r w:rsidRPr="00340914">
              <w:rPr>
                <w:rFonts w:cs="Arial"/>
              </w:rPr>
              <w:t>-9.4</w:t>
            </w:r>
            <w:bookmarkEnd w:id="3732"/>
            <w:bookmarkEnd w:id="3733"/>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BC388C">
      <w:pPr>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734" w:name="_Toc20997826"/>
      <w:bookmarkStart w:id="3735" w:name="_Toc29478505"/>
      <w:bookmarkStart w:id="3736" w:name="_Toc35933103"/>
      <w:bookmarkStart w:id="3737" w:name="_Toc35935391"/>
      <w:bookmarkStart w:id="3738" w:name="_Toc37162975"/>
      <w:bookmarkStart w:id="3739" w:name="_Toc37173303"/>
      <w:bookmarkStart w:id="3740" w:name="_Toc37173555"/>
      <w:bookmarkStart w:id="3741" w:name="_Toc44754111"/>
      <w:bookmarkStart w:id="3742" w:name="_Toc45825539"/>
      <w:bookmarkStart w:id="3743" w:name="_Toc45825791"/>
      <w:bookmarkStart w:id="3744" w:name="_Toc45826043"/>
      <w:bookmarkStart w:id="3745" w:name="_Toc45826295"/>
      <w:bookmarkStart w:id="3746" w:name="_Toc52466461"/>
      <w:bookmarkStart w:id="3747" w:name="_Toc66871508"/>
      <w:bookmarkStart w:id="3748" w:name="_Toc66872012"/>
      <w:bookmarkStart w:id="3749" w:name="_Toc75174131"/>
      <w:bookmarkStart w:id="3750" w:name="_Toc76497081"/>
      <w:bookmarkStart w:id="3751" w:name="_Toc82894268"/>
      <w:bookmarkStart w:id="3752" w:name="_Toc89683925"/>
      <w:bookmarkStart w:id="3753" w:name="_Toc98571350"/>
      <w:bookmarkStart w:id="3754" w:name="_Toc137389456"/>
      <w:bookmarkStart w:id="3755" w:name="_Toc137454725"/>
      <w:bookmarkStart w:id="3756" w:name="_Toc138894111"/>
      <w:bookmarkStart w:id="3757" w:name="_Toc138894363"/>
      <w:bookmarkStart w:id="3758" w:name="_Toc153180650"/>
      <w:bookmarkStart w:id="3759" w:name="_Toc155670155"/>
      <w:bookmarkStart w:id="3760" w:name="_Toc161925406"/>
      <w:bookmarkStart w:id="3761" w:name="_Toc163214035"/>
      <w:r w:rsidRPr="00340914">
        <w:t>8.2.2</w:t>
      </w:r>
      <w:r w:rsidRPr="00340914">
        <w:tab/>
        <w:t>Requirements for UL timing adjustment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762" w:name="OLE_LINK2"/>
            <w:r w:rsidRPr="00340914">
              <w:rPr>
                <w:rFonts w:cs="Arial"/>
              </w:rPr>
              <w:t xml:space="preserve"> subframe #1 in radio frames</w:t>
            </w:r>
            <w:bookmarkEnd w:id="3762"/>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763" w:name="_Toc20997827"/>
      <w:bookmarkStart w:id="3764" w:name="_Toc29478506"/>
      <w:bookmarkStart w:id="3765" w:name="_Toc35933104"/>
      <w:bookmarkStart w:id="3766" w:name="_Toc35935392"/>
      <w:bookmarkStart w:id="3767" w:name="_Toc37162976"/>
      <w:bookmarkStart w:id="3768" w:name="_Toc37173304"/>
      <w:bookmarkStart w:id="3769" w:name="_Toc37173556"/>
      <w:bookmarkStart w:id="3770" w:name="_Toc44754112"/>
      <w:bookmarkStart w:id="3771" w:name="_Toc45825540"/>
      <w:bookmarkStart w:id="3772" w:name="_Toc45825792"/>
      <w:bookmarkStart w:id="3773" w:name="_Toc45826044"/>
      <w:bookmarkStart w:id="3774" w:name="_Toc45826296"/>
      <w:bookmarkStart w:id="3775" w:name="_Toc52466462"/>
      <w:bookmarkStart w:id="3776" w:name="_Toc66871509"/>
      <w:bookmarkStart w:id="3777" w:name="_Toc66872013"/>
      <w:bookmarkStart w:id="3778" w:name="_Toc75174132"/>
      <w:bookmarkStart w:id="3779" w:name="_Toc76497082"/>
      <w:bookmarkStart w:id="3780" w:name="_Toc82894269"/>
      <w:bookmarkStart w:id="3781" w:name="_Toc89683926"/>
      <w:bookmarkStart w:id="3782" w:name="_Toc98571351"/>
      <w:bookmarkStart w:id="3783" w:name="_Toc137389457"/>
      <w:bookmarkStart w:id="3784" w:name="_Toc137454726"/>
      <w:bookmarkStart w:id="3785" w:name="_Toc138894112"/>
      <w:bookmarkStart w:id="3786" w:name="_Toc138894364"/>
      <w:bookmarkStart w:id="3787" w:name="_Toc153180651"/>
      <w:bookmarkStart w:id="3788" w:name="_Toc155670156"/>
      <w:bookmarkStart w:id="3789" w:name="_Toc161925407"/>
      <w:bookmarkStart w:id="3790" w:name="_Toc163214036"/>
      <w:r w:rsidRPr="00340914">
        <w:t>8.2.2.1</w:t>
      </w:r>
      <w:r w:rsidRPr="00340914">
        <w:tab/>
        <w:t>Minimum requirements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791" w:name="_Toc20997828"/>
      <w:bookmarkStart w:id="3792" w:name="_Toc29478507"/>
      <w:bookmarkStart w:id="3793" w:name="_Toc35933105"/>
      <w:bookmarkStart w:id="3794" w:name="_Toc35935393"/>
      <w:bookmarkStart w:id="3795" w:name="_Toc37162977"/>
      <w:bookmarkStart w:id="3796" w:name="_Toc37173305"/>
      <w:bookmarkStart w:id="3797" w:name="_Toc37173557"/>
      <w:bookmarkStart w:id="3798" w:name="_Toc44754113"/>
      <w:bookmarkStart w:id="3799" w:name="_Toc45825541"/>
      <w:bookmarkStart w:id="3800" w:name="_Toc45825793"/>
      <w:bookmarkStart w:id="3801" w:name="_Toc45826045"/>
      <w:bookmarkStart w:id="3802" w:name="_Toc45826297"/>
      <w:bookmarkStart w:id="3803" w:name="_Toc52466463"/>
      <w:bookmarkStart w:id="3804" w:name="_Toc66871510"/>
      <w:bookmarkStart w:id="3805" w:name="_Toc66872014"/>
      <w:bookmarkStart w:id="3806" w:name="_Toc75174133"/>
      <w:bookmarkStart w:id="3807" w:name="_Toc76497083"/>
      <w:bookmarkStart w:id="3808" w:name="_Toc82894270"/>
      <w:bookmarkStart w:id="3809" w:name="_Toc89683927"/>
      <w:bookmarkStart w:id="3810" w:name="_Toc98571352"/>
      <w:bookmarkStart w:id="3811" w:name="_Toc137389458"/>
      <w:bookmarkStart w:id="3812" w:name="_Toc137454727"/>
      <w:bookmarkStart w:id="3813" w:name="_Toc138894113"/>
      <w:bookmarkStart w:id="3814" w:name="_Toc138894365"/>
      <w:bookmarkStart w:id="3815" w:name="_Toc153180652"/>
      <w:bookmarkStart w:id="3816" w:name="_Toc155670157"/>
      <w:bookmarkStart w:id="3817" w:name="_Toc161925408"/>
      <w:bookmarkStart w:id="3818" w:name="_Toc163214037"/>
      <w:r w:rsidRPr="00340914">
        <w:t>8.2.3</w:t>
      </w:r>
      <w:r w:rsidRPr="00340914">
        <w:tab/>
        <w:t>Requirements for high speed train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819" w:name="_Toc20997829"/>
      <w:bookmarkStart w:id="3820" w:name="_Toc29478508"/>
      <w:bookmarkStart w:id="3821" w:name="_Toc35933106"/>
      <w:bookmarkStart w:id="3822" w:name="_Toc35935394"/>
      <w:bookmarkStart w:id="3823" w:name="_Toc37162978"/>
      <w:bookmarkStart w:id="3824" w:name="_Toc37173306"/>
      <w:bookmarkStart w:id="3825" w:name="_Toc37173558"/>
      <w:bookmarkStart w:id="3826" w:name="_Toc44754114"/>
      <w:bookmarkStart w:id="3827" w:name="_Toc45825542"/>
      <w:bookmarkStart w:id="3828" w:name="_Toc45825794"/>
      <w:bookmarkStart w:id="3829" w:name="_Toc45826046"/>
      <w:bookmarkStart w:id="3830" w:name="_Toc45826298"/>
      <w:bookmarkStart w:id="3831" w:name="_Toc52466464"/>
      <w:bookmarkStart w:id="3832" w:name="_Toc66871511"/>
      <w:bookmarkStart w:id="3833" w:name="_Toc66872015"/>
      <w:bookmarkStart w:id="3834" w:name="_Toc75174134"/>
      <w:bookmarkStart w:id="3835" w:name="_Toc76497084"/>
      <w:bookmarkStart w:id="3836" w:name="_Toc82894271"/>
      <w:bookmarkStart w:id="3837" w:name="_Toc89683928"/>
      <w:bookmarkStart w:id="3838" w:name="_Toc98571353"/>
      <w:bookmarkStart w:id="3839" w:name="_Toc137389459"/>
      <w:bookmarkStart w:id="3840" w:name="_Toc137454728"/>
      <w:bookmarkStart w:id="3841" w:name="_Toc138894114"/>
      <w:bookmarkStart w:id="3842" w:name="_Toc138894366"/>
      <w:bookmarkStart w:id="3843" w:name="_Toc153180653"/>
      <w:bookmarkStart w:id="3844" w:name="_Toc155670158"/>
      <w:bookmarkStart w:id="3845" w:name="_Toc161925409"/>
      <w:bookmarkStart w:id="3846" w:name="_Toc163214038"/>
      <w:r w:rsidRPr="00340914">
        <w:t>8.2.3.1</w:t>
      </w:r>
      <w:r w:rsidRPr="00340914">
        <w:tab/>
        <w:t>Minimum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847" w:name="_Toc20997830"/>
      <w:bookmarkStart w:id="3848" w:name="_Toc29478509"/>
      <w:bookmarkStart w:id="3849" w:name="_Toc35933107"/>
      <w:bookmarkStart w:id="3850" w:name="_Toc35935395"/>
      <w:bookmarkStart w:id="3851" w:name="_Toc37162979"/>
      <w:bookmarkStart w:id="3852" w:name="_Toc37173307"/>
      <w:bookmarkStart w:id="3853" w:name="_Toc37173559"/>
      <w:bookmarkStart w:id="3854" w:name="_Toc44754115"/>
      <w:bookmarkStart w:id="3855" w:name="_Toc45825543"/>
      <w:bookmarkStart w:id="3856" w:name="_Toc45825795"/>
      <w:bookmarkStart w:id="3857" w:name="_Toc45826047"/>
      <w:bookmarkStart w:id="3858" w:name="_Toc45826299"/>
      <w:bookmarkStart w:id="3859" w:name="_Toc52466465"/>
      <w:bookmarkStart w:id="3860" w:name="_Toc66871512"/>
      <w:bookmarkStart w:id="3861" w:name="_Toc66872016"/>
      <w:bookmarkStart w:id="3862" w:name="_Toc75174135"/>
      <w:bookmarkStart w:id="3863" w:name="_Toc76497085"/>
      <w:bookmarkStart w:id="3864" w:name="_Toc82894272"/>
      <w:bookmarkStart w:id="3865" w:name="_Toc89683929"/>
      <w:bookmarkStart w:id="3866" w:name="_Toc98571354"/>
      <w:bookmarkStart w:id="3867" w:name="_Toc137389460"/>
      <w:bookmarkStart w:id="3868" w:name="_Toc137454729"/>
      <w:bookmarkStart w:id="3869" w:name="_Toc138894115"/>
      <w:bookmarkStart w:id="3870" w:name="_Toc138894367"/>
      <w:bookmarkStart w:id="3871" w:name="_Toc153180654"/>
      <w:bookmarkStart w:id="3872" w:name="_Toc155670159"/>
      <w:bookmarkStart w:id="3873" w:name="_Toc161925410"/>
      <w:bookmarkStart w:id="3874" w:name="_Toc163214039"/>
      <w:r w:rsidRPr="00340914">
        <w:t>8.2.4</w:t>
      </w:r>
      <w:r w:rsidRPr="00340914">
        <w:tab/>
        <w:t>Requirements for HARQ-ACK multiplexed on PUSCH</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875" w:name="_Toc20997831"/>
      <w:bookmarkStart w:id="3876" w:name="_Toc29478510"/>
      <w:bookmarkStart w:id="3877" w:name="_Toc35933108"/>
      <w:bookmarkStart w:id="3878" w:name="_Toc35935396"/>
      <w:bookmarkStart w:id="3879" w:name="_Toc37162980"/>
      <w:bookmarkStart w:id="3880" w:name="_Toc37173308"/>
      <w:bookmarkStart w:id="3881" w:name="_Toc37173560"/>
      <w:bookmarkStart w:id="3882" w:name="_Toc44754116"/>
      <w:bookmarkStart w:id="3883" w:name="_Toc45825544"/>
      <w:bookmarkStart w:id="3884" w:name="_Toc45825796"/>
      <w:bookmarkStart w:id="3885" w:name="_Toc45826048"/>
      <w:bookmarkStart w:id="3886" w:name="_Toc45826300"/>
      <w:bookmarkStart w:id="3887" w:name="_Toc52466466"/>
      <w:bookmarkStart w:id="3888" w:name="_Toc66871513"/>
      <w:bookmarkStart w:id="3889" w:name="_Toc66872017"/>
      <w:bookmarkStart w:id="3890" w:name="_Toc75174136"/>
      <w:bookmarkStart w:id="3891" w:name="_Toc76497086"/>
      <w:bookmarkStart w:id="3892" w:name="_Toc82894273"/>
      <w:bookmarkStart w:id="3893" w:name="_Toc89683930"/>
      <w:bookmarkStart w:id="3894" w:name="_Toc98571355"/>
      <w:bookmarkStart w:id="3895" w:name="_Toc137389461"/>
      <w:bookmarkStart w:id="3896" w:name="_Toc137454730"/>
      <w:bookmarkStart w:id="3897" w:name="_Toc138894116"/>
      <w:bookmarkStart w:id="3898" w:name="_Toc138894368"/>
      <w:bookmarkStart w:id="3899" w:name="_Toc153180655"/>
      <w:bookmarkStart w:id="3900" w:name="_Toc155670160"/>
      <w:bookmarkStart w:id="3901" w:name="_Toc161925411"/>
      <w:bookmarkStart w:id="3902" w:name="_Toc163214040"/>
      <w:r w:rsidRPr="00340914">
        <w:t>8.2.4.1</w:t>
      </w:r>
      <w:r w:rsidRPr="00340914">
        <w:tab/>
        <w:t>Minimum requirement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903" w:name="_Toc20997832"/>
      <w:bookmarkStart w:id="3904" w:name="_Toc29478511"/>
      <w:bookmarkStart w:id="3905" w:name="_Toc35933109"/>
      <w:bookmarkStart w:id="3906" w:name="_Toc35935397"/>
      <w:bookmarkStart w:id="3907" w:name="_Toc37162981"/>
      <w:bookmarkStart w:id="3908" w:name="_Toc37173309"/>
      <w:bookmarkStart w:id="3909" w:name="_Toc37173561"/>
      <w:bookmarkStart w:id="3910" w:name="_Toc44754117"/>
      <w:bookmarkStart w:id="3911" w:name="_Toc45825545"/>
      <w:bookmarkStart w:id="3912" w:name="_Toc45825797"/>
      <w:bookmarkStart w:id="3913" w:name="_Toc45826049"/>
      <w:bookmarkStart w:id="3914" w:name="_Toc45826301"/>
      <w:bookmarkStart w:id="3915" w:name="_Toc52466467"/>
      <w:bookmarkStart w:id="3916" w:name="_Toc66871514"/>
      <w:bookmarkStart w:id="3917" w:name="_Toc66872018"/>
      <w:bookmarkStart w:id="3918" w:name="_Toc75174137"/>
      <w:bookmarkStart w:id="3919" w:name="_Toc76497087"/>
      <w:bookmarkStart w:id="3920" w:name="_Toc82894274"/>
      <w:bookmarkStart w:id="3921" w:name="_Toc89683931"/>
      <w:bookmarkStart w:id="3922" w:name="_Toc98571356"/>
      <w:bookmarkStart w:id="3923" w:name="_Toc137389462"/>
      <w:bookmarkStart w:id="3924" w:name="_Toc137454731"/>
      <w:bookmarkStart w:id="3925" w:name="_Toc138894117"/>
      <w:bookmarkStart w:id="3926" w:name="_Toc138894369"/>
      <w:bookmarkStart w:id="3927" w:name="_Toc153180656"/>
      <w:bookmarkStart w:id="3928" w:name="_Toc155670161"/>
      <w:bookmarkStart w:id="3929" w:name="_Toc161925412"/>
      <w:bookmarkStart w:id="3930" w:name="_Toc16321404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6pt" o:ole="">
            <v:imagedata r:id="rId141" o:title=""/>
          </v:shape>
          <o:OLEObject Type="Embed" ProgID="Equation.DSMT4" ShapeID="_x0000_i1092" DrawAspect="Content" ObjectID="_1826872638"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931" w:name="_Toc20997833"/>
      <w:bookmarkStart w:id="3932" w:name="_Toc29478512"/>
      <w:bookmarkStart w:id="3933" w:name="_Toc35933110"/>
      <w:bookmarkStart w:id="3934" w:name="_Toc35935398"/>
      <w:bookmarkStart w:id="3935" w:name="_Toc37162982"/>
      <w:bookmarkStart w:id="3936" w:name="_Toc37173310"/>
      <w:bookmarkStart w:id="3937" w:name="_Toc37173562"/>
      <w:bookmarkStart w:id="3938" w:name="_Toc44754118"/>
      <w:bookmarkStart w:id="3939" w:name="_Toc45825546"/>
      <w:bookmarkStart w:id="3940" w:name="_Toc45825798"/>
      <w:bookmarkStart w:id="3941" w:name="_Toc45826050"/>
      <w:bookmarkStart w:id="3942" w:name="_Toc45826302"/>
      <w:bookmarkStart w:id="3943" w:name="_Toc52466468"/>
      <w:bookmarkStart w:id="3944" w:name="_Toc66871515"/>
      <w:bookmarkStart w:id="3945" w:name="_Toc66872019"/>
      <w:bookmarkStart w:id="3946" w:name="_Toc75174138"/>
      <w:bookmarkStart w:id="3947" w:name="_Toc76497088"/>
      <w:bookmarkStart w:id="3948" w:name="_Toc82894275"/>
      <w:bookmarkStart w:id="3949" w:name="_Toc89683932"/>
      <w:bookmarkStart w:id="3950" w:name="_Toc98571357"/>
      <w:bookmarkStart w:id="3951" w:name="_Toc137389463"/>
      <w:bookmarkStart w:id="3952" w:name="_Toc137454732"/>
      <w:bookmarkStart w:id="3953" w:name="_Toc138894118"/>
      <w:bookmarkStart w:id="3954" w:name="_Toc138894370"/>
      <w:bookmarkStart w:id="3955" w:name="_Toc153180657"/>
      <w:bookmarkStart w:id="3956" w:name="_Toc155670162"/>
      <w:bookmarkStart w:id="3957" w:name="_Toc161925413"/>
      <w:bookmarkStart w:id="3958" w:name="_Toc163214042"/>
      <w:r w:rsidRPr="00340914">
        <w:lastRenderedPageBreak/>
        <w:t>8.2.</w:t>
      </w:r>
      <w:r w:rsidRPr="00340914">
        <w:rPr>
          <w:rFonts w:hint="eastAsia"/>
          <w:lang w:eastAsia="zh-CN"/>
        </w:rPr>
        <w:t>5</w:t>
      </w:r>
      <w:r w:rsidRPr="00340914">
        <w:t>.1</w:t>
      </w:r>
      <w:r w:rsidRPr="00340914">
        <w:tab/>
        <w:t>Minimum requirements</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959" w:name="_Toc20997834"/>
      <w:bookmarkStart w:id="3960" w:name="_Toc29478513"/>
      <w:bookmarkStart w:id="3961" w:name="_Toc35933111"/>
      <w:bookmarkStart w:id="3962" w:name="_Toc35935399"/>
      <w:bookmarkStart w:id="3963" w:name="_Toc37162983"/>
      <w:bookmarkStart w:id="3964" w:name="_Toc37173311"/>
      <w:bookmarkStart w:id="3965" w:name="_Toc37173563"/>
      <w:bookmarkStart w:id="3966" w:name="_Toc44754119"/>
      <w:bookmarkStart w:id="3967" w:name="_Toc45825547"/>
      <w:bookmarkStart w:id="3968" w:name="_Toc45825799"/>
      <w:bookmarkStart w:id="3969" w:name="_Toc45826051"/>
      <w:bookmarkStart w:id="3970" w:name="_Toc45826303"/>
      <w:bookmarkStart w:id="3971" w:name="_Toc52466469"/>
      <w:bookmarkStart w:id="3972" w:name="_Toc66871516"/>
      <w:bookmarkStart w:id="3973" w:name="_Toc66872020"/>
      <w:bookmarkStart w:id="3974" w:name="_Toc75174139"/>
      <w:bookmarkStart w:id="3975" w:name="_Toc76497089"/>
      <w:bookmarkStart w:id="3976" w:name="_Toc82894276"/>
      <w:bookmarkStart w:id="3977" w:name="_Toc89683933"/>
      <w:bookmarkStart w:id="3978" w:name="_Toc98571358"/>
      <w:bookmarkStart w:id="3979" w:name="_Toc137389464"/>
      <w:bookmarkStart w:id="3980" w:name="_Toc137454733"/>
      <w:bookmarkStart w:id="3981" w:name="_Toc138894119"/>
      <w:bookmarkStart w:id="3982" w:name="_Toc138894371"/>
      <w:bookmarkStart w:id="3983" w:name="_Toc153180658"/>
      <w:bookmarkStart w:id="3984" w:name="_Toc155670163"/>
      <w:bookmarkStart w:id="3985" w:name="_Toc161925414"/>
      <w:bookmarkStart w:id="3986" w:name="_Toc16321404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6pt;height:15.6pt" o:ole="">
                  <v:imagedata r:id="rId143" o:title=""/>
                </v:shape>
                <o:OLEObject Type="Embed" ProgID="Equation.DSMT4" ShapeID="_x0000_i1093" DrawAspect="Content" ObjectID="_1826872639"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4pt;height:15.6pt" o:ole="">
                  <v:imagedata r:id="rId145" o:title=""/>
                </v:shape>
                <o:OLEObject Type="Embed" ProgID="Equation.DSMT4" ShapeID="_x0000_i1094" DrawAspect="Content" ObjectID="_1826872640"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6pt;height:15.6pt" o:ole="">
                  <v:imagedata r:id="rId147" o:title=""/>
                </v:shape>
                <o:OLEObject Type="Embed" ProgID="Equation.DSMT4" ShapeID="_x0000_i1095" DrawAspect="Content" ObjectID="_1826872641"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6pt;height:15.6pt" o:ole="">
                  <v:imagedata r:id="rId137" o:title=""/>
                </v:shape>
                <o:OLEObject Type="Embed" ProgID="Equation.DSMT4" ShapeID="_x0000_i1096" DrawAspect="Content" ObjectID="_1826872642"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987" w:name="_Toc20997835"/>
      <w:bookmarkStart w:id="3988" w:name="_Toc29478514"/>
      <w:bookmarkStart w:id="3989" w:name="_Toc35933112"/>
      <w:bookmarkStart w:id="3990" w:name="_Toc35935400"/>
      <w:bookmarkStart w:id="3991" w:name="_Toc37162984"/>
      <w:bookmarkStart w:id="3992" w:name="_Toc37173312"/>
      <w:bookmarkStart w:id="3993" w:name="_Toc37173564"/>
      <w:bookmarkStart w:id="3994" w:name="_Toc44754120"/>
      <w:bookmarkStart w:id="3995" w:name="_Toc45825548"/>
      <w:bookmarkStart w:id="3996" w:name="_Toc45825800"/>
      <w:bookmarkStart w:id="3997" w:name="_Toc45826052"/>
      <w:bookmarkStart w:id="3998" w:name="_Toc45826304"/>
      <w:bookmarkStart w:id="3999" w:name="_Toc52466470"/>
      <w:bookmarkStart w:id="4000" w:name="_Toc66871517"/>
      <w:bookmarkStart w:id="4001" w:name="_Toc66872021"/>
      <w:bookmarkStart w:id="4002" w:name="_Toc75174140"/>
      <w:bookmarkStart w:id="4003" w:name="_Toc76497090"/>
      <w:bookmarkStart w:id="4004" w:name="_Toc82894277"/>
      <w:bookmarkStart w:id="4005" w:name="_Toc89683934"/>
      <w:bookmarkStart w:id="4006" w:name="_Toc98571359"/>
      <w:bookmarkStart w:id="4007" w:name="_Toc137389465"/>
      <w:bookmarkStart w:id="4008" w:name="_Toc137454734"/>
      <w:bookmarkStart w:id="4009" w:name="_Toc138894120"/>
      <w:bookmarkStart w:id="4010" w:name="_Toc138894372"/>
      <w:bookmarkStart w:id="4011" w:name="_Toc153180659"/>
      <w:bookmarkStart w:id="4012" w:name="_Toc155670164"/>
      <w:bookmarkStart w:id="4013" w:name="_Toc161925415"/>
      <w:bookmarkStart w:id="4014" w:name="_Toc163214044"/>
      <w:r w:rsidRPr="00340914">
        <w:lastRenderedPageBreak/>
        <w:t>8.2.</w:t>
      </w:r>
      <w:r w:rsidRPr="00340914">
        <w:rPr>
          <w:rFonts w:hint="eastAsia"/>
          <w:lang w:eastAsia="zh-CN"/>
        </w:rPr>
        <w:t>6</w:t>
      </w:r>
      <w:r w:rsidRPr="00340914">
        <w:t>.1</w:t>
      </w:r>
      <w:r w:rsidRPr="00340914">
        <w:tab/>
        <w:t>Minimum requirements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4pt;height:15.6pt" o:ole="">
                  <v:imagedata r:id="rId150" o:title=""/>
                </v:shape>
                <o:OLEObject Type="Embed" ProgID="Equation.DSMT4" ShapeID="_x0000_i1097" DrawAspect="Content" ObjectID="_1826872643"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4pt;height:15.6pt" o:ole="">
                  <v:imagedata r:id="rId150" o:title=""/>
                </v:shape>
                <o:OLEObject Type="Embed" ProgID="Equation.DSMT4" ShapeID="_x0000_i1098" DrawAspect="Content" ObjectID="_1826872644"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4pt;height:15.6pt" o:ole="">
                  <v:imagedata r:id="rId150" o:title=""/>
                </v:shape>
                <o:OLEObject Type="Embed" ProgID="Equation.DSMT4" ShapeID="_x0000_i1099" DrawAspect="Content" ObjectID="_1826872645"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4pt;height:15.6pt" o:ole="">
                  <v:imagedata r:id="rId150" o:title=""/>
                </v:shape>
                <o:OLEObject Type="Embed" ProgID="Equation.DSMT4" ShapeID="_x0000_i1100" DrawAspect="Content" ObjectID="_1826872646"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4pt;height:15.6pt" o:ole="">
                  <v:imagedata r:id="rId150" o:title=""/>
                </v:shape>
                <o:OLEObject Type="Embed" ProgID="Equation.DSMT4" ShapeID="_x0000_i1101" DrawAspect="Content" ObjectID="_1826872647"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4pt;height:15.6pt" o:ole="">
                  <v:imagedata r:id="rId150" o:title=""/>
                </v:shape>
                <o:OLEObject Type="Embed" ProgID="Equation.DSMT4" ShapeID="_x0000_i1102" DrawAspect="Content" ObjectID="_1826872648"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4015" w:name="_Toc20997836"/>
      <w:bookmarkStart w:id="4016" w:name="_Toc29478515"/>
      <w:bookmarkStart w:id="4017" w:name="_Toc35933113"/>
      <w:bookmarkStart w:id="4018" w:name="_Toc35935401"/>
      <w:bookmarkStart w:id="4019" w:name="_Toc37162985"/>
      <w:bookmarkStart w:id="4020" w:name="_Toc37173313"/>
      <w:bookmarkStart w:id="4021" w:name="_Toc37173565"/>
      <w:bookmarkStart w:id="4022" w:name="_Toc44754121"/>
      <w:bookmarkStart w:id="4023" w:name="_Toc45825549"/>
      <w:bookmarkStart w:id="4024" w:name="_Toc45825801"/>
      <w:bookmarkStart w:id="4025" w:name="_Toc45826053"/>
      <w:bookmarkStart w:id="4026" w:name="_Toc45826305"/>
      <w:bookmarkStart w:id="4027" w:name="_Toc52466471"/>
      <w:bookmarkStart w:id="4028" w:name="_Toc66871518"/>
      <w:bookmarkStart w:id="4029" w:name="_Toc66872022"/>
      <w:bookmarkStart w:id="4030" w:name="_Toc75174141"/>
      <w:bookmarkStart w:id="4031" w:name="_Toc76497091"/>
      <w:bookmarkStart w:id="4032" w:name="_Toc82894278"/>
      <w:bookmarkStart w:id="4033" w:name="_Toc89683935"/>
      <w:bookmarkStart w:id="4034" w:name="_Toc98571360"/>
      <w:bookmarkStart w:id="4035" w:name="_Toc137389466"/>
      <w:bookmarkStart w:id="4036" w:name="_Toc137454735"/>
      <w:bookmarkStart w:id="4037" w:name="_Toc138894121"/>
      <w:bookmarkStart w:id="4038" w:name="_Toc138894373"/>
      <w:bookmarkStart w:id="4039" w:name="_Toc153180660"/>
      <w:bookmarkStart w:id="4040" w:name="_Toc155670165"/>
      <w:bookmarkStart w:id="4041" w:name="_Toc161925416"/>
      <w:bookmarkStart w:id="4042" w:name="_Toc16321404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6pt;height:15.6pt" o:ole="">
                  <v:imagedata r:id="rId143" o:title=""/>
                </v:shape>
                <o:OLEObject Type="Embed" ProgID="Equation.DSMT4" ShapeID="_x0000_i1103" DrawAspect="Content" ObjectID="_1826872649"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4pt;height:15.6pt" o:ole="">
                  <v:imagedata r:id="rId145" o:title=""/>
                </v:shape>
                <o:OLEObject Type="Embed" ProgID="Equation.DSMT4" ShapeID="_x0000_i1104" DrawAspect="Content" ObjectID="_1826872650"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6pt;height:15.6pt" o:ole="">
                  <v:imagedata r:id="rId147" o:title=""/>
                </v:shape>
                <o:OLEObject Type="Embed" ProgID="Equation.DSMT4" ShapeID="_x0000_i1105" DrawAspect="Content" ObjectID="_1826872651"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6pt;height:15.6pt" o:ole="">
                  <v:imagedata r:id="rId137" o:title=""/>
                </v:shape>
                <o:OLEObject Type="Embed" ProgID="Equation.DSMT4" ShapeID="_x0000_i1106" DrawAspect="Content" ObjectID="_1826872652"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4043" w:name="_Toc20997837"/>
      <w:bookmarkStart w:id="4044" w:name="_Toc29478516"/>
      <w:bookmarkStart w:id="4045" w:name="_Toc35933114"/>
      <w:bookmarkStart w:id="4046" w:name="_Toc35935402"/>
      <w:bookmarkStart w:id="4047" w:name="_Toc37162986"/>
      <w:bookmarkStart w:id="4048" w:name="_Toc37173314"/>
      <w:bookmarkStart w:id="4049" w:name="_Toc37173566"/>
      <w:bookmarkStart w:id="4050" w:name="_Toc44754122"/>
      <w:bookmarkStart w:id="4051" w:name="_Toc45825550"/>
      <w:bookmarkStart w:id="4052" w:name="_Toc45825802"/>
      <w:bookmarkStart w:id="4053" w:name="_Toc45826054"/>
      <w:bookmarkStart w:id="4054" w:name="_Toc45826306"/>
      <w:bookmarkStart w:id="4055" w:name="_Toc52466472"/>
      <w:bookmarkStart w:id="4056" w:name="_Toc66871519"/>
      <w:bookmarkStart w:id="4057" w:name="_Toc66872023"/>
      <w:bookmarkStart w:id="4058" w:name="_Toc75174142"/>
      <w:bookmarkStart w:id="4059" w:name="_Toc76497092"/>
      <w:bookmarkStart w:id="4060" w:name="_Toc82894279"/>
      <w:bookmarkStart w:id="4061" w:name="_Toc89683936"/>
      <w:bookmarkStart w:id="4062" w:name="_Toc98571361"/>
      <w:bookmarkStart w:id="4063" w:name="_Toc137389467"/>
      <w:bookmarkStart w:id="4064" w:name="_Toc137454736"/>
      <w:bookmarkStart w:id="4065" w:name="_Toc138894122"/>
      <w:bookmarkStart w:id="4066" w:name="_Toc138894374"/>
      <w:bookmarkStart w:id="4067" w:name="_Toc153180661"/>
      <w:bookmarkStart w:id="4068" w:name="_Toc155670166"/>
      <w:bookmarkStart w:id="4069" w:name="_Toc161925417"/>
      <w:bookmarkStart w:id="4070" w:name="_Toc163214046"/>
      <w:r w:rsidRPr="00340914">
        <w:t>8.2.</w:t>
      </w:r>
      <w:r w:rsidRPr="00340914">
        <w:rPr>
          <w:rFonts w:hint="eastAsia"/>
          <w:lang w:eastAsia="zh-CN"/>
        </w:rPr>
        <w:t>6A</w:t>
      </w:r>
      <w:r w:rsidRPr="00340914">
        <w:t>.1</w:t>
      </w:r>
      <w:r w:rsidRPr="00340914">
        <w:tab/>
        <w:t>Minimum requirements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4pt;height:15.6pt" o:ole="">
                  <v:imagedata r:id="rId150" o:title=""/>
                </v:shape>
                <o:OLEObject Type="Embed" ProgID="Equation.DSMT4" ShapeID="_x0000_i1107" DrawAspect="Content" ObjectID="_1826872653"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4pt;height:15.6pt" o:ole="">
                  <v:imagedata r:id="rId150" o:title=""/>
                </v:shape>
                <o:OLEObject Type="Embed" ProgID="Equation.DSMT4" ShapeID="_x0000_i1108" DrawAspect="Content" ObjectID="_1826872654"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4pt;height:15.6pt" o:ole="">
                  <v:imagedata r:id="rId150" o:title=""/>
                </v:shape>
                <o:OLEObject Type="Embed" ProgID="Equation.DSMT4" ShapeID="_x0000_i1109" DrawAspect="Content" ObjectID="_1826872655"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4pt;height:15.6pt" o:ole="">
                  <v:imagedata r:id="rId150" o:title=""/>
                </v:shape>
                <o:OLEObject Type="Embed" ProgID="Equation.DSMT4" ShapeID="_x0000_i1110" DrawAspect="Content" ObjectID="_1826872656"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4pt;height:15.6pt" o:ole="">
                  <v:imagedata r:id="rId150" o:title=""/>
                </v:shape>
                <o:OLEObject Type="Embed" ProgID="Equation.DSMT4" ShapeID="_x0000_i1111" DrawAspect="Content" ObjectID="_1826872657"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4pt;height:15.6pt" o:ole="">
                  <v:imagedata r:id="rId150" o:title=""/>
                </v:shape>
                <o:OLEObject Type="Embed" ProgID="Equation.DSMT4" ShapeID="_x0000_i1112" DrawAspect="Content" ObjectID="_1826872658"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4071" w:name="_Toc20997838"/>
      <w:bookmarkStart w:id="4072" w:name="_Toc29478517"/>
      <w:bookmarkStart w:id="4073" w:name="_Toc35933115"/>
      <w:bookmarkStart w:id="4074" w:name="_Toc35935403"/>
      <w:bookmarkStart w:id="4075" w:name="_Toc37162987"/>
      <w:bookmarkStart w:id="4076" w:name="_Toc37173315"/>
      <w:bookmarkStart w:id="4077" w:name="_Toc37173567"/>
      <w:bookmarkStart w:id="4078" w:name="_Toc44754123"/>
      <w:bookmarkStart w:id="4079" w:name="_Toc45825551"/>
      <w:bookmarkStart w:id="4080" w:name="_Toc45825803"/>
      <w:bookmarkStart w:id="4081" w:name="_Toc45826055"/>
      <w:bookmarkStart w:id="4082" w:name="_Toc45826307"/>
      <w:bookmarkStart w:id="4083" w:name="_Toc52466473"/>
      <w:bookmarkStart w:id="4084" w:name="_Toc66871520"/>
      <w:bookmarkStart w:id="4085" w:name="_Toc66872024"/>
      <w:bookmarkStart w:id="4086" w:name="_Toc75174143"/>
      <w:bookmarkStart w:id="4087" w:name="_Toc76497093"/>
      <w:bookmarkStart w:id="4088" w:name="_Toc82894280"/>
      <w:bookmarkStart w:id="4089" w:name="_Toc89683937"/>
      <w:bookmarkStart w:id="4090" w:name="_Toc98571362"/>
      <w:bookmarkStart w:id="4091" w:name="_Toc137389468"/>
      <w:bookmarkStart w:id="4092" w:name="_Toc137454737"/>
      <w:bookmarkStart w:id="4093" w:name="_Toc138894123"/>
      <w:bookmarkStart w:id="4094" w:name="_Toc138894375"/>
      <w:bookmarkStart w:id="4095" w:name="_Toc153180662"/>
      <w:bookmarkStart w:id="4096" w:name="_Toc155670167"/>
      <w:bookmarkStart w:id="4097" w:name="_Toc161925418"/>
      <w:bookmarkStart w:id="4098" w:name="_Toc16321404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4099" w:name="_Toc20997839"/>
      <w:bookmarkStart w:id="4100" w:name="_Toc29478518"/>
      <w:bookmarkStart w:id="4101" w:name="_Toc35933116"/>
      <w:bookmarkStart w:id="4102" w:name="_Toc35935404"/>
      <w:bookmarkStart w:id="4103" w:name="_Toc37162988"/>
      <w:bookmarkStart w:id="4104" w:name="_Toc37173316"/>
      <w:bookmarkStart w:id="4105" w:name="_Toc37173568"/>
      <w:bookmarkStart w:id="4106" w:name="_Toc44754124"/>
      <w:bookmarkStart w:id="4107" w:name="_Toc45825552"/>
      <w:bookmarkStart w:id="4108" w:name="_Toc45825804"/>
      <w:bookmarkStart w:id="4109" w:name="_Toc45826056"/>
      <w:bookmarkStart w:id="4110" w:name="_Toc45826308"/>
      <w:bookmarkStart w:id="4111" w:name="_Toc52466474"/>
      <w:bookmarkStart w:id="4112" w:name="_Toc66871521"/>
      <w:bookmarkStart w:id="4113" w:name="_Toc66872025"/>
      <w:bookmarkStart w:id="4114" w:name="_Toc75174144"/>
      <w:bookmarkStart w:id="4115" w:name="_Toc76497094"/>
      <w:bookmarkStart w:id="4116" w:name="_Toc82894281"/>
      <w:bookmarkStart w:id="4117" w:name="_Toc89683938"/>
      <w:bookmarkStart w:id="4118" w:name="_Toc98571363"/>
      <w:bookmarkStart w:id="4119" w:name="_Toc137389469"/>
      <w:bookmarkStart w:id="4120" w:name="_Toc137454738"/>
      <w:bookmarkStart w:id="4121" w:name="_Toc138894124"/>
      <w:bookmarkStart w:id="4122" w:name="_Toc138894376"/>
      <w:bookmarkStart w:id="4123" w:name="_Toc153180663"/>
      <w:bookmarkStart w:id="4124" w:name="_Toc155670168"/>
      <w:bookmarkStart w:id="4125" w:name="_Toc161925419"/>
      <w:bookmarkStart w:id="4126" w:name="_Toc16321404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4127" w:name="_Toc20997840"/>
      <w:bookmarkStart w:id="4128" w:name="_Toc29478519"/>
      <w:bookmarkStart w:id="4129" w:name="_Toc35933117"/>
      <w:bookmarkStart w:id="4130" w:name="_Toc35935405"/>
      <w:bookmarkStart w:id="4131" w:name="_Toc37162989"/>
      <w:bookmarkStart w:id="4132" w:name="_Toc37173317"/>
      <w:bookmarkStart w:id="4133" w:name="_Toc37173569"/>
      <w:bookmarkStart w:id="4134" w:name="_Toc44754125"/>
      <w:bookmarkStart w:id="4135" w:name="_Toc45825553"/>
      <w:bookmarkStart w:id="4136" w:name="_Toc45825805"/>
      <w:bookmarkStart w:id="4137" w:name="_Toc45826057"/>
      <w:bookmarkStart w:id="4138" w:name="_Toc45826309"/>
      <w:bookmarkStart w:id="4139" w:name="_Toc52466475"/>
      <w:bookmarkStart w:id="4140" w:name="_Toc66871522"/>
      <w:bookmarkStart w:id="4141" w:name="_Toc66872026"/>
      <w:bookmarkStart w:id="4142" w:name="_Toc75174145"/>
      <w:bookmarkStart w:id="4143" w:name="_Toc76497095"/>
      <w:bookmarkStart w:id="4144" w:name="_Toc82894282"/>
      <w:bookmarkStart w:id="4145" w:name="_Toc89683939"/>
      <w:bookmarkStart w:id="4146" w:name="_Toc98571364"/>
      <w:bookmarkStart w:id="4147" w:name="_Toc137389470"/>
      <w:bookmarkStart w:id="4148" w:name="_Toc137454739"/>
      <w:bookmarkStart w:id="4149" w:name="_Toc138894125"/>
      <w:bookmarkStart w:id="4150" w:name="_Toc138894377"/>
      <w:bookmarkStart w:id="4151" w:name="_Toc153180664"/>
      <w:bookmarkStart w:id="4152" w:name="_Toc155670169"/>
      <w:bookmarkStart w:id="4153" w:name="_Toc161925420"/>
      <w:bookmarkStart w:id="4154" w:name="_Toc16321404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4pt;height:15.6pt" o:ole="">
                  <v:imagedata r:id="rId145" o:title=""/>
                </v:shape>
                <o:OLEObject Type="Embed" ProgID="Equation.DSMT4" ShapeID="_x0000_i1113" DrawAspect="Content" ObjectID="_1826872659"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6pt;height:15.6pt" o:ole="">
                  <v:imagedata r:id="rId143" o:title=""/>
                </v:shape>
                <o:OLEObject Type="Embed" ProgID="Equation.DSMT4" ShapeID="_x0000_i1114" DrawAspect="Content" ObjectID="_1826872660"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6pt;height:15.6pt" o:ole="">
                  <v:imagedata r:id="rId147" o:title=""/>
                </v:shape>
                <o:OLEObject Type="Embed" ProgID="Equation.DSMT4" ShapeID="_x0000_i1115" DrawAspect="Content" ObjectID="_1826872661"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6pt;height:15.6pt" o:ole="">
                  <v:imagedata r:id="rId143" o:title=""/>
                </v:shape>
                <o:OLEObject Type="Embed" ProgID="Equation.DSMT4" ShapeID="_x0000_i1116" DrawAspect="Content" ObjectID="_1826872662" r:id="rId170"/>
              </w:object>
            </w:r>
            <w:r w:rsidRPr="00340914">
              <w:rPr>
                <w:bCs/>
                <w:lang w:eastAsia="ja-JP"/>
              </w:rPr>
              <w:t xml:space="preserve"> =0, </w:t>
            </w:r>
            <w:r w:rsidRPr="00340914">
              <w:rPr>
                <w:position w:val="-12"/>
                <w:lang w:eastAsia="ja-JP"/>
              </w:rPr>
              <w:object w:dxaOrig="600" w:dyaOrig="340" w14:anchorId="3422683C">
                <v:shape id="_x0000_i1117" type="#_x0000_t75" style="width:30.6pt;height:15.6pt" o:ole="">
                  <v:imagedata r:id="rId147" o:title=""/>
                </v:shape>
                <o:OLEObject Type="Embed" ProgID="Equation.DSMT4" ShapeID="_x0000_i1117" DrawAspect="Content" ObjectID="_1826872663"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6pt;height:15.6pt" o:ole="">
                  <v:imagedata r:id="rId137" o:title=""/>
                </v:shape>
                <o:OLEObject Type="Embed" ProgID="Equation.DSMT4" ShapeID="_x0000_i1118" DrawAspect="Content" ObjectID="_1826872664"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4pt;height:15.6pt" o:ole="">
                  <v:imagedata r:id="rId145" o:title=""/>
                </v:shape>
                <o:OLEObject Type="Embed" ProgID="Equation.DSMT4" ShapeID="_x0000_i1119" DrawAspect="Content" ObjectID="_1826872665"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6pt;height:15.6pt" o:ole="">
                  <v:imagedata r:id="rId143" o:title=""/>
                </v:shape>
                <o:OLEObject Type="Embed" ProgID="Equation.DSMT4" ShapeID="_x0000_i1120" DrawAspect="Content" ObjectID="_1826872666"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6pt;height:15.6pt" o:ole="">
                  <v:imagedata r:id="rId147" o:title=""/>
                </v:shape>
                <o:OLEObject Type="Embed" ProgID="Equation.DSMT4" ShapeID="_x0000_i1121" DrawAspect="Content" ObjectID="_1826872667"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6pt;height:15.6pt" o:ole="">
                  <v:imagedata r:id="rId143" o:title=""/>
                </v:shape>
                <o:OLEObject Type="Embed" ProgID="Equation.DSMT4" ShapeID="_x0000_i1122" DrawAspect="Content" ObjectID="_1826872668" r:id="rId176"/>
              </w:object>
            </w:r>
            <w:r w:rsidRPr="00340914">
              <w:rPr>
                <w:bCs/>
                <w:lang w:eastAsia="ja-JP"/>
              </w:rPr>
              <w:t xml:space="preserve"> =0, </w:t>
            </w:r>
            <w:r w:rsidRPr="00340914">
              <w:rPr>
                <w:position w:val="-12"/>
                <w:lang w:eastAsia="ja-JP"/>
              </w:rPr>
              <w:object w:dxaOrig="600" w:dyaOrig="340" w14:anchorId="34226842">
                <v:shape id="_x0000_i1123" type="#_x0000_t75" style="width:30.6pt;height:15.6pt" o:ole="">
                  <v:imagedata r:id="rId147" o:title=""/>
                </v:shape>
                <o:OLEObject Type="Embed" ProgID="Equation.DSMT4" ShapeID="_x0000_i1123" DrawAspect="Content" ObjectID="_1826872669"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6pt;height:15.6pt" o:ole="">
                  <v:imagedata r:id="rId137" o:title=""/>
                </v:shape>
                <o:OLEObject Type="Embed" ProgID="Equation.DSMT4" ShapeID="_x0000_i1124" DrawAspect="Content" ObjectID="_1826872670"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4155" w:name="_Toc20997841"/>
      <w:bookmarkStart w:id="4156" w:name="_Toc29478520"/>
      <w:bookmarkStart w:id="4157" w:name="_Toc35933118"/>
      <w:bookmarkStart w:id="4158" w:name="_Toc35935406"/>
      <w:bookmarkStart w:id="4159" w:name="_Toc37162990"/>
      <w:bookmarkStart w:id="4160" w:name="_Toc37173318"/>
      <w:bookmarkStart w:id="4161" w:name="_Toc37173570"/>
      <w:bookmarkStart w:id="4162" w:name="_Toc44754126"/>
      <w:bookmarkStart w:id="4163" w:name="_Toc45825554"/>
      <w:bookmarkStart w:id="4164" w:name="_Toc45825806"/>
      <w:bookmarkStart w:id="4165" w:name="_Toc45826058"/>
      <w:bookmarkStart w:id="4166" w:name="_Toc45826310"/>
      <w:bookmarkStart w:id="4167" w:name="_Toc52466476"/>
      <w:bookmarkStart w:id="4168" w:name="_Toc66871523"/>
      <w:bookmarkStart w:id="4169" w:name="_Toc66872027"/>
      <w:bookmarkStart w:id="4170" w:name="_Toc75174146"/>
      <w:bookmarkStart w:id="4171" w:name="_Toc76497096"/>
      <w:bookmarkStart w:id="4172" w:name="_Toc82894283"/>
      <w:bookmarkStart w:id="4173" w:name="_Toc89683940"/>
      <w:bookmarkStart w:id="4174" w:name="_Toc98571365"/>
      <w:bookmarkStart w:id="4175" w:name="_Toc137389471"/>
      <w:bookmarkStart w:id="4176" w:name="_Toc137454740"/>
      <w:bookmarkStart w:id="4177" w:name="_Toc138894126"/>
      <w:bookmarkStart w:id="4178" w:name="_Toc138894378"/>
      <w:bookmarkStart w:id="4179" w:name="_Toc153180665"/>
      <w:bookmarkStart w:id="4180" w:name="_Toc155670170"/>
      <w:bookmarkStart w:id="4181" w:name="_Toc161925421"/>
      <w:bookmarkStart w:id="4182" w:name="_Toc163214050"/>
      <w:r w:rsidRPr="00340914">
        <w:t>8.2.9.1</w:t>
      </w:r>
      <w:r w:rsidRPr="00340914">
        <w:tab/>
        <w:t>Minimum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4pt;height:15.6pt" o:ole="">
                  <v:imagedata r:id="rId150" o:title=""/>
                </v:shape>
                <o:OLEObject Type="Embed" ProgID="Equation.DSMT4" ShapeID="_x0000_i1125" DrawAspect="Content" ObjectID="_1826872671"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4pt;height:15.6pt" o:ole="">
                  <v:imagedata r:id="rId150" o:title=""/>
                </v:shape>
                <o:OLEObject Type="Embed" ProgID="Equation.DSMT4" ShapeID="_x0000_i1126" DrawAspect="Content" ObjectID="_1826872672"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4pt;height:15.6pt" o:ole="">
                  <v:imagedata r:id="rId150" o:title=""/>
                </v:shape>
                <o:OLEObject Type="Embed" ProgID="Equation.DSMT4" ShapeID="_x0000_i1127" DrawAspect="Content" ObjectID="_1826872673"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4pt;height:15.6pt" o:ole="">
                  <v:imagedata r:id="rId150" o:title=""/>
                </v:shape>
                <o:OLEObject Type="Embed" ProgID="Equation.DSMT4" ShapeID="_x0000_i1128" DrawAspect="Content" ObjectID="_1826872674"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4pt;height:15.6pt" o:ole="">
                  <v:imagedata r:id="rId150" o:title=""/>
                </v:shape>
                <o:OLEObject Type="Embed" ProgID="Equation.DSMT4" ShapeID="_x0000_i1129" DrawAspect="Content" ObjectID="_1826872675"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4pt;height:15.6pt" o:ole="">
                  <v:imagedata r:id="rId150" o:title=""/>
                </v:shape>
                <o:OLEObject Type="Embed" ProgID="Equation.DSMT4" ShapeID="_x0000_i1130" DrawAspect="Content" ObjectID="_1826872676"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4183" w:name="_Toc20997842"/>
      <w:bookmarkStart w:id="4184" w:name="_Toc29478521"/>
      <w:bookmarkStart w:id="4185" w:name="_Toc35933119"/>
      <w:bookmarkStart w:id="4186" w:name="_Toc35935407"/>
      <w:bookmarkStart w:id="4187" w:name="_Toc37162991"/>
      <w:bookmarkStart w:id="4188" w:name="_Toc37173319"/>
      <w:bookmarkStart w:id="4189" w:name="_Toc37173571"/>
      <w:bookmarkStart w:id="4190" w:name="_Toc44754127"/>
      <w:bookmarkStart w:id="4191" w:name="_Toc45825555"/>
      <w:bookmarkStart w:id="4192" w:name="_Toc45825807"/>
      <w:bookmarkStart w:id="4193" w:name="_Toc45826059"/>
      <w:bookmarkStart w:id="4194" w:name="_Toc45826311"/>
      <w:bookmarkStart w:id="4195" w:name="_Toc52466477"/>
      <w:bookmarkStart w:id="4196" w:name="_Toc66871524"/>
      <w:bookmarkStart w:id="4197" w:name="_Toc66872028"/>
      <w:bookmarkStart w:id="4198" w:name="_Toc75174147"/>
      <w:bookmarkStart w:id="4199" w:name="_Toc76497097"/>
      <w:bookmarkStart w:id="4200" w:name="_Toc82894284"/>
      <w:bookmarkStart w:id="4201" w:name="_Toc89683941"/>
      <w:bookmarkStart w:id="4202" w:name="_Toc98571366"/>
      <w:bookmarkStart w:id="4203" w:name="_Toc137389472"/>
      <w:bookmarkStart w:id="4204" w:name="_Toc137454741"/>
      <w:bookmarkStart w:id="4205" w:name="_Toc138894127"/>
      <w:bookmarkStart w:id="4206" w:name="_Toc138894379"/>
      <w:bookmarkStart w:id="4207" w:name="_Toc153180666"/>
      <w:bookmarkStart w:id="4208" w:name="_Toc155670171"/>
      <w:bookmarkStart w:id="4209" w:name="_Toc161925422"/>
      <w:bookmarkStart w:id="4210" w:name="_Toc16321405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4211"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11"/>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4212" w:name="_Toc20997843"/>
      <w:bookmarkStart w:id="4213" w:name="_Toc29478522"/>
      <w:bookmarkStart w:id="4214" w:name="_Toc35933120"/>
      <w:bookmarkStart w:id="4215" w:name="_Toc35935408"/>
      <w:bookmarkStart w:id="4216" w:name="_Toc37162992"/>
      <w:bookmarkStart w:id="4217" w:name="_Toc37173320"/>
      <w:bookmarkStart w:id="4218" w:name="_Toc37173572"/>
      <w:bookmarkStart w:id="4219" w:name="_Toc44754128"/>
      <w:bookmarkStart w:id="4220" w:name="_Toc45825556"/>
      <w:bookmarkStart w:id="4221" w:name="_Toc45825808"/>
      <w:bookmarkStart w:id="4222" w:name="_Toc45826060"/>
      <w:bookmarkStart w:id="4223" w:name="_Toc45826312"/>
      <w:bookmarkStart w:id="4224" w:name="_Toc52466478"/>
      <w:bookmarkStart w:id="4225" w:name="_Toc66871525"/>
      <w:bookmarkStart w:id="4226" w:name="_Toc66872029"/>
      <w:bookmarkStart w:id="4227" w:name="_Toc75174148"/>
      <w:bookmarkStart w:id="4228" w:name="_Toc76497098"/>
      <w:bookmarkStart w:id="4229" w:name="_Toc82894285"/>
      <w:bookmarkStart w:id="4230" w:name="_Toc89683942"/>
      <w:bookmarkStart w:id="4231" w:name="_Toc98571367"/>
      <w:bookmarkStart w:id="4232" w:name="_Toc137389473"/>
      <w:bookmarkStart w:id="4233" w:name="_Toc137454742"/>
      <w:bookmarkStart w:id="4234" w:name="_Toc138894128"/>
      <w:bookmarkStart w:id="4235" w:name="_Toc138894380"/>
      <w:bookmarkStart w:id="4236" w:name="_Toc153180667"/>
      <w:bookmarkStart w:id="4237" w:name="_Toc155670172"/>
      <w:bookmarkStart w:id="4238" w:name="_Toc161925423"/>
      <w:bookmarkStart w:id="4239" w:name="_Toc163214052"/>
      <w:r w:rsidRPr="00340914">
        <w:t>8.3</w:t>
      </w:r>
      <w:r w:rsidRPr="00340914">
        <w:tab/>
        <w:t>Performance requirements for PUCCH</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4223D05" w14:textId="77777777" w:rsidR="007B0696" w:rsidRPr="00340914" w:rsidRDefault="007B0696" w:rsidP="007B0696">
      <w:pPr>
        <w:pStyle w:val="Heading3"/>
      </w:pPr>
      <w:bookmarkStart w:id="4240" w:name="_Toc20997844"/>
      <w:bookmarkStart w:id="4241" w:name="_Toc29478523"/>
      <w:bookmarkStart w:id="4242" w:name="_Toc35933121"/>
      <w:bookmarkStart w:id="4243" w:name="_Toc35935409"/>
      <w:bookmarkStart w:id="4244" w:name="_Toc37162993"/>
      <w:bookmarkStart w:id="4245" w:name="_Toc37173321"/>
      <w:bookmarkStart w:id="4246" w:name="_Toc37173573"/>
      <w:bookmarkStart w:id="4247" w:name="_Toc44754129"/>
      <w:bookmarkStart w:id="4248" w:name="_Toc45825557"/>
      <w:bookmarkStart w:id="4249" w:name="_Toc45825809"/>
      <w:bookmarkStart w:id="4250" w:name="_Toc45826061"/>
      <w:bookmarkStart w:id="4251" w:name="_Toc45826313"/>
      <w:bookmarkStart w:id="4252" w:name="_Toc52466479"/>
      <w:bookmarkStart w:id="4253" w:name="_Toc66871526"/>
      <w:bookmarkStart w:id="4254" w:name="_Toc66872030"/>
      <w:bookmarkStart w:id="4255" w:name="_Toc75174149"/>
      <w:bookmarkStart w:id="4256" w:name="_Toc76497099"/>
      <w:bookmarkStart w:id="4257" w:name="_Toc82894286"/>
      <w:bookmarkStart w:id="4258" w:name="_Toc89683943"/>
      <w:bookmarkStart w:id="4259" w:name="_Toc98571368"/>
      <w:bookmarkStart w:id="4260" w:name="_Toc137389474"/>
      <w:bookmarkStart w:id="4261" w:name="_Toc137454743"/>
      <w:bookmarkStart w:id="4262" w:name="_Toc138894129"/>
      <w:bookmarkStart w:id="4263" w:name="_Toc138894381"/>
      <w:bookmarkStart w:id="4264" w:name="_Toc153180668"/>
      <w:bookmarkStart w:id="4265" w:name="_Toc155670173"/>
      <w:bookmarkStart w:id="4266" w:name="_Toc161925424"/>
      <w:bookmarkStart w:id="4267" w:name="_Toc163214053"/>
      <w:r w:rsidRPr="00340914">
        <w:t>8.3.1</w:t>
      </w:r>
      <w:r w:rsidRPr="00340914">
        <w:tab/>
        <w:t>DTX to ACK performance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4268" w:name="_Toc20997845"/>
      <w:bookmarkStart w:id="4269" w:name="_Toc29478524"/>
      <w:bookmarkStart w:id="4270" w:name="_Toc35933122"/>
      <w:bookmarkStart w:id="4271" w:name="_Toc35935410"/>
      <w:bookmarkStart w:id="4272" w:name="_Toc37162994"/>
      <w:bookmarkStart w:id="4273" w:name="_Toc37173322"/>
      <w:bookmarkStart w:id="4274" w:name="_Toc37173574"/>
      <w:bookmarkStart w:id="4275" w:name="_Toc44754130"/>
      <w:bookmarkStart w:id="4276" w:name="_Toc45825558"/>
      <w:bookmarkStart w:id="4277" w:name="_Toc45825810"/>
      <w:bookmarkStart w:id="4278" w:name="_Toc45826062"/>
      <w:bookmarkStart w:id="4279" w:name="_Toc45826314"/>
      <w:bookmarkStart w:id="4280" w:name="_Toc52466480"/>
      <w:bookmarkStart w:id="4281" w:name="_Toc66871527"/>
      <w:bookmarkStart w:id="4282" w:name="_Toc66872031"/>
      <w:bookmarkStart w:id="4283" w:name="_Toc75174150"/>
      <w:bookmarkStart w:id="4284" w:name="_Toc76497100"/>
      <w:bookmarkStart w:id="4285" w:name="_Toc82894287"/>
      <w:bookmarkStart w:id="4286" w:name="_Toc89683944"/>
      <w:bookmarkStart w:id="4287" w:name="_Toc98571369"/>
      <w:bookmarkStart w:id="4288" w:name="_Toc137389475"/>
      <w:bookmarkStart w:id="4289" w:name="_Toc137454744"/>
      <w:bookmarkStart w:id="4290" w:name="_Toc138894130"/>
      <w:bookmarkStart w:id="4291" w:name="_Toc138894382"/>
      <w:bookmarkStart w:id="4292" w:name="_Toc153180669"/>
      <w:bookmarkStart w:id="4293" w:name="_Toc155670174"/>
      <w:bookmarkStart w:id="4294" w:name="_Toc161925425"/>
      <w:bookmarkStart w:id="4295" w:name="_Toc163214054"/>
      <w:r w:rsidRPr="00340914">
        <w:t>8.3.1.1</w:t>
      </w:r>
      <w:r w:rsidRPr="00340914" w:rsidDel="00D61836">
        <w:tab/>
      </w:r>
      <w:r w:rsidRPr="00340914">
        <w:t>Minimum requirement</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3A3E304E" w:rsidR="007B0696" w:rsidRPr="00340914" w:rsidRDefault="00BC388C" w:rsidP="007B0696">
      <w:pPr>
        <w:pStyle w:val="B1"/>
        <w:rPr>
          <w:rFonts w:eastAsia="SimSun"/>
        </w:rPr>
      </w:pPr>
      <w:r>
        <w:rPr>
          <w:rFonts w:eastAsia="SimSun"/>
        </w:rPr>
        <w:t>-</w:t>
      </w:r>
      <w:r w:rsidR="007B0696" w:rsidRPr="00340914">
        <w:rPr>
          <w:rFonts w:eastAsia="SimSun"/>
        </w:rPr>
        <w:tab/>
        <w:t>#(false ACK bits) denotes the number of detected ACK bits.</w:t>
      </w:r>
    </w:p>
    <w:p w14:paraId="34223D0D" w14:textId="0C38FC76" w:rsidR="007B0696" w:rsidRPr="00340914" w:rsidRDefault="00BC388C"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34223D0E" w14:textId="289B9F12" w:rsidR="007B0696" w:rsidRPr="00340914" w:rsidRDefault="00BC388C" w:rsidP="007B0696">
      <w:pPr>
        <w:pStyle w:val="B1"/>
      </w:pPr>
      <w:r>
        <w:rPr>
          <w:rFonts w:eastAsia="SimSun"/>
        </w:rPr>
        <w:t>-</w:t>
      </w:r>
      <w:r w:rsidR="007B0696"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4296" w:name="_Toc20997846"/>
      <w:bookmarkStart w:id="4297" w:name="_Toc29478525"/>
      <w:bookmarkStart w:id="4298" w:name="_Toc35933123"/>
      <w:bookmarkStart w:id="4299" w:name="_Toc35935411"/>
      <w:bookmarkStart w:id="4300" w:name="_Toc37162995"/>
      <w:bookmarkStart w:id="4301" w:name="_Toc37173323"/>
      <w:bookmarkStart w:id="4302" w:name="_Toc37173575"/>
      <w:bookmarkStart w:id="4303" w:name="_Toc44754131"/>
      <w:bookmarkStart w:id="4304" w:name="_Toc45825559"/>
      <w:bookmarkStart w:id="4305" w:name="_Toc45825811"/>
      <w:bookmarkStart w:id="4306" w:name="_Toc45826063"/>
      <w:bookmarkStart w:id="4307" w:name="_Toc45826315"/>
      <w:bookmarkStart w:id="4308" w:name="_Toc52466481"/>
      <w:bookmarkStart w:id="4309" w:name="_Toc66871528"/>
      <w:bookmarkStart w:id="4310" w:name="_Toc66872032"/>
      <w:bookmarkStart w:id="4311" w:name="_Toc75174151"/>
      <w:bookmarkStart w:id="4312" w:name="_Toc76497101"/>
      <w:bookmarkStart w:id="4313" w:name="_Toc82894288"/>
      <w:bookmarkStart w:id="4314" w:name="_Toc89683945"/>
      <w:bookmarkStart w:id="4315" w:name="_Toc98571370"/>
      <w:bookmarkStart w:id="4316" w:name="_Toc137389476"/>
      <w:bookmarkStart w:id="4317" w:name="_Toc137454745"/>
      <w:bookmarkStart w:id="4318" w:name="_Toc138894131"/>
      <w:bookmarkStart w:id="4319" w:name="_Toc138894383"/>
      <w:bookmarkStart w:id="4320" w:name="_Toc153180670"/>
      <w:bookmarkStart w:id="4321" w:name="_Toc155670175"/>
      <w:bookmarkStart w:id="4322" w:name="_Toc161925426"/>
      <w:bookmarkStart w:id="4323" w:name="_Toc163214055"/>
      <w:r w:rsidRPr="00340914">
        <w:t>8.3.2</w:t>
      </w:r>
      <w:r w:rsidRPr="00340914">
        <w:tab/>
        <w:t>ACK missed detection requirements for single user PUCCH format 1a</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4324" w:name="_Toc20997847"/>
      <w:bookmarkStart w:id="4325" w:name="_Toc29478526"/>
      <w:bookmarkStart w:id="4326" w:name="_Toc35933124"/>
      <w:bookmarkStart w:id="4327" w:name="_Toc35935412"/>
      <w:bookmarkStart w:id="4328" w:name="_Toc37162996"/>
      <w:bookmarkStart w:id="4329" w:name="_Toc37173324"/>
      <w:bookmarkStart w:id="4330" w:name="_Toc37173576"/>
      <w:bookmarkStart w:id="4331" w:name="_Toc44754132"/>
      <w:bookmarkStart w:id="4332" w:name="_Toc45825560"/>
      <w:bookmarkStart w:id="4333" w:name="_Toc45825812"/>
      <w:bookmarkStart w:id="4334" w:name="_Toc45826064"/>
      <w:bookmarkStart w:id="4335" w:name="_Toc45826316"/>
      <w:bookmarkStart w:id="4336" w:name="_Toc52466482"/>
      <w:bookmarkStart w:id="4337" w:name="_Toc66871529"/>
      <w:bookmarkStart w:id="4338" w:name="_Toc66872033"/>
      <w:bookmarkStart w:id="4339" w:name="_Toc75174152"/>
      <w:bookmarkStart w:id="4340" w:name="_Toc76497102"/>
      <w:bookmarkStart w:id="4341" w:name="_Toc82894289"/>
      <w:bookmarkStart w:id="4342" w:name="_Toc89683946"/>
      <w:bookmarkStart w:id="4343" w:name="_Toc98571371"/>
      <w:bookmarkStart w:id="4344" w:name="_Toc137389477"/>
      <w:bookmarkStart w:id="4345" w:name="_Toc137454746"/>
      <w:bookmarkStart w:id="4346" w:name="_Toc138894132"/>
      <w:bookmarkStart w:id="4347" w:name="_Toc138894384"/>
      <w:bookmarkStart w:id="4348" w:name="_Toc153180671"/>
      <w:bookmarkStart w:id="4349" w:name="_Toc155670176"/>
      <w:bookmarkStart w:id="4350" w:name="_Toc161925427"/>
      <w:bookmarkStart w:id="4351" w:name="_Toc163214056"/>
      <w:r w:rsidRPr="00340914">
        <w:lastRenderedPageBreak/>
        <w:t>8.3.2.1</w:t>
      </w:r>
      <w:r w:rsidRPr="00340914">
        <w:tab/>
        <w:t>Minimum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0"/>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4352" w:name="_Toc20997848"/>
      <w:bookmarkStart w:id="4353" w:name="_Toc29478527"/>
      <w:bookmarkStart w:id="4354" w:name="_Toc35933125"/>
      <w:bookmarkStart w:id="4355" w:name="_Toc35935413"/>
      <w:bookmarkStart w:id="4356" w:name="_Toc37162997"/>
      <w:bookmarkStart w:id="4357" w:name="_Toc37173325"/>
      <w:bookmarkStart w:id="4358" w:name="_Toc37173577"/>
      <w:bookmarkStart w:id="4359" w:name="_Toc44754133"/>
      <w:bookmarkStart w:id="4360" w:name="_Toc45825561"/>
      <w:bookmarkStart w:id="4361" w:name="_Toc45825813"/>
      <w:bookmarkStart w:id="4362" w:name="_Toc45826065"/>
      <w:bookmarkStart w:id="4363" w:name="_Toc45826317"/>
      <w:bookmarkStart w:id="4364" w:name="_Toc52466483"/>
      <w:bookmarkStart w:id="4365" w:name="_Toc66871530"/>
      <w:bookmarkStart w:id="4366" w:name="_Toc66872034"/>
      <w:bookmarkStart w:id="4367" w:name="_Toc75174153"/>
      <w:bookmarkStart w:id="4368" w:name="_Toc76497103"/>
      <w:bookmarkStart w:id="4369" w:name="_Toc82894290"/>
      <w:bookmarkStart w:id="4370" w:name="_Toc89683947"/>
      <w:bookmarkStart w:id="4371" w:name="_Toc98571372"/>
      <w:bookmarkStart w:id="4372" w:name="_Toc137389478"/>
      <w:bookmarkStart w:id="4373" w:name="_Toc137454747"/>
      <w:bookmarkStart w:id="4374" w:name="_Toc138894133"/>
      <w:bookmarkStart w:id="4375" w:name="_Toc138894385"/>
      <w:bookmarkStart w:id="4376" w:name="_Toc153180672"/>
      <w:bookmarkStart w:id="4377" w:name="_Toc155670177"/>
      <w:bookmarkStart w:id="4378" w:name="_Toc161925428"/>
      <w:bookmarkStart w:id="4379" w:name="_Toc163214057"/>
      <w:r w:rsidRPr="00340914">
        <w:t>8.3.3</w:t>
      </w:r>
      <w:r w:rsidRPr="00340914">
        <w:tab/>
        <w:t xml:space="preserve">CQI </w:t>
      </w:r>
      <w:r w:rsidRPr="00340914">
        <w:rPr>
          <w:rFonts w:eastAsia="MS Mincho"/>
        </w:rPr>
        <w:t>performance</w:t>
      </w:r>
      <w:r w:rsidRPr="00340914">
        <w:t xml:space="preserve"> requirements for PUCCH format 2</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4380" w:name="_Toc20997849"/>
      <w:bookmarkStart w:id="4381" w:name="_Toc29478528"/>
      <w:bookmarkStart w:id="4382" w:name="_Toc35933126"/>
      <w:bookmarkStart w:id="4383" w:name="_Toc35935414"/>
      <w:bookmarkStart w:id="4384" w:name="_Toc37162998"/>
      <w:bookmarkStart w:id="4385" w:name="_Toc37173326"/>
      <w:bookmarkStart w:id="4386" w:name="_Toc37173578"/>
      <w:bookmarkStart w:id="4387" w:name="_Toc44754134"/>
      <w:bookmarkStart w:id="4388" w:name="_Toc45825562"/>
      <w:bookmarkStart w:id="4389" w:name="_Toc45825814"/>
      <w:bookmarkStart w:id="4390" w:name="_Toc45826066"/>
      <w:bookmarkStart w:id="4391" w:name="_Toc45826318"/>
      <w:bookmarkStart w:id="4392" w:name="_Toc52466484"/>
      <w:bookmarkStart w:id="4393" w:name="_Toc66871531"/>
      <w:bookmarkStart w:id="4394" w:name="_Toc66872035"/>
      <w:bookmarkStart w:id="4395" w:name="_Toc75174154"/>
      <w:bookmarkStart w:id="4396" w:name="_Toc76497104"/>
      <w:bookmarkStart w:id="4397" w:name="_Toc82894291"/>
      <w:bookmarkStart w:id="4398" w:name="_Toc89683948"/>
      <w:bookmarkStart w:id="4399" w:name="_Toc98571373"/>
      <w:bookmarkStart w:id="4400" w:name="_Toc137389479"/>
      <w:bookmarkStart w:id="4401" w:name="_Toc137454748"/>
      <w:bookmarkStart w:id="4402" w:name="_Toc138894134"/>
      <w:bookmarkStart w:id="4403" w:name="_Toc138894386"/>
      <w:bookmarkStart w:id="4404" w:name="_Toc153180673"/>
      <w:bookmarkStart w:id="4405" w:name="_Toc155670178"/>
      <w:bookmarkStart w:id="4406" w:name="_Toc161925429"/>
      <w:bookmarkStart w:id="4407" w:name="_Toc163214058"/>
      <w:r w:rsidRPr="00340914">
        <w:t>8.3.3.1</w:t>
      </w:r>
      <w:r w:rsidRPr="00340914">
        <w:tab/>
        <w:t>Minimum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1"/>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4408" w:name="_Toc20997850"/>
      <w:bookmarkStart w:id="4409" w:name="_Toc29478529"/>
      <w:bookmarkStart w:id="4410" w:name="_Toc35933127"/>
      <w:bookmarkStart w:id="4411" w:name="_Toc35935415"/>
      <w:bookmarkStart w:id="4412" w:name="_Toc37162999"/>
      <w:bookmarkStart w:id="4413" w:name="_Toc37173327"/>
      <w:bookmarkStart w:id="4414" w:name="_Toc37173579"/>
      <w:bookmarkStart w:id="4415" w:name="_Toc44754135"/>
      <w:bookmarkStart w:id="4416" w:name="_Toc45825563"/>
      <w:bookmarkStart w:id="4417" w:name="_Toc45825815"/>
      <w:bookmarkStart w:id="4418" w:name="_Toc45826067"/>
      <w:bookmarkStart w:id="4419" w:name="_Toc45826319"/>
      <w:bookmarkStart w:id="4420" w:name="_Toc52466485"/>
      <w:bookmarkStart w:id="4421" w:name="_Toc66871532"/>
      <w:bookmarkStart w:id="4422" w:name="_Toc66872036"/>
      <w:bookmarkStart w:id="4423" w:name="_Toc75174155"/>
      <w:bookmarkStart w:id="4424" w:name="_Toc76497105"/>
      <w:bookmarkStart w:id="4425" w:name="_Toc82894292"/>
      <w:bookmarkStart w:id="4426" w:name="_Toc89683949"/>
      <w:bookmarkStart w:id="4427" w:name="_Toc98571374"/>
      <w:bookmarkStart w:id="4428" w:name="_Toc137389480"/>
      <w:bookmarkStart w:id="4429" w:name="_Toc137454749"/>
      <w:bookmarkStart w:id="4430" w:name="_Toc138894135"/>
      <w:bookmarkStart w:id="4431" w:name="_Toc138894387"/>
      <w:bookmarkStart w:id="4432" w:name="_Toc153180674"/>
      <w:bookmarkStart w:id="4433" w:name="_Toc155670179"/>
      <w:bookmarkStart w:id="4434" w:name="_Toc161925430"/>
      <w:bookmarkStart w:id="4435" w:name="_Toc163214059"/>
      <w:r w:rsidRPr="00340914">
        <w:t>8.3.4</w:t>
      </w:r>
      <w:r w:rsidRPr="00340914">
        <w:tab/>
        <w:t>ACK missed detection requirements for multi user PUCCH format 1a</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4436" w:name="_Toc20997851"/>
      <w:bookmarkStart w:id="4437" w:name="_Toc29478530"/>
      <w:bookmarkStart w:id="4438" w:name="_Toc35933128"/>
      <w:bookmarkStart w:id="4439" w:name="_Toc35935416"/>
      <w:bookmarkStart w:id="4440" w:name="_Toc37163000"/>
      <w:bookmarkStart w:id="4441" w:name="_Toc37173328"/>
      <w:bookmarkStart w:id="4442" w:name="_Toc37173580"/>
      <w:bookmarkStart w:id="4443" w:name="_Toc44754136"/>
      <w:bookmarkStart w:id="4444" w:name="_Toc45825564"/>
      <w:bookmarkStart w:id="4445" w:name="_Toc45825816"/>
      <w:bookmarkStart w:id="4446" w:name="_Toc45826068"/>
      <w:bookmarkStart w:id="4447" w:name="_Toc45826320"/>
      <w:bookmarkStart w:id="4448" w:name="_Toc52466486"/>
      <w:bookmarkStart w:id="4449" w:name="_Toc66871533"/>
      <w:bookmarkStart w:id="4450" w:name="_Toc66872037"/>
      <w:bookmarkStart w:id="4451" w:name="_Toc75174156"/>
      <w:bookmarkStart w:id="4452" w:name="_Toc76497106"/>
      <w:bookmarkStart w:id="4453" w:name="_Toc82894293"/>
      <w:bookmarkStart w:id="4454" w:name="_Toc89683950"/>
      <w:bookmarkStart w:id="4455" w:name="_Toc98571375"/>
      <w:bookmarkStart w:id="4456" w:name="_Toc137389481"/>
      <w:bookmarkStart w:id="4457" w:name="_Toc137454750"/>
      <w:bookmarkStart w:id="4458" w:name="_Toc138894136"/>
      <w:bookmarkStart w:id="4459" w:name="_Toc138894388"/>
      <w:bookmarkStart w:id="4460" w:name="_Toc153180675"/>
      <w:bookmarkStart w:id="4461" w:name="_Toc155670180"/>
      <w:bookmarkStart w:id="4462" w:name="_Toc161925431"/>
      <w:bookmarkStart w:id="4463" w:name="_Toc163214060"/>
      <w:r w:rsidRPr="00340914">
        <w:t>8.3.4.1</w:t>
      </w:r>
      <w:r w:rsidRPr="00340914">
        <w:tab/>
        <w:t>Minimum requirement</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4464" w:name="_Toc20997852"/>
      <w:bookmarkStart w:id="4465" w:name="_Toc29478531"/>
      <w:bookmarkStart w:id="4466" w:name="_Toc35933129"/>
      <w:bookmarkStart w:id="4467" w:name="_Toc35935417"/>
      <w:bookmarkStart w:id="4468" w:name="_Toc37163001"/>
      <w:bookmarkStart w:id="4469" w:name="_Toc37173329"/>
      <w:bookmarkStart w:id="4470" w:name="_Toc37173581"/>
      <w:bookmarkStart w:id="4471" w:name="_Toc44754137"/>
      <w:bookmarkStart w:id="4472" w:name="_Toc45825565"/>
      <w:bookmarkStart w:id="4473" w:name="_Toc45825817"/>
      <w:bookmarkStart w:id="4474" w:name="_Toc45826069"/>
      <w:bookmarkStart w:id="4475" w:name="_Toc45826321"/>
      <w:bookmarkStart w:id="4476" w:name="_Toc52466487"/>
      <w:bookmarkStart w:id="4477" w:name="_Toc66871534"/>
      <w:bookmarkStart w:id="4478" w:name="_Toc66872038"/>
      <w:bookmarkStart w:id="4479" w:name="_Toc75174157"/>
      <w:bookmarkStart w:id="4480" w:name="_Toc76497107"/>
      <w:bookmarkStart w:id="4481" w:name="_Toc82894294"/>
      <w:bookmarkStart w:id="4482" w:name="_Toc89683951"/>
      <w:bookmarkStart w:id="4483" w:name="_Toc98571376"/>
      <w:bookmarkStart w:id="4484" w:name="_Toc137389482"/>
      <w:bookmarkStart w:id="4485" w:name="_Toc137454751"/>
      <w:bookmarkStart w:id="4486" w:name="_Toc138894137"/>
      <w:bookmarkStart w:id="4487" w:name="_Toc138894389"/>
      <w:bookmarkStart w:id="4488" w:name="_Toc153180676"/>
      <w:bookmarkStart w:id="4489" w:name="_Toc155670181"/>
      <w:bookmarkStart w:id="4490" w:name="_Toc161925432"/>
      <w:bookmarkStart w:id="4491" w:name="_Toc163214061"/>
      <w:r w:rsidRPr="00340914">
        <w:t>8.3.5</w:t>
      </w:r>
      <w:r w:rsidRPr="00340914">
        <w:tab/>
        <w:t>ACK missed detection requirements for PUCCH format 1b with Channel Selection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4492" w:name="_Toc20997853"/>
      <w:bookmarkStart w:id="4493" w:name="_Toc29478532"/>
      <w:bookmarkStart w:id="4494" w:name="_Toc35933130"/>
      <w:bookmarkStart w:id="4495" w:name="_Toc35935418"/>
      <w:bookmarkStart w:id="4496" w:name="_Toc37163002"/>
      <w:bookmarkStart w:id="4497" w:name="_Toc37173330"/>
      <w:bookmarkStart w:id="4498" w:name="_Toc37173582"/>
      <w:bookmarkStart w:id="4499" w:name="_Toc44754138"/>
      <w:bookmarkStart w:id="4500" w:name="_Toc45825566"/>
      <w:bookmarkStart w:id="4501" w:name="_Toc45825818"/>
      <w:bookmarkStart w:id="4502" w:name="_Toc45826070"/>
      <w:bookmarkStart w:id="4503" w:name="_Toc45826322"/>
      <w:bookmarkStart w:id="4504" w:name="_Toc52466488"/>
      <w:bookmarkStart w:id="4505" w:name="_Toc66871535"/>
      <w:bookmarkStart w:id="4506" w:name="_Toc66872039"/>
      <w:bookmarkStart w:id="4507" w:name="_Toc75174158"/>
      <w:bookmarkStart w:id="4508" w:name="_Toc76497108"/>
      <w:bookmarkStart w:id="4509" w:name="_Toc82894295"/>
      <w:bookmarkStart w:id="4510" w:name="_Toc89683952"/>
      <w:bookmarkStart w:id="4511" w:name="_Toc98571377"/>
      <w:bookmarkStart w:id="4512" w:name="_Toc137389483"/>
      <w:bookmarkStart w:id="4513" w:name="_Toc137454752"/>
      <w:bookmarkStart w:id="4514" w:name="_Toc138894138"/>
      <w:bookmarkStart w:id="4515" w:name="_Toc138894390"/>
      <w:bookmarkStart w:id="4516" w:name="_Toc153180677"/>
      <w:bookmarkStart w:id="4517" w:name="_Toc155670182"/>
      <w:bookmarkStart w:id="4518" w:name="_Toc161925433"/>
      <w:bookmarkStart w:id="4519" w:name="_Toc163214062"/>
      <w:r w:rsidRPr="00340914">
        <w:lastRenderedPageBreak/>
        <w:t>8.3.5.1</w:t>
      </w:r>
      <w:r w:rsidRPr="00340914">
        <w:tab/>
        <w:t>Minimum requirements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4520" w:name="_Toc20997854"/>
      <w:bookmarkStart w:id="4521" w:name="_Toc29478533"/>
      <w:bookmarkStart w:id="4522" w:name="_Toc35933131"/>
      <w:bookmarkStart w:id="4523" w:name="_Toc35935419"/>
      <w:bookmarkStart w:id="4524" w:name="_Toc37163003"/>
      <w:bookmarkStart w:id="4525" w:name="_Toc37173331"/>
      <w:bookmarkStart w:id="4526" w:name="_Toc37173583"/>
      <w:bookmarkStart w:id="4527" w:name="_Toc44754139"/>
      <w:bookmarkStart w:id="4528" w:name="_Toc45825567"/>
      <w:bookmarkStart w:id="4529" w:name="_Toc45825819"/>
      <w:bookmarkStart w:id="4530" w:name="_Toc45826071"/>
      <w:bookmarkStart w:id="4531" w:name="_Toc45826323"/>
      <w:bookmarkStart w:id="4532" w:name="_Toc52466489"/>
      <w:bookmarkStart w:id="4533" w:name="_Toc66871536"/>
      <w:bookmarkStart w:id="4534" w:name="_Toc66872040"/>
      <w:bookmarkStart w:id="4535" w:name="_Toc75174159"/>
      <w:bookmarkStart w:id="4536" w:name="_Toc76497109"/>
      <w:bookmarkStart w:id="4537" w:name="_Toc82894296"/>
      <w:bookmarkStart w:id="4538" w:name="_Toc89683953"/>
      <w:bookmarkStart w:id="4539" w:name="_Toc98571378"/>
      <w:bookmarkStart w:id="4540" w:name="_Toc137389484"/>
      <w:bookmarkStart w:id="4541" w:name="_Toc137454753"/>
      <w:bookmarkStart w:id="4542" w:name="_Toc138894139"/>
      <w:bookmarkStart w:id="4543" w:name="_Toc138894391"/>
      <w:bookmarkStart w:id="4544" w:name="_Toc153180678"/>
      <w:bookmarkStart w:id="4545" w:name="_Toc155670183"/>
      <w:bookmarkStart w:id="4546" w:name="_Toc161925434"/>
      <w:bookmarkStart w:id="4547" w:name="_Toc163214063"/>
      <w:r w:rsidRPr="00340914">
        <w:t>8.3.6</w:t>
      </w:r>
      <w:r w:rsidRPr="00340914">
        <w:tab/>
        <w:t>ACK missed detection requirements for PUCCH format 3</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586AB3D2" w:rsidR="007B0696" w:rsidRPr="00340914" w:rsidRDefault="00BC388C" w:rsidP="00BC388C">
      <w:pPr>
        <w:pStyle w:val="B1"/>
      </w:pPr>
      <w:r>
        <w:t>-</w:t>
      </w:r>
      <w:r w:rsidR="007B0696" w:rsidRPr="00340914">
        <w:tab/>
        <w:t>4AN bits: applicable for FDD and TDD</w:t>
      </w:r>
    </w:p>
    <w:p w14:paraId="34223F02" w14:textId="50C31070" w:rsidR="007B0696" w:rsidRPr="00340914" w:rsidRDefault="00BC388C" w:rsidP="00BC388C">
      <w:pPr>
        <w:pStyle w:val="B1"/>
        <w:rPr>
          <w:rFonts w:eastAsia="?c?e?o“A‘??S?V?b?N‘I"/>
        </w:rPr>
      </w:pPr>
      <w:r>
        <w:t>-</w:t>
      </w:r>
      <w:r w:rsidR="007B0696" w:rsidRPr="00340914">
        <w:tab/>
        <w:t>16AN bits</w:t>
      </w:r>
      <w:r w:rsidR="007B0696"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548" w:name="_Toc20997855"/>
      <w:bookmarkStart w:id="4549" w:name="_Toc29478534"/>
      <w:bookmarkStart w:id="4550" w:name="_Toc35933132"/>
      <w:bookmarkStart w:id="4551" w:name="_Toc35935420"/>
      <w:bookmarkStart w:id="4552" w:name="_Toc37163004"/>
      <w:bookmarkStart w:id="4553" w:name="_Toc37173332"/>
      <w:bookmarkStart w:id="4554" w:name="_Toc37173584"/>
      <w:bookmarkStart w:id="4555" w:name="_Toc44754140"/>
      <w:bookmarkStart w:id="4556" w:name="_Toc45825568"/>
      <w:bookmarkStart w:id="4557" w:name="_Toc45825820"/>
      <w:bookmarkStart w:id="4558" w:name="_Toc45826072"/>
      <w:bookmarkStart w:id="4559" w:name="_Toc45826324"/>
      <w:bookmarkStart w:id="4560" w:name="_Toc52466490"/>
      <w:bookmarkStart w:id="4561" w:name="_Toc66871537"/>
      <w:bookmarkStart w:id="4562" w:name="_Toc66872041"/>
      <w:bookmarkStart w:id="4563" w:name="_Toc75174160"/>
      <w:bookmarkStart w:id="4564" w:name="_Toc76497110"/>
      <w:bookmarkStart w:id="4565" w:name="_Toc82894297"/>
      <w:bookmarkStart w:id="4566" w:name="_Toc89683954"/>
      <w:bookmarkStart w:id="4567" w:name="_Toc98571379"/>
      <w:bookmarkStart w:id="4568" w:name="_Toc137389485"/>
      <w:bookmarkStart w:id="4569" w:name="_Toc137454754"/>
      <w:bookmarkStart w:id="4570" w:name="_Toc138894140"/>
      <w:bookmarkStart w:id="4571" w:name="_Toc138894392"/>
      <w:bookmarkStart w:id="4572" w:name="_Toc153180679"/>
      <w:bookmarkStart w:id="4573" w:name="_Toc155670184"/>
      <w:bookmarkStart w:id="4574" w:name="_Toc161925435"/>
      <w:bookmarkStart w:id="4575" w:name="_Toc163214064"/>
      <w:r w:rsidRPr="00340914">
        <w:t>8.3.6.1</w:t>
      </w:r>
      <w:r w:rsidRPr="00340914">
        <w:tab/>
        <w:t>Minimum requirements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576" w:name="_Toc20997856"/>
      <w:bookmarkStart w:id="4577" w:name="_Toc29478535"/>
      <w:bookmarkStart w:id="4578" w:name="_Toc35933133"/>
      <w:bookmarkStart w:id="4579" w:name="_Toc35935421"/>
      <w:bookmarkStart w:id="4580" w:name="_Toc37163005"/>
      <w:bookmarkStart w:id="4581" w:name="_Toc37173333"/>
      <w:bookmarkStart w:id="4582" w:name="_Toc37173585"/>
      <w:bookmarkStart w:id="4583" w:name="_Toc44754141"/>
      <w:bookmarkStart w:id="4584" w:name="_Toc45825569"/>
      <w:bookmarkStart w:id="4585" w:name="_Toc45825821"/>
      <w:bookmarkStart w:id="4586" w:name="_Toc45826073"/>
      <w:bookmarkStart w:id="4587" w:name="_Toc45826325"/>
      <w:bookmarkStart w:id="4588" w:name="_Toc52466491"/>
      <w:bookmarkStart w:id="4589" w:name="_Toc66871538"/>
      <w:bookmarkStart w:id="4590" w:name="_Toc66872042"/>
      <w:bookmarkStart w:id="4591" w:name="_Toc75174161"/>
      <w:bookmarkStart w:id="4592" w:name="_Toc76497111"/>
      <w:bookmarkStart w:id="4593" w:name="_Toc82894298"/>
      <w:bookmarkStart w:id="4594" w:name="_Toc89683955"/>
      <w:bookmarkStart w:id="4595" w:name="_Toc98571380"/>
      <w:bookmarkStart w:id="4596" w:name="_Toc137389486"/>
      <w:bookmarkStart w:id="4597" w:name="_Toc137454755"/>
      <w:bookmarkStart w:id="4598" w:name="_Toc138894141"/>
      <w:bookmarkStart w:id="4599" w:name="_Toc138894393"/>
      <w:bookmarkStart w:id="4600" w:name="_Toc153180680"/>
      <w:bookmarkStart w:id="4601" w:name="_Toc155670185"/>
      <w:bookmarkStart w:id="4602" w:name="_Toc161925436"/>
      <w:bookmarkStart w:id="4603" w:name="_Toc163214065"/>
      <w:r w:rsidRPr="00340914">
        <w:t>8.3.7</w:t>
      </w:r>
      <w:r w:rsidRPr="00340914">
        <w:tab/>
        <w:t>NACK to ACK requirements for PUCCH format 3</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604" w:name="_Toc20997857"/>
      <w:bookmarkStart w:id="4605" w:name="_Toc29478536"/>
      <w:bookmarkStart w:id="4606" w:name="_Toc35933134"/>
      <w:bookmarkStart w:id="4607" w:name="_Toc35935422"/>
      <w:bookmarkStart w:id="4608" w:name="_Toc37163006"/>
      <w:bookmarkStart w:id="4609" w:name="_Toc37173334"/>
      <w:bookmarkStart w:id="4610" w:name="_Toc37173586"/>
      <w:bookmarkStart w:id="4611" w:name="_Toc44754142"/>
      <w:bookmarkStart w:id="4612" w:name="_Toc45825570"/>
      <w:bookmarkStart w:id="4613" w:name="_Toc45825822"/>
      <w:bookmarkStart w:id="4614" w:name="_Toc45826074"/>
      <w:bookmarkStart w:id="4615" w:name="_Toc45826326"/>
      <w:bookmarkStart w:id="4616" w:name="_Toc52466492"/>
      <w:bookmarkStart w:id="4617" w:name="_Toc66871539"/>
      <w:bookmarkStart w:id="4618" w:name="_Toc66872043"/>
      <w:bookmarkStart w:id="4619" w:name="_Toc75174162"/>
      <w:bookmarkStart w:id="4620" w:name="_Toc76497112"/>
      <w:bookmarkStart w:id="4621" w:name="_Toc82894299"/>
      <w:bookmarkStart w:id="4622" w:name="_Toc89683956"/>
      <w:bookmarkStart w:id="4623" w:name="_Toc98571381"/>
      <w:bookmarkStart w:id="4624" w:name="_Toc137389487"/>
      <w:bookmarkStart w:id="4625" w:name="_Toc137454756"/>
      <w:bookmarkStart w:id="4626" w:name="_Toc138894142"/>
      <w:bookmarkStart w:id="4627" w:name="_Toc138894394"/>
      <w:bookmarkStart w:id="4628" w:name="_Toc153180681"/>
      <w:bookmarkStart w:id="4629" w:name="_Toc155670186"/>
      <w:bookmarkStart w:id="4630" w:name="_Toc161925437"/>
      <w:bookmarkStart w:id="4631" w:name="_Toc163214066"/>
      <w:r w:rsidRPr="00340914">
        <w:t>8.3.7.1</w:t>
      </w:r>
      <w:r w:rsidRPr="00340914">
        <w:tab/>
        <w:t>Minimum requirement</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632" w:name="_Toc20997858"/>
      <w:bookmarkStart w:id="4633" w:name="_Toc29478537"/>
      <w:bookmarkStart w:id="4634" w:name="_Toc35933135"/>
      <w:bookmarkStart w:id="4635" w:name="_Toc35935423"/>
      <w:bookmarkStart w:id="4636" w:name="_Toc37163007"/>
      <w:bookmarkStart w:id="4637" w:name="_Toc37173335"/>
      <w:bookmarkStart w:id="4638" w:name="_Toc37173587"/>
      <w:bookmarkStart w:id="4639" w:name="_Toc44754143"/>
      <w:bookmarkStart w:id="4640" w:name="_Toc45825571"/>
      <w:bookmarkStart w:id="4641" w:name="_Toc45825823"/>
      <w:bookmarkStart w:id="4642" w:name="_Toc45826075"/>
      <w:bookmarkStart w:id="4643" w:name="_Toc45826327"/>
      <w:bookmarkStart w:id="4644" w:name="_Toc52466493"/>
      <w:bookmarkStart w:id="4645" w:name="_Toc66871540"/>
      <w:bookmarkStart w:id="4646" w:name="_Toc66872044"/>
      <w:bookmarkStart w:id="4647" w:name="_Toc75174163"/>
      <w:bookmarkStart w:id="4648" w:name="_Toc76497113"/>
      <w:bookmarkStart w:id="4649" w:name="_Toc82894300"/>
      <w:bookmarkStart w:id="4650" w:name="_Toc89683957"/>
      <w:bookmarkStart w:id="4651" w:name="_Toc98571382"/>
      <w:bookmarkStart w:id="4652" w:name="_Toc137389488"/>
      <w:bookmarkStart w:id="4653" w:name="_Toc137454757"/>
      <w:bookmarkStart w:id="4654" w:name="_Toc138894143"/>
      <w:bookmarkStart w:id="4655" w:name="_Toc138894395"/>
      <w:bookmarkStart w:id="4656" w:name="_Toc153180682"/>
      <w:bookmarkStart w:id="4657" w:name="_Toc155670187"/>
      <w:bookmarkStart w:id="4658" w:name="_Toc161925438"/>
      <w:bookmarkStart w:id="4659" w:name="_Toc163214067"/>
      <w:r w:rsidRPr="00340914">
        <w:t>8.3.8</w:t>
      </w:r>
      <w:r w:rsidRPr="00340914">
        <w:tab/>
        <w:t>CQI performance requirements for PUCCH format 2</w:t>
      </w:r>
      <w:r w:rsidRPr="00340914">
        <w:rPr>
          <w:rFonts w:hint="eastAsia"/>
        </w:rPr>
        <w:t xml:space="preserve"> with DTX detection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660" w:name="_Toc20997859"/>
      <w:bookmarkStart w:id="4661" w:name="_Toc29478538"/>
      <w:bookmarkStart w:id="4662" w:name="_Toc35933136"/>
      <w:bookmarkStart w:id="4663" w:name="_Toc35935424"/>
      <w:bookmarkStart w:id="4664" w:name="_Toc37163008"/>
      <w:bookmarkStart w:id="4665" w:name="_Toc37173336"/>
      <w:bookmarkStart w:id="4666" w:name="_Toc37173588"/>
      <w:bookmarkStart w:id="4667" w:name="_Toc44754144"/>
      <w:bookmarkStart w:id="4668" w:name="_Toc45825572"/>
      <w:bookmarkStart w:id="4669" w:name="_Toc45825824"/>
      <w:bookmarkStart w:id="4670" w:name="_Toc45826076"/>
      <w:bookmarkStart w:id="4671" w:name="_Toc45826328"/>
      <w:bookmarkStart w:id="4672" w:name="_Toc52466494"/>
      <w:bookmarkStart w:id="4673" w:name="_Toc66871541"/>
      <w:bookmarkStart w:id="4674" w:name="_Toc66872045"/>
      <w:bookmarkStart w:id="4675" w:name="_Toc75174164"/>
      <w:bookmarkStart w:id="4676" w:name="_Toc76497114"/>
      <w:bookmarkStart w:id="4677" w:name="_Toc82894301"/>
      <w:bookmarkStart w:id="4678" w:name="_Toc89683958"/>
      <w:bookmarkStart w:id="4679" w:name="_Toc98571383"/>
      <w:bookmarkStart w:id="4680" w:name="_Toc137389489"/>
      <w:bookmarkStart w:id="4681" w:name="_Toc137454758"/>
      <w:bookmarkStart w:id="4682" w:name="_Toc138894144"/>
      <w:bookmarkStart w:id="4683" w:name="_Toc138894396"/>
      <w:bookmarkStart w:id="4684" w:name="_Toc153180683"/>
      <w:bookmarkStart w:id="4685" w:name="_Toc155670188"/>
      <w:bookmarkStart w:id="4686" w:name="_Toc161925439"/>
      <w:bookmarkStart w:id="4687" w:name="_Toc163214068"/>
      <w:r w:rsidRPr="00340914">
        <w:t>8.3.8.1</w:t>
      </w:r>
      <w:r w:rsidRPr="00340914">
        <w:tab/>
        <w:t>Minimum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1"/>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688" w:name="_Toc20997860"/>
      <w:bookmarkStart w:id="4689" w:name="_Toc29478539"/>
      <w:bookmarkStart w:id="4690" w:name="_Toc35933137"/>
      <w:bookmarkStart w:id="4691" w:name="_Toc35935425"/>
      <w:bookmarkStart w:id="4692" w:name="_Toc37163009"/>
      <w:bookmarkStart w:id="4693" w:name="_Toc37173337"/>
      <w:bookmarkStart w:id="4694" w:name="_Toc37173589"/>
      <w:bookmarkStart w:id="4695" w:name="_Toc44754145"/>
      <w:bookmarkStart w:id="4696" w:name="_Toc45825573"/>
      <w:bookmarkStart w:id="4697" w:name="_Toc45825825"/>
      <w:bookmarkStart w:id="4698" w:name="_Toc45826077"/>
      <w:bookmarkStart w:id="4699" w:name="_Toc45826329"/>
      <w:bookmarkStart w:id="4700" w:name="_Toc52466495"/>
      <w:bookmarkStart w:id="4701" w:name="_Toc66871542"/>
      <w:bookmarkStart w:id="4702" w:name="_Toc66872046"/>
      <w:bookmarkStart w:id="4703" w:name="_Toc75174165"/>
      <w:bookmarkStart w:id="4704" w:name="_Toc76497115"/>
      <w:bookmarkStart w:id="4705" w:name="_Toc82894302"/>
      <w:bookmarkStart w:id="4706" w:name="_Toc89683959"/>
      <w:bookmarkStart w:id="4707" w:name="_Toc98571384"/>
      <w:bookmarkStart w:id="4708" w:name="_Toc137389490"/>
      <w:bookmarkStart w:id="4709" w:name="_Toc137454759"/>
      <w:bookmarkStart w:id="4710" w:name="_Toc138894145"/>
      <w:bookmarkStart w:id="4711" w:name="_Toc138894397"/>
      <w:bookmarkStart w:id="4712" w:name="_Toc153180684"/>
      <w:bookmarkStart w:id="4713" w:name="_Toc155670189"/>
      <w:bookmarkStart w:id="4714" w:name="_Toc161925440"/>
      <w:bookmarkStart w:id="4715" w:name="_Toc163214069"/>
      <w:r w:rsidRPr="00340914">
        <w:t>8.3.9</w:t>
      </w:r>
      <w:r w:rsidRPr="00340914">
        <w:tab/>
        <w:t>PUCCH performance requirements for coverage enhancement</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224053" w14:textId="77777777" w:rsidR="007B0696" w:rsidRPr="00340914" w:rsidRDefault="007B0696" w:rsidP="007B0696">
      <w:pPr>
        <w:pStyle w:val="Heading4"/>
      </w:pPr>
      <w:bookmarkStart w:id="4716" w:name="_Toc20997861"/>
      <w:bookmarkStart w:id="4717" w:name="_Toc29478540"/>
      <w:bookmarkStart w:id="4718" w:name="_Toc35933138"/>
      <w:bookmarkStart w:id="4719" w:name="_Toc35935426"/>
      <w:bookmarkStart w:id="4720" w:name="_Toc37163010"/>
      <w:bookmarkStart w:id="4721" w:name="_Toc37173338"/>
      <w:bookmarkStart w:id="4722" w:name="_Toc37173590"/>
      <w:bookmarkStart w:id="4723" w:name="_Toc44754146"/>
      <w:bookmarkStart w:id="4724" w:name="_Toc45825574"/>
      <w:bookmarkStart w:id="4725" w:name="_Toc45825826"/>
      <w:bookmarkStart w:id="4726" w:name="_Toc45826078"/>
      <w:bookmarkStart w:id="4727" w:name="_Toc45826330"/>
      <w:bookmarkStart w:id="4728" w:name="_Toc52466496"/>
      <w:bookmarkStart w:id="4729" w:name="_Toc66871543"/>
      <w:bookmarkStart w:id="4730" w:name="_Toc66872047"/>
      <w:bookmarkStart w:id="4731" w:name="_Toc75174166"/>
      <w:bookmarkStart w:id="4732" w:name="_Toc76497116"/>
      <w:bookmarkStart w:id="4733" w:name="_Toc82894303"/>
      <w:bookmarkStart w:id="4734" w:name="_Toc89683960"/>
      <w:bookmarkStart w:id="4735" w:name="_Toc98571385"/>
      <w:bookmarkStart w:id="4736" w:name="_Toc137389491"/>
      <w:bookmarkStart w:id="4737" w:name="_Toc137454760"/>
      <w:bookmarkStart w:id="4738" w:name="_Toc138894146"/>
      <w:bookmarkStart w:id="4739" w:name="_Toc138894398"/>
      <w:bookmarkStart w:id="4740" w:name="_Toc153180685"/>
      <w:bookmarkStart w:id="4741" w:name="_Toc155670190"/>
      <w:bookmarkStart w:id="4742" w:name="_Toc161925441"/>
      <w:bookmarkStart w:id="4743" w:name="_Toc163214070"/>
      <w:r w:rsidRPr="00340914">
        <w:t>8.3.9.1</w:t>
      </w:r>
      <w:r w:rsidRPr="00340914">
        <w:tab/>
        <w:t>DTX to ACK performance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744" w:name="_Toc20997862"/>
      <w:bookmarkStart w:id="4745" w:name="_Toc29478541"/>
      <w:bookmarkStart w:id="4746" w:name="_Toc35933139"/>
      <w:bookmarkStart w:id="4747" w:name="_Toc35935427"/>
      <w:bookmarkStart w:id="4748" w:name="_Toc37163011"/>
      <w:bookmarkStart w:id="4749" w:name="_Toc37173339"/>
      <w:bookmarkStart w:id="4750" w:name="_Toc37173591"/>
      <w:bookmarkStart w:id="4751" w:name="_Toc44754147"/>
      <w:bookmarkStart w:id="4752" w:name="_Toc45825575"/>
      <w:bookmarkStart w:id="4753" w:name="_Toc45825827"/>
      <w:bookmarkStart w:id="4754" w:name="_Toc45826079"/>
      <w:bookmarkStart w:id="4755" w:name="_Toc45826331"/>
      <w:bookmarkStart w:id="4756" w:name="_Toc52466497"/>
      <w:bookmarkStart w:id="4757" w:name="_Toc66871544"/>
      <w:bookmarkStart w:id="4758" w:name="_Toc66872048"/>
      <w:bookmarkStart w:id="4759" w:name="_Toc75174167"/>
      <w:bookmarkStart w:id="4760" w:name="_Toc76497117"/>
      <w:bookmarkStart w:id="4761" w:name="_Toc82894304"/>
      <w:bookmarkStart w:id="4762" w:name="_Toc89683961"/>
      <w:bookmarkStart w:id="4763" w:name="_Toc98571386"/>
      <w:bookmarkStart w:id="4764" w:name="_Toc137389492"/>
      <w:bookmarkStart w:id="4765" w:name="_Toc137454761"/>
      <w:bookmarkStart w:id="4766" w:name="_Toc138894147"/>
      <w:bookmarkStart w:id="4767" w:name="_Toc138894399"/>
      <w:bookmarkStart w:id="4768" w:name="_Toc153180686"/>
      <w:bookmarkStart w:id="4769" w:name="_Toc155670191"/>
      <w:bookmarkStart w:id="4770" w:name="_Toc161925442"/>
      <w:bookmarkStart w:id="4771" w:name="_Toc163214071"/>
      <w:r w:rsidRPr="00340914">
        <w:t>8.3.9.1.1</w:t>
      </w:r>
      <w:r w:rsidRPr="00340914">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772" w:name="_Toc20997863"/>
      <w:bookmarkStart w:id="4773" w:name="_Toc29478542"/>
      <w:bookmarkStart w:id="4774" w:name="_Toc35933140"/>
      <w:bookmarkStart w:id="4775" w:name="_Toc35935428"/>
      <w:bookmarkStart w:id="4776" w:name="_Toc37163012"/>
      <w:bookmarkStart w:id="4777" w:name="_Toc37173340"/>
      <w:bookmarkStart w:id="4778" w:name="_Toc37173592"/>
      <w:bookmarkStart w:id="4779" w:name="_Toc44754148"/>
      <w:bookmarkStart w:id="4780" w:name="_Toc45825576"/>
      <w:bookmarkStart w:id="4781" w:name="_Toc45825828"/>
      <w:bookmarkStart w:id="4782" w:name="_Toc45826080"/>
      <w:bookmarkStart w:id="4783" w:name="_Toc45826332"/>
      <w:bookmarkStart w:id="4784" w:name="_Toc52466498"/>
      <w:bookmarkStart w:id="4785" w:name="_Toc66871545"/>
      <w:bookmarkStart w:id="4786" w:name="_Toc66872049"/>
      <w:bookmarkStart w:id="4787" w:name="_Toc75174168"/>
      <w:bookmarkStart w:id="4788" w:name="_Toc76497118"/>
      <w:bookmarkStart w:id="4789" w:name="_Toc82894305"/>
      <w:bookmarkStart w:id="4790" w:name="_Toc89683962"/>
      <w:bookmarkStart w:id="4791" w:name="_Toc98571387"/>
      <w:bookmarkStart w:id="4792" w:name="_Toc137389493"/>
      <w:bookmarkStart w:id="4793" w:name="_Toc137454762"/>
      <w:bookmarkStart w:id="4794" w:name="_Toc138894148"/>
      <w:bookmarkStart w:id="4795" w:name="_Toc138894400"/>
      <w:bookmarkStart w:id="4796" w:name="_Toc153180687"/>
      <w:bookmarkStart w:id="4797" w:name="_Toc155670192"/>
      <w:bookmarkStart w:id="4798" w:name="_Toc161925443"/>
      <w:bookmarkStart w:id="4799" w:name="_Toc163214072"/>
      <w:r w:rsidRPr="00340914">
        <w:t>8.3.9.2</w:t>
      </w:r>
      <w:r w:rsidRPr="00340914">
        <w:tab/>
        <w:t>ACK missed detection requirements for single user PUCCH format 1a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800" w:name="_Toc20997864"/>
      <w:bookmarkStart w:id="4801" w:name="_Toc29478543"/>
      <w:bookmarkStart w:id="4802" w:name="_Toc35933141"/>
      <w:bookmarkStart w:id="4803" w:name="_Toc35935429"/>
      <w:bookmarkStart w:id="4804" w:name="_Toc37163013"/>
      <w:bookmarkStart w:id="4805" w:name="_Toc37173341"/>
      <w:bookmarkStart w:id="4806" w:name="_Toc37173593"/>
      <w:bookmarkStart w:id="4807" w:name="_Toc44754149"/>
      <w:bookmarkStart w:id="4808" w:name="_Toc45825577"/>
      <w:bookmarkStart w:id="4809" w:name="_Toc45825829"/>
      <w:bookmarkStart w:id="4810" w:name="_Toc45826081"/>
      <w:bookmarkStart w:id="4811" w:name="_Toc45826333"/>
      <w:bookmarkStart w:id="4812" w:name="_Toc52466499"/>
      <w:bookmarkStart w:id="4813" w:name="_Toc66871546"/>
      <w:bookmarkStart w:id="4814" w:name="_Toc66872050"/>
      <w:bookmarkStart w:id="4815" w:name="_Toc75174169"/>
      <w:bookmarkStart w:id="4816" w:name="_Toc76497119"/>
      <w:bookmarkStart w:id="4817" w:name="_Toc82894306"/>
      <w:bookmarkStart w:id="4818" w:name="_Toc89683963"/>
      <w:bookmarkStart w:id="4819" w:name="_Toc98571388"/>
      <w:bookmarkStart w:id="4820" w:name="_Toc137389494"/>
      <w:bookmarkStart w:id="4821" w:name="_Toc137454763"/>
      <w:bookmarkStart w:id="4822" w:name="_Toc138894149"/>
      <w:bookmarkStart w:id="4823" w:name="_Toc138894401"/>
      <w:bookmarkStart w:id="4824" w:name="_Toc153180688"/>
      <w:bookmarkStart w:id="4825" w:name="_Toc155670193"/>
      <w:bookmarkStart w:id="4826" w:name="_Toc161925444"/>
      <w:bookmarkStart w:id="4827" w:name="_Toc163214073"/>
      <w:r w:rsidRPr="00340914">
        <w:lastRenderedPageBreak/>
        <w:t>8.3.9.2.1</w:t>
      </w:r>
      <w:r w:rsidRPr="00340914">
        <w:tab/>
        <w:t>Minimum requirements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828" w:name="_Toc20997865"/>
      <w:bookmarkStart w:id="4829" w:name="_Toc29478544"/>
      <w:bookmarkStart w:id="4830" w:name="_Toc35933142"/>
      <w:bookmarkStart w:id="4831" w:name="_Toc35935430"/>
      <w:bookmarkStart w:id="4832" w:name="_Toc37163014"/>
      <w:bookmarkStart w:id="4833" w:name="_Toc37173342"/>
      <w:bookmarkStart w:id="4834" w:name="_Toc37173594"/>
      <w:bookmarkStart w:id="4835" w:name="_Toc44754150"/>
      <w:bookmarkStart w:id="4836" w:name="_Toc45825578"/>
      <w:bookmarkStart w:id="4837" w:name="_Toc45825830"/>
      <w:bookmarkStart w:id="4838" w:name="_Toc45826082"/>
      <w:bookmarkStart w:id="4839" w:name="_Toc45826334"/>
      <w:bookmarkStart w:id="4840" w:name="_Toc52466500"/>
      <w:bookmarkStart w:id="4841" w:name="_Toc66871547"/>
      <w:bookmarkStart w:id="4842" w:name="_Toc66872051"/>
      <w:bookmarkStart w:id="4843" w:name="_Toc75174170"/>
      <w:bookmarkStart w:id="4844" w:name="_Toc76497120"/>
      <w:bookmarkStart w:id="4845" w:name="_Toc82894307"/>
      <w:bookmarkStart w:id="4846" w:name="_Toc89683964"/>
      <w:bookmarkStart w:id="4847" w:name="_Toc98571389"/>
      <w:bookmarkStart w:id="4848" w:name="_Toc137389495"/>
      <w:bookmarkStart w:id="4849" w:name="_Toc137454764"/>
      <w:bookmarkStart w:id="4850" w:name="_Toc138894150"/>
      <w:bookmarkStart w:id="4851" w:name="_Toc138894402"/>
      <w:bookmarkStart w:id="4852" w:name="_Toc153180689"/>
      <w:bookmarkStart w:id="4853" w:name="_Toc155670194"/>
      <w:bookmarkStart w:id="4854" w:name="_Toc161925445"/>
      <w:bookmarkStart w:id="4855" w:name="_Toc163214074"/>
      <w:r w:rsidRPr="00340914">
        <w:t>8.3.9.3</w:t>
      </w:r>
      <w:r w:rsidRPr="00340914">
        <w:tab/>
        <w:t xml:space="preserve">CQI </w:t>
      </w:r>
      <w:r w:rsidRPr="00340914">
        <w:rPr>
          <w:rFonts w:eastAsia="MS Mincho"/>
        </w:rPr>
        <w:t>performance</w:t>
      </w:r>
      <w:r w:rsidRPr="00340914">
        <w:t xml:space="preserve"> requirements for PUCCH format 2</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856" w:name="_Toc20997866"/>
      <w:bookmarkStart w:id="4857" w:name="_Toc29478545"/>
      <w:bookmarkStart w:id="4858" w:name="_Toc35933143"/>
      <w:bookmarkStart w:id="4859" w:name="_Toc35935431"/>
      <w:bookmarkStart w:id="4860" w:name="_Toc37163015"/>
      <w:bookmarkStart w:id="4861" w:name="_Toc37173343"/>
      <w:bookmarkStart w:id="4862" w:name="_Toc37173595"/>
      <w:bookmarkStart w:id="4863" w:name="_Toc44754151"/>
      <w:bookmarkStart w:id="4864" w:name="_Toc45825579"/>
      <w:bookmarkStart w:id="4865" w:name="_Toc45825831"/>
      <w:bookmarkStart w:id="4866" w:name="_Toc45826083"/>
      <w:bookmarkStart w:id="4867" w:name="_Toc45826335"/>
      <w:bookmarkStart w:id="4868" w:name="_Toc52466501"/>
      <w:bookmarkStart w:id="4869" w:name="_Toc66871548"/>
      <w:bookmarkStart w:id="4870" w:name="_Toc66872052"/>
      <w:bookmarkStart w:id="4871" w:name="_Toc75174171"/>
      <w:bookmarkStart w:id="4872" w:name="_Toc76497121"/>
      <w:bookmarkStart w:id="4873" w:name="_Toc82894308"/>
      <w:bookmarkStart w:id="4874" w:name="_Toc89683965"/>
      <w:bookmarkStart w:id="4875" w:name="_Toc98571390"/>
      <w:bookmarkStart w:id="4876" w:name="_Toc137389496"/>
      <w:bookmarkStart w:id="4877" w:name="_Toc137454765"/>
      <w:bookmarkStart w:id="4878" w:name="_Toc138894151"/>
      <w:bookmarkStart w:id="4879" w:name="_Toc138894403"/>
      <w:bookmarkStart w:id="4880" w:name="_Toc153180690"/>
      <w:bookmarkStart w:id="4881" w:name="_Toc155670195"/>
      <w:bookmarkStart w:id="4882" w:name="_Toc161925446"/>
      <w:bookmarkStart w:id="4883" w:name="_Toc163214075"/>
      <w:r w:rsidRPr="00340914">
        <w:t>8.3.9.3.1</w:t>
      </w:r>
      <w:r w:rsidRPr="00340914">
        <w:tab/>
        <w:t>Minimum requirements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884" w:name="_Toc20997867"/>
      <w:bookmarkStart w:id="4885" w:name="_Toc29478546"/>
      <w:bookmarkStart w:id="4886" w:name="_Toc35933144"/>
      <w:bookmarkStart w:id="4887" w:name="_Toc35935432"/>
      <w:bookmarkStart w:id="4888" w:name="_Toc37163016"/>
      <w:bookmarkStart w:id="4889" w:name="_Toc37173344"/>
      <w:bookmarkStart w:id="4890" w:name="_Toc37173596"/>
      <w:bookmarkStart w:id="4891" w:name="_Toc44754152"/>
      <w:bookmarkStart w:id="4892" w:name="_Toc45825580"/>
      <w:bookmarkStart w:id="4893" w:name="_Toc45825832"/>
      <w:bookmarkStart w:id="4894" w:name="_Toc45826084"/>
      <w:bookmarkStart w:id="4895" w:name="_Toc45826336"/>
      <w:bookmarkStart w:id="4896" w:name="_Toc52466502"/>
      <w:bookmarkStart w:id="4897" w:name="_Toc66871549"/>
      <w:bookmarkStart w:id="4898" w:name="_Toc66872053"/>
      <w:bookmarkStart w:id="4899" w:name="_Toc75174172"/>
      <w:bookmarkStart w:id="4900" w:name="_Toc76497122"/>
      <w:bookmarkStart w:id="4901" w:name="_Toc82894309"/>
      <w:bookmarkStart w:id="4902" w:name="_Toc89683966"/>
      <w:bookmarkStart w:id="4903" w:name="_Toc98571391"/>
      <w:bookmarkStart w:id="4904" w:name="_Toc137389497"/>
      <w:bookmarkStart w:id="4905" w:name="_Toc137454766"/>
      <w:bookmarkStart w:id="4906" w:name="_Toc138894152"/>
      <w:bookmarkStart w:id="4907" w:name="_Toc138894404"/>
      <w:bookmarkStart w:id="4908" w:name="_Toc153180691"/>
      <w:bookmarkStart w:id="4909" w:name="_Toc155670196"/>
      <w:bookmarkStart w:id="4910" w:name="_Toc161925447"/>
      <w:bookmarkStart w:id="4911" w:name="_Toc163214076"/>
      <w:r w:rsidRPr="00340914">
        <w:t>8.3.10</w:t>
      </w:r>
      <w:r w:rsidRPr="00340914">
        <w:tab/>
        <w:t xml:space="preserve">ACK missed detection requirements for PUCCH format </w:t>
      </w:r>
      <w:r w:rsidRPr="00340914">
        <w:rPr>
          <w:rFonts w:hint="eastAsia"/>
          <w:lang w:eastAsia="zh-CN"/>
        </w:rPr>
        <w:t>4</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912" w:name="_Toc20997868"/>
      <w:bookmarkStart w:id="4913" w:name="_Toc29478547"/>
      <w:bookmarkStart w:id="4914" w:name="_Toc35933145"/>
      <w:bookmarkStart w:id="4915" w:name="_Toc35935433"/>
      <w:bookmarkStart w:id="4916" w:name="_Toc37163017"/>
      <w:bookmarkStart w:id="4917" w:name="_Toc37173345"/>
      <w:bookmarkStart w:id="4918" w:name="_Toc37173597"/>
      <w:bookmarkStart w:id="4919" w:name="_Toc44754153"/>
      <w:bookmarkStart w:id="4920" w:name="_Toc45825581"/>
      <w:bookmarkStart w:id="4921" w:name="_Toc45825833"/>
      <w:bookmarkStart w:id="4922" w:name="_Toc45826085"/>
      <w:bookmarkStart w:id="4923" w:name="_Toc45826337"/>
      <w:bookmarkStart w:id="4924" w:name="_Toc52466503"/>
      <w:bookmarkStart w:id="4925" w:name="_Toc66871550"/>
      <w:bookmarkStart w:id="4926" w:name="_Toc66872054"/>
      <w:bookmarkStart w:id="4927" w:name="_Toc75174173"/>
      <w:bookmarkStart w:id="4928" w:name="_Toc76497123"/>
      <w:bookmarkStart w:id="4929" w:name="_Toc82894310"/>
      <w:bookmarkStart w:id="4930" w:name="_Toc89683967"/>
      <w:bookmarkStart w:id="4931" w:name="_Toc98571392"/>
      <w:bookmarkStart w:id="4932" w:name="_Toc137389498"/>
      <w:bookmarkStart w:id="4933" w:name="_Toc137454767"/>
      <w:bookmarkStart w:id="4934" w:name="_Toc138894153"/>
      <w:bookmarkStart w:id="4935" w:name="_Toc138894405"/>
      <w:bookmarkStart w:id="4936" w:name="_Toc153180692"/>
      <w:bookmarkStart w:id="4937" w:name="_Toc155670197"/>
      <w:bookmarkStart w:id="4938" w:name="_Toc161925448"/>
      <w:bookmarkStart w:id="4939" w:name="_Toc163214077"/>
      <w:r w:rsidRPr="00340914">
        <w:lastRenderedPageBreak/>
        <w:t>8.3.10.1</w:t>
      </w:r>
      <w:r w:rsidRPr="00340914">
        <w:tab/>
        <w:t>Minimum requirements</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940" w:name="_Toc20997869"/>
      <w:bookmarkStart w:id="4941" w:name="_Toc29478548"/>
      <w:bookmarkStart w:id="4942" w:name="_Toc35933146"/>
      <w:bookmarkStart w:id="4943" w:name="_Toc35935434"/>
      <w:bookmarkStart w:id="4944" w:name="_Toc37163018"/>
      <w:bookmarkStart w:id="4945" w:name="_Toc37173346"/>
      <w:bookmarkStart w:id="4946" w:name="_Toc37173598"/>
      <w:bookmarkStart w:id="4947" w:name="_Toc44754154"/>
      <w:bookmarkStart w:id="4948" w:name="_Toc45825582"/>
      <w:bookmarkStart w:id="4949" w:name="_Toc45825834"/>
      <w:bookmarkStart w:id="4950" w:name="_Toc45826086"/>
      <w:bookmarkStart w:id="4951" w:name="_Toc45826338"/>
      <w:bookmarkStart w:id="4952" w:name="_Toc52466504"/>
      <w:bookmarkStart w:id="4953" w:name="_Toc66871551"/>
      <w:bookmarkStart w:id="4954" w:name="_Toc66872055"/>
      <w:bookmarkStart w:id="4955" w:name="_Toc75174174"/>
      <w:bookmarkStart w:id="4956" w:name="_Toc76497124"/>
      <w:bookmarkStart w:id="4957" w:name="_Toc82894311"/>
      <w:bookmarkStart w:id="4958" w:name="_Toc89683968"/>
      <w:bookmarkStart w:id="4959" w:name="_Toc98571393"/>
      <w:bookmarkStart w:id="4960" w:name="_Toc137389499"/>
      <w:bookmarkStart w:id="4961" w:name="_Toc137454768"/>
      <w:bookmarkStart w:id="4962" w:name="_Toc138894154"/>
      <w:bookmarkStart w:id="4963" w:name="_Toc138894406"/>
      <w:bookmarkStart w:id="4964" w:name="_Toc153180693"/>
      <w:bookmarkStart w:id="4965" w:name="_Toc155670198"/>
      <w:bookmarkStart w:id="4966" w:name="_Toc161925449"/>
      <w:bookmarkStart w:id="4967" w:name="_Toc163214078"/>
      <w:r w:rsidRPr="00340914">
        <w:t>8.3.11</w:t>
      </w:r>
      <w:r w:rsidRPr="00340914">
        <w:tab/>
        <w:t>ACK missed detection requirements for PUCCH format 5</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968" w:name="_Toc20997870"/>
      <w:bookmarkStart w:id="4969" w:name="_Toc29478549"/>
      <w:bookmarkStart w:id="4970" w:name="_Toc35933147"/>
      <w:bookmarkStart w:id="4971" w:name="_Toc35935435"/>
      <w:bookmarkStart w:id="4972" w:name="_Toc37163019"/>
      <w:bookmarkStart w:id="4973" w:name="_Toc37173347"/>
      <w:bookmarkStart w:id="4974" w:name="_Toc37173599"/>
      <w:bookmarkStart w:id="4975" w:name="_Toc44754155"/>
      <w:bookmarkStart w:id="4976" w:name="_Toc45825583"/>
      <w:bookmarkStart w:id="4977" w:name="_Toc45825835"/>
      <w:bookmarkStart w:id="4978" w:name="_Toc45826087"/>
      <w:bookmarkStart w:id="4979" w:name="_Toc45826339"/>
      <w:bookmarkStart w:id="4980" w:name="_Toc52466505"/>
      <w:bookmarkStart w:id="4981" w:name="_Toc66871552"/>
      <w:bookmarkStart w:id="4982" w:name="_Toc66872056"/>
      <w:bookmarkStart w:id="4983" w:name="_Toc75174175"/>
      <w:bookmarkStart w:id="4984" w:name="_Toc76497125"/>
      <w:bookmarkStart w:id="4985" w:name="_Toc82894312"/>
      <w:bookmarkStart w:id="4986" w:name="_Toc89683969"/>
      <w:bookmarkStart w:id="4987" w:name="_Toc98571394"/>
      <w:bookmarkStart w:id="4988" w:name="_Toc137389500"/>
      <w:bookmarkStart w:id="4989" w:name="_Toc137454769"/>
      <w:bookmarkStart w:id="4990" w:name="_Toc138894155"/>
      <w:bookmarkStart w:id="4991" w:name="_Toc138894407"/>
      <w:bookmarkStart w:id="4992" w:name="_Toc153180694"/>
      <w:bookmarkStart w:id="4993" w:name="_Toc155670199"/>
      <w:bookmarkStart w:id="4994" w:name="_Toc161925450"/>
      <w:bookmarkStart w:id="4995" w:name="_Toc163214079"/>
      <w:r w:rsidRPr="00340914">
        <w:t>8.3.11.1</w:t>
      </w:r>
      <w:r w:rsidRPr="00340914">
        <w:tab/>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996" w:name="_Toc20997871"/>
      <w:bookmarkStart w:id="4997" w:name="_Toc29478550"/>
      <w:bookmarkStart w:id="4998" w:name="_Toc35933148"/>
      <w:bookmarkStart w:id="4999" w:name="_Toc35935436"/>
      <w:bookmarkStart w:id="5000" w:name="_Toc37163020"/>
      <w:bookmarkStart w:id="5001" w:name="_Toc37173348"/>
      <w:bookmarkStart w:id="5002" w:name="_Toc37173600"/>
      <w:bookmarkStart w:id="5003" w:name="_Toc44754156"/>
      <w:bookmarkStart w:id="5004" w:name="_Toc45825584"/>
      <w:bookmarkStart w:id="5005" w:name="_Toc45825836"/>
      <w:bookmarkStart w:id="5006" w:name="_Toc45826088"/>
      <w:bookmarkStart w:id="5007" w:name="_Toc45826340"/>
      <w:bookmarkStart w:id="5008" w:name="_Toc52466506"/>
      <w:bookmarkStart w:id="5009" w:name="_Toc66871553"/>
      <w:bookmarkStart w:id="5010" w:name="_Toc66872057"/>
      <w:bookmarkStart w:id="5011" w:name="_Toc75174176"/>
      <w:bookmarkStart w:id="5012" w:name="_Toc76497126"/>
      <w:bookmarkStart w:id="5013" w:name="_Toc82894313"/>
      <w:bookmarkStart w:id="5014" w:name="_Toc89683970"/>
      <w:bookmarkStart w:id="5015" w:name="_Toc98571395"/>
      <w:bookmarkStart w:id="5016" w:name="_Toc137389501"/>
      <w:bookmarkStart w:id="5017" w:name="_Toc137454770"/>
      <w:bookmarkStart w:id="5018" w:name="_Toc138894156"/>
      <w:bookmarkStart w:id="5019" w:name="_Toc138894408"/>
      <w:bookmarkStart w:id="5020" w:name="_Toc153180695"/>
      <w:bookmarkStart w:id="5021" w:name="_Toc155670200"/>
      <w:bookmarkStart w:id="5022" w:name="_Toc161925451"/>
      <w:bookmarkStart w:id="5023" w:name="_Toc163214080"/>
      <w:r w:rsidRPr="00340914">
        <w:t>8.4</w:t>
      </w:r>
      <w:r w:rsidRPr="00340914">
        <w:tab/>
        <w:t>Performance requirements for PRACH</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42241EA" w14:textId="77777777" w:rsidR="007B0696" w:rsidRPr="00340914" w:rsidRDefault="007B0696" w:rsidP="007B0696">
      <w:pPr>
        <w:pStyle w:val="Heading3"/>
      </w:pPr>
      <w:bookmarkStart w:id="5024" w:name="_Toc20997872"/>
      <w:bookmarkStart w:id="5025" w:name="_Toc29478551"/>
      <w:bookmarkStart w:id="5026" w:name="_Toc35933149"/>
      <w:bookmarkStart w:id="5027" w:name="_Toc35935437"/>
      <w:bookmarkStart w:id="5028" w:name="_Toc37163021"/>
      <w:bookmarkStart w:id="5029" w:name="_Toc37173349"/>
      <w:bookmarkStart w:id="5030" w:name="_Toc37173601"/>
      <w:bookmarkStart w:id="5031" w:name="_Toc44754157"/>
      <w:bookmarkStart w:id="5032" w:name="_Toc45825585"/>
      <w:bookmarkStart w:id="5033" w:name="_Toc45825837"/>
      <w:bookmarkStart w:id="5034" w:name="_Toc45826089"/>
      <w:bookmarkStart w:id="5035" w:name="_Toc45826341"/>
      <w:bookmarkStart w:id="5036" w:name="_Toc52466507"/>
      <w:bookmarkStart w:id="5037" w:name="_Toc66871554"/>
      <w:bookmarkStart w:id="5038" w:name="_Toc66872058"/>
      <w:bookmarkStart w:id="5039" w:name="_Toc75174177"/>
      <w:bookmarkStart w:id="5040" w:name="_Toc76497127"/>
      <w:bookmarkStart w:id="5041" w:name="_Toc82894314"/>
      <w:bookmarkStart w:id="5042" w:name="_Toc89683971"/>
      <w:bookmarkStart w:id="5043" w:name="_Toc98571396"/>
      <w:bookmarkStart w:id="5044" w:name="_Toc137389502"/>
      <w:bookmarkStart w:id="5045" w:name="_Toc137454771"/>
      <w:bookmarkStart w:id="5046" w:name="_Toc138894157"/>
      <w:bookmarkStart w:id="5047" w:name="_Toc138894409"/>
      <w:bookmarkStart w:id="5048" w:name="_Toc153180696"/>
      <w:bookmarkStart w:id="5049" w:name="_Toc155670201"/>
      <w:bookmarkStart w:id="5050" w:name="_Toc161925452"/>
      <w:bookmarkStart w:id="5051" w:name="_Toc163214081"/>
      <w:r w:rsidRPr="00340914">
        <w:t>8.4.1</w:t>
      </w:r>
      <w:r w:rsidRPr="00340914">
        <w:tab/>
        <w:t>PRACH False alarm probability</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5052" w:name="_Toc20997873"/>
      <w:bookmarkStart w:id="5053" w:name="_Toc29478552"/>
      <w:bookmarkStart w:id="5054" w:name="_Toc35933150"/>
      <w:bookmarkStart w:id="5055" w:name="_Toc35935438"/>
      <w:bookmarkStart w:id="5056" w:name="_Toc37163022"/>
      <w:bookmarkStart w:id="5057" w:name="_Toc37173350"/>
      <w:bookmarkStart w:id="5058" w:name="_Toc37173602"/>
      <w:bookmarkStart w:id="5059" w:name="_Toc44754158"/>
      <w:bookmarkStart w:id="5060" w:name="_Toc45825586"/>
      <w:bookmarkStart w:id="5061" w:name="_Toc45825838"/>
      <w:bookmarkStart w:id="5062" w:name="_Toc45826090"/>
      <w:bookmarkStart w:id="5063" w:name="_Toc45826342"/>
      <w:bookmarkStart w:id="5064" w:name="_Toc52466508"/>
      <w:bookmarkStart w:id="5065" w:name="_Toc66871555"/>
      <w:bookmarkStart w:id="5066" w:name="_Toc66872059"/>
      <w:bookmarkStart w:id="5067" w:name="_Toc75174178"/>
      <w:bookmarkStart w:id="5068" w:name="_Toc76497128"/>
      <w:bookmarkStart w:id="5069" w:name="_Toc82894315"/>
      <w:bookmarkStart w:id="5070" w:name="_Toc89683972"/>
      <w:bookmarkStart w:id="5071" w:name="_Toc98571397"/>
      <w:bookmarkStart w:id="5072" w:name="_Toc137389503"/>
      <w:bookmarkStart w:id="5073" w:name="_Toc137454772"/>
      <w:bookmarkStart w:id="5074" w:name="_Toc138894158"/>
      <w:bookmarkStart w:id="5075" w:name="_Toc138894410"/>
      <w:bookmarkStart w:id="5076" w:name="_Toc153180697"/>
      <w:bookmarkStart w:id="5077" w:name="_Toc155670202"/>
      <w:bookmarkStart w:id="5078" w:name="_Toc161925453"/>
      <w:bookmarkStart w:id="5079" w:name="_Toc163214082"/>
      <w:r w:rsidRPr="00340914">
        <w:t>8.4.1.1</w:t>
      </w:r>
      <w:r w:rsidRPr="00340914">
        <w:tab/>
        <w:t>Minimum requirement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5080" w:name="_Toc20997874"/>
      <w:bookmarkStart w:id="5081" w:name="_Toc29478553"/>
      <w:bookmarkStart w:id="5082" w:name="_Toc35933151"/>
      <w:bookmarkStart w:id="5083" w:name="_Toc35935439"/>
      <w:bookmarkStart w:id="5084" w:name="_Toc37163023"/>
      <w:bookmarkStart w:id="5085" w:name="_Toc37173351"/>
      <w:bookmarkStart w:id="5086" w:name="_Toc37173603"/>
      <w:bookmarkStart w:id="5087" w:name="_Toc44754159"/>
      <w:bookmarkStart w:id="5088" w:name="_Toc45825587"/>
      <w:bookmarkStart w:id="5089" w:name="_Toc45825839"/>
      <w:bookmarkStart w:id="5090" w:name="_Toc45826091"/>
      <w:bookmarkStart w:id="5091" w:name="_Toc45826343"/>
      <w:bookmarkStart w:id="5092" w:name="_Toc52466509"/>
      <w:bookmarkStart w:id="5093" w:name="_Toc66871556"/>
      <w:bookmarkStart w:id="5094" w:name="_Toc66872060"/>
      <w:bookmarkStart w:id="5095" w:name="_Toc75174179"/>
      <w:bookmarkStart w:id="5096" w:name="_Toc76497129"/>
      <w:bookmarkStart w:id="5097" w:name="_Toc82894316"/>
      <w:bookmarkStart w:id="5098" w:name="_Toc89683973"/>
      <w:bookmarkStart w:id="5099" w:name="_Toc98571398"/>
      <w:bookmarkStart w:id="5100" w:name="_Toc137389504"/>
      <w:bookmarkStart w:id="5101" w:name="_Toc137454773"/>
      <w:bookmarkStart w:id="5102" w:name="_Toc138894159"/>
      <w:bookmarkStart w:id="5103" w:name="_Toc138894411"/>
      <w:bookmarkStart w:id="5104" w:name="_Toc153180698"/>
      <w:bookmarkStart w:id="5105" w:name="_Toc155670203"/>
      <w:bookmarkStart w:id="5106" w:name="_Toc161925454"/>
      <w:bookmarkStart w:id="5107" w:name="_Toc163214083"/>
      <w:r w:rsidRPr="00340914">
        <w:t>8.4.2</w:t>
      </w:r>
      <w:r w:rsidRPr="00340914">
        <w:tab/>
        <w:t>PRACH detection requirements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5108" w:name="_Toc20997875"/>
      <w:bookmarkStart w:id="5109" w:name="_Toc29478554"/>
      <w:bookmarkStart w:id="5110" w:name="_Toc35933152"/>
      <w:bookmarkStart w:id="5111" w:name="_Toc35935440"/>
      <w:bookmarkStart w:id="5112" w:name="_Toc37163024"/>
      <w:bookmarkStart w:id="5113" w:name="_Toc37173352"/>
      <w:bookmarkStart w:id="5114" w:name="_Toc37173604"/>
      <w:bookmarkStart w:id="5115" w:name="_Toc44754160"/>
      <w:bookmarkStart w:id="5116" w:name="_Toc45825588"/>
      <w:bookmarkStart w:id="5117" w:name="_Toc45825840"/>
      <w:bookmarkStart w:id="5118" w:name="_Toc45826092"/>
      <w:bookmarkStart w:id="5119" w:name="_Toc45826344"/>
      <w:bookmarkStart w:id="5120" w:name="_Toc52466510"/>
      <w:bookmarkStart w:id="5121" w:name="_Toc66871557"/>
      <w:bookmarkStart w:id="5122" w:name="_Toc66872061"/>
      <w:bookmarkStart w:id="5123" w:name="_Toc75174180"/>
      <w:bookmarkStart w:id="5124" w:name="_Toc76497130"/>
      <w:bookmarkStart w:id="5125" w:name="_Toc82894317"/>
      <w:bookmarkStart w:id="5126" w:name="_Toc89683974"/>
      <w:bookmarkStart w:id="5127" w:name="_Toc98571399"/>
      <w:bookmarkStart w:id="5128" w:name="_Toc137389505"/>
      <w:bookmarkStart w:id="5129" w:name="_Toc137454774"/>
      <w:bookmarkStart w:id="5130" w:name="_Toc138894160"/>
      <w:bookmarkStart w:id="5131" w:name="_Toc138894412"/>
      <w:bookmarkStart w:id="5132" w:name="_Toc153180699"/>
      <w:bookmarkStart w:id="5133" w:name="_Toc155670204"/>
      <w:bookmarkStart w:id="5134" w:name="_Toc161925455"/>
      <w:bookmarkStart w:id="5135" w:name="_Toc163214084"/>
      <w:r w:rsidRPr="00340914">
        <w:t>8.4.2.1</w:t>
      </w:r>
      <w:r w:rsidRPr="00340914">
        <w:tab/>
        <w:t>Minimum requirements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5136" w:name="_Toc20997876"/>
      <w:bookmarkStart w:id="5137" w:name="_Toc29478555"/>
      <w:bookmarkStart w:id="5138" w:name="_Toc35933153"/>
      <w:bookmarkStart w:id="5139" w:name="_Toc35935441"/>
      <w:bookmarkStart w:id="5140" w:name="_Toc37163025"/>
      <w:bookmarkStart w:id="5141" w:name="_Toc37173353"/>
      <w:bookmarkStart w:id="5142" w:name="_Toc37173605"/>
      <w:bookmarkStart w:id="5143" w:name="_Toc44754161"/>
      <w:bookmarkStart w:id="5144" w:name="_Toc45825589"/>
      <w:bookmarkStart w:id="5145" w:name="_Toc45825841"/>
      <w:bookmarkStart w:id="5146" w:name="_Toc45826093"/>
      <w:bookmarkStart w:id="5147" w:name="_Toc45826345"/>
      <w:bookmarkStart w:id="5148" w:name="_Toc52466511"/>
      <w:bookmarkStart w:id="5149" w:name="_Toc66871558"/>
      <w:bookmarkStart w:id="5150" w:name="_Toc66872062"/>
      <w:bookmarkStart w:id="5151" w:name="_Toc75174181"/>
      <w:bookmarkStart w:id="5152" w:name="_Toc76497131"/>
      <w:bookmarkStart w:id="5153" w:name="_Toc82894318"/>
      <w:bookmarkStart w:id="5154" w:name="_Toc89683975"/>
      <w:bookmarkStart w:id="5155" w:name="_Toc98571400"/>
      <w:bookmarkStart w:id="5156" w:name="_Toc137389506"/>
      <w:bookmarkStart w:id="5157" w:name="_Toc137454775"/>
      <w:bookmarkStart w:id="5158" w:name="_Toc138894161"/>
      <w:bookmarkStart w:id="5159" w:name="_Toc138894413"/>
      <w:bookmarkStart w:id="5160" w:name="_Toc153180700"/>
      <w:bookmarkStart w:id="5161" w:name="_Toc155670205"/>
      <w:bookmarkStart w:id="5162" w:name="_Toc161925456"/>
      <w:bookmarkStart w:id="5163" w:name="_Toc163214085"/>
      <w:r w:rsidRPr="00340914">
        <w:t>8.5</w:t>
      </w:r>
      <w:r w:rsidRPr="00340914">
        <w:tab/>
        <w:t xml:space="preserve">Performance requirements for </w:t>
      </w:r>
      <w:r w:rsidRPr="00340914">
        <w:rPr>
          <w:rFonts w:hint="eastAsia"/>
          <w:lang w:eastAsia="zh-CN"/>
        </w:rPr>
        <w:t>Narrowband IoT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4224407" w14:textId="77777777" w:rsidR="007B0696" w:rsidRPr="00340914" w:rsidRDefault="007B0696" w:rsidP="007B0696">
      <w:pPr>
        <w:pStyle w:val="Heading3"/>
        <w:rPr>
          <w:lang w:eastAsia="zh-CN"/>
        </w:rPr>
      </w:pPr>
      <w:bookmarkStart w:id="5164" w:name="_Toc20997877"/>
      <w:bookmarkStart w:id="5165" w:name="_Toc29478556"/>
      <w:bookmarkStart w:id="5166" w:name="_Toc35933154"/>
      <w:bookmarkStart w:id="5167" w:name="_Toc35935442"/>
      <w:bookmarkStart w:id="5168" w:name="_Toc37163026"/>
      <w:bookmarkStart w:id="5169" w:name="_Toc37173354"/>
      <w:bookmarkStart w:id="5170" w:name="_Toc37173606"/>
      <w:bookmarkStart w:id="5171" w:name="_Toc44754162"/>
      <w:bookmarkStart w:id="5172" w:name="_Toc45825590"/>
      <w:bookmarkStart w:id="5173" w:name="_Toc45825842"/>
      <w:bookmarkStart w:id="5174" w:name="_Toc45826094"/>
      <w:bookmarkStart w:id="5175" w:name="_Toc45826346"/>
      <w:bookmarkStart w:id="5176" w:name="_Toc52466512"/>
      <w:bookmarkStart w:id="5177" w:name="_Toc66871559"/>
      <w:bookmarkStart w:id="5178" w:name="_Toc66872063"/>
      <w:bookmarkStart w:id="5179" w:name="_Toc75174182"/>
      <w:bookmarkStart w:id="5180" w:name="_Toc76497132"/>
      <w:bookmarkStart w:id="5181" w:name="_Toc82894319"/>
      <w:bookmarkStart w:id="5182" w:name="_Toc89683976"/>
      <w:bookmarkStart w:id="5183" w:name="_Toc98571401"/>
      <w:bookmarkStart w:id="5184" w:name="_Toc137389507"/>
      <w:bookmarkStart w:id="5185" w:name="_Toc137454776"/>
      <w:bookmarkStart w:id="5186" w:name="_Toc138894162"/>
      <w:bookmarkStart w:id="5187" w:name="_Toc138894414"/>
      <w:bookmarkStart w:id="5188" w:name="_Toc153180701"/>
      <w:bookmarkStart w:id="5189" w:name="_Toc155670206"/>
      <w:bookmarkStart w:id="5190" w:name="_Toc161925457"/>
      <w:bookmarkStart w:id="5191" w:name="_Toc16321408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34224408" w14:textId="77777777" w:rsidR="007B0696" w:rsidRPr="00340914" w:rsidRDefault="007B0696" w:rsidP="007B0696">
      <w:pPr>
        <w:pStyle w:val="Heading4"/>
        <w:rPr>
          <w:snapToGrid w:val="0"/>
        </w:rPr>
      </w:pPr>
      <w:bookmarkStart w:id="5192" w:name="_Toc20997878"/>
      <w:bookmarkStart w:id="5193" w:name="_Toc29478557"/>
      <w:bookmarkStart w:id="5194" w:name="_Toc35933155"/>
      <w:bookmarkStart w:id="5195" w:name="_Toc35935443"/>
      <w:bookmarkStart w:id="5196" w:name="_Toc37163027"/>
      <w:bookmarkStart w:id="5197" w:name="_Toc37173355"/>
      <w:bookmarkStart w:id="5198" w:name="_Toc37173607"/>
      <w:bookmarkStart w:id="5199" w:name="_Toc44754163"/>
      <w:bookmarkStart w:id="5200" w:name="_Toc45825591"/>
      <w:bookmarkStart w:id="5201" w:name="_Toc45825843"/>
      <w:bookmarkStart w:id="5202" w:name="_Toc45826095"/>
      <w:bookmarkStart w:id="5203" w:name="_Toc45826347"/>
      <w:bookmarkStart w:id="5204" w:name="_Toc52466513"/>
      <w:bookmarkStart w:id="5205" w:name="_Toc66871560"/>
      <w:bookmarkStart w:id="5206" w:name="_Toc66872064"/>
      <w:bookmarkStart w:id="5207" w:name="_Toc75174183"/>
      <w:bookmarkStart w:id="5208" w:name="_Toc76497133"/>
      <w:bookmarkStart w:id="5209" w:name="_Toc82894320"/>
      <w:bookmarkStart w:id="5210" w:name="_Toc89683977"/>
      <w:bookmarkStart w:id="5211" w:name="_Toc98571402"/>
      <w:bookmarkStart w:id="5212" w:name="_Toc137389508"/>
      <w:bookmarkStart w:id="5213" w:name="_Toc137454777"/>
      <w:bookmarkStart w:id="5214" w:name="_Toc138894163"/>
      <w:bookmarkStart w:id="5215" w:name="_Toc138894415"/>
      <w:bookmarkStart w:id="5216" w:name="_Toc153180702"/>
      <w:bookmarkStart w:id="5217" w:name="_Toc155670207"/>
      <w:bookmarkStart w:id="5218" w:name="_Toc161925458"/>
      <w:bookmarkStart w:id="5219" w:name="_Toc16321408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5220" w:name="_Toc20997879"/>
      <w:bookmarkStart w:id="5221" w:name="_Toc29478558"/>
      <w:bookmarkStart w:id="5222" w:name="_Toc35933156"/>
      <w:bookmarkStart w:id="5223" w:name="_Toc35935444"/>
      <w:bookmarkStart w:id="5224" w:name="_Toc37163028"/>
      <w:bookmarkStart w:id="5225" w:name="_Toc37173356"/>
      <w:bookmarkStart w:id="5226" w:name="_Toc37173608"/>
      <w:bookmarkStart w:id="5227" w:name="_Toc44754164"/>
      <w:bookmarkStart w:id="5228" w:name="_Toc45825592"/>
      <w:bookmarkStart w:id="5229" w:name="_Toc45825844"/>
      <w:bookmarkStart w:id="5230" w:name="_Toc45826096"/>
      <w:bookmarkStart w:id="5231" w:name="_Toc45826348"/>
      <w:bookmarkStart w:id="5232" w:name="_Toc52466514"/>
      <w:bookmarkStart w:id="5233" w:name="_Toc66871561"/>
      <w:bookmarkStart w:id="5234" w:name="_Toc66872065"/>
      <w:bookmarkStart w:id="5235" w:name="_Toc75174184"/>
      <w:bookmarkStart w:id="5236" w:name="_Toc76497134"/>
      <w:bookmarkStart w:id="5237" w:name="_Toc82894321"/>
      <w:bookmarkStart w:id="5238" w:name="_Toc89683978"/>
      <w:bookmarkStart w:id="5239" w:name="_Toc98571403"/>
      <w:bookmarkStart w:id="5240" w:name="_Toc137389509"/>
      <w:bookmarkStart w:id="5241" w:name="_Toc137454778"/>
      <w:bookmarkStart w:id="5242" w:name="_Toc138894164"/>
      <w:bookmarkStart w:id="5243" w:name="_Toc138894416"/>
      <w:bookmarkStart w:id="5244" w:name="_Toc153180703"/>
      <w:bookmarkStart w:id="5245" w:name="_Toc155670208"/>
      <w:bookmarkStart w:id="5246" w:name="_Toc161925459"/>
      <w:bookmarkStart w:id="5247" w:name="_Toc163214088"/>
      <w:r w:rsidRPr="00340914">
        <w:t>8.5.1.1</w:t>
      </w:r>
      <w:r w:rsidRPr="00340914">
        <w:rPr>
          <w:rFonts w:hint="eastAsia"/>
          <w:lang w:eastAsia="zh-CN"/>
        </w:rPr>
        <w:t>.1</w:t>
      </w:r>
      <w:r w:rsidRPr="00340914">
        <w:tab/>
        <w:t>Minimum requirements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5248" w:name="_Toc20997880"/>
      <w:bookmarkStart w:id="5249" w:name="_Toc29478559"/>
      <w:bookmarkStart w:id="5250" w:name="_Toc35933157"/>
      <w:bookmarkStart w:id="5251" w:name="_Toc35935445"/>
      <w:bookmarkStart w:id="5252" w:name="_Toc37163029"/>
      <w:bookmarkStart w:id="5253" w:name="_Toc37173357"/>
      <w:bookmarkStart w:id="5254" w:name="_Toc37173609"/>
      <w:bookmarkStart w:id="5255" w:name="_Toc44754165"/>
      <w:bookmarkStart w:id="5256" w:name="_Toc45825593"/>
      <w:bookmarkStart w:id="5257" w:name="_Toc45825845"/>
      <w:bookmarkStart w:id="5258" w:name="_Toc45826097"/>
      <w:bookmarkStart w:id="5259" w:name="_Toc45826349"/>
      <w:bookmarkStart w:id="5260" w:name="_Toc52466515"/>
      <w:bookmarkStart w:id="5261" w:name="_Toc66871562"/>
      <w:bookmarkStart w:id="5262" w:name="_Toc66872066"/>
      <w:bookmarkStart w:id="5263" w:name="_Toc75174185"/>
      <w:bookmarkStart w:id="5264" w:name="_Toc76497135"/>
      <w:bookmarkStart w:id="5265" w:name="_Toc82894322"/>
      <w:bookmarkStart w:id="5266" w:name="_Toc89683979"/>
      <w:bookmarkStart w:id="5267" w:name="_Toc98571404"/>
      <w:bookmarkStart w:id="5268" w:name="_Toc137389510"/>
      <w:bookmarkStart w:id="5269" w:name="_Toc137454779"/>
      <w:bookmarkStart w:id="5270" w:name="_Toc138894165"/>
      <w:bookmarkStart w:id="5271" w:name="_Toc138894417"/>
      <w:bookmarkStart w:id="5272" w:name="_Toc153180704"/>
      <w:bookmarkStart w:id="5273" w:name="_Toc155670209"/>
      <w:bookmarkStart w:id="5274" w:name="_Toc161925460"/>
      <w:bookmarkStart w:id="5275" w:name="_Toc16321408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42244F0" w14:textId="77777777" w:rsidR="007B0696" w:rsidRPr="00340914" w:rsidRDefault="007B0696" w:rsidP="007B0696">
      <w:pPr>
        <w:pStyle w:val="Heading4"/>
      </w:pPr>
      <w:bookmarkStart w:id="5276" w:name="_Toc20997881"/>
      <w:bookmarkStart w:id="5277" w:name="_Toc29478560"/>
      <w:bookmarkStart w:id="5278" w:name="_Toc35933158"/>
      <w:bookmarkStart w:id="5279" w:name="_Toc35935446"/>
      <w:bookmarkStart w:id="5280" w:name="_Toc37163030"/>
      <w:bookmarkStart w:id="5281" w:name="_Toc37173358"/>
      <w:bookmarkStart w:id="5282" w:name="_Toc37173610"/>
      <w:bookmarkStart w:id="5283" w:name="_Toc44754166"/>
      <w:bookmarkStart w:id="5284" w:name="_Toc45825594"/>
      <w:bookmarkStart w:id="5285" w:name="_Toc45825846"/>
      <w:bookmarkStart w:id="5286" w:name="_Toc45826098"/>
      <w:bookmarkStart w:id="5287" w:name="_Toc45826350"/>
      <w:bookmarkStart w:id="5288" w:name="_Toc52466516"/>
      <w:bookmarkStart w:id="5289" w:name="_Toc66871563"/>
      <w:bookmarkStart w:id="5290" w:name="_Toc66872067"/>
      <w:bookmarkStart w:id="5291" w:name="_Toc75174186"/>
      <w:bookmarkStart w:id="5292" w:name="_Toc76497136"/>
      <w:bookmarkStart w:id="5293" w:name="_Toc82894323"/>
      <w:bookmarkStart w:id="5294" w:name="_Toc89683980"/>
      <w:bookmarkStart w:id="5295" w:name="_Toc98571405"/>
      <w:bookmarkStart w:id="5296" w:name="_Toc137389511"/>
      <w:bookmarkStart w:id="5297" w:name="_Toc137454780"/>
      <w:bookmarkStart w:id="5298" w:name="_Toc138894166"/>
      <w:bookmarkStart w:id="5299" w:name="_Toc138894418"/>
      <w:bookmarkStart w:id="5300" w:name="_Toc153180705"/>
      <w:bookmarkStart w:id="5301" w:name="_Toc155670210"/>
      <w:bookmarkStart w:id="5302" w:name="_Toc161925461"/>
      <w:bookmarkStart w:id="5303" w:name="_Toc16321409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5304" w:name="_Toc20997882"/>
      <w:bookmarkStart w:id="5305" w:name="_Toc29478561"/>
      <w:bookmarkStart w:id="5306" w:name="_Toc35933159"/>
      <w:bookmarkStart w:id="5307" w:name="_Toc35935447"/>
      <w:bookmarkStart w:id="5308" w:name="_Toc37163031"/>
      <w:bookmarkStart w:id="5309" w:name="_Toc37173359"/>
      <w:bookmarkStart w:id="5310" w:name="_Toc37173611"/>
      <w:bookmarkStart w:id="5311" w:name="_Toc44754167"/>
      <w:bookmarkStart w:id="5312" w:name="_Toc45825595"/>
      <w:bookmarkStart w:id="5313" w:name="_Toc45825847"/>
      <w:bookmarkStart w:id="5314" w:name="_Toc45826099"/>
      <w:bookmarkStart w:id="5315" w:name="_Toc45826351"/>
      <w:bookmarkStart w:id="5316" w:name="_Toc52466517"/>
      <w:bookmarkStart w:id="5317" w:name="_Toc66871564"/>
      <w:bookmarkStart w:id="5318" w:name="_Toc66872068"/>
      <w:bookmarkStart w:id="5319" w:name="_Toc75174187"/>
      <w:bookmarkStart w:id="5320" w:name="_Toc76497137"/>
      <w:bookmarkStart w:id="5321" w:name="_Toc82894324"/>
      <w:bookmarkStart w:id="5322" w:name="_Toc89683981"/>
      <w:bookmarkStart w:id="5323" w:name="_Toc98571406"/>
      <w:bookmarkStart w:id="5324" w:name="_Toc137389512"/>
      <w:bookmarkStart w:id="5325" w:name="_Toc137454781"/>
      <w:bookmarkStart w:id="5326" w:name="_Toc138894167"/>
      <w:bookmarkStart w:id="5327" w:name="_Toc138894419"/>
      <w:bookmarkStart w:id="5328" w:name="_Toc153180706"/>
      <w:bookmarkStart w:id="5329" w:name="_Toc155670211"/>
      <w:bookmarkStart w:id="5330" w:name="_Toc161925462"/>
      <w:bookmarkStart w:id="5331" w:name="_Toc163214091"/>
      <w:r w:rsidRPr="00340914">
        <w:rPr>
          <w:rFonts w:hint="eastAsia"/>
          <w:lang w:eastAsia="zh-CN"/>
        </w:rPr>
        <w:t>8.5.2.1.1</w:t>
      </w:r>
      <w:r w:rsidRPr="00340914">
        <w:tab/>
        <w:t>Minimum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6pt;height:36.6pt" o:ole="">
            <v:imagedata r:id="rId190" o:title=""/>
          </v:shape>
          <o:OLEObject Type="Embed" ProgID="Equation.DSMT4" ShapeID="_x0000_i1131" DrawAspect="Content" ObjectID="_1826872677"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5332" w:name="_Toc20997883"/>
      <w:bookmarkStart w:id="5333" w:name="_Toc29478562"/>
      <w:bookmarkStart w:id="5334" w:name="_Toc35933160"/>
      <w:bookmarkStart w:id="5335" w:name="_Toc35935448"/>
      <w:bookmarkStart w:id="5336" w:name="_Toc37163032"/>
      <w:bookmarkStart w:id="5337" w:name="_Toc37173360"/>
      <w:bookmarkStart w:id="5338" w:name="_Toc37173612"/>
      <w:bookmarkStart w:id="5339" w:name="_Toc44754168"/>
      <w:bookmarkStart w:id="5340" w:name="_Toc45825596"/>
      <w:bookmarkStart w:id="5341" w:name="_Toc45825848"/>
      <w:bookmarkStart w:id="5342" w:name="_Toc45826100"/>
      <w:bookmarkStart w:id="5343" w:name="_Toc45826352"/>
      <w:bookmarkStart w:id="5344" w:name="_Toc52466518"/>
      <w:bookmarkStart w:id="5345" w:name="_Toc66871565"/>
      <w:bookmarkStart w:id="5346" w:name="_Toc66872069"/>
      <w:bookmarkStart w:id="5347" w:name="_Toc75174188"/>
      <w:bookmarkStart w:id="5348" w:name="_Toc76497138"/>
      <w:bookmarkStart w:id="5349" w:name="_Toc82894325"/>
      <w:bookmarkStart w:id="5350" w:name="_Toc89683982"/>
      <w:bookmarkStart w:id="5351" w:name="_Toc98571407"/>
      <w:bookmarkStart w:id="5352" w:name="_Toc137389513"/>
      <w:bookmarkStart w:id="5353" w:name="_Toc137454782"/>
      <w:bookmarkStart w:id="5354" w:name="_Toc138894168"/>
      <w:bookmarkStart w:id="5355" w:name="_Toc138894420"/>
      <w:bookmarkStart w:id="5356" w:name="_Toc153180707"/>
      <w:bookmarkStart w:id="5357" w:name="_Toc155670212"/>
      <w:bookmarkStart w:id="5358" w:name="_Toc161925463"/>
      <w:bookmarkStart w:id="5359" w:name="_Toc163214092"/>
      <w:r w:rsidRPr="00340914">
        <w:rPr>
          <w:rFonts w:hint="eastAsia"/>
          <w:lang w:eastAsia="zh-CN"/>
        </w:rPr>
        <w:t>8.5.2.2</w:t>
      </w:r>
      <w:r w:rsidRPr="00340914">
        <w:rPr>
          <w:lang w:eastAsia="zh-CN"/>
        </w:rPr>
        <w:tab/>
      </w:r>
      <w:r w:rsidRPr="00340914">
        <w:t>ACK missed detection requirements</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5360" w:name="_Toc20997884"/>
      <w:bookmarkStart w:id="5361" w:name="_Toc29478563"/>
      <w:bookmarkStart w:id="5362" w:name="_Toc35933161"/>
      <w:bookmarkStart w:id="5363" w:name="_Toc35935449"/>
      <w:bookmarkStart w:id="5364" w:name="_Toc37163033"/>
      <w:bookmarkStart w:id="5365" w:name="_Toc37173361"/>
      <w:bookmarkStart w:id="5366" w:name="_Toc37173613"/>
      <w:bookmarkStart w:id="5367" w:name="_Toc44754169"/>
      <w:bookmarkStart w:id="5368" w:name="_Toc45825597"/>
      <w:bookmarkStart w:id="5369" w:name="_Toc45825849"/>
      <w:bookmarkStart w:id="5370" w:name="_Toc45826101"/>
      <w:bookmarkStart w:id="5371" w:name="_Toc45826353"/>
      <w:bookmarkStart w:id="5372" w:name="_Toc52466519"/>
      <w:bookmarkStart w:id="5373" w:name="_Toc66871566"/>
      <w:bookmarkStart w:id="5374" w:name="_Toc66872070"/>
      <w:bookmarkStart w:id="5375" w:name="_Toc75174189"/>
      <w:bookmarkStart w:id="5376" w:name="_Toc76497139"/>
      <w:bookmarkStart w:id="5377" w:name="_Toc82894326"/>
      <w:bookmarkStart w:id="5378" w:name="_Toc89683983"/>
      <w:bookmarkStart w:id="5379" w:name="_Toc98571408"/>
      <w:bookmarkStart w:id="5380" w:name="_Toc137389514"/>
      <w:bookmarkStart w:id="5381" w:name="_Toc137454783"/>
      <w:bookmarkStart w:id="5382" w:name="_Toc138894169"/>
      <w:bookmarkStart w:id="5383" w:name="_Toc138894421"/>
      <w:bookmarkStart w:id="5384" w:name="_Toc153180708"/>
      <w:bookmarkStart w:id="5385" w:name="_Toc155670213"/>
      <w:bookmarkStart w:id="5386" w:name="_Toc161925464"/>
      <w:bookmarkStart w:id="5387" w:name="_Toc163214093"/>
      <w:r w:rsidRPr="00340914">
        <w:t>8.5.2.2.1</w:t>
      </w:r>
      <w:r w:rsidRPr="00340914">
        <w:tab/>
        <w:t>Minimum requirements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5388" w:name="_Toc20997885"/>
      <w:bookmarkStart w:id="5389" w:name="_Toc29478564"/>
      <w:bookmarkStart w:id="5390" w:name="_Toc35933162"/>
      <w:bookmarkStart w:id="5391" w:name="_Toc35935450"/>
      <w:bookmarkStart w:id="5392" w:name="_Toc37163034"/>
      <w:bookmarkStart w:id="5393" w:name="_Toc37173362"/>
      <w:bookmarkStart w:id="5394" w:name="_Toc37173614"/>
      <w:bookmarkStart w:id="5395" w:name="_Toc44754170"/>
      <w:bookmarkStart w:id="5396" w:name="_Toc45825598"/>
      <w:bookmarkStart w:id="5397" w:name="_Toc45825850"/>
      <w:bookmarkStart w:id="5398" w:name="_Toc45826102"/>
      <w:bookmarkStart w:id="5399" w:name="_Toc45826354"/>
      <w:bookmarkStart w:id="5400" w:name="_Toc52466520"/>
      <w:bookmarkStart w:id="5401" w:name="_Toc66871567"/>
      <w:bookmarkStart w:id="5402" w:name="_Toc66872071"/>
      <w:bookmarkStart w:id="5403" w:name="_Toc75174190"/>
      <w:bookmarkStart w:id="5404" w:name="_Toc76497140"/>
      <w:bookmarkStart w:id="5405" w:name="_Toc82894327"/>
      <w:bookmarkStart w:id="5406" w:name="_Toc89683984"/>
      <w:bookmarkStart w:id="5407" w:name="_Toc98571409"/>
      <w:bookmarkStart w:id="5408" w:name="_Toc137389515"/>
      <w:bookmarkStart w:id="5409" w:name="_Toc137454784"/>
      <w:bookmarkStart w:id="5410" w:name="_Toc138894170"/>
      <w:bookmarkStart w:id="5411" w:name="_Toc138894422"/>
      <w:bookmarkStart w:id="5412" w:name="_Toc153180709"/>
      <w:bookmarkStart w:id="5413" w:name="_Toc155670214"/>
      <w:bookmarkStart w:id="5414" w:name="_Toc161925465"/>
      <w:bookmarkStart w:id="5415" w:name="_Toc16321409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34224545" w14:textId="77777777" w:rsidR="007B0696" w:rsidRPr="00340914" w:rsidRDefault="007B0696" w:rsidP="007B0696">
      <w:pPr>
        <w:pStyle w:val="Heading4"/>
      </w:pPr>
      <w:bookmarkStart w:id="5416" w:name="_Toc20997886"/>
      <w:bookmarkStart w:id="5417" w:name="_Toc29478565"/>
      <w:bookmarkStart w:id="5418" w:name="_Toc35933163"/>
      <w:bookmarkStart w:id="5419" w:name="_Toc35935451"/>
      <w:bookmarkStart w:id="5420" w:name="_Toc37163035"/>
      <w:bookmarkStart w:id="5421" w:name="_Toc37173363"/>
      <w:bookmarkStart w:id="5422" w:name="_Toc37173615"/>
      <w:bookmarkStart w:id="5423" w:name="_Toc44754171"/>
      <w:bookmarkStart w:id="5424" w:name="_Toc45825599"/>
      <w:bookmarkStart w:id="5425" w:name="_Toc45825851"/>
      <w:bookmarkStart w:id="5426" w:name="_Toc45826103"/>
      <w:bookmarkStart w:id="5427" w:name="_Toc45826355"/>
      <w:bookmarkStart w:id="5428" w:name="_Toc52466521"/>
      <w:bookmarkStart w:id="5429" w:name="_Toc66871568"/>
      <w:bookmarkStart w:id="5430" w:name="_Toc66872072"/>
      <w:bookmarkStart w:id="5431" w:name="_Toc75174191"/>
      <w:bookmarkStart w:id="5432" w:name="_Toc76497141"/>
      <w:bookmarkStart w:id="5433" w:name="_Toc82894328"/>
      <w:bookmarkStart w:id="5434" w:name="_Toc89683985"/>
      <w:bookmarkStart w:id="5435" w:name="_Toc98571410"/>
      <w:bookmarkStart w:id="5436" w:name="_Toc137389516"/>
      <w:bookmarkStart w:id="5437" w:name="_Toc137454785"/>
      <w:bookmarkStart w:id="5438" w:name="_Toc138894171"/>
      <w:bookmarkStart w:id="5439" w:name="_Toc138894423"/>
      <w:bookmarkStart w:id="5440" w:name="_Toc153180710"/>
      <w:bookmarkStart w:id="5441" w:name="_Toc155670215"/>
      <w:bookmarkStart w:id="5442" w:name="_Toc161925466"/>
      <w:bookmarkStart w:id="5443" w:name="_Toc163214095"/>
      <w:r w:rsidRPr="00340914">
        <w:rPr>
          <w:rFonts w:hint="eastAsia"/>
        </w:rPr>
        <w:t>8.5.3.1</w:t>
      </w:r>
      <w:r w:rsidRPr="00340914">
        <w:tab/>
        <w:t>NPRACH False alarm probability</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5444" w:name="_Toc20997887"/>
      <w:bookmarkStart w:id="5445" w:name="_Toc29478566"/>
      <w:bookmarkStart w:id="5446" w:name="_Toc35933164"/>
      <w:bookmarkStart w:id="5447" w:name="_Toc35935452"/>
      <w:bookmarkStart w:id="5448" w:name="_Toc37163036"/>
      <w:bookmarkStart w:id="5449" w:name="_Toc37173364"/>
      <w:bookmarkStart w:id="5450" w:name="_Toc37173616"/>
      <w:bookmarkStart w:id="5451" w:name="_Toc44754172"/>
      <w:bookmarkStart w:id="5452" w:name="_Toc45825600"/>
      <w:bookmarkStart w:id="5453" w:name="_Toc45825852"/>
      <w:bookmarkStart w:id="5454" w:name="_Toc45826104"/>
      <w:bookmarkStart w:id="5455" w:name="_Toc45826356"/>
      <w:bookmarkStart w:id="5456" w:name="_Toc52466522"/>
      <w:bookmarkStart w:id="5457" w:name="_Toc66871569"/>
      <w:bookmarkStart w:id="5458" w:name="_Toc66872073"/>
      <w:bookmarkStart w:id="5459" w:name="_Toc75174192"/>
      <w:bookmarkStart w:id="5460" w:name="_Toc76497142"/>
      <w:bookmarkStart w:id="5461" w:name="_Toc82894329"/>
      <w:bookmarkStart w:id="5462" w:name="_Toc89683986"/>
      <w:bookmarkStart w:id="5463" w:name="_Toc98571411"/>
      <w:bookmarkStart w:id="5464" w:name="_Toc137389517"/>
      <w:bookmarkStart w:id="5465" w:name="_Toc137454786"/>
      <w:bookmarkStart w:id="5466" w:name="_Toc138894172"/>
      <w:bookmarkStart w:id="5467" w:name="_Toc138894424"/>
      <w:bookmarkStart w:id="5468" w:name="_Toc153180711"/>
      <w:bookmarkStart w:id="5469" w:name="_Toc155670216"/>
      <w:bookmarkStart w:id="5470" w:name="_Toc161925467"/>
      <w:bookmarkStart w:id="5471" w:name="_Toc163214096"/>
      <w:r w:rsidRPr="00340914">
        <w:rPr>
          <w:rFonts w:hint="eastAsia"/>
          <w:lang w:eastAsia="zh-CN"/>
        </w:rPr>
        <w:t>8.5.3.1.1</w:t>
      </w:r>
      <w:r w:rsidRPr="00340914">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5472" w:name="_Toc20997888"/>
      <w:bookmarkStart w:id="5473" w:name="_Toc29478567"/>
      <w:bookmarkStart w:id="5474" w:name="_Toc35933165"/>
      <w:bookmarkStart w:id="5475" w:name="_Toc35935453"/>
      <w:bookmarkStart w:id="5476" w:name="_Toc37163037"/>
      <w:bookmarkStart w:id="5477" w:name="_Toc37173365"/>
      <w:bookmarkStart w:id="5478" w:name="_Toc37173617"/>
      <w:bookmarkStart w:id="5479" w:name="_Toc44754173"/>
      <w:bookmarkStart w:id="5480" w:name="_Toc45825601"/>
      <w:bookmarkStart w:id="5481" w:name="_Toc45825853"/>
      <w:bookmarkStart w:id="5482" w:name="_Toc45826105"/>
      <w:bookmarkStart w:id="5483" w:name="_Toc45826357"/>
      <w:bookmarkStart w:id="5484" w:name="_Toc52466523"/>
      <w:bookmarkStart w:id="5485" w:name="_Toc66871570"/>
      <w:bookmarkStart w:id="5486" w:name="_Toc66872074"/>
      <w:bookmarkStart w:id="5487" w:name="_Toc75174193"/>
      <w:bookmarkStart w:id="5488" w:name="_Toc76497143"/>
      <w:bookmarkStart w:id="5489" w:name="_Toc82894330"/>
      <w:bookmarkStart w:id="5490" w:name="_Toc89683987"/>
      <w:bookmarkStart w:id="5491" w:name="_Toc98571412"/>
      <w:bookmarkStart w:id="5492" w:name="_Toc137389518"/>
      <w:bookmarkStart w:id="5493" w:name="_Toc137454787"/>
      <w:bookmarkStart w:id="5494" w:name="_Toc138894173"/>
      <w:bookmarkStart w:id="5495" w:name="_Toc138894425"/>
      <w:bookmarkStart w:id="5496" w:name="_Toc153180712"/>
      <w:bookmarkStart w:id="5497" w:name="_Toc155670217"/>
      <w:bookmarkStart w:id="5498" w:name="_Toc161925468"/>
      <w:bookmarkStart w:id="5499" w:name="_Toc163214097"/>
      <w:r w:rsidRPr="00340914">
        <w:rPr>
          <w:rFonts w:hint="eastAsia"/>
          <w:lang w:eastAsia="zh-CN"/>
        </w:rPr>
        <w:t>8.5.3.2</w:t>
      </w:r>
      <w:r w:rsidRPr="00340914">
        <w:rPr>
          <w:lang w:eastAsia="zh-CN"/>
        </w:rPr>
        <w:tab/>
      </w:r>
      <w:r w:rsidRPr="00340914">
        <w:t>NPRACH detection requirements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5500" w:name="_Toc20997889"/>
      <w:bookmarkStart w:id="5501" w:name="_Toc29478568"/>
      <w:bookmarkStart w:id="5502" w:name="_Toc35933166"/>
      <w:bookmarkStart w:id="5503" w:name="_Toc35935454"/>
      <w:bookmarkStart w:id="5504" w:name="_Toc37163038"/>
      <w:bookmarkStart w:id="5505" w:name="_Toc37173366"/>
      <w:bookmarkStart w:id="5506" w:name="_Toc37173618"/>
      <w:bookmarkStart w:id="5507" w:name="_Toc44754174"/>
      <w:bookmarkStart w:id="5508" w:name="_Toc45825602"/>
      <w:bookmarkStart w:id="5509" w:name="_Toc45825854"/>
      <w:bookmarkStart w:id="5510" w:name="_Toc45826106"/>
      <w:bookmarkStart w:id="5511" w:name="_Toc45826358"/>
      <w:bookmarkStart w:id="5512" w:name="_Toc52466524"/>
      <w:bookmarkStart w:id="5513" w:name="_Toc66871571"/>
      <w:bookmarkStart w:id="5514" w:name="_Toc66872075"/>
      <w:bookmarkStart w:id="5515" w:name="_Toc75174194"/>
      <w:bookmarkStart w:id="5516" w:name="_Toc76497144"/>
      <w:bookmarkStart w:id="5517" w:name="_Toc82894331"/>
      <w:bookmarkStart w:id="5518" w:name="_Toc89683988"/>
      <w:bookmarkStart w:id="5519" w:name="_Toc98571413"/>
      <w:bookmarkStart w:id="5520" w:name="_Toc137389519"/>
      <w:bookmarkStart w:id="5521" w:name="_Toc137454788"/>
      <w:bookmarkStart w:id="5522" w:name="_Toc138894174"/>
      <w:bookmarkStart w:id="5523" w:name="_Toc138894426"/>
      <w:bookmarkStart w:id="5524" w:name="_Toc153180713"/>
      <w:bookmarkStart w:id="5525" w:name="_Toc155670218"/>
      <w:bookmarkStart w:id="5526" w:name="_Toc161925469"/>
      <w:bookmarkStart w:id="5527" w:name="_Toc163214098"/>
      <w:r w:rsidRPr="00340914">
        <w:lastRenderedPageBreak/>
        <w:t>8.5.3.2.1</w:t>
      </w:r>
      <w:r w:rsidRPr="00340914">
        <w:tab/>
        <w:t>Minimum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5528" w:name="_Toc20997890"/>
      <w:bookmarkStart w:id="5529" w:name="_Toc29478569"/>
      <w:bookmarkStart w:id="5530" w:name="_Toc35933167"/>
      <w:bookmarkStart w:id="5531" w:name="_Toc35935455"/>
      <w:bookmarkStart w:id="5532" w:name="_Toc37163039"/>
      <w:bookmarkStart w:id="5533" w:name="_Toc37173367"/>
      <w:bookmarkStart w:id="5534" w:name="_Toc37173619"/>
      <w:bookmarkStart w:id="5535" w:name="_Toc44754175"/>
      <w:bookmarkStart w:id="5536" w:name="_Toc45825603"/>
      <w:bookmarkStart w:id="5537" w:name="_Toc45825855"/>
      <w:bookmarkStart w:id="5538" w:name="_Toc45826107"/>
      <w:bookmarkStart w:id="5539" w:name="_Toc45826359"/>
      <w:bookmarkStart w:id="5540" w:name="_Toc52466525"/>
      <w:bookmarkStart w:id="5541" w:name="_Toc66871572"/>
      <w:bookmarkStart w:id="5542" w:name="_Toc66872076"/>
      <w:bookmarkStart w:id="5543" w:name="_Toc75174195"/>
      <w:bookmarkStart w:id="5544" w:name="_Toc76497145"/>
      <w:bookmarkStart w:id="5545" w:name="_Toc82894332"/>
      <w:bookmarkStart w:id="5546" w:name="_Toc89683989"/>
      <w:bookmarkStart w:id="5547" w:name="_Toc98571414"/>
      <w:bookmarkStart w:id="5548" w:name="_Toc137389520"/>
      <w:bookmarkStart w:id="5549" w:name="_Toc137454789"/>
      <w:bookmarkStart w:id="5550" w:name="_Toc138894175"/>
      <w:bookmarkStart w:id="5551" w:name="_Toc138894427"/>
      <w:bookmarkStart w:id="5552" w:name="_Toc153180714"/>
      <w:bookmarkStart w:id="5553" w:name="_Toc155670219"/>
      <w:bookmarkStart w:id="5554" w:name="_Toc161925470"/>
      <w:bookmarkStart w:id="5555" w:name="_Toc163214099"/>
      <w:r w:rsidRPr="00340914">
        <w:t>8.6</w:t>
      </w:r>
      <w:r w:rsidRPr="00340914">
        <w:tab/>
        <w:t>Performance requirements for subslot-PUSCH</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42245D2" w14:textId="77777777" w:rsidR="007B0696" w:rsidRPr="00340914" w:rsidRDefault="007B0696" w:rsidP="007B0696">
      <w:pPr>
        <w:pStyle w:val="Heading3"/>
      </w:pPr>
      <w:bookmarkStart w:id="5556" w:name="_Toc20997891"/>
      <w:bookmarkStart w:id="5557" w:name="_Toc29478570"/>
      <w:bookmarkStart w:id="5558" w:name="_Toc35933168"/>
      <w:bookmarkStart w:id="5559" w:name="_Toc35935456"/>
      <w:bookmarkStart w:id="5560" w:name="_Toc37163040"/>
      <w:bookmarkStart w:id="5561" w:name="_Toc37173368"/>
      <w:bookmarkStart w:id="5562" w:name="_Toc37173620"/>
      <w:bookmarkStart w:id="5563" w:name="_Toc44754176"/>
      <w:bookmarkStart w:id="5564" w:name="_Toc45825604"/>
      <w:bookmarkStart w:id="5565" w:name="_Toc45825856"/>
      <w:bookmarkStart w:id="5566" w:name="_Toc45826108"/>
      <w:bookmarkStart w:id="5567" w:name="_Toc45826360"/>
      <w:bookmarkStart w:id="5568" w:name="_Toc52466526"/>
      <w:bookmarkStart w:id="5569" w:name="_Toc66871573"/>
      <w:bookmarkStart w:id="5570" w:name="_Toc66872077"/>
      <w:bookmarkStart w:id="5571" w:name="_Toc75174196"/>
      <w:bookmarkStart w:id="5572" w:name="_Toc76497146"/>
      <w:bookmarkStart w:id="5573" w:name="_Toc82894333"/>
      <w:bookmarkStart w:id="5574" w:name="_Toc89683990"/>
      <w:bookmarkStart w:id="5575" w:name="_Toc98571415"/>
      <w:bookmarkStart w:id="5576" w:name="_Toc137389521"/>
      <w:bookmarkStart w:id="5577" w:name="_Toc137454790"/>
      <w:bookmarkStart w:id="5578" w:name="_Toc138894176"/>
      <w:bookmarkStart w:id="5579" w:name="_Toc138894428"/>
      <w:bookmarkStart w:id="5580" w:name="_Toc153180715"/>
      <w:bookmarkStart w:id="5581" w:name="_Toc155670220"/>
      <w:bookmarkStart w:id="5582" w:name="_Toc161925471"/>
      <w:bookmarkStart w:id="5583" w:name="_Toc163214100"/>
      <w:r w:rsidRPr="00340914">
        <w:t>8.6.1</w:t>
      </w:r>
      <w:r w:rsidRPr="00340914">
        <w:tab/>
        <w:t>Requirements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5584" w:name="_Toc20997892"/>
      <w:bookmarkStart w:id="5585" w:name="_Toc29478571"/>
      <w:bookmarkStart w:id="5586" w:name="_Toc35933169"/>
      <w:bookmarkStart w:id="5587" w:name="_Toc35935457"/>
      <w:bookmarkStart w:id="5588" w:name="_Toc37163041"/>
      <w:bookmarkStart w:id="5589" w:name="_Toc37173369"/>
      <w:bookmarkStart w:id="5590" w:name="_Toc37173621"/>
      <w:bookmarkStart w:id="5591" w:name="_Toc44754177"/>
      <w:bookmarkStart w:id="5592" w:name="_Toc45825605"/>
      <w:bookmarkStart w:id="5593" w:name="_Toc45825857"/>
      <w:bookmarkStart w:id="5594" w:name="_Toc45826109"/>
      <w:bookmarkStart w:id="5595" w:name="_Toc45826361"/>
      <w:bookmarkStart w:id="5596" w:name="_Toc52466527"/>
      <w:bookmarkStart w:id="5597" w:name="_Toc66871574"/>
      <w:bookmarkStart w:id="5598" w:name="_Toc66872078"/>
      <w:bookmarkStart w:id="5599" w:name="_Toc75174197"/>
      <w:bookmarkStart w:id="5600" w:name="_Toc76497147"/>
      <w:bookmarkStart w:id="5601" w:name="_Toc82894334"/>
      <w:bookmarkStart w:id="5602" w:name="_Toc89683991"/>
      <w:bookmarkStart w:id="5603" w:name="_Toc98571416"/>
      <w:bookmarkStart w:id="5604" w:name="_Toc137389522"/>
      <w:bookmarkStart w:id="5605" w:name="_Toc137454791"/>
      <w:bookmarkStart w:id="5606" w:name="_Toc138894177"/>
      <w:bookmarkStart w:id="5607" w:name="_Toc138894429"/>
      <w:bookmarkStart w:id="5608" w:name="_Toc153180716"/>
      <w:bookmarkStart w:id="5609" w:name="_Toc155670221"/>
      <w:bookmarkStart w:id="5610" w:name="_Toc161925472"/>
      <w:bookmarkStart w:id="5611" w:name="_Toc163214101"/>
      <w:r w:rsidRPr="00340914">
        <w:t>8.6.1.1</w:t>
      </w:r>
      <w:r w:rsidRPr="00340914">
        <w:tab/>
        <w:t>Minimum requirements</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5612" w:name="_Toc20997893"/>
      <w:bookmarkStart w:id="5613" w:name="_Toc29478572"/>
      <w:bookmarkStart w:id="5614" w:name="_Toc35933170"/>
      <w:bookmarkStart w:id="5615" w:name="_Toc35935458"/>
      <w:bookmarkStart w:id="5616" w:name="_Toc37163042"/>
      <w:bookmarkStart w:id="5617" w:name="_Toc37173370"/>
      <w:bookmarkStart w:id="5618" w:name="_Toc37173622"/>
      <w:bookmarkStart w:id="5619" w:name="_Toc44754178"/>
      <w:bookmarkStart w:id="5620" w:name="_Toc45825606"/>
      <w:bookmarkStart w:id="5621" w:name="_Toc45825858"/>
      <w:bookmarkStart w:id="5622" w:name="_Toc45826110"/>
      <w:bookmarkStart w:id="5623" w:name="_Toc45826362"/>
      <w:bookmarkStart w:id="5624" w:name="_Toc52466528"/>
      <w:bookmarkStart w:id="5625" w:name="_Toc66871575"/>
      <w:bookmarkStart w:id="5626" w:name="_Toc66872079"/>
      <w:bookmarkStart w:id="5627" w:name="_Toc75174198"/>
      <w:bookmarkStart w:id="5628" w:name="_Toc76497148"/>
      <w:bookmarkStart w:id="5629" w:name="_Toc82894335"/>
      <w:bookmarkStart w:id="5630" w:name="_Toc89683992"/>
      <w:bookmarkStart w:id="5631" w:name="_Toc98571417"/>
      <w:bookmarkStart w:id="5632" w:name="_Toc137389523"/>
      <w:bookmarkStart w:id="5633" w:name="_Toc137454792"/>
      <w:bookmarkStart w:id="5634" w:name="_Toc138894178"/>
      <w:bookmarkStart w:id="5635" w:name="_Toc138894430"/>
      <w:bookmarkStart w:id="5636" w:name="_Toc153180717"/>
      <w:bookmarkStart w:id="5637" w:name="_Toc155670222"/>
      <w:bookmarkStart w:id="5638" w:name="_Toc161925473"/>
      <w:bookmarkStart w:id="5639" w:name="_Toc163214102"/>
      <w:r w:rsidRPr="00340914">
        <w:t>8.7</w:t>
      </w:r>
      <w:r w:rsidRPr="00340914">
        <w:tab/>
        <w:t>Performance requirements for SPUCCH</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4224651" w14:textId="77777777" w:rsidR="007B0696" w:rsidRPr="00340914" w:rsidRDefault="007B0696" w:rsidP="007B0696">
      <w:pPr>
        <w:pStyle w:val="Heading3"/>
      </w:pPr>
      <w:bookmarkStart w:id="5640" w:name="_Toc20997894"/>
      <w:bookmarkStart w:id="5641" w:name="_Toc29478573"/>
      <w:bookmarkStart w:id="5642" w:name="_Toc35933171"/>
      <w:bookmarkStart w:id="5643" w:name="_Toc35935459"/>
      <w:bookmarkStart w:id="5644" w:name="_Toc37163043"/>
      <w:bookmarkStart w:id="5645" w:name="_Toc37173371"/>
      <w:bookmarkStart w:id="5646" w:name="_Toc37173623"/>
      <w:bookmarkStart w:id="5647" w:name="_Toc44754179"/>
      <w:bookmarkStart w:id="5648" w:name="_Toc45825607"/>
      <w:bookmarkStart w:id="5649" w:name="_Toc45825859"/>
      <w:bookmarkStart w:id="5650" w:name="_Toc45826111"/>
      <w:bookmarkStart w:id="5651" w:name="_Toc45826363"/>
      <w:bookmarkStart w:id="5652" w:name="_Toc52466529"/>
      <w:bookmarkStart w:id="5653" w:name="_Toc66871576"/>
      <w:bookmarkStart w:id="5654" w:name="_Toc66872080"/>
      <w:bookmarkStart w:id="5655" w:name="_Toc75174199"/>
      <w:bookmarkStart w:id="5656" w:name="_Toc76497149"/>
      <w:bookmarkStart w:id="5657" w:name="_Toc82894336"/>
      <w:bookmarkStart w:id="5658" w:name="_Toc89683993"/>
      <w:bookmarkStart w:id="5659" w:name="_Toc98571418"/>
      <w:bookmarkStart w:id="5660" w:name="_Toc137389524"/>
      <w:bookmarkStart w:id="5661" w:name="_Toc137454793"/>
      <w:bookmarkStart w:id="5662" w:name="_Toc138894179"/>
      <w:bookmarkStart w:id="5663" w:name="_Toc138894431"/>
      <w:bookmarkStart w:id="5664" w:name="_Toc153180718"/>
      <w:bookmarkStart w:id="5665" w:name="_Toc155670223"/>
      <w:bookmarkStart w:id="5666" w:name="_Toc161925474"/>
      <w:bookmarkStart w:id="5667" w:name="_Toc163214103"/>
      <w:r w:rsidRPr="00340914">
        <w:t>8.7.1</w:t>
      </w:r>
      <w:r w:rsidRPr="00340914">
        <w:tab/>
        <w:t>ACK missed detection requirements for single user SPUCCH format 1a</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5668" w:name="_Toc20997895"/>
      <w:bookmarkStart w:id="5669" w:name="_Toc29478574"/>
      <w:bookmarkStart w:id="5670" w:name="_Toc35933172"/>
      <w:bookmarkStart w:id="5671" w:name="_Toc35935460"/>
      <w:bookmarkStart w:id="5672" w:name="_Toc37163044"/>
      <w:bookmarkStart w:id="5673" w:name="_Toc37173372"/>
      <w:bookmarkStart w:id="5674" w:name="_Toc37173624"/>
      <w:bookmarkStart w:id="5675" w:name="_Toc44754180"/>
      <w:bookmarkStart w:id="5676" w:name="_Toc45825608"/>
      <w:bookmarkStart w:id="5677" w:name="_Toc45825860"/>
      <w:bookmarkStart w:id="5678" w:name="_Toc45826112"/>
      <w:bookmarkStart w:id="5679" w:name="_Toc45826364"/>
      <w:bookmarkStart w:id="5680" w:name="_Toc52466530"/>
      <w:bookmarkStart w:id="5681" w:name="_Toc66871577"/>
      <w:bookmarkStart w:id="5682" w:name="_Toc66872081"/>
      <w:bookmarkStart w:id="5683" w:name="_Toc75174200"/>
      <w:bookmarkStart w:id="5684" w:name="_Toc76497150"/>
      <w:bookmarkStart w:id="5685" w:name="_Toc82894337"/>
      <w:bookmarkStart w:id="5686" w:name="_Toc89683994"/>
      <w:bookmarkStart w:id="5687" w:name="_Toc98571419"/>
      <w:bookmarkStart w:id="5688" w:name="_Toc137389525"/>
      <w:bookmarkStart w:id="5689" w:name="_Toc137454794"/>
      <w:bookmarkStart w:id="5690" w:name="_Toc138894180"/>
      <w:bookmarkStart w:id="5691" w:name="_Toc138894432"/>
      <w:bookmarkStart w:id="5692" w:name="_Toc153180719"/>
      <w:bookmarkStart w:id="5693" w:name="_Toc155670224"/>
      <w:bookmarkStart w:id="5694" w:name="_Toc161925475"/>
      <w:bookmarkStart w:id="5695" w:name="_Toc163214104"/>
      <w:r w:rsidRPr="00340914">
        <w:t>8.7.1.1</w:t>
      </w:r>
      <w:r w:rsidRPr="00340914">
        <w:tab/>
        <w:t>Minimum requirements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5696" w:name="_Toc20997896"/>
      <w:bookmarkStart w:id="5697" w:name="_Toc29478575"/>
      <w:bookmarkStart w:id="5698" w:name="_Toc35933173"/>
      <w:bookmarkStart w:id="5699" w:name="_Toc35935461"/>
      <w:bookmarkStart w:id="5700" w:name="_Toc37163045"/>
      <w:bookmarkStart w:id="5701" w:name="_Toc37173373"/>
      <w:bookmarkStart w:id="5702" w:name="_Toc37173625"/>
      <w:bookmarkStart w:id="5703" w:name="_Toc44754181"/>
      <w:bookmarkStart w:id="5704" w:name="_Toc45825609"/>
      <w:bookmarkStart w:id="5705" w:name="_Toc45825861"/>
      <w:bookmarkStart w:id="5706" w:name="_Toc45826113"/>
      <w:bookmarkStart w:id="5707" w:name="_Toc45826365"/>
      <w:bookmarkStart w:id="5708" w:name="_Toc52466531"/>
      <w:bookmarkStart w:id="5709" w:name="_Toc66871578"/>
      <w:bookmarkStart w:id="5710" w:name="_Toc66872082"/>
      <w:bookmarkStart w:id="5711" w:name="_Toc75174201"/>
      <w:bookmarkStart w:id="5712" w:name="_Toc76497151"/>
      <w:bookmarkStart w:id="5713" w:name="_Toc82894338"/>
      <w:bookmarkStart w:id="5714" w:name="_Toc89683995"/>
      <w:bookmarkStart w:id="5715" w:name="_Toc98571420"/>
      <w:bookmarkStart w:id="5716" w:name="_Toc137389526"/>
      <w:bookmarkStart w:id="5717" w:name="_Toc137454795"/>
      <w:bookmarkStart w:id="5718" w:name="_Toc138894181"/>
      <w:bookmarkStart w:id="5719" w:name="_Toc138894433"/>
      <w:bookmarkStart w:id="5720" w:name="_Toc153180720"/>
      <w:bookmarkStart w:id="5721" w:name="_Toc155670225"/>
      <w:bookmarkStart w:id="5722" w:name="_Toc161925476"/>
      <w:bookmarkStart w:id="5723" w:name="_Toc163214105"/>
      <w:r w:rsidRPr="00340914">
        <w:lastRenderedPageBreak/>
        <w:t>8.7.2</w:t>
      </w:r>
      <w:r w:rsidRPr="00340914">
        <w:tab/>
        <w:t>ACK missed detection requirements for SPUCCH format 4</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6pt;height:15.6pt" o:ole="">
            <v:imagedata r:id="rId192" o:title=""/>
          </v:shape>
          <o:OLEObject Type="Embed" ProgID="Equation.3" ShapeID="_x0000_i1132" DrawAspect="Content" ObjectID="_1826872678" r:id="rId193"/>
        </w:object>
      </w:r>
      <w:r w:rsidRPr="00340914">
        <w:t xml:space="preserve">=2 and subslot with </w:t>
      </w:r>
      <w:r w:rsidRPr="00340914">
        <w:rPr>
          <w:position w:val="-10"/>
        </w:rPr>
        <w:object w:dxaOrig="800" w:dyaOrig="340" w14:anchorId="3422685A">
          <v:shape id="_x0000_i1133" type="#_x0000_t75" style="width:36.6pt;height:15.6pt" o:ole="">
            <v:imagedata r:id="rId192" o:title=""/>
          </v:shape>
          <o:OLEObject Type="Embed" ProgID="Equation.3" ShapeID="_x0000_i1133" DrawAspect="Content" ObjectID="_1826872679" r:id="rId194"/>
        </w:object>
      </w:r>
      <w:r w:rsidRPr="00340914">
        <w:t>=3.</w:t>
      </w:r>
    </w:p>
    <w:p w14:paraId="3422467C" w14:textId="77777777" w:rsidR="007B0696" w:rsidRPr="00340914" w:rsidRDefault="007B0696" w:rsidP="007B0696">
      <w:pPr>
        <w:pStyle w:val="Heading4"/>
      </w:pPr>
      <w:bookmarkStart w:id="5724" w:name="_Toc20997897"/>
      <w:bookmarkStart w:id="5725" w:name="_Toc29478576"/>
      <w:bookmarkStart w:id="5726" w:name="_Toc35933174"/>
      <w:bookmarkStart w:id="5727" w:name="_Toc35935462"/>
      <w:bookmarkStart w:id="5728" w:name="_Toc37163046"/>
      <w:bookmarkStart w:id="5729" w:name="_Toc37173374"/>
      <w:bookmarkStart w:id="5730" w:name="_Toc37173626"/>
      <w:bookmarkStart w:id="5731" w:name="_Toc44754182"/>
      <w:bookmarkStart w:id="5732" w:name="_Toc45825610"/>
      <w:bookmarkStart w:id="5733" w:name="_Toc45825862"/>
      <w:bookmarkStart w:id="5734" w:name="_Toc45826114"/>
      <w:bookmarkStart w:id="5735" w:name="_Toc45826366"/>
      <w:bookmarkStart w:id="5736" w:name="_Toc52466532"/>
      <w:bookmarkStart w:id="5737" w:name="_Toc66871579"/>
      <w:bookmarkStart w:id="5738" w:name="_Toc66872083"/>
      <w:bookmarkStart w:id="5739" w:name="_Toc75174202"/>
      <w:bookmarkStart w:id="5740" w:name="_Toc76497152"/>
      <w:bookmarkStart w:id="5741" w:name="_Toc82894339"/>
      <w:bookmarkStart w:id="5742" w:name="_Toc89683996"/>
      <w:bookmarkStart w:id="5743" w:name="_Toc98571421"/>
      <w:bookmarkStart w:id="5744" w:name="_Toc137389527"/>
      <w:bookmarkStart w:id="5745" w:name="_Toc137454796"/>
      <w:bookmarkStart w:id="5746" w:name="_Toc138894182"/>
      <w:bookmarkStart w:id="5747" w:name="_Toc138894434"/>
      <w:bookmarkStart w:id="5748" w:name="_Toc153180721"/>
      <w:bookmarkStart w:id="5749" w:name="_Toc155670226"/>
      <w:bookmarkStart w:id="5750" w:name="_Toc161925477"/>
      <w:bookmarkStart w:id="5751" w:name="_Toc163214106"/>
      <w:r w:rsidRPr="00340914">
        <w:t>8.7.2.1</w:t>
      </w:r>
      <w:r w:rsidRPr="00340914">
        <w:tab/>
        <w:t>Minimum requirements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rsidSect="00D639D1">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5752" w:name="_Toc20997898"/>
      <w:bookmarkStart w:id="5753" w:name="_Toc29478577"/>
      <w:bookmarkStart w:id="5754" w:name="_Toc35933175"/>
      <w:bookmarkStart w:id="5755" w:name="_Toc35935463"/>
      <w:bookmarkStart w:id="5756" w:name="_Toc37163047"/>
      <w:bookmarkStart w:id="5757" w:name="_Toc37173375"/>
      <w:bookmarkStart w:id="5758" w:name="_Toc37173627"/>
      <w:bookmarkStart w:id="5759" w:name="_Toc44754183"/>
      <w:bookmarkStart w:id="5760" w:name="_Toc45825611"/>
      <w:bookmarkStart w:id="5761" w:name="_Toc45825863"/>
      <w:bookmarkStart w:id="5762" w:name="_Toc45826115"/>
      <w:bookmarkStart w:id="5763" w:name="_Toc45826367"/>
      <w:bookmarkStart w:id="5764" w:name="_Toc52466533"/>
      <w:bookmarkStart w:id="5765" w:name="_Toc66871580"/>
      <w:bookmarkStart w:id="5766" w:name="_Toc66872084"/>
      <w:bookmarkStart w:id="5767" w:name="_Toc75174203"/>
      <w:bookmarkStart w:id="5768" w:name="_Toc76497153"/>
      <w:bookmarkStart w:id="5769" w:name="_Toc82894340"/>
      <w:bookmarkStart w:id="5770" w:name="_Toc89683997"/>
      <w:bookmarkStart w:id="5771" w:name="_Toc98571422"/>
      <w:bookmarkStart w:id="5772" w:name="_Toc137389528"/>
      <w:bookmarkStart w:id="5773" w:name="_Toc137454797"/>
      <w:bookmarkStart w:id="5774" w:name="_Toc138894183"/>
      <w:bookmarkStart w:id="5775" w:name="_Toc138894435"/>
      <w:bookmarkStart w:id="5776" w:name="_Toc153180722"/>
      <w:bookmarkStart w:id="5777" w:name="_Toc155670227"/>
      <w:bookmarkStart w:id="5778" w:name="_Toc161925478"/>
      <w:bookmarkStart w:id="5779" w:name="_Toc163214107"/>
      <w:r w:rsidRPr="00340914">
        <w:lastRenderedPageBreak/>
        <w:t>9</w:t>
      </w:r>
      <w:r w:rsidRPr="00340914">
        <w:tab/>
        <w:t>Void</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5780" w:name="_Toc20997899"/>
      <w:bookmarkStart w:id="5781" w:name="_Toc29478578"/>
      <w:bookmarkStart w:id="5782" w:name="_Toc35933176"/>
      <w:bookmarkStart w:id="5783" w:name="_Toc35935464"/>
      <w:bookmarkStart w:id="5784" w:name="_Toc37163048"/>
      <w:bookmarkStart w:id="5785" w:name="_Toc37173376"/>
      <w:bookmarkStart w:id="5786" w:name="_Toc37173628"/>
      <w:bookmarkStart w:id="5787" w:name="_Toc44754184"/>
      <w:bookmarkStart w:id="5788" w:name="_Toc45825612"/>
      <w:bookmarkStart w:id="5789" w:name="_Toc45825864"/>
      <w:bookmarkStart w:id="5790" w:name="_Toc45826116"/>
      <w:bookmarkStart w:id="5791" w:name="_Toc45826368"/>
      <w:bookmarkStart w:id="5792" w:name="_Toc52466534"/>
      <w:bookmarkStart w:id="5793" w:name="_Toc66871581"/>
      <w:bookmarkStart w:id="5794" w:name="_Toc66872085"/>
      <w:bookmarkStart w:id="5795" w:name="_Toc75174204"/>
      <w:bookmarkStart w:id="5796" w:name="_Toc76497154"/>
      <w:bookmarkStart w:id="5797" w:name="_Toc82894341"/>
      <w:bookmarkStart w:id="5798" w:name="_Toc89683998"/>
      <w:bookmarkStart w:id="5799" w:name="_Toc98571423"/>
      <w:bookmarkStart w:id="5800" w:name="_Toc137389529"/>
      <w:bookmarkStart w:id="5801" w:name="_Toc137454798"/>
      <w:bookmarkStart w:id="5802" w:name="_Toc138894184"/>
      <w:bookmarkStart w:id="5803" w:name="_Toc138894436"/>
      <w:bookmarkStart w:id="5804" w:name="_Toc153180723"/>
      <w:bookmarkStart w:id="5805" w:name="_Toc155670228"/>
      <w:bookmarkStart w:id="5806" w:name="_Toc161925479"/>
      <w:bookmarkStart w:id="5807" w:name="_Toc163214108"/>
      <w:r w:rsidRPr="00340914">
        <w:lastRenderedPageBreak/>
        <w:t xml:space="preserve">Annex A (normative): </w:t>
      </w:r>
      <w:r w:rsidRPr="00340914">
        <w:br/>
        <w:t>Reference measurement channels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808" w:name="_MON_1268742233"/>
    <w:bookmarkStart w:id="5809" w:name="_MON_1268742244"/>
    <w:bookmarkStart w:id="5810" w:name="_MON_1268742315"/>
    <w:bookmarkStart w:id="5811" w:name="_MON_1268742351"/>
    <w:bookmarkEnd w:id="5808"/>
    <w:bookmarkEnd w:id="5809"/>
    <w:bookmarkEnd w:id="5810"/>
    <w:bookmarkEnd w:id="5811"/>
    <w:bookmarkStart w:id="5812" w:name="_MON_1417454024"/>
    <w:bookmarkEnd w:id="5812"/>
    <w:p w14:paraId="342246AB" w14:textId="77777777" w:rsidR="007B0696" w:rsidRPr="00340914" w:rsidRDefault="007B0696" w:rsidP="007B0696">
      <w:pPr>
        <w:pStyle w:val="TH"/>
      </w:pPr>
      <w:r w:rsidRPr="00340914">
        <w:object w:dxaOrig="9180" w:dyaOrig="6308" w14:anchorId="3422685B">
          <v:shape id="_x0000_i1134" type="#_x0000_t75" style="width:462.6pt;height:318.6pt" o:ole="">
            <v:imagedata r:id="rId199" o:title=""/>
          </v:shape>
          <o:OLEObject Type="Embed" ProgID="Word.Picture.8" ShapeID="_x0000_i1134" DrawAspect="Content" ObjectID="_1826872680" r:id="rId200"/>
        </w:object>
      </w:r>
    </w:p>
    <w:p w14:paraId="342246AC" w14:textId="77777777" w:rsidR="007B0696" w:rsidRPr="00340914" w:rsidRDefault="007B0696" w:rsidP="007B0696">
      <w:pPr>
        <w:pStyle w:val="TF"/>
      </w:pPr>
      <w:r w:rsidRPr="00340914">
        <w:t>Figure A-1. Schematic overview of the encoding process</w:t>
      </w:r>
    </w:p>
    <w:bookmarkStart w:id="5813" w:name="_MON_1524645918"/>
    <w:bookmarkEnd w:id="5813"/>
    <w:p w14:paraId="342246AD" w14:textId="77777777" w:rsidR="007B0696" w:rsidRPr="00340914" w:rsidRDefault="007B0696" w:rsidP="007B0696">
      <w:pPr>
        <w:pStyle w:val="TH"/>
      </w:pPr>
      <w:r w:rsidRPr="00340914">
        <w:object w:dxaOrig="9180" w:dyaOrig="6309" w14:anchorId="3422685C">
          <v:shape id="_x0000_i1135" type="#_x0000_t75" style="width:462.6pt;height:313.8pt" o:ole="">
            <v:imagedata r:id="rId201" o:title=""/>
          </v:shape>
          <o:OLEObject Type="Embed" ProgID="Word.Picture.8" ShapeID="_x0000_i1135" DrawAspect="Content" ObjectID="_1826872681"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5814" w:name="_Toc20997900"/>
      <w:bookmarkStart w:id="5815" w:name="_Toc29478579"/>
      <w:bookmarkStart w:id="5816" w:name="_Toc35933177"/>
      <w:bookmarkStart w:id="5817" w:name="_Toc35935465"/>
      <w:bookmarkStart w:id="5818" w:name="_Toc37163049"/>
      <w:bookmarkStart w:id="5819" w:name="_Toc37173377"/>
      <w:bookmarkStart w:id="5820" w:name="_Toc37173629"/>
      <w:bookmarkStart w:id="5821" w:name="_Toc44754185"/>
      <w:bookmarkStart w:id="5822" w:name="_Toc45825613"/>
      <w:bookmarkStart w:id="5823" w:name="_Toc45825865"/>
      <w:bookmarkStart w:id="5824" w:name="_Toc45826117"/>
      <w:bookmarkStart w:id="5825" w:name="_Toc45826369"/>
      <w:bookmarkStart w:id="5826" w:name="_Toc52466535"/>
      <w:bookmarkStart w:id="5827" w:name="_Toc66871582"/>
      <w:bookmarkStart w:id="5828" w:name="_Toc66872086"/>
      <w:bookmarkStart w:id="5829" w:name="_Toc75174205"/>
      <w:bookmarkStart w:id="5830" w:name="_Toc76497155"/>
      <w:bookmarkStart w:id="5831" w:name="_Toc82894342"/>
      <w:bookmarkStart w:id="5832" w:name="_Toc89683999"/>
      <w:bookmarkStart w:id="5833" w:name="_Toc98571424"/>
      <w:bookmarkStart w:id="5834" w:name="_Toc137389530"/>
      <w:bookmarkStart w:id="5835" w:name="_Toc137454799"/>
      <w:bookmarkStart w:id="5836" w:name="_Toc138894185"/>
      <w:bookmarkStart w:id="5837" w:name="_Toc138894437"/>
      <w:bookmarkStart w:id="5838" w:name="_Toc153180724"/>
      <w:bookmarkStart w:id="5839" w:name="_Toc155670229"/>
      <w:bookmarkStart w:id="5840" w:name="_Toc161925480"/>
      <w:bookmarkStart w:id="5841" w:name="_Toc163214109"/>
      <w:r w:rsidRPr="00340914">
        <w:t>A.1</w:t>
      </w:r>
      <w:r w:rsidRPr="00340914">
        <w:tab/>
        <w:t>Fixed Reference Channels for reference sensitivity and in-channel selectivity (QPSK, R=1/3)</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5842" w:name="_Toc20997901"/>
      <w:bookmarkStart w:id="5843" w:name="_Toc29478580"/>
      <w:bookmarkStart w:id="5844" w:name="_Toc35933178"/>
      <w:bookmarkStart w:id="5845" w:name="_Toc35935466"/>
      <w:bookmarkStart w:id="5846" w:name="_Toc37163050"/>
      <w:bookmarkStart w:id="5847" w:name="_Toc37173378"/>
      <w:bookmarkStart w:id="5848" w:name="_Toc37173630"/>
      <w:bookmarkStart w:id="5849" w:name="_Toc44754186"/>
      <w:bookmarkStart w:id="5850" w:name="_Toc45825614"/>
      <w:bookmarkStart w:id="5851" w:name="_Toc45825866"/>
      <w:bookmarkStart w:id="5852" w:name="_Toc45826118"/>
      <w:bookmarkStart w:id="5853" w:name="_Toc45826370"/>
      <w:bookmarkStart w:id="5854" w:name="_Toc52466536"/>
      <w:bookmarkStart w:id="5855" w:name="_Toc66871583"/>
      <w:bookmarkStart w:id="5856" w:name="_Toc66872087"/>
      <w:bookmarkStart w:id="5857" w:name="_Toc75174206"/>
      <w:bookmarkStart w:id="5858" w:name="_Toc76497156"/>
      <w:bookmarkStart w:id="5859" w:name="_Toc82894343"/>
      <w:bookmarkStart w:id="5860" w:name="_Toc89684000"/>
      <w:bookmarkStart w:id="5861" w:name="_Toc98571425"/>
      <w:bookmarkStart w:id="5862" w:name="_Toc137389531"/>
      <w:bookmarkStart w:id="5863" w:name="_Toc137454800"/>
      <w:bookmarkStart w:id="5864" w:name="_Toc138894186"/>
      <w:bookmarkStart w:id="5865" w:name="_Toc138894438"/>
      <w:bookmarkStart w:id="5866" w:name="_Toc153180725"/>
      <w:bookmarkStart w:id="5867" w:name="_Toc155670230"/>
      <w:bookmarkStart w:id="5868" w:name="_Toc161925481"/>
      <w:bookmarkStart w:id="5869" w:name="_Toc163214110"/>
      <w:r w:rsidRPr="00340914">
        <w:lastRenderedPageBreak/>
        <w:t>A.2</w:t>
      </w:r>
      <w:r w:rsidRPr="00340914">
        <w:tab/>
        <w:t>Fixed Reference Channels for dynamic range (16QAM, R=2/3)</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5870" w:name="_Toc20997902"/>
      <w:bookmarkStart w:id="5871" w:name="_Toc29478581"/>
      <w:bookmarkStart w:id="5872" w:name="_Toc35933179"/>
      <w:bookmarkStart w:id="5873" w:name="_Toc35935467"/>
      <w:bookmarkStart w:id="5874" w:name="_Toc37163051"/>
      <w:bookmarkStart w:id="5875" w:name="_Toc37173379"/>
      <w:bookmarkStart w:id="5876" w:name="_Toc37173631"/>
      <w:bookmarkStart w:id="5877" w:name="_Toc44754187"/>
      <w:bookmarkStart w:id="5878" w:name="_Toc45825615"/>
      <w:bookmarkStart w:id="5879" w:name="_Toc45825867"/>
      <w:bookmarkStart w:id="5880" w:name="_Toc45826119"/>
      <w:bookmarkStart w:id="5881" w:name="_Toc45826371"/>
      <w:bookmarkStart w:id="5882" w:name="_Toc52466537"/>
      <w:bookmarkStart w:id="5883" w:name="_Toc66871584"/>
      <w:bookmarkStart w:id="5884" w:name="_Toc66872088"/>
      <w:bookmarkStart w:id="5885" w:name="_Toc75174207"/>
      <w:bookmarkStart w:id="5886" w:name="_Toc76497157"/>
      <w:bookmarkStart w:id="5887" w:name="_Toc82894344"/>
      <w:bookmarkStart w:id="5888" w:name="_Toc89684001"/>
      <w:bookmarkStart w:id="5889" w:name="_Toc98571426"/>
      <w:bookmarkStart w:id="5890" w:name="_Toc137389532"/>
      <w:bookmarkStart w:id="5891" w:name="_Toc137454801"/>
      <w:bookmarkStart w:id="5892" w:name="_Toc138894187"/>
      <w:bookmarkStart w:id="5893" w:name="_Toc138894439"/>
      <w:bookmarkStart w:id="5894" w:name="_Toc153180726"/>
      <w:bookmarkStart w:id="5895" w:name="_Toc155670231"/>
      <w:bookmarkStart w:id="5896" w:name="_Toc161925482"/>
      <w:bookmarkStart w:id="5897" w:name="_Toc163214111"/>
      <w:r w:rsidRPr="00340914">
        <w:t>A.3</w:t>
      </w:r>
      <w:r w:rsidRPr="00340914">
        <w:tab/>
        <w:t>Fixed Reference Channels for performance requirements (QPSK 1/3)</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898" w:name="_Toc20997903"/>
      <w:bookmarkStart w:id="5899" w:name="_Toc29478582"/>
      <w:bookmarkStart w:id="5900" w:name="_Toc35933180"/>
      <w:bookmarkStart w:id="5901" w:name="_Toc35935468"/>
      <w:bookmarkStart w:id="5902" w:name="_Toc37163052"/>
      <w:bookmarkStart w:id="5903" w:name="_Toc37173380"/>
      <w:bookmarkStart w:id="5904" w:name="_Toc37173632"/>
      <w:bookmarkStart w:id="5905" w:name="_Toc44754188"/>
      <w:bookmarkStart w:id="5906" w:name="_Toc45825616"/>
      <w:bookmarkStart w:id="5907" w:name="_Toc45825868"/>
      <w:bookmarkStart w:id="5908" w:name="_Toc45826120"/>
      <w:bookmarkStart w:id="5909" w:name="_Toc45826372"/>
      <w:bookmarkStart w:id="5910" w:name="_Toc52466538"/>
      <w:bookmarkStart w:id="5911" w:name="_Toc66871585"/>
      <w:bookmarkStart w:id="5912" w:name="_Toc66872089"/>
      <w:bookmarkStart w:id="5913" w:name="_Toc75174208"/>
      <w:bookmarkStart w:id="5914" w:name="_Toc76497158"/>
      <w:bookmarkStart w:id="5915" w:name="_Toc82894345"/>
      <w:bookmarkStart w:id="5916" w:name="_Toc89684002"/>
      <w:bookmarkStart w:id="5917" w:name="_Toc98571427"/>
      <w:bookmarkStart w:id="5918" w:name="_Toc137389533"/>
      <w:bookmarkStart w:id="5919" w:name="_Toc137454802"/>
      <w:bookmarkStart w:id="5920" w:name="_Toc138894188"/>
      <w:bookmarkStart w:id="5921" w:name="_Toc138894440"/>
      <w:bookmarkStart w:id="5922" w:name="_Toc153180727"/>
      <w:bookmarkStart w:id="5923" w:name="_Toc155670232"/>
      <w:bookmarkStart w:id="5924" w:name="_Toc161925483"/>
      <w:bookmarkStart w:id="5925" w:name="_Toc163214112"/>
      <w:r w:rsidRPr="00340914">
        <w:lastRenderedPageBreak/>
        <w:t>A.4</w:t>
      </w:r>
      <w:r w:rsidRPr="00340914">
        <w:tab/>
        <w:t>Fixed Reference Channels for performance requirements (16QAM 3/4)</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926" w:name="_Toc20997904"/>
      <w:bookmarkStart w:id="5927" w:name="_Toc29478583"/>
      <w:bookmarkStart w:id="5928" w:name="_Toc35933181"/>
      <w:bookmarkStart w:id="5929" w:name="_Toc35935469"/>
      <w:bookmarkStart w:id="5930" w:name="_Toc37163053"/>
      <w:bookmarkStart w:id="5931" w:name="_Toc37173381"/>
      <w:bookmarkStart w:id="5932" w:name="_Toc37173633"/>
      <w:bookmarkStart w:id="5933" w:name="_Toc44754189"/>
      <w:bookmarkStart w:id="5934" w:name="_Toc45825617"/>
      <w:bookmarkStart w:id="5935" w:name="_Toc45825869"/>
      <w:bookmarkStart w:id="5936" w:name="_Toc45826121"/>
      <w:bookmarkStart w:id="5937" w:name="_Toc45826373"/>
      <w:bookmarkStart w:id="5938" w:name="_Toc52466539"/>
      <w:bookmarkStart w:id="5939" w:name="_Toc66871586"/>
      <w:bookmarkStart w:id="5940" w:name="_Toc66872090"/>
      <w:bookmarkStart w:id="5941" w:name="_Toc75174209"/>
      <w:bookmarkStart w:id="5942" w:name="_Toc76497159"/>
      <w:bookmarkStart w:id="5943" w:name="_Toc82894346"/>
      <w:bookmarkStart w:id="5944" w:name="_Toc89684003"/>
      <w:bookmarkStart w:id="5945" w:name="_Toc98571428"/>
      <w:bookmarkStart w:id="5946" w:name="_Toc137389534"/>
      <w:bookmarkStart w:id="5947" w:name="_Toc137454803"/>
      <w:bookmarkStart w:id="5948" w:name="_Toc138894189"/>
      <w:bookmarkStart w:id="5949" w:name="_Toc138894441"/>
      <w:bookmarkStart w:id="5950" w:name="_Toc153180728"/>
      <w:bookmarkStart w:id="5951" w:name="_Toc155670233"/>
      <w:bookmarkStart w:id="5952" w:name="_Toc161925484"/>
      <w:bookmarkStart w:id="5953" w:name="_Toc163214113"/>
      <w:r w:rsidRPr="00340914">
        <w:t>A.5</w:t>
      </w:r>
      <w:r w:rsidRPr="00340914">
        <w:tab/>
        <w:t>Fixed Reference Channels for performance requirements (64QAM 5/6)</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954" w:name="_Toc20997905"/>
      <w:bookmarkStart w:id="5955" w:name="_Toc29478584"/>
      <w:bookmarkStart w:id="5956" w:name="_Toc35933182"/>
      <w:bookmarkStart w:id="5957" w:name="_Toc35935470"/>
      <w:bookmarkStart w:id="5958" w:name="_Toc37163054"/>
      <w:bookmarkStart w:id="5959" w:name="_Toc37173382"/>
      <w:bookmarkStart w:id="5960" w:name="_Toc37173634"/>
      <w:bookmarkStart w:id="5961" w:name="_Toc44754190"/>
      <w:bookmarkStart w:id="5962" w:name="_Toc45825618"/>
      <w:bookmarkStart w:id="5963" w:name="_Toc45825870"/>
      <w:bookmarkStart w:id="5964" w:name="_Toc45826122"/>
      <w:bookmarkStart w:id="5965" w:name="_Toc45826374"/>
      <w:bookmarkStart w:id="5966" w:name="_Toc52466540"/>
      <w:bookmarkStart w:id="5967" w:name="_Toc66871587"/>
      <w:bookmarkStart w:id="5968" w:name="_Toc66872091"/>
      <w:bookmarkStart w:id="5969" w:name="_Toc75174210"/>
      <w:bookmarkStart w:id="5970" w:name="_Toc76497160"/>
      <w:bookmarkStart w:id="5971" w:name="_Toc82894347"/>
      <w:bookmarkStart w:id="5972" w:name="_Toc89684004"/>
      <w:bookmarkStart w:id="5973" w:name="_Toc98571429"/>
      <w:bookmarkStart w:id="5974" w:name="_Toc137389535"/>
      <w:bookmarkStart w:id="5975" w:name="_Toc137454804"/>
      <w:bookmarkStart w:id="5976" w:name="_Toc138894190"/>
      <w:bookmarkStart w:id="5977" w:name="_Toc138894442"/>
      <w:bookmarkStart w:id="5978" w:name="_Toc153180729"/>
      <w:bookmarkStart w:id="5979" w:name="_Toc155670234"/>
      <w:bookmarkStart w:id="5980" w:name="_Toc161925485"/>
      <w:bookmarkStart w:id="5981" w:name="_Toc163214114"/>
      <w:r w:rsidRPr="00340914">
        <w:t>A.6</w:t>
      </w:r>
      <w:r w:rsidRPr="00340914">
        <w:tab/>
        <w:t>PRACH Test preambles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982" w:name="_Toc20997906"/>
      <w:bookmarkStart w:id="5983" w:name="_Toc29478585"/>
      <w:bookmarkStart w:id="5984" w:name="_Toc35933183"/>
      <w:bookmarkStart w:id="5985" w:name="_Toc35935471"/>
      <w:bookmarkStart w:id="5986" w:name="_Toc37163055"/>
      <w:bookmarkStart w:id="5987" w:name="_Toc37173383"/>
      <w:bookmarkStart w:id="5988" w:name="_Toc37173635"/>
      <w:bookmarkStart w:id="5989" w:name="_Toc44754191"/>
      <w:bookmarkStart w:id="5990" w:name="_Toc45825619"/>
      <w:bookmarkStart w:id="5991" w:name="_Toc45825871"/>
      <w:bookmarkStart w:id="5992" w:name="_Toc45826123"/>
      <w:bookmarkStart w:id="5993" w:name="_Toc45826375"/>
      <w:bookmarkStart w:id="5994" w:name="_Toc52466541"/>
      <w:bookmarkStart w:id="5995" w:name="_Toc66871588"/>
      <w:bookmarkStart w:id="5996" w:name="_Toc66872092"/>
      <w:bookmarkStart w:id="5997" w:name="_Toc75174211"/>
      <w:bookmarkStart w:id="5998" w:name="_Toc76497161"/>
      <w:bookmarkStart w:id="5999" w:name="_Toc82894348"/>
      <w:bookmarkStart w:id="6000" w:name="_Toc89684005"/>
      <w:bookmarkStart w:id="6001" w:name="_Toc98571430"/>
      <w:bookmarkStart w:id="6002" w:name="_Toc137389536"/>
      <w:bookmarkStart w:id="6003" w:name="_Toc137454805"/>
      <w:bookmarkStart w:id="6004" w:name="_Toc138894191"/>
      <w:bookmarkStart w:id="6005" w:name="_Toc138894443"/>
      <w:bookmarkStart w:id="6006" w:name="_Toc153180730"/>
      <w:bookmarkStart w:id="6007" w:name="_Toc155670235"/>
      <w:bookmarkStart w:id="6008" w:name="_Toc161925486"/>
      <w:bookmarkStart w:id="6009" w:name="_Toc163214115"/>
      <w:r w:rsidRPr="00340914">
        <w:t>A.7</w:t>
      </w:r>
      <w:r w:rsidRPr="00340914">
        <w:tab/>
        <w:t>Fixed Reference Channels for UL timing adjustment (Scenario 1)</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6010" w:name="_Toc20997907"/>
      <w:bookmarkStart w:id="6011" w:name="_Toc29478586"/>
      <w:bookmarkStart w:id="6012" w:name="_Toc35933184"/>
      <w:bookmarkStart w:id="6013" w:name="_Toc35935472"/>
      <w:bookmarkStart w:id="6014" w:name="_Toc37163056"/>
      <w:bookmarkStart w:id="6015" w:name="_Toc37173384"/>
      <w:bookmarkStart w:id="6016" w:name="_Toc37173636"/>
      <w:bookmarkStart w:id="6017" w:name="_Toc44754192"/>
      <w:bookmarkStart w:id="6018" w:name="_Toc45825620"/>
      <w:bookmarkStart w:id="6019" w:name="_Toc45825872"/>
      <w:bookmarkStart w:id="6020" w:name="_Toc45826124"/>
      <w:bookmarkStart w:id="6021" w:name="_Toc45826376"/>
      <w:bookmarkStart w:id="6022" w:name="_Toc52466542"/>
      <w:bookmarkStart w:id="6023" w:name="_Toc66871589"/>
      <w:bookmarkStart w:id="6024" w:name="_Toc66872093"/>
      <w:bookmarkStart w:id="6025" w:name="_Toc75174212"/>
      <w:bookmarkStart w:id="6026" w:name="_Toc76497162"/>
      <w:bookmarkStart w:id="6027" w:name="_Toc82894349"/>
      <w:bookmarkStart w:id="6028" w:name="_Toc89684006"/>
      <w:bookmarkStart w:id="6029" w:name="_Toc98571431"/>
      <w:bookmarkStart w:id="6030" w:name="_Toc137389537"/>
      <w:bookmarkStart w:id="6031" w:name="_Toc137454806"/>
      <w:bookmarkStart w:id="6032" w:name="_Toc138894192"/>
      <w:bookmarkStart w:id="6033" w:name="_Toc138894444"/>
      <w:bookmarkStart w:id="6034" w:name="_Toc153180731"/>
      <w:bookmarkStart w:id="6035" w:name="_Toc155670236"/>
      <w:bookmarkStart w:id="6036" w:name="_Toc161925487"/>
      <w:bookmarkStart w:id="6037" w:name="_Toc163214116"/>
      <w:r w:rsidRPr="00340914">
        <w:lastRenderedPageBreak/>
        <w:t>A.8</w:t>
      </w:r>
      <w:r w:rsidRPr="00340914">
        <w:tab/>
        <w:t>Fixed Reference Channels for UL timing adjustment (Scenario 2)</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6038" w:name="_Toc20997908"/>
      <w:bookmarkStart w:id="6039" w:name="_Toc29478587"/>
      <w:bookmarkStart w:id="6040" w:name="_Toc35933185"/>
      <w:bookmarkStart w:id="6041" w:name="_Toc35935473"/>
      <w:bookmarkStart w:id="6042" w:name="_Toc37163057"/>
      <w:bookmarkStart w:id="6043" w:name="_Toc37173385"/>
      <w:bookmarkStart w:id="6044" w:name="_Toc37173637"/>
      <w:bookmarkStart w:id="6045" w:name="_Toc44754193"/>
      <w:bookmarkStart w:id="6046" w:name="_Toc45825621"/>
      <w:bookmarkStart w:id="6047" w:name="_Toc45825873"/>
      <w:bookmarkStart w:id="6048" w:name="_Toc45826125"/>
      <w:bookmarkStart w:id="6049" w:name="_Toc45826377"/>
      <w:bookmarkStart w:id="6050" w:name="_Toc52466543"/>
      <w:bookmarkStart w:id="6051" w:name="_Toc66871590"/>
      <w:bookmarkStart w:id="6052" w:name="_Toc66872094"/>
      <w:bookmarkStart w:id="6053" w:name="_Toc75174213"/>
      <w:bookmarkStart w:id="6054" w:name="_Toc76497163"/>
      <w:bookmarkStart w:id="6055" w:name="_Toc82894350"/>
      <w:bookmarkStart w:id="6056" w:name="_Toc89684007"/>
      <w:bookmarkStart w:id="6057" w:name="_Toc98571432"/>
      <w:bookmarkStart w:id="6058" w:name="_Toc137389538"/>
      <w:bookmarkStart w:id="6059" w:name="_Toc137454807"/>
      <w:bookmarkStart w:id="6060" w:name="_Toc138894193"/>
      <w:bookmarkStart w:id="6061" w:name="_Toc138894445"/>
      <w:bookmarkStart w:id="6062" w:name="_Toc153180732"/>
      <w:bookmarkStart w:id="6063" w:name="_Toc155670237"/>
      <w:bookmarkStart w:id="6064" w:name="_Toc161925488"/>
      <w:bookmarkStart w:id="6065" w:name="_Toc163214117"/>
      <w:r w:rsidRPr="00340914">
        <w:t>A.9</w:t>
      </w:r>
      <w:r w:rsidRPr="00340914">
        <w:tab/>
        <w:t>Multi user PUCCH test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6pt;height:20.4pt" o:ole="">
                  <v:imagedata r:id="rId203" o:title=""/>
                </v:shape>
                <o:OLEObject Type="Embed" ProgID="Equation.3" ShapeID="_x0000_i1136" DrawAspect="Content" ObjectID="_1826872682"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6pt;height:15.6pt" o:ole="">
                  <v:imagedata r:id="rId205" o:title=""/>
                </v:shape>
                <o:OLEObject Type="Embed" ProgID="Equation.3" ShapeID="_x0000_i1137" DrawAspect="Content" ObjectID="_1826872683"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4pt;height:15.6pt" o:ole="">
                  <v:imagedata r:id="rId207" o:title=""/>
                </v:shape>
                <o:OLEObject Type="Embed" ProgID="Equation.3" ShapeID="_x0000_i1138" DrawAspect="Content" ObjectID="_1826872684"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6pt;height:15.6pt" o:ole="">
                  <v:imagedata r:id="rId209" o:title=""/>
                </v:shape>
                <o:OLEObject Type="Embed" ProgID="Equation.3" ShapeID="_x0000_i1139" DrawAspect="Content" ObjectID="_1826872685"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6066" w:name="_Toc20997909"/>
      <w:bookmarkStart w:id="6067" w:name="_Toc29478588"/>
      <w:bookmarkStart w:id="6068" w:name="_Toc35933186"/>
      <w:bookmarkStart w:id="6069" w:name="_Toc35935474"/>
      <w:bookmarkStart w:id="6070" w:name="_Toc37163058"/>
      <w:bookmarkStart w:id="6071" w:name="_Toc37173386"/>
      <w:bookmarkStart w:id="6072" w:name="_Toc37173638"/>
      <w:bookmarkStart w:id="6073" w:name="_Toc44754194"/>
      <w:bookmarkStart w:id="6074" w:name="_Toc45825622"/>
      <w:bookmarkStart w:id="6075" w:name="_Toc45825874"/>
      <w:bookmarkStart w:id="6076" w:name="_Toc45826126"/>
      <w:bookmarkStart w:id="6077" w:name="_Toc45826378"/>
      <w:bookmarkStart w:id="6078" w:name="_Toc52466544"/>
      <w:bookmarkStart w:id="6079" w:name="_Toc66871591"/>
      <w:bookmarkStart w:id="6080" w:name="_Toc66872095"/>
      <w:bookmarkStart w:id="6081" w:name="_Toc75174214"/>
      <w:bookmarkStart w:id="6082" w:name="_Toc76497164"/>
      <w:bookmarkStart w:id="6083" w:name="_Toc82894351"/>
      <w:bookmarkStart w:id="6084" w:name="_Toc89684008"/>
      <w:bookmarkStart w:id="6085" w:name="_Toc98571433"/>
      <w:bookmarkStart w:id="6086" w:name="_Toc137389539"/>
      <w:bookmarkStart w:id="6087" w:name="_Toc137454808"/>
      <w:bookmarkStart w:id="6088" w:name="_Toc138894194"/>
      <w:bookmarkStart w:id="6089" w:name="_Toc138894446"/>
      <w:bookmarkStart w:id="6090" w:name="_Toc153180733"/>
      <w:bookmarkStart w:id="6091" w:name="_Toc155670238"/>
      <w:bookmarkStart w:id="6092" w:name="_Toc161925489"/>
      <w:bookmarkStart w:id="6093" w:name="_Toc163214118"/>
      <w:r w:rsidRPr="00340914">
        <w:t>A.</w:t>
      </w:r>
      <w:r w:rsidRPr="00340914">
        <w:rPr>
          <w:lang w:eastAsia="zh-CN"/>
        </w:rPr>
        <w:t>10</w:t>
      </w:r>
      <w:r w:rsidRPr="00340914">
        <w:tab/>
      </w:r>
      <w:r w:rsidRPr="00340914">
        <w:rPr>
          <w:lang w:eastAsia="zh-CN"/>
        </w:rPr>
        <w:t>PUCCH transmission on two antenna ports test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4pt;height:20.4pt" o:ole="">
                  <v:imagedata r:id="rId211" o:title=""/>
                </v:shape>
                <o:OLEObject Type="Embed" ProgID="Equation.DSMT4" ShapeID="_x0000_i1140" DrawAspect="Content" ObjectID="_1826872686" r:id="rId212"/>
              </w:object>
            </w:r>
            <w:r w:rsidRPr="00340914">
              <w:rPr>
                <w:rFonts w:cs="Arial"/>
              </w:rPr>
              <w:t>,</w:t>
            </w:r>
            <w:r w:rsidRPr="00340914">
              <w:rPr>
                <w:rFonts w:cs="Arial"/>
              </w:rPr>
              <w:object w:dxaOrig="1100" w:dyaOrig="380" w14:anchorId="34226862">
                <v:shape id="_x0000_i1141" type="#_x0000_t75" style="width:56.4pt;height:20.4pt" o:ole="">
                  <v:imagedata r:id="rId213" o:title=""/>
                </v:shape>
                <o:OLEObject Type="Embed" ProgID="Equation.DSMT4" ShapeID="_x0000_i1141" DrawAspect="Content" ObjectID="_1826872687"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4pt;height:20.4pt" o:ole="">
                  <v:imagedata r:id="rId215" o:title=""/>
                </v:shape>
                <o:OLEObject Type="Embed" ProgID="Equation.DSMT4" ShapeID="_x0000_i1142" DrawAspect="Content" ObjectID="_1826872688" r:id="rId216"/>
              </w:object>
            </w:r>
            <w:r w:rsidRPr="00340914">
              <w:rPr>
                <w:rFonts w:cs="Arial"/>
              </w:rPr>
              <w:t>,</w:t>
            </w:r>
            <w:r w:rsidRPr="00340914">
              <w:rPr>
                <w:rFonts w:cs="Arial"/>
              </w:rPr>
              <w:object w:dxaOrig="1140" w:dyaOrig="380" w14:anchorId="34226864">
                <v:shape id="_x0000_i1143" type="#_x0000_t75" style="width:56.4pt;height:20.4pt" o:ole="">
                  <v:imagedata r:id="rId217" o:title=""/>
                </v:shape>
                <o:OLEObject Type="Embed" ProgID="Equation.DSMT4" ShapeID="_x0000_i1143" DrawAspect="Content" ObjectID="_1826872689"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6pt;height:15.6pt" o:ole="">
                  <v:imagedata r:id="rId205" o:title=""/>
                </v:shape>
                <o:OLEObject Type="Embed" ProgID="Equation.3" ShapeID="_x0000_i1144" DrawAspect="Content" ObjectID="_1826872690"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4pt;height:15.6pt" o:ole="">
                  <v:imagedata r:id="rId207" o:title=""/>
                </v:shape>
                <o:OLEObject Type="Embed" ProgID="Equation.3" ShapeID="_x0000_i1145" DrawAspect="Content" ObjectID="_1826872691"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6pt;height:15.6pt" o:ole="">
                  <v:imagedata r:id="rId209" o:title=""/>
                </v:shape>
                <o:OLEObject Type="Embed" ProgID="Equation.3" ShapeID="_x0000_i1146" DrawAspect="Content" ObjectID="_1826872692"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6094" w:name="_Toc20997910"/>
      <w:bookmarkStart w:id="6095" w:name="_Toc29478589"/>
      <w:bookmarkStart w:id="6096" w:name="_Toc35933187"/>
      <w:bookmarkStart w:id="6097" w:name="_Toc35935475"/>
      <w:bookmarkStart w:id="6098" w:name="_Toc37163059"/>
      <w:bookmarkStart w:id="6099" w:name="_Toc37173387"/>
      <w:bookmarkStart w:id="6100" w:name="_Toc37173639"/>
      <w:bookmarkStart w:id="6101" w:name="_Toc44754195"/>
      <w:bookmarkStart w:id="6102" w:name="_Toc45825623"/>
      <w:bookmarkStart w:id="6103" w:name="_Toc45825875"/>
      <w:bookmarkStart w:id="6104" w:name="_Toc45826127"/>
      <w:bookmarkStart w:id="6105" w:name="_Toc45826379"/>
      <w:bookmarkStart w:id="6106" w:name="_Toc52466545"/>
      <w:bookmarkStart w:id="6107" w:name="_Toc66871592"/>
      <w:bookmarkStart w:id="6108" w:name="_Toc66872096"/>
      <w:bookmarkStart w:id="6109" w:name="_Toc75174215"/>
      <w:bookmarkStart w:id="6110" w:name="_Toc76497165"/>
      <w:bookmarkStart w:id="6111" w:name="_Toc82894352"/>
      <w:bookmarkStart w:id="6112" w:name="_Toc89684009"/>
      <w:bookmarkStart w:id="6113" w:name="_Toc98571434"/>
      <w:bookmarkStart w:id="6114" w:name="_Toc137389540"/>
      <w:bookmarkStart w:id="6115" w:name="_Toc137454809"/>
      <w:bookmarkStart w:id="6116" w:name="_Toc138894195"/>
      <w:bookmarkStart w:id="6117" w:name="_Toc138894447"/>
      <w:bookmarkStart w:id="6118" w:name="_Toc153180734"/>
      <w:bookmarkStart w:id="6119" w:name="_Toc155670239"/>
      <w:bookmarkStart w:id="6120" w:name="_Toc161925490"/>
      <w:bookmarkStart w:id="6121" w:name="_Toc16321411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6122" w:name="_Toc20997911"/>
      <w:bookmarkStart w:id="6123" w:name="_Toc29478590"/>
      <w:bookmarkStart w:id="6124" w:name="_Toc35933188"/>
      <w:bookmarkStart w:id="6125" w:name="_Toc35935476"/>
      <w:bookmarkStart w:id="6126" w:name="_Toc37163060"/>
      <w:bookmarkStart w:id="6127" w:name="_Toc37173388"/>
      <w:bookmarkStart w:id="6128" w:name="_Toc37173640"/>
      <w:bookmarkStart w:id="6129" w:name="_Toc44754196"/>
      <w:bookmarkStart w:id="6130" w:name="_Toc45825624"/>
      <w:bookmarkStart w:id="6131" w:name="_Toc45825876"/>
      <w:bookmarkStart w:id="6132" w:name="_Toc45826128"/>
      <w:bookmarkStart w:id="6133" w:name="_Toc45826380"/>
      <w:bookmarkStart w:id="6134" w:name="_Toc52466546"/>
      <w:bookmarkStart w:id="6135" w:name="_Toc66871593"/>
      <w:bookmarkStart w:id="6136" w:name="_Toc66872097"/>
      <w:bookmarkStart w:id="6137" w:name="_Toc75174216"/>
      <w:bookmarkStart w:id="6138" w:name="_Toc76497166"/>
      <w:bookmarkStart w:id="6139" w:name="_Toc82894353"/>
      <w:bookmarkStart w:id="6140" w:name="_Toc89684010"/>
      <w:bookmarkStart w:id="6141" w:name="_Toc98571435"/>
      <w:bookmarkStart w:id="6142" w:name="_Toc137389541"/>
      <w:bookmarkStart w:id="6143" w:name="_Toc137454810"/>
      <w:bookmarkStart w:id="6144" w:name="_Toc138894196"/>
      <w:bookmarkStart w:id="6145" w:name="_Toc138894448"/>
      <w:bookmarkStart w:id="6146" w:name="_Toc153180735"/>
      <w:bookmarkStart w:id="6147" w:name="_Toc155670240"/>
      <w:bookmarkStart w:id="6148" w:name="_Toc161925491"/>
      <w:bookmarkStart w:id="6149" w:name="_Toc16321412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6150" w:name="_Toc20997912"/>
      <w:bookmarkStart w:id="6151" w:name="_Toc29478591"/>
      <w:bookmarkStart w:id="6152" w:name="_Toc35933189"/>
      <w:bookmarkStart w:id="6153" w:name="_Toc35935477"/>
      <w:bookmarkStart w:id="6154" w:name="_Toc37163061"/>
      <w:bookmarkStart w:id="6155" w:name="_Toc37173389"/>
      <w:bookmarkStart w:id="6156" w:name="_Toc37173641"/>
      <w:bookmarkStart w:id="6157" w:name="_Toc44754197"/>
      <w:bookmarkStart w:id="6158" w:name="_Toc45825625"/>
      <w:bookmarkStart w:id="6159" w:name="_Toc45825877"/>
      <w:bookmarkStart w:id="6160" w:name="_Toc45826129"/>
      <w:bookmarkStart w:id="6161" w:name="_Toc45826381"/>
      <w:bookmarkStart w:id="6162" w:name="_Toc52466547"/>
      <w:bookmarkStart w:id="6163" w:name="_Toc66871594"/>
      <w:bookmarkStart w:id="6164" w:name="_Toc66872098"/>
      <w:bookmarkStart w:id="6165" w:name="_Toc75174217"/>
      <w:bookmarkStart w:id="6166" w:name="_Toc76497167"/>
      <w:bookmarkStart w:id="6167" w:name="_Toc82894354"/>
      <w:bookmarkStart w:id="6168" w:name="_Toc89684011"/>
      <w:bookmarkStart w:id="6169" w:name="_Toc98571436"/>
      <w:bookmarkStart w:id="6170" w:name="_Toc137389542"/>
      <w:bookmarkStart w:id="6171" w:name="_Toc137454811"/>
      <w:bookmarkStart w:id="6172" w:name="_Toc138894197"/>
      <w:bookmarkStart w:id="6173" w:name="_Toc138894449"/>
      <w:bookmarkStart w:id="6174" w:name="_Toc153180736"/>
      <w:bookmarkStart w:id="6175" w:name="_Toc155670241"/>
      <w:bookmarkStart w:id="6176" w:name="_Toc161925492"/>
      <w:bookmarkStart w:id="6177" w:name="_Toc16321412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6178" w:name="_Toc20997913"/>
      <w:bookmarkStart w:id="6179" w:name="_Toc29478592"/>
      <w:bookmarkStart w:id="6180" w:name="_Toc35933190"/>
      <w:bookmarkStart w:id="6181" w:name="_Toc35935478"/>
      <w:bookmarkStart w:id="6182" w:name="_Toc37163062"/>
      <w:bookmarkStart w:id="6183" w:name="_Toc37173390"/>
      <w:bookmarkStart w:id="6184" w:name="_Toc37173642"/>
      <w:bookmarkStart w:id="6185" w:name="_Toc44754198"/>
      <w:bookmarkStart w:id="6186" w:name="_Toc45825626"/>
      <w:bookmarkStart w:id="6187" w:name="_Toc45825878"/>
      <w:bookmarkStart w:id="6188" w:name="_Toc45826130"/>
      <w:bookmarkStart w:id="6189" w:name="_Toc45826382"/>
      <w:bookmarkStart w:id="6190" w:name="_Toc52466548"/>
      <w:bookmarkStart w:id="6191" w:name="_Toc66871595"/>
      <w:bookmarkStart w:id="6192" w:name="_Toc66872099"/>
      <w:bookmarkStart w:id="6193" w:name="_Toc75174218"/>
      <w:bookmarkStart w:id="6194" w:name="_Toc76497168"/>
      <w:bookmarkStart w:id="6195" w:name="_Toc82894355"/>
      <w:bookmarkStart w:id="6196" w:name="_Toc89684012"/>
      <w:bookmarkStart w:id="6197" w:name="_Toc98571437"/>
      <w:bookmarkStart w:id="6198" w:name="_Toc137389543"/>
      <w:bookmarkStart w:id="6199" w:name="_Toc137454812"/>
      <w:bookmarkStart w:id="6200" w:name="_Toc138894198"/>
      <w:bookmarkStart w:id="6201" w:name="_Toc138894450"/>
      <w:bookmarkStart w:id="6202" w:name="_Toc153180737"/>
      <w:bookmarkStart w:id="6203" w:name="_Toc155670242"/>
      <w:bookmarkStart w:id="6204" w:name="_Toc161925493"/>
      <w:bookmarkStart w:id="6205" w:name="_Toc16321412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6206" w:name="_Toc20997914"/>
      <w:bookmarkStart w:id="6207" w:name="_Toc29478593"/>
      <w:bookmarkStart w:id="6208" w:name="_Toc35933191"/>
      <w:bookmarkStart w:id="6209" w:name="_Toc35935479"/>
      <w:bookmarkStart w:id="6210" w:name="_Toc37163063"/>
      <w:bookmarkStart w:id="6211" w:name="_Toc37173391"/>
      <w:bookmarkStart w:id="6212" w:name="_Toc37173643"/>
      <w:bookmarkStart w:id="6213" w:name="_Toc44754199"/>
      <w:bookmarkStart w:id="6214" w:name="_Toc45825627"/>
      <w:bookmarkStart w:id="6215" w:name="_Toc45825879"/>
      <w:bookmarkStart w:id="6216" w:name="_Toc45826131"/>
      <w:bookmarkStart w:id="6217" w:name="_Toc45826383"/>
      <w:bookmarkStart w:id="6218" w:name="_Toc52466549"/>
      <w:bookmarkStart w:id="6219" w:name="_Toc66871596"/>
      <w:bookmarkStart w:id="6220" w:name="_Toc66872100"/>
      <w:bookmarkStart w:id="6221" w:name="_Toc75174219"/>
      <w:bookmarkStart w:id="6222" w:name="_Toc76497169"/>
      <w:bookmarkStart w:id="6223" w:name="_Toc82894356"/>
      <w:bookmarkStart w:id="6224" w:name="_Toc89684013"/>
      <w:bookmarkStart w:id="6225" w:name="_Toc98571438"/>
      <w:bookmarkStart w:id="6226" w:name="_Toc137389544"/>
      <w:bookmarkStart w:id="6227" w:name="_Toc137454813"/>
      <w:bookmarkStart w:id="6228" w:name="_Toc138894199"/>
      <w:bookmarkStart w:id="6229" w:name="_Toc138894451"/>
      <w:bookmarkStart w:id="6230" w:name="_Toc153180738"/>
      <w:bookmarkStart w:id="6231" w:name="_Toc155670243"/>
      <w:bookmarkStart w:id="6232" w:name="_Toc161925494"/>
      <w:bookmarkStart w:id="6233" w:name="_Toc16321412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6234" w:name="_Toc20997915"/>
      <w:bookmarkStart w:id="6235" w:name="_Toc29478594"/>
      <w:bookmarkStart w:id="6236" w:name="_Toc35933192"/>
      <w:bookmarkStart w:id="6237" w:name="_Toc35935480"/>
      <w:bookmarkStart w:id="6238" w:name="_Toc37163064"/>
      <w:bookmarkStart w:id="6239" w:name="_Toc37173392"/>
      <w:bookmarkStart w:id="6240" w:name="_Toc37173644"/>
      <w:bookmarkStart w:id="6241" w:name="_Toc44754200"/>
      <w:bookmarkStart w:id="6242" w:name="_Toc45825628"/>
      <w:bookmarkStart w:id="6243" w:name="_Toc45825880"/>
      <w:bookmarkStart w:id="6244" w:name="_Toc45826132"/>
      <w:bookmarkStart w:id="6245" w:name="_Toc45826384"/>
      <w:bookmarkStart w:id="6246" w:name="_Toc52466550"/>
      <w:bookmarkStart w:id="6247" w:name="_Toc66871597"/>
      <w:bookmarkStart w:id="6248" w:name="_Toc66872101"/>
      <w:bookmarkStart w:id="6249" w:name="_Toc75174220"/>
      <w:bookmarkStart w:id="6250" w:name="_Toc76497170"/>
      <w:bookmarkStart w:id="6251" w:name="_Toc82894357"/>
      <w:bookmarkStart w:id="6252" w:name="_Toc89684014"/>
      <w:bookmarkStart w:id="6253" w:name="_Toc98571439"/>
      <w:bookmarkStart w:id="6254" w:name="_Toc137389545"/>
      <w:bookmarkStart w:id="6255" w:name="_Toc137454814"/>
      <w:bookmarkStart w:id="6256" w:name="_Toc138894200"/>
      <w:bookmarkStart w:id="6257" w:name="_Toc138894452"/>
      <w:bookmarkStart w:id="6258" w:name="_Toc153180739"/>
      <w:bookmarkStart w:id="6259" w:name="_Toc155670244"/>
      <w:bookmarkStart w:id="6260" w:name="_Toc161925495"/>
      <w:bookmarkStart w:id="6261" w:name="_Toc16321412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34224C26" w14:textId="77777777" w:rsidR="007B0696" w:rsidRPr="00340914" w:rsidRDefault="007B0696" w:rsidP="007B0696">
      <w:pPr>
        <w:pStyle w:val="Heading2"/>
        <w:rPr>
          <w:rFonts w:eastAsia="MS Mincho"/>
        </w:rPr>
      </w:pPr>
      <w:bookmarkStart w:id="6262" w:name="_Toc20997916"/>
      <w:bookmarkStart w:id="6263" w:name="_Toc29478595"/>
      <w:bookmarkStart w:id="6264" w:name="_Toc35933193"/>
      <w:bookmarkStart w:id="6265" w:name="_Toc35935481"/>
      <w:bookmarkStart w:id="6266" w:name="_Toc37163065"/>
      <w:bookmarkStart w:id="6267" w:name="_Toc37173393"/>
      <w:bookmarkStart w:id="6268" w:name="_Toc37173645"/>
      <w:bookmarkStart w:id="6269" w:name="_Toc44754201"/>
      <w:bookmarkStart w:id="6270" w:name="_Toc45825629"/>
      <w:bookmarkStart w:id="6271" w:name="_Toc45825881"/>
      <w:bookmarkStart w:id="6272" w:name="_Toc45826133"/>
      <w:bookmarkStart w:id="6273" w:name="_Toc45826385"/>
      <w:bookmarkStart w:id="6274" w:name="_Toc52466551"/>
      <w:bookmarkStart w:id="6275" w:name="_Toc66871598"/>
      <w:bookmarkStart w:id="6276" w:name="_Toc66872102"/>
      <w:bookmarkStart w:id="6277" w:name="_Toc75174221"/>
      <w:bookmarkStart w:id="6278" w:name="_Toc76497171"/>
      <w:bookmarkStart w:id="6279" w:name="_Toc82894358"/>
      <w:bookmarkStart w:id="6280" w:name="_Toc89684015"/>
      <w:bookmarkStart w:id="6281" w:name="_Toc98571440"/>
      <w:bookmarkStart w:id="6282" w:name="_Toc137389546"/>
      <w:bookmarkStart w:id="6283" w:name="_Toc137454815"/>
      <w:bookmarkStart w:id="6284" w:name="_Toc138894201"/>
      <w:bookmarkStart w:id="6285" w:name="_Toc138894453"/>
      <w:bookmarkStart w:id="6286" w:name="_Toc153180740"/>
      <w:bookmarkStart w:id="6287" w:name="_Toc155670245"/>
      <w:bookmarkStart w:id="6288" w:name="_Toc161925496"/>
      <w:bookmarkStart w:id="6289" w:name="_Toc163214125"/>
      <w:r w:rsidRPr="00340914">
        <w:rPr>
          <w:rFonts w:eastAsia="MS Mincho" w:hint="eastAsia"/>
        </w:rPr>
        <w:t>A.16.1</w:t>
      </w:r>
      <w:r w:rsidRPr="00340914">
        <w:rPr>
          <w:rFonts w:eastAsia="MS Mincho"/>
        </w:rPr>
        <w:tab/>
      </w:r>
      <w:r w:rsidRPr="00340914">
        <w:rPr>
          <w:rFonts w:hint="eastAsia"/>
          <w:lang w:eastAsia="zh-CN"/>
        </w:rPr>
        <w:t>One PRB</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6290" w:name="_Toc20997917"/>
      <w:bookmarkStart w:id="6291" w:name="_Toc29478596"/>
      <w:bookmarkStart w:id="6292" w:name="_Toc35933194"/>
      <w:bookmarkStart w:id="6293" w:name="_Toc35935482"/>
      <w:bookmarkStart w:id="6294" w:name="_Toc37163066"/>
      <w:bookmarkStart w:id="6295" w:name="_Toc37173394"/>
      <w:bookmarkStart w:id="6296" w:name="_Toc37173646"/>
      <w:bookmarkStart w:id="6297" w:name="_Toc44754202"/>
      <w:bookmarkStart w:id="6298" w:name="_Toc45825630"/>
      <w:bookmarkStart w:id="6299" w:name="_Toc45825882"/>
      <w:bookmarkStart w:id="6300" w:name="_Toc45826134"/>
      <w:bookmarkStart w:id="6301" w:name="_Toc45826386"/>
      <w:bookmarkStart w:id="6302" w:name="_Toc52466552"/>
      <w:bookmarkStart w:id="6303" w:name="_Toc66871599"/>
      <w:bookmarkStart w:id="6304" w:name="_Toc66872103"/>
      <w:bookmarkStart w:id="6305" w:name="_Toc75174222"/>
      <w:bookmarkStart w:id="6306" w:name="_Toc76497172"/>
      <w:bookmarkStart w:id="6307" w:name="_Toc82894359"/>
      <w:bookmarkStart w:id="6308" w:name="_Toc89684016"/>
      <w:bookmarkStart w:id="6309" w:name="_Toc98571441"/>
      <w:bookmarkStart w:id="6310" w:name="_Toc137389547"/>
      <w:bookmarkStart w:id="6311" w:name="_Toc137454816"/>
      <w:bookmarkStart w:id="6312" w:name="_Toc138894202"/>
      <w:bookmarkStart w:id="6313" w:name="_Toc138894454"/>
      <w:bookmarkStart w:id="6314" w:name="_Toc153180741"/>
      <w:bookmarkStart w:id="6315" w:name="_Toc155670246"/>
      <w:bookmarkStart w:id="6316" w:name="_Toc161925497"/>
      <w:bookmarkStart w:id="6317" w:name="_Toc163214126"/>
      <w:r w:rsidRPr="00340914">
        <w:lastRenderedPageBreak/>
        <w:t>A.17</w:t>
      </w:r>
      <w:r w:rsidRPr="00340914">
        <w:tab/>
        <w:t>Fixed Reference Channels for performance requirements (256QAM 5/6)</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6318" w:name="_Toc20997918"/>
      <w:bookmarkStart w:id="6319" w:name="_Toc29478597"/>
      <w:bookmarkStart w:id="6320" w:name="_Toc35933195"/>
      <w:bookmarkStart w:id="6321" w:name="_Toc35935483"/>
      <w:bookmarkStart w:id="6322" w:name="_Toc37163067"/>
      <w:bookmarkStart w:id="6323" w:name="_Toc37173395"/>
      <w:bookmarkStart w:id="6324" w:name="_Toc37173647"/>
      <w:bookmarkStart w:id="6325" w:name="_Toc44754203"/>
      <w:bookmarkStart w:id="6326" w:name="_Toc45825631"/>
      <w:bookmarkStart w:id="6327" w:name="_Toc45825883"/>
      <w:bookmarkStart w:id="6328" w:name="_Toc45826135"/>
      <w:bookmarkStart w:id="6329" w:name="_Toc45826387"/>
      <w:bookmarkStart w:id="6330" w:name="_Toc52466553"/>
      <w:bookmarkStart w:id="6331" w:name="_Toc66871600"/>
      <w:bookmarkStart w:id="6332" w:name="_Toc66872104"/>
      <w:bookmarkStart w:id="6333" w:name="_Toc75174223"/>
      <w:bookmarkStart w:id="6334" w:name="_Toc76497173"/>
      <w:bookmarkStart w:id="6335" w:name="_Toc82894360"/>
      <w:bookmarkStart w:id="6336" w:name="_Toc89684017"/>
      <w:bookmarkStart w:id="6337" w:name="_Toc98571442"/>
      <w:bookmarkStart w:id="6338" w:name="_Toc137389548"/>
      <w:bookmarkStart w:id="6339" w:name="_Toc137454817"/>
      <w:bookmarkStart w:id="6340" w:name="_Toc138894203"/>
      <w:bookmarkStart w:id="6341" w:name="_Toc138894455"/>
      <w:bookmarkStart w:id="6342" w:name="_Toc153180742"/>
      <w:bookmarkStart w:id="6343" w:name="_Toc155670247"/>
      <w:bookmarkStart w:id="6344" w:name="_Toc161925498"/>
      <w:bookmarkStart w:id="6345" w:name="_Toc16321412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4pt;height:15.6pt" o:ole="">
                  <v:imagedata r:id="rId222" o:title=""/>
                </v:shape>
                <o:OLEObject Type="Embed" ProgID="Equation.3" ShapeID="_x0000_i1147" DrawAspect="Content" ObjectID="_1826872693"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6346" w:name="_Toc20997919"/>
      <w:bookmarkStart w:id="6347" w:name="_Toc29478598"/>
      <w:bookmarkStart w:id="6348" w:name="_Toc35933196"/>
      <w:bookmarkStart w:id="6349" w:name="_Toc35935484"/>
      <w:bookmarkStart w:id="6350" w:name="_Toc37163068"/>
      <w:bookmarkStart w:id="6351" w:name="_Toc37173396"/>
      <w:bookmarkStart w:id="6352" w:name="_Toc37173648"/>
      <w:bookmarkStart w:id="6353" w:name="_Toc44754204"/>
      <w:bookmarkStart w:id="6354" w:name="_Toc45825632"/>
      <w:bookmarkStart w:id="6355" w:name="_Toc45825884"/>
      <w:bookmarkStart w:id="6356" w:name="_Toc45826136"/>
      <w:bookmarkStart w:id="6357" w:name="_Toc45826388"/>
      <w:bookmarkStart w:id="6358" w:name="_Toc52466554"/>
      <w:bookmarkStart w:id="6359" w:name="_Toc66871601"/>
      <w:bookmarkStart w:id="6360" w:name="_Toc66872105"/>
      <w:bookmarkStart w:id="6361" w:name="_Toc75174224"/>
      <w:bookmarkStart w:id="6362" w:name="_Toc76497174"/>
      <w:bookmarkStart w:id="6363" w:name="_Toc82894361"/>
      <w:bookmarkStart w:id="6364" w:name="_Toc89684018"/>
      <w:bookmarkStart w:id="6365" w:name="_Toc98571443"/>
      <w:bookmarkStart w:id="6366" w:name="_Toc137389549"/>
      <w:bookmarkStart w:id="6367" w:name="_Toc137454818"/>
      <w:bookmarkStart w:id="6368" w:name="_Toc138894204"/>
      <w:bookmarkStart w:id="6369" w:name="_Toc138894456"/>
      <w:bookmarkStart w:id="6370" w:name="_Toc153180743"/>
      <w:bookmarkStart w:id="6371" w:name="_Toc155670248"/>
      <w:bookmarkStart w:id="6372" w:name="_Toc161925499"/>
      <w:bookmarkStart w:id="6373" w:name="_Toc16321412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4pt;height:15.6pt" o:ole="">
                  <v:imagedata r:id="rId222" o:title=""/>
                </v:shape>
                <o:OLEObject Type="Embed" ProgID="Equation.3" ShapeID="_x0000_i1148" DrawAspect="Content" ObjectID="_1826872694"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6374" w:name="_Toc20997920"/>
      <w:bookmarkStart w:id="6375" w:name="_Toc29478599"/>
      <w:bookmarkStart w:id="6376" w:name="_Toc35933197"/>
      <w:bookmarkStart w:id="6377" w:name="_Toc35935485"/>
      <w:bookmarkStart w:id="6378" w:name="_Toc37163069"/>
      <w:bookmarkStart w:id="6379" w:name="_Toc37173397"/>
      <w:bookmarkStart w:id="6380" w:name="_Toc37173649"/>
      <w:bookmarkStart w:id="6381" w:name="_Toc44754205"/>
      <w:bookmarkStart w:id="6382" w:name="_Toc45825633"/>
      <w:bookmarkStart w:id="6383" w:name="_Toc45825885"/>
      <w:bookmarkStart w:id="6384" w:name="_Toc45826137"/>
      <w:bookmarkStart w:id="6385" w:name="_Toc45826389"/>
      <w:bookmarkStart w:id="6386" w:name="_Toc52466555"/>
      <w:bookmarkStart w:id="6387" w:name="_Toc66871602"/>
      <w:bookmarkStart w:id="6388" w:name="_Toc66872106"/>
      <w:bookmarkStart w:id="6389" w:name="_Toc75174225"/>
      <w:bookmarkStart w:id="6390" w:name="_Toc76497175"/>
      <w:bookmarkStart w:id="6391" w:name="_Toc82894362"/>
      <w:bookmarkStart w:id="6392" w:name="_Toc89684019"/>
      <w:bookmarkStart w:id="6393" w:name="_Toc98571444"/>
      <w:bookmarkStart w:id="6394" w:name="_Toc137389550"/>
      <w:bookmarkStart w:id="6395" w:name="_Toc137454819"/>
      <w:bookmarkStart w:id="6396" w:name="_Toc138894205"/>
      <w:bookmarkStart w:id="6397" w:name="_Toc138894457"/>
      <w:bookmarkStart w:id="6398" w:name="_Toc153180744"/>
      <w:bookmarkStart w:id="6399" w:name="_Toc155670249"/>
      <w:bookmarkStart w:id="6400" w:name="_Toc161925500"/>
      <w:bookmarkStart w:id="6401" w:name="_Toc163214129"/>
      <w:r w:rsidRPr="00340914">
        <w:rPr>
          <w:lang w:eastAsia="zh-CN"/>
        </w:rPr>
        <w:t>A.20 Fixed Reference Channels for PUSCH of Frame structure type 3</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6402" w:name="_Toc20997921"/>
      <w:bookmarkStart w:id="6403" w:name="_Toc29478600"/>
      <w:bookmarkStart w:id="6404" w:name="_Toc35933198"/>
      <w:bookmarkStart w:id="6405" w:name="_Toc35935486"/>
      <w:bookmarkStart w:id="6406" w:name="_Toc37163070"/>
      <w:bookmarkStart w:id="6407" w:name="_Toc37173398"/>
      <w:bookmarkStart w:id="6408" w:name="_Toc37173650"/>
      <w:bookmarkStart w:id="6409" w:name="_Toc44754206"/>
      <w:bookmarkStart w:id="6410" w:name="_Toc45825634"/>
      <w:bookmarkStart w:id="6411" w:name="_Toc45825886"/>
      <w:bookmarkStart w:id="6412" w:name="_Toc45826138"/>
      <w:bookmarkStart w:id="6413" w:name="_Toc45826390"/>
      <w:bookmarkStart w:id="6414" w:name="_Toc52466556"/>
      <w:bookmarkStart w:id="6415" w:name="_Toc66871603"/>
      <w:bookmarkStart w:id="6416" w:name="_Toc66872107"/>
      <w:bookmarkStart w:id="6417" w:name="_Toc75174226"/>
      <w:bookmarkStart w:id="6418" w:name="_Toc76497176"/>
      <w:bookmarkStart w:id="6419" w:name="_Toc82894363"/>
      <w:bookmarkStart w:id="6420" w:name="_Toc89684020"/>
      <w:bookmarkStart w:id="6421" w:name="_Toc98571445"/>
      <w:bookmarkStart w:id="6422" w:name="_Toc137389551"/>
      <w:bookmarkStart w:id="6423" w:name="_Toc137454820"/>
      <w:bookmarkStart w:id="6424" w:name="_Toc138894206"/>
      <w:bookmarkStart w:id="6425" w:name="_Toc138894458"/>
      <w:bookmarkStart w:id="6426" w:name="_Toc153180745"/>
      <w:bookmarkStart w:id="6427" w:name="_Toc155670250"/>
      <w:bookmarkStart w:id="6428" w:name="_Toc161925501"/>
      <w:bookmarkStart w:id="6429" w:name="_Toc16321413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6430" w:name="_Toc20997922"/>
      <w:bookmarkStart w:id="6431" w:name="_Toc29478601"/>
      <w:bookmarkStart w:id="6432" w:name="_Toc35933199"/>
      <w:bookmarkStart w:id="6433" w:name="_Toc35935487"/>
      <w:bookmarkStart w:id="6434" w:name="_Toc37163071"/>
      <w:bookmarkStart w:id="6435" w:name="_Toc37173399"/>
      <w:bookmarkStart w:id="6436" w:name="_Toc37173651"/>
      <w:bookmarkStart w:id="6437" w:name="_Toc44754207"/>
      <w:bookmarkStart w:id="6438" w:name="_Toc45825635"/>
      <w:bookmarkStart w:id="6439" w:name="_Toc45825887"/>
      <w:bookmarkStart w:id="6440" w:name="_Toc45826139"/>
      <w:bookmarkStart w:id="6441" w:name="_Toc45826391"/>
      <w:bookmarkStart w:id="6442" w:name="_Toc52466557"/>
      <w:bookmarkStart w:id="6443" w:name="_Toc66871604"/>
      <w:bookmarkStart w:id="6444" w:name="_Toc66872108"/>
      <w:bookmarkStart w:id="6445" w:name="_Toc75174227"/>
      <w:bookmarkStart w:id="6446" w:name="_Toc76497177"/>
      <w:bookmarkStart w:id="6447" w:name="_Toc82894364"/>
      <w:bookmarkStart w:id="6448" w:name="_Toc89684021"/>
      <w:bookmarkStart w:id="6449" w:name="_Toc98571446"/>
      <w:bookmarkStart w:id="6450" w:name="_Toc137389552"/>
      <w:bookmarkStart w:id="6451" w:name="_Toc137454821"/>
      <w:bookmarkStart w:id="6452" w:name="_Toc138894207"/>
      <w:bookmarkStart w:id="6453" w:name="_Toc138894459"/>
      <w:bookmarkStart w:id="6454" w:name="_Toc153180746"/>
      <w:bookmarkStart w:id="6455" w:name="_Toc155670251"/>
      <w:bookmarkStart w:id="6456" w:name="_Toc161925502"/>
      <w:bookmarkStart w:id="6457" w:name="_Toc16321413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6458" w:name="_Toc20997923"/>
      <w:bookmarkStart w:id="6459" w:name="_Toc29478602"/>
      <w:bookmarkStart w:id="6460" w:name="_Toc35933200"/>
      <w:bookmarkStart w:id="6461" w:name="_Toc35935488"/>
      <w:bookmarkStart w:id="6462" w:name="_Toc37163072"/>
      <w:bookmarkStart w:id="6463" w:name="_Toc37173400"/>
      <w:bookmarkStart w:id="6464" w:name="_Toc37173652"/>
      <w:bookmarkStart w:id="6465" w:name="_Toc44754208"/>
      <w:bookmarkStart w:id="6466" w:name="_Toc45825636"/>
      <w:bookmarkStart w:id="6467" w:name="_Toc45825888"/>
      <w:bookmarkStart w:id="6468" w:name="_Toc45826140"/>
      <w:bookmarkStart w:id="6469" w:name="_Toc45826392"/>
      <w:bookmarkStart w:id="6470" w:name="_Toc52466558"/>
      <w:bookmarkStart w:id="6471" w:name="_Toc66871605"/>
      <w:bookmarkStart w:id="6472" w:name="_Toc66872109"/>
      <w:bookmarkStart w:id="6473" w:name="_Toc75174228"/>
      <w:bookmarkStart w:id="6474" w:name="_Toc76497178"/>
      <w:bookmarkStart w:id="6475" w:name="_Toc82894365"/>
      <w:bookmarkStart w:id="6476" w:name="_Toc89684022"/>
      <w:bookmarkStart w:id="6477" w:name="_Toc98571447"/>
      <w:bookmarkStart w:id="6478" w:name="_Toc137389553"/>
      <w:bookmarkStart w:id="6479" w:name="_Toc137454822"/>
      <w:bookmarkStart w:id="6480" w:name="_Toc138894208"/>
      <w:bookmarkStart w:id="6481" w:name="_Toc138894460"/>
      <w:bookmarkStart w:id="6482" w:name="_Toc153180747"/>
      <w:bookmarkStart w:id="6483" w:name="_Toc155670252"/>
      <w:bookmarkStart w:id="6484" w:name="_Toc161925503"/>
      <w:bookmarkStart w:id="6485" w:name="_Toc16321413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6486" w:name="_Toc20997924"/>
      <w:bookmarkStart w:id="6487" w:name="_Toc29478603"/>
      <w:bookmarkStart w:id="6488" w:name="_Toc35933201"/>
      <w:bookmarkStart w:id="6489" w:name="_Toc35935489"/>
      <w:bookmarkStart w:id="6490" w:name="_Toc37163073"/>
      <w:bookmarkStart w:id="6491" w:name="_Toc37173401"/>
      <w:bookmarkStart w:id="6492" w:name="_Toc37173653"/>
      <w:bookmarkStart w:id="6493" w:name="_Toc44754209"/>
      <w:bookmarkStart w:id="6494" w:name="_Toc45825637"/>
      <w:bookmarkStart w:id="6495" w:name="_Toc45825889"/>
      <w:bookmarkStart w:id="6496" w:name="_Toc45826141"/>
      <w:bookmarkStart w:id="6497" w:name="_Toc45826393"/>
      <w:bookmarkStart w:id="6498" w:name="_Toc52466559"/>
      <w:bookmarkStart w:id="6499" w:name="_Toc66871606"/>
      <w:bookmarkStart w:id="6500" w:name="_Toc66872110"/>
      <w:bookmarkStart w:id="6501" w:name="_Toc75174229"/>
      <w:bookmarkStart w:id="6502" w:name="_Toc76497179"/>
      <w:bookmarkStart w:id="6503" w:name="_Toc82894366"/>
      <w:bookmarkStart w:id="6504" w:name="_Toc89684023"/>
      <w:bookmarkStart w:id="6505" w:name="_Toc98571448"/>
      <w:bookmarkStart w:id="6506" w:name="_Toc137389554"/>
      <w:bookmarkStart w:id="6507" w:name="_Toc137454823"/>
      <w:bookmarkStart w:id="6508" w:name="_Toc138894209"/>
      <w:bookmarkStart w:id="6509" w:name="_Toc138894461"/>
      <w:bookmarkStart w:id="6510" w:name="_Toc153180748"/>
      <w:bookmarkStart w:id="6511" w:name="_Toc155670253"/>
      <w:bookmarkStart w:id="6512" w:name="_Toc161925504"/>
      <w:bookmarkStart w:id="6513" w:name="_Toc163214133"/>
      <w:r w:rsidRPr="00340914">
        <w:lastRenderedPageBreak/>
        <w:t>A.24</w:t>
      </w:r>
      <w:r w:rsidRPr="00340914">
        <w:tab/>
        <w:t>Fixed Reference Channel for</w:t>
      </w:r>
      <w:r w:rsidRPr="00340914">
        <w:rPr>
          <w:rFonts w:hint="eastAsia"/>
        </w:rPr>
        <w:t xml:space="preserve"> </w:t>
      </w:r>
      <w:r w:rsidRPr="00340914">
        <w:t>subslot-PUSCH</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4224F31" w14:textId="77777777" w:rsidR="007B0696" w:rsidRPr="00340914" w:rsidRDefault="007B0696" w:rsidP="007B0696">
      <w:pPr>
        <w:pStyle w:val="TH"/>
      </w:pPr>
      <w:bookmarkStart w:id="6514" w:name="_Ref510706418"/>
      <w:r w:rsidRPr="00340914">
        <w:t>Table</w:t>
      </w:r>
      <w:bookmarkEnd w:id="6514"/>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2"/>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2"/>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6515" w:name="_Toc20997925"/>
      <w:bookmarkStart w:id="6516" w:name="_Toc29478604"/>
      <w:bookmarkStart w:id="6517" w:name="_Toc35933202"/>
      <w:bookmarkStart w:id="6518" w:name="_Toc35935490"/>
      <w:bookmarkStart w:id="6519" w:name="_Toc37163074"/>
      <w:bookmarkStart w:id="6520" w:name="_Toc37173402"/>
      <w:bookmarkStart w:id="6521" w:name="_Toc37173654"/>
      <w:bookmarkStart w:id="6522" w:name="_Toc44754210"/>
      <w:bookmarkStart w:id="6523" w:name="_Toc45825638"/>
      <w:bookmarkStart w:id="6524" w:name="_Toc45825890"/>
      <w:bookmarkStart w:id="6525" w:name="_Toc45826142"/>
      <w:bookmarkStart w:id="6526" w:name="_Toc45826394"/>
      <w:bookmarkStart w:id="6527" w:name="_Toc52466560"/>
      <w:bookmarkStart w:id="6528" w:name="_Toc66871607"/>
      <w:bookmarkStart w:id="6529" w:name="_Toc66872111"/>
      <w:bookmarkStart w:id="6530" w:name="_Toc75174230"/>
      <w:bookmarkStart w:id="6531" w:name="_Toc76497180"/>
      <w:bookmarkStart w:id="6532" w:name="_Toc82894367"/>
      <w:bookmarkStart w:id="6533" w:name="_Toc89684024"/>
      <w:bookmarkStart w:id="6534" w:name="_Toc98571449"/>
      <w:bookmarkStart w:id="6535" w:name="_Toc137389555"/>
      <w:bookmarkStart w:id="6536" w:name="_Toc137454824"/>
      <w:bookmarkStart w:id="6537" w:name="_Toc138894210"/>
      <w:bookmarkStart w:id="6538" w:name="_Toc138894462"/>
      <w:bookmarkStart w:id="6539" w:name="_Toc153180749"/>
      <w:bookmarkStart w:id="6540" w:name="_Toc155670254"/>
      <w:bookmarkStart w:id="6541" w:name="_Toc161925505"/>
      <w:bookmarkStart w:id="6542" w:name="_Toc163214134"/>
      <w:r w:rsidRPr="00340914">
        <w:t>A.25</w:t>
      </w:r>
      <w:r w:rsidRPr="00340914">
        <w:tab/>
        <w:t>Fixed Reference Channels for PUSCH with SubPRB transmission</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6543" w:name="_Toc20997926"/>
      <w:bookmarkStart w:id="6544" w:name="_Toc29478605"/>
      <w:bookmarkStart w:id="6545" w:name="_Toc35933203"/>
      <w:bookmarkStart w:id="6546" w:name="_Toc35935491"/>
      <w:bookmarkStart w:id="6547" w:name="_Toc37163075"/>
      <w:bookmarkStart w:id="6548" w:name="_Toc37173403"/>
      <w:bookmarkStart w:id="6549" w:name="_Toc37173655"/>
      <w:bookmarkStart w:id="6550" w:name="_Toc44754211"/>
      <w:bookmarkStart w:id="6551" w:name="_Toc45825639"/>
      <w:bookmarkStart w:id="6552" w:name="_Toc45825891"/>
      <w:bookmarkStart w:id="6553" w:name="_Toc45826143"/>
      <w:bookmarkStart w:id="6554" w:name="_Toc45826395"/>
      <w:bookmarkStart w:id="6555" w:name="_Toc52466561"/>
      <w:bookmarkStart w:id="6556" w:name="_Toc66871608"/>
      <w:bookmarkStart w:id="6557" w:name="_Toc66872112"/>
      <w:bookmarkStart w:id="6558" w:name="_Toc75174231"/>
      <w:bookmarkStart w:id="6559" w:name="_Toc76497181"/>
      <w:bookmarkStart w:id="6560" w:name="_Toc82894368"/>
      <w:bookmarkStart w:id="6561" w:name="_Toc89684025"/>
      <w:bookmarkStart w:id="6562" w:name="_Toc98571450"/>
      <w:bookmarkStart w:id="6563" w:name="_Toc137389556"/>
      <w:bookmarkStart w:id="6564" w:name="_Toc137454825"/>
      <w:bookmarkStart w:id="6565" w:name="_Toc138894211"/>
      <w:bookmarkStart w:id="6566" w:name="_Toc138894463"/>
      <w:bookmarkStart w:id="6567" w:name="_Toc153180750"/>
      <w:bookmarkStart w:id="6568" w:name="_Toc155670255"/>
      <w:bookmarkStart w:id="6569" w:name="_Toc161925506"/>
      <w:bookmarkStart w:id="6570" w:name="_Toc163214135"/>
      <w:r w:rsidRPr="00340914">
        <w:rPr>
          <w:lang w:val="fr-FR"/>
        </w:rPr>
        <w:lastRenderedPageBreak/>
        <w:t xml:space="preserve">Annex B (normative): </w:t>
      </w:r>
      <w:r w:rsidRPr="00340914">
        <w:rPr>
          <w:lang w:val="fr-FR"/>
        </w:rPr>
        <w:br/>
        <w:t>Propagation conditions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4224FE3" w14:textId="77777777" w:rsidR="007B0696" w:rsidRPr="00340914" w:rsidRDefault="007B0696" w:rsidP="007B0696">
      <w:pPr>
        <w:pStyle w:val="Heading1"/>
        <w:rPr>
          <w:noProof/>
          <w:lang w:val="fr-FR"/>
        </w:rPr>
      </w:pPr>
      <w:bookmarkStart w:id="6571" w:name="_Toc20997927"/>
      <w:bookmarkStart w:id="6572" w:name="_Toc29478606"/>
      <w:bookmarkStart w:id="6573" w:name="_Toc35933204"/>
      <w:bookmarkStart w:id="6574" w:name="_Toc35935492"/>
      <w:bookmarkStart w:id="6575" w:name="_Toc37163076"/>
      <w:bookmarkStart w:id="6576" w:name="_Toc37173404"/>
      <w:bookmarkStart w:id="6577" w:name="_Toc37173656"/>
      <w:bookmarkStart w:id="6578" w:name="_Toc44754212"/>
      <w:bookmarkStart w:id="6579" w:name="_Toc45825640"/>
      <w:bookmarkStart w:id="6580" w:name="_Toc45825892"/>
      <w:bookmarkStart w:id="6581" w:name="_Toc45826144"/>
      <w:bookmarkStart w:id="6582" w:name="_Toc45826396"/>
      <w:bookmarkStart w:id="6583" w:name="_Toc52466562"/>
      <w:bookmarkStart w:id="6584" w:name="_Toc66871609"/>
      <w:bookmarkStart w:id="6585" w:name="_Toc66872113"/>
      <w:bookmarkStart w:id="6586" w:name="_Toc75174232"/>
      <w:bookmarkStart w:id="6587" w:name="_Toc76497182"/>
      <w:bookmarkStart w:id="6588" w:name="_Toc82894369"/>
      <w:bookmarkStart w:id="6589" w:name="_Toc89684026"/>
      <w:bookmarkStart w:id="6590" w:name="_Toc98571451"/>
      <w:bookmarkStart w:id="6591" w:name="_Toc137389557"/>
      <w:bookmarkStart w:id="6592" w:name="_Toc137454826"/>
      <w:bookmarkStart w:id="6593" w:name="_Toc138894212"/>
      <w:bookmarkStart w:id="6594" w:name="_Toc138894464"/>
      <w:bookmarkStart w:id="6595" w:name="_Toc153180751"/>
      <w:bookmarkStart w:id="6596" w:name="_Toc155670256"/>
      <w:bookmarkStart w:id="6597" w:name="_Toc161925507"/>
      <w:bookmarkStart w:id="6598" w:name="_Toc163214136"/>
      <w:r w:rsidRPr="00340914">
        <w:rPr>
          <w:noProof/>
          <w:lang w:val="fr-FR"/>
        </w:rPr>
        <w:t>B.1</w:t>
      </w:r>
      <w:r w:rsidRPr="00340914">
        <w:rPr>
          <w:noProof/>
          <w:lang w:val="fr-FR"/>
        </w:rPr>
        <w:tab/>
        <w:t>Static propagation condition</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6599" w:name="_Toc20997928"/>
      <w:bookmarkStart w:id="6600" w:name="_Toc29478607"/>
      <w:bookmarkStart w:id="6601" w:name="_Toc35933205"/>
      <w:bookmarkStart w:id="6602" w:name="_Toc35935493"/>
      <w:bookmarkStart w:id="6603" w:name="_Toc37163077"/>
      <w:bookmarkStart w:id="6604" w:name="_Toc37173405"/>
      <w:bookmarkStart w:id="6605" w:name="_Toc37173657"/>
      <w:bookmarkStart w:id="6606" w:name="_Toc44754213"/>
      <w:bookmarkStart w:id="6607" w:name="_Toc45825641"/>
      <w:bookmarkStart w:id="6608" w:name="_Toc45825893"/>
      <w:bookmarkStart w:id="6609" w:name="_Toc45826145"/>
      <w:bookmarkStart w:id="6610" w:name="_Toc45826397"/>
      <w:bookmarkStart w:id="6611" w:name="_Toc52466563"/>
      <w:bookmarkStart w:id="6612" w:name="_Toc66871610"/>
      <w:bookmarkStart w:id="6613" w:name="_Toc66872114"/>
      <w:bookmarkStart w:id="6614" w:name="_Toc75174233"/>
      <w:bookmarkStart w:id="6615" w:name="_Toc76497183"/>
      <w:bookmarkStart w:id="6616" w:name="_Toc82894370"/>
      <w:bookmarkStart w:id="6617" w:name="_Toc89684027"/>
      <w:bookmarkStart w:id="6618" w:name="_Toc98571452"/>
      <w:bookmarkStart w:id="6619" w:name="_Toc137389558"/>
      <w:bookmarkStart w:id="6620" w:name="_Toc137454827"/>
      <w:bookmarkStart w:id="6621" w:name="_Toc138894213"/>
      <w:bookmarkStart w:id="6622" w:name="_Toc138894465"/>
      <w:bookmarkStart w:id="6623" w:name="_Toc153180752"/>
      <w:bookmarkStart w:id="6624" w:name="_Toc155670257"/>
      <w:bookmarkStart w:id="6625" w:name="_Toc161925508"/>
      <w:bookmarkStart w:id="6626" w:name="_Toc163214137"/>
      <w:r w:rsidRPr="00340914">
        <w:rPr>
          <w:noProof/>
        </w:rPr>
        <w:t>B.2</w:t>
      </w:r>
      <w:r w:rsidRPr="00340914">
        <w:rPr>
          <w:noProof/>
        </w:rPr>
        <w:tab/>
        <w:t>Multi-path fading propagation conditions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6627" w:name="_Toc20997929"/>
      <w:bookmarkStart w:id="6628" w:name="_Toc29478608"/>
      <w:bookmarkStart w:id="6629" w:name="_Toc35933206"/>
      <w:bookmarkStart w:id="6630" w:name="_Toc35935494"/>
      <w:bookmarkStart w:id="6631" w:name="_Toc37163078"/>
      <w:bookmarkStart w:id="6632" w:name="_Toc37173406"/>
      <w:bookmarkStart w:id="6633" w:name="_Toc37173658"/>
      <w:bookmarkStart w:id="6634" w:name="_Toc44754214"/>
      <w:bookmarkStart w:id="6635" w:name="_Toc45825642"/>
      <w:bookmarkStart w:id="6636" w:name="_Toc45825894"/>
      <w:bookmarkStart w:id="6637" w:name="_Toc45826146"/>
      <w:bookmarkStart w:id="6638" w:name="_Toc45826398"/>
      <w:bookmarkStart w:id="6639" w:name="_Toc52466564"/>
      <w:bookmarkStart w:id="6640" w:name="_Toc66871611"/>
      <w:bookmarkStart w:id="6641" w:name="_Toc66872115"/>
      <w:bookmarkStart w:id="6642" w:name="_Toc75174234"/>
      <w:bookmarkStart w:id="6643" w:name="_Toc76497184"/>
      <w:bookmarkStart w:id="6644" w:name="_Toc82894371"/>
      <w:bookmarkStart w:id="6645" w:name="_Toc89684028"/>
      <w:bookmarkStart w:id="6646" w:name="_Toc98571453"/>
      <w:bookmarkStart w:id="6647" w:name="_Toc137389559"/>
      <w:bookmarkStart w:id="6648" w:name="_Toc137454828"/>
      <w:bookmarkStart w:id="6649" w:name="_Toc138894214"/>
      <w:bookmarkStart w:id="6650" w:name="_Toc138894466"/>
      <w:bookmarkStart w:id="6651" w:name="_Toc153180753"/>
      <w:bookmarkStart w:id="6652" w:name="_Toc155670258"/>
      <w:bookmarkStart w:id="6653" w:name="_Toc161925509"/>
      <w:bookmarkStart w:id="6654" w:name="_Toc163214138"/>
      <w:r w:rsidRPr="00340914">
        <w:t>B.3</w:t>
      </w:r>
      <w:r w:rsidRPr="00340914">
        <w:tab/>
        <w:t>High speed train condition</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6pt;height:20.4pt" o:ole="">
            <v:imagedata r:id="rId226" o:title=""/>
          </v:shape>
          <o:OLEObject Type="Embed" ProgID="Equation.3" ShapeID="_x0000_i1149" DrawAspect="Content" ObjectID="_1826872695"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6pt;height:15.6pt" o:ole="">
            <v:imagedata r:id="rId228" o:title=""/>
          </v:shape>
          <o:OLEObject Type="Embed" ProgID="Equation.3" ShapeID="_x0000_i1150" DrawAspect="Content" ObjectID="_1826872696" r:id="rId229"/>
        </w:object>
      </w:r>
      <w:r w:rsidRPr="00340914">
        <w:t xml:space="preserve"> is the Doppler shift and </w:t>
      </w:r>
      <w:r w:rsidRPr="00340914">
        <w:rPr>
          <w:position w:val="-10"/>
        </w:rPr>
        <w:object w:dxaOrig="279" w:dyaOrig="300" w14:anchorId="3422686E">
          <v:shape id="_x0000_i1151" type="#_x0000_t75" style="width:15.6pt;height:15.6pt" o:ole="">
            <v:imagedata r:id="rId230" o:title=""/>
          </v:shape>
          <o:OLEObject Type="Embed" ProgID="Equation.3" ShapeID="_x0000_i1151" DrawAspect="Content" ObjectID="_1826872697" r:id="rId231"/>
        </w:object>
      </w:r>
      <w:r w:rsidRPr="00340914">
        <w:t xml:space="preserve"> is the maximum Doppler frequency. The cosine of angle </w:t>
      </w:r>
      <w:r w:rsidRPr="00340914">
        <w:rPr>
          <w:position w:val="-10"/>
        </w:rPr>
        <w:object w:dxaOrig="360" w:dyaOrig="300" w14:anchorId="3422686F">
          <v:shape id="_x0000_i1152" type="#_x0000_t75" style="width:20.4pt;height:15.6pt" o:ole="">
            <v:imagedata r:id="rId232" o:title=""/>
          </v:shape>
          <o:OLEObject Type="Embed" ProgID="Equation.3" ShapeID="_x0000_i1152" DrawAspect="Content" ObjectID="_1826872698"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6pt;height:41.4pt" o:ole="">
            <v:imagedata r:id="rId234" o:title=""/>
          </v:shape>
          <o:OLEObject Type="Embed" ProgID="Equation.3" ShapeID="_x0000_i1153" DrawAspect="Content" ObjectID="_1826872699" r:id="rId235"/>
        </w:object>
      </w:r>
      <w:r w:rsidRPr="00340914">
        <w:t xml:space="preserve">, </w:t>
      </w:r>
      <w:r w:rsidRPr="00340914">
        <w:rPr>
          <w:position w:val="-10"/>
        </w:rPr>
        <w:object w:dxaOrig="1080" w:dyaOrig="300" w14:anchorId="34226871">
          <v:shape id="_x0000_i1154" type="#_x0000_t75" style="width:67.2pt;height:20.4pt" o:ole="">
            <v:imagedata r:id="rId236" o:title=""/>
          </v:shape>
          <o:OLEObject Type="Embed" ProgID="Equation.3" ShapeID="_x0000_i1154" DrawAspect="Content" ObjectID="_1826872700"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4pt;height:41.4pt" o:ole="">
            <v:imagedata r:id="rId238" o:title=""/>
          </v:shape>
          <o:OLEObject Type="Embed" ProgID="Equation.3" ShapeID="_x0000_i1155" DrawAspect="Content" ObjectID="_1826872701" r:id="rId239"/>
        </w:object>
      </w:r>
      <w:r w:rsidRPr="00340914">
        <w:t xml:space="preserve">, </w:t>
      </w:r>
      <w:r w:rsidRPr="00340914">
        <w:rPr>
          <w:position w:val="-10"/>
        </w:rPr>
        <w:object w:dxaOrig="1200" w:dyaOrig="279" w14:anchorId="34226873">
          <v:shape id="_x0000_i1156" type="#_x0000_t75" style="width:92.4pt;height:20.4pt" o:ole="">
            <v:imagedata r:id="rId240" o:title=""/>
          </v:shape>
          <o:OLEObject Type="Embed" ProgID="Equation.3" ShapeID="_x0000_i1156" DrawAspect="Content" ObjectID="_1826872702"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8.8pt;height:20.4pt" o:ole="">
            <v:imagedata r:id="rId242" o:title=""/>
          </v:shape>
          <o:OLEObject Type="Embed" ProgID="Equation.3" ShapeID="_x0000_i1157" DrawAspect="Content" ObjectID="_1826872703" r:id="rId243"/>
        </w:object>
      </w:r>
      <w:r w:rsidRPr="00340914">
        <w:t xml:space="preserve">, </w:t>
      </w:r>
      <w:r w:rsidRPr="00340914">
        <w:rPr>
          <w:position w:val="-12"/>
        </w:rPr>
        <w:object w:dxaOrig="1020" w:dyaOrig="360" w14:anchorId="34226875">
          <v:shape id="_x0000_i1158" type="#_x0000_t75" style="width:67.2pt;height:20.4pt" o:ole="">
            <v:imagedata r:id="rId244" o:title=""/>
          </v:shape>
          <o:OLEObject Type="Embed" ProgID="Equation.3" ShapeID="_x0000_i1158" DrawAspect="Content" ObjectID="_1826872704"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6pt;height:15.6pt" o:ole="">
            <v:imagedata r:id="rId246" o:title=""/>
          </v:shape>
          <o:OLEObject Type="Embed" ProgID="Equation.3" ShapeID="_x0000_i1159" DrawAspect="Content" ObjectID="_1826872705" r:id="rId247"/>
        </w:object>
      </w:r>
      <w:r w:rsidRPr="00340914">
        <w:t xml:space="preserve"> is the initial distance of the train from BS, and </w:t>
      </w:r>
      <w:r w:rsidRPr="00340914">
        <w:rPr>
          <w:position w:val="-10"/>
        </w:rPr>
        <w:object w:dxaOrig="460" w:dyaOrig="300" w14:anchorId="34226877">
          <v:shape id="_x0000_i1160" type="#_x0000_t75" style="width:30.6pt;height:15.6pt" o:ole="">
            <v:imagedata r:id="rId248" o:title=""/>
          </v:shape>
          <o:OLEObject Type="Embed" ProgID="Equation.3" ShapeID="_x0000_i1160" DrawAspect="Content" ObjectID="_1826872706" r:id="rId249"/>
        </w:object>
      </w:r>
      <w:r w:rsidRPr="00340914">
        <w:t xml:space="preserve"> is BS-Railway track distance, both in meters; </w:t>
      </w:r>
      <w:r w:rsidRPr="00340914">
        <w:rPr>
          <w:position w:val="-6"/>
        </w:rPr>
        <w:object w:dxaOrig="160" w:dyaOrig="200" w14:anchorId="34226878">
          <v:shape id="_x0000_i1161" type="#_x0000_t75" style="width:10.2pt;height:15.6pt" o:ole="">
            <v:imagedata r:id="rId250" o:title=""/>
          </v:shape>
          <o:OLEObject Type="Embed" ProgID="Equation.3" ShapeID="_x0000_i1161" DrawAspect="Content" ObjectID="_1826872707" r:id="rId251"/>
        </w:object>
      </w:r>
      <w:r w:rsidRPr="00340914">
        <w:t xml:space="preserve"> is the velocity of the train in m/s, </w:t>
      </w:r>
      <w:r w:rsidRPr="00340914">
        <w:rPr>
          <w:position w:val="-6"/>
        </w:rPr>
        <w:object w:dxaOrig="139" w:dyaOrig="220" w14:anchorId="34226879">
          <v:shape id="_x0000_i1162" type="#_x0000_t75" style="width:10.2pt;height:15.6pt" o:ole="">
            <v:imagedata r:id="rId252" o:title=""/>
          </v:shape>
          <o:OLEObject Type="Embed" ProgID="Equation.3" ShapeID="_x0000_i1162" DrawAspect="Content" ObjectID="_1826872708" r:id="rId253"/>
        </w:object>
      </w:r>
      <w:r w:rsidRPr="00340914">
        <w:t xml:space="preserve"> is time in seconds.</w:t>
      </w:r>
    </w:p>
    <w:p w14:paraId="34225051" w14:textId="77777777" w:rsidR="007B0696" w:rsidRPr="00340914" w:rsidRDefault="007B0696" w:rsidP="00BC388C">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6pt;height:20.4pt" o:ole="">
                  <v:imagedata r:id="rId254" o:title=""/>
                </v:shape>
                <o:OLEObject Type="Embed" ProgID="Equation.3" ShapeID="_x0000_i1163" DrawAspect="Content" ObjectID="_1826872709"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6pt;height:15.6pt" o:ole="">
                  <v:imagedata r:id="rId248" o:title=""/>
                </v:shape>
                <o:OLEObject Type="Embed" ProgID="Equation.3" ShapeID="_x0000_i1164" DrawAspect="Content" ObjectID="_1826872710"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2pt;height:10.2pt" o:ole="">
                  <v:imagedata r:id="rId257" o:title=""/>
                </v:shape>
                <o:OLEObject Type="Embed" ProgID="Equation.3" ShapeID="_x0000_i1165" DrawAspect="Content" ObjectID="_1826872711"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6pt;height:15.6pt" o:ole="">
                  <v:imagedata r:id="rId259" o:title=""/>
                </v:shape>
                <o:OLEObject Type="Embed" ProgID="Equation.3" ShapeID="_x0000_i1166" DrawAspect="Content" ObjectID="_1826872712"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6pt;height:20.4pt" o:ole="">
                  <v:imagedata r:id="rId254" o:title=""/>
                </v:shape>
                <o:OLEObject Type="Embed" ProgID="Equation.3" ShapeID="_x0000_i1167" DrawAspect="Content" ObjectID="_1826872713"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6pt;height:15.6pt" o:ole="">
                  <v:imagedata r:id="rId248" o:title=""/>
                </v:shape>
                <o:OLEObject Type="Embed" ProgID="Equation.3" ShapeID="_x0000_i1168" DrawAspect="Content" ObjectID="_1826872714"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2pt;height:10.2pt" o:ole="">
                  <v:imagedata r:id="rId257" o:title=""/>
                </v:shape>
                <o:OLEObject Type="Embed" ProgID="Equation.3" ShapeID="_x0000_i1169" DrawAspect="Content" ObjectID="_1826872715"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6pt;height:15.6pt" o:ole="">
                  <v:imagedata r:id="rId259" o:title=""/>
                </v:shape>
                <o:OLEObject Type="Embed" ProgID="Equation.3" ShapeID="_x0000_i1170" DrawAspect="Content" ObjectID="_1826872716"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6pt;height:15.6pt" o:ole="">
            <v:imagedata r:id="rId259" o:title=""/>
          </v:shape>
          <o:OLEObject Type="Embed" ProgID="Equation.3" ShapeID="_x0000_i1171" DrawAspect="Content" ObjectID="_1826872717"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6pt;height:15.6pt" o:ole="">
            <v:imagedata r:id="rId259" o:title=""/>
          </v:shape>
          <o:OLEObject Type="Embed" ProgID="Equation.3" ShapeID="_x0000_i1172" DrawAspect="Content" ObjectID="_1826872718"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6pt;height:15.6pt" o:ole="">
            <v:imagedata r:id="rId259" o:title=""/>
          </v:shape>
          <o:OLEObject Type="Embed" ProgID="Equation.3" ShapeID="_x0000_i1173" DrawAspect="Content" ObjectID="_1826872719"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6655" w:name="_Toc20997930"/>
      <w:bookmarkStart w:id="6656" w:name="_Toc29478609"/>
      <w:bookmarkStart w:id="6657" w:name="_Toc35933207"/>
      <w:bookmarkStart w:id="6658" w:name="_Toc35935495"/>
      <w:bookmarkStart w:id="6659" w:name="_Toc37163079"/>
      <w:bookmarkStart w:id="6660" w:name="_Toc37173407"/>
      <w:bookmarkStart w:id="6661" w:name="_Toc37173659"/>
      <w:bookmarkStart w:id="6662" w:name="_Toc44754215"/>
      <w:bookmarkStart w:id="6663" w:name="_Toc45825643"/>
      <w:bookmarkStart w:id="6664" w:name="_Toc45825895"/>
      <w:bookmarkStart w:id="6665" w:name="_Toc45826147"/>
      <w:bookmarkStart w:id="6666" w:name="_Toc45826399"/>
      <w:bookmarkStart w:id="6667" w:name="_Toc52466565"/>
      <w:bookmarkStart w:id="6668" w:name="_Toc66871612"/>
      <w:bookmarkStart w:id="6669" w:name="_Toc66872116"/>
      <w:bookmarkStart w:id="6670" w:name="_Toc75174235"/>
      <w:bookmarkStart w:id="6671" w:name="_Toc76497185"/>
      <w:bookmarkStart w:id="6672" w:name="_Toc82894372"/>
      <w:bookmarkStart w:id="6673" w:name="_Toc89684029"/>
      <w:bookmarkStart w:id="6674" w:name="_Toc98571454"/>
      <w:bookmarkStart w:id="6675" w:name="_Toc137389560"/>
      <w:bookmarkStart w:id="6676" w:name="_Toc137454829"/>
      <w:bookmarkStart w:id="6677" w:name="_Toc138894215"/>
      <w:bookmarkStart w:id="6678" w:name="_Toc138894467"/>
      <w:bookmarkStart w:id="6679" w:name="_Toc153180754"/>
      <w:bookmarkStart w:id="6680" w:name="_Toc155670259"/>
      <w:bookmarkStart w:id="6681" w:name="_Toc161925510"/>
      <w:bookmarkStart w:id="6682" w:name="_Toc163214139"/>
      <w:bookmarkStart w:id="6683" w:name="historyclause"/>
      <w:r w:rsidRPr="00340914">
        <w:rPr>
          <w:noProof/>
        </w:rPr>
        <w:t>B.4</w:t>
      </w:r>
      <w:r w:rsidRPr="00340914">
        <w:rPr>
          <w:noProof/>
        </w:rPr>
        <w:tab/>
        <w:t>Moving propagation conditions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684" w:name="_MON_987701350"/>
    <w:bookmarkStart w:id="6685" w:name="_MON_987701393"/>
    <w:bookmarkStart w:id="6686" w:name="_MON_987701529"/>
    <w:bookmarkStart w:id="6687" w:name="_MON_987701557"/>
    <w:bookmarkStart w:id="6688" w:name="_MON_987701658"/>
    <w:bookmarkStart w:id="6689" w:name="_MON_987701769"/>
    <w:bookmarkStart w:id="6690" w:name="_MON_987702060"/>
    <w:bookmarkStart w:id="6691" w:name="_MON_987702611"/>
    <w:bookmarkStart w:id="6692" w:name="_MON_987703631"/>
    <w:bookmarkStart w:id="6693" w:name="_MON_987703744"/>
    <w:bookmarkStart w:id="6694" w:name="_MON_987703773"/>
    <w:bookmarkStart w:id="6695" w:name="_MON_989248841"/>
    <w:bookmarkStart w:id="6696" w:name="_MON_1280167238"/>
    <w:bookmarkStart w:id="6697" w:name="_MON_1280167446"/>
    <w:bookmarkStart w:id="6698" w:name="_MON_1280167494"/>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Start w:id="6699" w:name="_MON_987700724"/>
    <w:bookmarkEnd w:id="6699"/>
    <w:p w14:paraId="342250A6" w14:textId="77777777" w:rsidR="007B0696" w:rsidRPr="00340914" w:rsidRDefault="007B0696" w:rsidP="007B0696">
      <w:pPr>
        <w:pStyle w:val="TH"/>
      </w:pPr>
      <w:r w:rsidRPr="00340914">
        <w:object w:dxaOrig="4317" w:dyaOrig="2878" w14:anchorId="34226891">
          <v:shape id="_x0000_i1174" type="#_x0000_t75" style="width:267.6pt;height:108.6pt" o:ole="" fillcolor="window">
            <v:imagedata r:id="rId274" o:title=""/>
          </v:shape>
          <o:OLEObject Type="Embed" ProgID="Word.Picture.8" ShapeID="_x0000_i1174" DrawAspect="Content" ObjectID="_1826872720"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4pt;height:30.6pt" o:ole="">
            <v:imagedata r:id="rId276" o:title=""/>
          </v:shape>
          <o:OLEObject Type="Embed" ProgID="Equation.3" ShapeID="_x0000_i1175" DrawAspect="Content" ObjectID="_1826872721"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6700" w:name="_Toc20997931"/>
      <w:bookmarkStart w:id="6701" w:name="_Toc29478610"/>
      <w:bookmarkStart w:id="6702" w:name="_Toc35933208"/>
      <w:bookmarkStart w:id="6703" w:name="_Toc35935496"/>
      <w:bookmarkStart w:id="6704" w:name="_Toc37163080"/>
      <w:bookmarkStart w:id="6705" w:name="_Toc37173408"/>
      <w:bookmarkStart w:id="6706" w:name="_Toc37173660"/>
      <w:bookmarkStart w:id="6707" w:name="_Toc44754216"/>
      <w:bookmarkStart w:id="6708" w:name="_Toc45825644"/>
      <w:bookmarkStart w:id="6709" w:name="_Toc45825896"/>
      <w:bookmarkStart w:id="6710" w:name="_Toc45826148"/>
      <w:bookmarkStart w:id="6711" w:name="_Toc45826400"/>
      <w:bookmarkStart w:id="6712" w:name="_Toc52466566"/>
      <w:bookmarkStart w:id="6713" w:name="_Toc66871613"/>
      <w:bookmarkStart w:id="6714" w:name="_Toc66872117"/>
      <w:bookmarkStart w:id="6715" w:name="_Toc75174236"/>
      <w:bookmarkStart w:id="6716" w:name="_Toc76497186"/>
      <w:bookmarkStart w:id="6717" w:name="_Toc82894373"/>
      <w:bookmarkStart w:id="6718" w:name="_Toc89684030"/>
      <w:bookmarkStart w:id="6719" w:name="_Toc98571455"/>
      <w:bookmarkStart w:id="6720" w:name="_Toc137389561"/>
      <w:bookmarkStart w:id="6721" w:name="_Toc137454830"/>
      <w:bookmarkStart w:id="6722" w:name="_Toc138894216"/>
      <w:bookmarkStart w:id="6723" w:name="_Toc138894468"/>
      <w:bookmarkStart w:id="6724" w:name="_Toc153180755"/>
      <w:bookmarkStart w:id="6725" w:name="_Toc155670260"/>
      <w:bookmarkStart w:id="6726" w:name="_Toc161925511"/>
      <w:bookmarkStart w:id="6727" w:name="_Toc163214140"/>
      <w:r w:rsidRPr="00340914">
        <w:t>B.</w:t>
      </w:r>
      <w:r w:rsidRPr="00340914">
        <w:rPr>
          <w:rFonts w:hint="eastAsia"/>
          <w:lang w:eastAsia="zh-CN"/>
        </w:rPr>
        <w:t>5</w:t>
      </w:r>
      <w:r w:rsidRPr="00340914">
        <w:tab/>
        <w:t>Multi-Antenna channel models</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6728" w:name="_Toc20997932"/>
      <w:bookmarkStart w:id="6729" w:name="_Toc29478611"/>
      <w:bookmarkStart w:id="6730" w:name="_Toc35933209"/>
      <w:bookmarkStart w:id="6731" w:name="_Toc35935497"/>
      <w:bookmarkStart w:id="6732" w:name="_Toc37163081"/>
      <w:bookmarkStart w:id="6733" w:name="_Toc37173409"/>
      <w:bookmarkStart w:id="6734" w:name="_Toc37173661"/>
      <w:bookmarkStart w:id="6735" w:name="_Toc44754217"/>
      <w:bookmarkStart w:id="6736" w:name="_Toc45825645"/>
      <w:bookmarkStart w:id="6737" w:name="_Toc45825897"/>
      <w:bookmarkStart w:id="6738" w:name="_Toc45826149"/>
      <w:bookmarkStart w:id="6739" w:name="_Toc45826401"/>
      <w:bookmarkStart w:id="6740" w:name="_Toc52466567"/>
      <w:bookmarkStart w:id="6741" w:name="_Toc66871614"/>
      <w:bookmarkStart w:id="6742" w:name="_Toc66872118"/>
      <w:bookmarkStart w:id="6743" w:name="_Toc75174237"/>
      <w:bookmarkStart w:id="6744" w:name="_Toc76497187"/>
      <w:bookmarkStart w:id="6745" w:name="_Toc82894374"/>
      <w:bookmarkStart w:id="6746" w:name="_Toc89684031"/>
      <w:bookmarkStart w:id="6747" w:name="_Toc98571456"/>
      <w:bookmarkStart w:id="6748" w:name="_Toc137389562"/>
      <w:bookmarkStart w:id="6749" w:name="_Toc137454831"/>
      <w:bookmarkStart w:id="6750" w:name="_Toc138894217"/>
      <w:bookmarkStart w:id="6751" w:name="_Toc138894469"/>
      <w:bookmarkStart w:id="6752" w:name="_Toc153180756"/>
      <w:bookmarkStart w:id="6753" w:name="_Toc155670261"/>
      <w:bookmarkStart w:id="6754" w:name="_Toc161925512"/>
      <w:bookmarkStart w:id="6755" w:name="_Toc163214141"/>
      <w:r w:rsidRPr="00340914">
        <w:rPr>
          <w:rFonts w:hint="eastAsia"/>
          <w:snapToGrid w:val="0"/>
          <w:lang w:eastAsia="zh-CN"/>
        </w:rPr>
        <w:t>B.5.1</w:t>
      </w:r>
      <w:r w:rsidRPr="00340914">
        <w:rPr>
          <w:snapToGrid w:val="0"/>
        </w:rPr>
        <w:tab/>
        <w:t>Definition of MIMO Correlation Matrices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4pt;height:20.4pt" o:ole="">
                  <v:imagedata r:id="rId278" o:title=""/>
                </v:shape>
                <o:OLEObject Type="Embed" ProgID="Equation.3" ShapeID="_x0000_i1176" DrawAspect="Content" ObjectID="_1826872722"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6pt;height:35.4pt" o:ole="">
                  <v:imagedata r:id="rId280" o:title=""/>
                </v:shape>
                <o:OLEObject Type="Embed" ProgID="Equation.3" ShapeID="_x0000_i1177" DrawAspect="Content" ObjectID="_1826872723"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4pt;height:76.8pt" o:ole="">
                  <v:imagedata r:id="rId282" o:title=""/>
                </v:shape>
                <o:OLEObject Type="Embed" ProgID="Equation.3" ShapeID="_x0000_i1178" DrawAspect="Content" ObjectID="_1826872724"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6pt;height:15.6pt" o:ole="">
                  <v:imagedata r:id="rId284" o:title=""/>
                </v:shape>
                <o:OLEObject Type="Embed" ProgID="Equation.3" ShapeID="_x0000_i1179" DrawAspect="Content" ObjectID="_1826872725"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6.8pt;height:35.4pt" o:ole="">
                  <v:imagedata r:id="rId286" o:title=""/>
                </v:shape>
                <o:OLEObject Type="Embed" ProgID="Equation.3" ShapeID="_x0000_i1180" DrawAspect="Content" ObjectID="_1826872726"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2pt;height:82.8pt" o:ole="">
                  <v:imagedata r:id="rId288" o:title=""/>
                </v:shape>
                <o:OLEObject Type="Embed" ProgID="Equation.3" ShapeID="_x0000_i1181" DrawAspect="Content" ObjectID="_1826872727"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4pt;height:35.4pt" o:ole="">
                  <v:imagedata r:id="rId291" o:title=""/>
                </v:shape>
                <o:OLEObject Type="Embed" ProgID="Equation.DSMT4" ShapeID="_x0000_i1182" DrawAspect="Content" ObjectID="_1826872728"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6pt;height:1in" o:ole="">
                  <v:imagedata r:id="rId293" o:title=""/>
                </v:shape>
                <o:OLEObject Type="Embed" ProgID="Equation.DSMT4" ShapeID="_x0000_i1183" DrawAspect="Content" ObjectID="_1826872729"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8pt;height:102.6pt" o:ole="">
                  <v:imagedata r:id="rId295" o:title=""/>
                </v:shape>
                <o:OLEObject Type="Embed" ProgID="Equation.DSMT4" ShapeID="_x0000_i1184" DrawAspect="Content" ObjectID="_1826872730"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4.8pt;height:102.6pt" o:ole="">
                  <v:imagedata r:id="rId297" o:title=""/>
                </v:shape>
                <o:OLEObject Type="Embed" ProgID="Equation.DSMT4" ShapeID="_x0000_i1185" DrawAspect="Content" ObjectID="_1826872731"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6pt;height:20.4pt" o:ole="">
            <v:imagedata r:id="rId301" o:title=""/>
          </v:shape>
          <o:OLEObject Type="Embed" ProgID="Equation.DSMT4" ShapeID="_x0000_i1186" DrawAspect="Content" ObjectID="_1826872732" r:id="rId302"/>
        </w:object>
      </w:r>
      <w:r w:rsidRPr="00340914">
        <w:t>.</w:t>
      </w:r>
    </w:p>
    <w:p w14:paraId="342250F5" w14:textId="77777777" w:rsidR="007B0696" w:rsidRPr="00340914" w:rsidRDefault="007B0696" w:rsidP="007B0696">
      <w:pPr>
        <w:pStyle w:val="Heading2"/>
        <w:rPr>
          <w:snapToGrid w:val="0"/>
        </w:rPr>
      </w:pPr>
      <w:bookmarkStart w:id="6756" w:name="_Toc20997933"/>
      <w:bookmarkStart w:id="6757" w:name="_Toc29478612"/>
      <w:bookmarkStart w:id="6758" w:name="_Toc35933210"/>
      <w:bookmarkStart w:id="6759" w:name="_Toc35935498"/>
      <w:bookmarkStart w:id="6760" w:name="_Toc37163082"/>
      <w:bookmarkStart w:id="6761" w:name="_Toc37173410"/>
      <w:bookmarkStart w:id="6762" w:name="_Toc37173662"/>
      <w:bookmarkStart w:id="6763" w:name="_Toc44754218"/>
      <w:bookmarkStart w:id="6764" w:name="_Toc45825646"/>
      <w:bookmarkStart w:id="6765" w:name="_Toc45825898"/>
      <w:bookmarkStart w:id="6766" w:name="_Toc45826150"/>
      <w:bookmarkStart w:id="6767" w:name="_Toc45826402"/>
      <w:bookmarkStart w:id="6768" w:name="_Toc52466568"/>
      <w:bookmarkStart w:id="6769" w:name="_Toc66871615"/>
      <w:bookmarkStart w:id="6770" w:name="_Toc66872119"/>
      <w:bookmarkStart w:id="6771" w:name="_Toc75174238"/>
      <w:bookmarkStart w:id="6772" w:name="_Toc76497188"/>
      <w:bookmarkStart w:id="6773" w:name="_Toc82894375"/>
      <w:bookmarkStart w:id="6774" w:name="_Toc89684032"/>
      <w:bookmarkStart w:id="6775" w:name="_Toc98571457"/>
      <w:bookmarkStart w:id="6776" w:name="_Toc137389563"/>
      <w:bookmarkStart w:id="6777" w:name="_Toc137454832"/>
      <w:bookmarkStart w:id="6778" w:name="_Toc138894218"/>
      <w:bookmarkStart w:id="6779" w:name="_Toc138894470"/>
      <w:bookmarkStart w:id="6780" w:name="_Toc153180757"/>
      <w:bookmarkStart w:id="6781" w:name="_Toc155670262"/>
      <w:bookmarkStart w:id="6782" w:name="_Toc161925513"/>
      <w:bookmarkStart w:id="6783" w:name="_Toc163214142"/>
      <w:r w:rsidRPr="00340914">
        <w:rPr>
          <w:rFonts w:hint="eastAsia"/>
          <w:snapToGrid w:val="0"/>
        </w:rPr>
        <w:t>B.5</w:t>
      </w:r>
      <w:r w:rsidRPr="00340914">
        <w:rPr>
          <w:snapToGrid w:val="0"/>
        </w:rPr>
        <w:t>.2</w:t>
      </w:r>
      <w:r w:rsidRPr="00340914">
        <w:rPr>
          <w:snapToGrid w:val="0"/>
        </w:rPr>
        <w:tab/>
        <w:t>MIMO Correlation Matrices at High, Medium and Low Level</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4pt" o:ole="">
            <v:imagedata r:id="rId305" o:title=""/>
          </v:shape>
          <o:OLEObject Type="Embed" ProgID="Equation.3" ShapeID="_x0000_i1187" DrawAspect="Content" ObjectID="_1826872733"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6pt" o:ole="">
                  <v:imagedata r:id="rId307" o:title=""/>
                </v:shape>
                <o:OLEObject Type="Embed" ProgID="Equation.3" ShapeID="_x0000_i1188" DrawAspect="Content" ObjectID="_1826872734"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4pt;height:61.8pt" o:ole="">
                  <v:imagedata r:id="rId309" o:title=""/>
                </v:shape>
                <o:OLEObject Type="Embed" ProgID="Equation.3" ShapeID="_x0000_i1189" DrawAspect="Content" ObjectID="_1826872735"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2pt;height:76.8pt" o:ole="">
                  <v:imagedata r:id="rId311" o:title=""/>
                </v:shape>
                <o:OLEObject Type="Embed" ProgID="Equation.DSMT4" ShapeID="_x0000_i1190" DrawAspect="Content" ObjectID="_1826872736"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4pt;height:184.8pt" o:ole="">
                  <v:imagedata r:id="rId313" o:title=""/>
                </v:shape>
                <o:OLEObject Type="Embed" ProgID="Equation.3" ShapeID="_x0000_i1191" DrawAspect="Content" ObjectID="_1826872737"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2pt;height:56.4pt" o:ole="">
                  <v:imagedata r:id="rId315" o:title=""/>
                </v:shape>
                <o:OLEObject Type="Embed" ProgID="Equation.DSMT4" ShapeID="_x0000_i1192" DrawAspect="Content" ObjectID="_1826872738"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4pt;height:108.6pt" o:ole="">
                  <v:imagedata r:id="rId317" o:title=""/>
                </v:shape>
                <o:OLEObject Type="Embed" ProgID="Equation.DSMT4" ShapeID="_x0000_i1193" DrawAspect="Content" ObjectID="_1826872739"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4pt;height:148.8pt" o:ole="">
                  <v:imagedata r:id="rId319" o:title=""/>
                </v:shape>
                <o:OLEObject Type="Embed" ProgID="Equation.DSMT4" ShapeID="_x0000_i1194" DrawAspect="Content" ObjectID="_1826872740"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4pt;height:15.6pt" o:ole="">
                  <v:imagedata r:id="rId321" o:title=""/>
                </v:shape>
                <o:OLEObject Type="Embed" ProgID="Equation.3" ShapeID="_x0000_i1195" DrawAspect="Content" ObjectID="_1826872741"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4pt;height:15.6pt" o:ole="">
                  <v:imagedata r:id="rId323" o:title=""/>
                </v:shape>
                <o:OLEObject Type="Embed" ProgID="Equation.3" ShapeID="_x0000_i1196" DrawAspect="Content" ObjectID="_1826872742"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4pt;height:15.6pt" o:ole="">
                  <v:imagedata r:id="rId323" o:title=""/>
                </v:shape>
                <o:OLEObject Type="Embed" ProgID="Equation.3" ShapeID="_x0000_i1197" DrawAspect="Content" ObjectID="_1826872743"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4pt;height:15.6pt" o:ole="">
                  <v:imagedata r:id="rId326" o:title=""/>
                </v:shape>
                <o:OLEObject Type="Embed" ProgID="Equation.3" ShapeID="_x0000_i1198" DrawAspect="Content" ObjectID="_1826872744"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4pt;height:15.6pt" o:ole="">
                  <v:imagedata r:id="rId328" o:title=""/>
                </v:shape>
                <o:OLEObject Type="Embed" ProgID="Equation.3" ShapeID="_x0000_i1199" DrawAspect="Content" ObjectID="_1826872745"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6pt;height:15.6pt" o:ole="">
            <v:imagedata r:id="rId330" o:title=""/>
          </v:shape>
          <o:OLEObject Type="Embed" ProgID="Equation.3" ShapeID="_x0000_i1200" DrawAspect="Content" ObjectID="_1826872746" r:id="rId331"/>
        </w:object>
      </w:r>
      <w:r w:rsidRPr="00340914">
        <w:t xml:space="preserve"> is a </w:t>
      </w:r>
      <w:r w:rsidRPr="00340914">
        <w:rPr>
          <w:position w:val="-6"/>
        </w:rPr>
        <w:object w:dxaOrig="480" w:dyaOrig="260" w14:anchorId="342268B8">
          <v:shape id="_x0000_i1201" type="#_x0000_t75" style="width:20.4pt;height:15.6pt" o:ole="">
            <v:imagedata r:id="rId332" o:title=""/>
          </v:shape>
          <o:OLEObject Type="Embed" ProgID="Equation.3" ShapeID="_x0000_i1201" DrawAspect="Content" ObjectID="_1826872747"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6784" w:name="_Toc20997934"/>
      <w:bookmarkStart w:id="6785" w:name="_Toc29478613"/>
      <w:bookmarkStart w:id="6786" w:name="_Toc35933211"/>
      <w:bookmarkStart w:id="6787" w:name="_Toc35935499"/>
      <w:bookmarkStart w:id="6788" w:name="_Toc37163083"/>
      <w:bookmarkStart w:id="6789" w:name="_Toc37173411"/>
      <w:bookmarkStart w:id="6790" w:name="_Toc37173663"/>
      <w:bookmarkStart w:id="6791" w:name="_Toc44754219"/>
      <w:bookmarkStart w:id="6792" w:name="_Toc45825647"/>
      <w:bookmarkStart w:id="6793" w:name="_Toc45825899"/>
      <w:bookmarkStart w:id="6794" w:name="_Toc45826151"/>
      <w:bookmarkStart w:id="6795" w:name="_Toc45826403"/>
      <w:bookmarkStart w:id="6796" w:name="_Toc52466569"/>
      <w:bookmarkStart w:id="6797" w:name="_Toc66871616"/>
      <w:bookmarkStart w:id="6798" w:name="_Toc66872120"/>
      <w:bookmarkStart w:id="6799" w:name="_Toc75174239"/>
      <w:bookmarkStart w:id="6800" w:name="_Toc76497189"/>
      <w:bookmarkStart w:id="6801" w:name="_Toc82894376"/>
      <w:bookmarkStart w:id="6802" w:name="_Toc89684033"/>
      <w:bookmarkStart w:id="6803" w:name="_Toc98571458"/>
      <w:bookmarkStart w:id="6804" w:name="_Toc137389564"/>
      <w:bookmarkStart w:id="6805" w:name="_Toc137454833"/>
      <w:bookmarkStart w:id="6806" w:name="_Toc138894219"/>
      <w:bookmarkStart w:id="6807" w:name="_Toc138894471"/>
      <w:bookmarkStart w:id="6808" w:name="_Toc153180758"/>
      <w:bookmarkStart w:id="6809" w:name="_Toc155670263"/>
      <w:bookmarkStart w:id="6810" w:name="_Toc161925514"/>
      <w:bookmarkStart w:id="6811" w:name="_Toc163214143"/>
      <w:r w:rsidRPr="00340914">
        <w:rPr>
          <w:rFonts w:eastAsia="SimSun"/>
          <w:lang w:eastAsia="zh-CN"/>
        </w:rPr>
        <w:t>B.5A</w:t>
      </w:r>
      <w:r w:rsidRPr="00340914">
        <w:rPr>
          <w:rFonts w:eastAsia="SimSun"/>
          <w:lang w:eastAsia="zh-CN"/>
        </w:rPr>
        <w:tab/>
        <w:t>Multi-Antenna channel models using cross polarized antennas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6812" w:name="_Toc20997935"/>
      <w:bookmarkStart w:id="6813" w:name="_Toc29478614"/>
      <w:bookmarkStart w:id="6814" w:name="_Toc35933212"/>
      <w:bookmarkStart w:id="6815" w:name="_Toc35935500"/>
      <w:bookmarkStart w:id="6816" w:name="_Toc37163084"/>
      <w:bookmarkStart w:id="6817" w:name="_Toc37173412"/>
      <w:bookmarkStart w:id="6818" w:name="_Toc37173664"/>
      <w:bookmarkStart w:id="6819" w:name="_Toc44754220"/>
      <w:bookmarkStart w:id="6820" w:name="_Toc45825648"/>
      <w:bookmarkStart w:id="6821" w:name="_Toc45825900"/>
      <w:bookmarkStart w:id="6822" w:name="_Toc45826152"/>
      <w:bookmarkStart w:id="6823" w:name="_Toc45826404"/>
      <w:bookmarkStart w:id="6824" w:name="_Toc52466570"/>
      <w:bookmarkStart w:id="6825" w:name="_Toc66871617"/>
      <w:bookmarkStart w:id="6826" w:name="_Toc66872121"/>
      <w:bookmarkStart w:id="6827" w:name="_Toc75174240"/>
      <w:bookmarkStart w:id="6828" w:name="_Toc76497190"/>
      <w:bookmarkStart w:id="6829" w:name="_Toc82894377"/>
      <w:bookmarkStart w:id="6830" w:name="_Toc89684034"/>
      <w:bookmarkStart w:id="6831" w:name="_Toc98571459"/>
      <w:bookmarkStart w:id="6832" w:name="_Toc137389565"/>
      <w:bookmarkStart w:id="6833" w:name="_Toc137454834"/>
      <w:bookmarkStart w:id="6834" w:name="_Toc138894220"/>
      <w:bookmarkStart w:id="6835" w:name="_Toc138894472"/>
      <w:bookmarkStart w:id="6836" w:name="_Toc153180759"/>
      <w:bookmarkStart w:id="6837" w:name="_Toc155670264"/>
      <w:bookmarkStart w:id="6838" w:name="_Toc161925515"/>
      <w:bookmarkStart w:id="6839" w:name="_Toc16321414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lang w:eastAsia="zh-CN"/>
        </w:rPr>
      </w:pPr>
      <w:r w:rsidRPr="00340914">
        <w:rPr>
          <w:position w:val="-14"/>
        </w:rPr>
        <w:object w:dxaOrig="2980" w:dyaOrig="380" w14:anchorId="342268B9">
          <v:shape id="_x0000_i1202" type="#_x0000_t75" style="width:148.8pt;height:20.4pt" o:ole="">
            <v:imagedata r:id="rId334" o:title=""/>
          </v:shape>
          <o:OLEObject Type="Embed" ProgID="Equation.DSMT4" ShapeID="_x0000_i1202" DrawAspect="Content" ObjectID="_1826872748"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4pt;height:15.6pt" o:ole="">
            <v:imagedata r:id="rId338" o:title=""/>
          </v:shape>
          <o:OLEObject Type="Embed" ProgID="Equation.DSMT4" ShapeID="_x0000_i1203" DrawAspect="Content" ObjectID="_1826872749"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6pt;height:15.6pt" o:ole="">
            <v:imagedata r:id="rId340" o:title=""/>
          </v:shape>
          <o:OLEObject Type="Embed" ProgID="Equation.DSMT4" ShapeID="_x0000_i1204" DrawAspect="Content" ObjectID="_1826872750"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4pt" o:ole="">
                  <v:imagedata r:id="rId343" o:title=""/>
                </v:shape>
                <o:OLEObject Type="Embed" ProgID="Equation.DSMT4" ShapeID="_x0000_i1205" DrawAspect="Content" ObjectID="_1826872751"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6pt;height:61.8pt" o:ole="">
                  <v:imagedata r:id="rId345" o:title=""/>
                </v:shape>
                <o:OLEObject Type="Embed" ProgID="Equation.DSMT4" ShapeID="_x0000_i1206" DrawAspect="Content" ObjectID="_1826872752"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6pt;height:15.6pt" o:ole="">
            <v:imagedata r:id="rId340" o:title=""/>
          </v:shape>
          <o:OLEObject Type="Embed" ProgID="Equation.DSMT4" ShapeID="_x0000_i1207" DrawAspect="Content" ObjectID="_1826872753"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lang w:eastAsia="zh-CN"/>
        </w:rPr>
      </w:pPr>
      <w:r w:rsidRPr="00340914">
        <w:rPr>
          <w:position w:val="-50"/>
          <w:sz w:val="21"/>
          <w:szCs w:val="21"/>
        </w:rPr>
        <w:object w:dxaOrig="8800" w:dyaOrig="1100" w14:anchorId="342268C5">
          <v:shape id="_x0000_i1208" type="#_x0000_t75" style="width:426.6pt;height:51.6pt" o:ole="">
            <v:imagedata r:id="rId348" o:title=""/>
          </v:shape>
          <o:OLEObject Type="Embed" ProgID="Equation.DSMT4" ShapeID="_x0000_i1208" DrawAspect="Content" ObjectID="_1826872754"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6pt;height:15.6pt" o:ole="">
            <v:imagedata r:id="rId350" o:title=""/>
          </v:shape>
          <o:OLEObject Type="Embed" ProgID="Equation.DSMT4" ShapeID="_x0000_i1209" DrawAspect="Content" ObjectID="_1826872755"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6pt;height:15.6pt" o:ole="">
            <v:imagedata r:id="rId352" o:title=""/>
          </v:shape>
          <o:OLEObject Type="Embed" ProgID="Equation.DSMT4" ShapeID="_x0000_i1210" DrawAspect="Content" ObjectID="_1826872756"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4pt;height:15.6pt" o:ole="">
            <v:imagedata r:id="rId354" o:title=""/>
          </v:shape>
          <o:OLEObject Type="Embed" ProgID="Equation.DSMT4" ShapeID="_x0000_i1211" DrawAspect="Content" ObjectID="_1826872757"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6pt;height:15.6pt" o:ole="">
            <v:imagedata r:id="rId340" o:title=""/>
          </v:shape>
          <o:OLEObject Type="Embed" ProgID="Equation.DSMT4" ShapeID="_x0000_i1212" DrawAspect="Content" ObjectID="_1826872758"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6840" w:name="_Toc20997936"/>
      <w:bookmarkStart w:id="6841" w:name="_Toc29478615"/>
      <w:bookmarkStart w:id="6842" w:name="_Toc35933213"/>
      <w:bookmarkStart w:id="6843" w:name="_Toc35935501"/>
      <w:bookmarkStart w:id="6844" w:name="_Toc37163085"/>
      <w:bookmarkStart w:id="6845" w:name="_Toc37173413"/>
      <w:bookmarkStart w:id="6846" w:name="_Toc37173665"/>
      <w:bookmarkStart w:id="6847" w:name="_Toc44754221"/>
      <w:bookmarkStart w:id="6848" w:name="_Toc45825649"/>
      <w:bookmarkStart w:id="6849" w:name="_Toc45825901"/>
      <w:bookmarkStart w:id="6850" w:name="_Toc45826153"/>
      <w:bookmarkStart w:id="6851" w:name="_Toc45826405"/>
      <w:bookmarkStart w:id="6852" w:name="_Toc52466571"/>
      <w:bookmarkStart w:id="6853" w:name="_Toc66871618"/>
      <w:bookmarkStart w:id="6854" w:name="_Toc66872122"/>
      <w:bookmarkStart w:id="6855" w:name="_Toc75174241"/>
      <w:bookmarkStart w:id="6856" w:name="_Toc76497191"/>
      <w:bookmarkStart w:id="6857" w:name="_Toc82894378"/>
      <w:bookmarkStart w:id="6858" w:name="_Toc89684035"/>
      <w:bookmarkStart w:id="6859" w:name="_Toc98571460"/>
      <w:bookmarkStart w:id="6860" w:name="_Toc137389566"/>
      <w:bookmarkStart w:id="6861" w:name="_Toc137454835"/>
      <w:bookmarkStart w:id="6862" w:name="_Toc138894221"/>
      <w:bookmarkStart w:id="6863" w:name="_Toc138894473"/>
      <w:bookmarkStart w:id="6864" w:name="_Toc153180760"/>
      <w:bookmarkStart w:id="6865" w:name="_Toc155670265"/>
      <w:bookmarkStart w:id="6866" w:name="_Toc161925516"/>
      <w:bookmarkStart w:id="6867" w:name="_Toc16321414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422515E" w14:textId="77777777" w:rsidR="007B0696" w:rsidRPr="00340914" w:rsidRDefault="007B0696" w:rsidP="007B0696">
      <w:pPr>
        <w:pStyle w:val="Heading3"/>
        <w:rPr>
          <w:rFonts w:eastAsia="SimSun"/>
          <w:lang w:eastAsia="zh-CN"/>
        </w:rPr>
      </w:pPr>
      <w:bookmarkStart w:id="6868" w:name="_Toc20997937"/>
      <w:bookmarkStart w:id="6869" w:name="_Toc29478616"/>
      <w:bookmarkStart w:id="6870" w:name="_Toc35933214"/>
      <w:bookmarkStart w:id="6871" w:name="_Toc35935502"/>
      <w:bookmarkStart w:id="6872" w:name="_Toc37163086"/>
      <w:bookmarkStart w:id="6873" w:name="_Toc37173414"/>
      <w:bookmarkStart w:id="6874" w:name="_Toc37173666"/>
      <w:bookmarkStart w:id="6875" w:name="_Toc44754222"/>
      <w:bookmarkStart w:id="6876" w:name="_Toc45825650"/>
      <w:bookmarkStart w:id="6877" w:name="_Toc45825902"/>
      <w:bookmarkStart w:id="6878" w:name="_Toc45826154"/>
      <w:bookmarkStart w:id="6879" w:name="_Toc45826406"/>
      <w:bookmarkStart w:id="6880" w:name="_Toc52466572"/>
      <w:bookmarkStart w:id="6881" w:name="_Toc66871619"/>
      <w:bookmarkStart w:id="6882" w:name="_Toc66872123"/>
      <w:bookmarkStart w:id="6883" w:name="_Toc75174242"/>
      <w:bookmarkStart w:id="6884" w:name="_Toc76497192"/>
      <w:bookmarkStart w:id="6885" w:name="_Toc82894379"/>
      <w:bookmarkStart w:id="6886" w:name="_Toc89684036"/>
      <w:bookmarkStart w:id="6887" w:name="_Toc98571461"/>
      <w:bookmarkStart w:id="6888" w:name="_Toc137389567"/>
      <w:bookmarkStart w:id="6889" w:name="_Toc137454836"/>
      <w:bookmarkStart w:id="6890" w:name="_Toc138894222"/>
      <w:bookmarkStart w:id="6891" w:name="_Toc138894474"/>
      <w:bookmarkStart w:id="6892" w:name="_Toc153180761"/>
      <w:bookmarkStart w:id="6893" w:name="_Toc155670266"/>
      <w:bookmarkStart w:id="6894" w:name="_Toc161925517"/>
      <w:bookmarkStart w:id="6895" w:name="_Toc163214146"/>
      <w:r w:rsidRPr="00340914">
        <w:rPr>
          <w:rFonts w:eastAsia="SimSun"/>
        </w:rPr>
        <w:t>B.5A.2.1</w:t>
      </w:r>
      <w:r w:rsidRPr="00340914">
        <w:rPr>
          <w:rFonts w:eastAsia="SimSun"/>
        </w:rPr>
        <w:tab/>
        <w:t>Spatial Correlation Matrices at UE side</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6pt;height:15.6pt" o:ole="">
            <v:imagedata r:id="rId357" o:title=""/>
          </v:shape>
          <o:OLEObject Type="Embed" ProgID="Equation.DSMT4" ShapeID="_x0000_i1213" DrawAspect="Content" ObjectID="_1826872759"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6pt;height:15.6pt" o:ole="">
            <v:imagedata r:id="rId357" o:title=""/>
          </v:shape>
          <o:OLEObject Type="Embed" ProgID="Equation.DSMT4" ShapeID="_x0000_i1214" DrawAspect="Content" ObjectID="_1826872760"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6pt" o:ole="">
            <v:imagedata r:id="rId360" o:title=""/>
          </v:shape>
          <o:OLEObject Type="Embed" ProgID="Equation.DSMT4" ShapeID="_x0000_i1215" DrawAspect="Content" ObjectID="_1826872761"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6896" w:name="_Toc20997938"/>
      <w:bookmarkStart w:id="6897" w:name="_Toc29478617"/>
      <w:bookmarkStart w:id="6898" w:name="_Toc35933215"/>
      <w:bookmarkStart w:id="6899" w:name="_Toc35935503"/>
      <w:bookmarkStart w:id="6900" w:name="_Toc37163087"/>
      <w:bookmarkStart w:id="6901" w:name="_Toc37173415"/>
      <w:bookmarkStart w:id="6902" w:name="_Toc37173667"/>
      <w:bookmarkStart w:id="6903" w:name="_Toc44754223"/>
      <w:bookmarkStart w:id="6904" w:name="_Toc45825651"/>
      <w:bookmarkStart w:id="6905" w:name="_Toc45825903"/>
      <w:bookmarkStart w:id="6906" w:name="_Toc45826155"/>
      <w:bookmarkStart w:id="6907" w:name="_Toc45826407"/>
      <w:bookmarkStart w:id="6908" w:name="_Toc52466573"/>
      <w:bookmarkStart w:id="6909" w:name="_Toc66871620"/>
      <w:bookmarkStart w:id="6910" w:name="_Toc66872124"/>
      <w:bookmarkStart w:id="6911" w:name="_Toc75174243"/>
      <w:bookmarkStart w:id="6912" w:name="_Toc76497193"/>
      <w:bookmarkStart w:id="6913" w:name="_Toc82894380"/>
      <w:bookmarkStart w:id="6914" w:name="_Toc89684037"/>
      <w:bookmarkStart w:id="6915" w:name="_Toc98571462"/>
      <w:bookmarkStart w:id="6916" w:name="_Toc137389568"/>
      <w:bookmarkStart w:id="6917" w:name="_Toc137454837"/>
      <w:bookmarkStart w:id="6918" w:name="_Toc138894223"/>
      <w:bookmarkStart w:id="6919" w:name="_Toc138894475"/>
      <w:bookmarkStart w:id="6920" w:name="_Toc153180762"/>
      <w:bookmarkStart w:id="6921" w:name="_Toc155670267"/>
      <w:bookmarkStart w:id="6922" w:name="_Toc161925518"/>
      <w:bookmarkStart w:id="6923" w:name="_Toc163214147"/>
      <w:r w:rsidRPr="00340914">
        <w:rPr>
          <w:rFonts w:eastAsia="SimSun"/>
        </w:rPr>
        <w:t>B.5A.2.2</w:t>
      </w:r>
      <w:r w:rsidRPr="00340914">
        <w:rPr>
          <w:rFonts w:eastAsia="SimSun"/>
        </w:rPr>
        <w:tab/>
        <w:t>Spatial Correlation Matrices at eNB side</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6pt;height:15.6pt" o:ole="">
            <v:imagedata r:id="rId362" o:title=""/>
          </v:shape>
          <o:OLEObject Type="Embed" ProgID="Equation.DSMT4" ShapeID="_x0000_i1216" DrawAspect="Content" ObjectID="_1826872762"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6pt" o:ole="">
            <v:imagedata r:id="rId364" o:title=""/>
          </v:shape>
          <o:OLEObject Type="Embed" ProgID="Equation.DSMT4" ShapeID="_x0000_i1217" DrawAspect="Content" ObjectID="_1826872763"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4pt;height:56.4pt" o:ole="">
            <v:imagedata r:id="rId366" o:title=""/>
          </v:shape>
          <o:OLEObject Type="Embed" ProgID="Equation.DSMT4" ShapeID="_x0000_i1218" DrawAspect="Content" ObjectID="_1826872764"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6924" w:name="_Toc20997939"/>
      <w:bookmarkStart w:id="6925" w:name="_Toc29478618"/>
      <w:bookmarkStart w:id="6926" w:name="_Toc35933216"/>
      <w:bookmarkStart w:id="6927" w:name="_Toc35935504"/>
      <w:bookmarkStart w:id="6928" w:name="_Toc37163088"/>
      <w:bookmarkStart w:id="6929" w:name="_Toc37173416"/>
      <w:bookmarkStart w:id="6930" w:name="_Toc37173668"/>
      <w:bookmarkStart w:id="6931" w:name="_Toc44754224"/>
      <w:bookmarkStart w:id="6932" w:name="_Toc45825652"/>
      <w:bookmarkStart w:id="6933" w:name="_Toc45825904"/>
      <w:bookmarkStart w:id="6934" w:name="_Toc45826156"/>
      <w:bookmarkStart w:id="6935" w:name="_Toc45826408"/>
      <w:bookmarkStart w:id="6936" w:name="_Toc52466574"/>
      <w:bookmarkStart w:id="6937" w:name="_Toc66871621"/>
      <w:bookmarkStart w:id="6938" w:name="_Toc66872125"/>
      <w:bookmarkStart w:id="6939" w:name="_Toc75174244"/>
      <w:bookmarkStart w:id="6940" w:name="_Toc76497194"/>
      <w:bookmarkStart w:id="6941" w:name="_Toc82894381"/>
      <w:bookmarkStart w:id="6942" w:name="_Toc89684038"/>
      <w:bookmarkStart w:id="6943" w:name="_Toc98571463"/>
      <w:bookmarkStart w:id="6944" w:name="_Toc137389569"/>
      <w:bookmarkStart w:id="6945" w:name="_Toc137454838"/>
      <w:bookmarkStart w:id="6946" w:name="_Toc138894224"/>
      <w:bookmarkStart w:id="6947" w:name="_Toc138894476"/>
      <w:bookmarkStart w:id="6948" w:name="_Toc153180763"/>
      <w:bookmarkStart w:id="6949" w:name="_Toc155670268"/>
      <w:bookmarkStart w:id="6950" w:name="_Toc161925519"/>
      <w:bookmarkStart w:id="6951" w:name="_Toc163214148"/>
      <w:r w:rsidRPr="00340914">
        <w:rPr>
          <w:snapToGrid w:val="0"/>
          <w:lang w:eastAsia="zh-CN"/>
        </w:rPr>
        <w:t>B.5A.3</w:t>
      </w:r>
      <w:r w:rsidRPr="00340914">
        <w:rPr>
          <w:snapToGrid w:val="0"/>
          <w:lang w:eastAsia="zh-CN"/>
        </w:rPr>
        <w:tab/>
        <w:t>MIMO Correlation Matrices using cross polarized antennas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6pt;height:15.6pt" o:ole="">
                  <v:imagedata r:id="rId368" o:title=""/>
                </v:shape>
                <o:OLEObject Type="Embed" ProgID="Equation.DSMT4" ShapeID="_x0000_i1219" DrawAspect="Content" ObjectID="_1826872765"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4pt;height:15.6pt" o:ole="">
                  <v:imagedata r:id="rId370" o:title=""/>
                </v:shape>
                <o:OLEObject Type="Embed" ProgID="Equation.DSMT4" ShapeID="_x0000_i1220" DrawAspect="Content" ObjectID="_1826872766"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6952" w:name="_Toc20997940"/>
      <w:bookmarkStart w:id="6953" w:name="_Toc29478619"/>
      <w:bookmarkStart w:id="6954" w:name="_Toc35933217"/>
      <w:bookmarkStart w:id="6955" w:name="_Toc35935505"/>
      <w:bookmarkStart w:id="6956" w:name="_Toc37163089"/>
      <w:bookmarkStart w:id="6957" w:name="_Toc37173417"/>
      <w:bookmarkStart w:id="6958" w:name="_Toc37173669"/>
      <w:bookmarkStart w:id="6959" w:name="_Toc44754225"/>
      <w:bookmarkStart w:id="6960" w:name="_Toc45825653"/>
      <w:bookmarkStart w:id="6961" w:name="_Toc45825905"/>
      <w:bookmarkStart w:id="6962" w:name="_Toc45826157"/>
      <w:bookmarkStart w:id="6963" w:name="_Toc45826409"/>
      <w:bookmarkStart w:id="6964" w:name="_Toc52466575"/>
      <w:bookmarkStart w:id="6965" w:name="_Toc66871622"/>
      <w:bookmarkStart w:id="6966" w:name="_Toc66872126"/>
      <w:bookmarkStart w:id="6967" w:name="_Toc75174245"/>
      <w:bookmarkStart w:id="6968" w:name="_Toc76497195"/>
      <w:bookmarkStart w:id="6969" w:name="_Toc82894382"/>
      <w:bookmarkStart w:id="6970" w:name="_Toc89684039"/>
      <w:bookmarkStart w:id="6971" w:name="_Toc98571464"/>
      <w:bookmarkStart w:id="6972" w:name="_Toc137389570"/>
      <w:bookmarkStart w:id="6973" w:name="_Toc137454839"/>
      <w:bookmarkStart w:id="6974" w:name="_Toc138894225"/>
      <w:bookmarkStart w:id="6975" w:name="_Toc138894477"/>
      <w:bookmarkStart w:id="6976" w:name="_Toc153180764"/>
      <w:bookmarkStart w:id="6977" w:name="_Toc155670269"/>
      <w:bookmarkStart w:id="6978" w:name="_Toc161925520"/>
      <w:bookmarkStart w:id="6979" w:name="_Toc16321414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6980" w:name="_Toc20997941"/>
      <w:bookmarkStart w:id="6981" w:name="_Toc29478620"/>
      <w:bookmarkStart w:id="6982" w:name="_Toc35933218"/>
      <w:bookmarkStart w:id="6983" w:name="_Toc35935506"/>
      <w:bookmarkStart w:id="6984" w:name="_Toc37163090"/>
      <w:bookmarkStart w:id="6985" w:name="_Toc37173418"/>
      <w:bookmarkStart w:id="6986" w:name="_Toc37173670"/>
      <w:bookmarkStart w:id="6987" w:name="_Toc44754226"/>
      <w:bookmarkStart w:id="6988" w:name="_Toc45825654"/>
      <w:bookmarkStart w:id="6989" w:name="_Toc45825906"/>
      <w:bookmarkStart w:id="6990" w:name="_Toc45826158"/>
      <w:bookmarkStart w:id="6991" w:name="_Toc45826410"/>
      <w:bookmarkStart w:id="6992" w:name="_Toc52466576"/>
      <w:bookmarkStart w:id="6993" w:name="_Toc66871623"/>
      <w:bookmarkStart w:id="6994" w:name="_Toc66872127"/>
      <w:bookmarkStart w:id="6995" w:name="_Toc75174246"/>
      <w:bookmarkStart w:id="6996" w:name="_Toc76497196"/>
      <w:bookmarkStart w:id="6997" w:name="_Toc82894383"/>
      <w:bookmarkStart w:id="6998" w:name="_Toc89684040"/>
      <w:bookmarkStart w:id="6999" w:name="_Toc98571465"/>
      <w:bookmarkStart w:id="7000" w:name="_Toc137389571"/>
      <w:bookmarkStart w:id="7001" w:name="_Toc137454840"/>
      <w:bookmarkStart w:id="7002" w:name="_Toc138894226"/>
      <w:bookmarkStart w:id="7003" w:name="_Toc138894478"/>
      <w:bookmarkStart w:id="7004" w:name="_Toc153180765"/>
      <w:bookmarkStart w:id="7005" w:name="_Toc155670270"/>
      <w:bookmarkStart w:id="7006" w:name="_Toc161925521"/>
      <w:bookmarkStart w:id="7007" w:name="_Toc16321415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4pt;height:36.6pt" o:ole="">
            <v:imagedata r:id="rId374" o:title=""/>
          </v:shape>
          <o:OLEObject Type="Embed" ProgID="Equation.DSMT4" ShapeID="_x0000_i1221" DrawAspect="Content" ObjectID="_1826872767" r:id="rId375"/>
        </w:object>
      </w:r>
      <w:r w:rsidRPr="00340914">
        <w:rPr>
          <w:rFonts w:hint="eastAsia"/>
          <w:lang w:eastAsia="zh-CN"/>
        </w:rPr>
        <w:t xml:space="preserve"> (</w:t>
      </w:r>
      <w:r w:rsidRPr="00340914">
        <w:rPr>
          <w:position w:val="-6"/>
        </w:rPr>
        <w:object w:dxaOrig="139" w:dyaOrig="240" w14:anchorId="342268D7">
          <v:shape id="_x0000_i1222" type="#_x0000_t75" style="width:10.2pt;height:15.6pt" o:ole="">
            <v:imagedata r:id="rId376" o:title=""/>
          </v:shape>
          <o:OLEObject Type="Embed" ProgID="Equation.DSMT4" ShapeID="_x0000_i1222" DrawAspect="Content" ObjectID="_1826872768"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6pt;height:15.6pt" o:ole="">
            <v:imagedata r:id="rId378" o:title=""/>
          </v:shape>
          <o:OLEObject Type="Embed" ProgID="Equation.DSMT4" ShapeID="_x0000_i1223" DrawAspect="Content" ObjectID="_1826872769"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4pt;height:20.4pt" o:ole="">
            <v:imagedata r:id="rId380" o:title=""/>
          </v:shape>
          <o:OLEObject Type="Embed" ProgID="Equation.DSMT4" ShapeID="_x0000_i1224" DrawAspect="Content" ObjectID="_1826872770"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6.8pt;height:36.6pt" o:ole="">
            <v:imagedata r:id="rId382" o:title=""/>
          </v:shape>
          <o:OLEObject Type="Embed" ProgID="Equation.DSMT4" ShapeID="_x0000_i1225" DrawAspect="Content" ObjectID="_1826872771" r:id="rId383"/>
        </w:object>
      </w:r>
      <w:r w:rsidRPr="00340914">
        <w:rPr>
          <w:rFonts w:hint="eastAsia"/>
          <w:lang w:eastAsia="zh-CN"/>
        </w:rPr>
        <w:t xml:space="preserve"> where </w:t>
      </w:r>
      <w:r w:rsidRPr="00340914">
        <w:rPr>
          <w:position w:val="-6"/>
        </w:rPr>
        <w:object w:dxaOrig="260" w:dyaOrig="260" w14:anchorId="342268DB">
          <v:shape id="_x0000_i1226" type="#_x0000_t75" style="width:15.6pt;height:15.6pt" o:ole="">
            <v:imagedata r:id="rId384" o:title=""/>
          </v:shape>
          <o:OLEObject Type="Embed" ProgID="Equation.DSMT4" ShapeID="_x0000_i1226" DrawAspect="Content" ObjectID="_1826872772"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6pt;height:15.6pt" o:ole="">
            <v:imagedata r:id="rId378" o:title=""/>
          </v:shape>
          <o:OLEObject Type="Embed" ProgID="Equation.DSMT4" ShapeID="_x0000_i1227" DrawAspect="Content" ObjectID="_1826872773"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7008" w:name="_Toc20997942"/>
      <w:bookmarkStart w:id="7009" w:name="_Toc29478621"/>
      <w:bookmarkStart w:id="7010" w:name="_Toc35933219"/>
      <w:bookmarkStart w:id="7011" w:name="_Toc35935507"/>
      <w:bookmarkStart w:id="7012" w:name="_Toc37163091"/>
      <w:bookmarkStart w:id="7013" w:name="_Toc37173419"/>
      <w:bookmarkStart w:id="7014" w:name="_Toc37173671"/>
      <w:bookmarkStart w:id="7015" w:name="_Toc44754227"/>
      <w:bookmarkStart w:id="7016" w:name="_Toc45825655"/>
      <w:bookmarkStart w:id="7017" w:name="_Toc45825907"/>
      <w:bookmarkStart w:id="7018" w:name="_Toc45826159"/>
      <w:bookmarkStart w:id="7019" w:name="_Toc45826411"/>
      <w:bookmarkStart w:id="7020" w:name="_Toc52466577"/>
      <w:bookmarkStart w:id="7021" w:name="_Toc66871624"/>
      <w:bookmarkStart w:id="7022" w:name="_Toc66872128"/>
      <w:bookmarkStart w:id="7023" w:name="_Toc75174247"/>
      <w:bookmarkStart w:id="7024" w:name="_Toc76497197"/>
      <w:bookmarkStart w:id="7025" w:name="_Toc82894384"/>
      <w:bookmarkStart w:id="7026" w:name="_Toc89684041"/>
      <w:bookmarkStart w:id="7027" w:name="_Toc98571466"/>
      <w:bookmarkStart w:id="7028" w:name="_Toc137389572"/>
      <w:bookmarkStart w:id="7029" w:name="_Toc137454841"/>
      <w:bookmarkStart w:id="7030" w:name="_Toc138894227"/>
      <w:bookmarkStart w:id="7031" w:name="_Toc138894479"/>
      <w:bookmarkStart w:id="7032" w:name="_Toc153180766"/>
      <w:bookmarkStart w:id="7033" w:name="_Toc155670271"/>
      <w:bookmarkStart w:id="7034" w:name="_Toc161925522"/>
      <w:bookmarkStart w:id="7035" w:name="_Toc16321415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7036" w:name="_Toc20997943"/>
      <w:bookmarkStart w:id="7037" w:name="_Toc29478622"/>
      <w:bookmarkStart w:id="7038" w:name="_Toc35933220"/>
      <w:bookmarkStart w:id="7039" w:name="_Toc35935508"/>
      <w:bookmarkStart w:id="7040" w:name="_Toc37163092"/>
      <w:bookmarkStart w:id="7041" w:name="_Toc37173420"/>
      <w:bookmarkStart w:id="7042" w:name="_Toc37173672"/>
      <w:bookmarkStart w:id="7043" w:name="_Toc44754228"/>
      <w:bookmarkStart w:id="7044" w:name="_Toc45825656"/>
      <w:bookmarkStart w:id="7045" w:name="_Toc45825908"/>
      <w:bookmarkStart w:id="7046" w:name="_Toc45826160"/>
      <w:bookmarkStart w:id="7047" w:name="_Toc45826412"/>
      <w:bookmarkStart w:id="7048" w:name="_Toc52466578"/>
      <w:bookmarkStart w:id="7049" w:name="_Toc66871625"/>
      <w:bookmarkStart w:id="7050" w:name="_Toc66872129"/>
      <w:bookmarkStart w:id="7051" w:name="_Toc75174248"/>
      <w:bookmarkStart w:id="7052" w:name="_Toc76497198"/>
      <w:bookmarkStart w:id="7053" w:name="_Toc82894385"/>
      <w:bookmarkStart w:id="7054" w:name="_Toc89684042"/>
      <w:bookmarkStart w:id="7055" w:name="_Toc98571467"/>
      <w:bookmarkStart w:id="7056" w:name="_Toc137389573"/>
      <w:bookmarkStart w:id="7057" w:name="_Toc137454842"/>
      <w:bookmarkStart w:id="7058" w:name="_Toc138894228"/>
      <w:bookmarkStart w:id="7059" w:name="_Toc138894480"/>
      <w:bookmarkStart w:id="7060" w:name="_Toc153180767"/>
      <w:bookmarkStart w:id="7061" w:name="_Toc155670272"/>
      <w:bookmarkStart w:id="7062" w:name="_Toc161925523"/>
      <w:bookmarkStart w:id="7063" w:name="_Toc16321415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1A1219F8">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7064" w:name="_Toc20997944"/>
      <w:bookmarkStart w:id="7065" w:name="_Toc29478623"/>
      <w:bookmarkStart w:id="7066" w:name="_Toc35933221"/>
      <w:bookmarkStart w:id="7067" w:name="_Toc35935509"/>
      <w:bookmarkStart w:id="7068" w:name="_Toc37163093"/>
      <w:bookmarkStart w:id="7069" w:name="_Toc37173421"/>
      <w:bookmarkStart w:id="7070" w:name="_Toc37173673"/>
      <w:bookmarkStart w:id="7071" w:name="_Toc44754229"/>
      <w:bookmarkStart w:id="7072" w:name="_Toc45825657"/>
      <w:bookmarkStart w:id="7073" w:name="_Toc45825909"/>
      <w:bookmarkStart w:id="7074" w:name="_Toc45826161"/>
      <w:bookmarkStart w:id="7075" w:name="_Toc45826413"/>
      <w:bookmarkStart w:id="7076" w:name="_Toc52466579"/>
      <w:bookmarkStart w:id="7077" w:name="_Toc66871626"/>
      <w:bookmarkStart w:id="7078" w:name="_Toc66872130"/>
      <w:bookmarkStart w:id="7079" w:name="_Toc75174249"/>
      <w:bookmarkStart w:id="7080" w:name="_Toc76497199"/>
      <w:bookmarkStart w:id="7081" w:name="_Toc82894386"/>
      <w:bookmarkStart w:id="7082" w:name="_Toc89684043"/>
      <w:bookmarkStart w:id="7083" w:name="_Toc98571468"/>
      <w:bookmarkStart w:id="7084" w:name="_Toc137389574"/>
      <w:bookmarkStart w:id="7085" w:name="_Toc137454843"/>
      <w:bookmarkStart w:id="7086" w:name="_Toc138894229"/>
      <w:bookmarkStart w:id="7087" w:name="_Toc138894481"/>
      <w:bookmarkStart w:id="7088" w:name="_Toc153180768"/>
      <w:bookmarkStart w:id="7089" w:name="_Toc155670273"/>
      <w:bookmarkStart w:id="7090" w:name="_Toc161925524"/>
      <w:bookmarkStart w:id="7091" w:name="_Toc163214153"/>
      <w:r w:rsidRPr="00340914">
        <w:lastRenderedPageBreak/>
        <w:t xml:space="preserve">Annex C (normative): </w:t>
      </w:r>
      <w:r w:rsidRPr="00340914">
        <w:br/>
        <w:t>Characteristics of the interfering signals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7092" w:name="_Toc20997945"/>
      <w:bookmarkStart w:id="7093" w:name="_Toc29478624"/>
      <w:bookmarkStart w:id="7094" w:name="_Toc35933222"/>
      <w:bookmarkStart w:id="7095" w:name="_Toc35935510"/>
      <w:bookmarkStart w:id="7096" w:name="_Toc37163094"/>
      <w:bookmarkStart w:id="7097" w:name="_Toc37173422"/>
      <w:bookmarkStart w:id="7098" w:name="_Toc37173674"/>
      <w:bookmarkStart w:id="7099" w:name="_Toc44754230"/>
      <w:bookmarkStart w:id="7100" w:name="_Toc45825658"/>
      <w:bookmarkStart w:id="7101" w:name="_Toc45825910"/>
      <w:bookmarkStart w:id="7102" w:name="_Toc45826162"/>
      <w:bookmarkStart w:id="7103" w:name="_Toc45826414"/>
      <w:bookmarkStart w:id="7104" w:name="_Toc52466580"/>
      <w:bookmarkStart w:id="7105" w:name="_Toc66871627"/>
      <w:bookmarkStart w:id="7106" w:name="_Toc66872131"/>
      <w:bookmarkStart w:id="7107" w:name="_Toc75174250"/>
      <w:bookmarkStart w:id="7108" w:name="_Toc76497200"/>
      <w:bookmarkStart w:id="7109" w:name="_Toc82894387"/>
      <w:bookmarkStart w:id="7110" w:name="_Toc89684044"/>
      <w:bookmarkStart w:id="7111" w:name="_Toc98571469"/>
      <w:bookmarkStart w:id="7112" w:name="_Toc137389575"/>
      <w:bookmarkStart w:id="7113" w:name="_Toc137454844"/>
      <w:bookmarkStart w:id="7114" w:name="_Toc138894230"/>
      <w:bookmarkStart w:id="7115" w:name="_Toc138894482"/>
      <w:bookmarkStart w:id="7116" w:name="_Toc153180769"/>
      <w:bookmarkStart w:id="7117" w:name="_Toc155670274"/>
      <w:bookmarkStart w:id="7118" w:name="_Toc161925525"/>
      <w:bookmarkStart w:id="7119" w:name="_Toc163214154"/>
      <w:r w:rsidRPr="00340914">
        <w:lastRenderedPageBreak/>
        <w:t xml:space="preserve">Annex D (normative): </w:t>
      </w:r>
      <w:r w:rsidRPr="00340914">
        <w:br/>
        <w:t>Environmental requirements for the BS equipment</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7120" w:name="_Toc20997946"/>
      <w:bookmarkStart w:id="7121" w:name="_Toc29478625"/>
      <w:bookmarkStart w:id="7122" w:name="_Toc35933223"/>
      <w:bookmarkStart w:id="7123" w:name="_Toc35935511"/>
      <w:bookmarkStart w:id="7124" w:name="_Toc37163095"/>
      <w:bookmarkStart w:id="7125" w:name="_Toc37173423"/>
      <w:bookmarkStart w:id="7126" w:name="_Toc37173675"/>
      <w:bookmarkStart w:id="7127" w:name="_Toc44754231"/>
      <w:bookmarkStart w:id="7128" w:name="_Toc45825659"/>
      <w:bookmarkStart w:id="7129" w:name="_Toc45825911"/>
      <w:bookmarkStart w:id="7130" w:name="_Toc45826163"/>
      <w:bookmarkStart w:id="7131" w:name="_Toc45826415"/>
      <w:bookmarkStart w:id="7132" w:name="_Toc52466581"/>
      <w:bookmarkStart w:id="7133" w:name="_Toc66871628"/>
      <w:bookmarkStart w:id="7134" w:name="_Toc66872132"/>
      <w:bookmarkStart w:id="7135" w:name="_Toc75174251"/>
      <w:bookmarkStart w:id="7136" w:name="_Toc76497201"/>
      <w:bookmarkStart w:id="7137" w:name="_Toc82894388"/>
      <w:bookmarkStart w:id="7138" w:name="_Toc89684045"/>
      <w:bookmarkStart w:id="7139" w:name="_Toc98571470"/>
      <w:bookmarkStart w:id="7140" w:name="_Toc137389576"/>
      <w:bookmarkStart w:id="7141" w:name="_Toc137454845"/>
      <w:bookmarkStart w:id="7142" w:name="_Toc138894231"/>
      <w:bookmarkStart w:id="7143" w:name="_Toc138894483"/>
      <w:bookmarkStart w:id="7144" w:name="_Toc153180770"/>
      <w:bookmarkStart w:id="7145" w:name="_Toc155670275"/>
      <w:bookmarkStart w:id="7146" w:name="_Toc161925526"/>
      <w:bookmarkStart w:id="7147" w:name="_Toc163214155"/>
      <w:r w:rsidRPr="00340914">
        <w:lastRenderedPageBreak/>
        <w:t xml:space="preserve">Annex E (normative): </w:t>
      </w:r>
      <w:r w:rsidRPr="00340914">
        <w:br/>
        <w:t>Error Vector Magnitude</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42251B6" w14:textId="77777777" w:rsidR="007B0696" w:rsidRPr="00340914" w:rsidRDefault="007B0696" w:rsidP="007B0696">
      <w:pPr>
        <w:pStyle w:val="Heading1"/>
      </w:pPr>
      <w:bookmarkStart w:id="7148" w:name="_Toc20997947"/>
      <w:bookmarkStart w:id="7149" w:name="_Toc29478626"/>
      <w:bookmarkStart w:id="7150" w:name="_Toc35933224"/>
      <w:bookmarkStart w:id="7151" w:name="_Toc35935512"/>
      <w:bookmarkStart w:id="7152" w:name="_Toc37163096"/>
      <w:bookmarkStart w:id="7153" w:name="_Toc37173424"/>
      <w:bookmarkStart w:id="7154" w:name="_Toc37173676"/>
      <w:bookmarkStart w:id="7155" w:name="_Toc44754232"/>
      <w:bookmarkStart w:id="7156" w:name="_Toc45825660"/>
      <w:bookmarkStart w:id="7157" w:name="_Toc45825912"/>
      <w:bookmarkStart w:id="7158" w:name="_Toc45826164"/>
      <w:bookmarkStart w:id="7159" w:name="_Toc45826416"/>
      <w:bookmarkStart w:id="7160" w:name="_Toc52466582"/>
      <w:bookmarkStart w:id="7161" w:name="_Toc66871629"/>
      <w:bookmarkStart w:id="7162" w:name="_Toc66872133"/>
      <w:bookmarkStart w:id="7163" w:name="_Toc75174252"/>
      <w:bookmarkStart w:id="7164" w:name="_Toc76497202"/>
      <w:bookmarkStart w:id="7165" w:name="_Toc82894389"/>
      <w:bookmarkStart w:id="7166" w:name="_Toc89684046"/>
      <w:bookmarkStart w:id="7167" w:name="_Toc98571471"/>
      <w:bookmarkStart w:id="7168" w:name="_Toc137389577"/>
      <w:bookmarkStart w:id="7169" w:name="_Toc137454846"/>
      <w:bookmarkStart w:id="7170" w:name="_Toc138894232"/>
      <w:bookmarkStart w:id="7171" w:name="_Toc138894484"/>
      <w:bookmarkStart w:id="7172" w:name="_Toc153180771"/>
      <w:bookmarkStart w:id="7173" w:name="_Toc155670276"/>
      <w:bookmarkStart w:id="7174" w:name="_Toc161925527"/>
      <w:bookmarkStart w:id="7175" w:name="_Toc163214156"/>
      <w:r w:rsidRPr="00340914">
        <w:t>E.1</w:t>
      </w:r>
      <w:r w:rsidRPr="00340914">
        <w:tab/>
        <w:t>Reference point for measurement</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0.8pt" o:ole="">
            <v:imagedata r:id="rId388" o:title=""/>
          </v:shape>
          <o:OLEObject Type="Embed" ProgID="Word.Picture.8" ShapeID="_x0000_i1228" DrawAspect="Content" ObjectID="_1826872774"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7176" w:name="_Toc20997948"/>
      <w:bookmarkStart w:id="7177" w:name="_Toc29478627"/>
      <w:bookmarkStart w:id="7178" w:name="_Toc35933225"/>
      <w:bookmarkStart w:id="7179" w:name="_Toc35935513"/>
      <w:bookmarkStart w:id="7180" w:name="_Toc37163097"/>
      <w:bookmarkStart w:id="7181" w:name="_Toc37173425"/>
      <w:bookmarkStart w:id="7182" w:name="_Toc37173677"/>
      <w:bookmarkStart w:id="7183" w:name="_Toc44754233"/>
      <w:bookmarkStart w:id="7184" w:name="_Toc45825661"/>
      <w:bookmarkStart w:id="7185" w:name="_Toc45825913"/>
      <w:bookmarkStart w:id="7186" w:name="_Toc45826165"/>
      <w:bookmarkStart w:id="7187" w:name="_Toc45826417"/>
      <w:bookmarkStart w:id="7188" w:name="_Toc52466583"/>
      <w:bookmarkStart w:id="7189" w:name="_Toc66871630"/>
      <w:bookmarkStart w:id="7190" w:name="_Toc66872134"/>
      <w:bookmarkStart w:id="7191" w:name="_Toc75174253"/>
      <w:bookmarkStart w:id="7192" w:name="_Toc76497203"/>
      <w:bookmarkStart w:id="7193" w:name="_Toc82894390"/>
      <w:bookmarkStart w:id="7194" w:name="_Toc89684047"/>
      <w:bookmarkStart w:id="7195" w:name="_Toc98571472"/>
      <w:bookmarkStart w:id="7196" w:name="_Toc137389578"/>
      <w:bookmarkStart w:id="7197" w:name="_Toc137454847"/>
      <w:bookmarkStart w:id="7198" w:name="_Toc138894233"/>
      <w:bookmarkStart w:id="7199" w:name="_Toc138894485"/>
      <w:bookmarkStart w:id="7200" w:name="_Toc153180772"/>
      <w:bookmarkStart w:id="7201" w:name="_Toc155670277"/>
      <w:bookmarkStart w:id="7202" w:name="_Toc161925528"/>
      <w:bookmarkStart w:id="7203" w:name="_Toc163214157"/>
      <w:r w:rsidRPr="00340914">
        <w:t>E.2</w:t>
      </w:r>
      <w:r w:rsidRPr="00340914">
        <w:tab/>
        <w:t>Basic unit of measurement</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4pt;height:20.4pt" o:ole="">
            <v:imagedata r:id="rId390" o:title=""/>
          </v:shape>
          <o:OLEObject Type="Embed" ProgID="Equation.3" ShapeID="_x0000_i1229" DrawAspect="Content" ObjectID="_1826872775"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4pt;height:20.4pt" o:ole="">
            <v:imagedata r:id="rId390" o:title=""/>
          </v:shape>
          <o:OLEObject Type="Embed" ProgID="Equation.3" ShapeID="_x0000_i1230" DrawAspect="Content" ObjectID="_1826872776"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4pt;height:61.8pt" o:ole="">
            <v:imagedata r:id="rId393" o:title=""/>
          </v:shape>
          <o:OLEObject Type="Embed" ProgID="Equation.3" ShapeID="_x0000_i1231" DrawAspect="Content" ObjectID="_1826872777"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2pt;height:10.2pt" o:ole="">
            <v:imagedata r:id="rId395" o:title=""/>
          </v:shape>
          <o:OLEObject Type="Embed" ProgID="Equation.3" ShapeID="_x0000_i1232" DrawAspect="Content" ObjectID="_1826872778"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4pt;height:15.6pt" o:ole="">
            <v:imagedata r:id="rId397" o:title=""/>
          </v:shape>
          <o:OLEObject Type="Embed" ProgID="Equation.3" ShapeID="_x0000_i1233" DrawAspect="Content" ObjectID="_1826872779" r:id="rId398"/>
        </w:object>
      </w:r>
      <w:r w:rsidRPr="00340914">
        <w:t xml:space="preserve">is the set of subcarriers within the </w:t>
      </w:r>
      <w:r w:rsidRPr="00340914">
        <w:rPr>
          <w:position w:val="-10"/>
        </w:rPr>
        <w:object w:dxaOrig="480" w:dyaOrig="340" w14:anchorId="342268E5">
          <v:shape id="_x0000_i1234" type="#_x0000_t75" style="width:20.4pt;height:15.6pt" o:ole="">
            <v:imagedata r:id="rId399" o:title=""/>
          </v:shape>
          <o:OLEObject Type="Embed" ProgID="Equation.3" ShapeID="_x0000_i1234" DrawAspect="Content" ObjectID="_1826872780"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6pt;height:15.6pt" o:ole="">
            <v:imagedata r:id="rId401" o:title=""/>
          </v:shape>
          <o:OLEObject Type="Embed" ProgID="Equation.3" ShapeID="_x0000_i1235" DrawAspect="Content" ObjectID="_1826872781"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6pt;height:15.6pt" o:ole="">
            <v:imagedata r:id="rId403" o:title=""/>
          </v:shape>
          <o:OLEObject Type="Embed" ProgID="Equation.3" ShapeID="_x0000_i1236" DrawAspect="Content" ObjectID="_1826872782"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7204" w:name="_Toc20997949"/>
      <w:bookmarkStart w:id="7205" w:name="_Toc29478628"/>
      <w:bookmarkStart w:id="7206" w:name="_Toc35933226"/>
      <w:bookmarkStart w:id="7207" w:name="_Toc35935514"/>
      <w:bookmarkStart w:id="7208" w:name="_Toc37163098"/>
      <w:bookmarkStart w:id="7209" w:name="_Toc37173426"/>
      <w:bookmarkStart w:id="7210" w:name="_Toc37173678"/>
      <w:bookmarkStart w:id="7211" w:name="_Toc44754234"/>
      <w:bookmarkStart w:id="7212" w:name="_Toc45825662"/>
      <w:bookmarkStart w:id="7213" w:name="_Toc45825914"/>
      <w:bookmarkStart w:id="7214" w:name="_Toc45826166"/>
      <w:bookmarkStart w:id="7215" w:name="_Toc45826418"/>
      <w:bookmarkStart w:id="7216" w:name="_Toc52466584"/>
      <w:bookmarkStart w:id="7217" w:name="_Toc66871631"/>
      <w:bookmarkStart w:id="7218" w:name="_Toc66872135"/>
      <w:bookmarkStart w:id="7219" w:name="_Toc75174254"/>
      <w:bookmarkStart w:id="7220" w:name="_Toc76497204"/>
      <w:bookmarkStart w:id="7221" w:name="_Toc82894391"/>
      <w:bookmarkStart w:id="7222" w:name="_Toc89684048"/>
      <w:bookmarkStart w:id="7223" w:name="_Toc98571473"/>
      <w:bookmarkStart w:id="7224" w:name="_Toc137389579"/>
      <w:bookmarkStart w:id="7225" w:name="_Toc137454848"/>
      <w:bookmarkStart w:id="7226" w:name="_Toc138894234"/>
      <w:bookmarkStart w:id="7227" w:name="_Toc138894486"/>
      <w:bookmarkStart w:id="7228" w:name="_Toc153180773"/>
      <w:bookmarkStart w:id="7229" w:name="_Toc155670278"/>
      <w:bookmarkStart w:id="7230" w:name="_Toc161925529"/>
      <w:bookmarkStart w:id="7231" w:name="_Toc163214158"/>
      <w:r w:rsidRPr="00340914">
        <w:t>E.3</w:t>
      </w:r>
      <w:r w:rsidRPr="00340914">
        <w:tab/>
        <w:t>Modified signal under test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4pt;height:36.6pt" o:ole="">
            <v:imagedata r:id="rId405" o:title=""/>
          </v:shape>
          <o:OLEObject Type="Embed" ProgID="Equation.3" ShapeID="_x0000_i1237" DrawAspect="Content" ObjectID="_1826872783"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4pt;height:15.6pt" o:ole="">
            <v:imagedata r:id="rId407" o:title=""/>
          </v:shape>
          <o:OLEObject Type="Embed" ProgID="Equation.3" ShapeID="_x0000_i1238" DrawAspect="Content" ObjectID="_1826872784"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4pt;height:15.6pt" o:ole="" fillcolor="window">
            <v:imagedata r:id="rId409" o:title=""/>
          </v:shape>
          <o:OLEObject Type="Embed" ProgID="Equation.3" ShapeID="_x0000_i1239" DrawAspect="Content" ObjectID="_1826872785"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4pt;height:20.4pt" o:ole="" fillcolor="window">
            <v:imagedata r:id="rId411" o:title=""/>
          </v:shape>
          <o:OLEObject Type="Embed" ProgID="Equation.3" ShapeID="_x0000_i1240" DrawAspect="Content" ObjectID="_1826872786"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6pt;height:15.6pt" o:ole="" fillcolor="window">
            <v:imagedata r:id="rId413" o:title=""/>
          </v:shape>
          <o:OLEObject Type="Embed" ProgID="Equation.3" ShapeID="_x0000_i1241" DrawAspect="Content" ObjectID="_1826872787"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6pt;height:15.6pt" o:ole="" fillcolor="window">
            <v:imagedata r:id="rId415" o:title=""/>
          </v:shape>
          <o:OLEObject Type="Embed" ProgID="Equation.3" ShapeID="_x0000_i1242" DrawAspect="Content" ObjectID="_1826872788"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7232" w:name="_Toc20997950"/>
      <w:bookmarkStart w:id="7233" w:name="_Toc29478629"/>
      <w:bookmarkStart w:id="7234" w:name="_Toc35933227"/>
      <w:bookmarkStart w:id="7235" w:name="_Toc35935515"/>
      <w:bookmarkStart w:id="7236" w:name="_Toc37163099"/>
      <w:bookmarkStart w:id="7237" w:name="_Toc37173427"/>
      <w:bookmarkStart w:id="7238" w:name="_Toc37173679"/>
      <w:bookmarkStart w:id="7239" w:name="_Toc44754235"/>
      <w:bookmarkStart w:id="7240" w:name="_Toc45825663"/>
      <w:bookmarkStart w:id="7241" w:name="_Toc45825915"/>
      <w:bookmarkStart w:id="7242" w:name="_Toc45826167"/>
      <w:bookmarkStart w:id="7243" w:name="_Toc45826419"/>
      <w:bookmarkStart w:id="7244" w:name="_Toc52466585"/>
      <w:bookmarkStart w:id="7245" w:name="_Toc66871632"/>
      <w:bookmarkStart w:id="7246" w:name="_Toc66872136"/>
      <w:bookmarkStart w:id="7247" w:name="_Toc75174255"/>
      <w:bookmarkStart w:id="7248" w:name="_Toc76497205"/>
      <w:bookmarkStart w:id="7249" w:name="_Toc82894392"/>
      <w:bookmarkStart w:id="7250" w:name="_Toc89684049"/>
      <w:bookmarkStart w:id="7251" w:name="_Toc98571474"/>
      <w:bookmarkStart w:id="7252" w:name="_Toc137389580"/>
      <w:bookmarkStart w:id="7253" w:name="_Toc137454849"/>
      <w:bookmarkStart w:id="7254" w:name="_Toc138894235"/>
      <w:bookmarkStart w:id="7255" w:name="_Toc138894487"/>
      <w:bookmarkStart w:id="7256" w:name="_Toc153180774"/>
      <w:bookmarkStart w:id="7257" w:name="_Toc155670279"/>
      <w:bookmarkStart w:id="7258" w:name="_Toc161925530"/>
      <w:bookmarkStart w:id="7259" w:name="_Toc163214159"/>
      <w:r w:rsidRPr="00340914">
        <w:t>E.4</w:t>
      </w:r>
      <w:r w:rsidRPr="00340914">
        <w:tab/>
        <w:t>Estimation of frequency offset</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4pt;height:20.4pt" o:ole="" fillcolor="#000005">
            <v:imagedata r:id="rId411" o:title=""/>
          </v:shape>
          <o:OLEObject Type="Embed" ProgID="Equation.3" ShapeID="_x0000_i1243" DrawAspect="Content" ObjectID="_1826872789"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4pt;height:20.4pt" o:ole="" fillcolor="#000005">
            <v:imagedata r:id="rId411" o:title=""/>
          </v:shape>
          <o:OLEObject Type="Embed" ProgID="Equation.3" ShapeID="_x0000_i1244" DrawAspect="Content" ObjectID="_1826872790"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4pt;height:20.4pt" o:ole="" fillcolor="#000005">
            <v:imagedata r:id="rId411" o:title=""/>
          </v:shape>
          <o:OLEObject Type="Embed" ProgID="Equation.3" ShapeID="_x0000_i1245" DrawAspect="Content" ObjectID="_1826872791"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7260" w:name="_Toc20997951"/>
      <w:bookmarkStart w:id="7261" w:name="_Toc29478630"/>
      <w:bookmarkStart w:id="7262" w:name="_Toc35933228"/>
      <w:bookmarkStart w:id="7263" w:name="_Toc35935516"/>
      <w:bookmarkStart w:id="7264" w:name="_Toc37163100"/>
      <w:bookmarkStart w:id="7265" w:name="_Toc37173428"/>
      <w:bookmarkStart w:id="7266" w:name="_Toc37173680"/>
      <w:bookmarkStart w:id="7267" w:name="_Toc44754236"/>
      <w:bookmarkStart w:id="7268" w:name="_Toc45825664"/>
      <w:bookmarkStart w:id="7269" w:name="_Toc45825916"/>
      <w:bookmarkStart w:id="7270" w:name="_Toc45826168"/>
      <w:bookmarkStart w:id="7271" w:name="_Toc45826420"/>
      <w:bookmarkStart w:id="7272" w:name="_Toc52466586"/>
      <w:bookmarkStart w:id="7273" w:name="_Toc66871633"/>
      <w:bookmarkStart w:id="7274" w:name="_Toc66872137"/>
      <w:bookmarkStart w:id="7275" w:name="_Toc75174256"/>
      <w:bookmarkStart w:id="7276" w:name="_Toc76497206"/>
      <w:bookmarkStart w:id="7277" w:name="_Toc82894393"/>
      <w:bookmarkStart w:id="7278" w:name="_Toc89684050"/>
      <w:bookmarkStart w:id="7279" w:name="_Toc98571475"/>
      <w:bookmarkStart w:id="7280" w:name="_Toc137389581"/>
      <w:bookmarkStart w:id="7281" w:name="_Toc137454850"/>
      <w:bookmarkStart w:id="7282" w:name="_Toc138894236"/>
      <w:bookmarkStart w:id="7283" w:name="_Toc138894488"/>
      <w:bookmarkStart w:id="7284" w:name="_Toc153180775"/>
      <w:bookmarkStart w:id="7285" w:name="_Toc155670280"/>
      <w:bookmarkStart w:id="7286" w:name="_Toc161925531"/>
      <w:bookmarkStart w:id="7287" w:name="_Toc163214160"/>
      <w:r w:rsidRPr="00340914">
        <w:t>E.5</w:t>
      </w:r>
      <w:r w:rsidRPr="00340914">
        <w:tab/>
        <w:t>Estimation of time offset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4pt;height:15.6pt" o:ole="" fillcolor="#000005">
            <v:imagedata r:id="rId409" o:title=""/>
          </v:shape>
          <o:OLEObject Type="Embed" ProgID="Equation.3" ShapeID="_x0000_i1246" DrawAspect="Content" ObjectID="_1826872792"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4pt;height:15.6pt" o:ole="" fillcolor="#000005">
            <v:imagedata r:id="rId409" o:title=""/>
          </v:shape>
          <o:OLEObject Type="Embed" ProgID="Equation.3" ShapeID="_x0000_i1247" DrawAspect="Content" ObjectID="_1826872793"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4pt;height:15.6pt" o:ole="" fillcolor="#000005">
            <v:imagedata r:id="rId409" o:title=""/>
          </v:shape>
          <o:OLEObject Type="Embed" ProgID="Equation.3" ShapeID="_x0000_i1248" DrawAspect="Content" ObjectID="_1826872794"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4pt;height:10.2pt" o:ole="" fillcolor="window">
            <v:imagedata r:id="rId423" o:title=""/>
          </v:shape>
          <o:OLEObject Type="Embed" ProgID="Equation.3" ShapeID="_x0000_i1249" DrawAspect="Content" ObjectID="_1826872795" r:id="rId424"/>
        </w:object>
      </w:r>
      <w:r w:rsidRPr="00340914">
        <w:t xml:space="preserve"> represents the middle sample of the EVM window of length </w:t>
      </w:r>
      <w:r w:rsidRPr="00340914">
        <w:rPr>
          <w:position w:val="-6"/>
        </w:rPr>
        <w:object w:dxaOrig="279" w:dyaOrig="279" w14:anchorId="342268F5">
          <v:shape id="_x0000_i1250" type="#_x0000_t75" style="width:10.2pt;height:10.2pt" o:ole="">
            <v:imagedata r:id="rId425" o:title=""/>
          </v:shape>
          <o:OLEObject Type="Embed" ProgID="Equation.3" ShapeID="_x0000_i1250" DrawAspect="Content" ObjectID="_1826872796" r:id="rId426"/>
        </w:object>
      </w:r>
      <w:r w:rsidRPr="00340914">
        <w:t xml:space="preserve"> (defined in E.5.1)  or the last sample of the first window half if </w:t>
      </w:r>
      <w:r w:rsidRPr="00340914">
        <w:rPr>
          <w:position w:val="-6"/>
        </w:rPr>
        <w:object w:dxaOrig="279" w:dyaOrig="279" w14:anchorId="342268F6">
          <v:shape id="_x0000_i1251" type="#_x0000_t75" style="width:10.2pt;height:10.2pt" o:ole="">
            <v:imagedata r:id="rId425" o:title=""/>
          </v:shape>
          <o:OLEObject Type="Embed" ProgID="Equation.3" ShapeID="_x0000_i1251" DrawAspect="Content" ObjectID="_1826872797"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4pt;height:10.2pt" o:ole="" fillcolor="window">
            <v:imagedata r:id="rId423" o:title=""/>
          </v:shape>
          <o:OLEObject Type="Embed" ProgID="Equation.3" ShapeID="_x0000_i1252" DrawAspect="Content" ObjectID="_1826872798"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2pt;height:10.2pt" o:ole="">
            <v:imagedata r:id="rId425" o:title=""/>
          </v:shape>
          <o:OLEObject Type="Embed" ProgID="Equation.3" ShapeID="_x0000_i1253" DrawAspect="Content" ObjectID="_1826872799"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4pt;height:15.6pt" o:ole="" fillcolor="window">
            <v:imagedata r:id="rId430" o:title=""/>
          </v:shape>
          <o:OLEObject Type="Embed" ProgID="Equation.3" ShapeID="_x0000_i1254" DrawAspect="Content" ObjectID="_1826872800"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6pt;height:36.6pt" o:ole="" fillcolor="window">
            <v:imagedata r:id="rId432" o:title=""/>
          </v:shape>
          <o:OLEObject Type="Embed" ProgID="Equation.3" ShapeID="_x0000_i1255" DrawAspect="Content" ObjectID="_1826872801"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2pt;height:36.6pt" o:ole="" fillcolor="window">
            <v:imagedata r:id="rId434" o:title=""/>
          </v:shape>
          <o:OLEObject Type="Embed" ProgID="Equation.3" ShapeID="_x0000_i1256" DrawAspect="Content" ObjectID="_1826872802" r:id="rId435"/>
        </w:object>
      </w:r>
      <w:r w:rsidRPr="00340914">
        <w:t xml:space="preserve"> where </w:t>
      </w:r>
      <w:r w:rsidRPr="00340914">
        <w:rPr>
          <w:position w:val="-6"/>
        </w:rPr>
        <w:object w:dxaOrig="600" w:dyaOrig="279" w14:anchorId="342268FC">
          <v:shape id="_x0000_i1257" type="#_x0000_t75" style="width:30.6pt;height:10.2pt" o:ole="" fillcolor="window">
            <v:imagedata r:id="rId436" o:title=""/>
          </v:shape>
          <o:OLEObject Type="Embed" ProgID="Equation.3" ShapeID="_x0000_i1257" DrawAspect="Content" ObjectID="_1826872803" r:id="rId437"/>
        </w:object>
      </w:r>
      <w:r w:rsidRPr="00340914">
        <w:t xml:space="preserve"> if </w:t>
      </w:r>
      <w:r w:rsidRPr="00340914">
        <w:rPr>
          <w:position w:val="-6"/>
        </w:rPr>
        <w:object w:dxaOrig="279" w:dyaOrig="279" w14:anchorId="342268FD">
          <v:shape id="_x0000_i1258" type="#_x0000_t75" style="width:10.2pt;height:10.2pt" o:ole="">
            <v:imagedata r:id="rId438" o:title=""/>
          </v:shape>
          <o:OLEObject Type="Embed" ProgID="Equation.3" ShapeID="_x0000_i1258" DrawAspect="Content" ObjectID="_1826872804" r:id="rId439"/>
        </w:object>
      </w:r>
      <w:r w:rsidRPr="00340914">
        <w:t xml:space="preserve"> is odd and </w:t>
      </w:r>
      <w:r w:rsidRPr="00340914">
        <w:rPr>
          <w:position w:val="-6"/>
        </w:rPr>
        <w:object w:dxaOrig="560" w:dyaOrig="279" w14:anchorId="342268FE">
          <v:shape id="_x0000_i1259" type="#_x0000_t75" style="width:30.6pt;height:10.2pt" o:ole="" fillcolor="window">
            <v:imagedata r:id="rId440" o:title=""/>
          </v:shape>
          <o:OLEObject Type="Embed" ProgID="Equation.3" ShapeID="_x0000_i1259" DrawAspect="Content" ObjectID="_1826872805" r:id="rId441"/>
        </w:object>
      </w:r>
      <w:r w:rsidRPr="00340914">
        <w:t xml:space="preserve"> if </w:t>
      </w:r>
      <w:r w:rsidRPr="00340914">
        <w:rPr>
          <w:position w:val="-6"/>
        </w:rPr>
        <w:object w:dxaOrig="279" w:dyaOrig="279" w14:anchorId="342268FF">
          <v:shape id="_x0000_i1260" type="#_x0000_t75" style="width:10.2pt;height:10.2pt" o:ole="">
            <v:imagedata r:id="rId442" o:title=""/>
          </v:shape>
          <o:OLEObject Type="Embed" ProgID="Equation.3" ShapeID="_x0000_i1260" DrawAspect="Content" ObjectID="_1826872806"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2pt;height:10.2pt" o:ole="">
            <v:imagedata r:id="rId444" o:title=""/>
          </v:shape>
          <o:OLEObject Type="Embed" ProgID="Equation.3" ShapeID="_x0000_i1261" DrawAspect="Content" ObjectID="_1826872807"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7288" w:name="_Toc20997952"/>
      <w:bookmarkStart w:id="7289" w:name="_Toc29478631"/>
      <w:bookmarkStart w:id="7290" w:name="_Toc35933229"/>
      <w:bookmarkStart w:id="7291" w:name="_Toc35935517"/>
      <w:bookmarkStart w:id="7292" w:name="_Toc37163101"/>
      <w:bookmarkStart w:id="7293" w:name="_Toc37173429"/>
      <w:bookmarkStart w:id="7294" w:name="_Toc37173681"/>
      <w:bookmarkStart w:id="7295" w:name="_Toc44754237"/>
      <w:bookmarkStart w:id="7296" w:name="_Toc45825665"/>
      <w:bookmarkStart w:id="7297" w:name="_Toc45825917"/>
      <w:bookmarkStart w:id="7298" w:name="_Toc45826169"/>
      <w:bookmarkStart w:id="7299" w:name="_Toc45826421"/>
      <w:bookmarkStart w:id="7300" w:name="_Toc52466587"/>
      <w:bookmarkStart w:id="7301" w:name="_Toc66871634"/>
      <w:bookmarkStart w:id="7302" w:name="_Toc66872138"/>
      <w:bookmarkStart w:id="7303" w:name="_Toc75174257"/>
      <w:bookmarkStart w:id="7304" w:name="_Toc76497207"/>
      <w:bookmarkStart w:id="7305" w:name="_Toc82894394"/>
      <w:bookmarkStart w:id="7306" w:name="_Toc89684051"/>
      <w:bookmarkStart w:id="7307" w:name="_Toc98571476"/>
      <w:bookmarkStart w:id="7308" w:name="_Toc137389582"/>
      <w:bookmarkStart w:id="7309" w:name="_Toc137454851"/>
      <w:bookmarkStart w:id="7310" w:name="_Toc138894237"/>
      <w:bookmarkStart w:id="7311" w:name="_Toc138894489"/>
      <w:bookmarkStart w:id="7312" w:name="_Toc153180776"/>
      <w:bookmarkStart w:id="7313" w:name="_Toc155670281"/>
      <w:bookmarkStart w:id="7314" w:name="_Toc161925532"/>
      <w:bookmarkStart w:id="7315" w:name="_Toc163214161"/>
      <w:r w:rsidRPr="00340914">
        <w:t>E.5.1</w:t>
      </w:r>
      <w:r w:rsidRPr="00340914">
        <w:tab/>
        <w:t>Window length</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4pt;height:15.6pt" o:ole="">
            <v:imagedata r:id="rId446" o:title=""/>
          </v:shape>
          <o:OLEObject Type="Embed" ProgID="Equation.3" ShapeID="_x0000_i1262" DrawAspect="Content" ObjectID="_1826872808"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4pt;height:15.6pt" o:ole="">
            <v:imagedata r:id="rId446" o:title=""/>
          </v:shape>
          <o:OLEObject Type="Embed" ProgID="Equation.3" ShapeID="_x0000_i1263" DrawAspect="Content" ObjectID="_1826872809"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7316" w:name="_Toc20997953"/>
      <w:bookmarkStart w:id="7317" w:name="_Toc29478632"/>
      <w:bookmarkStart w:id="7318" w:name="_Toc35933230"/>
      <w:bookmarkStart w:id="7319" w:name="_Toc35935518"/>
      <w:bookmarkStart w:id="7320" w:name="_Toc37163102"/>
      <w:bookmarkStart w:id="7321" w:name="_Toc37173430"/>
      <w:bookmarkStart w:id="7322" w:name="_Toc37173682"/>
      <w:bookmarkStart w:id="7323" w:name="_Toc44754238"/>
      <w:bookmarkStart w:id="7324" w:name="_Toc45825666"/>
      <w:bookmarkStart w:id="7325" w:name="_Toc45825918"/>
      <w:bookmarkStart w:id="7326" w:name="_Toc45826170"/>
      <w:bookmarkStart w:id="7327" w:name="_Toc45826422"/>
      <w:bookmarkStart w:id="7328" w:name="_Toc52466588"/>
      <w:bookmarkStart w:id="7329" w:name="_Toc66871635"/>
      <w:bookmarkStart w:id="7330" w:name="_Toc66872139"/>
      <w:bookmarkStart w:id="7331" w:name="_Toc75174258"/>
      <w:bookmarkStart w:id="7332" w:name="_Toc76497208"/>
      <w:bookmarkStart w:id="7333" w:name="_Toc82894395"/>
      <w:bookmarkStart w:id="7334" w:name="_Toc89684052"/>
      <w:bookmarkStart w:id="7335" w:name="_Toc98571477"/>
      <w:bookmarkStart w:id="7336" w:name="_Toc137389583"/>
      <w:bookmarkStart w:id="7337" w:name="_Toc137454852"/>
      <w:bookmarkStart w:id="7338" w:name="_Toc138894238"/>
      <w:bookmarkStart w:id="7339" w:name="_Toc138894490"/>
      <w:bookmarkStart w:id="7340" w:name="_Toc153180777"/>
      <w:bookmarkStart w:id="7341" w:name="_Toc155670282"/>
      <w:bookmarkStart w:id="7342" w:name="_Toc161925533"/>
      <w:bookmarkStart w:id="7343" w:name="_Toc163214162"/>
      <w:r w:rsidRPr="00340914">
        <w:t>E.6</w:t>
      </w:r>
      <w:r w:rsidRPr="00340914">
        <w:tab/>
        <w:t>Estimation of TX chain amplitude and frequency response parameters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6pt;height:15.6pt" o:ole="" fillcolor="window">
            <v:imagedata r:id="rId449" o:title=""/>
          </v:shape>
          <o:OLEObject Type="Embed" ProgID="Equation.3" ShapeID="_x0000_i1264" DrawAspect="Content" ObjectID="_1826872810" r:id="rId450"/>
        </w:object>
      </w:r>
      <w:r w:rsidRPr="00340914">
        <w:t xml:space="preserve">and </w:t>
      </w:r>
      <w:r w:rsidRPr="00340914">
        <w:rPr>
          <w:position w:val="-10"/>
        </w:rPr>
        <w:object w:dxaOrig="580" w:dyaOrig="320" w14:anchorId="34226904">
          <v:shape id="_x0000_i1265" type="#_x0000_t75" style="width:30.6pt;height:15.6pt" o:ole="" fillcolor="window">
            <v:imagedata r:id="rId451" o:title=""/>
          </v:shape>
          <o:OLEObject Type="Embed" ProgID="Equation.3" ShapeID="_x0000_i1265" DrawAspect="Content" ObjectID="_1826872811"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4pt;height:15.6pt" o:ole="" fillcolor="window">
            <v:imagedata r:id="rId453" o:title=""/>
          </v:shape>
          <o:OLEObject Type="Embed" ProgID="Equation.3" ShapeID="_x0000_i1266" DrawAspect="Content" ObjectID="_1826872812" r:id="rId454"/>
        </w:object>
      </w:r>
      <w:r w:rsidRPr="00340914">
        <w:t xml:space="preserve"> and the post-FFT Ideal signal </w:t>
      </w:r>
      <w:r w:rsidRPr="00340914">
        <w:rPr>
          <w:position w:val="-10"/>
        </w:rPr>
        <w:object w:dxaOrig="780" w:dyaOrig="340" w14:anchorId="34226906">
          <v:shape id="_x0000_i1267" type="#_x0000_t75" style="width:41.4pt;height:15.6pt" o:ole="" fillcolor="window">
            <v:imagedata r:id="rId455" o:title=""/>
          </v:shape>
          <o:OLEObject Type="Embed" ProgID="Equation.3" ShapeID="_x0000_i1267" DrawAspect="Content" ObjectID="_1826872813"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4pt;height:30.6pt" o:ole="">
            <v:imagedata r:id="rId457" o:title=""/>
          </v:shape>
          <o:OLEObject Type="Embed" ProgID="Equation.3" ShapeID="_x0000_i1268" DrawAspect="Content" ObjectID="_1826872814"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4pt;height:15.6pt" o:ole="" fillcolor="window">
            <v:imagedata r:id="rId455" o:title=""/>
          </v:shape>
          <o:OLEObject Type="Embed" ProgID="Equation.3" ShapeID="_x0000_i1269" DrawAspect="Content" ObjectID="_1826872815"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4pt;height:20.4pt" o:ole="">
            <v:imagedata r:id="rId460" o:title=""/>
          </v:shape>
          <o:OLEObject Type="Embed" ProgID="Equation.3" ShapeID="_x0000_i1270" DrawAspect="Content" ObjectID="_1826872816"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4pt;height:20.4pt" o:ole="">
            <v:imagedata r:id="rId462" o:title=""/>
          </v:shape>
          <o:OLEObject Type="Embed" ProgID="Equation.3" ShapeID="_x0000_i1271" DrawAspect="Content" ObjectID="_1826872817"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4pt;height:46.8pt" o:ole="">
            <v:imagedata r:id="rId464" o:title=""/>
          </v:shape>
          <o:OLEObject Type="Embed" ProgID="Equation.3" ShapeID="_x0000_i1272" DrawAspect="Content" ObjectID="_1826872818"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2pt;height:46.8pt" o:ole="">
            <v:imagedata r:id="rId466" o:title=""/>
          </v:shape>
          <o:OLEObject Type="Embed" ProgID="Equation.3" ShapeID="_x0000_i1273" DrawAspect="Content" ObjectID="_1826872819"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2pt;height:15.6pt" o:ole="">
            <v:imagedata r:id="rId468" o:title=""/>
          </v:shape>
          <o:OLEObject Type="Embed" ProgID="Equation.3" ShapeID="_x0000_i1274" DrawAspect="Content" ObjectID="_1826872820"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2pt;height:15.6pt" o:ole="" fillcolor="window">
            <v:imagedata r:id="rId470" o:title=""/>
          </v:shape>
          <o:OLEObject Type="Embed" ProgID="Equation.3" ShapeID="_x0000_i1275" DrawAspect="Content" ObjectID="_1826872821" r:id="rId471"/>
        </w:object>
      </w:r>
      <w:r w:rsidRPr="00340914">
        <w:t xml:space="preserve"> and </w:t>
      </w:r>
      <w:r w:rsidRPr="00340914">
        <w:rPr>
          <w:position w:val="-10"/>
        </w:rPr>
        <w:object w:dxaOrig="560" w:dyaOrig="340" w14:anchorId="3422690F">
          <v:shape id="_x0000_i1276" type="#_x0000_t75" style="width:30.6pt;height:15.6pt" o:ole="" fillcolor="window">
            <v:imagedata r:id="rId472" o:title=""/>
          </v:shape>
          <o:OLEObject Type="Embed" ProgID="Equation.3" ShapeID="_x0000_i1276" DrawAspect="Content" ObjectID="_1826872822"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2pt;height:15.6pt" o:ole="" fillcolor="window">
            <v:imagedata r:id="rId470" o:title=""/>
          </v:shape>
          <o:OLEObject Type="Embed" ProgID="Equation.3" ShapeID="_x0000_i1277" DrawAspect="Content" ObjectID="_1826872823" r:id="rId474"/>
        </w:object>
      </w:r>
      <w:r w:rsidRPr="00340914">
        <w:t xml:space="preserve"> and </w:t>
      </w:r>
      <w:r w:rsidRPr="00340914">
        <w:rPr>
          <w:position w:val="-10"/>
        </w:rPr>
        <w:object w:dxaOrig="560" w:dyaOrig="340" w14:anchorId="34226911">
          <v:shape id="_x0000_i1278" type="#_x0000_t75" style="width:30.6pt;height:15.6pt" o:ole="" fillcolor="window">
            <v:imagedata r:id="rId472" o:title=""/>
          </v:shape>
          <o:OLEObject Type="Embed" ProgID="Equation.3" ShapeID="_x0000_i1278" DrawAspect="Content" ObjectID="_1826872824" r:id="rId475"/>
        </w:object>
      </w:r>
      <w:r w:rsidRPr="00340914">
        <w:t xml:space="preserve"> to compute coefficients </w:t>
      </w:r>
      <w:r w:rsidRPr="00340914">
        <w:rPr>
          <w:position w:val="-10"/>
        </w:rPr>
        <w:object w:dxaOrig="560" w:dyaOrig="320" w14:anchorId="34226912">
          <v:shape id="_x0000_i1279" type="#_x0000_t75" style="width:30.6pt;height:15.6pt" o:ole="" fillcolor="window">
            <v:imagedata r:id="rId476" o:title=""/>
          </v:shape>
          <o:OLEObject Type="Embed" ProgID="Equation.3" ShapeID="_x0000_i1279" DrawAspect="Content" ObjectID="_1826872825" r:id="rId477"/>
        </w:object>
      </w:r>
      <w:r w:rsidRPr="00340914">
        <w:t xml:space="preserve">, </w:t>
      </w:r>
      <w:r w:rsidRPr="00340914">
        <w:rPr>
          <w:position w:val="-10"/>
        </w:rPr>
        <w:object w:dxaOrig="580" w:dyaOrig="320" w14:anchorId="34226913">
          <v:shape id="_x0000_i1280" type="#_x0000_t75" style="width:30.6pt;height:15.6pt" o:ole="" fillcolor="window">
            <v:imagedata r:id="rId478" o:title=""/>
          </v:shape>
          <o:OLEObject Type="Embed" ProgID="Equation.3" ShapeID="_x0000_i1280" DrawAspect="Content" ObjectID="_1826872826" r:id="rId479"/>
        </w:object>
      </w:r>
      <w:r w:rsidRPr="00340914">
        <w:t xml:space="preserve"> for each subcarrier.</w:t>
      </w:r>
    </w:p>
    <w:bookmarkStart w:id="7344" w:name="_MON_1417454025"/>
    <w:bookmarkEnd w:id="7344"/>
    <w:bookmarkStart w:id="7345" w:name="_MON_1354977729"/>
    <w:bookmarkEnd w:id="7345"/>
    <w:p w14:paraId="3422531C" w14:textId="77777777" w:rsidR="007B0696" w:rsidRPr="00340914" w:rsidRDefault="007B0696" w:rsidP="007B0696">
      <w:pPr>
        <w:pStyle w:val="TH"/>
      </w:pPr>
      <w:r w:rsidRPr="00340914">
        <w:object w:dxaOrig="6660" w:dyaOrig="5230" w14:anchorId="34226914">
          <v:shape id="_x0000_i1281" type="#_x0000_t75" style="width:334.8pt;height:262.8pt" o:ole="">
            <v:imagedata r:id="rId480" o:title=""/>
          </v:shape>
          <o:OLEObject Type="Embed" ProgID="Word.Picture.8" ShapeID="_x0000_i1281" DrawAspect="Content" ObjectID="_1826872827"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7346" w:name="_Toc20997954"/>
      <w:bookmarkStart w:id="7347" w:name="_Toc29478633"/>
      <w:bookmarkStart w:id="7348" w:name="_Toc35933231"/>
      <w:bookmarkStart w:id="7349" w:name="_Toc35935519"/>
      <w:bookmarkStart w:id="7350" w:name="_Toc37163103"/>
      <w:bookmarkStart w:id="7351" w:name="_Toc37173431"/>
      <w:bookmarkStart w:id="7352" w:name="_Toc37173683"/>
      <w:bookmarkStart w:id="7353" w:name="_Toc44754239"/>
      <w:bookmarkStart w:id="7354" w:name="_Toc45825667"/>
      <w:bookmarkStart w:id="7355" w:name="_Toc45825919"/>
      <w:bookmarkStart w:id="7356" w:name="_Toc45826171"/>
      <w:bookmarkStart w:id="7357" w:name="_Toc45826423"/>
      <w:bookmarkStart w:id="7358" w:name="_Toc52466589"/>
      <w:bookmarkStart w:id="7359" w:name="_Toc66871636"/>
      <w:bookmarkStart w:id="7360" w:name="_Toc66872140"/>
      <w:bookmarkStart w:id="7361" w:name="_Toc75174259"/>
      <w:bookmarkStart w:id="7362" w:name="_Toc76497209"/>
      <w:bookmarkStart w:id="7363" w:name="_Toc82894396"/>
      <w:bookmarkStart w:id="7364" w:name="_Toc89684053"/>
      <w:bookmarkStart w:id="7365" w:name="_Toc98571478"/>
      <w:bookmarkStart w:id="7366" w:name="_Toc137389584"/>
      <w:bookmarkStart w:id="7367" w:name="_Toc137454853"/>
      <w:bookmarkStart w:id="7368" w:name="_Toc138894239"/>
      <w:bookmarkStart w:id="7369" w:name="_Toc138894491"/>
      <w:bookmarkStart w:id="7370" w:name="_Toc153180778"/>
      <w:bookmarkStart w:id="7371" w:name="_Toc155670283"/>
      <w:bookmarkStart w:id="7372" w:name="_Toc161925534"/>
      <w:bookmarkStart w:id="7373" w:name="_Toc163214163"/>
      <w:r w:rsidRPr="00340914">
        <w:t>E.7</w:t>
      </w:r>
      <w:r w:rsidRPr="00340914">
        <w:tab/>
        <w:t>Averaged EVM</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4pt;height:56.4pt" o:ole="">
            <v:imagedata r:id="rId482" o:title=""/>
          </v:shape>
          <o:OLEObject Type="Embed" ProgID="Equation.3" ShapeID="_x0000_i1282" DrawAspect="Content" ObjectID="_1826872828"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6pt;height:20.4pt" o:ole="">
            <v:imagedata r:id="rId484" o:title=""/>
          </v:shape>
          <o:OLEObject Type="Embed" ProgID="Equation.3" ShapeID="_x0000_i1283" DrawAspect="Content" ObjectID="_1826872829"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2pt;height:20.4pt" o:ole="" fillcolor="window">
            <v:imagedata r:id="rId486" o:title=""/>
          </v:shape>
          <o:OLEObject Type="Embed" ProgID="Equation.3" ShapeID="_x0000_i1284" DrawAspect="Content" ObjectID="_1826872830"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4pt;height:20.4pt" o:ole="">
            <v:imagedata r:id="rId488" o:title=""/>
          </v:shape>
          <o:OLEObject Type="Embed" ProgID="Equation.3" ShapeID="_x0000_i1285" DrawAspect="Content" ObjectID="_1826872831" r:id="rId489"/>
        </w:object>
      </w:r>
      <w:r w:rsidRPr="00340914">
        <w:t xml:space="preserve">is calculated using </w:t>
      </w:r>
      <w:r w:rsidRPr="00340914">
        <w:rPr>
          <w:position w:val="-12"/>
        </w:rPr>
        <w:object w:dxaOrig="900" w:dyaOrig="360" w14:anchorId="34226919">
          <v:shape id="_x0000_i1286" type="#_x0000_t75" style="width:46.2pt;height:20.4pt" o:ole="" fillcolor="window">
            <v:imagedata r:id="rId490" o:title=""/>
          </v:shape>
          <o:OLEObject Type="Embed" ProgID="Equation.3" ShapeID="_x0000_i1286" DrawAspect="Content" ObjectID="_1826872832" r:id="rId491"/>
        </w:object>
      </w:r>
      <w:r w:rsidRPr="00340914">
        <w:t xml:space="preserve"> in the </w:t>
      </w:r>
      <w:r w:rsidRPr="00340914">
        <w:rPr>
          <w:position w:val="-14"/>
        </w:rPr>
        <w:object w:dxaOrig="980" w:dyaOrig="420" w14:anchorId="3422691A">
          <v:shape id="_x0000_i1287" type="#_x0000_t75" style="width:46.8pt;height:20.4pt" o:ole="">
            <v:imagedata r:id="rId492" o:title=""/>
          </v:shape>
          <o:OLEObject Type="Embed" ProgID="Equation.3" ShapeID="_x0000_i1287" DrawAspect="Content" ObjectID="_1826872833"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4pt;height:20.4pt" o:ole="">
            <v:imagedata r:id="rId494" o:title=""/>
          </v:shape>
          <o:OLEObject Type="Embed" ProgID="Equation.3" ShapeID="_x0000_i1288" DrawAspect="Content" ObjectID="_1826872834"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8pt;height:20.4pt" o:ole="">
            <v:imagedata r:id="rId496" o:title=""/>
          </v:shape>
          <o:OLEObject Type="Embed" ProgID="Equation.3" ShapeID="_x0000_i1289" DrawAspect="Content" ObjectID="_1826872835"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2pt;height:41.4pt" o:ole="">
            <v:imagedata r:id="rId498" o:title=""/>
          </v:shape>
          <o:OLEObject Type="Embed" ProgID="Equation.3" ShapeID="_x0000_i1290" DrawAspect="Content" ObjectID="_1826872836" r:id="rId499"/>
        </w:object>
      </w:r>
      <w:r w:rsidRPr="00340914">
        <w:rPr>
          <w:rFonts w:eastAsia="×–¾’©‘Ì"/>
        </w:rPr>
        <w:t xml:space="preserve">, </w:t>
      </w:r>
      <w:r w:rsidRPr="00340914">
        <w:rPr>
          <w:position w:val="-32"/>
        </w:rPr>
        <w:object w:dxaOrig="1480" w:dyaOrig="760" w14:anchorId="3422691E">
          <v:shape id="_x0000_i1291" type="#_x0000_t75" style="width:1in;height:35.4pt" o:ole="">
            <v:imagedata r:id="rId500" o:title=""/>
          </v:shape>
          <o:OLEObject Type="Embed" ProgID="Equation.3" ShapeID="_x0000_i1291" DrawAspect="Content" ObjectID="_1826872837"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7374" w:name="_Toc20997955"/>
      <w:bookmarkStart w:id="7375" w:name="_Toc29478634"/>
      <w:bookmarkStart w:id="7376" w:name="_Toc35933232"/>
      <w:bookmarkStart w:id="7377" w:name="_Toc35935520"/>
      <w:bookmarkStart w:id="7378" w:name="_Toc37163104"/>
      <w:bookmarkStart w:id="7379" w:name="_Toc37173432"/>
      <w:bookmarkStart w:id="7380" w:name="_Toc37173684"/>
      <w:bookmarkStart w:id="7381" w:name="_Toc44754240"/>
      <w:bookmarkStart w:id="7382" w:name="_Toc45825668"/>
      <w:bookmarkStart w:id="7383" w:name="_Toc45825920"/>
      <w:bookmarkStart w:id="7384" w:name="_Toc45826172"/>
      <w:bookmarkStart w:id="7385" w:name="_Toc45826424"/>
      <w:bookmarkStart w:id="7386" w:name="_Toc52466590"/>
      <w:bookmarkStart w:id="7387" w:name="_Toc66871637"/>
      <w:bookmarkStart w:id="7388" w:name="_Toc66872141"/>
      <w:bookmarkStart w:id="7389" w:name="_Toc75174260"/>
      <w:bookmarkStart w:id="7390" w:name="_Toc76497210"/>
      <w:bookmarkStart w:id="7391" w:name="_Toc82894397"/>
      <w:bookmarkStart w:id="7392" w:name="_Toc89684054"/>
      <w:bookmarkStart w:id="7393" w:name="_Toc98571479"/>
      <w:bookmarkStart w:id="7394" w:name="_Toc137389585"/>
      <w:bookmarkStart w:id="7395" w:name="_Toc137454854"/>
      <w:bookmarkStart w:id="7396" w:name="_Toc138894240"/>
      <w:bookmarkStart w:id="7397" w:name="_Toc138894492"/>
      <w:bookmarkStart w:id="7398" w:name="_Toc153180779"/>
      <w:bookmarkStart w:id="7399" w:name="_Toc155670284"/>
      <w:bookmarkStart w:id="7400" w:name="_Toc161925535"/>
      <w:bookmarkStart w:id="7401" w:name="_Toc163214164"/>
      <w:r w:rsidRPr="00340914">
        <w:lastRenderedPageBreak/>
        <w:t>Annex F (Informative): Unwanted emission requirements for multi-carrier BS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3422532D" w14:textId="77777777" w:rsidR="007B0696" w:rsidRPr="00340914" w:rsidRDefault="007B0696" w:rsidP="007B0696">
      <w:pPr>
        <w:pStyle w:val="Heading1"/>
      </w:pPr>
      <w:bookmarkStart w:id="7402" w:name="_Toc20997956"/>
      <w:bookmarkStart w:id="7403" w:name="_Toc29478635"/>
      <w:bookmarkStart w:id="7404" w:name="_Toc35933233"/>
      <w:bookmarkStart w:id="7405" w:name="_Toc35935521"/>
      <w:bookmarkStart w:id="7406" w:name="_Toc37163105"/>
      <w:bookmarkStart w:id="7407" w:name="_Toc37173433"/>
      <w:bookmarkStart w:id="7408" w:name="_Toc37173685"/>
      <w:bookmarkStart w:id="7409" w:name="_Toc44754241"/>
      <w:bookmarkStart w:id="7410" w:name="_Toc45825669"/>
      <w:bookmarkStart w:id="7411" w:name="_Toc45825921"/>
      <w:bookmarkStart w:id="7412" w:name="_Toc45826173"/>
      <w:bookmarkStart w:id="7413" w:name="_Toc45826425"/>
      <w:bookmarkStart w:id="7414" w:name="_Toc52466591"/>
      <w:bookmarkStart w:id="7415" w:name="_Toc66871638"/>
      <w:bookmarkStart w:id="7416" w:name="_Toc66872142"/>
      <w:bookmarkStart w:id="7417" w:name="_Toc75174261"/>
      <w:bookmarkStart w:id="7418" w:name="_Toc76497211"/>
      <w:bookmarkStart w:id="7419" w:name="_Toc82894398"/>
      <w:bookmarkStart w:id="7420" w:name="_Toc89684055"/>
      <w:bookmarkStart w:id="7421" w:name="_Toc98571480"/>
      <w:bookmarkStart w:id="7422" w:name="_Toc137389586"/>
      <w:bookmarkStart w:id="7423" w:name="_Toc137454855"/>
      <w:bookmarkStart w:id="7424" w:name="_Toc138894241"/>
      <w:bookmarkStart w:id="7425" w:name="_Toc138894493"/>
      <w:bookmarkStart w:id="7426" w:name="_Toc153180780"/>
      <w:bookmarkStart w:id="7427" w:name="_Toc155670285"/>
      <w:bookmarkStart w:id="7428" w:name="_Toc161925536"/>
      <w:bookmarkStart w:id="7429" w:name="_Toc163214165"/>
      <w:r w:rsidRPr="00340914">
        <w:t>F.1</w:t>
      </w:r>
      <w:r w:rsidRPr="00340914">
        <w:tab/>
        <w:t>General</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7430" w:name="_Toc20997957"/>
      <w:bookmarkStart w:id="7431" w:name="_Toc29478636"/>
      <w:bookmarkStart w:id="7432" w:name="_Toc35933234"/>
      <w:bookmarkStart w:id="7433" w:name="_Toc35935522"/>
      <w:bookmarkStart w:id="7434" w:name="_Toc37163106"/>
      <w:bookmarkStart w:id="7435" w:name="_Toc37173434"/>
      <w:bookmarkStart w:id="7436" w:name="_Toc37173686"/>
      <w:bookmarkStart w:id="7437" w:name="_Toc44754242"/>
      <w:bookmarkStart w:id="7438" w:name="_Toc45825670"/>
      <w:bookmarkStart w:id="7439" w:name="_Toc45825922"/>
      <w:bookmarkStart w:id="7440" w:name="_Toc45826174"/>
      <w:bookmarkStart w:id="7441" w:name="_Toc45826426"/>
      <w:bookmarkStart w:id="7442" w:name="_Toc52466592"/>
      <w:bookmarkStart w:id="7443" w:name="_Toc66871639"/>
      <w:bookmarkStart w:id="7444" w:name="_Toc66872143"/>
      <w:bookmarkStart w:id="7445" w:name="_Toc75174262"/>
      <w:bookmarkStart w:id="7446" w:name="_Toc76497212"/>
      <w:bookmarkStart w:id="7447" w:name="_Toc82894399"/>
      <w:bookmarkStart w:id="7448" w:name="_Toc89684056"/>
      <w:bookmarkStart w:id="7449" w:name="_Toc98571481"/>
      <w:bookmarkStart w:id="7450" w:name="_Toc137389587"/>
      <w:bookmarkStart w:id="7451" w:name="_Toc137454856"/>
      <w:bookmarkStart w:id="7452" w:name="_Toc138894242"/>
      <w:bookmarkStart w:id="7453" w:name="_Toc138894494"/>
      <w:bookmarkStart w:id="7454" w:name="_Toc153180781"/>
      <w:bookmarkStart w:id="7455" w:name="_Toc155670286"/>
      <w:bookmarkStart w:id="7456" w:name="_Toc161925537"/>
      <w:bookmarkStart w:id="7457" w:name="_Toc163214166"/>
      <w:r w:rsidRPr="00340914">
        <w:t>F.2</w:t>
      </w:r>
      <w:r w:rsidRPr="00340914">
        <w:tab/>
        <w:t>Multi-carrier BS of different E-UTRA channel bandwidths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7458" w:name="_Toc20997958"/>
      <w:bookmarkStart w:id="7459" w:name="_Toc29478637"/>
      <w:bookmarkStart w:id="7460" w:name="_Toc35933235"/>
      <w:bookmarkStart w:id="7461" w:name="_Toc35935523"/>
      <w:bookmarkStart w:id="7462" w:name="_Toc37163107"/>
      <w:bookmarkStart w:id="7463" w:name="_Toc37173435"/>
      <w:bookmarkStart w:id="7464" w:name="_Toc37173687"/>
      <w:bookmarkStart w:id="7465" w:name="_Toc44754243"/>
      <w:bookmarkStart w:id="7466" w:name="_Toc45825671"/>
      <w:bookmarkStart w:id="7467" w:name="_Toc45825923"/>
      <w:bookmarkStart w:id="7468" w:name="_Toc45826175"/>
      <w:bookmarkStart w:id="7469" w:name="_Toc45826427"/>
      <w:bookmarkStart w:id="7470" w:name="_Toc52466593"/>
      <w:bookmarkStart w:id="7471" w:name="_Toc66871640"/>
      <w:bookmarkStart w:id="7472" w:name="_Toc66872144"/>
      <w:bookmarkStart w:id="7473" w:name="_Toc75174263"/>
      <w:bookmarkStart w:id="7474" w:name="_Toc76497213"/>
      <w:bookmarkStart w:id="7475" w:name="_Toc82894400"/>
      <w:bookmarkStart w:id="7476" w:name="_Toc89684057"/>
      <w:bookmarkStart w:id="7477" w:name="_Toc98571482"/>
      <w:bookmarkStart w:id="7478" w:name="_Toc137389588"/>
      <w:bookmarkStart w:id="7479" w:name="_Toc137454857"/>
      <w:bookmarkStart w:id="7480" w:name="_Toc138894243"/>
      <w:bookmarkStart w:id="7481" w:name="_Toc138894495"/>
      <w:bookmarkStart w:id="7482" w:name="_Toc153180782"/>
      <w:bookmarkStart w:id="7483" w:name="_Toc155670287"/>
      <w:bookmarkStart w:id="7484" w:name="_Toc161925538"/>
      <w:bookmarkStart w:id="7485" w:name="_Toc163214167"/>
      <w:r w:rsidRPr="00340914">
        <w:t>F.3</w:t>
      </w:r>
      <w:r w:rsidRPr="00340914">
        <w:tab/>
        <w:t>Multi-carrier BS of E-UTRA and UTRA</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7486" w:name="_Toc20997959"/>
      <w:bookmarkStart w:id="7487" w:name="_Toc29478638"/>
      <w:bookmarkStart w:id="7488" w:name="_Toc35933236"/>
      <w:bookmarkStart w:id="7489" w:name="_Toc35935524"/>
      <w:bookmarkStart w:id="7490" w:name="_Toc37163108"/>
      <w:bookmarkStart w:id="7491" w:name="_Toc37173436"/>
      <w:bookmarkStart w:id="7492" w:name="_Toc37173688"/>
      <w:bookmarkStart w:id="7493" w:name="_Toc44754244"/>
      <w:bookmarkStart w:id="7494" w:name="_Toc45825672"/>
      <w:bookmarkStart w:id="7495" w:name="_Toc45825924"/>
      <w:bookmarkStart w:id="7496" w:name="_Toc45826176"/>
      <w:bookmarkStart w:id="7497" w:name="_Toc45826428"/>
      <w:bookmarkStart w:id="7498" w:name="_Toc52466594"/>
      <w:bookmarkStart w:id="7499" w:name="_Toc66871641"/>
      <w:bookmarkStart w:id="7500" w:name="_Toc66872145"/>
      <w:bookmarkStart w:id="7501" w:name="_Toc75174264"/>
      <w:bookmarkStart w:id="7502" w:name="_Toc76497214"/>
      <w:bookmarkStart w:id="7503" w:name="_Toc82894401"/>
      <w:bookmarkStart w:id="7504" w:name="_Toc89684058"/>
      <w:bookmarkStart w:id="7505" w:name="_Toc98571483"/>
      <w:bookmarkStart w:id="7506" w:name="_Toc137389589"/>
      <w:bookmarkStart w:id="7507" w:name="_Toc137454858"/>
      <w:bookmarkStart w:id="7508" w:name="_Toc138894244"/>
      <w:bookmarkStart w:id="7509" w:name="_Toc138894496"/>
      <w:bookmarkStart w:id="7510" w:name="_Toc153180783"/>
      <w:bookmarkStart w:id="7511" w:name="_Toc155670288"/>
      <w:bookmarkStart w:id="7512" w:name="_Toc161925539"/>
      <w:bookmarkStart w:id="7513" w:name="_Toc163214168"/>
      <w:r w:rsidRPr="00340914">
        <w:lastRenderedPageBreak/>
        <w:t>Annex G (Informative):</w:t>
      </w:r>
      <w:r w:rsidRPr="00340914">
        <w:tab/>
        <w:t>Regional requirement for protection of DTT</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34225339" w14:textId="77777777" w:rsidR="007B0696" w:rsidRPr="00340914" w:rsidRDefault="007B0696" w:rsidP="007B0696"/>
    <w:p w14:paraId="3422533A" w14:textId="77777777" w:rsidR="007B0696" w:rsidRPr="00340914" w:rsidRDefault="007B0696" w:rsidP="007B0696">
      <w:pPr>
        <w:pStyle w:val="Heading1"/>
      </w:pPr>
      <w:bookmarkStart w:id="7514" w:name="_Toc20997960"/>
      <w:bookmarkStart w:id="7515" w:name="_Toc29478639"/>
      <w:bookmarkStart w:id="7516" w:name="_Toc35933237"/>
      <w:bookmarkStart w:id="7517" w:name="_Toc35935525"/>
      <w:bookmarkStart w:id="7518" w:name="_Toc37163109"/>
      <w:bookmarkStart w:id="7519" w:name="_Toc37173437"/>
      <w:bookmarkStart w:id="7520" w:name="_Toc37173689"/>
      <w:bookmarkStart w:id="7521" w:name="_Toc44754245"/>
      <w:bookmarkStart w:id="7522" w:name="_Toc45825673"/>
      <w:bookmarkStart w:id="7523" w:name="_Toc45825925"/>
      <w:bookmarkStart w:id="7524" w:name="_Toc45826177"/>
      <w:bookmarkStart w:id="7525" w:name="_Toc45826429"/>
      <w:bookmarkStart w:id="7526" w:name="_Toc52466595"/>
      <w:bookmarkStart w:id="7527" w:name="_Toc66871642"/>
      <w:bookmarkStart w:id="7528" w:name="_Toc66872146"/>
      <w:bookmarkStart w:id="7529" w:name="_Toc75174265"/>
      <w:bookmarkStart w:id="7530" w:name="_Toc76497215"/>
      <w:bookmarkStart w:id="7531" w:name="_Toc82894402"/>
      <w:bookmarkStart w:id="7532" w:name="_Toc89684059"/>
      <w:bookmarkStart w:id="7533" w:name="_Toc98571484"/>
      <w:bookmarkStart w:id="7534" w:name="_Toc137389590"/>
      <w:bookmarkStart w:id="7535" w:name="_Toc137454859"/>
      <w:bookmarkStart w:id="7536" w:name="_Toc138894245"/>
      <w:bookmarkStart w:id="7537" w:name="_Toc138894497"/>
      <w:bookmarkStart w:id="7538" w:name="_Toc153180784"/>
      <w:bookmarkStart w:id="7539" w:name="_Toc155670289"/>
      <w:bookmarkStart w:id="7540" w:name="_Toc161925540"/>
      <w:bookmarkStart w:id="7541" w:name="_Toc163214169"/>
      <w:r w:rsidRPr="00340914">
        <w:t>G.1</w:t>
      </w:r>
      <w:r w:rsidRPr="00340914">
        <w:tab/>
        <w:t>Regional requirement for protection of DTT</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7542" w:name="_Toc20997961"/>
      <w:bookmarkStart w:id="7543" w:name="_Toc29478640"/>
      <w:bookmarkStart w:id="7544" w:name="_Toc35933238"/>
      <w:bookmarkStart w:id="7545" w:name="_Toc35935526"/>
      <w:bookmarkStart w:id="7546" w:name="_Toc37163110"/>
      <w:bookmarkStart w:id="7547" w:name="_Toc37173438"/>
      <w:bookmarkStart w:id="7548" w:name="_Toc37173690"/>
      <w:bookmarkStart w:id="7549" w:name="_Toc44754246"/>
      <w:bookmarkStart w:id="7550" w:name="_Toc45825674"/>
      <w:bookmarkStart w:id="7551" w:name="_Toc45825926"/>
      <w:bookmarkStart w:id="7552" w:name="_Toc45826178"/>
      <w:bookmarkStart w:id="7553" w:name="_Toc45826430"/>
      <w:bookmarkStart w:id="7554" w:name="_Toc52466596"/>
      <w:bookmarkStart w:id="7555" w:name="_Toc66871643"/>
      <w:bookmarkStart w:id="7556" w:name="_Toc66872147"/>
      <w:bookmarkStart w:id="7557" w:name="_Toc75174266"/>
      <w:bookmarkStart w:id="7558" w:name="_Toc76497216"/>
      <w:bookmarkStart w:id="7559" w:name="_Toc82894403"/>
      <w:bookmarkStart w:id="7560" w:name="_Toc89684060"/>
      <w:bookmarkStart w:id="7561" w:name="_Toc98571485"/>
      <w:bookmarkStart w:id="7562" w:name="_Toc137389591"/>
      <w:bookmarkStart w:id="7563" w:name="_Toc137454860"/>
      <w:bookmarkStart w:id="7564" w:name="_Toc138894246"/>
      <w:bookmarkStart w:id="7565" w:name="_Toc138894498"/>
      <w:bookmarkStart w:id="7566" w:name="_Toc153180785"/>
      <w:bookmarkStart w:id="7567" w:name="_Toc155670290"/>
      <w:bookmarkStart w:id="7568" w:name="_Toc161925541"/>
      <w:bookmarkStart w:id="7569" w:name="_Toc163214170"/>
      <w:r w:rsidRPr="00340914">
        <w:t>G.2</w:t>
      </w:r>
      <w:r w:rsidRPr="00340914">
        <w:tab/>
        <w:t>Regional requirement for Public Safety LTE BS in Korea</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rsidSect="00D639D1">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7570" w:name="_Toc20997962"/>
      <w:bookmarkStart w:id="7571" w:name="_Toc29478641"/>
      <w:bookmarkStart w:id="7572" w:name="_Toc35933239"/>
      <w:bookmarkStart w:id="7573" w:name="_Toc35935527"/>
      <w:bookmarkStart w:id="7574" w:name="_Toc37163111"/>
      <w:bookmarkStart w:id="7575" w:name="_Toc37173439"/>
      <w:bookmarkStart w:id="7576" w:name="_Toc37173691"/>
      <w:bookmarkStart w:id="7577" w:name="_Toc44754247"/>
      <w:bookmarkStart w:id="7578" w:name="_Toc45825675"/>
      <w:bookmarkStart w:id="7579" w:name="_Toc45825927"/>
      <w:bookmarkStart w:id="7580" w:name="_Toc45826179"/>
      <w:bookmarkStart w:id="7581" w:name="_Toc45826431"/>
      <w:bookmarkStart w:id="7582" w:name="_Toc52466597"/>
      <w:bookmarkStart w:id="7583" w:name="_Toc66871644"/>
      <w:bookmarkStart w:id="7584" w:name="_Toc66872148"/>
      <w:bookmarkStart w:id="7585" w:name="_Toc75174267"/>
      <w:bookmarkStart w:id="7586" w:name="_Toc76497217"/>
      <w:bookmarkStart w:id="7587" w:name="_Toc82894404"/>
      <w:bookmarkStart w:id="7588" w:name="_Toc89684061"/>
      <w:bookmarkStart w:id="7589" w:name="_Toc98571486"/>
      <w:bookmarkStart w:id="7590" w:name="_Toc137389592"/>
      <w:bookmarkStart w:id="7591" w:name="_Toc137454861"/>
      <w:bookmarkStart w:id="7592" w:name="_Toc138894247"/>
      <w:bookmarkStart w:id="7593" w:name="_Toc138894499"/>
      <w:bookmarkStart w:id="7594" w:name="_Toc153180786"/>
      <w:bookmarkStart w:id="7595" w:name="_Toc155670291"/>
      <w:bookmarkStart w:id="7596" w:name="_Toc161925542"/>
      <w:bookmarkStart w:id="7597" w:name="_Toc16321417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342253D7" w14:textId="77777777" w:rsidR="007B0696" w:rsidRPr="00340914" w:rsidRDefault="007B0696" w:rsidP="007B0696"/>
    <w:p w14:paraId="342253D8" w14:textId="77777777" w:rsidR="007B0696" w:rsidRPr="00340914" w:rsidRDefault="007B0696" w:rsidP="007B0696">
      <w:pPr>
        <w:pStyle w:val="Heading1"/>
      </w:pPr>
      <w:bookmarkStart w:id="7598" w:name="_Toc20997963"/>
      <w:bookmarkStart w:id="7599" w:name="_Toc29478642"/>
      <w:bookmarkStart w:id="7600" w:name="_Toc35933240"/>
      <w:bookmarkStart w:id="7601" w:name="_Toc35935528"/>
      <w:bookmarkStart w:id="7602" w:name="_Toc37163112"/>
      <w:bookmarkStart w:id="7603" w:name="_Toc37173440"/>
      <w:bookmarkStart w:id="7604" w:name="_Toc37173692"/>
      <w:bookmarkStart w:id="7605" w:name="_Toc44754248"/>
      <w:bookmarkStart w:id="7606" w:name="_Toc45825676"/>
      <w:bookmarkStart w:id="7607" w:name="_Toc45825928"/>
      <w:bookmarkStart w:id="7608" w:name="_Toc45826180"/>
      <w:bookmarkStart w:id="7609" w:name="_Toc45826432"/>
      <w:bookmarkStart w:id="7610" w:name="_Toc52466598"/>
      <w:bookmarkStart w:id="7611" w:name="_Toc66871645"/>
      <w:bookmarkStart w:id="7612" w:name="_Toc66872149"/>
      <w:bookmarkStart w:id="7613" w:name="_Toc75174268"/>
      <w:bookmarkStart w:id="7614" w:name="_Toc76497218"/>
      <w:bookmarkStart w:id="7615" w:name="_Toc82894405"/>
      <w:bookmarkStart w:id="7616" w:name="_Toc89684062"/>
      <w:bookmarkStart w:id="7617" w:name="_Toc98571487"/>
      <w:bookmarkStart w:id="7618" w:name="_Toc137389593"/>
      <w:bookmarkStart w:id="7619" w:name="_Toc137454862"/>
      <w:bookmarkStart w:id="7620" w:name="_Toc138894248"/>
      <w:bookmarkStart w:id="7621" w:name="_Toc138894500"/>
      <w:bookmarkStart w:id="7622" w:name="_Toc153180787"/>
      <w:bookmarkStart w:id="7623" w:name="_Toc155670292"/>
      <w:bookmarkStart w:id="7624" w:name="_Toc161925543"/>
      <w:bookmarkStart w:id="7625" w:name="_Toc163214172"/>
      <w:r w:rsidRPr="00340914">
        <w:t>H.1</w:t>
      </w:r>
      <w:r w:rsidRPr="00340914">
        <w:tab/>
        <w:t>Calculation of EIRP based on manufacturer declarations and site specific conditions</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7626" w:name="_Toc20997964"/>
      <w:bookmarkStart w:id="7627" w:name="_Toc29478643"/>
      <w:bookmarkStart w:id="7628" w:name="_Toc35933241"/>
      <w:bookmarkStart w:id="7629" w:name="_Toc35935529"/>
      <w:bookmarkStart w:id="7630" w:name="_Toc37163113"/>
      <w:bookmarkStart w:id="7631" w:name="_Toc37173441"/>
      <w:bookmarkStart w:id="7632" w:name="_Toc37173693"/>
      <w:bookmarkStart w:id="7633" w:name="_Toc44754249"/>
      <w:bookmarkStart w:id="7634" w:name="_Toc45825677"/>
      <w:bookmarkStart w:id="7635" w:name="_Toc45825929"/>
      <w:bookmarkStart w:id="7636" w:name="_Toc45826181"/>
      <w:bookmarkStart w:id="7637" w:name="_Toc45826433"/>
      <w:bookmarkStart w:id="7638" w:name="_Toc52466599"/>
      <w:bookmarkStart w:id="7639" w:name="_Toc66871646"/>
      <w:bookmarkStart w:id="7640" w:name="_Toc66872150"/>
      <w:bookmarkStart w:id="7641" w:name="_Toc75174269"/>
      <w:bookmarkStart w:id="7642" w:name="_Toc76497219"/>
      <w:bookmarkStart w:id="7643" w:name="_Toc82894406"/>
      <w:bookmarkStart w:id="7644" w:name="_Toc89684063"/>
      <w:bookmarkStart w:id="7645" w:name="_Toc98571488"/>
      <w:bookmarkStart w:id="7646" w:name="_Toc137389594"/>
      <w:bookmarkStart w:id="7647" w:name="_Toc137454863"/>
      <w:bookmarkStart w:id="7648" w:name="_Toc138894249"/>
      <w:bookmarkStart w:id="7649" w:name="_Toc138894501"/>
      <w:bookmarkStart w:id="7650" w:name="_Toc153180788"/>
      <w:bookmarkStart w:id="7651" w:name="_Toc155670293"/>
      <w:bookmarkStart w:id="7652" w:name="_Toc161925544"/>
      <w:bookmarkStart w:id="7653" w:name="_Toc163214173"/>
      <w:r w:rsidRPr="00CF7493">
        <w:lastRenderedPageBreak/>
        <w:t xml:space="preserve">Annex I (Informative): </w:t>
      </w:r>
      <w:r w:rsidRPr="00CF7493">
        <w:br/>
        <w:t>Change history</w:t>
      </w:r>
      <w:bookmarkEnd w:id="6683"/>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sz w:val="16"/>
                <w:szCs w:val="16"/>
              </w:rPr>
            </w:pPr>
            <w:r>
              <w:rPr>
                <w:sz w:val="16"/>
                <w:szCs w:val="16"/>
              </w:rPr>
              <w:t>2023-06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sz w:val="16"/>
                <w:szCs w:val="16"/>
              </w:rPr>
            </w:pPr>
            <w:r>
              <w:rPr>
                <w:sz w:val="16"/>
                <w:szCs w:val="16"/>
              </w:rPr>
              <w:t>RAN#100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rFonts w:cs="Arial"/>
                <w:sz w:val="16"/>
                <w:szCs w:val="16"/>
              </w:rPr>
            </w:pPr>
            <w:r w:rsidRPr="00B255FD">
              <w:rPr>
                <w:rFonts w:cs="Arial"/>
                <w:sz w:val="16"/>
                <w:szCs w:val="16"/>
              </w:rPr>
              <w:t>RP-231352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sz w:val="16"/>
                <w:szCs w:val="16"/>
              </w:rPr>
            </w:pPr>
            <w:r w:rsidRPr="00B255FD">
              <w:rPr>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rFonts w:cs="Arial"/>
                <w:sz w:val="16"/>
                <w:szCs w:val="16"/>
              </w:rPr>
            </w:pPr>
            <w:r w:rsidRPr="00B255FD">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sz w:val="16"/>
                <w:szCs w:val="16"/>
              </w:rPr>
            </w:pPr>
            <w:r w:rsidRPr="00B255FD">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rFonts w:cs="Arial"/>
                <w:sz w:val="16"/>
                <w:szCs w:val="16"/>
              </w:rPr>
            </w:pPr>
            <w:r w:rsidRPr="00B255FD">
              <w:rPr>
                <w:rFonts w:cs="Arial"/>
                <w:sz w:val="16"/>
                <w:szCs w:val="16"/>
              </w:rPr>
              <w:t>CR for TS 36104  Operating band unwanted emissions for Single RAT multi-band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sz w:val="16"/>
                <w:szCs w:val="16"/>
              </w:rPr>
            </w:pPr>
            <w:r>
              <w:rPr>
                <w:sz w:val="16"/>
                <w:szCs w:val="16"/>
              </w:rPr>
              <w:t>16.14.0</w:t>
            </w:r>
          </w:p>
        </w:tc>
      </w:tr>
      <w:tr w:rsidR="00A4773B" w:rsidRPr="00CF7493" w14:paraId="66FAC8DA" w14:textId="77777777" w:rsidTr="00A8443D">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6888323" w14:textId="1CFABE2D" w:rsidR="00A4773B" w:rsidRDefault="00A4773B" w:rsidP="00A4773B">
            <w:pPr>
              <w:pStyle w:val="TAL"/>
              <w:rPr>
                <w:sz w:val="16"/>
                <w:szCs w:val="16"/>
              </w:rPr>
            </w:pPr>
            <w:r>
              <w:rPr>
                <w:sz w:val="16"/>
                <w:szCs w:val="16"/>
              </w:rPr>
              <w:lastRenderedPageBreak/>
              <w:t>2023-12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E1BD58B" w14:textId="7F607F06" w:rsidR="00A4773B" w:rsidRDefault="00A4773B" w:rsidP="00A4773B">
            <w:pPr>
              <w:pStyle w:val="TAL"/>
              <w:rPr>
                <w:sz w:val="16"/>
                <w:szCs w:val="16"/>
              </w:rPr>
            </w:pPr>
            <w:r>
              <w:rPr>
                <w:sz w:val="16"/>
                <w:szCs w:val="16"/>
              </w:rPr>
              <w:t>RAN#102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DC0AB1" w14:textId="2F91DB58" w:rsidR="00A4773B" w:rsidRPr="00B255FD" w:rsidRDefault="00A4773B" w:rsidP="00A4773B">
            <w:pPr>
              <w:pStyle w:val="TAL"/>
              <w:rPr>
                <w:rFonts w:cs="Arial"/>
                <w:sz w:val="16"/>
                <w:szCs w:val="16"/>
              </w:rPr>
            </w:pPr>
            <w:r w:rsidRPr="00A4773B">
              <w:rPr>
                <w:rFonts w:cs="Arial"/>
                <w:sz w:val="16"/>
                <w:szCs w:val="16"/>
              </w:rPr>
              <w:t>RP-233339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2EFEF" w14:textId="2C0BA291" w:rsidR="00A4773B" w:rsidRPr="00A4773B" w:rsidRDefault="00A4773B" w:rsidP="00A4773B">
            <w:pPr>
              <w:pStyle w:val="TAL"/>
              <w:rPr>
                <w:sz w:val="16"/>
                <w:szCs w:val="16"/>
              </w:rPr>
            </w:pPr>
            <w:r w:rsidRPr="00A4773B">
              <w:rPr>
                <w:sz w:val="16"/>
                <w:szCs w:val="16"/>
              </w:rPr>
              <w:t>4980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0B702C" w14:textId="77777777" w:rsidR="00A4773B" w:rsidRPr="00A4773B" w:rsidRDefault="00A4773B" w:rsidP="00A4773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DB4BB6" w14:textId="55684EAB" w:rsidR="00A4773B" w:rsidRPr="00A4773B" w:rsidRDefault="00A4773B" w:rsidP="00A4773B">
            <w:pPr>
              <w:pStyle w:val="TAL"/>
              <w:rPr>
                <w:sz w:val="16"/>
                <w:szCs w:val="16"/>
              </w:rPr>
            </w:pPr>
            <w:r w:rsidRPr="00A4773B">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F4452E" w14:textId="0D7645A5" w:rsidR="00A4773B" w:rsidRPr="00A4773B" w:rsidRDefault="00A4773B" w:rsidP="00A4773B">
            <w:pPr>
              <w:pStyle w:val="TAL"/>
              <w:rPr>
                <w:rFonts w:cs="Arial"/>
                <w:sz w:val="16"/>
                <w:szCs w:val="16"/>
              </w:rPr>
            </w:pPr>
            <w:r w:rsidRPr="00A4773B">
              <w:rPr>
                <w:rFonts w:cs="Arial"/>
                <w:sz w:val="16"/>
                <w:szCs w:val="16"/>
              </w:rPr>
              <w:t>[NR_n18-Core] CR to TS 36.104 on correction of transmitter spurious emissions for protection of Band n18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A0EDB2B" w14:textId="7821F0F2" w:rsidR="00A4773B" w:rsidRDefault="00A4773B" w:rsidP="00A4773B">
            <w:pPr>
              <w:pStyle w:val="TAL"/>
              <w:rPr>
                <w:sz w:val="16"/>
                <w:szCs w:val="16"/>
              </w:rPr>
            </w:pPr>
            <w:r>
              <w:rPr>
                <w:sz w:val="16"/>
                <w:szCs w:val="16"/>
              </w:rPr>
              <w:t>16.15.0</w:t>
            </w:r>
          </w:p>
        </w:tc>
      </w:tr>
      <w:tr w:rsidR="00A9726C" w:rsidRPr="00CF7493" w14:paraId="1DA6B38E" w14:textId="77777777" w:rsidTr="00A8443D">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C4F1E53" w14:textId="475B0186" w:rsidR="00A9726C" w:rsidRDefault="00A9726C" w:rsidP="00A9726C">
            <w:pPr>
              <w:pStyle w:val="TAL"/>
              <w:rPr>
                <w:sz w:val="16"/>
                <w:szCs w:val="16"/>
              </w:rPr>
            </w:pPr>
            <w:r>
              <w:rPr>
                <w:sz w:val="16"/>
                <w:szCs w:val="16"/>
              </w:rPr>
              <w:t>2024-03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4B3491" w14:textId="11D86EF8" w:rsidR="00A9726C" w:rsidRDefault="00A9726C" w:rsidP="00A9726C">
            <w:pPr>
              <w:pStyle w:val="TAL"/>
              <w:rPr>
                <w:sz w:val="16"/>
                <w:szCs w:val="16"/>
              </w:rPr>
            </w:pPr>
            <w:r>
              <w:rPr>
                <w:sz w:val="16"/>
                <w:szCs w:val="16"/>
              </w:rPr>
              <w:t>RAN#103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2C4D0E" w14:textId="40AE72E8" w:rsidR="00A9726C" w:rsidRPr="00A4773B" w:rsidRDefault="00A9726C" w:rsidP="00A9726C">
            <w:pPr>
              <w:pStyle w:val="TAL"/>
              <w:rPr>
                <w:rFonts w:cs="Arial"/>
                <w:sz w:val="16"/>
                <w:szCs w:val="16"/>
              </w:rPr>
            </w:pPr>
            <w:r w:rsidRPr="00A9726C">
              <w:rPr>
                <w:rFonts w:cs="Arial"/>
                <w:sz w:val="16"/>
                <w:szCs w:val="16"/>
              </w:rPr>
              <w:t>RP-240556</w:t>
            </w:r>
          </w:p>
        </w:tc>
        <w:tc>
          <w:tcPr>
            <w:tcW w:w="709" w:type="dxa"/>
            <w:tcBorders>
              <w:top w:val="single" w:sz="4" w:space="0" w:color="auto"/>
              <w:left w:val="single" w:sz="4" w:space="0" w:color="A6A6A6"/>
              <w:bottom w:val="single" w:sz="4" w:space="0" w:color="auto"/>
              <w:right w:val="single" w:sz="4" w:space="0" w:color="auto"/>
            </w:tcBorders>
            <w:shd w:val="clear" w:color="000000" w:fill="BFBFBF"/>
          </w:tcPr>
          <w:p w14:paraId="4094FCA2" w14:textId="680D7A1C" w:rsidR="00A9726C" w:rsidRPr="00A4773B" w:rsidRDefault="00A9726C" w:rsidP="00A9726C">
            <w:pPr>
              <w:pStyle w:val="TAL"/>
              <w:rPr>
                <w:sz w:val="16"/>
                <w:szCs w:val="16"/>
              </w:rPr>
            </w:pPr>
            <w:r>
              <w:rPr>
                <w:rFonts w:cs="Arial"/>
                <w:sz w:val="16"/>
                <w:szCs w:val="16"/>
              </w:rPr>
              <w:t>4991</w:t>
            </w:r>
          </w:p>
        </w:tc>
        <w:tc>
          <w:tcPr>
            <w:tcW w:w="567" w:type="dxa"/>
            <w:tcBorders>
              <w:top w:val="single" w:sz="4" w:space="0" w:color="auto"/>
              <w:left w:val="single" w:sz="4" w:space="0" w:color="auto"/>
              <w:bottom w:val="single" w:sz="4" w:space="0" w:color="auto"/>
              <w:right w:val="single" w:sz="4" w:space="0" w:color="auto"/>
            </w:tcBorders>
            <w:shd w:val="clear" w:color="000000" w:fill="BFBFBF"/>
          </w:tcPr>
          <w:p w14:paraId="2EACB7EE" w14:textId="68128233" w:rsidR="00A9726C" w:rsidRPr="00A4773B" w:rsidRDefault="00A9726C" w:rsidP="00A9726C">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33190093" w14:textId="2919CC4D" w:rsidR="00A9726C" w:rsidRPr="00A4773B" w:rsidRDefault="00A9726C" w:rsidP="00A9726C">
            <w:pPr>
              <w:pStyle w:val="TAL"/>
              <w:rPr>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137DC72" w14:textId="703FA5AB" w:rsidR="00A9726C" w:rsidRPr="00A4773B" w:rsidRDefault="00A9726C" w:rsidP="00A9726C">
            <w:pPr>
              <w:pStyle w:val="TAL"/>
              <w:rPr>
                <w:rFonts w:cs="Arial"/>
                <w:sz w:val="16"/>
                <w:szCs w:val="16"/>
              </w:rPr>
            </w:pPr>
            <w:r w:rsidRPr="00A9726C">
              <w:rPr>
                <w:rFonts w:cs="Arial"/>
                <w:sz w:val="16"/>
                <w:szCs w:val="16"/>
              </w:rPr>
              <w:t>(MB_MSR_RF) CR to 36.104: clarification on requirements for BS capable of multi-band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710E179" w14:textId="6F856D71" w:rsidR="00A9726C" w:rsidRDefault="00A9726C" w:rsidP="00A9726C">
            <w:pPr>
              <w:pStyle w:val="TAL"/>
              <w:rPr>
                <w:sz w:val="16"/>
                <w:szCs w:val="16"/>
              </w:rPr>
            </w:pPr>
            <w:r>
              <w:rPr>
                <w:sz w:val="16"/>
                <w:szCs w:val="16"/>
              </w:rPr>
              <w:t>16.16.0</w:t>
            </w:r>
          </w:p>
        </w:tc>
      </w:tr>
      <w:tr w:rsidR="00627220" w:rsidRPr="00CF7493" w14:paraId="2A5E7CB0" w14:textId="77777777" w:rsidTr="00A8443D">
        <w:trPr>
          <w:cantSplit/>
          <w:trHeight w:val="207"/>
          <w:ins w:id="7654" w:author="MCC" w:date="2025-12-10T11:06:00Z" w16du:dateUtc="2025-12-10T10:06: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EBB2D38" w14:textId="0B2ECAD4" w:rsidR="00627220" w:rsidRPr="00627220" w:rsidRDefault="00627220" w:rsidP="00627220">
            <w:pPr>
              <w:pStyle w:val="TAL"/>
              <w:rPr>
                <w:ins w:id="7655" w:author="MCC" w:date="2025-12-10T11:06:00Z" w16du:dateUtc="2025-12-10T10:06:00Z"/>
                <w:sz w:val="16"/>
                <w:szCs w:val="16"/>
              </w:rPr>
            </w:pPr>
            <w:ins w:id="7656" w:author="MCC" w:date="2025-12-10T11:06:00Z" w16du:dateUtc="2025-12-10T10:06:00Z">
              <w:r w:rsidRPr="00627220">
                <w:rPr>
                  <w:sz w:val="16"/>
                  <w:szCs w:val="16"/>
                  <w:rPrChange w:id="7657" w:author="MCC" w:date="2025-12-10T11:06:00Z" w16du:dateUtc="2025-12-10T10:06:00Z">
                    <w:rPr/>
                  </w:rPrChange>
                </w:rPr>
                <w:t>2025-12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DC28619" w14:textId="1D27D77F" w:rsidR="00627220" w:rsidRPr="00627220" w:rsidRDefault="00627220" w:rsidP="00627220">
            <w:pPr>
              <w:pStyle w:val="TAL"/>
              <w:rPr>
                <w:ins w:id="7658" w:author="MCC" w:date="2025-12-10T11:06:00Z" w16du:dateUtc="2025-12-10T10:06:00Z"/>
                <w:sz w:val="16"/>
                <w:szCs w:val="16"/>
              </w:rPr>
            </w:pPr>
            <w:ins w:id="7659" w:author="MCC" w:date="2025-12-10T11:06:00Z" w16du:dateUtc="2025-12-10T10:06:00Z">
              <w:r w:rsidRPr="00627220">
                <w:rPr>
                  <w:sz w:val="16"/>
                  <w:szCs w:val="16"/>
                  <w:rPrChange w:id="7660" w:author="MCC" w:date="2025-12-10T11:06:00Z" w16du:dateUtc="2025-12-10T10:06:00Z">
                    <w:rPr/>
                  </w:rPrChange>
                </w:rPr>
                <w:t>RAN#110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9F553B" w14:textId="1C82EA9F" w:rsidR="00627220" w:rsidRPr="00627220" w:rsidRDefault="00627220" w:rsidP="00627220">
            <w:pPr>
              <w:pStyle w:val="TAL"/>
              <w:rPr>
                <w:ins w:id="7661" w:author="MCC" w:date="2025-12-10T11:06:00Z" w16du:dateUtc="2025-12-10T10:06:00Z"/>
                <w:rFonts w:cs="Arial"/>
                <w:sz w:val="16"/>
                <w:szCs w:val="16"/>
              </w:rPr>
            </w:pPr>
            <w:ins w:id="7662" w:author="MCC" w:date="2025-12-10T11:06:00Z" w16du:dateUtc="2025-12-10T10:06:00Z">
              <w:r w:rsidRPr="00627220">
                <w:rPr>
                  <w:sz w:val="16"/>
                  <w:szCs w:val="16"/>
                  <w:rPrChange w:id="7663" w:author="MCC" w:date="2025-12-10T11:06:00Z" w16du:dateUtc="2025-12-10T10:06:00Z">
                    <w:rPr/>
                  </w:rPrChange>
                </w:rPr>
                <w:t>RP-253668</w:t>
              </w:r>
            </w:ins>
          </w:p>
        </w:tc>
        <w:tc>
          <w:tcPr>
            <w:tcW w:w="709" w:type="dxa"/>
            <w:tcBorders>
              <w:top w:val="single" w:sz="4" w:space="0" w:color="auto"/>
              <w:left w:val="single" w:sz="4" w:space="0" w:color="A6A6A6"/>
              <w:bottom w:val="single" w:sz="4" w:space="0" w:color="auto"/>
              <w:right w:val="single" w:sz="4" w:space="0" w:color="auto"/>
            </w:tcBorders>
            <w:shd w:val="clear" w:color="000000" w:fill="BFBFBF"/>
          </w:tcPr>
          <w:p w14:paraId="7D95A4B4" w14:textId="656F942D" w:rsidR="00627220" w:rsidRPr="00627220" w:rsidRDefault="00627220" w:rsidP="00627220">
            <w:pPr>
              <w:pStyle w:val="TAL"/>
              <w:rPr>
                <w:ins w:id="7664" w:author="MCC" w:date="2025-12-10T11:06:00Z" w16du:dateUtc="2025-12-10T10:06:00Z"/>
                <w:rFonts w:cs="Arial"/>
                <w:sz w:val="16"/>
                <w:szCs w:val="16"/>
              </w:rPr>
            </w:pPr>
            <w:ins w:id="7665" w:author="MCC" w:date="2025-12-10T11:06:00Z" w16du:dateUtc="2025-12-10T10:06:00Z">
              <w:r w:rsidRPr="00627220">
                <w:rPr>
                  <w:sz w:val="16"/>
                  <w:szCs w:val="16"/>
                  <w:rPrChange w:id="7666" w:author="MCC" w:date="2025-12-10T11:06:00Z" w16du:dateUtc="2025-12-10T10:06:00Z">
                    <w:rPr/>
                  </w:rPrChange>
                </w:rPr>
                <w:t>5017</w:t>
              </w:r>
            </w:ins>
          </w:p>
        </w:tc>
        <w:tc>
          <w:tcPr>
            <w:tcW w:w="567" w:type="dxa"/>
            <w:tcBorders>
              <w:top w:val="single" w:sz="4" w:space="0" w:color="auto"/>
              <w:left w:val="single" w:sz="4" w:space="0" w:color="auto"/>
              <w:bottom w:val="single" w:sz="4" w:space="0" w:color="auto"/>
              <w:right w:val="single" w:sz="4" w:space="0" w:color="auto"/>
            </w:tcBorders>
            <w:shd w:val="clear" w:color="000000" w:fill="BFBFBF"/>
          </w:tcPr>
          <w:p w14:paraId="70DC7949" w14:textId="77777777" w:rsidR="00627220" w:rsidRPr="00627220" w:rsidRDefault="00627220" w:rsidP="00627220">
            <w:pPr>
              <w:pStyle w:val="TAL"/>
              <w:rPr>
                <w:ins w:id="7667" w:author="MCC" w:date="2025-12-10T11:06:00Z" w16du:dateUtc="2025-12-10T10:06:00Z"/>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525D4F0" w14:textId="049467F4" w:rsidR="00627220" w:rsidRPr="00627220" w:rsidRDefault="00627220" w:rsidP="00627220">
            <w:pPr>
              <w:pStyle w:val="TAL"/>
              <w:rPr>
                <w:ins w:id="7668" w:author="MCC" w:date="2025-12-10T11:06:00Z" w16du:dateUtc="2025-12-10T10:06:00Z"/>
                <w:rFonts w:cs="Arial"/>
                <w:sz w:val="16"/>
                <w:szCs w:val="16"/>
              </w:rPr>
            </w:pPr>
            <w:ins w:id="7669" w:author="MCC" w:date="2025-12-10T11:06:00Z" w16du:dateUtc="2025-12-10T10:06:00Z">
              <w:r w:rsidRPr="00627220">
                <w:rPr>
                  <w:sz w:val="16"/>
                  <w:szCs w:val="16"/>
                  <w:rPrChange w:id="7670" w:author="MCC" w:date="2025-12-10T11:06:00Z" w16du:dateUtc="2025-12-10T10:06:00Z">
                    <w:rPr/>
                  </w:rPrChange>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766D8ED" w14:textId="4C64BACE" w:rsidR="00627220" w:rsidRPr="00627220" w:rsidRDefault="00627220" w:rsidP="00627220">
            <w:pPr>
              <w:pStyle w:val="TAL"/>
              <w:rPr>
                <w:ins w:id="7671" w:author="MCC" w:date="2025-12-10T11:06:00Z" w16du:dateUtc="2025-12-10T10:06:00Z"/>
                <w:rFonts w:cs="Arial"/>
                <w:sz w:val="16"/>
                <w:szCs w:val="16"/>
              </w:rPr>
            </w:pPr>
            <w:ins w:id="7672" w:author="MCC" w:date="2025-12-10T11:06:00Z" w16du:dateUtc="2025-12-10T10:06:00Z">
              <w:r w:rsidRPr="00627220">
                <w:rPr>
                  <w:sz w:val="16"/>
                  <w:szCs w:val="16"/>
                  <w:rPrChange w:id="7673" w:author="MCC" w:date="2025-12-10T11:06:00Z" w16du:dateUtc="2025-12-10T10:06:00Z">
                    <w:rPr/>
                  </w:rPrChange>
                </w:rPr>
                <w:t>(LTE_V2X) CR to Rel-16 36.104 on removal of Band 47</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F9CB87E" w14:textId="4F5F4F65" w:rsidR="00627220" w:rsidRPr="00627220" w:rsidRDefault="00627220" w:rsidP="00627220">
            <w:pPr>
              <w:pStyle w:val="TAL"/>
              <w:rPr>
                <w:ins w:id="7674" w:author="MCC" w:date="2025-12-10T11:06:00Z" w16du:dateUtc="2025-12-10T10:06:00Z"/>
                <w:sz w:val="16"/>
                <w:szCs w:val="16"/>
              </w:rPr>
            </w:pPr>
            <w:ins w:id="7675" w:author="MCC" w:date="2025-12-10T11:06:00Z" w16du:dateUtc="2025-12-10T10:06:00Z">
              <w:r w:rsidRPr="00627220">
                <w:rPr>
                  <w:sz w:val="16"/>
                  <w:szCs w:val="16"/>
                  <w:rPrChange w:id="7676" w:author="MCC" w:date="2025-12-10T11:06:00Z" w16du:dateUtc="2025-12-10T10:06:00Z">
                    <w:rPr/>
                  </w:rPrChange>
                </w:rPr>
                <w:t>16.17.0</w:t>
              </w:r>
            </w:ins>
          </w:p>
        </w:tc>
      </w:tr>
      <w:tr w:rsidR="00627220" w:rsidRPr="00CF7493" w14:paraId="174B14DA" w14:textId="77777777" w:rsidTr="00A8443D">
        <w:trPr>
          <w:cantSplit/>
          <w:trHeight w:val="207"/>
          <w:ins w:id="7677" w:author="MCC" w:date="2025-12-10T11:06:00Z" w16du:dateUtc="2025-12-10T10:06: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4FDC71" w14:textId="1675B860" w:rsidR="00627220" w:rsidRPr="00627220" w:rsidRDefault="00627220" w:rsidP="00627220">
            <w:pPr>
              <w:pStyle w:val="TAL"/>
              <w:rPr>
                <w:ins w:id="7678" w:author="MCC" w:date="2025-12-10T11:06:00Z" w16du:dateUtc="2025-12-10T10:06:00Z"/>
                <w:sz w:val="16"/>
                <w:szCs w:val="16"/>
              </w:rPr>
            </w:pPr>
            <w:ins w:id="7679" w:author="MCC" w:date="2025-12-10T11:06:00Z" w16du:dateUtc="2025-12-10T10:06:00Z">
              <w:r w:rsidRPr="00627220">
                <w:rPr>
                  <w:sz w:val="16"/>
                  <w:szCs w:val="16"/>
                  <w:rPrChange w:id="7680" w:author="MCC" w:date="2025-12-10T11:06:00Z" w16du:dateUtc="2025-12-10T10:06:00Z">
                    <w:rPr/>
                  </w:rPrChange>
                </w:rPr>
                <w:t>2025-12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6DC890FF" w14:textId="3D2EF6D1" w:rsidR="00627220" w:rsidRPr="00627220" w:rsidRDefault="00627220" w:rsidP="00627220">
            <w:pPr>
              <w:pStyle w:val="TAL"/>
              <w:rPr>
                <w:ins w:id="7681" w:author="MCC" w:date="2025-12-10T11:06:00Z" w16du:dateUtc="2025-12-10T10:06:00Z"/>
                <w:sz w:val="16"/>
                <w:szCs w:val="16"/>
              </w:rPr>
            </w:pPr>
            <w:ins w:id="7682" w:author="MCC" w:date="2025-12-10T11:06:00Z" w16du:dateUtc="2025-12-10T10:06:00Z">
              <w:r w:rsidRPr="00627220">
                <w:rPr>
                  <w:sz w:val="16"/>
                  <w:szCs w:val="16"/>
                  <w:rPrChange w:id="7683" w:author="MCC" w:date="2025-12-10T11:06:00Z" w16du:dateUtc="2025-12-10T10:06:00Z">
                    <w:rPr/>
                  </w:rPrChange>
                </w:rPr>
                <w:t>RAN#110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6F7E72" w14:textId="4DBF95C1" w:rsidR="00627220" w:rsidRPr="00627220" w:rsidRDefault="00627220" w:rsidP="00627220">
            <w:pPr>
              <w:pStyle w:val="TAL"/>
              <w:rPr>
                <w:ins w:id="7684" w:author="MCC" w:date="2025-12-10T11:06:00Z" w16du:dateUtc="2025-12-10T10:06:00Z"/>
                <w:rFonts w:cs="Arial"/>
                <w:sz w:val="16"/>
                <w:szCs w:val="16"/>
              </w:rPr>
            </w:pPr>
            <w:ins w:id="7685" w:author="MCC" w:date="2025-12-10T11:06:00Z" w16du:dateUtc="2025-12-10T10:06:00Z">
              <w:r w:rsidRPr="00627220">
                <w:rPr>
                  <w:sz w:val="16"/>
                  <w:szCs w:val="16"/>
                  <w:rPrChange w:id="7686" w:author="MCC" w:date="2025-12-10T11:06:00Z" w16du:dateUtc="2025-12-10T10:06:00Z">
                    <w:rPr/>
                  </w:rPrChange>
                </w:rPr>
                <w:t>RP-253669</w:t>
              </w:r>
            </w:ins>
          </w:p>
        </w:tc>
        <w:tc>
          <w:tcPr>
            <w:tcW w:w="709" w:type="dxa"/>
            <w:tcBorders>
              <w:top w:val="single" w:sz="4" w:space="0" w:color="auto"/>
              <w:left w:val="single" w:sz="4" w:space="0" w:color="A6A6A6"/>
              <w:bottom w:val="single" w:sz="4" w:space="0" w:color="auto"/>
              <w:right w:val="single" w:sz="4" w:space="0" w:color="auto"/>
            </w:tcBorders>
            <w:shd w:val="clear" w:color="000000" w:fill="BFBFBF"/>
          </w:tcPr>
          <w:p w14:paraId="4A52C656" w14:textId="49E0E12F" w:rsidR="00627220" w:rsidRPr="00627220" w:rsidRDefault="00627220" w:rsidP="00627220">
            <w:pPr>
              <w:pStyle w:val="TAL"/>
              <w:rPr>
                <w:ins w:id="7687" w:author="MCC" w:date="2025-12-10T11:06:00Z" w16du:dateUtc="2025-12-10T10:06:00Z"/>
                <w:rFonts w:cs="Arial"/>
                <w:sz w:val="16"/>
                <w:szCs w:val="16"/>
              </w:rPr>
            </w:pPr>
            <w:ins w:id="7688" w:author="MCC" w:date="2025-12-10T11:06:00Z" w16du:dateUtc="2025-12-10T10:06:00Z">
              <w:r w:rsidRPr="00627220">
                <w:rPr>
                  <w:sz w:val="16"/>
                  <w:szCs w:val="16"/>
                  <w:rPrChange w:id="7689" w:author="MCC" w:date="2025-12-10T11:06:00Z" w16du:dateUtc="2025-12-10T10:06:00Z">
                    <w:rPr/>
                  </w:rPrChange>
                </w:rPr>
                <w:t>5010</w:t>
              </w:r>
            </w:ins>
          </w:p>
        </w:tc>
        <w:tc>
          <w:tcPr>
            <w:tcW w:w="567" w:type="dxa"/>
            <w:tcBorders>
              <w:top w:val="single" w:sz="4" w:space="0" w:color="auto"/>
              <w:left w:val="single" w:sz="4" w:space="0" w:color="auto"/>
              <w:bottom w:val="single" w:sz="4" w:space="0" w:color="auto"/>
              <w:right w:val="single" w:sz="4" w:space="0" w:color="auto"/>
            </w:tcBorders>
            <w:shd w:val="clear" w:color="000000" w:fill="BFBFBF"/>
          </w:tcPr>
          <w:p w14:paraId="648FB2CC" w14:textId="532B9A45" w:rsidR="00627220" w:rsidRPr="00627220" w:rsidRDefault="00627220" w:rsidP="00627220">
            <w:pPr>
              <w:pStyle w:val="TAL"/>
              <w:rPr>
                <w:ins w:id="7690" w:author="MCC" w:date="2025-12-10T11:06:00Z" w16du:dateUtc="2025-12-10T10:06:00Z"/>
                <w:rFonts w:cs="Arial"/>
                <w:sz w:val="16"/>
                <w:szCs w:val="16"/>
              </w:rPr>
            </w:pPr>
            <w:ins w:id="7691" w:author="MCC" w:date="2025-12-10T11:06:00Z" w16du:dateUtc="2025-12-10T10:06:00Z">
              <w:r w:rsidRPr="00627220">
                <w:rPr>
                  <w:sz w:val="16"/>
                  <w:szCs w:val="16"/>
                  <w:rPrChange w:id="7692" w:author="MCC" w:date="2025-12-10T11:06:00Z" w16du:dateUtc="2025-12-10T10:06:00Z">
                    <w:rPr/>
                  </w:rPrChange>
                </w:rPr>
                <w:t>1</w:t>
              </w:r>
            </w:ins>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7CB28FA" w14:textId="4ACA2CDF" w:rsidR="00627220" w:rsidRPr="00627220" w:rsidRDefault="00627220" w:rsidP="00627220">
            <w:pPr>
              <w:pStyle w:val="TAL"/>
              <w:rPr>
                <w:ins w:id="7693" w:author="MCC" w:date="2025-12-10T11:06:00Z" w16du:dateUtc="2025-12-10T10:06:00Z"/>
                <w:rFonts w:cs="Arial"/>
                <w:sz w:val="16"/>
                <w:szCs w:val="16"/>
              </w:rPr>
            </w:pPr>
            <w:ins w:id="7694" w:author="MCC" w:date="2025-12-10T11:06:00Z" w16du:dateUtc="2025-12-10T10:06:00Z">
              <w:r w:rsidRPr="00627220">
                <w:rPr>
                  <w:sz w:val="16"/>
                  <w:szCs w:val="16"/>
                  <w:rPrChange w:id="7695" w:author="MCC" w:date="2025-12-10T11:06:00Z" w16du:dateUtc="2025-12-10T10:06:00Z">
                    <w:rPr/>
                  </w:rPrChange>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EFFC1A" w14:textId="49283EC1" w:rsidR="00627220" w:rsidRPr="00627220" w:rsidRDefault="00627220" w:rsidP="00627220">
            <w:pPr>
              <w:pStyle w:val="TAL"/>
              <w:rPr>
                <w:ins w:id="7696" w:author="MCC" w:date="2025-12-10T11:06:00Z" w16du:dateUtc="2025-12-10T10:06:00Z"/>
                <w:rFonts w:cs="Arial"/>
                <w:sz w:val="16"/>
                <w:szCs w:val="16"/>
              </w:rPr>
            </w:pPr>
            <w:ins w:id="7697" w:author="MCC" w:date="2025-12-10T11:06:00Z" w16du:dateUtc="2025-12-10T10:06:00Z">
              <w:r w:rsidRPr="00627220">
                <w:rPr>
                  <w:sz w:val="16"/>
                  <w:szCs w:val="16"/>
                  <w:rPrChange w:id="7698" w:author="MCC" w:date="2025-12-10T11:06:00Z" w16du:dateUtc="2025-12-10T10:06:00Z">
                    <w:rPr/>
                  </w:rPrChange>
                </w:rPr>
                <w:t>(NB_IOT-Core) CR for TS36104 to correct NB-IoT Medium Range BS OBUE requirements for R16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CA73FE5" w14:textId="27FC407D" w:rsidR="00627220" w:rsidRPr="00627220" w:rsidRDefault="00627220" w:rsidP="00627220">
            <w:pPr>
              <w:pStyle w:val="TAL"/>
              <w:rPr>
                <w:ins w:id="7699" w:author="MCC" w:date="2025-12-10T11:06:00Z" w16du:dateUtc="2025-12-10T10:06:00Z"/>
                <w:sz w:val="16"/>
                <w:szCs w:val="16"/>
              </w:rPr>
            </w:pPr>
            <w:ins w:id="7700" w:author="MCC" w:date="2025-12-10T11:06:00Z" w16du:dateUtc="2025-12-10T10:06:00Z">
              <w:r w:rsidRPr="00627220">
                <w:rPr>
                  <w:sz w:val="16"/>
                  <w:szCs w:val="16"/>
                  <w:rPrChange w:id="7701" w:author="MCC" w:date="2025-12-10T11:06:00Z" w16du:dateUtc="2025-12-10T10:06:00Z">
                    <w:rPr/>
                  </w:rPrChange>
                </w:rPr>
                <w:t>16.17.0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2E93F" w14:textId="77777777" w:rsidR="00BD0A12" w:rsidRDefault="00BD0A12">
      <w:r>
        <w:separator/>
      </w:r>
    </w:p>
  </w:endnote>
  <w:endnote w:type="continuationSeparator" w:id="0">
    <w:p w14:paraId="62819099" w14:textId="77777777" w:rsidR="00BD0A12" w:rsidRDefault="00BD0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335F4" w14:textId="77777777" w:rsidR="00BD0A12" w:rsidRDefault="00BD0A12">
      <w:r>
        <w:separator/>
      </w:r>
    </w:p>
  </w:footnote>
  <w:footnote w:type="continuationSeparator" w:id="0">
    <w:p w14:paraId="0B6B5A13" w14:textId="77777777" w:rsidR="00BD0A12" w:rsidRDefault="00BD0A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6" w14:textId="08221134"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627220">
      <w:rPr>
        <w:noProof/>
      </w:rPr>
      <w:t>3GPP TS 36.104 V16.1617.0 (20242025-0312)</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334B154E" w:rsidR="00EA3F14" w:rsidRDefault="00EA3F14">
    <w:pPr>
      <w:pStyle w:val="Header"/>
      <w:framePr w:wrap="auto" w:vAnchor="text" w:hAnchor="margin" w:y="1"/>
      <w:widowControl/>
    </w:pPr>
    <w:r>
      <w:fldChar w:fldCharType="begin"/>
    </w:r>
    <w:r>
      <w:instrText xml:space="preserve"> STYLEREF ZGSM </w:instrText>
    </w:r>
    <w:r>
      <w:fldChar w:fldCharType="separate"/>
    </w:r>
    <w:r w:rsidR="00627220">
      <w:rPr>
        <w:noProof/>
      </w:rPr>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C" w14:textId="4330B8E2"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7220">
      <w:rPr>
        <w:rFonts w:ascii="Arial" w:hAnsi="Arial" w:cs="Arial"/>
        <w:b/>
        <w:noProof/>
        <w:sz w:val="18"/>
        <w:szCs w:val="18"/>
      </w:rPr>
      <w:t>3GPP TS 36.104 V16.1617.0 (20242025-0312)</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6CB3937A"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7220">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C10EC7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F704110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BDCEF1C"/>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0"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8"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5"/>
  </w:num>
  <w:num w:numId="4" w16cid:durableId="581794748">
    <w:abstractNumId w:val="19"/>
  </w:num>
  <w:num w:numId="5" w16cid:durableId="677390716">
    <w:abstractNumId w:val="4"/>
  </w:num>
  <w:num w:numId="6" w16cid:durableId="1044065711">
    <w:abstractNumId w:val="18"/>
  </w:num>
  <w:num w:numId="7" w16cid:durableId="442383787">
    <w:abstractNumId w:val="20"/>
  </w:num>
  <w:num w:numId="8" w16cid:durableId="745999391">
    <w:abstractNumId w:val="21"/>
  </w:num>
  <w:num w:numId="9" w16cid:durableId="365521784">
    <w:abstractNumId w:val="13"/>
  </w:num>
  <w:num w:numId="10" w16cid:durableId="1797139771">
    <w:abstractNumId w:val="8"/>
  </w:num>
  <w:num w:numId="11" w16cid:durableId="66999431">
    <w:abstractNumId w:val="6"/>
  </w:num>
  <w:num w:numId="12" w16cid:durableId="1018891658">
    <w:abstractNumId w:val="11"/>
  </w:num>
  <w:num w:numId="13" w16cid:durableId="425151574">
    <w:abstractNumId w:val="15"/>
  </w:num>
  <w:num w:numId="14" w16cid:durableId="1863517262">
    <w:abstractNumId w:val="7"/>
  </w:num>
  <w:num w:numId="15" w16cid:durableId="993339959">
    <w:abstractNumId w:val="16"/>
  </w:num>
  <w:num w:numId="16" w16cid:durableId="1492789886">
    <w:abstractNumId w:val="9"/>
  </w:num>
  <w:num w:numId="17" w16cid:durableId="441339119">
    <w:abstractNumId w:val="21"/>
    <w:lvlOverride w:ilvl="0">
      <w:startOverride w:val="1"/>
    </w:lvlOverride>
  </w:num>
  <w:num w:numId="18" w16cid:durableId="1581600700">
    <w:abstractNumId w:val="12"/>
  </w:num>
  <w:num w:numId="19" w16cid:durableId="1399941700">
    <w:abstractNumId w:val="10"/>
  </w:num>
  <w:num w:numId="20" w16cid:durableId="1839727365">
    <w:abstractNumId w:val="14"/>
  </w:num>
  <w:num w:numId="21" w16cid:durableId="1800687231">
    <w:abstractNumId w:val="17"/>
  </w:num>
  <w:num w:numId="22" w16cid:durableId="1871213664">
    <w:abstractNumId w:val="2"/>
  </w:num>
  <w:num w:numId="23" w16cid:durableId="770054561">
    <w:abstractNumId w:val="1"/>
  </w:num>
  <w:num w:numId="24" w16cid:durableId="184932299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5016">
    <w15:presenceInfo w15:providerId="None" w15:userId="CR5016"/>
  </w15:person>
  <w15:person w15:author="CR5017">
    <w15:presenceInfo w15:providerId="None" w15:userId="CR5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599"/>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70EC4"/>
    <w:rsid w:val="001A4C42"/>
    <w:rsid w:val="001A7420"/>
    <w:rsid w:val="001B6637"/>
    <w:rsid w:val="001C21C3"/>
    <w:rsid w:val="001D02C2"/>
    <w:rsid w:val="001D56C5"/>
    <w:rsid w:val="001F0C1D"/>
    <w:rsid w:val="001F1132"/>
    <w:rsid w:val="001F168B"/>
    <w:rsid w:val="002251A1"/>
    <w:rsid w:val="002271C9"/>
    <w:rsid w:val="002347A2"/>
    <w:rsid w:val="00246B70"/>
    <w:rsid w:val="002474A5"/>
    <w:rsid w:val="00263EB3"/>
    <w:rsid w:val="002675F0"/>
    <w:rsid w:val="00297101"/>
    <w:rsid w:val="002B0011"/>
    <w:rsid w:val="002B6339"/>
    <w:rsid w:val="002D0958"/>
    <w:rsid w:val="002D6C70"/>
    <w:rsid w:val="002E00EE"/>
    <w:rsid w:val="003172DC"/>
    <w:rsid w:val="003278E5"/>
    <w:rsid w:val="00344F02"/>
    <w:rsid w:val="0035462D"/>
    <w:rsid w:val="00360801"/>
    <w:rsid w:val="003765B8"/>
    <w:rsid w:val="00392CAE"/>
    <w:rsid w:val="003C3971"/>
    <w:rsid w:val="003D3B54"/>
    <w:rsid w:val="003E3F81"/>
    <w:rsid w:val="00417983"/>
    <w:rsid w:val="00423334"/>
    <w:rsid w:val="0043253E"/>
    <w:rsid w:val="004345EC"/>
    <w:rsid w:val="00456070"/>
    <w:rsid w:val="00465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27220"/>
    <w:rsid w:val="0063543D"/>
    <w:rsid w:val="00647114"/>
    <w:rsid w:val="006535EA"/>
    <w:rsid w:val="0066715F"/>
    <w:rsid w:val="00670AFF"/>
    <w:rsid w:val="006738CA"/>
    <w:rsid w:val="00682788"/>
    <w:rsid w:val="00695C6D"/>
    <w:rsid w:val="006A12BD"/>
    <w:rsid w:val="006A323F"/>
    <w:rsid w:val="006B30D0"/>
    <w:rsid w:val="006C3D95"/>
    <w:rsid w:val="006E5C86"/>
    <w:rsid w:val="006F5205"/>
    <w:rsid w:val="00701116"/>
    <w:rsid w:val="00713C44"/>
    <w:rsid w:val="007279CD"/>
    <w:rsid w:val="00734A5B"/>
    <w:rsid w:val="0074026F"/>
    <w:rsid w:val="007429F6"/>
    <w:rsid w:val="00744E76"/>
    <w:rsid w:val="0074631D"/>
    <w:rsid w:val="00772177"/>
    <w:rsid w:val="00774DA4"/>
    <w:rsid w:val="00781F0F"/>
    <w:rsid w:val="007851B2"/>
    <w:rsid w:val="00792491"/>
    <w:rsid w:val="007A5E9A"/>
    <w:rsid w:val="007B0696"/>
    <w:rsid w:val="007B08BA"/>
    <w:rsid w:val="007B08EA"/>
    <w:rsid w:val="007B600E"/>
    <w:rsid w:val="007F0F4A"/>
    <w:rsid w:val="007F5582"/>
    <w:rsid w:val="008028A4"/>
    <w:rsid w:val="00807E62"/>
    <w:rsid w:val="00820011"/>
    <w:rsid w:val="00830747"/>
    <w:rsid w:val="00855DE6"/>
    <w:rsid w:val="008768CA"/>
    <w:rsid w:val="00892575"/>
    <w:rsid w:val="008A690C"/>
    <w:rsid w:val="008C384C"/>
    <w:rsid w:val="008D2D87"/>
    <w:rsid w:val="008E2835"/>
    <w:rsid w:val="0090271F"/>
    <w:rsid w:val="00902E23"/>
    <w:rsid w:val="009114D7"/>
    <w:rsid w:val="0091348E"/>
    <w:rsid w:val="00917CCB"/>
    <w:rsid w:val="00942EC2"/>
    <w:rsid w:val="00962678"/>
    <w:rsid w:val="0096316D"/>
    <w:rsid w:val="009C33E0"/>
    <w:rsid w:val="009D3377"/>
    <w:rsid w:val="009E74C4"/>
    <w:rsid w:val="009F37B7"/>
    <w:rsid w:val="00A10F02"/>
    <w:rsid w:val="00A164B4"/>
    <w:rsid w:val="00A26956"/>
    <w:rsid w:val="00A27486"/>
    <w:rsid w:val="00A34C96"/>
    <w:rsid w:val="00A40D14"/>
    <w:rsid w:val="00A4773B"/>
    <w:rsid w:val="00A5219C"/>
    <w:rsid w:val="00A53724"/>
    <w:rsid w:val="00A56066"/>
    <w:rsid w:val="00A73129"/>
    <w:rsid w:val="00A82346"/>
    <w:rsid w:val="00A8443D"/>
    <w:rsid w:val="00A856CC"/>
    <w:rsid w:val="00A87D0E"/>
    <w:rsid w:val="00A92BA1"/>
    <w:rsid w:val="00A9726C"/>
    <w:rsid w:val="00AC2A3E"/>
    <w:rsid w:val="00AC6BC6"/>
    <w:rsid w:val="00AE65E2"/>
    <w:rsid w:val="00AF40BA"/>
    <w:rsid w:val="00AF4B1D"/>
    <w:rsid w:val="00B02C0A"/>
    <w:rsid w:val="00B1463E"/>
    <w:rsid w:val="00B15449"/>
    <w:rsid w:val="00B24D5F"/>
    <w:rsid w:val="00B255FD"/>
    <w:rsid w:val="00B429FE"/>
    <w:rsid w:val="00B4626A"/>
    <w:rsid w:val="00B662BA"/>
    <w:rsid w:val="00B93086"/>
    <w:rsid w:val="00B9645C"/>
    <w:rsid w:val="00BA19ED"/>
    <w:rsid w:val="00BA4B8D"/>
    <w:rsid w:val="00BC0F7D"/>
    <w:rsid w:val="00BC388C"/>
    <w:rsid w:val="00BD0A12"/>
    <w:rsid w:val="00BD415F"/>
    <w:rsid w:val="00BD7D31"/>
    <w:rsid w:val="00BE3255"/>
    <w:rsid w:val="00BE5C61"/>
    <w:rsid w:val="00BF128E"/>
    <w:rsid w:val="00C074DD"/>
    <w:rsid w:val="00C1496A"/>
    <w:rsid w:val="00C33079"/>
    <w:rsid w:val="00C37F0B"/>
    <w:rsid w:val="00C45231"/>
    <w:rsid w:val="00C5465E"/>
    <w:rsid w:val="00C70C2A"/>
    <w:rsid w:val="00C72833"/>
    <w:rsid w:val="00C80F1D"/>
    <w:rsid w:val="00C87A84"/>
    <w:rsid w:val="00C93F40"/>
    <w:rsid w:val="00CA3D0C"/>
    <w:rsid w:val="00CC650A"/>
    <w:rsid w:val="00CD7B5A"/>
    <w:rsid w:val="00CE7C9A"/>
    <w:rsid w:val="00CF2733"/>
    <w:rsid w:val="00D006D8"/>
    <w:rsid w:val="00D07327"/>
    <w:rsid w:val="00D57972"/>
    <w:rsid w:val="00D639D1"/>
    <w:rsid w:val="00D67145"/>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4F8B"/>
    <w:rsid w:val="00EF75AA"/>
    <w:rsid w:val="00F02310"/>
    <w:rsid w:val="00F025A2"/>
    <w:rsid w:val="00F04712"/>
    <w:rsid w:val="00F13360"/>
    <w:rsid w:val="00F22EC7"/>
    <w:rsid w:val="00F25219"/>
    <w:rsid w:val="00F325C8"/>
    <w:rsid w:val="00F328B8"/>
    <w:rsid w:val="00F653B8"/>
    <w:rsid w:val="00F8427D"/>
    <w:rsid w:val="00F9008D"/>
    <w:rsid w:val="00F911A4"/>
    <w:rsid w:val="00F94D09"/>
    <w:rsid w:val="00FA1266"/>
    <w:rsid w:val="00FC1192"/>
    <w:rsid w:val="00FC3E07"/>
    <w:rsid w:val="00FC7A53"/>
    <w:rsid w:val="00FD17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eastAsia="en-GB"/>
    </w:rPr>
  </w:style>
  <w:style w:type="character" w:customStyle="1" w:styleId="PlainTextChar">
    <w:name w:val="Plain Text Char"/>
    <w:basedOn w:val="DefaultParagraphFont"/>
    <w:link w:val="PlainText"/>
    <w:rsid w:val="007B0696"/>
    <w:rPr>
      <w:rFonts w:ascii="Courier New" w:hAnsi="Courier New"/>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7B0696"/>
    <w:pPr>
      <w:keepLines w:val="0"/>
      <w:pBdr>
        <w:top w:val="none" w:sz="0" w:space="0" w:color="auto"/>
      </w:pBdr>
      <w:overflowPunct w:val="0"/>
      <w:autoSpaceDE w:val="0"/>
      <w:autoSpaceDN w:val="0"/>
      <w:adjustRightInd w:val="0"/>
      <w:ind w:left="0" w:firstLine="0"/>
      <w:textAlignment w:val="baseline"/>
    </w:pPr>
    <w:rPr>
      <w:b/>
      <w:color w:val="339966"/>
      <w:kern w:val="28"/>
      <w:sz w:val="28"/>
      <w:szCs w:val="28"/>
      <w:lang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 w:type="paragraph" w:styleId="Bibliography">
    <w:name w:val="Bibliography"/>
    <w:basedOn w:val="Normal"/>
    <w:next w:val="Normal"/>
    <w:uiPriority w:val="37"/>
    <w:semiHidden/>
    <w:unhideWhenUsed/>
    <w:rsid w:val="002251A1"/>
  </w:style>
  <w:style w:type="paragraph" w:styleId="BlockText">
    <w:name w:val="Block Text"/>
    <w:basedOn w:val="Normal"/>
    <w:rsid w:val="002251A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2251A1"/>
    <w:pPr>
      <w:spacing w:after="120" w:line="480" w:lineRule="auto"/>
    </w:pPr>
  </w:style>
  <w:style w:type="character" w:customStyle="1" w:styleId="BodyText2Char">
    <w:name w:val="Body Text 2 Char"/>
    <w:basedOn w:val="DefaultParagraphFont"/>
    <w:link w:val="BodyText2"/>
    <w:rsid w:val="002251A1"/>
    <w:rPr>
      <w:lang w:eastAsia="en-US"/>
    </w:rPr>
  </w:style>
  <w:style w:type="paragraph" w:styleId="BodyText3">
    <w:name w:val="Body Text 3"/>
    <w:basedOn w:val="Normal"/>
    <w:link w:val="BodyText3Char"/>
    <w:rsid w:val="002251A1"/>
    <w:pPr>
      <w:spacing w:after="120"/>
    </w:pPr>
    <w:rPr>
      <w:sz w:val="16"/>
      <w:szCs w:val="16"/>
    </w:rPr>
  </w:style>
  <w:style w:type="character" w:customStyle="1" w:styleId="BodyText3Char">
    <w:name w:val="Body Text 3 Char"/>
    <w:basedOn w:val="DefaultParagraphFont"/>
    <w:link w:val="BodyText3"/>
    <w:rsid w:val="002251A1"/>
    <w:rPr>
      <w:sz w:val="16"/>
      <w:szCs w:val="16"/>
      <w:lang w:eastAsia="en-US"/>
    </w:rPr>
  </w:style>
  <w:style w:type="paragraph" w:styleId="BodyTextFirstIndent">
    <w:name w:val="Body Text First Indent"/>
    <w:basedOn w:val="BodyText"/>
    <w:link w:val="BodyTextFirstIndentChar"/>
    <w:rsid w:val="002251A1"/>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rsid w:val="002251A1"/>
    <w:rPr>
      <w:rFonts w:eastAsia="Malgun Gothic"/>
      <w:lang w:eastAsia="en-US"/>
    </w:rPr>
  </w:style>
  <w:style w:type="paragraph" w:styleId="BodyTextFirstIndent2">
    <w:name w:val="Body Text First Indent 2"/>
    <w:basedOn w:val="BodyTextIndent"/>
    <w:link w:val="BodyTextFirstIndent2Char"/>
    <w:rsid w:val="002251A1"/>
    <w:pPr>
      <w:overflowPunct/>
      <w:autoSpaceDE/>
      <w:autoSpaceDN/>
      <w:adjustRightInd/>
      <w:spacing w:after="180"/>
      <w:ind w:left="360" w:firstLine="360"/>
      <w:textAlignment w:val="auto"/>
    </w:pPr>
    <w:rPr>
      <w:lang w:eastAsia="en-US"/>
    </w:rPr>
  </w:style>
  <w:style w:type="character" w:customStyle="1" w:styleId="BodyTextFirstIndent2Char">
    <w:name w:val="Body Text First Indent 2 Char"/>
    <w:basedOn w:val="BodyTextIndentChar"/>
    <w:link w:val="BodyTextFirstIndent2"/>
    <w:rsid w:val="002251A1"/>
    <w:rPr>
      <w:lang w:eastAsia="en-US"/>
    </w:rPr>
  </w:style>
  <w:style w:type="paragraph" w:styleId="BodyTextIndent2">
    <w:name w:val="Body Text Indent 2"/>
    <w:basedOn w:val="Normal"/>
    <w:link w:val="BodyTextIndent2Char"/>
    <w:rsid w:val="002251A1"/>
    <w:pPr>
      <w:spacing w:after="120" w:line="480" w:lineRule="auto"/>
      <w:ind w:left="360"/>
    </w:pPr>
  </w:style>
  <w:style w:type="character" w:customStyle="1" w:styleId="BodyTextIndent2Char">
    <w:name w:val="Body Text Indent 2 Char"/>
    <w:basedOn w:val="DefaultParagraphFont"/>
    <w:link w:val="BodyTextIndent2"/>
    <w:rsid w:val="002251A1"/>
    <w:rPr>
      <w:lang w:eastAsia="en-US"/>
    </w:rPr>
  </w:style>
  <w:style w:type="paragraph" w:styleId="BodyTextIndent3">
    <w:name w:val="Body Text Indent 3"/>
    <w:basedOn w:val="Normal"/>
    <w:link w:val="BodyTextIndent3Char"/>
    <w:rsid w:val="002251A1"/>
    <w:pPr>
      <w:spacing w:after="120"/>
      <w:ind w:left="360"/>
    </w:pPr>
    <w:rPr>
      <w:sz w:val="16"/>
      <w:szCs w:val="16"/>
    </w:rPr>
  </w:style>
  <w:style w:type="character" w:customStyle="1" w:styleId="BodyTextIndent3Char">
    <w:name w:val="Body Text Indent 3 Char"/>
    <w:basedOn w:val="DefaultParagraphFont"/>
    <w:link w:val="BodyTextIndent3"/>
    <w:rsid w:val="002251A1"/>
    <w:rPr>
      <w:sz w:val="16"/>
      <w:szCs w:val="16"/>
      <w:lang w:eastAsia="en-US"/>
    </w:rPr>
  </w:style>
  <w:style w:type="paragraph" w:styleId="Closing">
    <w:name w:val="Closing"/>
    <w:basedOn w:val="Normal"/>
    <w:link w:val="ClosingChar"/>
    <w:rsid w:val="002251A1"/>
    <w:pPr>
      <w:spacing w:after="0"/>
      <w:ind w:left="4320"/>
    </w:pPr>
  </w:style>
  <w:style w:type="character" w:customStyle="1" w:styleId="ClosingChar">
    <w:name w:val="Closing Char"/>
    <w:basedOn w:val="DefaultParagraphFont"/>
    <w:link w:val="Closing"/>
    <w:rsid w:val="002251A1"/>
    <w:rPr>
      <w:lang w:eastAsia="en-US"/>
    </w:rPr>
  </w:style>
  <w:style w:type="paragraph" w:styleId="Date">
    <w:name w:val="Date"/>
    <w:basedOn w:val="Normal"/>
    <w:next w:val="Normal"/>
    <w:link w:val="DateChar"/>
    <w:rsid w:val="002251A1"/>
  </w:style>
  <w:style w:type="character" w:customStyle="1" w:styleId="DateChar">
    <w:name w:val="Date Char"/>
    <w:basedOn w:val="DefaultParagraphFont"/>
    <w:link w:val="Date"/>
    <w:rsid w:val="002251A1"/>
    <w:rPr>
      <w:lang w:eastAsia="en-US"/>
    </w:rPr>
  </w:style>
  <w:style w:type="paragraph" w:styleId="E-mailSignature">
    <w:name w:val="E-mail Signature"/>
    <w:basedOn w:val="Normal"/>
    <w:link w:val="E-mailSignatureChar"/>
    <w:rsid w:val="002251A1"/>
    <w:pPr>
      <w:spacing w:after="0"/>
    </w:pPr>
  </w:style>
  <w:style w:type="character" w:customStyle="1" w:styleId="E-mailSignatureChar">
    <w:name w:val="E-mail Signature Char"/>
    <w:basedOn w:val="DefaultParagraphFont"/>
    <w:link w:val="E-mailSignature"/>
    <w:rsid w:val="002251A1"/>
    <w:rPr>
      <w:lang w:eastAsia="en-US"/>
    </w:rPr>
  </w:style>
  <w:style w:type="paragraph" w:styleId="EndnoteText">
    <w:name w:val="endnote text"/>
    <w:basedOn w:val="Normal"/>
    <w:link w:val="EndnoteTextChar"/>
    <w:rsid w:val="002251A1"/>
    <w:pPr>
      <w:spacing w:after="0"/>
    </w:pPr>
  </w:style>
  <w:style w:type="character" w:customStyle="1" w:styleId="EndnoteTextChar">
    <w:name w:val="Endnote Text Char"/>
    <w:basedOn w:val="DefaultParagraphFont"/>
    <w:link w:val="EndnoteText"/>
    <w:rsid w:val="002251A1"/>
    <w:rPr>
      <w:lang w:eastAsia="en-US"/>
    </w:rPr>
  </w:style>
  <w:style w:type="paragraph" w:styleId="EnvelopeAddress">
    <w:name w:val="envelope address"/>
    <w:basedOn w:val="Normal"/>
    <w:rsid w:val="002251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251A1"/>
    <w:pPr>
      <w:spacing w:after="0"/>
    </w:pPr>
    <w:rPr>
      <w:rFonts w:asciiTheme="majorHAnsi" w:eastAsiaTheme="majorEastAsia" w:hAnsiTheme="majorHAnsi" w:cstheme="majorBidi"/>
    </w:rPr>
  </w:style>
  <w:style w:type="paragraph" w:styleId="HTMLAddress">
    <w:name w:val="HTML Address"/>
    <w:basedOn w:val="Normal"/>
    <w:link w:val="HTMLAddressChar"/>
    <w:rsid w:val="002251A1"/>
    <w:pPr>
      <w:spacing w:after="0"/>
    </w:pPr>
    <w:rPr>
      <w:i/>
      <w:iCs/>
    </w:rPr>
  </w:style>
  <w:style w:type="character" w:customStyle="1" w:styleId="HTMLAddressChar">
    <w:name w:val="HTML Address Char"/>
    <w:basedOn w:val="DefaultParagraphFont"/>
    <w:link w:val="HTMLAddress"/>
    <w:rsid w:val="002251A1"/>
    <w:rPr>
      <w:i/>
      <w:iCs/>
      <w:lang w:eastAsia="en-US"/>
    </w:rPr>
  </w:style>
  <w:style w:type="paragraph" w:styleId="HTMLPreformatted">
    <w:name w:val="HTML Preformatted"/>
    <w:basedOn w:val="Normal"/>
    <w:link w:val="HTMLPreformattedChar"/>
    <w:rsid w:val="002251A1"/>
    <w:pPr>
      <w:spacing w:after="0"/>
    </w:pPr>
    <w:rPr>
      <w:rFonts w:ascii="Consolas" w:hAnsi="Consolas"/>
    </w:rPr>
  </w:style>
  <w:style w:type="character" w:customStyle="1" w:styleId="HTMLPreformattedChar">
    <w:name w:val="HTML Preformatted Char"/>
    <w:basedOn w:val="DefaultParagraphFont"/>
    <w:link w:val="HTMLPreformatted"/>
    <w:rsid w:val="002251A1"/>
    <w:rPr>
      <w:rFonts w:ascii="Consolas" w:hAnsi="Consolas"/>
      <w:lang w:eastAsia="en-US"/>
    </w:rPr>
  </w:style>
  <w:style w:type="paragraph" w:styleId="Index3">
    <w:name w:val="index 3"/>
    <w:basedOn w:val="Normal"/>
    <w:next w:val="Normal"/>
    <w:rsid w:val="002251A1"/>
    <w:pPr>
      <w:spacing w:after="0"/>
      <w:ind w:left="600" w:hanging="200"/>
    </w:pPr>
  </w:style>
  <w:style w:type="paragraph" w:styleId="Index4">
    <w:name w:val="index 4"/>
    <w:basedOn w:val="Normal"/>
    <w:next w:val="Normal"/>
    <w:rsid w:val="002251A1"/>
    <w:pPr>
      <w:spacing w:after="0"/>
      <w:ind w:left="800" w:hanging="200"/>
    </w:pPr>
  </w:style>
  <w:style w:type="paragraph" w:styleId="Index5">
    <w:name w:val="index 5"/>
    <w:basedOn w:val="Normal"/>
    <w:next w:val="Normal"/>
    <w:rsid w:val="002251A1"/>
    <w:pPr>
      <w:spacing w:after="0"/>
      <w:ind w:left="1000" w:hanging="200"/>
    </w:pPr>
  </w:style>
  <w:style w:type="paragraph" w:styleId="Index6">
    <w:name w:val="index 6"/>
    <w:basedOn w:val="Normal"/>
    <w:next w:val="Normal"/>
    <w:rsid w:val="002251A1"/>
    <w:pPr>
      <w:spacing w:after="0"/>
      <w:ind w:left="1200" w:hanging="200"/>
    </w:pPr>
  </w:style>
  <w:style w:type="paragraph" w:styleId="Index7">
    <w:name w:val="index 7"/>
    <w:basedOn w:val="Normal"/>
    <w:next w:val="Normal"/>
    <w:rsid w:val="002251A1"/>
    <w:pPr>
      <w:spacing w:after="0"/>
      <w:ind w:left="1400" w:hanging="200"/>
    </w:pPr>
  </w:style>
  <w:style w:type="paragraph" w:styleId="Index8">
    <w:name w:val="index 8"/>
    <w:basedOn w:val="Normal"/>
    <w:next w:val="Normal"/>
    <w:rsid w:val="002251A1"/>
    <w:pPr>
      <w:spacing w:after="0"/>
      <w:ind w:left="1600" w:hanging="200"/>
    </w:pPr>
  </w:style>
  <w:style w:type="paragraph" w:styleId="Index9">
    <w:name w:val="index 9"/>
    <w:basedOn w:val="Normal"/>
    <w:next w:val="Normal"/>
    <w:rsid w:val="002251A1"/>
    <w:pPr>
      <w:spacing w:after="0"/>
      <w:ind w:left="1800" w:hanging="200"/>
    </w:pPr>
  </w:style>
  <w:style w:type="paragraph" w:styleId="IntenseQuote">
    <w:name w:val="Intense Quote"/>
    <w:basedOn w:val="Normal"/>
    <w:next w:val="Normal"/>
    <w:link w:val="IntenseQuoteChar"/>
    <w:uiPriority w:val="30"/>
    <w:qFormat/>
    <w:rsid w:val="002251A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251A1"/>
    <w:rPr>
      <w:i/>
      <w:iCs/>
      <w:color w:val="4472C4" w:themeColor="accent1"/>
      <w:lang w:eastAsia="en-US"/>
    </w:rPr>
  </w:style>
  <w:style w:type="paragraph" w:styleId="ListContinue">
    <w:name w:val="List Continue"/>
    <w:basedOn w:val="Normal"/>
    <w:rsid w:val="002251A1"/>
    <w:pPr>
      <w:spacing w:after="120"/>
      <w:ind w:left="360"/>
      <w:contextualSpacing/>
    </w:pPr>
  </w:style>
  <w:style w:type="paragraph" w:styleId="ListContinue2">
    <w:name w:val="List Continue 2"/>
    <w:basedOn w:val="Normal"/>
    <w:rsid w:val="002251A1"/>
    <w:pPr>
      <w:spacing w:after="120"/>
      <w:ind w:left="720"/>
      <w:contextualSpacing/>
    </w:pPr>
  </w:style>
  <w:style w:type="paragraph" w:styleId="ListContinue3">
    <w:name w:val="List Continue 3"/>
    <w:basedOn w:val="Normal"/>
    <w:rsid w:val="002251A1"/>
    <w:pPr>
      <w:spacing w:after="120"/>
      <w:ind w:left="1080"/>
      <w:contextualSpacing/>
    </w:pPr>
  </w:style>
  <w:style w:type="paragraph" w:styleId="ListContinue4">
    <w:name w:val="List Continue 4"/>
    <w:basedOn w:val="Normal"/>
    <w:rsid w:val="002251A1"/>
    <w:pPr>
      <w:spacing w:after="120"/>
      <w:ind w:left="1440"/>
      <w:contextualSpacing/>
    </w:pPr>
  </w:style>
  <w:style w:type="paragraph" w:styleId="ListContinue5">
    <w:name w:val="List Continue 5"/>
    <w:basedOn w:val="Normal"/>
    <w:rsid w:val="002251A1"/>
    <w:pPr>
      <w:spacing w:after="120"/>
      <w:ind w:left="1800"/>
      <w:contextualSpacing/>
    </w:pPr>
  </w:style>
  <w:style w:type="paragraph" w:styleId="ListNumber3">
    <w:name w:val="List Number 3"/>
    <w:basedOn w:val="Normal"/>
    <w:rsid w:val="002251A1"/>
    <w:pPr>
      <w:numPr>
        <w:numId w:val="22"/>
      </w:numPr>
      <w:contextualSpacing/>
    </w:pPr>
  </w:style>
  <w:style w:type="paragraph" w:styleId="ListNumber4">
    <w:name w:val="List Number 4"/>
    <w:basedOn w:val="Normal"/>
    <w:rsid w:val="002251A1"/>
    <w:pPr>
      <w:numPr>
        <w:numId w:val="23"/>
      </w:numPr>
      <w:contextualSpacing/>
    </w:pPr>
  </w:style>
  <w:style w:type="paragraph" w:styleId="ListNumber5">
    <w:name w:val="List Number 5"/>
    <w:basedOn w:val="Normal"/>
    <w:rsid w:val="002251A1"/>
    <w:pPr>
      <w:numPr>
        <w:numId w:val="24"/>
      </w:numPr>
      <w:contextualSpacing/>
    </w:pPr>
  </w:style>
  <w:style w:type="paragraph" w:styleId="ListParagraph">
    <w:name w:val="List Paragraph"/>
    <w:basedOn w:val="Normal"/>
    <w:uiPriority w:val="34"/>
    <w:qFormat/>
    <w:rsid w:val="002251A1"/>
    <w:pPr>
      <w:ind w:left="720"/>
      <w:contextualSpacing/>
    </w:pPr>
  </w:style>
  <w:style w:type="paragraph" w:styleId="MacroText">
    <w:name w:val="macro"/>
    <w:link w:val="MacroTextChar"/>
    <w:rsid w:val="002251A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251A1"/>
    <w:rPr>
      <w:rFonts w:ascii="Consolas" w:hAnsi="Consolas"/>
      <w:lang w:eastAsia="en-US"/>
    </w:rPr>
  </w:style>
  <w:style w:type="paragraph" w:styleId="MessageHeader">
    <w:name w:val="Message Header"/>
    <w:basedOn w:val="Normal"/>
    <w:link w:val="MessageHeaderChar"/>
    <w:rsid w:val="002251A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251A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251A1"/>
    <w:rPr>
      <w:lang w:eastAsia="en-US"/>
    </w:rPr>
  </w:style>
  <w:style w:type="paragraph" w:styleId="NormalIndent">
    <w:name w:val="Normal Indent"/>
    <w:basedOn w:val="Normal"/>
    <w:rsid w:val="002251A1"/>
    <w:pPr>
      <w:ind w:left="720"/>
    </w:pPr>
  </w:style>
  <w:style w:type="paragraph" w:styleId="NoteHeading">
    <w:name w:val="Note Heading"/>
    <w:basedOn w:val="Normal"/>
    <w:next w:val="Normal"/>
    <w:link w:val="NoteHeadingChar"/>
    <w:rsid w:val="002251A1"/>
    <w:pPr>
      <w:spacing w:after="0"/>
    </w:pPr>
  </w:style>
  <w:style w:type="character" w:customStyle="1" w:styleId="NoteHeadingChar">
    <w:name w:val="Note Heading Char"/>
    <w:basedOn w:val="DefaultParagraphFont"/>
    <w:link w:val="NoteHeading"/>
    <w:rsid w:val="002251A1"/>
    <w:rPr>
      <w:lang w:eastAsia="en-US"/>
    </w:rPr>
  </w:style>
  <w:style w:type="paragraph" w:styleId="Quote">
    <w:name w:val="Quote"/>
    <w:basedOn w:val="Normal"/>
    <w:next w:val="Normal"/>
    <w:link w:val="QuoteChar"/>
    <w:uiPriority w:val="29"/>
    <w:qFormat/>
    <w:rsid w:val="002251A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251A1"/>
    <w:rPr>
      <w:i/>
      <w:iCs/>
      <w:color w:val="404040" w:themeColor="text1" w:themeTint="BF"/>
      <w:lang w:eastAsia="en-US"/>
    </w:rPr>
  </w:style>
  <w:style w:type="paragraph" w:styleId="Salutation">
    <w:name w:val="Salutation"/>
    <w:basedOn w:val="Normal"/>
    <w:next w:val="Normal"/>
    <w:link w:val="SalutationChar"/>
    <w:rsid w:val="002251A1"/>
  </w:style>
  <w:style w:type="character" w:customStyle="1" w:styleId="SalutationChar">
    <w:name w:val="Salutation Char"/>
    <w:basedOn w:val="DefaultParagraphFont"/>
    <w:link w:val="Salutation"/>
    <w:rsid w:val="002251A1"/>
    <w:rPr>
      <w:lang w:eastAsia="en-US"/>
    </w:rPr>
  </w:style>
  <w:style w:type="paragraph" w:styleId="Signature">
    <w:name w:val="Signature"/>
    <w:basedOn w:val="Normal"/>
    <w:link w:val="SignatureChar"/>
    <w:rsid w:val="002251A1"/>
    <w:pPr>
      <w:spacing w:after="0"/>
      <w:ind w:left="4320"/>
    </w:pPr>
  </w:style>
  <w:style w:type="character" w:customStyle="1" w:styleId="SignatureChar">
    <w:name w:val="Signature Char"/>
    <w:basedOn w:val="DefaultParagraphFont"/>
    <w:link w:val="Signature"/>
    <w:rsid w:val="002251A1"/>
    <w:rPr>
      <w:lang w:eastAsia="en-US"/>
    </w:rPr>
  </w:style>
  <w:style w:type="paragraph" w:styleId="Subtitle">
    <w:name w:val="Subtitle"/>
    <w:basedOn w:val="Normal"/>
    <w:next w:val="Normal"/>
    <w:link w:val="SubtitleChar"/>
    <w:qFormat/>
    <w:rsid w:val="002251A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251A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251A1"/>
    <w:pPr>
      <w:spacing w:after="0"/>
      <w:ind w:left="200" w:hanging="200"/>
    </w:pPr>
  </w:style>
  <w:style w:type="paragraph" w:styleId="TableofFigures">
    <w:name w:val="table of figures"/>
    <w:basedOn w:val="Normal"/>
    <w:next w:val="Normal"/>
    <w:rsid w:val="002251A1"/>
    <w:pPr>
      <w:spacing w:after="0"/>
    </w:pPr>
  </w:style>
  <w:style w:type="paragraph" w:styleId="Title">
    <w:name w:val="Title"/>
    <w:basedOn w:val="Normal"/>
    <w:next w:val="Normal"/>
    <w:link w:val="TitleChar"/>
    <w:qFormat/>
    <w:rsid w:val="002251A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251A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251A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251A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294</Pages>
  <Words>96858</Words>
  <Characters>552094</Characters>
  <Application>Microsoft Office Word</Application>
  <DocSecurity>0</DocSecurity>
  <Lines>4600</Lines>
  <Paragraphs>1295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647657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CR5017</cp:lastModifiedBy>
  <cp:revision>45</cp:revision>
  <cp:lastPrinted>2019-02-25T14:05:00Z</cp:lastPrinted>
  <dcterms:created xsi:type="dcterms:W3CDTF">2022-01-08T18:17:00Z</dcterms:created>
  <dcterms:modified xsi:type="dcterms:W3CDTF">2025-12-10T10:09:00Z</dcterms:modified>
</cp:coreProperties>
</file>