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1BD48625"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bookmarkStart w:id="3" w:name="specVersion"/>
            <w:r w:rsidR="00B4642D" w:rsidRPr="002505AD">
              <w:t>V</w:t>
            </w:r>
            <w:r w:rsidR="00B4642D">
              <w:t>19</w:t>
            </w:r>
            <w:r w:rsidR="00111B18" w:rsidRPr="002505AD">
              <w:t>.</w:t>
            </w:r>
            <w:del w:id="4" w:author="MCC" w:date="2025-12-10T10:28:00Z" w16du:dateUtc="2025-12-10T09:28:00Z">
              <w:r w:rsidR="008647E9" w:rsidDel="006771B8">
                <w:delText>1</w:delText>
              </w:r>
            </w:del>
            <w:ins w:id="5" w:author="MCC" w:date="2025-12-10T10:28:00Z" w16du:dateUtc="2025-12-10T09:28:00Z">
              <w:r w:rsidR="006771B8">
                <w:rPr>
                  <w:rFonts w:eastAsiaTheme="minorEastAsia" w:hint="eastAsia"/>
                  <w:lang w:eastAsia="zh-CN"/>
                </w:rPr>
                <w:t>2</w:t>
              </w:r>
            </w:ins>
            <w:r w:rsidR="00111B18" w:rsidRPr="002505AD">
              <w:t>.</w:t>
            </w:r>
            <w:r w:rsidR="005B69A6" w:rsidRPr="002505AD">
              <w:t>0</w:t>
            </w:r>
            <w:bookmarkEnd w:id="3"/>
            <w:r w:rsidRPr="002505AD">
              <w:t xml:space="preserve"> </w:t>
            </w:r>
            <w:r w:rsidRPr="002505AD">
              <w:rPr>
                <w:sz w:val="32"/>
              </w:rPr>
              <w:t>(</w:t>
            </w:r>
            <w:bookmarkStart w:id="6" w:name="issueDate"/>
            <w:r w:rsidR="00257361" w:rsidRPr="002505AD">
              <w:rPr>
                <w:sz w:val="32"/>
              </w:rPr>
              <w:t>202</w:t>
            </w:r>
            <w:r w:rsidR="00257361">
              <w:rPr>
                <w:sz w:val="32"/>
              </w:rPr>
              <w:t>5</w:t>
            </w:r>
            <w:r w:rsidRPr="002505AD">
              <w:rPr>
                <w:sz w:val="32"/>
              </w:rPr>
              <w:t>-</w:t>
            </w:r>
            <w:bookmarkEnd w:id="6"/>
            <w:del w:id="7" w:author="MCC" w:date="2025-12-10T10:29:00Z" w16du:dateUtc="2025-12-10T09:29:00Z">
              <w:r w:rsidR="008647E9" w:rsidDel="006F01C6">
                <w:rPr>
                  <w:sz w:val="32"/>
                </w:rPr>
                <w:delText>09</w:delText>
              </w:r>
            </w:del>
            <w:ins w:id="8" w:author="MCC" w:date="2025-12-10T10:29:00Z" w16du:dateUtc="2025-12-10T09:29:00Z">
              <w:r w:rsidR="006F01C6">
                <w:rPr>
                  <w:rFonts w:eastAsiaTheme="minorEastAsia" w:hint="eastAsia"/>
                  <w:sz w:val="32"/>
                  <w:lang w:eastAsia="zh-CN"/>
                </w:rPr>
                <w:t>12</w:t>
              </w:r>
            </w:ins>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9" w:name="spectype2"/>
            <w:r w:rsidRPr="002505AD">
              <w:t>Specification</w:t>
            </w:r>
            <w:bookmarkEnd w:id="9"/>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10" w:name="specTitle"/>
            <w:r w:rsidR="004C768B" w:rsidRPr="002505AD">
              <w:t>Radio Access Network</w:t>
            </w:r>
            <w:r w:rsidRPr="002505AD">
              <w:t>;</w:t>
            </w:r>
          </w:p>
          <w:bookmarkEnd w:id="10"/>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B3F7BBD" w:rsidR="004F0988" w:rsidRPr="002505AD" w:rsidRDefault="004F0988" w:rsidP="00133525">
            <w:pPr>
              <w:pStyle w:val="ZT"/>
              <w:framePr w:wrap="auto" w:hAnchor="text" w:yAlign="inline"/>
              <w:rPr>
                <w:i/>
                <w:sz w:val="28"/>
              </w:rPr>
            </w:pPr>
            <w:r w:rsidRPr="002505AD">
              <w:t>(</w:t>
            </w:r>
            <w:r w:rsidRPr="002505AD">
              <w:rPr>
                <w:rStyle w:val="ZGSM"/>
              </w:rPr>
              <w:t xml:space="preserve">Release </w:t>
            </w:r>
            <w:r w:rsidR="00B4642D" w:rsidRPr="002505AD">
              <w:rPr>
                <w:rStyle w:val="ZGSM"/>
              </w:rPr>
              <w:t>1</w:t>
            </w:r>
            <w:r w:rsidR="00B4642D">
              <w:rPr>
                <w:rStyle w:val="ZGSM"/>
              </w:rPr>
              <w:t>9</w:t>
            </w:r>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11" w:name="_Hlk99699974"/>
      <w:bookmarkEnd w:id="11"/>
      <w:bookmarkStart w:id="12" w:name="_MON_1684549432"/>
      <w:bookmarkEnd w:id="12"/>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1.2pt" o:ole="">
                  <v:imagedata r:id="rId9" o:title=""/>
                </v:shape>
                <o:OLEObject Type="Embed" ProgID="Word.Picture.8" ShapeID="_x0000_i1025" DrawAspect="Content" ObjectID="_1826868203"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4pt;height:76.8pt" o:ole="">
                  <v:imagedata r:id="rId11" o:title=""/>
                </v:shape>
                <o:OLEObject Type="Embed" ProgID="Word.Picture.8" ShapeID="_x0000_i1026" DrawAspect="Content" ObjectID="_1826868204"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4"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5"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5"/>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6"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7345A1CD" w:rsidR="00E16509" w:rsidRPr="002505AD" w:rsidRDefault="00E16509" w:rsidP="00133525">
            <w:pPr>
              <w:pStyle w:val="FP"/>
              <w:jc w:val="center"/>
              <w:rPr>
                <w:noProof/>
                <w:sz w:val="18"/>
              </w:rPr>
            </w:pPr>
            <w:r w:rsidRPr="002505AD">
              <w:rPr>
                <w:noProof/>
                <w:sz w:val="18"/>
              </w:rPr>
              <w:t xml:space="preserve">© </w:t>
            </w:r>
            <w:r w:rsidR="00257361" w:rsidRPr="002505AD">
              <w:rPr>
                <w:noProof/>
                <w:sz w:val="18"/>
              </w:rPr>
              <w:t>202</w:t>
            </w:r>
            <w:r w:rsidR="00257361">
              <w:rPr>
                <w:noProof/>
                <w:sz w:val="18"/>
              </w:rPr>
              <w:t>5</w:t>
            </w:r>
            <w:r w:rsidRPr="002505AD">
              <w:rPr>
                <w:noProof/>
                <w:sz w:val="18"/>
              </w:rPr>
              <w:t>, 3GPP Organizational Partners (ARIB, ATIS, CCSA, ETSI, TSDSI, TTA, TTC).</w:t>
            </w:r>
            <w:bookmarkStart w:id="17" w:name="copyrightaddon"/>
            <w:bookmarkEnd w:id="17"/>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6"/>
          </w:p>
          <w:p w14:paraId="26DA3D2F" w14:textId="77777777" w:rsidR="00E16509" w:rsidRPr="002505AD" w:rsidRDefault="00E16509" w:rsidP="00133525"/>
        </w:tc>
      </w:tr>
      <w:bookmarkEnd w:id="14"/>
    </w:tbl>
    <w:p w14:paraId="04D347A8" w14:textId="77777777" w:rsidR="00080512" w:rsidRPr="002505AD" w:rsidRDefault="00080512">
      <w:pPr>
        <w:pStyle w:val="TT"/>
      </w:pPr>
      <w:r w:rsidRPr="002505AD">
        <w:br w:type="page"/>
      </w:r>
      <w:bookmarkStart w:id="18" w:name="tableOfContents"/>
      <w:bookmarkEnd w:id="18"/>
      <w:r w:rsidRPr="002505AD">
        <w:lastRenderedPageBreak/>
        <w:t>Contents</w:t>
      </w:r>
    </w:p>
    <w:p w14:paraId="3BAF7445" w14:textId="676BBECE" w:rsidR="000F29A9" w:rsidRDefault="000F29A9">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_Toc208677741 \h </w:instrText>
      </w:r>
      <w:r>
        <w:fldChar w:fldCharType="separate"/>
      </w:r>
      <w:r>
        <w:t>11</w:t>
      </w:r>
      <w:r>
        <w:fldChar w:fldCharType="end"/>
      </w:r>
    </w:p>
    <w:p w14:paraId="550C4F49" w14:textId="4DB0CF61" w:rsidR="000F29A9" w:rsidRDefault="000F29A9">
      <w:pPr>
        <w:pStyle w:val="TOC1"/>
        <w:rPr>
          <w:rFonts w:asciiTheme="minorHAnsi" w:eastAsiaTheme="minorEastAsia" w:hAnsiTheme="minorHAnsi" w:cstheme="minorBidi"/>
          <w:kern w:val="2"/>
          <w:sz w:val="24"/>
          <w:szCs w:val="24"/>
          <w14:ligatures w14:val="standardContextual"/>
        </w:rPr>
      </w:pPr>
      <w:r>
        <w:rPr>
          <w:lang w:eastAsia="zh-TW"/>
        </w:rP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_Toc208677742 \h </w:instrText>
      </w:r>
      <w:r>
        <w:fldChar w:fldCharType="separate"/>
      </w:r>
      <w:r>
        <w:t>13</w:t>
      </w:r>
      <w:r>
        <w:fldChar w:fldCharType="end"/>
      </w:r>
    </w:p>
    <w:p w14:paraId="544A83A7" w14:textId="5BC675B3" w:rsidR="000F29A9" w:rsidRDefault="000F29A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_Toc208677743 \h </w:instrText>
      </w:r>
      <w:r>
        <w:fldChar w:fldCharType="separate"/>
      </w:r>
      <w:r>
        <w:t>13</w:t>
      </w:r>
      <w:r>
        <w:fldChar w:fldCharType="end"/>
      </w:r>
    </w:p>
    <w:p w14:paraId="49A9793B" w14:textId="78FE16A9" w:rsidR="000F29A9" w:rsidRDefault="000F29A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_Toc208677744 \h </w:instrText>
      </w:r>
      <w:r>
        <w:fldChar w:fldCharType="separate"/>
      </w:r>
      <w:r>
        <w:t>14</w:t>
      </w:r>
      <w:r>
        <w:fldChar w:fldCharType="end"/>
      </w:r>
    </w:p>
    <w:p w14:paraId="059CA4EE" w14:textId="0E613809" w:rsidR="000F29A9" w:rsidRDefault="000F29A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_Toc208677745 \h </w:instrText>
      </w:r>
      <w:r>
        <w:fldChar w:fldCharType="separate"/>
      </w:r>
      <w:r>
        <w:t>14</w:t>
      </w:r>
      <w:r>
        <w:fldChar w:fldCharType="end"/>
      </w:r>
    </w:p>
    <w:p w14:paraId="656FDF6D" w14:textId="5115DF51" w:rsidR="000F29A9" w:rsidRDefault="000F29A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_Toc208677746 \h </w:instrText>
      </w:r>
      <w:r>
        <w:fldChar w:fldCharType="separate"/>
      </w:r>
      <w:r>
        <w:t>14</w:t>
      </w:r>
      <w:r>
        <w:fldChar w:fldCharType="end"/>
      </w:r>
    </w:p>
    <w:p w14:paraId="0FDB55CE" w14:textId="22D4548F" w:rsidR="000F29A9" w:rsidRDefault="000F29A9">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_Toc208677747 \h </w:instrText>
      </w:r>
      <w:r>
        <w:fldChar w:fldCharType="separate"/>
      </w:r>
      <w:r>
        <w:t>15</w:t>
      </w:r>
      <w:r>
        <w:fldChar w:fldCharType="end"/>
      </w:r>
    </w:p>
    <w:p w14:paraId="6C778751" w14:textId="1D8232E7" w:rsidR="000F29A9" w:rsidRDefault="000F29A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_Toc208677748 \h </w:instrText>
      </w:r>
      <w:r>
        <w:fldChar w:fldCharType="separate"/>
      </w:r>
      <w:r>
        <w:t>16</w:t>
      </w:r>
      <w:r>
        <w:fldChar w:fldCharType="end"/>
      </w:r>
    </w:p>
    <w:p w14:paraId="408F1334" w14:textId="121B8F51" w:rsidR="000F29A9" w:rsidRDefault="000F29A9">
      <w:pPr>
        <w:pStyle w:val="TOC2"/>
        <w:rPr>
          <w:rFonts w:asciiTheme="minorHAnsi" w:eastAsiaTheme="minorEastAsia" w:hAnsiTheme="minorHAnsi" w:cstheme="minorBidi"/>
          <w:kern w:val="2"/>
          <w:sz w:val="24"/>
          <w:szCs w:val="24"/>
          <w14:ligatures w14:val="standardContextual"/>
        </w:rPr>
      </w:pPr>
      <w:r w:rsidRPr="00E4328E">
        <w:rPr>
          <w:snapToGrid w:val="0"/>
        </w:rPr>
        <w:t>4.1</w:t>
      </w:r>
      <w:r>
        <w:rPr>
          <w:rFonts w:asciiTheme="minorHAnsi" w:eastAsiaTheme="minorEastAsia" w:hAnsiTheme="minorHAnsi" w:cstheme="minorBidi"/>
          <w:kern w:val="2"/>
          <w:sz w:val="24"/>
          <w:szCs w:val="24"/>
          <w14:ligatures w14:val="standardContextual"/>
        </w:rPr>
        <w:tab/>
      </w:r>
      <w:r w:rsidRPr="00E4328E">
        <w:rPr>
          <w:snapToGrid w:val="0"/>
        </w:rPr>
        <w:t>Relationship between minimum requirements and test requirements</w:t>
      </w:r>
      <w:r>
        <w:tab/>
      </w:r>
      <w:r>
        <w:fldChar w:fldCharType="begin"/>
      </w:r>
      <w:r>
        <w:instrText xml:space="preserve"> PAGEREF _Toc208677749 \h </w:instrText>
      </w:r>
      <w:r>
        <w:fldChar w:fldCharType="separate"/>
      </w:r>
      <w:r>
        <w:t>16</w:t>
      </w:r>
      <w:r>
        <w:fldChar w:fldCharType="end"/>
      </w:r>
    </w:p>
    <w:p w14:paraId="4BE09791" w14:textId="192714E9" w:rsidR="000F29A9" w:rsidRDefault="000F29A9">
      <w:pPr>
        <w:pStyle w:val="TOC2"/>
        <w:rPr>
          <w:rFonts w:asciiTheme="minorHAnsi" w:eastAsiaTheme="minorEastAsia" w:hAnsiTheme="minorHAnsi" w:cstheme="minorBidi"/>
          <w:kern w:val="2"/>
          <w:sz w:val="24"/>
          <w:szCs w:val="24"/>
          <w14:ligatures w14:val="standardContextual"/>
        </w:rPr>
      </w:pPr>
      <w:r w:rsidRPr="00E4328E">
        <w:rPr>
          <w:snapToGrid w:val="0"/>
        </w:rPr>
        <w:t>4.2</w:t>
      </w:r>
      <w:r>
        <w:rPr>
          <w:rFonts w:asciiTheme="minorHAnsi" w:eastAsiaTheme="minorEastAsia" w:hAnsiTheme="minorHAnsi" w:cstheme="minorBidi"/>
          <w:kern w:val="2"/>
          <w:sz w:val="24"/>
          <w:szCs w:val="24"/>
          <w14:ligatures w14:val="standardContextual"/>
        </w:rPr>
        <w:tab/>
      </w:r>
      <w:r w:rsidRPr="00E4328E">
        <w:rPr>
          <w:snapToGrid w:val="0"/>
        </w:rPr>
        <w:t>Applicability of minimum requirements</w:t>
      </w:r>
      <w:r>
        <w:tab/>
      </w:r>
      <w:r>
        <w:fldChar w:fldCharType="begin"/>
      </w:r>
      <w:r>
        <w:instrText xml:space="preserve"> PAGEREF _Toc208677750 \h </w:instrText>
      </w:r>
      <w:r>
        <w:fldChar w:fldCharType="separate"/>
      </w:r>
      <w:r>
        <w:t>16</w:t>
      </w:r>
      <w:r>
        <w:fldChar w:fldCharType="end"/>
      </w:r>
    </w:p>
    <w:p w14:paraId="0223822D" w14:textId="5DCB6672" w:rsidR="000F29A9" w:rsidRDefault="000F29A9">
      <w:pPr>
        <w:pStyle w:val="TOC2"/>
        <w:rPr>
          <w:rFonts w:asciiTheme="minorHAnsi" w:eastAsiaTheme="minorEastAsia" w:hAnsiTheme="minorHAnsi" w:cstheme="minorBidi"/>
          <w:kern w:val="2"/>
          <w:sz w:val="24"/>
          <w:szCs w:val="24"/>
          <w14:ligatures w14:val="standardContextual"/>
        </w:rPr>
      </w:pPr>
      <w:r w:rsidRPr="00E4328E">
        <w:rPr>
          <w:snapToGrid w:val="0"/>
        </w:rPr>
        <w:t>4.3</w:t>
      </w:r>
      <w:r>
        <w:rPr>
          <w:rFonts w:asciiTheme="minorHAnsi" w:eastAsiaTheme="minorEastAsia" w:hAnsiTheme="minorHAnsi" w:cstheme="minorBidi"/>
          <w:kern w:val="2"/>
          <w:sz w:val="24"/>
          <w:szCs w:val="24"/>
          <w14:ligatures w14:val="standardContextual"/>
        </w:rPr>
        <w:tab/>
      </w:r>
      <w:r w:rsidRPr="00E4328E">
        <w:rPr>
          <w:snapToGrid w:val="0"/>
        </w:rPr>
        <w:t>Specification Suffix Information</w:t>
      </w:r>
      <w:r>
        <w:tab/>
      </w:r>
      <w:r>
        <w:fldChar w:fldCharType="begin"/>
      </w:r>
      <w:r>
        <w:instrText xml:space="preserve"> PAGEREF _Toc208677751 \h </w:instrText>
      </w:r>
      <w:r>
        <w:fldChar w:fldCharType="separate"/>
      </w:r>
      <w:r>
        <w:t>16</w:t>
      </w:r>
      <w:r>
        <w:fldChar w:fldCharType="end"/>
      </w:r>
    </w:p>
    <w:p w14:paraId="2745AC6D" w14:textId="52EE2A09" w:rsidR="000F29A9" w:rsidRDefault="000F29A9">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Operating bands and channel arrangement</w:t>
      </w:r>
      <w:r>
        <w:tab/>
      </w:r>
      <w:r>
        <w:fldChar w:fldCharType="begin"/>
      </w:r>
      <w:r>
        <w:instrText xml:space="preserve"> PAGEREF _Toc208677752 \h </w:instrText>
      </w:r>
      <w:r>
        <w:fldChar w:fldCharType="separate"/>
      </w:r>
      <w:r>
        <w:t>17</w:t>
      </w:r>
      <w:r>
        <w:fldChar w:fldCharType="end"/>
      </w:r>
    </w:p>
    <w:p w14:paraId="36F48E4B" w14:textId="5973F771" w:rsidR="000F29A9" w:rsidRDefault="000F29A9">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_Toc208677753 \h </w:instrText>
      </w:r>
      <w:r>
        <w:fldChar w:fldCharType="separate"/>
      </w:r>
      <w:r>
        <w:t>17</w:t>
      </w:r>
      <w:r>
        <w:fldChar w:fldCharType="end"/>
      </w:r>
    </w:p>
    <w:p w14:paraId="5F03A2AB" w14:textId="175783C0" w:rsidR="000F29A9" w:rsidRDefault="000F29A9">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_Toc208677754 \h </w:instrText>
      </w:r>
      <w:r>
        <w:fldChar w:fldCharType="separate"/>
      </w:r>
      <w:r>
        <w:t>17</w:t>
      </w:r>
      <w:r>
        <w:fldChar w:fldCharType="end"/>
      </w:r>
    </w:p>
    <w:p w14:paraId="298468A4" w14:textId="4D730F97" w:rsidR="000F29A9" w:rsidRDefault="000F29A9">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_Toc208677755 \h </w:instrText>
      </w:r>
      <w:r>
        <w:fldChar w:fldCharType="separate"/>
      </w:r>
      <w:r>
        <w:t>17</w:t>
      </w:r>
      <w:r>
        <w:fldChar w:fldCharType="end"/>
      </w:r>
    </w:p>
    <w:p w14:paraId="57AF3258" w14:textId="07BB7271" w:rsidR="000F29A9" w:rsidRDefault="000F29A9">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_Toc208677756 \h </w:instrText>
      </w:r>
      <w:r>
        <w:fldChar w:fldCharType="separate"/>
      </w:r>
      <w:r>
        <w:t>17</w:t>
      </w:r>
      <w:r>
        <w:fldChar w:fldCharType="end"/>
      </w:r>
    </w:p>
    <w:p w14:paraId="772B40D8" w14:textId="5502C6E3"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5.2</w:t>
      </w:r>
      <w:r w:rsidRPr="00E4328E">
        <w:rPr>
          <w:rFonts w:eastAsia="DengXian" w:cs="Arial"/>
          <w:lang w:eastAsia="zh-CN"/>
        </w:rPr>
        <w:t>C</w:t>
      </w:r>
      <w:r>
        <w:rPr>
          <w:rFonts w:asciiTheme="minorHAnsi" w:eastAsiaTheme="minorEastAsia" w:hAnsiTheme="minorHAnsi" w:cstheme="minorBidi"/>
          <w:kern w:val="2"/>
          <w:sz w:val="24"/>
          <w:szCs w:val="24"/>
          <w14:ligatures w14:val="standardContextual"/>
        </w:rPr>
        <w:tab/>
      </w:r>
      <w:r w:rsidRPr="00E4328E">
        <w:rPr>
          <w:rFonts w:cs="Arial"/>
        </w:rPr>
        <w:t>Operating bands</w:t>
      </w:r>
      <w:r w:rsidRPr="00E4328E">
        <w:rPr>
          <w:rFonts w:cs="Arial"/>
          <w:lang w:eastAsia="zh-CN"/>
        </w:rPr>
        <w:t xml:space="preserve"> for </w:t>
      </w:r>
      <w:r w:rsidRPr="00E4328E">
        <w:rPr>
          <w:rFonts w:eastAsia="DengXian" w:cs="Arial"/>
          <w:lang w:eastAsia="zh-CN"/>
        </w:rPr>
        <w:t>BOG</w:t>
      </w:r>
      <w:r>
        <w:tab/>
      </w:r>
      <w:r>
        <w:fldChar w:fldCharType="begin"/>
      </w:r>
      <w:r>
        <w:instrText xml:space="preserve"> PAGEREF _Toc208677757 \h </w:instrText>
      </w:r>
      <w:r>
        <w:fldChar w:fldCharType="separate"/>
      </w:r>
      <w:r>
        <w:t>18</w:t>
      </w:r>
      <w:r>
        <w:fldChar w:fldCharType="end"/>
      </w:r>
    </w:p>
    <w:p w14:paraId="5163875E" w14:textId="4D6F0C25" w:rsidR="000F29A9" w:rsidRDefault="000F29A9">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Channel bandwidth</w:t>
      </w:r>
      <w:r>
        <w:tab/>
      </w:r>
      <w:r>
        <w:fldChar w:fldCharType="begin"/>
      </w:r>
      <w:r>
        <w:instrText xml:space="preserve"> PAGEREF _Toc208677758 \h </w:instrText>
      </w:r>
      <w:r>
        <w:fldChar w:fldCharType="separate"/>
      </w:r>
      <w:r>
        <w:t>18</w:t>
      </w:r>
      <w:r>
        <w:fldChar w:fldCharType="end"/>
      </w:r>
    </w:p>
    <w:p w14:paraId="724D0660" w14:textId="18800B67" w:rsidR="000F29A9" w:rsidRDefault="000F29A9">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_Toc208677759 \h </w:instrText>
      </w:r>
      <w:r>
        <w:fldChar w:fldCharType="separate"/>
      </w:r>
      <w:r>
        <w:t>18</w:t>
      </w:r>
      <w:r>
        <w:fldChar w:fldCharType="end"/>
      </w:r>
    </w:p>
    <w:p w14:paraId="0FFA79EE" w14:textId="479A96A0" w:rsidR="000F29A9" w:rsidRDefault="000F29A9">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_Toc208677760 \h </w:instrText>
      </w:r>
      <w:r>
        <w:fldChar w:fldCharType="separate"/>
      </w:r>
      <w:r>
        <w:t>19</w:t>
      </w:r>
      <w:r>
        <w:fldChar w:fldCharType="end"/>
      </w:r>
    </w:p>
    <w:p w14:paraId="1724460D" w14:textId="2336B5F5"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5.3</w:t>
      </w:r>
      <w:r w:rsidRPr="00E4328E">
        <w:rPr>
          <w:rFonts w:eastAsia="DengXian" w:cs="Arial"/>
          <w:lang w:eastAsia="zh-CN"/>
        </w:rPr>
        <w:t>C</w:t>
      </w:r>
      <w:r>
        <w:rPr>
          <w:rFonts w:asciiTheme="minorHAnsi" w:eastAsiaTheme="minorEastAsia" w:hAnsiTheme="minorHAnsi" w:cstheme="minorBidi"/>
          <w:kern w:val="2"/>
          <w:sz w:val="24"/>
          <w:szCs w:val="24"/>
          <w14:ligatures w14:val="standardContextual"/>
        </w:rPr>
        <w:tab/>
      </w:r>
      <w:r w:rsidRPr="00E4328E">
        <w:rPr>
          <w:rFonts w:cs="Arial"/>
        </w:rPr>
        <w:t xml:space="preserve">Channel bandwidth for </w:t>
      </w:r>
      <w:r w:rsidRPr="00E4328E">
        <w:rPr>
          <w:rFonts w:eastAsia="DengXian" w:cs="Arial"/>
          <w:lang w:eastAsia="zh-CN"/>
        </w:rPr>
        <w:t>BOG</w:t>
      </w:r>
      <w:r>
        <w:tab/>
      </w:r>
      <w:r>
        <w:fldChar w:fldCharType="begin"/>
      </w:r>
      <w:r>
        <w:instrText xml:space="preserve"> PAGEREF _Toc208677761 \h </w:instrText>
      </w:r>
      <w:r>
        <w:fldChar w:fldCharType="separate"/>
      </w:r>
      <w:r>
        <w:t>20</w:t>
      </w:r>
      <w:r>
        <w:fldChar w:fldCharType="end"/>
      </w:r>
    </w:p>
    <w:p w14:paraId="65A0291A" w14:textId="7474DA1E" w:rsidR="000F29A9" w:rsidRDefault="000F29A9">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Channel arrangement</w:t>
      </w:r>
      <w:r>
        <w:tab/>
      </w:r>
      <w:r>
        <w:fldChar w:fldCharType="begin"/>
      </w:r>
      <w:r>
        <w:instrText xml:space="preserve"> PAGEREF _Toc208677762 \h </w:instrText>
      </w:r>
      <w:r>
        <w:fldChar w:fldCharType="separate"/>
      </w:r>
      <w:r>
        <w:t>20</w:t>
      </w:r>
      <w:r>
        <w:fldChar w:fldCharType="end"/>
      </w:r>
    </w:p>
    <w:p w14:paraId="4C55B61E" w14:textId="42541440" w:rsidR="000F29A9" w:rsidRDefault="000F29A9">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_Toc208677763 \h </w:instrText>
      </w:r>
      <w:r>
        <w:fldChar w:fldCharType="separate"/>
      </w:r>
      <w:r>
        <w:t>20</w:t>
      </w:r>
      <w:r>
        <w:fldChar w:fldCharType="end"/>
      </w:r>
    </w:p>
    <w:p w14:paraId="0F38776A" w14:textId="5E54E318" w:rsidR="000F29A9" w:rsidRDefault="000F29A9">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_Toc208677764 \h </w:instrText>
      </w:r>
      <w:r>
        <w:fldChar w:fldCharType="separate"/>
      </w:r>
      <w:r>
        <w:t>20</w:t>
      </w:r>
      <w:r>
        <w:fldChar w:fldCharType="end"/>
      </w:r>
    </w:p>
    <w:p w14:paraId="0449E12C" w14:textId="765C78F9" w:rsidR="000F29A9" w:rsidRDefault="000F29A9">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_Toc208677765 \h </w:instrText>
      </w:r>
      <w:r>
        <w:fldChar w:fldCharType="separate"/>
      </w:r>
      <w:r>
        <w:t>21</w:t>
      </w:r>
      <w:r>
        <w:fldChar w:fldCharType="end"/>
      </w:r>
    </w:p>
    <w:p w14:paraId="21500949" w14:textId="5C3159C7" w:rsidR="000F29A9" w:rsidRDefault="000F29A9">
      <w:pPr>
        <w:pStyle w:val="TOC3"/>
        <w:rPr>
          <w:rFonts w:asciiTheme="minorHAnsi" w:eastAsiaTheme="minorEastAsia" w:hAnsiTheme="minorHAnsi" w:cstheme="minorBidi"/>
          <w:kern w:val="2"/>
          <w:sz w:val="24"/>
          <w:szCs w:val="24"/>
          <w14:ligatures w14:val="standardContextual"/>
        </w:rPr>
      </w:pPr>
      <w:r>
        <w:t>5.4A.3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_Toc208677766 \h </w:instrText>
      </w:r>
      <w:r>
        <w:fldChar w:fldCharType="separate"/>
      </w:r>
      <w:r>
        <w:t>21</w:t>
      </w:r>
      <w:r>
        <w:fldChar w:fldCharType="end"/>
      </w:r>
    </w:p>
    <w:p w14:paraId="1681071F" w14:textId="7B98DE6A" w:rsidR="000F29A9" w:rsidRDefault="000F29A9">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_Toc208677767 \h </w:instrText>
      </w:r>
      <w:r>
        <w:fldChar w:fldCharType="separate"/>
      </w:r>
      <w:r>
        <w:t>22</w:t>
      </w:r>
      <w:r>
        <w:fldChar w:fldCharType="end"/>
      </w:r>
    </w:p>
    <w:p w14:paraId="6EFADC51" w14:textId="3CC11E91" w:rsidR="000F29A9" w:rsidRDefault="000F29A9">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_Toc208677768 \h </w:instrText>
      </w:r>
      <w:r>
        <w:fldChar w:fldCharType="separate"/>
      </w:r>
      <w:r>
        <w:t>22</w:t>
      </w:r>
      <w:r>
        <w:fldChar w:fldCharType="end"/>
      </w:r>
    </w:p>
    <w:p w14:paraId="28E30823" w14:textId="7AC55EBB" w:rsidR="000F29A9" w:rsidRDefault="000F29A9">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_Toc208677769 \h </w:instrText>
      </w:r>
      <w:r>
        <w:fldChar w:fldCharType="separate"/>
      </w:r>
      <w:r>
        <w:t>22</w:t>
      </w:r>
      <w:r>
        <w:fldChar w:fldCharType="end"/>
      </w:r>
    </w:p>
    <w:p w14:paraId="28BBF22B" w14:textId="339D8B23" w:rsidR="000F29A9" w:rsidRDefault="000F29A9">
      <w:pPr>
        <w:pStyle w:val="TOC4"/>
        <w:rPr>
          <w:rFonts w:asciiTheme="minorHAnsi" w:eastAsiaTheme="minorEastAsia" w:hAnsiTheme="minorHAnsi" w:cstheme="minorBidi"/>
          <w:kern w:val="2"/>
          <w:sz w:val="24"/>
          <w:szCs w:val="24"/>
          <w14:ligatures w14:val="standardContextual"/>
        </w:rPr>
      </w:pPr>
      <w:r>
        <w:t>5.4B.2.1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_Toc208677770 \h </w:instrText>
      </w:r>
      <w:r>
        <w:fldChar w:fldCharType="separate"/>
      </w:r>
      <w:r>
        <w:t>22</w:t>
      </w:r>
      <w:r>
        <w:fldChar w:fldCharType="end"/>
      </w:r>
    </w:p>
    <w:p w14:paraId="4D463216" w14:textId="2CB65DDB" w:rsidR="000F29A9" w:rsidRDefault="000F29A9">
      <w:pPr>
        <w:pStyle w:val="TOC4"/>
        <w:rPr>
          <w:rFonts w:asciiTheme="minorHAnsi" w:eastAsiaTheme="minorEastAsia" w:hAnsiTheme="minorHAnsi" w:cstheme="minorBidi"/>
          <w:kern w:val="2"/>
          <w:sz w:val="24"/>
          <w:szCs w:val="24"/>
          <w14:ligatures w14:val="standardContextual"/>
        </w:rPr>
      </w:pPr>
      <w:r>
        <w:t>5.4B.2.2</w:t>
      </w:r>
      <w:r>
        <w:rPr>
          <w:rFonts w:asciiTheme="minorHAnsi" w:eastAsiaTheme="minorEastAsia" w:hAnsiTheme="minorHAnsi" w:cstheme="minorBidi"/>
          <w:kern w:val="2"/>
          <w:sz w:val="24"/>
          <w:szCs w:val="24"/>
          <w14:ligatures w14:val="standardContextual"/>
        </w:rPr>
        <w:tab/>
      </w:r>
      <w:r>
        <w:t>Stand-alone operation</w:t>
      </w:r>
      <w:r>
        <w:tab/>
      </w:r>
      <w:r>
        <w:fldChar w:fldCharType="begin"/>
      </w:r>
      <w:r>
        <w:instrText xml:space="preserve"> PAGEREF _Toc208677771 \h </w:instrText>
      </w:r>
      <w:r>
        <w:fldChar w:fldCharType="separate"/>
      </w:r>
      <w:r>
        <w:t>22</w:t>
      </w:r>
      <w:r>
        <w:fldChar w:fldCharType="end"/>
      </w:r>
    </w:p>
    <w:p w14:paraId="18FC675D" w14:textId="52BC487A" w:rsidR="000F29A9" w:rsidRDefault="000F29A9">
      <w:pPr>
        <w:pStyle w:val="TOC4"/>
        <w:rPr>
          <w:rFonts w:asciiTheme="minorHAnsi" w:eastAsiaTheme="minorEastAsia" w:hAnsiTheme="minorHAnsi" w:cstheme="minorBidi"/>
          <w:kern w:val="2"/>
          <w:sz w:val="24"/>
          <w:szCs w:val="24"/>
          <w14:ligatures w14:val="standardContextual"/>
        </w:rPr>
      </w:pPr>
      <w:r>
        <w:t>5.4B.2.3</w:t>
      </w:r>
      <w:r>
        <w:rPr>
          <w:rFonts w:asciiTheme="minorHAnsi" w:eastAsiaTheme="minorEastAsia" w:hAnsiTheme="minorHAnsi" w:cstheme="minorBidi"/>
          <w:kern w:val="2"/>
          <w:sz w:val="24"/>
          <w:szCs w:val="24"/>
          <w14:ligatures w14:val="standardContextual"/>
        </w:rPr>
        <w:tab/>
      </w:r>
      <w:r>
        <w:t>In-band operation</w:t>
      </w:r>
      <w:r>
        <w:tab/>
      </w:r>
      <w:r>
        <w:fldChar w:fldCharType="begin"/>
      </w:r>
      <w:r>
        <w:instrText xml:space="preserve"> PAGEREF _Toc208677772 \h </w:instrText>
      </w:r>
      <w:r>
        <w:fldChar w:fldCharType="separate"/>
      </w:r>
      <w:r>
        <w:t>23</w:t>
      </w:r>
      <w:r>
        <w:fldChar w:fldCharType="end"/>
      </w:r>
    </w:p>
    <w:p w14:paraId="26160772" w14:textId="3A219D8C" w:rsidR="000F29A9" w:rsidRDefault="000F29A9">
      <w:pPr>
        <w:pStyle w:val="TOC3"/>
        <w:rPr>
          <w:rFonts w:asciiTheme="minorHAnsi" w:eastAsiaTheme="minorEastAsia" w:hAnsiTheme="minorHAnsi" w:cstheme="minorBidi"/>
          <w:kern w:val="2"/>
          <w:sz w:val="24"/>
          <w:szCs w:val="24"/>
          <w14:ligatures w14:val="standardContextual"/>
        </w:rPr>
      </w:pPr>
      <w:r>
        <w:t>5.4B.3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_Toc208677773 \h </w:instrText>
      </w:r>
      <w:r>
        <w:fldChar w:fldCharType="separate"/>
      </w:r>
      <w:r>
        <w:t>23</w:t>
      </w:r>
      <w:r>
        <w:fldChar w:fldCharType="end"/>
      </w:r>
    </w:p>
    <w:p w14:paraId="36285DC8" w14:textId="3C1447C9"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5.4</w:t>
      </w:r>
      <w:r w:rsidRPr="00E4328E">
        <w:rPr>
          <w:rFonts w:eastAsia="DengXian" w:cs="Arial"/>
          <w:lang w:eastAsia="zh-CN"/>
        </w:rPr>
        <w:t>C</w:t>
      </w:r>
      <w:r>
        <w:rPr>
          <w:rFonts w:asciiTheme="minorHAnsi" w:eastAsiaTheme="minorEastAsia" w:hAnsiTheme="minorHAnsi" w:cstheme="minorBidi"/>
          <w:kern w:val="2"/>
          <w:sz w:val="24"/>
          <w:szCs w:val="24"/>
          <w14:ligatures w14:val="standardContextual"/>
        </w:rPr>
        <w:tab/>
      </w:r>
      <w:r w:rsidRPr="00E4328E">
        <w:rPr>
          <w:rFonts w:cs="Arial"/>
        </w:rPr>
        <w:t xml:space="preserve">Channel arrangement for </w:t>
      </w:r>
      <w:r w:rsidRPr="00E4328E">
        <w:rPr>
          <w:rFonts w:eastAsia="DengXian" w:cs="Arial"/>
          <w:lang w:eastAsia="zh-CN"/>
        </w:rPr>
        <w:t>BOG</w:t>
      </w:r>
      <w:r>
        <w:tab/>
      </w:r>
      <w:r>
        <w:fldChar w:fldCharType="begin"/>
      </w:r>
      <w:r>
        <w:instrText xml:space="preserve"> PAGEREF _Toc208677774 \h </w:instrText>
      </w:r>
      <w:r>
        <w:fldChar w:fldCharType="separate"/>
      </w:r>
      <w:r>
        <w:t>24</w:t>
      </w:r>
      <w:r>
        <w:fldChar w:fldCharType="end"/>
      </w:r>
    </w:p>
    <w:p w14:paraId="45A2926E" w14:textId="6347BF83" w:rsidR="000F29A9" w:rsidRDefault="000F29A9">
      <w:pPr>
        <w:pStyle w:val="TOC3"/>
        <w:rPr>
          <w:rFonts w:asciiTheme="minorHAnsi" w:eastAsiaTheme="minorEastAsia" w:hAnsiTheme="minorHAnsi" w:cstheme="minorBidi"/>
          <w:kern w:val="2"/>
          <w:sz w:val="24"/>
          <w:szCs w:val="24"/>
          <w14:ligatures w14:val="standardContextual"/>
        </w:rPr>
      </w:pPr>
      <w:r>
        <w:t>5.</w:t>
      </w:r>
      <w:r w:rsidRPr="00E4328E">
        <w:rPr>
          <w:rFonts w:eastAsia="DengXian"/>
          <w:lang w:eastAsia="zh-CN"/>
        </w:rPr>
        <w:t>4C</w:t>
      </w:r>
      <w:r>
        <w:t>.1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_Toc208677775 \h </w:instrText>
      </w:r>
      <w:r>
        <w:fldChar w:fldCharType="separate"/>
      </w:r>
      <w:r>
        <w:t>24</w:t>
      </w:r>
      <w:r>
        <w:fldChar w:fldCharType="end"/>
      </w:r>
    </w:p>
    <w:p w14:paraId="08D85876" w14:textId="7441260E" w:rsidR="000F29A9" w:rsidRDefault="000F29A9">
      <w:pPr>
        <w:pStyle w:val="TOC3"/>
        <w:rPr>
          <w:rFonts w:asciiTheme="minorHAnsi" w:eastAsiaTheme="minorEastAsia" w:hAnsiTheme="minorHAnsi" w:cstheme="minorBidi"/>
          <w:kern w:val="2"/>
          <w:sz w:val="24"/>
          <w:szCs w:val="24"/>
          <w14:ligatures w14:val="standardContextual"/>
        </w:rPr>
      </w:pPr>
      <w:r>
        <w:t>5.4</w:t>
      </w:r>
      <w:r w:rsidRPr="00E4328E">
        <w:rPr>
          <w:rFonts w:eastAsia="DengXian"/>
          <w:lang w:eastAsia="zh-CN"/>
        </w:rPr>
        <w:t>C</w:t>
      </w:r>
      <w:r>
        <w:t>.2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_Toc208677776 \h </w:instrText>
      </w:r>
      <w:r>
        <w:fldChar w:fldCharType="separate"/>
      </w:r>
      <w:r>
        <w:t>24</w:t>
      </w:r>
      <w:r>
        <w:fldChar w:fldCharType="end"/>
      </w:r>
    </w:p>
    <w:p w14:paraId="6EC659D1" w14:textId="21969CFC" w:rsidR="000F29A9" w:rsidRDefault="000F29A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Transmitter characteristics</w:t>
      </w:r>
      <w:r>
        <w:tab/>
      </w:r>
      <w:r>
        <w:fldChar w:fldCharType="begin"/>
      </w:r>
      <w:r>
        <w:instrText xml:space="preserve"> PAGEREF _Toc208677777 \h </w:instrText>
      </w:r>
      <w:r>
        <w:fldChar w:fldCharType="separate"/>
      </w:r>
      <w:r>
        <w:t>24</w:t>
      </w:r>
      <w:r>
        <w:fldChar w:fldCharType="end"/>
      </w:r>
    </w:p>
    <w:p w14:paraId="4A70948C" w14:textId="6637DB0E" w:rsidR="000F29A9" w:rsidRDefault="000F29A9">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_Toc208677778 \h </w:instrText>
      </w:r>
      <w:r>
        <w:fldChar w:fldCharType="separate"/>
      </w:r>
      <w:r>
        <w:t>24</w:t>
      </w:r>
      <w:r>
        <w:fldChar w:fldCharType="end"/>
      </w:r>
    </w:p>
    <w:p w14:paraId="5BFF8ECE" w14:textId="328701F6" w:rsidR="000F29A9" w:rsidRDefault="000F29A9">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Transmit power</w:t>
      </w:r>
      <w:r>
        <w:tab/>
      </w:r>
      <w:r>
        <w:fldChar w:fldCharType="begin"/>
      </w:r>
      <w:r>
        <w:instrText xml:space="preserve"> PAGEREF _Toc208677779 \h </w:instrText>
      </w:r>
      <w:r>
        <w:fldChar w:fldCharType="separate"/>
      </w:r>
      <w:r>
        <w:t>24</w:t>
      </w:r>
      <w:r>
        <w:fldChar w:fldCharType="end"/>
      </w:r>
    </w:p>
    <w:p w14:paraId="76166DC4" w14:textId="6CA4036D" w:rsidR="000F29A9" w:rsidRDefault="000F29A9">
      <w:pPr>
        <w:pStyle w:val="TOC2"/>
        <w:rPr>
          <w:rFonts w:asciiTheme="minorHAnsi" w:eastAsiaTheme="minorEastAsia" w:hAnsiTheme="minorHAnsi" w:cstheme="minorBidi"/>
          <w:kern w:val="2"/>
          <w:sz w:val="24"/>
          <w:szCs w:val="24"/>
          <w14:ligatures w14:val="standardContextual"/>
        </w:rPr>
      </w:pPr>
      <w:r>
        <w:t>6.2A</w:t>
      </w:r>
      <w:r>
        <w:rPr>
          <w:rFonts w:asciiTheme="minorHAnsi" w:eastAsiaTheme="minorEastAsia" w:hAnsiTheme="minorHAnsi" w:cstheme="minorBidi"/>
          <w:kern w:val="2"/>
          <w:sz w:val="24"/>
          <w:szCs w:val="24"/>
          <w14:ligatures w14:val="standardContextual"/>
        </w:rPr>
        <w:tab/>
      </w:r>
      <w:r>
        <w:t>Transmit power for category M1</w:t>
      </w:r>
      <w:r>
        <w:tab/>
      </w:r>
      <w:r>
        <w:fldChar w:fldCharType="begin"/>
      </w:r>
      <w:r>
        <w:instrText xml:space="preserve"> PAGEREF _Toc208677780 \h </w:instrText>
      </w:r>
      <w:r>
        <w:fldChar w:fldCharType="separate"/>
      </w:r>
      <w:r>
        <w:t>24</w:t>
      </w:r>
      <w:r>
        <w:fldChar w:fldCharType="end"/>
      </w:r>
    </w:p>
    <w:p w14:paraId="557DFED9" w14:textId="3F28307D" w:rsidR="000F29A9" w:rsidRDefault="000F29A9">
      <w:pPr>
        <w:pStyle w:val="TOC3"/>
        <w:rPr>
          <w:rFonts w:asciiTheme="minorHAnsi" w:eastAsiaTheme="minorEastAsia" w:hAnsiTheme="minorHAnsi" w:cstheme="minorBidi"/>
          <w:kern w:val="2"/>
          <w:sz w:val="24"/>
          <w:szCs w:val="24"/>
          <w14:ligatures w14:val="standardContextual"/>
        </w:rPr>
      </w:pPr>
      <w:r>
        <w:t>6.2A.1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 for category M1</w:t>
      </w:r>
      <w:r>
        <w:tab/>
      </w:r>
      <w:r>
        <w:fldChar w:fldCharType="begin"/>
      </w:r>
      <w:r>
        <w:instrText xml:space="preserve"> PAGEREF _Toc208677781 \h </w:instrText>
      </w:r>
      <w:r>
        <w:fldChar w:fldCharType="separate"/>
      </w:r>
      <w:r>
        <w:t>24</w:t>
      </w:r>
      <w:r>
        <w:fldChar w:fldCharType="end"/>
      </w:r>
    </w:p>
    <w:p w14:paraId="5DA6B468" w14:textId="75CE7568" w:rsidR="000F29A9" w:rsidRDefault="000F29A9">
      <w:pPr>
        <w:pStyle w:val="TOC3"/>
        <w:rPr>
          <w:rFonts w:asciiTheme="minorHAnsi" w:eastAsiaTheme="minorEastAsia" w:hAnsiTheme="minorHAnsi" w:cstheme="minorBidi"/>
          <w:kern w:val="2"/>
          <w:sz w:val="24"/>
          <w:szCs w:val="24"/>
          <w14:ligatures w14:val="standardContextual"/>
        </w:rPr>
      </w:pPr>
      <w:r>
        <w:t>6.2A.2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_Toc208677782 \h </w:instrText>
      </w:r>
      <w:r>
        <w:fldChar w:fldCharType="separate"/>
      </w:r>
      <w:r>
        <w:t>25</w:t>
      </w:r>
      <w:r>
        <w:fldChar w:fldCharType="end"/>
      </w:r>
    </w:p>
    <w:p w14:paraId="5F63D0FF" w14:textId="55CC2DD3" w:rsidR="000F29A9" w:rsidRDefault="000F29A9">
      <w:pPr>
        <w:pStyle w:val="TOC3"/>
        <w:rPr>
          <w:rFonts w:asciiTheme="minorHAnsi" w:eastAsiaTheme="minorEastAsia" w:hAnsiTheme="minorHAnsi" w:cstheme="minorBidi"/>
          <w:kern w:val="2"/>
          <w:sz w:val="24"/>
          <w:szCs w:val="24"/>
          <w14:ligatures w14:val="standardContextual"/>
        </w:rPr>
      </w:pPr>
      <w:r>
        <w:t>6.2A.3</w:t>
      </w:r>
      <w:r>
        <w:rPr>
          <w:rFonts w:asciiTheme="minorHAnsi" w:eastAsiaTheme="minorEastAsia" w:hAnsiTheme="minorHAnsi" w:cstheme="minorBidi"/>
          <w:kern w:val="2"/>
          <w:sz w:val="24"/>
          <w:szCs w:val="24"/>
          <w14:ligatures w14:val="standardContextual"/>
        </w:rPr>
        <w:tab/>
      </w:r>
      <w:r>
        <w:t>UE additional maximum output power reduction for category M1 UE</w:t>
      </w:r>
      <w:r>
        <w:tab/>
      </w:r>
      <w:r>
        <w:fldChar w:fldCharType="begin"/>
      </w:r>
      <w:r>
        <w:instrText xml:space="preserve"> PAGEREF _Toc208677783 \h </w:instrText>
      </w:r>
      <w:r>
        <w:fldChar w:fldCharType="separate"/>
      </w:r>
      <w:r>
        <w:t>25</w:t>
      </w:r>
      <w:r>
        <w:fldChar w:fldCharType="end"/>
      </w:r>
    </w:p>
    <w:p w14:paraId="1355B0F7" w14:textId="6A06B899" w:rsidR="000F29A9" w:rsidRDefault="000F29A9">
      <w:pPr>
        <w:pStyle w:val="TOC3"/>
        <w:rPr>
          <w:rFonts w:asciiTheme="minorHAnsi" w:eastAsiaTheme="minorEastAsia" w:hAnsiTheme="minorHAnsi" w:cstheme="minorBidi"/>
          <w:kern w:val="2"/>
          <w:sz w:val="24"/>
          <w:szCs w:val="24"/>
          <w14:ligatures w14:val="standardContextual"/>
        </w:rPr>
      </w:pPr>
      <w:r>
        <w:t>6.2A.4</w:t>
      </w:r>
      <w:r>
        <w:rPr>
          <w:rFonts w:asciiTheme="minorHAnsi" w:eastAsiaTheme="minorEastAsia" w:hAnsiTheme="minorHAnsi" w:cstheme="minorBidi"/>
          <w:kern w:val="2"/>
          <w:sz w:val="24"/>
          <w:szCs w:val="24"/>
          <w14:ligatures w14:val="standardContextual"/>
        </w:rPr>
        <w:tab/>
      </w:r>
      <w:r>
        <w:t>Configured transmitted Power for category M1</w:t>
      </w:r>
      <w:r>
        <w:tab/>
      </w:r>
      <w:r>
        <w:fldChar w:fldCharType="begin"/>
      </w:r>
      <w:r>
        <w:instrText xml:space="preserve"> PAGEREF _Toc208677784 \h </w:instrText>
      </w:r>
      <w:r>
        <w:fldChar w:fldCharType="separate"/>
      </w:r>
      <w:r>
        <w:t>27</w:t>
      </w:r>
      <w:r>
        <w:fldChar w:fldCharType="end"/>
      </w:r>
    </w:p>
    <w:p w14:paraId="59729D8A" w14:textId="6259508A" w:rsidR="000F29A9" w:rsidRDefault="000F29A9">
      <w:pPr>
        <w:pStyle w:val="TOC2"/>
        <w:rPr>
          <w:rFonts w:asciiTheme="minorHAnsi" w:eastAsiaTheme="minorEastAsia" w:hAnsiTheme="minorHAnsi" w:cstheme="minorBidi"/>
          <w:kern w:val="2"/>
          <w:sz w:val="24"/>
          <w:szCs w:val="24"/>
          <w14:ligatures w14:val="standardContextual"/>
        </w:rPr>
      </w:pPr>
      <w:r>
        <w:t>6.2B</w:t>
      </w:r>
      <w:r>
        <w:rPr>
          <w:rFonts w:asciiTheme="minorHAnsi" w:eastAsiaTheme="minorEastAsia" w:hAnsiTheme="minorHAnsi" w:cstheme="minorBidi"/>
          <w:kern w:val="2"/>
          <w:sz w:val="24"/>
          <w:szCs w:val="24"/>
          <w14:ligatures w14:val="standardContextual"/>
        </w:rPr>
        <w:tab/>
      </w:r>
      <w:r>
        <w:t>Transmit power for category NB1 and NB2</w:t>
      </w:r>
      <w:r>
        <w:tab/>
      </w:r>
      <w:r>
        <w:fldChar w:fldCharType="begin"/>
      </w:r>
      <w:r>
        <w:instrText xml:space="preserve"> PAGEREF _Toc208677785 \h </w:instrText>
      </w:r>
      <w:r>
        <w:fldChar w:fldCharType="separate"/>
      </w:r>
      <w:r>
        <w:t>27</w:t>
      </w:r>
      <w:r>
        <w:fldChar w:fldCharType="end"/>
      </w:r>
    </w:p>
    <w:p w14:paraId="1D129E9C" w14:textId="3AF752A1" w:rsidR="000F29A9" w:rsidRDefault="000F29A9">
      <w:pPr>
        <w:pStyle w:val="TOC3"/>
        <w:rPr>
          <w:rFonts w:asciiTheme="minorHAnsi" w:eastAsiaTheme="minorEastAsia" w:hAnsiTheme="minorHAnsi" w:cstheme="minorBidi"/>
          <w:kern w:val="2"/>
          <w:sz w:val="24"/>
          <w:szCs w:val="24"/>
          <w14:ligatures w14:val="standardContextual"/>
        </w:rPr>
      </w:pPr>
      <w:r>
        <w:t>6.2B.1</w:t>
      </w:r>
      <w:r>
        <w:rPr>
          <w:rFonts w:asciiTheme="minorHAnsi" w:eastAsiaTheme="minorEastAsia" w:hAnsiTheme="minorHAnsi" w:cstheme="minorBidi"/>
          <w:kern w:val="2"/>
          <w:sz w:val="24"/>
          <w:szCs w:val="24"/>
          <w14:ligatures w14:val="standardContextual"/>
        </w:rPr>
        <w:tab/>
      </w:r>
      <w:r>
        <w:rPr>
          <w:lang w:eastAsia="zh-CN"/>
        </w:rPr>
        <w:t xml:space="preserve">UE </w:t>
      </w:r>
      <w:r>
        <w:t xml:space="preserve">maximum output power for category </w:t>
      </w:r>
      <w:r w:rsidRPr="00E4328E">
        <w:rPr>
          <w:lang w:val="x-none"/>
        </w:rPr>
        <w:t>NB1 and NB2</w:t>
      </w:r>
      <w:r>
        <w:tab/>
      </w:r>
      <w:r>
        <w:fldChar w:fldCharType="begin"/>
      </w:r>
      <w:r>
        <w:instrText xml:space="preserve"> PAGEREF _Toc208677786 \h </w:instrText>
      </w:r>
      <w:r>
        <w:fldChar w:fldCharType="separate"/>
      </w:r>
      <w:r>
        <w:t>27</w:t>
      </w:r>
      <w:r>
        <w:fldChar w:fldCharType="end"/>
      </w:r>
    </w:p>
    <w:p w14:paraId="6E5B9A97" w14:textId="019CB108" w:rsidR="000F29A9" w:rsidRDefault="000F29A9">
      <w:pPr>
        <w:pStyle w:val="TOC3"/>
        <w:rPr>
          <w:rFonts w:asciiTheme="minorHAnsi" w:eastAsiaTheme="minorEastAsia" w:hAnsiTheme="minorHAnsi" w:cstheme="minorBidi"/>
          <w:kern w:val="2"/>
          <w:sz w:val="24"/>
          <w:szCs w:val="24"/>
          <w14:ligatures w14:val="standardContextual"/>
        </w:rPr>
      </w:pPr>
      <w:r>
        <w:t>6.2B.2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_Toc208677787 \h </w:instrText>
      </w:r>
      <w:r>
        <w:fldChar w:fldCharType="separate"/>
      </w:r>
      <w:r>
        <w:t>28</w:t>
      </w:r>
      <w:r>
        <w:fldChar w:fldCharType="end"/>
      </w:r>
    </w:p>
    <w:p w14:paraId="4B467D7A" w14:textId="3856D854" w:rsidR="000F29A9" w:rsidRDefault="000F29A9">
      <w:pPr>
        <w:pStyle w:val="TOC3"/>
        <w:rPr>
          <w:rFonts w:asciiTheme="minorHAnsi" w:eastAsiaTheme="minorEastAsia" w:hAnsiTheme="minorHAnsi" w:cstheme="minorBidi"/>
          <w:kern w:val="2"/>
          <w:sz w:val="24"/>
          <w:szCs w:val="24"/>
          <w14:ligatures w14:val="standardContextual"/>
        </w:rPr>
      </w:pPr>
      <w:r>
        <w:t>6.2B.3</w:t>
      </w:r>
      <w:r>
        <w:rPr>
          <w:rFonts w:asciiTheme="minorHAnsi" w:eastAsiaTheme="minorEastAsia" w:hAnsiTheme="minorHAnsi" w:cstheme="minorBidi"/>
          <w:kern w:val="2"/>
          <w:sz w:val="24"/>
          <w:szCs w:val="24"/>
          <w14:ligatures w14:val="standardContextual"/>
        </w:rPr>
        <w:tab/>
      </w:r>
      <w:r>
        <w:t>UE additional maximum output power reduction for category NB1 and NB2 UE</w:t>
      </w:r>
      <w:r>
        <w:tab/>
      </w:r>
      <w:r>
        <w:fldChar w:fldCharType="begin"/>
      </w:r>
      <w:r>
        <w:instrText xml:space="preserve"> PAGEREF _Toc208677788 \h </w:instrText>
      </w:r>
      <w:r>
        <w:fldChar w:fldCharType="separate"/>
      </w:r>
      <w:r>
        <w:t>29</w:t>
      </w:r>
      <w:r>
        <w:fldChar w:fldCharType="end"/>
      </w:r>
    </w:p>
    <w:p w14:paraId="6A489D71" w14:textId="6A92D5DA" w:rsidR="000F29A9" w:rsidRDefault="000F29A9">
      <w:pPr>
        <w:pStyle w:val="TOC4"/>
        <w:rPr>
          <w:rFonts w:asciiTheme="minorHAnsi" w:eastAsiaTheme="minorEastAsia" w:hAnsiTheme="minorHAnsi" w:cstheme="minorBidi"/>
          <w:kern w:val="2"/>
          <w:sz w:val="24"/>
          <w:szCs w:val="24"/>
          <w14:ligatures w14:val="standardContextual"/>
        </w:rPr>
      </w:pPr>
      <w:r>
        <w:t>6.2B.3.1</w:t>
      </w:r>
      <w:r>
        <w:rPr>
          <w:rFonts w:asciiTheme="minorHAnsi" w:eastAsiaTheme="minorEastAsia" w:hAnsiTheme="minorHAnsi" w:cstheme="minorBidi"/>
          <w:kern w:val="2"/>
          <w:sz w:val="24"/>
          <w:szCs w:val="24"/>
          <w14:ligatures w14:val="standardContextual"/>
        </w:rPr>
        <w:tab/>
      </w:r>
      <w:r>
        <w:t>A-MPR for NS_04N</w:t>
      </w:r>
      <w:r>
        <w:tab/>
      </w:r>
      <w:r>
        <w:fldChar w:fldCharType="begin"/>
      </w:r>
      <w:r>
        <w:instrText xml:space="preserve"> PAGEREF _Toc208677789 \h </w:instrText>
      </w:r>
      <w:r>
        <w:fldChar w:fldCharType="separate"/>
      </w:r>
      <w:r>
        <w:t>30</w:t>
      </w:r>
      <w:r>
        <w:fldChar w:fldCharType="end"/>
      </w:r>
    </w:p>
    <w:p w14:paraId="7ECCD602" w14:textId="19EBEBF1" w:rsidR="000F29A9" w:rsidRDefault="000F29A9">
      <w:pPr>
        <w:pStyle w:val="TOC4"/>
        <w:rPr>
          <w:rFonts w:asciiTheme="minorHAnsi" w:eastAsiaTheme="minorEastAsia" w:hAnsiTheme="minorHAnsi" w:cstheme="minorBidi"/>
          <w:kern w:val="2"/>
          <w:sz w:val="24"/>
          <w:szCs w:val="24"/>
          <w14:ligatures w14:val="standardContextual"/>
        </w:rPr>
      </w:pPr>
      <w:r>
        <w:t>6.2B.3.2</w:t>
      </w:r>
      <w:r>
        <w:rPr>
          <w:rFonts w:asciiTheme="minorHAnsi" w:eastAsiaTheme="minorEastAsia" w:hAnsiTheme="minorHAnsi" w:cstheme="minorBidi"/>
          <w:kern w:val="2"/>
          <w:sz w:val="24"/>
          <w:szCs w:val="24"/>
          <w14:ligatures w14:val="standardContextual"/>
        </w:rPr>
        <w:tab/>
      </w:r>
      <w:r>
        <w:t>A-MPR for NS_05N</w:t>
      </w:r>
      <w:r>
        <w:tab/>
      </w:r>
      <w:r>
        <w:fldChar w:fldCharType="begin"/>
      </w:r>
      <w:r>
        <w:instrText xml:space="preserve"> PAGEREF _Toc208677790 \h </w:instrText>
      </w:r>
      <w:r>
        <w:fldChar w:fldCharType="separate"/>
      </w:r>
      <w:r>
        <w:t>30</w:t>
      </w:r>
      <w:r>
        <w:fldChar w:fldCharType="end"/>
      </w:r>
    </w:p>
    <w:p w14:paraId="133B0264" w14:textId="15838941" w:rsidR="000F29A9" w:rsidRDefault="000F29A9">
      <w:pPr>
        <w:pStyle w:val="TOC4"/>
        <w:rPr>
          <w:rFonts w:asciiTheme="minorHAnsi" w:eastAsiaTheme="minorEastAsia" w:hAnsiTheme="minorHAnsi" w:cstheme="minorBidi"/>
          <w:kern w:val="2"/>
          <w:sz w:val="24"/>
          <w:szCs w:val="24"/>
          <w14:ligatures w14:val="standardContextual"/>
        </w:rPr>
      </w:pPr>
      <w:r>
        <w:t>6.2B.3.3</w:t>
      </w:r>
      <w:r>
        <w:rPr>
          <w:rFonts w:asciiTheme="minorHAnsi" w:eastAsiaTheme="minorEastAsia" w:hAnsiTheme="minorHAnsi" w:cstheme="minorBidi"/>
          <w:kern w:val="2"/>
          <w:sz w:val="24"/>
          <w:szCs w:val="24"/>
          <w14:ligatures w14:val="standardContextual"/>
        </w:rPr>
        <w:tab/>
      </w:r>
      <w:r>
        <w:t>A-MPR for NS_11N</w:t>
      </w:r>
      <w:r>
        <w:tab/>
      </w:r>
      <w:r>
        <w:fldChar w:fldCharType="begin"/>
      </w:r>
      <w:r>
        <w:instrText xml:space="preserve"> PAGEREF _Toc208677791 \h </w:instrText>
      </w:r>
      <w:r>
        <w:fldChar w:fldCharType="separate"/>
      </w:r>
      <w:r>
        <w:t>31</w:t>
      </w:r>
      <w:r>
        <w:fldChar w:fldCharType="end"/>
      </w:r>
    </w:p>
    <w:p w14:paraId="59D76CF3" w14:textId="144AA659" w:rsidR="000F29A9" w:rsidRDefault="000F29A9">
      <w:pPr>
        <w:pStyle w:val="TOC4"/>
        <w:rPr>
          <w:rFonts w:asciiTheme="minorHAnsi" w:eastAsiaTheme="minorEastAsia" w:hAnsiTheme="minorHAnsi" w:cstheme="minorBidi"/>
          <w:kern w:val="2"/>
          <w:sz w:val="24"/>
          <w:szCs w:val="24"/>
          <w14:ligatures w14:val="standardContextual"/>
        </w:rPr>
      </w:pPr>
      <w:r>
        <w:t>6.2B.3.4</w:t>
      </w:r>
      <w:r>
        <w:rPr>
          <w:rFonts w:asciiTheme="minorHAnsi" w:eastAsiaTheme="minorEastAsia" w:hAnsiTheme="minorHAnsi" w:cstheme="minorBidi"/>
          <w:kern w:val="2"/>
          <w:sz w:val="24"/>
          <w:szCs w:val="24"/>
          <w14:ligatures w14:val="standardContextual"/>
        </w:rPr>
        <w:tab/>
      </w:r>
      <w:r>
        <w:t>A-MPR for NS_12N</w:t>
      </w:r>
      <w:r>
        <w:tab/>
      </w:r>
      <w:r>
        <w:fldChar w:fldCharType="begin"/>
      </w:r>
      <w:r>
        <w:instrText xml:space="preserve"> PAGEREF _Toc208677792 \h </w:instrText>
      </w:r>
      <w:r>
        <w:fldChar w:fldCharType="separate"/>
      </w:r>
      <w:r>
        <w:t>31</w:t>
      </w:r>
      <w:r>
        <w:fldChar w:fldCharType="end"/>
      </w:r>
    </w:p>
    <w:p w14:paraId="387B9014" w14:textId="590F97FA" w:rsidR="000F29A9" w:rsidRDefault="000F29A9">
      <w:pPr>
        <w:pStyle w:val="TOC3"/>
        <w:rPr>
          <w:rFonts w:asciiTheme="minorHAnsi" w:eastAsiaTheme="minorEastAsia" w:hAnsiTheme="minorHAnsi" w:cstheme="minorBidi"/>
          <w:kern w:val="2"/>
          <w:sz w:val="24"/>
          <w:szCs w:val="24"/>
          <w14:ligatures w14:val="standardContextual"/>
        </w:rPr>
      </w:pPr>
      <w:r>
        <w:t>6.2B.4</w:t>
      </w:r>
      <w:r>
        <w:rPr>
          <w:rFonts w:asciiTheme="minorHAnsi" w:eastAsiaTheme="minorEastAsia" w:hAnsiTheme="minorHAnsi" w:cstheme="minorBidi"/>
          <w:kern w:val="2"/>
          <w:sz w:val="24"/>
          <w:szCs w:val="24"/>
          <w14:ligatures w14:val="standardContextual"/>
        </w:rPr>
        <w:tab/>
      </w:r>
      <w:r>
        <w:t>Configured transmitted Power for category NB1 and NB2</w:t>
      </w:r>
      <w:r>
        <w:tab/>
      </w:r>
      <w:r>
        <w:fldChar w:fldCharType="begin"/>
      </w:r>
      <w:r>
        <w:instrText xml:space="preserve"> PAGEREF _Toc208677793 \h </w:instrText>
      </w:r>
      <w:r>
        <w:fldChar w:fldCharType="separate"/>
      </w:r>
      <w:r>
        <w:t>31</w:t>
      </w:r>
      <w:r>
        <w:fldChar w:fldCharType="end"/>
      </w:r>
    </w:p>
    <w:p w14:paraId="77531505" w14:textId="0F55FA18"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v5.0.0"/>
        </w:rPr>
        <w:t>6.3</w:t>
      </w:r>
      <w:r>
        <w:rPr>
          <w:rFonts w:asciiTheme="minorHAnsi" w:eastAsiaTheme="minorEastAsia" w:hAnsiTheme="minorHAnsi" w:cstheme="minorBidi"/>
          <w:kern w:val="2"/>
          <w:sz w:val="24"/>
          <w:szCs w:val="24"/>
          <w14:ligatures w14:val="standardContextual"/>
        </w:rPr>
        <w:tab/>
      </w:r>
      <w:r w:rsidRPr="00E4328E">
        <w:rPr>
          <w:rFonts w:cs="v5.0.0"/>
        </w:rPr>
        <w:t>Output power dynamics</w:t>
      </w:r>
      <w:r>
        <w:tab/>
      </w:r>
      <w:r>
        <w:fldChar w:fldCharType="begin"/>
      </w:r>
      <w:r>
        <w:instrText xml:space="preserve"> PAGEREF _Toc208677794 \h </w:instrText>
      </w:r>
      <w:r>
        <w:fldChar w:fldCharType="separate"/>
      </w:r>
      <w:r>
        <w:t>32</w:t>
      </w:r>
      <w:r>
        <w:fldChar w:fldCharType="end"/>
      </w:r>
    </w:p>
    <w:p w14:paraId="495A6524" w14:textId="6F5361A9"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v5.0.0"/>
        </w:rPr>
        <w:t>6.3A</w:t>
      </w:r>
      <w:r>
        <w:rPr>
          <w:rFonts w:asciiTheme="minorHAnsi" w:eastAsiaTheme="minorEastAsia" w:hAnsiTheme="minorHAnsi" w:cstheme="minorBidi"/>
          <w:kern w:val="2"/>
          <w:sz w:val="24"/>
          <w:szCs w:val="24"/>
          <w14:ligatures w14:val="standardContextual"/>
        </w:rPr>
        <w:tab/>
      </w:r>
      <w:r w:rsidRPr="00E4328E">
        <w:rPr>
          <w:rFonts w:cs="v5.0.0"/>
        </w:rPr>
        <w:t>Output power dynamics for category M1</w:t>
      </w:r>
      <w:r>
        <w:tab/>
      </w:r>
      <w:r>
        <w:fldChar w:fldCharType="begin"/>
      </w:r>
      <w:r>
        <w:instrText xml:space="preserve"> PAGEREF _Toc208677795 \h </w:instrText>
      </w:r>
      <w:r>
        <w:fldChar w:fldCharType="separate"/>
      </w:r>
      <w:r>
        <w:t>32</w:t>
      </w:r>
      <w:r>
        <w:fldChar w:fldCharType="end"/>
      </w:r>
    </w:p>
    <w:p w14:paraId="2BE6E787" w14:textId="2656B86C" w:rsidR="000F29A9" w:rsidRDefault="000F29A9">
      <w:pPr>
        <w:pStyle w:val="TOC3"/>
        <w:rPr>
          <w:rFonts w:asciiTheme="minorHAnsi" w:eastAsiaTheme="minorEastAsia" w:hAnsiTheme="minorHAnsi" w:cstheme="minorBidi"/>
          <w:kern w:val="2"/>
          <w:sz w:val="24"/>
          <w:szCs w:val="24"/>
          <w14:ligatures w14:val="standardContextual"/>
        </w:rPr>
      </w:pPr>
      <w:r>
        <w:lastRenderedPageBreak/>
        <w:t>6.3A.1</w:t>
      </w:r>
      <w:r>
        <w:rPr>
          <w:rFonts w:asciiTheme="minorHAnsi" w:eastAsiaTheme="minorEastAsia" w:hAnsiTheme="minorHAnsi" w:cstheme="minorBidi"/>
          <w:kern w:val="2"/>
          <w:sz w:val="24"/>
          <w:szCs w:val="24"/>
          <w14:ligatures w14:val="standardContextual"/>
        </w:rPr>
        <w:tab/>
      </w:r>
      <w:r>
        <w:t>UE Minimum output power for category M1</w:t>
      </w:r>
      <w:r>
        <w:tab/>
      </w:r>
      <w:r>
        <w:fldChar w:fldCharType="begin"/>
      </w:r>
      <w:r>
        <w:instrText xml:space="preserve"> PAGEREF _Toc208677796 \h </w:instrText>
      </w:r>
      <w:r>
        <w:fldChar w:fldCharType="separate"/>
      </w:r>
      <w:r>
        <w:t>32</w:t>
      </w:r>
      <w:r>
        <w:fldChar w:fldCharType="end"/>
      </w:r>
    </w:p>
    <w:p w14:paraId="544CEA87" w14:textId="3021C988" w:rsidR="000F29A9" w:rsidRDefault="000F29A9">
      <w:pPr>
        <w:pStyle w:val="TOC3"/>
        <w:rPr>
          <w:rFonts w:asciiTheme="minorHAnsi" w:eastAsiaTheme="minorEastAsia" w:hAnsiTheme="minorHAnsi" w:cstheme="minorBidi"/>
          <w:kern w:val="2"/>
          <w:sz w:val="24"/>
          <w:szCs w:val="24"/>
          <w14:ligatures w14:val="standardContextual"/>
        </w:rPr>
      </w:pPr>
      <w:r>
        <w:t>6.3A.2</w:t>
      </w:r>
      <w:r>
        <w:rPr>
          <w:rFonts w:asciiTheme="minorHAnsi" w:eastAsiaTheme="minorEastAsia" w:hAnsiTheme="minorHAnsi" w:cstheme="minorBidi"/>
          <w:kern w:val="2"/>
          <w:sz w:val="24"/>
          <w:szCs w:val="24"/>
          <w14:ligatures w14:val="standardContextual"/>
        </w:rPr>
        <w:tab/>
      </w:r>
      <w:r>
        <w:t>Transmit OFF power for category M1</w:t>
      </w:r>
      <w:r>
        <w:tab/>
      </w:r>
      <w:r>
        <w:fldChar w:fldCharType="begin"/>
      </w:r>
      <w:r>
        <w:instrText xml:space="preserve"> PAGEREF _Toc208677797 \h </w:instrText>
      </w:r>
      <w:r>
        <w:fldChar w:fldCharType="separate"/>
      </w:r>
      <w:r>
        <w:t>32</w:t>
      </w:r>
      <w:r>
        <w:fldChar w:fldCharType="end"/>
      </w:r>
    </w:p>
    <w:p w14:paraId="25CE17A2" w14:textId="2722310B" w:rsidR="000F29A9" w:rsidRDefault="000F29A9">
      <w:pPr>
        <w:pStyle w:val="TOC3"/>
        <w:rPr>
          <w:rFonts w:asciiTheme="minorHAnsi" w:eastAsiaTheme="minorEastAsia" w:hAnsiTheme="minorHAnsi" w:cstheme="minorBidi"/>
          <w:kern w:val="2"/>
          <w:sz w:val="24"/>
          <w:szCs w:val="24"/>
          <w14:ligatures w14:val="standardContextual"/>
        </w:rPr>
      </w:pPr>
      <w:r>
        <w:t>6.3A.3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M1</w:t>
      </w:r>
      <w:r>
        <w:tab/>
      </w:r>
      <w:r>
        <w:fldChar w:fldCharType="begin"/>
      </w:r>
      <w:r>
        <w:instrText xml:space="preserve"> PAGEREF _Toc208677798 \h </w:instrText>
      </w:r>
      <w:r>
        <w:fldChar w:fldCharType="separate"/>
      </w:r>
      <w:r>
        <w:t>32</w:t>
      </w:r>
      <w:r>
        <w:fldChar w:fldCharType="end"/>
      </w:r>
    </w:p>
    <w:p w14:paraId="6E6D6C7A" w14:textId="2A74305E" w:rsidR="000F29A9" w:rsidRDefault="000F29A9">
      <w:pPr>
        <w:pStyle w:val="TOC3"/>
        <w:rPr>
          <w:rFonts w:asciiTheme="minorHAnsi" w:eastAsiaTheme="minorEastAsia" w:hAnsiTheme="minorHAnsi" w:cstheme="minorBidi"/>
          <w:kern w:val="2"/>
          <w:sz w:val="24"/>
          <w:szCs w:val="24"/>
          <w14:ligatures w14:val="standardContextual"/>
        </w:rPr>
      </w:pPr>
      <w:r>
        <w:t>6.3A.4</w:t>
      </w:r>
      <w:r>
        <w:rPr>
          <w:rFonts w:asciiTheme="minorHAnsi" w:eastAsiaTheme="minorEastAsia" w:hAnsiTheme="minorHAnsi" w:cstheme="minorBidi"/>
          <w:kern w:val="2"/>
          <w:sz w:val="24"/>
          <w:szCs w:val="24"/>
          <w14:ligatures w14:val="standardContextual"/>
        </w:rPr>
        <w:tab/>
      </w:r>
      <w:r>
        <w:t>Power control</w:t>
      </w:r>
      <w:r>
        <w:rPr>
          <w:lang w:eastAsia="zh-CN"/>
        </w:rPr>
        <w:t xml:space="preserve"> for category M1</w:t>
      </w:r>
      <w:r>
        <w:tab/>
      </w:r>
      <w:r>
        <w:fldChar w:fldCharType="begin"/>
      </w:r>
      <w:r>
        <w:instrText xml:space="preserve"> PAGEREF _Toc208677799 \h </w:instrText>
      </w:r>
      <w:r>
        <w:fldChar w:fldCharType="separate"/>
      </w:r>
      <w:r>
        <w:t>32</w:t>
      </w:r>
      <w:r>
        <w:fldChar w:fldCharType="end"/>
      </w:r>
    </w:p>
    <w:p w14:paraId="76E78139" w14:textId="344B2DCD"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v5.0.0"/>
        </w:rPr>
        <w:t>6.3B</w:t>
      </w:r>
      <w:r>
        <w:rPr>
          <w:rFonts w:asciiTheme="minorHAnsi" w:eastAsiaTheme="minorEastAsia" w:hAnsiTheme="minorHAnsi" w:cstheme="minorBidi"/>
          <w:kern w:val="2"/>
          <w:sz w:val="24"/>
          <w:szCs w:val="24"/>
          <w14:ligatures w14:val="standardContextual"/>
        </w:rPr>
        <w:tab/>
      </w:r>
      <w:r w:rsidRPr="00E4328E">
        <w:rPr>
          <w:rFonts w:cs="v5.0.0"/>
        </w:rPr>
        <w:t>Output power dynamics for category NB1 and NB2</w:t>
      </w:r>
      <w:r>
        <w:tab/>
      </w:r>
      <w:r>
        <w:fldChar w:fldCharType="begin"/>
      </w:r>
      <w:r>
        <w:instrText xml:space="preserve"> PAGEREF _Toc208677800 \h </w:instrText>
      </w:r>
      <w:r>
        <w:fldChar w:fldCharType="separate"/>
      </w:r>
      <w:r>
        <w:t>33</w:t>
      </w:r>
      <w:r>
        <w:fldChar w:fldCharType="end"/>
      </w:r>
    </w:p>
    <w:p w14:paraId="2A55601E" w14:textId="0B10C51F" w:rsidR="000F29A9" w:rsidRDefault="000F29A9">
      <w:pPr>
        <w:pStyle w:val="TOC3"/>
        <w:rPr>
          <w:rFonts w:asciiTheme="minorHAnsi" w:eastAsiaTheme="minorEastAsia" w:hAnsiTheme="minorHAnsi" w:cstheme="minorBidi"/>
          <w:kern w:val="2"/>
          <w:sz w:val="24"/>
          <w:szCs w:val="24"/>
          <w14:ligatures w14:val="standardContextual"/>
        </w:rPr>
      </w:pPr>
      <w:r>
        <w:t>6.3B.1</w:t>
      </w:r>
      <w:r>
        <w:rPr>
          <w:rFonts w:asciiTheme="minorHAnsi" w:eastAsiaTheme="minorEastAsia" w:hAnsiTheme="minorHAnsi" w:cstheme="minorBidi"/>
          <w:kern w:val="2"/>
          <w:sz w:val="24"/>
          <w:szCs w:val="24"/>
          <w14:ligatures w14:val="standardContextual"/>
        </w:rPr>
        <w:tab/>
      </w:r>
      <w:r>
        <w:t>UE Minimum output power for category NB1 and NB2</w:t>
      </w:r>
      <w:r>
        <w:tab/>
      </w:r>
      <w:r>
        <w:fldChar w:fldCharType="begin"/>
      </w:r>
      <w:r>
        <w:instrText xml:space="preserve"> PAGEREF _Toc208677801 \h </w:instrText>
      </w:r>
      <w:r>
        <w:fldChar w:fldCharType="separate"/>
      </w:r>
      <w:r>
        <w:t>33</w:t>
      </w:r>
      <w:r>
        <w:fldChar w:fldCharType="end"/>
      </w:r>
    </w:p>
    <w:p w14:paraId="285534D8" w14:textId="02B20E6C" w:rsidR="000F29A9" w:rsidRDefault="000F29A9">
      <w:pPr>
        <w:pStyle w:val="TOC3"/>
        <w:rPr>
          <w:rFonts w:asciiTheme="minorHAnsi" w:eastAsiaTheme="minorEastAsia" w:hAnsiTheme="minorHAnsi" w:cstheme="minorBidi"/>
          <w:kern w:val="2"/>
          <w:sz w:val="24"/>
          <w:szCs w:val="24"/>
          <w14:ligatures w14:val="standardContextual"/>
        </w:rPr>
      </w:pPr>
      <w:r>
        <w:t>6.3B.2</w:t>
      </w:r>
      <w:r>
        <w:rPr>
          <w:rFonts w:asciiTheme="minorHAnsi" w:eastAsiaTheme="minorEastAsia" w:hAnsiTheme="minorHAnsi" w:cstheme="minorBidi"/>
          <w:kern w:val="2"/>
          <w:sz w:val="24"/>
          <w:szCs w:val="24"/>
          <w14:ligatures w14:val="standardContextual"/>
        </w:rPr>
        <w:tab/>
      </w:r>
      <w:r>
        <w:t>Transmit OFF power for category NB1 and NB2</w:t>
      </w:r>
      <w:r>
        <w:tab/>
      </w:r>
      <w:r>
        <w:fldChar w:fldCharType="begin"/>
      </w:r>
      <w:r>
        <w:instrText xml:space="preserve"> PAGEREF _Toc208677802 \h </w:instrText>
      </w:r>
      <w:r>
        <w:fldChar w:fldCharType="separate"/>
      </w:r>
      <w:r>
        <w:t>33</w:t>
      </w:r>
      <w:r>
        <w:fldChar w:fldCharType="end"/>
      </w:r>
    </w:p>
    <w:p w14:paraId="67D9030E" w14:textId="203BDB6B" w:rsidR="000F29A9" w:rsidRDefault="000F29A9">
      <w:pPr>
        <w:pStyle w:val="TOC3"/>
        <w:rPr>
          <w:rFonts w:asciiTheme="minorHAnsi" w:eastAsiaTheme="minorEastAsia" w:hAnsiTheme="minorHAnsi" w:cstheme="minorBidi"/>
          <w:kern w:val="2"/>
          <w:sz w:val="24"/>
          <w:szCs w:val="24"/>
          <w14:ligatures w14:val="standardContextual"/>
        </w:rPr>
      </w:pPr>
      <w:r>
        <w:t>6.3B.3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NB1 and NB2</w:t>
      </w:r>
      <w:r>
        <w:tab/>
      </w:r>
      <w:r>
        <w:fldChar w:fldCharType="begin"/>
      </w:r>
      <w:r>
        <w:instrText xml:space="preserve"> PAGEREF _Toc208677803 \h </w:instrText>
      </w:r>
      <w:r>
        <w:fldChar w:fldCharType="separate"/>
      </w:r>
      <w:r>
        <w:t>33</w:t>
      </w:r>
      <w:r>
        <w:fldChar w:fldCharType="end"/>
      </w:r>
    </w:p>
    <w:p w14:paraId="0B571FF5" w14:textId="4548148C" w:rsidR="000F29A9" w:rsidRDefault="000F29A9">
      <w:pPr>
        <w:pStyle w:val="TOC3"/>
        <w:rPr>
          <w:rFonts w:asciiTheme="minorHAnsi" w:eastAsiaTheme="minorEastAsia" w:hAnsiTheme="minorHAnsi" w:cstheme="minorBidi"/>
          <w:kern w:val="2"/>
          <w:sz w:val="24"/>
          <w:szCs w:val="24"/>
          <w14:ligatures w14:val="standardContextual"/>
        </w:rPr>
      </w:pPr>
      <w:r>
        <w:t>6.3B.4</w:t>
      </w:r>
      <w:r>
        <w:rPr>
          <w:rFonts w:asciiTheme="minorHAnsi" w:eastAsiaTheme="minorEastAsia" w:hAnsiTheme="minorHAnsi" w:cstheme="minorBidi"/>
          <w:kern w:val="2"/>
          <w:sz w:val="24"/>
          <w:szCs w:val="24"/>
          <w14:ligatures w14:val="standardContextual"/>
        </w:rPr>
        <w:tab/>
      </w:r>
      <w:r>
        <w:t>Power Control for category NB1 and NB2</w:t>
      </w:r>
      <w:r>
        <w:tab/>
      </w:r>
      <w:r>
        <w:fldChar w:fldCharType="begin"/>
      </w:r>
      <w:r>
        <w:instrText xml:space="preserve"> PAGEREF _Toc208677804 \h </w:instrText>
      </w:r>
      <w:r>
        <w:fldChar w:fldCharType="separate"/>
      </w:r>
      <w:r>
        <w:t>33</w:t>
      </w:r>
      <w:r>
        <w:fldChar w:fldCharType="end"/>
      </w:r>
    </w:p>
    <w:p w14:paraId="2871B4C0" w14:textId="67BEF45C" w:rsidR="000F29A9" w:rsidRDefault="000F29A9">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Transmit signal quality</w:t>
      </w:r>
      <w:r>
        <w:tab/>
      </w:r>
      <w:r>
        <w:fldChar w:fldCharType="begin"/>
      </w:r>
      <w:r>
        <w:instrText xml:space="preserve"> PAGEREF _Toc208677805 \h </w:instrText>
      </w:r>
      <w:r>
        <w:fldChar w:fldCharType="separate"/>
      </w:r>
      <w:r>
        <w:t>33</w:t>
      </w:r>
      <w:r>
        <w:fldChar w:fldCharType="end"/>
      </w:r>
    </w:p>
    <w:p w14:paraId="2D2FECD0" w14:textId="2B9A0D90" w:rsidR="000F29A9" w:rsidRDefault="000F29A9">
      <w:pPr>
        <w:pStyle w:val="TOC2"/>
        <w:rPr>
          <w:rFonts w:asciiTheme="minorHAnsi" w:eastAsiaTheme="minorEastAsia" w:hAnsiTheme="minorHAnsi" w:cstheme="minorBidi"/>
          <w:kern w:val="2"/>
          <w:sz w:val="24"/>
          <w:szCs w:val="24"/>
          <w14:ligatures w14:val="standardContextual"/>
        </w:rPr>
      </w:pPr>
      <w:r>
        <w:t>6.4A</w:t>
      </w:r>
      <w:r>
        <w:rPr>
          <w:rFonts w:asciiTheme="minorHAnsi" w:eastAsiaTheme="minorEastAsia" w:hAnsiTheme="minorHAnsi" w:cstheme="minorBidi"/>
          <w:kern w:val="2"/>
          <w:sz w:val="24"/>
          <w:szCs w:val="24"/>
          <w14:ligatures w14:val="standardContextual"/>
        </w:rPr>
        <w:tab/>
      </w:r>
      <w:r>
        <w:t>Transmit signal quality for category M1</w:t>
      </w:r>
      <w:r>
        <w:tab/>
      </w:r>
      <w:r>
        <w:fldChar w:fldCharType="begin"/>
      </w:r>
      <w:r>
        <w:instrText xml:space="preserve"> PAGEREF _Toc208677806 \h </w:instrText>
      </w:r>
      <w:r>
        <w:fldChar w:fldCharType="separate"/>
      </w:r>
      <w:r>
        <w:t>33</w:t>
      </w:r>
      <w:r>
        <w:fldChar w:fldCharType="end"/>
      </w:r>
    </w:p>
    <w:p w14:paraId="229CB0D8" w14:textId="5EE49ED5" w:rsidR="000F29A9" w:rsidRDefault="000F29A9">
      <w:pPr>
        <w:pStyle w:val="TOC3"/>
        <w:rPr>
          <w:rFonts w:asciiTheme="minorHAnsi" w:eastAsiaTheme="minorEastAsia" w:hAnsiTheme="minorHAnsi" w:cstheme="minorBidi"/>
          <w:kern w:val="2"/>
          <w:sz w:val="24"/>
          <w:szCs w:val="24"/>
          <w14:ligatures w14:val="standardContextual"/>
        </w:rPr>
      </w:pPr>
      <w:r>
        <w:t>6.4A.1</w:t>
      </w:r>
      <w:r>
        <w:rPr>
          <w:rFonts w:asciiTheme="minorHAnsi" w:eastAsiaTheme="minorEastAsia" w:hAnsiTheme="minorHAnsi" w:cstheme="minorBidi"/>
          <w:kern w:val="2"/>
          <w:sz w:val="24"/>
          <w:szCs w:val="24"/>
          <w14:ligatures w14:val="standardContextual"/>
        </w:rPr>
        <w:tab/>
      </w:r>
      <w:r>
        <w:t>Frequency error for UE category M1</w:t>
      </w:r>
      <w:r>
        <w:tab/>
      </w:r>
      <w:r>
        <w:fldChar w:fldCharType="begin"/>
      </w:r>
      <w:r>
        <w:instrText xml:space="preserve"> PAGEREF _Toc208677807 \h </w:instrText>
      </w:r>
      <w:r>
        <w:fldChar w:fldCharType="separate"/>
      </w:r>
      <w:r>
        <w:t>33</w:t>
      </w:r>
      <w:r>
        <w:fldChar w:fldCharType="end"/>
      </w:r>
    </w:p>
    <w:p w14:paraId="70391AAB" w14:textId="3781F586" w:rsidR="000F29A9" w:rsidRDefault="000F29A9">
      <w:pPr>
        <w:pStyle w:val="TOC3"/>
        <w:rPr>
          <w:rFonts w:asciiTheme="minorHAnsi" w:eastAsiaTheme="minorEastAsia" w:hAnsiTheme="minorHAnsi" w:cstheme="minorBidi"/>
          <w:kern w:val="2"/>
          <w:sz w:val="24"/>
          <w:szCs w:val="24"/>
          <w14:ligatures w14:val="standardContextual"/>
        </w:rPr>
      </w:pPr>
      <w:r>
        <w:t>6.4A.2</w:t>
      </w:r>
      <w:r>
        <w:rPr>
          <w:rFonts w:asciiTheme="minorHAnsi" w:eastAsiaTheme="minorEastAsia" w:hAnsiTheme="minorHAnsi" w:cstheme="minorBidi"/>
          <w:kern w:val="2"/>
          <w:sz w:val="24"/>
          <w:szCs w:val="24"/>
          <w14:ligatures w14:val="standardContextual"/>
        </w:rPr>
        <w:tab/>
      </w:r>
      <w:r>
        <w:t>Transmit modulation quality for category M1</w:t>
      </w:r>
      <w:r>
        <w:tab/>
      </w:r>
      <w:r>
        <w:fldChar w:fldCharType="begin"/>
      </w:r>
      <w:r>
        <w:instrText xml:space="preserve"> PAGEREF _Toc208677808 \h </w:instrText>
      </w:r>
      <w:r>
        <w:fldChar w:fldCharType="separate"/>
      </w:r>
      <w:r>
        <w:t>34</w:t>
      </w:r>
      <w:r>
        <w:fldChar w:fldCharType="end"/>
      </w:r>
    </w:p>
    <w:p w14:paraId="59C107E8" w14:textId="04DCC89F" w:rsidR="000F29A9" w:rsidRDefault="000F29A9">
      <w:pPr>
        <w:pStyle w:val="TOC2"/>
        <w:rPr>
          <w:rFonts w:asciiTheme="minorHAnsi" w:eastAsiaTheme="minorEastAsia" w:hAnsiTheme="minorHAnsi" w:cstheme="minorBidi"/>
          <w:kern w:val="2"/>
          <w:sz w:val="24"/>
          <w:szCs w:val="24"/>
          <w14:ligatures w14:val="standardContextual"/>
        </w:rPr>
      </w:pPr>
      <w:r>
        <w:t>6.4B</w:t>
      </w:r>
      <w:r>
        <w:rPr>
          <w:rFonts w:asciiTheme="minorHAnsi" w:eastAsiaTheme="minorEastAsia" w:hAnsiTheme="minorHAnsi" w:cstheme="minorBidi"/>
          <w:kern w:val="2"/>
          <w:sz w:val="24"/>
          <w:szCs w:val="24"/>
          <w14:ligatures w14:val="standardContextual"/>
        </w:rPr>
        <w:tab/>
      </w:r>
      <w:r>
        <w:t>Transmit signal quality for category NB1 and NB2</w:t>
      </w:r>
      <w:r>
        <w:tab/>
      </w:r>
      <w:r>
        <w:fldChar w:fldCharType="begin"/>
      </w:r>
      <w:r>
        <w:instrText xml:space="preserve"> PAGEREF _Toc208677809 \h </w:instrText>
      </w:r>
      <w:r>
        <w:fldChar w:fldCharType="separate"/>
      </w:r>
      <w:r>
        <w:t>34</w:t>
      </w:r>
      <w:r>
        <w:fldChar w:fldCharType="end"/>
      </w:r>
    </w:p>
    <w:p w14:paraId="5D593DCD" w14:textId="277FB048" w:rsidR="000F29A9" w:rsidRDefault="000F29A9">
      <w:pPr>
        <w:pStyle w:val="TOC3"/>
        <w:rPr>
          <w:rFonts w:asciiTheme="minorHAnsi" w:eastAsiaTheme="minorEastAsia" w:hAnsiTheme="minorHAnsi" w:cstheme="minorBidi"/>
          <w:kern w:val="2"/>
          <w:sz w:val="24"/>
          <w:szCs w:val="24"/>
          <w14:ligatures w14:val="standardContextual"/>
        </w:rPr>
      </w:pPr>
      <w:r>
        <w:t>6.4B.1</w:t>
      </w:r>
      <w:r>
        <w:rPr>
          <w:rFonts w:asciiTheme="minorHAnsi" w:eastAsiaTheme="minorEastAsia" w:hAnsiTheme="minorHAnsi" w:cstheme="minorBidi"/>
          <w:kern w:val="2"/>
          <w:sz w:val="24"/>
          <w:szCs w:val="24"/>
          <w14:ligatures w14:val="standardContextual"/>
        </w:rPr>
        <w:tab/>
      </w:r>
      <w:r>
        <w:t>Frequency error for UE category NB1 and NB2</w:t>
      </w:r>
      <w:r>
        <w:tab/>
      </w:r>
      <w:r>
        <w:fldChar w:fldCharType="begin"/>
      </w:r>
      <w:r>
        <w:instrText xml:space="preserve"> PAGEREF _Toc208677810 \h </w:instrText>
      </w:r>
      <w:r>
        <w:fldChar w:fldCharType="separate"/>
      </w:r>
      <w:r>
        <w:t>34</w:t>
      </w:r>
      <w:r>
        <w:fldChar w:fldCharType="end"/>
      </w:r>
    </w:p>
    <w:p w14:paraId="43A4B83D" w14:textId="3FCF9366" w:rsidR="000F29A9" w:rsidRDefault="000F29A9">
      <w:pPr>
        <w:pStyle w:val="TOC3"/>
        <w:rPr>
          <w:rFonts w:asciiTheme="minorHAnsi" w:eastAsiaTheme="minorEastAsia" w:hAnsiTheme="minorHAnsi" w:cstheme="minorBidi"/>
          <w:kern w:val="2"/>
          <w:sz w:val="24"/>
          <w:szCs w:val="24"/>
          <w14:ligatures w14:val="standardContextual"/>
        </w:rPr>
      </w:pPr>
      <w:r>
        <w:t>6.4B.2</w:t>
      </w:r>
      <w:r>
        <w:rPr>
          <w:rFonts w:asciiTheme="minorHAnsi" w:eastAsiaTheme="minorEastAsia" w:hAnsiTheme="minorHAnsi" w:cstheme="minorBidi"/>
          <w:kern w:val="2"/>
          <w:sz w:val="24"/>
          <w:szCs w:val="24"/>
          <w14:ligatures w14:val="standardContextual"/>
        </w:rPr>
        <w:tab/>
      </w:r>
      <w:r>
        <w:t>Transmit modulation quality for Category NB1 and NB2</w:t>
      </w:r>
      <w:r>
        <w:tab/>
      </w:r>
      <w:r>
        <w:fldChar w:fldCharType="begin"/>
      </w:r>
      <w:r>
        <w:instrText xml:space="preserve"> PAGEREF _Toc208677811 \h </w:instrText>
      </w:r>
      <w:r>
        <w:fldChar w:fldCharType="separate"/>
      </w:r>
      <w:r>
        <w:t>35</w:t>
      </w:r>
      <w:r>
        <w:fldChar w:fldCharType="end"/>
      </w:r>
    </w:p>
    <w:p w14:paraId="213CE30A" w14:textId="111C5F31" w:rsidR="000F29A9" w:rsidRDefault="000F29A9">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Output RF spectrum emissions</w:t>
      </w:r>
      <w:r>
        <w:tab/>
      </w:r>
      <w:r>
        <w:fldChar w:fldCharType="begin"/>
      </w:r>
      <w:r>
        <w:instrText xml:space="preserve"> PAGEREF _Toc208677812 \h </w:instrText>
      </w:r>
      <w:r>
        <w:fldChar w:fldCharType="separate"/>
      </w:r>
      <w:r>
        <w:t>35</w:t>
      </w:r>
      <w:r>
        <w:fldChar w:fldCharType="end"/>
      </w:r>
    </w:p>
    <w:p w14:paraId="37DEB92C" w14:textId="3D33C729" w:rsidR="000F29A9" w:rsidRDefault="000F29A9">
      <w:pPr>
        <w:pStyle w:val="TOC2"/>
        <w:rPr>
          <w:rFonts w:asciiTheme="minorHAnsi" w:eastAsiaTheme="minorEastAsia" w:hAnsiTheme="minorHAnsi" w:cstheme="minorBidi"/>
          <w:kern w:val="2"/>
          <w:sz w:val="24"/>
          <w:szCs w:val="24"/>
          <w14:ligatures w14:val="standardContextual"/>
        </w:rPr>
      </w:pPr>
      <w:r>
        <w:t>6.5A</w:t>
      </w:r>
      <w:r>
        <w:rPr>
          <w:rFonts w:asciiTheme="minorHAnsi" w:eastAsiaTheme="minorEastAsia" w:hAnsiTheme="minorHAnsi" w:cstheme="minorBidi"/>
          <w:kern w:val="2"/>
          <w:sz w:val="24"/>
          <w:szCs w:val="24"/>
          <w14:ligatures w14:val="standardContextual"/>
        </w:rPr>
        <w:tab/>
      </w:r>
      <w:r>
        <w:t>Output RF spectrum emissions for category M1</w:t>
      </w:r>
      <w:r>
        <w:tab/>
      </w:r>
      <w:r>
        <w:fldChar w:fldCharType="begin"/>
      </w:r>
      <w:r>
        <w:instrText xml:space="preserve"> PAGEREF _Toc208677813 \h </w:instrText>
      </w:r>
      <w:r>
        <w:fldChar w:fldCharType="separate"/>
      </w:r>
      <w:r>
        <w:t>35</w:t>
      </w:r>
      <w:r>
        <w:fldChar w:fldCharType="end"/>
      </w:r>
    </w:p>
    <w:p w14:paraId="76728BD9" w14:textId="5D151018" w:rsidR="000F29A9" w:rsidRDefault="000F29A9">
      <w:pPr>
        <w:pStyle w:val="TOC3"/>
        <w:rPr>
          <w:rFonts w:asciiTheme="minorHAnsi" w:eastAsiaTheme="minorEastAsia" w:hAnsiTheme="minorHAnsi" w:cstheme="minorBidi"/>
          <w:kern w:val="2"/>
          <w:sz w:val="24"/>
          <w:szCs w:val="24"/>
          <w14:ligatures w14:val="standardContextual"/>
        </w:rPr>
      </w:pPr>
      <w:r>
        <w:t>6.5A.1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_Toc208677814 \h </w:instrText>
      </w:r>
      <w:r>
        <w:fldChar w:fldCharType="separate"/>
      </w:r>
      <w:r>
        <w:t>35</w:t>
      </w:r>
      <w:r>
        <w:fldChar w:fldCharType="end"/>
      </w:r>
    </w:p>
    <w:p w14:paraId="236BECE2" w14:textId="73EC6226" w:rsidR="000F29A9" w:rsidRDefault="000F29A9">
      <w:pPr>
        <w:pStyle w:val="TOC3"/>
        <w:rPr>
          <w:rFonts w:asciiTheme="minorHAnsi" w:eastAsiaTheme="minorEastAsia" w:hAnsiTheme="minorHAnsi" w:cstheme="minorBidi"/>
          <w:kern w:val="2"/>
          <w:sz w:val="24"/>
          <w:szCs w:val="24"/>
          <w14:ligatures w14:val="standardContextual"/>
        </w:rPr>
      </w:pPr>
      <w:r>
        <w:t>6.5A.2</w:t>
      </w:r>
      <w:r>
        <w:rPr>
          <w:rFonts w:asciiTheme="minorHAnsi" w:eastAsiaTheme="minorEastAsia" w:hAnsiTheme="minorHAnsi" w:cstheme="minorBidi"/>
          <w:kern w:val="2"/>
          <w:sz w:val="24"/>
          <w:szCs w:val="24"/>
          <w14:ligatures w14:val="standardContextual"/>
        </w:rPr>
        <w:tab/>
      </w:r>
      <w:r>
        <w:t>Occupied bandwidth for category M1</w:t>
      </w:r>
      <w:r>
        <w:tab/>
      </w:r>
      <w:r>
        <w:fldChar w:fldCharType="begin"/>
      </w:r>
      <w:r>
        <w:instrText xml:space="preserve"> PAGEREF _Toc208677815 \h </w:instrText>
      </w:r>
      <w:r>
        <w:fldChar w:fldCharType="separate"/>
      </w:r>
      <w:r>
        <w:t>35</w:t>
      </w:r>
      <w:r>
        <w:fldChar w:fldCharType="end"/>
      </w:r>
    </w:p>
    <w:p w14:paraId="7E6B670D" w14:textId="1E40E128" w:rsidR="000F29A9" w:rsidRDefault="000F29A9">
      <w:pPr>
        <w:pStyle w:val="TOC3"/>
        <w:rPr>
          <w:rFonts w:asciiTheme="minorHAnsi" w:eastAsiaTheme="minorEastAsia" w:hAnsiTheme="minorHAnsi" w:cstheme="minorBidi"/>
          <w:kern w:val="2"/>
          <w:sz w:val="24"/>
          <w:szCs w:val="24"/>
          <w14:ligatures w14:val="standardContextual"/>
        </w:rPr>
      </w:pPr>
      <w:r>
        <w:t>6.5A.3</w:t>
      </w:r>
      <w:r>
        <w:rPr>
          <w:rFonts w:asciiTheme="minorHAnsi" w:eastAsiaTheme="minorEastAsia" w:hAnsiTheme="minorHAnsi" w:cstheme="minorBidi"/>
          <w:kern w:val="2"/>
          <w:sz w:val="24"/>
          <w:szCs w:val="24"/>
          <w14:ligatures w14:val="standardContextual"/>
        </w:rPr>
        <w:tab/>
      </w:r>
      <w:r>
        <w:t>Out of band emission for category M1</w:t>
      </w:r>
      <w:r>
        <w:tab/>
      </w:r>
      <w:r>
        <w:fldChar w:fldCharType="begin"/>
      </w:r>
      <w:r>
        <w:instrText xml:space="preserve"> PAGEREF _Toc208677816 \h </w:instrText>
      </w:r>
      <w:r>
        <w:fldChar w:fldCharType="separate"/>
      </w:r>
      <w:r>
        <w:t>35</w:t>
      </w:r>
      <w:r>
        <w:fldChar w:fldCharType="end"/>
      </w:r>
    </w:p>
    <w:p w14:paraId="795D4C77" w14:textId="6C9262A2" w:rsidR="000F29A9" w:rsidRDefault="000F29A9">
      <w:pPr>
        <w:pStyle w:val="TOC4"/>
        <w:rPr>
          <w:rFonts w:asciiTheme="minorHAnsi" w:eastAsiaTheme="minorEastAsia" w:hAnsiTheme="minorHAnsi" w:cstheme="minorBidi"/>
          <w:kern w:val="2"/>
          <w:sz w:val="24"/>
          <w:szCs w:val="24"/>
          <w14:ligatures w14:val="standardContextual"/>
        </w:rPr>
      </w:pPr>
      <w:r>
        <w:t>6.5A.3.1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_Toc208677817 \h </w:instrText>
      </w:r>
      <w:r>
        <w:fldChar w:fldCharType="separate"/>
      </w:r>
      <w:r>
        <w:t>35</w:t>
      </w:r>
      <w:r>
        <w:fldChar w:fldCharType="end"/>
      </w:r>
    </w:p>
    <w:p w14:paraId="0B4B5D0E" w14:textId="2979B1BE" w:rsidR="000F29A9" w:rsidRDefault="000F29A9">
      <w:pPr>
        <w:pStyle w:val="TOC4"/>
        <w:rPr>
          <w:rFonts w:asciiTheme="minorHAnsi" w:eastAsiaTheme="minorEastAsia" w:hAnsiTheme="minorHAnsi" w:cstheme="minorBidi"/>
          <w:kern w:val="2"/>
          <w:sz w:val="24"/>
          <w:szCs w:val="24"/>
          <w14:ligatures w14:val="standardContextual"/>
        </w:rPr>
      </w:pPr>
      <w:r>
        <w:t>6.5A.3.2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_Toc208677818 \h </w:instrText>
      </w:r>
      <w:r>
        <w:fldChar w:fldCharType="separate"/>
      </w:r>
      <w:r>
        <w:t>35</w:t>
      </w:r>
      <w:r>
        <w:fldChar w:fldCharType="end"/>
      </w:r>
    </w:p>
    <w:p w14:paraId="653DA43F" w14:textId="41EDC3C9" w:rsidR="000F29A9" w:rsidRDefault="000F29A9">
      <w:pPr>
        <w:pStyle w:val="TOC4"/>
        <w:rPr>
          <w:rFonts w:asciiTheme="minorHAnsi" w:eastAsiaTheme="minorEastAsia" w:hAnsiTheme="minorHAnsi" w:cstheme="minorBidi"/>
          <w:kern w:val="2"/>
          <w:sz w:val="24"/>
          <w:szCs w:val="24"/>
          <w14:ligatures w14:val="standardContextual"/>
        </w:rPr>
      </w:pPr>
      <w:r>
        <w:t>6.5A.3.3</w:t>
      </w:r>
      <w:r>
        <w:rPr>
          <w:rFonts w:asciiTheme="minorHAnsi" w:eastAsiaTheme="minorEastAsia" w:hAnsiTheme="minorHAnsi" w:cstheme="minorBidi"/>
          <w:kern w:val="2"/>
          <w:sz w:val="24"/>
          <w:szCs w:val="24"/>
          <w14:ligatures w14:val="standardContextual"/>
        </w:rPr>
        <w:tab/>
      </w:r>
      <w:r w:rsidRPr="00E4328E">
        <w:rPr>
          <w:snapToGrid w:val="0"/>
        </w:rPr>
        <w:t>Additional Spectrum Emission Mask for category M1</w:t>
      </w:r>
      <w:r>
        <w:tab/>
      </w:r>
      <w:r>
        <w:fldChar w:fldCharType="begin"/>
      </w:r>
      <w:r>
        <w:instrText xml:space="preserve"> PAGEREF _Toc208677819 \h </w:instrText>
      </w:r>
      <w:r>
        <w:fldChar w:fldCharType="separate"/>
      </w:r>
      <w:r>
        <w:t>36</w:t>
      </w:r>
      <w:r>
        <w:fldChar w:fldCharType="end"/>
      </w:r>
    </w:p>
    <w:p w14:paraId="08D2EDA4" w14:textId="73C2DE99" w:rsidR="000F29A9" w:rsidRDefault="000F29A9">
      <w:pPr>
        <w:pStyle w:val="TOC5"/>
        <w:rPr>
          <w:rFonts w:asciiTheme="minorHAnsi" w:eastAsiaTheme="minorEastAsia" w:hAnsiTheme="minorHAnsi" w:cstheme="minorBidi"/>
          <w:kern w:val="2"/>
          <w:sz w:val="24"/>
          <w:szCs w:val="24"/>
          <w14:ligatures w14:val="standardContextual"/>
        </w:rPr>
      </w:pPr>
      <w:r>
        <w:t>6.5A.3.3.1</w:t>
      </w:r>
      <w:r>
        <w:rPr>
          <w:rFonts w:asciiTheme="minorHAnsi" w:eastAsiaTheme="minorEastAsia" w:hAnsiTheme="minorHAnsi" w:cstheme="minorBidi"/>
          <w:kern w:val="2"/>
          <w:sz w:val="24"/>
          <w:szCs w:val="24"/>
          <w14:ligatures w14:val="standardContextual"/>
        </w:rPr>
        <w:tab/>
      </w:r>
      <w:r>
        <w:t>Requirements for network signalling value "NS_02N”, “NS_03N”, “NS_06N”, “NS_07N” and “NS_08N”</w:t>
      </w:r>
      <w:r>
        <w:tab/>
      </w:r>
      <w:r>
        <w:fldChar w:fldCharType="begin"/>
      </w:r>
      <w:r>
        <w:instrText xml:space="preserve"> PAGEREF _Toc208677820 \h </w:instrText>
      </w:r>
      <w:r>
        <w:fldChar w:fldCharType="separate"/>
      </w:r>
      <w:r>
        <w:t>36</w:t>
      </w:r>
      <w:r>
        <w:fldChar w:fldCharType="end"/>
      </w:r>
    </w:p>
    <w:p w14:paraId="1EF35D82" w14:textId="4332A76D" w:rsidR="000F29A9" w:rsidRDefault="000F29A9">
      <w:pPr>
        <w:pStyle w:val="TOC5"/>
        <w:rPr>
          <w:rFonts w:asciiTheme="minorHAnsi" w:eastAsiaTheme="minorEastAsia" w:hAnsiTheme="minorHAnsi" w:cstheme="minorBidi"/>
          <w:kern w:val="2"/>
          <w:sz w:val="24"/>
          <w:szCs w:val="24"/>
          <w14:ligatures w14:val="standardContextual"/>
        </w:rPr>
      </w:pPr>
      <w:r w:rsidRPr="00E4328E">
        <w:rPr>
          <w:snapToGrid w:val="0"/>
        </w:rPr>
        <w:t>6.5</w:t>
      </w:r>
      <w:r w:rsidRPr="00E4328E">
        <w:rPr>
          <w:snapToGrid w:val="0"/>
          <w:lang w:eastAsia="zh-CN"/>
        </w:rPr>
        <w:t>A</w:t>
      </w:r>
      <w:r w:rsidRPr="00E4328E">
        <w:rPr>
          <w:snapToGrid w:val="0"/>
        </w:rPr>
        <w:t>.</w:t>
      </w:r>
      <w:r w:rsidRPr="00E4328E">
        <w:rPr>
          <w:snapToGrid w:val="0"/>
          <w:lang w:eastAsia="zh-CN"/>
        </w:rPr>
        <w:t>3</w:t>
      </w:r>
      <w:r w:rsidRPr="00E4328E">
        <w:rPr>
          <w:snapToGrid w:val="0"/>
        </w:rPr>
        <w:t>.3.</w:t>
      </w:r>
      <w:r w:rsidRPr="00E4328E">
        <w:rPr>
          <w:snapToGrid w:val="0"/>
          <w:lang w:eastAsia="zh-CN"/>
        </w:rPr>
        <w:t>2</w:t>
      </w:r>
      <w:r>
        <w:rPr>
          <w:rFonts w:asciiTheme="minorHAnsi" w:eastAsiaTheme="minorEastAsia" w:hAnsiTheme="minorHAnsi" w:cstheme="minorBidi"/>
          <w:kern w:val="2"/>
          <w:sz w:val="24"/>
          <w:szCs w:val="24"/>
          <w14:ligatures w14:val="standardContextual"/>
        </w:rPr>
        <w:tab/>
      </w:r>
      <w:r w:rsidRPr="00E4328E">
        <w:rPr>
          <w:snapToGrid w:val="0"/>
        </w:rPr>
        <w:t>Requirements for network signalling value "NS_04N"</w:t>
      </w:r>
      <w:r>
        <w:tab/>
      </w:r>
      <w:r>
        <w:fldChar w:fldCharType="begin"/>
      </w:r>
      <w:r>
        <w:instrText xml:space="preserve"> PAGEREF _Toc208677821 \h </w:instrText>
      </w:r>
      <w:r>
        <w:fldChar w:fldCharType="separate"/>
      </w:r>
      <w:r>
        <w:t>36</w:t>
      </w:r>
      <w:r>
        <w:fldChar w:fldCharType="end"/>
      </w:r>
    </w:p>
    <w:p w14:paraId="79570F27" w14:textId="5D703A27" w:rsidR="000F29A9" w:rsidRDefault="000F29A9">
      <w:pPr>
        <w:pStyle w:val="TOC5"/>
        <w:rPr>
          <w:rFonts w:asciiTheme="minorHAnsi" w:eastAsiaTheme="minorEastAsia" w:hAnsiTheme="minorHAnsi" w:cstheme="minorBidi"/>
          <w:kern w:val="2"/>
          <w:sz w:val="24"/>
          <w:szCs w:val="24"/>
          <w14:ligatures w14:val="standardContextual"/>
        </w:rPr>
      </w:pPr>
      <w:r w:rsidRPr="00E4328E">
        <w:rPr>
          <w:snapToGrid w:val="0"/>
        </w:rPr>
        <w:t>6.5</w:t>
      </w:r>
      <w:r w:rsidRPr="00E4328E">
        <w:rPr>
          <w:snapToGrid w:val="0"/>
          <w:lang w:eastAsia="zh-CN"/>
        </w:rPr>
        <w:t>A</w:t>
      </w:r>
      <w:r w:rsidRPr="00E4328E">
        <w:rPr>
          <w:snapToGrid w:val="0"/>
        </w:rPr>
        <w:t>.</w:t>
      </w:r>
      <w:r w:rsidRPr="00E4328E">
        <w:rPr>
          <w:snapToGrid w:val="0"/>
          <w:lang w:eastAsia="zh-CN"/>
        </w:rPr>
        <w:t>3</w:t>
      </w:r>
      <w:r w:rsidRPr="00E4328E">
        <w:rPr>
          <w:snapToGrid w:val="0"/>
        </w:rPr>
        <w:t>.3.</w:t>
      </w:r>
      <w:r w:rsidRPr="00E4328E">
        <w:rPr>
          <w:snapToGrid w:val="0"/>
          <w:lang w:eastAsia="zh-CN"/>
        </w:rPr>
        <w:t>3</w:t>
      </w:r>
      <w:r>
        <w:rPr>
          <w:rFonts w:asciiTheme="minorHAnsi" w:eastAsiaTheme="minorEastAsia" w:hAnsiTheme="minorHAnsi" w:cstheme="minorBidi"/>
          <w:kern w:val="2"/>
          <w:sz w:val="24"/>
          <w:szCs w:val="24"/>
          <w14:ligatures w14:val="standardContextual"/>
        </w:rPr>
        <w:tab/>
      </w:r>
      <w:r w:rsidRPr="00E4328E">
        <w:rPr>
          <w:snapToGrid w:val="0"/>
        </w:rPr>
        <w:t>Requirements for network signalling value “NS_05N"</w:t>
      </w:r>
      <w:r>
        <w:tab/>
      </w:r>
      <w:r>
        <w:fldChar w:fldCharType="begin"/>
      </w:r>
      <w:r>
        <w:instrText xml:space="preserve"> PAGEREF _Toc208677822 \h </w:instrText>
      </w:r>
      <w:r>
        <w:fldChar w:fldCharType="separate"/>
      </w:r>
      <w:r>
        <w:t>37</w:t>
      </w:r>
      <w:r>
        <w:fldChar w:fldCharType="end"/>
      </w:r>
    </w:p>
    <w:p w14:paraId="1BED3D96" w14:textId="415F0022" w:rsidR="000F29A9" w:rsidRDefault="000F29A9">
      <w:pPr>
        <w:pStyle w:val="TOC4"/>
        <w:rPr>
          <w:rFonts w:asciiTheme="minorHAnsi" w:eastAsiaTheme="minorEastAsia" w:hAnsiTheme="minorHAnsi" w:cstheme="minorBidi"/>
          <w:kern w:val="2"/>
          <w:sz w:val="24"/>
          <w:szCs w:val="24"/>
          <w14:ligatures w14:val="standardContextual"/>
        </w:rPr>
      </w:pPr>
      <w:r>
        <w:t>6.5A.3.4</w:t>
      </w:r>
      <w:r>
        <w:rPr>
          <w:rFonts w:asciiTheme="minorHAnsi" w:eastAsiaTheme="minorEastAsia" w:hAnsiTheme="minorHAnsi" w:cstheme="minorBidi"/>
          <w:kern w:val="2"/>
          <w:sz w:val="24"/>
          <w:szCs w:val="24"/>
          <w14:ligatures w14:val="standardContextual"/>
        </w:rPr>
        <w:tab/>
      </w:r>
      <w:r w:rsidRPr="00E4328E">
        <w:rPr>
          <w:snapToGrid w:val="0"/>
        </w:rPr>
        <w:t>Adjacent Channel Leakage Ratio for category M1</w:t>
      </w:r>
      <w:r>
        <w:tab/>
      </w:r>
      <w:r>
        <w:fldChar w:fldCharType="begin"/>
      </w:r>
      <w:r>
        <w:instrText xml:space="preserve"> PAGEREF _Toc208677823 \h </w:instrText>
      </w:r>
      <w:r>
        <w:fldChar w:fldCharType="separate"/>
      </w:r>
      <w:r>
        <w:t>37</w:t>
      </w:r>
      <w:r>
        <w:fldChar w:fldCharType="end"/>
      </w:r>
    </w:p>
    <w:p w14:paraId="7760650D" w14:textId="0B6D07CD" w:rsidR="000F29A9" w:rsidRDefault="000F29A9">
      <w:pPr>
        <w:pStyle w:val="TOC3"/>
        <w:rPr>
          <w:rFonts w:asciiTheme="minorHAnsi" w:eastAsiaTheme="minorEastAsia" w:hAnsiTheme="minorHAnsi" w:cstheme="minorBidi"/>
          <w:kern w:val="2"/>
          <w:sz w:val="24"/>
          <w:szCs w:val="24"/>
          <w14:ligatures w14:val="standardContextual"/>
        </w:rPr>
      </w:pPr>
      <w:r>
        <w:t>6.5A.4</w:t>
      </w:r>
      <w:r>
        <w:rPr>
          <w:rFonts w:asciiTheme="minorHAnsi" w:eastAsiaTheme="minorEastAsia" w:hAnsiTheme="minorHAnsi" w:cstheme="minorBidi"/>
          <w:kern w:val="2"/>
          <w:sz w:val="24"/>
          <w:szCs w:val="24"/>
          <w14:ligatures w14:val="standardContextual"/>
        </w:rPr>
        <w:tab/>
      </w:r>
      <w:r>
        <w:t>Spurious emission for category M1</w:t>
      </w:r>
      <w:r>
        <w:tab/>
      </w:r>
      <w:r>
        <w:fldChar w:fldCharType="begin"/>
      </w:r>
      <w:r>
        <w:instrText xml:space="preserve"> PAGEREF _Toc208677824 \h </w:instrText>
      </w:r>
      <w:r>
        <w:fldChar w:fldCharType="separate"/>
      </w:r>
      <w:r>
        <w:t>37</w:t>
      </w:r>
      <w:r>
        <w:fldChar w:fldCharType="end"/>
      </w:r>
    </w:p>
    <w:p w14:paraId="4811A174" w14:textId="76F4BDEB" w:rsidR="000F29A9" w:rsidRDefault="000F29A9">
      <w:pPr>
        <w:pStyle w:val="TOC4"/>
        <w:rPr>
          <w:rFonts w:asciiTheme="minorHAnsi" w:eastAsiaTheme="minorEastAsia" w:hAnsiTheme="minorHAnsi" w:cstheme="minorBidi"/>
          <w:kern w:val="2"/>
          <w:sz w:val="24"/>
          <w:szCs w:val="24"/>
          <w14:ligatures w14:val="standardContextual"/>
        </w:rPr>
      </w:pPr>
      <w:r>
        <w:t>6.5A.4.1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_Toc208677825 \h </w:instrText>
      </w:r>
      <w:r>
        <w:fldChar w:fldCharType="separate"/>
      </w:r>
      <w:r>
        <w:t>37</w:t>
      </w:r>
      <w:r>
        <w:fldChar w:fldCharType="end"/>
      </w:r>
    </w:p>
    <w:p w14:paraId="676BB12F" w14:textId="064EABF0" w:rsidR="000F29A9" w:rsidRDefault="000F29A9">
      <w:pPr>
        <w:pStyle w:val="TOC4"/>
        <w:rPr>
          <w:rFonts w:asciiTheme="minorHAnsi" w:eastAsiaTheme="minorEastAsia" w:hAnsiTheme="minorHAnsi" w:cstheme="minorBidi"/>
          <w:kern w:val="2"/>
          <w:sz w:val="24"/>
          <w:szCs w:val="24"/>
          <w14:ligatures w14:val="standardContextual"/>
        </w:rPr>
      </w:pPr>
      <w:r>
        <w:t>6.5A.4.2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_Toc208677826 \h </w:instrText>
      </w:r>
      <w:r>
        <w:fldChar w:fldCharType="separate"/>
      </w:r>
      <w:r>
        <w:t>38</w:t>
      </w:r>
      <w:r>
        <w:fldChar w:fldCharType="end"/>
      </w:r>
    </w:p>
    <w:p w14:paraId="2979544F" w14:textId="0EC29F83" w:rsidR="000F29A9" w:rsidRDefault="000F29A9">
      <w:pPr>
        <w:pStyle w:val="TOC4"/>
        <w:rPr>
          <w:rFonts w:asciiTheme="minorHAnsi" w:eastAsiaTheme="minorEastAsia" w:hAnsiTheme="minorHAnsi" w:cstheme="minorBidi"/>
          <w:kern w:val="2"/>
          <w:sz w:val="24"/>
          <w:szCs w:val="24"/>
          <w14:ligatures w14:val="standardContextual"/>
        </w:rPr>
      </w:pPr>
      <w:r>
        <w:t>6.5A.4.3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_Toc208677827 \h </w:instrText>
      </w:r>
      <w:r>
        <w:fldChar w:fldCharType="separate"/>
      </w:r>
      <w:r>
        <w:t>38</w:t>
      </w:r>
      <w:r>
        <w:fldChar w:fldCharType="end"/>
      </w:r>
    </w:p>
    <w:p w14:paraId="2EA41452" w14:textId="43DD04F8" w:rsidR="000F29A9" w:rsidRDefault="000F29A9">
      <w:pPr>
        <w:pStyle w:val="TOC4"/>
        <w:rPr>
          <w:rFonts w:asciiTheme="minorHAnsi" w:eastAsiaTheme="minorEastAsia" w:hAnsiTheme="minorHAnsi" w:cstheme="minorBidi"/>
          <w:kern w:val="2"/>
          <w:sz w:val="24"/>
          <w:szCs w:val="24"/>
          <w14:ligatures w14:val="standardContextual"/>
        </w:rPr>
      </w:pPr>
      <w:r>
        <w:t>6.5A.4.4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_Toc208677828 \h </w:instrText>
      </w:r>
      <w:r>
        <w:fldChar w:fldCharType="separate"/>
      </w:r>
      <w:r>
        <w:t>39</w:t>
      </w:r>
      <w:r>
        <w:fldChar w:fldCharType="end"/>
      </w:r>
    </w:p>
    <w:p w14:paraId="67AC5B6A" w14:textId="7659D224" w:rsidR="000F29A9" w:rsidRDefault="000F29A9">
      <w:pPr>
        <w:pStyle w:val="TOC5"/>
        <w:rPr>
          <w:rFonts w:asciiTheme="minorHAnsi" w:eastAsiaTheme="minorEastAsia" w:hAnsiTheme="minorHAnsi" w:cstheme="minorBidi"/>
          <w:kern w:val="2"/>
          <w:sz w:val="24"/>
          <w:szCs w:val="24"/>
          <w14:ligatures w14:val="standardContextual"/>
        </w:rPr>
      </w:pPr>
      <w:r>
        <w:t>6.5A.4.4.1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_Toc208677829 \h </w:instrText>
      </w:r>
      <w:r>
        <w:fldChar w:fldCharType="separate"/>
      </w:r>
      <w:r>
        <w:t>39</w:t>
      </w:r>
      <w:r>
        <w:fldChar w:fldCharType="end"/>
      </w:r>
    </w:p>
    <w:p w14:paraId="5A3BD23D" w14:textId="528C0D8D" w:rsidR="000F29A9" w:rsidRDefault="000F29A9">
      <w:pPr>
        <w:pStyle w:val="TOC5"/>
        <w:rPr>
          <w:rFonts w:asciiTheme="minorHAnsi" w:eastAsiaTheme="minorEastAsia" w:hAnsiTheme="minorHAnsi" w:cstheme="minorBidi"/>
          <w:kern w:val="2"/>
          <w:sz w:val="24"/>
          <w:szCs w:val="24"/>
          <w14:ligatures w14:val="standardContextual"/>
        </w:rPr>
      </w:pPr>
      <w:r>
        <w:t>6.5A.</w:t>
      </w:r>
      <w:r w:rsidRPr="00E4328E">
        <w:rPr>
          <w:rFonts w:eastAsia="SimSun"/>
          <w:lang w:val="en-US" w:eastAsia="zh-CN"/>
        </w:rPr>
        <w:t>4</w:t>
      </w:r>
      <w:r>
        <w:t>.4.2</w:t>
      </w:r>
      <w:r>
        <w:rPr>
          <w:rFonts w:asciiTheme="minorHAnsi" w:eastAsiaTheme="minorEastAsia" w:hAnsiTheme="minorHAnsi" w:cstheme="minorBidi"/>
          <w:kern w:val="2"/>
          <w:sz w:val="24"/>
          <w:szCs w:val="24"/>
          <w14:ligatures w14:val="standardContextual"/>
        </w:rPr>
        <w:tab/>
      </w:r>
      <w:r>
        <w:t>Minimum requirement (network signalled value "NS_</w:t>
      </w:r>
      <w:r w:rsidRPr="00E4328E">
        <w:rPr>
          <w:rFonts w:eastAsia="SimSun"/>
          <w:lang w:val="en-US" w:eastAsia="zh-CN"/>
        </w:rPr>
        <w:t>02</w:t>
      </w:r>
      <w:r w:rsidRPr="00E4328E">
        <w:rPr>
          <w:lang w:val="en-US" w:eastAsia="zh-CN"/>
        </w:rPr>
        <w:t>N</w:t>
      </w:r>
      <w:r>
        <w:t>")</w:t>
      </w:r>
      <w:r>
        <w:tab/>
      </w:r>
      <w:r>
        <w:fldChar w:fldCharType="begin"/>
      </w:r>
      <w:r>
        <w:instrText xml:space="preserve"> PAGEREF _Toc208677830 \h </w:instrText>
      </w:r>
      <w:r>
        <w:fldChar w:fldCharType="separate"/>
      </w:r>
      <w:r>
        <w:t>39</w:t>
      </w:r>
      <w:r>
        <w:fldChar w:fldCharType="end"/>
      </w:r>
    </w:p>
    <w:p w14:paraId="43FD5B1B" w14:textId="091D459C" w:rsidR="000F29A9" w:rsidRDefault="000F29A9">
      <w:pPr>
        <w:pStyle w:val="TOC5"/>
        <w:rPr>
          <w:rFonts w:asciiTheme="minorHAnsi" w:eastAsiaTheme="minorEastAsia" w:hAnsiTheme="minorHAnsi" w:cstheme="minorBidi"/>
          <w:kern w:val="2"/>
          <w:sz w:val="24"/>
          <w:szCs w:val="24"/>
          <w14:ligatures w14:val="standardContextual"/>
        </w:rPr>
      </w:pPr>
      <w:r>
        <w:t>6.5A.4.4.3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_Toc208677831 \h </w:instrText>
      </w:r>
      <w:r>
        <w:fldChar w:fldCharType="separate"/>
      </w:r>
      <w:r>
        <w:t>40</w:t>
      </w:r>
      <w:r>
        <w:fldChar w:fldCharType="end"/>
      </w:r>
    </w:p>
    <w:p w14:paraId="699CF8B1" w14:textId="73281984" w:rsidR="000F29A9" w:rsidRDefault="000F29A9">
      <w:pPr>
        <w:pStyle w:val="TOC5"/>
        <w:rPr>
          <w:rFonts w:asciiTheme="minorHAnsi" w:eastAsiaTheme="minorEastAsia" w:hAnsiTheme="minorHAnsi" w:cstheme="minorBidi"/>
          <w:kern w:val="2"/>
          <w:sz w:val="24"/>
          <w:szCs w:val="24"/>
          <w14:ligatures w14:val="standardContextual"/>
        </w:rPr>
      </w:pPr>
      <w:r>
        <w:t>6.5A.4.4.4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_Toc208677832 \h </w:instrText>
      </w:r>
      <w:r>
        <w:fldChar w:fldCharType="separate"/>
      </w:r>
      <w:r>
        <w:t>40</w:t>
      </w:r>
      <w:r>
        <w:fldChar w:fldCharType="end"/>
      </w:r>
    </w:p>
    <w:p w14:paraId="45FD8EFE" w14:textId="4E2A074A" w:rsidR="000F29A9" w:rsidRDefault="000F29A9">
      <w:pPr>
        <w:pStyle w:val="TOC5"/>
        <w:rPr>
          <w:rFonts w:asciiTheme="minorHAnsi" w:eastAsiaTheme="minorEastAsia" w:hAnsiTheme="minorHAnsi" w:cstheme="minorBidi"/>
          <w:kern w:val="2"/>
          <w:sz w:val="24"/>
          <w:szCs w:val="24"/>
          <w14:ligatures w14:val="standardContextual"/>
        </w:rPr>
      </w:pPr>
      <w:r>
        <w:t>6.5A.4.4.5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_Toc208677833 \h </w:instrText>
      </w:r>
      <w:r>
        <w:fldChar w:fldCharType="separate"/>
      </w:r>
      <w:r>
        <w:t>40</w:t>
      </w:r>
      <w:r>
        <w:fldChar w:fldCharType="end"/>
      </w:r>
    </w:p>
    <w:p w14:paraId="2B63874F" w14:textId="2C9012F1" w:rsidR="000F29A9" w:rsidRDefault="000F29A9">
      <w:pPr>
        <w:pStyle w:val="TOC5"/>
        <w:rPr>
          <w:rFonts w:asciiTheme="minorHAnsi" w:eastAsiaTheme="minorEastAsia" w:hAnsiTheme="minorHAnsi" w:cstheme="minorBidi"/>
          <w:kern w:val="2"/>
          <w:sz w:val="24"/>
          <w:szCs w:val="24"/>
          <w14:ligatures w14:val="standardContextual"/>
        </w:rPr>
      </w:pPr>
      <w:r>
        <w:t>6.5A.4.4.6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_Toc208677834 \h </w:instrText>
      </w:r>
      <w:r>
        <w:fldChar w:fldCharType="separate"/>
      </w:r>
      <w:r>
        <w:t>41</w:t>
      </w:r>
      <w:r>
        <w:fldChar w:fldCharType="end"/>
      </w:r>
    </w:p>
    <w:p w14:paraId="244A9DCB" w14:textId="1742DB65" w:rsidR="000F29A9" w:rsidRDefault="000F29A9">
      <w:pPr>
        <w:pStyle w:val="TOC5"/>
        <w:rPr>
          <w:rFonts w:asciiTheme="minorHAnsi" w:eastAsiaTheme="minorEastAsia" w:hAnsiTheme="minorHAnsi" w:cstheme="minorBidi"/>
          <w:kern w:val="2"/>
          <w:sz w:val="24"/>
          <w:szCs w:val="24"/>
          <w14:ligatures w14:val="standardContextual"/>
        </w:rPr>
      </w:pPr>
      <w:r>
        <w:t>6.5A.4.4.7</w:t>
      </w:r>
      <w:r>
        <w:rPr>
          <w:rFonts w:asciiTheme="minorHAnsi" w:eastAsiaTheme="minorEastAsia" w:hAnsiTheme="minorHAnsi" w:cstheme="minorBidi"/>
          <w:kern w:val="2"/>
          <w:sz w:val="24"/>
          <w:szCs w:val="24"/>
          <w14:ligatures w14:val="standardContextual"/>
        </w:rPr>
        <w:tab/>
      </w:r>
      <w:r>
        <w:t>Minimum requirement (network signalled value "NS_06N")</w:t>
      </w:r>
      <w:r>
        <w:tab/>
      </w:r>
      <w:r>
        <w:fldChar w:fldCharType="begin"/>
      </w:r>
      <w:r>
        <w:instrText xml:space="preserve"> PAGEREF _Toc208677835 \h </w:instrText>
      </w:r>
      <w:r>
        <w:fldChar w:fldCharType="separate"/>
      </w:r>
      <w:r>
        <w:t>41</w:t>
      </w:r>
      <w:r>
        <w:fldChar w:fldCharType="end"/>
      </w:r>
    </w:p>
    <w:p w14:paraId="5D944225" w14:textId="3E3C2CAB" w:rsidR="000F29A9" w:rsidRDefault="000F29A9">
      <w:pPr>
        <w:pStyle w:val="TOC5"/>
        <w:rPr>
          <w:rFonts w:asciiTheme="minorHAnsi" w:eastAsiaTheme="minorEastAsia" w:hAnsiTheme="minorHAnsi" w:cstheme="minorBidi"/>
          <w:kern w:val="2"/>
          <w:sz w:val="24"/>
          <w:szCs w:val="24"/>
          <w14:ligatures w14:val="standardContextual"/>
        </w:rPr>
      </w:pPr>
      <w:r>
        <w:t>6.5A.4.4.8</w:t>
      </w:r>
      <w:r>
        <w:rPr>
          <w:rFonts w:asciiTheme="minorHAnsi" w:eastAsiaTheme="minorEastAsia" w:hAnsiTheme="minorHAnsi" w:cstheme="minorBidi"/>
          <w:kern w:val="2"/>
          <w:sz w:val="24"/>
          <w:szCs w:val="24"/>
          <w14:ligatures w14:val="standardContextual"/>
        </w:rPr>
        <w:tab/>
      </w:r>
      <w:r>
        <w:t>Minimum requirement (network signalled value "NS_07N")</w:t>
      </w:r>
      <w:r>
        <w:tab/>
      </w:r>
      <w:r>
        <w:fldChar w:fldCharType="begin"/>
      </w:r>
      <w:r>
        <w:instrText xml:space="preserve"> PAGEREF _Toc208677836 \h </w:instrText>
      </w:r>
      <w:r>
        <w:fldChar w:fldCharType="separate"/>
      </w:r>
      <w:r>
        <w:t>41</w:t>
      </w:r>
      <w:r>
        <w:fldChar w:fldCharType="end"/>
      </w:r>
    </w:p>
    <w:p w14:paraId="1BBA77A2" w14:textId="594AE621" w:rsidR="000F29A9" w:rsidRDefault="000F29A9">
      <w:pPr>
        <w:pStyle w:val="TOC5"/>
        <w:rPr>
          <w:rFonts w:asciiTheme="minorHAnsi" w:eastAsiaTheme="minorEastAsia" w:hAnsiTheme="minorHAnsi" w:cstheme="minorBidi"/>
          <w:kern w:val="2"/>
          <w:sz w:val="24"/>
          <w:szCs w:val="24"/>
          <w14:ligatures w14:val="standardContextual"/>
        </w:rPr>
      </w:pPr>
      <w:r>
        <w:t>6.5A.4.4.9</w:t>
      </w:r>
      <w:r>
        <w:rPr>
          <w:rFonts w:asciiTheme="minorHAnsi" w:eastAsiaTheme="minorEastAsia" w:hAnsiTheme="minorHAnsi" w:cstheme="minorBidi"/>
          <w:kern w:val="2"/>
          <w:sz w:val="24"/>
          <w:szCs w:val="24"/>
          <w14:ligatures w14:val="standardContextual"/>
        </w:rPr>
        <w:tab/>
      </w:r>
      <w:r>
        <w:t>Minimum requirement (network signalled value "NS_08N")</w:t>
      </w:r>
      <w:r>
        <w:tab/>
      </w:r>
      <w:r>
        <w:fldChar w:fldCharType="begin"/>
      </w:r>
      <w:r>
        <w:instrText xml:space="preserve"> PAGEREF _Toc208677837 \h </w:instrText>
      </w:r>
      <w:r>
        <w:fldChar w:fldCharType="separate"/>
      </w:r>
      <w:r>
        <w:t>41</w:t>
      </w:r>
      <w:r>
        <w:fldChar w:fldCharType="end"/>
      </w:r>
    </w:p>
    <w:p w14:paraId="5B8C54CC" w14:textId="0E68D4D5" w:rsidR="000F29A9" w:rsidRDefault="000F29A9">
      <w:pPr>
        <w:pStyle w:val="TOC2"/>
        <w:rPr>
          <w:rFonts w:asciiTheme="minorHAnsi" w:eastAsiaTheme="minorEastAsia" w:hAnsiTheme="minorHAnsi" w:cstheme="minorBidi"/>
          <w:kern w:val="2"/>
          <w:sz w:val="24"/>
          <w:szCs w:val="24"/>
          <w14:ligatures w14:val="standardContextual"/>
        </w:rPr>
      </w:pPr>
      <w:r>
        <w:t>6.5B</w:t>
      </w:r>
      <w:r>
        <w:rPr>
          <w:rFonts w:asciiTheme="minorHAnsi" w:eastAsiaTheme="minorEastAsia" w:hAnsiTheme="minorHAnsi" w:cstheme="minorBidi"/>
          <w:kern w:val="2"/>
          <w:sz w:val="24"/>
          <w:szCs w:val="24"/>
          <w14:ligatures w14:val="standardContextual"/>
        </w:rPr>
        <w:tab/>
      </w:r>
      <w:r>
        <w:t>Output RF spectrum emissions for category NB1 and NB2</w:t>
      </w:r>
      <w:r>
        <w:tab/>
      </w:r>
      <w:r>
        <w:fldChar w:fldCharType="begin"/>
      </w:r>
      <w:r>
        <w:instrText xml:space="preserve"> PAGEREF _Toc208677838 \h </w:instrText>
      </w:r>
      <w:r>
        <w:fldChar w:fldCharType="separate"/>
      </w:r>
      <w:r>
        <w:t>42</w:t>
      </w:r>
      <w:r>
        <w:fldChar w:fldCharType="end"/>
      </w:r>
    </w:p>
    <w:p w14:paraId="319DF2DF" w14:textId="7A962B46" w:rsidR="000F29A9" w:rsidRDefault="000F29A9">
      <w:pPr>
        <w:pStyle w:val="TOC3"/>
        <w:rPr>
          <w:rFonts w:asciiTheme="minorHAnsi" w:eastAsiaTheme="minorEastAsia" w:hAnsiTheme="minorHAnsi" w:cstheme="minorBidi"/>
          <w:kern w:val="2"/>
          <w:sz w:val="24"/>
          <w:szCs w:val="24"/>
          <w14:ligatures w14:val="standardContextual"/>
        </w:rPr>
      </w:pPr>
      <w:r>
        <w:t>6.5B.1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_Toc208677839 \h </w:instrText>
      </w:r>
      <w:r>
        <w:fldChar w:fldCharType="separate"/>
      </w:r>
      <w:r>
        <w:t>42</w:t>
      </w:r>
      <w:r>
        <w:fldChar w:fldCharType="end"/>
      </w:r>
    </w:p>
    <w:p w14:paraId="137B29E9" w14:textId="5D399002" w:rsidR="000F29A9" w:rsidRDefault="000F29A9">
      <w:pPr>
        <w:pStyle w:val="TOC3"/>
        <w:rPr>
          <w:rFonts w:asciiTheme="minorHAnsi" w:eastAsiaTheme="minorEastAsia" w:hAnsiTheme="minorHAnsi" w:cstheme="minorBidi"/>
          <w:kern w:val="2"/>
          <w:sz w:val="24"/>
          <w:szCs w:val="24"/>
          <w14:ligatures w14:val="standardContextual"/>
        </w:rPr>
      </w:pPr>
      <w:r>
        <w:t>6.5B.</w:t>
      </w:r>
      <w:r>
        <w:rPr>
          <w:lang w:eastAsia="zh-TW"/>
        </w:rPr>
        <w:t>2</w:t>
      </w:r>
      <w:r>
        <w:rPr>
          <w:rFonts w:asciiTheme="minorHAnsi" w:eastAsiaTheme="minorEastAsia" w:hAnsiTheme="minorHAnsi" w:cstheme="minorBidi"/>
          <w:kern w:val="2"/>
          <w:sz w:val="24"/>
          <w:szCs w:val="24"/>
          <w14:ligatures w14:val="standardContextual"/>
        </w:rPr>
        <w:tab/>
      </w:r>
      <w:r>
        <w:t>Occupied bandwidth for category NB1 and NB2</w:t>
      </w:r>
      <w:r>
        <w:tab/>
      </w:r>
      <w:r>
        <w:fldChar w:fldCharType="begin"/>
      </w:r>
      <w:r>
        <w:instrText xml:space="preserve"> PAGEREF _Toc208677840 \h </w:instrText>
      </w:r>
      <w:r>
        <w:fldChar w:fldCharType="separate"/>
      </w:r>
      <w:r>
        <w:t>42</w:t>
      </w:r>
      <w:r>
        <w:fldChar w:fldCharType="end"/>
      </w:r>
    </w:p>
    <w:p w14:paraId="77037B66" w14:textId="61E02287" w:rsidR="000F29A9" w:rsidRDefault="000F29A9">
      <w:pPr>
        <w:pStyle w:val="TOC3"/>
        <w:rPr>
          <w:rFonts w:asciiTheme="minorHAnsi" w:eastAsiaTheme="minorEastAsia" w:hAnsiTheme="minorHAnsi" w:cstheme="minorBidi"/>
          <w:kern w:val="2"/>
          <w:sz w:val="24"/>
          <w:szCs w:val="24"/>
          <w14:ligatures w14:val="standardContextual"/>
        </w:rPr>
      </w:pPr>
      <w:r>
        <w:t>6.5B.3</w:t>
      </w:r>
      <w:r>
        <w:rPr>
          <w:rFonts w:asciiTheme="minorHAnsi" w:eastAsiaTheme="minorEastAsia" w:hAnsiTheme="minorHAnsi" w:cstheme="minorBidi"/>
          <w:kern w:val="2"/>
          <w:sz w:val="24"/>
          <w:szCs w:val="24"/>
          <w14:ligatures w14:val="standardContextual"/>
        </w:rPr>
        <w:tab/>
      </w:r>
      <w:r>
        <w:t>Out of band emission for category NB1 and NB2</w:t>
      </w:r>
      <w:r>
        <w:tab/>
      </w:r>
      <w:r>
        <w:fldChar w:fldCharType="begin"/>
      </w:r>
      <w:r>
        <w:instrText xml:space="preserve"> PAGEREF _Toc208677841 \h </w:instrText>
      </w:r>
      <w:r>
        <w:fldChar w:fldCharType="separate"/>
      </w:r>
      <w:r>
        <w:t>42</w:t>
      </w:r>
      <w:r>
        <w:fldChar w:fldCharType="end"/>
      </w:r>
    </w:p>
    <w:p w14:paraId="5BA1FB41" w14:textId="4AAFFD6A" w:rsidR="000F29A9" w:rsidRDefault="000F29A9">
      <w:pPr>
        <w:pStyle w:val="TOC4"/>
        <w:rPr>
          <w:rFonts w:asciiTheme="minorHAnsi" w:eastAsiaTheme="minorEastAsia" w:hAnsiTheme="minorHAnsi" w:cstheme="minorBidi"/>
          <w:kern w:val="2"/>
          <w:sz w:val="24"/>
          <w:szCs w:val="24"/>
          <w14:ligatures w14:val="standardContextual"/>
        </w:rPr>
      </w:pPr>
      <w:r>
        <w:t>6.5B.3.1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_Toc208677842 \h </w:instrText>
      </w:r>
      <w:r>
        <w:fldChar w:fldCharType="separate"/>
      </w:r>
      <w:r>
        <w:t>42</w:t>
      </w:r>
      <w:r>
        <w:fldChar w:fldCharType="end"/>
      </w:r>
    </w:p>
    <w:p w14:paraId="7030C88C" w14:textId="535AFA0A" w:rsidR="000F29A9" w:rsidRDefault="000F29A9">
      <w:pPr>
        <w:pStyle w:val="TOC4"/>
        <w:rPr>
          <w:rFonts w:asciiTheme="minorHAnsi" w:eastAsiaTheme="minorEastAsia" w:hAnsiTheme="minorHAnsi" w:cstheme="minorBidi"/>
          <w:kern w:val="2"/>
          <w:sz w:val="24"/>
          <w:szCs w:val="24"/>
          <w14:ligatures w14:val="standardContextual"/>
        </w:rPr>
      </w:pPr>
      <w:r>
        <w:t>6.5B.3.2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_Toc208677843 \h </w:instrText>
      </w:r>
      <w:r>
        <w:fldChar w:fldCharType="separate"/>
      </w:r>
      <w:r>
        <w:t>42</w:t>
      </w:r>
      <w:r>
        <w:fldChar w:fldCharType="end"/>
      </w:r>
    </w:p>
    <w:p w14:paraId="1A8A9E32" w14:textId="2B6FB954" w:rsidR="000F29A9" w:rsidRDefault="000F29A9">
      <w:pPr>
        <w:pStyle w:val="TOC4"/>
        <w:rPr>
          <w:rFonts w:asciiTheme="minorHAnsi" w:eastAsiaTheme="minorEastAsia" w:hAnsiTheme="minorHAnsi" w:cstheme="minorBidi"/>
          <w:kern w:val="2"/>
          <w:sz w:val="24"/>
          <w:szCs w:val="24"/>
          <w14:ligatures w14:val="standardContextual"/>
        </w:rPr>
      </w:pPr>
      <w:r>
        <w:t>6.5B.3.3</w:t>
      </w:r>
      <w:r>
        <w:rPr>
          <w:rFonts w:asciiTheme="minorHAnsi" w:eastAsiaTheme="minorEastAsia" w:hAnsiTheme="minorHAnsi" w:cstheme="minorBidi"/>
          <w:kern w:val="2"/>
          <w:sz w:val="24"/>
          <w:szCs w:val="24"/>
          <w14:ligatures w14:val="standardContextual"/>
        </w:rPr>
        <w:tab/>
      </w:r>
      <w:r w:rsidRPr="00E4328E">
        <w:rPr>
          <w:snapToGrid w:val="0"/>
        </w:rPr>
        <w:t>Additional Spectrum Emission Mask for category NB1 and NB2</w:t>
      </w:r>
      <w:r>
        <w:tab/>
      </w:r>
      <w:r>
        <w:fldChar w:fldCharType="begin"/>
      </w:r>
      <w:r>
        <w:instrText xml:space="preserve"> PAGEREF _Toc208677844 \h </w:instrText>
      </w:r>
      <w:r>
        <w:fldChar w:fldCharType="separate"/>
      </w:r>
      <w:r>
        <w:t>43</w:t>
      </w:r>
      <w:r>
        <w:fldChar w:fldCharType="end"/>
      </w:r>
    </w:p>
    <w:p w14:paraId="52E3970A" w14:textId="4BD4A689" w:rsidR="000F29A9" w:rsidRDefault="000F29A9">
      <w:pPr>
        <w:pStyle w:val="TOC5"/>
        <w:rPr>
          <w:rFonts w:asciiTheme="minorHAnsi" w:eastAsiaTheme="minorEastAsia" w:hAnsiTheme="minorHAnsi" w:cstheme="minorBidi"/>
          <w:kern w:val="2"/>
          <w:sz w:val="24"/>
          <w:szCs w:val="24"/>
          <w14:ligatures w14:val="standardContextual"/>
        </w:rPr>
      </w:pPr>
      <w:r>
        <w:t>6.5B.3.3.1</w:t>
      </w:r>
      <w:r>
        <w:rPr>
          <w:rFonts w:asciiTheme="minorHAnsi" w:eastAsiaTheme="minorEastAsia" w:hAnsiTheme="minorHAnsi" w:cstheme="minorBidi"/>
          <w:kern w:val="2"/>
          <w:sz w:val="24"/>
          <w:szCs w:val="24"/>
          <w14:ligatures w14:val="standardContextual"/>
        </w:rPr>
        <w:tab/>
      </w:r>
      <w:r w:rsidRPr="00E4328E">
        <w:rPr>
          <w:snapToGrid w:val="0"/>
        </w:rPr>
        <w:t>Requirements for network signalling value "NS_02N”, “NS_06N”, “NS_07N” and “NS_08N”</w:t>
      </w:r>
      <w:r>
        <w:tab/>
      </w:r>
      <w:r>
        <w:fldChar w:fldCharType="begin"/>
      </w:r>
      <w:r>
        <w:instrText xml:space="preserve"> PAGEREF _Toc208677845 \h </w:instrText>
      </w:r>
      <w:r>
        <w:fldChar w:fldCharType="separate"/>
      </w:r>
      <w:r>
        <w:t>43</w:t>
      </w:r>
      <w:r>
        <w:fldChar w:fldCharType="end"/>
      </w:r>
    </w:p>
    <w:p w14:paraId="0026414A" w14:textId="5B742BD6" w:rsidR="000F29A9" w:rsidRDefault="000F29A9">
      <w:pPr>
        <w:pStyle w:val="TOC5"/>
        <w:rPr>
          <w:rFonts w:asciiTheme="minorHAnsi" w:eastAsiaTheme="minorEastAsia" w:hAnsiTheme="minorHAnsi" w:cstheme="minorBidi"/>
          <w:kern w:val="2"/>
          <w:sz w:val="24"/>
          <w:szCs w:val="24"/>
          <w14:ligatures w14:val="standardContextual"/>
        </w:rPr>
      </w:pPr>
      <w:r>
        <w:t>6.5B.3.3.2</w:t>
      </w:r>
      <w:r>
        <w:rPr>
          <w:rFonts w:asciiTheme="minorHAnsi" w:eastAsiaTheme="minorEastAsia" w:hAnsiTheme="minorHAnsi" w:cstheme="minorBidi"/>
          <w:kern w:val="2"/>
          <w:sz w:val="24"/>
          <w:szCs w:val="24"/>
          <w14:ligatures w14:val="standardContextual"/>
        </w:rPr>
        <w:tab/>
      </w:r>
      <w:r w:rsidRPr="00E4328E">
        <w:rPr>
          <w:snapToGrid w:val="0"/>
        </w:rPr>
        <w:t>Requirements for network signalling value "NS_03N"</w:t>
      </w:r>
      <w:r>
        <w:tab/>
      </w:r>
      <w:r>
        <w:fldChar w:fldCharType="begin"/>
      </w:r>
      <w:r>
        <w:instrText xml:space="preserve"> PAGEREF _Toc208677846 \h </w:instrText>
      </w:r>
      <w:r>
        <w:fldChar w:fldCharType="separate"/>
      </w:r>
      <w:r>
        <w:t>43</w:t>
      </w:r>
      <w:r>
        <w:fldChar w:fldCharType="end"/>
      </w:r>
    </w:p>
    <w:p w14:paraId="56A36183" w14:textId="2DACA740" w:rsidR="000F29A9" w:rsidRDefault="000F29A9">
      <w:pPr>
        <w:pStyle w:val="TOC5"/>
        <w:rPr>
          <w:rFonts w:asciiTheme="minorHAnsi" w:eastAsiaTheme="minorEastAsia" w:hAnsiTheme="minorHAnsi" w:cstheme="minorBidi"/>
          <w:kern w:val="2"/>
          <w:sz w:val="24"/>
          <w:szCs w:val="24"/>
          <w14:ligatures w14:val="standardContextual"/>
        </w:rPr>
      </w:pPr>
      <w:r w:rsidRPr="00E4328E">
        <w:rPr>
          <w:rFonts w:eastAsia="PMingLiU"/>
          <w:snapToGrid w:val="0"/>
        </w:rPr>
        <w:t>6.5</w:t>
      </w:r>
      <w:r w:rsidRPr="00E4328E">
        <w:rPr>
          <w:rFonts w:eastAsia="PMingLiU"/>
          <w:snapToGrid w:val="0"/>
          <w:lang w:eastAsia="zh-CN"/>
        </w:rPr>
        <w:t>B</w:t>
      </w:r>
      <w:r w:rsidRPr="00E4328E">
        <w:rPr>
          <w:rFonts w:eastAsia="PMingLiU"/>
          <w:snapToGrid w:val="0"/>
        </w:rPr>
        <w:t>.</w:t>
      </w:r>
      <w:r w:rsidRPr="00E4328E">
        <w:rPr>
          <w:rFonts w:eastAsia="PMingLiU"/>
          <w:snapToGrid w:val="0"/>
          <w:lang w:eastAsia="zh-CN"/>
        </w:rPr>
        <w:t>3</w:t>
      </w:r>
      <w:r w:rsidRPr="00E4328E">
        <w:rPr>
          <w:rFonts w:eastAsia="PMingLiU"/>
          <w:snapToGrid w:val="0"/>
        </w:rPr>
        <w:t>.3.3</w:t>
      </w:r>
      <w:r>
        <w:rPr>
          <w:rFonts w:asciiTheme="minorHAnsi" w:eastAsiaTheme="minorEastAsia" w:hAnsiTheme="minorHAnsi" w:cstheme="minorBidi"/>
          <w:kern w:val="2"/>
          <w:sz w:val="24"/>
          <w:szCs w:val="24"/>
          <w14:ligatures w14:val="standardContextual"/>
        </w:rPr>
        <w:tab/>
      </w:r>
      <w:r w:rsidRPr="00E4328E">
        <w:rPr>
          <w:rFonts w:eastAsia="PMingLiU"/>
          <w:snapToGrid w:val="0"/>
        </w:rPr>
        <w:t>Requirements for network signalling value "NS_04N"</w:t>
      </w:r>
      <w:r>
        <w:tab/>
      </w:r>
      <w:r>
        <w:fldChar w:fldCharType="begin"/>
      </w:r>
      <w:r>
        <w:instrText xml:space="preserve"> PAGEREF _Toc208677847 \h </w:instrText>
      </w:r>
      <w:r>
        <w:fldChar w:fldCharType="separate"/>
      </w:r>
      <w:r>
        <w:t>43</w:t>
      </w:r>
      <w:r>
        <w:fldChar w:fldCharType="end"/>
      </w:r>
    </w:p>
    <w:p w14:paraId="54E0D02F" w14:textId="68EB94C2" w:rsidR="000F29A9" w:rsidRDefault="000F29A9">
      <w:pPr>
        <w:pStyle w:val="TOC5"/>
        <w:rPr>
          <w:rFonts w:asciiTheme="minorHAnsi" w:eastAsiaTheme="minorEastAsia" w:hAnsiTheme="minorHAnsi" w:cstheme="minorBidi"/>
          <w:kern w:val="2"/>
          <w:sz w:val="24"/>
          <w:szCs w:val="24"/>
          <w14:ligatures w14:val="standardContextual"/>
        </w:rPr>
      </w:pPr>
      <w:r w:rsidRPr="00E4328E">
        <w:rPr>
          <w:snapToGrid w:val="0"/>
        </w:rPr>
        <w:t>6.5</w:t>
      </w:r>
      <w:r w:rsidRPr="00E4328E">
        <w:rPr>
          <w:snapToGrid w:val="0"/>
          <w:lang w:eastAsia="zh-CN"/>
        </w:rPr>
        <w:t>B</w:t>
      </w:r>
      <w:r w:rsidRPr="00E4328E">
        <w:rPr>
          <w:snapToGrid w:val="0"/>
        </w:rPr>
        <w:t>.</w:t>
      </w:r>
      <w:r w:rsidRPr="00E4328E">
        <w:rPr>
          <w:snapToGrid w:val="0"/>
          <w:lang w:eastAsia="zh-CN"/>
        </w:rPr>
        <w:t>3</w:t>
      </w:r>
      <w:r w:rsidRPr="00E4328E">
        <w:rPr>
          <w:snapToGrid w:val="0"/>
        </w:rPr>
        <w:t>.3.4</w:t>
      </w:r>
      <w:r>
        <w:rPr>
          <w:rFonts w:asciiTheme="minorHAnsi" w:eastAsiaTheme="minorEastAsia" w:hAnsiTheme="minorHAnsi" w:cstheme="minorBidi"/>
          <w:kern w:val="2"/>
          <w:sz w:val="24"/>
          <w:szCs w:val="24"/>
          <w14:ligatures w14:val="standardContextual"/>
        </w:rPr>
        <w:tab/>
      </w:r>
      <w:r w:rsidRPr="00E4328E">
        <w:rPr>
          <w:snapToGrid w:val="0"/>
        </w:rPr>
        <w:t>Requirements for network signalling value “NS_05N"</w:t>
      </w:r>
      <w:r>
        <w:tab/>
      </w:r>
      <w:r>
        <w:fldChar w:fldCharType="begin"/>
      </w:r>
      <w:r>
        <w:instrText xml:space="preserve"> PAGEREF _Toc208677848 \h </w:instrText>
      </w:r>
      <w:r>
        <w:fldChar w:fldCharType="separate"/>
      </w:r>
      <w:r>
        <w:t>43</w:t>
      </w:r>
      <w:r>
        <w:fldChar w:fldCharType="end"/>
      </w:r>
    </w:p>
    <w:p w14:paraId="4F9F6B06" w14:textId="54F36E95" w:rsidR="000F29A9" w:rsidRDefault="000F29A9">
      <w:pPr>
        <w:pStyle w:val="TOC4"/>
        <w:rPr>
          <w:rFonts w:asciiTheme="minorHAnsi" w:eastAsiaTheme="minorEastAsia" w:hAnsiTheme="minorHAnsi" w:cstheme="minorBidi"/>
          <w:kern w:val="2"/>
          <w:sz w:val="24"/>
          <w:szCs w:val="24"/>
          <w14:ligatures w14:val="standardContextual"/>
        </w:rPr>
      </w:pPr>
      <w:r>
        <w:t>6.5B.3.4</w:t>
      </w:r>
      <w:r>
        <w:rPr>
          <w:rFonts w:asciiTheme="minorHAnsi" w:eastAsiaTheme="minorEastAsia" w:hAnsiTheme="minorHAnsi" w:cstheme="minorBidi"/>
          <w:kern w:val="2"/>
          <w:sz w:val="24"/>
          <w:szCs w:val="24"/>
          <w14:ligatures w14:val="standardContextual"/>
        </w:rPr>
        <w:tab/>
      </w:r>
      <w:r w:rsidRPr="00E4328E">
        <w:rPr>
          <w:snapToGrid w:val="0"/>
        </w:rPr>
        <w:t>Adjacent Channel Leakage Ratio for category NB1 and NB2</w:t>
      </w:r>
      <w:r>
        <w:tab/>
      </w:r>
      <w:r>
        <w:fldChar w:fldCharType="begin"/>
      </w:r>
      <w:r>
        <w:instrText xml:space="preserve"> PAGEREF _Toc208677849 \h </w:instrText>
      </w:r>
      <w:r>
        <w:fldChar w:fldCharType="separate"/>
      </w:r>
      <w:r>
        <w:t>43</w:t>
      </w:r>
      <w:r>
        <w:fldChar w:fldCharType="end"/>
      </w:r>
    </w:p>
    <w:p w14:paraId="31D997C0" w14:textId="6ED448EA" w:rsidR="000F29A9" w:rsidRDefault="000F29A9">
      <w:pPr>
        <w:pStyle w:val="TOC3"/>
        <w:rPr>
          <w:rFonts w:asciiTheme="minorHAnsi" w:eastAsiaTheme="minorEastAsia" w:hAnsiTheme="minorHAnsi" w:cstheme="minorBidi"/>
          <w:kern w:val="2"/>
          <w:sz w:val="24"/>
          <w:szCs w:val="24"/>
          <w14:ligatures w14:val="standardContextual"/>
        </w:rPr>
      </w:pPr>
      <w:r>
        <w:t>6.5B.4</w:t>
      </w:r>
      <w:r>
        <w:rPr>
          <w:rFonts w:asciiTheme="minorHAnsi" w:eastAsiaTheme="minorEastAsia" w:hAnsiTheme="minorHAnsi" w:cstheme="minorBidi"/>
          <w:kern w:val="2"/>
          <w:sz w:val="24"/>
          <w:szCs w:val="24"/>
          <w14:ligatures w14:val="standardContextual"/>
        </w:rPr>
        <w:tab/>
      </w:r>
      <w:r>
        <w:t>Spurious emission for category NB1 and NB2</w:t>
      </w:r>
      <w:r>
        <w:tab/>
      </w:r>
      <w:r>
        <w:fldChar w:fldCharType="begin"/>
      </w:r>
      <w:r>
        <w:instrText xml:space="preserve"> PAGEREF _Toc208677850 \h </w:instrText>
      </w:r>
      <w:r>
        <w:fldChar w:fldCharType="separate"/>
      </w:r>
      <w:r>
        <w:t>44</w:t>
      </w:r>
      <w:r>
        <w:fldChar w:fldCharType="end"/>
      </w:r>
    </w:p>
    <w:p w14:paraId="039F8109" w14:textId="5F6DE0C8" w:rsidR="000F29A9" w:rsidRDefault="000F29A9">
      <w:pPr>
        <w:pStyle w:val="TOC4"/>
        <w:rPr>
          <w:rFonts w:asciiTheme="minorHAnsi" w:eastAsiaTheme="minorEastAsia" w:hAnsiTheme="minorHAnsi" w:cstheme="minorBidi"/>
          <w:kern w:val="2"/>
          <w:sz w:val="24"/>
          <w:szCs w:val="24"/>
          <w14:ligatures w14:val="standardContextual"/>
        </w:rPr>
      </w:pPr>
      <w:r>
        <w:t>6.5B.4.1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_Toc208677851 \h </w:instrText>
      </w:r>
      <w:r>
        <w:fldChar w:fldCharType="separate"/>
      </w:r>
      <w:r>
        <w:t>44</w:t>
      </w:r>
      <w:r>
        <w:fldChar w:fldCharType="end"/>
      </w:r>
    </w:p>
    <w:p w14:paraId="1925F968" w14:textId="3F1D1D20" w:rsidR="000F29A9" w:rsidRDefault="000F29A9">
      <w:pPr>
        <w:pStyle w:val="TOC4"/>
        <w:rPr>
          <w:rFonts w:asciiTheme="minorHAnsi" w:eastAsiaTheme="minorEastAsia" w:hAnsiTheme="minorHAnsi" w:cstheme="minorBidi"/>
          <w:kern w:val="2"/>
          <w:sz w:val="24"/>
          <w:szCs w:val="24"/>
          <w14:ligatures w14:val="standardContextual"/>
        </w:rPr>
      </w:pPr>
      <w:r>
        <w:t>6.5B.</w:t>
      </w:r>
      <w:r w:rsidRPr="00E4328E">
        <w:rPr>
          <w:rFonts w:eastAsia="SimSun"/>
          <w:lang w:val="en-US" w:eastAsia="zh-CN"/>
        </w:rPr>
        <w:t>4</w:t>
      </w:r>
      <w:r>
        <w:t>.</w:t>
      </w:r>
      <w:r w:rsidRPr="00E4328E">
        <w:rPr>
          <w:rFonts w:eastAsia="SimSun"/>
          <w:lang w:val="en-US" w:eastAsia="zh-CN"/>
        </w:rPr>
        <w:t>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_Toc208677852 \h </w:instrText>
      </w:r>
      <w:r>
        <w:fldChar w:fldCharType="separate"/>
      </w:r>
      <w:r>
        <w:t>44</w:t>
      </w:r>
      <w:r>
        <w:fldChar w:fldCharType="end"/>
      </w:r>
    </w:p>
    <w:p w14:paraId="60DDDB07" w14:textId="009F3C37" w:rsidR="000F29A9" w:rsidRDefault="000F29A9">
      <w:pPr>
        <w:pStyle w:val="TOC4"/>
        <w:rPr>
          <w:rFonts w:asciiTheme="minorHAnsi" w:eastAsiaTheme="minorEastAsia" w:hAnsiTheme="minorHAnsi" w:cstheme="minorBidi"/>
          <w:kern w:val="2"/>
          <w:sz w:val="24"/>
          <w:szCs w:val="24"/>
          <w14:ligatures w14:val="standardContextual"/>
        </w:rPr>
      </w:pPr>
      <w:r>
        <w:t>6.5B.</w:t>
      </w:r>
      <w:r w:rsidRPr="00E4328E">
        <w:rPr>
          <w:rFonts w:eastAsia="SimSun"/>
          <w:lang w:val="en-US" w:eastAsia="zh-CN"/>
        </w:rPr>
        <w:t>4</w:t>
      </w:r>
      <w:r>
        <w:t>.</w:t>
      </w:r>
      <w:r w:rsidRPr="00E4328E">
        <w:rPr>
          <w:rFonts w:eastAsia="SimSun"/>
          <w:lang w:val="en-US" w:eastAsia="zh-CN"/>
        </w:rPr>
        <w:t>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_Toc208677853 \h </w:instrText>
      </w:r>
      <w:r>
        <w:fldChar w:fldCharType="separate"/>
      </w:r>
      <w:r>
        <w:t>44</w:t>
      </w:r>
      <w:r>
        <w:fldChar w:fldCharType="end"/>
      </w:r>
    </w:p>
    <w:p w14:paraId="3A2889FD" w14:textId="76A25524" w:rsidR="000F29A9" w:rsidRDefault="000F29A9">
      <w:pPr>
        <w:pStyle w:val="TOC4"/>
        <w:rPr>
          <w:rFonts w:asciiTheme="minorHAnsi" w:eastAsiaTheme="minorEastAsia" w:hAnsiTheme="minorHAnsi" w:cstheme="minorBidi"/>
          <w:kern w:val="2"/>
          <w:sz w:val="24"/>
          <w:szCs w:val="24"/>
          <w14:ligatures w14:val="standardContextual"/>
        </w:rPr>
      </w:pPr>
      <w:r>
        <w:t>6.5B.</w:t>
      </w:r>
      <w:r w:rsidRPr="00E4328E">
        <w:rPr>
          <w:rFonts w:eastAsia="SimSun"/>
          <w:lang w:val="en-US" w:eastAsia="zh-CN"/>
        </w:rPr>
        <w:t>4</w:t>
      </w:r>
      <w:r>
        <w:t>.</w:t>
      </w:r>
      <w:r w:rsidRPr="00E4328E">
        <w:rPr>
          <w:rFonts w:eastAsia="SimSun"/>
          <w:lang w:val="en-US" w:eastAsia="zh-CN"/>
        </w:rPr>
        <w:t>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_Toc208677854 \h </w:instrText>
      </w:r>
      <w:r>
        <w:fldChar w:fldCharType="separate"/>
      </w:r>
      <w:r>
        <w:t>44</w:t>
      </w:r>
      <w:r>
        <w:fldChar w:fldCharType="end"/>
      </w:r>
    </w:p>
    <w:p w14:paraId="40427EB6" w14:textId="28620170" w:rsidR="000F29A9" w:rsidRDefault="000F29A9">
      <w:pPr>
        <w:pStyle w:val="TOC5"/>
        <w:rPr>
          <w:rFonts w:asciiTheme="minorHAnsi" w:eastAsiaTheme="minorEastAsia" w:hAnsiTheme="minorHAnsi" w:cstheme="minorBidi"/>
          <w:kern w:val="2"/>
          <w:sz w:val="24"/>
          <w:szCs w:val="24"/>
          <w14:ligatures w14:val="standardContextual"/>
        </w:rPr>
      </w:pPr>
      <w:r>
        <w:t>6.5B.</w:t>
      </w:r>
      <w:r w:rsidRPr="00E4328E">
        <w:rPr>
          <w:rFonts w:eastAsia="SimSun"/>
          <w:lang w:val="en-US" w:eastAsia="zh-CN"/>
        </w:rPr>
        <w:t>4</w:t>
      </w:r>
      <w:r>
        <w:t>.4.1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_Toc208677855 \h </w:instrText>
      </w:r>
      <w:r>
        <w:fldChar w:fldCharType="separate"/>
      </w:r>
      <w:r>
        <w:t>44</w:t>
      </w:r>
      <w:r>
        <w:fldChar w:fldCharType="end"/>
      </w:r>
    </w:p>
    <w:p w14:paraId="5203D0C0" w14:textId="1C5BA357" w:rsidR="000F29A9" w:rsidRDefault="000F29A9">
      <w:pPr>
        <w:pStyle w:val="TOC5"/>
        <w:rPr>
          <w:rFonts w:asciiTheme="minorHAnsi" w:eastAsiaTheme="minorEastAsia" w:hAnsiTheme="minorHAnsi" w:cstheme="minorBidi"/>
          <w:kern w:val="2"/>
          <w:sz w:val="24"/>
          <w:szCs w:val="24"/>
          <w14:ligatures w14:val="standardContextual"/>
        </w:rPr>
      </w:pPr>
      <w:r>
        <w:lastRenderedPageBreak/>
        <w:t>6.5B.4.4.2</w:t>
      </w:r>
      <w:r>
        <w:rPr>
          <w:rFonts w:asciiTheme="minorHAnsi" w:eastAsiaTheme="minorEastAsia" w:hAnsiTheme="minorHAnsi" w:cstheme="minorBidi"/>
          <w:kern w:val="2"/>
          <w:sz w:val="24"/>
          <w:szCs w:val="24"/>
          <w14:ligatures w14:val="standardContextual"/>
        </w:rPr>
        <w:tab/>
      </w:r>
      <w:r>
        <w:t>Minimum requirement (network signalled value "NS_02N")</w:t>
      </w:r>
      <w:r>
        <w:tab/>
      </w:r>
      <w:r>
        <w:fldChar w:fldCharType="begin"/>
      </w:r>
      <w:r>
        <w:instrText xml:space="preserve"> PAGEREF _Toc208677856 \h </w:instrText>
      </w:r>
      <w:r>
        <w:fldChar w:fldCharType="separate"/>
      </w:r>
      <w:r>
        <w:t>45</w:t>
      </w:r>
      <w:r>
        <w:fldChar w:fldCharType="end"/>
      </w:r>
    </w:p>
    <w:p w14:paraId="776C3E46" w14:textId="06E251AE" w:rsidR="000F29A9" w:rsidRDefault="000F29A9">
      <w:pPr>
        <w:pStyle w:val="TOC5"/>
        <w:rPr>
          <w:rFonts w:asciiTheme="minorHAnsi" w:eastAsiaTheme="minorEastAsia" w:hAnsiTheme="minorHAnsi" w:cstheme="minorBidi"/>
          <w:kern w:val="2"/>
          <w:sz w:val="24"/>
          <w:szCs w:val="24"/>
          <w14:ligatures w14:val="standardContextual"/>
        </w:rPr>
      </w:pPr>
      <w:r>
        <w:t>6.5B.4.4.3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_Toc208677857 \h </w:instrText>
      </w:r>
      <w:r>
        <w:fldChar w:fldCharType="separate"/>
      </w:r>
      <w:r>
        <w:t>45</w:t>
      </w:r>
      <w:r>
        <w:fldChar w:fldCharType="end"/>
      </w:r>
    </w:p>
    <w:p w14:paraId="0E9DEC2F" w14:textId="1DB6EDEF" w:rsidR="000F29A9" w:rsidRDefault="000F29A9">
      <w:pPr>
        <w:pStyle w:val="TOC5"/>
        <w:rPr>
          <w:rFonts w:asciiTheme="minorHAnsi" w:eastAsiaTheme="minorEastAsia" w:hAnsiTheme="minorHAnsi" w:cstheme="minorBidi"/>
          <w:kern w:val="2"/>
          <w:sz w:val="24"/>
          <w:szCs w:val="24"/>
          <w14:ligatures w14:val="standardContextual"/>
        </w:rPr>
      </w:pPr>
      <w:r>
        <w:t>6.5B.4.4.4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_Toc208677858 \h </w:instrText>
      </w:r>
      <w:r>
        <w:fldChar w:fldCharType="separate"/>
      </w:r>
      <w:r>
        <w:t>45</w:t>
      </w:r>
      <w:r>
        <w:fldChar w:fldCharType="end"/>
      </w:r>
    </w:p>
    <w:p w14:paraId="5B7A7827" w14:textId="702D8594" w:rsidR="000F29A9" w:rsidRDefault="000F29A9">
      <w:pPr>
        <w:pStyle w:val="TOC5"/>
        <w:rPr>
          <w:rFonts w:asciiTheme="minorHAnsi" w:eastAsiaTheme="minorEastAsia" w:hAnsiTheme="minorHAnsi" w:cstheme="minorBidi"/>
          <w:kern w:val="2"/>
          <w:sz w:val="24"/>
          <w:szCs w:val="24"/>
          <w14:ligatures w14:val="standardContextual"/>
        </w:rPr>
      </w:pPr>
      <w:r>
        <w:t>6.5B.4.4.5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_Toc208677859 \h </w:instrText>
      </w:r>
      <w:r>
        <w:fldChar w:fldCharType="separate"/>
      </w:r>
      <w:r>
        <w:t>45</w:t>
      </w:r>
      <w:r>
        <w:fldChar w:fldCharType="end"/>
      </w:r>
    </w:p>
    <w:p w14:paraId="04604909" w14:textId="52964FCB" w:rsidR="000F29A9" w:rsidRDefault="000F29A9">
      <w:pPr>
        <w:pStyle w:val="TOC5"/>
        <w:rPr>
          <w:rFonts w:asciiTheme="minorHAnsi" w:eastAsiaTheme="minorEastAsia" w:hAnsiTheme="minorHAnsi" w:cstheme="minorBidi"/>
          <w:kern w:val="2"/>
          <w:sz w:val="24"/>
          <w:szCs w:val="24"/>
          <w14:ligatures w14:val="standardContextual"/>
        </w:rPr>
      </w:pPr>
      <w:r>
        <w:t>6.5B.4.4.6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_Toc208677860 \h </w:instrText>
      </w:r>
      <w:r>
        <w:fldChar w:fldCharType="separate"/>
      </w:r>
      <w:r>
        <w:t>45</w:t>
      </w:r>
      <w:r>
        <w:fldChar w:fldCharType="end"/>
      </w:r>
    </w:p>
    <w:p w14:paraId="7CDEA214" w14:textId="5CCC069D" w:rsidR="000F29A9" w:rsidRDefault="000F29A9">
      <w:pPr>
        <w:pStyle w:val="TOC5"/>
        <w:rPr>
          <w:rFonts w:asciiTheme="minorHAnsi" w:eastAsiaTheme="minorEastAsia" w:hAnsiTheme="minorHAnsi" w:cstheme="minorBidi"/>
          <w:kern w:val="2"/>
          <w:sz w:val="24"/>
          <w:szCs w:val="24"/>
          <w14:ligatures w14:val="standardContextual"/>
        </w:rPr>
      </w:pPr>
      <w:r>
        <w:t>6.5B.4.4.7</w:t>
      </w:r>
      <w:r>
        <w:rPr>
          <w:rFonts w:asciiTheme="minorHAnsi" w:eastAsiaTheme="minorEastAsia" w:hAnsiTheme="minorHAnsi" w:cstheme="minorBidi"/>
          <w:kern w:val="2"/>
          <w:sz w:val="24"/>
          <w:szCs w:val="24"/>
          <w14:ligatures w14:val="standardContextual"/>
        </w:rPr>
        <w:tab/>
      </w:r>
      <w:r>
        <w:t>Minimum requirement (network signalled value "NS_06N")</w:t>
      </w:r>
      <w:r>
        <w:tab/>
      </w:r>
      <w:r>
        <w:fldChar w:fldCharType="begin"/>
      </w:r>
      <w:r>
        <w:instrText xml:space="preserve"> PAGEREF _Toc208677861 \h </w:instrText>
      </w:r>
      <w:r>
        <w:fldChar w:fldCharType="separate"/>
      </w:r>
      <w:r>
        <w:t>45</w:t>
      </w:r>
      <w:r>
        <w:fldChar w:fldCharType="end"/>
      </w:r>
    </w:p>
    <w:p w14:paraId="03FCC1DF" w14:textId="52268B8E" w:rsidR="000F29A9" w:rsidRDefault="000F29A9">
      <w:pPr>
        <w:pStyle w:val="TOC5"/>
        <w:rPr>
          <w:rFonts w:asciiTheme="minorHAnsi" w:eastAsiaTheme="minorEastAsia" w:hAnsiTheme="minorHAnsi" w:cstheme="minorBidi"/>
          <w:kern w:val="2"/>
          <w:sz w:val="24"/>
          <w:szCs w:val="24"/>
          <w14:ligatures w14:val="standardContextual"/>
        </w:rPr>
      </w:pPr>
      <w:r>
        <w:t>6.5B.4.4.8</w:t>
      </w:r>
      <w:r>
        <w:rPr>
          <w:rFonts w:asciiTheme="minorHAnsi" w:eastAsiaTheme="minorEastAsia" w:hAnsiTheme="minorHAnsi" w:cstheme="minorBidi"/>
          <w:kern w:val="2"/>
          <w:sz w:val="24"/>
          <w:szCs w:val="24"/>
          <w14:ligatures w14:val="standardContextual"/>
        </w:rPr>
        <w:tab/>
      </w:r>
      <w:r>
        <w:t>Minimum requirement (network signalled value "NS_07N")</w:t>
      </w:r>
      <w:r>
        <w:tab/>
      </w:r>
      <w:r>
        <w:fldChar w:fldCharType="begin"/>
      </w:r>
      <w:r>
        <w:instrText xml:space="preserve"> PAGEREF _Toc208677862 \h </w:instrText>
      </w:r>
      <w:r>
        <w:fldChar w:fldCharType="separate"/>
      </w:r>
      <w:r>
        <w:t>46</w:t>
      </w:r>
      <w:r>
        <w:fldChar w:fldCharType="end"/>
      </w:r>
    </w:p>
    <w:p w14:paraId="12A62B02" w14:textId="62E28266" w:rsidR="000F29A9" w:rsidRDefault="000F29A9">
      <w:pPr>
        <w:pStyle w:val="TOC5"/>
        <w:rPr>
          <w:rFonts w:asciiTheme="minorHAnsi" w:eastAsiaTheme="minorEastAsia" w:hAnsiTheme="minorHAnsi" w:cstheme="minorBidi"/>
          <w:kern w:val="2"/>
          <w:sz w:val="24"/>
          <w:szCs w:val="24"/>
          <w14:ligatures w14:val="standardContextual"/>
        </w:rPr>
      </w:pPr>
      <w:r>
        <w:t>6.5B.4.4.9</w:t>
      </w:r>
      <w:r>
        <w:rPr>
          <w:rFonts w:asciiTheme="minorHAnsi" w:eastAsiaTheme="minorEastAsia" w:hAnsiTheme="minorHAnsi" w:cstheme="minorBidi"/>
          <w:kern w:val="2"/>
          <w:sz w:val="24"/>
          <w:szCs w:val="24"/>
          <w14:ligatures w14:val="standardContextual"/>
        </w:rPr>
        <w:tab/>
      </w:r>
      <w:r>
        <w:t>Minimum requirement (network signalled value "NS_08N")</w:t>
      </w:r>
      <w:r>
        <w:tab/>
      </w:r>
      <w:r>
        <w:fldChar w:fldCharType="begin"/>
      </w:r>
      <w:r>
        <w:instrText xml:space="preserve"> PAGEREF _Toc208677863 \h </w:instrText>
      </w:r>
      <w:r>
        <w:fldChar w:fldCharType="separate"/>
      </w:r>
      <w:r>
        <w:t>46</w:t>
      </w:r>
      <w:r>
        <w:fldChar w:fldCharType="end"/>
      </w:r>
    </w:p>
    <w:p w14:paraId="0BCC988A" w14:textId="1D9B4B52" w:rsidR="000F29A9" w:rsidRDefault="000F29A9">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Transmit intermodulation</w:t>
      </w:r>
      <w:r>
        <w:tab/>
      </w:r>
      <w:r>
        <w:fldChar w:fldCharType="begin"/>
      </w:r>
      <w:r>
        <w:instrText xml:space="preserve"> PAGEREF _Toc208677864 \h </w:instrText>
      </w:r>
      <w:r>
        <w:fldChar w:fldCharType="separate"/>
      </w:r>
      <w:r>
        <w:t>46</w:t>
      </w:r>
      <w:r>
        <w:fldChar w:fldCharType="end"/>
      </w:r>
    </w:p>
    <w:p w14:paraId="43048B13" w14:textId="0A1D7D39" w:rsidR="000F29A9" w:rsidRDefault="000F29A9">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Transmit intermodulation for category M1</w:t>
      </w:r>
      <w:r>
        <w:tab/>
      </w:r>
      <w:r>
        <w:fldChar w:fldCharType="begin"/>
      </w:r>
      <w:r>
        <w:instrText xml:space="preserve"> PAGEREF _Toc208677865 \h </w:instrText>
      </w:r>
      <w:r>
        <w:fldChar w:fldCharType="separate"/>
      </w:r>
      <w:r>
        <w:t>46</w:t>
      </w:r>
      <w:r>
        <w:fldChar w:fldCharType="end"/>
      </w:r>
    </w:p>
    <w:p w14:paraId="2058206F" w14:textId="42625D69" w:rsidR="000F29A9" w:rsidRDefault="000F29A9">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Transmit intermodulation for category NB1 and NB2</w:t>
      </w:r>
      <w:r>
        <w:tab/>
      </w:r>
      <w:r>
        <w:fldChar w:fldCharType="begin"/>
      </w:r>
      <w:r>
        <w:instrText xml:space="preserve"> PAGEREF _Toc208677866 \h </w:instrText>
      </w:r>
      <w:r>
        <w:fldChar w:fldCharType="separate"/>
      </w:r>
      <w:r>
        <w:t>46</w:t>
      </w:r>
      <w:r>
        <w:fldChar w:fldCharType="end"/>
      </w:r>
    </w:p>
    <w:p w14:paraId="6FE11591" w14:textId="2EF4DFE6" w:rsidR="000F29A9" w:rsidRDefault="000F29A9">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Receiver characteristics</w:t>
      </w:r>
      <w:r>
        <w:tab/>
      </w:r>
      <w:r>
        <w:fldChar w:fldCharType="begin"/>
      </w:r>
      <w:r>
        <w:instrText xml:space="preserve"> PAGEREF _Toc208677867 \h </w:instrText>
      </w:r>
      <w:r>
        <w:fldChar w:fldCharType="separate"/>
      </w:r>
      <w:r>
        <w:t>47</w:t>
      </w:r>
      <w:r>
        <w:fldChar w:fldCharType="end"/>
      </w:r>
    </w:p>
    <w:p w14:paraId="29055450" w14:textId="27EF33E6" w:rsidR="000F29A9" w:rsidRDefault="000F29A9">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_Toc208677868 \h </w:instrText>
      </w:r>
      <w:r>
        <w:fldChar w:fldCharType="separate"/>
      </w:r>
      <w:r>
        <w:t>47</w:t>
      </w:r>
      <w:r>
        <w:fldChar w:fldCharType="end"/>
      </w:r>
    </w:p>
    <w:p w14:paraId="4C80459F" w14:textId="2AF7E8F5" w:rsidR="000F29A9" w:rsidRDefault="000F29A9">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Diversity characteristics</w:t>
      </w:r>
      <w:r>
        <w:tab/>
      </w:r>
      <w:r>
        <w:fldChar w:fldCharType="begin"/>
      </w:r>
      <w:r>
        <w:instrText xml:space="preserve"> PAGEREF _Toc208677869 \h </w:instrText>
      </w:r>
      <w:r>
        <w:fldChar w:fldCharType="separate"/>
      </w:r>
      <w:r>
        <w:t>47</w:t>
      </w:r>
      <w:r>
        <w:fldChar w:fldCharType="end"/>
      </w:r>
    </w:p>
    <w:p w14:paraId="6FFBC651" w14:textId="64F81A4D" w:rsidR="000F29A9" w:rsidRDefault="000F29A9">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Reference sensitivity power level</w:t>
      </w:r>
      <w:r>
        <w:tab/>
      </w:r>
      <w:r>
        <w:fldChar w:fldCharType="begin"/>
      </w:r>
      <w:r>
        <w:instrText xml:space="preserve"> PAGEREF _Toc208677870 \h </w:instrText>
      </w:r>
      <w:r>
        <w:fldChar w:fldCharType="separate"/>
      </w:r>
      <w:r>
        <w:t>47</w:t>
      </w:r>
      <w:r>
        <w:fldChar w:fldCharType="end"/>
      </w:r>
    </w:p>
    <w:p w14:paraId="28F3FE4C" w14:textId="3B0E5B5F" w:rsidR="000F29A9" w:rsidRDefault="000F29A9">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Reference sensitivity power level for UE category M1</w:t>
      </w:r>
      <w:r>
        <w:tab/>
      </w:r>
      <w:r>
        <w:fldChar w:fldCharType="begin"/>
      </w:r>
      <w:r>
        <w:instrText xml:space="preserve"> PAGEREF _Toc208677871 \h </w:instrText>
      </w:r>
      <w:r>
        <w:fldChar w:fldCharType="separate"/>
      </w:r>
      <w:r>
        <w:t>47</w:t>
      </w:r>
      <w:r>
        <w:fldChar w:fldCharType="end"/>
      </w:r>
    </w:p>
    <w:p w14:paraId="336F809A" w14:textId="4335B457" w:rsidR="000F29A9" w:rsidRDefault="000F29A9">
      <w:pPr>
        <w:pStyle w:val="TOC2"/>
        <w:rPr>
          <w:rFonts w:asciiTheme="minorHAnsi" w:eastAsiaTheme="minorEastAsia" w:hAnsiTheme="minorHAnsi" w:cstheme="minorBidi"/>
          <w:kern w:val="2"/>
          <w:sz w:val="24"/>
          <w:szCs w:val="24"/>
          <w14:ligatures w14:val="standardContextual"/>
        </w:rPr>
      </w:pPr>
      <w:r>
        <w:t>7.3B</w:t>
      </w:r>
      <w:r>
        <w:rPr>
          <w:rFonts w:asciiTheme="minorHAnsi" w:eastAsiaTheme="minorEastAsia" w:hAnsiTheme="minorHAnsi" w:cstheme="minorBidi"/>
          <w:kern w:val="2"/>
          <w:sz w:val="24"/>
          <w:szCs w:val="24"/>
          <w14:ligatures w14:val="standardContextual"/>
        </w:rPr>
        <w:tab/>
      </w:r>
      <w:r>
        <w:t>Reference sensitivity power level for UE category NB1 and NB2</w:t>
      </w:r>
      <w:r>
        <w:tab/>
      </w:r>
      <w:r>
        <w:fldChar w:fldCharType="begin"/>
      </w:r>
      <w:r>
        <w:instrText xml:space="preserve"> PAGEREF _Toc208677872 \h </w:instrText>
      </w:r>
      <w:r>
        <w:fldChar w:fldCharType="separate"/>
      </w:r>
      <w:r>
        <w:t>48</w:t>
      </w:r>
      <w:r>
        <w:fldChar w:fldCharType="end"/>
      </w:r>
    </w:p>
    <w:p w14:paraId="57A5695D" w14:textId="5C16F37A"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eastAsia="zh-TW"/>
        </w:rPr>
        <w:t>7.3C</w:t>
      </w:r>
      <w:r>
        <w:rPr>
          <w:rFonts w:asciiTheme="minorHAnsi" w:eastAsiaTheme="minorEastAsia" w:hAnsiTheme="minorHAnsi" w:cstheme="minorBidi"/>
          <w:kern w:val="2"/>
          <w:sz w:val="24"/>
          <w:szCs w:val="24"/>
          <w14:ligatures w14:val="standardContextual"/>
        </w:rPr>
        <w:tab/>
      </w:r>
      <w:r w:rsidRPr="00E4328E">
        <w:rPr>
          <w:lang w:val="en-US" w:eastAsia="zh-TW"/>
        </w:rPr>
        <w:t>Minimum requirements for BOG</w:t>
      </w:r>
      <w:r>
        <w:tab/>
      </w:r>
      <w:r>
        <w:fldChar w:fldCharType="begin"/>
      </w:r>
      <w:r>
        <w:instrText xml:space="preserve"> PAGEREF _Toc208677873 \h </w:instrText>
      </w:r>
      <w:r>
        <w:fldChar w:fldCharType="separate"/>
      </w:r>
      <w:r>
        <w:t>49</w:t>
      </w:r>
      <w:r>
        <w:fldChar w:fldCharType="end"/>
      </w:r>
    </w:p>
    <w:p w14:paraId="7FC7F151" w14:textId="12ECAA05" w:rsidR="000F29A9" w:rsidRDefault="000F29A9">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Maximum input level</w:t>
      </w:r>
      <w:r>
        <w:tab/>
      </w:r>
      <w:r>
        <w:fldChar w:fldCharType="begin"/>
      </w:r>
      <w:r>
        <w:instrText xml:space="preserve"> PAGEREF _Toc208677874 \h </w:instrText>
      </w:r>
      <w:r>
        <w:fldChar w:fldCharType="separate"/>
      </w:r>
      <w:r>
        <w:t>49</w:t>
      </w:r>
      <w:r>
        <w:fldChar w:fldCharType="end"/>
      </w:r>
    </w:p>
    <w:p w14:paraId="3481BD24" w14:textId="414760D7" w:rsidR="000F29A9" w:rsidRDefault="000F29A9">
      <w:pPr>
        <w:pStyle w:val="TOC2"/>
        <w:rPr>
          <w:rFonts w:asciiTheme="minorHAnsi" w:eastAsiaTheme="minorEastAsia" w:hAnsiTheme="minorHAnsi" w:cstheme="minorBidi"/>
          <w:kern w:val="2"/>
          <w:sz w:val="24"/>
          <w:szCs w:val="24"/>
          <w14:ligatures w14:val="standardContextual"/>
        </w:rPr>
      </w:pPr>
      <w:r>
        <w:t>7.4A</w:t>
      </w:r>
      <w:r>
        <w:rPr>
          <w:rFonts w:asciiTheme="minorHAnsi" w:eastAsiaTheme="minorEastAsia" w:hAnsiTheme="minorHAnsi" w:cstheme="minorBidi"/>
          <w:kern w:val="2"/>
          <w:sz w:val="24"/>
          <w:szCs w:val="24"/>
          <w14:ligatures w14:val="standardContextual"/>
        </w:rPr>
        <w:tab/>
      </w:r>
      <w:r>
        <w:t>Maximum input level for category M1</w:t>
      </w:r>
      <w:r>
        <w:tab/>
      </w:r>
      <w:r>
        <w:fldChar w:fldCharType="begin"/>
      </w:r>
      <w:r>
        <w:instrText xml:space="preserve"> PAGEREF _Toc208677875 \h </w:instrText>
      </w:r>
      <w:r>
        <w:fldChar w:fldCharType="separate"/>
      </w:r>
      <w:r>
        <w:t>49</w:t>
      </w:r>
      <w:r>
        <w:fldChar w:fldCharType="end"/>
      </w:r>
    </w:p>
    <w:p w14:paraId="7041ECB6" w14:textId="60AB223A" w:rsidR="000F29A9" w:rsidRDefault="000F29A9">
      <w:pPr>
        <w:pStyle w:val="TOC2"/>
        <w:rPr>
          <w:rFonts w:asciiTheme="minorHAnsi" w:eastAsiaTheme="minorEastAsia" w:hAnsiTheme="minorHAnsi" w:cstheme="minorBidi"/>
          <w:kern w:val="2"/>
          <w:sz w:val="24"/>
          <w:szCs w:val="24"/>
          <w14:ligatures w14:val="standardContextual"/>
        </w:rPr>
      </w:pPr>
      <w:r>
        <w:t>7.4B</w:t>
      </w:r>
      <w:r>
        <w:rPr>
          <w:rFonts w:asciiTheme="minorHAnsi" w:eastAsiaTheme="minorEastAsia" w:hAnsiTheme="minorHAnsi" w:cstheme="minorBidi"/>
          <w:kern w:val="2"/>
          <w:sz w:val="24"/>
          <w:szCs w:val="24"/>
          <w14:ligatures w14:val="standardContextual"/>
        </w:rPr>
        <w:tab/>
      </w:r>
      <w:r>
        <w:t>Maximum input level for category NB1 and NB2</w:t>
      </w:r>
      <w:r>
        <w:tab/>
      </w:r>
      <w:r>
        <w:fldChar w:fldCharType="begin"/>
      </w:r>
      <w:r>
        <w:instrText xml:space="preserve"> PAGEREF _Toc208677876 \h </w:instrText>
      </w:r>
      <w:r>
        <w:fldChar w:fldCharType="separate"/>
      </w:r>
      <w:r>
        <w:t>50</w:t>
      </w:r>
      <w:r>
        <w:fldChar w:fldCharType="end"/>
      </w:r>
    </w:p>
    <w:p w14:paraId="2C22EBC5" w14:textId="4DADF57E"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7.4C</w:t>
      </w:r>
      <w:r>
        <w:rPr>
          <w:rFonts w:asciiTheme="minorHAnsi" w:eastAsiaTheme="minorEastAsia" w:hAnsiTheme="minorHAnsi" w:cstheme="minorBidi"/>
          <w:kern w:val="2"/>
          <w:sz w:val="24"/>
          <w:szCs w:val="24"/>
          <w14:ligatures w14:val="standardContextual"/>
        </w:rPr>
        <w:tab/>
      </w:r>
      <w:r w:rsidRPr="00E4328E">
        <w:rPr>
          <w:rFonts w:cs="Arial"/>
        </w:rPr>
        <w:t>Maximum input level for BOG</w:t>
      </w:r>
      <w:r>
        <w:tab/>
      </w:r>
      <w:r>
        <w:fldChar w:fldCharType="begin"/>
      </w:r>
      <w:r>
        <w:instrText xml:space="preserve"> PAGEREF _Toc208677877 \h </w:instrText>
      </w:r>
      <w:r>
        <w:fldChar w:fldCharType="separate"/>
      </w:r>
      <w:r>
        <w:t>50</w:t>
      </w:r>
      <w:r>
        <w:fldChar w:fldCharType="end"/>
      </w:r>
    </w:p>
    <w:p w14:paraId="52BB9C89" w14:textId="21E9F378" w:rsidR="000F29A9" w:rsidRDefault="000F29A9">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Adjacent Channel Selectivity (ACS)</w:t>
      </w:r>
      <w:r>
        <w:tab/>
      </w:r>
      <w:r>
        <w:fldChar w:fldCharType="begin"/>
      </w:r>
      <w:r>
        <w:instrText xml:space="preserve"> PAGEREF _Toc208677878 \h </w:instrText>
      </w:r>
      <w:r>
        <w:fldChar w:fldCharType="separate"/>
      </w:r>
      <w:r>
        <w:t>50</w:t>
      </w:r>
      <w:r>
        <w:fldChar w:fldCharType="end"/>
      </w:r>
    </w:p>
    <w:p w14:paraId="027127EA" w14:textId="7A4F5D88" w:rsidR="000F29A9" w:rsidRDefault="000F29A9">
      <w:pPr>
        <w:pStyle w:val="TOC2"/>
        <w:rPr>
          <w:rFonts w:asciiTheme="minorHAnsi" w:eastAsiaTheme="minorEastAsia" w:hAnsiTheme="minorHAnsi" w:cstheme="minorBidi"/>
          <w:kern w:val="2"/>
          <w:sz w:val="24"/>
          <w:szCs w:val="24"/>
          <w14:ligatures w14:val="standardContextual"/>
        </w:rPr>
      </w:pPr>
      <w:r>
        <w:t>7.5A</w:t>
      </w:r>
      <w:r>
        <w:rPr>
          <w:rFonts w:asciiTheme="minorHAnsi" w:eastAsiaTheme="minorEastAsia" w:hAnsiTheme="minorHAnsi" w:cstheme="minorBidi"/>
          <w:kern w:val="2"/>
          <w:sz w:val="24"/>
          <w:szCs w:val="24"/>
          <w14:ligatures w14:val="standardContextual"/>
        </w:rPr>
        <w:tab/>
      </w:r>
      <w:r>
        <w:t>Adjacent Channel Selectivity for category M1</w:t>
      </w:r>
      <w:r>
        <w:tab/>
      </w:r>
      <w:r>
        <w:fldChar w:fldCharType="begin"/>
      </w:r>
      <w:r>
        <w:instrText xml:space="preserve"> PAGEREF _Toc208677879 \h </w:instrText>
      </w:r>
      <w:r>
        <w:fldChar w:fldCharType="separate"/>
      </w:r>
      <w:r>
        <w:t>50</w:t>
      </w:r>
      <w:r>
        <w:fldChar w:fldCharType="end"/>
      </w:r>
    </w:p>
    <w:p w14:paraId="4A14DDF3" w14:textId="4E1134C4" w:rsidR="000F29A9" w:rsidRDefault="000F29A9">
      <w:pPr>
        <w:pStyle w:val="TOC2"/>
        <w:rPr>
          <w:rFonts w:asciiTheme="minorHAnsi" w:eastAsiaTheme="minorEastAsia" w:hAnsiTheme="minorHAnsi" w:cstheme="minorBidi"/>
          <w:kern w:val="2"/>
          <w:sz w:val="24"/>
          <w:szCs w:val="24"/>
          <w14:ligatures w14:val="standardContextual"/>
        </w:rPr>
      </w:pPr>
      <w:r>
        <w:t>7.5B</w:t>
      </w:r>
      <w:r>
        <w:rPr>
          <w:rFonts w:asciiTheme="minorHAnsi" w:eastAsiaTheme="minorEastAsia" w:hAnsiTheme="minorHAnsi" w:cstheme="minorBidi"/>
          <w:kern w:val="2"/>
          <w:sz w:val="24"/>
          <w:szCs w:val="24"/>
          <w14:ligatures w14:val="standardContextual"/>
        </w:rPr>
        <w:tab/>
      </w:r>
      <w:r>
        <w:t>Adjacent Channel Selectivity for category NB1 and NB2</w:t>
      </w:r>
      <w:r>
        <w:tab/>
      </w:r>
      <w:r>
        <w:fldChar w:fldCharType="begin"/>
      </w:r>
      <w:r>
        <w:instrText xml:space="preserve"> PAGEREF _Toc208677880 \h </w:instrText>
      </w:r>
      <w:r>
        <w:fldChar w:fldCharType="separate"/>
      </w:r>
      <w:r>
        <w:t>51</w:t>
      </w:r>
      <w:r>
        <w:fldChar w:fldCharType="end"/>
      </w:r>
    </w:p>
    <w:p w14:paraId="1D9397FC" w14:textId="75749A20"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7.5C</w:t>
      </w:r>
      <w:r>
        <w:rPr>
          <w:rFonts w:asciiTheme="minorHAnsi" w:eastAsiaTheme="minorEastAsia" w:hAnsiTheme="minorHAnsi" w:cstheme="minorBidi"/>
          <w:kern w:val="2"/>
          <w:sz w:val="24"/>
          <w:szCs w:val="24"/>
          <w14:ligatures w14:val="standardContextual"/>
        </w:rPr>
        <w:tab/>
      </w:r>
      <w:r w:rsidRPr="00E4328E">
        <w:rPr>
          <w:rFonts w:cs="Arial"/>
        </w:rPr>
        <w:t>Adjacent Channel Selectivity for BOG</w:t>
      </w:r>
      <w:r>
        <w:tab/>
      </w:r>
      <w:r>
        <w:fldChar w:fldCharType="begin"/>
      </w:r>
      <w:r>
        <w:instrText xml:space="preserve"> PAGEREF _Toc208677881 \h </w:instrText>
      </w:r>
      <w:r>
        <w:fldChar w:fldCharType="separate"/>
      </w:r>
      <w:r>
        <w:t>52</w:t>
      </w:r>
      <w:r>
        <w:fldChar w:fldCharType="end"/>
      </w:r>
    </w:p>
    <w:p w14:paraId="423A6DD2" w14:textId="37073269" w:rsidR="000F29A9" w:rsidRDefault="000F29A9">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Blocking characteristics</w:t>
      </w:r>
      <w:r>
        <w:tab/>
      </w:r>
      <w:r>
        <w:fldChar w:fldCharType="begin"/>
      </w:r>
      <w:r>
        <w:instrText xml:space="preserve"> PAGEREF _Toc208677882 \h </w:instrText>
      </w:r>
      <w:r>
        <w:fldChar w:fldCharType="separate"/>
      </w:r>
      <w:r>
        <w:t>53</w:t>
      </w:r>
      <w:r>
        <w:fldChar w:fldCharType="end"/>
      </w:r>
    </w:p>
    <w:p w14:paraId="5693F1DF" w14:textId="67AADF12" w:rsidR="000F29A9" w:rsidRDefault="000F29A9">
      <w:pPr>
        <w:pStyle w:val="TOC2"/>
        <w:rPr>
          <w:rFonts w:asciiTheme="minorHAnsi" w:eastAsiaTheme="minorEastAsia" w:hAnsiTheme="minorHAnsi" w:cstheme="minorBidi"/>
          <w:kern w:val="2"/>
          <w:sz w:val="24"/>
          <w:szCs w:val="24"/>
          <w14:ligatures w14:val="standardContextual"/>
        </w:rPr>
      </w:pPr>
      <w:r>
        <w:t>7.6A</w:t>
      </w:r>
      <w:r>
        <w:rPr>
          <w:rFonts w:asciiTheme="minorHAnsi" w:eastAsiaTheme="minorEastAsia" w:hAnsiTheme="minorHAnsi" w:cstheme="minorBidi"/>
          <w:kern w:val="2"/>
          <w:sz w:val="24"/>
          <w:szCs w:val="24"/>
          <w14:ligatures w14:val="standardContextual"/>
        </w:rPr>
        <w:tab/>
      </w:r>
      <w:r>
        <w:t>Blocking characteristics for category M1</w:t>
      </w:r>
      <w:r>
        <w:tab/>
      </w:r>
      <w:r>
        <w:fldChar w:fldCharType="begin"/>
      </w:r>
      <w:r>
        <w:instrText xml:space="preserve"> PAGEREF _Toc208677883 \h </w:instrText>
      </w:r>
      <w:r>
        <w:fldChar w:fldCharType="separate"/>
      </w:r>
      <w:r>
        <w:t>53</w:t>
      </w:r>
      <w:r>
        <w:fldChar w:fldCharType="end"/>
      </w:r>
    </w:p>
    <w:p w14:paraId="04B2D706" w14:textId="13D7DEB8" w:rsidR="000F29A9" w:rsidRDefault="000F29A9">
      <w:pPr>
        <w:pStyle w:val="TOC3"/>
        <w:rPr>
          <w:rFonts w:asciiTheme="minorHAnsi" w:eastAsiaTheme="minorEastAsia" w:hAnsiTheme="minorHAnsi" w:cstheme="minorBidi"/>
          <w:kern w:val="2"/>
          <w:sz w:val="24"/>
          <w:szCs w:val="24"/>
          <w14:ligatures w14:val="standardContextual"/>
        </w:rPr>
      </w:pPr>
      <w:r>
        <w:t>7.6A.1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_Toc208677884 \h </w:instrText>
      </w:r>
      <w:r>
        <w:fldChar w:fldCharType="separate"/>
      </w:r>
      <w:r>
        <w:t>53</w:t>
      </w:r>
      <w:r>
        <w:fldChar w:fldCharType="end"/>
      </w:r>
    </w:p>
    <w:p w14:paraId="5BEFC0F1" w14:textId="701B9E92" w:rsidR="000F29A9" w:rsidRDefault="000F29A9">
      <w:pPr>
        <w:pStyle w:val="TOC3"/>
        <w:rPr>
          <w:rFonts w:asciiTheme="minorHAnsi" w:eastAsiaTheme="minorEastAsia" w:hAnsiTheme="minorHAnsi" w:cstheme="minorBidi"/>
          <w:kern w:val="2"/>
          <w:sz w:val="24"/>
          <w:szCs w:val="24"/>
          <w14:ligatures w14:val="standardContextual"/>
        </w:rPr>
      </w:pPr>
      <w:r>
        <w:t>7.6A.2</w:t>
      </w:r>
      <w:r>
        <w:rPr>
          <w:rFonts w:asciiTheme="minorHAnsi" w:eastAsiaTheme="minorEastAsia" w:hAnsiTheme="minorHAnsi" w:cstheme="minorBidi"/>
          <w:kern w:val="2"/>
          <w:sz w:val="24"/>
          <w:szCs w:val="24"/>
          <w14:ligatures w14:val="standardContextual"/>
        </w:rPr>
        <w:tab/>
      </w:r>
      <w:r>
        <w:t>In-band blocking requirements for category M1</w:t>
      </w:r>
      <w:r>
        <w:tab/>
      </w:r>
      <w:r>
        <w:fldChar w:fldCharType="begin"/>
      </w:r>
      <w:r>
        <w:instrText xml:space="preserve"> PAGEREF _Toc208677885 \h </w:instrText>
      </w:r>
      <w:r>
        <w:fldChar w:fldCharType="separate"/>
      </w:r>
      <w:r>
        <w:t>53</w:t>
      </w:r>
      <w:r>
        <w:fldChar w:fldCharType="end"/>
      </w:r>
    </w:p>
    <w:p w14:paraId="17C9CD7F" w14:textId="2BD04624" w:rsidR="000F29A9" w:rsidRDefault="000F29A9">
      <w:pPr>
        <w:pStyle w:val="TOC3"/>
        <w:rPr>
          <w:rFonts w:asciiTheme="minorHAnsi" w:eastAsiaTheme="minorEastAsia" w:hAnsiTheme="minorHAnsi" w:cstheme="minorBidi"/>
          <w:kern w:val="2"/>
          <w:sz w:val="24"/>
          <w:szCs w:val="24"/>
          <w14:ligatures w14:val="standardContextual"/>
        </w:rPr>
      </w:pPr>
      <w:r>
        <w:t>7.6A.3</w:t>
      </w:r>
      <w:r>
        <w:rPr>
          <w:rFonts w:asciiTheme="minorHAnsi" w:eastAsiaTheme="minorEastAsia" w:hAnsiTheme="minorHAnsi" w:cstheme="minorBidi"/>
          <w:kern w:val="2"/>
          <w:sz w:val="24"/>
          <w:szCs w:val="24"/>
          <w14:ligatures w14:val="standardContextual"/>
        </w:rPr>
        <w:tab/>
      </w:r>
      <w:r>
        <w:t>Out-of-band blocking requirements for category M1</w:t>
      </w:r>
      <w:r>
        <w:tab/>
      </w:r>
      <w:r>
        <w:fldChar w:fldCharType="begin"/>
      </w:r>
      <w:r>
        <w:instrText xml:space="preserve"> PAGEREF _Toc208677886 \h </w:instrText>
      </w:r>
      <w:r>
        <w:fldChar w:fldCharType="separate"/>
      </w:r>
      <w:r>
        <w:t>54</w:t>
      </w:r>
      <w:r>
        <w:fldChar w:fldCharType="end"/>
      </w:r>
    </w:p>
    <w:p w14:paraId="33DD42DA" w14:textId="40186EC9"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eastAsia="MS Mincho"/>
        </w:rPr>
        <w:t>7.6A.4</w:t>
      </w:r>
      <w:r>
        <w:rPr>
          <w:rFonts w:asciiTheme="minorHAnsi" w:eastAsiaTheme="minorEastAsia" w:hAnsiTheme="minorHAnsi" w:cstheme="minorBidi"/>
          <w:kern w:val="2"/>
          <w:sz w:val="24"/>
          <w:szCs w:val="24"/>
          <w14:ligatures w14:val="standardContextual"/>
        </w:rPr>
        <w:tab/>
      </w:r>
      <w:r w:rsidRPr="00E4328E">
        <w:rPr>
          <w:rFonts w:eastAsia="MS Mincho"/>
        </w:rPr>
        <w:t>Narrow band blocking for category M1</w:t>
      </w:r>
      <w:r>
        <w:tab/>
      </w:r>
      <w:r>
        <w:fldChar w:fldCharType="begin"/>
      </w:r>
      <w:r>
        <w:instrText xml:space="preserve"> PAGEREF _Toc208677887 \h </w:instrText>
      </w:r>
      <w:r>
        <w:fldChar w:fldCharType="separate"/>
      </w:r>
      <w:r>
        <w:t>55</w:t>
      </w:r>
      <w:r>
        <w:fldChar w:fldCharType="end"/>
      </w:r>
    </w:p>
    <w:p w14:paraId="4A5A6423" w14:textId="2D626D79" w:rsidR="000F29A9" w:rsidRDefault="000F29A9">
      <w:pPr>
        <w:pStyle w:val="TOC2"/>
        <w:rPr>
          <w:rFonts w:asciiTheme="minorHAnsi" w:eastAsiaTheme="minorEastAsia" w:hAnsiTheme="minorHAnsi" w:cstheme="minorBidi"/>
          <w:kern w:val="2"/>
          <w:sz w:val="24"/>
          <w:szCs w:val="24"/>
          <w14:ligatures w14:val="standardContextual"/>
        </w:rPr>
      </w:pPr>
      <w:r>
        <w:t>7.6B</w:t>
      </w:r>
      <w:r>
        <w:rPr>
          <w:rFonts w:asciiTheme="minorHAnsi" w:eastAsiaTheme="minorEastAsia" w:hAnsiTheme="minorHAnsi" w:cstheme="minorBidi"/>
          <w:kern w:val="2"/>
          <w:sz w:val="24"/>
          <w:szCs w:val="24"/>
          <w14:ligatures w14:val="standardContextual"/>
        </w:rPr>
        <w:tab/>
      </w:r>
      <w:r>
        <w:t>Blocking characteristics for category NB1 and NB2</w:t>
      </w:r>
      <w:r>
        <w:tab/>
      </w:r>
      <w:r>
        <w:fldChar w:fldCharType="begin"/>
      </w:r>
      <w:r>
        <w:instrText xml:space="preserve"> PAGEREF _Toc208677888 \h </w:instrText>
      </w:r>
      <w:r>
        <w:fldChar w:fldCharType="separate"/>
      </w:r>
      <w:r>
        <w:t>55</w:t>
      </w:r>
      <w:r>
        <w:fldChar w:fldCharType="end"/>
      </w:r>
    </w:p>
    <w:p w14:paraId="08C05C60" w14:textId="3A87A94B" w:rsidR="000F29A9" w:rsidRDefault="000F29A9">
      <w:pPr>
        <w:pStyle w:val="TOC3"/>
        <w:rPr>
          <w:rFonts w:asciiTheme="minorHAnsi" w:eastAsiaTheme="minorEastAsia" w:hAnsiTheme="minorHAnsi" w:cstheme="minorBidi"/>
          <w:kern w:val="2"/>
          <w:sz w:val="24"/>
          <w:szCs w:val="24"/>
          <w14:ligatures w14:val="standardContextual"/>
        </w:rPr>
      </w:pPr>
      <w:r>
        <w:t>7.6B.1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_Toc208677889 \h </w:instrText>
      </w:r>
      <w:r>
        <w:fldChar w:fldCharType="separate"/>
      </w:r>
      <w:r>
        <w:t>55</w:t>
      </w:r>
      <w:r>
        <w:fldChar w:fldCharType="end"/>
      </w:r>
    </w:p>
    <w:p w14:paraId="56A47131" w14:textId="060C4059" w:rsidR="000F29A9" w:rsidRDefault="000F29A9">
      <w:pPr>
        <w:pStyle w:val="TOC3"/>
        <w:rPr>
          <w:rFonts w:asciiTheme="minorHAnsi" w:eastAsiaTheme="minorEastAsia" w:hAnsiTheme="minorHAnsi" w:cstheme="minorBidi"/>
          <w:kern w:val="2"/>
          <w:sz w:val="24"/>
          <w:szCs w:val="24"/>
          <w14:ligatures w14:val="standardContextual"/>
        </w:rPr>
      </w:pPr>
      <w:r>
        <w:t>7.6B.2</w:t>
      </w:r>
      <w:r>
        <w:rPr>
          <w:rFonts w:asciiTheme="minorHAnsi" w:eastAsiaTheme="minorEastAsia" w:hAnsiTheme="minorHAnsi" w:cstheme="minorBidi"/>
          <w:kern w:val="2"/>
          <w:sz w:val="24"/>
          <w:szCs w:val="24"/>
          <w14:ligatures w14:val="standardContextual"/>
        </w:rPr>
        <w:tab/>
      </w:r>
      <w:r>
        <w:t>In-band blocking requirements for category NB1 and NB2</w:t>
      </w:r>
      <w:r>
        <w:tab/>
      </w:r>
      <w:r>
        <w:fldChar w:fldCharType="begin"/>
      </w:r>
      <w:r>
        <w:instrText xml:space="preserve"> PAGEREF _Toc208677890 \h </w:instrText>
      </w:r>
      <w:r>
        <w:fldChar w:fldCharType="separate"/>
      </w:r>
      <w:r>
        <w:t>55</w:t>
      </w:r>
      <w:r>
        <w:fldChar w:fldCharType="end"/>
      </w:r>
    </w:p>
    <w:p w14:paraId="7D9745FB" w14:textId="271F38A3" w:rsidR="000F29A9" w:rsidRDefault="000F29A9">
      <w:pPr>
        <w:pStyle w:val="TOC3"/>
        <w:rPr>
          <w:rFonts w:asciiTheme="minorHAnsi" w:eastAsiaTheme="minorEastAsia" w:hAnsiTheme="minorHAnsi" w:cstheme="minorBidi"/>
          <w:kern w:val="2"/>
          <w:sz w:val="24"/>
          <w:szCs w:val="24"/>
          <w14:ligatures w14:val="standardContextual"/>
        </w:rPr>
      </w:pPr>
      <w:r>
        <w:t>7.6B.3</w:t>
      </w:r>
      <w:r>
        <w:rPr>
          <w:rFonts w:asciiTheme="minorHAnsi" w:eastAsiaTheme="minorEastAsia" w:hAnsiTheme="minorHAnsi" w:cstheme="minorBidi"/>
          <w:kern w:val="2"/>
          <w:sz w:val="24"/>
          <w:szCs w:val="24"/>
          <w14:ligatures w14:val="standardContextual"/>
        </w:rPr>
        <w:tab/>
      </w:r>
      <w:r>
        <w:t>Out-of-band blocking requirements for category NB1 and NB2</w:t>
      </w:r>
      <w:r>
        <w:tab/>
      </w:r>
      <w:r>
        <w:fldChar w:fldCharType="begin"/>
      </w:r>
      <w:r>
        <w:instrText xml:space="preserve"> PAGEREF _Toc208677891 \h </w:instrText>
      </w:r>
      <w:r>
        <w:fldChar w:fldCharType="separate"/>
      </w:r>
      <w:r>
        <w:t>55</w:t>
      </w:r>
      <w:r>
        <w:fldChar w:fldCharType="end"/>
      </w:r>
    </w:p>
    <w:p w14:paraId="2F649E94" w14:textId="135B2224" w:rsidR="000F29A9" w:rsidRDefault="000F29A9">
      <w:pPr>
        <w:pStyle w:val="TOC3"/>
        <w:rPr>
          <w:rFonts w:asciiTheme="minorHAnsi" w:eastAsiaTheme="minorEastAsia" w:hAnsiTheme="minorHAnsi" w:cstheme="minorBidi"/>
          <w:kern w:val="2"/>
          <w:sz w:val="24"/>
          <w:szCs w:val="24"/>
          <w14:ligatures w14:val="standardContextual"/>
        </w:rPr>
      </w:pPr>
      <w:r>
        <w:t>7.6B.4</w:t>
      </w:r>
      <w:r>
        <w:rPr>
          <w:rFonts w:asciiTheme="minorHAnsi" w:eastAsiaTheme="minorEastAsia" w:hAnsiTheme="minorHAnsi" w:cstheme="minorBidi"/>
          <w:kern w:val="2"/>
          <w:sz w:val="24"/>
          <w:szCs w:val="24"/>
          <w14:ligatures w14:val="standardContextual"/>
        </w:rPr>
        <w:tab/>
      </w:r>
      <w:r>
        <w:t>Narrow band blocking for category NB1 and NB2</w:t>
      </w:r>
      <w:r>
        <w:tab/>
      </w:r>
      <w:r>
        <w:fldChar w:fldCharType="begin"/>
      </w:r>
      <w:r>
        <w:instrText xml:space="preserve"> PAGEREF _Toc208677892 \h </w:instrText>
      </w:r>
      <w:r>
        <w:fldChar w:fldCharType="separate"/>
      </w:r>
      <w:r>
        <w:t>56</w:t>
      </w:r>
      <w:r>
        <w:fldChar w:fldCharType="end"/>
      </w:r>
    </w:p>
    <w:p w14:paraId="422458ED" w14:textId="16C6C09A"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7.6</w:t>
      </w:r>
      <w:r w:rsidRPr="00E4328E">
        <w:rPr>
          <w:rFonts w:cs="Arial"/>
          <w:lang w:val="en-US" w:eastAsia="zh-CN"/>
        </w:rPr>
        <w:t>C</w:t>
      </w:r>
      <w:r>
        <w:rPr>
          <w:rFonts w:asciiTheme="minorHAnsi" w:eastAsiaTheme="minorEastAsia" w:hAnsiTheme="minorHAnsi" w:cstheme="minorBidi"/>
          <w:kern w:val="2"/>
          <w:sz w:val="24"/>
          <w:szCs w:val="24"/>
          <w14:ligatures w14:val="standardContextual"/>
        </w:rPr>
        <w:tab/>
      </w:r>
      <w:r w:rsidRPr="00E4328E">
        <w:rPr>
          <w:rFonts w:cs="Arial"/>
        </w:rPr>
        <w:t xml:space="preserve">Blocking characteristics for </w:t>
      </w:r>
      <w:r w:rsidRPr="00E4328E">
        <w:rPr>
          <w:rFonts w:cs="Arial"/>
          <w:lang w:val="en-US" w:eastAsia="zh-CN"/>
        </w:rPr>
        <w:t>BOG</w:t>
      </w:r>
      <w:r>
        <w:tab/>
      </w:r>
      <w:r>
        <w:fldChar w:fldCharType="begin"/>
      </w:r>
      <w:r>
        <w:instrText xml:space="preserve"> PAGEREF _Toc208677893 \h </w:instrText>
      </w:r>
      <w:r>
        <w:fldChar w:fldCharType="separate"/>
      </w:r>
      <w:r>
        <w:t>56</w:t>
      </w:r>
      <w:r>
        <w:fldChar w:fldCharType="end"/>
      </w:r>
    </w:p>
    <w:p w14:paraId="077448AE" w14:textId="706A64CC"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cs="Arial"/>
        </w:rPr>
        <w:t>7.6</w:t>
      </w:r>
      <w:r w:rsidRPr="00E4328E">
        <w:rPr>
          <w:rFonts w:cs="Arial"/>
          <w:lang w:val="en-US" w:eastAsia="zh-CN"/>
        </w:rPr>
        <w:t>C</w:t>
      </w:r>
      <w:r w:rsidRPr="00E4328E">
        <w:rPr>
          <w:rFonts w:cs="Arial"/>
        </w:rPr>
        <w:t>.1</w:t>
      </w:r>
      <w:r>
        <w:rPr>
          <w:rFonts w:asciiTheme="minorHAnsi" w:eastAsiaTheme="minorEastAsia" w:hAnsiTheme="minorHAnsi" w:cstheme="minorBidi"/>
          <w:kern w:val="2"/>
          <w:sz w:val="24"/>
          <w:szCs w:val="24"/>
          <w14:ligatures w14:val="standardContextual"/>
        </w:rPr>
        <w:tab/>
      </w:r>
      <w:r w:rsidRPr="00E4328E">
        <w:rPr>
          <w:rFonts w:cs="Arial"/>
        </w:rPr>
        <w:t>General</w:t>
      </w:r>
      <w:r>
        <w:tab/>
      </w:r>
      <w:r>
        <w:fldChar w:fldCharType="begin"/>
      </w:r>
      <w:r>
        <w:instrText xml:space="preserve"> PAGEREF _Toc208677894 \h </w:instrText>
      </w:r>
      <w:r>
        <w:fldChar w:fldCharType="separate"/>
      </w:r>
      <w:r>
        <w:t>56</w:t>
      </w:r>
      <w:r>
        <w:fldChar w:fldCharType="end"/>
      </w:r>
    </w:p>
    <w:p w14:paraId="1314E0C1" w14:textId="0D827542"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cs="Arial"/>
        </w:rPr>
        <w:t>7.6</w:t>
      </w:r>
      <w:r w:rsidRPr="00E4328E">
        <w:rPr>
          <w:rFonts w:cs="Arial"/>
          <w:lang w:val="en-US" w:eastAsia="zh-CN"/>
        </w:rPr>
        <w:t>C</w:t>
      </w:r>
      <w:r w:rsidRPr="00E4328E">
        <w:rPr>
          <w:rFonts w:cs="Arial"/>
        </w:rPr>
        <w:t>.2</w:t>
      </w:r>
      <w:r>
        <w:rPr>
          <w:rFonts w:asciiTheme="minorHAnsi" w:eastAsiaTheme="minorEastAsia" w:hAnsiTheme="minorHAnsi" w:cstheme="minorBidi"/>
          <w:kern w:val="2"/>
          <w:sz w:val="24"/>
          <w:szCs w:val="24"/>
          <w14:ligatures w14:val="standardContextual"/>
        </w:rPr>
        <w:tab/>
      </w:r>
      <w:r w:rsidRPr="00E4328E">
        <w:rPr>
          <w:rFonts w:cs="Arial"/>
        </w:rPr>
        <w:t xml:space="preserve">In-band blocking requirements for </w:t>
      </w:r>
      <w:r w:rsidRPr="00E4328E">
        <w:rPr>
          <w:rFonts w:cs="Arial"/>
          <w:lang w:val="en-US" w:eastAsia="zh-CN"/>
        </w:rPr>
        <w:t>BOG</w:t>
      </w:r>
      <w:r>
        <w:tab/>
      </w:r>
      <w:r>
        <w:fldChar w:fldCharType="begin"/>
      </w:r>
      <w:r>
        <w:instrText xml:space="preserve"> PAGEREF _Toc208677895 \h </w:instrText>
      </w:r>
      <w:r>
        <w:fldChar w:fldCharType="separate"/>
      </w:r>
      <w:r>
        <w:t>56</w:t>
      </w:r>
      <w:r>
        <w:fldChar w:fldCharType="end"/>
      </w:r>
    </w:p>
    <w:p w14:paraId="22FEFFAB" w14:textId="5386B0CA"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cs="Arial"/>
        </w:rPr>
        <w:t>7.6</w:t>
      </w:r>
      <w:r w:rsidRPr="00E4328E">
        <w:rPr>
          <w:rFonts w:cs="Arial"/>
          <w:lang w:val="en-US" w:eastAsia="zh-CN"/>
        </w:rPr>
        <w:t>C</w:t>
      </w:r>
      <w:r w:rsidRPr="00E4328E">
        <w:rPr>
          <w:rFonts w:cs="Arial"/>
        </w:rPr>
        <w:t>.3</w:t>
      </w:r>
      <w:r>
        <w:rPr>
          <w:rFonts w:asciiTheme="minorHAnsi" w:eastAsiaTheme="minorEastAsia" w:hAnsiTheme="minorHAnsi" w:cstheme="minorBidi"/>
          <w:kern w:val="2"/>
          <w:sz w:val="24"/>
          <w:szCs w:val="24"/>
          <w14:ligatures w14:val="standardContextual"/>
        </w:rPr>
        <w:tab/>
      </w:r>
      <w:r w:rsidRPr="00E4328E">
        <w:rPr>
          <w:rFonts w:cs="Arial"/>
        </w:rPr>
        <w:t xml:space="preserve">Out-of-band blocking requirements for </w:t>
      </w:r>
      <w:r w:rsidRPr="00E4328E">
        <w:rPr>
          <w:rFonts w:cs="Arial"/>
          <w:lang w:val="en-US" w:eastAsia="zh-CN"/>
        </w:rPr>
        <w:t>BOG</w:t>
      </w:r>
      <w:r>
        <w:tab/>
      </w:r>
      <w:r>
        <w:fldChar w:fldCharType="begin"/>
      </w:r>
      <w:r>
        <w:instrText xml:space="preserve"> PAGEREF _Toc208677896 \h </w:instrText>
      </w:r>
      <w:r>
        <w:fldChar w:fldCharType="separate"/>
      </w:r>
      <w:r>
        <w:t>57</w:t>
      </w:r>
      <w:r>
        <w:fldChar w:fldCharType="end"/>
      </w:r>
    </w:p>
    <w:p w14:paraId="2BA2F566" w14:textId="7D130119"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eastAsia="MS Mincho" w:cs="Arial"/>
        </w:rPr>
        <w:t>7.6</w:t>
      </w:r>
      <w:r w:rsidRPr="00E4328E">
        <w:rPr>
          <w:rFonts w:eastAsia="SimSun" w:cs="Arial"/>
          <w:lang w:val="en-US" w:eastAsia="zh-CN"/>
        </w:rPr>
        <w:t>C</w:t>
      </w:r>
      <w:r w:rsidRPr="00E4328E">
        <w:rPr>
          <w:rFonts w:eastAsia="MS Mincho" w:cs="Arial"/>
        </w:rPr>
        <w:t>.4</w:t>
      </w:r>
      <w:r>
        <w:rPr>
          <w:rFonts w:asciiTheme="minorHAnsi" w:eastAsiaTheme="minorEastAsia" w:hAnsiTheme="minorHAnsi" w:cstheme="minorBidi"/>
          <w:kern w:val="2"/>
          <w:sz w:val="24"/>
          <w:szCs w:val="24"/>
          <w14:ligatures w14:val="standardContextual"/>
        </w:rPr>
        <w:tab/>
      </w:r>
      <w:r w:rsidRPr="00E4328E">
        <w:rPr>
          <w:rFonts w:eastAsia="MS Mincho" w:cs="Arial"/>
        </w:rPr>
        <w:t xml:space="preserve">Narrow band blocking for </w:t>
      </w:r>
      <w:r w:rsidRPr="00E4328E">
        <w:rPr>
          <w:rFonts w:eastAsia="SimSun" w:cs="Arial"/>
          <w:lang w:val="en-US" w:eastAsia="zh-CN"/>
        </w:rPr>
        <w:t>BOG</w:t>
      </w:r>
      <w:r>
        <w:tab/>
      </w:r>
      <w:r>
        <w:fldChar w:fldCharType="begin"/>
      </w:r>
      <w:r>
        <w:instrText xml:space="preserve"> PAGEREF _Toc208677897 \h </w:instrText>
      </w:r>
      <w:r>
        <w:fldChar w:fldCharType="separate"/>
      </w:r>
      <w:r>
        <w:t>58</w:t>
      </w:r>
      <w:r>
        <w:fldChar w:fldCharType="end"/>
      </w:r>
    </w:p>
    <w:p w14:paraId="25AD1F53" w14:textId="5A8ECE89" w:rsidR="000F29A9" w:rsidRDefault="000F29A9">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Spurious response</w:t>
      </w:r>
      <w:r>
        <w:tab/>
      </w:r>
      <w:r>
        <w:fldChar w:fldCharType="begin"/>
      </w:r>
      <w:r>
        <w:instrText xml:space="preserve"> PAGEREF _Toc208677898 \h </w:instrText>
      </w:r>
      <w:r>
        <w:fldChar w:fldCharType="separate"/>
      </w:r>
      <w:r>
        <w:t>58</w:t>
      </w:r>
      <w:r>
        <w:fldChar w:fldCharType="end"/>
      </w:r>
    </w:p>
    <w:p w14:paraId="7D9781C0" w14:textId="76915B62" w:rsidR="000F29A9" w:rsidRDefault="000F29A9">
      <w:pPr>
        <w:pStyle w:val="TOC2"/>
        <w:rPr>
          <w:rFonts w:asciiTheme="minorHAnsi" w:eastAsiaTheme="minorEastAsia" w:hAnsiTheme="minorHAnsi" w:cstheme="minorBidi"/>
          <w:kern w:val="2"/>
          <w:sz w:val="24"/>
          <w:szCs w:val="24"/>
          <w14:ligatures w14:val="standardContextual"/>
        </w:rPr>
      </w:pPr>
      <w:r>
        <w:t>7.7A</w:t>
      </w:r>
      <w:r>
        <w:rPr>
          <w:rFonts w:asciiTheme="minorHAnsi" w:eastAsiaTheme="minorEastAsia" w:hAnsiTheme="minorHAnsi" w:cstheme="minorBidi"/>
          <w:kern w:val="2"/>
          <w:sz w:val="24"/>
          <w:szCs w:val="24"/>
          <w14:ligatures w14:val="standardContextual"/>
        </w:rPr>
        <w:tab/>
      </w:r>
      <w:r>
        <w:t>Spurious response for category M1</w:t>
      </w:r>
      <w:r>
        <w:tab/>
      </w:r>
      <w:r>
        <w:fldChar w:fldCharType="begin"/>
      </w:r>
      <w:r>
        <w:instrText xml:space="preserve"> PAGEREF _Toc208677899 \h </w:instrText>
      </w:r>
      <w:r>
        <w:fldChar w:fldCharType="separate"/>
      </w:r>
      <w:r>
        <w:t>58</w:t>
      </w:r>
      <w:r>
        <w:fldChar w:fldCharType="end"/>
      </w:r>
    </w:p>
    <w:p w14:paraId="38599158" w14:textId="55F1BA78" w:rsidR="000F29A9" w:rsidRDefault="000F29A9">
      <w:pPr>
        <w:pStyle w:val="TOC2"/>
        <w:rPr>
          <w:rFonts w:asciiTheme="minorHAnsi" w:eastAsiaTheme="minorEastAsia" w:hAnsiTheme="minorHAnsi" w:cstheme="minorBidi"/>
          <w:kern w:val="2"/>
          <w:sz w:val="24"/>
          <w:szCs w:val="24"/>
          <w14:ligatures w14:val="standardContextual"/>
        </w:rPr>
      </w:pPr>
      <w:r>
        <w:t>7.7B</w:t>
      </w:r>
      <w:r>
        <w:rPr>
          <w:rFonts w:asciiTheme="minorHAnsi" w:eastAsiaTheme="minorEastAsia" w:hAnsiTheme="minorHAnsi" w:cstheme="minorBidi"/>
          <w:kern w:val="2"/>
          <w:sz w:val="24"/>
          <w:szCs w:val="24"/>
          <w14:ligatures w14:val="standardContextual"/>
        </w:rPr>
        <w:tab/>
      </w:r>
      <w:r>
        <w:t>Spurious response for category NB1 and NB2</w:t>
      </w:r>
      <w:r>
        <w:tab/>
      </w:r>
      <w:r>
        <w:fldChar w:fldCharType="begin"/>
      </w:r>
      <w:r>
        <w:instrText xml:space="preserve"> PAGEREF _Toc208677900 \h </w:instrText>
      </w:r>
      <w:r>
        <w:fldChar w:fldCharType="separate"/>
      </w:r>
      <w:r>
        <w:t>58</w:t>
      </w:r>
      <w:r>
        <w:fldChar w:fldCharType="end"/>
      </w:r>
    </w:p>
    <w:p w14:paraId="5F29BAB4" w14:textId="043BC193"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7.7</w:t>
      </w:r>
      <w:r w:rsidRPr="00E4328E">
        <w:rPr>
          <w:rFonts w:cs="Arial"/>
          <w:lang w:val="en-US" w:eastAsia="zh-CN"/>
        </w:rPr>
        <w:t>C</w:t>
      </w:r>
      <w:r>
        <w:rPr>
          <w:rFonts w:asciiTheme="minorHAnsi" w:eastAsiaTheme="minorEastAsia" w:hAnsiTheme="minorHAnsi" w:cstheme="minorBidi"/>
          <w:kern w:val="2"/>
          <w:sz w:val="24"/>
          <w:szCs w:val="24"/>
          <w14:ligatures w14:val="standardContextual"/>
        </w:rPr>
        <w:tab/>
      </w:r>
      <w:r w:rsidRPr="00E4328E">
        <w:rPr>
          <w:rFonts w:cs="Arial"/>
        </w:rPr>
        <w:t xml:space="preserve">Spurious response for </w:t>
      </w:r>
      <w:r w:rsidRPr="00E4328E">
        <w:rPr>
          <w:rFonts w:cs="Arial"/>
          <w:lang w:val="en-US" w:eastAsia="zh-CN"/>
        </w:rPr>
        <w:t>BOG</w:t>
      </w:r>
      <w:r>
        <w:tab/>
      </w:r>
      <w:r>
        <w:fldChar w:fldCharType="begin"/>
      </w:r>
      <w:r>
        <w:instrText xml:space="preserve"> PAGEREF _Toc208677901 \h </w:instrText>
      </w:r>
      <w:r>
        <w:fldChar w:fldCharType="separate"/>
      </w:r>
      <w:r>
        <w:t>58</w:t>
      </w:r>
      <w:r>
        <w:fldChar w:fldCharType="end"/>
      </w:r>
    </w:p>
    <w:p w14:paraId="5EEC6E25" w14:textId="6F9EEE26" w:rsidR="000F29A9" w:rsidRDefault="000F29A9">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Intermodulation characteristics</w:t>
      </w:r>
      <w:r>
        <w:tab/>
      </w:r>
      <w:r>
        <w:fldChar w:fldCharType="begin"/>
      </w:r>
      <w:r>
        <w:instrText xml:space="preserve"> PAGEREF _Toc208677902 \h </w:instrText>
      </w:r>
      <w:r>
        <w:fldChar w:fldCharType="separate"/>
      </w:r>
      <w:r>
        <w:t>59</w:t>
      </w:r>
      <w:r>
        <w:fldChar w:fldCharType="end"/>
      </w:r>
    </w:p>
    <w:p w14:paraId="2F4A6AB8" w14:textId="56DA7A4D" w:rsidR="000F29A9" w:rsidRDefault="000F29A9">
      <w:pPr>
        <w:pStyle w:val="TOC2"/>
        <w:rPr>
          <w:rFonts w:asciiTheme="minorHAnsi" w:eastAsiaTheme="minorEastAsia" w:hAnsiTheme="minorHAnsi" w:cstheme="minorBidi"/>
          <w:kern w:val="2"/>
          <w:sz w:val="24"/>
          <w:szCs w:val="24"/>
          <w14:ligatures w14:val="standardContextual"/>
        </w:rPr>
      </w:pPr>
      <w:r>
        <w:t>7.8</w:t>
      </w:r>
      <w:r w:rsidRPr="00E4328E">
        <w:rPr>
          <w:rFonts w:eastAsia="SimSun"/>
          <w:lang w:eastAsia="zh-CN"/>
        </w:rPr>
        <w:t>A</w:t>
      </w:r>
      <w:r>
        <w:rPr>
          <w:rFonts w:asciiTheme="minorHAnsi" w:eastAsiaTheme="minorEastAsia" w:hAnsiTheme="minorHAnsi" w:cstheme="minorBidi"/>
          <w:kern w:val="2"/>
          <w:sz w:val="24"/>
          <w:szCs w:val="24"/>
          <w14:ligatures w14:val="standardContextual"/>
        </w:rPr>
        <w:tab/>
      </w:r>
      <w:r>
        <w:t>Intermodulation</w:t>
      </w:r>
      <w:r w:rsidRPr="00E4328E">
        <w:rPr>
          <w:rFonts w:eastAsia="SimSun"/>
          <w:lang w:eastAsia="zh-CN"/>
        </w:rPr>
        <w:t xml:space="preserve"> characteristics for category </w:t>
      </w:r>
      <w:r>
        <w:rPr>
          <w:lang w:eastAsia="zh-CN"/>
        </w:rPr>
        <w:t>M1</w:t>
      </w:r>
      <w:r>
        <w:tab/>
      </w:r>
      <w:r>
        <w:fldChar w:fldCharType="begin"/>
      </w:r>
      <w:r>
        <w:instrText xml:space="preserve"> PAGEREF _Toc208677903 \h </w:instrText>
      </w:r>
      <w:r>
        <w:fldChar w:fldCharType="separate"/>
      </w:r>
      <w:r>
        <w:t>59</w:t>
      </w:r>
      <w:r>
        <w:fldChar w:fldCharType="end"/>
      </w:r>
    </w:p>
    <w:p w14:paraId="54ECD030" w14:textId="42E1F227" w:rsidR="000F29A9" w:rsidRDefault="000F29A9">
      <w:pPr>
        <w:pStyle w:val="TOC2"/>
        <w:rPr>
          <w:rFonts w:asciiTheme="minorHAnsi" w:eastAsiaTheme="minorEastAsia" w:hAnsiTheme="minorHAnsi" w:cstheme="minorBidi"/>
          <w:kern w:val="2"/>
          <w:sz w:val="24"/>
          <w:szCs w:val="24"/>
          <w14:ligatures w14:val="standardContextual"/>
        </w:rPr>
      </w:pPr>
      <w:r>
        <w:t>7.8</w:t>
      </w:r>
      <w:r w:rsidRPr="00E4328E">
        <w:rPr>
          <w:rFonts w:eastAsia="SimSun"/>
          <w:lang w:eastAsia="zh-CN"/>
        </w:rPr>
        <w:t>B</w:t>
      </w:r>
      <w:r>
        <w:rPr>
          <w:rFonts w:asciiTheme="minorHAnsi" w:eastAsiaTheme="minorEastAsia" w:hAnsiTheme="minorHAnsi" w:cstheme="minorBidi"/>
          <w:kern w:val="2"/>
          <w:sz w:val="24"/>
          <w:szCs w:val="24"/>
          <w14:ligatures w14:val="standardContextual"/>
        </w:rPr>
        <w:tab/>
      </w:r>
      <w:r>
        <w:t>Intermodulation</w:t>
      </w:r>
      <w:r w:rsidRPr="00E4328E">
        <w:rPr>
          <w:rFonts w:eastAsia="SimSun"/>
          <w:lang w:eastAsia="zh-CN"/>
        </w:rPr>
        <w:t xml:space="preserve"> characteristics for category </w:t>
      </w:r>
      <w:r>
        <w:rPr>
          <w:lang w:eastAsia="zh-CN"/>
        </w:rPr>
        <w:t>NB1 and NB2</w:t>
      </w:r>
      <w:r>
        <w:tab/>
      </w:r>
      <w:r>
        <w:fldChar w:fldCharType="begin"/>
      </w:r>
      <w:r>
        <w:instrText xml:space="preserve"> PAGEREF _Toc208677904 \h </w:instrText>
      </w:r>
      <w:r>
        <w:fldChar w:fldCharType="separate"/>
      </w:r>
      <w:r>
        <w:t>60</w:t>
      </w:r>
      <w:r>
        <w:fldChar w:fldCharType="end"/>
      </w:r>
    </w:p>
    <w:p w14:paraId="1BFB95E2" w14:textId="33519851"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7.8</w:t>
      </w:r>
      <w:r w:rsidRPr="00E4328E">
        <w:rPr>
          <w:rFonts w:eastAsia="SimSun" w:cs="Arial"/>
          <w:lang w:val="en-US" w:eastAsia="zh-CN"/>
        </w:rPr>
        <w:t>C</w:t>
      </w:r>
      <w:r>
        <w:rPr>
          <w:rFonts w:asciiTheme="minorHAnsi" w:eastAsiaTheme="minorEastAsia" w:hAnsiTheme="minorHAnsi" w:cstheme="minorBidi"/>
          <w:kern w:val="2"/>
          <w:sz w:val="24"/>
          <w:szCs w:val="24"/>
          <w14:ligatures w14:val="standardContextual"/>
        </w:rPr>
        <w:tab/>
      </w:r>
      <w:r w:rsidRPr="00E4328E">
        <w:rPr>
          <w:rFonts w:cs="Arial"/>
        </w:rPr>
        <w:t>Intermodulation</w:t>
      </w:r>
      <w:r w:rsidRPr="00E4328E">
        <w:rPr>
          <w:rFonts w:eastAsia="SimSun" w:cs="Arial"/>
          <w:lang w:eastAsia="zh-CN"/>
        </w:rPr>
        <w:t xml:space="preserve"> characteristics for </w:t>
      </w:r>
      <w:r w:rsidRPr="00E4328E">
        <w:rPr>
          <w:rFonts w:eastAsia="SimSun" w:cs="Arial"/>
          <w:lang w:val="en-US" w:eastAsia="zh-CN"/>
        </w:rPr>
        <w:t>BOG</w:t>
      </w:r>
      <w:r>
        <w:tab/>
      </w:r>
      <w:r>
        <w:fldChar w:fldCharType="begin"/>
      </w:r>
      <w:r>
        <w:instrText xml:space="preserve"> PAGEREF _Toc208677905 \h </w:instrText>
      </w:r>
      <w:r>
        <w:fldChar w:fldCharType="separate"/>
      </w:r>
      <w:r>
        <w:t>60</w:t>
      </w:r>
      <w:r>
        <w:fldChar w:fldCharType="end"/>
      </w:r>
    </w:p>
    <w:p w14:paraId="1DB1CDC7" w14:textId="04915106" w:rsidR="000F29A9" w:rsidRDefault="000F29A9">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Spurious emissions</w:t>
      </w:r>
      <w:r>
        <w:tab/>
      </w:r>
      <w:r>
        <w:fldChar w:fldCharType="begin"/>
      </w:r>
      <w:r>
        <w:instrText xml:space="preserve"> PAGEREF _Toc208677906 \h </w:instrText>
      </w:r>
      <w:r>
        <w:fldChar w:fldCharType="separate"/>
      </w:r>
      <w:r>
        <w:t>61</w:t>
      </w:r>
      <w:r>
        <w:fldChar w:fldCharType="end"/>
      </w:r>
    </w:p>
    <w:p w14:paraId="49301A7E" w14:textId="018CBE8E" w:rsidR="000F29A9" w:rsidRDefault="000F29A9">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Performance requirement</w:t>
      </w:r>
      <w:r>
        <w:tab/>
      </w:r>
      <w:r>
        <w:fldChar w:fldCharType="begin"/>
      </w:r>
      <w:r>
        <w:instrText xml:space="preserve"> PAGEREF _Toc208677907 \h </w:instrText>
      </w:r>
      <w:r>
        <w:fldChar w:fldCharType="separate"/>
      </w:r>
      <w:r>
        <w:t>61</w:t>
      </w:r>
      <w:r>
        <w:fldChar w:fldCharType="end"/>
      </w:r>
    </w:p>
    <w:p w14:paraId="55752D63" w14:textId="418527CD" w:rsidR="000F29A9" w:rsidRDefault="000F29A9">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_Toc208677908 \h </w:instrText>
      </w:r>
      <w:r>
        <w:fldChar w:fldCharType="separate"/>
      </w:r>
      <w:r>
        <w:t>61</w:t>
      </w:r>
      <w:r>
        <w:fldChar w:fldCharType="end"/>
      </w:r>
    </w:p>
    <w:p w14:paraId="0B5B1219" w14:textId="43A5959D"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eastAsia="MS Mincho"/>
        </w:rPr>
        <w:t>8.1.1</w:t>
      </w:r>
      <w:r>
        <w:rPr>
          <w:rFonts w:asciiTheme="minorHAnsi" w:eastAsiaTheme="minorEastAsia" w:hAnsiTheme="minorHAnsi" w:cstheme="minorBidi"/>
          <w:kern w:val="2"/>
          <w:sz w:val="24"/>
          <w:szCs w:val="24"/>
          <w14:ligatures w14:val="standardContextual"/>
        </w:rPr>
        <w:tab/>
      </w:r>
      <w:r w:rsidRPr="00E4328E">
        <w:rPr>
          <w:rFonts w:eastAsia="MS Mincho"/>
        </w:rPr>
        <w:t>Receiver antenna capability</w:t>
      </w:r>
      <w:r>
        <w:tab/>
      </w:r>
      <w:r>
        <w:fldChar w:fldCharType="begin"/>
      </w:r>
      <w:r>
        <w:instrText xml:space="preserve"> PAGEREF _Toc208677909 \h </w:instrText>
      </w:r>
      <w:r>
        <w:fldChar w:fldCharType="separate"/>
      </w:r>
      <w:r>
        <w:t>61</w:t>
      </w:r>
      <w:r>
        <w:fldChar w:fldCharType="end"/>
      </w:r>
    </w:p>
    <w:p w14:paraId="3FD20879" w14:textId="185DA94E"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eastAsia="MS Mincho"/>
        </w:rPr>
        <w:t>8.1.</w:t>
      </w:r>
      <w:r>
        <w:rPr>
          <w:lang w:eastAsia="zh-CN"/>
        </w:rPr>
        <w:t>2</w:t>
      </w:r>
      <w:r>
        <w:rPr>
          <w:rFonts w:asciiTheme="minorHAnsi" w:eastAsiaTheme="minorEastAsia" w:hAnsiTheme="minorHAnsi" w:cstheme="minorBidi"/>
          <w:kern w:val="2"/>
          <w:sz w:val="24"/>
          <w:szCs w:val="24"/>
          <w14:ligatures w14:val="standardContextual"/>
        </w:rPr>
        <w:tab/>
      </w:r>
      <w:r w:rsidRPr="00E4328E">
        <w:rPr>
          <w:snapToGrid w:val="0"/>
          <w:lang w:eastAsia="zh-CN"/>
        </w:rPr>
        <w:t>Applicability of requirements</w:t>
      </w:r>
      <w:r>
        <w:tab/>
      </w:r>
      <w:r>
        <w:fldChar w:fldCharType="begin"/>
      </w:r>
      <w:r>
        <w:instrText xml:space="preserve"> PAGEREF _Toc208677910 \h </w:instrText>
      </w:r>
      <w:r>
        <w:fldChar w:fldCharType="separate"/>
      </w:r>
      <w:r>
        <w:t>61</w:t>
      </w:r>
      <w:r>
        <w:fldChar w:fldCharType="end"/>
      </w:r>
    </w:p>
    <w:p w14:paraId="779BD70E" w14:textId="35FFD4F5" w:rsidR="000F29A9" w:rsidRDefault="000F29A9">
      <w:pPr>
        <w:pStyle w:val="TOC4"/>
        <w:rPr>
          <w:rFonts w:asciiTheme="minorHAnsi" w:eastAsiaTheme="minorEastAsia" w:hAnsiTheme="minorHAnsi" w:cstheme="minorBidi"/>
          <w:kern w:val="2"/>
          <w:sz w:val="24"/>
          <w:szCs w:val="24"/>
          <w14:ligatures w14:val="standardContextual"/>
        </w:rPr>
      </w:pPr>
      <w:r w:rsidRPr="00E4328E">
        <w:rPr>
          <w:snapToGrid w:val="0"/>
        </w:rPr>
        <w:t>8.1.</w:t>
      </w:r>
      <w:r w:rsidRPr="00E4328E">
        <w:rPr>
          <w:snapToGrid w:val="0"/>
          <w:lang w:eastAsia="zh-CN"/>
        </w:rPr>
        <w:t>2</w:t>
      </w:r>
      <w:r w:rsidRPr="00E4328E">
        <w:rPr>
          <w:snapToGrid w:val="0"/>
        </w:rPr>
        <w:t>.</w:t>
      </w:r>
      <w:r w:rsidRPr="00E4328E">
        <w:rPr>
          <w:snapToGrid w:val="0"/>
          <w:lang w:eastAsia="zh-CN"/>
        </w:rPr>
        <w:t>1</w:t>
      </w:r>
      <w:r>
        <w:rPr>
          <w:rFonts w:asciiTheme="minorHAnsi" w:eastAsiaTheme="minorEastAsia" w:hAnsiTheme="minorHAnsi" w:cstheme="minorBidi"/>
          <w:kern w:val="2"/>
          <w:sz w:val="24"/>
          <w:szCs w:val="24"/>
          <w14:ligatures w14:val="standardContextual"/>
        </w:rPr>
        <w:tab/>
      </w:r>
      <w:r w:rsidRPr="00E4328E">
        <w:rPr>
          <w:snapToGrid w:val="0"/>
          <w:lang w:eastAsia="zh-CN"/>
        </w:rPr>
        <w:t>Applicability of requirements for different channel bandwidths</w:t>
      </w:r>
      <w:r>
        <w:tab/>
      </w:r>
      <w:r>
        <w:fldChar w:fldCharType="begin"/>
      </w:r>
      <w:r>
        <w:instrText xml:space="preserve"> PAGEREF _Toc208677911 \h </w:instrText>
      </w:r>
      <w:r>
        <w:fldChar w:fldCharType="separate"/>
      </w:r>
      <w:r>
        <w:t>61</w:t>
      </w:r>
      <w:r>
        <w:fldChar w:fldCharType="end"/>
      </w:r>
    </w:p>
    <w:p w14:paraId="309630C5" w14:textId="5FF51107" w:rsidR="000F29A9" w:rsidRDefault="000F29A9">
      <w:pPr>
        <w:pStyle w:val="TOC4"/>
        <w:rPr>
          <w:rFonts w:asciiTheme="minorHAnsi" w:eastAsiaTheme="minorEastAsia" w:hAnsiTheme="minorHAnsi" w:cstheme="minorBidi"/>
          <w:kern w:val="2"/>
          <w:sz w:val="24"/>
          <w:szCs w:val="24"/>
          <w14:ligatures w14:val="standardContextual"/>
        </w:rPr>
      </w:pPr>
      <w:r>
        <w:rPr>
          <w:lang w:eastAsia="zh-CN"/>
        </w:rPr>
        <w:t>8.1.2.2</w:t>
      </w:r>
      <w:r>
        <w:rPr>
          <w:rFonts w:asciiTheme="minorHAnsi" w:eastAsiaTheme="minorEastAsia" w:hAnsiTheme="minorHAnsi" w:cstheme="minorBidi"/>
          <w:kern w:val="2"/>
          <w:sz w:val="24"/>
          <w:szCs w:val="24"/>
          <w14:ligatures w14:val="standardContextual"/>
        </w:rPr>
        <w:tab/>
      </w:r>
      <w:r>
        <w:rPr>
          <w:lang w:eastAsia="zh-CN"/>
        </w:rPr>
        <w:t>Applicability of requirements for optional UE features</w:t>
      </w:r>
      <w:r>
        <w:tab/>
      </w:r>
      <w:r>
        <w:fldChar w:fldCharType="begin"/>
      </w:r>
      <w:r>
        <w:instrText xml:space="preserve"> PAGEREF _Toc208677912 \h </w:instrText>
      </w:r>
      <w:r>
        <w:fldChar w:fldCharType="separate"/>
      </w:r>
      <w:r>
        <w:t>61</w:t>
      </w:r>
      <w:r>
        <w:fldChar w:fldCharType="end"/>
      </w:r>
    </w:p>
    <w:p w14:paraId="0CD9B2A3" w14:textId="09B1B297"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eastAsia="MS Mincho"/>
        </w:rPr>
        <w:t>8.1.</w:t>
      </w:r>
      <w:r>
        <w:rPr>
          <w:lang w:eastAsia="zh-CN"/>
        </w:rPr>
        <w:t>3</w:t>
      </w:r>
      <w:r>
        <w:rPr>
          <w:rFonts w:asciiTheme="minorHAnsi" w:eastAsiaTheme="minorEastAsia" w:hAnsiTheme="minorHAnsi" w:cstheme="minorBidi"/>
          <w:kern w:val="2"/>
          <w:sz w:val="24"/>
          <w:szCs w:val="24"/>
          <w14:ligatures w14:val="standardContextual"/>
        </w:rPr>
        <w:tab/>
      </w:r>
      <w:r w:rsidRPr="00E4328E">
        <w:rPr>
          <w:snapToGrid w:val="0"/>
          <w:lang w:eastAsia="zh-CN"/>
        </w:rPr>
        <w:t>UE category and UE DL category</w:t>
      </w:r>
      <w:r>
        <w:tab/>
      </w:r>
      <w:r>
        <w:fldChar w:fldCharType="begin"/>
      </w:r>
      <w:r>
        <w:instrText xml:space="preserve"> PAGEREF _Toc208677913 \h </w:instrText>
      </w:r>
      <w:r>
        <w:fldChar w:fldCharType="separate"/>
      </w:r>
      <w:r>
        <w:t>62</w:t>
      </w:r>
      <w:r>
        <w:fldChar w:fldCharType="end"/>
      </w:r>
    </w:p>
    <w:p w14:paraId="16A6CC1E" w14:textId="6416982E"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8.2</w:t>
      </w:r>
      <w:r>
        <w:rPr>
          <w:rFonts w:asciiTheme="minorHAnsi" w:eastAsiaTheme="minorEastAsia" w:hAnsiTheme="minorHAnsi" w:cstheme="minorBidi"/>
          <w:kern w:val="2"/>
          <w:sz w:val="24"/>
          <w:szCs w:val="24"/>
          <w14:ligatures w14:val="standardContextual"/>
        </w:rPr>
        <w:tab/>
      </w:r>
      <w:r w:rsidRPr="00E4328E">
        <w:rPr>
          <w:lang w:val="en-US"/>
        </w:rPr>
        <w:t>Demodulation performance requirements for UE category M1</w:t>
      </w:r>
      <w:r>
        <w:tab/>
      </w:r>
      <w:r>
        <w:fldChar w:fldCharType="begin"/>
      </w:r>
      <w:r>
        <w:instrText xml:space="preserve"> PAGEREF _Toc208677914 \h </w:instrText>
      </w:r>
      <w:r>
        <w:fldChar w:fldCharType="separate"/>
      </w:r>
      <w:r>
        <w:t>62</w:t>
      </w:r>
      <w:r>
        <w:fldChar w:fldCharType="end"/>
      </w:r>
    </w:p>
    <w:p w14:paraId="17F15785" w14:textId="5F8F9E9E" w:rsidR="000F29A9" w:rsidRDefault="000F29A9">
      <w:pPr>
        <w:pStyle w:val="TOC3"/>
        <w:rPr>
          <w:rFonts w:asciiTheme="minorHAnsi" w:eastAsiaTheme="minorEastAsia" w:hAnsiTheme="minorHAnsi" w:cstheme="minorBidi"/>
          <w:kern w:val="2"/>
          <w:sz w:val="24"/>
          <w:szCs w:val="24"/>
          <w14:ligatures w14:val="standardContextual"/>
        </w:rPr>
      </w:pPr>
      <w:r w:rsidRPr="00E4328E">
        <w:rPr>
          <w:lang w:val="en-US"/>
        </w:rPr>
        <w:t>8.2.1</w:t>
      </w:r>
      <w:r>
        <w:rPr>
          <w:rFonts w:asciiTheme="minorHAnsi" w:eastAsiaTheme="minorEastAsia" w:hAnsiTheme="minorHAnsi" w:cstheme="minorBidi"/>
          <w:kern w:val="2"/>
          <w:sz w:val="24"/>
          <w:szCs w:val="24"/>
          <w14:ligatures w14:val="standardContextual"/>
        </w:rPr>
        <w:tab/>
      </w:r>
      <w:r w:rsidRPr="00E4328E">
        <w:rPr>
          <w:lang w:val="en-US"/>
        </w:rPr>
        <w:t xml:space="preserve">FDD </w:t>
      </w:r>
      <w:r w:rsidRPr="00E4328E">
        <w:rPr>
          <w:lang w:val="en-US" w:eastAsia="zh-CN"/>
        </w:rPr>
        <w:t>and half-duplex FDD</w:t>
      </w:r>
      <w:r>
        <w:tab/>
      </w:r>
      <w:r>
        <w:fldChar w:fldCharType="begin"/>
      </w:r>
      <w:r>
        <w:instrText xml:space="preserve"> PAGEREF _Toc208677915 \h </w:instrText>
      </w:r>
      <w:r>
        <w:fldChar w:fldCharType="separate"/>
      </w:r>
      <w:r>
        <w:t>62</w:t>
      </w:r>
      <w:r>
        <w:fldChar w:fldCharType="end"/>
      </w:r>
    </w:p>
    <w:p w14:paraId="20B73AC5" w14:textId="236FE9E2" w:rsidR="000F29A9" w:rsidRDefault="000F29A9">
      <w:pPr>
        <w:pStyle w:val="TOC4"/>
        <w:rPr>
          <w:rFonts w:asciiTheme="minorHAnsi" w:eastAsiaTheme="minorEastAsia" w:hAnsiTheme="minorHAnsi" w:cstheme="minorBidi"/>
          <w:kern w:val="2"/>
          <w:sz w:val="24"/>
          <w:szCs w:val="24"/>
          <w14:ligatures w14:val="standardContextual"/>
        </w:rPr>
      </w:pPr>
      <w:r w:rsidRPr="00E4328E">
        <w:rPr>
          <w:snapToGrid w:val="0"/>
          <w:lang w:val="en-US"/>
        </w:rPr>
        <w:lastRenderedPageBreak/>
        <w:t>8.2.1.</w:t>
      </w:r>
      <w:r w:rsidRPr="00E4328E">
        <w:rPr>
          <w:snapToGrid w:val="0"/>
          <w:lang w:val="en-US" w:eastAsia="zh-CN"/>
        </w:rPr>
        <w:t>1</w:t>
      </w:r>
      <w:r>
        <w:rPr>
          <w:rFonts w:asciiTheme="minorHAnsi" w:eastAsiaTheme="minorEastAsia" w:hAnsiTheme="minorHAnsi" w:cstheme="minorBidi"/>
          <w:kern w:val="2"/>
          <w:sz w:val="24"/>
          <w:szCs w:val="24"/>
          <w14:ligatures w14:val="standardContextual"/>
        </w:rPr>
        <w:tab/>
      </w:r>
      <w:r w:rsidRPr="00E4328E">
        <w:rPr>
          <w:snapToGrid w:val="0"/>
          <w:lang w:val="en-US"/>
        </w:rPr>
        <w:t>PDSCH</w:t>
      </w:r>
      <w:r>
        <w:tab/>
      </w:r>
      <w:r>
        <w:fldChar w:fldCharType="begin"/>
      </w:r>
      <w:r>
        <w:instrText xml:space="preserve"> PAGEREF _Toc208677916 \h </w:instrText>
      </w:r>
      <w:r>
        <w:fldChar w:fldCharType="separate"/>
      </w:r>
      <w:r>
        <w:t>62</w:t>
      </w:r>
      <w:r>
        <w:fldChar w:fldCharType="end"/>
      </w:r>
    </w:p>
    <w:p w14:paraId="30566CE9" w14:textId="2684D996" w:rsidR="000F29A9" w:rsidRDefault="000F29A9">
      <w:pPr>
        <w:pStyle w:val="TOC5"/>
        <w:rPr>
          <w:rFonts w:asciiTheme="minorHAnsi" w:eastAsiaTheme="minorEastAsia" w:hAnsiTheme="minorHAnsi" w:cstheme="minorBidi"/>
          <w:kern w:val="2"/>
          <w:sz w:val="24"/>
          <w:szCs w:val="24"/>
          <w14:ligatures w14:val="standardContextual"/>
        </w:rPr>
      </w:pPr>
      <w:r w:rsidRPr="00E4328E">
        <w:rPr>
          <w:snapToGrid w:val="0"/>
          <w:kern w:val="2"/>
          <w:lang w:val="en-US"/>
        </w:rPr>
        <w:t>8.2.1.1</w:t>
      </w:r>
      <w:r w:rsidRPr="00E4328E">
        <w:rPr>
          <w:snapToGrid w:val="0"/>
          <w:kern w:val="2"/>
          <w:lang w:val="en-US" w:eastAsia="zh-CN"/>
        </w:rPr>
        <w:t>.1</w:t>
      </w:r>
      <w:r>
        <w:rPr>
          <w:rFonts w:asciiTheme="minorHAnsi" w:eastAsiaTheme="minorEastAsia" w:hAnsiTheme="minorHAnsi" w:cstheme="minorBidi"/>
          <w:kern w:val="2"/>
          <w:sz w:val="24"/>
          <w:szCs w:val="24"/>
          <w14:ligatures w14:val="standardContextual"/>
        </w:rPr>
        <w:tab/>
      </w:r>
      <w:r w:rsidRPr="00E4328E">
        <w:rPr>
          <w:snapToGrid w:val="0"/>
          <w:kern w:val="2"/>
          <w:lang w:val="en-US"/>
        </w:rPr>
        <w:t>Single-antenna port performance</w:t>
      </w:r>
      <w:r>
        <w:tab/>
      </w:r>
      <w:r>
        <w:fldChar w:fldCharType="begin"/>
      </w:r>
      <w:r>
        <w:instrText xml:space="preserve"> PAGEREF _Toc208677917 \h </w:instrText>
      </w:r>
      <w:r>
        <w:fldChar w:fldCharType="separate"/>
      </w:r>
      <w:r>
        <w:t>63</w:t>
      </w:r>
      <w:r>
        <w:fldChar w:fldCharType="end"/>
      </w:r>
    </w:p>
    <w:p w14:paraId="7E9CFC36" w14:textId="7120FD0C" w:rsidR="000F29A9" w:rsidRDefault="000F29A9">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rsidRPr="00E4328E">
        <w:rPr>
          <w:rFonts w:cs="Arial"/>
        </w:rPr>
        <w:t>Demodulation performance requirements for UE category</w:t>
      </w:r>
      <w:r>
        <w:t xml:space="preserve"> NB1 and NB2</w:t>
      </w:r>
      <w:r>
        <w:tab/>
      </w:r>
      <w:r>
        <w:fldChar w:fldCharType="begin"/>
      </w:r>
      <w:r>
        <w:instrText xml:space="preserve"> PAGEREF _Toc208677918 \h </w:instrText>
      </w:r>
      <w:r>
        <w:fldChar w:fldCharType="separate"/>
      </w:r>
      <w:r>
        <w:t>65</w:t>
      </w:r>
      <w:r>
        <w:fldChar w:fldCharType="end"/>
      </w:r>
    </w:p>
    <w:p w14:paraId="67848E17" w14:textId="16AC7707"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cs="Arial"/>
        </w:rPr>
        <w:t>8.3.1</w:t>
      </w:r>
      <w:r>
        <w:rPr>
          <w:rFonts w:asciiTheme="minorHAnsi" w:eastAsiaTheme="minorEastAsia" w:hAnsiTheme="minorHAnsi" w:cstheme="minorBidi"/>
          <w:kern w:val="2"/>
          <w:sz w:val="24"/>
          <w:szCs w:val="24"/>
          <w14:ligatures w14:val="standardContextual"/>
        </w:rPr>
        <w:tab/>
      </w:r>
      <w:r w:rsidRPr="00E4328E">
        <w:rPr>
          <w:rFonts w:cs="Arial"/>
        </w:rPr>
        <w:t>Half-duplex FDD</w:t>
      </w:r>
      <w:r>
        <w:tab/>
      </w:r>
      <w:r>
        <w:fldChar w:fldCharType="begin"/>
      </w:r>
      <w:r>
        <w:instrText xml:space="preserve"> PAGEREF _Toc208677919 \h </w:instrText>
      </w:r>
      <w:r>
        <w:fldChar w:fldCharType="separate"/>
      </w:r>
      <w:r>
        <w:t>65</w:t>
      </w:r>
      <w:r>
        <w:fldChar w:fldCharType="end"/>
      </w:r>
    </w:p>
    <w:p w14:paraId="634BE68A" w14:textId="22C61D06" w:rsidR="000F29A9" w:rsidRDefault="000F29A9">
      <w:pPr>
        <w:pStyle w:val="TOC4"/>
        <w:rPr>
          <w:rFonts w:asciiTheme="minorHAnsi" w:eastAsiaTheme="minorEastAsia" w:hAnsiTheme="minorHAnsi" w:cstheme="minorBidi"/>
          <w:kern w:val="2"/>
          <w:sz w:val="24"/>
          <w:szCs w:val="24"/>
          <w14:ligatures w14:val="standardContextual"/>
        </w:rPr>
      </w:pPr>
      <w:r>
        <w:t>8.3.1.1</w:t>
      </w:r>
      <w:r>
        <w:rPr>
          <w:rFonts w:asciiTheme="minorHAnsi" w:eastAsiaTheme="minorEastAsia" w:hAnsiTheme="minorHAnsi" w:cstheme="minorBidi"/>
          <w:kern w:val="2"/>
          <w:sz w:val="24"/>
          <w:szCs w:val="24"/>
          <w14:ligatures w14:val="standardContextual"/>
        </w:rPr>
        <w:tab/>
      </w:r>
      <w:r>
        <w:t>NPDSCH demodulation requirements</w:t>
      </w:r>
      <w:r>
        <w:tab/>
      </w:r>
      <w:r>
        <w:fldChar w:fldCharType="begin"/>
      </w:r>
      <w:r>
        <w:instrText xml:space="preserve"> PAGEREF _Toc208677920 \h </w:instrText>
      </w:r>
      <w:r>
        <w:fldChar w:fldCharType="separate"/>
      </w:r>
      <w:r>
        <w:t>65</w:t>
      </w:r>
      <w:r>
        <w:fldChar w:fldCharType="end"/>
      </w:r>
    </w:p>
    <w:p w14:paraId="71D82255" w14:textId="1044F5B9" w:rsidR="000F29A9" w:rsidRDefault="000F29A9">
      <w:pPr>
        <w:pStyle w:val="TOC5"/>
        <w:rPr>
          <w:rFonts w:asciiTheme="minorHAnsi" w:eastAsiaTheme="minorEastAsia" w:hAnsiTheme="minorHAnsi" w:cstheme="minorBidi"/>
          <w:kern w:val="2"/>
          <w:sz w:val="24"/>
          <w:szCs w:val="24"/>
          <w14:ligatures w14:val="standardContextual"/>
        </w:rPr>
      </w:pPr>
      <w:r w:rsidRPr="00E4328E">
        <w:rPr>
          <w:rFonts w:eastAsia="MS Mincho"/>
          <w:snapToGrid w:val="0"/>
          <w:lang w:val="en-US"/>
        </w:rPr>
        <w:t>8.3.1.1</w:t>
      </w:r>
      <w:r w:rsidRPr="00E4328E">
        <w:rPr>
          <w:rFonts w:eastAsia="MS Mincho"/>
          <w:snapToGrid w:val="0"/>
          <w:lang w:val="en-US" w:eastAsia="zh-CN"/>
        </w:rPr>
        <w:t>.1</w:t>
      </w:r>
      <w:r>
        <w:rPr>
          <w:rFonts w:asciiTheme="minorHAnsi" w:eastAsiaTheme="minorEastAsia" w:hAnsiTheme="minorHAnsi" w:cstheme="minorBidi"/>
          <w:kern w:val="2"/>
          <w:sz w:val="24"/>
          <w:szCs w:val="24"/>
          <w14:ligatures w14:val="standardContextual"/>
        </w:rPr>
        <w:tab/>
      </w:r>
      <w:r w:rsidRPr="00E4328E">
        <w:rPr>
          <w:rFonts w:eastAsia="MS Mincho"/>
          <w:snapToGrid w:val="0"/>
          <w:lang w:val="en-US"/>
        </w:rPr>
        <w:t>Single-antenna port performance</w:t>
      </w:r>
      <w:r>
        <w:tab/>
      </w:r>
      <w:r>
        <w:fldChar w:fldCharType="begin"/>
      </w:r>
      <w:r>
        <w:instrText xml:space="preserve"> PAGEREF _Toc208677921 \h </w:instrText>
      </w:r>
      <w:r>
        <w:fldChar w:fldCharType="separate"/>
      </w:r>
      <w:r>
        <w:t>65</w:t>
      </w:r>
      <w:r>
        <w:fldChar w:fldCharType="end"/>
      </w:r>
    </w:p>
    <w:p w14:paraId="0BAA0DCB" w14:textId="7E6F77D7" w:rsidR="000F29A9" w:rsidRDefault="000F29A9">
      <w:pPr>
        <w:pStyle w:val="TOC8"/>
        <w:rPr>
          <w:rFonts w:asciiTheme="minorHAnsi" w:eastAsiaTheme="minorEastAsia" w:hAnsiTheme="minorHAnsi" w:cstheme="minorBidi"/>
          <w:b w:val="0"/>
          <w:kern w:val="2"/>
          <w:sz w:val="24"/>
          <w:szCs w:val="24"/>
          <w14:ligatures w14:val="standardContextual"/>
        </w:rPr>
      </w:pPr>
      <w:r>
        <w:rPr>
          <w:lang w:eastAsia="zh-TW"/>
        </w:rPr>
        <w:t>Annex A (normative):  Measurement channels</w:t>
      </w:r>
      <w:r>
        <w:tab/>
      </w:r>
      <w:r>
        <w:fldChar w:fldCharType="begin"/>
      </w:r>
      <w:r>
        <w:instrText xml:space="preserve"> PAGEREF _Toc208677922 \h </w:instrText>
      </w:r>
      <w:r>
        <w:fldChar w:fldCharType="separate"/>
      </w:r>
      <w:r>
        <w:t>67</w:t>
      </w:r>
      <w:r>
        <w:fldChar w:fldCharType="end"/>
      </w:r>
    </w:p>
    <w:p w14:paraId="15DFE26A" w14:textId="295ACD6E" w:rsidR="000F29A9" w:rsidRDefault="000F29A9">
      <w:pPr>
        <w:pStyle w:val="TOC1"/>
        <w:rPr>
          <w:rFonts w:asciiTheme="minorHAnsi" w:eastAsiaTheme="minorEastAsia" w:hAnsiTheme="minorHAnsi" w:cstheme="minorBidi"/>
          <w:kern w:val="2"/>
          <w:sz w:val="24"/>
          <w:szCs w:val="24"/>
          <w14:ligatures w14:val="standardContextual"/>
        </w:rPr>
      </w:pPr>
      <w:r w:rsidRPr="00E4328E">
        <w:rPr>
          <w:lang w:val="en-US" w:eastAsia="zh-TW"/>
        </w:rPr>
        <w:t>A</w:t>
      </w:r>
      <w:r w:rsidRPr="00E4328E">
        <w:rPr>
          <w:lang w:val="en-US"/>
        </w:rPr>
        <w:t>.1</w:t>
      </w:r>
      <w:r>
        <w:rPr>
          <w:rFonts w:asciiTheme="minorHAnsi" w:eastAsiaTheme="minorEastAsia" w:hAnsiTheme="minorHAnsi" w:cstheme="minorBidi"/>
          <w:kern w:val="2"/>
          <w:sz w:val="24"/>
          <w:szCs w:val="24"/>
          <w14:ligatures w14:val="standardContextual"/>
        </w:rPr>
        <w:tab/>
      </w:r>
      <w:r w:rsidRPr="00E4328E">
        <w:rPr>
          <w:rFonts w:eastAsia="MS Mincho"/>
          <w:lang w:val="en-US"/>
        </w:rPr>
        <w:t>DL reference measurement channels</w:t>
      </w:r>
      <w:r>
        <w:tab/>
      </w:r>
      <w:r>
        <w:fldChar w:fldCharType="begin"/>
      </w:r>
      <w:r>
        <w:instrText xml:space="preserve"> PAGEREF _Toc208677923 \h </w:instrText>
      </w:r>
      <w:r>
        <w:fldChar w:fldCharType="separate"/>
      </w:r>
      <w:r>
        <w:t>67</w:t>
      </w:r>
      <w:r>
        <w:fldChar w:fldCharType="end"/>
      </w:r>
    </w:p>
    <w:p w14:paraId="48FDC2CA" w14:textId="2112FF13"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eastAsia="zh-TW"/>
        </w:rPr>
        <w:t>A</w:t>
      </w:r>
      <w:r w:rsidRPr="00E4328E">
        <w:rPr>
          <w:lang w:val="en-US"/>
        </w:rPr>
        <w:t>.</w:t>
      </w:r>
      <w:r w:rsidRPr="00E4328E">
        <w:rPr>
          <w:lang w:val="en-US" w:eastAsia="zh-TW"/>
        </w:rPr>
        <w:t>1</w:t>
      </w:r>
      <w:r w:rsidRPr="00E4328E">
        <w:rPr>
          <w:lang w:val="en-US"/>
        </w:rPr>
        <w:t>.1</w:t>
      </w:r>
      <w:r>
        <w:rPr>
          <w:rFonts w:asciiTheme="minorHAnsi" w:eastAsiaTheme="minorEastAsia" w:hAnsiTheme="minorHAnsi" w:cstheme="minorBidi"/>
          <w:kern w:val="2"/>
          <w:sz w:val="24"/>
          <w:szCs w:val="24"/>
          <w14:ligatures w14:val="standardContextual"/>
        </w:rPr>
        <w:tab/>
      </w:r>
      <w:r w:rsidRPr="00E4328E">
        <w:rPr>
          <w:rFonts w:eastAsia="Arial" w:cs="Arial"/>
        </w:rPr>
        <w:t>Reference</w:t>
      </w:r>
      <w:r w:rsidRPr="00E4328E">
        <w:rPr>
          <w:rFonts w:eastAsia="Arial" w:cs="Arial"/>
          <w:spacing w:val="-12"/>
        </w:rPr>
        <w:t xml:space="preserve"> </w:t>
      </w:r>
      <w:r w:rsidRPr="00E4328E">
        <w:rPr>
          <w:rFonts w:eastAsia="Arial" w:cs="Arial"/>
        </w:rPr>
        <w:t>measurement</w:t>
      </w:r>
      <w:r w:rsidRPr="00E4328E">
        <w:rPr>
          <w:rFonts w:eastAsia="Arial" w:cs="Arial"/>
          <w:spacing w:val="-12"/>
        </w:rPr>
        <w:t xml:space="preserve"> c</w:t>
      </w:r>
      <w:r w:rsidRPr="00E4328E">
        <w:rPr>
          <w:rFonts w:eastAsia="Arial" w:cs="Arial"/>
        </w:rPr>
        <w:t>hannels</w:t>
      </w:r>
      <w:r w:rsidRPr="00E4328E">
        <w:rPr>
          <w:rFonts w:eastAsia="Arial" w:cs="Arial"/>
          <w:spacing w:val="-12"/>
        </w:rPr>
        <w:t xml:space="preserve"> </w:t>
      </w:r>
      <w:r w:rsidRPr="00E4328E">
        <w:rPr>
          <w:rFonts w:eastAsia="Arial" w:cs="Arial"/>
        </w:rPr>
        <w:t>for</w:t>
      </w:r>
      <w:r w:rsidRPr="00E4328E">
        <w:rPr>
          <w:rFonts w:eastAsia="Arial" w:cs="Arial"/>
          <w:spacing w:val="-11"/>
        </w:rPr>
        <w:t xml:space="preserve"> </w:t>
      </w:r>
      <w:r w:rsidRPr="00E4328E">
        <w:rPr>
          <w:rFonts w:eastAsia="Arial" w:cs="Arial"/>
        </w:rPr>
        <w:t>NPDSCH performance requirements</w:t>
      </w:r>
      <w:r>
        <w:tab/>
      </w:r>
      <w:r>
        <w:fldChar w:fldCharType="begin"/>
      </w:r>
      <w:r>
        <w:instrText xml:space="preserve"> PAGEREF _Toc208677924 \h </w:instrText>
      </w:r>
      <w:r>
        <w:fldChar w:fldCharType="separate"/>
      </w:r>
      <w:r>
        <w:t>67</w:t>
      </w:r>
      <w:r>
        <w:fldChar w:fldCharType="end"/>
      </w:r>
    </w:p>
    <w:p w14:paraId="4A26A7C2" w14:textId="526C3B51"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lang w:val="en-US" w:eastAsia="zh-TW"/>
        </w:rPr>
        <w:t>A</w:t>
      </w:r>
      <w:r w:rsidRPr="00E4328E">
        <w:rPr>
          <w:snapToGrid w:val="0"/>
          <w:lang w:val="en-US"/>
        </w:rPr>
        <w:t>.</w:t>
      </w:r>
      <w:r w:rsidRPr="00E4328E">
        <w:rPr>
          <w:snapToGrid w:val="0"/>
          <w:lang w:val="en-US" w:eastAsia="zh-TW"/>
        </w:rPr>
        <w:t>1</w:t>
      </w:r>
      <w:r w:rsidRPr="00E4328E">
        <w:rPr>
          <w:snapToGrid w:val="0"/>
          <w:lang w:val="en-US"/>
        </w:rPr>
        <w:t>.1.</w:t>
      </w:r>
      <w:r w:rsidRPr="00E4328E">
        <w:rPr>
          <w:snapToGrid w:val="0"/>
          <w:lang w:val="en-US" w:eastAsia="zh-CN"/>
        </w:rPr>
        <w:t>1</w:t>
      </w:r>
      <w:r>
        <w:rPr>
          <w:rFonts w:asciiTheme="minorHAnsi" w:eastAsiaTheme="minorEastAsia" w:hAnsiTheme="minorHAnsi" w:cstheme="minorBidi"/>
          <w:kern w:val="2"/>
          <w:sz w:val="24"/>
          <w:szCs w:val="24"/>
          <w14:ligatures w14:val="standardContextual"/>
        </w:rPr>
        <w:tab/>
      </w:r>
      <w:r w:rsidRPr="00E4328E">
        <w:rPr>
          <w:rFonts w:eastAsia="Arial"/>
        </w:rPr>
        <w:t>Standalone operation and in-band operation in NR carrier</w:t>
      </w:r>
      <w:r>
        <w:tab/>
      </w:r>
      <w:r>
        <w:fldChar w:fldCharType="begin"/>
      </w:r>
      <w:r>
        <w:instrText xml:space="preserve"> PAGEREF _Toc208677925 \h </w:instrText>
      </w:r>
      <w:r>
        <w:fldChar w:fldCharType="separate"/>
      </w:r>
      <w:r>
        <w:t>67</w:t>
      </w:r>
      <w:r>
        <w:fldChar w:fldCharType="end"/>
      </w:r>
    </w:p>
    <w:p w14:paraId="47FE984A" w14:textId="27B115F7"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eastAsia="zh-TW"/>
        </w:rPr>
        <w:t>A</w:t>
      </w:r>
      <w:r w:rsidRPr="00E4328E">
        <w:rPr>
          <w:lang w:val="en-US"/>
        </w:rPr>
        <w:t>.</w:t>
      </w:r>
      <w:r w:rsidRPr="00E4328E">
        <w:rPr>
          <w:lang w:val="en-US" w:eastAsia="zh-TW"/>
        </w:rPr>
        <w:t>1</w:t>
      </w:r>
      <w:r w:rsidRPr="00E4328E">
        <w:rPr>
          <w:lang w:val="en-US"/>
        </w:rPr>
        <w:t>.2</w:t>
      </w:r>
      <w:r>
        <w:rPr>
          <w:rFonts w:asciiTheme="minorHAnsi" w:eastAsiaTheme="minorEastAsia" w:hAnsiTheme="minorHAnsi" w:cstheme="minorBidi"/>
          <w:kern w:val="2"/>
          <w:sz w:val="24"/>
          <w:szCs w:val="24"/>
          <w14:ligatures w14:val="standardContextual"/>
        </w:rPr>
        <w:tab/>
      </w:r>
      <w:r w:rsidRPr="00E4328E">
        <w:rPr>
          <w:rFonts w:cs="Arial"/>
        </w:rPr>
        <w:t>Reference measurement channels for PDSCH performance requirements</w:t>
      </w:r>
      <w:r>
        <w:tab/>
      </w:r>
      <w:r>
        <w:fldChar w:fldCharType="begin"/>
      </w:r>
      <w:r>
        <w:instrText xml:space="preserve"> PAGEREF _Toc208677926 \h </w:instrText>
      </w:r>
      <w:r>
        <w:fldChar w:fldCharType="separate"/>
      </w:r>
      <w:r>
        <w:t>68</w:t>
      </w:r>
      <w:r>
        <w:fldChar w:fldCharType="end"/>
      </w:r>
    </w:p>
    <w:p w14:paraId="0D252E6B" w14:textId="3DD4E4E6"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lang w:val="en-US" w:eastAsia="zh-TW"/>
        </w:rPr>
        <w:t>A</w:t>
      </w:r>
      <w:r w:rsidRPr="00E4328E">
        <w:rPr>
          <w:snapToGrid w:val="0"/>
          <w:lang w:val="en-US"/>
        </w:rPr>
        <w:t>.</w:t>
      </w:r>
      <w:r w:rsidRPr="00E4328E">
        <w:rPr>
          <w:snapToGrid w:val="0"/>
          <w:lang w:val="en-US" w:eastAsia="zh-TW"/>
        </w:rPr>
        <w:t>1</w:t>
      </w:r>
      <w:r w:rsidRPr="00E4328E">
        <w:rPr>
          <w:snapToGrid w:val="0"/>
          <w:lang w:val="en-US"/>
        </w:rPr>
        <w:t>.2.</w:t>
      </w:r>
      <w:r w:rsidRPr="00E4328E">
        <w:rPr>
          <w:snapToGrid w:val="0"/>
          <w:lang w:val="en-US" w:eastAsia="zh-CN"/>
        </w:rPr>
        <w:t>1</w:t>
      </w:r>
      <w:r>
        <w:rPr>
          <w:rFonts w:asciiTheme="minorHAnsi" w:eastAsiaTheme="minorEastAsia" w:hAnsiTheme="minorHAnsi" w:cstheme="minorBidi"/>
          <w:kern w:val="2"/>
          <w:sz w:val="24"/>
          <w:szCs w:val="24"/>
          <w14:ligatures w14:val="standardContextual"/>
        </w:rPr>
        <w:tab/>
      </w:r>
      <w:r w:rsidRPr="00E4328E">
        <w:rPr>
          <w:rFonts w:eastAsia="Arial"/>
        </w:rPr>
        <w:t>Single-antenna transmission (Common Reference Symbols)</w:t>
      </w:r>
      <w:r>
        <w:tab/>
      </w:r>
      <w:r>
        <w:fldChar w:fldCharType="begin"/>
      </w:r>
      <w:r>
        <w:instrText xml:space="preserve"> PAGEREF _Toc208677927 \h </w:instrText>
      </w:r>
      <w:r>
        <w:fldChar w:fldCharType="separate"/>
      </w:r>
      <w:r>
        <w:t>68</w:t>
      </w:r>
      <w:r>
        <w:fldChar w:fldCharType="end"/>
      </w:r>
    </w:p>
    <w:p w14:paraId="6672890C" w14:textId="16FF13DA" w:rsidR="000F29A9" w:rsidRDefault="000F29A9">
      <w:pPr>
        <w:pStyle w:val="TOC3"/>
        <w:rPr>
          <w:rFonts w:asciiTheme="minorHAnsi" w:eastAsiaTheme="minorEastAsia" w:hAnsiTheme="minorHAnsi" w:cstheme="minorBidi"/>
          <w:kern w:val="2"/>
          <w:sz w:val="24"/>
          <w:szCs w:val="24"/>
          <w14:ligatures w14:val="standardContextual"/>
        </w:rPr>
      </w:pPr>
      <w:r w:rsidRPr="00E4328E">
        <w:rPr>
          <w:lang w:val="en-US" w:eastAsia="zh-TW"/>
        </w:rPr>
        <w:t>A</w:t>
      </w:r>
      <w:r w:rsidRPr="00E4328E">
        <w:rPr>
          <w:lang w:val="en-US"/>
        </w:rPr>
        <w:t>.</w:t>
      </w:r>
      <w:r w:rsidRPr="00E4328E">
        <w:rPr>
          <w:lang w:val="en-US" w:eastAsia="zh-TW"/>
        </w:rPr>
        <w:t>1</w:t>
      </w:r>
      <w:r w:rsidRPr="00E4328E">
        <w:rPr>
          <w:lang w:val="en-US"/>
        </w:rPr>
        <w:t>.</w:t>
      </w:r>
      <w:r w:rsidRPr="00E4328E">
        <w:rPr>
          <w:rFonts w:eastAsia="DengXian"/>
          <w:lang w:val="en-US" w:eastAsia="zh-CN"/>
        </w:rPr>
        <w:t>3</w:t>
      </w:r>
      <w:r>
        <w:rPr>
          <w:rFonts w:asciiTheme="minorHAnsi" w:eastAsiaTheme="minorEastAsia" w:hAnsiTheme="minorHAnsi" w:cstheme="minorBidi"/>
          <w:kern w:val="2"/>
          <w:sz w:val="24"/>
          <w:szCs w:val="24"/>
          <w14:ligatures w14:val="standardContextual"/>
        </w:rPr>
        <w:tab/>
      </w:r>
      <w:r>
        <w:t xml:space="preserve">Reference measurement channels for </w:t>
      </w:r>
      <w:r w:rsidRPr="00E4328E">
        <w:rPr>
          <w:rFonts w:eastAsia="DengXian"/>
          <w:lang w:eastAsia="zh-CN"/>
        </w:rPr>
        <w:t>PMCH</w:t>
      </w:r>
      <w:r>
        <w:t xml:space="preserve"> performance requirements</w:t>
      </w:r>
      <w:r>
        <w:tab/>
      </w:r>
      <w:r>
        <w:fldChar w:fldCharType="begin"/>
      </w:r>
      <w:r>
        <w:instrText xml:space="preserve"> PAGEREF _Toc208677928 \h </w:instrText>
      </w:r>
      <w:r>
        <w:fldChar w:fldCharType="separate"/>
      </w:r>
      <w:r>
        <w:t>69</w:t>
      </w:r>
      <w:r>
        <w:fldChar w:fldCharType="end"/>
      </w:r>
    </w:p>
    <w:p w14:paraId="53008AD1" w14:textId="1B984054" w:rsidR="000F29A9" w:rsidRDefault="000F29A9">
      <w:pPr>
        <w:pStyle w:val="TOC4"/>
        <w:rPr>
          <w:rFonts w:asciiTheme="minorHAnsi" w:eastAsiaTheme="minorEastAsia" w:hAnsiTheme="minorHAnsi" w:cstheme="minorBidi"/>
          <w:kern w:val="2"/>
          <w:sz w:val="24"/>
          <w:szCs w:val="24"/>
          <w14:ligatures w14:val="standardContextual"/>
        </w:rPr>
      </w:pPr>
      <w:r w:rsidRPr="00E4328E">
        <w:rPr>
          <w:rFonts w:eastAsia="MS Mincho"/>
        </w:rPr>
        <w:t>A.</w:t>
      </w:r>
      <w:r w:rsidRPr="00E4328E">
        <w:rPr>
          <w:rFonts w:eastAsia="DengXian"/>
          <w:lang w:eastAsia="zh-CN"/>
        </w:rPr>
        <w:t>1</w:t>
      </w:r>
      <w:r w:rsidRPr="00E4328E">
        <w:rPr>
          <w:rFonts w:eastAsia="MS Mincho"/>
        </w:rPr>
        <w:t>.</w:t>
      </w:r>
      <w:r w:rsidRPr="00E4328E">
        <w:rPr>
          <w:rFonts w:eastAsia="DengXian"/>
          <w:lang w:eastAsia="zh-CN"/>
        </w:rPr>
        <w:t>3</w:t>
      </w:r>
      <w:r w:rsidRPr="00E4328E">
        <w:rPr>
          <w:rFonts w:eastAsia="MS Mincho"/>
        </w:rPr>
        <w:t>.1</w:t>
      </w:r>
      <w:r>
        <w:rPr>
          <w:rFonts w:asciiTheme="minorHAnsi" w:eastAsiaTheme="minorEastAsia" w:hAnsiTheme="minorHAnsi" w:cstheme="minorBidi"/>
          <w:kern w:val="2"/>
          <w:sz w:val="24"/>
          <w:szCs w:val="24"/>
          <w14:ligatures w14:val="standardContextual"/>
        </w:rPr>
        <w:tab/>
      </w:r>
      <w:r w:rsidRPr="00E4328E">
        <w:rPr>
          <w:rFonts w:eastAsia="MS Mincho"/>
        </w:rPr>
        <w:t>SDO</w:t>
      </w:r>
      <w:r>
        <w:tab/>
      </w:r>
      <w:r>
        <w:fldChar w:fldCharType="begin"/>
      </w:r>
      <w:r>
        <w:instrText xml:space="preserve"> PAGEREF _Toc208677929 \h </w:instrText>
      </w:r>
      <w:r>
        <w:fldChar w:fldCharType="separate"/>
      </w:r>
      <w:r>
        <w:t>69</w:t>
      </w:r>
      <w:r>
        <w:fldChar w:fldCharType="end"/>
      </w:r>
    </w:p>
    <w:p w14:paraId="56DA5E9F" w14:textId="0F260737" w:rsidR="000F29A9" w:rsidRDefault="000F29A9">
      <w:pPr>
        <w:pStyle w:val="TOC1"/>
        <w:rPr>
          <w:rFonts w:asciiTheme="minorHAnsi" w:eastAsiaTheme="minorEastAsia" w:hAnsiTheme="minorHAnsi" w:cstheme="minorBidi"/>
          <w:kern w:val="2"/>
          <w:sz w:val="24"/>
          <w:szCs w:val="24"/>
          <w14:ligatures w14:val="standardContextual"/>
        </w:rPr>
      </w:pPr>
      <w:r w:rsidRPr="00E4328E">
        <w:rPr>
          <w:lang w:val="en-US"/>
        </w:rPr>
        <w:t>A.2</w:t>
      </w:r>
      <w:r>
        <w:rPr>
          <w:rFonts w:asciiTheme="minorHAnsi" w:eastAsiaTheme="minorEastAsia" w:hAnsiTheme="minorHAnsi" w:cstheme="minorBidi"/>
          <w:kern w:val="2"/>
          <w:sz w:val="24"/>
          <w:szCs w:val="24"/>
          <w14:ligatures w14:val="standardContextual"/>
        </w:rPr>
        <w:tab/>
      </w:r>
      <w:r w:rsidRPr="00E4328E">
        <w:rPr>
          <w:rFonts w:cs="Arial"/>
        </w:rPr>
        <w:t>OFDMA Channel Noise Generator (OCNG)</w:t>
      </w:r>
      <w:r>
        <w:tab/>
      </w:r>
      <w:r>
        <w:fldChar w:fldCharType="begin"/>
      </w:r>
      <w:r>
        <w:instrText xml:space="preserve"> PAGEREF _Toc208677930 \h </w:instrText>
      </w:r>
      <w:r>
        <w:fldChar w:fldCharType="separate"/>
      </w:r>
      <w:r>
        <w:t>69</w:t>
      </w:r>
      <w:r>
        <w:fldChar w:fldCharType="end"/>
      </w:r>
    </w:p>
    <w:p w14:paraId="126CECC8" w14:textId="622D943A"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A.2.1</w:t>
      </w:r>
      <w:r>
        <w:rPr>
          <w:rFonts w:asciiTheme="minorHAnsi" w:eastAsiaTheme="minorEastAsia" w:hAnsiTheme="minorHAnsi" w:cstheme="minorBidi"/>
          <w:kern w:val="2"/>
          <w:sz w:val="24"/>
          <w:szCs w:val="24"/>
          <w14:ligatures w14:val="standardContextual"/>
        </w:rPr>
        <w:tab/>
      </w:r>
      <w:r w:rsidRPr="00E4328E">
        <w:rPr>
          <w:rFonts w:cs="Arial"/>
        </w:rPr>
        <w:t>OCNG Patterns for Narrowband IoT</w:t>
      </w:r>
      <w:r>
        <w:tab/>
      </w:r>
      <w:r>
        <w:fldChar w:fldCharType="begin"/>
      </w:r>
      <w:r>
        <w:instrText xml:space="preserve"> PAGEREF _Toc208677931 \h </w:instrText>
      </w:r>
      <w:r>
        <w:fldChar w:fldCharType="separate"/>
      </w:r>
      <w:r>
        <w:t>69</w:t>
      </w:r>
      <w:r>
        <w:fldChar w:fldCharType="end"/>
      </w:r>
    </w:p>
    <w:p w14:paraId="77C46129" w14:textId="74E04A34"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lang w:val="en-US" w:eastAsia="zh-TW"/>
        </w:rPr>
        <w:t>A</w:t>
      </w:r>
      <w:r w:rsidRPr="00E4328E">
        <w:rPr>
          <w:snapToGrid w:val="0"/>
          <w:lang w:val="en-US"/>
        </w:rPr>
        <w:t>.</w:t>
      </w:r>
      <w:r w:rsidRPr="00E4328E">
        <w:rPr>
          <w:snapToGrid w:val="0"/>
          <w:lang w:val="en-US" w:eastAsia="zh-TW"/>
        </w:rPr>
        <w:t>2</w:t>
      </w:r>
      <w:r w:rsidRPr="00E4328E">
        <w:rPr>
          <w:snapToGrid w:val="0"/>
          <w:lang w:val="en-US"/>
        </w:rPr>
        <w:t>.1.</w:t>
      </w:r>
      <w:r w:rsidRPr="00E4328E">
        <w:rPr>
          <w:snapToGrid w:val="0"/>
          <w:lang w:val="en-US" w:eastAsia="zh-CN"/>
        </w:rPr>
        <w:t>1</w:t>
      </w:r>
      <w:r>
        <w:rPr>
          <w:rFonts w:asciiTheme="minorHAnsi" w:eastAsiaTheme="minorEastAsia" w:hAnsiTheme="minorHAnsi" w:cstheme="minorBidi"/>
          <w:kern w:val="2"/>
          <w:sz w:val="24"/>
          <w:szCs w:val="24"/>
          <w14:ligatures w14:val="standardContextual"/>
        </w:rPr>
        <w:tab/>
      </w:r>
      <w:r w:rsidRPr="00E4328E">
        <w:rPr>
          <w:lang w:val="sv-SE"/>
        </w:rPr>
        <w:t>Narrowband</w:t>
      </w:r>
      <w:r w:rsidRPr="00E4328E">
        <w:rPr>
          <w:spacing w:val="-6"/>
          <w:lang w:val="sv-SE"/>
        </w:rPr>
        <w:t xml:space="preserve"> </w:t>
      </w:r>
      <w:r w:rsidRPr="00E4328E">
        <w:rPr>
          <w:lang w:val="sv-SE"/>
        </w:rPr>
        <w:t>IoT</w:t>
      </w:r>
      <w:r w:rsidRPr="00E4328E">
        <w:rPr>
          <w:spacing w:val="-5"/>
          <w:lang w:val="sv-SE"/>
        </w:rPr>
        <w:t xml:space="preserve"> </w:t>
      </w:r>
      <w:r w:rsidRPr="00E4328E">
        <w:rPr>
          <w:lang w:val="sv-SE"/>
        </w:rPr>
        <w:t>OCNG</w:t>
      </w:r>
      <w:r w:rsidRPr="00E4328E">
        <w:rPr>
          <w:spacing w:val="-5"/>
          <w:lang w:val="sv-SE"/>
        </w:rPr>
        <w:t xml:space="preserve"> </w:t>
      </w:r>
      <w:r w:rsidRPr="00E4328E">
        <w:rPr>
          <w:lang w:val="sv-SE"/>
        </w:rPr>
        <w:t>pattern</w:t>
      </w:r>
      <w:r w:rsidRPr="00E4328E">
        <w:rPr>
          <w:spacing w:val="-8"/>
          <w:lang w:val="sv-SE"/>
        </w:rPr>
        <w:t xml:space="preserve"> </w:t>
      </w:r>
      <w:r w:rsidRPr="00E4328E">
        <w:rPr>
          <w:spacing w:val="-10"/>
          <w:lang w:val="sv-SE"/>
        </w:rPr>
        <w:t>1</w:t>
      </w:r>
      <w:r>
        <w:tab/>
      </w:r>
      <w:r>
        <w:fldChar w:fldCharType="begin"/>
      </w:r>
      <w:r>
        <w:instrText xml:space="preserve"> PAGEREF _Toc208677932 \h </w:instrText>
      </w:r>
      <w:r>
        <w:fldChar w:fldCharType="separate"/>
      </w:r>
      <w:r>
        <w:t>69</w:t>
      </w:r>
      <w:r>
        <w:fldChar w:fldCharType="end"/>
      </w:r>
    </w:p>
    <w:p w14:paraId="43D05E0D" w14:textId="3B5CC08A"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A.2.2</w:t>
      </w:r>
      <w:r>
        <w:rPr>
          <w:rFonts w:asciiTheme="minorHAnsi" w:eastAsiaTheme="minorEastAsia" w:hAnsiTheme="minorHAnsi" w:cstheme="minorBidi"/>
          <w:kern w:val="2"/>
          <w:sz w:val="24"/>
          <w:szCs w:val="24"/>
          <w14:ligatures w14:val="standardContextual"/>
        </w:rPr>
        <w:tab/>
      </w:r>
      <w:r w:rsidRPr="00E4328E">
        <w:rPr>
          <w:rFonts w:cs="Arial"/>
        </w:rPr>
        <w:t>OCNG Patterns for FDD</w:t>
      </w:r>
      <w:r>
        <w:tab/>
      </w:r>
      <w:r>
        <w:fldChar w:fldCharType="begin"/>
      </w:r>
      <w:r>
        <w:instrText xml:space="preserve"> PAGEREF _Toc208677933 \h </w:instrText>
      </w:r>
      <w:r>
        <w:fldChar w:fldCharType="separate"/>
      </w:r>
      <w:r>
        <w:t>70</w:t>
      </w:r>
      <w:r>
        <w:fldChar w:fldCharType="end"/>
      </w:r>
    </w:p>
    <w:p w14:paraId="2BB4F1D0" w14:textId="55FC3A79"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lang w:val="en-US" w:eastAsia="zh-TW"/>
        </w:rPr>
        <w:t>A</w:t>
      </w:r>
      <w:r w:rsidRPr="00E4328E">
        <w:rPr>
          <w:snapToGrid w:val="0"/>
          <w:lang w:val="en-US"/>
        </w:rPr>
        <w:t>.</w:t>
      </w:r>
      <w:r w:rsidRPr="00E4328E">
        <w:rPr>
          <w:snapToGrid w:val="0"/>
          <w:lang w:val="en-US" w:eastAsia="zh-TW"/>
        </w:rPr>
        <w:t>2</w:t>
      </w:r>
      <w:r w:rsidRPr="00E4328E">
        <w:rPr>
          <w:snapToGrid w:val="0"/>
          <w:lang w:val="en-US"/>
        </w:rPr>
        <w:t>.2.</w:t>
      </w:r>
      <w:r w:rsidRPr="00E4328E">
        <w:rPr>
          <w:snapToGrid w:val="0"/>
          <w:lang w:val="en-US" w:eastAsia="zh-CN"/>
        </w:rPr>
        <w:t>1</w:t>
      </w:r>
      <w:r>
        <w:rPr>
          <w:rFonts w:asciiTheme="minorHAnsi" w:eastAsiaTheme="minorEastAsia" w:hAnsiTheme="minorHAnsi" w:cstheme="minorBidi"/>
          <w:kern w:val="2"/>
          <w:sz w:val="24"/>
          <w:szCs w:val="24"/>
          <w14:ligatures w14:val="standardContextual"/>
        </w:rPr>
        <w:tab/>
      </w:r>
      <w:r>
        <w:t>OCNG FDD Pattern 1: Two sided dynamic OCNG FDD pattern</w:t>
      </w:r>
      <w:r>
        <w:tab/>
      </w:r>
      <w:r>
        <w:fldChar w:fldCharType="begin"/>
      </w:r>
      <w:r>
        <w:instrText xml:space="preserve"> PAGEREF _Toc208677934 \h </w:instrText>
      </w:r>
      <w:r>
        <w:fldChar w:fldCharType="separate"/>
      </w:r>
      <w:r>
        <w:t>70</w:t>
      </w:r>
      <w:r>
        <w:fldChar w:fldCharType="end"/>
      </w:r>
    </w:p>
    <w:p w14:paraId="57AD9147" w14:textId="6D208F78" w:rsidR="000F29A9" w:rsidRDefault="000F29A9">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Testing related to Satellite Access</w:t>
      </w:r>
      <w:r>
        <w:tab/>
      </w:r>
      <w:r>
        <w:fldChar w:fldCharType="begin"/>
      </w:r>
      <w:r>
        <w:instrText xml:space="preserve"> PAGEREF _Toc208677935 \h </w:instrText>
      </w:r>
      <w:r>
        <w:fldChar w:fldCharType="separate"/>
      </w:r>
      <w:r>
        <w:t>71</w:t>
      </w:r>
      <w:r>
        <w:fldChar w:fldCharType="end"/>
      </w:r>
    </w:p>
    <w:p w14:paraId="38AB2D08" w14:textId="275178FA" w:rsidR="000F29A9" w:rsidRDefault="000F29A9">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_Toc208677936 \h </w:instrText>
      </w:r>
      <w:r>
        <w:fldChar w:fldCharType="separate"/>
      </w:r>
      <w:r>
        <w:t>71</w:t>
      </w:r>
      <w:r>
        <w:fldChar w:fldCharType="end"/>
      </w:r>
    </w:p>
    <w:p w14:paraId="19EB5663" w14:textId="706877C5" w:rsidR="000F29A9" w:rsidRDefault="000F29A9">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Test condition for transmitter characteristics</w:t>
      </w:r>
      <w:r>
        <w:tab/>
      </w:r>
      <w:r>
        <w:fldChar w:fldCharType="begin"/>
      </w:r>
      <w:r>
        <w:instrText xml:space="preserve"> PAGEREF _Toc208677937 \h </w:instrText>
      </w:r>
      <w:r>
        <w:fldChar w:fldCharType="separate"/>
      </w:r>
      <w:r>
        <w:t>71</w:t>
      </w:r>
      <w:r>
        <w:fldChar w:fldCharType="end"/>
      </w:r>
    </w:p>
    <w:p w14:paraId="745DDC91" w14:textId="71109A4C" w:rsidR="000F29A9" w:rsidRDefault="000F29A9">
      <w:pPr>
        <w:pStyle w:val="TOC2"/>
        <w:rPr>
          <w:rFonts w:asciiTheme="minorHAnsi" w:eastAsiaTheme="minorEastAsia" w:hAnsiTheme="minorHAnsi" w:cstheme="minorBidi"/>
          <w:kern w:val="2"/>
          <w:sz w:val="24"/>
          <w:szCs w:val="24"/>
          <w14:ligatures w14:val="standardContextual"/>
        </w:rPr>
      </w:pPr>
      <w:r>
        <w:t>A.3.3</w:t>
      </w:r>
      <w:r>
        <w:rPr>
          <w:rFonts w:asciiTheme="minorHAnsi" w:eastAsiaTheme="minorEastAsia" w:hAnsiTheme="minorHAnsi" w:cstheme="minorBidi"/>
          <w:kern w:val="2"/>
          <w:sz w:val="24"/>
          <w:szCs w:val="24"/>
          <w14:ligatures w14:val="standardContextual"/>
        </w:rPr>
        <w:tab/>
      </w:r>
      <w:r>
        <w:t>Test condition for receiver characteristics</w:t>
      </w:r>
      <w:r>
        <w:tab/>
      </w:r>
      <w:r>
        <w:fldChar w:fldCharType="begin"/>
      </w:r>
      <w:r>
        <w:instrText xml:space="preserve"> PAGEREF _Toc208677938 \h </w:instrText>
      </w:r>
      <w:r>
        <w:fldChar w:fldCharType="separate"/>
      </w:r>
      <w:r>
        <w:t>71</w:t>
      </w:r>
      <w:r>
        <w:fldChar w:fldCharType="end"/>
      </w:r>
    </w:p>
    <w:p w14:paraId="4FE3A741" w14:textId="16B0DACD" w:rsidR="000F29A9" w:rsidRDefault="000F29A9">
      <w:pPr>
        <w:pStyle w:val="TOC2"/>
        <w:rPr>
          <w:rFonts w:asciiTheme="minorHAnsi" w:eastAsiaTheme="minorEastAsia" w:hAnsiTheme="minorHAnsi" w:cstheme="minorBidi"/>
          <w:kern w:val="2"/>
          <w:sz w:val="24"/>
          <w:szCs w:val="24"/>
          <w14:ligatures w14:val="standardContextual"/>
        </w:rPr>
      </w:pPr>
      <w:r>
        <w:t>A.3.4</w:t>
      </w:r>
      <w:r>
        <w:rPr>
          <w:rFonts w:asciiTheme="minorHAnsi" w:eastAsiaTheme="minorEastAsia" w:hAnsiTheme="minorHAnsi" w:cstheme="minorBidi"/>
          <w:kern w:val="2"/>
          <w:sz w:val="24"/>
          <w:szCs w:val="24"/>
          <w14:ligatures w14:val="standardContextual"/>
        </w:rPr>
        <w:tab/>
      </w:r>
      <w:r>
        <w:t>Test condition for performance requirements</w:t>
      </w:r>
      <w:r>
        <w:tab/>
      </w:r>
      <w:r>
        <w:fldChar w:fldCharType="begin"/>
      </w:r>
      <w:r>
        <w:instrText xml:space="preserve"> PAGEREF _Toc208677939 \h </w:instrText>
      </w:r>
      <w:r>
        <w:fldChar w:fldCharType="separate"/>
      </w:r>
      <w:r>
        <w:t>71</w:t>
      </w:r>
      <w:r>
        <w:fldChar w:fldCharType="end"/>
      </w:r>
    </w:p>
    <w:p w14:paraId="6B9436C3" w14:textId="03E2BB2B" w:rsidR="000F29A9" w:rsidRDefault="000F29A9">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UL reference measurement channels</w:t>
      </w:r>
      <w:r>
        <w:tab/>
      </w:r>
      <w:r>
        <w:fldChar w:fldCharType="begin"/>
      </w:r>
      <w:r>
        <w:instrText xml:space="preserve"> PAGEREF _Toc208677940 \h </w:instrText>
      </w:r>
      <w:r>
        <w:fldChar w:fldCharType="separate"/>
      </w:r>
      <w:r>
        <w:t>71</w:t>
      </w:r>
      <w:r>
        <w:fldChar w:fldCharType="end"/>
      </w:r>
    </w:p>
    <w:p w14:paraId="3005C1FD" w14:textId="05E2AFDC" w:rsidR="000F29A9" w:rsidRDefault="000F29A9">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_Toc208677941 \h </w:instrText>
      </w:r>
      <w:r>
        <w:fldChar w:fldCharType="separate"/>
      </w:r>
      <w:r>
        <w:t>71</w:t>
      </w:r>
      <w:r>
        <w:fldChar w:fldCharType="end"/>
      </w:r>
    </w:p>
    <w:p w14:paraId="67EFD728" w14:textId="4C7DABA0"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rPr>
        <w:t>A.4.1.1</w:t>
      </w:r>
      <w:r>
        <w:rPr>
          <w:rFonts w:asciiTheme="minorHAnsi" w:eastAsiaTheme="minorEastAsia" w:hAnsiTheme="minorHAnsi" w:cstheme="minorBidi"/>
          <w:kern w:val="2"/>
          <w:sz w:val="24"/>
          <w:szCs w:val="24"/>
          <w14:ligatures w14:val="standardContextual"/>
        </w:rPr>
        <w:tab/>
      </w:r>
      <w:r w:rsidRPr="00E4328E">
        <w:rPr>
          <w:snapToGrid w:val="0"/>
        </w:rPr>
        <w:t>Applicability and common parameters</w:t>
      </w:r>
      <w:r>
        <w:tab/>
      </w:r>
      <w:r>
        <w:fldChar w:fldCharType="begin"/>
      </w:r>
      <w:r>
        <w:instrText xml:space="preserve"> PAGEREF _Toc208677942 \h </w:instrText>
      </w:r>
      <w:r>
        <w:fldChar w:fldCharType="separate"/>
      </w:r>
      <w:r>
        <w:t>71</w:t>
      </w:r>
      <w:r>
        <w:fldChar w:fldCharType="end"/>
      </w:r>
    </w:p>
    <w:p w14:paraId="771E07F9" w14:textId="2EAA3C1E"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rPr>
        <w:t>A.4.1.2</w:t>
      </w:r>
      <w:r>
        <w:rPr>
          <w:rFonts w:asciiTheme="minorHAnsi" w:eastAsiaTheme="minorEastAsia" w:hAnsiTheme="minorHAnsi" w:cstheme="minorBidi"/>
          <w:kern w:val="2"/>
          <w:sz w:val="24"/>
          <w:szCs w:val="24"/>
          <w14:ligatures w14:val="standardContextual"/>
        </w:rPr>
        <w:tab/>
      </w:r>
      <w:r w:rsidRPr="00E4328E">
        <w:rPr>
          <w:snapToGrid w:val="0"/>
        </w:rPr>
        <w:t>Determination of payload size</w:t>
      </w:r>
      <w:r>
        <w:tab/>
      </w:r>
      <w:r>
        <w:fldChar w:fldCharType="begin"/>
      </w:r>
      <w:r>
        <w:instrText xml:space="preserve"> PAGEREF _Toc208677943 \h </w:instrText>
      </w:r>
      <w:r>
        <w:fldChar w:fldCharType="separate"/>
      </w:r>
      <w:r>
        <w:t>72</w:t>
      </w:r>
      <w:r>
        <w:fldChar w:fldCharType="end"/>
      </w:r>
    </w:p>
    <w:p w14:paraId="5624D19E" w14:textId="3ED96AC9"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rPr>
        <w:t>A.4.1.3</w:t>
      </w:r>
      <w:r>
        <w:rPr>
          <w:rFonts w:asciiTheme="minorHAnsi" w:eastAsiaTheme="minorEastAsia" w:hAnsiTheme="minorHAnsi" w:cstheme="minorBidi"/>
          <w:kern w:val="2"/>
          <w:sz w:val="24"/>
          <w:szCs w:val="24"/>
          <w14:ligatures w14:val="standardContextual"/>
        </w:rPr>
        <w:tab/>
      </w:r>
      <w:r w:rsidRPr="00E4328E">
        <w:rPr>
          <w:snapToGrid w:val="0"/>
        </w:rPr>
        <w:t>Overview of UL reference measurement channels</w:t>
      </w:r>
      <w:r>
        <w:tab/>
      </w:r>
      <w:r>
        <w:fldChar w:fldCharType="begin"/>
      </w:r>
      <w:r>
        <w:instrText xml:space="preserve"> PAGEREF _Toc208677944 \h </w:instrText>
      </w:r>
      <w:r>
        <w:fldChar w:fldCharType="separate"/>
      </w:r>
      <w:r>
        <w:t>72</w:t>
      </w:r>
      <w:r>
        <w:fldChar w:fldCharType="end"/>
      </w:r>
    </w:p>
    <w:p w14:paraId="5D8A8578" w14:textId="013BC122" w:rsidR="000F29A9" w:rsidRDefault="000F29A9">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Reference measurement channels for FDD</w:t>
      </w:r>
      <w:r>
        <w:tab/>
      </w:r>
      <w:r>
        <w:fldChar w:fldCharType="begin"/>
      </w:r>
      <w:r>
        <w:instrText xml:space="preserve"> PAGEREF _Toc208677945 \h </w:instrText>
      </w:r>
      <w:r>
        <w:fldChar w:fldCharType="separate"/>
      </w:r>
      <w:r>
        <w:t>74</w:t>
      </w:r>
      <w:r>
        <w:fldChar w:fldCharType="end"/>
      </w:r>
    </w:p>
    <w:p w14:paraId="262F3C17" w14:textId="13EEBD8E"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rPr>
        <w:t>A.4.2.1</w:t>
      </w:r>
      <w:r>
        <w:rPr>
          <w:rFonts w:asciiTheme="minorHAnsi" w:eastAsiaTheme="minorEastAsia" w:hAnsiTheme="minorHAnsi" w:cstheme="minorBidi"/>
          <w:kern w:val="2"/>
          <w:sz w:val="24"/>
          <w:szCs w:val="24"/>
          <w14:ligatures w14:val="standardContextual"/>
        </w:rPr>
        <w:tab/>
      </w:r>
      <w:r w:rsidRPr="00E4328E">
        <w:rPr>
          <w:snapToGrid w:val="0"/>
        </w:rPr>
        <w:t>Full RB allocation</w:t>
      </w:r>
      <w:r>
        <w:tab/>
      </w:r>
      <w:r>
        <w:fldChar w:fldCharType="begin"/>
      </w:r>
      <w:r>
        <w:instrText xml:space="preserve"> PAGEREF _Toc208677946 \h </w:instrText>
      </w:r>
      <w:r>
        <w:fldChar w:fldCharType="separate"/>
      </w:r>
      <w:r>
        <w:t>74</w:t>
      </w:r>
      <w:r>
        <w:fldChar w:fldCharType="end"/>
      </w:r>
    </w:p>
    <w:p w14:paraId="7D20FC9E" w14:textId="10D9DACD" w:rsidR="000F29A9" w:rsidRDefault="000F29A9">
      <w:pPr>
        <w:pStyle w:val="TOC4"/>
        <w:rPr>
          <w:rFonts w:asciiTheme="minorHAnsi" w:eastAsiaTheme="minorEastAsia" w:hAnsiTheme="minorHAnsi" w:cstheme="minorBidi"/>
          <w:kern w:val="2"/>
          <w:sz w:val="24"/>
          <w:szCs w:val="24"/>
          <w14:ligatures w14:val="standardContextual"/>
        </w:rPr>
      </w:pPr>
      <w:r>
        <w:t>A.4.2.1.1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_Toc208677947 \h </w:instrText>
      </w:r>
      <w:r>
        <w:fldChar w:fldCharType="separate"/>
      </w:r>
      <w:r>
        <w:t>74</w:t>
      </w:r>
      <w:r>
        <w:fldChar w:fldCharType="end"/>
      </w:r>
    </w:p>
    <w:p w14:paraId="7588376D" w14:textId="19803D6E" w:rsidR="000F29A9" w:rsidRDefault="000F29A9">
      <w:pPr>
        <w:pStyle w:val="TOC4"/>
        <w:rPr>
          <w:rFonts w:asciiTheme="minorHAnsi" w:eastAsiaTheme="minorEastAsia" w:hAnsiTheme="minorHAnsi" w:cstheme="minorBidi"/>
          <w:kern w:val="2"/>
          <w:sz w:val="24"/>
          <w:szCs w:val="24"/>
          <w14:ligatures w14:val="standardContextual"/>
        </w:rPr>
      </w:pPr>
      <w:r>
        <w:t>A.4.2.1.2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_Toc208677948 \h </w:instrText>
      </w:r>
      <w:r>
        <w:fldChar w:fldCharType="separate"/>
      </w:r>
      <w:r>
        <w:t>74</w:t>
      </w:r>
      <w:r>
        <w:fldChar w:fldCharType="end"/>
      </w:r>
    </w:p>
    <w:p w14:paraId="05C33E85" w14:textId="42445C84"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rPr>
        <w:t>A.4.2.2</w:t>
      </w:r>
      <w:r>
        <w:rPr>
          <w:rFonts w:asciiTheme="minorHAnsi" w:eastAsiaTheme="minorEastAsia" w:hAnsiTheme="minorHAnsi" w:cstheme="minorBidi"/>
          <w:kern w:val="2"/>
          <w:sz w:val="24"/>
          <w:szCs w:val="24"/>
          <w14:ligatures w14:val="standardContextual"/>
        </w:rPr>
        <w:tab/>
      </w:r>
      <w:r w:rsidRPr="00E4328E">
        <w:rPr>
          <w:snapToGrid w:val="0"/>
        </w:rPr>
        <w:t>Partial RB allocation</w:t>
      </w:r>
      <w:r>
        <w:tab/>
      </w:r>
      <w:r>
        <w:fldChar w:fldCharType="begin"/>
      </w:r>
      <w:r>
        <w:instrText xml:space="preserve"> PAGEREF _Toc208677949 \h </w:instrText>
      </w:r>
      <w:r>
        <w:fldChar w:fldCharType="separate"/>
      </w:r>
      <w:r>
        <w:t>75</w:t>
      </w:r>
      <w:r>
        <w:fldChar w:fldCharType="end"/>
      </w:r>
    </w:p>
    <w:p w14:paraId="2E4239C7" w14:textId="415D6582" w:rsidR="000F29A9" w:rsidRDefault="000F29A9">
      <w:pPr>
        <w:pStyle w:val="TOC4"/>
        <w:rPr>
          <w:rFonts w:asciiTheme="minorHAnsi" w:eastAsiaTheme="minorEastAsia" w:hAnsiTheme="minorHAnsi" w:cstheme="minorBidi"/>
          <w:kern w:val="2"/>
          <w:sz w:val="24"/>
          <w:szCs w:val="24"/>
          <w14:ligatures w14:val="standardContextual"/>
        </w:rPr>
      </w:pPr>
      <w:r>
        <w:t>A.4.2.2.1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_Toc208677950 \h </w:instrText>
      </w:r>
      <w:r>
        <w:fldChar w:fldCharType="separate"/>
      </w:r>
      <w:r>
        <w:t>75</w:t>
      </w:r>
      <w:r>
        <w:fldChar w:fldCharType="end"/>
      </w:r>
    </w:p>
    <w:p w14:paraId="3DAF4961" w14:textId="1EE3AC52" w:rsidR="000F29A9" w:rsidRDefault="000F29A9">
      <w:pPr>
        <w:pStyle w:val="TOC4"/>
        <w:rPr>
          <w:rFonts w:asciiTheme="minorHAnsi" w:eastAsiaTheme="minorEastAsia" w:hAnsiTheme="minorHAnsi" w:cstheme="minorBidi"/>
          <w:kern w:val="2"/>
          <w:sz w:val="24"/>
          <w:szCs w:val="24"/>
          <w14:ligatures w14:val="standardContextual"/>
        </w:rPr>
      </w:pPr>
      <w:r>
        <w:t>A.4.2.2.2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_Toc208677951 \h </w:instrText>
      </w:r>
      <w:r>
        <w:fldChar w:fldCharType="separate"/>
      </w:r>
      <w:r>
        <w:t>75</w:t>
      </w:r>
      <w:r>
        <w:fldChar w:fldCharType="end"/>
      </w:r>
    </w:p>
    <w:p w14:paraId="089EF006" w14:textId="77A2E5B3"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rPr>
        <w:t>A.4.2.3</w:t>
      </w:r>
      <w:r>
        <w:rPr>
          <w:rFonts w:asciiTheme="minorHAnsi" w:eastAsiaTheme="minorEastAsia" w:hAnsiTheme="minorHAnsi" w:cstheme="minorBidi"/>
          <w:kern w:val="2"/>
          <w:sz w:val="24"/>
          <w:szCs w:val="24"/>
          <w14:ligatures w14:val="standardContextual"/>
        </w:rPr>
        <w:tab/>
      </w:r>
      <w:r w:rsidRPr="00E4328E">
        <w:rPr>
          <w:snapToGrid w:val="0"/>
        </w:rPr>
        <w:t>subPRB allocation</w:t>
      </w:r>
      <w:r>
        <w:tab/>
      </w:r>
      <w:r>
        <w:fldChar w:fldCharType="begin"/>
      </w:r>
      <w:r>
        <w:instrText xml:space="preserve"> PAGEREF _Toc208677952 \h </w:instrText>
      </w:r>
      <w:r>
        <w:fldChar w:fldCharType="separate"/>
      </w:r>
      <w:r>
        <w:t>75</w:t>
      </w:r>
      <w:r>
        <w:fldChar w:fldCharType="end"/>
      </w:r>
    </w:p>
    <w:p w14:paraId="546ACB3A" w14:textId="1776B922" w:rsidR="000F29A9" w:rsidRDefault="000F29A9">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Reference measurement channels for category NB1</w:t>
      </w:r>
      <w:r>
        <w:tab/>
      </w:r>
      <w:r>
        <w:fldChar w:fldCharType="begin"/>
      </w:r>
      <w:r>
        <w:instrText xml:space="preserve"> PAGEREF _Toc208677953 \h </w:instrText>
      </w:r>
      <w:r>
        <w:fldChar w:fldCharType="separate"/>
      </w:r>
      <w:r>
        <w:t>76</w:t>
      </w:r>
      <w:r>
        <w:fldChar w:fldCharType="end"/>
      </w:r>
    </w:p>
    <w:p w14:paraId="200360FD" w14:textId="476A8D65" w:rsidR="000F29A9" w:rsidRDefault="000F29A9">
      <w:pPr>
        <w:pStyle w:val="TOC8"/>
        <w:rPr>
          <w:rFonts w:asciiTheme="minorHAnsi" w:eastAsiaTheme="minorEastAsia" w:hAnsiTheme="minorHAnsi" w:cstheme="minorBidi"/>
          <w:b w:val="0"/>
          <w:kern w:val="2"/>
          <w:sz w:val="24"/>
          <w:szCs w:val="24"/>
          <w14:ligatures w14:val="standardContextual"/>
        </w:rPr>
      </w:pPr>
      <w:r w:rsidRPr="00E4328E">
        <w:rPr>
          <w:lang w:val="en-US"/>
        </w:rPr>
        <w:t>Annex B (normative):  Downlink physical channels</w:t>
      </w:r>
      <w:r>
        <w:tab/>
      </w:r>
      <w:r>
        <w:fldChar w:fldCharType="begin"/>
      </w:r>
      <w:r>
        <w:instrText xml:space="preserve"> PAGEREF _Toc208677954 \h </w:instrText>
      </w:r>
      <w:r>
        <w:fldChar w:fldCharType="separate"/>
      </w:r>
      <w:r>
        <w:t>78</w:t>
      </w:r>
      <w:r>
        <w:fldChar w:fldCharType="end"/>
      </w:r>
    </w:p>
    <w:p w14:paraId="3CAC997C" w14:textId="1C0845EE" w:rsidR="000F29A9" w:rsidRDefault="000F29A9">
      <w:pPr>
        <w:pStyle w:val="TOC1"/>
        <w:rPr>
          <w:rFonts w:asciiTheme="minorHAnsi" w:eastAsiaTheme="minorEastAsia" w:hAnsiTheme="minorHAnsi" w:cstheme="minorBidi"/>
          <w:kern w:val="2"/>
          <w:sz w:val="24"/>
          <w:szCs w:val="24"/>
          <w14:ligatures w14:val="standardContextual"/>
        </w:rPr>
      </w:pPr>
      <w:r w:rsidRPr="00E4328E">
        <w:rPr>
          <w:lang w:val="en-US"/>
        </w:rPr>
        <w:t>B.1</w:t>
      </w:r>
      <w:r>
        <w:rPr>
          <w:rFonts w:asciiTheme="minorHAnsi" w:eastAsiaTheme="minorEastAsia" w:hAnsiTheme="minorHAnsi" w:cstheme="minorBidi"/>
          <w:kern w:val="2"/>
          <w:sz w:val="24"/>
          <w:szCs w:val="24"/>
          <w14:ligatures w14:val="standardContextual"/>
        </w:rPr>
        <w:tab/>
      </w:r>
      <w:r w:rsidRPr="00E4328E">
        <w:rPr>
          <w:lang w:val="en-US"/>
        </w:rPr>
        <w:t>General</w:t>
      </w:r>
      <w:r>
        <w:tab/>
      </w:r>
      <w:r>
        <w:fldChar w:fldCharType="begin"/>
      </w:r>
      <w:r>
        <w:instrText xml:space="preserve"> PAGEREF _Toc208677955 \h </w:instrText>
      </w:r>
      <w:r>
        <w:fldChar w:fldCharType="separate"/>
      </w:r>
      <w:r>
        <w:t>78</w:t>
      </w:r>
      <w:r>
        <w:fldChar w:fldCharType="end"/>
      </w:r>
    </w:p>
    <w:p w14:paraId="44890024" w14:textId="423E6099" w:rsidR="000F29A9" w:rsidRDefault="000F29A9">
      <w:pPr>
        <w:pStyle w:val="TOC1"/>
        <w:rPr>
          <w:rFonts w:asciiTheme="minorHAnsi" w:eastAsiaTheme="minorEastAsia" w:hAnsiTheme="minorHAnsi" w:cstheme="minorBidi"/>
          <w:kern w:val="2"/>
          <w:sz w:val="24"/>
          <w:szCs w:val="24"/>
          <w14:ligatures w14:val="standardContextual"/>
        </w:rPr>
      </w:pPr>
      <w:r w:rsidRPr="00E4328E">
        <w:rPr>
          <w:lang w:val="en-US"/>
        </w:rPr>
        <w:t>B.2</w:t>
      </w:r>
      <w:r>
        <w:rPr>
          <w:rFonts w:asciiTheme="minorHAnsi" w:eastAsiaTheme="minorEastAsia" w:hAnsiTheme="minorHAnsi" w:cstheme="minorBidi"/>
          <w:kern w:val="2"/>
          <w:sz w:val="24"/>
          <w:szCs w:val="24"/>
          <w14:ligatures w14:val="standardContextual"/>
        </w:rPr>
        <w:tab/>
      </w:r>
      <w:r w:rsidRPr="00E4328E">
        <w:rPr>
          <w:lang w:val="en-US"/>
        </w:rPr>
        <w:t>Set-up</w:t>
      </w:r>
      <w:r>
        <w:tab/>
      </w:r>
      <w:r>
        <w:fldChar w:fldCharType="begin"/>
      </w:r>
      <w:r>
        <w:instrText xml:space="preserve"> PAGEREF _Toc208677956 \h </w:instrText>
      </w:r>
      <w:r>
        <w:fldChar w:fldCharType="separate"/>
      </w:r>
      <w:r>
        <w:t>78</w:t>
      </w:r>
      <w:r>
        <w:fldChar w:fldCharType="end"/>
      </w:r>
    </w:p>
    <w:p w14:paraId="56D7339A" w14:textId="5C438619" w:rsidR="000F29A9" w:rsidRDefault="000F29A9">
      <w:pPr>
        <w:pStyle w:val="TOC1"/>
        <w:rPr>
          <w:rFonts w:asciiTheme="minorHAnsi" w:eastAsiaTheme="minorEastAsia" w:hAnsiTheme="minorHAnsi" w:cstheme="minorBidi"/>
          <w:kern w:val="2"/>
          <w:sz w:val="24"/>
          <w:szCs w:val="24"/>
          <w14:ligatures w14:val="standardContextual"/>
        </w:rPr>
      </w:pPr>
      <w:r w:rsidRPr="00E4328E">
        <w:rPr>
          <w:lang w:val="en-US"/>
        </w:rPr>
        <w:t>B.3</w:t>
      </w:r>
      <w:r>
        <w:rPr>
          <w:rFonts w:asciiTheme="minorHAnsi" w:eastAsiaTheme="minorEastAsia" w:hAnsiTheme="minorHAnsi" w:cstheme="minorBidi"/>
          <w:kern w:val="2"/>
          <w:sz w:val="24"/>
          <w:szCs w:val="24"/>
          <w14:ligatures w14:val="standardContextual"/>
        </w:rPr>
        <w:tab/>
      </w:r>
      <w:r w:rsidRPr="00E4328E">
        <w:rPr>
          <w:lang w:val="en-US"/>
        </w:rPr>
        <w:t>Connection</w:t>
      </w:r>
      <w:r>
        <w:tab/>
      </w:r>
      <w:r>
        <w:fldChar w:fldCharType="begin"/>
      </w:r>
      <w:r>
        <w:instrText xml:space="preserve"> PAGEREF _Toc208677957 \h </w:instrText>
      </w:r>
      <w:r>
        <w:fldChar w:fldCharType="separate"/>
      </w:r>
      <w:r>
        <w:t>78</w:t>
      </w:r>
      <w:r>
        <w:fldChar w:fldCharType="end"/>
      </w:r>
    </w:p>
    <w:p w14:paraId="18E38293" w14:textId="244CBBA5"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B.3.1</w:t>
      </w:r>
      <w:r>
        <w:rPr>
          <w:rFonts w:asciiTheme="minorHAnsi" w:eastAsiaTheme="minorEastAsia" w:hAnsiTheme="minorHAnsi" w:cstheme="minorBidi"/>
          <w:kern w:val="2"/>
          <w:sz w:val="24"/>
          <w:szCs w:val="24"/>
          <w14:ligatures w14:val="standardContextual"/>
        </w:rPr>
        <w:tab/>
      </w:r>
      <w:r w:rsidRPr="00E4328E">
        <w:rPr>
          <w:lang w:val="en-US"/>
        </w:rPr>
        <w:t>Measurement of Receiver Characteristics</w:t>
      </w:r>
      <w:r>
        <w:tab/>
      </w:r>
      <w:r>
        <w:fldChar w:fldCharType="begin"/>
      </w:r>
      <w:r>
        <w:instrText xml:space="preserve"> PAGEREF _Toc208677958 \h </w:instrText>
      </w:r>
      <w:r>
        <w:fldChar w:fldCharType="separate"/>
      </w:r>
      <w:r>
        <w:t>78</w:t>
      </w:r>
      <w:r>
        <w:fldChar w:fldCharType="end"/>
      </w:r>
    </w:p>
    <w:p w14:paraId="6B14FCE5" w14:textId="050F5032"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B.3.2</w:t>
      </w:r>
      <w:r>
        <w:rPr>
          <w:rFonts w:asciiTheme="minorHAnsi" w:eastAsiaTheme="minorEastAsia" w:hAnsiTheme="minorHAnsi" w:cstheme="minorBidi"/>
          <w:kern w:val="2"/>
          <w:sz w:val="24"/>
          <w:szCs w:val="24"/>
          <w14:ligatures w14:val="standardContextual"/>
        </w:rPr>
        <w:tab/>
      </w:r>
      <w:r w:rsidRPr="00E4328E">
        <w:rPr>
          <w:lang w:val="en-US"/>
        </w:rPr>
        <w:t>Measurement of Performance requirements</w:t>
      </w:r>
      <w:r>
        <w:tab/>
      </w:r>
      <w:r>
        <w:fldChar w:fldCharType="begin"/>
      </w:r>
      <w:r>
        <w:instrText xml:space="preserve"> PAGEREF _Toc208677959 \h </w:instrText>
      </w:r>
      <w:r>
        <w:fldChar w:fldCharType="separate"/>
      </w:r>
      <w:r>
        <w:t>79</w:t>
      </w:r>
      <w:r>
        <w:fldChar w:fldCharType="end"/>
      </w:r>
    </w:p>
    <w:p w14:paraId="1F36BF93" w14:textId="05648315"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B.3.3</w:t>
      </w:r>
      <w:r>
        <w:rPr>
          <w:rFonts w:asciiTheme="minorHAnsi" w:eastAsiaTheme="minorEastAsia" w:hAnsiTheme="minorHAnsi" w:cstheme="minorBidi"/>
          <w:kern w:val="2"/>
          <w:sz w:val="24"/>
          <w:szCs w:val="24"/>
          <w14:ligatures w14:val="standardContextual"/>
        </w:rPr>
        <w:tab/>
      </w:r>
      <w:r w:rsidRPr="00E4328E">
        <w:rPr>
          <w:lang w:val="en-US"/>
        </w:rPr>
        <w:t>Measurement of Receiver Characteristics for Narrowband IoT</w:t>
      </w:r>
      <w:r>
        <w:tab/>
      </w:r>
      <w:r>
        <w:fldChar w:fldCharType="begin"/>
      </w:r>
      <w:r>
        <w:instrText xml:space="preserve"> PAGEREF _Toc208677960 \h </w:instrText>
      </w:r>
      <w:r>
        <w:fldChar w:fldCharType="separate"/>
      </w:r>
      <w:r>
        <w:t>79</w:t>
      </w:r>
      <w:r>
        <w:fldChar w:fldCharType="end"/>
      </w:r>
    </w:p>
    <w:p w14:paraId="126030EA" w14:textId="02E01E49" w:rsidR="000F29A9" w:rsidRPr="007B4258" w:rsidRDefault="000F29A9">
      <w:pPr>
        <w:pStyle w:val="TOC8"/>
        <w:rPr>
          <w:rFonts w:asciiTheme="minorHAnsi" w:eastAsiaTheme="minorEastAsia" w:hAnsiTheme="minorHAnsi" w:cstheme="minorBidi"/>
          <w:b w:val="0"/>
          <w:kern w:val="2"/>
          <w:sz w:val="24"/>
          <w:szCs w:val="24"/>
          <w:lang w:val="fr-FR"/>
          <w14:ligatures w14:val="standardContextual"/>
        </w:rPr>
      </w:pPr>
      <w:r w:rsidRPr="007B4258">
        <w:rPr>
          <w:lang w:val="fr-FR"/>
        </w:rPr>
        <w:t>Annex C (normative):  Environment conditions</w:t>
      </w:r>
      <w:r w:rsidRPr="007B4258">
        <w:rPr>
          <w:lang w:val="fr-FR"/>
        </w:rPr>
        <w:tab/>
      </w:r>
      <w:r>
        <w:fldChar w:fldCharType="begin"/>
      </w:r>
      <w:r w:rsidRPr="007B4258">
        <w:rPr>
          <w:lang w:val="fr-FR"/>
        </w:rPr>
        <w:instrText xml:space="preserve"> PAGEREF _Toc208677961 \h </w:instrText>
      </w:r>
      <w:r>
        <w:fldChar w:fldCharType="separate"/>
      </w:r>
      <w:r w:rsidRPr="007B4258">
        <w:rPr>
          <w:lang w:val="fr-FR"/>
        </w:rPr>
        <w:t>81</w:t>
      </w:r>
      <w:r>
        <w:fldChar w:fldCharType="end"/>
      </w:r>
    </w:p>
    <w:p w14:paraId="0F413191" w14:textId="2DBDA68C" w:rsidR="000F29A9" w:rsidRPr="007B4258" w:rsidRDefault="000F29A9">
      <w:pPr>
        <w:pStyle w:val="TOC1"/>
        <w:rPr>
          <w:rFonts w:asciiTheme="minorHAnsi" w:eastAsiaTheme="minorEastAsia" w:hAnsiTheme="minorHAnsi" w:cstheme="minorBidi"/>
          <w:kern w:val="2"/>
          <w:sz w:val="24"/>
          <w:szCs w:val="24"/>
          <w:lang w:val="fr-FR"/>
          <w14:ligatures w14:val="standardContextual"/>
        </w:rPr>
      </w:pPr>
      <w:r w:rsidRPr="007B4258">
        <w:rPr>
          <w:lang w:val="fr-FR"/>
        </w:rPr>
        <w:t>C.1</w:t>
      </w:r>
      <w:r w:rsidRPr="007B4258">
        <w:rPr>
          <w:rFonts w:asciiTheme="minorHAnsi" w:eastAsiaTheme="minorEastAsia" w:hAnsiTheme="minorHAnsi" w:cstheme="minorBidi"/>
          <w:kern w:val="2"/>
          <w:sz w:val="24"/>
          <w:szCs w:val="24"/>
          <w:lang w:val="fr-FR"/>
          <w14:ligatures w14:val="standardContextual"/>
        </w:rPr>
        <w:tab/>
      </w:r>
      <w:r w:rsidRPr="007B4258">
        <w:rPr>
          <w:lang w:val="fr-FR"/>
        </w:rPr>
        <w:t xml:space="preserve"> General</w:t>
      </w:r>
      <w:r w:rsidRPr="007B4258">
        <w:rPr>
          <w:lang w:val="fr-FR"/>
        </w:rPr>
        <w:tab/>
      </w:r>
      <w:r>
        <w:fldChar w:fldCharType="begin"/>
      </w:r>
      <w:r w:rsidRPr="007B4258">
        <w:rPr>
          <w:lang w:val="fr-FR"/>
        </w:rPr>
        <w:instrText xml:space="preserve"> PAGEREF _Toc208677962 \h </w:instrText>
      </w:r>
      <w:r>
        <w:fldChar w:fldCharType="separate"/>
      </w:r>
      <w:r w:rsidRPr="007B4258">
        <w:rPr>
          <w:lang w:val="fr-FR"/>
        </w:rPr>
        <w:t>81</w:t>
      </w:r>
      <w:r>
        <w:fldChar w:fldCharType="end"/>
      </w:r>
    </w:p>
    <w:p w14:paraId="53172FC3" w14:textId="563A784C" w:rsidR="000F29A9" w:rsidRPr="007B4258" w:rsidRDefault="000F29A9">
      <w:pPr>
        <w:pStyle w:val="TOC1"/>
        <w:rPr>
          <w:rFonts w:asciiTheme="minorHAnsi" w:eastAsiaTheme="minorEastAsia" w:hAnsiTheme="minorHAnsi" w:cstheme="minorBidi"/>
          <w:kern w:val="2"/>
          <w:sz w:val="24"/>
          <w:szCs w:val="24"/>
          <w:lang w:val="fr-FR"/>
          <w14:ligatures w14:val="standardContextual"/>
        </w:rPr>
      </w:pPr>
      <w:r w:rsidRPr="007B4258">
        <w:rPr>
          <w:lang w:val="fr-FR"/>
        </w:rPr>
        <w:t>C.2</w:t>
      </w:r>
      <w:r w:rsidRPr="007B4258">
        <w:rPr>
          <w:rFonts w:asciiTheme="minorHAnsi" w:eastAsiaTheme="minorEastAsia" w:hAnsiTheme="minorHAnsi" w:cstheme="minorBidi"/>
          <w:kern w:val="2"/>
          <w:sz w:val="24"/>
          <w:szCs w:val="24"/>
          <w:lang w:val="fr-FR"/>
          <w14:ligatures w14:val="standardContextual"/>
        </w:rPr>
        <w:tab/>
      </w:r>
      <w:r w:rsidRPr="007B4258">
        <w:rPr>
          <w:lang w:val="fr-FR"/>
        </w:rPr>
        <w:t xml:space="preserve"> Environmental</w:t>
      </w:r>
      <w:r w:rsidRPr="007B4258">
        <w:rPr>
          <w:lang w:val="fr-FR"/>
        </w:rPr>
        <w:tab/>
      </w:r>
      <w:r>
        <w:fldChar w:fldCharType="begin"/>
      </w:r>
      <w:r w:rsidRPr="007B4258">
        <w:rPr>
          <w:lang w:val="fr-FR"/>
        </w:rPr>
        <w:instrText xml:space="preserve"> PAGEREF _Toc208677963 \h </w:instrText>
      </w:r>
      <w:r>
        <w:fldChar w:fldCharType="separate"/>
      </w:r>
      <w:r w:rsidRPr="007B4258">
        <w:rPr>
          <w:lang w:val="fr-FR"/>
        </w:rPr>
        <w:t>81</w:t>
      </w:r>
      <w:r>
        <w:fldChar w:fldCharType="end"/>
      </w:r>
    </w:p>
    <w:p w14:paraId="3B902C7F" w14:textId="0713E395" w:rsidR="000F29A9" w:rsidRPr="007B4258" w:rsidRDefault="000F29A9">
      <w:pPr>
        <w:pStyle w:val="TOC2"/>
        <w:rPr>
          <w:rFonts w:asciiTheme="minorHAnsi" w:eastAsiaTheme="minorEastAsia" w:hAnsiTheme="minorHAnsi" w:cstheme="minorBidi"/>
          <w:kern w:val="2"/>
          <w:sz w:val="24"/>
          <w:szCs w:val="24"/>
          <w:lang w:val="fr-FR"/>
          <w14:ligatures w14:val="standardContextual"/>
        </w:rPr>
      </w:pPr>
      <w:r w:rsidRPr="007B4258">
        <w:rPr>
          <w:lang w:val="fr-FR"/>
        </w:rPr>
        <w:t>C.2.1</w:t>
      </w:r>
      <w:r w:rsidRPr="007B4258">
        <w:rPr>
          <w:rFonts w:asciiTheme="minorHAnsi" w:eastAsiaTheme="minorEastAsia" w:hAnsiTheme="minorHAnsi" w:cstheme="minorBidi"/>
          <w:kern w:val="2"/>
          <w:sz w:val="24"/>
          <w:szCs w:val="24"/>
          <w:lang w:val="fr-FR"/>
          <w14:ligatures w14:val="standardContextual"/>
        </w:rPr>
        <w:tab/>
      </w:r>
      <w:r w:rsidRPr="007B4258">
        <w:rPr>
          <w:lang w:val="fr-FR"/>
        </w:rPr>
        <w:t>Temperature</w:t>
      </w:r>
      <w:r w:rsidRPr="007B4258">
        <w:rPr>
          <w:lang w:val="fr-FR"/>
        </w:rPr>
        <w:tab/>
      </w:r>
      <w:r>
        <w:fldChar w:fldCharType="begin"/>
      </w:r>
      <w:r w:rsidRPr="007B4258">
        <w:rPr>
          <w:lang w:val="fr-FR"/>
        </w:rPr>
        <w:instrText xml:space="preserve"> PAGEREF _Toc208677964 \h </w:instrText>
      </w:r>
      <w:r>
        <w:fldChar w:fldCharType="separate"/>
      </w:r>
      <w:r w:rsidRPr="007B4258">
        <w:rPr>
          <w:lang w:val="fr-FR"/>
        </w:rPr>
        <w:t>81</w:t>
      </w:r>
      <w:r>
        <w:fldChar w:fldCharType="end"/>
      </w:r>
    </w:p>
    <w:p w14:paraId="2507EA1E" w14:textId="64EB2271" w:rsidR="000F29A9" w:rsidRPr="007B4258" w:rsidRDefault="000F29A9">
      <w:pPr>
        <w:pStyle w:val="TOC2"/>
        <w:rPr>
          <w:rFonts w:asciiTheme="minorHAnsi" w:eastAsiaTheme="minorEastAsia" w:hAnsiTheme="minorHAnsi" w:cstheme="minorBidi"/>
          <w:kern w:val="2"/>
          <w:sz w:val="24"/>
          <w:szCs w:val="24"/>
          <w:lang w:val="fr-FR"/>
          <w14:ligatures w14:val="standardContextual"/>
        </w:rPr>
      </w:pPr>
      <w:r w:rsidRPr="007B4258">
        <w:rPr>
          <w:lang w:val="fr-FR"/>
        </w:rPr>
        <w:t>C.2.2</w:t>
      </w:r>
      <w:r w:rsidRPr="007B4258">
        <w:rPr>
          <w:rFonts w:asciiTheme="minorHAnsi" w:eastAsiaTheme="minorEastAsia" w:hAnsiTheme="minorHAnsi" w:cstheme="minorBidi"/>
          <w:kern w:val="2"/>
          <w:sz w:val="24"/>
          <w:szCs w:val="24"/>
          <w:lang w:val="fr-FR"/>
          <w14:ligatures w14:val="standardContextual"/>
        </w:rPr>
        <w:tab/>
      </w:r>
      <w:r w:rsidRPr="007B4258">
        <w:rPr>
          <w:lang w:val="fr-FR"/>
        </w:rPr>
        <w:t>Voltage</w:t>
      </w:r>
      <w:r w:rsidRPr="007B4258">
        <w:rPr>
          <w:lang w:val="fr-FR"/>
        </w:rPr>
        <w:tab/>
      </w:r>
      <w:r>
        <w:fldChar w:fldCharType="begin"/>
      </w:r>
      <w:r w:rsidRPr="007B4258">
        <w:rPr>
          <w:lang w:val="fr-FR"/>
        </w:rPr>
        <w:instrText xml:space="preserve"> PAGEREF _Toc208677965 \h </w:instrText>
      </w:r>
      <w:r>
        <w:fldChar w:fldCharType="separate"/>
      </w:r>
      <w:r w:rsidRPr="007B4258">
        <w:rPr>
          <w:lang w:val="fr-FR"/>
        </w:rPr>
        <w:t>81</w:t>
      </w:r>
      <w:r>
        <w:fldChar w:fldCharType="end"/>
      </w:r>
    </w:p>
    <w:p w14:paraId="3BAD3C8B" w14:textId="0EC7733A" w:rsidR="000F29A9" w:rsidRPr="007B4258" w:rsidRDefault="000F29A9">
      <w:pPr>
        <w:pStyle w:val="TOC2"/>
        <w:rPr>
          <w:rFonts w:asciiTheme="minorHAnsi" w:eastAsiaTheme="minorEastAsia" w:hAnsiTheme="minorHAnsi" w:cstheme="minorBidi"/>
          <w:kern w:val="2"/>
          <w:sz w:val="24"/>
          <w:szCs w:val="24"/>
          <w:lang w:val="fr-FR"/>
          <w14:ligatures w14:val="standardContextual"/>
        </w:rPr>
      </w:pPr>
      <w:r w:rsidRPr="007B4258">
        <w:rPr>
          <w:lang w:val="fr-FR"/>
        </w:rPr>
        <w:t>C.2.3</w:t>
      </w:r>
      <w:r w:rsidRPr="007B4258">
        <w:rPr>
          <w:rFonts w:asciiTheme="minorHAnsi" w:eastAsiaTheme="minorEastAsia" w:hAnsiTheme="minorHAnsi" w:cstheme="minorBidi"/>
          <w:kern w:val="2"/>
          <w:sz w:val="24"/>
          <w:szCs w:val="24"/>
          <w:lang w:val="fr-FR"/>
          <w14:ligatures w14:val="standardContextual"/>
        </w:rPr>
        <w:tab/>
      </w:r>
      <w:r w:rsidRPr="007B4258">
        <w:rPr>
          <w:lang w:val="fr-FR"/>
        </w:rPr>
        <w:t>Vibration</w:t>
      </w:r>
      <w:r w:rsidRPr="007B4258">
        <w:rPr>
          <w:lang w:val="fr-FR"/>
        </w:rPr>
        <w:tab/>
      </w:r>
      <w:r>
        <w:fldChar w:fldCharType="begin"/>
      </w:r>
      <w:r w:rsidRPr="007B4258">
        <w:rPr>
          <w:lang w:val="fr-FR"/>
        </w:rPr>
        <w:instrText xml:space="preserve"> PAGEREF _Toc208677966 \h </w:instrText>
      </w:r>
      <w:r>
        <w:fldChar w:fldCharType="separate"/>
      </w:r>
      <w:r w:rsidRPr="007B4258">
        <w:rPr>
          <w:lang w:val="fr-FR"/>
        </w:rPr>
        <w:t>81</w:t>
      </w:r>
      <w:r>
        <w:fldChar w:fldCharType="end"/>
      </w:r>
    </w:p>
    <w:p w14:paraId="7FF86A72" w14:textId="4A841766" w:rsidR="000F29A9" w:rsidRPr="007B4258" w:rsidRDefault="000F29A9">
      <w:pPr>
        <w:pStyle w:val="TOC8"/>
        <w:rPr>
          <w:rFonts w:asciiTheme="minorHAnsi" w:eastAsiaTheme="minorEastAsia" w:hAnsiTheme="minorHAnsi" w:cstheme="minorBidi"/>
          <w:b w:val="0"/>
          <w:kern w:val="2"/>
          <w:sz w:val="24"/>
          <w:szCs w:val="24"/>
          <w:lang w:val="fr-FR"/>
          <w14:ligatures w14:val="standardContextual"/>
        </w:rPr>
      </w:pPr>
      <w:r w:rsidRPr="007B4258">
        <w:rPr>
          <w:rFonts w:eastAsia="MS Mincho"/>
          <w:lang w:val="fr-FR"/>
        </w:rPr>
        <w:lastRenderedPageBreak/>
        <w:t>Annex D (normative):  Propagation conditions</w:t>
      </w:r>
      <w:r w:rsidRPr="007B4258">
        <w:rPr>
          <w:lang w:val="fr-FR"/>
        </w:rPr>
        <w:tab/>
      </w:r>
      <w:r>
        <w:fldChar w:fldCharType="begin"/>
      </w:r>
      <w:r w:rsidRPr="007B4258">
        <w:rPr>
          <w:lang w:val="fr-FR"/>
        </w:rPr>
        <w:instrText xml:space="preserve"> PAGEREF _Toc208677967 \h </w:instrText>
      </w:r>
      <w:r>
        <w:fldChar w:fldCharType="separate"/>
      </w:r>
      <w:r w:rsidRPr="007B4258">
        <w:rPr>
          <w:lang w:val="fr-FR"/>
        </w:rPr>
        <w:t>83</w:t>
      </w:r>
      <w:r>
        <w:fldChar w:fldCharType="end"/>
      </w:r>
    </w:p>
    <w:p w14:paraId="7818A254" w14:textId="661FBD9A" w:rsidR="000F29A9" w:rsidRDefault="000F29A9">
      <w:pPr>
        <w:pStyle w:val="TOC1"/>
        <w:rPr>
          <w:rFonts w:asciiTheme="minorHAnsi" w:eastAsiaTheme="minorEastAsia" w:hAnsiTheme="minorHAnsi" w:cstheme="minorBidi"/>
          <w:kern w:val="2"/>
          <w:sz w:val="24"/>
          <w:szCs w:val="24"/>
          <w14:ligatures w14:val="standardContextual"/>
        </w:rPr>
      </w:pPr>
      <w:r w:rsidRPr="00E4328E">
        <w:rPr>
          <w:rFonts w:eastAsia="SimSun"/>
          <w:lang w:val="en-US" w:eastAsia="zh-CN"/>
        </w:rPr>
        <w:t>D.1</w:t>
      </w:r>
      <w:r>
        <w:rPr>
          <w:rFonts w:asciiTheme="minorHAnsi" w:eastAsiaTheme="minorEastAsia" w:hAnsiTheme="minorHAnsi" w:cstheme="minorBidi"/>
          <w:kern w:val="2"/>
          <w:sz w:val="24"/>
          <w:szCs w:val="24"/>
          <w14:ligatures w14:val="standardContextual"/>
        </w:rPr>
        <w:tab/>
      </w:r>
      <w:r w:rsidRPr="00E4328E">
        <w:rPr>
          <w:rFonts w:eastAsia="SimSun"/>
          <w:lang w:val="en-US" w:eastAsia="zh-CN"/>
        </w:rPr>
        <w:t>Multi-path fading propagation conditions</w:t>
      </w:r>
      <w:r>
        <w:tab/>
      </w:r>
      <w:r>
        <w:fldChar w:fldCharType="begin"/>
      </w:r>
      <w:r>
        <w:instrText xml:space="preserve"> PAGEREF _Toc208677968 \h </w:instrText>
      </w:r>
      <w:r>
        <w:fldChar w:fldCharType="separate"/>
      </w:r>
      <w:r>
        <w:t>83</w:t>
      </w:r>
      <w:r>
        <w:fldChar w:fldCharType="end"/>
      </w:r>
    </w:p>
    <w:p w14:paraId="641867BA" w14:textId="358DD345"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D.1.1</w:t>
      </w:r>
      <w:r>
        <w:rPr>
          <w:rFonts w:asciiTheme="minorHAnsi" w:eastAsiaTheme="minorEastAsia" w:hAnsiTheme="minorHAnsi" w:cstheme="minorBidi"/>
          <w:kern w:val="2"/>
          <w:sz w:val="24"/>
          <w:szCs w:val="24"/>
          <w14:ligatures w14:val="standardContextual"/>
        </w:rPr>
        <w:tab/>
      </w:r>
      <w:r w:rsidRPr="00E4328E">
        <w:rPr>
          <w:lang w:val="en-US"/>
        </w:rPr>
        <w:t>Delay profiles</w:t>
      </w:r>
      <w:r>
        <w:tab/>
      </w:r>
      <w:r>
        <w:fldChar w:fldCharType="begin"/>
      </w:r>
      <w:r>
        <w:instrText xml:space="preserve"> PAGEREF _Toc208677969 \h </w:instrText>
      </w:r>
      <w:r>
        <w:fldChar w:fldCharType="separate"/>
      </w:r>
      <w:r>
        <w:t>83</w:t>
      </w:r>
      <w:r>
        <w:fldChar w:fldCharType="end"/>
      </w:r>
    </w:p>
    <w:p w14:paraId="1750241D" w14:textId="24C9FAAE"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lang w:val="en-US"/>
        </w:rPr>
        <w:t>D.1.2</w:t>
      </w:r>
      <w:r>
        <w:rPr>
          <w:rFonts w:asciiTheme="minorHAnsi" w:eastAsiaTheme="minorEastAsia" w:hAnsiTheme="minorHAnsi" w:cstheme="minorBidi"/>
          <w:kern w:val="2"/>
          <w:sz w:val="24"/>
          <w:szCs w:val="24"/>
          <w14:ligatures w14:val="standardContextual"/>
        </w:rPr>
        <w:tab/>
      </w:r>
      <w:r w:rsidRPr="00E4328E">
        <w:rPr>
          <w:rFonts w:eastAsia="SimSun"/>
          <w:lang w:val="en-US" w:eastAsia="zh-CN"/>
        </w:rPr>
        <w:t>Combinations of channel model parameters</w:t>
      </w:r>
      <w:r>
        <w:tab/>
      </w:r>
      <w:r>
        <w:fldChar w:fldCharType="begin"/>
      </w:r>
      <w:r>
        <w:instrText xml:space="preserve"> PAGEREF _Toc208677970 \h </w:instrText>
      </w:r>
      <w:r>
        <w:fldChar w:fldCharType="separate"/>
      </w:r>
      <w:r>
        <w:t>83</w:t>
      </w:r>
      <w:r>
        <w:fldChar w:fldCharType="end"/>
      </w:r>
    </w:p>
    <w:p w14:paraId="78862255" w14:textId="1C0FBD60" w:rsidR="000F29A9" w:rsidRDefault="000F29A9">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_Toc208677971 \h </w:instrText>
      </w:r>
      <w:r>
        <w:fldChar w:fldCharType="separate"/>
      </w:r>
      <w:r>
        <w:t>85</w:t>
      </w:r>
      <w:r>
        <w:fldChar w:fldCharType="end"/>
      </w:r>
    </w:p>
    <w:p w14:paraId="2762C348" w14:textId="3542DF12" w:rsidR="000309B5" w:rsidRDefault="000F29A9" w:rsidP="004C6A53">
      <w:pPr>
        <w:rPr>
          <w:noProof/>
          <w:sz w:val="22"/>
        </w:rPr>
      </w:pPr>
      <w: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9" w:name="foreword"/>
      <w:bookmarkStart w:id="20" w:name="_Toc121162785"/>
      <w:bookmarkStart w:id="21" w:name="_Toc121827666"/>
      <w:bookmarkStart w:id="22" w:name="_Toc124177494"/>
      <w:bookmarkStart w:id="23" w:name="_Toc124177921"/>
      <w:bookmarkStart w:id="24" w:name="_Toc130826048"/>
      <w:bookmarkStart w:id="25" w:name="_Toc137386325"/>
      <w:bookmarkStart w:id="26" w:name="_Toc137401205"/>
      <w:bookmarkStart w:id="27" w:name="_Toc138894729"/>
      <w:bookmarkStart w:id="28" w:name="_Toc145029440"/>
      <w:bookmarkStart w:id="29" w:name="_Toc153135987"/>
      <w:bookmarkStart w:id="30" w:name="_Toc153138181"/>
      <w:bookmarkStart w:id="31" w:name="_Toc161928596"/>
      <w:bookmarkStart w:id="32" w:name="_Toc163213818"/>
      <w:bookmarkStart w:id="33" w:name="_Toc184373561"/>
      <w:bookmarkStart w:id="34" w:name="_Toc187272638"/>
      <w:bookmarkStart w:id="35" w:name="_Toc187272839"/>
      <w:bookmarkStart w:id="36" w:name="_Toc208677741"/>
      <w:bookmarkEnd w:id="19"/>
      <w:r w:rsidRPr="002505AD">
        <w:lastRenderedPageBreak/>
        <w:t>Foreword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511FBFA" w14:textId="16D3EF97" w:rsidR="00080512" w:rsidRPr="002505AD" w:rsidRDefault="00080512">
      <w:r w:rsidRPr="002505AD">
        <w:t xml:space="preserve">This Technical </w:t>
      </w:r>
      <w:bookmarkStart w:id="37" w:name="spectype3"/>
      <w:r w:rsidRPr="002505AD">
        <w:t>Specification</w:t>
      </w:r>
      <w:bookmarkEnd w:id="37"/>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8" w:name="introduction"/>
      <w:bookmarkEnd w:id="38"/>
      <w:r w:rsidRPr="002505AD">
        <w:br w:type="page"/>
      </w:r>
    </w:p>
    <w:p w14:paraId="036C51A2" w14:textId="77777777" w:rsidR="000D4988" w:rsidRPr="002505AD" w:rsidRDefault="000D4988" w:rsidP="000D4988">
      <w:pPr>
        <w:pStyle w:val="Heading1"/>
      </w:pPr>
      <w:bookmarkStart w:id="39" w:name="_Toc120569994"/>
      <w:bookmarkStart w:id="40" w:name="_Toc121162786"/>
      <w:bookmarkStart w:id="41" w:name="_Toc121827667"/>
      <w:bookmarkStart w:id="42" w:name="_Toc124177495"/>
      <w:bookmarkStart w:id="43" w:name="_Toc124177922"/>
      <w:bookmarkStart w:id="44" w:name="_Toc130826049"/>
      <w:bookmarkStart w:id="45" w:name="_Toc137386326"/>
      <w:bookmarkStart w:id="46" w:name="_Toc137401206"/>
      <w:bookmarkStart w:id="47" w:name="_Toc138894730"/>
      <w:bookmarkStart w:id="48" w:name="_Toc145029441"/>
      <w:bookmarkStart w:id="49" w:name="_Toc153135988"/>
      <w:bookmarkStart w:id="50" w:name="_Toc153138182"/>
      <w:bookmarkStart w:id="51" w:name="_Toc161928597"/>
      <w:bookmarkStart w:id="52" w:name="_Toc163213819"/>
      <w:bookmarkStart w:id="53" w:name="_Toc184373562"/>
      <w:bookmarkStart w:id="54" w:name="_Toc187272639"/>
      <w:bookmarkStart w:id="55" w:name="_Toc187272840"/>
      <w:bookmarkStart w:id="56" w:name="_Toc208677742"/>
      <w:r w:rsidRPr="002505AD">
        <w:rPr>
          <w:rFonts w:hint="eastAsia"/>
          <w:lang w:eastAsia="zh-TW"/>
        </w:rPr>
        <w:lastRenderedPageBreak/>
        <w:t>1</w:t>
      </w:r>
      <w:r w:rsidRPr="002505AD">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7" w:name="references"/>
      <w:bookmarkStart w:id="58" w:name="_Toc120569995"/>
      <w:bookmarkStart w:id="59" w:name="_Toc121162787"/>
      <w:bookmarkStart w:id="60" w:name="_Toc121827668"/>
      <w:bookmarkStart w:id="61" w:name="_Toc124177496"/>
      <w:bookmarkStart w:id="62" w:name="_Toc124177923"/>
      <w:bookmarkStart w:id="63" w:name="_Toc130826050"/>
      <w:bookmarkStart w:id="64" w:name="_Toc137386327"/>
      <w:bookmarkStart w:id="65" w:name="_Toc137401207"/>
      <w:bookmarkStart w:id="66" w:name="_Toc138894731"/>
      <w:bookmarkStart w:id="67" w:name="_Toc145029442"/>
      <w:bookmarkStart w:id="68" w:name="_Toc153135989"/>
      <w:bookmarkStart w:id="69" w:name="_Toc153138183"/>
      <w:bookmarkStart w:id="70" w:name="_Toc161928598"/>
      <w:bookmarkStart w:id="71" w:name="_Toc163213820"/>
      <w:bookmarkStart w:id="72" w:name="_Toc184373563"/>
      <w:bookmarkStart w:id="73" w:name="_Toc187272640"/>
      <w:bookmarkStart w:id="74" w:name="_Toc187272841"/>
      <w:bookmarkStart w:id="75" w:name="_Toc208677743"/>
      <w:bookmarkEnd w:id="57"/>
      <w:r w:rsidRPr="002505AD">
        <w:t>2</w:t>
      </w:r>
      <w:r w:rsidRPr="002505AD">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76" w:name="OLE_LINK44"/>
      <w:bookmarkStart w:id="77" w:name="OLE_LINK45"/>
      <w:r w:rsidRPr="002505AD">
        <w:rPr>
          <w:color w:val="000000"/>
        </w:rPr>
        <w:t xml:space="preserve">Evolved Universal Terrestrial Radio Access (E-UTRA); </w:t>
      </w:r>
      <w:r w:rsidRPr="002505AD">
        <w:t>Physical Channels and Modulation</w:t>
      </w:r>
      <w:bookmarkEnd w:id="76"/>
      <w:bookmarkEnd w:id="77"/>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515D25CA" w:rsidR="00601BCA" w:rsidRPr="002505AD" w:rsidRDefault="00310201" w:rsidP="00601BCA">
      <w:pPr>
        <w:pStyle w:val="EX"/>
      </w:pPr>
      <w:r w:rsidRPr="002505AD">
        <w:t>[9]</w:t>
      </w:r>
      <w:r w:rsidRPr="002505AD">
        <w:tab/>
        <w:t>ITU-R Recommendation SM.329,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2B335518" w14:textId="180A978B" w:rsidR="00085E52" w:rsidRDefault="00085E52" w:rsidP="009914C6">
      <w:pPr>
        <w:pStyle w:val="EX"/>
      </w:pPr>
      <w:r>
        <w:rPr>
          <w:rFonts w:eastAsia="DengXian" w:hint="eastAsia"/>
          <w:lang w:eastAsia="zh-CN"/>
        </w:rPr>
        <w:t>[</w:t>
      </w:r>
      <w:r>
        <w:rPr>
          <w:rFonts w:eastAsia="DengXian"/>
          <w:lang w:eastAsia="zh-CN"/>
        </w:rPr>
        <w:t>16]</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78" w:name="definitions"/>
      <w:bookmarkStart w:id="79" w:name="_Toc120569996"/>
      <w:bookmarkStart w:id="80" w:name="_Toc121162788"/>
      <w:bookmarkStart w:id="81" w:name="_Toc121827669"/>
      <w:bookmarkStart w:id="82" w:name="_Toc124177497"/>
      <w:bookmarkStart w:id="83" w:name="_Toc124177924"/>
      <w:bookmarkStart w:id="84" w:name="_Toc130826051"/>
      <w:bookmarkStart w:id="85" w:name="_Toc137386328"/>
      <w:bookmarkStart w:id="86" w:name="_Toc137401208"/>
      <w:bookmarkStart w:id="87" w:name="_Toc138894732"/>
      <w:bookmarkStart w:id="88" w:name="_Toc145029443"/>
      <w:bookmarkStart w:id="89" w:name="_Toc153135990"/>
      <w:bookmarkStart w:id="90" w:name="_Toc153138184"/>
      <w:bookmarkStart w:id="91" w:name="_Toc161928599"/>
      <w:bookmarkStart w:id="92" w:name="_Toc163213821"/>
      <w:bookmarkStart w:id="93" w:name="_Toc184373564"/>
      <w:bookmarkStart w:id="94" w:name="_Toc187272641"/>
      <w:bookmarkStart w:id="95" w:name="_Toc187272842"/>
      <w:bookmarkStart w:id="96" w:name="_Toc208677744"/>
      <w:bookmarkEnd w:id="78"/>
      <w:r w:rsidRPr="009914C6">
        <w:t>3</w:t>
      </w:r>
      <w:r w:rsidRPr="009914C6">
        <w:tab/>
        <w:t>Definitions</w:t>
      </w:r>
      <w:bookmarkEnd w:id="79"/>
      <w:r w:rsidR="00602AEA" w:rsidRPr="009914C6">
        <w:t xml:space="preserve"> of terms,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CBABCF9" w14:textId="2413EBC0" w:rsidR="00080512" w:rsidRPr="002505AD" w:rsidRDefault="00080512">
      <w:pPr>
        <w:pStyle w:val="Heading2"/>
      </w:pPr>
      <w:bookmarkStart w:id="97" w:name="_Toc120569997"/>
      <w:bookmarkStart w:id="98" w:name="_Toc121162789"/>
      <w:bookmarkStart w:id="99" w:name="_Toc121827670"/>
      <w:bookmarkStart w:id="100" w:name="_Toc124177498"/>
      <w:bookmarkStart w:id="101" w:name="_Toc124177925"/>
      <w:bookmarkStart w:id="102" w:name="_Toc130826052"/>
      <w:bookmarkStart w:id="103" w:name="_Toc137386329"/>
      <w:bookmarkStart w:id="104" w:name="_Toc137401209"/>
      <w:bookmarkStart w:id="105" w:name="_Toc138894733"/>
      <w:bookmarkStart w:id="106" w:name="_Toc145029444"/>
      <w:bookmarkStart w:id="107" w:name="_Toc153135991"/>
      <w:bookmarkStart w:id="108" w:name="_Toc153138185"/>
      <w:bookmarkStart w:id="109" w:name="_Toc161928600"/>
      <w:bookmarkStart w:id="110" w:name="_Toc163213822"/>
      <w:bookmarkStart w:id="111" w:name="_Toc184373565"/>
      <w:bookmarkStart w:id="112" w:name="_Toc187272642"/>
      <w:bookmarkStart w:id="113" w:name="_Toc187272843"/>
      <w:bookmarkStart w:id="114" w:name="_Toc208677745"/>
      <w:r w:rsidRPr="002505AD">
        <w:t>3.1</w:t>
      </w:r>
      <w:r w:rsidRPr="002505AD">
        <w:tab/>
      </w:r>
      <w:bookmarkEnd w:id="97"/>
      <w:r w:rsidR="002B6339" w:rsidRPr="002505AD">
        <w:t>Terms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6211DC15" w14:textId="6234F7E7" w:rsidR="00EA59C5" w:rsidRDefault="00EA59C5" w:rsidP="002E7F06">
      <w:pPr>
        <w:tabs>
          <w:tab w:val="left" w:pos="2448"/>
          <w:tab w:val="left" w:pos="9468"/>
        </w:tabs>
        <w:rPr>
          <w:rFonts w:cs="v5.0.0"/>
          <w:b/>
          <w:bCs/>
        </w:rPr>
      </w:pPr>
      <w:r w:rsidRPr="007816E0">
        <w:rPr>
          <w:rFonts w:eastAsia="DengXian" w:hint="eastAsia"/>
          <w:b/>
          <w:bCs/>
          <w:lang w:eastAsia="zh-CN"/>
        </w:rPr>
        <w:t>5G Broadcast over Geosynchronous Satellite:</w:t>
      </w:r>
      <w:r>
        <w:rPr>
          <w:rFonts w:eastAsia="DengXian" w:hint="eastAsia"/>
          <w:lang w:eastAsia="zh-CN"/>
        </w:rPr>
        <w:t xml:space="preserve"> LTE-based 5G Broadcast </w:t>
      </w:r>
      <w:r w:rsidRPr="007816E0">
        <w:rPr>
          <w:rFonts w:eastAsia="DengXian"/>
          <w:lang w:eastAsia="zh-CN"/>
        </w:rPr>
        <w:t>utilizing a geosynchronous satellite</w:t>
      </w:r>
      <w:r>
        <w:rPr>
          <w:rFonts w:eastAsia="DengXian" w:hint="eastAsia"/>
          <w:lang w:eastAsia="zh-CN"/>
        </w:rPr>
        <w:t>.</w:t>
      </w:r>
    </w:p>
    <w:p w14:paraId="36419375" w14:textId="23467C0E"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115" w:name="_Toc120569998"/>
      <w:bookmarkStart w:id="116" w:name="_Toc121162790"/>
      <w:bookmarkStart w:id="117" w:name="_Toc121827671"/>
      <w:bookmarkStart w:id="118" w:name="_Toc124177499"/>
      <w:bookmarkStart w:id="119" w:name="_Toc124177926"/>
      <w:bookmarkStart w:id="120" w:name="_Toc130826053"/>
      <w:bookmarkStart w:id="121" w:name="_Toc137386330"/>
      <w:bookmarkStart w:id="122" w:name="_Toc137401210"/>
      <w:bookmarkStart w:id="123" w:name="_Toc138894734"/>
      <w:bookmarkStart w:id="124" w:name="_Toc145029445"/>
      <w:bookmarkStart w:id="125" w:name="_Toc153135992"/>
      <w:bookmarkStart w:id="126" w:name="_Toc153138186"/>
      <w:bookmarkStart w:id="127" w:name="_Toc161928601"/>
      <w:bookmarkStart w:id="128" w:name="_Toc163213823"/>
      <w:bookmarkStart w:id="129" w:name="_Toc184373566"/>
      <w:bookmarkStart w:id="130" w:name="_Toc187272643"/>
      <w:bookmarkStart w:id="131" w:name="_Toc187272844"/>
      <w:bookmarkStart w:id="132" w:name="_Toc208677746"/>
      <w:r w:rsidRPr="002505AD">
        <w:t>3.2</w:t>
      </w:r>
      <w:r w:rsidRPr="002505AD">
        <w:tab/>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lastRenderedPageBreak/>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33" w:name="_Toc120569999"/>
      <w:bookmarkStart w:id="134" w:name="_Toc121162791"/>
      <w:bookmarkStart w:id="135" w:name="_Toc121827672"/>
      <w:bookmarkStart w:id="136" w:name="_Toc124177500"/>
      <w:bookmarkStart w:id="137" w:name="_Toc124177927"/>
      <w:bookmarkStart w:id="138" w:name="_Toc130826054"/>
      <w:bookmarkStart w:id="139" w:name="_Toc137386331"/>
      <w:bookmarkStart w:id="140" w:name="_Toc137401211"/>
      <w:bookmarkStart w:id="141" w:name="_Toc138894735"/>
      <w:bookmarkStart w:id="142" w:name="_Toc145029446"/>
      <w:bookmarkStart w:id="143" w:name="_Toc153135993"/>
      <w:bookmarkStart w:id="144" w:name="_Toc153138187"/>
      <w:bookmarkStart w:id="145" w:name="_Toc161928602"/>
      <w:bookmarkStart w:id="146" w:name="_Toc163213824"/>
      <w:bookmarkStart w:id="147" w:name="_Toc184373567"/>
      <w:bookmarkStart w:id="148" w:name="_Toc187272644"/>
      <w:bookmarkStart w:id="149" w:name="_Toc187272845"/>
      <w:bookmarkStart w:id="150" w:name="_Toc208677747"/>
      <w:r w:rsidRPr="002505AD">
        <w:t>3.3</w:t>
      </w:r>
      <w:r w:rsidRPr="002505AD">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Default="009926DD" w:rsidP="009926DD">
      <w:pPr>
        <w:pStyle w:val="EW"/>
      </w:pPr>
      <w:r w:rsidRPr="002505AD">
        <w:t>AWGN</w:t>
      </w:r>
      <w:r w:rsidRPr="002505AD">
        <w:tab/>
        <w:t>Additive White Gaussian Noise</w:t>
      </w:r>
    </w:p>
    <w:p w14:paraId="64B700C8" w14:textId="5BA5E96C" w:rsidR="00EA59C5" w:rsidRPr="002505AD" w:rsidRDefault="00EA59C5" w:rsidP="009926DD">
      <w:pPr>
        <w:pStyle w:val="EW"/>
      </w:pPr>
      <w:r>
        <w:rPr>
          <w:rFonts w:eastAsia="DengXian" w:hint="eastAsia"/>
          <w:lang w:eastAsia="zh-CN"/>
        </w:rPr>
        <w:t>BOG</w:t>
      </w:r>
      <w:r>
        <w:rPr>
          <w:rFonts w:eastAsia="DengXian"/>
          <w:lang w:eastAsia="zh-CN"/>
        </w:rPr>
        <w:tab/>
        <w:t xml:space="preserve">LTE-based </w:t>
      </w:r>
      <w:r>
        <w:rPr>
          <w:rFonts w:eastAsia="DengXian" w:hint="eastAsia"/>
          <w:lang w:eastAsia="zh-CN"/>
        </w:rPr>
        <w:t>5G Broadcast over Geosynchronous Satellite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Default="009926DD" w:rsidP="009926DD">
      <w:pPr>
        <w:pStyle w:val="EW"/>
      </w:pPr>
      <w:r w:rsidRPr="002505AD">
        <w:t>RF</w:t>
      </w:r>
      <w:r w:rsidRPr="002505AD">
        <w:tab/>
        <w:t>Radio Frequency</w:t>
      </w:r>
    </w:p>
    <w:p w14:paraId="2D81DBA8" w14:textId="69D4847C" w:rsidR="00EA59C5" w:rsidRPr="002505AD" w:rsidRDefault="00EA59C5" w:rsidP="009926DD">
      <w:pPr>
        <w:pStyle w:val="EW"/>
      </w:pPr>
      <w:r>
        <w:t>SDO</w:t>
      </w:r>
      <w:r>
        <w:tab/>
      </w:r>
      <w:r>
        <w:rPr>
          <w:rFonts w:hint="eastAsia"/>
          <w:bCs/>
          <w:lang w:val="en-US" w:eastAsia="zh-CN"/>
        </w:rPr>
        <w:t>Standalone Downlink Only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51" w:name="_Toc111062004"/>
      <w:bookmarkStart w:id="152" w:name="_Toc120570000"/>
      <w:bookmarkStart w:id="153" w:name="_Toc121162792"/>
      <w:bookmarkStart w:id="154" w:name="_Toc121827673"/>
      <w:bookmarkStart w:id="155" w:name="_Toc124177501"/>
      <w:bookmarkStart w:id="156" w:name="_Toc124177928"/>
      <w:bookmarkStart w:id="157" w:name="_Toc130826055"/>
      <w:bookmarkStart w:id="158" w:name="_Toc137386332"/>
      <w:bookmarkStart w:id="159" w:name="_Toc137401212"/>
      <w:bookmarkStart w:id="160" w:name="_Toc138894736"/>
      <w:bookmarkStart w:id="161" w:name="_Toc145029447"/>
      <w:bookmarkStart w:id="162" w:name="_Toc153135994"/>
      <w:bookmarkStart w:id="163" w:name="_Toc153138188"/>
      <w:bookmarkStart w:id="164" w:name="_Toc161928603"/>
      <w:bookmarkStart w:id="165" w:name="_Toc163213825"/>
      <w:bookmarkStart w:id="166" w:name="_Toc184373568"/>
      <w:bookmarkStart w:id="167" w:name="_Toc187272645"/>
      <w:bookmarkStart w:id="168" w:name="_Toc187272846"/>
      <w:bookmarkStart w:id="169" w:name="_Toc208677748"/>
      <w:r w:rsidRPr="009914C6">
        <w:t>4</w:t>
      </w:r>
      <w:r w:rsidRPr="009914C6">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52AFFB4" w14:textId="6F436651" w:rsidR="0076128F" w:rsidRPr="002505AD" w:rsidRDefault="0076128F" w:rsidP="0076128F">
      <w:pPr>
        <w:pStyle w:val="Heading2"/>
        <w:rPr>
          <w:snapToGrid w:val="0"/>
        </w:rPr>
      </w:pPr>
      <w:bookmarkStart w:id="170" w:name="_Toc368026185"/>
      <w:bookmarkStart w:id="171" w:name="_Toc111062005"/>
      <w:bookmarkStart w:id="172" w:name="_Toc120570001"/>
      <w:bookmarkStart w:id="173" w:name="_Toc121162793"/>
      <w:bookmarkStart w:id="174" w:name="_Toc121827674"/>
      <w:bookmarkStart w:id="175" w:name="_Toc124177502"/>
      <w:bookmarkStart w:id="176" w:name="_Toc124177929"/>
      <w:bookmarkStart w:id="177" w:name="_Toc130826056"/>
      <w:bookmarkStart w:id="178" w:name="_Toc137386333"/>
      <w:bookmarkStart w:id="179" w:name="_Toc137401213"/>
      <w:bookmarkStart w:id="180" w:name="_Toc138894737"/>
      <w:bookmarkStart w:id="181" w:name="_Toc145029448"/>
      <w:bookmarkStart w:id="182" w:name="_Toc153135995"/>
      <w:bookmarkStart w:id="183" w:name="_Toc153138189"/>
      <w:bookmarkStart w:id="184" w:name="_Toc161928604"/>
      <w:bookmarkStart w:id="185" w:name="_Toc163213826"/>
      <w:bookmarkStart w:id="186" w:name="_Toc184373569"/>
      <w:bookmarkStart w:id="187" w:name="_Toc187272646"/>
      <w:bookmarkStart w:id="188" w:name="_Toc187272847"/>
      <w:bookmarkStart w:id="189" w:name="_Toc208677749"/>
      <w:r w:rsidRPr="002505AD">
        <w:rPr>
          <w:snapToGrid w:val="0"/>
        </w:rPr>
        <w:t>4.1</w:t>
      </w:r>
      <w:r w:rsidRPr="002505AD">
        <w:rPr>
          <w:snapToGrid w:val="0"/>
        </w:rPr>
        <w:tab/>
        <w:t>Relationship between minimum requirements and test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90" w:name="_Toc368026186"/>
      <w:bookmarkStart w:id="191" w:name="_Toc111062006"/>
      <w:bookmarkStart w:id="192" w:name="_Toc120570002"/>
      <w:bookmarkStart w:id="193" w:name="_Toc121162794"/>
      <w:bookmarkStart w:id="194" w:name="_Toc121827675"/>
      <w:bookmarkStart w:id="195" w:name="_Toc124177503"/>
      <w:bookmarkStart w:id="196" w:name="_Toc124177930"/>
      <w:bookmarkStart w:id="197" w:name="_Toc130826057"/>
      <w:bookmarkStart w:id="198" w:name="_Toc137386334"/>
      <w:bookmarkStart w:id="199" w:name="_Toc137401214"/>
      <w:bookmarkStart w:id="200" w:name="_Toc138894738"/>
      <w:bookmarkStart w:id="201" w:name="_Toc145029449"/>
      <w:bookmarkStart w:id="202" w:name="_Toc153135996"/>
      <w:bookmarkStart w:id="203" w:name="_Toc153138190"/>
      <w:bookmarkStart w:id="204" w:name="_Toc161928605"/>
      <w:bookmarkStart w:id="205" w:name="_Toc163213827"/>
      <w:bookmarkStart w:id="206" w:name="_Toc184373570"/>
      <w:bookmarkStart w:id="207" w:name="_Toc187272647"/>
      <w:bookmarkStart w:id="208" w:name="_Toc187272848"/>
      <w:bookmarkStart w:id="209" w:name="_Toc208677750"/>
      <w:r w:rsidRPr="002505AD">
        <w:rPr>
          <w:snapToGrid w:val="0"/>
        </w:rPr>
        <w:t>4.2</w:t>
      </w:r>
      <w:r w:rsidRPr="002505AD">
        <w:rPr>
          <w:snapToGrid w:val="0"/>
        </w:rPr>
        <w:tab/>
        <w:t>Applicability of minimum requirements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8E7EB54" w14:textId="77777777" w:rsidR="00EA59C5" w:rsidRPr="002505AD" w:rsidRDefault="00EA59C5" w:rsidP="00EA59C5">
      <w:pPr>
        <w:pStyle w:val="B10"/>
        <w:rPr>
          <w:snapToGrid w:val="0"/>
        </w:rPr>
      </w:pPr>
      <w:r w:rsidRPr="002505AD">
        <w:rPr>
          <w:snapToGrid w:val="0"/>
        </w:rPr>
        <w:t>a)</w:t>
      </w:r>
      <w:r w:rsidRPr="002505AD">
        <w:rPr>
          <w:snapToGrid w:val="0"/>
        </w:rPr>
        <w:tab/>
        <w:t xml:space="preserve">Minimum requirements are mandated to be met in all scenarios by UEs supporting the applicable UE category(ies) for which that requirement is specified. In the present document, only minimum requirements for UE categories of M1, NB1, and NB2 </w:t>
      </w:r>
      <w:r>
        <w:rPr>
          <w:rFonts w:eastAsia="DengXian" w:hint="eastAsia"/>
          <w:snapToGrid w:val="0"/>
          <w:lang w:eastAsia="zh-CN"/>
        </w:rPr>
        <w:t xml:space="preserve">and UE BOG </w:t>
      </w:r>
      <w:r w:rsidRPr="002505AD">
        <w:rPr>
          <w:snapToGrid w:val="0"/>
        </w:rPr>
        <w:t>are specified.</w:t>
      </w:r>
    </w:p>
    <w:p w14:paraId="743BDFFC" w14:textId="77777777" w:rsidR="00EA59C5" w:rsidRPr="002505AD" w:rsidRDefault="00EA59C5" w:rsidP="00EA59C5">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380CCB19" w14:textId="77777777" w:rsidR="00EA59C5" w:rsidRDefault="00EA59C5" w:rsidP="00EA59C5">
      <w:pPr>
        <w:pStyle w:val="B10"/>
        <w:rPr>
          <w:rFonts w:eastAsia="DengXian"/>
          <w:snapToGrid w:val="0"/>
          <w:lang w:eastAsia="zh-CN"/>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5DD83DFF" w:rsidR="00705DF7" w:rsidRPr="002505AD" w:rsidRDefault="00EA59C5" w:rsidP="00EA59C5">
      <w:pPr>
        <w:pStyle w:val="B10"/>
      </w:pPr>
      <w:r>
        <w:rPr>
          <w:rFonts w:eastAsia="DengXian" w:hint="eastAsia"/>
          <w:snapToGrid w:val="0"/>
          <w:lang w:eastAsia="zh-CN"/>
        </w:rPr>
        <w:t>d</w:t>
      </w:r>
      <w:r w:rsidRPr="002505AD">
        <w:rPr>
          <w:snapToGrid w:val="0"/>
        </w:rPr>
        <w:t>)</w:t>
      </w:r>
      <w:r w:rsidRPr="002505AD">
        <w:rPr>
          <w:snapToGrid w:val="0"/>
        </w:rPr>
        <w:tab/>
        <w:t xml:space="preserve">For </w:t>
      </w:r>
      <w:r w:rsidRPr="00176A8A">
        <w:rPr>
          <w:rFonts w:hint="eastAsia"/>
          <w:snapToGrid w:val="0"/>
        </w:rPr>
        <w:t>UE</w:t>
      </w:r>
      <w:r>
        <w:rPr>
          <w:rFonts w:eastAsia="DengXian" w:hint="eastAsia"/>
          <w:snapToGrid w:val="0"/>
          <w:lang w:eastAsia="zh-CN"/>
        </w:rPr>
        <w:t xml:space="preserve"> BOG</w:t>
      </w:r>
      <w:r w:rsidRPr="002505AD">
        <w:rPr>
          <w:snapToGrid w:val="0"/>
        </w:rPr>
        <w:t>, the applicable minimum requirements in clauses 5</w:t>
      </w:r>
      <w:r>
        <w:rPr>
          <w:rFonts w:eastAsia="DengXian" w:hint="eastAsia"/>
          <w:snapToGrid w:val="0"/>
          <w:lang w:eastAsia="zh-CN"/>
        </w:rPr>
        <w:t xml:space="preserve"> </w:t>
      </w:r>
      <w:r w:rsidRPr="002505AD">
        <w:rPr>
          <w:snapToGrid w:val="0"/>
        </w:rPr>
        <w:t xml:space="preserve">or 7 are specified in the Suffix </w:t>
      </w:r>
      <w:r>
        <w:rPr>
          <w:rFonts w:eastAsia="DengXian" w:hint="eastAsia"/>
          <w:snapToGrid w:val="0"/>
          <w:lang w:eastAsia="zh-CN"/>
        </w:rPr>
        <w:t>C</w:t>
      </w:r>
      <w:r w:rsidRPr="002505AD">
        <w:rPr>
          <w:snapToGrid w:val="0"/>
        </w:rPr>
        <w:t xml:space="preserve"> subclause, where they differ from the requirements in the main subclause. Where suffix </w:t>
      </w:r>
      <w:r>
        <w:rPr>
          <w:rFonts w:eastAsia="DengXian" w:hint="eastAsia"/>
          <w:snapToGrid w:val="0"/>
          <w:lang w:eastAsia="zh-CN"/>
        </w:rPr>
        <w:t>C</w:t>
      </w:r>
      <w:r w:rsidRPr="002505AD">
        <w:rPr>
          <w:snapToGrid w:val="0"/>
        </w:rPr>
        <w:t xml:space="preserve"> does not exist for a requirement, the minimum requirement in the main subclause shall apply.</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210" w:name="_Toc368026187"/>
      <w:bookmarkStart w:id="211" w:name="_Toc111062007"/>
      <w:bookmarkStart w:id="212" w:name="_Toc120570003"/>
      <w:bookmarkStart w:id="213" w:name="_Toc121162795"/>
      <w:bookmarkStart w:id="214" w:name="_Toc121827676"/>
      <w:bookmarkStart w:id="215" w:name="_Toc124177504"/>
      <w:bookmarkStart w:id="216" w:name="_Toc124177931"/>
      <w:bookmarkStart w:id="217" w:name="_Toc130826058"/>
      <w:bookmarkStart w:id="218" w:name="_Toc137386335"/>
      <w:bookmarkStart w:id="219" w:name="_Toc137401215"/>
      <w:bookmarkStart w:id="220" w:name="_Toc138894739"/>
      <w:bookmarkStart w:id="221" w:name="_Toc145029450"/>
      <w:bookmarkStart w:id="222" w:name="_Toc153135997"/>
      <w:bookmarkStart w:id="223" w:name="_Toc153138191"/>
      <w:bookmarkStart w:id="224" w:name="_Toc161928606"/>
      <w:bookmarkStart w:id="225" w:name="_Toc163213828"/>
      <w:bookmarkStart w:id="226" w:name="_Toc184373571"/>
      <w:bookmarkStart w:id="227" w:name="_Toc187272648"/>
      <w:bookmarkStart w:id="228" w:name="_Toc187272849"/>
      <w:bookmarkStart w:id="229" w:name="_Toc208677751"/>
      <w:r w:rsidRPr="002505AD">
        <w:rPr>
          <w:snapToGrid w:val="0"/>
        </w:rPr>
        <w:t>4.3</w:t>
      </w:r>
      <w:r w:rsidRPr="002505AD">
        <w:rPr>
          <w:snapToGrid w:val="0"/>
        </w:rPr>
        <w:tab/>
      </w:r>
      <w:bookmarkStart w:id="230" w:name="_Hlk108476555"/>
      <w:bookmarkEnd w:id="210"/>
      <w:r w:rsidRPr="002505AD">
        <w:rPr>
          <w:snapToGrid w:val="0"/>
        </w:rPr>
        <w:t>Specification Suffix Information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r w:rsidR="00EA59C5" w:rsidRPr="002505AD" w14:paraId="5F8CE213"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tcPr>
          <w:p w14:paraId="2F58E275" w14:textId="4A02B451" w:rsidR="00EA59C5" w:rsidRPr="002505AD" w:rsidRDefault="00EA59C5" w:rsidP="00EA59C5">
            <w:pPr>
              <w:pStyle w:val="TAC"/>
            </w:pPr>
            <w:r>
              <w:rPr>
                <w:rFonts w:eastAsia="DengXian" w:hint="eastAsia"/>
                <w:lang w:eastAsia="zh-CN"/>
              </w:rPr>
              <w:t>C</w:t>
            </w:r>
          </w:p>
        </w:tc>
        <w:tc>
          <w:tcPr>
            <w:tcW w:w="2551" w:type="dxa"/>
            <w:tcBorders>
              <w:top w:val="single" w:sz="4" w:space="0" w:color="auto"/>
              <w:left w:val="single" w:sz="4" w:space="0" w:color="auto"/>
              <w:bottom w:val="single" w:sz="4" w:space="0" w:color="auto"/>
              <w:right w:val="single" w:sz="4" w:space="0" w:color="auto"/>
            </w:tcBorders>
          </w:tcPr>
          <w:p w14:paraId="7FF47080" w14:textId="64CC5FEA" w:rsidR="00EA59C5" w:rsidRPr="002505AD" w:rsidRDefault="00EA59C5" w:rsidP="00EA59C5">
            <w:pPr>
              <w:pStyle w:val="TAL"/>
            </w:pPr>
            <w:r>
              <w:rPr>
                <w:rFonts w:eastAsia="DengXian" w:hint="eastAsia"/>
                <w:lang w:eastAsia="zh-CN"/>
              </w:rPr>
              <w:t>BOG</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231" w:name="_Toc368026190"/>
      <w:bookmarkStart w:id="232" w:name="_Toc111062009"/>
      <w:bookmarkStart w:id="233" w:name="_Toc120570004"/>
      <w:bookmarkStart w:id="234" w:name="_Toc121162796"/>
      <w:bookmarkStart w:id="235" w:name="_Toc121827677"/>
      <w:bookmarkStart w:id="236" w:name="_Toc124177505"/>
      <w:bookmarkStart w:id="237" w:name="_Toc124177932"/>
      <w:bookmarkStart w:id="238" w:name="_Toc130826059"/>
      <w:bookmarkStart w:id="239" w:name="_Toc137386336"/>
      <w:bookmarkStart w:id="240" w:name="_Toc137401216"/>
      <w:bookmarkStart w:id="241" w:name="_Toc138894740"/>
      <w:bookmarkStart w:id="242" w:name="_Toc145029451"/>
      <w:bookmarkStart w:id="243" w:name="_Toc153135998"/>
      <w:bookmarkStart w:id="244" w:name="_Toc153138192"/>
      <w:bookmarkStart w:id="245" w:name="_Toc161928607"/>
      <w:bookmarkStart w:id="246" w:name="_Toc163213829"/>
      <w:bookmarkStart w:id="247" w:name="_Toc184373572"/>
      <w:bookmarkStart w:id="248" w:name="_Toc187272649"/>
      <w:bookmarkStart w:id="249" w:name="_Toc187272850"/>
      <w:bookmarkStart w:id="250" w:name="_Toc208677752"/>
      <w:r w:rsidRPr="009914C6">
        <w:t>5</w:t>
      </w:r>
      <w:r w:rsidRPr="009914C6">
        <w:tab/>
        <w:t>Operating bands and channel arrangement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2C8F0FC1" w14:textId="77777777" w:rsidR="0076128F" w:rsidRPr="002505AD" w:rsidRDefault="0076128F" w:rsidP="0076128F">
      <w:pPr>
        <w:pStyle w:val="Heading2"/>
      </w:pPr>
      <w:bookmarkStart w:id="251" w:name="_Toc368026191"/>
      <w:bookmarkStart w:id="252" w:name="_Toc111062010"/>
      <w:bookmarkStart w:id="253" w:name="_Toc120570005"/>
      <w:bookmarkStart w:id="254" w:name="_Toc121162797"/>
      <w:bookmarkStart w:id="255" w:name="_Toc121827678"/>
      <w:bookmarkStart w:id="256" w:name="_Toc124177506"/>
      <w:bookmarkStart w:id="257" w:name="_Toc124177933"/>
      <w:bookmarkStart w:id="258" w:name="_Toc130826060"/>
      <w:bookmarkStart w:id="259" w:name="_Toc137386337"/>
      <w:bookmarkStart w:id="260" w:name="_Toc137401217"/>
      <w:bookmarkStart w:id="261" w:name="_Toc138894741"/>
      <w:bookmarkStart w:id="262" w:name="_Toc145029452"/>
      <w:bookmarkStart w:id="263" w:name="_Toc153135999"/>
      <w:bookmarkStart w:id="264" w:name="_Toc153138193"/>
      <w:bookmarkStart w:id="265" w:name="_Toc161928608"/>
      <w:bookmarkStart w:id="266" w:name="_Toc163213830"/>
      <w:bookmarkStart w:id="267" w:name="_Toc184373573"/>
      <w:bookmarkStart w:id="268" w:name="_Toc187272650"/>
      <w:bookmarkStart w:id="269" w:name="_Toc187272851"/>
      <w:bookmarkStart w:id="270" w:name="_Toc208677753"/>
      <w:r w:rsidRPr="002505AD">
        <w:t>5.1</w:t>
      </w:r>
      <w:r w:rsidRPr="002505AD">
        <w:tab/>
        <w:t>General</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71" w:name="_Toc368026195"/>
      <w:bookmarkStart w:id="272" w:name="_Toc111062011"/>
      <w:bookmarkStart w:id="273" w:name="_Toc120570006"/>
      <w:bookmarkStart w:id="274" w:name="_Toc121162798"/>
      <w:bookmarkStart w:id="275" w:name="_Toc121827679"/>
      <w:bookmarkStart w:id="276" w:name="_Toc124177507"/>
      <w:bookmarkStart w:id="277" w:name="_Toc124177934"/>
      <w:bookmarkStart w:id="278" w:name="_Toc130826061"/>
      <w:bookmarkStart w:id="279" w:name="_Toc137386338"/>
      <w:bookmarkStart w:id="280" w:name="_Toc137401218"/>
      <w:bookmarkStart w:id="281" w:name="_Toc138894742"/>
      <w:bookmarkStart w:id="282" w:name="_Toc145029453"/>
      <w:bookmarkStart w:id="283" w:name="_Toc153136000"/>
      <w:bookmarkStart w:id="284" w:name="_Toc153138194"/>
      <w:bookmarkStart w:id="285" w:name="_Toc161928609"/>
      <w:bookmarkStart w:id="286" w:name="_Toc163213831"/>
      <w:bookmarkStart w:id="287" w:name="_Toc184373574"/>
      <w:bookmarkStart w:id="288" w:name="_Toc187272651"/>
      <w:bookmarkStart w:id="289" w:name="_Toc187272852"/>
      <w:bookmarkStart w:id="290" w:name="_Toc208677754"/>
      <w:r w:rsidRPr="002505AD">
        <w:t>5.2</w:t>
      </w:r>
      <w:r w:rsidRPr="002505AD">
        <w:tab/>
        <w:t>Operating bands</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0CBF452F" w:rsidR="00CC62C3" w:rsidRDefault="008F6D99" w:rsidP="00CC62C3">
            <w:pPr>
              <w:pStyle w:val="TAC"/>
              <w:rPr>
                <w:rFonts w:cs="Arial"/>
                <w:lang w:val="en-US" w:eastAsia="zh-CN"/>
              </w:rPr>
            </w:pPr>
            <w:r w:rsidRPr="008F6D99">
              <w:rPr>
                <w:rFonts w:cs="Arial"/>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082BBFBA" w:rsidR="00CC62C3" w:rsidRDefault="008F6D99" w:rsidP="00CC62C3">
            <w:pPr>
              <w:pStyle w:val="TAC"/>
              <w:rPr>
                <w:rFonts w:eastAsia="SimSun"/>
                <w:lang w:val="en-US" w:eastAsia="zh-CN"/>
              </w:rPr>
            </w:pPr>
            <w:r w:rsidRPr="008F6D99">
              <w:rPr>
                <w:rFonts w:eastAsia="SimSun"/>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69C3E84B" w:rsidR="00FA5C90" w:rsidRPr="002505AD" w:rsidRDefault="008F6D99" w:rsidP="00FA5C90">
            <w:pPr>
              <w:pStyle w:val="TAC"/>
              <w:rPr>
                <w:rFonts w:cs="Arial"/>
                <w:lang w:eastAsia="zh-CN"/>
              </w:rPr>
            </w:pPr>
            <w:r w:rsidRPr="008F6D99">
              <w:rPr>
                <w:rFonts w:cs="Arial"/>
                <w:lang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58EB171C" w:rsidR="00FA5C90" w:rsidRPr="002505AD" w:rsidRDefault="008F6D99" w:rsidP="00FA5C90">
            <w:pPr>
              <w:pStyle w:val="TAC"/>
            </w:pPr>
            <w:r w:rsidRPr="008F6D99">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4666BA" w:rsidRPr="002505AD" w14:paraId="08167063"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92A43FC" w14:textId="37D5FBFA" w:rsidR="004666BA" w:rsidRDefault="004666BA" w:rsidP="004666BA">
            <w:pPr>
              <w:pStyle w:val="TAC"/>
              <w:rPr>
                <w:rFonts w:eastAsia="SimSun" w:cs="Arial"/>
                <w:lang w:val="en-US" w:eastAsia="zh-CN"/>
              </w:rPr>
            </w:pPr>
            <w:r>
              <w:rPr>
                <w:rFonts w:cs="Arial" w:hint="eastAsia"/>
                <w:lang w:val="en-US" w:eastAsia="zh-TW"/>
              </w:rPr>
              <w:t>2</w:t>
            </w:r>
            <w:r>
              <w:rPr>
                <w:rFonts w:cs="Arial"/>
                <w:lang w:val="en-US" w:eastAsia="zh-TW"/>
              </w:rPr>
              <w:t>52</w:t>
            </w:r>
          </w:p>
        </w:tc>
        <w:tc>
          <w:tcPr>
            <w:tcW w:w="1227" w:type="dxa"/>
            <w:tcBorders>
              <w:top w:val="single" w:sz="4" w:space="0" w:color="auto"/>
              <w:left w:val="single" w:sz="4" w:space="0" w:color="auto"/>
              <w:bottom w:val="single" w:sz="4" w:space="0" w:color="auto"/>
              <w:right w:val="nil"/>
            </w:tcBorders>
          </w:tcPr>
          <w:p w14:paraId="157F0DDD" w14:textId="273064D6" w:rsidR="004666BA" w:rsidRDefault="004666BA" w:rsidP="004666BA">
            <w:pPr>
              <w:pStyle w:val="TAR"/>
              <w:wordWrap w:val="0"/>
              <w:rPr>
                <w:rFonts w:cs="Arial"/>
                <w:lang w:val="en-US" w:eastAsia="zh-CN"/>
              </w:rPr>
            </w:pPr>
            <w:r>
              <w:rPr>
                <w:rFonts w:cs="Arial"/>
                <w:lang w:eastAsia="zh-CN"/>
              </w:rPr>
              <w:t>2000 MHz</w:t>
            </w:r>
          </w:p>
        </w:tc>
        <w:tc>
          <w:tcPr>
            <w:tcW w:w="517" w:type="dxa"/>
            <w:tcBorders>
              <w:top w:val="single" w:sz="4" w:space="0" w:color="auto"/>
              <w:left w:val="nil"/>
              <w:bottom w:val="single" w:sz="4" w:space="0" w:color="auto"/>
              <w:right w:val="nil"/>
            </w:tcBorders>
          </w:tcPr>
          <w:p w14:paraId="46439FAA" w14:textId="0699365E" w:rsidR="004666BA" w:rsidRDefault="004666BA" w:rsidP="004666BA">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B51286E" w14:textId="3EC778B5" w:rsidR="004666BA" w:rsidRDefault="004666BA" w:rsidP="004666BA">
            <w:pPr>
              <w:pStyle w:val="TAL"/>
              <w:rPr>
                <w:rFonts w:cs="Arial"/>
                <w:lang w:val="en-US" w:eastAsia="zh-CN"/>
              </w:rPr>
            </w:pPr>
            <w:r>
              <w:rPr>
                <w:rFonts w:cs="Arial"/>
                <w:lang w:eastAsia="zh-CN"/>
              </w:rPr>
              <w:t>2020 MHz</w:t>
            </w:r>
          </w:p>
        </w:tc>
        <w:tc>
          <w:tcPr>
            <w:tcW w:w="1243" w:type="dxa"/>
            <w:tcBorders>
              <w:top w:val="single" w:sz="4" w:space="0" w:color="auto"/>
              <w:left w:val="nil"/>
              <w:bottom w:val="single" w:sz="4" w:space="0" w:color="auto"/>
              <w:right w:val="nil"/>
            </w:tcBorders>
          </w:tcPr>
          <w:p w14:paraId="6388DE79" w14:textId="056E9950" w:rsidR="004666BA" w:rsidRDefault="004666BA" w:rsidP="004666BA">
            <w:pPr>
              <w:pStyle w:val="TAR"/>
              <w:rPr>
                <w:rFonts w:eastAsia="SimSun"/>
                <w:lang w:val="en-US" w:eastAsia="zh-CN"/>
              </w:rPr>
            </w:pPr>
            <w:r>
              <w:t>2180 MHz</w:t>
            </w:r>
          </w:p>
        </w:tc>
        <w:tc>
          <w:tcPr>
            <w:tcW w:w="317" w:type="dxa"/>
            <w:tcBorders>
              <w:top w:val="single" w:sz="4" w:space="0" w:color="auto"/>
              <w:left w:val="nil"/>
              <w:bottom w:val="single" w:sz="4" w:space="0" w:color="auto"/>
              <w:right w:val="nil"/>
            </w:tcBorders>
          </w:tcPr>
          <w:p w14:paraId="14CBB1FC" w14:textId="7EFC5891" w:rsidR="004666BA" w:rsidRDefault="004666BA" w:rsidP="004666BA">
            <w:pPr>
              <w:pStyle w:val="TAC"/>
              <w:rPr>
                <w:rFonts w:eastAsia="SimSun"/>
                <w:lang w:val="en-US" w:eastAsia="zh-CN"/>
              </w:rPr>
            </w:pPr>
            <w:r>
              <w:t>–</w:t>
            </w:r>
          </w:p>
        </w:tc>
        <w:tc>
          <w:tcPr>
            <w:tcW w:w="1201" w:type="dxa"/>
            <w:tcBorders>
              <w:top w:val="single" w:sz="4" w:space="0" w:color="auto"/>
              <w:left w:val="nil"/>
              <w:bottom w:val="single" w:sz="4" w:space="0" w:color="auto"/>
              <w:right w:val="single" w:sz="4" w:space="0" w:color="auto"/>
            </w:tcBorders>
          </w:tcPr>
          <w:p w14:paraId="6577C4D8" w14:textId="31DEAFF5" w:rsidR="004666BA" w:rsidRDefault="004666BA" w:rsidP="004666BA">
            <w:pPr>
              <w:pStyle w:val="TAL"/>
              <w:rPr>
                <w:rFonts w:eastAsia="SimSun"/>
                <w:lang w:val="en-US" w:eastAsia="zh-CN"/>
              </w:rPr>
            </w:pPr>
            <w:r>
              <w:t>2200 MHz</w:t>
            </w:r>
          </w:p>
        </w:tc>
        <w:tc>
          <w:tcPr>
            <w:tcW w:w="906" w:type="dxa"/>
            <w:tcBorders>
              <w:top w:val="single" w:sz="4" w:space="0" w:color="auto"/>
              <w:left w:val="single" w:sz="4" w:space="0" w:color="auto"/>
              <w:bottom w:val="single" w:sz="4" w:space="0" w:color="auto"/>
              <w:right w:val="single" w:sz="4" w:space="0" w:color="auto"/>
            </w:tcBorders>
          </w:tcPr>
          <w:p w14:paraId="3EC78A6E" w14:textId="47111874" w:rsidR="004666BA" w:rsidRDefault="004666BA" w:rsidP="004666BA">
            <w:pPr>
              <w:pStyle w:val="TAC"/>
              <w:rPr>
                <w:rFonts w:eastAsia="SimSun" w:cs="Arial"/>
                <w:lang w:val="en-US" w:eastAsia="zh-CN"/>
              </w:rPr>
            </w:pPr>
            <w:r>
              <w:rPr>
                <w:rFonts w:cs="Arial" w:hint="eastAsia"/>
                <w:lang w:val="en-US" w:eastAsia="zh-TW"/>
              </w:rPr>
              <w:t>F</w:t>
            </w:r>
            <w:r>
              <w:rPr>
                <w:rFonts w:cs="Arial"/>
                <w:lang w:val="en-US" w:eastAsia="zh-TW"/>
              </w:rPr>
              <w:t>DD</w:t>
            </w:r>
          </w:p>
        </w:tc>
      </w:tr>
      <w:tr w:rsidR="000838BD" w:rsidRPr="002505AD" w14:paraId="3928884E"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2571AFE1" w14:textId="41B126AE" w:rsidR="000838BD" w:rsidRDefault="000838BD" w:rsidP="000838BD">
            <w:pPr>
              <w:pStyle w:val="TAC"/>
              <w:rPr>
                <w:rFonts w:eastAsia="SimSun" w:cs="Arial"/>
                <w:lang w:val="en-US" w:eastAsia="zh-CN"/>
              </w:rPr>
            </w:pPr>
            <w:r w:rsidRPr="00893BDA">
              <w:rPr>
                <w:rFonts w:cs="Arial"/>
                <w:szCs w:val="18"/>
                <w:lang w:eastAsia="zh-CN"/>
              </w:rPr>
              <w:t>249</w:t>
            </w:r>
            <w:r w:rsidR="00014DF1">
              <w:rPr>
                <w:rFonts w:cs="Arial"/>
                <w:szCs w:val="18"/>
                <w:vertAlign w:val="superscript"/>
                <w:lang w:eastAsia="zh-CN"/>
              </w:rPr>
              <w:t>4</w:t>
            </w:r>
          </w:p>
        </w:tc>
        <w:tc>
          <w:tcPr>
            <w:tcW w:w="1227" w:type="dxa"/>
            <w:tcBorders>
              <w:top w:val="single" w:sz="4" w:space="0" w:color="auto"/>
              <w:left w:val="single" w:sz="4" w:space="0" w:color="auto"/>
              <w:bottom w:val="single" w:sz="4" w:space="0" w:color="auto"/>
              <w:right w:val="nil"/>
            </w:tcBorders>
          </w:tcPr>
          <w:p w14:paraId="157502B6" w14:textId="3DA30EB4" w:rsidR="000838BD" w:rsidRDefault="000838BD" w:rsidP="000838BD">
            <w:pPr>
              <w:pStyle w:val="TAR"/>
              <w:wordWrap w:val="0"/>
              <w:rPr>
                <w:rFonts w:cs="Arial"/>
                <w:lang w:eastAsia="zh-CN"/>
              </w:rPr>
            </w:pPr>
            <w:r w:rsidRPr="00893BDA">
              <w:rPr>
                <w:rFonts w:cs="Arial"/>
                <w:szCs w:val="18"/>
              </w:rPr>
              <w:t>1616</w:t>
            </w:r>
            <w:r w:rsidRPr="00893BDA">
              <w:rPr>
                <w:rFonts w:cs="Arial"/>
                <w:szCs w:val="18"/>
                <w:lang w:val="en-US" w:eastAsia="zh-CN"/>
              </w:rPr>
              <w:t xml:space="preserve"> MHz</w:t>
            </w:r>
          </w:p>
        </w:tc>
        <w:tc>
          <w:tcPr>
            <w:tcW w:w="517" w:type="dxa"/>
            <w:tcBorders>
              <w:top w:val="single" w:sz="4" w:space="0" w:color="auto"/>
              <w:left w:val="nil"/>
              <w:bottom w:val="single" w:sz="4" w:space="0" w:color="auto"/>
              <w:right w:val="nil"/>
            </w:tcBorders>
          </w:tcPr>
          <w:p w14:paraId="44F5CDE5" w14:textId="3377F55E" w:rsidR="000838BD" w:rsidRDefault="000838BD" w:rsidP="000838BD">
            <w:pPr>
              <w:pStyle w:val="TAC"/>
              <w:rPr>
                <w:rFonts w:eastAsia="DengXian"/>
                <w:lang w:eastAsia="zh-CN"/>
              </w:rPr>
            </w:pPr>
            <w:r w:rsidRPr="00CD531F">
              <w:rPr>
                <w:rFonts w:cs="Arial"/>
                <w:szCs w:val="18"/>
                <w:lang w:eastAsia="zh-CN"/>
              </w:rPr>
              <w:t>–</w:t>
            </w:r>
          </w:p>
        </w:tc>
        <w:tc>
          <w:tcPr>
            <w:tcW w:w="1175" w:type="dxa"/>
            <w:tcBorders>
              <w:top w:val="single" w:sz="4" w:space="0" w:color="auto"/>
              <w:left w:val="nil"/>
              <w:bottom w:val="single" w:sz="4" w:space="0" w:color="auto"/>
              <w:right w:val="single" w:sz="4" w:space="0" w:color="auto"/>
            </w:tcBorders>
          </w:tcPr>
          <w:p w14:paraId="24E89280" w14:textId="1C0CF928" w:rsidR="000838BD" w:rsidRDefault="000838BD" w:rsidP="000838BD">
            <w:pPr>
              <w:pStyle w:val="TAL"/>
              <w:rPr>
                <w:rFonts w:cs="Arial"/>
                <w:lang w:eastAsia="zh-CN"/>
              </w:rPr>
            </w:pPr>
            <w:r w:rsidRPr="00893BDA">
              <w:rPr>
                <w:rFonts w:cs="Arial"/>
                <w:szCs w:val="18"/>
              </w:rPr>
              <w:t>1626.5 MHz</w:t>
            </w:r>
          </w:p>
        </w:tc>
        <w:tc>
          <w:tcPr>
            <w:tcW w:w="1243" w:type="dxa"/>
            <w:tcBorders>
              <w:top w:val="single" w:sz="4" w:space="0" w:color="auto"/>
              <w:left w:val="nil"/>
              <w:bottom w:val="single" w:sz="4" w:space="0" w:color="auto"/>
              <w:right w:val="nil"/>
            </w:tcBorders>
          </w:tcPr>
          <w:p w14:paraId="0948F6D8" w14:textId="38BF3D7C" w:rsidR="000838BD" w:rsidRDefault="000838BD" w:rsidP="000838BD">
            <w:pPr>
              <w:pStyle w:val="TAR"/>
              <w:rPr>
                <w:rFonts w:eastAsia="DengXian"/>
                <w:lang w:eastAsia="zh-CN"/>
              </w:rPr>
            </w:pPr>
            <w:r w:rsidRPr="00893BDA">
              <w:rPr>
                <w:rFonts w:cs="Arial"/>
                <w:szCs w:val="18"/>
              </w:rPr>
              <w:t>1616</w:t>
            </w:r>
            <w:r w:rsidRPr="00893BDA">
              <w:rPr>
                <w:rFonts w:cs="Arial"/>
                <w:szCs w:val="18"/>
                <w:lang w:val="en-US" w:eastAsia="zh-CN"/>
              </w:rPr>
              <w:t xml:space="preserve"> MHz</w:t>
            </w:r>
          </w:p>
        </w:tc>
        <w:tc>
          <w:tcPr>
            <w:tcW w:w="317" w:type="dxa"/>
            <w:tcBorders>
              <w:top w:val="single" w:sz="4" w:space="0" w:color="auto"/>
              <w:left w:val="nil"/>
              <w:bottom w:val="single" w:sz="4" w:space="0" w:color="auto"/>
              <w:right w:val="nil"/>
            </w:tcBorders>
          </w:tcPr>
          <w:p w14:paraId="4F3274BD" w14:textId="1BA6A29A" w:rsidR="000838BD" w:rsidRPr="002505AD" w:rsidRDefault="000838BD" w:rsidP="000838BD">
            <w:pPr>
              <w:pStyle w:val="TAC"/>
            </w:pPr>
            <w:r w:rsidRPr="00CD531F">
              <w:rPr>
                <w:rFonts w:cs="Arial"/>
                <w:szCs w:val="18"/>
                <w:lang w:eastAsia="zh-CN"/>
              </w:rPr>
              <w:t>–</w:t>
            </w:r>
          </w:p>
        </w:tc>
        <w:tc>
          <w:tcPr>
            <w:tcW w:w="1201" w:type="dxa"/>
            <w:tcBorders>
              <w:top w:val="single" w:sz="4" w:space="0" w:color="auto"/>
              <w:left w:val="nil"/>
              <w:bottom w:val="single" w:sz="4" w:space="0" w:color="auto"/>
              <w:right w:val="single" w:sz="4" w:space="0" w:color="auto"/>
            </w:tcBorders>
          </w:tcPr>
          <w:p w14:paraId="5DB5604F" w14:textId="62B8BEA4" w:rsidR="000838BD" w:rsidRDefault="000838BD" w:rsidP="000838BD">
            <w:pPr>
              <w:pStyle w:val="TAL"/>
              <w:rPr>
                <w:rFonts w:eastAsia="DengXian"/>
                <w:lang w:eastAsia="zh-CN"/>
              </w:rPr>
            </w:pPr>
            <w:r w:rsidRPr="00893BDA">
              <w:rPr>
                <w:rFonts w:cs="Arial"/>
                <w:szCs w:val="18"/>
              </w:rPr>
              <w:t>1626.5 MHz</w:t>
            </w:r>
          </w:p>
        </w:tc>
        <w:tc>
          <w:tcPr>
            <w:tcW w:w="906" w:type="dxa"/>
            <w:tcBorders>
              <w:top w:val="single" w:sz="4" w:space="0" w:color="auto"/>
              <w:left w:val="single" w:sz="4" w:space="0" w:color="auto"/>
              <w:bottom w:val="single" w:sz="4" w:space="0" w:color="auto"/>
              <w:right w:val="single" w:sz="4" w:space="0" w:color="auto"/>
            </w:tcBorders>
          </w:tcPr>
          <w:p w14:paraId="123C94E3" w14:textId="64768B78" w:rsidR="000838BD" w:rsidRDefault="000838BD" w:rsidP="000838BD">
            <w:pPr>
              <w:pStyle w:val="TAC"/>
              <w:rPr>
                <w:rFonts w:eastAsia="DengXian"/>
                <w:lang w:eastAsia="zh-CN"/>
              </w:rPr>
            </w:pPr>
            <w:r w:rsidRPr="00893BDA">
              <w:rPr>
                <w:rFonts w:cs="Arial"/>
                <w:szCs w:val="18"/>
                <w:lang w:eastAsia="zh-CN"/>
              </w:rPr>
              <w:t>TDD</w:t>
            </w:r>
          </w:p>
        </w:tc>
      </w:tr>
      <w:tr w:rsidR="00EA59C5" w:rsidRPr="002505AD" w14:paraId="441E9AE1"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40FB7D2F" w14:textId="286680CC" w:rsidR="00EA59C5" w:rsidRDefault="00EA59C5" w:rsidP="00EA59C5">
            <w:pPr>
              <w:pStyle w:val="TAC"/>
              <w:rPr>
                <w:rFonts w:cs="Arial"/>
                <w:lang w:val="en-US" w:eastAsia="zh-TW"/>
              </w:rPr>
            </w:pPr>
            <w:r>
              <w:rPr>
                <w:rFonts w:eastAsia="SimSun" w:cs="Arial" w:hint="eastAsia"/>
                <w:lang w:val="en-US" w:eastAsia="zh-CN"/>
              </w:rPr>
              <w:t>246</w:t>
            </w:r>
            <w:r>
              <w:rPr>
                <w:rFonts w:eastAsia="SimSun" w:cs="Arial" w:hint="eastAsia"/>
                <w:vertAlign w:val="superscript"/>
                <w:lang w:val="en-US" w:eastAsia="zh-CN"/>
              </w:rPr>
              <w:t>3</w:t>
            </w:r>
          </w:p>
        </w:tc>
        <w:tc>
          <w:tcPr>
            <w:tcW w:w="1227" w:type="dxa"/>
            <w:tcBorders>
              <w:top w:val="single" w:sz="4" w:space="0" w:color="auto"/>
              <w:left w:val="single" w:sz="4" w:space="0" w:color="auto"/>
              <w:bottom w:val="single" w:sz="4" w:space="0" w:color="auto"/>
              <w:right w:val="nil"/>
            </w:tcBorders>
          </w:tcPr>
          <w:p w14:paraId="0AFE441A" w14:textId="77777777" w:rsidR="00EA59C5" w:rsidRDefault="00EA59C5" w:rsidP="00EA59C5">
            <w:pPr>
              <w:pStyle w:val="TAR"/>
              <w:wordWrap w:val="0"/>
              <w:rPr>
                <w:rFonts w:cs="Arial"/>
                <w:lang w:eastAsia="zh-CN"/>
              </w:rPr>
            </w:pPr>
          </w:p>
        </w:tc>
        <w:tc>
          <w:tcPr>
            <w:tcW w:w="517" w:type="dxa"/>
            <w:tcBorders>
              <w:top w:val="single" w:sz="4" w:space="0" w:color="auto"/>
              <w:left w:val="nil"/>
              <w:bottom w:val="single" w:sz="4" w:space="0" w:color="auto"/>
              <w:right w:val="nil"/>
            </w:tcBorders>
          </w:tcPr>
          <w:p w14:paraId="57874C9F" w14:textId="7F67C7D4" w:rsidR="00EA59C5" w:rsidRDefault="00EA59C5" w:rsidP="00EA59C5">
            <w:pPr>
              <w:pStyle w:val="TAC"/>
              <w:rPr>
                <w:rFonts w:cs="Arial"/>
                <w:lang w:eastAsia="zh-CN"/>
              </w:rPr>
            </w:pPr>
            <w:r>
              <w:rPr>
                <w:rFonts w:eastAsia="DengXian" w:hint="eastAsia"/>
                <w:lang w:eastAsia="zh-CN"/>
              </w:rPr>
              <w:t>N/A</w:t>
            </w:r>
          </w:p>
        </w:tc>
        <w:tc>
          <w:tcPr>
            <w:tcW w:w="1175" w:type="dxa"/>
            <w:tcBorders>
              <w:top w:val="single" w:sz="4" w:space="0" w:color="auto"/>
              <w:left w:val="nil"/>
              <w:bottom w:val="single" w:sz="4" w:space="0" w:color="auto"/>
              <w:right w:val="single" w:sz="4" w:space="0" w:color="auto"/>
            </w:tcBorders>
          </w:tcPr>
          <w:p w14:paraId="7C934BEC" w14:textId="77777777" w:rsidR="00EA59C5" w:rsidRDefault="00EA59C5" w:rsidP="00EA59C5">
            <w:pPr>
              <w:pStyle w:val="TAL"/>
              <w:rPr>
                <w:rFonts w:cs="Arial"/>
                <w:lang w:eastAsia="zh-CN"/>
              </w:rPr>
            </w:pPr>
          </w:p>
        </w:tc>
        <w:tc>
          <w:tcPr>
            <w:tcW w:w="1243" w:type="dxa"/>
            <w:tcBorders>
              <w:top w:val="single" w:sz="4" w:space="0" w:color="auto"/>
              <w:left w:val="nil"/>
              <w:bottom w:val="single" w:sz="4" w:space="0" w:color="auto"/>
              <w:right w:val="nil"/>
            </w:tcBorders>
          </w:tcPr>
          <w:p w14:paraId="39D4869C" w14:textId="4B6A1949" w:rsidR="00EA59C5" w:rsidRDefault="00EA59C5" w:rsidP="00EA59C5">
            <w:pPr>
              <w:pStyle w:val="TAR"/>
            </w:pPr>
            <w:r>
              <w:rPr>
                <w:rFonts w:eastAsia="DengXian" w:hint="eastAsia"/>
                <w:lang w:eastAsia="zh-CN"/>
              </w:rPr>
              <w:t>1467</w:t>
            </w:r>
            <w:r w:rsidRPr="002505AD">
              <w:t xml:space="preserve"> MHz</w:t>
            </w:r>
          </w:p>
        </w:tc>
        <w:tc>
          <w:tcPr>
            <w:tcW w:w="317" w:type="dxa"/>
            <w:tcBorders>
              <w:top w:val="single" w:sz="4" w:space="0" w:color="auto"/>
              <w:left w:val="nil"/>
              <w:bottom w:val="single" w:sz="4" w:space="0" w:color="auto"/>
              <w:right w:val="nil"/>
            </w:tcBorders>
          </w:tcPr>
          <w:p w14:paraId="293CDB7A" w14:textId="4058D65E" w:rsidR="00EA59C5" w:rsidRDefault="00EA59C5" w:rsidP="00EA59C5">
            <w:pPr>
              <w:pStyle w:val="TAC"/>
            </w:pPr>
            <w:r w:rsidRPr="002505AD">
              <w:t>–</w:t>
            </w:r>
          </w:p>
        </w:tc>
        <w:tc>
          <w:tcPr>
            <w:tcW w:w="1201" w:type="dxa"/>
            <w:tcBorders>
              <w:top w:val="single" w:sz="4" w:space="0" w:color="auto"/>
              <w:left w:val="nil"/>
              <w:bottom w:val="single" w:sz="4" w:space="0" w:color="auto"/>
              <w:right w:val="single" w:sz="4" w:space="0" w:color="auto"/>
            </w:tcBorders>
          </w:tcPr>
          <w:p w14:paraId="1EBC91C4" w14:textId="2B24AD9D" w:rsidR="00EA59C5" w:rsidRDefault="00EA59C5" w:rsidP="00EA59C5">
            <w:pPr>
              <w:pStyle w:val="TAL"/>
            </w:pPr>
            <w:r>
              <w:rPr>
                <w:rFonts w:eastAsia="DengXian" w:hint="eastAsia"/>
                <w:lang w:eastAsia="zh-CN"/>
              </w:rPr>
              <w:t>1492</w:t>
            </w:r>
            <w:r w:rsidRPr="002505AD">
              <w:t xml:space="preserve"> MHz</w:t>
            </w:r>
          </w:p>
        </w:tc>
        <w:tc>
          <w:tcPr>
            <w:tcW w:w="906" w:type="dxa"/>
            <w:tcBorders>
              <w:top w:val="single" w:sz="4" w:space="0" w:color="auto"/>
              <w:left w:val="single" w:sz="4" w:space="0" w:color="auto"/>
              <w:bottom w:val="single" w:sz="4" w:space="0" w:color="auto"/>
              <w:right w:val="single" w:sz="4" w:space="0" w:color="auto"/>
            </w:tcBorders>
          </w:tcPr>
          <w:p w14:paraId="4330D9C1" w14:textId="3925353B" w:rsidR="00EA59C5" w:rsidRDefault="00EA59C5" w:rsidP="00EA59C5">
            <w:pPr>
              <w:pStyle w:val="TAC"/>
              <w:rPr>
                <w:rFonts w:cs="Arial"/>
                <w:lang w:val="en-US" w:eastAsia="zh-TW"/>
              </w:rPr>
            </w:pPr>
            <w:r>
              <w:rPr>
                <w:rFonts w:eastAsia="DengXian" w:hint="eastAsia"/>
                <w:lang w:eastAsia="zh-CN"/>
              </w:rPr>
              <w:t>SDO</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75B64C06" w14:textId="77777777" w:rsidR="00A2791C"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p w14:paraId="411A075F" w14:textId="77777777" w:rsidR="00EA59C5" w:rsidRDefault="00EA59C5" w:rsidP="00FA5C90">
            <w:pPr>
              <w:pStyle w:val="TAN"/>
              <w:rPr>
                <w:rFonts w:eastAsia="DengXian"/>
                <w:lang w:eastAsia="zh-CN"/>
              </w:rPr>
            </w:pPr>
            <w:r w:rsidRPr="00E010F6">
              <w:rPr>
                <w:rFonts w:eastAsia="DengXian" w:hint="eastAsia"/>
                <w:lang w:eastAsia="zh-CN"/>
              </w:rPr>
              <w:t>NOTE</w:t>
            </w:r>
            <w:r>
              <w:rPr>
                <w:rFonts w:eastAsia="DengXian" w:hint="eastAsia"/>
                <w:lang w:eastAsia="zh-CN"/>
              </w:rPr>
              <w:t>3</w:t>
            </w:r>
            <w:r w:rsidRPr="00E010F6">
              <w:rPr>
                <w:rFonts w:eastAsia="DengXian" w:hint="eastAsia"/>
                <w:lang w:eastAsia="zh-CN"/>
              </w:rPr>
              <w:t xml:space="preserve">: </w:t>
            </w:r>
            <w:r>
              <w:rPr>
                <w:rFonts w:eastAsia="DengXian" w:hint="eastAsia"/>
                <w:lang w:eastAsia="zh-CN"/>
              </w:rPr>
              <w:t xml:space="preserve">Band 246 only applies for </w:t>
            </w:r>
            <w:r w:rsidRPr="008120DD">
              <w:rPr>
                <w:lang w:eastAsia="zh-CN"/>
              </w:rPr>
              <w:t>LTE-based 5G Broadcast over Geosynchronous Satellite</w:t>
            </w:r>
            <w:r>
              <w:rPr>
                <w:rFonts w:eastAsia="DengXian" w:hint="eastAsia"/>
                <w:lang w:eastAsia="zh-CN"/>
              </w:rPr>
              <w:t xml:space="preserve"> in </w:t>
            </w:r>
            <w:r>
              <w:rPr>
                <w:rFonts w:eastAsia="DengXian"/>
                <w:lang w:eastAsia="zh-CN"/>
              </w:rPr>
              <w:t>region</w:t>
            </w:r>
            <w:r>
              <w:rPr>
                <w:rFonts w:eastAsia="DengXian" w:hint="eastAsia"/>
                <w:lang w:eastAsia="zh-CN"/>
              </w:rPr>
              <w:t xml:space="preserve"> 3.</w:t>
            </w:r>
          </w:p>
          <w:p w14:paraId="4693A871" w14:textId="3481B31E" w:rsidR="000838BD" w:rsidRPr="002505AD" w:rsidRDefault="000838BD" w:rsidP="00FA5C90">
            <w:pPr>
              <w:pStyle w:val="TAN"/>
            </w:pPr>
            <w:r>
              <w:rPr>
                <w:rFonts w:eastAsia="DengXian"/>
                <w:lang w:eastAsia="zh-CN"/>
              </w:rPr>
              <w:t>NOTE 4:</w:t>
            </w:r>
            <w:r>
              <w:t xml:space="preserve"> </w:t>
            </w:r>
            <w:r w:rsidRPr="00893BDA">
              <w:rPr>
                <w:szCs w:val="18"/>
              </w:rPr>
              <w:t>Band 249 is defined only for NB-IoT operation.</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91" w:name="_Toc111062012"/>
      <w:bookmarkStart w:id="292" w:name="_Toc120570007"/>
      <w:bookmarkStart w:id="293" w:name="_Toc121162799"/>
      <w:bookmarkStart w:id="294" w:name="_Toc121827680"/>
      <w:bookmarkStart w:id="295" w:name="_Toc124177508"/>
      <w:bookmarkStart w:id="296" w:name="_Toc124177935"/>
      <w:bookmarkStart w:id="297" w:name="_Toc130826062"/>
      <w:bookmarkStart w:id="298" w:name="_Toc137386339"/>
      <w:bookmarkStart w:id="299" w:name="_Toc137401219"/>
      <w:bookmarkStart w:id="300" w:name="_Toc138894743"/>
      <w:bookmarkStart w:id="301" w:name="_Toc145029454"/>
      <w:bookmarkStart w:id="302" w:name="_Toc153136001"/>
      <w:bookmarkStart w:id="303" w:name="_Toc153138195"/>
      <w:bookmarkStart w:id="304" w:name="_Toc161928610"/>
      <w:bookmarkStart w:id="305" w:name="_Toc163213832"/>
      <w:bookmarkStart w:id="306" w:name="_Toc184373575"/>
      <w:bookmarkStart w:id="307" w:name="_Toc187272652"/>
      <w:bookmarkStart w:id="308" w:name="_Toc187272853"/>
      <w:bookmarkStart w:id="309" w:name="_Toc208677755"/>
      <w:r w:rsidRPr="002505AD">
        <w:t>5.2</w:t>
      </w:r>
      <w:r w:rsidRPr="002505AD">
        <w:rPr>
          <w:lang w:eastAsia="zh-CN"/>
        </w:rPr>
        <w:t>A</w:t>
      </w:r>
      <w:r w:rsidRPr="002505AD">
        <w:tab/>
        <w:t>Operating bands</w:t>
      </w:r>
      <w:r w:rsidRPr="002505AD">
        <w:rPr>
          <w:lang w:eastAsia="zh-CN"/>
        </w:rPr>
        <w:t xml:space="preserve"> for UE category M1</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15CC7238" w14:textId="1FE9CDEB" w:rsidR="0076128F" w:rsidRPr="002505AD" w:rsidRDefault="00A2791C" w:rsidP="0076128F">
      <w:pPr>
        <w:rPr>
          <w:lang w:eastAsia="zh-CN"/>
        </w:rPr>
      </w:pPr>
      <w:bookmarkStart w:id="310" w:name="_Toc108616966"/>
      <w:r w:rsidRPr="002505AD">
        <w:rPr>
          <w:lang w:val="en-US"/>
        </w:rPr>
        <w:t>UE category M1 is designed to operate in the E-UTRA satellite access operating bands defined in Table 5.2-1 in both half duplex FDD mode and full-duplex FDD mode.</w:t>
      </w:r>
      <w:bookmarkEnd w:id="310"/>
    </w:p>
    <w:p w14:paraId="5F4691B4" w14:textId="4E8A37A7" w:rsidR="0076128F" w:rsidRPr="002505AD" w:rsidRDefault="0076128F" w:rsidP="0076128F">
      <w:pPr>
        <w:pStyle w:val="Heading2"/>
      </w:pPr>
      <w:bookmarkStart w:id="311" w:name="_Toc111062013"/>
      <w:bookmarkStart w:id="312" w:name="_Toc120570008"/>
      <w:bookmarkStart w:id="313" w:name="_Toc121162800"/>
      <w:bookmarkStart w:id="314" w:name="_Toc121827681"/>
      <w:bookmarkStart w:id="315" w:name="_Toc124177509"/>
      <w:bookmarkStart w:id="316" w:name="_Toc124177936"/>
      <w:bookmarkStart w:id="317" w:name="_Toc130826063"/>
      <w:bookmarkStart w:id="318" w:name="_Toc137386340"/>
      <w:bookmarkStart w:id="319" w:name="_Toc137401220"/>
      <w:bookmarkStart w:id="320" w:name="_Toc138894744"/>
      <w:bookmarkStart w:id="321" w:name="_Toc145029455"/>
      <w:bookmarkStart w:id="322" w:name="_Toc153136002"/>
      <w:bookmarkStart w:id="323" w:name="_Toc153138196"/>
      <w:bookmarkStart w:id="324" w:name="_Toc161928611"/>
      <w:bookmarkStart w:id="325" w:name="_Toc163213833"/>
      <w:bookmarkStart w:id="326" w:name="_Toc184373576"/>
      <w:bookmarkStart w:id="327" w:name="_Toc187272653"/>
      <w:bookmarkStart w:id="328" w:name="_Toc187272854"/>
      <w:bookmarkStart w:id="329" w:name="_Toc208677756"/>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18CCC3B9" w14:textId="2379B43C" w:rsidR="000838BD" w:rsidRDefault="000838BD" w:rsidP="0076128F">
      <w:pPr>
        <w:rPr>
          <w:rFonts w:eastAsia="SimSun"/>
          <w:bCs/>
        </w:rPr>
      </w:pPr>
      <w:r w:rsidRPr="00893BDA">
        <w:rPr>
          <w:rFonts w:eastAsia="SimSun"/>
          <w:bCs/>
        </w:rPr>
        <w:lastRenderedPageBreak/>
        <w:t>Category NB1 and NB2 UE operate in TDD duplex mode for 249 band.</w:t>
      </w:r>
    </w:p>
    <w:p w14:paraId="28604C2C" w14:textId="0AE790A4" w:rsidR="00A82FD1" w:rsidRDefault="00A82FD1" w:rsidP="0076128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Default="00CC62C3" w:rsidP="0076128F">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B691137" w14:textId="77777777" w:rsidR="00AC3271" w:rsidRPr="008904CC" w:rsidRDefault="00AC3271" w:rsidP="00AC3271">
      <w:pPr>
        <w:pStyle w:val="Heading2"/>
        <w:rPr>
          <w:rFonts w:eastAsia="DengXian" w:cs="Arial"/>
          <w:lang w:eastAsia="zh-CN"/>
        </w:rPr>
      </w:pPr>
      <w:bookmarkStart w:id="330" w:name="_Toc208677757"/>
      <w:r w:rsidRPr="008904CC">
        <w:rPr>
          <w:rFonts w:cs="Arial"/>
        </w:rPr>
        <w:t>5.2</w:t>
      </w:r>
      <w:r w:rsidRPr="008904CC">
        <w:rPr>
          <w:rFonts w:eastAsia="DengXian" w:cs="Arial"/>
          <w:lang w:eastAsia="zh-CN"/>
        </w:rPr>
        <w:t>C</w:t>
      </w:r>
      <w:r w:rsidRPr="008904CC">
        <w:rPr>
          <w:sz w:val="28"/>
        </w:rPr>
        <w:tab/>
      </w:r>
      <w:r w:rsidRPr="008904CC">
        <w:rPr>
          <w:rFonts w:cs="Arial"/>
        </w:rPr>
        <w:t>Operating bands</w:t>
      </w:r>
      <w:r w:rsidRPr="008904CC">
        <w:rPr>
          <w:rFonts w:cs="Arial"/>
          <w:lang w:eastAsia="zh-CN"/>
        </w:rPr>
        <w:t xml:space="preserve"> for </w:t>
      </w:r>
      <w:r w:rsidRPr="008904CC">
        <w:rPr>
          <w:rFonts w:eastAsia="DengXian" w:cs="Arial"/>
          <w:lang w:eastAsia="zh-CN"/>
        </w:rPr>
        <w:t>BOG</w:t>
      </w:r>
      <w:bookmarkEnd w:id="330"/>
    </w:p>
    <w:p w14:paraId="38C6694F" w14:textId="77777777" w:rsidR="00AC3271" w:rsidRPr="009540EB" w:rsidRDefault="00AC3271" w:rsidP="00AC3271">
      <w:pPr>
        <w:rPr>
          <w:rFonts w:eastAsia="DengXian"/>
          <w:lang w:eastAsia="zh-CN"/>
        </w:rPr>
      </w:pPr>
      <w:r w:rsidRPr="002505AD">
        <w:rPr>
          <w:lang w:val="en-US"/>
        </w:rPr>
        <w:t xml:space="preserve">UE </w:t>
      </w:r>
      <w:r>
        <w:rPr>
          <w:rFonts w:eastAsia="DengXian" w:hint="eastAsia"/>
          <w:lang w:val="en-US" w:eastAsia="zh-CN"/>
        </w:rPr>
        <w:t>BOG</w:t>
      </w:r>
      <w:r w:rsidRPr="002505AD">
        <w:rPr>
          <w:lang w:val="en-US"/>
        </w:rPr>
        <w:t xml:space="preserve"> is designed to operate in the E-UTRA satellite access operating bands defined in Table 5.2-1 in </w:t>
      </w:r>
      <w:r>
        <w:rPr>
          <w:rFonts w:eastAsia="DengXian" w:hint="eastAsia"/>
          <w:lang w:val="en-US" w:eastAsia="zh-CN"/>
        </w:rPr>
        <w:t>SDO</w:t>
      </w:r>
      <w:r w:rsidRPr="002505AD">
        <w:rPr>
          <w:lang w:val="en-US"/>
        </w:rPr>
        <w:t xml:space="preserve"> mode.</w:t>
      </w:r>
    </w:p>
    <w:p w14:paraId="442F9671" w14:textId="77777777" w:rsidR="00AC3271" w:rsidRPr="00CD1DA5" w:rsidRDefault="00AC3271" w:rsidP="0076128F">
      <w:pPr>
        <w:rPr>
          <w:b/>
          <w:bCs/>
        </w:rPr>
      </w:pPr>
    </w:p>
    <w:p w14:paraId="1792235F" w14:textId="65B0E9C9" w:rsidR="0076128F" w:rsidRPr="002505AD" w:rsidRDefault="0076128F" w:rsidP="007D6BC0">
      <w:pPr>
        <w:pStyle w:val="Heading2"/>
      </w:pPr>
      <w:bookmarkStart w:id="331" w:name="_Toc368026198"/>
      <w:bookmarkStart w:id="332" w:name="_Toc111062014"/>
      <w:bookmarkStart w:id="333" w:name="_Toc120570009"/>
      <w:bookmarkStart w:id="334" w:name="_Toc121162801"/>
      <w:bookmarkStart w:id="335" w:name="_Toc121827682"/>
      <w:bookmarkStart w:id="336" w:name="_Toc124177510"/>
      <w:bookmarkStart w:id="337" w:name="_Toc124177937"/>
      <w:bookmarkStart w:id="338" w:name="_Toc130826064"/>
      <w:bookmarkStart w:id="339" w:name="_Toc137386341"/>
      <w:bookmarkStart w:id="340" w:name="_Toc137401221"/>
      <w:bookmarkStart w:id="341" w:name="_Toc138894745"/>
      <w:bookmarkStart w:id="342" w:name="_Toc145029456"/>
      <w:bookmarkStart w:id="343" w:name="_Toc153136003"/>
      <w:bookmarkStart w:id="344" w:name="_Toc153138197"/>
      <w:bookmarkStart w:id="345" w:name="_Toc161928612"/>
      <w:bookmarkStart w:id="346" w:name="_Toc163213834"/>
      <w:bookmarkStart w:id="347" w:name="_Toc184373577"/>
      <w:bookmarkStart w:id="348" w:name="_Toc187272654"/>
      <w:bookmarkStart w:id="349" w:name="_Toc187272855"/>
      <w:bookmarkStart w:id="350" w:name="_Toc208677758"/>
      <w:r w:rsidRPr="002505AD">
        <w:t>5.3</w:t>
      </w:r>
      <w:r w:rsidRPr="002505AD">
        <w:tab/>
        <w:t>Channel bandwidth</w:t>
      </w:r>
      <w:bookmarkStart w:id="351" w:name="_Toc36802619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52" w:name="_Toc120570010"/>
      <w:bookmarkStart w:id="353" w:name="_Toc121162802"/>
      <w:bookmarkStart w:id="354" w:name="_Toc121827683"/>
      <w:bookmarkStart w:id="355" w:name="_Toc124177511"/>
      <w:bookmarkStart w:id="356" w:name="_Toc124177938"/>
      <w:bookmarkStart w:id="357" w:name="_Toc130826065"/>
      <w:bookmarkStart w:id="358" w:name="_Toc137386342"/>
      <w:bookmarkStart w:id="359" w:name="_Toc137401222"/>
      <w:bookmarkStart w:id="360" w:name="_Toc138894746"/>
      <w:bookmarkStart w:id="361" w:name="_Toc145029457"/>
      <w:bookmarkStart w:id="362" w:name="_Toc153136004"/>
      <w:bookmarkStart w:id="363" w:name="_Toc153138198"/>
      <w:bookmarkStart w:id="364" w:name="_Toc161928613"/>
      <w:bookmarkStart w:id="365" w:name="_Toc163213835"/>
      <w:bookmarkStart w:id="366" w:name="_Toc184373578"/>
      <w:bookmarkStart w:id="367" w:name="_Toc187272655"/>
      <w:bookmarkStart w:id="368" w:name="_Toc187272856"/>
      <w:bookmarkStart w:id="369" w:name="_Toc208677759"/>
      <w:bookmarkEnd w:id="351"/>
      <w:r w:rsidRPr="002505AD">
        <w:t>5.3A</w:t>
      </w:r>
      <w:r w:rsidRPr="002505AD">
        <w:tab/>
        <w:t>Channel bandwidth for category M1</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w:lastRenderedPageBreak/>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70" w:name="_Toc120570011"/>
      <w:bookmarkStart w:id="371" w:name="_Toc121162803"/>
      <w:bookmarkStart w:id="372" w:name="_Toc121827684"/>
      <w:bookmarkStart w:id="373" w:name="_Toc124177512"/>
      <w:bookmarkStart w:id="374" w:name="_Toc124177939"/>
      <w:bookmarkStart w:id="375" w:name="_Toc130826066"/>
      <w:bookmarkStart w:id="376" w:name="_Toc137386343"/>
      <w:bookmarkStart w:id="377" w:name="_Toc137401223"/>
      <w:bookmarkStart w:id="378" w:name="_Toc138894747"/>
      <w:bookmarkStart w:id="379" w:name="_Toc145029458"/>
      <w:bookmarkStart w:id="380" w:name="_Toc153136005"/>
      <w:bookmarkStart w:id="381" w:name="_Toc153138199"/>
      <w:bookmarkStart w:id="382" w:name="_Toc161928614"/>
      <w:bookmarkStart w:id="383" w:name="_Toc163213836"/>
      <w:bookmarkStart w:id="384" w:name="_Toc184373579"/>
      <w:bookmarkStart w:id="385" w:name="_Toc187272656"/>
      <w:bookmarkStart w:id="386" w:name="_Toc187272857"/>
      <w:bookmarkStart w:id="387" w:name="_Toc208677760"/>
      <w:r w:rsidRPr="002505AD">
        <w:t>5.3B</w:t>
      </w:r>
      <w:r w:rsidRPr="002505AD">
        <w:tab/>
        <w:t>Channel bandwidth for category NB1 and NB2</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lastRenderedPageBreak/>
        <w:drawing>
          <wp:inline distT="0" distB="0" distL="0" distR="0" wp14:anchorId="391796EB" wp14:editId="5670EC8C">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Default="007D6BC0" w:rsidP="00CD1DA5">
      <w:pPr>
        <w:pStyle w:val="TF"/>
      </w:pPr>
      <w:r w:rsidRPr="002505AD">
        <w:t>Figure 5.3B-1 Definition of Channel Bandwidth and Transmission Bandwidth configuration</w:t>
      </w:r>
    </w:p>
    <w:p w14:paraId="00F1BA5D" w14:textId="77777777" w:rsidR="00CF76E7" w:rsidRDefault="00CF76E7" w:rsidP="00CF76E7"/>
    <w:p w14:paraId="235007C4" w14:textId="77777777" w:rsidR="00CF76E7" w:rsidRPr="008904CC" w:rsidRDefault="00CF76E7" w:rsidP="00CF76E7">
      <w:pPr>
        <w:pStyle w:val="Heading2"/>
        <w:rPr>
          <w:rFonts w:eastAsia="DengXian" w:cs="Arial"/>
          <w:lang w:eastAsia="zh-CN"/>
        </w:rPr>
      </w:pPr>
      <w:bookmarkStart w:id="388" w:name="_Toc208677761"/>
      <w:r w:rsidRPr="008904CC">
        <w:rPr>
          <w:rFonts w:cs="Arial"/>
        </w:rPr>
        <w:t>5.3</w:t>
      </w:r>
      <w:r w:rsidRPr="008904CC">
        <w:rPr>
          <w:rFonts w:eastAsia="DengXian" w:cs="Arial"/>
          <w:lang w:eastAsia="zh-CN"/>
        </w:rPr>
        <w:t>C</w:t>
      </w:r>
      <w:r w:rsidRPr="008904CC">
        <w:rPr>
          <w:sz w:val="28"/>
        </w:rPr>
        <w:tab/>
      </w:r>
      <w:r w:rsidRPr="008904CC">
        <w:rPr>
          <w:rFonts w:cs="Arial"/>
        </w:rPr>
        <w:t xml:space="preserve">Channel bandwidth for </w:t>
      </w:r>
      <w:r w:rsidRPr="008904CC">
        <w:rPr>
          <w:rFonts w:eastAsia="DengXian" w:cs="Arial"/>
          <w:lang w:eastAsia="zh-CN"/>
        </w:rPr>
        <w:t>BOG</w:t>
      </w:r>
      <w:bookmarkEnd w:id="388"/>
    </w:p>
    <w:p w14:paraId="5046C098" w14:textId="77777777" w:rsidR="00CF76E7" w:rsidRPr="00CC3EDF" w:rsidRDefault="00CF76E7" w:rsidP="00CF76E7">
      <w:pPr>
        <w:jc w:val="both"/>
        <w:rPr>
          <w:rFonts w:eastAsia="DengXian"/>
          <w:b/>
          <w:lang w:eastAsia="zh-CN"/>
        </w:rPr>
      </w:pPr>
      <w:r w:rsidRPr="002505AD">
        <w:t>The requirements in present document are specified for the channel bandwidth listed in Table 5.3</w:t>
      </w:r>
      <w:r>
        <w:rPr>
          <w:rFonts w:ascii="DengXian" w:eastAsia="DengXian" w:hAnsi="DengXian" w:hint="eastAsia"/>
          <w:lang w:eastAsia="zh-CN"/>
        </w:rPr>
        <w:t>C</w:t>
      </w:r>
      <w:r w:rsidRPr="002505AD">
        <w:t>-1.</w:t>
      </w:r>
    </w:p>
    <w:p w14:paraId="4557719E" w14:textId="77777777" w:rsidR="00CF76E7" w:rsidRPr="001D386E" w:rsidRDefault="00CF76E7" w:rsidP="00CF76E7">
      <w:pPr>
        <w:pStyle w:val="TH"/>
      </w:pPr>
      <w:bookmarkStart w:id="389" w:name="_CRTable5_6H1"/>
      <w:r w:rsidRPr="001D386E">
        <w:t xml:space="preserve">Table </w:t>
      </w:r>
      <w:bookmarkEnd w:id="389"/>
      <w:r w:rsidRPr="001D386E">
        <w:t>5.</w:t>
      </w:r>
      <w:r w:rsidRPr="00CC3EDF">
        <w:rPr>
          <w:rFonts w:eastAsia="DengXian" w:hint="eastAsia"/>
          <w:lang w:eastAsia="zh-CN"/>
        </w:rPr>
        <w:t>3C</w:t>
      </w:r>
      <w:r w:rsidRPr="001D386E">
        <w:t>-1: Transmission bandwidth configuration N</w:t>
      </w:r>
      <w:r w:rsidRPr="001D386E">
        <w:rPr>
          <w:vertAlign w:val="subscript"/>
        </w:rPr>
        <w:t>RB</w:t>
      </w:r>
      <w:r w:rsidRPr="001D386E">
        <w:t xml:space="preserve"> </w:t>
      </w:r>
      <w:r>
        <w:rPr>
          <w:rFonts w:ascii="DengXian" w:eastAsia="DengXian" w:hAnsi="DengXian" w:hint="eastAsia"/>
          <w:lang w:eastAsia="zh-CN"/>
        </w:rPr>
        <w:t>in</w:t>
      </w:r>
      <w:r w:rsidRPr="00345FF6">
        <w:t xml:space="preserve"> </w:t>
      </w:r>
      <w:r>
        <w:rPr>
          <w:rFonts w:ascii="DengXian" w:eastAsia="DengXian" w:hAnsi="DengXian" w:hint="eastAsia"/>
          <w:lang w:eastAsia="zh-CN"/>
        </w:rPr>
        <w:t>BOG</w:t>
      </w:r>
      <w:r>
        <w:rPr>
          <w:rFonts w:eastAsia="DengXian" w:hint="eastAsia"/>
          <w:lang w:eastAsia="zh-CN"/>
        </w:rPr>
        <w:t xml:space="preserve"> </w:t>
      </w:r>
      <w:r w:rsidRPr="002505AD">
        <w:t>channel bandwidth</w:t>
      </w:r>
      <w:r w:rsidDel="00345FF6">
        <w:t xml:space="preserve"> </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tblGrid>
      <w:tr w:rsidR="00CF76E7" w:rsidRPr="001D386E" w14:paraId="00F415B5" w14:textId="77777777" w:rsidTr="0036685E">
        <w:trPr>
          <w:trHeight w:val="20"/>
          <w:jc w:val="center"/>
        </w:trPr>
        <w:tc>
          <w:tcPr>
            <w:tcW w:w="2337" w:type="dxa"/>
            <w:vAlign w:val="center"/>
          </w:tcPr>
          <w:p w14:paraId="46AE918A" w14:textId="77777777" w:rsidR="00CF76E7" w:rsidRPr="007838AA" w:rsidRDefault="00CF76E7" w:rsidP="0036685E">
            <w:pPr>
              <w:pStyle w:val="TAC"/>
              <w:rPr>
                <w:b/>
                <w:bCs/>
              </w:rPr>
            </w:pPr>
            <w:r w:rsidRPr="007838AA">
              <w:rPr>
                <w:b/>
                <w:bCs/>
              </w:rPr>
              <w:t>PMCH bandwidth</w:t>
            </w:r>
            <w:r>
              <w:rPr>
                <w:b/>
                <w:bCs/>
              </w:rPr>
              <w:t xml:space="preserve"> [MHz]</w:t>
            </w:r>
          </w:p>
        </w:tc>
        <w:tc>
          <w:tcPr>
            <w:tcW w:w="804" w:type="dxa"/>
            <w:vAlign w:val="center"/>
          </w:tcPr>
          <w:p w14:paraId="32123E7D" w14:textId="77777777" w:rsidR="00CF76E7" w:rsidRPr="00CC3EDF" w:rsidRDefault="00CF76E7" w:rsidP="0036685E">
            <w:pPr>
              <w:pStyle w:val="TAC"/>
              <w:rPr>
                <w:rFonts w:eastAsia="DengXian"/>
                <w:b/>
                <w:bCs/>
                <w:lang w:eastAsia="zh-CN"/>
              </w:rPr>
            </w:pPr>
            <w:r w:rsidRPr="00CC3EDF">
              <w:rPr>
                <w:rFonts w:eastAsia="DengXian" w:hint="eastAsia"/>
                <w:b/>
                <w:bCs/>
                <w:lang w:eastAsia="zh-CN"/>
              </w:rPr>
              <w:t>10</w:t>
            </w:r>
          </w:p>
        </w:tc>
      </w:tr>
      <w:tr w:rsidR="00CF76E7" w:rsidRPr="001D386E" w14:paraId="11ECA05A" w14:textId="77777777" w:rsidTr="0036685E">
        <w:trPr>
          <w:trHeight w:val="20"/>
          <w:jc w:val="center"/>
        </w:trPr>
        <w:tc>
          <w:tcPr>
            <w:tcW w:w="2337" w:type="dxa"/>
            <w:vAlign w:val="center"/>
          </w:tcPr>
          <w:p w14:paraId="2EF1817E" w14:textId="6B648ED0" w:rsidR="00CF76E7" w:rsidRDefault="00CF76E7" w:rsidP="0036685E">
            <w:pPr>
              <w:pStyle w:val="TAC"/>
              <w:rPr>
                <w:rFonts w:eastAsia="DengXian"/>
                <w:lang w:eastAsia="zh-CN"/>
              </w:rPr>
            </w:pPr>
            <w:r w:rsidRPr="001D386E">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02019638" w14:textId="77777777" w:rsidR="00CF76E7" w:rsidRPr="00CC3EDF" w:rsidRDefault="00CF76E7" w:rsidP="0036685E">
            <w:pPr>
              <w:pStyle w:val="TAC"/>
              <w:rPr>
                <w:rFonts w:eastAsia="DengXian"/>
                <w:lang w:eastAsia="zh-CN"/>
              </w:rPr>
            </w:pPr>
            <w:r w:rsidRPr="00CC3EDF">
              <w:rPr>
                <w:rFonts w:eastAsia="DengXian" w:hint="eastAsia"/>
                <w:lang w:eastAsia="zh-CN"/>
              </w:rPr>
              <w:t>50</w:t>
            </w:r>
          </w:p>
        </w:tc>
      </w:tr>
      <w:tr w:rsidR="00CF76E7" w:rsidRPr="001D386E" w14:paraId="7A856D65" w14:textId="77777777" w:rsidTr="0036685E">
        <w:trPr>
          <w:trHeight w:val="20"/>
          <w:jc w:val="center"/>
        </w:trPr>
        <w:tc>
          <w:tcPr>
            <w:tcW w:w="3141" w:type="dxa"/>
            <w:gridSpan w:val="2"/>
            <w:vAlign w:val="center"/>
          </w:tcPr>
          <w:p w14:paraId="3DD048CB" w14:textId="77777777" w:rsidR="00CF76E7" w:rsidRPr="00CC3EDF" w:rsidRDefault="00CF76E7" w:rsidP="0036685E">
            <w:pPr>
              <w:pStyle w:val="TAN"/>
              <w:rPr>
                <w:rFonts w:eastAsia="DengXian"/>
                <w:lang w:eastAsia="zh-CN"/>
              </w:rPr>
            </w:pPr>
            <w:r>
              <w:rPr>
                <w:rFonts w:eastAsia="DengXian" w:hint="eastAsia"/>
                <w:lang w:eastAsia="zh-CN"/>
              </w:rPr>
              <w:t>Note: SCS is 15kHz</w:t>
            </w:r>
          </w:p>
        </w:tc>
      </w:tr>
    </w:tbl>
    <w:p w14:paraId="6BC2B586" w14:textId="77777777" w:rsidR="00CF76E7" w:rsidRPr="00CC3EDF" w:rsidRDefault="00CF76E7" w:rsidP="00CF76E7">
      <w:pPr>
        <w:jc w:val="both"/>
        <w:rPr>
          <w:rFonts w:eastAsia="DengXian"/>
          <w:b/>
          <w:lang w:eastAsia="zh-CN"/>
        </w:rPr>
      </w:pPr>
    </w:p>
    <w:p w14:paraId="27BABD02" w14:textId="77777777" w:rsidR="00CF76E7" w:rsidRPr="00CC3EDF" w:rsidRDefault="00CF76E7" w:rsidP="00CF76E7">
      <w:pPr>
        <w:pStyle w:val="TH"/>
        <w:rPr>
          <w:rFonts w:eastAsia="DengXian"/>
          <w:lang w:eastAsia="zh-CN"/>
        </w:rPr>
      </w:pPr>
      <w:r w:rsidRPr="006F2ADA">
        <w:t>Table 5.</w:t>
      </w:r>
      <w:r w:rsidRPr="00CC3EDF">
        <w:rPr>
          <w:rFonts w:eastAsia="DengXian" w:hint="eastAsia"/>
          <w:lang w:eastAsia="zh-CN"/>
        </w:rPr>
        <w:t>3C</w:t>
      </w:r>
      <w:r w:rsidRPr="006F2ADA">
        <w:t>-</w:t>
      </w:r>
      <w:r w:rsidRPr="00CC3EDF">
        <w:rPr>
          <w:rFonts w:eastAsia="DengXian" w:hint="eastAsia"/>
          <w:lang w:eastAsia="zh-CN"/>
        </w:rPr>
        <w:t>2</w:t>
      </w:r>
      <w:r w:rsidRPr="006F2ADA">
        <w:t xml:space="preserve">: </w:t>
      </w:r>
      <w:r w:rsidRPr="00CC3EDF">
        <w:rPr>
          <w:rFonts w:eastAsia="DengXian" w:hint="eastAsia"/>
          <w:lang w:eastAsia="zh-CN"/>
        </w:rPr>
        <w:t xml:space="preserve">PMCH </w:t>
      </w:r>
      <w:r w:rsidRPr="006F2ADA">
        <w:t>bandwidths</w:t>
      </w:r>
      <w:r>
        <w:rPr>
          <w:rFonts w:eastAsia="DengXian" w:hint="eastAsia"/>
          <w:lang w:eastAsia="zh-CN"/>
        </w:rPr>
        <w:t xml:space="preserve"> for BOG</w:t>
      </w:r>
      <w:r w:rsidRPr="006F2ADA">
        <w:t xml:space="preserve"> </w:t>
      </w:r>
      <w:r>
        <w:rPr>
          <w:rFonts w:eastAsia="DengXian" w:hint="eastAsia"/>
          <w:lang w:eastAsia="zh-CN"/>
        </w:rPr>
        <w:t>in</w:t>
      </w:r>
      <w:r w:rsidRPr="00CC3EDF">
        <w:rPr>
          <w:rFonts w:eastAsia="DengXian" w:hint="eastAsia"/>
          <w:lang w:eastAsia="zh-CN"/>
        </w:rPr>
        <w:t xml:space="preserve"> operating band</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2303"/>
      </w:tblGrid>
      <w:tr w:rsidR="00CF76E7" w:rsidRPr="006F2ADA" w14:paraId="1C805F97" w14:textId="77777777" w:rsidTr="0036685E">
        <w:trPr>
          <w:jc w:val="center"/>
        </w:trPr>
        <w:tc>
          <w:tcPr>
            <w:tcW w:w="1094" w:type="dxa"/>
            <w:vMerge w:val="restart"/>
          </w:tcPr>
          <w:p w14:paraId="41F1BBC9" w14:textId="77777777" w:rsidR="00CF76E7" w:rsidRPr="006F2ADA" w:rsidRDefault="00CF76E7" w:rsidP="0036685E">
            <w:pPr>
              <w:pStyle w:val="TAH"/>
            </w:pPr>
            <w:r w:rsidRPr="006F2ADA">
              <w:t>Operating Band</w:t>
            </w:r>
          </w:p>
        </w:tc>
        <w:tc>
          <w:tcPr>
            <w:tcW w:w="2303" w:type="dxa"/>
          </w:tcPr>
          <w:p w14:paraId="71BDE17D" w14:textId="77777777" w:rsidR="00CF76E7" w:rsidRPr="006F2ADA" w:rsidRDefault="00CF76E7" w:rsidP="0036685E">
            <w:pPr>
              <w:pStyle w:val="TAH"/>
            </w:pPr>
            <w:r w:rsidRPr="006F2ADA">
              <w:t>PMCH bandwidth</w:t>
            </w:r>
          </w:p>
        </w:tc>
      </w:tr>
      <w:tr w:rsidR="00CF76E7" w:rsidRPr="006F2ADA" w14:paraId="290704D6" w14:textId="77777777" w:rsidTr="0036685E">
        <w:trPr>
          <w:jc w:val="center"/>
        </w:trPr>
        <w:tc>
          <w:tcPr>
            <w:tcW w:w="1094" w:type="dxa"/>
            <w:vMerge/>
          </w:tcPr>
          <w:p w14:paraId="03DFDBFB" w14:textId="77777777" w:rsidR="00CF76E7" w:rsidRPr="006F2ADA" w:rsidRDefault="00CF76E7" w:rsidP="0036685E">
            <w:pPr>
              <w:pStyle w:val="TAH"/>
            </w:pPr>
          </w:p>
        </w:tc>
        <w:tc>
          <w:tcPr>
            <w:tcW w:w="2303" w:type="dxa"/>
          </w:tcPr>
          <w:p w14:paraId="3E06E188" w14:textId="77777777" w:rsidR="00CF76E7" w:rsidRPr="006F2ADA" w:rsidRDefault="00CF76E7" w:rsidP="0036685E">
            <w:pPr>
              <w:pStyle w:val="TAH"/>
            </w:pPr>
            <w:r w:rsidRPr="00CC3EDF">
              <w:rPr>
                <w:rFonts w:eastAsia="DengXian" w:hint="eastAsia"/>
                <w:lang w:eastAsia="zh-CN"/>
              </w:rPr>
              <w:t>10</w:t>
            </w:r>
            <w:r w:rsidRPr="006F2ADA">
              <w:t>MHz</w:t>
            </w:r>
          </w:p>
        </w:tc>
      </w:tr>
      <w:tr w:rsidR="00CF76E7" w:rsidRPr="006F2ADA" w14:paraId="4F42EEE5" w14:textId="77777777" w:rsidTr="0036685E">
        <w:trPr>
          <w:jc w:val="center"/>
        </w:trPr>
        <w:tc>
          <w:tcPr>
            <w:tcW w:w="1094" w:type="dxa"/>
            <w:vAlign w:val="center"/>
          </w:tcPr>
          <w:p w14:paraId="0D5144D6" w14:textId="77777777" w:rsidR="00CF76E7" w:rsidRPr="00CC3EDF" w:rsidRDefault="00CF76E7" w:rsidP="0036685E">
            <w:pPr>
              <w:pStyle w:val="TAC"/>
              <w:rPr>
                <w:rFonts w:eastAsia="DengXian"/>
                <w:lang w:eastAsia="zh-CN"/>
              </w:rPr>
            </w:pPr>
            <w:r w:rsidRPr="00CC3EDF">
              <w:rPr>
                <w:rFonts w:eastAsia="DengXian" w:hint="eastAsia"/>
                <w:lang w:eastAsia="zh-CN"/>
              </w:rPr>
              <w:t>2</w:t>
            </w:r>
            <w:r>
              <w:rPr>
                <w:rFonts w:eastAsia="DengXian" w:hint="eastAsia"/>
                <w:lang w:eastAsia="zh-CN"/>
              </w:rPr>
              <w:t>46</w:t>
            </w:r>
          </w:p>
        </w:tc>
        <w:tc>
          <w:tcPr>
            <w:tcW w:w="2303" w:type="dxa"/>
          </w:tcPr>
          <w:p w14:paraId="01CA76F9" w14:textId="77777777" w:rsidR="00CF76E7" w:rsidRPr="006F2ADA" w:rsidRDefault="00CF76E7" w:rsidP="0036685E">
            <w:pPr>
              <w:pStyle w:val="TAC"/>
            </w:pPr>
            <w:r w:rsidRPr="006F2ADA">
              <w:t>Yes</w:t>
            </w:r>
          </w:p>
        </w:tc>
      </w:tr>
    </w:tbl>
    <w:p w14:paraId="61EDBEB1" w14:textId="77777777" w:rsidR="00CF76E7" w:rsidRPr="002505AD" w:rsidRDefault="00CF76E7" w:rsidP="00CF76E7"/>
    <w:p w14:paraId="6FB16409" w14:textId="30A148AF" w:rsidR="0076128F" w:rsidRPr="002505AD" w:rsidRDefault="0076128F" w:rsidP="0076128F">
      <w:pPr>
        <w:pStyle w:val="Heading2"/>
      </w:pPr>
      <w:bookmarkStart w:id="390" w:name="_Toc111062017"/>
      <w:bookmarkStart w:id="391" w:name="_Toc120570012"/>
      <w:bookmarkStart w:id="392" w:name="_Toc121162804"/>
      <w:bookmarkStart w:id="393" w:name="_Toc121827685"/>
      <w:bookmarkStart w:id="394" w:name="_Toc124177513"/>
      <w:bookmarkStart w:id="395" w:name="_Toc124177940"/>
      <w:bookmarkStart w:id="396" w:name="_Toc130826067"/>
      <w:bookmarkStart w:id="397" w:name="_Toc137386344"/>
      <w:bookmarkStart w:id="398" w:name="_Toc137401224"/>
      <w:bookmarkStart w:id="399" w:name="_Toc138894748"/>
      <w:bookmarkStart w:id="400" w:name="_Toc145029459"/>
      <w:bookmarkStart w:id="401" w:name="_Toc153136006"/>
      <w:bookmarkStart w:id="402" w:name="_Toc153138200"/>
      <w:bookmarkStart w:id="403" w:name="_Toc161928615"/>
      <w:bookmarkStart w:id="404" w:name="_Toc163213837"/>
      <w:bookmarkStart w:id="405" w:name="_Toc184373580"/>
      <w:bookmarkStart w:id="406" w:name="_Toc187272657"/>
      <w:bookmarkStart w:id="407" w:name="_Toc187272858"/>
      <w:bookmarkStart w:id="408" w:name="_Toc208677762"/>
      <w:r w:rsidRPr="002505AD">
        <w:t>5.4</w:t>
      </w:r>
      <w:r w:rsidRPr="002505AD">
        <w:tab/>
        <w:t>Channel arrangement</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409" w:name="_Toc120570013"/>
      <w:bookmarkStart w:id="410" w:name="_Toc121162805"/>
      <w:bookmarkStart w:id="411" w:name="_Toc121827686"/>
      <w:bookmarkStart w:id="412" w:name="_Toc124177514"/>
      <w:bookmarkStart w:id="413" w:name="_Toc124177941"/>
      <w:bookmarkStart w:id="414" w:name="_Toc130826068"/>
      <w:bookmarkStart w:id="415" w:name="_Toc137386345"/>
      <w:bookmarkStart w:id="416" w:name="_Toc137401225"/>
      <w:bookmarkStart w:id="417" w:name="_Toc138894749"/>
      <w:bookmarkStart w:id="418" w:name="_Toc145029460"/>
      <w:bookmarkStart w:id="419" w:name="_Toc153136007"/>
      <w:bookmarkStart w:id="420" w:name="_Toc153138201"/>
      <w:bookmarkStart w:id="421" w:name="_Toc161928616"/>
      <w:bookmarkStart w:id="422" w:name="_Toc163213838"/>
      <w:bookmarkStart w:id="423" w:name="_Toc184373581"/>
      <w:bookmarkStart w:id="424" w:name="_Toc187272658"/>
      <w:bookmarkStart w:id="425" w:name="_Toc187272859"/>
      <w:bookmarkStart w:id="426" w:name="_Toc208677763"/>
      <w:r w:rsidRPr="002505AD">
        <w:t>5.4A</w:t>
      </w:r>
      <w:r w:rsidRPr="002505AD">
        <w:tab/>
        <w:t>Channel arrangement for category M1</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357A3A9" w14:textId="5BCA7C7A" w:rsidR="0076128F" w:rsidRPr="002505AD" w:rsidRDefault="0076128F" w:rsidP="0076128F">
      <w:pPr>
        <w:pStyle w:val="Heading3"/>
      </w:pPr>
      <w:bookmarkStart w:id="427" w:name="_Toc368026205"/>
      <w:bookmarkStart w:id="428" w:name="_Toc111062018"/>
      <w:bookmarkStart w:id="429" w:name="_Toc120570014"/>
      <w:bookmarkStart w:id="430" w:name="_Toc121162806"/>
      <w:bookmarkStart w:id="431" w:name="_Toc121827687"/>
      <w:bookmarkStart w:id="432" w:name="_Toc124177515"/>
      <w:bookmarkStart w:id="433" w:name="_Toc124177942"/>
      <w:bookmarkStart w:id="434" w:name="_Toc130826069"/>
      <w:bookmarkStart w:id="435" w:name="_Toc137386346"/>
      <w:bookmarkStart w:id="436" w:name="_Toc137401226"/>
      <w:bookmarkStart w:id="437" w:name="_Toc138894750"/>
      <w:bookmarkStart w:id="438" w:name="_Toc145029461"/>
      <w:bookmarkStart w:id="439" w:name="_Toc153136008"/>
      <w:bookmarkStart w:id="440" w:name="_Toc153138202"/>
      <w:bookmarkStart w:id="441" w:name="_Toc161928617"/>
      <w:bookmarkStart w:id="442" w:name="_Toc163213839"/>
      <w:bookmarkStart w:id="443" w:name="_Toc184373582"/>
      <w:bookmarkStart w:id="444" w:name="_Toc187272659"/>
      <w:bookmarkStart w:id="445" w:name="_Toc187272860"/>
      <w:bookmarkStart w:id="446" w:name="_Toc208677764"/>
      <w:r w:rsidRPr="002505AD">
        <w:t>5.4</w:t>
      </w:r>
      <w:r w:rsidR="00016400" w:rsidRPr="002505AD">
        <w:t>A</w:t>
      </w:r>
      <w:r w:rsidRPr="002505AD">
        <w:t>.1</w:t>
      </w:r>
      <w:r w:rsidRPr="002505AD">
        <w:tab/>
        <w:t>Channel spacing</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47" w:name="_Toc368026209"/>
      <w:bookmarkStart w:id="448" w:name="_Toc111062020"/>
      <w:bookmarkStart w:id="449" w:name="_Toc120570015"/>
      <w:bookmarkStart w:id="450" w:name="_Toc121162807"/>
      <w:bookmarkStart w:id="451" w:name="_Toc121827688"/>
      <w:bookmarkStart w:id="452" w:name="_Toc124177516"/>
      <w:bookmarkStart w:id="453" w:name="_Toc124177943"/>
      <w:bookmarkStart w:id="454" w:name="_Toc130826070"/>
      <w:bookmarkStart w:id="455" w:name="_Toc137386347"/>
      <w:bookmarkStart w:id="456" w:name="_Toc137401227"/>
      <w:bookmarkStart w:id="457" w:name="_Toc138894751"/>
      <w:bookmarkStart w:id="458" w:name="_Toc145029462"/>
      <w:bookmarkStart w:id="459" w:name="_Toc153136009"/>
      <w:bookmarkStart w:id="460" w:name="_Toc153138203"/>
      <w:bookmarkStart w:id="461" w:name="_Toc161928618"/>
      <w:bookmarkStart w:id="462" w:name="_Toc163213840"/>
      <w:bookmarkStart w:id="463" w:name="_Toc184373583"/>
      <w:bookmarkStart w:id="464" w:name="_Toc187272660"/>
      <w:bookmarkStart w:id="465" w:name="_Toc187272861"/>
      <w:bookmarkStart w:id="466" w:name="_Toc208677765"/>
      <w:r w:rsidRPr="002505AD">
        <w:lastRenderedPageBreak/>
        <w:t>5.4</w:t>
      </w:r>
      <w:r w:rsidR="00016400" w:rsidRPr="002505AD">
        <w:t>A</w:t>
      </w:r>
      <w:r w:rsidRPr="002505AD">
        <w:t>.2</w:t>
      </w:r>
      <w:r w:rsidRPr="002505AD">
        <w:tab/>
      </w:r>
      <w:bookmarkEnd w:id="447"/>
      <w:r w:rsidRPr="002505AD">
        <w:t>Channel raster, carrier frequency and EARFCN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67"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67"/>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4666BA" w:rsidRPr="002505AD" w14:paraId="4BAD4514" w14:textId="77777777" w:rsidTr="009825F9">
        <w:tc>
          <w:tcPr>
            <w:tcW w:w="1067" w:type="dxa"/>
            <w:tcBorders>
              <w:top w:val="single" w:sz="4" w:space="0" w:color="auto"/>
              <w:left w:val="single" w:sz="4" w:space="0" w:color="auto"/>
              <w:bottom w:val="single" w:sz="4" w:space="0" w:color="auto"/>
              <w:right w:val="single" w:sz="4" w:space="0" w:color="auto"/>
            </w:tcBorders>
          </w:tcPr>
          <w:p w14:paraId="240FFE31" w14:textId="7DE54379" w:rsidR="004666BA" w:rsidRDefault="004666BA" w:rsidP="004666BA">
            <w:pPr>
              <w:pStyle w:val="TAC"/>
              <w:rPr>
                <w:rFonts w:eastAsia="SimSun" w:cs="Arial"/>
                <w:szCs w:val="18"/>
                <w:lang w:val="en-US" w:eastAsia="zh-CN"/>
              </w:rPr>
            </w:pPr>
            <w:r>
              <w:rPr>
                <w:rFonts w:cs="Arial" w:hint="eastAsia"/>
                <w:szCs w:val="18"/>
                <w:lang w:val="en-US" w:eastAsia="zh-TW"/>
              </w:rPr>
              <w:t>2</w:t>
            </w:r>
            <w:r>
              <w:rPr>
                <w:rFonts w:cs="Arial"/>
                <w:szCs w:val="18"/>
                <w:lang w:val="en-US" w:eastAsia="zh-TW"/>
              </w:rPr>
              <w:t>52</w:t>
            </w:r>
          </w:p>
        </w:tc>
        <w:tc>
          <w:tcPr>
            <w:tcW w:w="1055" w:type="dxa"/>
            <w:tcBorders>
              <w:top w:val="single" w:sz="4" w:space="0" w:color="auto"/>
              <w:left w:val="single" w:sz="4" w:space="0" w:color="auto"/>
              <w:bottom w:val="single" w:sz="4" w:space="0" w:color="auto"/>
              <w:right w:val="single" w:sz="4" w:space="0" w:color="auto"/>
            </w:tcBorders>
          </w:tcPr>
          <w:p w14:paraId="14976ECD" w14:textId="5F5A7377" w:rsidR="004666BA" w:rsidRDefault="004666BA" w:rsidP="004666BA">
            <w:pPr>
              <w:pStyle w:val="TAC"/>
              <w:rPr>
                <w:rFonts w:eastAsia="SimSun" w:cs="Arial"/>
                <w:szCs w:val="18"/>
                <w:lang w:val="en-US" w:eastAsia="zh-CN"/>
              </w:rPr>
            </w:pPr>
            <w:r>
              <w:rPr>
                <w:rFonts w:cs="Arial" w:hint="eastAsia"/>
                <w:szCs w:val="18"/>
                <w:lang w:val="en-US" w:eastAsia="zh-TW"/>
              </w:rPr>
              <w:t>1</w:t>
            </w:r>
            <w:r>
              <w:rPr>
                <w:rFonts w:cs="Arial"/>
                <w:szCs w:val="18"/>
                <w:lang w:val="en-US" w:eastAsia="zh-TW"/>
              </w:rPr>
              <w:t>00</w:t>
            </w:r>
          </w:p>
        </w:tc>
        <w:tc>
          <w:tcPr>
            <w:tcW w:w="1134" w:type="dxa"/>
            <w:tcBorders>
              <w:top w:val="single" w:sz="4" w:space="0" w:color="auto"/>
              <w:left w:val="single" w:sz="4" w:space="0" w:color="auto"/>
              <w:bottom w:val="single" w:sz="4" w:space="0" w:color="auto"/>
              <w:right w:val="single" w:sz="4" w:space="0" w:color="auto"/>
            </w:tcBorders>
          </w:tcPr>
          <w:p w14:paraId="10826F83" w14:textId="2C0C7579" w:rsidR="004666BA" w:rsidRDefault="004666BA" w:rsidP="004666BA">
            <w:pPr>
              <w:pStyle w:val="TAC"/>
              <w:rPr>
                <w:rFonts w:eastAsia="SimSun" w:cs="Arial"/>
                <w:szCs w:val="18"/>
                <w:lang w:val="en-US" w:eastAsia="zh-CN"/>
              </w:rPr>
            </w:pPr>
            <w:r>
              <w:rPr>
                <w:rFonts w:cs="Arial"/>
                <w:color w:val="000000" w:themeColor="text1"/>
                <w:szCs w:val="18"/>
              </w:rPr>
              <w:t>21</w:t>
            </w:r>
            <w:r>
              <w:rPr>
                <w:rFonts w:cs="Arial"/>
                <w:color w:val="000000" w:themeColor="text1"/>
                <w:szCs w:val="18"/>
                <w:lang w:val="en-US" w:eastAsia="zh-CN"/>
              </w:rPr>
              <w:t>8</w:t>
            </w:r>
            <w:r>
              <w:rPr>
                <w:rFonts w:cs="Arial"/>
                <w:color w:val="000000" w:themeColor="text1"/>
                <w:szCs w:val="18"/>
              </w:rPr>
              <w:t>0</w:t>
            </w:r>
          </w:p>
        </w:tc>
        <w:tc>
          <w:tcPr>
            <w:tcW w:w="1134" w:type="dxa"/>
            <w:tcBorders>
              <w:top w:val="single" w:sz="4" w:space="0" w:color="auto"/>
              <w:left w:val="single" w:sz="4" w:space="0" w:color="auto"/>
              <w:bottom w:val="single" w:sz="4" w:space="0" w:color="auto"/>
              <w:right w:val="single" w:sz="4" w:space="0" w:color="auto"/>
            </w:tcBorders>
          </w:tcPr>
          <w:p w14:paraId="76FCC18A" w14:textId="7503633E" w:rsidR="004666BA" w:rsidRDefault="004666BA" w:rsidP="004666BA">
            <w:pPr>
              <w:pStyle w:val="TAC"/>
              <w:rPr>
                <w:rFonts w:cs="Arial"/>
              </w:rPr>
            </w:pPr>
            <w:r>
              <w:rPr>
                <w:rFonts w:cs="Arial"/>
                <w:color w:val="000000" w:themeColor="text1"/>
                <w:szCs w:val="18"/>
                <w:lang w:val="en-US" w:eastAsia="zh-CN"/>
              </w:rPr>
              <w:t>228301</w:t>
            </w:r>
          </w:p>
        </w:tc>
        <w:tc>
          <w:tcPr>
            <w:tcW w:w="1701" w:type="dxa"/>
            <w:tcBorders>
              <w:top w:val="single" w:sz="4" w:space="0" w:color="auto"/>
              <w:left w:val="single" w:sz="4" w:space="0" w:color="auto"/>
              <w:bottom w:val="single" w:sz="4" w:space="0" w:color="auto"/>
              <w:right w:val="single" w:sz="4" w:space="0" w:color="auto"/>
            </w:tcBorders>
          </w:tcPr>
          <w:p w14:paraId="5999B9E0" w14:textId="1E033BE2" w:rsidR="004666BA" w:rsidRDefault="004666BA" w:rsidP="004666BA">
            <w:pPr>
              <w:pStyle w:val="TAC"/>
              <w:rPr>
                <w:rFonts w:cs="Arial"/>
              </w:rPr>
            </w:pPr>
            <w:r>
              <w:rPr>
                <w:rFonts w:cs="Arial"/>
                <w:color w:val="000000" w:themeColor="text1"/>
                <w:lang w:val="en-US" w:eastAsia="zh-CN"/>
              </w:rPr>
              <w:t>228301</w:t>
            </w:r>
            <w:r>
              <w:rPr>
                <w:rFonts w:cs="Arial"/>
                <w:color w:val="000000" w:themeColor="text1"/>
                <w:szCs w:val="18"/>
              </w:rPr>
              <w:t xml:space="preserve"> –&lt;1&gt;- </w:t>
            </w:r>
            <w:r>
              <w:rPr>
                <w:rFonts w:cs="Arial"/>
                <w:color w:val="000000" w:themeColor="text1"/>
                <w:szCs w:val="18"/>
                <w:lang w:val="en-US" w:eastAsia="zh-CN"/>
              </w:rPr>
              <w:t>228500</w:t>
            </w:r>
          </w:p>
        </w:tc>
        <w:tc>
          <w:tcPr>
            <w:tcW w:w="1134" w:type="dxa"/>
            <w:tcBorders>
              <w:top w:val="single" w:sz="4" w:space="0" w:color="auto"/>
              <w:left w:val="single" w:sz="4" w:space="0" w:color="auto"/>
              <w:bottom w:val="single" w:sz="4" w:space="0" w:color="auto"/>
              <w:right w:val="single" w:sz="4" w:space="0" w:color="auto"/>
            </w:tcBorders>
          </w:tcPr>
          <w:p w14:paraId="797CB232" w14:textId="7D1D1867" w:rsidR="004666BA" w:rsidRDefault="004666BA" w:rsidP="004666BA">
            <w:pPr>
              <w:pStyle w:val="TAC"/>
              <w:rPr>
                <w:rFonts w:eastAsia="SimSun" w:cs="Arial"/>
                <w:szCs w:val="18"/>
                <w:lang w:val="en-US" w:eastAsia="zh-CN"/>
              </w:rPr>
            </w:pPr>
            <w:r>
              <w:rPr>
                <w:rFonts w:cs="Arial"/>
                <w:color w:val="000000" w:themeColor="text1"/>
                <w:szCs w:val="18"/>
                <w:lang w:val="en-US" w:eastAsia="zh-CN"/>
              </w:rPr>
              <w:t>200</w:t>
            </w:r>
            <w:r>
              <w:rPr>
                <w:rFonts w:cs="Arial"/>
                <w:color w:val="000000" w:themeColor="text1"/>
                <w:szCs w:val="18"/>
              </w:rPr>
              <w:t>0</w:t>
            </w:r>
          </w:p>
        </w:tc>
        <w:tc>
          <w:tcPr>
            <w:tcW w:w="850" w:type="dxa"/>
            <w:tcBorders>
              <w:top w:val="single" w:sz="4" w:space="0" w:color="auto"/>
              <w:left w:val="single" w:sz="4" w:space="0" w:color="auto"/>
              <w:bottom w:val="single" w:sz="4" w:space="0" w:color="auto"/>
              <w:right w:val="single" w:sz="4" w:space="0" w:color="auto"/>
            </w:tcBorders>
          </w:tcPr>
          <w:p w14:paraId="3FCD109D" w14:textId="603E164F" w:rsidR="004666BA" w:rsidRDefault="004666BA" w:rsidP="004666BA">
            <w:pPr>
              <w:pStyle w:val="TAC"/>
              <w:rPr>
                <w:rFonts w:eastAsia="SimSun"/>
                <w:lang w:val="en-US" w:eastAsia="zh-CN"/>
              </w:rPr>
            </w:pPr>
            <w:r>
              <w:rPr>
                <w:rFonts w:cs="Arial"/>
                <w:color w:val="000000" w:themeColor="text1"/>
              </w:rPr>
              <w:t>26</w:t>
            </w:r>
            <w:r>
              <w:rPr>
                <w:rFonts w:cs="Arial"/>
                <w:color w:val="000000" w:themeColor="text1"/>
                <w:lang w:val="en-US" w:eastAsia="zh-CN"/>
              </w:rPr>
              <w:t>1069</w:t>
            </w:r>
          </w:p>
        </w:tc>
        <w:tc>
          <w:tcPr>
            <w:tcW w:w="1556" w:type="dxa"/>
            <w:tcBorders>
              <w:top w:val="single" w:sz="4" w:space="0" w:color="auto"/>
              <w:left w:val="single" w:sz="4" w:space="0" w:color="auto"/>
              <w:bottom w:val="single" w:sz="4" w:space="0" w:color="auto"/>
              <w:right w:val="single" w:sz="4" w:space="0" w:color="auto"/>
            </w:tcBorders>
          </w:tcPr>
          <w:p w14:paraId="390338F8" w14:textId="48EACE4F" w:rsidR="004666BA" w:rsidRDefault="004666BA" w:rsidP="004666BA">
            <w:pPr>
              <w:pStyle w:val="TAC"/>
              <w:rPr>
                <w:rFonts w:eastAsia="SimSun"/>
                <w:lang w:val="en-US" w:eastAsia="zh-CN"/>
              </w:rPr>
            </w:pPr>
            <w:r>
              <w:rPr>
                <w:rFonts w:cs="Arial"/>
                <w:color w:val="000000" w:themeColor="text1"/>
              </w:rPr>
              <w:t>26</w:t>
            </w:r>
            <w:r>
              <w:rPr>
                <w:rFonts w:cs="Arial"/>
                <w:color w:val="000000" w:themeColor="text1"/>
                <w:lang w:val="en-US" w:eastAsia="zh-CN"/>
              </w:rPr>
              <w:t>1069</w:t>
            </w:r>
            <w:r>
              <w:rPr>
                <w:rFonts w:cs="Arial"/>
                <w:color w:val="000000" w:themeColor="text1"/>
                <w:szCs w:val="18"/>
              </w:rPr>
              <w:t xml:space="preserve"> –&lt;1&gt;- </w:t>
            </w:r>
            <w:r>
              <w:rPr>
                <w:rFonts w:cs="Arial"/>
                <w:color w:val="000000" w:themeColor="text1"/>
                <w:szCs w:val="18"/>
                <w:lang w:val="en-US" w:eastAsia="zh-CN"/>
              </w:rPr>
              <w:t>261268</w:t>
            </w:r>
          </w:p>
        </w:tc>
      </w:tr>
      <w:tr w:rsidR="000838BD" w:rsidRPr="002505AD" w14:paraId="3981248C" w14:textId="77777777" w:rsidTr="009825F9">
        <w:tc>
          <w:tcPr>
            <w:tcW w:w="1067" w:type="dxa"/>
            <w:tcBorders>
              <w:top w:val="single" w:sz="4" w:space="0" w:color="auto"/>
              <w:left w:val="single" w:sz="4" w:space="0" w:color="auto"/>
              <w:bottom w:val="single" w:sz="4" w:space="0" w:color="auto"/>
              <w:right w:val="single" w:sz="4" w:space="0" w:color="auto"/>
            </w:tcBorders>
          </w:tcPr>
          <w:p w14:paraId="0D7F8149" w14:textId="5DDD2622" w:rsidR="000838BD" w:rsidRDefault="000838BD" w:rsidP="000838BD">
            <w:pPr>
              <w:pStyle w:val="TAC"/>
              <w:rPr>
                <w:rFonts w:cs="Arial"/>
                <w:szCs w:val="18"/>
                <w:lang w:val="en-US" w:eastAsia="zh-TW"/>
              </w:rPr>
            </w:pPr>
            <w:r w:rsidRPr="00893BDA">
              <w:rPr>
                <w:rFonts w:cs="Arial"/>
                <w:bCs/>
                <w:szCs w:val="18"/>
                <w:lang w:eastAsia="zh-CN"/>
              </w:rPr>
              <w:t>249</w:t>
            </w:r>
          </w:p>
        </w:tc>
        <w:tc>
          <w:tcPr>
            <w:tcW w:w="1055" w:type="dxa"/>
            <w:tcBorders>
              <w:top w:val="single" w:sz="4" w:space="0" w:color="auto"/>
              <w:left w:val="single" w:sz="4" w:space="0" w:color="auto"/>
              <w:bottom w:val="single" w:sz="4" w:space="0" w:color="auto"/>
              <w:right w:val="single" w:sz="4" w:space="0" w:color="auto"/>
            </w:tcBorders>
          </w:tcPr>
          <w:p w14:paraId="6F8F90BA" w14:textId="080CCB5C" w:rsidR="000838BD" w:rsidRDefault="000838BD" w:rsidP="000838BD">
            <w:pPr>
              <w:pStyle w:val="TAC"/>
              <w:rPr>
                <w:rFonts w:cs="Arial"/>
                <w:szCs w:val="18"/>
                <w:lang w:val="en-US" w:eastAsia="zh-TW"/>
              </w:rPr>
            </w:pPr>
            <w:r w:rsidRPr="00893BDA">
              <w:rPr>
                <w:rFonts w:cs="Arial"/>
                <w:bCs/>
                <w:szCs w:val="18"/>
                <w:lang w:eastAsia="zh-CN"/>
              </w:rPr>
              <w:t>100</w:t>
            </w:r>
          </w:p>
        </w:tc>
        <w:tc>
          <w:tcPr>
            <w:tcW w:w="1134" w:type="dxa"/>
            <w:tcBorders>
              <w:top w:val="single" w:sz="4" w:space="0" w:color="auto"/>
              <w:left w:val="single" w:sz="4" w:space="0" w:color="auto"/>
              <w:bottom w:val="single" w:sz="4" w:space="0" w:color="auto"/>
              <w:right w:val="single" w:sz="4" w:space="0" w:color="auto"/>
            </w:tcBorders>
          </w:tcPr>
          <w:p w14:paraId="71B02D26" w14:textId="6DE23633" w:rsidR="000838BD" w:rsidRDefault="000838BD" w:rsidP="000838BD">
            <w:pPr>
              <w:pStyle w:val="TAC"/>
              <w:rPr>
                <w:rFonts w:cs="Arial"/>
                <w:color w:val="000000" w:themeColor="text1"/>
                <w:szCs w:val="18"/>
              </w:rPr>
            </w:pPr>
            <w:r w:rsidRPr="00893BDA">
              <w:rPr>
                <w:rFonts w:cs="Arial"/>
                <w:bCs/>
                <w:szCs w:val="18"/>
                <w:lang w:eastAsia="zh-CN"/>
              </w:rPr>
              <w:t>1616</w:t>
            </w:r>
          </w:p>
        </w:tc>
        <w:tc>
          <w:tcPr>
            <w:tcW w:w="1134" w:type="dxa"/>
            <w:tcBorders>
              <w:top w:val="single" w:sz="4" w:space="0" w:color="auto"/>
              <w:left w:val="single" w:sz="4" w:space="0" w:color="auto"/>
              <w:bottom w:val="single" w:sz="4" w:space="0" w:color="auto"/>
              <w:right w:val="single" w:sz="4" w:space="0" w:color="auto"/>
            </w:tcBorders>
          </w:tcPr>
          <w:p w14:paraId="0EC0F522" w14:textId="1A46420F" w:rsidR="000838BD" w:rsidRDefault="000838BD" w:rsidP="000838BD">
            <w:pPr>
              <w:pStyle w:val="TAC"/>
              <w:rPr>
                <w:rFonts w:cs="Arial"/>
                <w:color w:val="000000" w:themeColor="text1"/>
                <w:szCs w:val="18"/>
                <w:lang w:val="en-US" w:eastAsia="zh-CN"/>
              </w:rPr>
            </w:pPr>
            <w:r w:rsidRPr="00893BDA">
              <w:rPr>
                <w:rFonts w:cs="Arial"/>
                <w:bCs/>
                <w:szCs w:val="18"/>
                <w:lang w:eastAsia="zh-CN"/>
              </w:rPr>
              <w:t>196607</w:t>
            </w:r>
          </w:p>
        </w:tc>
        <w:tc>
          <w:tcPr>
            <w:tcW w:w="1701" w:type="dxa"/>
            <w:tcBorders>
              <w:top w:val="single" w:sz="4" w:space="0" w:color="auto"/>
              <w:left w:val="single" w:sz="4" w:space="0" w:color="auto"/>
              <w:bottom w:val="single" w:sz="4" w:space="0" w:color="auto"/>
              <w:right w:val="single" w:sz="4" w:space="0" w:color="auto"/>
            </w:tcBorders>
          </w:tcPr>
          <w:p w14:paraId="1B88C33D" w14:textId="1460F2EC" w:rsidR="000838BD" w:rsidRDefault="000838BD" w:rsidP="000838BD">
            <w:pPr>
              <w:pStyle w:val="TAC"/>
              <w:rPr>
                <w:rFonts w:cs="Arial"/>
                <w:color w:val="000000" w:themeColor="text1"/>
                <w:lang w:val="en-US" w:eastAsia="zh-CN"/>
              </w:rPr>
            </w:pPr>
            <w:r w:rsidRPr="00893BDA">
              <w:rPr>
                <w:rFonts w:cs="Arial"/>
                <w:bCs/>
                <w:szCs w:val="18"/>
                <w:lang w:eastAsia="zh-CN"/>
              </w:rPr>
              <w:t>196607-&lt;1&gt;-196711</w:t>
            </w:r>
          </w:p>
        </w:tc>
        <w:tc>
          <w:tcPr>
            <w:tcW w:w="1134" w:type="dxa"/>
            <w:tcBorders>
              <w:top w:val="single" w:sz="4" w:space="0" w:color="auto"/>
              <w:left w:val="single" w:sz="4" w:space="0" w:color="auto"/>
              <w:bottom w:val="single" w:sz="4" w:space="0" w:color="auto"/>
              <w:right w:val="single" w:sz="4" w:space="0" w:color="auto"/>
            </w:tcBorders>
          </w:tcPr>
          <w:p w14:paraId="68B6C33D" w14:textId="6654076C" w:rsidR="000838BD" w:rsidRDefault="000838BD" w:rsidP="000838BD">
            <w:pPr>
              <w:pStyle w:val="TAC"/>
              <w:rPr>
                <w:rFonts w:cs="Arial"/>
                <w:color w:val="000000" w:themeColor="text1"/>
                <w:szCs w:val="18"/>
                <w:lang w:val="en-US" w:eastAsia="zh-CN"/>
              </w:rPr>
            </w:pPr>
            <w:r w:rsidRPr="00893BDA">
              <w:rPr>
                <w:rFonts w:cs="Arial"/>
                <w:bCs/>
                <w:szCs w:val="18"/>
                <w:lang w:eastAsia="zh-CN"/>
              </w:rPr>
              <w:t>1616</w:t>
            </w:r>
          </w:p>
        </w:tc>
        <w:tc>
          <w:tcPr>
            <w:tcW w:w="850" w:type="dxa"/>
            <w:tcBorders>
              <w:top w:val="single" w:sz="4" w:space="0" w:color="auto"/>
              <w:left w:val="single" w:sz="4" w:space="0" w:color="auto"/>
              <w:bottom w:val="single" w:sz="4" w:space="0" w:color="auto"/>
              <w:right w:val="single" w:sz="4" w:space="0" w:color="auto"/>
            </w:tcBorders>
          </w:tcPr>
          <w:p w14:paraId="466CF152" w14:textId="40ADA336" w:rsidR="000838BD" w:rsidRDefault="000838BD" w:rsidP="000838BD">
            <w:pPr>
              <w:pStyle w:val="TAC"/>
              <w:rPr>
                <w:rFonts w:cs="Arial"/>
                <w:color w:val="000000" w:themeColor="text1"/>
              </w:rPr>
            </w:pPr>
            <w:r w:rsidRPr="00893BDA">
              <w:rPr>
                <w:rFonts w:cs="Arial"/>
                <w:bCs/>
                <w:szCs w:val="18"/>
                <w:lang w:eastAsia="zh-CN"/>
              </w:rPr>
              <w:t>196607</w:t>
            </w:r>
          </w:p>
        </w:tc>
        <w:tc>
          <w:tcPr>
            <w:tcW w:w="1556" w:type="dxa"/>
            <w:tcBorders>
              <w:top w:val="single" w:sz="4" w:space="0" w:color="auto"/>
              <w:left w:val="single" w:sz="4" w:space="0" w:color="auto"/>
              <w:bottom w:val="single" w:sz="4" w:space="0" w:color="auto"/>
              <w:right w:val="single" w:sz="4" w:space="0" w:color="auto"/>
            </w:tcBorders>
          </w:tcPr>
          <w:p w14:paraId="5C72C1C9" w14:textId="605B1473" w:rsidR="000838BD" w:rsidRDefault="000838BD" w:rsidP="000838BD">
            <w:pPr>
              <w:pStyle w:val="TAC"/>
              <w:rPr>
                <w:rFonts w:cs="Arial"/>
                <w:color w:val="000000" w:themeColor="text1"/>
              </w:rPr>
            </w:pPr>
            <w:r w:rsidRPr="00893BDA">
              <w:rPr>
                <w:rFonts w:cs="Arial"/>
                <w:bCs/>
                <w:szCs w:val="18"/>
                <w:lang w:eastAsia="zh-CN"/>
              </w:rPr>
              <w:t>196607-&lt;1&gt;-196711</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68" w:name="_Toc368026210"/>
      <w:bookmarkStart w:id="469" w:name="_Toc111062022"/>
      <w:bookmarkStart w:id="470" w:name="_Toc120570016"/>
      <w:bookmarkStart w:id="471" w:name="_Toc121162808"/>
      <w:bookmarkStart w:id="472" w:name="_Toc121827689"/>
      <w:bookmarkStart w:id="473" w:name="_Toc124177517"/>
      <w:bookmarkStart w:id="474" w:name="_Toc124177944"/>
      <w:bookmarkStart w:id="475" w:name="_Toc130826071"/>
      <w:bookmarkStart w:id="476" w:name="_Toc137386348"/>
      <w:bookmarkStart w:id="477" w:name="_Toc137401228"/>
      <w:bookmarkStart w:id="478" w:name="_Toc138894752"/>
      <w:bookmarkStart w:id="479" w:name="_Toc145029463"/>
      <w:bookmarkStart w:id="480" w:name="_Toc153136010"/>
      <w:bookmarkStart w:id="481" w:name="_Toc153138204"/>
      <w:bookmarkStart w:id="482" w:name="_Toc161928619"/>
      <w:bookmarkStart w:id="483" w:name="_Toc163213841"/>
      <w:bookmarkStart w:id="484" w:name="_Toc184373584"/>
      <w:bookmarkStart w:id="485" w:name="_Toc187272661"/>
      <w:bookmarkStart w:id="486" w:name="_Toc187272862"/>
      <w:bookmarkStart w:id="487" w:name="_Toc208677766"/>
      <w:r w:rsidRPr="002505AD">
        <w:t>5.4</w:t>
      </w:r>
      <w:r w:rsidR="00016400" w:rsidRPr="002505AD">
        <w:t>A</w:t>
      </w:r>
      <w:r w:rsidRPr="002505AD">
        <w:t>.3</w:t>
      </w:r>
      <w:r w:rsidRPr="002505AD">
        <w:tab/>
        <w:t>TX–RX frequency separation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lastRenderedPageBreak/>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82FD1" w:rsidRPr="002505AD" w14:paraId="41208A9B" w14:textId="77777777" w:rsidTr="002A4383">
        <w:trPr>
          <w:tblHeader/>
          <w:jc w:val="center"/>
        </w:trPr>
        <w:tc>
          <w:tcPr>
            <w:tcW w:w="2817" w:type="dxa"/>
          </w:tcPr>
          <w:p w14:paraId="495F276D" w14:textId="77777777" w:rsidR="00A82FD1" w:rsidRPr="002505AD" w:rsidRDefault="00A82FD1" w:rsidP="002A4383">
            <w:pPr>
              <w:pStyle w:val="TAH"/>
              <w:rPr>
                <w:rFonts w:cs="Arial"/>
              </w:rPr>
            </w:pPr>
            <w:bookmarkStart w:id="488" w:name="OLE_LINK66"/>
            <w:r w:rsidRPr="002505AD">
              <w:rPr>
                <w:rFonts w:cs="Arial"/>
              </w:rPr>
              <w:t>E-UTRA Operating Band</w:t>
            </w:r>
          </w:p>
        </w:tc>
        <w:tc>
          <w:tcPr>
            <w:tcW w:w="2693" w:type="dxa"/>
          </w:tcPr>
          <w:p w14:paraId="62786DFE" w14:textId="77777777" w:rsidR="00A82FD1" w:rsidRPr="002505AD" w:rsidRDefault="00A82FD1"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A82FD1" w:rsidRPr="002505AD" w14:paraId="21942546" w14:textId="77777777" w:rsidTr="002A4383">
        <w:trPr>
          <w:jc w:val="center"/>
        </w:trPr>
        <w:tc>
          <w:tcPr>
            <w:tcW w:w="2817" w:type="dxa"/>
          </w:tcPr>
          <w:p w14:paraId="18723447" w14:textId="77777777" w:rsidR="00A82FD1" w:rsidRPr="002505AD" w:rsidRDefault="00A82FD1" w:rsidP="002A4383">
            <w:pPr>
              <w:pStyle w:val="TAC"/>
              <w:rPr>
                <w:rFonts w:cs="Arial"/>
              </w:rPr>
            </w:pPr>
            <w:r w:rsidRPr="002505AD">
              <w:rPr>
                <w:rFonts w:cs="Arial"/>
              </w:rPr>
              <w:t>256</w:t>
            </w:r>
          </w:p>
        </w:tc>
        <w:tc>
          <w:tcPr>
            <w:tcW w:w="2693" w:type="dxa"/>
          </w:tcPr>
          <w:p w14:paraId="704C44B5" w14:textId="77777777" w:rsidR="00A82FD1" w:rsidRPr="00066ABF" w:rsidRDefault="00A82FD1"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38F4C772" w14:textId="77777777" w:rsidR="00A82FD1" w:rsidRPr="002505AD" w:rsidRDefault="00A82FD1" w:rsidP="002A4383">
            <w:pPr>
              <w:pStyle w:val="TAC"/>
              <w:rPr>
                <w:rFonts w:cs="Arial"/>
              </w:rPr>
            </w:pPr>
            <w:r>
              <w:rPr>
                <w:rFonts w:cs="Arial"/>
                <w:lang w:val="en-US" w:eastAsia="zh-CN"/>
              </w:rPr>
              <w:t>161.4 to 218.6 MHz</w:t>
            </w:r>
            <w:r w:rsidRPr="00027161">
              <w:rPr>
                <w:rFonts w:cs="Arial"/>
                <w:vertAlign w:val="superscript"/>
                <w:lang w:val="en-US" w:eastAsia="zh-CN"/>
              </w:rPr>
              <w:t>2</w:t>
            </w:r>
          </w:p>
        </w:tc>
      </w:tr>
      <w:tr w:rsidR="00A82FD1" w:rsidRPr="002505AD" w14:paraId="6E7C7571" w14:textId="77777777" w:rsidTr="002A4383">
        <w:trPr>
          <w:jc w:val="center"/>
        </w:trPr>
        <w:tc>
          <w:tcPr>
            <w:tcW w:w="2817" w:type="dxa"/>
          </w:tcPr>
          <w:p w14:paraId="4B66C57F" w14:textId="77777777" w:rsidR="00A82FD1" w:rsidRPr="002505AD" w:rsidRDefault="00A82FD1" w:rsidP="002A4383">
            <w:pPr>
              <w:pStyle w:val="TAC"/>
              <w:rPr>
                <w:rFonts w:cs="Arial"/>
              </w:rPr>
            </w:pPr>
            <w:r w:rsidRPr="002505AD">
              <w:rPr>
                <w:rFonts w:cs="Arial"/>
              </w:rPr>
              <w:t>255</w:t>
            </w:r>
          </w:p>
        </w:tc>
        <w:tc>
          <w:tcPr>
            <w:tcW w:w="2693" w:type="dxa"/>
          </w:tcPr>
          <w:p w14:paraId="40B37586" w14:textId="77777777" w:rsidR="00A82FD1" w:rsidRDefault="00A82FD1" w:rsidP="002A4383">
            <w:pPr>
              <w:pStyle w:val="TAC"/>
              <w:rPr>
                <w:rFonts w:cs="Arial"/>
              </w:rPr>
            </w:pPr>
            <w:r w:rsidRPr="002505AD">
              <w:rPr>
                <w:rFonts w:cs="Arial"/>
              </w:rPr>
              <w:t>-101.5 MHz</w:t>
            </w:r>
            <w:r w:rsidRPr="00066ABF">
              <w:rPr>
                <w:rFonts w:cs="Arial"/>
                <w:vertAlign w:val="superscript"/>
              </w:rPr>
              <w:t>1</w:t>
            </w:r>
          </w:p>
          <w:p w14:paraId="3FB06E18" w14:textId="77777777" w:rsidR="00A82FD1" w:rsidRPr="002505AD" w:rsidRDefault="00A82FD1" w:rsidP="002A4383">
            <w:pPr>
              <w:pStyle w:val="TAC"/>
              <w:rPr>
                <w:rFonts w:cs="Arial"/>
              </w:rPr>
            </w:pPr>
            <w:r>
              <w:rPr>
                <w:rFonts w:cs="Arial"/>
                <w:lang w:val="en-US" w:eastAsia="zh-CN"/>
              </w:rPr>
              <w:t>-68.9 to -134.1 MHz</w:t>
            </w:r>
            <w:r>
              <w:rPr>
                <w:rFonts w:cs="Arial"/>
                <w:vertAlign w:val="superscript"/>
                <w:lang w:val="en-US" w:eastAsia="zh-CN"/>
              </w:rPr>
              <w:t>2</w:t>
            </w:r>
          </w:p>
        </w:tc>
      </w:tr>
      <w:tr w:rsidR="00A82FD1" w:rsidRPr="002505AD" w14:paraId="73F4BBB1" w14:textId="77777777" w:rsidTr="002A4383">
        <w:trPr>
          <w:jc w:val="center"/>
        </w:trPr>
        <w:tc>
          <w:tcPr>
            <w:tcW w:w="2817" w:type="dxa"/>
          </w:tcPr>
          <w:p w14:paraId="37B27161" w14:textId="77777777" w:rsidR="00A82FD1" w:rsidRPr="002505AD" w:rsidRDefault="00A82FD1" w:rsidP="002A4383">
            <w:pPr>
              <w:pStyle w:val="TAC"/>
              <w:rPr>
                <w:rFonts w:cs="Arial"/>
              </w:rPr>
            </w:pPr>
            <w:r>
              <w:rPr>
                <w:rFonts w:cs="Arial" w:hint="eastAsia"/>
                <w:lang w:val="en-US" w:eastAsia="zh-CN"/>
              </w:rPr>
              <w:t>254</w:t>
            </w:r>
          </w:p>
        </w:tc>
        <w:tc>
          <w:tcPr>
            <w:tcW w:w="2693" w:type="dxa"/>
          </w:tcPr>
          <w:p w14:paraId="53B45D7F" w14:textId="77777777" w:rsidR="00A82FD1" w:rsidRDefault="00A82FD1"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4973A103" w14:textId="77777777" w:rsidR="00A82FD1" w:rsidRPr="002505AD" w:rsidRDefault="00A82FD1" w:rsidP="002A4383">
            <w:pPr>
              <w:pStyle w:val="TAC"/>
              <w:rPr>
                <w:rFonts w:cs="Arial"/>
              </w:rPr>
            </w:pPr>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61CC13E4" w14:textId="77777777" w:rsidTr="002A4383">
        <w:trPr>
          <w:jc w:val="center"/>
        </w:trPr>
        <w:tc>
          <w:tcPr>
            <w:tcW w:w="2817" w:type="dxa"/>
          </w:tcPr>
          <w:p w14:paraId="0ED159B5" w14:textId="77777777" w:rsidR="00A82FD1" w:rsidRPr="002505AD" w:rsidRDefault="00A82FD1" w:rsidP="002A4383">
            <w:pPr>
              <w:pStyle w:val="TAC"/>
              <w:rPr>
                <w:rFonts w:cs="Arial"/>
              </w:rPr>
            </w:pPr>
            <w:r>
              <w:rPr>
                <w:rFonts w:cs="Arial" w:hint="eastAsia"/>
                <w:lang w:val="en-US" w:eastAsia="zh-CN"/>
              </w:rPr>
              <w:t>253</w:t>
            </w:r>
          </w:p>
        </w:tc>
        <w:tc>
          <w:tcPr>
            <w:tcW w:w="2693" w:type="dxa"/>
          </w:tcPr>
          <w:p w14:paraId="106B3785" w14:textId="77777777" w:rsidR="00A82FD1" w:rsidRDefault="00A82FD1"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7C3D96B8" w14:textId="77777777" w:rsidR="00A82FD1" w:rsidRPr="002505AD" w:rsidRDefault="00A82FD1" w:rsidP="002A4383">
            <w:pPr>
              <w:pStyle w:val="TAC"/>
              <w:rPr>
                <w:rFonts w:cs="Arial"/>
              </w:rPr>
            </w:pPr>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p>
        </w:tc>
      </w:tr>
      <w:tr w:rsidR="004666BA" w:rsidRPr="002505AD" w14:paraId="7228839A" w14:textId="77777777" w:rsidTr="002025C4">
        <w:trPr>
          <w:jc w:val="center"/>
        </w:trPr>
        <w:tc>
          <w:tcPr>
            <w:tcW w:w="2817" w:type="dxa"/>
            <w:tcBorders>
              <w:top w:val="single" w:sz="4" w:space="0" w:color="auto"/>
              <w:left w:val="single" w:sz="4" w:space="0" w:color="auto"/>
              <w:bottom w:val="single" w:sz="4" w:space="0" w:color="auto"/>
              <w:right w:val="single" w:sz="4" w:space="0" w:color="auto"/>
            </w:tcBorders>
          </w:tcPr>
          <w:p w14:paraId="4AF6C373" w14:textId="0365D285" w:rsidR="004666BA" w:rsidRDefault="004666BA" w:rsidP="004666BA">
            <w:pPr>
              <w:pStyle w:val="TAC"/>
              <w:rPr>
                <w:rFonts w:cs="Arial"/>
                <w:lang w:val="en-US" w:eastAsia="zh-CN"/>
              </w:rPr>
            </w:pPr>
            <w:r>
              <w:rPr>
                <w:rFonts w:cs="Arial" w:hint="eastAsia"/>
                <w:lang w:val="en-US" w:eastAsia="zh-TW"/>
              </w:rPr>
              <w:t>2</w:t>
            </w:r>
            <w:r>
              <w:rPr>
                <w:rFonts w:cs="Arial"/>
                <w:lang w:val="en-US" w:eastAsia="zh-TW"/>
              </w:rPr>
              <w:t>52</w:t>
            </w:r>
          </w:p>
        </w:tc>
        <w:tc>
          <w:tcPr>
            <w:tcW w:w="2693" w:type="dxa"/>
            <w:tcBorders>
              <w:top w:val="single" w:sz="4" w:space="0" w:color="auto"/>
              <w:left w:val="single" w:sz="4" w:space="0" w:color="auto"/>
              <w:bottom w:val="single" w:sz="4" w:space="0" w:color="auto"/>
              <w:right w:val="single" w:sz="4" w:space="0" w:color="auto"/>
            </w:tcBorders>
          </w:tcPr>
          <w:p w14:paraId="7449EAE4" w14:textId="77777777" w:rsidR="004666BA" w:rsidRDefault="004666BA" w:rsidP="004666BA">
            <w:pPr>
              <w:pStyle w:val="TAC"/>
              <w:rPr>
                <w:rFonts w:cs="Arial"/>
                <w:lang w:eastAsia="zh-TW"/>
              </w:rPr>
            </w:pPr>
            <w:r>
              <w:rPr>
                <w:rFonts w:cs="Arial"/>
              </w:rPr>
              <w:t>180 MHz</w:t>
            </w:r>
            <w:r>
              <w:rPr>
                <w:rFonts w:cs="Arial"/>
                <w:vertAlign w:val="superscript"/>
                <w:lang w:eastAsia="zh-TW"/>
              </w:rPr>
              <w:t>1</w:t>
            </w:r>
          </w:p>
          <w:p w14:paraId="77B4E7AB" w14:textId="52C51DF8" w:rsidR="004666BA" w:rsidRDefault="004666BA" w:rsidP="004666BA">
            <w:pPr>
              <w:pStyle w:val="TAC"/>
              <w:rPr>
                <w:rFonts w:cs="Arial"/>
                <w:lang w:val="en-US" w:eastAsia="zh-CN"/>
              </w:rPr>
            </w:pPr>
            <w:r>
              <w:rPr>
                <w:rFonts w:cs="Arial"/>
                <w:lang w:val="en-US" w:eastAsia="zh-CN"/>
              </w:rPr>
              <w:t>161.4 to 198.6 MHz</w:t>
            </w:r>
            <w:r>
              <w:rPr>
                <w:rFonts w:cs="Arial"/>
                <w:vertAlign w:val="superscript"/>
                <w:lang w:val="en-US" w:eastAsia="zh-CN"/>
              </w:rPr>
              <w:t>2</w:t>
            </w:r>
          </w:p>
        </w:tc>
      </w:tr>
      <w:tr w:rsidR="00A82FD1" w:rsidRPr="002505AD" w14:paraId="34F9426E" w14:textId="77777777" w:rsidTr="002A4383">
        <w:trPr>
          <w:jc w:val="center"/>
        </w:trPr>
        <w:tc>
          <w:tcPr>
            <w:tcW w:w="5510" w:type="dxa"/>
            <w:gridSpan w:val="2"/>
          </w:tcPr>
          <w:p w14:paraId="6D240630" w14:textId="6166B5CC" w:rsidR="00A82FD1" w:rsidRPr="00066ABF" w:rsidRDefault="00A82FD1" w:rsidP="00A82FD1">
            <w:pPr>
              <w:pStyle w:val="TAN"/>
              <w:rPr>
                <w:lang w:eastAsia="zh-CN"/>
              </w:rPr>
            </w:pPr>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p>
          <w:p w14:paraId="1A0E6304" w14:textId="2A378499" w:rsidR="00A82FD1" w:rsidRPr="00066ABF" w:rsidRDefault="00A82FD1" w:rsidP="00A82FD1">
            <w:pPr>
              <w:pStyle w:val="TAN"/>
              <w:rPr>
                <w:lang w:eastAsia="zh-CN"/>
              </w:rPr>
            </w:pPr>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p>
        </w:tc>
      </w:tr>
      <w:bookmarkEnd w:id="488"/>
    </w:tbl>
    <w:p w14:paraId="597655B8" w14:textId="77777777" w:rsidR="00A82FD1" w:rsidRDefault="00A82FD1" w:rsidP="00A82FD1"/>
    <w:p w14:paraId="2AE3AAC2" w14:textId="77777777" w:rsidR="00542B0E" w:rsidRPr="002505AD" w:rsidRDefault="00542B0E" w:rsidP="00542B0E">
      <w:pPr>
        <w:pStyle w:val="Heading2"/>
      </w:pPr>
      <w:bookmarkStart w:id="489" w:name="_Toc120570017"/>
      <w:bookmarkStart w:id="490" w:name="_Toc121162809"/>
      <w:bookmarkStart w:id="491" w:name="_Toc121827690"/>
      <w:bookmarkStart w:id="492" w:name="_Toc124177518"/>
      <w:bookmarkStart w:id="493" w:name="_Toc124177945"/>
      <w:bookmarkStart w:id="494" w:name="_Toc130826072"/>
      <w:bookmarkStart w:id="495" w:name="_Toc137386349"/>
      <w:bookmarkStart w:id="496" w:name="_Toc137401229"/>
      <w:bookmarkStart w:id="497" w:name="_Toc138894753"/>
      <w:bookmarkStart w:id="498" w:name="_Toc145029464"/>
      <w:bookmarkStart w:id="499" w:name="_Toc153136011"/>
      <w:bookmarkStart w:id="500" w:name="_Toc153138205"/>
      <w:bookmarkStart w:id="501" w:name="_Toc161928620"/>
      <w:bookmarkStart w:id="502" w:name="_Toc163213842"/>
      <w:bookmarkStart w:id="503" w:name="_Toc184373585"/>
      <w:bookmarkStart w:id="504" w:name="_Toc187272662"/>
      <w:bookmarkStart w:id="505" w:name="_Toc187272863"/>
      <w:bookmarkStart w:id="506" w:name="_Toc208677767"/>
      <w:r w:rsidRPr="002505AD">
        <w:t>5.4B</w:t>
      </w:r>
      <w:r w:rsidRPr="002505AD">
        <w:tab/>
        <w:t>Channel arrangement for category NB1 and NB2</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B1A9B6E" w14:textId="77777777" w:rsidR="00542B0E" w:rsidRPr="002505AD" w:rsidRDefault="00542B0E" w:rsidP="00542B0E">
      <w:pPr>
        <w:pStyle w:val="Heading3"/>
      </w:pPr>
      <w:bookmarkStart w:id="507" w:name="_Toc120570018"/>
      <w:bookmarkStart w:id="508" w:name="_Toc121162810"/>
      <w:bookmarkStart w:id="509" w:name="_Toc121827691"/>
      <w:bookmarkStart w:id="510" w:name="_Toc124177519"/>
      <w:bookmarkStart w:id="511" w:name="_Toc124177946"/>
      <w:bookmarkStart w:id="512" w:name="_Toc130826073"/>
      <w:bookmarkStart w:id="513" w:name="_Toc137386350"/>
      <w:bookmarkStart w:id="514" w:name="_Toc137401230"/>
      <w:bookmarkStart w:id="515" w:name="_Toc138894754"/>
      <w:bookmarkStart w:id="516" w:name="_Toc145029465"/>
      <w:bookmarkStart w:id="517" w:name="_Toc153136012"/>
      <w:bookmarkStart w:id="518" w:name="_Toc153138206"/>
      <w:bookmarkStart w:id="519" w:name="_Toc161928621"/>
      <w:bookmarkStart w:id="520" w:name="_Toc163213843"/>
      <w:bookmarkStart w:id="521" w:name="_Toc184373586"/>
      <w:bookmarkStart w:id="522" w:name="_Toc187272663"/>
      <w:bookmarkStart w:id="523" w:name="_Toc187272864"/>
      <w:bookmarkStart w:id="524" w:name="_Toc208677768"/>
      <w:r w:rsidRPr="002505AD">
        <w:t>5.4B.1</w:t>
      </w:r>
      <w:r w:rsidRPr="002505AD">
        <w:tab/>
        <w:t>Channel spacing</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4697FB2D" w14:textId="69587360" w:rsidR="00542B0E" w:rsidRPr="002505AD" w:rsidRDefault="00310201" w:rsidP="00542B0E">
      <w:r>
        <w:t xml:space="preserve">Nominal channel spacing for UE category NB1 and NB2 in stand-alone mode is 200 kHz. </w:t>
      </w:r>
      <w:r w:rsidRPr="0053006B">
        <w:t>For in-band operation</w:t>
      </w:r>
      <w:r>
        <w:t xml:space="preserve">, the nominal channel spacing between two adjacent category NB1 </w:t>
      </w:r>
      <w:r>
        <w:rPr>
          <w:lang w:eastAsia="zh-CN"/>
        </w:rPr>
        <w:t>or</w:t>
      </w:r>
      <w:r>
        <w:t xml:space="preserve"> NB2 carriers is 180 kHz.</w:t>
      </w:r>
    </w:p>
    <w:p w14:paraId="4F8BB7D3" w14:textId="77777777" w:rsidR="00542B0E" w:rsidRPr="00CD1DA5" w:rsidRDefault="00542B0E" w:rsidP="00CD1DA5">
      <w:pPr>
        <w:pStyle w:val="Heading3"/>
      </w:pPr>
      <w:bookmarkStart w:id="525" w:name="_Toc120570019"/>
      <w:bookmarkStart w:id="526" w:name="_Toc121162811"/>
      <w:bookmarkStart w:id="527" w:name="_Toc121827692"/>
      <w:bookmarkStart w:id="528" w:name="_Toc124177520"/>
      <w:bookmarkStart w:id="529" w:name="_Toc124177947"/>
      <w:bookmarkStart w:id="530" w:name="_Toc130826074"/>
      <w:bookmarkStart w:id="531" w:name="_Toc137386351"/>
      <w:bookmarkStart w:id="532" w:name="_Toc137401231"/>
      <w:bookmarkStart w:id="533" w:name="_Toc138894755"/>
      <w:bookmarkStart w:id="534" w:name="_Toc145029466"/>
      <w:bookmarkStart w:id="535" w:name="_Toc153136013"/>
      <w:bookmarkStart w:id="536" w:name="_Toc153138207"/>
      <w:bookmarkStart w:id="537" w:name="_Toc161928622"/>
      <w:bookmarkStart w:id="538" w:name="_Toc163213844"/>
      <w:bookmarkStart w:id="539" w:name="_Toc184373587"/>
      <w:bookmarkStart w:id="540" w:name="_Toc187272664"/>
      <w:bookmarkStart w:id="541" w:name="_Toc187272865"/>
      <w:bookmarkStart w:id="542" w:name="_Toc208677769"/>
      <w:r w:rsidRPr="00CD1DA5">
        <w:t>5.4B.2</w:t>
      </w:r>
      <w:r w:rsidRPr="00CD1DA5">
        <w:tab/>
        <w:t>Channel raster, carrier frequency and EARFCN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21F01C34" w14:textId="77777777" w:rsidR="00310201" w:rsidRPr="00680CE9" w:rsidRDefault="00310201" w:rsidP="00C657C2">
      <w:pPr>
        <w:pStyle w:val="Heading4"/>
      </w:pPr>
      <w:bookmarkStart w:id="543" w:name="_Toc208677770"/>
      <w:r w:rsidRPr="00680CE9">
        <w:t>5.4B.2.1</w:t>
      </w:r>
      <w:r w:rsidRPr="00680CE9">
        <w:tab/>
        <w:t>General</w:t>
      </w:r>
      <w:bookmarkEnd w:id="543"/>
    </w:p>
    <w:p w14:paraId="1376C532" w14:textId="3C593EB5" w:rsidR="00310201" w:rsidRPr="00680CE9" w:rsidRDefault="00310201" w:rsidP="00310201">
      <w:r w:rsidRPr="00680CE9">
        <w:t>The channel raster of UE category NB1/NB2 shall be as defined in clause 5.4A.2, and the channel raster per-frequency band shall be as defined in table 5.4A.2-1.</w:t>
      </w:r>
    </w:p>
    <w:p w14:paraId="03D63CA4" w14:textId="77777777" w:rsidR="000838BD" w:rsidRPr="00206B1F" w:rsidRDefault="000838BD" w:rsidP="000838BD">
      <w:r w:rsidRPr="00206B1F">
        <w:t>The carrier frequency of UE category NB1/NB2 in the downlink is designated by the E-UTRA Absolute Radio Frequency Channel Number (EARFCN) as defined in Table 5.4</w:t>
      </w:r>
      <w:r w:rsidRPr="00206B1F">
        <w:rPr>
          <w:lang w:eastAsia="zh-TW"/>
        </w:rPr>
        <w:t>A</w:t>
      </w:r>
      <w:r w:rsidRPr="00206B1F">
        <w:t>.2-1, and the Offset of category NB1/NB2 Channel Number to EARFCN in the range of {-10, -9, -8, -7, -6, -5, -4, -3, -2, -1, -0.5, 0, 1, 2, 3, 4, 5, 6, 7, 8, 9} for FDD</w:t>
      </w:r>
      <w:r>
        <w:t xml:space="preserve"> and TDD band 249</w:t>
      </w:r>
      <w:r w:rsidRPr="00206B1F">
        <w:t>.</w:t>
      </w:r>
    </w:p>
    <w:p w14:paraId="7C48006A" w14:textId="4CE11933" w:rsidR="00310201" w:rsidRDefault="000838BD" w:rsidP="000838BD">
      <w:r w:rsidRPr="00206B1F">
        <w:t>The carrier frequency of UE category NB1/NB2 in the uplink is designated by the E-UTRA Absolute Radio Frequency Channel Number (EARFCN) as defined in Table 5.4</w:t>
      </w:r>
      <w:r w:rsidRPr="00206B1F">
        <w:rPr>
          <w:lang w:eastAsia="zh-TW"/>
        </w:rPr>
        <w:t>A</w:t>
      </w:r>
      <w:r w:rsidRPr="00206B1F">
        <w:t>.2-1, and the Offset of category NB1/NB2 Channel Number to EARFCN in the range of {-10, -9, -8, -7, -6, -5, -4, -3, -2, -1, 0, 1, 2, 3, 4, 5, 6, 7, 8, 9} for FDD</w:t>
      </w:r>
      <w:r>
        <w:t xml:space="preserve"> and TDD band 249</w:t>
      </w:r>
      <w:r w:rsidRPr="00206B1F">
        <w:t>.</w:t>
      </w:r>
    </w:p>
    <w:p w14:paraId="4CC7B8D7" w14:textId="4B879AA9" w:rsidR="00310201" w:rsidRDefault="00310201" w:rsidP="00310201">
      <w:pPr>
        <w:pStyle w:val="Heading4"/>
      </w:pPr>
      <w:bookmarkStart w:id="544" w:name="_Toc208677771"/>
      <w:r>
        <w:t>5.4B.2.2</w:t>
      </w:r>
      <w:r>
        <w:tab/>
        <w:t>Stand-alone operation</w:t>
      </w:r>
      <w:bookmarkEnd w:id="544"/>
    </w:p>
    <w:p w14:paraId="3B0F95FA" w14:textId="7144EB40" w:rsidR="00542B0E" w:rsidRPr="002505AD" w:rsidRDefault="00542B0E" w:rsidP="00542B0E">
      <w:pPr>
        <w:rPr>
          <w:rFonts w:eastAsia="SimSun"/>
          <w:lang w:val="en-US"/>
        </w:rPr>
      </w:pPr>
      <w:r w:rsidRPr="002505AD">
        <w:t>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48FF289C" w:rsidR="00542B0E" w:rsidRPr="002505AD" w:rsidRDefault="00996B45" w:rsidP="00542B0E">
      <w:pPr>
        <w:rPr>
          <w:rFonts w:eastAsia="SimSun"/>
        </w:rPr>
      </w:pPr>
      <w:r w:rsidRPr="00680CE9">
        <w:t>The relation between EARFCN</w:t>
      </w:r>
      <w:r w:rsidRPr="00680CE9">
        <w:rPr>
          <w:rFonts w:eastAsia="SimSun"/>
        </w:rPr>
        <w:t xml:space="preserve">, Offset of </w:t>
      </w:r>
      <w:r w:rsidRPr="00680CE9">
        <w:t>category NB1/NB2</w:t>
      </w:r>
      <w:r w:rsidRPr="00680CE9">
        <w:rPr>
          <w:rFonts w:eastAsia="SimSun"/>
        </w:rPr>
        <w:t xml:space="preserve"> Channel Number</w:t>
      </w:r>
      <w:r w:rsidRPr="00680CE9">
        <w:t xml:space="preserve"> </w:t>
      </w:r>
      <w:r w:rsidRPr="00680CE9">
        <w:rPr>
          <w:rFonts w:eastAsia="SimSun"/>
        </w:rPr>
        <w:t xml:space="preserve">to EARFCN </w:t>
      </w:r>
      <w:r w:rsidRPr="00680CE9">
        <w:t xml:space="preserve">and the carrier frequency in MHz for the </w:t>
      </w:r>
      <w:r w:rsidRPr="00680CE9">
        <w:rPr>
          <w:rFonts w:eastAsia="SimSun"/>
        </w:rPr>
        <w:t>uplink</w:t>
      </w:r>
      <w:r w:rsidRPr="00680CE9">
        <w:t xml:space="preserve"> is given by the following equation, where F</w:t>
      </w:r>
      <w:r w:rsidRPr="00680CE9">
        <w:rPr>
          <w:rFonts w:eastAsia="SimSun"/>
          <w:vertAlign w:val="subscript"/>
        </w:rPr>
        <w:t>U</w:t>
      </w:r>
      <w:r w:rsidRPr="00680CE9">
        <w:rPr>
          <w:vertAlign w:val="subscript"/>
        </w:rPr>
        <w:t>L</w:t>
      </w:r>
      <w:r w:rsidRPr="00680CE9">
        <w:t xml:space="preserve"> </w:t>
      </w:r>
      <w:r w:rsidRPr="00680CE9">
        <w:rPr>
          <w:rFonts w:eastAsia="SimSun"/>
        </w:rPr>
        <w:t xml:space="preserve">is the uplink carrier frequency of category </w:t>
      </w:r>
      <w:r w:rsidRPr="00680CE9">
        <w:t>NB1/NB2</w:t>
      </w:r>
      <w:r w:rsidRPr="00680CE9">
        <w:rPr>
          <w:rFonts w:eastAsia="SimSun"/>
        </w:rPr>
        <w:t xml:space="preserve">, </w:t>
      </w:r>
      <w:r w:rsidRPr="00680CE9">
        <w:t>F</w:t>
      </w:r>
      <w:r w:rsidRPr="00680CE9">
        <w:rPr>
          <w:rFonts w:eastAsia="SimSun"/>
          <w:vertAlign w:val="subscript"/>
        </w:rPr>
        <w:t>U</w:t>
      </w:r>
      <w:r w:rsidRPr="00680CE9">
        <w:rPr>
          <w:vertAlign w:val="subscript"/>
        </w:rPr>
        <w:t>L_low</w:t>
      </w:r>
      <w:r w:rsidRPr="00680CE9">
        <w:t xml:space="preserve"> and N</w:t>
      </w:r>
      <w:r w:rsidRPr="00680CE9">
        <w:rPr>
          <w:vertAlign w:val="subscript"/>
        </w:rPr>
        <w:t>Offs-</w:t>
      </w:r>
      <w:r w:rsidRPr="00680CE9">
        <w:rPr>
          <w:rFonts w:eastAsia="SimSun"/>
          <w:vertAlign w:val="subscript"/>
        </w:rPr>
        <w:t>U</w:t>
      </w:r>
      <w:r w:rsidRPr="00680CE9">
        <w:rPr>
          <w:vertAlign w:val="subscript"/>
        </w:rPr>
        <w:t>L</w:t>
      </w:r>
      <w:r w:rsidRPr="00680CE9">
        <w:t xml:space="preserve"> are given in table 5.4</w:t>
      </w:r>
      <w:r w:rsidRPr="00680CE9">
        <w:rPr>
          <w:lang w:eastAsia="zh-TW"/>
        </w:rPr>
        <w:t>A</w:t>
      </w:r>
      <w:r w:rsidRPr="00680CE9">
        <w:t>.2-1</w:t>
      </w:r>
      <w:r w:rsidRPr="00680CE9">
        <w:rPr>
          <w:rFonts w:eastAsia="SimSun"/>
        </w:rPr>
        <w:t xml:space="preserve">, </w:t>
      </w:r>
      <w:r w:rsidRPr="00680CE9">
        <w:t>N</w:t>
      </w:r>
      <w:r w:rsidRPr="00680CE9">
        <w:rPr>
          <w:rFonts w:eastAsia="SimSun"/>
          <w:vertAlign w:val="subscript"/>
        </w:rPr>
        <w:t>U</w:t>
      </w:r>
      <w:r w:rsidRPr="00680CE9">
        <w:rPr>
          <w:vertAlign w:val="subscript"/>
        </w:rPr>
        <w:t>L</w:t>
      </w:r>
      <w:r w:rsidRPr="00680CE9">
        <w:t xml:space="preserve"> is the </w:t>
      </w:r>
      <w:r w:rsidRPr="00680CE9">
        <w:rPr>
          <w:rFonts w:eastAsia="SimSun"/>
        </w:rPr>
        <w:t>uplink</w:t>
      </w:r>
      <w:r w:rsidRPr="00680CE9">
        <w:t xml:space="preserve"> EARFCN</w:t>
      </w:r>
      <w:r w:rsidRPr="00680CE9">
        <w:rPr>
          <w:rFonts w:eastAsia="SimSun"/>
        </w:rPr>
        <w:t>, M</w:t>
      </w:r>
      <w:r w:rsidRPr="00680CE9">
        <w:rPr>
          <w:rFonts w:eastAsia="SimSun"/>
          <w:vertAlign w:val="subscript"/>
        </w:rPr>
        <w:t>U</w:t>
      </w:r>
      <w:r w:rsidRPr="00680CE9">
        <w:rPr>
          <w:vertAlign w:val="subscript"/>
        </w:rPr>
        <w:t>L</w:t>
      </w:r>
      <w:r w:rsidRPr="00680CE9">
        <w:rPr>
          <w:rFonts w:eastAsia="SimSun"/>
          <w:vertAlign w:val="subscript"/>
        </w:rPr>
        <w:t xml:space="preserve"> </w:t>
      </w:r>
      <w:r w:rsidRPr="00680CE9">
        <w:rPr>
          <w:rFonts w:eastAsia="SimSun"/>
        </w:rPr>
        <w:t xml:space="preserve">is the Offset of </w:t>
      </w:r>
      <w:r w:rsidRPr="00680CE9">
        <w:t>category NB1/NB2</w:t>
      </w:r>
      <w:r w:rsidRPr="00680CE9">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48DD44ED" w14:textId="78A9F56B" w:rsidR="00996B45" w:rsidRPr="00680CE9" w:rsidRDefault="00996B45" w:rsidP="00996B45">
      <w:pPr>
        <w:rPr>
          <w:rFonts w:cs="v5.0.0"/>
          <w:lang w:eastAsia="zh-TW"/>
        </w:rPr>
      </w:pPr>
      <w:bookmarkStart w:id="545" w:name="OLE_LINK23"/>
      <w:bookmarkStart w:id="546" w:name="OLE_LINK75"/>
      <w:r w:rsidRPr="00680CE9">
        <w:rPr>
          <w:rFonts w:cs="v5.0.0"/>
          <w:lang w:eastAsia="zh-TW"/>
        </w:rPr>
        <w:t xml:space="preserve">For </w:t>
      </w:r>
      <w:r w:rsidRPr="00680CE9">
        <w:rPr>
          <w:lang w:eastAsia="zh-CN"/>
        </w:rPr>
        <w:t>the carrier including NPSS/NSSS for</w:t>
      </w:r>
      <w:r w:rsidRPr="00680CE9">
        <w:rPr>
          <w:rFonts w:cs="v5.0.0"/>
          <w:lang w:eastAsia="zh-TW"/>
        </w:rPr>
        <w:t xml:space="preserve"> stand-alone operation, the </w:t>
      </w:r>
      <w:r w:rsidRPr="00680CE9">
        <w:rPr>
          <w:lang w:eastAsia="zh-CN"/>
        </w:rPr>
        <w:t>M</w:t>
      </w:r>
      <w:r w:rsidRPr="00680CE9">
        <w:rPr>
          <w:sz w:val="15"/>
          <w:szCs w:val="15"/>
          <w:lang w:eastAsia="zh-CN"/>
        </w:rPr>
        <w:t>DL</w:t>
      </w:r>
      <w:r w:rsidRPr="00680CE9">
        <w:rPr>
          <w:lang w:eastAsia="zh-CN"/>
        </w:rPr>
        <w:t xml:space="preserve"> = 0 is used.</w:t>
      </w:r>
    </w:p>
    <w:bookmarkEnd w:id="545"/>
    <w:bookmarkEnd w:id="546"/>
    <w:p w14:paraId="72FCA9DB" w14:textId="74C30529" w:rsidR="00542B0E" w:rsidRDefault="00996B45" w:rsidP="00996B45">
      <w:r>
        <w:t>In Rel-18, UE is only required to support the same operation mode for anchor and non-anchor carriers.</w:t>
      </w:r>
    </w:p>
    <w:p w14:paraId="76F6CE9D" w14:textId="3570F046" w:rsidR="00B11749" w:rsidRDefault="00B11749" w:rsidP="00B11749">
      <w:pPr>
        <w:pStyle w:val="Heading4"/>
      </w:pPr>
      <w:bookmarkStart w:id="547" w:name="_Toc208677772"/>
      <w:r>
        <w:lastRenderedPageBreak/>
        <w:t>5.4B.2.3</w:t>
      </w:r>
      <w:r>
        <w:tab/>
        <w:t>In-band operation</w:t>
      </w:r>
      <w:bookmarkEnd w:id="547"/>
    </w:p>
    <w:p w14:paraId="75614316" w14:textId="37FAE3C9" w:rsidR="00B11749" w:rsidRDefault="008E0F49" w:rsidP="00B11749">
      <w:pPr>
        <w:rPr>
          <w:lang w:eastAsia="zh-TW"/>
        </w:rPr>
      </w:pPr>
      <w:bookmarkStart w:id="548" w:name="OLE_LINK7"/>
      <w:bookmarkStart w:id="549" w:name="OLE_LINK6"/>
      <w:bookmarkStart w:id="550" w:name="OLE_LINK9"/>
      <w:bookmarkStart w:id="551" w:name="OLE_LINK59"/>
      <w:r>
        <w:rPr>
          <w:lang w:eastAsia="zh-TW"/>
        </w:rPr>
        <w:t>In the current release, NTN NB-IoT UEs shall support in-band operation with NR NTN.</w:t>
      </w:r>
    </w:p>
    <w:bookmarkEnd w:id="548"/>
    <w:bookmarkEnd w:id="549"/>
    <w:bookmarkEnd w:id="550"/>
    <w:p w14:paraId="2F578C1E" w14:textId="2B391012" w:rsidR="00B11749" w:rsidRDefault="00B11749" w:rsidP="00B11749">
      <w:pPr>
        <w:rPr>
          <w:lang w:val="en-US" w:eastAsia="zh-TW"/>
        </w:rPr>
      </w:pPr>
      <w:r>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4CA72EBE" w14:textId="77777777" w:rsidR="00B11749" w:rsidRDefault="00B11749" w:rsidP="00B11749">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lang w:eastAsia="zh-CN"/>
        </w:rPr>
        <w:t>+1</w:t>
      </w:r>
      <w:r>
        <w:rPr>
          <w:rFonts w:eastAsia="SimSun"/>
        </w:rPr>
        <w:t>)</w:t>
      </w:r>
    </w:p>
    <w:p w14:paraId="44B912AE" w14:textId="77777777" w:rsidR="00B11749" w:rsidRDefault="00B11749" w:rsidP="00B1174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0B0E6705" w14:textId="5D53BACC" w:rsidR="00B11749" w:rsidRDefault="00B11749" w:rsidP="00B1174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551"/>
    <w:p w14:paraId="4292DB12" w14:textId="77777777" w:rsidR="00B11749" w:rsidRDefault="00B11749" w:rsidP="00B11749">
      <w:r>
        <w:t>For the carrier including NPSS/NSSS, M</w:t>
      </w:r>
      <w:r>
        <w:rPr>
          <w:vertAlign w:val="subscript"/>
        </w:rPr>
        <w:t>DL</w:t>
      </w:r>
      <w:r>
        <w:t xml:space="preserve"> is selected from {-2,-1,0,1}. For in-band operations, M</w:t>
      </w:r>
      <w:r>
        <w:rPr>
          <w:vertAlign w:val="subscript"/>
        </w:rPr>
        <w:t>DL</w:t>
      </w:r>
      <w:r>
        <w:t xml:space="preserve"> = -0.5 is not applicable.</w:t>
      </w:r>
    </w:p>
    <w:p w14:paraId="16EB1A7B" w14:textId="0241CEEC" w:rsidR="00B11749" w:rsidRDefault="008E0F49" w:rsidP="00B11749">
      <w:bookmarkStart w:id="552" w:name="OLE_LINK89"/>
      <w:bookmarkStart w:id="553" w:name="OLE_LINK15"/>
      <w:bookmarkStart w:id="554" w:name="OLE_LINK10"/>
      <w:r>
        <w:t>In the current release, UE is only required to support the same operation mode for anchor and non-anchor carriers</w:t>
      </w:r>
      <w:bookmarkEnd w:id="552"/>
      <w:r>
        <w:t>.</w:t>
      </w:r>
    </w:p>
    <w:bookmarkEnd w:id="553"/>
    <w:p w14:paraId="5463AB76" w14:textId="085D3B6E" w:rsidR="00B11749" w:rsidRDefault="00B11749" w:rsidP="00B11749">
      <w:pPr>
        <w:pStyle w:val="NO"/>
      </w:pPr>
      <w:r>
        <w:t>NOTE 1:</w:t>
      </w:r>
      <w:r>
        <w:tab/>
        <w:t>For in-band operation, RRC signalling should indicate guardband-r13 in operationModeInfo IE in MasterInformationBlock-NB during UE conformance tests.</w:t>
      </w:r>
    </w:p>
    <w:p w14:paraId="0EB5B259" w14:textId="2E5C8875" w:rsidR="00B11749" w:rsidRDefault="00B11749" w:rsidP="00B11749">
      <w:pPr>
        <w:pStyle w:val="NO"/>
      </w:pPr>
      <w:r>
        <w:t>NOTE 2:</w:t>
      </w:r>
      <w:bookmarkEnd w:id="554"/>
      <w:r>
        <w:tab/>
      </w:r>
      <w:r w:rsidR="008E0F49" w:rsidRPr="00192A05">
        <w:t xml:space="preserve">In </w:t>
      </w:r>
      <w:r w:rsidR="008E0F49">
        <w:t>the current release</w:t>
      </w:r>
      <w:r w:rsidR="008E0F49" w:rsidRPr="00192A05">
        <w:t>, for in-band operation, UE is not expected to access a cell indicating inband-SamePCI or inband-DifferentPCI in operationMode IE in MasterInformationBlock-NB.</w:t>
      </w:r>
    </w:p>
    <w:p w14:paraId="793E5257" w14:textId="53512B50" w:rsidR="00B11749" w:rsidRPr="00CD1DA5" w:rsidRDefault="00B11749" w:rsidP="002764E2">
      <w:pPr>
        <w:pStyle w:val="NO"/>
      </w:pPr>
      <w:r>
        <w:t>NOTE 3:</w:t>
      </w:r>
      <w:r w:rsidR="002764E2">
        <w:tab/>
      </w:r>
      <w:r>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620D1EA2" w14:textId="5E45EDFD" w:rsidR="00542B0E" w:rsidRPr="002505AD" w:rsidRDefault="00542B0E" w:rsidP="00542B0E">
      <w:pPr>
        <w:pStyle w:val="Heading3"/>
      </w:pPr>
      <w:bookmarkStart w:id="555" w:name="_Toc120570020"/>
      <w:bookmarkStart w:id="556" w:name="_Toc121162812"/>
      <w:bookmarkStart w:id="557" w:name="_Toc121827693"/>
      <w:bookmarkStart w:id="558" w:name="_Toc124177521"/>
      <w:bookmarkStart w:id="559" w:name="_Toc124177948"/>
      <w:bookmarkStart w:id="560" w:name="_Toc130826075"/>
      <w:bookmarkStart w:id="561" w:name="_Toc137386352"/>
      <w:bookmarkStart w:id="562" w:name="_Toc137401232"/>
      <w:bookmarkStart w:id="563" w:name="_Toc138894756"/>
      <w:bookmarkStart w:id="564" w:name="_Toc145029467"/>
      <w:bookmarkStart w:id="565" w:name="_Toc153136014"/>
      <w:bookmarkStart w:id="566" w:name="_Toc153138208"/>
      <w:bookmarkStart w:id="567" w:name="_Toc161928623"/>
      <w:bookmarkStart w:id="568" w:name="_Toc163213845"/>
      <w:bookmarkStart w:id="569" w:name="_Toc184373588"/>
      <w:bookmarkStart w:id="570" w:name="_Toc187272665"/>
      <w:bookmarkStart w:id="571" w:name="_Toc187272866"/>
      <w:bookmarkStart w:id="572" w:name="_Toc208677773"/>
      <w:r w:rsidRPr="002505AD">
        <w:t>5.4B.3</w:t>
      </w:r>
      <w:r w:rsidRPr="002505AD">
        <w:tab/>
        <w:t>TX–RX frequency separation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55CB12D4" w14:textId="472A424E" w:rsidR="00542B0E" w:rsidRDefault="00542B0E" w:rsidP="0076128F">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w:t>
      </w:r>
      <w:r w:rsidR="00085E52" w:rsidRPr="002505AD">
        <w:t>5.4</w:t>
      </w:r>
      <w:r w:rsidR="00085E52">
        <w:t>B</w:t>
      </w:r>
      <w:r w:rsidR="00085E52" w:rsidRPr="002505AD">
        <w:t>.3-1</w:t>
      </w:r>
      <w:r w:rsidRPr="002505AD">
        <w:t xml:space="preserve"> for the NB-IoT TX and RX channel bandwidth defined in Table 5.3B-1.</w:t>
      </w:r>
    </w:p>
    <w:p w14:paraId="37DAA3C0" w14:textId="35D1834A" w:rsidR="002764E2" w:rsidRDefault="002764E2" w:rsidP="0076128F">
      <w:r>
        <w:t>For in-band operation, the category NB1 and NB2 TX-RX frequency separation is flexible within the assigned channel bandwidth of NR NTN carrier with the TX-RX frequency separation of the NR NTN carriers as specified in TS 38.101-5</w:t>
      </w:r>
      <w:r w:rsidR="00085E52">
        <w:t xml:space="preserve"> [16]</w:t>
      </w:r>
      <w:r>
        <w:t>.</w:t>
      </w:r>
    </w:p>
    <w:p w14:paraId="255C052C" w14:textId="77777777" w:rsidR="00085E52" w:rsidRPr="002505AD" w:rsidRDefault="00085E52" w:rsidP="00085E52">
      <w:pPr>
        <w:pStyle w:val="TH"/>
      </w:pPr>
      <w:bookmarkStart w:id="573" w:name="OLE_LINK70"/>
      <w:r w:rsidRPr="002505AD">
        <w:t>Table 5.4</w:t>
      </w:r>
      <w:r>
        <w:t>B</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85E52" w:rsidRPr="002505AD" w14:paraId="5C4586F4" w14:textId="77777777" w:rsidTr="002A4383">
        <w:trPr>
          <w:tblHeader/>
          <w:jc w:val="center"/>
        </w:trPr>
        <w:tc>
          <w:tcPr>
            <w:tcW w:w="2817" w:type="dxa"/>
          </w:tcPr>
          <w:p w14:paraId="563F2EAB" w14:textId="77777777" w:rsidR="00085E52" w:rsidRPr="002505AD" w:rsidRDefault="00085E52" w:rsidP="002A4383">
            <w:pPr>
              <w:pStyle w:val="TAH"/>
              <w:rPr>
                <w:rFonts w:cs="Arial"/>
              </w:rPr>
            </w:pPr>
            <w:r w:rsidRPr="002505AD">
              <w:rPr>
                <w:rFonts w:cs="Arial"/>
              </w:rPr>
              <w:t>E-UTRA Operating Band</w:t>
            </w:r>
          </w:p>
        </w:tc>
        <w:tc>
          <w:tcPr>
            <w:tcW w:w="2693" w:type="dxa"/>
          </w:tcPr>
          <w:p w14:paraId="50EE2D1D" w14:textId="77777777" w:rsidR="00085E52" w:rsidRPr="002505AD" w:rsidRDefault="00085E52"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85E52" w:rsidRPr="002505AD" w14:paraId="0522D50C" w14:textId="77777777" w:rsidTr="002A4383">
        <w:trPr>
          <w:jc w:val="center"/>
        </w:trPr>
        <w:tc>
          <w:tcPr>
            <w:tcW w:w="2817" w:type="dxa"/>
          </w:tcPr>
          <w:p w14:paraId="72571B2D" w14:textId="77777777" w:rsidR="00085E52" w:rsidRPr="002505AD" w:rsidRDefault="00085E52" w:rsidP="002A4383">
            <w:pPr>
              <w:pStyle w:val="TAC"/>
              <w:rPr>
                <w:rFonts w:cs="Arial"/>
              </w:rPr>
            </w:pPr>
            <w:r w:rsidRPr="002505AD">
              <w:rPr>
                <w:rFonts w:cs="Arial"/>
              </w:rPr>
              <w:t>256</w:t>
            </w:r>
          </w:p>
        </w:tc>
        <w:tc>
          <w:tcPr>
            <w:tcW w:w="2693" w:type="dxa"/>
          </w:tcPr>
          <w:p w14:paraId="12BA73B4" w14:textId="77777777" w:rsidR="00085E52" w:rsidRPr="00066ABF" w:rsidRDefault="00085E52"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15F578AA" w14:textId="77777777" w:rsidR="00085E52" w:rsidRPr="002505AD" w:rsidRDefault="00085E52" w:rsidP="002A4383">
            <w:pPr>
              <w:pStyle w:val="TAC"/>
              <w:rPr>
                <w:rFonts w:cs="Arial"/>
              </w:rPr>
            </w:pPr>
            <w:r>
              <w:rPr>
                <w:rFonts w:cs="Arial"/>
                <w:lang w:val="en-US" w:eastAsia="zh-CN"/>
              </w:rPr>
              <w:t>160.2 to 219.8 MHz</w:t>
            </w:r>
            <w:r w:rsidRPr="00027161">
              <w:rPr>
                <w:rFonts w:cs="Arial"/>
                <w:vertAlign w:val="superscript"/>
                <w:lang w:val="en-US" w:eastAsia="zh-CN"/>
              </w:rPr>
              <w:t>2</w:t>
            </w:r>
          </w:p>
        </w:tc>
      </w:tr>
      <w:tr w:rsidR="00085E52" w:rsidRPr="002505AD" w14:paraId="2B23FB8B" w14:textId="77777777" w:rsidTr="002A4383">
        <w:trPr>
          <w:jc w:val="center"/>
        </w:trPr>
        <w:tc>
          <w:tcPr>
            <w:tcW w:w="2817" w:type="dxa"/>
          </w:tcPr>
          <w:p w14:paraId="2453E52F" w14:textId="77777777" w:rsidR="00085E52" w:rsidRPr="002505AD" w:rsidRDefault="00085E52" w:rsidP="002A4383">
            <w:pPr>
              <w:pStyle w:val="TAC"/>
              <w:rPr>
                <w:rFonts w:cs="Arial"/>
              </w:rPr>
            </w:pPr>
            <w:r w:rsidRPr="002505AD">
              <w:rPr>
                <w:rFonts w:cs="Arial"/>
              </w:rPr>
              <w:t>255</w:t>
            </w:r>
          </w:p>
        </w:tc>
        <w:tc>
          <w:tcPr>
            <w:tcW w:w="2693" w:type="dxa"/>
          </w:tcPr>
          <w:p w14:paraId="418BFBEA" w14:textId="77777777" w:rsidR="00085E52" w:rsidRDefault="00085E52" w:rsidP="002A4383">
            <w:pPr>
              <w:pStyle w:val="TAC"/>
              <w:rPr>
                <w:rFonts w:cs="Arial"/>
              </w:rPr>
            </w:pPr>
            <w:r w:rsidRPr="002505AD">
              <w:rPr>
                <w:rFonts w:cs="Arial"/>
              </w:rPr>
              <w:t>-101.5 MHz</w:t>
            </w:r>
            <w:r w:rsidRPr="00066ABF">
              <w:rPr>
                <w:rFonts w:cs="Arial"/>
                <w:vertAlign w:val="superscript"/>
              </w:rPr>
              <w:t>1</w:t>
            </w:r>
          </w:p>
          <w:p w14:paraId="324C108F" w14:textId="77777777" w:rsidR="00085E52" w:rsidRPr="002505AD" w:rsidRDefault="00085E52" w:rsidP="002A4383">
            <w:pPr>
              <w:pStyle w:val="TAC"/>
              <w:rPr>
                <w:rFonts w:cs="Arial"/>
              </w:rPr>
            </w:pPr>
            <w:r>
              <w:rPr>
                <w:rFonts w:cs="Arial"/>
                <w:lang w:val="en-US" w:eastAsia="zh-CN"/>
              </w:rPr>
              <w:t>-67.7 to -135.3 MHz</w:t>
            </w:r>
            <w:r>
              <w:rPr>
                <w:rFonts w:cs="Arial"/>
                <w:vertAlign w:val="superscript"/>
                <w:lang w:val="en-US" w:eastAsia="zh-CN"/>
              </w:rPr>
              <w:t>2</w:t>
            </w:r>
          </w:p>
        </w:tc>
      </w:tr>
      <w:tr w:rsidR="00085E52" w:rsidRPr="002505AD" w14:paraId="69C0D680" w14:textId="77777777" w:rsidTr="002A4383">
        <w:trPr>
          <w:jc w:val="center"/>
        </w:trPr>
        <w:tc>
          <w:tcPr>
            <w:tcW w:w="2817" w:type="dxa"/>
          </w:tcPr>
          <w:p w14:paraId="1E75C2D0" w14:textId="77777777" w:rsidR="00085E52" w:rsidRPr="002505AD" w:rsidRDefault="00085E52" w:rsidP="002A4383">
            <w:pPr>
              <w:pStyle w:val="TAC"/>
              <w:rPr>
                <w:rFonts w:cs="Arial"/>
              </w:rPr>
            </w:pPr>
            <w:r>
              <w:rPr>
                <w:rFonts w:cs="Arial" w:hint="eastAsia"/>
                <w:lang w:val="en-US" w:eastAsia="zh-CN"/>
              </w:rPr>
              <w:t>254</w:t>
            </w:r>
          </w:p>
        </w:tc>
        <w:tc>
          <w:tcPr>
            <w:tcW w:w="2693" w:type="dxa"/>
          </w:tcPr>
          <w:p w14:paraId="26BF6BB2" w14:textId="77777777" w:rsidR="00085E52" w:rsidRDefault="00085E52"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1893661B" w14:textId="77777777" w:rsidR="00085E52" w:rsidRPr="002505AD" w:rsidRDefault="00085E52" w:rsidP="002A4383">
            <w:pPr>
              <w:pStyle w:val="TAC"/>
              <w:rPr>
                <w:rFonts w:cs="Arial"/>
              </w:rPr>
            </w:pPr>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5E3BC0AE" w14:textId="77777777" w:rsidTr="002A4383">
        <w:trPr>
          <w:jc w:val="center"/>
        </w:trPr>
        <w:tc>
          <w:tcPr>
            <w:tcW w:w="2817" w:type="dxa"/>
          </w:tcPr>
          <w:p w14:paraId="25F1CB49" w14:textId="77777777" w:rsidR="00085E52" w:rsidRPr="002505AD" w:rsidRDefault="00085E52" w:rsidP="002A4383">
            <w:pPr>
              <w:pStyle w:val="TAC"/>
              <w:rPr>
                <w:rFonts w:cs="Arial"/>
              </w:rPr>
            </w:pPr>
            <w:r>
              <w:rPr>
                <w:rFonts w:cs="Arial" w:hint="eastAsia"/>
                <w:lang w:val="en-US" w:eastAsia="zh-CN"/>
              </w:rPr>
              <w:t>253</w:t>
            </w:r>
          </w:p>
        </w:tc>
        <w:tc>
          <w:tcPr>
            <w:tcW w:w="2693" w:type="dxa"/>
          </w:tcPr>
          <w:p w14:paraId="481080BE" w14:textId="77777777" w:rsidR="00085E52" w:rsidRDefault="00085E52"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3C27CEF7" w14:textId="77777777" w:rsidR="00085E52" w:rsidRPr="002505AD" w:rsidRDefault="00085E52" w:rsidP="002A4383">
            <w:pPr>
              <w:pStyle w:val="TAC"/>
              <w:rPr>
                <w:rFonts w:cs="Arial"/>
              </w:rPr>
            </w:pPr>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p>
        </w:tc>
      </w:tr>
      <w:tr w:rsidR="004666BA" w:rsidRPr="002505AD" w14:paraId="212C3E27" w14:textId="77777777" w:rsidTr="00243C96">
        <w:trPr>
          <w:jc w:val="center"/>
        </w:trPr>
        <w:tc>
          <w:tcPr>
            <w:tcW w:w="2817" w:type="dxa"/>
            <w:tcBorders>
              <w:top w:val="single" w:sz="4" w:space="0" w:color="auto"/>
              <w:left w:val="single" w:sz="4" w:space="0" w:color="auto"/>
              <w:bottom w:val="single" w:sz="4" w:space="0" w:color="auto"/>
              <w:right w:val="single" w:sz="4" w:space="0" w:color="auto"/>
            </w:tcBorders>
          </w:tcPr>
          <w:p w14:paraId="514EECE3" w14:textId="77D0848E" w:rsidR="004666BA" w:rsidRDefault="004666BA" w:rsidP="004666BA">
            <w:pPr>
              <w:pStyle w:val="TAC"/>
              <w:rPr>
                <w:rFonts w:cs="Arial"/>
                <w:lang w:val="en-US" w:eastAsia="zh-CN"/>
              </w:rPr>
            </w:pPr>
            <w:r>
              <w:rPr>
                <w:rFonts w:cs="Arial"/>
                <w:lang w:val="en-US" w:eastAsia="zh-CN"/>
              </w:rPr>
              <w:t>252</w:t>
            </w:r>
          </w:p>
        </w:tc>
        <w:tc>
          <w:tcPr>
            <w:tcW w:w="2693" w:type="dxa"/>
            <w:tcBorders>
              <w:top w:val="single" w:sz="4" w:space="0" w:color="auto"/>
              <w:left w:val="single" w:sz="4" w:space="0" w:color="auto"/>
              <w:bottom w:val="single" w:sz="4" w:space="0" w:color="auto"/>
              <w:right w:val="single" w:sz="4" w:space="0" w:color="auto"/>
            </w:tcBorders>
          </w:tcPr>
          <w:p w14:paraId="157A31E7" w14:textId="77777777" w:rsidR="004666BA" w:rsidRDefault="004666BA" w:rsidP="004666BA">
            <w:pPr>
              <w:pStyle w:val="TAC"/>
              <w:rPr>
                <w:rFonts w:cs="Arial"/>
                <w:lang w:val="en-US" w:eastAsia="zh-CN"/>
              </w:rPr>
            </w:pPr>
            <w:r>
              <w:rPr>
                <w:rFonts w:cs="Arial"/>
                <w:lang w:val="en-US" w:eastAsia="zh-CN"/>
              </w:rPr>
              <w:t>180 MHz</w:t>
            </w:r>
            <w:r>
              <w:rPr>
                <w:rFonts w:cs="Arial"/>
                <w:vertAlign w:val="superscript"/>
                <w:lang w:val="en-US" w:eastAsia="zh-CN"/>
              </w:rPr>
              <w:t>1</w:t>
            </w:r>
          </w:p>
          <w:p w14:paraId="5BE2A6F7" w14:textId="0BD91734" w:rsidR="004666BA" w:rsidRDefault="004666BA" w:rsidP="004666BA">
            <w:pPr>
              <w:pStyle w:val="TAC"/>
              <w:rPr>
                <w:rFonts w:cs="Arial"/>
                <w:lang w:val="en-US" w:eastAsia="zh-CN"/>
              </w:rPr>
            </w:pPr>
            <w:r>
              <w:rPr>
                <w:rFonts w:cs="Arial"/>
                <w:lang w:val="en-US" w:eastAsia="zh-CN"/>
              </w:rPr>
              <w:t>160.2 to -199.8 MHz</w:t>
            </w:r>
            <w:r>
              <w:rPr>
                <w:rFonts w:cs="Arial"/>
                <w:vertAlign w:val="superscript"/>
                <w:lang w:val="en-US" w:eastAsia="zh-CN"/>
              </w:rPr>
              <w:t>2</w:t>
            </w:r>
          </w:p>
        </w:tc>
      </w:tr>
      <w:tr w:rsidR="00085E52" w:rsidRPr="002505AD" w14:paraId="6C22A0EF" w14:textId="77777777" w:rsidTr="002A4383">
        <w:trPr>
          <w:jc w:val="center"/>
        </w:trPr>
        <w:tc>
          <w:tcPr>
            <w:tcW w:w="5510" w:type="dxa"/>
            <w:gridSpan w:val="2"/>
          </w:tcPr>
          <w:p w14:paraId="355BC314" w14:textId="0662CAF0" w:rsidR="00085E52" w:rsidRPr="00066ABF" w:rsidRDefault="00085E52" w:rsidP="002A4383">
            <w:pPr>
              <w:pStyle w:val="TAC"/>
              <w:jc w:val="left"/>
              <w:rPr>
                <w:rFonts w:cs="Arial"/>
                <w:lang w:eastAsia="zh-CN"/>
              </w:rPr>
            </w:pPr>
            <w:r w:rsidRPr="00066ABF">
              <w:rPr>
                <w:rFonts w:cs="Arial"/>
                <w:lang w:eastAsia="zh-CN"/>
              </w:rPr>
              <w:t>NOTE 1:</w:t>
            </w:r>
            <w:r w:rsidRPr="00066ABF">
              <w:rPr>
                <w:rFonts w:cs="Arial"/>
                <w:lang w:eastAsia="zh-CN"/>
              </w:rPr>
              <w:tab/>
              <w:t>Default Tx-Rx separation</w:t>
            </w:r>
            <w:r>
              <w:rPr>
                <w:rFonts w:cs="Arial"/>
                <w:lang w:eastAsia="zh-CN"/>
              </w:rPr>
              <w:t>.</w:t>
            </w:r>
          </w:p>
          <w:p w14:paraId="1C57B760" w14:textId="170FFC7B" w:rsidR="00085E52" w:rsidRPr="00066ABF" w:rsidRDefault="00085E52" w:rsidP="002A4383">
            <w:pPr>
              <w:pStyle w:val="TAC"/>
              <w:jc w:val="left"/>
              <w:rPr>
                <w:rFonts w:cs="Arial"/>
                <w:lang w:eastAsia="zh-CN"/>
              </w:rPr>
            </w:pPr>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p>
        </w:tc>
      </w:tr>
      <w:bookmarkEnd w:id="573"/>
    </w:tbl>
    <w:p w14:paraId="0EA35A56" w14:textId="77777777" w:rsidR="00085E52" w:rsidRDefault="00085E52" w:rsidP="00C657C2">
      <w:pPr>
        <w:rPr>
          <w:lang w:eastAsia="zh-TW"/>
        </w:rPr>
      </w:pPr>
    </w:p>
    <w:p w14:paraId="6651EB93" w14:textId="77777777" w:rsidR="00A70AB0" w:rsidRPr="008904CC" w:rsidRDefault="00A70AB0" w:rsidP="00A70AB0">
      <w:pPr>
        <w:pStyle w:val="Heading2"/>
        <w:rPr>
          <w:rFonts w:eastAsia="DengXian" w:cs="Arial"/>
          <w:lang w:eastAsia="zh-CN"/>
        </w:rPr>
      </w:pPr>
      <w:bookmarkStart w:id="574" w:name="_Toc208677774"/>
      <w:r w:rsidRPr="008904CC">
        <w:rPr>
          <w:rFonts w:cs="Arial"/>
        </w:rPr>
        <w:lastRenderedPageBreak/>
        <w:t>5.4</w:t>
      </w:r>
      <w:r w:rsidRPr="008904CC">
        <w:rPr>
          <w:rFonts w:eastAsia="DengXian" w:cs="Arial"/>
          <w:lang w:eastAsia="zh-CN"/>
        </w:rPr>
        <w:t>C</w:t>
      </w:r>
      <w:r w:rsidRPr="008904CC">
        <w:rPr>
          <w:rFonts w:cs="Arial"/>
        </w:rPr>
        <w:tab/>
        <w:t xml:space="preserve">Channel arrangement for </w:t>
      </w:r>
      <w:r w:rsidRPr="008904CC">
        <w:rPr>
          <w:rFonts w:eastAsia="DengXian" w:cs="Arial"/>
          <w:lang w:eastAsia="zh-CN"/>
        </w:rPr>
        <w:t>BOG</w:t>
      </w:r>
      <w:bookmarkEnd w:id="574"/>
    </w:p>
    <w:p w14:paraId="6FC7603C" w14:textId="77777777" w:rsidR="00A70AB0" w:rsidRPr="008904CC" w:rsidRDefault="00A70AB0" w:rsidP="00A70AB0">
      <w:pPr>
        <w:pStyle w:val="Heading3"/>
      </w:pPr>
      <w:bookmarkStart w:id="575" w:name="_Toc208677775"/>
      <w:r w:rsidRPr="008904CC">
        <w:t>5.</w:t>
      </w:r>
      <w:r w:rsidRPr="008904CC">
        <w:rPr>
          <w:rFonts w:eastAsia="DengXian" w:hint="eastAsia"/>
          <w:lang w:eastAsia="zh-CN"/>
        </w:rPr>
        <w:t>4C</w:t>
      </w:r>
      <w:r w:rsidRPr="008904CC">
        <w:t>.1</w:t>
      </w:r>
      <w:r w:rsidRPr="008904CC">
        <w:tab/>
        <w:t>Channel spacing</w:t>
      </w:r>
      <w:bookmarkEnd w:id="575"/>
    </w:p>
    <w:p w14:paraId="4EC3C4F9" w14:textId="77777777" w:rsidR="00A70AB0" w:rsidRPr="009A6735" w:rsidRDefault="00A70AB0" w:rsidP="00A70AB0">
      <w:r w:rsidRPr="009A6735">
        <w:t>Nominal channel spacing between adjacent broadcast channels is defined as follows</w:t>
      </w:r>
    </w:p>
    <w:p w14:paraId="476862F1" w14:textId="77777777" w:rsidR="00A70AB0" w:rsidRPr="009A6735" w:rsidRDefault="00A70AB0" w:rsidP="00A70AB0">
      <w:pPr>
        <w:pStyle w:val="EQ"/>
      </w:pPr>
      <w:r>
        <w:tab/>
      </w:r>
      <w:r w:rsidRPr="009A6735">
        <w:t>Nominal Channel spacing = PMCH bandwidth</w:t>
      </w:r>
    </w:p>
    <w:p w14:paraId="0AA89344" w14:textId="77777777" w:rsidR="00A70AB0" w:rsidRPr="00B821A1" w:rsidRDefault="00A70AB0" w:rsidP="00A70AB0">
      <w:pPr>
        <w:jc w:val="both"/>
        <w:rPr>
          <w:rFonts w:eastAsia="DengXian"/>
          <w:lang w:eastAsia="zh-CN"/>
        </w:rPr>
      </w:pPr>
      <w:r w:rsidRPr="0043259E">
        <w:t xml:space="preserve">where PMCH bandwidth is the broadcast bandwidth indicated by upper layer signalling </w:t>
      </w:r>
      <w:r w:rsidRPr="00292E35">
        <w:rPr>
          <w:rFonts w:hint="eastAsia"/>
          <w:i/>
          <w:iCs/>
        </w:rPr>
        <w:t>dl-Bandwidth-MBMS</w:t>
      </w:r>
      <w:r w:rsidRPr="0043259E">
        <w:t xml:space="preserve"> in the MBSFN area (see TS 36.331 [7]). </w:t>
      </w:r>
    </w:p>
    <w:p w14:paraId="002657C5" w14:textId="77777777" w:rsidR="00A70AB0" w:rsidRPr="008904CC" w:rsidRDefault="00A70AB0" w:rsidP="00A70AB0">
      <w:pPr>
        <w:pStyle w:val="Heading3"/>
      </w:pPr>
      <w:bookmarkStart w:id="576" w:name="_Toc208677776"/>
      <w:r w:rsidRPr="008904CC">
        <w:t>5.4</w:t>
      </w:r>
      <w:r w:rsidRPr="008904CC">
        <w:rPr>
          <w:rFonts w:eastAsia="DengXian" w:hint="eastAsia"/>
          <w:lang w:eastAsia="zh-CN"/>
        </w:rPr>
        <w:t>C</w:t>
      </w:r>
      <w:r w:rsidRPr="008904CC">
        <w:t>.2</w:t>
      </w:r>
      <w:r w:rsidRPr="008904CC">
        <w:tab/>
        <w:t>Channel raster, carrier frequency and EARFCN</w:t>
      </w:r>
      <w:bookmarkEnd w:id="576"/>
    </w:p>
    <w:p w14:paraId="5A01DFA8" w14:textId="77777777" w:rsidR="00A70AB0" w:rsidRPr="001D386E" w:rsidRDefault="00A70AB0" w:rsidP="00A70AB0">
      <w:r w:rsidRPr="001D386E">
        <w:t>The channel raster is 100 kHz for all bands, which means that the carrier centre frequency must be an integer multiple of 100 kHz.</w:t>
      </w:r>
    </w:p>
    <w:p w14:paraId="14EE07A0" w14:textId="77777777" w:rsidR="00A70AB0" w:rsidRDefault="00A70AB0" w:rsidP="00A70AB0">
      <w:pPr>
        <w:rPr>
          <w:rFonts w:eastAsia="DengXian" w:cs="v5.0.0"/>
          <w:lang w:eastAsia="zh-CN"/>
        </w:rPr>
      </w:pPr>
      <w:r w:rsidRPr="001D386E">
        <w:rPr>
          <w:rFonts w:cs="v5.0.0"/>
        </w:rPr>
        <w:t xml:space="preserve">The </w:t>
      </w:r>
      <w:r>
        <w:rPr>
          <w:rFonts w:cs="v5.0.0"/>
        </w:rPr>
        <w:t xml:space="preserve">EARFCN for applicable bands designated for </w:t>
      </w:r>
      <w:r>
        <w:rPr>
          <w:rFonts w:eastAsia="DengXian" w:cs="v5.0.0" w:hint="eastAsia"/>
          <w:lang w:eastAsia="zh-CN"/>
        </w:rPr>
        <w:t xml:space="preserve">BOG </w:t>
      </w:r>
      <w:r>
        <w:rPr>
          <w:rFonts w:cs="v5.0.0"/>
        </w:rPr>
        <w:t xml:space="preserve">according to </w:t>
      </w:r>
      <w:r w:rsidRPr="006F2ADA">
        <w:rPr>
          <w:bCs/>
        </w:rPr>
        <w:t>Table 5.</w:t>
      </w:r>
      <w:r w:rsidRPr="00B821A1">
        <w:rPr>
          <w:rFonts w:eastAsia="DengXian" w:hint="eastAsia"/>
          <w:bCs/>
          <w:lang w:eastAsia="zh-CN"/>
        </w:rPr>
        <w:t>2</w:t>
      </w:r>
      <w:r w:rsidRPr="006F2ADA">
        <w:rPr>
          <w:bCs/>
        </w:rPr>
        <w:t>-1</w:t>
      </w:r>
      <w:r w:rsidRPr="00B821A1">
        <w:rPr>
          <w:rFonts w:eastAsia="DengXian" w:hint="eastAsia"/>
          <w:bCs/>
          <w:lang w:eastAsia="zh-CN"/>
        </w:rPr>
        <w:t xml:space="preserve"> </w:t>
      </w:r>
      <w:r>
        <w:rPr>
          <w:rFonts w:cs="v5.0.0"/>
        </w:rPr>
        <w:t xml:space="preserve">are specified in Table </w:t>
      </w:r>
      <w:r w:rsidRPr="0006141A">
        <w:rPr>
          <w:rFonts w:cs="v5.0.0"/>
        </w:rPr>
        <w:t>5.4C.2-1</w:t>
      </w:r>
      <w:r>
        <w:rPr>
          <w:rFonts w:cs="v5.0.0"/>
        </w:rPr>
        <w:t>.</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820"/>
        <w:gridCol w:w="840"/>
        <w:gridCol w:w="1426"/>
        <w:gridCol w:w="820"/>
        <w:gridCol w:w="680"/>
        <w:gridCol w:w="1420"/>
      </w:tblGrid>
      <w:tr w:rsidR="00A70AB0" w14:paraId="30BCA7AA" w14:textId="77777777" w:rsidTr="0036685E">
        <w:trPr>
          <w:trHeight w:val="173"/>
          <w:jc w:val="center"/>
        </w:trPr>
        <w:tc>
          <w:tcPr>
            <w:tcW w:w="1067" w:type="dxa"/>
            <w:vMerge w:val="restart"/>
            <w:vAlign w:val="bottom"/>
          </w:tcPr>
          <w:p w14:paraId="504C6E6A" w14:textId="60D88E1E" w:rsidR="00A70AB0" w:rsidRDefault="00A70AB0" w:rsidP="0036685E">
            <w:pPr>
              <w:pStyle w:val="TAH"/>
              <w:rPr>
                <w:rFonts w:cs="Arial"/>
              </w:rPr>
            </w:pPr>
            <w:bookmarkStart w:id="577" w:name="_CRTable5_7_3H1"/>
            <w:r w:rsidRPr="001D386E">
              <w:t xml:space="preserve">Table </w:t>
            </w:r>
            <w:bookmarkEnd w:id="577"/>
            <w:r w:rsidRPr="001D386E">
              <w:t>5.</w:t>
            </w:r>
            <w:r w:rsidRPr="00B821A1">
              <w:rPr>
                <w:rFonts w:eastAsia="DengXian" w:hint="eastAsia"/>
                <w:lang w:eastAsia="zh-CN"/>
              </w:rPr>
              <w:t>4C</w:t>
            </w:r>
            <w:r w:rsidRPr="001D386E">
              <w:t>.</w:t>
            </w:r>
            <w:r w:rsidRPr="00B821A1">
              <w:rPr>
                <w:rFonts w:eastAsia="DengXian" w:hint="eastAsia"/>
                <w:lang w:eastAsia="zh-CN"/>
              </w:rPr>
              <w:t>2-1</w:t>
            </w:r>
            <w:r w:rsidRPr="001D386E">
              <w:t>: E-UTRA channel numbers</w:t>
            </w:r>
            <w:r>
              <w:t xml:space="preserve"> </w:t>
            </w:r>
            <w:r>
              <w:rPr>
                <w:rFonts w:cs="Arial"/>
              </w:rPr>
              <w:t>E-UTRA Operating</w:t>
            </w:r>
          </w:p>
          <w:p w14:paraId="1F34A9E2" w14:textId="77777777" w:rsidR="00A70AB0" w:rsidRDefault="00A70AB0" w:rsidP="0036685E">
            <w:pPr>
              <w:pStyle w:val="TAH"/>
              <w:rPr>
                <w:rFonts w:cs="Arial"/>
              </w:rPr>
            </w:pPr>
            <w:r>
              <w:rPr>
                <w:rFonts w:cs="Arial"/>
              </w:rPr>
              <w:t>Band</w:t>
            </w:r>
          </w:p>
        </w:tc>
        <w:tc>
          <w:tcPr>
            <w:tcW w:w="829" w:type="dxa"/>
            <w:vMerge w:val="restart"/>
            <w:vAlign w:val="center"/>
          </w:tcPr>
          <w:p w14:paraId="4266009E" w14:textId="77777777" w:rsidR="00A70AB0" w:rsidRDefault="00A70AB0" w:rsidP="0036685E">
            <w:pPr>
              <w:pStyle w:val="TAH"/>
              <w:rPr>
                <w:rFonts w:cs="Arial"/>
              </w:rPr>
            </w:pPr>
            <w:r>
              <w:t>ΔF</w:t>
            </w:r>
            <w:r>
              <w:rPr>
                <w:vertAlign w:val="subscript"/>
              </w:rPr>
              <w:t>Raster</w:t>
            </w:r>
            <w:r>
              <w:t xml:space="preserve"> (kHz)</w:t>
            </w:r>
          </w:p>
        </w:tc>
        <w:tc>
          <w:tcPr>
            <w:tcW w:w="3086" w:type="dxa"/>
            <w:gridSpan w:val="3"/>
          </w:tcPr>
          <w:p w14:paraId="5E328C1B" w14:textId="77777777" w:rsidR="00A70AB0" w:rsidRDefault="00A70AB0" w:rsidP="0036685E">
            <w:pPr>
              <w:pStyle w:val="TAH"/>
              <w:rPr>
                <w:rFonts w:cs="Arial"/>
              </w:rPr>
            </w:pPr>
            <w:r>
              <w:rPr>
                <w:rFonts w:cs="Arial"/>
              </w:rPr>
              <w:t>Downlink</w:t>
            </w:r>
          </w:p>
        </w:tc>
        <w:tc>
          <w:tcPr>
            <w:tcW w:w="2920" w:type="dxa"/>
            <w:gridSpan w:val="3"/>
          </w:tcPr>
          <w:p w14:paraId="5435D86D" w14:textId="77777777" w:rsidR="00A70AB0" w:rsidRDefault="00A70AB0" w:rsidP="0036685E">
            <w:pPr>
              <w:pStyle w:val="TAH"/>
              <w:rPr>
                <w:rFonts w:cs="Arial"/>
              </w:rPr>
            </w:pPr>
            <w:r>
              <w:rPr>
                <w:rFonts w:cs="Arial"/>
              </w:rPr>
              <w:t>Uplink</w:t>
            </w:r>
          </w:p>
        </w:tc>
      </w:tr>
      <w:tr w:rsidR="00A70AB0" w14:paraId="59578ACC" w14:textId="77777777" w:rsidTr="0036685E">
        <w:trPr>
          <w:trHeight w:val="117"/>
          <w:jc w:val="center"/>
        </w:trPr>
        <w:tc>
          <w:tcPr>
            <w:tcW w:w="1067" w:type="dxa"/>
            <w:vMerge/>
          </w:tcPr>
          <w:p w14:paraId="5078E4F8" w14:textId="77777777" w:rsidR="00A70AB0" w:rsidRDefault="00A70AB0" w:rsidP="0036685E">
            <w:pPr>
              <w:pStyle w:val="TAH"/>
              <w:rPr>
                <w:rFonts w:cs="Arial"/>
              </w:rPr>
            </w:pPr>
          </w:p>
        </w:tc>
        <w:tc>
          <w:tcPr>
            <w:tcW w:w="829" w:type="dxa"/>
            <w:vMerge/>
          </w:tcPr>
          <w:p w14:paraId="48F4F17C" w14:textId="77777777" w:rsidR="00A70AB0" w:rsidRDefault="00A70AB0" w:rsidP="0036685E">
            <w:pPr>
              <w:pStyle w:val="TAH"/>
              <w:rPr>
                <w:rFonts w:cs="Arial"/>
              </w:rPr>
            </w:pPr>
          </w:p>
        </w:tc>
        <w:tc>
          <w:tcPr>
            <w:tcW w:w="820" w:type="dxa"/>
          </w:tcPr>
          <w:p w14:paraId="77E0F165" w14:textId="77777777" w:rsidR="00A70AB0" w:rsidRDefault="00A70AB0" w:rsidP="0036685E">
            <w:pPr>
              <w:pStyle w:val="TAH"/>
              <w:rPr>
                <w:rFonts w:cs="Arial"/>
              </w:rPr>
            </w:pPr>
            <w:r>
              <w:rPr>
                <w:rFonts w:cs="Arial"/>
              </w:rPr>
              <w:t>F</w:t>
            </w:r>
            <w:r>
              <w:rPr>
                <w:rFonts w:cs="Arial"/>
                <w:vertAlign w:val="subscript"/>
              </w:rPr>
              <w:t xml:space="preserve">DL_low </w:t>
            </w:r>
            <w:r>
              <w:rPr>
                <w:rFonts w:cs="Arial"/>
              </w:rPr>
              <w:t>(MHz)</w:t>
            </w:r>
          </w:p>
        </w:tc>
        <w:tc>
          <w:tcPr>
            <w:tcW w:w="840" w:type="dxa"/>
          </w:tcPr>
          <w:p w14:paraId="0B99973F" w14:textId="77777777" w:rsidR="00A70AB0" w:rsidRDefault="00A70AB0" w:rsidP="0036685E">
            <w:pPr>
              <w:pStyle w:val="TAH"/>
              <w:rPr>
                <w:rFonts w:cs="Arial"/>
              </w:rPr>
            </w:pPr>
            <w:r>
              <w:rPr>
                <w:rFonts w:cs="Arial"/>
              </w:rPr>
              <w:t>N</w:t>
            </w:r>
            <w:r>
              <w:rPr>
                <w:rFonts w:cs="Arial"/>
                <w:vertAlign w:val="subscript"/>
              </w:rPr>
              <w:t>Offs-DL</w:t>
            </w:r>
          </w:p>
        </w:tc>
        <w:tc>
          <w:tcPr>
            <w:tcW w:w="1426" w:type="dxa"/>
          </w:tcPr>
          <w:p w14:paraId="1E4C0090" w14:textId="77777777" w:rsidR="00A70AB0" w:rsidRDefault="00A70AB0" w:rsidP="0036685E">
            <w:pPr>
              <w:pStyle w:val="TAH"/>
              <w:rPr>
                <w:rFonts w:cs="Arial"/>
                <w:vertAlign w:val="subscript"/>
              </w:rPr>
            </w:pPr>
            <w:r>
              <w:rPr>
                <w:rFonts w:cs="Arial"/>
              </w:rPr>
              <w:t>Range of N</w:t>
            </w:r>
            <w:r>
              <w:rPr>
                <w:rFonts w:cs="Arial"/>
                <w:vertAlign w:val="subscript"/>
              </w:rPr>
              <w:t>DL</w:t>
            </w:r>
          </w:p>
          <w:p w14:paraId="64BE6263" w14:textId="77777777" w:rsidR="00A70AB0" w:rsidRDefault="00A70AB0" w:rsidP="0036685E">
            <w:pPr>
              <w:pStyle w:val="TAH"/>
              <w:rPr>
                <w:rFonts w:cs="Arial"/>
              </w:rPr>
            </w:pPr>
            <w:r>
              <w:rPr>
                <w:rFonts w:eastAsia="Yu Mincho"/>
              </w:rPr>
              <w:t>(First – &lt;Step size&gt; – Last)</w:t>
            </w:r>
          </w:p>
        </w:tc>
        <w:tc>
          <w:tcPr>
            <w:tcW w:w="820" w:type="dxa"/>
          </w:tcPr>
          <w:p w14:paraId="76D15424" w14:textId="77777777" w:rsidR="00A70AB0" w:rsidRDefault="00A70AB0" w:rsidP="0036685E">
            <w:pPr>
              <w:pStyle w:val="TAH"/>
              <w:rPr>
                <w:rFonts w:cs="Arial"/>
              </w:rPr>
            </w:pPr>
            <w:r>
              <w:rPr>
                <w:rFonts w:cs="Arial"/>
              </w:rPr>
              <w:t>F</w:t>
            </w:r>
            <w:r>
              <w:rPr>
                <w:rFonts w:cs="Arial"/>
                <w:vertAlign w:val="subscript"/>
              </w:rPr>
              <w:t xml:space="preserve">UL_low </w:t>
            </w:r>
            <w:r>
              <w:rPr>
                <w:rFonts w:cs="Arial"/>
              </w:rPr>
              <w:t>(MHz)</w:t>
            </w:r>
          </w:p>
        </w:tc>
        <w:tc>
          <w:tcPr>
            <w:tcW w:w="680" w:type="dxa"/>
          </w:tcPr>
          <w:p w14:paraId="5795E3A9" w14:textId="77777777" w:rsidR="00A70AB0" w:rsidRDefault="00A70AB0" w:rsidP="0036685E">
            <w:pPr>
              <w:pStyle w:val="TAH"/>
              <w:rPr>
                <w:rFonts w:cs="Arial"/>
              </w:rPr>
            </w:pPr>
            <w:r>
              <w:rPr>
                <w:rFonts w:cs="Arial"/>
              </w:rPr>
              <w:t>N</w:t>
            </w:r>
            <w:r>
              <w:rPr>
                <w:rFonts w:cs="Arial"/>
                <w:vertAlign w:val="subscript"/>
              </w:rPr>
              <w:t>Offs-UL</w:t>
            </w:r>
          </w:p>
        </w:tc>
        <w:tc>
          <w:tcPr>
            <w:tcW w:w="1420" w:type="dxa"/>
          </w:tcPr>
          <w:p w14:paraId="2C4BAA87" w14:textId="77777777" w:rsidR="00A70AB0" w:rsidRDefault="00A70AB0" w:rsidP="0036685E">
            <w:pPr>
              <w:pStyle w:val="TAH"/>
              <w:rPr>
                <w:rFonts w:cs="Arial"/>
                <w:vertAlign w:val="subscript"/>
              </w:rPr>
            </w:pPr>
            <w:r>
              <w:rPr>
                <w:rFonts w:cs="Arial"/>
              </w:rPr>
              <w:t>Range of N</w:t>
            </w:r>
            <w:r>
              <w:rPr>
                <w:rFonts w:cs="Arial"/>
                <w:vertAlign w:val="subscript"/>
              </w:rPr>
              <w:t>UL</w:t>
            </w:r>
          </w:p>
          <w:p w14:paraId="6DD9D89A" w14:textId="77777777" w:rsidR="00A70AB0" w:rsidRDefault="00A70AB0" w:rsidP="0036685E">
            <w:pPr>
              <w:pStyle w:val="TAH"/>
              <w:rPr>
                <w:rFonts w:cs="Arial"/>
              </w:rPr>
            </w:pPr>
            <w:r>
              <w:rPr>
                <w:rFonts w:eastAsia="Yu Mincho"/>
              </w:rPr>
              <w:t>(First – &lt;Step size&gt; – Last)</w:t>
            </w:r>
          </w:p>
        </w:tc>
      </w:tr>
      <w:tr w:rsidR="00A70AB0" w14:paraId="6BE8B1B6" w14:textId="77777777" w:rsidTr="0036685E">
        <w:trPr>
          <w:trHeight w:val="339"/>
          <w:jc w:val="center"/>
        </w:trPr>
        <w:tc>
          <w:tcPr>
            <w:tcW w:w="1067" w:type="dxa"/>
          </w:tcPr>
          <w:p w14:paraId="0E74A1E2" w14:textId="77777777" w:rsidR="00A70AB0" w:rsidRDefault="00A70AB0" w:rsidP="0036685E">
            <w:pPr>
              <w:pStyle w:val="TAC"/>
              <w:rPr>
                <w:rFonts w:cs="Arial"/>
                <w:szCs w:val="18"/>
                <w:lang w:val="en-US"/>
              </w:rPr>
            </w:pPr>
            <w:r>
              <w:rPr>
                <w:rFonts w:cs="Arial" w:hint="eastAsia"/>
                <w:szCs w:val="18"/>
                <w:lang w:val="en-US" w:eastAsia="zh-CN"/>
              </w:rPr>
              <w:t>246</w:t>
            </w:r>
          </w:p>
        </w:tc>
        <w:tc>
          <w:tcPr>
            <w:tcW w:w="829" w:type="dxa"/>
          </w:tcPr>
          <w:p w14:paraId="2B73128D" w14:textId="77777777" w:rsidR="00A70AB0" w:rsidRDefault="00A70AB0" w:rsidP="0036685E">
            <w:pPr>
              <w:pStyle w:val="TAC"/>
              <w:rPr>
                <w:rFonts w:cs="Arial"/>
                <w:szCs w:val="18"/>
              </w:rPr>
            </w:pPr>
            <w:r>
              <w:rPr>
                <w:rFonts w:cs="Arial" w:hint="eastAsia"/>
                <w:szCs w:val="18"/>
                <w:lang w:val="en-US" w:eastAsia="zh-CN"/>
              </w:rPr>
              <w:t>100</w:t>
            </w:r>
          </w:p>
        </w:tc>
        <w:tc>
          <w:tcPr>
            <w:tcW w:w="820" w:type="dxa"/>
          </w:tcPr>
          <w:p w14:paraId="789B6E94" w14:textId="77777777" w:rsidR="00A70AB0" w:rsidRDefault="00A70AB0" w:rsidP="0036685E">
            <w:pPr>
              <w:pStyle w:val="TAC"/>
              <w:rPr>
                <w:rFonts w:cs="Arial"/>
                <w:szCs w:val="18"/>
              </w:rPr>
            </w:pPr>
            <w:r>
              <w:rPr>
                <w:rFonts w:hint="eastAsia"/>
                <w:bCs/>
                <w:lang w:val="en-US" w:eastAsia="zh-CN"/>
              </w:rPr>
              <w:t>1467</w:t>
            </w:r>
          </w:p>
        </w:tc>
        <w:tc>
          <w:tcPr>
            <w:tcW w:w="840" w:type="dxa"/>
          </w:tcPr>
          <w:p w14:paraId="7DEE2F47" w14:textId="77777777" w:rsidR="00A70AB0" w:rsidRDefault="00A70AB0" w:rsidP="0036685E">
            <w:pPr>
              <w:pStyle w:val="TAC"/>
              <w:rPr>
                <w:rFonts w:cs="Arial"/>
                <w:lang w:val="en-US"/>
              </w:rPr>
            </w:pPr>
            <w:r>
              <w:rPr>
                <w:rFonts w:hint="eastAsia"/>
                <w:lang w:val="en-US" w:eastAsia="zh-CN"/>
              </w:rPr>
              <w:t xml:space="preserve">228051 </w:t>
            </w:r>
          </w:p>
        </w:tc>
        <w:tc>
          <w:tcPr>
            <w:tcW w:w="1426" w:type="dxa"/>
          </w:tcPr>
          <w:p w14:paraId="3598BF63" w14:textId="77777777" w:rsidR="00A70AB0" w:rsidRDefault="00A70AB0" w:rsidP="0036685E">
            <w:pPr>
              <w:pStyle w:val="TAC"/>
              <w:rPr>
                <w:rFonts w:cs="Arial"/>
                <w:lang w:val="en-US"/>
              </w:rPr>
            </w:pPr>
            <w:r>
              <w:rPr>
                <w:rFonts w:hint="eastAsia"/>
                <w:lang w:val="en-US" w:eastAsia="zh-CN"/>
              </w:rPr>
              <w:t>228051 -&lt;1&gt;- 228300</w:t>
            </w:r>
          </w:p>
        </w:tc>
        <w:tc>
          <w:tcPr>
            <w:tcW w:w="2920" w:type="dxa"/>
            <w:gridSpan w:val="3"/>
          </w:tcPr>
          <w:p w14:paraId="3FF317E6" w14:textId="77777777" w:rsidR="00A70AB0" w:rsidRDefault="00A70AB0" w:rsidP="0036685E">
            <w:pPr>
              <w:pStyle w:val="TAC"/>
            </w:pPr>
            <w:r>
              <w:rPr>
                <w:rFonts w:cs="Arial"/>
              </w:rPr>
              <w:t>N/A</w:t>
            </w:r>
          </w:p>
        </w:tc>
      </w:tr>
    </w:tbl>
    <w:p w14:paraId="58F6872E" w14:textId="77777777" w:rsidR="00A70AB0" w:rsidRDefault="00A70AB0" w:rsidP="00A70AB0">
      <w:pPr>
        <w:rPr>
          <w:rFonts w:eastAsia="DengXian"/>
          <w:lang w:eastAsia="zh-CN"/>
        </w:rPr>
      </w:pPr>
    </w:p>
    <w:p w14:paraId="62D8E5E0" w14:textId="77777777" w:rsidR="0076128F" w:rsidRPr="009914C6" w:rsidRDefault="0076128F" w:rsidP="009914C6">
      <w:pPr>
        <w:pStyle w:val="Heading1"/>
      </w:pPr>
      <w:bookmarkStart w:id="578" w:name="_Toc368026212"/>
      <w:bookmarkStart w:id="579" w:name="_Toc111062025"/>
      <w:bookmarkStart w:id="580" w:name="_Toc120570021"/>
      <w:bookmarkStart w:id="581" w:name="_Toc121162813"/>
      <w:bookmarkStart w:id="582" w:name="_Toc121827694"/>
      <w:bookmarkStart w:id="583" w:name="_Toc124177522"/>
      <w:bookmarkStart w:id="584" w:name="_Toc124177949"/>
      <w:bookmarkStart w:id="585" w:name="_Toc130826076"/>
      <w:bookmarkStart w:id="586" w:name="_Toc137386353"/>
      <w:bookmarkStart w:id="587" w:name="_Toc137401233"/>
      <w:bookmarkStart w:id="588" w:name="_Toc138894757"/>
      <w:bookmarkStart w:id="589" w:name="_Toc145029468"/>
      <w:bookmarkStart w:id="590" w:name="_Toc153136015"/>
      <w:bookmarkStart w:id="591" w:name="_Toc153138209"/>
      <w:bookmarkStart w:id="592" w:name="_Toc161928624"/>
      <w:bookmarkStart w:id="593" w:name="_Toc163213846"/>
      <w:bookmarkStart w:id="594" w:name="_Toc184373589"/>
      <w:bookmarkStart w:id="595" w:name="_Toc187272666"/>
      <w:bookmarkStart w:id="596" w:name="_Toc187272867"/>
      <w:bookmarkStart w:id="597" w:name="_Toc208677777"/>
      <w:r w:rsidRPr="009914C6">
        <w:t>6</w:t>
      </w:r>
      <w:r w:rsidRPr="009914C6">
        <w:tab/>
        <w:t>Transmitter characteristics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5F7C0A1" w14:textId="77777777" w:rsidR="0076128F" w:rsidRPr="002505AD" w:rsidRDefault="0076128F" w:rsidP="0076128F">
      <w:pPr>
        <w:pStyle w:val="Heading2"/>
      </w:pPr>
      <w:bookmarkStart w:id="598" w:name="_Toc368026213"/>
      <w:bookmarkStart w:id="599" w:name="_Toc111062026"/>
      <w:bookmarkStart w:id="600" w:name="_Toc120570022"/>
      <w:bookmarkStart w:id="601" w:name="_Toc121162814"/>
      <w:bookmarkStart w:id="602" w:name="_Toc121827695"/>
      <w:bookmarkStart w:id="603" w:name="_Toc124177523"/>
      <w:bookmarkStart w:id="604" w:name="_Toc124177950"/>
      <w:bookmarkStart w:id="605" w:name="_Toc130826077"/>
      <w:bookmarkStart w:id="606" w:name="_Toc137386354"/>
      <w:bookmarkStart w:id="607" w:name="_Toc137401234"/>
      <w:bookmarkStart w:id="608" w:name="_Toc138894758"/>
      <w:bookmarkStart w:id="609" w:name="_Toc145029469"/>
      <w:bookmarkStart w:id="610" w:name="_Toc153136016"/>
      <w:bookmarkStart w:id="611" w:name="_Toc153138210"/>
      <w:bookmarkStart w:id="612" w:name="_Toc161928625"/>
      <w:bookmarkStart w:id="613" w:name="_Toc163213847"/>
      <w:bookmarkStart w:id="614" w:name="_Toc184373590"/>
      <w:bookmarkStart w:id="615" w:name="_Toc187272667"/>
      <w:bookmarkStart w:id="616" w:name="_Toc187272868"/>
      <w:bookmarkStart w:id="617" w:name="_Toc208677778"/>
      <w:r w:rsidRPr="002505AD">
        <w:t>6.1</w:t>
      </w:r>
      <w:r w:rsidRPr="002505AD">
        <w:tab/>
        <w:t>General</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640C2DC" w14:textId="77777777" w:rsidR="00FD5ABA" w:rsidRDefault="00FD5ABA" w:rsidP="00FD5ABA">
      <w:pPr>
        <w:rPr>
          <w:rFonts w:cs="v5.0.0"/>
          <w:color w:val="000000" w:themeColor="text1"/>
        </w:rPr>
      </w:pPr>
      <w:bookmarkStart w:id="618" w:name="_Toc368026214"/>
      <w:bookmarkStart w:id="619" w:name="_Toc111062027"/>
      <w:bookmarkStart w:id="620" w:name="_Toc120570023"/>
      <w:bookmarkStart w:id="621" w:name="_Toc121162815"/>
      <w:bookmarkStart w:id="622" w:name="_Toc121827696"/>
      <w:bookmarkStart w:id="623" w:name="_Toc124177524"/>
      <w:bookmarkStart w:id="624" w:name="_Toc124177951"/>
      <w:bookmarkStart w:id="625" w:name="_Toc130826078"/>
      <w:bookmarkStart w:id="626" w:name="_Toc137386355"/>
      <w:bookmarkStart w:id="627" w:name="_Toc137401235"/>
      <w:bookmarkStart w:id="628" w:name="_Toc138894759"/>
      <w:bookmarkStart w:id="629" w:name="_Toc145029470"/>
      <w:bookmarkStart w:id="630"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t>All requirements in this section are applicable to devices supporting GSO and/or NGSO satellites.</w:t>
      </w:r>
    </w:p>
    <w:p w14:paraId="6E43834B" w14:textId="3EEC5348" w:rsidR="0076128F" w:rsidRPr="002505AD" w:rsidRDefault="0076128F" w:rsidP="0076128F">
      <w:pPr>
        <w:pStyle w:val="Heading2"/>
      </w:pPr>
      <w:bookmarkStart w:id="631" w:name="_Toc153138211"/>
      <w:bookmarkStart w:id="632" w:name="_Toc161928626"/>
      <w:bookmarkStart w:id="633" w:name="_Toc163213848"/>
      <w:bookmarkStart w:id="634" w:name="_Toc184373591"/>
      <w:bookmarkStart w:id="635" w:name="_Toc187272668"/>
      <w:bookmarkStart w:id="636" w:name="_Toc187272869"/>
      <w:bookmarkStart w:id="637" w:name="_Toc208677779"/>
      <w:r w:rsidRPr="002505AD">
        <w:t>6.2</w:t>
      </w:r>
      <w:r w:rsidRPr="002505AD">
        <w:tab/>
        <w:t>Transmit power</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638" w:name="_Toc120570024"/>
      <w:bookmarkStart w:id="639" w:name="_Toc121162816"/>
      <w:bookmarkStart w:id="640" w:name="_Toc121827697"/>
      <w:bookmarkStart w:id="641" w:name="_Toc124177525"/>
      <w:bookmarkStart w:id="642" w:name="_Toc124177952"/>
      <w:bookmarkStart w:id="643" w:name="_Toc130826079"/>
      <w:bookmarkStart w:id="644" w:name="_Toc137386356"/>
      <w:bookmarkStart w:id="645" w:name="_Toc137401236"/>
      <w:bookmarkStart w:id="646" w:name="_Toc138894760"/>
      <w:bookmarkStart w:id="647" w:name="_Toc145029471"/>
      <w:bookmarkStart w:id="648" w:name="_Toc153136018"/>
      <w:bookmarkStart w:id="649" w:name="_Toc153138212"/>
      <w:bookmarkStart w:id="650" w:name="_Toc161928627"/>
      <w:bookmarkStart w:id="651" w:name="_Toc163213849"/>
      <w:bookmarkStart w:id="652" w:name="_Toc184373592"/>
      <w:bookmarkStart w:id="653" w:name="_Toc187272669"/>
      <w:bookmarkStart w:id="654" w:name="_Toc187272870"/>
      <w:bookmarkStart w:id="655" w:name="_Toc208677780"/>
      <w:r w:rsidRPr="002505AD">
        <w:t>6.2A</w:t>
      </w:r>
      <w:r w:rsidRPr="002505AD">
        <w:tab/>
        <w:t>Transmit power for category M1</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F10B5E1" w14:textId="34476752" w:rsidR="0076128F" w:rsidRPr="002505AD" w:rsidRDefault="0076128F" w:rsidP="0076128F">
      <w:pPr>
        <w:pStyle w:val="Heading3"/>
      </w:pPr>
      <w:bookmarkStart w:id="656" w:name="_Toc368026216"/>
      <w:bookmarkStart w:id="657" w:name="_Toc111062028"/>
      <w:bookmarkStart w:id="658" w:name="_Toc120570025"/>
      <w:bookmarkStart w:id="659" w:name="_Toc121162817"/>
      <w:bookmarkStart w:id="660" w:name="_Toc121827698"/>
      <w:bookmarkStart w:id="661" w:name="_Toc124177526"/>
      <w:bookmarkStart w:id="662" w:name="_Toc124177953"/>
      <w:bookmarkStart w:id="663" w:name="_Toc130826080"/>
      <w:bookmarkStart w:id="664" w:name="_Toc137386357"/>
      <w:bookmarkStart w:id="665" w:name="_Toc137401237"/>
      <w:bookmarkStart w:id="666" w:name="_Toc138894761"/>
      <w:bookmarkStart w:id="667" w:name="_Toc145029472"/>
      <w:bookmarkStart w:id="668" w:name="_Toc153136019"/>
      <w:bookmarkStart w:id="669" w:name="_Toc153138213"/>
      <w:bookmarkStart w:id="670" w:name="_Toc161928628"/>
      <w:bookmarkStart w:id="671" w:name="_Toc163213850"/>
      <w:bookmarkStart w:id="672" w:name="_Toc184373593"/>
      <w:bookmarkStart w:id="673" w:name="_Toc187272670"/>
      <w:bookmarkStart w:id="674" w:name="_Toc187272871"/>
      <w:bookmarkStart w:id="675" w:name="_Toc208677781"/>
      <w:r w:rsidRPr="002505AD">
        <w:t>6.2</w:t>
      </w:r>
      <w:r w:rsidR="004746F5" w:rsidRPr="002505AD">
        <w:t>A</w:t>
      </w:r>
      <w:r w:rsidRPr="002505AD">
        <w:t>.1</w:t>
      </w:r>
      <w:r w:rsidRPr="002505AD">
        <w:tab/>
      </w:r>
      <w:r w:rsidRPr="002505AD">
        <w:rPr>
          <w:lang w:eastAsia="zh-CN"/>
        </w:rPr>
        <w:t xml:space="preserve">UE </w:t>
      </w:r>
      <w:r w:rsidRPr="002505AD">
        <w:t>maximum output power</w:t>
      </w:r>
      <w:bookmarkEnd w:id="656"/>
      <w:bookmarkEnd w:id="657"/>
      <w:r w:rsidR="004746F5" w:rsidRPr="002505AD">
        <w:t xml:space="preserve"> for category M1</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3D2BC6F5" w:rsidR="00426DB1" w:rsidRPr="002505AD" w:rsidRDefault="00426DB1" w:rsidP="00E9385F">
            <w:pPr>
              <w:pStyle w:val="TAH"/>
              <w:rPr>
                <w:rFonts w:cs="Arial"/>
              </w:rPr>
            </w:pPr>
            <w:r w:rsidRPr="002505AD">
              <w:rPr>
                <w:rFonts w:cs="Arial"/>
              </w:rPr>
              <w:t>E</w:t>
            </w:r>
            <w:r w:rsidR="002B5997">
              <w:rPr>
                <w:rFonts w:cs="Arial"/>
              </w:rPr>
              <w:t>-</w:t>
            </w:r>
            <w:r w:rsidRPr="002505AD">
              <w:rPr>
                <w:rFonts w:cs="Arial"/>
              </w:rPr>
              <w:t>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6212DE" w:rsidRPr="002505AD" w14:paraId="6D9D148B" w14:textId="77777777" w:rsidTr="00E9385F">
        <w:trPr>
          <w:jc w:val="center"/>
        </w:trPr>
        <w:tc>
          <w:tcPr>
            <w:tcW w:w="923" w:type="dxa"/>
            <w:vAlign w:val="center"/>
          </w:tcPr>
          <w:p w14:paraId="04DB1303" w14:textId="77777777" w:rsidR="006212DE" w:rsidRPr="002505AD" w:rsidRDefault="006212DE" w:rsidP="006212DE">
            <w:pPr>
              <w:pStyle w:val="TAC"/>
              <w:rPr>
                <w:rFonts w:cs="Arial"/>
                <w:lang w:eastAsia="zh-TW"/>
              </w:rPr>
            </w:pPr>
            <w:r w:rsidRPr="002505AD">
              <w:rPr>
                <w:rFonts w:cs="Arial"/>
                <w:lang w:eastAsia="zh-TW"/>
              </w:rPr>
              <w:t>256</w:t>
            </w:r>
          </w:p>
        </w:tc>
        <w:tc>
          <w:tcPr>
            <w:tcW w:w="1008" w:type="dxa"/>
          </w:tcPr>
          <w:p w14:paraId="63750279" w14:textId="67B217F9" w:rsidR="006212DE" w:rsidRPr="002505AD" w:rsidRDefault="006212DE" w:rsidP="006212DE">
            <w:pPr>
              <w:pStyle w:val="TAC"/>
              <w:rPr>
                <w:rFonts w:cs="Arial"/>
              </w:rPr>
            </w:pPr>
            <w:r>
              <w:rPr>
                <w:rFonts w:cs="Arial" w:hint="eastAsia"/>
                <w:lang w:eastAsia="zh-CN"/>
              </w:rPr>
              <w:t>2</w:t>
            </w:r>
            <w:r>
              <w:rPr>
                <w:rFonts w:cs="Arial"/>
                <w:lang w:eastAsia="zh-CN"/>
              </w:rPr>
              <w:t>6</w:t>
            </w:r>
          </w:p>
        </w:tc>
        <w:tc>
          <w:tcPr>
            <w:tcW w:w="1067" w:type="dxa"/>
          </w:tcPr>
          <w:p w14:paraId="1AECD87E" w14:textId="364EA0A5" w:rsidR="006212DE" w:rsidRPr="002505AD" w:rsidRDefault="006212DE" w:rsidP="006212DE">
            <w:pPr>
              <w:pStyle w:val="TAC"/>
              <w:rPr>
                <w:rFonts w:cs="Arial"/>
              </w:rPr>
            </w:pPr>
            <w:r w:rsidRPr="002505AD">
              <w:rPr>
                <w:rFonts w:cs="Arial"/>
              </w:rPr>
              <w:t>+/-2</w:t>
            </w:r>
          </w:p>
        </w:tc>
        <w:tc>
          <w:tcPr>
            <w:tcW w:w="1008" w:type="dxa"/>
          </w:tcPr>
          <w:p w14:paraId="0B3A08E8" w14:textId="77777777" w:rsidR="006212DE" w:rsidRPr="002505AD" w:rsidRDefault="006212DE" w:rsidP="006212DE">
            <w:pPr>
              <w:pStyle w:val="TAC"/>
              <w:rPr>
                <w:rFonts w:cs="Arial"/>
              </w:rPr>
            </w:pPr>
            <w:r w:rsidRPr="002505AD">
              <w:rPr>
                <w:rFonts w:cs="Arial"/>
              </w:rPr>
              <w:t>23</w:t>
            </w:r>
          </w:p>
        </w:tc>
        <w:tc>
          <w:tcPr>
            <w:tcW w:w="1067" w:type="dxa"/>
          </w:tcPr>
          <w:p w14:paraId="4C74696C" w14:textId="77777777" w:rsidR="006212DE" w:rsidRPr="002505AD" w:rsidRDefault="006212DE" w:rsidP="006212DE">
            <w:pPr>
              <w:pStyle w:val="TAC"/>
              <w:rPr>
                <w:rFonts w:cs="Arial"/>
              </w:rPr>
            </w:pPr>
            <w:r w:rsidRPr="002505AD">
              <w:rPr>
                <w:rFonts w:cs="Arial"/>
              </w:rPr>
              <w:t>+/-2</w:t>
            </w:r>
          </w:p>
        </w:tc>
        <w:tc>
          <w:tcPr>
            <w:tcW w:w="1008" w:type="dxa"/>
          </w:tcPr>
          <w:p w14:paraId="28FD3678" w14:textId="77777777" w:rsidR="006212DE" w:rsidRPr="002505AD" w:rsidRDefault="006212DE" w:rsidP="006212DE">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6212DE" w:rsidRPr="002505AD" w:rsidRDefault="006212DE" w:rsidP="006212DE">
            <w:pPr>
              <w:pStyle w:val="TAC"/>
              <w:rPr>
                <w:rFonts w:cs="Arial"/>
              </w:rPr>
            </w:pPr>
            <w:r w:rsidRPr="002505AD">
              <w:rPr>
                <w:rFonts w:cs="Arial"/>
              </w:rPr>
              <w:t>+/-2</w:t>
            </w:r>
          </w:p>
        </w:tc>
      </w:tr>
      <w:tr w:rsidR="006212DE"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6212DE" w:rsidRPr="002505AD" w:rsidRDefault="006212DE" w:rsidP="006212DE">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0175B715" w:rsidR="006212DE" w:rsidRPr="002505AD" w:rsidRDefault="006212DE" w:rsidP="006212DE">
            <w:pPr>
              <w:pStyle w:val="TAC"/>
              <w:rPr>
                <w:rFonts w:cs="Arial"/>
              </w:rPr>
            </w:pPr>
            <w:r>
              <w:rPr>
                <w:rFonts w:cs="Arial" w:hint="eastAsia"/>
                <w:lang w:eastAsia="zh-CN"/>
              </w:rPr>
              <w:t>2</w:t>
            </w:r>
            <w:r>
              <w:rPr>
                <w:rFonts w:cs="Arial"/>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E3CD61F" w14:textId="1BFD4BA4" w:rsidR="006212DE" w:rsidRPr="002505AD" w:rsidRDefault="006212DE" w:rsidP="006212DE">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6212DE" w:rsidRPr="002505AD" w:rsidRDefault="006212DE" w:rsidP="006212DE">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6212DE" w:rsidRPr="002505AD" w:rsidRDefault="006212DE" w:rsidP="006212DE">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6212DE" w:rsidRPr="002505AD" w:rsidRDefault="006212DE" w:rsidP="006212DE">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6212DE" w:rsidRPr="002505AD" w:rsidRDefault="006212DE" w:rsidP="006212DE">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331240" w:rsidRPr="002505AD" w14:paraId="0466BA73" w14:textId="77777777" w:rsidTr="00AB47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3A83EA" w14:textId="31C0C873" w:rsidR="00331240" w:rsidRDefault="00331240" w:rsidP="00331240">
            <w:pPr>
              <w:pStyle w:val="TAC"/>
              <w:ind w:firstLineChars="100" w:firstLine="180"/>
              <w:jc w:val="left"/>
              <w:rPr>
                <w:rFonts w:eastAsia="SimSun"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0BE35CFC" w14:textId="77777777" w:rsidR="00331240" w:rsidRPr="002505AD" w:rsidRDefault="00331240" w:rsidP="0033124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72F322" w14:textId="77777777" w:rsidR="00331240" w:rsidRPr="002505AD" w:rsidRDefault="00331240" w:rsidP="0033124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E6330C" w14:textId="4BD6BA52" w:rsidR="00331240" w:rsidRDefault="00331240" w:rsidP="00331240">
            <w:pPr>
              <w:pStyle w:val="TAC"/>
              <w:rPr>
                <w:rFonts w:eastAsia="SimSun" w:cs="Arial"/>
                <w:lang w:val="en-US"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A412914" w14:textId="07B6ADC4" w:rsidR="00331240" w:rsidRDefault="00331240" w:rsidP="00331240">
            <w:pPr>
              <w:pStyle w:val="TAC"/>
              <w:rPr>
                <w:rFonts w:eastAsia="SimSun"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D1B650" w14:textId="0634E0BE" w:rsidR="00331240" w:rsidRDefault="00331240" w:rsidP="00331240">
            <w:pPr>
              <w:pStyle w:val="TAC"/>
              <w:rPr>
                <w:rFonts w:eastAsiaTheme="minorEastAsia" w:cs="Arial"/>
                <w:lang w:val="en-US" w:eastAsia="zh-CN"/>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tcPr>
          <w:p w14:paraId="284BF0EF" w14:textId="359E96C4" w:rsidR="00331240" w:rsidRDefault="00331240" w:rsidP="00331240">
            <w:pPr>
              <w:pStyle w:val="TAC"/>
              <w:rPr>
                <w:rFonts w:eastAsia="SimSun" w:cs="Arial"/>
                <w:lang w:val="en-US" w:eastAsia="zh-CN"/>
              </w:rPr>
            </w:pPr>
            <w:r>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lastRenderedPageBreak/>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622E3268" w14:textId="3F1B3765" w:rsidR="00724BAF" w:rsidRDefault="00724BAF" w:rsidP="00724BAF">
      <w:pPr>
        <w:rPr>
          <w:rFonts w:eastAsia="SimSun"/>
          <w:lang w:val="en-US" w:eastAsia="zh-TW"/>
        </w:rPr>
      </w:pPr>
      <w:bookmarkStart w:id="676" w:name="OLE_LINK27"/>
      <w:r>
        <w:t>The UE shall meet the following additional requirements for maximum transmission power density specified in Table 6.2A.1-2 when NS is signal</w:t>
      </w:r>
      <w:r w:rsidR="002B5997">
        <w:t>l</w:t>
      </w:r>
      <w:r>
        <w:t>ed and when the configured channel overlaps with any portion of the specified frequency range.</w:t>
      </w:r>
    </w:p>
    <w:p w14:paraId="41275E07" w14:textId="77777777" w:rsidR="00A3254C" w:rsidRDefault="00A3254C" w:rsidP="00A3254C">
      <w:pPr>
        <w:rPr>
          <w:rFonts w:eastAsia="SimSun"/>
          <w:lang w:val="en-US" w:eastAsia="zh-TW"/>
        </w:rPr>
      </w:pPr>
      <w:bookmarkStart w:id="677" w:name="_Toc108616986"/>
      <w:bookmarkStart w:id="678" w:name="_Toc111062032"/>
      <w:bookmarkStart w:id="679" w:name="_Toc120570026"/>
      <w:bookmarkStart w:id="680" w:name="_Toc121162818"/>
      <w:bookmarkStart w:id="681" w:name="_Toc121827699"/>
      <w:bookmarkStart w:id="682" w:name="_Toc124177527"/>
      <w:bookmarkStart w:id="683" w:name="_Toc124177954"/>
      <w:bookmarkStart w:id="684" w:name="_Toc130826081"/>
      <w:bookmarkStart w:id="685" w:name="_Toc137386358"/>
      <w:bookmarkStart w:id="686" w:name="_Toc137401238"/>
      <w:bookmarkStart w:id="687" w:name="_Toc138894762"/>
      <w:bookmarkStart w:id="688" w:name="_Toc145029473"/>
      <w:bookmarkStart w:id="689" w:name="_Toc153136020"/>
      <w:bookmarkStart w:id="690" w:name="_Toc153138214"/>
      <w:bookmarkStart w:id="691" w:name="_Toc161928629"/>
      <w:bookmarkStart w:id="692" w:name="_Toc163213851"/>
      <w:bookmarkStart w:id="693" w:name="_Toc184373594"/>
      <w:bookmarkStart w:id="694" w:name="_Toc187272671"/>
      <w:bookmarkStart w:id="695" w:name="_Toc187272872"/>
      <w:bookmarkStart w:id="696" w:name="_Toc208677782"/>
      <w:bookmarkEnd w:id="676"/>
    </w:p>
    <w:p w14:paraId="1E4F1560" w14:textId="77777777" w:rsidR="00A3254C" w:rsidRDefault="00A3254C" w:rsidP="00A3254C">
      <w:pPr>
        <w:pStyle w:val="TH"/>
        <w:rPr>
          <w:rFonts w:eastAsia="SimSun" w:cs="Arial"/>
        </w:rPr>
      </w:pPr>
      <w:bookmarkStart w:id="697" w:name="OLE_LINK22"/>
      <w:r>
        <w:t xml:space="preserve">Table 6.2A.1-2: Additional requirements for transmit </w:t>
      </w:r>
      <w:del w:id="698" w:author="CR0097" w:date="2025-12-09T13:42:00Z" w16du:dateUtc="2025-11-07T10:27:00Z">
        <w:r w:rsidDel="00AF72B5">
          <w:delText xml:space="preserve">EIRP </w:delText>
        </w:r>
      </w:del>
      <w:ins w:id="699" w:author="CR0097" w:date="2025-12-09T13:42:00Z" w16du:dateUtc="2025-11-07T10:27:00Z">
        <w:r>
          <w:t xml:space="preserve">power </w:t>
        </w:r>
      </w:ins>
      <w:r>
        <w:t>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A3254C" w14:paraId="4D977E37" w14:textId="77777777" w:rsidTr="000B1549">
        <w:trPr>
          <w:trHeight w:val="187"/>
        </w:trPr>
        <w:tc>
          <w:tcPr>
            <w:tcW w:w="901" w:type="dxa"/>
            <w:tcBorders>
              <w:top w:val="single" w:sz="4" w:space="0" w:color="auto"/>
              <w:left w:val="single" w:sz="4" w:space="0" w:color="auto"/>
              <w:bottom w:val="single" w:sz="4" w:space="0" w:color="auto"/>
              <w:right w:val="single" w:sz="4" w:space="0" w:color="auto"/>
            </w:tcBorders>
            <w:hideMark/>
          </w:tcPr>
          <w:p w14:paraId="5AF3CDC1" w14:textId="77777777" w:rsidR="00A3254C" w:rsidRDefault="00A3254C" w:rsidP="000B1549">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562942B3" w14:textId="77777777" w:rsidR="00A3254C" w:rsidRDefault="00A3254C" w:rsidP="000B1549">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07F0A1DA" w14:textId="77777777" w:rsidR="00A3254C" w:rsidRDefault="00A3254C" w:rsidP="000B1549">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357DCCFC" w14:textId="77777777" w:rsidR="00A3254C" w:rsidRDefault="00A3254C" w:rsidP="000B1549">
            <w:pPr>
              <w:pStyle w:val="TAH"/>
              <w:jc w:val="left"/>
            </w:pPr>
            <w:r>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362DC081" w14:textId="77777777" w:rsidR="00A3254C" w:rsidRDefault="00A3254C" w:rsidP="000B1549">
            <w:pPr>
              <w:pStyle w:val="TAH"/>
              <w:jc w:val="left"/>
            </w:pPr>
            <w:r>
              <w:t>Maximum power density</w:t>
            </w:r>
          </w:p>
        </w:tc>
        <w:tc>
          <w:tcPr>
            <w:tcW w:w="1417" w:type="dxa"/>
            <w:tcBorders>
              <w:top w:val="single" w:sz="4" w:space="0" w:color="auto"/>
              <w:left w:val="single" w:sz="4" w:space="0" w:color="auto"/>
              <w:bottom w:val="single" w:sz="4" w:space="0" w:color="auto"/>
              <w:right w:val="single" w:sz="4" w:space="0" w:color="auto"/>
            </w:tcBorders>
          </w:tcPr>
          <w:p w14:paraId="143EF05B" w14:textId="77777777" w:rsidR="00A3254C" w:rsidRDefault="00A3254C" w:rsidP="000B1549">
            <w:pPr>
              <w:pStyle w:val="TAH"/>
              <w:jc w:val="left"/>
            </w:pPr>
            <w:ins w:id="700" w:author="CR0097" w:date="2025-12-09T13:42:00Z" w16du:dateUtc="2025-10-31T13:14:00Z">
              <w:r>
                <w:t>Measurement method</w:t>
              </w:r>
            </w:ins>
          </w:p>
        </w:tc>
      </w:tr>
      <w:tr w:rsidR="00A3254C" w14:paraId="4E79BEEA" w14:textId="77777777" w:rsidTr="000B1549">
        <w:trPr>
          <w:trHeight w:val="187"/>
        </w:trPr>
        <w:tc>
          <w:tcPr>
            <w:tcW w:w="901" w:type="dxa"/>
            <w:tcBorders>
              <w:top w:val="single" w:sz="4" w:space="0" w:color="auto"/>
              <w:left w:val="single" w:sz="4" w:space="0" w:color="auto"/>
              <w:bottom w:val="nil"/>
              <w:right w:val="single" w:sz="4" w:space="0" w:color="auto"/>
            </w:tcBorders>
            <w:hideMark/>
          </w:tcPr>
          <w:p w14:paraId="47D1F5CC" w14:textId="77777777" w:rsidR="00A3254C" w:rsidRDefault="00A3254C" w:rsidP="000B1549">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5CCF6993" w14:textId="77777777" w:rsidR="00A3254C" w:rsidRDefault="00A3254C" w:rsidP="000B1549">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1C121DC5" w14:textId="77777777" w:rsidR="00A3254C" w:rsidRDefault="00A3254C" w:rsidP="000B1549">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7E0CE195" w14:textId="77777777" w:rsidR="00A3254C" w:rsidRDefault="00A3254C" w:rsidP="000B1549">
            <w:pPr>
              <w:pStyle w:val="TAC"/>
              <w:jc w:val="left"/>
            </w:pPr>
            <w:r>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F371B39" w14:textId="77777777" w:rsidR="00A3254C" w:rsidRDefault="00A3254C" w:rsidP="000B1549">
            <w:pPr>
              <w:pStyle w:val="TAC"/>
              <w:jc w:val="left"/>
            </w:pPr>
            <w:r>
              <w:t>27dBm/4kHz</w:t>
            </w:r>
            <w:del w:id="701" w:author="CR0097" w:date="2025-12-09T13:42:00Z" w16du:dateUtc="2025-10-31T13:15:00Z">
              <w:r w:rsidDel="000C3E69">
                <w:delText xml:space="preserve"> (mean EIRP limit)</w:delText>
              </w:r>
            </w:del>
          </w:p>
        </w:tc>
        <w:tc>
          <w:tcPr>
            <w:tcW w:w="1417" w:type="dxa"/>
            <w:vMerge w:val="restart"/>
            <w:tcBorders>
              <w:top w:val="single" w:sz="4" w:space="0" w:color="auto"/>
              <w:left w:val="single" w:sz="4" w:space="0" w:color="auto"/>
              <w:right w:val="single" w:sz="4" w:space="0" w:color="auto"/>
            </w:tcBorders>
          </w:tcPr>
          <w:p w14:paraId="101C2A8F" w14:textId="77777777" w:rsidR="00A3254C" w:rsidRDefault="00A3254C" w:rsidP="000B1549">
            <w:pPr>
              <w:pStyle w:val="TAC"/>
              <w:jc w:val="left"/>
              <w:rPr>
                <w:ins w:id="702" w:author="CR0097" w:date="2025-12-09T13:42:00Z" w16du:dateUtc="2025-10-31T13:15:00Z"/>
              </w:rPr>
            </w:pPr>
            <w:ins w:id="703" w:author="CR0097" w:date="2025-12-09T13:42:00Z" w16du:dateUtc="2025-10-31T13:15:00Z">
              <w:r>
                <w:t xml:space="preserve">Mean </w:t>
              </w:r>
            </w:ins>
            <w:ins w:id="704" w:author="CR0097" w:date="2025-12-09T13:42:00Z" w16du:dateUtc="2025-11-02T12:18:00Z">
              <w:r>
                <w:t xml:space="preserve">spectral </w:t>
              </w:r>
            </w:ins>
            <w:ins w:id="705" w:author="CR0097" w:date="2025-12-09T13:42:00Z" w16du:dateUtc="2025-10-31T13:15:00Z">
              <w:r>
                <w:t>limit</w:t>
              </w:r>
            </w:ins>
          </w:p>
          <w:p w14:paraId="2399630D" w14:textId="77777777" w:rsidR="00A3254C" w:rsidRDefault="00A3254C" w:rsidP="000B1549">
            <w:pPr>
              <w:pStyle w:val="TAC"/>
              <w:jc w:val="left"/>
            </w:pPr>
            <w:ins w:id="706" w:author="CR0097" w:date="2025-12-09T13:42:00Z" w16du:dateUtc="2025-10-31T13:15:00Z">
              <w:r>
                <w:t xml:space="preserve">(note </w:t>
              </w:r>
            </w:ins>
            <w:ins w:id="707" w:author="CR0097" w:date="2025-12-09T13:42:00Z" w16du:dateUtc="2025-11-07T16:55:00Z">
              <w:r>
                <w:t>2</w:t>
              </w:r>
            </w:ins>
            <w:ins w:id="708" w:author="CR0097" w:date="2025-12-09T13:42:00Z" w16du:dateUtc="2025-10-31T13:15:00Z">
              <w:r>
                <w:t>)</w:t>
              </w:r>
            </w:ins>
          </w:p>
        </w:tc>
      </w:tr>
      <w:tr w:rsidR="00A3254C" w14:paraId="077AC6FD" w14:textId="77777777" w:rsidTr="000B1549">
        <w:trPr>
          <w:trHeight w:val="187"/>
        </w:trPr>
        <w:tc>
          <w:tcPr>
            <w:tcW w:w="901" w:type="dxa"/>
            <w:tcBorders>
              <w:top w:val="nil"/>
              <w:left w:val="single" w:sz="4" w:space="0" w:color="auto"/>
              <w:bottom w:val="nil"/>
              <w:right w:val="single" w:sz="4" w:space="0" w:color="auto"/>
            </w:tcBorders>
            <w:vAlign w:val="center"/>
            <w:hideMark/>
          </w:tcPr>
          <w:p w14:paraId="2F9E0501" w14:textId="77777777" w:rsidR="00A3254C" w:rsidRDefault="00A3254C" w:rsidP="000B1549">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C32C3B7" w14:textId="77777777" w:rsidR="00A3254C" w:rsidRDefault="00A3254C" w:rsidP="000B1549">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228B20D8" w14:textId="77777777" w:rsidR="00A3254C" w:rsidRDefault="00A3254C" w:rsidP="000B1549">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4E77BE62" w14:textId="77777777" w:rsidR="00A3254C" w:rsidRDefault="00A3254C" w:rsidP="000B1549">
            <w:pPr>
              <w:pStyle w:val="TAC"/>
              <w:jc w:val="left"/>
            </w:pPr>
            <w:r>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2CF8D1E" w14:textId="77777777" w:rsidR="00A3254C" w:rsidRDefault="00A3254C" w:rsidP="000B1549">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4F6597BB" w14:textId="77777777" w:rsidR="00A3254C" w:rsidRDefault="00A3254C" w:rsidP="000B1549">
            <w:pPr>
              <w:rPr>
                <w:rFonts w:ascii="Arial" w:eastAsia="SimSun" w:hAnsi="Arial" w:cs="Arial"/>
                <w:sz w:val="18"/>
                <w:lang w:eastAsia="zh-CN"/>
              </w:rPr>
            </w:pPr>
          </w:p>
        </w:tc>
      </w:tr>
      <w:tr w:rsidR="00A3254C" w14:paraId="3A9FB41D" w14:textId="77777777" w:rsidTr="000B1549">
        <w:trPr>
          <w:trHeight w:val="187"/>
        </w:trPr>
        <w:tc>
          <w:tcPr>
            <w:tcW w:w="901" w:type="dxa"/>
            <w:tcBorders>
              <w:top w:val="nil"/>
              <w:left w:val="single" w:sz="4" w:space="0" w:color="auto"/>
              <w:bottom w:val="nil"/>
              <w:right w:val="single" w:sz="4" w:space="0" w:color="auto"/>
            </w:tcBorders>
            <w:vAlign w:val="center"/>
          </w:tcPr>
          <w:p w14:paraId="0C309A86" w14:textId="77777777" w:rsidR="00A3254C" w:rsidRDefault="00A3254C" w:rsidP="000B1549">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3FA4CC83" w14:textId="77777777" w:rsidR="00A3254C" w:rsidRDefault="00A3254C" w:rsidP="000B1549">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3046A285" w14:textId="77777777" w:rsidR="00A3254C" w:rsidRDefault="00A3254C" w:rsidP="000B1549">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20D5957F" w14:textId="77777777" w:rsidR="00A3254C" w:rsidRDefault="00A3254C" w:rsidP="000B1549">
            <w:pPr>
              <w:pStyle w:val="TAC"/>
              <w:jc w:val="left"/>
            </w:pPr>
            <w:r>
              <w:t>1610 - 1618.25</w:t>
            </w:r>
          </w:p>
        </w:tc>
        <w:tc>
          <w:tcPr>
            <w:tcW w:w="1701" w:type="dxa"/>
            <w:tcBorders>
              <w:top w:val="single" w:sz="4" w:space="0" w:color="auto"/>
              <w:left w:val="single" w:sz="4" w:space="0" w:color="auto"/>
              <w:bottom w:val="nil"/>
              <w:right w:val="single" w:sz="4" w:space="0" w:color="auto"/>
            </w:tcBorders>
            <w:vAlign w:val="center"/>
          </w:tcPr>
          <w:p w14:paraId="3CD4E00F" w14:textId="77777777" w:rsidR="00A3254C" w:rsidRDefault="00A3254C" w:rsidP="000B1549">
            <w:pPr>
              <w:rPr>
                <w:rFonts w:ascii="Arial" w:eastAsia="SimSun" w:hAnsi="Arial" w:cs="Arial"/>
                <w:sz w:val="18"/>
                <w:lang w:eastAsia="zh-CN"/>
              </w:rPr>
            </w:pPr>
            <w:r>
              <w:rPr>
                <w:rFonts w:ascii="Arial" w:eastAsia="SimSun" w:hAnsi="Arial" w:cs="Arial"/>
                <w:sz w:val="18"/>
                <w:lang w:eastAsia="zh-CN"/>
              </w:rPr>
              <w:t>15dBm/4kHz</w:t>
            </w:r>
            <w:del w:id="709" w:author="CR0097" w:date="2025-12-09T13:42:00Z" w16du:dateUtc="2025-11-02T12:18:00Z">
              <w:r w:rsidDel="00105ED1">
                <w:rPr>
                  <w:rFonts w:ascii="Arial" w:eastAsia="SimSun" w:hAnsi="Arial" w:cs="Arial"/>
                  <w:sz w:val="18"/>
                  <w:lang w:eastAsia="zh-CN"/>
                </w:rPr>
                <w:delText xml:space="preserve"> (peak EIRP limit)</w:delText>
              </w:r>
            </w:del>
          </w:p>
        </w:tc>
        <w:tc>
          <w:tcPr>
            <w:tcW w:w="1417" w:type="dxa"/>
            <w:tcBorders>
              <w:top w:val="single" w:sz="4" w:space="0" w:color="auto"/>
              <w:left w:val="single" w:sz="4" w:space="0" w:color="auto"/>
              <w:bottom w:val="nil"/>
              <w:right w:val="single" w:sz="4" w:space="0" w:color="auto"/>
            </w:tcBorders>
          </w:tcPr>
          <w:p w14:paraId="4DA47EC2" w14:textId="77777777" w:rsidR="00A3254C" w:rsidRDefault="00A3254C" w:rsidP="000B1549">
            <w:pPr>
              <w:rPr>
                <w:rFonts w:ascii="Arial" w:eastAsia="SimSun" w:hAnsi="Arial" w:cs="Arial"/>
                <w:sz w:val="18"/>
                <w:lang w:eastAsia="zh-CN"/>
              </w:rPr>
            </w:pPr>
            <w:ins w:id="710" w:author="CR0097" w:date="2025-12-09T13:42:00Z" w16du:dateUtc="2025-10-31T13:15:00Z">
              <w:r>
                <w:rPr>
                  <w:rFonts w:ascii="Arial" w:eastAsia="SimSun" w:hAnsi="Arial" w:cs="Arial"/>
                  <w:sz w:val="18"/>
                  <w:lang w:eastAsia="zh-CN"/>
                </w:rPr>
                <w:t xml:space="preserve">Peak </w:t>
              </w:r>
            </w:ins>
            <w:ins w:id="711" w:author="CR0097" w:date="2025-12-09T13:42:00Z" w16du:dateUtc="2025-11-02T12:18:00Z">
              <w:r>
                <w:rPr>
                  <w:rFonts w:ascii="Arial" w:eastAsia="SimSun" w:hAnsi="Arial" w:cs="Arial"/>
                  <w:sz w:val="18"/>
                  <w:lang w:eastAsia="zh-CN"/>
                </w:rPr>
                <w:t xml:space="preserve">spectral </w:t>
              </w:r>
            </w:ins>
            <w:ins w:id="712" w:author="CR0097" w:date="2025-12-09T13:42:00Z" w16du:dateUtc="2025-10-31T13:15:00Z">
              <w:r>
                <w:rPr>
                  <w:rFonts w:ascii="Arial" w:eastAsia="SimSun" w:hAnsi="Arial" w:cs="Arial"/>
                  <w:sz w:val="18"/>
                  <w:lang w:eastAsia="zh-CN"/>
                </w:rPr>
                <w:t xml:space="preserve">limit (note </w:t>
              </w:r>
            </w:ins>
            <w:ins w:id="713" w:author="CR0097" w:date="2025-12-09T13:42:00Z" w16du:dateUtc="2025-11-07T16:55:00Z">
              <w:r>
                <w:rPr>
                  <w:rFonts w:ascii="Arial" w:eastAsia="SimSun" w:hAnsi="Arial" w:cs="Arial"/>
                  <w:sz w:val="18"/>
                  <w:lang w:eastAsia="zh-CN"/>
                </w:rPr>
                <w:t>2</w:t>
              </w:r>
            </w:ins>
            <w:ins w:id="714" w:author="CR0097" w:date="2025-12-09T13:42:00Z" w16du:dateUtc="2025-10-31T13:15:00Z">
              <w:r>
                <w:rPr>
                  <w:rFonts w:ascii="Arial" w:eastAsia="SimSun" w:hAnsi="Arial" w:cs="Arial"/>
                  <w:sz w:val="18"/>
                  <w:lang w:eastAsia="zh-CN"/>
                </w:rPr>
                <w:t>)</w:t>
              </w:r>
            </w:ins>
          </w:p>
        </w:tc>
      </w:tr>
      <w:tr w:rsidR="00A3254C" w14:paraId="1C090348" w14:textId="77777777" w:rsidTr="000B1549">
        <w:trPr>
          <w:trHeight w:val="187"/>
        </w:trPr>
        <w:tc>
          <w:tcPr>
            <w:tcW w:w="901" w:type="dxa"/>
            <w:tcBorders>
              <w:top w:val="nil"/>
              <w:left w:val="single" w:sz="4" w:space="0" w:color="auto"/>
              <w:bottom w:val="single" w:sz="4" w:space="0" w:color="auto"/>
              <w:right w:val="single" w:sz="4" w:space="0" w:color="auto"/>
            </w:tcBorders>
            <w:vAlign w:val="center"/>
          </w:tcPr>
          <w:p w14:paraId="1BCD9BFF" w14:textId="77777777" w:rsidR="00A3254C" w:rsidRDefault="00A3254C" w:rsidP="000B1549">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39E648D9" w14:textId="77777777" w:rsidR="00A3254C" w:rsidRDefault="00A3254C" w:rsidP="000B1549">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5285840C" w14:textId="77777777" w:rsidR="00A3254C" w:rsidRDefault="00A3254C" w:rsidP="000B1549">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6727AAAE" w14:textId="77777777" w:rsidR="00A3254C" w:rsidRDefault="00A3254C" w:rsidP="000B1549">
            <w:pPr>
              <w:pStyle w:val="TAC"/>
              <w:jc w:val="left"/>
            </w:pPr>
            <w:r>
              <w:t>1618.25 - 1626.5</w:t>
            </w:r>
          </w:p>
        </w:tc>
        <w:tc>
          <w:tcPr>
            <w:tcW w:w="1701" w:type="dxa"/>
            <w:tcBorders>
              <w:top w:val="nil"/>
              <w:left w:val="single" w:sz="4" w:space="0" w:color="auto"/>
              <w:bottom w:val="single" w:sz="4" w:space="0" w:color="auto"/>
              <w:right w:val="single" w:sz="4" w:space="0" w:color="auto"/>
            </w:tcBorders>
            <w:vAlign w:val="center"/>
          </w:tcPr>
          <w:p w14:paraId="77CBCBBF" w14:textId="77777777" w:rsidR="00A3254C" w:rsidRDefault="00A3254C" w:rsidP="000B1549">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605445DC" w14:textId="77777777" w:rsidR="00A3254C" w:rsidRDefault="00A3254C" w:rsidP="000B1549">
            <w:pPr>
              <w:rPr>
                <w:rFonts w:ascii="Arial" w:eastAsia="SimSun" w:hAnsi="Arial" w:cs="Arial"/>
                <w:sz w:val="18"/>
                <w:lang w:eastAsia="zh-CN"/>
              </w:rPr>
            </w:pPr>
          </w:p>
        </w:tc>
      </w:tr>
      <w:tr w:rsidR="00A3254C" w14:paraId="759AF968" w14:textId="77777777" w:rsidTr="000B1549">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20CFAC63" w14:textId="77777777" w:rsidR="00A3254C" w:rsidRDefault="00A3254C" w:rsidP="000B1549">
            <w:pPr>
              <w:pStyle w:val="TAN"/>
              <w:rPr>
                <w:ins w:id="715" w:author="CR0097" w:date="2025-12-09T13:42:00Z" w16du:dateUtc="2025-11-07T10:31:00Z"/>
                <w:rFonts w:cs="Arial"/>
                <w:szCs w:val="18"/>
                <w:lang w:eastAsia="fr-FR"/>
              </w:rPr>
            </w:pPr>
            <w:r w:rsidRPr="00BF40E4">
              <w:rPr>
                <w:rFonts w:cs="Arial"/>
                <w:szCs w:val="18"/>
                <w:lang w:eastAsia="fr-FR"/>
              </w:rPr>
              <w:t>NOTE</w:t>
            </w:r>
            <w:ins w:id="716" w:author="CR0097" w:date="2025-12-09T13:42:00Z" w16du:dateUtc="2025-11-18T16:19:00Z">
              <w:r>
                <w:rPr>
                  <w:rFonts w:cs="Arial"/>
                  <w:szCs w:val="18"/>
                  <w:lang w:eastAsia="fr-FR"/>
                </w:rPr>
                <w:t xml:space="preserve"> 1</w:t>
              </w:r>
            </w:ins>
            <w:r w:rsidRPr="00BF40E4">
              <w:rPr>
                <w:rFonts w:cs="Arial"/>
                <w:szCs w:val="18"/>
                <w:lang w:eastAsia="fr-FR"/>
              </w:rPr>
              <w:t>:</w:t>
            </w:r>
            <w:r w:rsidRPr="00BF40E4">
              <w:rPr>
                <w:rFonts w:cs="Arial"/>
                <w:szCs w:val="18"/>
                <w:lang w:eastAsia="fr-FR"/>
              </w:rPr>
              <w:tab/>
              <w:t>The EIRP requirement in regulation is converted to conducted requirement using a 0 dBi antenna.</w:t>
            </w:r>
          </w:p>
          <w:p w14:paraId="5A151387" w14:textId="77777777" w:rsidR="00A3254C" w:rsidRPr="00BF40E4" w:rsidRDefault="00A3254C" w:rsidP="000B1549">
            <w:pPr>
              <w:pStyle w:val="TAN"/>
              <w:rPr>
                <w:rFonts w:cs="Arial"/>
                <w:szCs w:val="18"/>
                <w:lang w:eastAsia="fr-FR"/>
              </w:rPr>
            </w:pPr>
            <w:ins w:id="717" w:author="CR0097" w:date="2025-12-09T13:42:00Z" w16du:dateUtc="2025-11-07T10:31: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ins>
          </w:p>
        </w:tc>
      </w:tr>
    </w:tbl>
    <w:p w14:paraId="555F030A" w14:textId="77777777" w:rsidR="00A3254C" w:rsidRDefault="00A3254C" w:rsidP="00A3254C">
      <w:pPr>
        <w:rPr>
          <w:rFonts w:eastAsia="SimSun"/>
          <w:lang w:eastAsia="zh-CN"/>
        </w:rPr>
      </w:pPr>
    </w:p>
    <w:bookmarkEnd w:id="697"/>
    <w:p w14:paraId="2BBA5CA9" w14:textId="375BBC60" w:rsidR="0076128F" w:rsidRPr="002505AD" w:rsidRDefault="0076128F" w:rsidP="0076128F">
      <w:pPr>
        <w:pStyle w:val="Heading3"/>
        <w:rPr>
          <w:lang w:eastAsia="zh-CN"/>
        </w:rPr>
      </w:pPr>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02E5095" w14:textId="6FAAD50E" w:rsidR="006212DE" w:rsidRPr="002505AD" w:rsidRDefault="006212DE" w:rsidP="006212DE">
      <w:bookmarkStart w:id="718" w:name="_Toc111062033"/>
      <w:r w:rsidRPr="002505AD">
        <w:t>For category M1 UE, the allowed Maximum Power Reduction (MPR) for the maximum output power specified in Table 6.2A.1-1 due to higher order modulation and transmit bandwidth configuration (resource blocks) is specified in Table 6.2A.2-1.</w:t>
      </w:r>
    </w:p>
    <w:p w14:paraId="05155A4A" w14:textId="2F90AE53" w:rsidR="00D20871" w:rsidRPr="002505AD" w:rsidRDefault="006212DE" w:rsidP="006212DE">
      <w:pPr>
        <w:rPr>
          <w:snapToGrid w:val="0"/>
        </w:rPr>
      </w:pPr>
      <w:r w:rsidRPr="002505AD">
        <w:rPr>
          <w:snapToGrid w:val="0"/>
        </w:rPr>
        <w:t xml:space="preserve">For subPRB allocation of category M1 UE of </w:t>
      </w:r>
      <w:r>
        <w:rPr>
          <w:snapToGrid w:val="0"/>
        </w:rPr>
        <w:t>PC3 and PC2</w:t>
      </w:r>
      <w:r w:rsidRPr="002505AD">
        <w:rPr>
          <w:snapToGrid w:val="0"/>
        </w:rPr>
        <w:t>, no MPR applies.</w:t>
      </w:r>
    </w:p>
    <w:p w14:paraId="1F357B3D" w14:textId="14B5EB2B" w:rsidR="00D20871" w:rsidRPr="002505AD" w:rsidRDefault="00D20871" w:rsidP="00D20871">
      <w:pPr>
        <w:pStyle w:val="TH"/>
      </w:pPr>
      <w:r w:rsidRPr="002505AD">
        <w:t xml:space="preserve">Table 6.2A.2-1: </w:t>
      </w:r>
      <w:r w:rsidR="006212DE" w:rsidRPr="002505AD">
        <w:t xml:space="preserve">Maximum Power Reduction (MPR) for category M1 UE for Power Class </w:t>
      </w:r>
      <w:r w:rsidR="006212DE">
        <w:t xml:space="preserve">2, </w:t>
      </w:r>
      <w:r w:rsidR="006212DE" w:rsidRPr="002505AD">
        <w:t>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719" w:name="_Toc120570027"/>
      <w:bookmarkStart w:id="720" w:name="_Toc121162819"/>
      <w:bookmarkStart w:id="721" w:name="_Toc121827700"/>
      <w:bookmarkStart w:id="722" w:name="_Toc124177528"/>
      <w:bookmarkStart w:id="723" w:name="_Toc124177955"/>
      <w:bookmarkStart w:id="724" w:name="_Toc130826082"/>
      <w:bookmarkStart w:id="725" w:name="_Toc137386359"/>
      <w:bookmarkStart w:id="726" w:name="_Toc137401239"/>
      <w:bookmarkStart w:id="727" w:name="_Toc138894763"/>
      <w:bookmarkStart w:id="728" w:name="_Toc145029474"/>
      <w:bookmarkStart w:id="729" w:name="_Toc153136021"/>
      <w:bookmarkStart w:id="730" w:name="_Toc153138215"/>
      <w:bookmarkStart w:id="731" w:name="_Toc161928630"/>
      <w:bookmarkStart w:id="732" w:name="_Toc163213852"/>
      <w:bookmarkStart w:id="733" w:name="_Toc184373595"/>
      <w:bookmarkStart w:id="734" w:name="_Toc187272672"/>
      <w:bookmarkStart w:id="735" w:name="_Toc187272873"/>
      <w:bookmarkStart w:id="736" w:name="_Toc208677783"/>
      <w:r w:rsidRPr="002505AD">
        <w:t>6.2A.3</w:t>
      </w:r>
      <w:r w:rsidRPr="002505AD">
        <w:tab/>
        <w:t>UE additional maximum output power reduction for category M1 UE</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44150AE2" w:rsidR="004E5B31" w:rsidRPr="002505AD" w:rsidRDefault="006212DE" w:rsidP="00841D6D">
      <w:r>
        <w:t>T</w:t>
      </w:r>
      <w:r w:rsidRPr="002505AD">
        <w:t xml:space="preserve">he specific requirements and identified subclauses are specified in Table 6.2A.3-1 </w:t>
      </w:r>
      <w:r>
        <w:t>and Table 6.2A.3-1a</w:t>
      </w:r>
      <w:r w:rsidRPr="002505AD">
        <w:t xml:space="preserve"> along with the allowed A-MPR values that may be used to meet these requirements. The allowed A-MPR values specified below in Table 6.2A.3-1 are in addition to the allowed MPR requirements specified in subclause 6.2A.2.</w:t>
      </w:r>
    </w:p>
    <w:p w14:paraId="5BDCE93D" w14:textId="1119AD66" w:rsidR="004E5B31" w:rsidRPr="002505AD" w:rsidRDefault="004E5B31" w:rsidP="00841D6D">
      <w:pPr>
        <w:pStyle w:val="TH"/>
      </w:pPr>
      <w:r w:rsidRPr="002505AD">
        <w:lastRenderedPageBreak/>
        <w:t xml:space="preserve">Table 6.2A.3-1: </w:t>
      </w:r>
      <w:r w:rsidR="006212DE" w:rsidRPr="002505AD">
        <w:t>Additional Maximum Power Reduction (A-MPR) for category M1 UE</w:t>
      </w:r>
      <w:r w:rsidR="006212DE">
        <w:t xml:space="preserve"> for PC3 and PC5</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0B63B2" w:rsidRPr="002505AD" w14:paraId="4D3E78ED" w14:textId="77777777" w:rsidTr="003C2765">
        <w:tc>
          <w:tcPr>
            <w:tcW w:w="1100" w:type="dxa"/>
            <w:tcBorders>
              <w:bottom w:val="nil"/>
            </w:tcBorders>
            <w:vAlign w:val="center"/>
          </w:tcPr>
          <w:p w14:paraId="6027E96B" w14:textId="7FEC9D31" w:rsidR="000B63B2" w:rsidRPr="002505AD" w:rsidRDefault="009F28FB" w:rsidP="000B63B2">
            <w:pPr>
              <w:pStyle w:val="TAC"/>
            </w:pPr>
            <w:r w:rsidRPr="002505AD">
              <w:t>NS_24</w:t>
            </w:r>
            <w:ins w:id="737" w:author="CR0098" w:date="2025-12-09T13:42:00Z" w16du:dateUtc="2025-10-01T11:44:00Z">
              <w:r>
                <w:t>N</w:t>
              </w:r>
            </w:ins>
          </w:p>
        </w:tc>
        <w:tc>
          <w:tcPr>
            <w:tcW w:w="1509" w:type="dxa"/>
            <w:tcBorders>
              <w:bottom w:val="nil"/>
            </w:tcBorders>
            <w:shd w:val="clear" w:color="auto" w:fill="auto"/>
            <w:vAlign w:val="center"/>
          </w:tcPr>
          <w:p w14:paraId="7632890E" w14:textId="2B799F97" w:rsidR="000B63B2" w:rsidRPr="002505AD" w:rsidRDefault="000B63B2" w:rsidP="000B63B2">
            <w:pPr>
              <w:pStyle w:val="TAC"/>
            </w:pPr>
            <w:r w:rsidRPr="002505AD">
              <w:t>6.5A.4.4.3</w:t>
            </w:r>
          </w:p>
        </w:tc>
        <w:tc>
          <w:tcPr>
            <w:tcW w:w="1644" w:type="dxa"/>
            <w:tcBorders>
              <w:bottom w:val="nil"/>
            </w:tcBorders>
            <w:shd w:val="clear" w:color="auto" w:fill="auto"/>
            <w:vAlign w:val="center"/>
          </w:tcPr>
          <w:p w14:paraId="0BC0E077" w14:textId="73EC3BD2" w:rsidR="000B63B2" w:rsidRPr="002505AD" w:rsidRDefault="000B63B2" w:rsidP="000B63B2">
            <w:pPr>
              <w:pStyle w:val="TAC"/>
            </w:pPr>
            <w:r w:rsidRPr="002505AD">
              <w:t>256</w:t>
            </w:r>
          </w:p>
        </w:tc>
        <w:tc>
          <w:tcPr>
            <w:tcW w:w="1446" w:type="dxa"/>
            <w:tcBorders>
              <w:bottom w:val="nil"/>
            </w:tcBorders>
            <w:shd w:val="clear" w:color="auto" w:fill="auto"/>
            <w:vAlign w:val="center"/>
          </w:tcPr>
          <w:p w14:paraId="016FEACF" w14:textId="48BFCA92" w:rsidR="000B63B2" w:rsidRPr="002505AD" w:rsidRDefault="000B63B2" w:rsidP="000B63B2">
            <w:pPr>
              <w:pStyle w:val="TAC"/>
            </w:pPr>
            <w:r w:rsidRPr="002505AD">
              <w:t>Table 5.3</w:t>
            </w:r>
            <w:r>
              <w:t>A</w:t>
            </w:r>
            <w:r w:rsidRPr="002505AD">
              <w:t>-1</w:t>
            </w:r>
          </w:p>
        </w:tc>
        <w:tc>
          <w:tcPr>
            <w:tcW w:w="708" w:type="dxa"/>
            <w:vAlign w:val="center"/>
          </w:tcPr>
          <w:p w14:paraId="393E5000" w14:textId="51925622" w:rsidR="000B63B2" w:rsidRPr="002505AD" w:rsidRDefault="000B63B2" w:rsidP="000B63B2">
            <w:pPr>
              <w:pStyle w:val="TAC"/>
            </w:pPr>
            <w:r>
              <w:t>PC3</w:t>
            </w:r>
          </w:p>
        </w:tc>
        <w:tc>
          <w:tcPr>
            <w:tcW w:w="709" w:type="dxa"/>
            <w:vAlign w:val="center"/>
          </w:tcPr>
          <w:p w14:paraId="3D8FB5CE" w14:textId="75FF3582" w:rsidR="000B63B2" w:rsidRPr="002505AD" w:rsidRDefault="000B63B2" w:rsidP="000B63B2">
            <w:pPr>
              <w:pStyle w:val="TAC"/>
            </w:pPr>
            <w:r>
              <w:t>PC5</w:t>
            </w:r>
          </w:p>
        </w:tc>
      </w:tr>
      <w:tr w:rsidR="000B63B2" w:rsidRPr="002505AD" w14:paraId="320C1DB6" w14:textId="77777777" w:rsidTr="0005570F">
        <w:tc>
          <w:tcPr>
            <w:tcW w:w="1100" w:type="dxa"/>
            <w:tcBorders>
              <w:top w:val="nil"/>
            </w:tcBorders>
            <w:vAlign w:val="center"/>
          </w:tcPr>
          <w:p w14:paraId="74ACB887" w14:textId="77777777" w:rsidR="000B63B2" w:rsidRPr="002505AD" w:rsidRDefault="000B63B2" w:rsidP="000B63B2">
            <w:pPr>
              <w:pStyle w:val="TAC"/>
            </w:pPr>
          </w:p>
        </w:tc>
        <w:tc>
          <w:tcPr>
            <w:tcW w:w="1509" w:type="dxa"/>
            <w:tcBorders>
              <w:top w:val="nil"/>
            </w:tcBorders>
            <w:vAlign w:val="center"/>
          </w:tcPr>
          <w:p w14:paraId="212FF9B2" w14:textId="77777777" w:rsidR="000B63B2" w:rsidRPr="002505AD" w:rsidRDefault="000B63B2" w:rsidP="000B63B2">
            <w:pPr>
              <w:pStyle w:val="TAC"/>
            </w:pPr>
          </w:p>
        </w:tc>
        <w:tc>
          <w:tcPr>
            <w:tcW w:w="1644" w:type="dxa"/>
            <w:tcBorders>
              <w:top w:val="nil"/>
            </w:tcBorders>
            <w:vAlign w:val="center"/>
          </w:tcPr>
          <w:p w14:paraId="488AF5CF" w14:textId="77777777" w:rsidR="000B63B2" w:rsidRPr="002505AD" w:rsidRDefault="000B63B2" w:rsidP="000B63B2">
            <w:pPr>
              <w:pStyle w:val="TAC"/>
            </w:pPr>
          </w:p>
        </w:tc>
        <w:tc>
          <w:tcPr>
            <w:tcW w:w="1446" w:type="dxa"/>
            <w:tcBorders>
              <w:top w:val="nil"/>
            </w:tcBorders>
            <w:vAlign w:val="center"/>
          </w:tcPr>
          <w:p w14:paraId="1604DF5E" w14:textId="77777777" w:rsidR="000B63B2" w:rsidRPr="002505AD" w:rsidRDefault="000B63B2" w:rsidP="000B63B2">
            <w:pPr>
              <w:pStyle w:val="TAC"/>
            </w:pPr>
          </w:p>
        </w:tc>
        <w:tc>
          <w:tcPr>
            <w:tcW w:w="708" w:type="dxa"/>
            <w:vAlign w:val="center"/>
          </w:tcPr>
          <w:p w14:paraId="36B61348" w14:textId="5AB4B04A" w:rsidR="000B63B2" w:rsidRPr="002505AD" w:rsidRDefault="000B63B2" w:rsidP="000B63B2">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3F9D278" w14:textId="60DBEEA8" w:rsidR="000B63B2" w:rsidRPr="002505AD" w:rsidRDefault="000B63B2" w:rsidP="000B63B2">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E03925" w:rsidRPr="002505AD" w14:paraId="6AA5876D" w14:textId="77777777" w:rsidTr="00677063">
        <w:tc>
          <w:tcPr>
            <w:tcW w:w="1100" w:type="dxa"/>
            <w:vAlign w:val="center"/>
          </w:tcPr>
          <w:p w14:paraId="600BF050" w14:textId="4135D08A" w:rsidR="00E03925" w:rsidRDefault="00E03925" w:rsidP="00E03925">
            <w:pPr>
              <w:pStyle w:val="TAC"/>
            </w:pPr>
            <w:r w:rsidRPr="002505AD">
              <w:t>NS_02N</w:t>
            </w:r>
          </w:p>
        </w:tc>
        <w:tc>
          <w:tcPr>
            <w:tcW w:w="1509" w:type="dxa"/>
            <w:vAlign w:val="center"/>
          </w:tcPr>
          <w:p w14:paraId="450F1AFC" w14:textId="488E253C" w:rsidR="00E03925" w:rsidRDefault="00E03925" w:rsidP="00E03925">
            <w:pPr>
              <w:pStyle w:val="TAC"/>
            </w:pPr>
            <w:r w:rsidRPr="002505AD">
              <w:t>6.5A.4.4.2</w:t>
            </w:r>
          </w:p>
        </w:tc>
        <w:tc>
          <w:tcPr>
            <w:tcW w:w="1644" w:type="dxa"/>
            <w:vAlign w:val="center"/>
          </w:tcPr>
          <w:p w14:paraId="6F8B11EE" w14:textId="1037463E" w:rsidR="00E03925" w:rsidRDefault="00E03925" w:rsidP="00E03925">
            <w:pPr>
              <w:pStyle w:val="TAC"/>
            </w:pPr>
            <w:r w:rsidRPr="002505AD">
              <w:t>255</w:t>
            </w:r>
          </w:p>
        </w:tc>
        <w:tc>
          <w:tcPr>
            <w:tcW w:w="1446" w:type="dxa"/>
            <w:vAlign w:val="center"/>
          </w:tcPr>
          <w:p w14:paraId="453BD63D" w14:textId="338E6B07" w:rsidR="00E03925" w:rsidRDefault="00E03925" w:rsidP="00E03925">
            <w:pPr>
              <w:pStyle w:val="TAC"/>
            </w:pPr>
            <w:r w:rsidRPr="002505AD">
              <w:t>Table 5.3</w:t>
            </w:r>
            <w:r>
              <w:t>A</w:t>
            </w:r>
            <w:r w:rsidRPr="002505AD">
              <w:t>-1</w:t>
            </w:r>
          </w:p>
        </w:tc>
        <w:tc>
          <w:tcPr>
            <w:tcW w:w="1417" w:type="dxa"/>
            <w:gridSpan w:val="2"/>
            <w:vAlign w:val="center"/>
          </w:tcPr>
          <w:p w14:paraId="2396C8E4" w14:textId="79ACAF5A" w:rsidR="00E03925" w:rsidRDefault="00E03925" w:rsidP="00E03925">
            <w:pPr>
              <w:pStyle w:val="TAC"/>
            </w:pPr>
            <w:r w:rsidRPr="002505AD">
              <w:t>N/A</w:t>
            </w:r>
          </w:p>
        </w:tc>
      </w:tr>
      <w:tr w:rsidR="00E034AE" w:rsidRPr="002505AD" w14:paraId="56023977" w14:textId="77777777" w:rsidTr="00677063">
        <w:tc>
          <w:tcPr>
            <w:tcW w:w="1100" w:type="dxa"/>
            <w:vAlign w:val="center"/>
          </w:tcPr>
          <w:p w14:paraId="6B6C1C22" w14:textId="1BD6F1D4" w:rsidR="00E034AE" w:rsidRPr="002505AD" w:rsidRDefault="00E034AE" w:rsidP="00E034AE">
            <w:pPr>
              <w:pStyle w:val="TAC"/>
            </w:pPr>
            <w:r>
              <w:t>NS_03N</w:t>
            </w:r>
          </w:p>
        </w:tc>
        <w:tc>
          <w:tcPr>
            <w:tcW w:w="1509" w:type="dxa"/>
            <w:vAlign w:val="center"/>
          </w:tcPr>
          <w:p w14:paraId="2F75C11D" w14:textId="77777777" w:rsidR="00E034AE" w:rsidRDefault="00E034AE" w:rsidP="00E034AE">
            <w:pPr>
              <w:pStyle w:val="TAC"/>
            </w:pPr>
            <w:r w:rsidRPr="003D6201">
              <w:t>6.5A.3.3.1</w:t>
            </w:r>
            <w:r>
              <w:t>,</w:t>
            </w:r>
          </w:p>
          <w:p w14:paraId="2D8029E1" w14:textId="537E4509" w:rsidR="00E034AE" w:rsidRPr="002505AD" w:rsidRDefault="00E034AE" w:rsidP="00E034AE">
            <w:pPr>
              <w:pStyle w:val="TAC"/>
            </w:pPr>
            <w:r>
              <w:t>6.5A.4.4.4</w:t>
            </w:r>
          </w:p>
        </w:tc>
        <w:tc>
          <w:tcPr>
            <w:tcW w:w="1644" w:type="dxa"/>
            <w:vAlign w:val="center"/>
          </w:tcPr>
          <w:p w14:paraId="28D37B60" w14:textId="73734EA5" w:rsidR="00E034AE" w:rsidRPr="002505AD" w:rsidRDefault="00E034AE" w:rsidP="00E034AE">
            <w:pPr>
              <w:pStyle w:val="TAC"/>
            </w:pPr>
            <w:r>
              <w:t>254</w:t>
            </w:r>
          </w:p>
        </w:tc>
        <w:tc>
          <w:tcPr>
            <w:tcW w:w="1446" w:type="dxa"/>
            <w:vAlign w:val="center"/>
          </w:tcPr>
          <w:p w14:paraId="5430D529" w14:textId="299CF552" w:rsidR="00E034AE" w:rsidRPr="002505AD" w:rsidRDefault="00E034AE" w:rsidP="00E034AE">
            <w:pPr>
              <w:pStyle w:val="TAC"/>
            </w:pPr>
            <w:r>
              <w:t>Table 5.3A-1</w:t>
            </w:r>
          </w:p>
        </w:tc>
        <w:tc>
          <w:tcPr>
            <w:tcW w:w="1417" w:type="dxa"/>
            <w:gridSpan w:val="2"/>
            <w:vAlign w:val="center"/>
          </w:tcPr>
          <w:p w14:paraId="706E6414" w14:textId="057C1B7E" w:rsidR="00E034AE" w:rsidRPr="002505AD" w:rsidRDefault="00E034AE" w:rsidP="00E034AE">
            <w:pPr>
              <w:pStyle w:val="TAC"/>
            </w:pPr>
            <w:r>
              <w:t>N/A</w:t>
            </w:r>
          </w:p>
        </w:tc>
      </w:tr>
      <w:tr w:rsidR="00E034AE" w:rsidRPr="002505AD" w14:paraId="30DB2186" w14:textId="77777777" w:rsidTr="00677063">
        <w:tc>
          <w:tcPr>
            <w:tcW w:w="1100" w:type="dxa"/>
            <w:vAlign w:val="center"/>
          </w:tcPr>
          <w:p w14:paraId="32586C35" w14:textId="053755F1" w:rsidR="00E034AE" w:rsidRPr="002505AD" w:rsidRDefault="00E034AE" w:rsidP="00E034AE">
            <w:pPr>
              <w:pStyle w:val="TAC"/>
            </w:pPr>
            <w:r>
              <w:t>NS_04N</w:t>
            </w:r>
          </w:p>
        </w:tc>
        <w:tc>
          <w:tcPr>
            <w:tcW w:w="1509" w:type="dxa"/>
            <w:vAlign w:val="center"/>
          </w:tcPr>
          <w:p w14:paraId="4B45AA56" w14:textId="77777777" w:rsidR="00E034AE" w:rsidRDefault="00E034AE" w:rsidP="00E034AE">
            <w:pPr>
              <w:pStyle w:val="TAC"/>
            </w:pPr>
            <w:r w:rsidRPr="003D6201">
              <w:t>6.5A.3.3.</w:t>
            </w:r>
            <w:r>
              <w:t>2,</w:t>
            </w:r>
          </w:p>
          <w:p w14:paraId="053BEE5F" w14:textId="4AA48C7E" w:rsidR="00E034AE" w:rsidRPr="002505AD" w:rsidRDefault="00E034AE" w:rsidP="00E034AE">
            <w:pPr>
              <w:pStyle w:val="TAC"/>
            </w:pPr>
            <w:r>
              <w:t>6.5A.4.4.5</w:t>
            </w:r>
          </w:p>
        </w:tc>
        <w:tc>
          <w:tcPr>
            <w:tcW w:w="1644" w:type="dxa"/>
            <w:vAlign w:val="center"/>
          </w:tcPr>
          <w:p w14:paraId="67346011" w14:textId="188C8203" w:rsidR="00E034AE" w:rsidRPr="002505AD" w:rsidRDefault="00E034AE" w:rsidP="00E034AE">
            <w:pPr>
              <w:pStyle w:val="TAC"/>
            </w:pPr>
            <w:r>
              <w:t>254</w:t>
            </w:r>
          </w:p>
        </w:tc>
        <w:tc>
          <w:tcPr>
            <w:tcW w:w="1446" w:type="dxa"/>
            <w:vAlign w:val="center"/>
          </w:tcPr>
          <w:p w14:paraId="5F5656CC" w14:textId="61645A1F" w:rsidR="00E034AE" w:rsidRPr="002505AD" w:rsidRDefault="00E034AE" w:rsidP="00E034AE">
            <w:pPr>
              <w:pStyle w:val="TAC"/>
            </w:pPr>
            <w:r w:rsidRPr="002505AD">
              <w:t>Table 5.3</w:t>
            </w:r>
            <w:r>
              <w:t>A</w:t>
            </w:r>
            <w:r w:rsidRPr="002505AD">
              <w:t>-1</w:t>
            </w:r>
          </w:p>
        </w:tc>
        <w:tc>
          <w:tcPr>
            <w:tcW w:w="1417" w:type="dxa"/>
            <w:gridSpan w:val="2"/>
            <w:vAlign w:val="center"/>
          </w:tcPr>
          <w:p w14:paraId="0E4CBC29" w14:textId="61E23778" w:rsidR="00E034AE" w:rsidRPr="002505AD" w:rsidRDefault="00E034AE" w:rsidP="00E034AE">
            <w:pPr>
              <w:pStyle w:val="TAC"/>
            </w:pPr>
            <w:r>
              <w:t>N/A</w:t>
            </w:r>
          </w:p>
        </w:tc>
      </w:tr>
      <w:tr w:rsidR="00E034AE" w:rsidRPr="002505AD" w14:paraId="39E949D2" w14:textId="77777777" w:rsidTr="00677063">
        <w:tc>
          <w:tcPr>
            <w:tcW w:w="1100" w:type="dxa"/>
            <w:vAlign w:val="center"/>
          </w:tcPr>
          <w:p w14:paraId="28B64A3F" w14:textId="3E76D920" w:rsidR="00E034AE" w:rsidRPr="002505AD" w:rsidRDefault="00E034AE" w:rsidP="00E034AE">
            <w:pPr>
              <w:pStyle w:val="TAC"/>
            </w:pPr>
            <w:r>
              <w:t>NS_05N</w:t>
            </w:r>
          </w:p>
        </w:tc>
        <w:tc>
          <w:tcPr>
            <w:tcW w:w="1509" w:type="dxa"/>
            <w:vAlign w:val="center"/>
          </w:tcPr>
          <w:p w14:paraId="37B5DFCB" w14:textId="77777777" w:rsidR="00E034AE" w:rsidRDefault="00E034AE" w:rsidP="00E034AE">
            <w:pPr>
              <w:pStyle w:val="TAC"/>
            </w:pPr>
            <w:r w:rsidRPr="003D6201">
              <w:t>6.5A.3.3.</w:t>
            </w:r>
            <w:r>
              <w:t>3,</w:t>
            </w:r>
          </w:p>
          <w:p w14:paraId="744B1D10" w14:textId="5757334E" w:rsidR="00E034AE" w:rsidRPr="002505AD" w:rsidRDefault="00E034AE" w:rsidP="00E034AE">
            <w:pPr>
              <w:pStyle w:val="TAC"/>
            </w:pPr>
            <w:r>
              <w:t>6.5A.4.4.5</w:t>
            </w:r>
          </w:p>
        </w:tc>
        <w:tc>
          <w:tcPr>
            <w:tcW w:w="1644" w:type="dxa"/>
            <w:vAlign w:val="center"/>
          </w:tcPr>
          <w:p w14:paraId="00A6E847" w14:textId="3EB92258" w:rsidR="00E034AE" w:rsidRPr="002505AD" w:rsidRDefault="00E034AE" w:rsidP="00E034AE">
            <w:pPr>
              <w:pStyle w:val="TAC"/>
            </w:pPr>
            <w:r>
              <w:t>254</w:t>
            </w:r>
          </w:p>
        </w:tc>
        <w:tc>
          <w:tcPr>
            <w:tcW w:w="1446" w:type="dxa"/>
            <w:vAlign w:val="center"/>
          </w:tcPr>
          <w:p w14:paraId="1E2989D7" w14:textId="5F675D5D" w:rsidR="00E034AE" w:rsidRPr="002505AD" w:rsidRDefault="00E034AE" w:rsidP="00E034AE">
            <w:pPr>
              <w:pStyle w:val="TAC"/>
            </w:pPr>
            <w:r w:rsidRPr="002505AD">
              <w:t>Table 5.3</w:t>
            </w:r>
            <w:r>
              <w:t>A</w:t>
            </w:r>
            <w:r w:rsidRPr="002505AD">
              <w:t>-1</w:t>
            </w:r>
          </w:p>
        </w:tc>
        <w:tc>
          <w:tcPr>
            <w:tcW w:w="1417" w:type="dxa"/>
            <w:gridSpan w:val="2"/>
            <w:vAlign w:val="center"/>
          </w:tcPr>
          <w:p w14:paraId="3A99D0BA" w14:textId="1B7598FF" w:rsidR="00E034AE" w:rsidRPr="002505AD" w:rsidRDefault="00E034AE" w:rsidP="00E034AE">
            <w:pPr>
              <w:pStyle w:val="TAC"/>
            </w:pPr>
            <w:r>
              <w:t>N/A</w:t>
            </w:r>
          </w:p>
        </w:tc>
      </w:tr>
      <w:tr w:rsidR="00E034AE" w:rsidRPr="002505AD" w14:paraId="49F69129" w14:textId="77777777" w:rsidTr="00395D5C">
        <w:tc>
          <w:tcPr>
            <w:tcW w:w="1100" w:type="dxa"/>
            <w:tcBorders>
              <w:top w:val="single" w:sz="4" w:space="0" w:color="auto"/>
              <w:left w:val="single" w:sz="4" w:space="0" w:color="auto"/>
              <w:bottom w:val="single" w:sz="4" w:space="0" w:color="auto"/>
              <w:right w:val="single" w:sz="4" w:space="0" w:color="auto"/>
            </w:tcBorders>
          </w:tcPr>
          <w:p w14:paraId="07C74145" w14:textId="4CE9CCDD" w:rsidR="00E034AE" w:rsidRDefault="00E034AE" w:rsidP="00E034AE">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093DE8AA" w14:textId="77777777" w:rsidR="00704D37" w:rsidRDefault="00704D37" w:rsidP="00704D37">
            <w:pPr>
              <w:pStyle w:val="TAC"/>
            </w:pPr>
            <w:r w:rsidRPr="00C97DC4">
              <w:t>6.5A.4.4.</w:t>
            </w:r>
            <w:r>
              <w:t>7</w:t>
            </w:r>
          </w:p>
          <w:p w14:paraId="021FAE97" w14:textId="27137BFB" w:rsidR="00E034AE" w:rsidRDefault="00704D37" w:rsidP="00704D37">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14798504" w14:textId="7F85AF85" w:rsidR="00E034AE" w:rsidRDefault="00E034AE" w:rsidP="00E034A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14F099BD" w14:textId="46AB7A07" w:rsidR="00E034AE" w:rsidRPr="002505AD" w:rsidRDefault="00E034AE" w:rsidP="00E034A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D46A360" w14:textId="3B7529FF" w:rsidR="00E034AE" w:rsidRDefault="00E034AE" w:rsidP="00E034AE">
            <w:pPr>
              <w:pStyle w:val="TAC"/>
            </w:pPr>
            <w:r>
              <w:rPr>
                <w:rFonts w:hint="eastAsia"/>
                <w:lang w:eastAsia="zh-TW"/>
              </w:rPr>
              <w:t>N</w:t>
            </w:r>
            <w:r>
              <w:rPr>
                <w:lang w:eastAsia="zh-TW"/>
              </w:rPr>
              <w:t>/A</w:t>
            </w:r>
          </w:p>
        </w:tc>
      </w:tr>
      <w:tr w:rsidR="005C5C01" w:rsidRPr="002505AD" w14:paraId="79DC599C" w14:textId="77777777" w:rsidTr="00395D5C">
        <w:tc>
          <w:tcPr>
            <w:tcW w:w="1100" w:type="dxa"/>
            <w:tcBorders>
              <w:top w:val="single" w:sz="4" w:space="0" w:color="auto"/>
              <w:left w:val="single" w:sz="4" w:space="0" w:color="auto"/>
              <w:bottom w:val="single" w:sz="4" w:space="0" w:color="auto"/>
              <w:right w:val="single" w:sz="4" w:space="0" w:color="auto"/>
            </w:tcBorders>
          </w:tcPr>
          <w:p w14:paraId="2CB55751" w14:textId="18D8F21B" w:rsidR="005C5C01" w:rsidRDefault="005C5C01" w:rsidP="005C5C01">
            <w:pPr>
              <w:pStyle w:val="TAC"/>
            </w:pPr>
            <w:bookmarkStart w:id="738" w:name="OLE_LINK37"/>
            <w:r w:rsidRPr="00962A17">
              <w:t>NS_0</w:t>
            </w:r>
            <w:r>
              <w:t>7</w:t>
            </w:r>
            <w:r w:rsidRPr="00962A17">
              <w:t>N</w:t>
            </w:r>
            <w:bookmarkEnd w:id="738"/>
          </w:p>
        </w:tc>
        <w:tc>
          <w:tcPr>
            <w:tcW w:w="1509" w:type="dxa"/>
            <w:tcBorders>
              <w:top w:val="single" w:sz="4" w:space="0" w:color="auto"/>
              <w:left w:val="single" w:sz="4" w:space="0" w:color="auto"/>
              <w:bottom w:val="single" w:sz="4" w:space="0" w:color="auto"/>
              <w:right w:val="single" w:sz="4" w:space="0" w:color="auto"/>
            </w:tcBorders>
          </w:tcPr>
          <w:p w14:paraId="421B0B6C" w14:textId="26D601A8" w:rsidR="005C5C01" w:rsidRDefault="005C5C01" w:rsidP="005C5C01">
            <w:pPr>
              <w:pStyle w:val="TAC"/>
            </w:pPr>
            <w:r w:rsidRPr="00C97DC4">
              <w:t>6.5A.4.4.</w:t>
            </w:r>
            <w:r>
              <w:t>8</w:t>
            </w:r>
          </w:p>
          <w:p w14:paraId="43E392C2" w14:textId="0CF5ABBE" w:rsidR="00704D37" w:rsidRDefault="00704D37" w:rsidP="005C5C01">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0C81F3E2" w14:textId="2B0DBE96" w:rsidR="005C5C01" w:rsidRDefault="005C5C01" w:rsidP="005C5C01">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7075E756" w14:textId="49553DDC" w:rsidR="005C5C01" w:rsidRPr="002505AD" w:rsidRDefault="005C5C01" w:rsidP="005C5C01">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38BDF5" w14:textId="6632F1B1" w:rsidR="005C5C01" w:rsidRDefault="005C5C01" w:rsidP="005C5C01">
            <w:pPr>
              <w:pStyle w:val="TAC"/>
            </w:pPr>
            <w:r>
              <w:rPr>
                <w:rFonts w:hint="eastAsia"/>
                <w:lang w:eastAsia="zh-TW"/>
              </w:rPr>
              <w:t>N</w:t>
            </w:r>
            <w:r>
              <w:rPr>
                <w:lang w:eastAsia="zh-TW"/>
              </w:rPr>
              <w:t>/A</w:t>
            </w:r>
          </w:p>
        </w:tc>
      </w:tr>
      <w:tr w:rsidR="005C5C01" w:rsidRPr="002505AD" w14:paraId="0BE6F79F" w14:textId="77777777" w:rsidTr="00395D5C">
        <w:tc>
          <w:tcPr>
            <w:tcW w:w="1100" w:type="dxa"/>
            <w:tcBorders>
              <w:top w:val="single" w:sz="4" w:space="0" w:color="auto"/>
              <w:left w:val="single" w:sz="4" w:space="0" w:color="auto"/>
              <w:bottom w:val="single" w:sz="4" w:space="0" w:color="auto"/>
              <w:right w:val="single" w:sz="4" w:space="0" w:color="auto"/>
            </w:tcBorders>
          </w:tcPr>
          <w:p w14:paraId="36B48DC2" w14:textId="4B6F0C29" w:rsidR="005C5C01" w:rsidRDefault="005C5C01" w:rsidP="005C5C01">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53458219" w14:textId="7B0A5123" w:rsidR="005C5C01" w:rsidRDefault="005C5C01" w:rsidP="005C5C01">
            <w:pPr>
              <w:pStyle w:val="TAC"/>
            </w:pPr>
            <w:r>
              <w:t>6.5A.4.4.9</w:t>
            </w:r>
          </w:p>
          <w:p w14:paraId="47AF2C95" w14:textId="6D61F88D" w:rsidR="00704D37" w:rsidRDefault="00704D37" w:rsidP="005C5C01">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264E398E" w14:textId="6CBB90DF" w:rsidR="005C5C01" w:rsidRDefault="005C5C01" w:rsidP="005C5C01">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2202C5DE" w14:textId="72B1B152" w:rsidR="005C5C01" w:rsidRPr="002505AD" w:rsidRDefault="005C5C01" w:rsidP="005C5C01">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6DA1D9" w14:textId="25EC8FCD" w:rsidR="005C5C01" w:rsidRDefault="005C5C01" w:rsidP="005C5C01">
            <w:pPr>
              <w:pStyle w:val="TAC"/>
            </w:pPr>
            <w:r>
              <w:rPr>
                <w:lang w:eastAsia="zh-TW"/>
              </w:rPr>
              <w:t>N/A</w:t>
            </w:r>
          </w:p>
        </w:tc>
      </w:tr>
      <w:tr w:rsidR="00E034AE" w:rsidRPr="002505AD" w14:paraId="2A299D49" w14:textId="77777777" w:rsidTr="00677063">
        <w:tc>
          <w:tcPr>
            <w:tcW w:w="1100" w:type="dxa"/>
            <w:vAlign w:val="center"/>
          </w:tcPr>
          <w:p w14:paraId="22E0040D" w14:textId="4F63A16F" w:rsidR="00E034AE" w:rsidRDefault="00E034AE" w:rsidP="00E034AE">
            <w:pPr>
              <w:pStyle w:val="TAC"/>
            </w:pPr>
            <w:r>
              <w:t>NS_11N</w:t>
            </w:r>
          </w:p>
        </w:tc>
        <w:tc>
          <w:tcPr>
            <w:tcW w:w="1509" w:type="dxa"/>
            <w:vAlign w:val="center"/>
          </w:tcPr>
          <w:p w14:paraId="63971C1F" w14:textId="77777777" w:rsidR="00E034AE" w:rsidRDefault="00E034AE" w:rsidP="00E034AE">
            <w:pPr>
              <w:pStyle w:val="TAC"/>
            </w:pPr>
            <w:r w:rsidRPr="003D6201">
              <w:t>6.5A.3.3.</w:t>
            </w:r>
            <w:r>
              <w:t>2,</w:t>
            </w:r>
          </w:p>
          <w:p w14:paraId="07082118" w14:textId="371EAA34" w:rsidR="00E034AE" w:rsidRDefault="00E034AE" w:rsidP="00E034AE">
            <w:pPr>
              <w:pStyle w:val="TAC"/>
            </w:pPr>
            <w:r>
              <w:t>6.5A.4.4.5</w:t>
            </w:r>
          </w:p>
        </w:tc>
        <w:tc>
          <w:tcPr>
            <w:tcW w:w="1644" w:type="dxa"/>
            <w:vAlign w:val="center"/>
          </w:tcPr>
          <w:p w14:paraId="5DEA5C4D" w14:textId="55EEA173" w:rsidR="00E034AE" w:rsidRDefault="00E034AE" w:rsidP="00E034AE">
            <w:pPr>
              <w:pStyle w:val="TAC"/>
            </w:pPr>
            <w:r>
              <w:t>254</w:t>
            </w:r>
          </w:p>
        </w:tc>
        <w:tc>
          <w:tcPr>
            <w:tcW w:w="1446" w:type="dxa"/>
            <w:vAlign w:val="center"/>
          </w:tcPr>
          <w:p w14:paraId="02E3D3DD" w14:textId="3EB48DF9" w:rsidR="00E034AE" w:rsidRPr="002505AD" w:rsidRDefault="00E034AE" w:rsidP="00E034AE">
            <w:pPr>
              <w:pStyle w:val="TAC"/>
            </w:pPr>
            <w:r w:rsidRPr="002505AD">
              <w:t>Table 5.3</w:t>
            </w:r>
            <w:r>
              <w:t>A</w:t>
            </w:r>
            <w:r w:rsidRPr="002505AD">
              <w:t>-1</w:t>
            </w:r>
          </w:p>
        </w:tc>
        <w:tc>
          <w:tcPr>
            <w:tcW w:w="1417" w:type="dxa"/>
            <w:gridSpan w:val="2"/>
            <w:vAlign w:val="center"/>
          </w:tcPr>
          <w:p w14:paraId="7943693F" w14:textId="2FB75117" w:rsidR="00E034AE" w:rsidRDefault="00E034AE" w:rsidP="00E034AE">
            <w:pPr>
              <w:pStyle w:val="TAC"/>
            </w:pPr>
            <w:r>
              <w:t>N/A</w:t>
            </w:r>
          </w:p>
        </w:tc>
      </w:tr>
      <w:tr w:rsidR="00E034AE" w:rsidRPr="002505AD" w14:paraId="38594634" w14:textId="77777777" w:rsidTr="00677063">
        <w:tc>
          <w:tcPr>
            <w:tcW w:w="1100" w:type="dxa"/>
            <w:vAlign w:val="center"/>
          </w:tcPr>
          <w:p w14:paraId="0D4A1EFA" w14:textId="26AEABB6" w:rsidR="00E034AE" w:rsidRDefault="00E034AE" w:rsidP="00E034AE">
            <w:pPr>
              <w:pStyle w:val="TAC"/>
            </w:pPr>
            <w:r>
              <w:t>NS_12N</w:t>
            </w:r>
          </w:p>
        </w:tc>
        <w:tc>
          <w:tcPr>
            <w:tcW w:w="1509" w:type="dxa"/>
            <w:vAlign w:val="center"/>
          </w:tcPr>
          <w:p w14:paraId="40541F9A" w14:textId="77777777" w:rsidR="00E034AE" w:rsidRDefault="00E034AE" w:rsidP="00E034AE">
            <w:pPr>
              <w:pStyle w:val="TAC"/>
            </w:pPr>
            <w:r w:rsidRPr="003D6201">
              <w:t>6.5A.3.3.</w:t>
            </w:r>
            <w:r>
              <w:t>3,</w:t>
            </w:r>
          </w:p>
          <w:p w14:paraId="6F931ED4" w14:textId="55D79404" w:rsidR="00E034AE" w:rsidRDefault="00E034AE" w:rsidP="00E034AE">
            <w:pPr>
              <w:pStyle w:val="TAC"/>
            </w:pPr>
            <w:r>
              <w:t>6.5A.4.4.5</w:t>
            </w:r>
          </w:p>
        </w:tc>
        <w:tc>
          <w:tcPr>
            <w:tcW w:w="1644" w:type="dxa"/>
            <w:vAlign w:val="center"/>
          </w:tcPr>
          <w:p w14:paraId="7A12AC30" w14:textId="50896AD0" w:rsidR="00E034AE" w:rsidRDefault="00E034AE" w:rsidP="00E034AE">
            <w:pPr>
              <w:pStyle w:val="TAC"/>
            </w:pPr>
            <w:r>
              <w:t>254</w:t>
            </w:r>
          </w:p>
        </w:tc>
        <w:tc>
          <w:tcPr>
            <w:tcW w:w="1446" w:type="dxa"/>
            <w:vAlign w:val="center"/>
          </w:tcPr>
          <w:p w14:paraId="3964B356" w14:textId="42D38514" w:rsidR="00E034AE" w:rsidRPr="002505AD" w:rsidRDefault="00E034AE" w:rsidP="00E034AE">
            <w:pPr>
              <w:pStyle w:val="TAC"/>
            </w:pPr>
            <w:r w:rsidRPr="002505AD">
              <w:t>Table 5.3</w:t>
            </w:r>
            <w:r>
              <w:t>A</w:t>
            </w:r>
            <w:r w:rsidRPr="002505AD">
              <w:t>-1</w:t>
            </w:r>
          </w:p>
        </w:tc>
        <w:tc>
          <w:tcPr>
            <w:tcW w:w="1417" w:type="dxa"/>
            <w:gridSpan w:val="2"/>
            <w:vAlign w:val="center"/>
          </w:tcPr>
          <w:p w14:paraId="6740B47E" w14:textId="47A53019" w:rsidR="00E034AE" w:rsidRDefault="00E034AE" w:rsidP="00E034AE">
            <w:pPr>
              <w:pStyle w:val="TAC"/>
            </w:pPr>
            <w:r>
              <w:t>N/A</w:t>
            </w:r>
          </w:p>
        </w:tc>
      </w:tr>
    </w:tbl>
    <w:p w14:paraId="45919887" w14:textId="77777777" w:rsidR="004E5B31" w:rsidRPr="002505AD" w:rsidRDefault="004E5B31" w:rsidP="00CA72BE">
      <w:pPr>
        <w:rPr>
          <w:rFonts w:eastAsia="SimSun"/>
        </w:rPr>
      </w:pPr>
    </w:p>
    <w:p w14:paraId="457870D5" w14:textId="77777777" w:rsidR="006212DE" w:rsidRPr="002505AD" w:rsidRDefault="006212DE" w:rsidP="006212DE">
      <w:pPr>
        <w:pStyle w:val="TH"/>
      </w:pPr>
      <w:r w:rsidRPr="002505AD">
        <w:t>Table 6.2A.3-</w:t>
      </w:r>
      <w:r>
        <w:t>1a</w:t>
      </w:r>
      <w:r w:rsidRPr="002505AD">
        <w:t>: Additional Maximum Power Reduction (A-MPR) for category M1 UE</w:t>
      </w:r>
      <w:r>
        <w:t xml:space="preserve"> for</w:t>
      </w:r>
      <w:r w:rsidRPr="00EA2AEA">
        <w:t xml:space="preserve"> </w:t>
      </w:r>
      <w:r>
        <w:t>PC2</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6212DE" w:rsidRPr="002505AD" w14:paraId="4B28C7E2" w14:textId="77777777" w:rsidTr="0036685E">
        <w:trPr>
          <w:trHeight w:val="248"/>
        </w:trPr>
        <w:tc>
          <w:tcPr>
            <w:tcW w:w="1100" w:type="dxa"/>
          </w:tcPr>
          <w:p w14:paraId="388D839B" w14:textId="77777777" w:rsidR="006212DE" w:rsidRPr="002505AD" w:rsidRDefault="006212DE" w:rsidP="0036685E">
            <w:pPr>
              <w:pStyle w:val="TAH"/>
            </w:pPr>
            <w:r w:rsidRPr="002505AD">
              <w:t>Network Signalling value</w:t>
            </w:r>
          </w:p>
        </w:tc>
        <w:tc>
          <w:tcPr>
            <w:tcW w:w="1509" w:type="dxa"/>
            <w:shd w:val="clear" w:color="auto" w:fill="auto"/>
          </w:tcPr>
          <w:p w14:paraId="27FE9E30" w14:textId="77777777" w:rsidR="006212DE" w:rsidRPr="002505AD" w:rsidRDefault="006212DE" w:rsidP="0036685E">
            <w:pPr>
              <w:pStyle w:val="TAH"/>
            </w:pPr>
            <w:r w:rsidRPr="002505AD">
              <w:t>Requirements (subclause)</w:t>
            </w:r>
          </w:p>
        </w:tc>
        <w:tc>
          <w:tcPr>
            <w:tcW w:w="1644" w:type="dxa"/>
            <w:shd w:val="clear" w:color="auto" w:fill="auto"/>
          </w:tcPr>
          <w:p w14:paraId="6E0758D9" w14:textId="77777777" w:rsidR="006212DE" w:rsidRPr="002505AD" w:rsidRDefault="006212DE" w:rsidP="0036685E">
            <w:pPr>
              <w:pStyle w:val="TAH"/>
            </w:pPr>
            <w:r w:rsidRPr="002505AD">
              <w:t>E-UTRA Band</w:t>
            </w:r>
          </w:p>
        </w:tc>
        <w:tc>
          <w:tcPr>
            <w:tcW w:w="1446" w:type="dxa"/>
            <w:shd w:val="clear" w:color="auto" w:fill="auto"/>
          </w:tcPr>
          <w:p w14:paraId="2AE86CA0" w14:textId="77777777" w:rsidR="006212DE" w:rsidRPr="002505AD" w:rsidRDefault="006212DE" w:rsidP="0036685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319C1044" w14:textId="77777777" w:rsidR="006212DE" w:rsidRPr="002505AD" w:rsidRDefault="006212DE" w:rsidP="0036685E">
            <w:pPr>
              <w:pStyle w:val="TAH"/>
            </w:pPr>
            <w:r w:rsidRPr="002505AD">
              <w:t>A-MPR (dB)</w:t>
            </w:r>
          </w:p>
        </w:tc>
      </w:tr>
      <w:tr w:rsidR="006212DE" w:rsidRPr="002505AD" w14:paraId="4B69695C" w14:textId="77777777" w:rsidTr="0036685E">
        <w:tc>
          <w:tcPr>
            <w:tcW w:w="1100" w:type="dxa"/>
            <w:vAlign w:val="center"/>
          </w:tcPr>
          <w:p w14:paraId="7689185E" w14:textId="77777777" w:rsidR="006212DE" w:rsidRPr="002505AD" w:rsidRDefault="006212DE" w:rsidP="0036685E">
            <w:pPr>
              <w:pStyle w:val="TAC"/>
            </w:pPr>
            <w:r w:rsidRPr="002505AD">
              <w:t>NS_01</w:t>
            </w:r>
          </w:p>
        </w:tc>
        <w:tc>
          <w:tcPr>
            <w:tcW w:w="1509" w:type="dxa"/>
            <w:shd w:val="clear" w:color="auto" w:fill="auto"/>
            <w:vAlign w:val="center"/>
          </w:tcPr>
          <w:p w14:paraId="0478C43D" w14:textId="77777777" w:rsidR="006212DE" w:rsidRPr="002505AD" w:rsidRDefault="006212DE" w:rsidP="0036685E">
            <w:pPr>
              <w:pStyle w:val="TAC"/>
            </w:pPr>
            <w:r w:rsidRPr="002505AD">
              <w:t>6.5A.4.2</w:t>
            </w:r>
          </w:p>
        </w:tc>
        <w:tc>
          <w:tcPr>
            <w:tcW w:w="1644" w:type="dxa"/>
            <w:shd w:val="clear" w:color="auto" w:fill="auto"/>
            <w:vAlign w:val="center"/>
          </w:tcPr>
          <w:p w14:paraId="280D15D4" w14:textId="77777777" w:rsidR="006212DE" w:rsidRPr="002505AD" w:rsidRDefault="006212DE" w:rsidP="0036685E">
            <w:pPr>
              <w:pStyle w:val="TAC"/>
            </w:pPr>
            <w:r w:rsidRPr="002505AD">
              <w:t>Table 5.2-1</w:t>
            </w:r>
          </w:p>
        </w:tc>
        <w:tc>
          <w:tcPr>
            <w:tcW w:w="1446" w:type="dxa"/>
            <w:shd w:val="clear" w:color="auto" w:fill="auto"/>
            <w:vAlign w:val="center"/>
          </w:tcPr>
          <w:p w14:paraId="190B2C4D" w14:textId="77777777" w:rsidR="006212DE" w:rsidRPr="002505AD" w:rsidRDefault="006212DE" w:rsidP="0036685E">
            <w:pPr>
              <w:pStyle w:val="TAC"/>
            </w:pPr>
            <w:r w:rsidRPr="002505AD">
              <w:t>Table 5.3</w:t>
            </w:r>
            <w:r>
              <w:t>A</w:t>
            </w:r>
            <w:r w:rsidRPr="002505AD">
              <w:t>-1</w:t>
            </w:r>
          </w:p>
        </w:tc>
        <w:tc>
          <w:tcPr>
            <w:tcW w:w="1417" w:type="dxa"/>
            <w:vAlign w:val="center"/>
          </w:tcPr>
          <w:p w14:paraId="5CAF47FC" w14:textId="77777777" w:rsidR="006212DE" w:rsidRPr="002505AD" w:rsidRDefault="006212DE" w:rsidP="0036685E">
            <w:pPr>
              <w:pStyle w:val="TAC"/>
            </w:pPr>
            <w:r w:rsidRPr="002505AD">
              <w:t>N/A</w:t>
            </w:r>
          </w:p>
        </w:tc>
      </w:tr>
      <w:tr w:rsidR="006212DE" w:rsidRPr="002505AD" w14:paraId="0D6B778A" w14:textId="77777777" w:rsidTr="0036685E">
        <w:trPr>
          <w:trHeight w:val="279"/>
        </w:trPr>
        <w:tc>
          <w:tcPr>
            <w:tcW w:w="1100" w:type="dxa"/>
            <w:vAlign w:val="center"/>
          </w:tcPr>
          <w:p w14:paraId="25FBCDF5" w14:textId="6F052555" w:rsidR="006212DE" w:rsidRPr="002505AD" w:rsidRDefault="00361A67" w:rsidP="0036685E">
            <w:pPr>
              <w:pStyle w:val="TAC"/>
            </w:pPr>
            <w:r w:rsidRPr="002505AD">
              <w:t>NS_24</w:t>
            </w:r>
            <w:ins w:id="739" w:author="CR0098" w:date="2025-12-09T13:42:00Z" w16du:dateUtc="2025-10-01T11:44:00Z">
              <w:r>
                <w:t>N</w:t>
              </w:r>
            </w:ins>
          </w:p>
        </w:tc>
        <w:tc>
          <w:tcPr>
            <w:tcW w:w="1509" w:type="dxa"/>
            <w:vAlign w:val="center"/>
          </w:tcPr>
          <w:p w14:paraId="4818FA2F" w14:textId="77777777" w:rsidR="006212DE" w:rsidRPr="002505AD" w:rsidRDefault="006212DE" w:rsidP="0036685E">
            <w:pPr>
              <w:pStyle w:val="TAC"/>
            </w:pPr>
            <w:r w:rsidRPr="002505AD">
              <w:t>6.5A.4.4.3</w:t>
            </w:r>
          </w:p>
        </w:tc>
        <w:tc>
          <w:tcPr>
            <w:tcW w:w="1644" w:type="dxa"/>
            <w:vAlign w:val="center"/>
          </w:tcPr>
          <w:p w14:paraId="0142B02D" w14:textId="77777777" w:rsidR="006212DE" w:rsidRPr="002505AD" w:rsidRDefault="006212DE" w:rsidP="0036685E">
            <w:pPr>
              <w:pStyle w:val="TAC"/>
            </w:pPr>
            <w:r w:rsidRPr="002505AD">
              <w:t>256</w:t>
            </w:r>
          </w:p>
        </w:tc>
        <w:tc>
          <w:tcPr>
            <w:tcW w:w="1446" w:type="dxa"/>
            <w:vAlign w:val="center"/>
          </w:tcPr>
          <w:p w14:paraId="766D4C51" w14:textId="77777777" w:rsidR="006212DE" w:rsidRPr="002505AD" w:rsidRDefault="006212DE" w:rsidP="0036685E">
            <w:pPr>
              <w:pStyle w:val="TAC"/>
            </w:pPr>
            <w:r w:rsidRPr="002505AD">
              <w:t>Table 5.3</w:t>
            </w:r>
            <w:r>
              <w:t>A</w:t>
            </w:r>
            <w:r w:rsidRPr="002505AD">
              <w:t>-1</w:t>
            </w:r>
          </w:p>
        </w:tc>
        <w:tc>
          <w:tcPr>
            <w:tcW w:w="1417" w:type="dxa"/>
            <w:vAlign w:val="center"/>
          </w:tcPr>
          <w:p w14:paraId="5A15B271" w14:textId="77777777" w:rsidR="006212DE" w:rsidRPr="002505AD" w:rsidRDefault="006212DE" w:rsidP="0036685E">
            <w:pPr>
              <w:pStyle w:val="TAC"/>
            </w:pPr>
            <w:r w:rsidRPr="002505AD">
              <w:rPr>
                <w:rFonts w:cs="Arial"/>
              </w:rPr>
              <w:t>≤</w:t>
            </w:r>
            <w:r w:rsidRPr="002505AD" w:rsidDel="00AB41F7">
              <w:rPr>
                <w:rFonts w:cs="Arial"/>
              </w:rPr>
              <w:t xml:space="preserve"> </w:t>
            </w:r>
            <w:r>
              <w:rPr>
                <w:rFonts w:cs="Arial"/>
              </w:rPr>
              <w:t>6.5</w:t>
            </w:r>
          </w:p>
        </w:tc>
      </w:tr>
      <w:tr w:rsidR="006212DE" w:rsidRPr="002505AD" w14:paraId="7B715A49" w14:textId="77777777" w:rsidTr="0036685E">
        <w:tc>
          <w:tcPr>
            <w:tcW w:w="1100" w:type="dxa"/>
            <w:vAlign w:val="center"/>
          </w:tcPr>
          <w:p w14:paraId="6ED59E7B" w14:textId="77777777" w:rsidR="006212DE" w:rsidRPr="002505AD" w:rsidRDefault="006212DE" w:rsidP="0036685E">
            <w:pPr>
              <w:pStyle w:val="TAC"/>
            </w:pPr>
            <w:r w:rsidRPr="002505AD">
              <w:t>NS_02N</w:t>
            </w:r>
          </w:p>
        </w:tc>
        <w:tc>
          <w:tcPr>
            <w:tcW w:w="1509" w:type="dxa"/>
            <w:vAlign w:val="center"/>
          </w:tcPr>
          <w:p w14:paraId="142DBB1D" w14:textId="77777777" w:rsidR="006212DE" w:rsidRPr="002505AD" w:rsidRDefault="006212DE" w:rsidP="0036685E">
            <w:pPr>
              <w:pStyle w:val="TAC"/>
            </w:pPr>
            <w:r w:rsidRPr="002505AD">
              <w:t>6.5A.4.4.2</w:t>
            </w:r>
          </w:p>
        </w:tc>
        <w:tc>
          <w:tcPr>
            <w:tcW w:w="1644" w:type="dxa"/>
            <w:vAlign w:val="center"/>
          </w:tcPr>
          <w:p w14:paraId="397006B3" w14:textId="77777777" w:rsidR="006212DE" w:rsidRPr="002505AD" w:rsidRDefault="006212DE" w:rsidP="0036685E">
            <w:pPr>
              <w:pStyle w:val="TAC"/>
            </w:pPr>
            <w:r w:rsidRPr="002505AD">
              <w:t>255</w:t>
            </w:r>
          </w:p>
        </w:tc>
        <w:tc>
          <w:tcPr>
            <w:tcW w:w="1446" w:type="dxa"/>
            <w:vAlign w:val="center"/>
          </w:tcPr>
          <w:p w14:paraId="19BDDF97" w14:textId="77777777" w:rsidR="006212DE" w:rsidRPr="002505AD" w:rsidRDefault="006212DE" w:rsidP="0036685E">
            <w:pPr>
              <w:pStyle w:val="TAC"/>
            </w:pPr>
            <w:r w:rsidRPr="002505AD">
              <w:t>Table 5.3</w:t>
            </w:r>
            <w:r>
              <w:t>A</w:t>
            </w:r>
            <w:r w:rsidRPr="002505AD">
              <w:t>-1</w:t>
            </w:r>
          </w:p>
        </w:tc>
        <w:tc>
          <w:tcPr>
            <w:tcW w:w="1417" w:type="dxa"/>
            <w:vAlign w:val="center"/>
          </w:tcPr>
          <w:p w14:paraId="2437602D" w14:textId="77777777" w:rsidR="006212DE" w:rsidRPr="002505AD" w:rsidRDefault="006212DE" w:rsidP="0036685E">
            <w:pPr>
              <w:pStyle w:val="TAC"/>
            </w:pPr>
            <w:r w:rsidRPr="002505AD">
              <w:t>N/A</w:t>
            </w:r>
          </w:p>
        </w:tc>
      </w:tr>
    </w:tbl>
    <w:p w14:paraId="46A1AEB6" w14:textId="77777777" w:rsidR="006212DE" w:rsidRPr="002505AD" w:rsidRDefault="006212DE" w:rsidP="006212DE">
      <w:pPr>
        <w:rPr>
          <w:rFonts w:eastAsia="SimSun"/>
        </w:rPr>
      </w:pPr>
    </w:p>
    <w:p w14:paraId="7D9545AF" w14:textId="43B85043" w:rsidR="004E5B31" w:rsidRPr="002505AD" w:rsidRDefault="006212DE" w:rsidP="006212DE">
      <w:r w:rsidRPr="002505AD">
        <w:t xml:space="preserve">For subPRB allocation, the allowed A-MPR values specified below in Table 6.2A.3-2 </w:t>
      </w:r>
      <w:r>
        <w:t xml:space="preserve">and Table 6.2A.3-3 </w:t>
      </w:r>
      <w:r w:rsidRPr="002505AD">
        <w:t>for category M1 UE are in addition to the allowed MPR requirements specified in subclause 6.2A.2.</w:t>
      </w:r>
    </w:p>
    <w:p w14:paraId="629F5830" w14:textId="798DA2B4" w:rsidR="004E5B31" w:rsidRPr="002505AD" w:rsidRDefault="004E5B31" w:rsidP="004E5B31">
      <w:pPr>
        <w:pStyle w:val="TH"/>
      </w:pPr>
      <w:r w:rsidRPr="002505AD">
        <w:lastRenderedPageBreak/>
        <w:t xml:space="preserve">Table 6.2A.3-2: </w:t>
      </w:r>
      <w:r w:rsidR="002A36D8" w:rsidRPr="002505AD">
        <w:t>Additional Maximum Power Reduction (A-MPR) for category M1 UE for subPRB allocation</w:t>
      </w:r>
      <w:r w:rsidR="002A36D8">
        <w:t xml:space="preserve"> for PC3 and PC5</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5514FA" w:rsidRPr="002505AD" w14:paraId="4EA04AB8" w14:textId="77777777" w:rsidTr="005514FA">
        <w:tc>
          <w:tcPr>
            <w:tcW w:w="1100" w:type="dxa"/>
            <w:tcBorders>
              <w:bottom w:val="nil"/>
            </w:tcBorders>
            <w:vAlign w:val="center"/>
          </w:tcPr>
          <w:p w14:paraId="4CA4CE0F" w14:textId="710C2169" w:rsidR="005514FA" w:rsidRPr="002505AD" w:rsidRDefault="000562BA" w:rsidP="005514FA">
            <w:pPr>
              <w:pStyle w:val="TAC"/>
              <w:rPr>
                <w:rFonts w:cs="Arial"/>
              </w:rPr>
            </w:pPr>
            <w:r w:rsidRPr="002505AD">
              <w:rPr>
                <w:rFonts w:cs="Arial"/>
              </w:rPr>
              <w:t>NS_24</w:t>
            </w:r>
            <w:ins w:id="740" w:author="CR0098" w:date="2025-12-09T13:42:00Z" w16du:dateUtc="2025-10-01T11:44:00Z">
              <w:r>
                <w:rPr>
                  <w:rFonts w:cs="Arial"/>
                </w:rPr>
                <w:t>N</w:t>
              </w:r>
            </w:ins>
          </w:p>
        </w:tc>
        <w:tc>
          <w:tcPr>
            <w:tcW w:w="1510" w:type="dxa"/>
            <w:tcBorders>
              <w:bottom w:val="nil"/>
            </w:tcBorders>
            <w:shd w:val="clear" w:color="auto" w:fill="auto"/>
            <w:vAlign w:val="center"/>
          </w:tcPr>
          <w:p w14:paraId="6981FC19" w14:textId="672C654D" w:rsidR="005514FA" w:rsidRPr="002505AD" w:rsidRDefault="005514FA" w:rsidP="005514FA">
            <w:pPr>
              <w:pStyle w:val="TAC"/>
              <w:rPr>
                <w:rFonts w:cs="Arial"/>
              </w:rPr>
            </w:pPr>
            <w:r w:rsidRPr="002505AD">
              <w:rPr>
                <w:rFonts w:cs="Arial"/>
              </w:rPr>
              <w:t>6.5A.4.4.3</w:t>
            </w:r>
          </w:p>
        </w:tc>
        <w:tc>
          <w:tcPr>
            <w:tcW w:w="1645" w:type="dxa"/>
            <w:tcBorders>
              <w:bottom w:val="nil"/>
            </w:tcBorders>
            <w:shd w:val="clear" w:color="auto" w:fill="auto"/>
            <w:vAlign w:val="center"/>
          </w:tcPr>
          <w:p w14:paraId="3AB14571" w14:textId="2D371E41" w:rsidR="005514FA" w:rsidRPr="002505AD" w:rsidRDefault="005514FA" w:rsidP="005514FA">
            <w:pPr>
              <w:pStyle w:val="TAC"/>
              <w:rPr>
                <w:rFonts w:cs="Arial"/>
              </w:rPr>
            </w:pPr>
            <w:r w:rsidRPr="002505AD">
              <w:t>256</w:t>
            </w:r>
          </w:p>
        </w:tc>
        <w:tc>
          <w:tcPr>
            <w:tcW w:w="902" w:type="dxa"/>
            <w:vAlign w:val="center"/>
          </w:tcPr>
          <w:p w14:paraId="48DDC07E" w14:textId="1E03E2BB" w:rsidR="005514FA" w:rsidRPr="002505AD" w:rsidRDefault="005514FA" w:rsidP="005514FA">
            <w:pPr>
              <w:pStyle w:val="TAC"/>
            </w:pPr>
            <w:r>
              <w:t>PC3</w:t>
            </w:r>
          </w:p>
        </w:tc>
        <w:tc>
          <w:tcPr>
            <w:tcW w:w="902" w:type="dxa"/>
            <w:vAlign w:val="center"/>
          </w:tcPr>
          <w:p w14:paraId="3DC1CB47" w14:textId="161DDA88" w:rsidR="005514FA" w:rsidRPr="002505AD" w:rsidRDefault="005514FA" w:rsidP="005514FA">
            <w:pPr>
              <w:pStyle w:val="TAC"/>
            </w:pPr>
            <w:r>
              <w:t>PC5</w:t>
            </w:r>
          </w:p>
        </w:tc>
      </w:tr>
      <w:tr w:rsidR="005514FA" w:rsidRPr="002505AD" w14:paraId="150B8E0C" w14:textId="77777777" w:rsidTr="005514FA">
        <w:tc>
          <w:tcPr>
            <w:tcW w:w="1100" w:type="dxa"/>
            <w:tcBorders>
              <w:top w:val="nil"/>
            </w:tcBorders>
            <w:vAlign w:val="center"/>
          </w:tcPr>
          <w:p w14:paraId="540BE8D6" w14:textId="77777777" w:rsidR="005514FA" w:rsidRPr="002505AD" w:rsidRDefault="005514FA" w:rsidP="005514FA">
            <w:pPr>
              <w:pStyle w:val="TAC"/>
              <w:rPr>
                <w:rFonts w:cs="Arial"/>
              </w:rPr>
            </w:pPr>
          </w:p>
        </w:tc>
        <w:tc>
          <w:tcPr>
            <w:tcW w:w="1510" w:type="dxa"/>
            <w:tcBorders>
              <w:top w:val="nil"/>
            </w:tcBorders>
            <w:shd w:val="clear" w:color="auto" w:fill="auto"/>
            <w:vAlign w:val="center"/>
          </w:tcPr>
          <w:p w14:paraId="67F03CA5" w14:textId="77777777" w:rsidR="005514FA" w:rsidRPr="002505AD" w:rsidRDefault="005514FA" w:rsidP="005514FA">
            <w:pPr>
              <w:pStyle w:val="TAC"/>
              <w:rPr>
                <w:rFonts w:cs="Arial"/>
              </w:rPr>
            </w:pPr>
          </w:p>
        </w:tc>
        <w:tc>
          <w:tcPr>
            <w:tcW w:w="1645" w:type="dxa"/>
            <w:tcBorders>
              <w:top w:val="nil"/>
            </w:tcBorders>
            <w:shd w:val="clear" w:color="auto" w:fill="auto"/>
            <w:vAlign w:val="center"/>
          </w:tcPr>
          <w:p w14:paraId="06537D28" w14:textId="77777777" w:rsidR="005514FA" w:rsidRPr="002505AD" w:rsidRDefault="005514FA" w:rsidP="005514FA">
            <w:pPr>
              <w:pStyle w:val="TAC"/>
              <w:rPr>
                <w:rFonts w:cs="Arial"/>
              </w:rPr>
            </w:pPr>
          </w:p>
        </w:tc>
        <w:tc>
          <w:tcPr>
            <w:tcW w:w="902" w:type="dxa"/>
            <w:vAlign w:val="center"/>
          </w:tcPr>
          <w:p w14:paraId="1239C7B3" w14:textId="12554889" w:rsidR="005514FA" w:rsidRPr="002505AD" w:rsidRDefault="005514FA" w:rsidP="005514FA">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4BF51AA2" w14:textId="6CCC5AED" w:rsidR="005514FA" w:rsidRPr="002505AD" w:rsidRDefault="005514FA" w:rsidP="005514F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7568D6" w:rsidRPr="002505AD" w14:paraId="762CB9FD" w14:textId="77777777" w:rsidTr="00CF2095">
        <w:tc>
          <w:tcPr>
            <w:tcW w:w="1100" w:type="dxa"/>
            <w:vAlign w:val="center"/>
          </w:tcPr>
          <w:p w14:paraId="731F7146" w14:textId="57C77659" w:rsidR="007568D6" w:rsidRPr="002505AD" w:rsidRDefault="007568D6" w:rsidP="007568D6">
            <w:pPr>
              <w:pStyle w:val="TAC"/>
              <w:rPr>
                <w:rFonts w:cs="Arial"/>
              </w:rPr>
            </w:pPr>
            <w:r>
              <w:rPr>
                <w:rFonts w:cs="Arial"/>
              </w:rPr>
              <w:t>NS_03N</w:t>
            </w:r>
          </w:p>
        </w:tc>
        <w:tc>
          <w:tcPr>
            <w:tcW w:w="1510" w:type="dxa"/>
            <w:vAlign w:val="center"/>
          </w:tcPr>
          <w:p w14:paraId="45572D7D" w14:textId="77777777" w:rsidR="007568D6" w:rsidRDefault="007568D6" w:rsidP="007568D6">
            <w:pPr>
              <w:pStyle w:val="TAC"/>
            </w:pPr>
            <w:r w:rsidRPr="003D6201">
              <w:t>6.5A.3.3.1</w:t>
            </w:r>
            <w:r>
              <w:t>,</w:t>
            </w:r>
          </w:p>
          <w:p w14:paraId="184978A7" w14:textId="3C78E51C" w:rsidR="007568D6" w:rsidRPr="002505AD" w:rsidRDefault="007568D6" w:rsidP="007568D6">
            <w:pPr>
              <w:pStyle w:val="TAC"/>
              <w:rPr>
                <w:rFonts w:cs="Arial"/>
              </w:rPr>
            </w:pPr>
            <w:r>
              <w:rPr>
                <w:rFonts w:cs="Arial"/>
              </w:rPr>
              <w:t>6.5A.4.4.4</w:t>
            </w:r>
          </w:p>
        </w:tc>
        <w:tc>
          <w:tcPr>
            <w:tcW w:w="1645" w:type="dxa"/>
            <w:shd w:val="clear" w:color="auto" w:fill="auto"/>
            <w:vAlign w:val="center"/>
          </w:tcPr>
          <w:p w14:paraId="55A659A3" w14:textId="0F2B5741" w:rsidR="007568D6" w:rsidRPr="002505AD" w:rsidRDefault="007568D6" w:rsidP="007568D6">
            <w:pPr>
              <w:pStyle w:val="TAC"/>
              <w:rPr>
                <w:rFonts w:cs="Arial"/>
              </w:rPr>
            </w:pPr>
            <w:r>
              <w:rPr>
                <w:rFonts w:cs="Arial"/>
              </w:rPr>
              <w:t>254</w:t>
            </w:r>
          </w:p>
        </w:tc>
        <w:tc>
          <w:tcPr>
            <w:tcW w:w="1804" w:type="dxa"/>
            <w:gridSpan w:val="2"/>
            <w:vAlign w:val="center"/>
          </w:tcPr>
          <w:p w14:paraId="69C99A2E" w14:textId="0CBF0C51" w:rsidR="007568D6" w:rsidRPr="002505AD" w:rsidRDefault="007568D6" w:rsidP="007568D6">
            <w:pPr>
              <w:pStyle w:val="TAC"/>
            </w:pPr>
            <w:r>
              <w:t>N/A</w:t>
            </w:r>
          </w:p>
        </w:tc>
      </w:tr>
      <w:tr w:rsidR="007568D6" w:rsidRPr="002505AD" w14:paraId="08505D0E" w14:textId="77777777" w:rsidTr="00CF2095">
        <w:tc>
          <w:tcPr>
            <w:tcW w:w="1100" w:type="dxa"/>
            <w:vAlign w:val="center"/>
          </w:tcPr>
          <w:p w14:paraId="30FAF775" w14:textId="18483FA4" w:rsidR="007568D6" w:rsidRPr="002505AD" w:rsidRDefault="007568D6" w:rsidP="007568D6">
            <w:pPr>
              <w:pStyle w:val="TAC"/>
              <w:rPr>
                <w:rFonts w:cs="Arial"/>
              </w:rPr>
            </w:pPr>
            <w:r>
              <w:t>NS_04N</w:t>
            </w:r>
          </w:p>
        </w:tc>
        <w:tc>
          <w:tcPr>
            <w:tcW w:w="1510" w:type="dxa"/>
            <w:vAlign w:val="center"/>
          </w:tcPr>
          <w:p w14:paraId="0CDE6677" w14:textId="77777777" w:rsidR="007568D6" w:rsidRDefault="007568D6" w:rsidP="007568D6">
            <w:pPr>
              <w:pStyle w:val="TAC"/>
            </w:pPr>
            <w:r w:rsidRPr="003D6201">
              <w:t>6.5A.3.3.</w:t>
            </w:r>
            <w:r>
              <w:t>2,</w:t>
            </w:r>
          </w:p>
          <w:p w14:paraId="26F41CD2" w14:textId="4B0DAA1D" w:rsidR="007568D6" w:rsidRPr="002505AD" w:rsidRDefault="007568D6" w:rsidP="007568D6">
            <w:pPr>
              <w:pStyle w:val="TAC"/>
              <w:rPr>
                <w:rFonts w:cs="Arial"/>
              </w:rPr>
            </w:pPr>
            <w:r>
              <w:t>6.5A.4.4.5</w:t>
            </w:r>
          </w:p>
        </w:tc>
        <w:tc>
          <w:tcPr>
            <w:tcW w:w="1645" w:type="dxa"/>
            <w:shd w:val="clear" w:color="auto" w:fill="auto"/>
            <w:vAlign w:val="center"/>
          </w:tcPr>
          <w:p w14:paraId="7E026B8B" w14:textId="6C3460A8" w:rsidR="007568D6" w:rsidRPr="002505AD" w:rsidRDefault="007568D6" w:rsidP="007568D6">
            <w:pPr>
              <w:pStyle w:val="TAC"/>
              <w:rPr>
                <w:rFonts w:cs="Arial"/>
              </w:rPr>
            </w:pPr>
            <w:r>
              <w:t>254</w:t>
            </w:r>
          </w:p>
        </w:tc>
        <w:tc>
          <w:tcPr>
            <w:tcW w:w="1804" w:type="dxa"/>
            <w:gridSpan w:val="2"/>
            <w:vAlign w:val="center"/>
          </w:tcPr>
          <w:p w14:paraId="3DE4A9BC" w14:textId="306CF495" w:rsidR="007568D6" w:rsidRPr="002505AD" w:rsidRDefault="007568D6" w:rsidP="007568D6">
            <w:pPr>
              <w:pStyle w:val="TAC"/>
            </w:pPr>
            <w:r>
              <w:t>N/A</w:t>
            </w:r>
          </w:p>
        </w:tc>
      </w:tr>
      <w:tr w:rsidR="007568D6" w:rsidRPr="002505AD" w14:paraId="56257A54" w14:textId="77777777" w:rsidTr="00CF2095">
        <w:tc>
          <w:tcPr>
            <w:tcW w:w="1100" w:type="dxa"/>
            <w:vAlign w:val="center"/>
          </w:tcPr>
          <w:p w14:paraId="2884E240" w14:textId="5EEFD32A" w:rsidR="007568D6" w:rsidRPr="002505AD" w:rsidRDefault="007568D6" w:rsidP="007568D6">
            <w:pPr>
              <w:pStyle w:val="TAC"/>
              <w:rPr>
                <w:rFonts w:cs="Arial"/>
              </w:rPr>
            </w:pPr>
            <w:r>
              <w:t>NS_05N</w:t>
            </w:r>
          </w:p>
        </w:tc>
        <w:tc>
          <w:tcPr>
            <w:tcW w:w="1510" w:type="dxa"/>
            <w:vAlign w:val="center"/>
          </w:tcPr>
          <w:p w14:paraId="570BA3AB" w14:textId="77777777" w:rsidR="007568D6" w:rsidRDefault="007568D6" w:rsidP="007568D6">
            <w:pPr>
              <w:pStyle w:val="TAC"/>
            </w:pPr>
            <w:r w:rsidRPr="003D6201">
              <w:t>6.5A.3.3.</w:t>
            </w:r>
            <w:r>
              <w:t>3,</w:t>
            </w:r>
          </w:p>
          <w:p w14:paraId="0CE8675A" w14:textId="7492B9A6" w:rsidR="007568D6" w:rsidRPr="002505AD" w:rsidRDefault="007568D6" w:rsidP="007568D6">
            <w:pPr>
              <w:pStyle w:val="TAC"/>
              <w:rPr>
                <w:rFonts w:cs="Arial"/>
              </w:rPr>
            </w:pPr>
            <w:r>
              <w:t>6.5A.4.4.5</w:t>
            </w:r>
          </w:p>
        </w:tc>
        <w:tc>
          <w:tcPr>
            <w:tcW w:w="1645" w:type="dxa"/>
            <w:shd w:val="clear" w:color="auto" w:fill="auto"/>
            <w:vAlign w:val="center"/>
          </w:tcPr>
          <w:p w14:paraId="4AD1A0B7" w14:textId="52931ED8" w:rsidR="007568D6" w:rsidRPr="002505AD" w:rsidRDefault="007568D6" w:rsidP="007568D6">
            <w:pPr>
              <w:pStyle w:val="TAC"/>
              <w:rPr>
                <w:rFonts w:cs="Arial"/>
              </w:rPr>
            </w:pPr>
            <w:r>
              <w:t>254</w:t>
            </w:r>
          </w:p>
        </w:tc>
        <w:tc>
          <w:tcPr>
            <w:tcW w:w="1804" w:type="dxa"/>
            <w:gridSpan w:val="2"/>
            <w:vAlign w:val="center"/>
          </w:tcPr>
          <w:p w14:paraId="670F6F16" w14:textId="711318AF" w:rsidR="007568D6" w:rsidRPr="002505AD" w:rsidRDefault="007568D6" w:rsidP="007568D6">
            <w:pPr>
              <w:pStyle w:val="TAC"/>
            </w:pPr>
            <w:r>
              <w:t>N/A</w:t>
            </w:r>
          </w:p>
        </w:tc>
      </w:tr>
      <w:tr w:rsidR="007568D6" w:rsidRPr="002505AD" w14:paraId="393B7D25" w14:textId="77777777" w:rsidTr="00936A28">
        <w:tc>
          <w:tcPr>
            <w:tcW w:w="1100" w:type="dxa"/>
            <w:tcBorders>
              <w:top w:val="single" w:sz="4" w:space="0" w:color="auto"/>
              <w:left w:val="single" w:sz="4" w:space="0" w:color="auto"/>
              <w:bottom w:val="single" w:sz="4" w:space="0" w:color="auto"/>
              <w:right w:val="single" w:sz="4" w:space="0" w:color="auto"/>
            </w:tcBorders>
          </w:tcPr>
          <w:p w14:paraId="0A227B17" w14:textId="5E159450" w:rsidR="007568D6" w:rsidRDefault="007568D6" w:rsidP="007568D6">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5A2EAB7B" w14:textId="77777777" w:rsidR="007568D6" w:rsidRDefault="007568D6" w:rsidP="007568D6">
            <w:pPr>
              <w:pStyle w:val="TAC"/>
            </w:pPr>
            <w:r w:rsidRPr="00F23EF8">
              <w:t>6.5A.4.4.</w:t>
            </w:r>
            <w:r>
              <w:t>7</w:t>
            </w:r>
          </w:p>
          <w:p w14:paraId="67D8C984" w14:textId="7247EEE4" w:rsidR="008C00FE" w:rsidRDefault="008C00FE" w:rsidP="007568D6">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02B7B495" w14:textId="611C48D0" w:rsidR="007568D6" w:rsidRDefault="007568D6" w:rsidP="007568D6">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5C97739F" w14:textId="15224D53" w:rsidR="007568D6" w:rsidRDefault="007568D6" w:rsidP="007568D6">
            <w:pPr>
              <w:pStyle w:val="TAC"/>
            </w:pPr>
            <w:r>
              <w:t>N/A</w:t>
            </w:r>
          </w:p>
        </w:tc>
      </w:tr>
      <w:tr w:rsidR="005C5C01" w:rsidRPr="002505AD" w14:paraId="3E61B100" w14:textId="77777777" w:rsidTr="00936A28">
        <w:tc>
          <w:tcPr>
            <w:tcW w:w="1100" w:type="dxa"/>
            <w:tcBorders>
              <w:top w:val="single" w:sz="4" w:space="0" w:color="auto"/>
              <w:left w:val="single" w:sz="4" w:space="0" w:color="auto"/>
              <w:bottom w:val="single" w:sz="4" w:space="0" w:color="auto"/>
              <w:right w:val="single" w:sz="4" w:space="0" w:color="auto"/>
            </w:tcBorders>
          </w:tcPr>
          <w:p w14:paraId="3AB8D2BA" w14:textId="5FFD22FF" w:rsidR="005C5C01" w:rsidRDefault="005C5C01" w:rsidP="005C5C01">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4AD1BA86" w14:textId="0B73F8ED" w:rsidR="005C5C01" w:rsidRDefault="005C5C01" w:rsidP="005C5C01">
            <w:pPr>
              <w:pStyle w:val="TAC"/>
            </w:pPr>
            <w:r w:rsidRPr="00F23EF8">
              <w:t>6.5A.4.4.</w:t>
            </w:r>
            <w:r>
              <w:t>8</w:t>
            </w:r>
          </w:p>
          <w:p w14:paraId="5F79020F" w14:textId="5E63972A" w:rsidR="008C00FE" w:rsidRDefault="008C00FE" w:rsidP="005C5C01">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4050E725" w14:textId="30330CFE" w:rsidR="005C5C01" w:rsidRDefault="005C5C01" w:rsidP="005C5C01">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7AC04D48" w14:textId="318633FB" w:rsidR="005C5C01" w:rsidRDefault="005C5C01" w:rsidP="005C5C01">
            <w:pPr>
              <w:pStyle w:val="TAC"/>
            </w:pPr>
            <w:r>
              <w:t>N/A</w:t>
            </w:r>
          </w:p>
        </w:tc>
      </w:tr>
      <w:tr w:rsidR="005C5C01" w:rsidRPr="002505AD" w14:paraId="40F47677" w14:textId="77777777" w:rsidTr="00936A28">
        <w:tc>
          <w:tcPr>
            <w:tcW w:w="1100" w:type="dxa"/>
            <w:tcBorders>
              <w:top w:val="single" w:sz="4" w:space="0" w:color="auto"/>
              <w:left w:val="single" w:sz="4" w:space="0" w:color="auto"/>
              <w:bottom w:val="single" w:sz="4" w:space="0" w:color="auto"/>
              <w:right w:val="single" w:sz="4" w:space="0" w:color="auto"/>
            </w:tcBorders>
          </w:tcPr>
          <w:p w14:paraId="522DBD36" w14:textId="0484F782" w:rsidR="005C5C01" w:rsidRDefault="005C5C01" w:rsidP="005C5C01">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7E427BE6" w14:textId="7B216620" w:rsidR="005C5C01" w:rsidRDefault="005C5C01" w:rsidP="005C5C01">
            <w:pPr>
              <w:pStyle w:val="TAC"/>
            </w:pPr>
            <w:r>
              <w:t>6.5A.4.4.9</w:t>
            </w:r>
          </w:p>
          <w:p w14:paraId="3FC099EF" w14:textId="3C969EB6" w:rsidR="008C00FE" w:rsidRDefault="008C00FE" w:rsidP="005C5C01">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5ADE2D14" w14:textId="3C567119" w:rsidR="005C5C01" w:rsidRDefault="005C5C01" w:rsidP="005C5C01">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18744E81" w14:textId="5B3DA03A" w:rsidR="005C5C01" w:rsidRDefault="005C5C01" w:rsidP="005C5C01">
            <w:pPr>
              <w:pStyle w:val="TAC"/>
            </w:pPr>
            <w:r>
              <w:t>N/A</w:t>
            </w:r>
          </w:p>
        </w:tc>
      </w:tr>
      <w:tr w:rsidR="007568D6" w:rsidRPr="002505AD" w14:paraId="0DB1E3A3" w14:textId="77777777" w:rsidTr="00CF2095">
        <w:tc>
          <w:tcPr>
            <w:tcW w:w="1100" w:type="dxa"/>
            <w:tcBorders>
              <w:bottom w:val="nil"/>
            </w:tcBorders>
            <w:vAlign w:val="center"/>
          </w:tcPr>
          <w:p w14:paraId="19EC8D58" w14:textId="69A6ED04" w:rsidR="007568D6" w:rsidRDefault="007568D6" w:rsidP="007568D6">
            <w:pPr>
              <w:pStyle w:val="TAC"/>
            </w:pPr>
            <w:r>
              <w:t>NS_11N</w:t>
            </w:r>
          </w:p>
        </w:tc>
        <w:tc>
          <w:tcPr>
            <w:tcW w:w="1510" w:type="dxa"/>
            <w:tcBorders>
              <w:bottom w:val="nil"/>
            </w:tcBorders>
            <w:vAlign w:val="center"/>
          </w:tcPr>
          <w:p w14:paraId="60A4EEBB" w14:textId="77777777" w:rsidR="007568D6" w:rsidRDefault="007568D6" w:rsidP="007568D6">
            <w:pPr>
              <w:pStyle w:val="TAC"/>
            </w:pPr>
            <w:r w:rsidRPr="003D6201">
              <w:t>6.5A.3.3.</w:t>
            </w:r>
            <w:r>
              <w:t>2,</w:t>
            </w:r>
          </w:p>
          <w:p w14:paraId="22F737B8" w14:textId="3267539A" w:rsidR="007568D6" w:rsidRDefault="007568D6" w:rsidP="007568D6">
            <w:pPr>
              <w:pStyle w:val="TAC"/>
            </w:pPr>
            <w:r>
              <w:t>6.5A.4.4.5</w:t>
            </w:r>
          </w:p>
        </w:tc>
        <w:tc>
          <w:tcPr>
            <w:tcW w:w="1645" w:type="dxa"/>
            <w:tcBorders>
              <w:bottom w:val="nil"/>
            </w:tcBorders>
            <w:shd w:val="clear" w:color="auto" w:fill="auto"/>
            <w:vAlign w:val="center"/>
          </w:tcPr>
          <w:p w14:paraId="01216404" w14:textId="72D0C282" w:rsidR="007568D6" w:rsidRDefault="007568D6" w:rsidP="007568D6">
            <w:pPr>
              <w:pStyle w:val="TAC"/>
            </w:pPr>
            <w:r>
              <w:t>254</w:t>
            </w:r>
          </w:p>
        </w:tc>
        <w:tc>
          <w:tcPr>
            <w:tcW w:w="902" w:type="dxa"/>
            <w:vAlign w:val="center"/>
          </w:tcPr>
          <w:p w14:paraId="66A52438" w14:textId="4B401EEB" w:rsidR="007568D6" w:rsidRDefault="007568D6" w:rsidP="007568D6">
            <w:pPr>
              <w:pStyle w:val="TAC"/>
            </w:pPr>
            <w:r>
              <w:t>PC3</w:t>
            </w:r>
          </w:p>
        </w:tc>
        <w:tc>
          <w:tcPr>
            <w:tcW w:w="902" w:type="dxa"/>
            <w:vAlign w:val="center"/>
          </w:tcPr>
          <w:p w14:paraId="79069C94" w14:textId="75EEF004" w:rsidR="007568D6" w:rsidRDefault="007568D6" w:rsidP="007568D6">
            <w:pPr>
              <w:pStyle w:val="TAC"/>
            </w:pPr>
            <w:r>
              <w:t>PC5</w:t>
            </w:r>
          </w:p>
        </w:tc>
      </w:tr>
      <w:tr w:rsidR="007568D6" w:rsidRPr="002505AD" w14:paraId="415F5C0A" w14:textId="77777777" w:rsidTr="00CF2095">
        <w:tc>
          <w:tcPr>
            <w:tcW w:w="1100" w:type="dxa"/>
            <w:tcBorders>
              <w:top w:val="nil"/>
            </w:tcBorders>
            <w:vAlign w:val="center"/>
          </w:tcPr>
          <w:p w14:paraId="340F631B" w14:textId="77777777" w:rsidR="007568D6" w:rsidRDefault="007568D6" w:rsidP="007568D6">
            <w:pPr>
              <w:pStyle w:val="TAC"/>
            </w:pPr>
          </w:p>
        </w:tc>
        <w:tc>
          <w:tcPr>
            <w:tcW w:w="1510" w:type="dxa"/>
            <w:tcBorders>
              <w:top w:val="nil"/>
            </w:tcBorders>
            <w:vAlign w:val="center"/>
          </w:tcPr>
          <w:p w14:paraId="4D59D72D" w14:textId="77777777" w:rsidR="007568D6" w:rsidRDefault="007568D6" w:rsidP="007568D6">
            <w:pPr>
              <w:pStyle w:val="TAC"/>
            </w:pPr>
          </w:p>
        </w:tc>
        <w:tc>
          <w:tcPr>
            <w:tcW w:w="1645" w:type="dxa"/>
            <w:tcBorders>
              <w:top w:val="nil"/>
            </w:tcBorders>
            <w:shd w:val="clear" w:color="auto" w:fill="auto"/>
            <w:vAlign w:val="center"/>
          </w:tcPr>
          <w:p w14:paraId="0AA0C76C" w14:textId="77777777" w:rsidR="007568D6" w:rsidRDefault="007568D6" w:rsidP="007568D6">
            <w:pPr>
              <w:pStyle w:val="TAC"/>
            </w:pPr>
          </w:p>
        </w:tc>
        <w:tc>
          <w:tcPr>
            <w:tcW w:w="902" w:type="dxa"/>
            <w:vAlign w:val="center"/>
          </w:tcPr>
          <w:p w14:paraId="6E2642F6" w14:textId="6A7AB0B4" w:rsidR="007568D6" w:rsidRDefault="007568D6" w:rsidP="007568D6">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50F2731" w14:textId="7FD9CEEA" w:rsidR="007568D6" w:rsidRDefault="007568D6" w:rsidP="007568D6">
            <w:pPr>
              <w:pStyle w:val="TAC"/>
            </w:pPr>
            <w:r>
              <w:rPr>
                <w:rFonts w:cs="Arial"/>
              </w:rPr>
              <w:t>0</w:t>
            </w:r>
          </w:p>
        </w:tc>
      </w:tr>
      <w:tr w:rsidR="007568D6" w:rsidRPr="002505AD" w14:paraId="388E0D2A" w14:textId="77777777" w:rsidTr="00CF2095">
        <w:tc>
          <w:tcPr>
            <w:tcW w:w="1100" w:type="dxa"/>
            <w:tcBorders>
              <w:bottom w:val="nil"/>
            </w:tcBorders>
            <w:vAlign w:val="center"/>
          </w:tcPr>
          <w:p w14:paraId="16E11159" w14:textId="005F0046" w:rsidR="007568D6" w:rsidRDefault="007568D6" w:rsidP="007568D6">
            <w:pPr>
              <w:pStyle w:val="TAC"/>
            </w:pPr>
            <w:r>
              <w:t>NS_12N</w:t>
            </w:r>
          </w:p>
        </w:tc>
        <w:tc>
          <w:tcPr>
            <w:tcW w:w="1510" w:type="dxa"/>
            <w:tcBorders>
              <w:bottom w:val="nil"/>
            </w:tcBorders>
            <w:vAlign w:val="center"/>
          </w:tcPr>
          <w:p w14:paraId="120A1482" w14:textId="77777777" w:rsidR="007568D6" w:rsidRDefault="007568D6" w:rsidP="007568D6">
            <w:pPr>
              <w:pStyle w:val="TAC"/>
            </w:pPr>
            <w:r w:rsidRPr="003D6201">
              <w:t>6.5A.3.3.</w:t>
            </w:r>
            <w:r>
              <w:t>3,</w:t>
            </w:r>
          </w:p>
          <w:p w14:paraId="53632F64" w14:textId="4B57C526" w:rsidR="007568D6" w:rsidRDefault="007568D6" w:rsidP="007568D6">
            <w:pPr>
              <w:pStyle w:val="TAC"/>
            </w:pPr>
            <w:r>
              <w:t>6.5A.4.4.5</w:t>
            </w:r>
          </w:p>
        </w:tc>
        <w:tc>
          <w:tcPr>
            <w:tcW w:w="1645" w:type="dxa"/>
            <w:tcBorders>
              <w:bottom w:val="nil"/>
            </w:tcBorders>
            <w:shd w:val="clear" w:color="auto" w:fill="auto"/>
            <w:vAlign w:val="center"/>
          </w:tcPr>
          <w:p w14:paraId="1F1DE1AD" w14:textId="4F5BFC96" w:rsidR="007568D6" w:rsidRDefault="007568D6" w:rsidP="007568D6">
            <w:pPr>
              <w:pStyle w:val="TAC"/>
            </w:pPr>
            <w:r>
              <w:t>254</w:t>
            </w:r>
          </w:p>
        </w:tc>
        <w:tc>
          <w:tcPr>
            <w:tcW w:w="902" w:type="dxa"/>
            <w:vAlign w:val="center"/>
          </w:tcPr>
          <w:p w14:paraId="58677539" w14:textId="61E3EBEE" w:rsidR="007568D6" w:rsidRDefault="007568D6" w:rsidP="007568D6">
            <w:pPr>
              <w:pStyle w:val="TAC"/>
            </w:pPr>
            <w:r>
              <w:t>PC3</w:t>
            </w:r>
          </w:p>
        </w:tc>
        <w:tc>
          <w:tcPr>
            <w:tcW w:w="902" w:type="dxa"/>
            <w:vAlign w:val="center"/>
          </w:tcPr>
          <w:p w14:paraId="14090192" w14:textId="7FDEEC4A" w:rsidR="007568D6" w:rsidRDefault="007568D6" w:rsidP="007568D6">
            <w:pPr>
              <w:pStyle w:val="TAC"/>
            </w:pPr>
            <w:r>
              <w:t>PC5</w:t>
            </w:r>
          </w:p>
        </w:tc>
      </w:tr>
      <w:tr w:rsidR="007568D6" w:rsidRPr="002505AD" w14:paraId="3F8611CA" w14:textId="77777777" w:rsidTr="00CF2095">
        <w:tc>
          <w:tcPr>
            <w:tcW w:w="1100" w:type="dxa"/>
            <w:tcBorders>
              <w:top w:val="nil"/>
            </w:tcBorders>
            <w:vAlign w:val="center"/>
          </w:tcPr>
          <w:p w14:paraId="51773DCF" w14:textId="77777777" w:rsidR="007568D6" w:rsidRDefault="007568D6" w:rsidP="007568D6">
            <w:pPr>
              <w:pStyle w:val="TAC"/>
            </w:pPr>
          </w:p>
        </w:tc>
        <w:tc>
          <w:tcPr>
            <w:tcW w:w="1510" w:type="dxa"/>
            <w:tcBorders>
              <w:top w:val="nil"/>
            </w:tcBorders>
            <w:vAlign w:val="center"/>
          </w:tcPr>
          <w:p w14:paraId="668AFDEC" w14:textId="77777777" w:rsidR="007568D6" w:rsidRDefault="007568D6" w:rsidP="007568D6">
            <w:pPr>
              <w:pStyle w:val="TAC"/>
            </w:pPr>
          </w:p>
        </w:tc>
        <w:tc>
          <w:tcPr>
            <w:tcW w:w="1645" w:type="dxa"/>
            <w:tcBorders>
              <w:top w:val="nil"/>
            </w:tcBorders>
            <w:shd w:val="clear" w:color="auto" w:fill="auto"/>
            <w:vAlign w:val="center"/>
          </w:tcPr>
          <w:p w14:paraId="7D3C2AC3" w14:textId="77777777" w:rsidR="007568D6" w:rsidRDefault="007568D6" w:rsidP="007568D6">
            <w:pPr>
              <w:pStyle w:val="TAC"/>
            </w:pPr>
          </w:p>
        </w:tc>
        <w:tc>
          <w:tcPr>
            <w:tcW w:w="902" w:type="dxa"/>
            <w:vAlign w:val="center"/>
          </w:tcPr>
          <w:p w14:paraId="0841677D" w14:textId="261BC321" w:rsidR="007568D6" w:rsidRDefault="007568D6" w:rsidP="007568D6">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02BE892" w14:textId="1219805D" w:rsidR="007568D6" w:rsidRDefault="007568D6" w:rsidP="007568D6">
            <w:pPr>
              <w:pStyle w:val="TAC"/>
            </w:pPr>
            <w:r>
              <w:rPr>
                <w:rFonts w:cs="Arial"/>
              </w:rPr>
              <w:t>0</w:t>
            </w:r>
          </w:p>
        </w:tc>
      </w:tr>
    </w:tbl>
    <w:p w14:paraId="1BBD6D9B" w14:textId="651D5C29" w:rsidR="004E5B31" w:rsidRDefault="004E5B31" w:rsidP="000207F0">
      <w:pPr>
        <w:rPr>
          <w:lang w:eastAsia="zh-TW"/>
        </w:rPr>
      </w:pPr>
    </w:p>
    <w:p w14:paraId="5857750B" w14:textId="77777777" w:rsidR="002A36D8" w:rsidRPr="002505AD" w:rsidRDefault="002A36D8" w:rsidP="002A36D8">
      <w:pPr>
        <w:pStyle w:val="TH"/>
      </w:pPr>
      <w:r w:rsidRPr="002505AD">
        <w:t>Table 6.2A.3-</w:t>
      </w:r>
      <w:r>
        <w:t>3</w:t>
      </w:r>
      <w:r w:rsidRPr="002505AD">
        <w:t>: Additional Maximum Power Reduction (A-MPR) for category M1 UE for subPRB allocation</w:t>
      </w:r>
      <w:r>
        <w:t xml:space="preserve"> for</w:t>
      </w:r>
      <w:r w:rsidRPr="00CA017F">
        <w:t xml:space="preserve"> </w:t>
      </w:r>
      <w:r>
        <w:t>PC2</w:t>
      </w:r>
    </w:p>
    <w:tbl>
      <w:tblPr>
        <w:tblW w:w="594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691"/>
      </w:tblGrid>
      <w:tr w:rsidR="002A36D8" w:rsidRPr="002505AD" w14:paraId="674B3CDD" w14:textId="77777777" w:rsidTr="0036685E">
        <w:trPr>
          <w:trHeight w:val="248"/>
        </w:trPr>
        <w:tc>
          <w:tcPr>
            <w:tcW w:w="1100" w:type="dxa"/>
          </w:tcPr>
          <w:p w14:paraId="2E321059" w14:textId="77777777" w:rsidR="002A36D8" w:rsidRPr="002505AD" w:rsidRDefault="002A36D8" w:rsidP="0036685E">
            <w:pPr>
              <w:pStyle w:val="TAH"/>
            </w:pPr>
            <w:r w:rsidRPr="002505AD">
              <w:t>Network Signalling value</w:t>
            </w:r>
          </w:p>
        </w:tc>
        <w:tc>
          <w:tcPr>
            <w:tcW w:w="1510" w:type="dxa"/>
            <w:shd w:val="clear" w:color="auto" w:fill="auto"/>
          </w:tcPr>
          <w:p w14:paraId="51A9E8A5" w14:textId="77777777" w:rsidR="002A36D8" w:rsidRPr="002505AD" w:rsidRDefault="002A36D8" w:rsidP="0036685E">
            <w:pPr>
              <w:pStyle w:val="TAH"/>
            </w:pPr>
            <w:r w:rsidRPr="002505AD">
              <w:t>Requirements (subclause)</w:t>
            </w:r>
          </w:p>
        </w:tc>
        <w:tc>
          <w:tcPr>
            <w:tcW w:w="1645" w:type="dxa"/>
            <w:shd w:val="clear" w:color="auto" w:fill="auto"/>
          </w:tcPr>
          <w:p w14:paraId="7E4ED243" w14:textId="77777777" w:rsidR="002A36D8" w:rsidRPr="002505AD" w:rsidRDefault="002A36D8" w:rsidP="0036685E">
            <w:pPr>
              <w:pStyle w:val="TAH"/>
            </w:pPr>
            <w:r w:rsidRPr="002505AD">
              <w:t>E-UTRA Band</w:t>
            </w:r>
          </w:p>
        </w:tc>
        <w:tc>
          <w:tcPr>
            <w:tcW w:w="1691" w:type="dxa"/>
          </w:tcPr>
          <w:p w14:paraId="30E549C1" w14:textId="77777777" w:rsidR="002A36D8" w:rsidRPr="002505AD" w:rsidRDefault="002A36D8" w:rsidP="0036685E">
            <w:pPr>
              <w:pStyle w:val="TAH"/>
            </w:pPr>
            <w:r w:rsidRPr="002505AD">
              <w:t>A-MPR (dB)</w:t>
            </w:r>
          </w:p>
        </w:tc>
      </w:tr>
      <w:tr w:rsidR="002A36D8" w:rsidRPr="002505AD" w14:paraId="03DA6690" w14:textId="77777777" w:rsidTr="0036685E">
        <w:tc>
          <w:tcPr>
            <w:tcW w:w="1100" w:type="dxa"/>
            <w:vAlign w:val="center"/>
          </w:tcPr>
          <w:p w14:paraId="4C6ADCA0" w14:textId="77777777" w:rsidR="002A36D8" w:rsidRPr="002505AD" w:rsidRDefault="002A36D8" w:rsidP="0036685E">
            <w:pPr>
              <w:pStyle w:val="TAC"/>
            </w:pPr>
            <w:r w:rsidRPr="002505AD">
              <w:rPr>
                <w:rFonts w:cs="Arial"/>
              </w:rPr>
              <w:t>NS_01</w:t>
            </w:r>
          </w:p>
        </w:tc>
        <w:tc>
          <w:tcPr>
            <w:tcW w:w="1510" w:type="dxa"/>
            <w:shd w:val="clear" w:color="auto" w:fill="auto"/>
            <w:vAlign w:val="center"/>
          </w:tcPr>
          <w:p w14:paraId="3A9EC702" w14:textId="77777777" w:rsidR="002A36D8" w:rsidRPr="002505AD" w:rsidRDefault="002A36D8" w:rsidP="0036685E">
            <w:pPr>
              <w:pStyle w:val="TAC"/>
            </w:pPr>
            <w:r w:rsidRPr="002505AD">
              <w:t>6.5A.4.2</w:t>
            </w:r>
          </w:p>
        </w:tc>
        <w:tc>
          <w:tcPr>
            <w:tcW w:w="1645" w:type="dxa"/>
            <w:shd w:val="clear" w:color="auto" w:fill="auto"/>
            <w:vAlign w:val="center"/>
          </w:tcPr>
          <w:p w14:paraId="78456C3E" w14:textId="77777777" w:rsidR="002A36D8" w:rsidRPr="002505AD" w:rsidRDefault="002A36D8" w:rsidP="0036685E">
            <w:pPr>
              <w:pStyle w:val="TAC"/>
            </w:pPr>
            <w:r w:rsidRPr="002505AD">
              <w:t>Table 5.2-1</w:t>
            </w:r>
          </w:p>
        </w:tc>
        <w:tc>
          <w:tcPr>
            <w:tcW w:w="1691" w:type="dxa"/>
            <w:vAlign w:val="center"/>
          </w:tcPr>
          <w:p w14:paraId="1A568288" w14:textId="77777777" w:rsidR="002A36D8" w:rsidRPr="002505AD" w:rsidRDefault="002A36D8" w:rsidP="0036685E">
            <w:pPr>
              <w:pStyle w:val="TAC"/>
            </w:pPr>
            <w:r w:rsidRPr="002505AD">
              <w:t>N/A</w:t>
            </w:r>
          </w:p>
        </w:tc>
      </w:tr>
      <w:tr w:rsidR="002A36D8" w:rsidRPr="002505AD" w14:paraId="0C84D46E" w14:textId="77777777" w:rsidTr="0036685E">
        <w:trPr>
          <w:trHeight w:val="157"/>
        </w:trPr>
        <w:tc>
          <w:tcPr>
            <w:tcW w:w="1100" w:type="dxa"/>
            <w:vAlign w:val="center"/>
          </w:tcPr>
          <w:p w14:paraId="6C9D5CE7" w14:textId="58700D27" w:rsidR="002A36D8" w:rsidRPr="002505AD" w:rsidRDefault="00430F90" w:rsidP="0036685E">
            <w:pPr>
              <w:pStyle w:val="TAC"/>
              <w:rPr>
                <w:rFonts w:cs="Arial"/>
              </w:rPr>
            </w:pPr>
            <w:r w:rsidRPr="002505AD">
              <w:rPr>
                <w:rFonts w:cs="Arial"/>
              </w:rPr>
              <w:t>NS_24</w:t>
            </w:r>
            <w:ins w:id="741" w:author="CR0098" w:date="2025-12-09T13:42:00Z" w16du:dateUtc="2025-10-01T11:44:00Z">
              <w:r>
                <w:rPr>
                  <w:rFonts w:cs="Arial"/>
                </w:rPr>
                <w:t>N</w:t>
              </w:r>
            </w:ins>
          </w:p>
        </w:tc>
        <w:tc>
          <w:tcPr>
            <w:tcW w:w="1510" w:type="dxa"/>
            <w:shd w:val="clear" w:color="auto" w:fill="auto"/>
            <w:vAlign w:val="center"/>
          </w:tcPr>
          <w:p w14:paraId="6C020BC4" w14:textId="77777777" w:rsidR="002A36D8" w:rsidRPr="002505AD" w:rsidRDefault="002A36D8" w:rsidP="0036685E">
            <w:pPr>
              <w:pStyle w:val="TAC"/>
              <w:rPr>
                <w:rFonts w:cs="Arial"/>
              </w:rPr>
            </w:pPr>
            <w:r w:rsidRPr="002505AD">
              <w:rPr>
                <w:rFonts w:cs="Arial"/>
              </w:rPr>
              <w:t>6.5A.4.4.3</w:t>
            </w:r>
          </w:p>
        </w:tc>
        <w:tc>
          <w:tcPr>
            <w:tcW w:w="1645" w:type="dxa"/>
            <w:shd w:val="clear" w:color="auto" w:fill="auto"/>
            <w:vAlign w:val="center"/>
          </w:tcPr>
          <w:p w14:paraId="258A562A" w14:textId="77777777" w:rsidR="002A36D8" w:rsidRPr="002505AD" w:rsidRDefault="002A36D8" w:rsidP="0036685E">
            <w:pPr>
              <w:pStyle w:val="TAC"/>
              <w:rPr>
                <w:rFonts w:cs="Arial"/>
              </w:rPr>
            </w:pPr>
            <w:r w:rsidRPr="002505AD">
              <w:t>256</w:t>
            </w:r>
          </w:p>
        </w:tc>
        <w:tc>
          <w:tcPr>
            <w:tcW w:w="1691" w:type="dxa"/>
            <w:vAlign w:val="center"/>
          </w:tcPr>
          <w:p w14:paraId="47185BC1" w14:textId="77777777" w:rsidR="002A36D8" w:rsidRPr="002505AD" w:rsidRDefault="002A36D8" w:rsidP="0036685E">
            <w:pPr>
              <w:pStyle w:val="TAC"/>
            </w:pPr>
            <w:r w:rsidRPr="002505AD">
              <w:rPr>
                <w:rFonts w:cs="Arial"/>
              </w:rPr>
              <w:t>≤</w:t>
            </w:r>
            <w:r>
              <w:rPr>
                <w:rFonts w:cs="Arial"/>
              </w:rPr>
              <w:t xml:space="preserve"> 6.5</w:t>
            </w:r>
          </w:p>
        </w:tc>
      </w:tr>
      <w:tr w:rsidR="002A36D8" w:rsidRPr="002505AD" w14:paraId="37C4768D" w14:textId="77777777" w:rsidTr="0036685E">
        <w:tc>
          <w:tcPr>
            <w:tcW w:w="1100" w:type="dxa"/>
            <w:vAlign w:val="center"/>
          </w:tcPr>
          <w:p w14:paraId="5ED64737" w14:textId="77777777" w:rsidR="002A36D8" w:rsidRPr="002505AD" w:rsidRDefault="002A36D8" w:rsidP="0036685E">
            <w:pPr>
              <w:pStyle w:val="TAC"/>
              <w:rPr>
                <w:rFonts w:cs="Arial"/>
              </w:rPr>
            </w:pPr>
            <w:r w:rsidRPr="002505AD">
              <w:rPr>
                <w:rFonts w:cs="Arial"/>
              </w:rPr>
              <w:t>NS_02N</w:t>
            </w:r>
          </w:p>
        </w:tc>
        <w:tc>
          <w:tcPr>
            <w:tcW w:w="1510" w:type="dxa"/>
            <w:shd w:val="clear" w:color="auto" w:fill="auto"/>
            <w:vAlign w:val="center"/>
          </w:tcPr>
          <w:p w14:paraId="5D76FF37" w14:textId="77777777" w:rsidR="002A36D8" w:rsidRPr="002505AD" w:rsidRDefault="002A36D8" w:rsidP="0036685E">
            <w:pPr>
              <w:pStyle w:val="TAC"/>
              <w:rPr>
                <w:rFonts w:cs="Arial"/>
              </w:rPr>
            </w:pPr>
            <w:r w:rsidRPr="002505AD">
              <w:rPr>
                <w:rFonts w:cs="Arial"/>
              </w:rPr>
              <w:t>6.5A.4.4.2</w:t>
            </w:r>
          </w:p>
        </w:tc>
        <w:tc>
          <w:tcPr>
            <w:tcW w:w="1645" w:type="dxa"/>
            <w:shd w:val="clear" w:color="auto" w:fill="auto"/>
            <w:vAlign w:val="center"/>
          </w:tcPr>
          <w:p w14:paraId="3929D2F2" w14:textId="77777777" w:rsidR="002A36D8" w:rsidRPr="002505AD" w:rsidRDefault="002A36D8" w:rsidP="0036685E">
            <w:pPr>
              <w:pStyle w:val="TAC"/>
              <w:rPr>
                <w:rFonts w:cs="Arial"/>
              </w:rPr>
            </w:pPr>
            <w:r w:rsidRPr="002505AD">
              <w:rPr>
                <w:rFonts w:cs="Arial"/>
              </w:rPr>
              <w:t>255</w:t>
            </w:r>
          </w:p>
        </w:tc>
        <w:tc>
          <w:tcPr>
            <w:tcW w:w="1691" w:type="dxa"/>
            <w:vAlign w:val="center"/>
          </w:tcPr>
          <w:p w14:paraId="148E7252" w14:textId="77777777" w:rsidR="002A36D8" w:rsidRPr="002505AD" w:rsidRDefault="002A36D8" w:rsidP="0036685E">
            <w:pPr>
              <w:pStyle w:val="TAC"/>
            </w:pPr>
            <w:r w:rsidRPr="002505AD">
              <w:t>N/A</w:t>
            </w:r>
          </w:p>
        </w:tc>
      </w:tr>
    </w:tbl>
    <w:p w14:paraId="0704D2FF" w14:textId="77777777" w:rsidR="002A36D8" w:rsidRPr="00937412" w:rsidRDefault="002A36D8" w:rsidP="002A36D8">
      <w:pPr>
        <w:rPr>
          <w:rFonts w:eastAsia="PMingLiU"/>
          <w:lang w:eastAsia="zh-TW"/>
        </w:rPr>
      </w:pPr>
    </w:p>
    <w:p w14:paraId="0D7332E8" w14:textId="32658EC6" w:rsidR="00101B4C" w:rsidRPr="002505AD" w:rsidRDefault="00101B4C" w:rsidP="00101B4C">
      <w:pPr>
        <w:pStyle w:val="Heading3"/>
      </w:pPr>
      <w:bookmarkStart w:id="742" w:name="_Toc120570028"/>
      <w:bookmarkStart w:id="743" w:name="_Toc121162820"/>
      <w:bookmarkStart w:id="744" w:name="_Toc121827701"/>
      <w:bookmarkStart w:id="745" w:name="_Toc124177529"/>
      <w:bookmarkStart w:id="746" w:name="_Toc124177956"/>
      <w:bookmarkStart w:id="747" w:name="_Toc130826083"/>
      <w:bookmarkStart w:id="748" w:name="_Toc137386360"/>
      <w:bookmarkStart w:id="749" w:name="_Toc137401240"/>
      <w:bookmarkStart w:id="750" w:name="_Toc138894764"/>
      <w:bookmarkStart w:id="751" w:name="_Toc145029475"/>
      <w:bookmarkStart w:id="752" w:name="_Toc153136022"/>
      <w:bookmarkStart w:id="753" w:name="_Toc153138216"/>
      <w:bookmarkStart w:id="754" w:name="_Toc161928631"/>
      <w:bookmarkStart w:id="755" w:name="_Toc163213853"/>
      <w:bookmarkStart w:id="756" w:name="_Toc184373596"/>
      <w:bookmarkStart w:id="757" w:name="_Toc187272673"/>
      <w:bookmarkStart w:id="758" w:name="_Toc187272874"/>
      <w:bookmarkStart w:id="759" w:name="_Toc208677784"/>
      <w:bookmarkStart w:id="760" w:name="_Toc108616989"/>
      <w:bookmarkStart w:id="761" w:name="_Toc111062035"/>
      <w:bookmarkEnd w:id="718"/>
      <w:r w:rsidRPr="002505AD">
        <w:t>6.2A.4</w:t>
      </w:r>
      <w:r w:rsidRPr="002505AD">
        <w:tab/>
        <w:t>Configured transmitted Power for category M1</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619D0ED" w14:textId="77777777" w:rsidR="00F2088F" w:rsidRPr="002505AD" w:rsidRDefault="00F2088F" w:rsidP="00F2088F">
      <w:r w:rsidRPr="002505AD">
        <w:t xml:space="preserve">The configured transmitted power requirements in clause 6.2.5 of TS 36.101 [7] shall apply, </w:t>
      </w:r>
      <w:r w:rsidRPr="001C5A5B">
        <w:t>wherein</w:t>
      </w:r>
    </w:p>
    <w:p w14:paraId="3770EE9D" w14:textId="77777777" w:rsidR="00F2088F" w:rsidRPr="001D386E" w:rsidRDefault="00F2088F" w:rsidP="00F2088F">
      <w:pPr>
        <w:pStyle w:val="B10"/>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w:t>
      </w:r>
      <w:r>
        <w:rPr>
          <w:lang w:bidi="bn-IN"/>
        </w:rPr>
        <w:t>A</w:t>
      </w:r>
      <w:r w:rsidRPr="001D386E">
        <w:rPr>
          <w:lang w:bidi="bn-IN"/>
        </w:rPr>
        <w:t>.</w:t>
      </w:r>
      <w:r>
        <w:rPr>
          <w:lang w:bidi="bn-IN"/>
        </w:rPr>
        <w:t>1</w:t>
      </w:r>
      <w:r w:rsidRPr="001D386E">
        <w:rPr>
          <w:lang w:bidi="bn-IN"/>
        </w:rPr>
        <w:t>-1 without taking into account the tolerance specified in the Table 6.2</w:t>
      </w:r>
      <w:r>
        <w:rPr>
          <w:lang w:bidi="bn-IN"/>
        </w:rPr>
        <w:t>A</w:t>
      </w:r>
      <w:r w:rsidRPr="001D386E">
        <w:rPr>
          <w:lang w:bidi="bn-IN"/>
        </w:rPr>
        <w:t>.</w:t>
      </w:r>
      <w:r>
        <w:rPr>
          <w:lang w:bidi="bn-IN"/>
        </w:rPr>
        <w:t>1</w:t>
      </w:r>
      <w:r w:rsidRPr="001D386E">
        <w:rPr>
          <w:lang w:bidi="bn-IN"/>
        </w:rPr>
        <w:t>-1</w:t>
      </w:r>
    </w:p>
    <w:p w14:paraId="53B34754" w14:textId="77777777" w:rsidR="00F2088F" w:rsidRPr="002505AD" w:rsidRDefault="00F2088F" w:rsidP="00F2088F">
      <w:pPr>
        <w:pStyle w:val="B10"/>
        <w:rPr>
          <w:lang w:eastAsia="zh-CN"/>
        </w:rPr>
      </w:pPr>
      <w:r w:rsidRPr="002505AD">
        <w:t>-</w:t>
      </w:r>
      <w:r w:rsidRPr="002505AD">
        <w:tab/>
      </w:r>
      <w:r w:rsidRPr="002505AD">
        <w:rPr>
          <w:lang w:eastAsia="zh-CN"/>
        </w:rPr>
        <w:t>The MPR requirements are specified in subclause 6.2</w:t>
      </w:r>
      <w:r w:rsidRPr="002505AD">
        <w:rPr>
          <w:lang w:eastAsia="zh-TW"/>
        </w:rPr>
        <w:t>A</w:t>
      </w:r>
      <w:r w:rsidRPr="002505AD">
        <w:rPr>
          <w:lang w:eastAsia="zh-CN"/>
        </w:rPr>
        <w:t>.2</w:t>
      </w:r>
    </w:p>
    <w:p w14:paraId="1FC4331E" w14:textId="77777777" w:rsidR="00F2088F" w:rsidRDefault="00F2088F" w:rsidP="00F2088F">
      <w:pPr>
        <w:pStyle w:val="B10"/>
        <w:rPr>
          <w:lang w:eastAsia="zh-CN"/>
        </w:rPr>
      </w:pPr>
      <w:r w:rsidRPr="002505AD">
        <w:rPr>
          <w:lang w:eastAsia="zh-CN"/>
        </w:rPr>
        <w:t>-</w:t>
      </w:r>
      <w:r w:rsidRPr="002505AD">
        <w:rPr>
          <w:lang w:eastAsia="zh-CN"/>
        </w:rPr>
        <w:tab/>
        <w:t>The A-MPR requirements are specified in subclause 6.2</w:t>
      </w:r>
      <w:r w:rsidRPr="002505AD">
        <w:rPr>
          <w:lang w:eastAsia="zh-TW"/>
        </w:rPr>
        <w:t>A</w:t>
      </w:r>
      <w:r w:rsidRPr="002505AD">
        <w:rPr>
          <w:lang w:eastAsia="zh-CN"/>
        </w:rPr>
        <w:t>.3.</w:t>
      </w:r>
    </w:p>
    <w:p w14:paraId="1F526059" w14:textId="44E9C8F6" w:rsidR="00101B4C" w:rsidRPr="00CD1DA5" w:rsidRDefault="00F2088F" w:rsidP="00F2088F">
      <w:pPr>
        <w:pStyle w:val="B10"/>
        <w:rPr>
          <w:lang w:eastAsia="zh-CN"/>
        </w:rPr>
      </w:pPr>
      <w:r w:rsidRPr="00A96342">
        <w:rPr>
          <w:lang w:eastAsia="zh-CN"/>
        </w:rPr>
        <w:t>-</w:t>
      </w:r>
      <w:r w:rsidRPr="00A96342">
        <w:rPr>
          <w:lang w:eastAsia="zh-CN"/>
        </w:rPr>
        <w:tab/>
      </w:r>
      <w:r w:rsidRPr="00A96342">
        <w:t>∆T</w:t>
      </w:r>
      <w:r w:rsidRPr="00A96342">
        <w:rPr>
          <w:vertAlign w:val="subscript"/>
        </w:rPr>
        <w:t>C,c</w:t>
      </w:r>
      <w:r w:rsidRPr="00A96342">
        <w:t>, ΔT</w:t>
      </w:r>
      <w:r w:rsidRPr="00A96342">
        <w:rPr>
          <w:vertAlign w:val="subscript"/>
        </w:rPr>
        <w:t>IB,c</w:t>
      </w:r>
      <w:r w:rsidRPr="00A96342">
        <w:t>, ∆T</w:t>
      </w:r>
      <w:r w:rsidRPr="00A96342">
        <w:rPr>
          <w:vertAlign w:val="subscript"/>
        </w:rPr>
        <w:t>RxSRS</w:t>
      </w:r>
      <w:r w:rsidRPr="00A96342">
        <w:t xml:space="preserve"> , </w:t>
      </w:r>
      <w:r w:rsidRPr="00A96342">
        <w:rPr>
          <w:rFonts w:ascii="Symbol" w:hAnsi="Symbol"/>
          <w:lang w:bidi="bn-IN"/>
        </w:rPr>
        <w:t></w:t>
      </w:r>
      <w:r w:rsidRPr="00A96342">
        <w:rPr>
          <w:lang w:bidi="bn-IN"/>
        </w:rPr>
        <w:t>T</w:t>
      </w:r>
      <w:r w:rsidRPr="00A96342">
        <w:rPr>
          <w:vertAlign w:val="subscript"/>
          <w:lang w:bidi="bn-IN"/>
        </w:rPr>
        <w:t>ProSe</w:t>
      </w:r>
      <w:r w:rsidRPr="00A96342">
        <w:t xml:space="preserve"> are not applicable.</w:t>
      </w:r>
    </w:p>
    <w:p w14:paraId="321C974A" w14:textId="77777777" w:rsidR="00620B34" w:rsidRPr="002505AD" w:rsidRDefault="00620B34" w:rsidP="00620B34">
      <w:pPr>
        <w:pStyle w:val="Heading2"/>
      </w:pPr>
      <w:bookmarkStart w:id="762" w:name="_Toc120570029"/>
      <w:bookmarkStart w:id="763" w:name="_Toc121162821"/>
      <w:bookmarkStart w:id="764" w:name="_Toc121827702"/>
      <w:bookmarkStart w:id="765" w:name="_Toc124177530"/>
      <w:bookmarkStart w:id="766" w:name="_Toc124177957"/>
      <w:bookmarkStart w:id="767" w:name="_Toc130826084"/>
      <w:bookmarkStart w:id="768" w:name="_Toc137386361"/>
      <w:bookmarkStart w:id="769" w:name="_Toc137401241"/>
      <w:bookmarkStart w:id="770" w:name="_Toc138894765"/>
      <w:bookmarkStart w:id="771" w:name="_Toc145029476"/>
      <w:bookmarkStart w:id="772" w:name="_Toc153136023"/>
      <w:bookmarkStart w:id="773" w:name="_Toc153138217"/>
      <w:bookmarkStart w:id="774" w:name="_Toc161928632"/>
      <w:bookmarkStart w:id="775" w:name="_Toc163213854"/>
      <w:bookmarkStart w:id="776" w:name="_Toc184373597"/>
      <w:bookmarkStart w:id="777" w:name="_Toc187272674"/>
      <w:bookmarkStart w:id="778" w:name="_Toc187272875"/>
      <w:bookmarkStart w:id="779" w:name="_Toc208677785"/>
      <w:r w:rsidRPr="002505AD">
        <w:t>6.2B</w:t>
      </w:r>
      <w:r w:rsidRPr="002505AD">
        <w:tab/>
        <w:t>Transmit power for category NB1 and NB2</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3F19C93F" w14:textId="7D2321C2" w:rsidR="00620B34" w:rsidRPr="002505AD" w:rsidRDefault="00620B34" w:rsidP="00620B34">
      <w:pPr>
        <w:pStyle w:val="Heading3"/>
        <w:rPr>
          <w:lang w:val="x-none"/>
        </w:rPr>
      </w:pPr>
      <w:bookmarkStart w:id="780" w:name="_Toc120570030"/>
      <w:bookmarkStart w:id="781" w:name="_Toc121162822"/>
      <w:bookmarkStart w:id="782" w:name="_Toc121827703"/>
      <w:bookmarkStart w:id="783" w:name="_Toc124177531"/>
      <w:bookmarkStart w:id="784" w:name="_Toc124177958"/>
      <w:bookmarkStart w:id="785" w:name="_Toc130826085"/>
      <w:bookmarkStart w:id="786" w:name="_Toc137386362"/>
      <w:bookmarkStart w:id="787" w:name="_Toc137401242"/>
      <w:bookmarkStart w:id="788" w:name="_Toc138894766"/>
      <w:bookmarkStart w:id="789" w:name="_Toc145029477"/>
      <w:bookmarkStart w:id="790" w:name="_Toc153136024"/>
      <w:bookmarkStart w:id="791" w:name="_Toc153138218"/>
      <w:bookmarkStart w:id="792" w:name="_Toc161928633"/>
      <w:bookmarkStart w:id="793" w:name="_Toc163213855"/>
      <w:bookmarkStart w:id="794" w:name="_Toc184373598"/>
      <w:bookmarkStart w:id="795" w:name="_Toc187272675"/>
      <w:bookmarkStart w:id="796" w:name="_Toc187272876"/>
      <w:bookmarkStart w:id="797" w:name="_Toc20867778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B4A4E87" w14:textId="547FCA51" w:rsidR="00620B34" w:rsidRPr="002505AD" w:rsidRDefault="000838BD" w:rsidP="00620B34">
      <w:pPr>
        <w:rPr>
          <w:color w:val="000000" w:themeColor="text1"/>
        </w:rPr>
      </w:pPr>
      <w:r w:rsidRPr="005D6CC5">
        <w:rPr>
          <w:rFonts w:cs="v5.0.0"/>
          <w:color w:val="000000"/>
        </w:rPr>
        <w:t xml:space="preserve">Category </w:t>
      </w:r>
      <w:r w:rsidRPr="005D6CC5">
        <w:rPr>
          <w:rFonts w:cs="v5.0.0"/>
          <w:color w:val="000000"/>
          <w:lang w:eastAsia="ja-JP"/>
        </w:rPr>
        <w:t>NB1 and NB2</w:t>
      </w:r>
      <w:r w:rsidRPr="005D6CC5">
        <w:rPr>
          <w:rFonts w:cs="v5.0.0"/>
          <w:color w:val="000000"/>
        </w:rPr>
        <w:t xml:space="preserve"> UE Power Classes are specified in Table 6.2</w:t>
      </w:r>
      <w:r w:rsidRPr="005D6CC5">
        <w:rPr>
          <w:rFonts w:cs="v5.0.0" w:hint="eastAsia"/>
          <w:color w:val="000000"/>
          <w:lang w:eastAsia="zh-TW"/>
        </w:rPr>
        <w:t>B</w:t>
      </w:r>
      <w:r w:rsidRPr="005D6CC5">
        <w:rPr>
          <w:rFonts w:cs="v5.0.0"/>
          <w:color w:val="000000"/>
        </w:rPr>
        <w:t xml:space="preserve">.1-1 and define the maximum output power for </w:t>
      </w:r>
      <w:r w:rsidRPr="005D6CC5">
        <w:rPr>
          <w:color w:val="000000"/>
        </w:rPr>
        <w:t xml:space="preserve">any transmission bandwidth within the category </w:t>
      </w:r>
      <w:r w:rsidRPr="005D6CC5">
        <w:rPr>
          <w:rFonts w:cs="v5.0.0"/>
          <w:color w:val="000000"/>
          <w:lang w:eastAsia="ja-JP"/>
        </w:rPr>
        <w:t>NB1 and NB2</w:t>
      </w:r>
      <w:r w:rsidRPr="005D6CC5">
        <w:rPr>
          <w:color w:val="000000"/>
        </w:rPr>
        <w:t xml:space="preserve"> channel bandwidth. For 3.75 kHz sub-carrier spacing the maximum output power is defined as mean power of measurement which period is at least one slot (2ms) excluding the 2304Ts gap when UE is not transmitting. For 15</w:t>
      </w:r>
      <w:r>
        <w:rPr>
          <w:color w:val="000000"/>
        </w:rPr>
        <w:t xml:space="preserve"> </w:t>
      </w:r>
      <w:r w:rsidRPr="005D6CC5">
        <w:rPr>
          <w:color w:val="000000"/>
        </w:rPr>
        <w:t>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lastRenderedPageBreak/>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9B0D66" w:rsidRPr="002505AD" w14:paraId="2060B049" w14:textId="77777777" w:rsidTr="0036685E">
        <w:trPr>
          <w:jc w:val="center"/>
        </w:trPr>
        <w:tc>
          <w:tcPr>
            <w:tcW w:w="923" w:type="dxa"/>
            <w:vAlign w:val="center"/>
          </w:tcPr>
          <w:p w14:paraId="764BD071" w14:textId="77777777" w:rsidR="009B0D66" w:rsidRPr="002505AD" w:rsidRDefault="009B0D66" w:rsidP="0036685E">
            <w:pPr>
              <w:pStyle w:val="TAH"/>
              <w:rPr>
                <w:lang w:eastAsia="ja-JP"/>
              </w:rPr>
            </w:pPr>
            <w:r w:rsidRPr="002505AD">
              <w:rPr>
                <w:lang w:eastAsia="ja-JP"/>
              </w:rPr>
              <w:t>EUTRA band</w:t>
            </w:r>
          </w:p>
        </w:tc>
        <w:tc>
          <w:tcPr>
            <w:tcW w:w="1008" w:type="dxa"/>
          </w:tcPr>
          <w:p w14:paraId="558867E0" w14:textId="77777777" w:rsidR="009B0D66" w:rsidRPr="002505AD" w:rsidRDefault="009B0D66" w:rsidP="0036685E">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67" w:type="dxa"/>
          </w:tcPr>
          <w:p w14:paraId="6D05DAB5" w14:textId="77777777" w:rsidR="009B0D66" w:rsidRPr="002505AD" w:rsidRDefault="009B0D66" w:rsidP="0036685E">
            <w:pPr>
              <w:pStyle w:val="TAH"/>
              <w:rPr>
                <w:lang w:eastAsia="ja-JP"/>
              </w:rPr>
            </w:pPr>
            <w:r w:rsidRPr="002505AD">
              <w:rPr>
                <w:lang w:eastAsia="ja-JP"/>
              </w:rPr>
              <w:t>Tolerance (dB)</w:t>
            </w:r>
          </w:p>
        </w:tc>
        <w:tc>
          <w:tcPr>
            <w:tcW w:w="1008" w:type="dxa"/>
          </w:tcPr>
          <w:p w14:paraId="14A445E5" w14:textId="77777777" w:rsidR="009B0D66" w:rsidRPr="002505AD" w:rsidRDefault="009B0D66" w:rsidP="0036685E">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67" w:type="dxa"/>
          </w:tcPr>
          <w:p w14:paraId="7D1A2AA5" w14:textId="77777777" w:rsidR="009B0D66" w:rsidRPr="002505AD" w:rsidRDefault="009B0D66" w:rsidP="0036685E">
            <w:pPr>
              <w:pStyle w:val="TAH"/>
              <w:rPr>
                <w:lang w:eastAsia="ja-JP"/>
              </w:rPr>
            </w:pPr>
            <w:r w:rsidRPr="002505AD">
              <w:rPr>
                <w:lang w:eastAsia="ja-JP"/>
              </w:rPr>
              <w:t>Tolerance (dB)</w:t>
            </w:r>
          </w:p>
        </w:tc>
        <w:tc>
          <w:tcPr>
            <w:tcW w:w="1008" w:type="dxa"/>
          </w:tcPr>
          <w:p w14:paraId="6FE2EE94" w14:textId="77777777" w:rsidR="009B0D66" w:rsidRPr="002505AD" w:rsidRDefault="009B0D66" w:rsidP="0036685E">
            <w:pPr>
              <w:pStyle w:val="TAH"/>
              <w:rPr>
                <w:lang w:eastAsia="ja-JP"/>
              </w:rPr>
            </w:pPr>
            <w:r w:rsidRPr="002505AD">
              <w:rPr>
                <w:lang w:eastAsia="ja-JP"/>
              </w:rPr>
              <w:t>Class 3 (dBm)</w:t>
            </w:r>
          </w:p>
        </w:tc>
        <w:tc>
          <w:tcPr>
            <w:tcW w:w="1067" w:type="dxa"/>
          </w:tcPr>
          <w:p w14:paraId="6FE7A0AB" w14:textId="77777777" w:rsidR="009B0D66" w:rsidRPr="002505AD" w:rsidRDefault="009B0D66" w:rsidP="0036685E">
            <w:pPr>
              <w:pStyle w:val="TAH"/>
              <w:rPr>
                <w:lang w:eastAsia="ja-JP"/>
              </w:rPr>
            </w:pPr>
            <w:r w:rsidRPr="002505AD">
              <w:rPr>
                <w:lang w:eastAsia="ja-JP"/>
              </w:rPr>
              <w:t>Tolerance (dB)</w:t>
            </w:r>
          </w:p>
        </w:tc>
        <w:tc>
          <w:tcPr>
            <w:tcW w:w="1008" w:type="dxa"/>
          </w:tcPr>
          <w:p w14:paraId="240BB888" w14:textId="77777777" w:rsidR="009B0D66" w:rsidRPr="002505AD" w:rsidRDefault="009B0D66" w:rsidP="0036685E">
            <w:pPr>
              <w:pStyle w:val="TAH"/>
              <w:rPr>
                <w:lang w:eastAsia="ja-JP"/>
              </w:rPr>
            </w:pPr>
            <w:r w:rsidRPr="002505AD">
              <w:rPr>
                <w:lang w:eastAsia="ja-JP"/>
              </w:rPr>
              <w:t>Class 5 (dBm)</w:t>
            </w:r>
          </w:p>
        </w:tc>
        <w:tc>
          <w:tcPr>
            <w:tcW w:w="1067" w:type="dxa"/>
          </w:tcPr>
          <w:p w14:paraId="70B30F59" w14:textId="77777777" w:rsidR="009B0D66" w:rsidRPr="002505AD" w:rsidRDefault="009B0D66" w:rsidP="0036685E">
            <w:pPr>
              <w:pStyle w:val="TAH"/>
              <w:rPr>
                <w:lang w:eastAsia="ja-JP"/>
              </w:rPr>
            </w:pPr>
            <w:r w:rsidRPr="002505AD">
              <w:rPr>
                <w:lang w:eastAsia="ja-JP"/>
              </w:rPr>
              <w:t>Tolerance (dB)</w:t>
            </w:r>
          </w:p>
        </w:tc>
      </w:tr>
      <w:tr w:rsidR="009B0D66" w:rsidRPr="002505AD" w14:paraId="4FB30D50" w14:textId="77777777" w:rsidTr="0036685E">
        <w:trPr>
          <w:jc w:val="center"/>
        </w:trPr>
        <w:tc>
          <w:tcPr>
            <w:tcW w:w="923" w:type="dxa"/>
            <w:vAlign w:val="center"/>
          </w:tcPr>
          <w:p w14:paraId="3857AA2D" w14:textId="77777777" w:rsidR="009B0D66" w:rsidRPr="002505AD" w:rsidRDefault="009B0D66" w:rsidP="0036685E">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16284908" w14:textId="77777777" w:rsidR="009B0D66" w:rsidRPr="002505AD" w:rsidRDefault="009B0D66" w:rsidP="0036685E">
            <w:pPr>
              <w:pStyle w:val="TAC"/>
              <w:rPr>
                <w:rFonts w:cs="Arial"/>
                <w:lang w:eastAsia="ja-JP"/>
              </w:rPr>
            </w:pPr>
            <w:r>
              <w:rPr>
                <w:rFonts w:cs="Arial"/>
                <w:lang w:eastAsia="ja-JP"/>
              </w:rPr>
              <w:t>31</w:t>
            </w:r>
          </w:p>
        </w:tc>
        <w:tc>
          <w:tcPr>
            <w:tcW w:w="1067" w:type="dxa"/>
          </w:tcPr>
          <w:p w14:paraId="228672BA" w14:textId="77777777" w:rsidR="009B0D66" w:rsidRPr="002505AD" w:rsidRDefault="009B0D66" w:rsidP="0036685E">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1008" w:type="dxa"/>
          </w:tcPr>
          <w:p w14:paraId="1AEC139A" w14:textId="77777777" w:rsidR="009B0D66" w:rsidRPr="00F967BD" w:rsidRDefault="009B0D66" w:rsidP="0036685E">
            <w:pPr>
              <w:pStyle w:val="TAC"/>
              <w:rPr>
                <w:rFonts w:cs="Arial"/>
                <w:lang w:eastAsia="ja-JP"/>
              </w:rPr>
            </w:pPr>
            <w:r>
              <w:rPr>
                <w:rFonts w:cs="Arial"/>
                <w:lang w:eastAsia="ja-JP"/>
              </w:rPr>
              <w:t>26</w:t>
            </w:r>
          </w:p>
        </w:tc>
        <w:tc>
          <w:tcPr>
            <w:tcW w:w="1067" w:type="dxa"/>
          </w:tcPr>
          <w:p w14:paraId="6DB8C01A" w14:textId="77777777" w:rsidR="009B0D66" w:rsidRPr="00F967BD" w:rsidRDefault="009B0D66" w:rsidP="0036685E">
            <w:pPr>
              <w:pStyle w:val="TAC"/>
              <w:rPr>
                <w:rFonts w:cs="Arial"/>
                <w:lang w:eastAsia="ja-JP"/>
              </w:rPr>
            </w:pPr>
            <w:bookmarkStart w:id="798" w:name="OLE_LINK107"/>
            <w:bookmarkStart w:id="799" w:name="OLE_LINK108"/>
            <w:r>
              <w:rPr>
                <w:rFonts w:cs="Arial"/>
              </w:rPr>
              <w:t>+/-2</w:t>
            </w:r>
            <w:bookmarkEnd w:id="798"/>
            <w:bookmarkEnd w:id="799"/>
          </w:p>
        </w:tc>
        <w:tc>
          <w:tcPr>
            <w:tcW w:w="1008" w:type="dxa"/>
          </w:tcPr>
          <w:p w14:paraId="63AE9862" w14:textId="77777777" w:rsidR="009B0D66" w:rsidRPr="002505AD" w:rsidRDefault="009B0D66" w:rsidP="0036685E">
            <w:pPr>
              <w:pStyle w:val="TAC"/>
              <w:rPr>
                <w:rFonts w:cs="Arial"/>
                <w:lang w:eastAsia="ja-JP"/>
              </w:rPr>
            </w:pPr>
            <w:r w:rsidRPr="002505AD">
              <w:rPr>
                <w:rFonts w:cs="Arial"/>
                <w:lang w:eastAsia="ja-JP"/>
              </w:rPr>
              <w:t>23</w:t>
            </w:r>
          </w:p>
        </w:tc>
        <w:tc>
          <w:tcPr>
            <w:tcW w:w="1067" w:type="dxa"/>
          </w:tcPr>
          <w:p w14:paraId="3C18DA05" w14:textId="77777777" w:rsidR="009B0D66" w:rsidRPr="002505AD" w:rsidRDefault="009B0D66" w:rsidP="0036685E">
            <w:pPr>
              <w:pStyle w:val="TAC"/>
              <w:rPr>
                <w:rFonts w:cs="Arial"/>
                <w:lang w:eastAsia="ja-JP"/>
              </w:rPr>
            </w:pPr>
            <w:r w:rsidRPr="002505AD">
              <w:rPr>
                <w:rFonts w:cs="Arial"/>
              </w:rPr>
              <w:t>+/-2</w:t>
            </w:r>
          </w:p>
        </w:tc>
        <w:tc>
          <w:tcPr>
            <w:tcW w:w="1008" w:type="dxa"/>
          </w:tcPr>
          <w:p w14:paraId="2070B34E" w14:textId="77777777" w:rsidR="009B0D66" w:rsidRPr="002505AD" w:rsidRDefault="009B0D66" w:rsidP="0036685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1E9B87BD" w14:textId="77777777" w:rsidR="009B0D66" w:rsidRPr="002505AD" w:rsidRDefault="009B0D66" w:rsidP="0036685E">
            <w:pPr>
              <w:pStyle w:val="TAC"/>
              <w:rPr>
                <w:rFonts w:cs="Arial"/>
                <w:lang w:eastAsia="ja-JP"/>
              </w:rPr>
            </w:pPr>
            <w:r w:rsidRPr="002505AD">
              <w:rPr>
                <w:rFonts w:cs="Arial"/>
              </w:rPr>
              <w:t>+/-2</w:t>
            </w:r>
          </w:p>
        </w:tc>
      </w:tr>
      <w:tr w:rsidR="009B0D66" w:rsidRPr="002505AD" w14:paraId="68E6CFF4" w14:textId="77777777" w:rsidTr="0036685E">
        <w:trPr>
          <w:jc w:val="center"/>
        </w:trPr>
        <w:tc>
          <w:tcPr>
            <w:tcW w:w="923" w:type="dxa"/>
            <w:vAlign w:val="center"/>
          </w:tcPr>
          <w:p w14:paraId="2312A3FC" w14:textId="77777777" w:rsidR="009B0D66" w:rsidRPr="002505AD" w:rsidRDefault="009B0D66" w:rsidP="0036685E">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1D29BFEF" w14:textId="77777777" w:rsidR="009B0D66" w:rsidRPr="002505AD" w:rsidRDefault="009B0D66" w:rsidP="0036685E">
            <w:pPr>
              <w:pStyle w:val="TAC"/>
              <w:rPr>
                <w:rFonts w:cs="Arial"/>
                <w:lang w:eastAsia="ja-JP"/>
              </w:rPr>
            </w:pPr>
            <w:r>
              <w:rPr>
                <w:rFonts w:cs="Arial"/>
                <w:lang w:eastAsia="ja-JP"/>
              </w:rPr>
              <w:t>31</w:t>
            </w:r>
          </w:p>
        </w:tc>
        <w:tc>
          <w:tcPr>
            <w:tcW w:w="1067" w:type="dxa"/>
          </w:tcPr>
          <w:p w14:paraId="65B4EEF1" w14:textId="77777777" w:rsidR="009B0D66" w:rsidRPr="002505AD" w:rsidRDefault="009B0D66" w:rsidP="0036685E">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1008" w:type="dxa"/>
          </w:tcPr>
          <w:p w14:paraId="693F7973" w14:textId="77777777" w:rsidR="009B0D66" w:rsidRPr="00F967BD" w:rsidRDefault="009B0D66" w:rsidP="0036685E">
            <w:pPr>
              <w:pStyle w:val="TAC"/>
              <w:rPr>
                <w:rFonts w:cs="Arial"/>
                <w:lang w:eastAsia="ja-JP"/>
              </w:rPr>
            </w:pPr>
            <w:r>
              <w:rPr>
                <w:rFonts w:cs="Arial"/>
                <w:lang w:eastAsia="ja-JP"/>
              </w:rPr>
              <w:t>26</w:t>
            </w:r>
          </w:p>
        </w:tc>
        <w:tc>
          <w:tcPr>
            <w:tcW w:w="1067" w:type="dxa"/>
          </w:tcPr>
          <w:p w14:paraId="4323322E" w14:textId="77777777" w:rsidR="009B0D66" w:rsidRPr="00F967BD" w:rsidRDefault="009B0D66" w:rsidP="0036685E">
            <w:pPr>
              <w:pStyle w:val="TAC"/>
              <w:rPr>
                <w:rFonts w:cs="Arial"/>
                <w:lang w:eastAsia="ja-JP"/>
              </w:rPr>
            </w:pPr>
            <w:r>
              <w:rPr>
                <w:rFonts w:cs="Arial"/>
              </w:rPr>
              <w:t>+/-2</w:t>
            </w:r>
          </w:p>
        </w:tc>
        <w:tc>
          <w:tcPr>
            <w:tcW w:w="1008" w:type="dxa"/>
          </w:tcPr>
          <w:p w14:paraId="3848DCC9" w14:textId="77777777" w:rsidR="009B0D66" w:rsidRPr="002505AD" w:rsidRDefault="009B0D66" w:rsidP="0036685E">
            <w:pPr>
              <w:pStyle w:val="TAC"/>
              <w:rPr>
                <w:rFonts w:cs="Arial"/>
                <w:lang w:eastAsia="ja-JP"/>
              </w:rPr>
            </w:pPr>
            <w:r w:rsidRPr="002505AD">
              <w:rPr>
                <w:rFonts w:cs="Arial"/>
                <w:lang w:eastAsia="ja-JP"/>
              </w:rPr>
              <w:t>23</w:t>
            </w:r>
          </w:p>
        </w:tc>
        <w:tc>
          <w:tcPr>
            <w:tcW w:w="1067" w:type="dxa"/>
          </w:tcPr>
          <w:p w14:paraId="5E4AEF32" w14:textId="77777777" w:rsidR="009B0D66" w:rsidRPr="002505AD" w:rsidRDefault="009B0D66" w:rsidP="0036685E">
            <w:pPr>
              <w:pStyle w:val="TAC"/>
              <w:rPr>
                <w:rFonts w:cs="Arial"/>
                <w:lang w:eastAsia="ja-JP"/>
              </w:rPr>
            </w:pPr>
            <w:r w:rsidRPr="002505AD">
              <w:rPr>
                <w:rFonts w:cs="Arial"/>
              </w:rPr>
              <w:t>+/-2</w:t>
            </w:r>
          </w:p>
        </w:tc>
        <w:tc>
          <w:tcPr>
            <w:tcW w:w="1008" w:type="dxa"/>
          </w:tcPr>
          <w:p w14:paraId="7BC74BBE" w14:textId="77777777" w:rsidR="009B0D66" w:rsidRPr="002505AD" w:rsidRDefault="009B0D66" w:rsidP="0036685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27B1BE86" w14:textId="77777777" w:rsidR="009B0D66" w:rsidRPr="002505AD" w:rsidRDefault="009B0D66" w:rsidP="0036685E">
            <w:pPr>
              <w:pStyle w:val="TAC"/>
              <w:rPr>
                <w:rFonts w:cs="Arial"/>
                <w:lang w:eastAsia="ja-JP"/>
              </w:rPr>
            </w:pPr>
            <w:r w:rsidRPr="002505AD">
              <w:rPr>
                <w:rFonts w:cs="Arial"/>
              </w:rPr>
              <w:t>+/-2</w:t>
            </w:r>
          </w:p>
        </w:tc>
      </w:tr>
      <w:tr w:rsidR="009B0D66" w:rsidRPr="002505AD" w14:paraId="657CE09C" w14:textId="77777777" w:rsidTr="0036685E">
        <w:trPr>
          <w:jc w:val="center"/>
        </w:trPr>
        <w:tc>
          <w:tcPr>
            <w:tcW w:w="923" w:type="dxa"/>
            <w:vAlign w:val="center"/>
          </w:tcPr>
          <w:p w14:paraId="79C4A319" w14:textId="77777777" w:rsidR="009B0D66" w:rsidRPr="002505AD" w:rsidRDefault="009B0D66" w:rsidP="0036685E">
            <w:pPr>
              <w:pStyle w:val="TAC"/>
              <w:rPr>
                <w:rFonts w:cs="Arial"/>
                <w:lang w:eastAsia="zh-TW"/>
              </w:rPr>
            </w:pPr>
            <w:r>
              <w:rPr>
                <w:rFonts w:eastAsia="SimSun" w:cs="Arial" w:hint="eastAsia"/>
                <w:lang w:val="en-US" w:eastAsia="zh-CN"/>
              </w:rPr>
              <w:t>254</w:t>
            </w:r>
          </w:p>
        </w:tc>
        <w:tc>
          <w:tcPr>
            <w:tcW w:w="1008" w:type="dxa"/>
          </w:tcPr>
          <w:p w14:paraId="07B1DFA9" w14:textId="77777777" w:rsidR="009B0D66" w:rsidRPr="00A96342" w:rsidRDefault="009B0D66" w:rsidP="0036685E">
            <w:pPr>
              <w:pStyle w:val="TAC"/>
              <w:rPr>
                <w:rFonts w:eastAsia="SimSun" w:cs="Arial"/>
                <w:lang w:val="en-US" w:eastAsia="zh-CN"/>
              </w:rPr>
            </w:pPr>
          </w:p>
        </w:tc>
        <w:tc>
          <w:tcPr>
            <w:tcW w:w="1067" w:type="dxa"/>
          </w:tcPr>
          <w:p w14:paraId="4DDE0752" w14:textId="77777777" w:rsidR="009B0D66" w:rsidRPr="00A96342" w:rsidRDefault="009B0D66" w:rsidP="0036685E">
            <w:pPr>
              <w:pStyle w:val="TAC"/>
              <w:rPr>
                <w:rFonts w:eastAsia="SimSun" w:cs="Arial"/>
                <w:lang w:val="en-US" w:eastAsia="zh-CN"/>
              </w:rPr>
            </w:pPr>
          </w:p>
        </w:tc>
        <w:tc>
          <w:tcPr>
            <w:tcW w:w="1008" w:type="dxa"/>
          </w:tcPr>
          <w:p w14:paraId="59CBC614" w14:textId="77777777" w:rsidR="009B0D66" w:rsidRPr="00A96342" w:rsidRDefault="009B0D66" w:rsidP="0036685E">
            <w:pPr>
              <w:pStyle w:val="TAC"/>
              <w:rPr>
                <w:rFonts w:eastAsia="SimSun" w:cs="Arial"/>
                <w:lang w:val="en-US" w:eastAsia="zh-CN"/>
              </w:rPr>
            </w:pPr>
          </w:p>
        </w:tc>
        <w:tc>
          <w:tcPr>
            <w:tcW w:w="1067" w:type="dxa"/>
          </w:tcPr>
          <w:p w14:paraId="797ADFAE" w14:textId="77777777" w:rsidR="009B0D66" w:rsidRPr="00A96342" w:rsidRDefault="009B0D66" w:rsidP="0036685E">
            <w:pPr>
              <w:pStyle w:val="TAC"/>
              <w:rPr>
                <w:rFonts w:eastAsia="SimSun" w:cs="Arial"/>
                <w:lang w:val="en-US" w:eastAsia="zh-CN"/>
              </w:rPr>
            </w:pPr>
          </w:p>
        </w:tc>
        <w:tc>
          <w:tcPr>
            <w:tcW w:w="1008" w:type="dxa"/>
          </w:tcPr>
          <w:p w14:paraId="79E3FE0F" w14:textId="77777777" w:rsidR="009B0D66" w:rsidRPr="002505AD" w:rsidRDefault="009B0D66" w:rsidP="0036685E">
            <w:pPr>
              <w:pStyle w:val="TAC"/>
              <w:rPr>
                <w:rFonts w:cs="Arial"/>
                <w:lang w:eastAsia="ja-JP"/>
              </w:rPr>
            </w:pPr>
            <w:r>
              <w:rPr>
                <w:rFonts w:eastAsia="SimSun" w:cs="Arial" w:hint="eastAsia"/>
                <w:lang w:val="en-US" w:eastAsia="zh-CN"/>
              </w:rPr>
              <w:t>23</w:t>
            </w:r>
          </w:p>
        </w:tc>
        <w:tc>
          <w:tcPr>
            <w:tcW w:w="1067" w:type="dxa"/>
          </w:tcPr>
          <w:p w14:paraId="3A967C5C" w14:textId="77777777" w:rsidR="009B0D66" w:rsidRPr="002505AD" w:rsidRDefault="009B0D66" w:rsidP="0036685E">
            <w:pPr>
              <w:pStyle w:val="TAC"/>
              <w:rPr>
                <w:rFonts w:cs="Arial"/>
              </w:rPr>
            </w:pPr>
            <w:r>
              <w:rPr>
                <w:rFonts w:eastAsia="SimSun" w:cs="Arial" w:hint="eastAsia"/>
                <w:lang w:val="en-US" w:eastAsia="zh-CN"/>
              </w:rPr>
              <w:t>+/-2</w:t>
            </w:r>
          </w:p>
        </w:tc>
        <w:tc>
          <w:tcPr>
            <w:tcW w:w="1008" w:type="dxa"/>
          </w:tcPr>
          <w:p w14:paraId="3A2DB974" w14:textId="77777777" w:rsidR="009B0D66" w:rsidRPr="002505AD" w:rsidRDefault="009B0D66" w:rsidP="0036685E">
            <w:pPr>
              <w:pStyle w:val="TAC"/>
              <w:rPr>
                <w:rFonts w:cs="Arial"/>
                <w:lang w:eastAsia="zh-TW"/>
              </w:rPr>
            </w:pPr>
            <w:r>
              <w:rPr>
                <w:rFonts w:cs="Arial" w:hint="eastAsia"/>
                <w:lang w:val="en-US" w:eastAsia="zh-CN"/>
              </w:rPr>
              <w:t>20</w:t>
            </w:r>
          </w:p>
        </w:tc>
        <w:tc>
          <w:tcPr>
            <w:tcW w:w="1067" w:type="dxa"/>
          </w:tcPr>
          <w:p w14:paraId="07305D6D" w14:textId="77777777" w:rsidR="009B0D66" w:rsidRPr="002505AD" w:rsidRDefault="009B0D66" w:rsidP="0036685E">
            <w:pPr>
              <w:pStyle w:val="TAC"/>
              <w:rPr>
                <w:rFonts w:cs="Arial"/>
              </w:rPr>
            </w:pPr>
            <w:r>
              <w:rPr>
                <w:rFonts w:eastAsia="SimSun" w:cs="Arial" w:hint="eastAsia"/>
                <w:lang w:val="en-US" w:eastAsia="zh-CN"/>
              </w:rPr>
              <w:t>+/-2</w:t>
            </w:r>
          </w:p>
        </w:tc>
      </w:tr>
      <w:tr w:rsidR="009B0D66" w:rsidRPr="002505AD" w14:paraId="1DEA00A6" w14:textId="77777777" w:rsidTr="0036685E">
        <w:trPr>
          <w:jc w:val="center"/>
        </w:trPr>
        <w:tc>
          <w:tcPr>
            <w:tcW w:w="923" w:type="dxa"/>
            <w:vAlign w:val="center"/>
          </w:tcPr>
          <w:p w14:paraId="02C19B7D" w14:textId="77777777" w:rsidR="009B0D66" w:rsidRPr="002505AD" w:rsidRDefault="009B0D66" w:rsidP="0036685E">
            <w:pPr>
              <w:pStyle w:val="TAC"/>
              <w:rPr>
                <w:rFonts w:cs="Arial"/>
                <w:lang w:eastAsia="zh-TW"/>
              </w:rPr>
            </w:pPr>
            <w:r>
              <w:rPr>
                <w:rFonts w:eastAsia="SimSun" w:cs="Arial" w:hint="eastAsia"/>
                <w:lang w:val="en-US" w:eastAsia="zh-CN"/>
              </w:rPr>
              <w:t>253</w:t>
            </w:r>
          </w:p>
        </w:tc>
        <w:tc>
          <w:tcPr>
            <w:tcW w:w="1008" w:type="dxa"/>
          </w:tcPr>
          <w:p w14:paraId="5876C394" w14:textId="77777777" w:rsidR="009B0D66" w:rsidRDefault="009B0D66" w:rsidP="0036685E">
            <w:pPr>
              <w:pStyle w:val="TAC"/>
              <w:rPr>
                <w:rFonts w:eastAsia="SimSun" w:cs="Arial"/>
                <w:lang w:val="en-US" w:eastAsia="zh-CN"/>
              </w:rPr>
            </w:pPr>
          </w:p>
        </w:tc>
        <w:tc>
          <w:tcPr>
            <w:tcW w:w="1067" w:type="dxa"/>
          </w:tcPr>
          <w:p w14:paraId="5F39F54F" w14:textId="77777777" w:rsidR="009B0D66" w:rsidRDefault="009B0D66" w:rsidP="0036685E">
            <w:pPr>
              <w:pStyle w:val="TAC"/>
              <w:rPr>
                <w:rFonts w:eastAsia="SimSun" w:cs="Arial"/>
                <w:lang w:val="en-US" w:eastAsia="zh-CN"/>
              </w:rPr>
            </w:pPr>
          </w:p>
        </w:tc>
        <w:tc>
          <w:tcPr>
            <w:tcW w:w="1008" w:type="dxa"/>
          </w:tcPr>
          <w:p w14:paraId="4D84C1CC" w14:textId="77777777" w:rsidR="009B0D66" w:rsidRDefault="009B0D66" w:rsidP="0036685E">
            <w:pPr>
              <w:pStyle w:val="TAC"/>
              <w:rPr>
                <w:rFonts w:eastAsia="SimSun" w:cs="Arial"/>
                <w:lang w:val="en-US" w:eastAsia="zh-CN"/>
              </w:rPr>
            </w:pPr>
          </w:p>
        </w:tc>
        <w:tc>
          <w:tcPr>
            <w:tcW w:w="1067" w:type="dxa"/>
          </w:tcPr>
          <w:p w14:paraId="790B90BD" w14:textId="77777777" w:rsidR="009B0D66" w:rsidRDefault="009B0D66" w:rsidP="0036685E">
            <w:pPr>
              <w:pStyle w:val="TAC"/>
              <w:rPr>
                <w:rFonts w:eastAsia="SimSun" w:cs="Arial"/>
                <w:lang w:val="en-US" w:eastAsia="zh-CN"/>
              </w:rPr>
            </w:pPr>
          </w:p>
        </w:tc>
        <w:tc>
          <w:tcPr>
            <w:tcW w:w="1008" w:type="dxa"/>
          </w:tcPr>
          <w:p w14:paraId="4BBC9680" w14:textId="77777777" w:rsidR="009B0D66" w:rsidRPr="002505AD" w:rsidRDefault="009B0D66" w:rsidP="0036685E">
            <w:pPr>
              <w:pStyle w:val="TAC"/>
              <w:rPr>
                <w:rFonts w:cs="Arial"/>
                <w:lang w:eastAsia="ja-JP"/>
              </w:rPr>
            </w:pPr>
            <w:r>
              <w:rPr>
                <w:rFonts w:eastAsia="SimSun" w:cs="Arial" w:hint="eastAsia"/>
                <w:lang w:val="en-US" w:eastAsia="zh-CN"/>
              </w:rPr>
              <w:t>23</w:t>
            </w:r>
          </w:p>
        </w:tc>
        <w:tc>
          <w:tcPr>
            <w:tcW w:w="1067" w:type="dxa"/>
          </w:tcPr>
          <w:p w14:paraId="1CE67F73" w14:textId="77777777" w:rsidR="009B0D66" w:rsidRPr="002505AD" w:rsidRDefault="009B0D66" w:rsidP="0036685E">
            <w:pPr>
              <w:pStyle w:val="TAC"/>
              <w:rPr>
                <w:rFonts w:cs="Arial"/>
              </w:rPr>
            </w:pPr>
            <w:r>
              <w:rPr>
                <w:rFonts w:eastAsia="SimSun" w:cs="Arial" w:hint="eastAsia"/>
                <w:lang w:val="en-US" w:eastAsia="zh-CN"/>
              </w:rPr>
              <w:t>+/-2</w:t>
            </w:r>
          </w:p>
        </w:tc>
        <w:tc>
          <w:tcPr>
            <w:tcW w:w="1008" w:type="dxa"/>
          </w:tcPr>
          <w:p w14:paraId="51B4152D" w14:textId="77777777" w:rsidR="009B0D66" w:rsidRPr="002505AD" w:rsidRDefault="009B0D66" w:rsidP="0036685E">
            <w:pPr>
              <w:pStyle w:val="TAC"/>
              <w:rPr>
                <w:rFonts w:cs="Arial"/>
                <w:lang w:eastAsia="zh-TW"/>
              </w:rPr>
            </w:pPr>
            <w:r>
              <w:rPr>
                <w:rFonts w:cs="Arial" w:hint="eastAsia"/>
                <w:lang w:val="en-US" w:eastAsia="zh-CN"/>
              </w:rPr>
              <w:t>20</w:t>
            </w:r>
          </w:p>
        </w:tc>
        <w:tc>
          <w:tcPr>
            <w:tcW w:w="1067" w:type="dxa"/>
          </w:tcPr>
          <w:p w14:paraId="049D343F" w14:textId="77777777" w:rsidR="009B0D66" w:rsidRPr="002505AD" w:rsidRDefault="009B0D66" w:rsidP="0036685E">
            <w:pPr>
              <w:pStyle w:val="TAC"/>
              <w:rPr>
                <w:rFonts w:cs="Arial"/>
              </w:rPr>
            </w:pPr>
            <w:r>
              <w:rPr>
                <w:rFonts w:eastAsia="SimSun" w:cs="Arial" w:hint="eastAsia"/>
                <w:lang w:val="en-US" w:eastAsia="zh-CN"/>
              </w:rPr>
              <w:t>+/-2</w:t>
            </w:r>
          </w:p>
        </w:tc>
      </w:tr>
      <w:tr w:rsidR="009B0D66" w:rsidRPr="002505AD" w14:paraId="7AC107B7" w14:textId="77777777" w:rsidTr="0036685E">
        <w:trPr>
          <w:jc w:val="center"/>
        </w:trPr>
        <w:tc>
          <w:tcPr>
            <w:tcW w:w="923" w:type="dxa"/>
            <w:vAlign w:val="center"/>
          </w:tcPr>
          <w:p w14:paraId="352796C7" w14:textId="77777777" w:rsidR="009B0D66" w:rsidRDefault="009B0D66" w:rsidP="0036685E">
            <w:pPr>
              <w:pStyle w:val="TAC"/>
              <w:rPr>
                <w:rFonts w:eastAsia="SimSun" w:cs="Arial"/>
                <w:lang w:val="en-US" w:eastAsia="zh-CN"/>
              </w:rPr>
            </w:pPr>
            <w:r>
              <w:rPr>
                <w:rFonts w:eastAsia="SimSun" w:cs="Arial" w:hint="eastAsia"/>
                <w:lang w:val="en-US" w:eastAsia="zh-CN"/>
              </w:rPr>
              <w:t>2</w:t>
            </w:r>
            <w:r>
              <w:rPr>
                <w:rFonts w:eastAsia="SimSun" w:cs="Arial"/>
                <w:lang w:val="en-US" w:eastAsia="zh-CN"/>
              </w:rPr>
              <w:t>52</w:t>
            </w:r>
          </w:p>
        </w:tc>
        <w:tc>
          <w:tcPr>
            <w:tcW w:w="1008" w:type="dxa"/>
          </w:tcPr>
          <w:p w14:paraId="4AD02C28" w14:textId="77777777" w:rsidR="009B0D66" w:rsidRDefault="009B0D66" w:rsidP="0036685E">
            <w:pPr>
              <w:pStyle w:val="TAC"/>
              <w:rPr>
                <w:rFonts w:eastAsia="SimSun" w:cs="Arial"/>
                <w:lang w:val="en-US" w:eastAsia="zh-CN"/>
              </w:rPr>
            </w:pPr>
          </w:p>
        </w:tc>
        <w:tc>
          <w:tcPr>
            <w:tcW w:w="1067" w:type="dxa"/>
          </w:tcPr>
          <w:p w14:paraId="2F3AC888" w14:textId="77777777" w:rsidR="009B0D66" w:rsidRDefault="009B0D66" w:rsidP="0036685E">
            <w:pPr>
              <w:pStyle w:val="TAC"/>
              <w:rPr>
                <w:rFonts w:eastAsia="SimSun" w:cs="Arial"/>
                <w:lang w:val="en-US" w:eastAsia="zh-CN"/>
              </w:rPr>
            </w:pPr>
          </w:p>
        </w:tc>
        <w:tc>
          <w:tcPr>
            <w:tcW w:w="1008" w:type="dxa"/>
          </w:tcPr>
          <w:p w14:paraId="7D2BE69D" w14:textId="77777777" w:rsidR="009B0D66" w:rsidRDefault="009B0D66" w:rsidP="0036685E">
            <w:pPr>
              <w:pStyle w:val="TAC"/>
              <w:rPr>
                <w:rFonts w:eastAsia="SimSun" w:cs="Arial"/>
                <w:lang w:val="en-US" w:eastAsia="zh-CN"/>
              </w:rPr>
            </w:pPr>
          </w:p>
        </w:tc>
        <w:tc>
          <w:tcPr>
            <w:tcW w:w="1067" w:type="dxa"/>
          </w:tcPr>
          <w:p w14:paraId="183B13BE" w14:textId="77777777" w:rsidR="009B0D66" w:rsidRDefault="009B0D66" w:rsidP="0036685E">
            <w:pPr>
              <w:pStyle w:val="TAC"/>
              <w:rPr>
                <w:rFonts w:eastAsia="SimSun" w:cs="Arial"/>
                <w:lang w:val="en-US" w:eastAsia="zh-CN"/>
              </w:rPr>
            </w:pPr>
          </w:p>
        </w:tc>
        <w:tc>
          <w:tcPr>
            <w:tcW w:w="1008" w:type="dxa"/>
          </w:tcPr>
          <w:p w14:paraId="2D71197F" w14:textId="77777777" w:rsidR="009B0D66" w:rsidRDefault="009B0D66" w:rsidP="0036685E">
            <w:pPr>
              <w:pStyle w:val="TAC"/>
              <w:rPr>
                <w:rFonts w:eastAsia="SimSun" w:cs="Arial"/>
                <w:lang w:val="en-US" w:eastAsia="zh-CN"/>
              </w:rPr>
            </w:pPr>
            <w:r>
              <w:rPr>
                <w:rFonts w:eastAsia="SimSun" w:cs="Arial" w:hint="eastAsia"/>
                <w:lang w:val="en-US" w:eastAsia="zh-CN"/>
              </w:rPr>
              <w:t>23</w:t>
            </w:r>
          </w:p>
        </w:tc>
        <w:tc>
          <w:tcPr>
            <w:tcW w:w="1067" w:type="dxa"/>
          </w:tcPr>
          <w:p w14:paraId="66EBDCD3" w14:textId="77777777" w:rsidR="009B0D66" w:rsidRDefault="009B0D66" w:rsidP="0036685E">
            <w:pPr>
              <w:pStyle w:val="TAC"/>
              <w:rPr>
                <w:rFonts w:eastAsia="SimSun" w:cs="Arial"/>
                <w:lang w:val="en-US" w:eastAsia="zh-CN"/>
              </w:rPr>
            </w:pPr>
            <w:r>
              <w:rPr>
                <w:rFonts w:eastAsia="SimSun" w:cs="Arial" w:hint="eastAsia"/>
                <w:lang w:val="en-US" w:eastAsia="zh-CN"/>
              </w:rPr>
              <w:t>+/-2</w:t>
            </w:r>
          </w:p>
        </w:tc>
        <w:tc>
          <w:tcPr>
            <w:tcW w:w="1008" w:type="dxa"/>
          </w:tcPr>
          <w:p w14:paraId="018373A2" w14:textId="77777777" w:rsidR="009B0D66" w:rsidRDefault="009B0D66" w:rsidP="0036685E">
            <w:pPr>
              <w:pStyle w:val="TAC"/>
              <w:rPr>
                <w:rFonts w:cs="Arial"/>
                <w:lang w:val="en-US" w:eastAsia="zh-CN"/>
              </w:rPr>
            </w:pPr>
            <w:r>
              <w:rPr>
                <w:rFonts w:cs="Arial" w:hint="eastAsia"/>
                <w:lang w:val="en-US" w:eastAsia="zh-CN"/>
              </w:rPr>
              <w:t>20</w:t>
            </w:r>
          </w:p>
        </w:tc>
        <w:tc>
          <w:tcPr>
            <w:tcW w:w="1067" w:type="dxa"/>
          </w:tcPr>
          <w:p w14:paraId="2AF7AD53" w14:textId="77777777" w:rsidR="009B0D66" w:rsidRDefault="009B0D66" w:rsidP="0036685E">
            <w:pPr>
              <w:pStyle w:val="TAC"/>
              <w:rPr>
                <w:rFonts w:eastAsia="SimSun" w:cs="Arial"/>
                <w:lang w:val="en-US" w:eastAsia="zh-CN"/>
              </w:rPr>
            </w:pPr>
            <w:r>
              <w:rPr>
                <w:rFonts w:eastAsia="SimSun" w:cs="Arial" w:hint="eastAsia"/>
                <w:lang w:val="en-US" w:eastAsia="zh-CN"/>
              </w:rPr>
              <w:t>+/-2</w:t>
            </w:r>
          </w:p>
        </w:tc>
      </w:tr>
      <w:tr w:rsidR="006B493C" w:rsidRPr="002505AD" w14:paraId="0934C869" w14:textId="77777777" w:rsidTr="00D97911">
        <w:trPr>
          <w:jc w:val="center"/>
        </w:trPr>
        <w:tc>
          <w:tcPr>
            <w:tcW w:w="923" w:type="dxa"/>
            <w:vAlign w:val="center"/>
          </w:tcPr>
          <w:p w14:paraId="2F3258E8" w14:textId="2811B06C" w:rsidR="006B493C" w:rsidRDefault="006B493C" w:rsidP="006B493C">
            <w:pPr>
              <w:pStyle w:val="TAC"/>
              <w:rPr>
                <w:rFonts w:eastAsia="SimSun" w:cs="Arial"/>
                <w:lang w:val="en-US" w:eastAsia="zh-CN"/>
              </w:rPr>
            </w:pPr>
            <w:r>
              <w:rPr>
                <w:rFonts w:cs="Arial"/>
                <w:lang w:val="en-US" w:eastAsia="zh-TW"/>
              </w:rPr>
              <w:t>249</w:t>
            </w:r>
          </w:p>
        </w:tc>
        <w:tc>
          <w:tcPr>
            <w:tcW w:w="1008" w:type="dxa"/>
          </w:tcPr>
          <w:p w14:paraId="39898B68" w14:textId="77777777" w:rsidR="006B493C" w:rsidRDefault="006B493C" w:rsidP="006B493C">
            <w:pPr>
              <w:pStyle w:val="TAC"/>
              <w:rPr>
                <w:rFonts w:eastAsia="SimSun" w:cs="Arial"/>
                <w:lang w:val="en-US" w:eastAsia="zh-CN"/>
              </w:rPr>
            </w:pPr>
          </w:p>
        </w:tc>
        <w:tc>
          <w:tcPr>
            <w:tcW w:w="1067" w:type="dxa"/>
          </w:tcPr>
          <w:p w14:paraId="6CB5E76D" w14:textId="77777777" w:rsidR="006B493C" w:rsidRDefault="006B493C" w:rsidP="006B493C">
            <w:pPr>
              <w:pStyle w:val="TAC"/>
              <w:rPr>
                <w:rFonts w:eastAsia="SimSun" w:cs="Arial"/>
                <w:lang w:val="en-US" w:eastAsia="zh-CN"/>
              </w:rPr>
            </w:pPr>
          </w:p>
        </w:tc>
        <w:tc>
          <w:tcPr>
            <w:tcW w:w="1008" w:type="dxa"/>
          </w:tcPr>
          <w:p w14:paraId="197C27DA" w14:textId="77777777" w:rsidR="006B493C" w:rsidRDefault="006B493C" w:rsidP="006B493C">
            <w:pPr>
              <w:pStyle w:val="TAC"/>
              <w:rPr>
                <w:rFonts w:eastAsia="SimSun" w:cs="Arial"/>
                <w:lang w:val="en-US" w:eastAsia="zh-CN"/>
              </w:rPr>
            </w:pPr>
          </w:p>
        </w:tc>
        <w:tc>
          <w:tcPr>
            <w:tcW w:w="1067" w:type="dxa"/>
          </w:tcPr>
          <w:p w14:paraId="4B11955C" w14:textId="77777777" w:rsidR="006B493C" w:rsidRDefault="006B493C" w:rsidP="006B493C">
            <w:pPr>
              <w:pStyle w:val="TAC"/>
              <w:rPr>
                <w:rFonts w:eastAsia="SimSun"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7C9BC8FA" w14:textId="6021DC81" w:rsidR="006B493C" w:rsidRDefault="006B493C" w:rsidP="006B493C">
            <w:pPr>
              <w:pStyle w:val="TAC"/>
              <w:rPr>
                <w:rFonts w:eastAsia="SimSun" w:cs="Arial"/>
                <w:lang w:val="en-US" w:eastAsia="zh-CN"/>
              </w:rPr>
            </w:pPr>
            <w:r w:rsidRPr="005D6CC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F7A27DC" w14:textId="0E152665" w:rsidR="006B493C" w:rsidRDefault="006B493C" w:rsidP="006B493C">
            <w:pPr>
              <w:pStyle w:val="TAC"/>
              <w:rPr>
                <w:rFonts w:eastAsia="SimSun" w:cs="Arial"/>
                <w:lang w:val="en-US" w:eastAsia="zh-CN"/>
              </w:rPr>
            </w:pPr>
            <w:r w:rsidRPr="005D6CC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C582BAB" w14:textId="5C6EA8E3" w:rsidR="006B493C" w:rsidRDefault="006B493C" w:rsidP="006B493C">
            <w:pPr>
              <w:pStyle w:val="TAC"/>
              <w:rPr>
                <w:rFonts w:cs="Arial"/>
                <w:lang w:val="en-US" w:eastAsia="zh-CN"/>
              </w:rPr>
            </w:pPr>
            <w:r w:rsidRPr="005D6CC5">
              <w:rPr>
                <w:rFonts w:eastAsia="DengXian"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D9005A1" w14:textId="1C51EF26" w:rsidR="006B493C" w:rsidRDefault="006B493C" w:rsidP="006B493C">
            <w:pPr>
              <w:pStyle w:val="TAC"/>
              <w:rPr>
                <w:rFonts w:eastAsia="SimSun" w:cs="Arial"/>
                <w:lang w:val="en-US" w:eastAsia="zh-CN"/>
              </w:rPr>
            </w:pPr>
            <w:r w:rsidRPr="005D6CC5">
              <w:rPr>
                <w:rFonts w:cs="Arial"/>
              </w:rPr>
              <w:t>+/-2</w:t>
            </w:r>
          </w:p>
        </w:tc>
      </w:tr>
    </w:tbl>
    <w:p w14:paraId="5A51F685" w14:textId="77777777" w:rsidR="009B0D66" w:rsidRPr="0078311F" w:rsidRDefault="009B0D66" w:rsidP="009B0D66"/>
    <w:p w14:paraId="062D613C" w14:textId="77777777" w:rsidR="00620B34"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5322A4B7" w14:textId="5361C0E2" w:rsidR="00110932" w:rsidRDefault="000838BD" w:rsidP="00110932">
      <w:pPr>
        <w:rPr>
          <w:rFonts w:eastAsia="SimSun"/>
          <w:lang w:val="en-US" w:eastAsia="zh-TW"/>
        </w:rPr>
      </w:pPr>
      <w:bookmarkStart w:id="800" w:name="OLE_LINK29"/>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p w14:paraId="505AFFD7" w14:textId="77777777" w:rsidR="006673D4" w:rsidRDefault="006673D4" w:rsidP="006673D4">
      <w:pPr>
        <w:pStyle w:val="TH"/>
        <w:rPr>
          <w:rFonts w:eastAsia="SimSun" w:cs="Arial"/>
        </w:rPr>
      </w:pPr>
      <w:bookmarkStart w:id="801" w:name="_Toc120570031"/>
      <w:bookmarkStart w:id="802" w:name="_Toc121162823"/>
      <w:bookmarkStart w:id="803" w:name="_Toc121827704"/>
      <w:bookmarkStart w:id="804" w:name="_Toc124177532"/>
      <w:bookmarkStart w:id="805" w:name="_Toc124177959"/>
      <w:bookmarkStart w:id="806" w:name="_Toc130826086"/>
      <w:bookmarkStart w:id="807" w:name="_Toc137386363"/>
      <w:bookmarkStart w:id="808" w:name="_Toc137401243"/>
      <w:bookmarkStart w:id="809" w:name="_Toc138894767"/>
      <w:bookmarkStart w:id="810" w:name="_Toc145029478"/>
      <w:bookmarkStart w:id="811" w:name="_Toc153136025"/>
      <w:bookmarkStart w:id="812" w:name="_Toc153138219"/>
      <w:bookmarkStart w:id="813" w:name="_Toc161928634"/>
      <w:bookmarkStart w:id="814" w:name="_Toc163213856"/>
      <w:bookmarkStart w:id="815" w:name="_Toc184373599"/>
      <w:bookmarkStart w:id="816" w:name="_Toc187272676"/>
      <w:bookmarkStart w:id="817" w:name="_Toc187272877"/>
      <w:bookmarkStart w:id="818" w:name="_Toc208677787"/>
      <w:bookmarkStart w:id="819" w:name="_Toc111062036"/>
      <w:bookmarkEnd w:id="760"/>
      <w:bookmarkEnd w:id="761"/>
      <w:bookmarkEnd w:id="800"/>
      <w:r>
        <w:t xml:space="preserve">Table 6.2B.1-2: Additional requirements for transmit </w:t>
      </w:r>
      <w:del w:id="820" w:author="CR0097" w:date="2025-12-09T13:42:00Z" w16du:dateUtc="2025-11-07T10:27:00Z">
        <w:r w:rsidDel="00AF72B5">
          <w:delText xml:space="preserve">EIRP </w:delText>
        </w:r>
      </w:del>
      <w:ins w:id="821" w:author="CR0097" w:date="2025-12-09T13:42:00Z" w16du:dateUtc="2025-11-07T10:27:00Z">
        <w:r>
          <w:t xml:space="preserve">power </w:t>
        </w:r>
      </w:ins>
      <w:r>
        <w:t>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6673D4" w14:paraId="038329DE" w14:textId="77777777" w:rsidTr="000B1549">
        <w:trPr>
          <w:trHeight w:val="187"/>
        </w:trPr>
        <w:tc>
          <w:tcPr>
            <w:tcW w:w="901" w:type="dxa"/>
            <w:tcBorders>
              <w:top w:val="single" w:sz="4" w:space="0" w:color="auto"/>
              <w:left w:val="single" w:sz="4" w:space="0" w:color="auto"/>
              <w:bottom w:val="single" w:sz="4" w:space="0" w:color="auto"/>
              <w:right w:val="single" w:sz="4" w:space="0" w:color="auto"/>
            </w:tcBorders>
            <w:hideMark/>
          </w:tcPr>
          <w:p w14:paraId="4E15B026" w14:textId="77777777" w:rsidR="006673D4" w:rsidRDefault="006673D4" w:rsidP="000B1549">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311381DD" w14:textId="77777777" w:rsidR="006673D4" w:rsidRDefault="006673D4" w:rsidP="000B1549">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5469CFE1" w14:textId="77777777" w:rsidR="006673D4" w:rsidRDefault="006673D4" w:rsidP="000B1549">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7A58C759" w14:textId="77777777" w:rsidR="006673D4" w:rsidRDefault="006673D4" w:rsidP="000B1549">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3AE48EA7" w14:textId="77777777" w:rsidR="006673D4" w:rsidRDefault="006673D4" w:rsidP="000B1549">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6D41771B" w14:textId="77777777" w:rsidR="006673D4" w:rsidRDefault="006673D4" w:rsidP="000B1549">
            <w:pPr>
              <w:pStyle w:val="TAH"/>
              <w:jc w:val="left"/>
            </w:pPr>
            <w:ins w:id="822" w:author="CR0097" w:date="2025-12-09T13:42:00Z" w16du:dateUtc="2025-10-31T13:16:00Z">
              <w:r>
                <w:t>Measure</w:t>
              </w:r>
            </w:ins>
            <w:ins w:id="823" w:author="CR0097" w:date="2025-12-09T13:42:00Z" w16du:dateUtc="2025-10-31T13:17:00Z">
              <w:r>
                <w:t>ment method</w:t>
              </w:r>
            </w:ins>
          </w:p>
        </w:tc>
      </w:tr>
      <w:tr w:rsidR="006673D4" w14:paraId="7DB9B143" w14:textId="77777777" w:rsidTr="000B1549">
        <w:trPr>
          <w:trHeight w:val="187"/>
        </w:trPr>
        <w:tc>
          <w:tcPr>
            <w:tcW w:w="901" w:type="dxa"/>
            <w:tcBorders>
              <w:top w:val="single" w:sz="4" w:space="0" w:color="auto"/>
              <w:left w:val="single" w:sz="4" w:space="0" w:color="auto"/>
              <w:bottom w:val="nil"/>
              <w:right w:val="single" w:sz="4" w:space="0" w:color="auto"/>
            </w:tcBorders>
            <w:hideMark/>
          </w:tcPr>
          <w:p w14:paraId="59E9E238" w14:textId="77777777" w:rsidR="006673D4" w:rsidRDefault="006673D4" w:rsidP="000B1549">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7C985D80" w14:textId="77777777" w:rsidR="006673D4" w:rsidRDefault="006673D4" w:rsidP="000B1549">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7C47EB90" w14:textId="77777777" w:rsidR="006673D4" w:rsidRDefault="006673D4" w:rsidP="000B1549">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6E24DB16" w14:textId="77777777" w:rsidR="006673D4" w:rsidRDefault="006673D4" w:rsidP="000B1549">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16F5CADD" w14:textId="77777777" w:rsidR="006673D4" w:rsidRDefault="006673D4" w:rsidP="000B1549">
            <w:pPr>
              <w:pStyle w:val="TAC"/>
              <w:jc w:val="left"/>
            </w:pPr>
            <w:r>
              <w:t xml:space="preserve">27dBm/4kHz </w:t>
            </w:r>
            <w:del w:id="824" w:author="CR0097" w:date="2025-12-09T13:42:00Z" w16du:dateUtc="2025-10-31T13:17:00Z">
              <w:r w:rsidDel="00CF296A">
                <w:delText>(mean EIRP limit)</w:delText>
              </w:r>
            </w:del>
          </w:p>
        </w:tc>
        <w:tc>
          <w:tcPr>
            <w:tcW w:w="1559" w:type="dxa"/>
            <w:vMerge w:val="restart"/>
            <w:tcBorders>
              <w:top w:val="single" w:sz="4" w:space="0" w:color="auto"/>
              <w:left w:val="single" w:sz="4" w:space="0" w:color="auto"/>
              <w:right w:val="single" w:sz="4" w:space="0" w:color="auto"/>
            </w:tcBorders>
          </w:tcPr>
          <w:p w14:paraId="6E743B1A" w14:textId="77777777" w:rsidR="006673D4" w:rsidRDefault="006673D4" w:rsidP="000B1549">
            <w:pPr>
              <w:pStyle w:val="TAC"/>
              <w:jc w:val="left"/>
              <w:rPr>
                <w:ins w:id="825" w:author="CR0097" w:date="2025-12-09T13:42:00Z" w16du:dateUtc="2025-10-31T13:17:00Z"/>
              </w:rPr>
            </w:pPr>
            <w:ins w:id="826" w:author="CR0097" w:date="2025-12-09T13:42:00Z" w16du:dateUtc="2025-10-31T13:17:00Z">
              <w:r>
                <w:t xml:space="preserve">Mean </w:t>
              </w:r>
            </w:ins>
            <w:ins w:id="827" w:author="CR0097" w:date="2025-12-09T13:42:00Z" w16du:dateUtc="2025-11-04T17:10:00Z">
              <w:r>
                <w:t xml:space="preserve">spectral </w:t>
              </w:r>
            </w:ins>
            <w:ins w:id="828" w:author="CR0097" w:date="2025-12-09T13:42:00Z" w16du:dateUtc="2025-10-31T13:17:00Z">
              <w:r>
                <w:t>limit</w:t>
              </w:r>
            </w:ins>
          </w:p>
          <w:p w14:paraId="7C0C44D6" w14:textId="77777777" w:rsidR="006673D4" w:rsidRDefault="006673D4" w:rsidP="000B1549">
            <w:pPr>
              <w:pStyle w:val="TAC"/>
              <w:jc w:val="left"/>
            </w:pPr>
            <w:ins w:id="829" w:author="CR0097" w:date="2025-12-09T13:42:00Z" w16du:dateUtc="2025-10-31T13:17:00Z">
              <w:r>
                <w:t xml:space="preserve">(note </w:t>
              </w:r>
            </w:ins>
            <w:ins w:id="830" w:author="CR0097" w:date="2025-12-09T13:42:00Z" w16du:dateUtc="2025-11-07T16:55:00Z">
              <w:r>
                <w:t>2</w:t>
              </w:r>
            </w:ins>
            <w:ins w:id="831" w:author="CR0097" w:date="2025-12-09T13:42:00Z" w16du:dateUtc="2025-10-31T13:17:00Z">
              <w:r>
                <w:t>)</w:t>
              </w:r>
            </w:ins>
          </w:p>
        </w:tc>
      </w:tr>
      <w:tr w:rsidR="006673D4" w14:paraId="0FD7AC8C" w14:textId="77777777" w:rsidTr="000B1549">
        <w:trPr>
          <w:trHeight w:val="187"/>
        </w:trPr>
        <w:tc>
          <w:tcPr>
            <w:tcW w:w="901" w:type="dxa"/>
            <w:tcBorders>
              <w:top w:val="nil"/>
              <w:left w:val="single" w:sz="4" w:space="0" w:color="auto"/>
              <w:bottom w:val="nil"/>
              <w:right w:val="single" w:sz="4" w:space="0" w:color="auto"/>
            </w:tcBorders>
            <w:vAlign w:val="center"/>
            <w:hideMark/>
          </w:tcPr>
          <w:p w14:paraId="57D24A5B" w14:textId="77777777" w:rsidR="006673D4" w:rsidRDefault="006673D4" w:rsidP="000B1549">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397B5801" w14:textId="77777777" w:rsidR="006673D4" w:rsidRDefault="006673D4" w:rsidP="000B1549">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4BEBFB20" w14:textId="77777777" w:rsidR="006673D4" w:rsidRDefault="006673D4" w:rsidP="000B1549">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370DCF85" w14:textId="77777777" w:rsidR="006673D4" w:rsidRDefault="006673D4" w:rsidP="000B1549">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27DEF371" w14:textId="77777777" w:rsidR="006673D4" w:rsidRDefault="006673D4" w:rsidP="000B1549">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2F2DEC86" w14:textId="77777777" w:rsidR="006673D4" w:rsidRDefault="006673D4" w:rsidP="000B1549">
            <w:pPr>
              <w:spacing w:after="0"/>
              <w:rPr>
                <w:rFonts w:ascii="Arial" w:hAnsi="Arial"/>
                <w:sz w:val="18"/>
              </w:rPr>
            </w:pPr>
          </w:p>
        </w:tc>
      </w:tr>
      <w:tr w:rsidR="006673D4" w14:paraId="58374DFA" w14:textId="77777777" w:rsidTr="000B1549">
        <w:trPr>
          <w:trHeight w:val="187"/>
        </w:trPr>
        <w:tc>
          <w:tcPr>
            <w:tcW w:w="901" w:type="dxa"/>
            <w:tcBorders>
              <w:top w:val="nil"/>
              <w:left w:val="single" w:sz="4" w:space="0" w:color="auto"/>
              <w:bottom w:val="nil"/>
              <w:right w:val="single" w:sz="4" w:space="0" w:color="auto"/>
            </w:tcBorders>
            <w:vAlign w:val="center"/>
          </w:tcPr>
          <w:p w14:paraId="60031E7F" w14:textId="77777777" w:rsidR="006673D4" w:rsidRDefault="006673D4" w:rsidP="000B1549">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72B5CB58" w14:textId="77777777" w:rsidR="006673D4" w:rsidRDefault="006673D4" w:rsidP="000B1549">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4346EDAC" w14:textId="77777777" w:rsidR="006673D4" w:rsidRDefault="006673D4" w:rsidP="000B1549">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1318BF52" w14:textId="77777777" w:rsidR="006673D4" w:rsidRDefault="006673D4" w:rsidP="000B1549">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37706C7B" w14:textId="77777777" w:rsidR="006673D4" w:rsidRDefault="006673D4" w:rsidP="000B1549">
            <w:pPr>
              <w:spacing w:after="0"/>
              <w:rPr>
                <w:rFonts w:ascii="Arial" w:hAnsi="Arial"/>
                <w:sz w:val="18"/>
              </w:rPr>
            </w:pPr>
            <w:r>
              <w:rPr>
                <w:rFonts w:ascii="Arial" w:eastAsia="SimSun" w:hAnsi="Arial" w:cs="Arial"/>
                <w:sz w:val="18"/>
                <w:lang w:eastAsia="zh-CN"/>
              </w:rPr>
              <w:t xml:space="preserve">15dBm/4kHz </w:t>
            </w:r>
            <w:del w:id="832" w:author="CR0097" w:date="2025-12-09T13:42:00Z" w16du:dateUtc="2025-10-31T13:17:00Z">
              <w:r w:rsidDel="00CF296A">
                <w:rPr>
                  <w:rFonts w:ascii="Arial" w:eastAsia="SimSun" w:hAnsi="Arial" w:cs="Arial"/>
                  <w:sz w:val="18"/>
                  <w:lang w:eastAsia="zh-CN"/>
                </w:rPr>
                <w:delText>(peak EIRP limit)</w:delText>
              </w:r>
            </w:del>
          </w:p>
        </w:tc>
        <w:tc>
          <w:tcPr>
            <w:tcW w:w="1559" w:type="dxa"/>
            <w:vMerge w:val="restart"/>
            <w:tcBorders>
              <w:top w:val="single" w:sz="4" w:space="0" w:color="auto"/>
              <w:left w:val="single" w:sz="4" w:space="0" w:color="auto"/>
              <w:right w:val="single" w:sz="4" w:space="0" w:color="auto"/>
            </w:tcBorders>
          </w:tcPr>
          <w:p w14:paraId="6EFE6D4B" w14:textId="77777777" w:rsidR="006673D4" w:rsidRDefault="006673D4" w:rsidP="000B1549">
            <w:pPr>
              <w:spacing w:after="0"/>
              <w:rPr>
                <w:ins w:id="833" w:author="CR0097" w:date="2025-12-09T13:42:00Z" w16du:dateUtc="2025-10-31T13:17:00Z"/>
                <w:rFonts w:ascii="Arial" w:eastAsia="SimSun" w:hAnsi="Arial" w:cs="Arial"/>
                <w:sz w:val="18"/>
                <w:lang w:eastAsia="zh-CN"/>
              </w:rPr>
            </w:pPr>
            <w:ins w:id="834" w:author="CR0097" w:date="2025-12-09T13:42:00Z" w16du:dateUtc="2025-10-31T13:17:00Z">
              <w:r>
                <w:rPr>
                  <w:rFonts w:ascii="Arial" w:eastAsia="SimSun" w:hAnsi="Arial" w:cs="Arial"/>
                  <w:sz w:val="18"/>
                  <w:lang w:eastAsia="zh-CN"/>
                </w:rPr>
                <w:t xml:space="preserve">Peak </w:t>
              </w:r>
            </w:ins>
            <w:ins w:id="835" w:author="CR0097" w:date="2025-12-09T13:42:00Z" w16du:dateUtc="2025-11-04T17:10:00Z">
              <w:r>
                <w:rPr>
                  <w:rFonts w:ascii="Arial" w:eastAsia="SimSun" w:hAnsi="Arial" w:cs="Arial"/>
                  <w:sz w:val="18"/>
                  <w:lang w:eastAsia="zh-CN"/>
                </w:rPr>
                <w:t xml:space="preserve">spectral </w:t>
              </w:r>
            </w:ins>
            <w:ins w:id="836" w:author="CR0097" w:date="2025-12-09T13:42:00Z" w16du:dateUtc="2025-10-31T13:17:00Z">
              <w:r>
                <w:rPr>
                  <w:rFonts w:ascii="Arial" w:eastAsia="SimSun" w:hAnsi="Arial" w:cs="Arial"/>
                  <w:sz w:val="18"/>
                  <w:lang w:eastAsia="zh-CN"/>
                </w:rPr>
                <w:t xml:space="preserve">limit </w:t>
              </w:r>
            </w:ins>
          </w:p>
          <w:p w14:paraId="31B3C272" w14:textId="77777777" w:rsidR="006673D4" w:rsidRDefault="006673D4" w:rsidP="000B1549">
            <w:pPr>
              <w:spacing w:after="0"/>
              <w:rPr>
                <w:rFonts w:ascii="Arial" w:eastAsia="SimSun" w:hAnsi="Arial" w:cs="Arial"/>
                <w:sz w:val="18"/>
                <w:lang w:eastAsia="zh-CN"/>
              </w:rPr>
            </w:pPr>
            <w:ins w:id="837" w:author="CR0097" w:date="2025-12-09T13:42:00Z" w16du:dateUtc="2025-10-31T13:17:00Z">
              <w:r>
                <w:rPr>
                  <w:rFonts w:ascii="Arial" w:eastAsia="SimSun" w:hAnsi="Arial" w:cs="Arial"/>
                  <w:sz w:val="18"/>
                  <w:lang w:eastAsia="zh-CN"/>
                </w:rPr>
                <w:t xml:space="preserve">(note </w:t>
              </w:r>
            </w:ins>
            <w:ins w:id="838" w:author="CR0097" w:date="2025-12-09T13:42:00Z" w16du:dateUtc="2025-11-07T16:56:00Z">
              <w:r>
                <w:rPr>
                  <w:rFonts w:ascii="Arial" w:eastAsia="SimSun" w:hAnsi="Arial" w:cs="Arial"/>
                  <w:sz w:val="18"/>
                  <w:lang w:eastAsia="zh-CN"/>
                </w:rPr>
                <w:t>2</w:t>
              </w:r>
            </w:ins>
            <w:ins w:id="839" w:author="CR0097" w:date="2025-12-09T13:42:00Z" w16du:dateUtc="2025-10-31T13:17:00Z">
              <w:r>
                <w:rPr>
                  <w:rFonts w:ascii="Arial" w:eastAsia="SimSun" w:hAnsi="Arial" w:cs="Arial"/>
                  <w:sz w:val="18"/>
                  <w:lang w:eastAsia="zh-CN"/>
                </w:rPr>
                <w:t>)</w:t>
              </w:r>
            </w:ins>
          </w:p>
        </w:tc>
      </w:tr>
      <w:tr w:rsidR="006673D4" w14:paraId="3D9DFB2A" w14:textId="77777777" w:rsidTr="000B1549">
        <w:trPr>
          <w:trHeight w:val="187"/>
        </w:trPr>
        <w:tc>
          <w:tcPr>
            <w:tcW w:w="901" w:type="dxa"/>
            <w:tcBorders>
              <w:top w:val="nil"/>
              <w:left w:val="single" w:sz="4" w:space="0" w:color="auto"/>
              <w:bottom w:val="single" w:sz="4" w:space="0" w:color="auto"/>
              <w:right w:val="single" w:sz="4" w:space="0" w:color="auto"/>
            </w:tcBorders>
            <w:vAlign w:val="center"/>
          </w:tcPr>
          <w:p w14:paraId="5CB7635C" w14:textId="77777777" w:rsidR="006673D4" w:rsidRDefault="006673D4" w:rsidP="000B1549">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026B9DB6" w14:textId="77777777" w:rsidR="006673D4" w:rsidRDefault="006673D4" w:rsidP="000B1549">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758E080F" w14:textId="77777777" w:rsidR="006673D4" w:rsidRDefault="006673D4" w:rsidP="000B1549">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64D82973" w14:textId="77777777" w:rsidR="006673D4" w:rsidRDefault="006673D4" w:rsidP="000B1549">
            <w:pPr>
              <w:pStyle w:val="TAC"/>
              <w:jc w:val="left"/>
            </w:pPr>
            <w:r>
              <w:t>1618.25 - 1626.5</w:t>
            </w:r>
          </w:p>
        </w:tc>
        <w:tc>
          <w:tcPr>
            <w:tcW w:w="2126" w:type="dxa"/>
            <w:vMerge/>
            <w:tcBorders>
              <w:left w:val="single" w:sz="4" w:space="0" w:color="auto"/>
              <w:right w:val="single" w:sz="4" w:space="0" w:color="auto"/>
            </w:tcBorders>
            <w:vAlign w:val="center"/>
          </w:tcPr>
          <w:p w14:paraId="53BB173D" w14:textId="77777777" w:rsidR="006673D4" w:rsidRDefault="006673D4" w:rsidP="000B1549">
            <w:pPr>
              <w:spacing w:after="0"/>
              <w:rPr>
                <w:rFonts w:ascii="Arial" w:hAnsi="Arial"/>
                <w:sz w:val="18"/>
              </w:rPr>
            </w:pPr>
          </w:p>
        </w:tc>
        <w:tc>
          <w:tcPr>
            <w:tcW w:w="1559" w:type="dxa"/>
            <w:vMerge/>
            <w:tcBorders>
              <w:left w:val="single" w:sz="4" w:space="0" w:color="auto"/>
              <w:right w:val="single" w:sz="4" w:space="0" w:color="auto"/>
            </w:tcBorders>
          </w:tcPr>
          <w:p w14:paraId="4B775FAB" w14:textId="77777777" w:rsidR="006673D4" w:rsidRDefault="006673D4" w:rsidP="000B1549">
            <w:pPr>
              <w:spacing w:after="0"/>
              <w:rPr>
                <w:rFonts w:ascii="Arial" w:hAnsi="Arial"/>
                <w:sz w:val="18"/>
              </w:rPr>
            </w:pPr>
          </w:p>
        </w:tc>
      </w:tr>
      <w:tr w:rsidR="006673D4" w14:paraId="2F7DD79D" w14:textId="77777777" w:rsidTr="000B1549">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0B93E24" w14:textId="77777777" w:rsidR="006673D4" w:rsidRDefault="006673D4" w:rsidP="000B1549">
            <w:pPr>
              <w:pStyle w:val="TAN"/>
              <w:rPr>
                <w:ins w:id="840" w:author="CR0097" w:date="2025-12-09T13:42:00Z" w16du:dateUtc="2025-11-07T10:32:00Z"/>
                <w:szCs w:val="18"/>
              </w:rPr>
            </w:pPr>
            <w:r w:rsidRPr="00F33DD3">
              <w:rPr>
                <w:rFonts w:cs="Arial"/>
                <w:szCs w:val="18"/>
                <w:lang w:eastAsia="fr-FR"/>
              </w:rPr>
              <w:t>NOTE</w:t>
            </w:r>
            <w:ins w:id="841" w:author="CR0097" w:date="2025-12-09T13:42:00Z" w16du:dateUtc="2025-11-18T16:19:00Z">
              <w:r>
                <w:rPr>
                  <w:rFonts w:cs="Arial"/>
                  <w:szCs w:val="18"/>
                  <w:lang w:eastAsia="fr-FR"/>
                </w:rPr>
                <w:t xml:space="preserve"> 1</w:t>
              </w:r>
            </w:ins>
            <w:r w:rsidRPr="00F33DD3">
              <w:rPr>
                <w:rFonts w:cs="Arial"/>
                <w:szCs w:val="18"/>
                <w:lang w:eastAsia="fr-FR"/>
              </w:rPr>
              <w:t>:</w:t>
            </w:r>
            <w:r w:rsidRPr="00F33DD3">
              <w:rPr>
                <w:rFonts w:cs="Arial"/>
                <w:szCs w:val="18"/>
                <w:lang w:eastAsia="fr-FR"/>
              </w:rPr>
              <w:tab/>
              <w:t>The EIRP requirement in regulation is converted to conducted requirement using a 0 dBi antenna.</w:t>
            </w:r>
            <w:r w:rsidRPr="00F33DD3">
              <w:rPr>
                <w:szCs w:val="18"/>
              </w:rPr>
              <w:t xml:space="preserve"> </w:t>
            </w:r>
          </w:p>
          <w:p w14:paraId="0D91DAA6" w14:textId="77777777" w:rsidR="006673D4" w:rsidRPr="00F33DD3" w:rsidRDefault="006673D4" w:rsidP="000B1549">
            <w:pPr>
              <w:pStyle w:val="TAN"/>
              <w:rPr>
                <w:rFonts w:cs="Arial"/>
                <w:szCs w:val="18"/>
                <w:lang w:eastAsia="fr-FR"/>
              </w:rPr>
            </w:pPr>
            <w:ins w:id="842" w:author="CR0097" w:date="2025-12-09T13:42:00Z" w16du:dateUtc="2025-11-07T10:32:00Z">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ins>
          </w:p>
        </w:tc>
      </w:tr>
    </w:tbl>
    <w:p w14:paraId="09C57C8D" w14:textId="77777777" w:rsidR="006673D4" w:rsidRDefault="006673D4" w:rsidP="006673D4">
      <w:pPr>
        <w:rPr>
          <w:rFonts w:eastAsia="SimSun"/>
          <w:lang w:eastAsia="zh-CN"/>
        </w:rPr>
      </w:pPr>
    </w:p>
    <w:p w14:paraId="75B0332A" w14:textId="5CCC7E69" w:rsidR="00101B4C" w:rsidRPr="002505AD" w:rsidRDefault="00101B4C" w:rsidP="00101B4C">
      <w:pPr>
        <w:pStyle w:val="Heading3"/>
        <w:rPr>
          <w:lang w:eastAsia="zh-CN"/>
        </w:rPr>
      </w:pPr>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6C3C8AA2" w14:textId="1523DCB3" w:rsidR="006212DE" w:rsidRDefault="007D63FC" w:rsidP="006212DE">
      <w:r w:rsidRPr="002505AD">
        <w:t>For UE category NB1 and NB2</w:t>
      </w:r>
      <w:r>
        <w:t>,</w:t>
      </w:r>
      <w:r w:rsidRPr="002505AD">
        <w:t xml:space="preserve"> </w:t>
      </w:r>
      <w:r w:rsidR="006212DE" w:rsidRPr="002505AD">
        <w:t xml:space="preserve">the allowed Maximum Power Reduction (MPR) for the maximum output power </w:t>
      </w:r>
      <w:r w:rsidR="006212DE">
        <w:t>are</w:t>
      </w:r>
      <w:r w:rsidR="006212DE" w:rsidRPr="002505AD">
        <w:t xml:space="preserve"> specified in </w:t>
      </w:r>
      <w:r w:rsidR="006212DE">
        <w:t>following tables</w:t>
      </w:r>
      <w:r w:rsidR="006212DE" w:rsidRPr="002505AD">
        <w:t>.</w:t>
      </w:r>
    </w:p>
    <w:p w14:paraId="699F671B" w14:textId="77777777" w:rsidR="006212DE" w:rsidRPr="002505AD" w:rsidRDefault="006212DE" w:rsidP="006212DE">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6212DE" w:rsidRPr="005E78C0" w14:paraId="4E7425BC"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35332" w14:textId="77777777" w:rsidR="006212DE" w:rsidRPr="005E78C0" w:rsidRDefault="006212DE" w:rsidP="0036685E">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DB7D94" w14:textId="77777777" w:rsidR="006212DE" w:rsidRPr="005E78C0" w:rsidRDefault="006212DE" w:rsidP="0036685E">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476D7D7E" w14:textId="77777777" w:rsidR="006212DE" w:rsidRPr="005E78C0" w:rsidRDefault="006212DE" w:rsidP="0036685E">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6212DE" w:rsidRPr="005E78C0" w14:paraId="656DFC68"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8D88AC4" w14:textId="77777777" w:rsidR="006212DE" w:rsidRPr="005E78C0" w:rsidRDefault="006212DE" w:rsidP="0036685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6506982" w14:textId="77777777" w:rsidR="006212DE" w:rsidRPr="005E78C0" w:rsidRDefault="006212DE" w:rsidP="0036685E">
            <w:pPr>
              <w:pStyle w:val="TAH"/>
              <w:rPr>
                <w:rFonts w:cs="Arial"/>
                <w:b w:val="0"/>
                <w:bCs/>
                <w:lang w:val="en-US" w:eastAsia="zh-CN"/>
              </w:rPr>
            </w:pPr>
            <w:r w:rsidRPr="005E78C0">
              <w:rPr>
                <w:rFonts w:cs="Arial"/>
                <w:b w:val="0"/>
                <w:bCs/>
                <w:lang w:val="en-US" w:eastAsia="zh-CN"/>
              </w:rPr>
              <w:t>15KHz</w:t>
            </w:r>
          </w:p>
        </w:tc>
        <w:tc>
          <w:tcPr>
            <w:tcW w:w="2397" w:type="dxa"/>
            <w:tcBorders>
              <w:top w:val="single" w:sz="4" w:space="0" w:color="auto"/>
              <w:left w:val="nil"/>
              <w:bottom w:val="single" w:sz="4" w:space="0" w:color="auto"/>
              <w:right w:val="single" w:sz="4" w:space="0" w:color="auto"/>
            </w:tcBorders>
          </w:tcPr>
          <w:p w14:paraId="55EC4DB5" w14:textId="77777777" w:rsidR="006212DE" w:rsidRPr="005E78C0" w:rsidRDefault="006212DE" w:rsidP="0036685E">
            <w:pPr>
              <w:pStyle w:val="TAH"/>
              <w:rPr>
                <w:rFonts w:cs="Arial"/>
                <w:b w:val="0"/>
                <w:bCs/>
                <w:lang w:val="en-US" w:eastAsia="zh-CN"/>
              </w:rPr>
            </w:pPr>
            <w:r w:rsidRPr="005E78C0">
              <w:rPr>
                <w:rFonts w:cs="Arial"/>
                <w:b w:val="0"/>
                <w:bCs/>
                <w:lang w:val="en-US" w:eastAsia="zh-CN"/>
              </w:rPr>
              <w:t>3.75kHz</w:t>
            </w:r>
          </w:p>
        </w:tc>
      </w:tr>
      <w:tr w:rsidR="006212DE" w:rsidRPr="005E78C0" w14:paraId="6F00BA21"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7911F3" w14:textId="77777777" w:rsidR="006212DE" w:rsidRPr="005E78C0" w:rsidRDefault="006212DE" w:rsidP="0036685E">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B26DE6" w14:textId="77777777" w:rsidR="006212DE" w:rsidRPr="005E78C0" w:rsidRDefault="006212DE" w:rsidP="0036685E">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7A2EC321" w14:textId="77777777" w:rsidR="006212DE" w:rsidRPr="005E78C0" w:rsidRDefault="006212DE" w:rsidP="0036685E">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6212DE" w:rsidRPr="005E78C0" w14:paraId="282137D5"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F1689F" w14:textId="77777777" w:rsidR="006212DE" w:rsidRPr="005E78C0" w:rsidRDefault="006212DE" w:rsidP="0036685E">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D474D25" w14:textId="77777777" w:rsidR="006212DE" w:rsidRPr="005E78C0" w:rsidRDefault="006212DE" w:rsidP="0036685E">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03672C75" w14:textId="77777777" w:rsidR="006212DE" w:rsidRPr="005E78C0" w:rsidRDefault="006212DE" w:rsidP="0036685E">
            <w:pPr>
              <w:pStyle w:val="TAC"/>
              <w:rPr>
                <w:rFonts w:cs="Arial"/>
                <w:lang w:val="en-US" w:eastAsia="zh-CN"/>
              </w:rPr>
            </w:pPr>
            <w:r w:rsidRPr="005E78C0">
              <w:rPr>
                <w:rFonts w:cs="Arial"/>
                <w:lang w:val="en-US" w:eastAsia="zh-CN"/>
              </w:rPr>
              <w:t>0 dB</w:t>
            </w:r>
          </w:p>
        </w:tc>
      </w:tr>
      <w:tr w:rsidR="006212DE" w:rsidRPr="005E78C0" w14:paraId="2CF5FC2B" w14:textId="77777777" w:rsidTr="0036685E">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67AA1E" w14:textId="386DCCD5" w:rsidR="006212DE" w:rsidRPr="005E78C0" w:rsidRDefault="006212DE" w:rsidP="006212DE">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73D7CB18" w14:textId="77777777" w:rsidR="006212DE" w:rsidRPr="00D15140" w:rsidRDefault="006212DE" w:rsidP="006212DE">
      <w:pPr>
        <w:rPr>
          <w:snapToGrid w:val="0"/>
        </w:rPr>
      </w:pPr>
    </w:p>
    <w:p w14:paraId="389750E1" w14:textId="77777777" w:rsidR="006212DE" w:rsidRPr="002505AD" w:rsidRDefault="006212DE" w:rsidP="006212DE">
      <w:pPr>
        <w:pStyle w:val="TH"/>
      </w:pPr>
      <w:r w:rsidRPr="002505AD">
        <w:t>Table 6.2B.2-1: Maximum Power Reduction (MPR) for UE category NB1 and NB2 Power Class 3 and 5</w:t>
      </w:r>
      <w:r>
        <w:t>, Multi-Tone</w:t>
      </w:r>
    </w:p>
    <w:tbl>
      <w:tblPr>
        <w:tblW w:w="0" w:type="auto"/>
        <w:jc w:val="center"/>
        <w:tblLook w:val="0600" w:firstRow="0" w:lastRow="0" w:firstColumn="0" w:lastColumn="0" w:noHBand="1" w:noVBand="1"/>
      </w:tblPr>
      <w:tblGrid>
        <w:gridCol w:w="3507"/>
        <w:gridCol w:w="1097"/>
        <w:gridCol w:w="704"/>
        <w:gridCol w:w="704"/>
        <w:gridCol w:w="1097"/>
      </w:tblGrid>
      <w:tr w:rsidR="006212DE" w:rsidRPr="002505AD" w14:paraId="6D974A0A"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696A4" w14:textId="77777777" w:rsidR="006212DE" w:rsidRPr="002505AD" w:rsidRDefault="006212DE" w:rsidP="0036685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7CDCF52" w14:textId="77777777" w:rsidR="006212DE" w:rsidRPr="002505AD" w:rsidRDefault="006212DE" w:rsidP="0036685E">
            <w:pPr>
              <w:pStyle w:val="TAH"/>
              <w:rPr>
                <w:rFonts w:cs="Arial"/>
                <w:lang w:val="en-US" w:eastAsia="ja-JP"/>
              </w:rPr>
            </w:pPr>
            <w:r w:rsidRPr="002505AD">
              <w:rPr>
                <w:rFonts w:cs="Arial"/>
                <w:lang w:val="en-US" w:eastAsia="ja-JP"/>
              </w:rPr>
              <w:t>QPSK</w:t>
            </w:r>
          </w:p>
        </w:tc>
      </w:tr>
      <w:tr w:rsidR="006212DE" w:rsidRPr="002505AD" w:rsidDel="003A2853" w14:paraId="2BA31A82"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5F6C3C" w14:textId="77777777" w:rsidR="006212DE" w:rsidRPr="002505AD" w:rsidDel="003A2853" w:rsidRDefault="006212DE" w:rsidP="0036685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24C81A3B" w14:textId="77777777" w:rsidR="006212DE" w:rsidDel="003A2853" w:rsidRDefault="006212DE" w:rsidP="0036685E">
            <w:pPr>
              <w:pStyle w:val="TAH"/>
              <w:rPr>
                <w:rFonts w:cs="Arial"/>
                <w:b w:val="0"/>
                <w:bCs/>
                <w:lang w:val="en-US" w:eastAsia="zh-CN"/>
              </w:rPr>
            </w:pPr>
            <w:r>
              <w:rPr>
                <w:rFonts w:cs="Arial" w:hint="eastAsia"/>
                <w:b w:val="0"/>
                <w:bCs/>
                <w:lang w:val="en-US" w:eastAsia="zh-CN"/>
              </w:rPr>
              <w:t>1</w:t>
            </w:r>
            <w:r>
              <w:rPr>
                <w:rFonts w:cs="Arial"/>
                <w:b w:val="0"/>
                <w:bCs/>
                <w:lang w:val="en-US" w:eastAsia="zh-CN"/>
              </w:rPr>
              <w:t>5KHz</w:t>
            </w:r>
          </w:p>
        </w:tc>
      </w:tr>
      <w:tr w:rsidR="006212DE" w:rsidRPr="002505AD" w14:paraId="3A2270E8"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3CB53C" w14:textId="77777777" w:rsidR="006212DE" w:rsidRPr="002505AD" w:rsidRDefault="006212DE" w:rsidP="0036685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30187A0" w14:textId="77777777" w:rsidR="006212DE" w:rsidRPr="002505AD" w:rsidRDefault="006212DE" w:rsidP="0036685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CBCF43E" w14:textId="77777777" w:rsidR="006212DE" w:rsidRPr="002505AD" w:rsidRDefault="006212DE" w:rsidP="0036685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7F2D6AC" w14:textId="77777777" w:rsidR="006212DE" w:rsidRPr="002505AD" w:rsidRDefault="006212DE" w:rsidP="0036685E">
            <w:pPr>
              <w:pStyle w:val="TAC"/>
              <w:rPr>
                <w:rFonts w:cs="Arial"/>
                <w:lang w:val="en-US" w:eastAsia="ja-JP"/>
              </w:rPr>
            </w:pPr>
            <w:r w:rsidRPr="002505AD">
              <w:rPr>
                <w:rFonts w:cs="Arial"/>
                <w:lang w:val="en-US" w:eastAsia="ja-JP"/>
              </w:rPr>
              <w:t>9-11</w:t>
            </w:r>
          </w:p>
        </w:tc>
      </w:tr>
      <w:tr w:rsidR="006212DE" w:rsidRPr="002505AD" w14:paraId="458DE403"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5247D3" w14:textId="77777777" w:rsidR="006212DE" w:rsidRPr="002505AD" w:rsidRDefault="006212DE" w:rsidP="0036685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2D9A57CC" w14:textId="77777777" w:rsidR="006212DE" w:rsidRPr="002505AD" w:rsidRDefault="006212DE" w:rsidP="0036685E">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5270767" w14:textId="77777777" w:rsidR="006212DE" w:rsidRPr="002505AD" w:rsidRDefault="006212DE" w:rsidP="0036685E">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553A92D" w14:textId="77777777" w:rsidR="006212DE" w:rsidRPr="002505AD" w:rsidRDefault="006212DE" w:rsidP="0036685E">
            <w:pPr>
              <w:pStyle w:val="TAC"/>
              <w:rPr>
                <w:rFonts w:cs="Arial"/>
                <w:lang w:val="en-US" w:eastAsia="ja-JP"/>
              </w:rPr>
            </w:pPr>
            <w:r w:rsidRPr="002505AD">
              <w:rPr>
                <w:rFonts w:cs="Arial"/>
                <w:lang w:val="en-US" w:eastAsia="ja-JP"/>
              </w:rPr>
              <w:t>≤ 0.5 dB</w:t>
            </w:r>
          </w:p>
        </w:tc>
      </w:tr>
      <w:tr w:rsidR="006212DE" w:rsidRPr="002505AD" w14:paraId="3A27697C"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71178F" w14:textId="77777777" w:rsidR="006212DE" w:rsidRPr="002505AD" w:rsidRDefault="006212DE" w:rsidP="0036685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A1CC4C" w14:textId="77777777" w:rsidR="006212DE" w:rsidRPr="002505AD" w:rsidRDefault="006212DE" w:rsidP="0036685E">
            <w:pPr>
              <w:pStyle w:val="TAC"/>
              <w:rPr>
                <w:rFonts w:cs="Arial"/>
                <w:lang w:val="en-US" w:eastAsia="ja-JP"/>
              </w:rPr>
            </w:pPr>
            <w:r w:rsidRPr="002505AD">
              <w:rPr>
                <w:rFonts w:cs="Arial"/>
                <w:lang w:val="en-US" w:eastAsia="ja-JP"/>
              </w:rPr>
              <w:t>0-5 and 6-11</w:t>
            </w:r>
          </w:p>
        </w:tc>
      </w:tr>
      <w:tr w:rsidR="006212DE" w:rsidRPr="002505AD" w14:paraId="29C5A38D"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0686C7" w14:textId="77777777" w:rsidR="006212DE" w:rsidRPr="002505AD" w:rsidRDefault="006212DE" w:rsidP="0036685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66D33C5" w14:textId="77777777" w:rsidR="006212DE" w:rsidRPr="002505AD" w:rsidRDefault="006212DE" w:rsidP="0036685E">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667DE3E" w14:textId="77777777" w:rsidR="006212DE" w:rsidRPr="002505AD" w:rsidRDefault="006212DE" w:rsidP="0036685E">
            <w:pPr>
              <w:pStyle w:val="TAC"/>
              <w:rPr>
                <w:rFonts w:cs="Arial"/>
                <w:lang w:val="en-US" w:eastAsia="ja-JP"/>
              </w:rPr>
            </w:pPr>
            <w:r w:rsidRPr="002505AD">
              <w:rPr>
                <w:rFonts w:cs="Arial"/>
                <w:lang w:val="en-US" w:eastAsia="ja-JP"/>
              </w:rPr>
              <w:t>≤ 1 dB</w:t>
            </w:r>
          </w:p>
        </w:tc>
      </w:tr>
      <w:tr w:rsidR="006212DE" w:rsidRPr="002505AD" w14:paraId="275F8E63"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202673" w14:textId="77777777" w:rsidR="006212DE" w:rsidRPr="002505AD" w:rsidRDefault="006212DE" w:rsidP="0036685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26FD587" w14:textId="77777777" w:rsidR="006212DE" w:rsidRPr="002505AD" w:rsidRDefault="006212DE" w:rsidP="0036685E">
            <w:pPr>
              <w:pStyle w:val="TAC"/>
              <w:rPr>
                <w:rFonts w:cs="Arial"/>
                <w:lang w:val="en-US" w:eastAsia="ja-JP"/>
              </w:rPr>
            </w:pPr>
            <w:r w:rsidRPr="002505AD">
              <w:rPr>
                <w:rFonts w:cs="Arial"/>
                <w:lang w:val="en-US" w:eastAsia="ja-JP"/>
              </w:rPr>
              <w:t>0-11</w:t>
            </w:r>
          </w:p>
        </w:tc>
      </w:tr>
      <w:tr w:rsidR="006212DE" w:rsidRPr="002505AD" w14:paraId="26E38B52"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E6267D" w14:textId="77777777" w:rsidR="006212DE" w:rsidRPr="002505AD" w:rsidRDefault="006212DE" w:rsidP="0036685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35F3790" w14:textId="77777777" w:rsidR="006212DE" w:rsidRPr="002505AD" w:rsidRDefault="006212DE" w:rsidP="0036685E">
            <w:pPr>
              <w:pStyle w:val="TAC"/>
              <w:rPr>
                <w:rFonts w:cs="Arial"/>
                <w:lang w:val="en-US" w:eastAsia="ja-JP"/>
              </w:rPr>
            </w:pPr>
            <w:r w:rsidRPr="002505AD">
              <w:rPr>
                <w:rFonts w:cs="Arial"/>
                <w:lang w:val="en-US" w:eastAsia="ja-JP"/>
              </w:rPr>
              <w:t>≤ 2 dB</w:t>
            </w:r>
          </w:p>
        </w:tc>
      </w:tr>
      <w:tr w:rsidR="006212DE" w:rsidRPr="002505AD" w14:paraId="678C6582" w14:textId="77777777" w:rsidTr="0036685E">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26493F2" w14:textId="77777777" w:rsidR="006212DE" w:rsidRPr="002505AD" w:rsidRDefault="006212DE" w:rsidP="006212DE">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101F07B8" w14:textId="77777777" w:rsidR="006212DE" w:rsidRDefault="006212DE" w:rsidP="006212DE">
      <w:pPr>
        <w:rPr>
          <w:rFonts w:eastAsia="Malgun Gothic"/>
        </w:rPr>
      </w:pPr>
    </w:p>
    <w:p w14:paraId="3C7ED210" w14:textId="77777777" w:rsidR="003C6E5B" w:rsidRPr="002505AD" w:rsidRDefault="003C6E5B" w:rsidP="003C6E5B">
      <w:pPr>
        <w:pStyle w:val="TH"/>
      </w:pPr>
      <w:r w:rsidRPr="002505AD">
        <w:lastRenderedPageBreak/>
        <w:t>Table 6.2B.2-</w:t>
      </w:r>
      <w:r>
        <w:t>2</w:t>
      </w:r>
      <w:r w:rsidRPr="002505AD">
        <w:t xml:space="preserve">: Maximum Power Reduction (MPR) for UE category NB1 and NB2 Power Class </w:t>
      </w:r>
      <w:r>
        <w:t>2, Single-Tone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3C6E5B" w:rsidRPr="002505AD" w14:paraId="737CB823" w14:textId="77777777" w:rsidTr="0036685E">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D7977" w14:textId="77777777" w:rsidR="003C6E5B" w:rsidRPr="002505AD" w:rsidRDefault="003C6E5B" w:rsidP="0036685E">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F39B945" w14:textId="77777777" w:rsidR="003C6E5B" w:rsidRPr="00E05C17" w:rsidRDefault="003C6E5B" w:rsidP="0036685E">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6485939C" w14:textId="77777777" w:rsidR="003C6E5B" w:rsidRPr="00E05C17" w:rsidRDefault="003C6E5B" w:rsidP="0036685E">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3C6E5B" w:rsidRPr="002505AD" w14:paraId="19ADF116" w14:textId="77777777" w:rsidTr="0036685E">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10935" w14:textId="77777777" w:rsidR="003C6E5B" w:rsidRPr="002505AD" w:rsidRDefault="003C6E5B" w:rsidP="0036685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2CBAFEB6" w14:textId="77777777" w:rsidR="003C6E5B" w:rsidRPr="006278CA" w:rsidRDefault="003C6E5B" w:rsidP="0036685E">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1CCA5866" w14:textId="77777777" w:rsidR="003C6E5B" w:rsidRPr="006278CA" w:rsidRDefault="003C6E5B" w:rsidP="0036685E">
            <w:pPr>
              <w:pStyle w:val="TAH"/>
              <w:rPr>
                <w:rFonts w:cs="Arial"/>
                <w:b w:val="0"/>
                <w:bCs/>
                <w:lang w:val="en-US" w:eastAsia="zh-CN"/>
              </w:rPr>
            </w:pPr>
            <w:r>
              <w:rPr>
                <w:rFonts w:cs="Arial"/>
                <w:b w:val="0"/>
                <w:bCs/>
                <w:lang w:val="en-US" w:eastAsia="zh-CN"/>
              </w:rPr>
              <w:t>3.75 kHz</w:t>
            </w:r>
          </w:p>
        </w:tc>
      </w:tr>
      <w:tr w:rsidR="003C6E5B" w:rsidRPr="002505AD" w14:paraId="755B0341" w14:textId="77777777" w:rsidTr="0036685E">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41069D07" w14:textId="77777777" w:rsidR="003C6E5B" w:rsidRPr="002505AD" w:rsidRDefault="003C6E5B" w:rsidP="0036685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35C2ECAF" w14:textId="77777777" w:rsidR="003C6E5B" w:rsidRPr="00B244FC" w:rsidRDefault="003C6E5B" w:rsidP="0036685E">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11FED8EF" w14:textId="77777777" w:rsidR="003C6E5B" w:rsidRPr="00B244FC" w:rsidRDefault="003C6E5B" w:rsidP="0036685E">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78D4F6C1" w14:textId="77777777" w:rsidR="003C6E5B" w:rsidRPr="00B244FC" w:rsidRDefault="003C6E5B" w:rsidP="0036685E">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1D0B3138" w14:textId="77777777" w:rsidR="003C6E5B" w:rsidRPr="00B244FC" w:rsidRDefault="003C6E5B" w:rsidP="0036685E">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516BE26C" w14:textId="77777777" w:rsidR="003C6E5B" w:rsidRDefault="003C6E5B" w:rsidP="0036685E">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32DA221A" w14:textId="77777777" w:rsidR="003C6E5B" w:rsidRDefault="003C6E5B" w:rsidP="0036685E">
            <w:pPr>
              <w:pStyle w:val="TAC"/>
              <w:rPr>
                <w:rFonts w:cs="Arial"/>
                <w:lang w:val="en-US" w:eastAsia="ja-JP"/>
              </w:rPr>
            </w:pPr>
            <w:r>
              <w:rPr>
                <w:rFonts w:cs="Arial"/>
                <w:lang w:val="en-US" w:eastAsia="ja-JP"/>
              </w:rPr>
              <w:t>44</w:t>
            </w:r>
            <w:r w:rsidRPr="00823092">
              <w:rPr>
                <w:rFonts w:cs="Arial"/>
                <w:lang w:val="en-US" w:eastAsia="ja-JP"/>
              </w:rPr>
              <w:t>-47</w:t>
            </w:r>
          </w:p>
        </w:tc>
      </w:tr>
      <w:tr w:rsidR="003C6E5B" w:rsidRPr="002505AD" w14:paraId="405F3AA5" w14:textId="77777777" w:rsidTr="0036685E">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3F98BD37" w14:textId="77777777" w:rsidR="003C6E5B" w:rsidRPr="002505AD" w:rsidRDefault="003C6E5B" w:rsidP="0036685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19FB055" w14:textId="77777777" w:rsidR="003C6E5B" w:rsidRPr="002505AD" w:rsidRDefault="003C6E5B" w:rsidP="0036685E">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463CA66A" w14:textId="77777777" w:rsidR="003C6E5B" w:rsidRPr="00F96FC7" w:rsidRDefault="003C6E5B" w:rsidP="0036685E">
            <w:pPr>
              <w:pStyle w:val="TAC"/>
              <w:rPr>
                <w:rFonts w:cs="Arial"/>
                <w:lang w:val="en-US" w:eastAsia="ja-JP"/>
              </w:rPr>
            </w:pPr>
            <w:r>
              <w:rPr>
                <w:rFonts w:cs="Arial"/>
                <w:lang w:val="en-US" w:eastAsia="ja-JP"/>
              </w:rPr>
              <w:t>0</w:t>
            </w:r>
            <w:r w:rsidRPr="00AC3593">
              <w:rPr>
                <w:rFonts w:cs="Arial"/>
                <w:lang w:val="en-US" w:eastAsia="ja-JP"/>
              </w:rPr>
              <w:t xml:space="preserve"> dB</w:t>
            </w:r>
            <w:r w:rsidRPr="00BA0294">
              <w:rPr>
                <w:rFonts w:cs="Arial"/>
                <w:vertAlign w:val="superscript"/>
                <w:lang w:val="en-US" w:eastAsia="ja-JP"/>
              </w:rPr>
              <w:t>Note 2</w:t>
            </w:r>
          </w:p>
        </w:tc>
        <w:tc>
          <w:tcPr>
            <w:tcW w:w="0" w:type="auto"/>
            <w:tcBorders>
              <w:top w:val="nil"/>
              <w:left w:val="nil"/>
              <w:bottom w:val="single" w:sz="4" w:space="0" w:color="auto"/>
              <w:right w:val="single" w:sz="4" w:space="0" w:color="auto"/>
            </w:tcBorders>
            <w:shd w:val="clear" w:color="auto" w:fill="auto"/>
            <w:noWrap/>
            <w:vAlign w:val="center"/>
            <w:hideMark/>
          </w:tcPr>
          <w:p w14:paraId="1FC8FBD0" w14:textId="77777777" w:rsidR="003C6E5B" w:rsidRPr="002505AD" w:rsidRDefault="003C6E5B" w:rsidP="0036685E">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7C712317" w14:textId="77777777" w:rsidR="003C6E5B" w:rsidRPr="00D250D9" w:rsidRDefault="003C6E5B" w:rsidP="0036685E">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1B5C22F7" w14:textId="77777777" w:rsidR="003C6E5B" w:rsidRPr="002505AD" w:rsidRDefault="003C6E5B" w:rsidP="0036685E">
            <w:pPr>
              <w:pStyle w:val="TAC"/>
              <w:rPr>
                <w:rFonts w:cs="Arial"/>
                <w:lang w:val="en-US" w:eastAsia="ja-JP"/>
              </w:rPr>
            </w:pPr>
            <w:r w:rsidRPr="005E78C0">
              <w:rPr>
                <w:rFonts w:cs="Arial"/>
                <w:lang w:val="en-US" w:eastAsia="zh-CN"/>
              </w:rPr>
              <w:t>0 dB</w:t>
            </w:r>
            <w:r w:rsidRPr="00BA0294">
              <w:rPr>
                <w:rFonts w:cs="Arial"/>
                <w:vertAlign w:val="superscript"/>
                <w:lang w:val="en-US" w:eastAsia="ja-JP"/>
              </w:rPr>
              <w:t>Note 2</w:t>
            </w:r>
          </w:p>
        </w:tc>
        <w:tc>
          <w:tcPr>
            <w:tcW w:w="0" w:type="auto"/>
            <w:tcBorders>
              <w:top w:val="single" w:sz="4" w:space="0" w:color="auto"/>
              <w:left w:val="nil"/>
              <w:bottom w:val="single" w:sz="4" w:space="0" w:color="auto"/>
              <w:right w:val="single" w:sz="4" w:space="0" w:color="auto"/>
            </w:tcBorders>
            <w:vAlign w:val="center"/>
          </w:tcPr>
          <w:p w14:paraId="38B63014" w14:textId="77777777" w:rsidR="003C6E5B" w:rsidRPr="002505AD" w:rsidRDefault="003C6E5B" w:rsidP="0036685E">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3C6E5B" w:rsidRPr="002505AD" w14:paraId="11DF49FF" w14:textId="77777777" w:rsidTr="0036685E">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0599B71" w14:textId="77777777" w:rsidR="003C6E5B" w:rsidRDefault="003C6E5B" w:rsidP="0036685E">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28AD0D2D" w14:textId="77777777" w:rsidR="003C6E5B" w:rsidRPr="00237315" w:rsidRDefault="003C6E5B" w:rsidP="0036685E">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3E267C86" w14:textId="77777777" w:rsidR="003C6E5B" w:rsidRPr="009D4FF9" w:rsidRDefault="003C6E5B" w:rsidP="003C6E5B">
      <w:pPr>
        <w:rPr>
          <w:rFonts w:eastAsia="Malgun Gothic"/>
        </w:rPr>
      </w:pPr>
    </w:p>
    <w:p w14:paraId="6584060E" w14:textId="77777777" w:rsidR="003C6E5B" w:rsidRPr="002505AD" w:rsidRDefault="003C6E5B" w:rsidP="003C6E5B">
      <w:pPr>
        <w:pStyle w:val="TH"/>
      </w:pPr>
      <w:r w:rsidRPr="002505AD">
        <w:t>Table 6.2B.2-</w:t>
      </w:r>
      <w:r>
        <w:t>3</w:t>
      </w:r>
      <w:r w:rsidRPr="002505AD">
        <w:t xml:space="preserve">: Maximum Power Reduction (MPR) for UE category NB1 and NB2 Power Class </w:t>
      </w:r>
      <w:r>
        <w:t>2,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3C6E5B" w:rsidRPr="005E78C0" w14:paraId="2100476D" w14:textId="77777777" w:rsidTr="0036685E">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93E13" w14:textId="77777777" w:rsidR="003C6E5B" w:rsidRPr="005E78C0" w:rsidRDefault="003C6E5B" w:rsidP="0036685E">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52FF2376" w14:textId="77777777" w:rsidR="003C6E5B" w:rsidRPr="005E78C0" w:rsidRDefault="003C6E5B" w:rsidP="0036685E">
            <w:pPr>
              <w:pStyle w:val="TAH"/>
              <w:rPr>
                <w:rFonts w:cs="Arial"/>
                <w:b w:val="0"/>
                <w:bCs/>
                <w:lang w:val="en-US" w:eastAsia="ja-JP"/>
              </w:rPr>
            </w:pPr>
            <w:r w:rsidRPr="005E78C0">
              <w:rPr>
                <w:rFonts w:cs="Arial"/>
                <w:b w:val="0"/>
                <w:bCs/>
                <w:lang w:val="en-US" w:eastAsia="ja-JP"/>
              </w:rPr>
              <w:t>QPSK</w:t>
            </w:r>
          </w:p>
        </w:tc>
      </w:tr>
      <w:tr w:rsidR="003C6E5B" w:rsidRPr="005E78C0" w14:paraId="7ED72704" w14:textId="77777777" w:rsidTr="0036685E">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0E71B" w14:textId="77777777" w:rsidR="003C6E5B" w:rsidRPr="005E78C0" w:rsidRDefault="003C6E5B" w:rsidP="0036685E">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5D6ECDB9" w14:textId="77777777" w:rsidR="003C6E5B" w:rsidRPr="005E78C0" w:rsidRDefault="003C6E5B" w:rsidP="0036685E">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Pr>
                <w:rFonts w:cs="Arial"/>
                <w:b w:val="0"/>
                <w:bCs/>
                <w:lang w:val="en-US" w:eastAsia="zh-CN"/>
              </w:rPr>
              <w:t xml:space="preserve"> </w:t>
            </w:r>
            <w:r>
              <w:rPr>
                <w:rFonts w:cs="Arial" w:hint="eastAsia"/>
                <w:b w:val="0"/>
                <w:bCs/>
                <w:lang w:val="en-US" w:eastAsia="zh-CN"/>
              </w:rPr>
              <w:t>k</w:t>
            </w:r>
            <w:r w:rsidRPr="005E78C0">
              <w:rPr>
                <w:rFonts w:cs="Arial"/>
                <w:b w:val="0"/>
                <w:bCs/>
                <w:lang w:val="en-US" w:eastAsia="zh-CN"/>
              </w:rPr>
              <w:t>Hz</w:t>
            </w:r>
          </w:p>
        </w:tc>
      </w:tr>
      <w:tr w:rsidR="003C6E5B" w:rsidRPr="005E78C0" w14:paraId="49DF62A7"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F00CB7A" w14:textId="77777777" w:rsidR="003C6E5B" w:rsidRPr="005E78C0" w:rsidRDefault="003C6E5B" w:rsidP="0036685E">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7C8AC715" w14:textId="77777777" w:rsidR="003C6E5B" w:rsidRPr="005E78C0" w:rsidRDefault="003C6E5B" w:rsidP="0036685E">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73046092" w14:textId="77777777" w:rsidR="003C6E5B" w:rsidRPr="005E78C0" w:rsidRDefault="003C6E5B" w:rsidP="0036685E">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09F9A945" w14:textId="77777777" w:rsidR="003C6E5B" w:rsidRPr="005E78C0" w:rsidRDefault="003C6E5B" w:rsidP="0036685E">
            <w:pPr>
              <w:pStyle w:val="TAC"/>
              <w:rPr>
                <w:rFonts w:cs="Arial"/>
                <w:lang w:val="en-US" w:eastAsia="ja-JP"/>
              </w:rPr>
            </w:pPr>
            <w:r w:rsidRPr="005E78C0">
              <w:rPr>
                <w:rFonts w:cs="Arial"/>
                <w:lang w:val="en-US" w:eastAsia="ja-JP"/>
              </w:rPr>
              <w:t>9-11</w:t>
            </w:r>
          </w:p>
        </w:tc>
      </w:tr>
      <w:tr w:rsidR="003C6E5B" w:rsidRPr="005E78C0" w14:paraId="4DE558C8"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9D88F6A" w14:textId="77777777" w:rsidR="003C6E5B" w:rsidRPr="005E78C0" w:rsidRDefault="003C6E5B" w:rsidP="0036685E">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24029AD2" w14:textId="77777777" w:rsidR="003C6E5B" w:rsidRPr="009D4FF9" w:rsidRDefault="003C6E5B" w:rsidP="0036685E">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12FA1E71" w14:textId="77777777" w:rsidR="003C6E5B" w:rsidRPr="00395F12" w:rsidRDefault="003C6E5B" w:rsidP="0036685E">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206E98B7" w14:textId="77777777" w:rsidR="003C6E5B" w:rsidRPr="005E78C0" w:rsidRDefault="003C6E5B" w:rsidP="0036685E">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3C6E5B" w:rsidRPr="005E78C0" w14:paraId="2795CD9E"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728BC240" w14:textId="77777777" w:rsidR="003C6E5B" w:rsidRPr="005E78C0" w:rsidRDefault="003C6E5B" w:rsidP="0036685E">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A80A08" w14:textId="77777777" w:rsidR="003C6E5B" w:rsidRPr="009D4FF9" w:rsidRDefault="003C6E5B" w:rsidP="0036685E">
            <w:pPr>
              <w:pStyle w:val="TAC"/>
              <w:rPr>
                <w:rFonts w:cs="Arial"/>
                <w:lang w:val="en-US" w:eastAsia="ja-JP"/>
              </w:rPr>
            </w:pPr>
            <w:r w:rsidRPr="009D4FF9">
              <w:rPr>
                <w:rFonts w:cs="Arial"/>
                <w:lang w:val="en-US" w:eastAsia="ja-JP"/>
              </w:rPr>
              <w:t>0-5 and 6-11</w:t>
            </w:r>
          </w:p>
        </w:tc>
      </w:tr>
      <w:tr w:rsidR="003C6E5B" w:rsidRPr="005E78C0" w14:paraId="785DBDDC"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38FDF1DA" w14:textId="77777777" w:rsidR="003C6E5B" w:rsidRPr="005E78C0" w:rsidRDefault="003C6E5B" w:rsidP="0036685E">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340EAB" w14:textId="77777777" w:rsidR="003C6E5B" w:rsidRPr="009D4FF9" w:rsidRDefault="003C6E5B" w:rsidP="0036685E">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235AC3" w14:textId="77777777" w:rsidR="003C6E5B" w:rsidRPr="005E78C0" w:rsidRDefault="003C6E5B" w:rsidP="0036685E">
            <w:pPr>
              <w:pStyle w:val="TAC"/>
              <w:rPr>
                <w:rFonts w:cs="Arial"/>
                <w:lang w:val="en-US" w:eastAsia="ja-JP"/>
              </w:rPr>
            </w:pPr>
            <w:r w:rsidRPr="00823092">
              <w:rPr>
                <w:rFonts w:cs="Arial"/>
                <w:lang w:val="en-US" w:eastAsia="ja-JP"/>
              </w:rPr>
              <w:t>≤ 1 dB</w:t>
            </w:r>
          </w:p>
        </w:tc>
      </w:tr>
      <w:tr w:rsidR="003C6E5B" w:rsidRPr="002505AD" w14:paraId="7108C9D1"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F49901E" w14:textId="77777777" w:rsidR="003C6E5B" w:rsidRPr="005E78C0" w:rsidRDefault="003C6E5B" w:rsidP="0036685E">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42A97A8" w14:textId="77777777" w:rsidR="003C6E5B" w:rsidRPr="00B94572" w:rsidRDefault="003C6E5B" w:rsidP="0036685E">
            <w:pPr>
              <w:pStyle w:val="TAC"/>
              <w:rPr>
                <w:rFonts w:cs="Arial"/>
                <w:lang w:val="en-US" w:eastAsia="ja-JP"/>
              </w:rPr>
            </w:pPr>
            <w:r w:rsidRPr="005E78C0">
              <w:rPr>
                <w:rFonts w:cs="Arial"/>
                <w:lang w:val="en-US" w:eastAsia="ja-JP"/>
              </w:rPr>
              <w:t>0-11</w:t>
            </w:r>
          </w:p>
        </w:tc>
      </w:tr>
      <w:tr w:rsidR="003C6E5B" w:rsidRPr="002505AD" w14:paraId="77EF2BCF"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9334332" w14:textId="77777777" w:rsidR="003C6E5B" w:rsidRPr="002505AD" w:rsidRDefault="003C6E5B" w:rsidP="0036685E">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3EA5C123" w14:textId="77777777" w:rsidR="003C6E5B" w:rsidRPr="002505AD" w:rsidRDefault="003C6E5B" w:rsidP="0036685E">
            <w:pPr>
              <w:pStyle w:val="TAC"/>
              <w:rPr>
                <w:rFonts w:cs="Arial"/>
                <w:lang w:val="en-US" w:eastAsia="ja-JP"/>
              </w:rPr>
            </w:pPr>
            <w:r w:rsidRPr="00B94572">
              <w:rPr>
                <w:rFonts w:cs="Arial"/>
                <w:lang w:val="en-US" w:eastAsia="ja-JP"/>
              </w:rPr>
              <w:t xml:space="preserve">≤ </w:t>
            </w:r>
            <w:r>
              <w:rPr>
                <w:rFonts w:cs="Arial"/>
                <w:lang w:val="en-US" w:eastAsia="ja-JP"/>
              </w:rPr>
              <w:t>2</w:t>
            </w:r>
            <w:r w:rsidRPr="00B94572">
              <w:rPr>
                <w:rFonts w:cs="Arial"/>
                <w:lang w:val="en-US" w:eastAsia="ja-JP"/>
              </w:rPr>
              <w:t xml:space="preserve"> dB</w:t>
            </w:r>
          </w:p>
        </w:tc>
      </w:tr>
      <w:tr w:rsidR="003C6E5B" w:rsidRPr="002505AD" w14:paraId="565FA994" w14:textId="77777777" w:rsidTr="0036685E">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D70AB12" w14:textId="77777777" w:rsidR="003C6E5B" w:rsidRPr="002505AD" w:rsidRDefault="003C6E5B" w:rsidP="0036685E">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the listed modulation and SCS are supported.</w:t>
            </w:r>
          </w:p>
        </w:tc>
      </w:tr>
    </w:tbl>
    <w:p w14:paraId="2EF97D04" w14:textId="77777777" w:rsidR="003C6E5B" w:rsidRPr="00362523" w:rsidRDefault="003C6E5B" w:rsidP="003C6E5B">
      <w:pPr>
        <w:rPr>
          <w:rFonts w:eastAsia="Malgun Gothic"/>
        </w:rPr>
      </w:pPr>
    </w:p>
    <w:p w14:paraId="343DCBA9" w14:textId="77777777" w:rsidR="003C6E5B" w:rsidRPr="002505AD" w:rsidRDefault="003C6E5B" w:rsidP="003C6E5B">
      <w:pPr>
        <w:pStyle w:val="TH"/>
      </w:pPr>
      <w:r w:rsidRPr="002505AD">
        <w:t>Table 6.2B.2-</w:t>
      </w:r>
      <w:r>
        <w:t>4</w:t>
      </w:r>
      <w:r w:rsidRPr="002505AD">
        <w:t xml:space="preserve">: Maximum Power Reduction (MPR) for UE category NB1 and NB2 Power Class </w:t>
      </w:r>
      <w:r>
        <w:t>1, Single-Tone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3C6E5B" w:rsidRPr="002505AD" w14:paraId="21DC9103" w14:textId="77777777" w:rsidTr="0036685E">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AD7A1" w14:textId="77777777" w:rsidR="003C6E5B" w:rsidRPr="002505AD" w:rsidRDefault="003C6E5B" w:rsidP="0036685E">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7EF0F09" w14:textId="77777777" w:rsidR="003C6E5B" w:rsidRPr="009D4FF9" w:rsidRDefault="003C6E5B" w:rsidP="0036685E">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6920940C" w14:textId="77777777" w:rsidR="003C6E5B" w:rsidRPr="009D4FF9" w:rsidRDefault="003C6E5B" w:rsidP="0036685E">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3C6E5B" w:rsidRPr="002505AD" w14:paraId="0555507A" w14:textId="77777777" w:rsidTr="0036685E">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3F536" w14:textId="77777777" w:rsidR="003C6E5B" w:rsidRPr="002505AD" w:rsidRDefault="003C6E5B" w:rsidP="0036685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03D2D949" w14:textId="77777777" w:rsidR="003C6E5B" w:rsidRPr="009D4FF9" w:rsidRDefault="003C6E5B" w:rsidP="0036685E">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4AE66FA1" w14:textId="77777777" w:rsidR="003C6E5B" w:rsidRPr="00395F12" w:rsidRDefault="003C6E5B" w:rsidP="0036685E">
            <w:pPr>
              <w:pStyle w:val="TAH"/>
              <w:rPr>
                <w:rFonts w:cs="Arial"/>
                <w:b w:val="0"/>
                <w:bCs/>
                <w:lang w:val="en-US" w:eastAsia="zh-CN"/>
              </w:rPr>
            </w:pPr>
            <w:r w:rsidRPr="00395F12">
              <w:rPr>
                <w:rFonts w:cs="Arial"/>
                <w:b w:val="0"/>
                <w:bCs/>
                <w:lang w:val="en-US" w:eastAsia="zh-CN"/>
              </w:rPr>
              <w:t>3.75 kHz</w:t>
            </w:r>
          </w:p>
        </w:tc>
      </w:tr>
      <w:tr w:rsidR="003C6E5B" w:rsidRPr="002505AD" w14:paraId="5CA2A87F" w14:textId="77777777" w:rsidTr="0036685E">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34FD1BC2" w14:textId="77777777" w:rsidR="003C6E5B" w:rsidRPr="002505AD" w:rsidRDefault="003C6E5B" w:rsidP="0036685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D1EA73B" w14:textId="77777777" w:rsidR="003C6E5B" w:rsidRPr="007B76B7" w:rsidRDefault="003C6E5B" w:rsidP="0036685E">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4C0286C2" w14:textId="77777777" w:rsidR="003C6E5B" w:rsidRPr="002505AD" w:rsidRDefault="003C6E5B" w:rsidP="0036685E">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17F891ED" w14:textId="77777777" w:rsidR="003C6E5B" w:rsidRPr="009D4FF9" w:rsidRDefault="003C6E5B" w:rsidP="0036685E">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3602F595" w14:textId="77777777" w:rsidR="003C6E5B" w:rsidRPr="009D4FF9" w:rsidRDefault="003C6E5B" w:rsidP="0036685E">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2A942FB8" w14:textId="77777777" w:rsidR="003C6E5B" w:rsidRDefault="003C6E5B" w:rsidP="0036685E">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11F7707A" w14:textId="77777777" w:rsidR="003C6E5B" w:rsidRDefault="003C6E5B" w:rsidP="0036685E">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3C6E5B" w:rsidRPr="002505AD" w14:paraId="2F41709E" w14:textId="77777777" w:rsidTr="0036685E">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67270878" w14:textId="77777777" w:rsidR="003C6E5B" w:rsidRPr="002505AD" w:rsidRDefault="003C6E5B" w:rsidP="0036685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F7CD8DB" w14:textId="77777777" w:rsidR="003C6E5B" w:rsidRPr="007B76B7" w:rsidRDefault="003C6E5B" w:rsidP="0036685E">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53982DA9" w14:textId="77777777" w:rsidR="003C6E5B" w:rsidRPr="002505AD" w:rsidRDefault="003C6E5B" w:rsidP="0036685E">
            <w:pPr>
              <w:pStyle w:val="TAC"/>
              <w:rPr>
                <w:rFonts w:cs="Arial"/>
                <w:lang w:val="en-US" w:eastAsia="ja-JP"/>
              </w:rPr>
            </w:pPr>
            <w:r>
              <w:rPr>
                <w:rFonts w:cs="Arial"/>
                <w:lang w:val="en-US" w:eastAsia="ja-JP"/>
              </w:rPr>
              <w:t>0</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101CA003" w14:textId="77777777" w:rsidR="003C6E5B" w:rsidRPr="009D4FF9" w:rsidRDefault="003C6E5B" w:rsidP="0036685E">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353350FB" w14:textId="77777777" w:rsidR="003C6E5B" w:rsidRPr="009D4FF9" w:rsidRDefault="003C6E5B" w:rsidP="0036685E">
            <w:pPr>
              <w:pStyle w:val="TAC"/>
              <w:rPr>
                <w:rFonts w:cs="Arial"/>
                <w:lang w:val="en-US" w:eastAsia="ja-JP"/>
              </w:rPr>
            </w:pPr>
            <w:r w:rsidRPr="009D4FF9">
              <w:rPr>
                <w:rFonts w:cs="Arial"/>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0CB68860" w14:textId="77777777" w:rsidR="003C6E5B" w:rsidRPr="002505AD" w:rsidRDefault="003C6E5B" w:rsidP="0036685E">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519A8086" w14:textId="77777777" w:rsidR="003C6E5B" w:rsidRPr="002505AD" w:rsidRDefault="003C6E5B" w:rsidP="0036685E">
            <w:pPr>
              <w:pStyle w:val="TAC"/>
              <w:rPr>
                <w:rFonts w:cs="Arial"/>
                <w:lang w:val="en-US" w:eastAsia="ja-JP"/>
              </w:rPr>
            </w:pPr>
            <w:r w:rsidRPr="00823092">
              <w:rPr>
                <w:rFonts w:cs="Arial"/>
                <w:lang w:val="en-US" w:eastAsia="ja-JP"/>
              </w:rPr>
              <w:t>≤</w:t>
            </w:r>
            <w:r w:rsidRPr="00AC3593">
              <w:rPr>
                <w:rFonts w:cs="Arial"/>
                <w:lang w:val="en-US" w:eastAsia="ja-JP"/>
              </w:rPr>
              <w:t xml:space="preserve"> 3.5 dB</w:t>
            </w:r>
          </w:p>
        </w:tc>
      </w:tr>
      <w:tr w:rsidR="003C6E5B" w:rsidRPr="002505AD" w14:paraId="5CBB193D" w14:textId="77777777" w:rsidTr="0036685E">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C8A325D" w14:textId="77777777" w:rsidR="003C6E5B" w:rsidRPr="009D4FF9" w:rsidRDefault="003C6E5B" w:rsidP="0036685E">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10C411F4" w14:textId="77777777" w:rsidR="003C6E5B" w:rsidRPr="00A127B9" w:rsidRDefault="003C6E5B" w:rsidP="003C6E5B">
      <w:pPr>
        <w:rPr>
          <w:rFonts w:eastAsia="Malgun Gothic"/>
        </w:rPr>
      </w:pPr>
    </w:p>
    <w:p w14:paraId="4CF17A7B" w14:textId="77777777" w:rsidR="003C6E5B" w:rsidRPr="002505AD" w:rsidRDefault="003C6E5B" w:rsidP="003C6E5B">
      <w:pPr>
        <w:pStyle w:val="TH"/>
      </w:pPr>
      <w:r w:rsidRPr="002505AD">
        <w:t>Table 6.2B.2-</w:t>
      </w:r>
      <w:r>
        <w:t>5</w:t>
      </w:r>
      <w:r w:rsidRPr="002505AD">
        <w:t xml:space="preserve">: Maximum Power Reduction (MPR) for UE category NB1 and NB2 Power Class </w:t>
      </w:r>
      <w:r>
        <w:t>1, Multi-Tone</w:t>
      </w:r>
    </w:p>
    <w:tbl>
      <w:tblPr>
        <w:tblW w:w="0" w:type="auto"/>
        <w:jc w:val="center"/>
        <w:tblLook w:val="0600" w:firstRow="0" w:lastRow="0" w:firstColumn="0" w:lastColumn="0" w:noHBand="1" w:noVBand="1"/>
      </w:tblPr>
      <w:tblGrid>
        <w:gridCol w:w="3507"/>
        <w:gridCol w:w="966"/>
        <w:gridCol w:w="747"/>
        <w:gridCol w:w="747"/>
        <w:gridCol w:w="966"/>
      </w:tblGrid>
      <w:tr w:rsidR="003C6E5B" w:rsidRPr="002505AD" w14:paraId="37410A88"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4AD67" w14:textId="77777777" w:rsidR="003C6E5B" w:rsidRPr="002505AD" w:rsidRDefault="003C6E5B" w:rsidP="0036685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3AD37C3" w14:textId="77777777" w:rsidR="003C6E5B" w:rsidRPr="003E5BB5" w:rsidRDefault="003C6E5B" w:rsidP="0036685E">
            <w:pPr>
              <w:pStyle w:val="TAH"/>
              <w:rPr>
                <w:rFonts w:cs="Arial"/>
                <w:b w:val="0"/>
                <w:bCs/>
                <w:lang w:val="en-US" w:eastAsia="ja-JP"/>
              </w:rPr>
            </w:pPr>
            <w:r w:rsidRPr="003E5BB5">
              <w:rPr>
                <w:rFonts w:cs="Arial"/>
                <w:b w:val="0"/>
                <w:bCs/>
                <w:lang w:val="en-US" w:eastAsia="ja-JP"/>
              </w:rPr>
              <w:t>QPSK</w:t>
            </w:r>
          </w:p>
        </w:tc>
      </w:tr>
      <w:tr w:rsidR="003C6E5B" w:rsidRPr="002505AD" w14:paraId="2107477C"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3DE350" w14:textId="77777777" w:rsidR="003C6E5B" w:rsidRPr="002505AD" w:rsidRDefault="003C6E5B" w:rsidP="0036685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2466115" w14:textId="77777777" w:rsidR="003C6E5B" w:rsidRPr="006278CA" w:rsidRDefault="003C6E5B" w:rsidP="0036685E">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3C6E5B" w:rsidRPr="002505AD" w14:paraId="65BF7B7E"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E2642" w14:textId="77777777" w:rsidR="003C6E5B" w:rsidRPr="002505AD" w:rsidRDefault="003C6E5B" w:rsidP="0036685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41E6D05" w14:textId="77777777" w:rsidR="003C6E5B" w:rsidRPr="002505AD" w:rsidRDefault="003C6E5B" w:rsidP="0036685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E4937BF" w14:textId="77777777" w:rsidR="003C6E5B" w:rsidRPr="002505AD" w:rsidRDefault="003C6E5B" w:rsidP="0036685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59EC9FE8" w14:textId="77777777" w:rsidR="003C6E5B" w:rsidRPr="002505AD" w:rsidRDefault="003C6E5B" w:rsidP="0036685E">
            <w:pPr>
              <w:pStyle w:val="TAC"/>
              <w:rPr>
                <w:rFonts w:cs="Arial"/>
                <w:lang w:val="en-US" w:eastAsia="ja-JP"/>
              </w:rPr>
            </w:pPr>
            <w:r w:rsidRPr="002505AD">
              <w:rPr>
                <w:rFonts w:cs="Arial"/>
                <w:lang w:val="en-US" w:eastAsia="ja-JP"/>
              </w:rPr>
              <w:t>9-11</w:t>
            </w:r>
          </w:p>
        </w:tc>
      </w:tr>
      <w:tr w:rsidR="003C6E5B" w:rsidRPr="002505AD" w14:paraId="77D00BA9"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18668" w14:textId="77777777" w:rsidR="003C6E5B" w:rsidRPr="002505AD" w:rsidRDefault="003C6E5B" w:rsidP="0036685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5BE4ABA"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045A0A7"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1</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6A3113C3"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r>
      <w:tr w:rsidR="003C6E5B" w:rsidRPr="002505AD" w14:paraId="3247FC68"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5C3AD9" w14:textId="77777777" w:rsidR="003C6E5B" w:rsidRPr="002505AD" w:rsidRDefault="003C6E5B" w:rsidP="0036685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4A5267" w14:textId="77777777" w:rsidR="003C6E5B" w:rsidRPr="002505AD" w:rsidRDefault="003C6E5B" w:rsidP="0036685E">
            <w:pPr>
              <w:pStyle w:val="TAC"/>
              <w:rPr>
                <w:rFonts w:cs="Arial"/>
                <w:lang w:val="en-US" w:eastAsia="ja-JP"/>
              </w:rPr>
            </w:pPr>
            <w:r w:rsidRPr="002505AD">
              <w:rPr>
                <w:rFonts w:cs="Arial"/>
                <w:lang w:val="en-US" w:eastAsia="ja-JP"/>
              </w:rPr>
              <w:t>0-5 and 6-11</w:t>
            </w:r>
          </w:p>
        </w:tc>
      </w:tr>
      <w:tr w:rsidR="003C6E5B" w:rsidRPr="002505AD" w14:paraId="008AFE0B"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AAE419" w14:textId="77777777" w:rsidR="003C6E5B" w:rsidRPr="002505AD" w:rsidRDefault="003C6E5B" w:rsidP="0036685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CFD3D0B"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A1B9E0C"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r>
      <w:tr w:rsidR="003C6E5B" w:rsidRPr="002505AD" w14:paraId="7D1E25CF"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408AA4" w14:textId="77777777" w:rsidR="003C6E5B" w:rsidRPr="002505AD" w:rsidRDefault="003C6E5B" w:rsidP="0036685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A139A96" w14:textId="77777777" w:rsidR="003C6E5B" w:rsidRPr="002505AD" w:rsidRDefault="003C6E5B" w:rsidP="0036685E">
            <w:pPr>
              <w:pStyle w:val="TAC"/>
              <w:rPr>
                <w:rFonts w:cs="Arial"/>
                <w:lang w:val="en-US" w:eastAsia="ja-JP"/>
              </w:rPr>
            </w:pPr>
            <w:r w:rsidRPr="002505AD">
              <w:rPr>
                <w:rFonts w:cs="Arial"/>
                <w:lang w:val="en-US" w:eastAsia="ja-JP"/>
              </w:rPr>
              <w:t>0-11</w:t>
            </w:r>
          </w:p>
        </w:tc>
      </w:tr>
      <w:tr w:rsidR="003C6E5B" w:rsidRPr="002505AD" w14:paraId="4B660B42"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9D74AF" w14:textId="77777777" w:rsidR="003C6E5B" w:rsidRPr="002505AD" w:rsidRDefault="003C6E5B" w:rsidP="0036685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B920211"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4</w:t>
            </w:r>
            <w:r w:rsidRPr="002505AD">
              <w:rPr>
                <w:rFonts w:cs="Arial"/>
                <w:lang w:val="en-US" w:eastAsia="ja-JP"/>
              </w:rPr>
              <w:t xml:space="preserve"> dB</w:t>
            </w:r>
          </w:p>
        </w:tc>
      </w:tr>
      <w:tr w:rsidR="003C6E5B" w:rsidRPr="002505AD" w14:paraId="1372104E" w14:textId="77777777" w:rsidTr="0036685E">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4CACEF3" w14:textId="77777777" w:rsidR="003C6E5B" w:rsidRPr="002505AD" w:rsidRDefault="003C6E5B" w:rsidP="0036685E">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19E83384" w14:textId="77777777" w:rsidR="003C6E5B" w:rsidRPr="00617ADA" w:rsidRDefault="003C6E5B" w:rsidP="003C6E5B">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843" w:name="_Toc120570032"/>
      <w:bookmarkStart w:id="844" w:name="_Toc121162824"/>
      <w:bookmarkStart w:id="845" w:name="_Toc121827705"/>
      <w:bookmarkStart w:id="846" w:name="_Toc124177533"/>
      <w:bookmarkStart w:id="847" w:name="_Toc124177960"/>
      <w:bookmarkStart w:id="848" w:name="_Toc130826087"/>
      <w:bookmarkStart w:id="849" w:name="_Toc137386364"/>
      <w:bookmarkStart w:id="850" w:name="_Toc137401244"/>
      <w:bookmarkStart w:id="851" w:name="_Toc138894768"/>
      <w:bookmarkStart w:id="852" w:name="_Toc145029479"/>
      <w:bookmarkStart w:id="853" w:name="_Toc153136026"/>
      <w:bookmarkStart w:id="854" w:name="_Toc153138220"/>
      <w:bookmarkStart w:id="855" w:name="_Toc161928635"/>
      <w:bookmarkStart w:id="856" w:name="_Toc163213857"/>
      <w:bookmarkStart w:id="857" w:name="_Toc184373600"/>
      <w:bookmarkStart w:id="858" w:name="_Toc187272677"/>
      <w:bookmarkStart w:id="859" w:name="_Toc187272878"/>
      <w:bookmarkStart w:id="860" w:name="_Toc208677788"/>
      <w:r w:rsidRPr="002505AD">
        <w:t>6.2</w:t>
      </w:r>
      <w:r w:rsidR="00101B4C" w:rsidRPr="002505AD">
        <w:t>B</w:t>
      </w:r>
      <w:r w:rsidRPr="002505AD">
        <w:t>.3</w:t>
      </w:r>
      <w:r w:rsidRPr="002505AD">
        <w:tab/>
        <w:t>UE additional maximum output power reduction for category NB1 and NB2 UE</w:t>
      </w:r>
      <w:bookmarkEnd w:id="819"/>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717AE746" w14:textId="23C8BBB2" w:rsidR="00C90D56" w:rsidRPr="002505AD" w:rsidRDefault="00C90D56" w:rsidP="00C90D56">
      <w:bookmarkStart w:id="861"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5DD81548" w:rsidR="00AC000E" w:rsidRPr="002505AD" w:rsidRDefault="00523F62" w:rsidP="00AC000E">
      <w:r w:rsidRPr="002505AD">
        <w:t xml:space="preserve">For UE </w:t>
      </w:r>
      <w:r>
        <w:t>PC3/PC5 and PC1/PC2,</w:t>
      </w:r>
      <w:r w:rsidRPr="002505AD">
        <w:t xml:space="preserve"> the specific requirements and identified subclauses are specified in Table 6.2B.3-1 </w:t>
      </w:r>
      <w:r>
        <w:t>and</w:t>
      </w:r>
      <w:r w:rsidRPr="002505AD">
        <w:t xml:space="preserve"> 6.2B.3-</w:t>
      </w:r>
      <w:r>
        <w:t xml:space="preserve">2 </w:t>
      </w:r>
      <w:r w:rsidRPr="002505AD">
        <w:t>along with the allowed A-MPR values that may be used to meet these requirements. The allowed A-MPR values specified below in Table 6.2B.3-1 are in addition to the allowed MPR requirements specified in subclause 6.2B.2-1.</w:t>
      </w:r>
    </w:p>
    <w:bookmarkEnd w:id="861"/>
    <w:p w14:paraId="725C4525" w14:textId="77777777" w:rsidR="006766D3" w:rsidRPr="002505AD" w:rsidRDefault="006766D3" w:rsidP="006766D3">
      <w:pPr>
        <w:pStyle w:val="TH"/>
      </w:pPr>
      <w:r w:rsidRPr="002505AD">
        <w:lastRenderedPageBreak/>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C86945" w:rsidRPr="002505AD" w14:paraId="63464AE9" w14:textId="77777777" w:rsidTr="00C86945">
        <w:trPr>
          <w:jc w:val="center"/>
        </w:trPr>
        <w:tc>
          <w:tcPr>
            <w:tcW w:w="1100" w:type="dxa"/>
            <w:tcBorders>
              <w:bottom w:val="nil"/>
            </w:tcBorders>
            <w:vAlign w:val="center"/>
          </w:tcPr>
          <w:p w14:paraId="6288ED21" w14:textId="790A2FF9" w:rsidR="00C86945" w:rsidRPr="002505AD" w:rsidRDefault="006B403E" w:rsidP="00C86945">
            <w:pPr>
              <w:pStyle w:val="TAC"/>
              <w:rPr>
                <w:rFonts w:cs="Arial"/>
              </w:rPr>
            </w:pPr>
            <w:r w:rsidRPr="002505AD">
              <w:rPr>
                <w:rFonts w:cs="Arial"/>
              </w:rPr>
              <w:t>NS_24</w:t>
            </w:r>
            <w:ins w:id="862" w:author="CR0098" w:date="2025-12-09T13:42:00Z" w16du:dateUtc="2025-10-01T11:44:00Z">
              <w:r>
                <w:rPr>
                  <w:rFonts w:cs="Arial"/>
                </w:rPr>
                <w:t>N</w:t>
              </w:r>
            </w:ins>
          </w:p>
        </w:tc>
        <w:tc>
          <w:tcPr>
            <w:tcW w:w="1510" w:type="dxa"/>
            <w:tcBorders>
              <w:bottom w:val="nil"/>
            </w:tcBorders>
            <w:shd w:val="clear" w:color="auto" w:fill="auto"/>
            <w:vAlign w:val="center"/>
          </w:tcPr>
          <w:p w14:paraId="39FDFF21" w14:textId="1B9FB19C" w:rsidR="00C86945" w:rsidRPr="002505AD" w:rsidRDefault="00C86945" w:rsidP="00C86945">
            <w:pPr>
              <w:pStyle w:val="TAC"/>
              <w:rPr>
                <w:rFonts w:cs="Arial"/>
              </w:rPr>
            </w:pPr>
            <w:r w:rsidRPr="002505AD">
              <w:rPr>
                <w:rFonts w:cs="Arial"/>
              </w:rPr>
              <w:t>6.5B.4.4.3</w:t>
            </w:r>
          </w:p>
        </w:tc>
        <w:tc>
          <w:tcPr>
            <w:tcW w:w="1645" w:type="dxa"/>
            <w:tcBorders>
              <w:bottom w:val="nil"/>
            </w:tcBorders>
            <w:shd w:val="clear" w:color="auto" w:fill="auto"/>
            <w:vAlign w:val="center"/>
          </w:tcPr>
          <w:p w14:paraId="60315D4B" w14:textId="586D644B" w:rsidR="00C86945" w:rsidRPr="002505AD" w:rsidRDefault="00C86945" w:rsidP="00C86945">
            <w:pPr>
              <w:pStyle w:val="TAC"/>
              <w:rPr>
                <w:rFonts w:cs="Arial"/>
              </w:rPr>
            </w:pPr>
            <w:r w:rsidRPr="002505AD">
              <w:rPr>
                <w:rFonts w:cs="Arial"/>
              </w:rPr>
              <w:t>256</w:t>
            </w:r>
          </w:p>
        </w:tc>
        <w:tc>
          <w:tcPr>
            <w:tcW w:w="708" w:type="dxa"/>
            <w:vAlign w:val="center"/>
          </w:tcPr>
          <w:p w14:paraId="3FFF4E1E" w14:textId="2077E669" w:rsidR="00C86945" w:rsidRPr="002505AD" w:rsidRDefault="00C86945" w:rsidP="00C86945">
            <w:pPr>
              <w:pStyle w:val="TAC"/>
            </w:pPr>
            <w:r>
              <w:t>PC3</w:t>
            </w:r>
          </w:p>
        </w:tc>
        <w:tc>
          <w:tcPr>
            <w:tcW w:w="709" w:type="dxa"/>
            <w:vAlign w:val="center"/>
          </w:tcPr>
          <w:p w14:paraId="60D4EAF3" w14:textId="32CEFD9F" w:rsidR="00C86945" w:rsidRPr="002505AD" w:rsidRDefault="00C86945" w:rsidP="00C86945">
            <w:pPr>
              <w:pStyle w:val="TAC"/>
            </w:pPr>
            <w:r>
              <w:t>PC5</w:t>
            </w:r>
          </w:p>
        </w:tc>
      </w:tr>
      <w:tr w:rsidR="00C86945" w:rsidRPr="002505AD" w14:paraId="4F78AA7C" w14:textId="77777777" w:rsidTr="00C86945">
        <w:trPr>
          <w:jc w:val="center"/>
        </w:trPr>
        <w:tc>
          <w:tcPr>
            <w:tcW w:w="1100" w:type="dxa"/>
            <w:tcBorders>
              <w:top w:val="nil"/>
            </w:tcBorders>
            <w:vAlign w:val="center"/>
          </w:tcPr>
          <w:p w14:paraId="24213BAC" w14:textId="77777777" w:rsidR="00C86945" w:rsidRPr="002505AD" w:rsidRDefault="00C86945" w:rsidP="00C86945">
            <w:pPr>
              <w:pStyle w:val="TAC"/>
              <w:rPr>
                <w:rFonts w:cs="Arial"/>
              </w:rPr>
            </w:pPr>
          </w:p>
        </w:tc>
        <w:tc>
          <w:tcPr>
            <w:tcW w:w="1510" w:type="dxa"/>
            <w:tcBorders>
              <w:top w:val="nil"/>
            </w:tcBorders>
            <w:shd w:val="clear" w:color="auto" w:fill="auto"/>
            <w:vAlign w:val="center"/>
          </w:tcPr>
          <w:p w14:paraId="29FAF540" w14:textId="77777777" w:rsidR="00C86945" w:rsidRPr="002505AD" w:rsidRDefault="00C86945" w:rsidP="00C86945">
            <w:pPr>
              <w:pStyle w:val="TAC"/>
              <w:rPr>
                <w:rFonts w:cs="Arial"/>
              </w:rPr>
            </w:pPr>
          </w:p>
        </w:tc>
        <w:tc>
          <w:tcPr>
            <w:tcW w:w="1645" w:type="dxa"/>
            <w:tcBorders>
              <w:top w:val="nil"/>
            </w:tcBorders>
            <w:shd w:val="clear" w:color="auto" w:fill="auto"/>
            <w:vAlign w:val="center"/>
          </w:tcPr>
          <w:p w14:paraId="1B9F6FA8" w14:textId="77777777" w:rsidR="00C86945" w:rsidRPr="002505AD" w:rsidRDefault="00C86945" w:rsidP="00C86945">
            <w:pPr>
              <w:pStyle w:val="TAC"/>
              <w:rPr>
                <w:rFonts w:cs="Arial"/>
              </w:rPr>
            </w:pPr>
          </w:p>
        </w:tc>
        <w:tc>
          <w:tcPr>
            <w:tcW w:w="708" w:type="dxa"/>
            <w:vAlign w:val="center"/>
          </w:tcPr>
          <w:p w14:paraId="2ED0D777" w14:textId="49E48E6F" w:rsidR="00C86945" w:rsidRPr="002505AD" w:rsidRDefault="00C86945" w:rsidP="00C86945">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E8B423B" w14:textId="603911B6" w:rsidR="00C86945" w:rsidRPr="002505AD" w:rsidRDefault="00C86945" w:rsidP="00C8694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571F8B" w:rsidRPr="002505AD" w14:paraId="41044507" w14:textId="77777777" w:rsidTr="00D1445D">
        <w:trPr>
          <w:jc w:val="center"/>
        </w:trPr>
        <w:tc>
          <w:tcPr>
            <w:tcW w:w="1100" w:type="dxa"/>
            <w:vAlign w:val="center"/>
          </w:tcPr>
          <w:p w14:paraId="54AF200A" w14:textId="059743EA" w:rsidR="00571F8B" w:rsidRPr="002505AD" w:rsidRDefault="00571F8B" w:rsidP="00571F8B">
            <w:pPr>
              <w:pStyle w:val="TAC"/>
              <w:rPr>
                <w:rFonts w:cs="Arial"/>
              </w:rPr>
            </w:pPr>
            <w:r>
              <w:rPr>
                <w:rFonts w:cs="Arial"/>
              </w:rPr>
              <w:t>NS_03N</w:t>
            </w:r>
          </w:p>
        </w:tc>
        <w:tc>
          <w:tcPr>
            <w:tcW w:w="1510" w:type="dxa"/>
            <w:vAlign w:val="center"/>
          </w:tcPr>
          <w:p w14:paraId="28B86804" w14:textId="77777777" w:rsidR="00571F8B" w:rsidRDefault="00571F8B" w:rsidP="00571F8B">
            <w:pPr>
              <w:pStyle w:val="TAC"/>
              <w:rPr>
                <w:rFonts w:cs="Arial"/>
              </w:rPr>
            </w:pPr>
            <w:r w:rsidRPr="004A3F54">
              <w:rPr>
                <w:rFonts w:cs="Arial"/>
              </w:rPr>
              <w:t>6.5B.3.3.2</w:t>
            </w:r>
            <w:r>
              <w:rPr>
                <w:rFonts w:cs="Arial"/>
              </w:rPr>
              <w:t>,</w:t>
            </w:r>
          </w:p>
          <w:p w14:paraId="5D6D060F" w14:textId="457B3167" w:rsidR="00571F8B" w:rsidRPr="002505AD" w:rsidRDefault="00571F8B" w:rsidP="00571F8B">
            <w:pPr>
              <w:pStyle w:val="TAC"/>
              <w:rPr>
                <w:rFonts w:cs="Arial"/>
              </w:rPr>
            </w:pPr>
            <w:r>
              <w:rPr>
                <w:rFonts w:cs="Arial"/>
              </w:rPr>
              <w:t>6.5B.4.4.4</w:t>
            </w:r>
          </w:p>
        </w:tc>
        <w:tc>
          <w:tcPr>
            <w:tcW w:w="1645" w:type="dxa"/>
            <w:vAlign w:val="center"/>
          </w:tcPr>
          <w:p w14:paraId="3A8E52E7" w14:textId="4C42B4D0" w:rsidR="00571F8B" w:rsidRPr="002505AD" w:rsidRDefault="00571F8B" w:rsidP="00571F8B">
            <w:pPr>
              <w:pStyle w:val="TAC"/>
              <w:rPr>
                <w:rFonts w:cs="Arial"/>
              </w:rPr>
            </w:pPr>
            <w:r>
              <w:rPr>
                <w:rFonts w:cs="Arial"/>
              </w:rPr>
              <w:t>249, 254</w:t>
            </w:r>
          </w:p>
        </w:tc>
        <w:tc>
          <w:tcPr>
            <w:tcW w:w="1417" w:type="dxa"/>
            <w:gridSpan w:val="2"/>
            <w:vAlign w:val="center"/>
          </w:tcPr>
          <w:p w14:paraId="010F3F83" w14:textId="2DA0A9C7" w:rsidR="00571F8B" w:rsidRPr="002505AD" w:rsidRDefault="00571F8B" w:rsidP="00571F8B">
            <w:pPr>
              <w:pStyle w:val="TAC"/>
            </w:pPr>
            <w:r>
              <w:t>N/A</w:t>
            </w:r>
          </w:p>
        </w:tc>
      </w:tr>
      <w:tr w:rsidR="00571F8B" w:rsidRPr="002505AD" w14:paraId="76C8F673" w14:textId="77777777" w:rsidTr="00D1445D">
        <w:trPr>
          <w:jc w:val="center"/>
        </w:trPr>
        <w:tc>
          <w:tcPr>
            <w:tcW w:w="1100" w:type="dxa"/>
            <w:vAlign w:val="center"/>
          </w:tcPr>
          <w:p w14:paraId="46B97F00" w14:textId="1C4F0362" w:rsidR="00571F8B" w:rsidRDefault="00571F8B" w:rsidP="00571F8B">
            <w:pPr>
              <w:pStyle w:val="TAC"/>
              <w:rPr>
                <w:rFonts w:cs="Arial"/>
              </w:rPr>
            </w:pPr>
            <w:r>
              <w:rPr>
                <w:rFonts w:cs="Arial"/>
              </w:rPr>
              <w:t>NS_04N</w:t>
            </w:r>
          </w:p>
        </w:tc>
        <w:tc>
          <w:tcPr>
            <w:tcW w:w="1510" w:type="dxa"/>
            <w:vAlign w:val="center"/>
          </w:tcPr>
          <w:p w14:paraId="3602E032" w14:textId="77777777" w:rsidR="00571F8B" w:rsidRDefault="00571F8B" w:rsidP="00571F8B">
            <w:pPr>
              <w:pStyle w:val="TAC"/>
              <w:rPr>
                <w:rFonts w:cs="Arial"/>
              </w:rPr>
            </w:pPr>
            <w:r w:rsidRPr="004A3F54">
              <w:rPr>
                <w:rFonts w:cs="Arial"/>
              </w:rPr>
              <w:t>6.5B.3.3.</w:t>
            </w:r>
            <w:r>
              <w:rPr>
                <w:rFonts w:cs="Arial"/>
              </w:rPr>
              <w:t>3,</w:t>
            </w:r>
          </w:p>
          <w:p w14:paraId="554A03BB" w14:textId="275FA14D" w:rsidR="00571F8B" w:rsidRDefault="00571F8B" w:rsidP="00571F8B">
            <w:pPr>
              <w:pStyle w:val="TAC"/>
              <w:rPr>
                <w:rFonts w:cs="Arial"/>
              </w:rPr>
            </w:pPr>
            <w:r>
              <w:rPr>
                <w:rFonts w:cs="Arial"/>
              </w:rPr>
              <w:t>6.5B.4.4.5</w:t>
            </w:r>
          </w:p>
        </w:tc>
        <w:tc>
          <w:tcPr>
            <w:tcW w:w="1645" w:type="dxa"/>
            <w:vAlign w:val="center"/>
          </w:tcPr>
          <w:p w14:paraId="137E09E2" w14:textId="6D46AFA8" w:rsidR="00571F8B" w:rsidRDefault="00571F8B" w:rsidP="00571F8B">
            <w:pPr>
              <w:pStyle w:val="TAC"/>
              <w:rPr>
                <w:rFonts w:cs="Arial"/>
              </w:rPr>
            </w:pPr>
            <w:r>
              <w:rPr>
                <w:rFonts w:cs="Arial"/>
              </w:rPr>
              <w:t>249, 254</w:t>
            </w:r>
          </w:p>
        </w:tc>
        <w:tc>
          <w:tcPr>
            <w:tcW w:w="1417" w:type="dxa"/>
            <w:gridSpan w:val="2"/>
            <w:vAlign w:val="center"/>
          </w:tcPr>
          <w:p w14:paraId="654DDA9F" w14:textId="1763CBC3" w:rsidR="00571F8B" w:rsidRDefault="00571F8B" w:rsidP="00571F8B">
            <w:pPr>
              <w:pStyle w:val="TAC"/>
            </w:pPr>
            <w:r w:rsidRPr="001A6D4F">
              <w:t>6.2B.3.1</w:t>
            </w:r>
          </w:p>
        </w:tc>
      </w:tr>
      <w:tr w:rsidR="00571F8B" w:rsidRPr="002505AD" w14:paraId="0821E642" w14:textId="77777777" w:rsidTr="00D1445D">
        <w:trPr>
          <w:jc w:val="center"/>
        </w:trPr>
        <w:tc>
          <w:tcPr>
            <w:tcW w:w="1100" w:type="dxa"/>
            <w:vAlign w:val="center"/>
          </w:tcPr>
          <w:p w14:paraId="5AD7A9A6" w14:textId="254BF2BD" w:rsidR="00571F8B" w:rsidRDefault="00571F8B" w:rsidP="00571F8B">
            <w:pPr>
              <w:pStyle w:val="TAC"/>
              <w:rPr>
                <w:rFonts w:cs="Arial"/>
              </w:rPr>
            </w:pPr>
            <w:r>
              <w:rPr>
                <w:rFonts w:cs="Arial"/>
              </w:rPr>
              <w:t>NS_05N</w:t>
            </w:r>
          </w:p>
        </w:tc>
        <w:tc>
          <w:tcPr>
            <w:tcW w:w="1510" w:type="dxa"/>
            <w:vAlign w:val="center"/>
          </w:tcPr>
          <w:p w14:paraId="333C6DCA" w14:textId="77777777" w:rsidR="00571F8B" w:rsidRDefault="00571F8B" w:rsidP="00571F8B">
            <w:pPr>
              <w:pStyle w:val="TAC"/>
              <w:rPr>
                <w:rFonts w:cs="Arial"/>
              </w:rPr>
            </w:pPr>
            <w:r w:rsidRPr="004A3F54">
              <w:rPr>
                <w:rFonts w:cs="Arial"/>
              </w:rPr>
              <w:t>6.5B.3.3.</w:t>
            </w:r>
            <w:r>
              <w:rPr>
                <w:rFonts w:cs="Arial"/>
              </w:rPr>
              <w:t>4,</w:t>
            </w:r>
          </w:p>
          <w:p w14:paraId="1E942D88" w14:textId="1596978B" w:rsidR="00571F8B" w:rsidRDefault="00571F8B" w:rsidP="00571F8B">
            <w:pPr>
              <w:pStyle w:val="TAC"/>
              <w:rPr>
                <w:rFonts w:cs="Arial"/>
              </w:rPr>
            </w:pPr>
            <w:r>
              <w:rPr>
                <w:rFonts w:cs="Arial"/>
              </w:rPr>
              <w:t>6.5B.4.4.5</w:t>
            </w:r>
          </w:p>
        </w:tc>
        <w:tc>
          <w:tcPr>
            <w:tcW w:w="1645" w:type="dxa"/>
            <w:vAlign w:val="center"/>
          </w:tcPr>
          <w:p w14:paraId="35A38749" w14:textId="2EF893AF" w:rsidR="00571F8B" w:rsidRDefault="00571F8B" w:rsidP="00571F8B">
            <w:pPr>
              <w:pStyle w:val="TAC"/>
              <w:rPr>
                <w:rFonts w:cs="Arial"/>
              </w:rPr>
            </w:pPr>
            <w:r>
              <w:rPr>
                <w:rFonts w:cs="Arial"/>
              </w:rPr>
              <w:t>249, 254</w:t>
            </w:r>
          </w:p>
        </w:tc>
        <w:tc>
          <w:tcPr>
            <w:tcW w:w="1417" w:type="dxa"/>
            <w:gridSpan w:val="2"/>
            <w:vAlign w:val="center"/>
          </w:tcPr>
          <w:p w14:paraId="5D89BCEE" w14:textId="6A8CB80D" w:rsidR="00571F8B" w:rsidRDefault="00571F8B" w:rsidP="00571F8B">
            <w:pPr>
              <w:pStyle w:val="TAC"/>
            </w:pPr>
            <w:r w:rsidRPr="001A6D4F">
              <w:t>6.2B.3.</w:t>
            </w:r>
            <w:r>
              <w:t>2</w:t>
            </w:r>
          </w:p>
        </w:tc>
      </w:tr>
      <w:tr w:rsidR="00571F8B" w:rsidRPr="002505AD" w14:paraId="00C3A78C" w14:textId="77777777" w:rsidTr="00B01943">
        <w:trPr>
          <w:jc w:val="center"/>
        </w:trPr>
        <w:tc>
          <w:tcPr>
            <w:tcW w:w="1100" w:type="dxa"/>
            <w:tcBorders>
              <w:top w:val="single" w:sz="4" w:space="0" w:color="auto"/>
              <w:left w:val="single" w:sz="4" w:space="0" w:color="auto"/>
              <w:bottom w:val="single" w:sz="4" w:space="0" w:color="auto"/>
              <w:right w:val="single" w:sz="4" w:space="0" w:color="auto"/>
            </w:tcBorders>
          </w:tcPr>
          <w:p w14:paraId="45780893" w14:textId="4C1F91DD" w:rsidR="00571F8B" w:rsidRDefault="00571F8B" w:rsidP="00571F8B">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047B5283" w14:textId="77777777" w:rsidR="00571F8B" w:rsidRDefault="00571F8B" w:rsidP="00571F8B">
            <w:pPr>
              <w:pStyle w:val="TAC"/>
              <w:rPr>
                <w:rFonts w:cs="Arial"/>
              </w:rPr>
            </w:pPr>
            <w:r w:rsidRPr="009C0669">
              <w:rPr>
                <w:rFonts w:cs="Arial"/>
              </w:rPr>
              <w:t>6.5B.4.4.</w:t>
            </w:r>
            <w:r>
              <w:rPr>
                <w:rFonts w:cs="Arial"/>
              </w:rPr>
              <w:t>7</w:t>
            </w:r>
          </w:p>
          <w:p w14:paraId="28EDBC95" w14:textId="0056A606" w:rsidR="00571F8B" w:rsidRDefault="00571F8B" w:rsidP="00571F8B">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4368570D" w14:textId="5591402C" w:rsidR="00571F8B" w:rsidRDefault="00571F8B" w:rsidP="00571F8B">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4E06D09" w14:textId="2AFB9382" w:rsidR="00571F8B" w:rsidDel="002B1DF3" w:rsidRDefault="00571F8B" w:rsidP="00571F8B">
            <w:pPr>
              <w:pStyle w:val="TAC"/>
            </w:pPr>
            <w:r>
              <w:t>N/A</w:t>
            </w:r>
          </w:p>
        </w:tc>
      </w:tr>
      <w:tr w:rsidR="00571F8B" w:rsidRPr="002505AD" w14:paraId="1A16E252" w14:textId="77777777" w:rsidTr="00B01943">
        <w:trPr>
          <w:jc w:val="center"/>
        </w:trPr>
        <w:tc>
          <w:tcPr>
            <w:tcW w:w="1100" w:type="dxa"/>
            <w:tcBorders>
              <w:top w:val="single" w:sz="4" w:space="0" w:color="auto"/>
              <w:left w:val="single" w:sz="4" w:space="0" w:color="auto"/>
              <w:bottom w:val="single" w:sz="4" w:space="0" w:color="auto"/>
              <w:right w:val="single" w:sz="4" w:space="0" w:color="auto"/>
            </w:tcBorders>
          </w:tcPr>
          <w:p w14:paraId="3C3FD9B3" w14:textId="3365A333" w:rsidR="00571F8B" w:rsidRDefault="00571F8B" w:rsidP="00571F8B">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419675E6" w14:textId="4D40764E" w:rsidR="00571F8B" w:rsidRDefault="00571F8B" w:rsidP="00571F8B">
            <w:pPr>
              <w:pStyle w:val="TAC"/>
              <w:rPr>
                <w:rFonts w:cs="Arial"/>
              </w:rPr>
            </w:pPr>
            <w:r w:rsidRPr="009C0669">
              <w:rPr>
                <w:rFonts w:cs="Arial"/>
              </w:rPr>
              <w:t>6.5B.4.4.</w:t>
            </w:r>
            <w:r>
              <w:rPr>
                <w:rFonts w:cs="Arial"/>
              </w:rPr>
              <w:t>8</w:t>
            </w:r>
          </w:p>
          <w:p w14:paraId="788F86CF" w14:textId="22925E38" w:rsidR="00571F8B" w:rsidRDefault="00571F8B" w:rsidP="00571F8B">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3533AAC9" w14:textId="02A376EB" w:rsidR="00571F8B" w:rsidRDefault="00571F8B" w:rsidP="00571F8B">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A2BB6F7" w14:textId="1056B972" w:rsidR="00571F8B" w:rsidDel="002B1DF3" w:rsidRDefault="00571F8B" w:rsidP="00571F8B">
            <w:pPr>
              <w:pStyle w:val="TAC"/>
            </w:pPr>
            <w:r>
              <w:t>N/A</w:t>
            </w:r>
          </w:p>
        </w:tc>
      </w:tr>
      <w:tr w:rsidR="00571F8B" w:rsidRPr="002505AD" w14:paraId="7693AD24" w14:textId="77777777" w:rsidTr="00B01943">
        <w:trPr>
          <w:jc w:val="center"/>
        </w:trPr>
        <w:tc>
          <w:tcPr>
            <w:tcW w:w="1100" w:type="dxa"/>
            <w:tcBorders>
              <w:top w:val="single" w:sz="4" w:space="0" w:color="auto"/>
              <w:left w:val="single" w:sz="4" w:space="0" w:color="auto"/>
              <w:bottom w:val="single" w:sz="4" w:space="0" w:color="auto"/>
              <w:right w:val="single" w:sz="4" w:space="0" w:color="auto"/>
            </w:tcBorders>
          </w:tcPr>
          <w:p w14:paraId="5B58B9D1" w14:textId="4A3C2163" w:rsidR="00571F8B" w:rsidRDefault="00571F8B" w:rsidP="00571F8B">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04FA8196" w14:textId="3D075AC3" w:rsidR="00571F8B" w:rsidRDefault="00571F8B" w:rsidP="00571F8B">
            <w:pPr>
              <w:pStyle w:val="TAC"/>
              <w:rPr>
                <w:rFonts w:cs="Arial"/>
              </w:rPr>
            </w:pPr>
            <w:r>
              <w:rPr>
                <w:rFonts w:cs="Arial"/>
              </w:rPr>
              <w:t>6.5B.4.4.9</w:t>
            </w:r>
          </w:p>
          <w:p w14:paraId="75DD779D" w14:textId="6FCA758A" w:rsidR="00571F8B" w:rsidRDefault="00571F8B" w:rsidP="00571F8B">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4C42C96E" w14:textId="634298F2" w:rsidR="00571F8B" w:rsidRDefault="00571F8B" w:rsidP="00571F8B">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936637E" w14:textId="6A150E5F" w:rsidR="00571F8B" w:rsidDel="002B1DF3" w:rsidRDefault="00571F8B" w:rsidP="00571F8B">
            <w:pPr>
              <w:pStyle w:val="TAC"/>
            </w:pPr>
            <w:r>
              <w:t>N/A</w:t>
            </w:r>
          </w:p>
        </w:tc>
      </w:tr>
      <w:tr w:rsidR="00571F8B" w:rsidRPr="002505AD" w14:paraId="15FF074A" w14:textId="77777777" w:rsidTr="00D1445D">
        <w:trPr>
          <w:jc w:val="center"/>
        </w:trPr>
        <w:tc>
          <w:tcPr>
            <w:tcW w:w="1100" w:type="dxa"/>
            <w:vAlign w:val="center"/>
          </w:tcPr>
          <w:p w14:paraId="2E9CF848" w14:textId="51514294" w:rsidR="00571F8B" w:rsidRDefault="00571F8B" w:rsidP="00571F8B">
            <w:pPr>
              <w:pStyle w:val="TAC"/>
              <w:rPr>
                <w:rFonts w:cs="Arial"/>
              </w:rPr>
            </w:pPr>
            <w:r>
              <w:rPr>
                <w:rFonts w:cs="Arial"/>
              </w:rPr>
              <w:t>NS_11N</w:t>
            </w:r>
          </w:p>
        </w:tc>
        <w:tc>
          <w:tcPr>
            <w:tcW w:w="1510" w:type="dxa"/>
            <w:vAlign w:val="center"/>
          </w:tcPr>
          <w:p w14:paraId="12472287" w14:textId="77777777" w:rsidR="00571F8B" w:rsidRDefault="00571F8B" w:rsidP="00571F8B">
            <w:pPr>
              <w:pStyle w:val="TAC"/>
              <w:rPr>
                <w:rFonts w:cs="Arial"/>
              </w:rPr>
            </w:pPr>
            <w:r w:rsidRPr="004A3F54">
              <w:rPr>
                <w:rFonts w:cs="Arial"/>
              </w:rPr>
              <w:t>6.5B.3.3.</w:t>
            </w:r>
            <w:r>
              <w:rPr>
                <w:rFonts w:cs="Arial"/>
              </w:rPr>
              <w:t>3,</w:t>
            </w:r>
          </w:p>
          <w:p w14:paraId="56EDA72A" w14:textId="4E04581A" w:rsidR="00571F8B" w:rsidRDefault="00571F8B" w:rsidP="00571F8B">
            <w:pPr>
              <w:pStyle w:val="TAC"/>
              <w:rPr>
                <w:rFonts w:cs="Arial"/>
              </w:rPr>
            </w:pPr>
            <w:r>
              <w:rPr>
                <w:rFonts w:cs="Arial"/>
              </w:rPr>
              <w:t>6.5B.4.4.5</w:t>
            </w:r>
          </w:p>
        </w:tc>
        <w:tc>
          <w:tcPr>
            <w:tcW w:w="1645" w:type="dxa"/>
            <w:vAlign w:val="center"/>
          </w:tcPr>
          <w:p w14:paraId="7632DB42" w14:textId="47A2A0DB" w:rsidR="00571F8B" w:rsidRDefault="00571F8B" w:rsidP="00571F8B">
            <w:pPr>
              <w:pStyle w:val="TAC"/>
              <w:rPr>
                <w:rFonts w:cs="Arial"/>
              </w:rPr>
            </w:pPr>
            <w:r>
              <w:rPr>
                <w:rFonts w:cs="Arial"/>
              </w:rPr>
              <w:t>249, 254</w:t>
            </w:r>
          </w:p>
        </w:tc>
        <w:tc>
          <w:tcPr>
            <w:tcW w:w="1417" w:type="dxa"/>
            <w:gridSpan w:val="2"/>
            <w:vAlign w:val="center"/>
          </w:tcPr>
          <w:p w14:paraId="18126D7D" w14:textId="7DF5BAE5" w:rsidR="00571F8B" w:rsidRDefault="00571F8B" w:rsidP="00571F8B">
            <w:pPr>
              <w:pStyle w:val="TAC"/>
            </w:pPr>
            <w:r w:rsidRPr="001A6D4F">
              <w:t>6.2B.3.</w:t>
            </w:r>
            <w:r>
              <w:t>3</w:t>
            </w:r>
          </w:p>
        </w:tc>
      </w:tr>
      <w:tr w:rsidR="00571F8B" w:rsidRPr="002505AD" w14:paraId="65EF634C" w14:textId="77777777" w:rsidTr="00D1445D">
        <w:trPr>
          <w:jc w:val="center"/>
        </w:trPr>
        <w:tc>
          <w:tcPr>
            <w:tcW w:w="1100" w:type="dxa"/>
            <w:vAlign w:val="center"/>
          </w:tcPr>
          <w:p w14:paraId="6AFA2B53" w14:textId="078A2223" w:rsidR="00571F8B" w:rsidRDefault="00571F8B" w:rsidP="00571F8B">
            <w:pPr>
              <w:pStyle w:val="TAC"/>
              <w:rPr>
                <w:rFonts w:cs="Arial"/>
              </w:rPr>
            </w:pPr>
            <w:r>
              <w:rPr>
                <w:rFonts w:cs="Arial"/>
              </w:rPr>
              <w:t>NS_12N</w:t>
            </w:r>
          </w:p>
        </w:tc>
        <w:tc>
          <w:tcPr>
            <w:tcW w:w="1510" w:type="dxa"/>
            <w:vAlign w:val="center"/>
          </w:tcPr>
          <w:p w14:paraId="0E2CB790" w14:textId="77777777" w:rsidR="00571F8B" w:rsidRDefault="00571F8B" w:rsidP="00571F8B">
            <w:pPr>
              <w:pStyle w:val="TAC"/>
              <w:rPr>
                <w:rFonts w:cs="Arial"/>
              </w:rPr>
            </w:pPr>
            <w:r w:rsidRPr="004A3F54">
              <w:rPr>
                <w:rFonts w:cs="Arial"/>
              </w:rPr>
              <w:t>6.5B.3.3.</w:t>
            </w:r>
            <w:r>
              <w:rPr>
                <w:rFonts w:cs="Arial"/>
              </w:rPr>
              <w:t>4,</w:t>
            </w:r>
          </w:p>
          <w:p w14:paraId="1A5CF522" w14:textId="5E31CF2B" w:rsidR="00571F8B" w:rsidRDefault="00571F8B" w:rsidP="00571F8B">
            <w:pPr>
              <w:pStyle w:val="TAC"/>
              <w:rPr>
                <w:rFonts w:cs="Arial"/>
              </w:rPr>
            </w:pPr>
            <w:r>
              <w:rPr>
                <w:rFonts w:cs="Arial"/>
              </w:rPr>
              <w:t>6.5B.4.4.5</w:t>
            </w:r>
          </w:p>
        </w:tc>
        <w:tc>
          <w:tcPr>
            <w:tcW w:w="1645" w:type="dxa"/>
            <w:vAlign w:val="center"/>
          </w:tcPr>
          <w:p w14:paraId="7B34D511" w14:textId="6F35AD1F" w:rsidR="00571F8B" w:rsidRDefault="00571F8B" w:rsidP="00571F8B">
            <w:pPr>
              <w:pStyle w:val="TAC"/>
              <w:rPr>
                <w:rFonts w:cs="Arial"/>
              </w:rPr>
            </w:pPr>
            <w:r>
              <w:rPr>
                <w:rFonts w:cs="Arial"/>
              </w:rPr>
              <w:t>249, 254</w:t>
            </w:r>
          </w:p>
        </w:tc>
        <w:tc>
          <w:tcPr>
            <w:tcW w:w="1417" w:type="dxa"/>
            <w:gridSpan w:val="2"/>
            <w:vAlign w:val="center"/>
          </w:tcPr>
          <w:p w14:paraId="34DEE476" w14:textId="570FEA23" w:rsidR="00571F8B" w:rsidRDefault="00571F8B" w:rsidP="00571F8B">
            <w:pPr>
              <w:pStyle w:val="TAC"/>
            </w:pPr>
            <w:r w:rsidRPr="001A6D4F">
              <w:t>6.2B.3.</w:t>
            </w:r>
            <w:r>
              <w:t>4</w:t>
            </w:r>
          </w:p>
        </w:tc>
      </w:tr>
    </w:tbl>
    <w:p w14:paraId="4E33BF06" w14:textId="63650281" w:rsidR="001F054D" w:rsidRDefault="001F054D" w:rsidP="000207F0">
      <w:pPr>
        <w:rPr>
          <w:lang w:eastAsia="zh-TW"/>
        </w:rPr>
      </w:pPr>
    </w:p>
    <w:p w14:paraId="183D6D44" w14:textId="77777777" w:rsidR="00311639" w:rsidRPr="002505AD" w:rsidRDefault="00311639" w:rsidP="00311639">
      <w:pPr>
        <w:pStyle w:val="TH"/>
      </w:pPr>
      <w:r w:rsidRPr="002505AD">
        <w:t>Table 6.2B.3-</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311639" w:rsidRPr="002505AD" w14:paraId="03EDCECF" w14:textId="77777777" w:rsidTr="0036685E">
        <w:trPr>
          <w:trHeight w:val="248"/>
          <w:jc w:val="center"/>
        </w:trPr>
        <w:tc>
          <w:tcPr>
            <w:tcW w:w="1100" w:type="dxa"/>
          </w:tcPr>
          <w:p w14:paraId="07958187" w14:textId="77777777" w:rsidR="00311639" w:rsidRPr="002505AD" w:rsidRDefault="00311639" w:rsidP="0036685E">
            <w:pPr>
              <w:pStyle w:val="TAH"/>
            </w:pPr>
            <w:r w:rsidRPr="002505AD">
              <w:t>Network Signalling value</w:t>
            </w:r>
          </w:p>
        </w:tc>
        <w:tc>
          <w:tcPr>
            <w:tcW w:w="1510" w:type="dxa"/>
            <w:shd w:val="clear" w:color="auto" w:fill="auto"/>
          </w:tcPr>
          <w:p w14:paraId="0D96D7E3" w14:textId="77777777" w:rsidR="00311639" w:rsidRPr="002505AD" w:rsidRDefault="00311639" w:rsidP="0036685E">
            <w:pPr>
              <w:pStyle w:val="TAH"/>
            </w:pPr>
            <w:r w:rsidRPr="002505AD">
              <w:t>Requirements (subclause)</w:t>
            </w:r>
          </w:p>
        </w:tc>
        <w:tc>
          <w:tcPr>
            <w:tcW w:w="1645" w:type="dxa"/>
            <w:shd w:val="clear" w:color="auto" w:fill="auto"/>
          </w:tcPr>
          <w:p w14:paraId="6EE4C9A6" w14:textId="77777777" w:rsidR="00311639" w:rsidRPr="002505AD" w:rsidRDefault="00311639" w:rsidP="0036685E">
            <w:pPr>
              <w:pStyle w:val="TAH"/>
            </w:pPr>
            <w:r w:rsidRPr="002505AD">
              <w:t>E-UTRA Band</w:t>
            </w:r>
          </w:p>
        </w:tc>
        <w:tc>
          <w:tcPr>
            <w:tcW w:w="1417" w:type="dxa"/>
            <w:gridSpan w:val="2"/>
          </w:tcPr>
          <w:p w14:paraId="5A18C942" w14:textId="77777777" w:rsidR="00311639" w:rsidRPr="002505AD" w:rsidRDefault="00311639" w:rsidP="0036685E">
            <w:pPr>
              <w:pStyle w:val="TAH"/>
            </w:pPr>
            <w:r w:rsidRPr="002505AD">
              <w:t>A-MPR (dB)</w:t>
            </w:r>
          </w:p>
        </w:tc>
      </w:tr>
      <w:tr w:rsidR="00311639" w:rsidRPr="002505AD" w14:paraId="56829D86" w14:textId="77777777" w:rsidTr="0036685E">
        <w:trPr>
          <w:jc w:val="center"/>
        </w:trPr>
        <w:tc>
          <w:tcPr>
            <w:tcW w:w="1100" w:type="dxa"/>
            <w:vAlign w:val="center"/>
          </w:tcPr>
          <w:p w14:paraId="552388E8" w14:textId="77777777" w:rsidR="00311639" w:rsidRPr="002505AD" w:rsidRDefault="00311639" w:rsidP="0036685E">
            <w:pPr>
              <w:pStyle w:val="TAC"/>
            </w:pPr>
            <w:r w:rsidRPr="002505AD">
              <w:t>NS_01</w:t>
            </w:r>
          </w:p>
        </w:tc>
        <w:tc>
          <w:tcPr>
            <w:tcW w:w="1510" w:type="dxa"/>
            <w:shd w:val="clear" w:color="auto" w:fill="auto"/>
            <w:vAlign w:val="center"/>
          </w:tcPr>
          <w:p w14:paraId="4F47FE7A" w14:textId="77777777" w:rsidR="00311639" w:rsidRPr="002505AD" w:rsidRDefault="00311639" w:rsidP="0036685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17FA7221" w14:textId="77777777" w:rsidR="00311639" w:rsidRPr="002505AD" w:rsidRDefault="00311639" w:rsidP="0036685E">
            <w:pPr>
              <w:pStyle w:val="TAC"/>
              <w:rPr>
                <w:szCs w:val="18"/>
              </w:rPr>
            </w:pPr>
            <w:r w:rsidRPr="002505AD">
              <w:rPr>
                <w:szCs w:val="18"/>
              </w:rPr>
              <w:t>Table 5.2-1</w:t>
            </w:r>
          </w:p>
        </w:tc>
        <w:tc>
          <w:tcPr>
            <w:tcW w:w="1417" w:type="dxa"/>
            <w:gridSpan w:val="2"/>
            <w:vAlign w:val="center"/>
          </w:tcPr>
          <w:p w14:paraId="7DF90D5D" w14:textId="77777777" w:rsidR="00311639" w:rsidRPr="002505AD" w:rsidRDefault="00311639" w:rsidP="0036685E">
            <w:pPr>
              <w:pStyle w:val="TAC"/>
            </w:pPr>
            <w:r w:rsidRPr="002505AD">
              <w:t>N/A</w:t>
            </w:r>
          </w:p>
        </w:tc>
      </w:tr>
      <w:tr w:rsidR="00311639" w:rsidRPr="002505AD" w14:paraId="3752678A" w14:textId="77777777" w:rsidTr="0036685E">
        <w:trPr>
          <w:trHeight w:val="205"/>
          <w:jc w:val="center"/>
        </w:trPr>
        <w:tc>
          <w:tcPr>
            <w:tcW w:w="1100" w:type="dxa"/>
            <w:vMerge w:val="restart"/>
            <w:vAlign w:val="center"/>
          </w:tcPr>
          <w:p w14:paraId="6BE1F784" w14:textId="367873F0" w:rsidR="00311639" w:rsidRPr="002505AD" w:rsidRDefault="006C3D6D" w:rsidP="0036685E">
            <w:pPr>
              <w:pStyle w:val="TAC"/>
              <w:rPr>
                <w:rFonts w:cs="Arial"/>
              </w:rPr>
            </w:pPr>
            <w:r w:rsidRPr="002505AD">
              <w:rPr>
                <w:rFonts w:cs="Arial"/>
              </w:rPr>
              <w:t>NS_24</w:t>
            </w:r>
            <w:ins w:id="863" w:author="CR0098" w:date="2025-12-09T13:42:00Z" w16du:dateUtc="2025-10-01T11:44:00Z">
              <w:r>
                <w:rPr>
                  <w:rFonts w:cs="Arial"/>
                </w:rPr>
                <w:t>N</w:t>
              </w:r>
            </w:ins>
          </w:p>
        </w:tc>
        <w:tc>
          <w:tcPr>
            <w:tcW w:w="1510" w:type="dxa"/>
            <w:vMerge w:val="restart"/>
            <w:shd w:val="clear" w:color="auto" w:fill="auto"/>
            <w:vAlign w:val="center"/>
          </w:tcPr>
          <w:p w14:paraId="56E17AFD" w14:textId="77777777" w:rsidR="00311639" w:rsidRPr="002505AD" w:rsidRDefault="00311639" w:rsidP="0036685E">
            <w:pPr>
              <w:pStyle w:val="TAC"/>
              <w:rPr>
                <w:rFonts w:cs="Arial"/>
              </w:rPr>
            </w:pPr>
            <w:r w:rsidRPr="002505AD">
              <w:rPr>
                <w:rFonts w:cs="Arial"/>
              </w:rPr>
              <w:t>6.5B.4.4.3</w:t>
            </w:r>
          </w:p>
        </w:tc>
        <w:tc>
          <w:tcPr>
            <w:tcW w:w="1645" w:type="dxa"/>
            <w:vMerge w:val="restart"/>
            <w:shd w:val="clear" w:color="auto" w:fill="auto"/>
            <w:vAlign w:val="center"/>
          </w:tcPr>
          <w:p w14:paraId="23381574" w14:textId="77777777" w:rsidR="00311639" w:rsidRPr="002505AD" w:rsidRDefault="00311639" w:rsidP="0036685E">
            <w:pPr>
              <w:pStyle w:val="TAC"/>
            </w:pPr>
            <w:r w:rsidRPr="002505AD">
              <w:rPr>
                <w:rFonts w:cs="Arial"/>
              </w:rPr>
              <w:t>256</w:t>
            </w:r>
          </w:p>
        </w:tc>
        <w:tc>
          <w:tcPr>
            <w:tcW w:w="708" w:type="dxa"/>
            <w:vAlign w:val="center"/>
          </w:tcPr>
          <w:p w14:paraId="399BB8F1" w14:textId="77777777" w:rsidR="00311639" w:rsidRPr="002505AD" w:rsidRDefault="00311639" w:rsidP="0036685E">
            <w:pPr>
              <w:pStyle w:val="TAC"/>
            </w:pPr>
            <w:r>
              <w:t>PC1</w:t>
            </w:r>
          </w:p>
        </w:tc>
        <w:tc>
          <w:tcPr>
            <w:tcW w:w="709" w:type="dxa"/>
            <w:vAlign w:val="center"/>
          </w:tcPr>
          <w:p w14:paraId="2612B910" w14:textId="77777777" w:rsidR="00311639" w:rsidRPr="002505AD" w:rsidRDefault="00311639" w:rsidP="0036685E">
            <w:pPr>
              <w:pStyle w:val="TAC"/>
            </w:pPr>
            <w:r>
              <w:t>PC2</w:t>
            </w:r>
          </w:p>
        </w:tc>
      </w:tr>
      <w:tr w:rsidR="00311639" w:rsidRPr="002505AD" w14:paraId="23D461EF" w14:textId="77777777" w:rsidTr="0036685E">
        <w:trPr>
          <w:trHeight w:val="205"/>
          <w:jc w:val="center"/>
        </w:trPr>
        <w:tc>
          <w:tcPr>
            <w:tcW w:w="1100" w:type="dxa"/>
            <w:vMerge/>
            <w:vAlign w:val="center"/>
          </w:tcPr>
          <w:p w14:paraId="6F5AF2F8" w14:textId="77777777" w:rsidR="00311639" w:rsidRPr="002505AD" w:rsidRDefault="00311639" w:rsidP="0036685E">
            <w:pPr>
              <w:pStyle w:val="TAC"/>
              <w:rPr>
                <w:rFonts w:cs="Arial"/>
              </w:rPr>
            </w:pPr>
          </w:p>
        </w:tc>
        <w:tc>
          <w:tcPr>
            <w:tcW w:w="1510" w:type="dxa"/>
            <w:vMerge/>
            <w:shd w:val="clear" w:color="auto" w:fill="auto"/>
            <w:vAlign w:val="center"/>
          </w:tcPr>
          <w:p w14:paraId="0F280C22" w14:textId="77777777" w:rsidR="00311639" w:rsidRPr="002505AD" w:rsidRDefault="00311639" w:rsidP="0036685E">
            <w:pPr>
              <w:pStyle w:val="TAC"/>
              <w:rPr>
                <w:rFonts w:cs="Arial"/>
              </w:rPr>
            </w:pPr>
          </w:p>
        </w:tc>
        <w:tc>
          <w:tcPr>
            <w:tcW w:w="1645" w:type="dxa"/>
            <w:vMerge/>
            <w:shd w:val="clear" w:color="auto" w:fill="auto"/>
            <w:vAlign w:val="center"/>
          </w:tcPr>
          <w:p w14:paraId="0E662788" w14:textId="77777777" w:rsidR="00311639" w:rsidRPr="002505AD" w:rsidRDefault="00311639" w:rsidP="0036685E">
            <w:pPr>
              <w:pStyle w:val="TAC"/>
              <w:rPr>
                <w:rFonts w:cs="Arial"/>
              </w:rPr>
            </w:pPr>
          </w:p>
        </w:tc>
        <w:tc>
          <w:tcPr>
            <w:tcW w:w="708" w:type="dxa"/>
            <w:vAlign w:val="center"/>
          </w:tcPr>
          <w:p w14:paraId="00074236" w14:textId="77777777" w:rsidR="00311639" w:rsidRPr="002505AD" w:rsidRDefault="00311639" w:rsidP="0036685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3183AEC4" w14:textId="77777777" w:rsidR="00311639" w:rsidRPr="002505AD" w:rsidRDefault="00311639" w:rsidP="0036685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311639" w:rsidRPr="002505AD" w14:paraId="07811698" w14:textId="77777777" w:rsidTr="0036685E">
        <w:trPr>
          <w:jc w:val="center"/>
        </w:trPr>
        <w:tc>
          <w:tcPr>
            <w:tcW w:w="1100" w:type="dxa"/>
            <w:vAlign w:val="center"/>
          </w:tcPr>
          <w:p w14:paraId="25BDCEF0" w14:textId="77777777" w:rsidR="00311639" w:rsidRPr="002505AD" w:rsidRDefault="00311639" w:rsidP="0036685E">
            <w:pPr>
              <w:pStyle w:val="TAC"/>
              <w:rPr>
                <w:lang w:eastAsia="zh-CN"/>
              </w:rPr>
            </w:pPr>
            <w:r w:rsidRPr="002505AD">
              <w:rPr>
                <w:rFonts w:cs="Arial"/>
              </w:rPr>
              <w:t>NS_02N</w:t>
            </w:r>
          </w:p>
        </w:tc>
        <w:tc>
          <w:tcPr>
            <w:tcW w:w="1510" w:type="dxa"/>
            <w:shd w:val="clear" w:color="auto" w:fill="auto"/>
            <w:vAlign w:val="center"/>
          </w:tcPr>
          <w:p w14:paraId="7DB8A11B" w14:textId="77777777" w:rsidR="00311639" w:rsidRPr="002505AD" w:rsidRDefault="00311639" w:rsidP="0036685E">
            <w:pPr>
              <w:pStyle w:val="TAC"/>
              <w:rPr>
                <w:szCs w:val="18"/>
              </w:rPr>
            </w:pPr>
            <w:r w:rsidRPr="002505AD">
              <w:rPr>
                <w:rFonts w:cs="Arial"/>
              </w:rPr>
              <w:t>6.5B.4.4.2</w:t>
            </w:r>
          </w:p>
        </w:tc>
        <w:tc>
          <w:tcPr>
            <w:tcW w:w="1645" w:type="dxa"/>
            <w:shd w:val="clear" w:color="auto" w:fill="auto"/>
            <w:vAlign w:val="center"/>
          </w:tcPr>
          <w:p w14:paraId="2F09736F" w14:textId="77777777" w:rsidR="00311639" w:rsidRPr="002505AD" w:rsidRDefault="00311639" w:rsidP="0036685E">
            <w:pPr>
              <w:pStyle w:val="TAC"/>
              <w:rPr>
                <w:szCs w:val="18"/>
              </w:rPr>
            </w:pPr>
            <w:r w:rsidRPr="002505AD">
              <w:rPr>
                <w:rFonts w:cs="Arial"/>
              </w:rPr>
              <w:t>255</w:t>
            </w:r>
          </w:p>
        </w:tc>
        <w:tc>
          <w:tcPr>
            <w:tcW w:w="1417" w:type="dxa"/>
            <w:gridSpan w:val="2"/>
            <w:vAlign w:val="center"/>
          </w:tcPr>
          <w:p w14:paraId="189E2F16" w14:textId="77777777" w:rsidR="00311639" w:rsidRPr="002505AD" w:rsidRDefault="00311639" w:rsidP="0036685E">
            <w:pPr>
              <w:pStyle w:val="TAC"/>
            </w:pPr>
            <w:r w:rsidRPr="002505AD">
              <w:t>N/A</w:t>
            </w:r>
          </w:p>
        </w:tc>
      </w:tr>
    </w:tbl>
    <w:p w14:paraId="7E4C7026" w14:textId="77777777" w:rsidR="00311639" w:rsidRPr="00937412" w:rsidRDefault="00311639" w:rsidP="00311639">
      <w:pPr>
        <w:rPr>
          <w:rFonts w:eastAsia="PMingLiU"/>
          <w:lang w:eastAsia="zh-TW"/>
        </w:rPr>
      </w:pPr>
    </w:p>
    <w:p w14:paraId="36DFC03E" w14:textId="77777777" w:rsidR="007568D6" w:rsidRDefault="007568D6" w:rsidP="007568D6">
      <w:pPr>
        <w:pStyle w:val="Heading4"/>
        <w:rPr>
          <w:noProof/>
        </w:rPr>
      </w:pPr>
      <w:bookmarkStart w:id="864" w:name="_Toc208677789"/>
      <w:r>
        <w:rPr>
          <w:noProof/>
        </w:rPr>
        <w:t>6.2B.3.1</w:t>
      </w:r>
      <w:r>
        <w:rPr>
          <w:noProof/>
        </w:rPr>
        <w:tab/>
        <w:t>A-MPR for NS_04N</w:t>
      </w:r>
      <w:bookmarkEnd w:id="864"/>
    </w:p>
    <w:p w14:paraId="40DEE004" w14:textId="77777777" w:rsidR="007568D6" w:rsidRPr="008173B1" w:rsidRDefault="007568D6" w:rsidP="007568D6">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7568D6" w14:paraId="124D2DA9" w14:textId="77777777" w:rsidTr="0036685E">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44DCF5" w14:textId="77777777" w:rsidR="007568D6" w:rsidRPr="008173B1" w:rsidRDefault="007568D6" w:rsidP="0036685E">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DD853D" w14:textId="77777777" w:rsidR="007568D6" w:rsidRDefault="007568D6" w:rsidP="0036685E">
            <w:pPr>
              <w:pStyle w:val="TAH"/>
              <w:rPr>
                <w:bCs/>
                <w:lang w:val="en-US"/>
              </w:rPr>
            </w:pPr>
            <w:r>
              <w:t>QPSK</w:t>
            </w:r>
          </w:p>
        </w:tc>
      </w:tr>
      <w:tr w:rsidR="007568D6" w14:paraId="3E81FAA3" w14:textId="77777777" w:rsidTr="0036685E">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DD5E39" w14:textId="77777777" w:rsidR="007568D6" w:rsidRPr="008173B1" w:rsidRDefault="007568D6" w:rsidP="0036685E">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748288" w14:textId="77777777" w:rsidR="007568D6" w:rsidRDefault="007568D6" w:rsidP="0036685E">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C05C5E" w14:textId="77777777" w:rsidR="007568D6" w:rsidRDefault="007568D6" w:rsidP="0036685E">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A46E80" w14:textId="77777777" w:rsidR="007568D6" w:rsidRDefault="007568D6" w:rsidP="0036685E">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2FCAC9" w14:textId="77777777" w:rsidR="007568D6" w:rsidRDefault="007568D6" w:rsidP="0036685E">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837A41" w14:textId="77777777" w:rsidR="007568D6" w:rsidRDefault="007568D6" w:rsidP="0036685E">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F5E58F" w14:textId="77777777" w:rsidR="007568D6" w:rsidRDefault="007568D6" w:rsidP="0036685E">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745F89" w14:textId="77777777" w:rsidR="007568D6" w:rsidRDefault="007568D6" w:rsidP="0036685E">
            <w:pPr>
              <w:pStyle w:val="TAH"/>
              <w:rPr>
                <w:bCs/>
                <w:lang w:val="en-US"/>
              </w:rPr>
            </w:pPr>
            <w:r>
              <w:t>45-47</w:t>
            </w:r>
          </w:p>
        </w:tc>
      </w:tr>
      <w:tr w:rsidR="007568D6" w14:paraId="0568689F" w14:textId="77777777" w:rsidTr="0036685E">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792053" w14:textId="77777777" w:rsidR="007568D6" w:rsidRPr="008173B1" w:rsidRDefault="007568D6" w:rsidP="0036685E">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D9D337"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88AE43"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920C8C"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F7FFEC"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21C8E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24A999"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8B1319"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r>
    </w:tbl>
    <w:p w14:paraId="11825AA1" w14:textId="77777777" w:rsidR="007568D6" w:rsidRDefault="007568D6" w:rsidP="007568D6">
      <w:pPr>
        <w:rPr>
          <w:noProof/>
        </w:rPr>
      </w:pPr>
    </w:p>
    <w:p w14:paraId="50DB952C" w14:textId="77777777" w:rsidR="007568D6" w:rsidRPr="008173B1" w:rsidRDefault="007568D6" w:rsidP="007568D6">
      <w:pPr>
        <w:pStyle w:val="TH"/>
      </w:pPr>
      <w:r w:rsidRPr="002505AD">
        <w:t>Table 6.2B.</w:t>
      </w:r>
      <w:r>
        <w:t>3.1</w:t>
      </w:r>
      <w:r w:rsidRPr="002505AD">
        <w:t>-</w:t>
      </w:r>
      <w:r>
        <w:t>2</w:t>
      </w:r>
      <w:r w:rsidRPr="002505AD">
        <w:t xml:space="preserve">: </w:t>
      </w:r>
      <w:r>
        <w:t>A-MPR</w:t>
      </w:r>
      <w:r w:rsidRPr="002505AD">
        <w:t xml:space="preserve"> </w:t>
      </w:r>
      <w:r>
        <w:t xml:space="preserve">for "NS_04N" with 15kHz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7568D6" w:rsidRPr="00686776" w14:paraId="07386A97"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F6AC27" w14:textId="77777777" w:rsidR="007568D6" w:rsidRPr="00686776" w:rsidRDefault="007568D6" w:rsidP="0036685E">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C370E9D" w14:textId="77777777" w:rsidR="007568D6" w:rsidRPr="00686776" w:rsidRDefault="007568D6" w:rsidP="0036685E">
            <w:pPr>
              <w:pStyle w:val="TAH"/>
              <w:rPr>
                <w:rFonts w:cs="Arial"/>
              </w:rPr>
            </w:pPr>
            <w:r w:rsidRPr="00686776">
              <w:rPr>
                <w:rFonts w:cs="Arial"/>
              </w:rPr>
              <w:t>QPSK</w:t>
            </w:r>
          </w:p>
        </w:tc>
      </w:tr>
      <w:tr w:rsidR="007568D6" w:rsidRPr="00686776" w14:paraId="3B06ADD3" w14:textId="77777777" w:rsidTr="0036685E">
        <w:trPr>
          <w:jc w:val="center"/>
        </w:trPr>
        <w:tc>
          <w:tcPr>
            <w:tcW w:w="0" w:type="auto"/>
            <w:tcBorders>
              <w:top w:val="nil"/>
              <w:left w:val="single" w:sz="4" w:space="0" w:color="auto"/>
              <w:bottom w:val="single" w:sz="4" w:space="0" w:color="auto"/>
              <w:right w:val="single" w:sz="4" w:space="0" w:color="auto"/>
            </w:tcBorders>
            <w:vAlign w:val="center"/>
          </w:tcPr>
          <w:p w14:paraId="1A5DD642" w14:textId="77777777" w:rsidR="007568D6" w:rsidRPr="00686776" w:rsidRDefault="007568D6" w:rsidP="0036685E">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1CF16CAF" w14:textId="77777777" w:rsidR="007568D6" w:rsidRPr="00686776" w:rsidRDefault="007568D6" w:rsidP="0036685E">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74E32CB8" w14:textId="77777777" w:rsidR="007568D6" w:rsidRPr="00686776" w:rsidRDefault="007568D6" w:rsidP="0036685E">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4A37830F" w14:textId="77777777" w:rsidR="007568D6" w:rsidRPr="00686776" w:rsidRDefault="007568D6" w:rsidP="0036685E">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4EABA5CC" w14:textId="77777777" w:rsidR="007568D6" w:rsidRPr="00686776" w:rsidRDefault="007568D6" w:rsidP="0036685E">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2A046AA9" w14:textId="77777777" w:rsidR="007568D6" w:rsidRPr="00686776" w:rsidRDefault="007568D6" w:rsidP="0036685E">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067CB049" w14:textId="77777777" w:rsidR="007568D6" w:rsidRPr="00686776" w:rsidRDefault="007568D6" w:rsidP="0036685E">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7883A0A8" w14:textId="77777777" w:rsidR="007568D6" w:rsidRPr="00686776" w:rsidRDefault="007568D6" w:rsidP="0036685E">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6CB73973" w14:textId="77777777" w:rsidR="007568D6" w:rsidRPr="00686776" w:rsidRDefault="007568D6" w:rsidP="0036685E">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4C23EAAF" w14:textId="77777777" w:rsidR="007568D6" w:rsidRPr="00686776" w:rsidRDefault="007568D6" w:rsidP="0036685E">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18EF29CC" w14:textId="77777777" w:rsidR="007568D6" w:rsidRPr="00686776" w:rsidRDefault="007568D6" w:rsidP="0036685E">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2A233201" w14:textId="77777777" w:rsidR="007568D6" w:rsidRPr="00686776" w:rsidRDefault="007568D6" w:rsidP="0036685E">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342215D" w14:textId="77777777" w:rsidR="007568D6" w:rsidRPr="00686776" w:rsidRDefault="007568D6" w:rsidP="0036685E">
            <w:pPr>
              <w:pStyle w:val="TAC"/>
              <w:rPr>
                <w:rFonts w:cs="Arial"/>
                <w:b/>
                <w:bCs/>
              </w:rPr>
            </w:pPr>
            <w:r w:rsidRPr="00686776">
              <w:rPr>
                <w:rFonts w:cs="Arial"/>
                <w:b/>
                <w:bCs/>
              </w:rPr>
              <w:t>11</w:t>
            </w:r>
          </w:p>
        </w:tc>
      </w:tr>
      <w:tr w:rsidR="007568D6" w:rsidRPr="00686776" w14:paraId="5F9AE69D" w14:textId="77777777" w:rsidTr="0036685E">
        <w:trPr>
          <w:jc w:val="center"/>
        </w:trPr>
        <w:tc>
          <w:tcPr>
            <w:tcW w:w="0" w:type="auto"/>
            <w:tcBorders>
              <w:top w:val="nil"/>
              <w:left w:val="single" w:sz="4" w:space="0" w:color="auto"/>
              <w:bottom w:val="single" w:sz="4" w:space="0" w:color="auto"/>
              <w:right w:val="single" w:sz="4" w:space="0" w:color="auto"/>
            </w:tcBorders>
            <w:vAlign w:val="center"/>
          </w:tcPr>
          <w:p w14:paraId="0A47449B" w14:textId="77777777" w:rsidR="007568D6" w:rsidRPr="00686776" w:rsidRDefault="007568D6" w:rsidP="0036685E">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6B1FB6B0"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12</w:t>
            </w:r>
          </w:p>
        </w:tc>
        <w:tc>
          <w:tcPr>
            <w:tcW w:w="0" w:type="auto"/>
            <w:tcBorders>
              <w:top w:val="nil"/>
              <w:left w:val="nil"/>
              <w:bottom w:val="single" w:sz="4" w:space="0" w:color="auto"/>
              <w:right w:val="single" w:sz="4" w:space="0" w:color="auto"/>
            </w:tcBorders>
          </w:tcPr>
          <w:p w14:paraId="3AB0699C"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8.5</w:t>
            </w:r>
          </w:p>
        </w:tc>
        <w:tc>
          <w:tcPr>
            <w:tcW w:w="0" w:type="auto"/>
            <w:tcBorders>
              <w:top w:val="nil"/>
              <w:left w:val="nil"/>
              <w:bottom w:val="single" w:sz="4" w:space="0" w:color="auto"/>
              <w:right w:val="single" w:sz="4" w:space="0" w:color="auto"/>
            </w:tcBorders>
          </w:tcPr>
          <w:p w14:paraId="1CD06043"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0109B4F9"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6C7064A2"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2ED19330"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390872E0"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142BDE6F"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720100BE"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8.5</w:t>
            </w:r>
          </w:p>
        </w:tc>
        <w:tc>
          <w:tcPr>
            <w:tcW w:w="0" w:type="auto"/>
            <w:gridSpan w:val="2"/>
            <w:tcBorders>
              <w:top w:val="nil"/>
              <w:left w:val="nil"/>
              <w:bottom w:val="single" w:sz="4" w:space="0" w:color="auto"/>
              <w:right w:val="single" w:sz="4" w:space="0" w:color="auto"/>
            </w:tcBorders>
          </w:tcPr>
          <w:p w14:paraId="2B86709C"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12</w:t>
            </w:r>
          </w:p>
        </w:tc>
      </w:tr>
      <w:tr w:rsidR="007568D6" w:rsidRPr="00686776" w14:paraId="1743AD3A"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548DFBFC" w14:textId="77777777" w:rsidR="007568D6" w:rsidRPr="00686776" w:rsidRDefault="007568D6" w:rsidP="0036685E">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6608E26A" w14:textId="77777777" w:rsidR="007568D6" w:rsidRPr="00686776" w:rsidRDefault="007568D6" w:rsidP="0036685E">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7DE2DD9D" w14:textId="77777777" w:rsidR="007568D6" w:rsidRPr="00686776" w:rsidRDefault="007568D6" w:rsidP="0036685E">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035CB977" w14:textId="77777777" w:rsidR="007568D6" w:rsidRPr="00686776" w:rsidRDefault="007568D6" w:rsidP="0036685E">
            <w:pPr>
              <w:pStyle w:val="TAC"/>
              <w:rPr>
                <w:rFonts w:cs="Arial"/>
                <w:b/>
                <w:bCs/>
              </w:rPr>
            </w:pPr>
            <w:r w:rsidRPr="00686776">
              <w:rPr>
                <w:rFonts w:cs="Arial"/>
                <w:b/>
                <w:bCs/>
              </w:rPr>
              <w:t>9-11</w:t>
            </w:r>
          </w:p>
        </w:tc>
      </w:tr>
      <w:tr w:rsidR="007568D6" w:rsidRPr="00686776" w14:paraId="54880227"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1A5936E1" w14:textId="77777777" w:rsidR="007568D6" w:rsidRPr="00686776" w:rsidRDefault="007568D6" w:rsidP="0036685E">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6B9B210A"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394F6B87"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36DCED4A"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r>
      <w:tr w:rsidR="007568D6" w:rsidRPr="00686776" w14:paraId="26CD4FBD"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00C77CF2" w14:textId="77777777" w:rsidR="007568D6" w:rsidRPr="00686776" w:rsidRDefault="007568D6" w:rsidP="0036685E">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010FD2D" w14:textId="77777777" w:rsidR="007568D6" w:rsidRPr="00686776" w:rsidRDefault="007568D6" w:rsidP="0036685E">
            <w:pPr>
              <w:pStyle w:val="TAC"/>
              <w:rPr>
                <w:rFonts w:cs="Arial"/>
                <w:b/>
                <w:bCs/>
              </w:rPr>
            </w:pPr>
            <w:r w:rsidRPr="00686776">
              <w:rPr>
                <w:rFonts w:cs="Arial"/>
                <w:b/>
                <w:bCs/>
              </w:rPr>
              <w:t>0-5 and 6-11</w:t>
            </w:r>
          </w:p>
        </w:tc>
      </w:tr>
      <w:tr w:rsidR="007568D6" w:rsidRPr="00686776" w14:paraId="1E34F0DF"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2D78C0F7" w14:textId="77777777" w:rsidR="007568D6" w:rsidRPr="00686776" w:rsidRDefault="007568D6" w:rsidP="0036685E">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C8F930C"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7B08DDE1"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r>
      <w:tr w:rsidR="007568D6" w:rsidRPr="00686776" w14:paraId="0A8DF3CE"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70095B13" w14:textId="77777777" w:rsidR="007568D6" w:rsidRPr="00686776" w:rsidRDefault="007568D6" w:rsidP="0036685E">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1F7CD5B" w14:textId="77777777" w:rsidR="007568D6" w:rsidRPr="00686776" w:rsidRDefault="007568D6" w:rsidP="0036685E">
            <w:pPr>
              <w:pStyle w:val="TAC"/>
              <w:rPr>
                <w:rFonts w:cs="Arial"/>
                <w:b/>
                <w:bCs/>
              </w:rPr>
            </w:pPr>
            <w:r w:rsidRPr="00686776">
              <w:rPr>
                <w:rFonts w:cs="Arial"/>
                <w:b/>
                <w:bCs/>
              </w:rPr>
              <w:t>0-11</w:t>
            </w:r>
          </w:p>
        </w:tc>
      </w:tr>
      <w:tr w:rsidR="007568D6" w:rsidRPr="00686776" w14:paraId="0B47F36C"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02CECDDA" w14:textId="77777777" w:rsidR="007568D6" w:rsidRPr="00686776" w:rsidRDefault="007568D6" w:rsidP="0036685E">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52BBD785" w14:textId="77777777" w:rsidR="007568D6" w:rsidRPr="008173B1" w:rsidRDefault="007568D6" w:rsidP="0036685E">
            <w:pPr>
              <w:pStyle w:val="TAC"/>
            </w:pPr>
            <w:r w:rsidRPr="008173B1">
              <w:rPr>
                <w:rStyle w:val="Strong"/>
                <w:rFonts w:eastAsia="Yu Mincho" w:hint="eastAsia"/>
              </w:rPr>
              <w:t>≤</w:t>
            </w:r>
            <w:r w:rsidRPr="008173B1">
              <w:rPr>
                <w:rStyle w:val="Strong"/>
                <w:rFonts w:eastAsia="Yu Mincho"/>
              </w:rPr>
              <w:t xml:space="preserve"> 2</w:t>
            </w:r>
          </w:p>
        </w:tc>
      </w:tr>
    </w:tbl>
    <w:p w14:paraId="62522224" w14:textId="77777777" w:rsidR="007568D6" w:rsidRDefault="007568D6" w:rsidP="007568D6">
      <w:pPr>
        <w:rPr>
          <w:noProof/>
        </w:rPr>
      </w:pPr>
    </w:p>
    <w:p w14:paraId="03F4A9DB" w14:textId="77777777" w:rsidR="007568D6" w:rsidRDefault="007568D6" w:rsidP="007568D6">
      <w:pPr>
        <w:pStyle w:val="Heading4"/>
        <w:rPr>
          <w:noProof/>
        </w:rPr>
      </w:pPr>
      <w:bookmarkStart w:id="865" w:name="_Toc208677790"/>
      <w:r>
        <w:rPr>
          <w:noProof/>
        </w:rPr>
        <w:t>6.2B.3.2</w:t>
      </w:r>
      <w:r>
        <w:rPr>
          <w:noProof/>
        </w:rPr>
        <w:tab/>
        <w:t>A-MPR for NS_05N</w:t>
      </w:r>
      <w:bookmarkEnd w:id="865"/>
    </w:p>
    <w:p w14:paraId="5C24E3D0" w14:textId="77777777" w:rsidR="007568D6" w:rsidRDefault="007568D6" w:rsidP="007568D6">
      <w:pPr>
        <w:rPr>
          <w:noProof/>
        </w:rPr>
      </w:pPr>
    </w:p>
    <w:p w14:paraId="0E4497AE" w14:textId="77777777" w:rsidR="007568D6" w:rsidRPr="00B072A9" w:rsidRDefault="007568D6" w:rsidP="007568D6">
      <w:pPr>
        <w:pStyle w:val="TH"/>
      </w:pPr>
      <w:r w:rsidRPr="002505AD">
        <w:lastRenderedPageBreak/>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9"/>
        <w:gridCol w:w="745"/>
        <w:gridCol w:w="512"/>
        <w:gridCol w:w="620"/>
        <w:gridCol w:w="725"/>
        <w:gridCol w:w="725"/>
        <w:gridCol w:w="725"/>
        <w:gridCol w:w="800"/>
      </w:tblGrid>
      <w:tr w:rsidR="007568D6" w14:paraId="2C1B2B7F" w14:textId="77777777" w:rsidTr="0036685E">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7B9E03" w14:textId="77777777" w:rsidR="007568D6" w:rsidRDefault="007568D6" w:rsidP="0036685E">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69D4F2" w14:textId="77777777" w:rsidR="007568D6" w:rsidRDefault="007568D6" w:rsidP="0036685E">
            <w:pPr>
              <w:pStyle w:val="TAH"/>
              <w:rPr>
                <w:lang w:val="en-US"/>
              </w:rPr>
            </w:pPr>
            <w:r>
              <w:t>QPSK</w:t>
            </w:r>
          </w:p>
        </w:tc>
      </w:tr>
      <w:tr w:rsidR="007568D6" w14:paraId="5D7E9AE6" w14:textId="77777777" w:rsidTr="0036685E">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6069F9" w14:textId="77777777" w:rsidR="007568D6" w:rsidRDefault="007568D6" w:rsidP="0036685E">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CE5031" w14:textId="77777777" w:rsidR="007568D6" w:rsidRDefault="007568D6" w:rsidP="0036685E">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E766BA" w14:textId="77777777" w:rsidR="007568D6" w:rsidRDefault="007568D6" w:rsidP="0036685E">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CE263" w14:textId="77777777" w:rsidR="007568D6" w:rsidRDefault="007568D6" w:rsidP="0036685E">
            <w:pPr>
              <w:pStyle w:val="TAH"/>
              <w:rPr>
                <w:lang w:val="en-US"/>
              </w:rPr>
            </w:pPr>
            <w:r>
              <w:t>6-10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65AA55" w14:textId="77777777" w:rsidR="007568D6" w:rsidRDefault="007568D6" w:rsidP="0036685E">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446BD3" w14:textId="77777777" w:rsidR="007568D6" w:rsidRDefault="007568D6" w:rsidP="0036685E">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E95B8A" w14:textId="77777777" w:rsidR="007568D6" w:rsidRDefault="007568D6" w:rsidP="0036685E">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698777" w14:textId="77777777" w:rsidR="007568D6" w:rsidRDefault="007568D6" w:rsidP="0036685E">
            <w:pPr>
              <w:pStyle w:val="TAH"/>
              <w:rPr>
                <w:lang w:val="en-US"/>
              </w:rPr>
            </w:pPr>
            <w:r>
              <w:t>45-47</w:t>
            </w:r>
          </w:p>
        </w:tc>
      </w:tr>
      <w:tr w:rsidR="007568D6" w14:paraId="5C9399B1" w14:textId="77777777" w:rsidTr="0036685E">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094C02" w14:textId="77777777" w:rsidR="007568D6" w:rsidRDefault="007568D6" w:rsidP="0036685E">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B5DC7E"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D8999B"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897BE5"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62B696" w14:textId="77777777" w:rsidR="007568D6" w:rsidRPr="00F94E79" w:rsidRDefault="007568D6" w:rsidP="0036685E">
            <w:pPr>
              <w:pStyle w:val="TAC"/>
              <w:rPr>
                <w:rStyle w:val="Strong"/>
                <w:rFonts w:eastAsia="Yu Mincho"/>
                <w:b w:val="0"/>
                <w:bCs w:val="0"/>
              </w:rPr>
            </w:pPr>
            <w:r w:rsidRPr="00F94E79">
              <w:rPr>
                <w:rStyle w:val="Strong"/>
                <w:rFonts w:eastAsia="Yu Mincho"/>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0393C0"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47FEE0"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098DD8"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13.5</w:t>
            </w:r>
          </w:p>
        </w:tc>
      </w:tr>
    </w:tbl>
    <w:p w14:paraId="237789B6" w14:textId="77777777" w:rsidR="007568D6" w:rsidRDefault="007568D6" w:rsidP="007568D6">
      <w:pPr>
        <w:rPr>
          <w:noProof/>
        </w:rPr>
      </w:pPr>
    </w:p>
    <w:p w14:paraId="3BEADB37" w14:textId="77777777" w:rsidR="007568D6" w:rsidRPr="008173B1" w:rsidRDefault="007568D6" w:rsidP="007568D6">
      <w:pPr>
        <w:pStyle w:val="TH"/>
      </w:pPr>
      <w:r w:rsidRPr="002505AD">
        <w:t>Table 6.2B.</w:t>
      </w:r>
      <w:r>
        <w:t>3.2</w:t>
      </w:r>
      <w:r w:rsidRPr="002505AD">
        <w:t>-</w:t>
      </w:r>
      <w:r>
        <w:t>2</w:t>
      </w:r>
      <w:r w:rsidRPr="002505AD">
        <w:t xml:space="preserve">: </w:t>
      </w:r>
      <w:r>
        <w:t>A-MPR</w:t>
      </w:r>
      <w:r w:rsidRPr="002505AD">
        <w:t xml:space="preserve"> </w:t>
      </w:r>
      <w:r>
        <w:t xml:space="preserve">for "NS_05N" with 15kHz SCS for </w:t>
      </w:r>
      <w:r w:rsidRPr="002505AD">
        <w:t>Power Class 3</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7568D6" w:rsidRPr="00686776" w14:paraId="09D16207"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E8AD7D" w14:textId="77777777" w:rsidR="007568D6" w:rsidRPr="00686776" w:rsidRDefault="007568D6" w:rsidP="0036685E">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8546C73" w14:textId="77777777" w:rsidR="007568D6" w:rsidRPr="00686776" w:rsidRDefault="007568D6" w:rsidP="0036685E">
            <w:pPr>
              <w:pStyle w:val="TAH"/>
              <w:rPr>
                <w:rFonts w:cs="Arial"/>
              </w:rPr>
            </w:pPr>
            <w:r w:rsidRPr="00686776">
              <w:rPr>
                <w:rFonts w:cs="Arial"/>
              </w:rPr>
              <w:t>QPSK</w:t>
            </w:r>
          </w:p>
        </w:tc>
      </w:tr>
      <w:tr w:rsidR="007568D6" w:rsidRPr="00686776" w14:paraId="613E9A02" w14:textId="77777777" w:rsidTr="0036685E">
        <w:trPr>
          <w:jc w:val="center"/>
        </w:trPr>
        <w:tc>
          <w:tcPr>
            <w:tcW w:w="0" w:type="auto"/>
            <w:tcBorders>
              <w:top w:val="nil"/>
              <w:left w:val="single" w:sz="4" w:space="0" w:color="auto"/>
              <w:bottom w:val="single" w:sz="4" w:space="0" w:color="auto"/>
              <w:right w:val="single" w:sz="4" w:space="0" w:color="auto"/>
            </w:tcBorders>
            <w:vAlign w:val="center"/>
          </w:tcPr>
          <w:p w14:paraId="40AA6FC0" w14:textId="77777777" w:rsidR="007568D6" w:rsidRPr="00686776" w:rsidRDefault="007568D6" w:rsidP="0036685E">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658DDDFB" w14:textId="77777777" w:rsidR="007568D6" w:rsidRPr="00686776" w:rsidRDefault="007568D6" w:rsidP="0036685E">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E89E018" w14:textId="77777777" w:rsidR="007568D6" w:rsidRPr="00686776" w:rsidRDefault="007568D6" w:rsidP="0036685E">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5A66C080" w14:textId="77777777" w:rsidR="007568D6" w:rsidRPr="00686776" w:rsidRDefault="007568D6" w:rsidP="0036685E">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32F3C8CA" w14:textId="77777777" w:rsidR="007568D6" w:rsidRPr="00686776" w:rsidRDefault="007568D6" w:rsidP="0036685E">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4D6AC280" w14:textId="77777777" w:rsidR="007568D6" w:rsidRPr="00686776" w:rsidRDefault="007568D6" w:rsidP="0036685E">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13B48F88" w14:textId="77777777" w:rsidR="007568D6" w:rsidRPr="00686776" w:rsidRDefault="007568D6" w:rsidP="0036685E">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10F2FE85" w14:textId="77777777" w:rsidR="007568D6" w:rsidRPr="00686776" w:rsidRDefault="007568D6" w:rsidP="0036685E">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51AEAF0" w14:textId="77777777" w:rsidR="007568D6" w:rsidRPr="00686776" w:rsidRDefault="007568D6" w:rsidP="0036685E">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04B3E2FD" w14:textId="77777777" w:rsidR="007568D6" w:rsidRPr="00686776" w:rsidRDefault="007568D6" w:rsidP="0036685E">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0417C9AC" w14:textId="77777777" w:rsidR="007568D6" w:rsidRPr="00686776" w:rsidRDefault="007568D6" w:rsidP="0036685E">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1FA08315" w14:textId="77777777" w:rsidR="007568D6" w:rsidRPr="00686776" w:rsidRDefault="007568D6" w:rsidP="0036685E">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6BD18DEC" w14:textId="77777777" w:rsidR="007568D6" w:rsidRPr="00686776" w:rsidRDefault="007568D6" w:rsidP="0036685E">
            <w:pPr>
              <w:pStyle w:val="TAC"/>
              <w:rPr>
                <w:rFonts w:cs="Arial"/>
                <w:b/>
                <w:bCs/>
              </w:rPr>
            </w:pPr>
            <w:r w:rsidRPr="00686776">
              <w:rPr>
                <w:rFonts w:cs="Arial"/>
                <w:b/>
                <w:bCs/>
              </w:rPr>
              <w:t>11</w:t>
            </w:r>
          </w:p>
        </w:tc>
      </w:tr>
      <w:tr w:rsidR="007568D6" w:rsidRPr="00686776" w14:paraId="3D65B731" w14:textId="77777777" w:rsidTr="0036685E">
        <w:trPr>
          <w:jc w:val="center"/>
        </w:trPr>
        <w:tc>
          <w:tcPr>
            <w:tcW w:w="0" w:type="auto"/>
            <w:tcBorders>
              <w:top w:val="nil"/>
              <w:left w:val="single" w:sz="4" w:space="0" w:color="auto"/>
              <w:bottom w:val="single" w:sz="4" w:space="0" w:color="auto"/>
              <w:right w:val="single" w:sz="4" w:space="0" w:color="auto"/>
            </w:tcBorders>
            <w:vAlign w:val="center"/>
          </w:tcPr>
          <w:p w14:paraId="39A7218F" w14:textId="77777777" w:rsidR="007568D6" w:rsidRPr="00686776" w:rsidRDefault="007568D6" w:rsidP="0036685E">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5BBF34D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515A869A"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10.5</w:t>
            </w:r>
          </w:p>
        </w:tc>
        <w:tc>
          <w:tcPr>
            <w:tcW w:w="0" w:type="auto"/>
            <w:tcBorders>
              <w:top w:val="nil"/>
              <w:left w:val="nil"/>
              <w:bottom w:val="single" w:sz="4" w:space="0" w:color="auto"/>
              <w:right w:val="single" w:sz="4" w:space="0" w:color="auto"/>
            </w:tcBorders>
          </w:tcPr>
          <w:p w14:paraId="18EA96C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7AA6A85A"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66958C0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12295118"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5618BED0"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0E5D1B2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24E6E4EF"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48E968C9"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15</w:t>
            </w:r>
          </w:p>
        </w:tc>
      </w:tr>
      <w:tr w:rsidR="007568D6" w:rsidRPr="00686776" w14:paraId="67A3D20A"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0231BA48" w14:textId="77777777" w:rsidR="007568D6" w:rsidRPr="00686776" w:rsidRDefault="007568D6" w:rsidP="0036685E">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8C409B6" w14:textId="77777777" w:rsidR="007568D6" w:rsidRPr="00686776" w:rsidRDefault="007568D6" w:rsidP="0036685E">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23B575BF" w14:textId="77777777" w:rsidR="007568D6" w:rsidRPr="00686776" w:rsidRDefault="007568D6" w:rsidP="0036685E">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0372D6B7" w14:textId="77777777" w:rsidR="007568D6" w:rsidRPr="00686776" w:rsidRDefault="007568D6" w:rsidP="0036685E">
            <w:pPr>
              <w:pStyle w:val="TAC"/>
              <w:rPr>
                <w:rFonts w:cs="Arial"/>
                <w:b/>
                <w:bCs/>
              </w:rPr>
            </w:pPr>
            <w:r w:rsidRPr="00686776">
              <w:rPr>
                <w:rFonts w:cs="Arial"/>
                <w:b/>
                <w:bCs/>
              </w:rPr>
              <w:t>9-11</w:t>
            </w:r>
          </w:p>
        </w:tc>
      </w:tr>
      <w:tr w:rsidR="007568D6" w:rsidRPr="00686776" w14:paraId="4112CEB2"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12BDC63E" w14:textId="77777777" w:rsidR="007568D6" w:rsidRPr="00686776" w:rsidRDefault="007568D6" w:rsidP="0036685E">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156AEEA0" w14:textId="77777777" w:rsidR="007568D6" w:rsidRPr="008173B1" w:rsidRDefault="007568D6" w:rsidP="0036685E">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42512925" w14:textId="77777777" w:rsidR="007568D6" w:rsidRPr="008173B1" w:rsidRDefault="007568D6" w:rsidP="0036685E">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3EA4530C" w14:textId="77777777" w:rsidR="007568D6" w:rsidRPr="008173B1" w:rsidRDefault="007568D6" w:rsidP="0036685E">
            <w:pPr>
              <w:pStyle w:val="TAC"/>
            </w:pPr>
            <w:r w:rsidRPr="008173B1">
              <w:t>≤ 11</w:t>
            </w:r>
          </w:p>
        </w:tc>
      </w:tr>
      <w:tr w:rsidR="007568D6" w:rsidRPr="00686776" w14:paraId="12DA59A8"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09906C9E" w14:textId="77777777" w:rsidR="007568D6" w:rsidRPr="00686776" w:rsidRDefault="007568D6" w:rsidP="0036685E">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4A396BC" w14:textId="77777777" w:rsidR="007568D6" w:rsidRPr="00686776" w:rsidRDefault="007568D6" w:rsidP="0036685E">
            <w:pPr>
              <w:pStyle w:val="TAC"/>
              <w:rPr>
                <w:rFonts w:cs="Arial"/>
                <w:b/>
                <w:bCs/>
              </w:rPr>
            </w:pPr>
            <w:r w:rsidRPr="00686776">
              <w:rPr>
                <w:rFonts w:cs="Arial"/>
                <w:b/>
                <w:bCs/>
              </w:rPr>
              <w:t>0-5 and 6-11</w:t>
            </w:r>
          </w:p>
        </w:tc>
      </w:tr>
      <w:tr w:rsidR="007568D6" w:rsidRPr="00686776" w14:paraId="2300AD54"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5DAE2DB7" w14:textId="77777777" w:rsidR="007568D6" w:rsidRPr="00686776" w:rsidRDefault="007568D6" w:rsidP="0036685E">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7E1C9B58" w14:textId="77777777" w:rsidR="007568D6" w:rsidRPr="008173B1" w:rsidRDefault="007568D6" w:rsidP="0036685E">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2A808551" w14:textId="77777777" w:rsidR="007568D6" w:rsidRPr="008173B1" w:rsidRDefault="007568D6" w:rsidP="0036685E">
            <w:pPr>
              <w:pStyle w:val="TAC"/>
            </w:pPr>
            <w:r w:rsidRPr="008173B1">
              <w:rPr>
                <w:rFonts w:hint="eastAsia"/>
              </w:rPr>
              <w:t>≤</w:t>
            </w:r>
            <w:r w:rsidRPr="008173B1">
              <w:t xml:space="preserve"> 8.5</w:t>
            </w:r>
          </w:p>
          <w:p w14:paraId="1F874221" w14:textId="77777777" w:rsidR="007568D6" w:rsidRPr="008173B1" w:rsidRDefault="007568D6" w:rsidP="0036685E">
            <w:pPr>
              <w:pStyle w:val="TAC"/>
            </w:pPr>
          </w:p>
        </w:tc>
      </w:tr>
      <w:tr w:rsidR="007568D6" w:rsidRPr="00686776" w14:paraId="67004695"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6C0631FA" w14:textId="77777777" w:rsidR="007568D6" w:rsidRPr="00686776" w:rsidRDefault="007568D6" w:rsidP="0036685E">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4B82215" w14:textId="77777777" w:rsidR="007568D6" w:rsidRPr="00686776" w:rsidRDefault="007568D6" w:rsidP="0036685E">
            <w:pPr>
              <w:pStyle w:val="TAC"/>
              <w:rPr>
                <w:rFonts w:cs="Arial"/>
                <w:b/>
                <w:bCs/>
              </w:rPr>
            </w:pPr>
            <w:r w:rsidRPr="00686776">
              <w:rPr>
                <w:rFonts w:cs="Arial"/>
                <w:b/>
                <w:bCs/>
              </w:rPr>
              <w:t>0-11</w:t>
            </w:r>
          </w:p>
        </w:tc>
      </w:tr>
      <w:tr w:rsidR="007568D6" w14:paraId="3DDDC7D9"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10A0C2DC" w14:textId="77777777" w:rsidR="007568D6" w:rsidRPr="00686776" w:rsidRDefault="007568D6" w:rsidP="0036685E">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26027A6" w14:textId="77777777" w:rsidR="007568D6" w:rsidRPr="008173B1" w:rsidRDefault="007568D6" w:rsidP="0036685E">
            <w:pPr>
              <w:pStyle w:val="TAC"/>
            </w:pPr>
            <w:r w:rsidRPr="008173B1">
              <w:rPr>
                <w:rStyle w:val="Strong"/>
                <w:rFonts w:eastAsia="Yu Mincho" w:hint="eastAsia"/>
              </w:rPr>
              <w:t>≤</w:t>
            </w:r>
            <w:r w:rsidRPr="008173B1">
              <w:rPr>
                <w:rStyle w:val="Strong"/>
                <w:rFonts w:eastAsia="Yu Mincho"/>
              </w:rPr>
              <w:t xml:space="preserve"> 4.5</w:t>
            </w:r>
          </w:p>
        </w:tc>
      </w:tr>
    </w:tbl>
    <w:p w14:paraId="79EA9656" w14:textId="77777777" w:rsidR="007568D6" w:rsidRDefault="007568D6" w:rsidP="007568D6">
      <w:pPr>
        <w:pStyle w:val="Heading4"/>
        <w:rPr>
          <w:noProof/>
        </w:rPr>
      </w:pPr>
      <w:bookmarkStart w:id="866" w:name="_Toc208677791"/>
      <w:r>
        <w:rPr>
          <w:noProof/>
        </w:rPr>
        <w:t>6.2B.3.3</w:t>
      </w:r>
      <w:r>
        <w:rPr>
          <w:noProof/>
        </w:rPr>
        <w:tab/>
        <w:t>A-MPR for NS_11N</w:t>
      </w:r>
      <w:bookmarkEnd w:id="866"/>
    </w:p>
    <w:p w14:paraId="37965E73" w14:textId="77777777" w:rsidR="007568D6" w:rsidRPr="00686776" w:rsidRDefault="007568D6" w:rsidP="007568D6">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7568D6" w14:paraId="0CFA14FE" w14:textId="77777777" w:rsidTr="0036685E">
        <w:tc>
          <w:tcPr>
            <w:tcW w:w="1356" w:type="pct"/>
            <w:tcBorders>
              <w:top w:val="single" w:sz="4" w:space="0" w:color="auto"/>
              <w:left w:val="single" w:sz="4" w:space="0" w:color="auto"/>
              <w:bottom w:val="single" w:sz="4" w:space="0" w:color="auto"/>
              <w:right w:val="single" w:sz="4" w:space="0" w:color="auto"/>
            </w:tcBorders>
            <w:vAlign w:val="center"/>
            <w:hideMark/>
          </w:tcPr>
          <w:p w14:paraId="1EB22956" w14:textId="77777777" w:rsidR="007568D6" w:rsidRPr="00605B01" w:rsidRDefault="007568D6" w:rsidP="0036685E">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3E88DA0" w14:textId="77777777" w:rsidR="007568D6" w:rsidRDefault="007568D6" w:rsidP="0036685E">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7B8E149A" w14:textId="77777777" w:rsidR="007568D6" w:rsidRDefault="007568D6" w:rsidP="0036685E">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14B96437" w14:textId="77777777" w:rsidR="007568D6" w:rsidRDefault="007568D6" w:rsidP="0036685E">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274646A8" w14:textId="77777777" w:rsidR="007568D6" w:rsidRDefault="007568D6" w:rsidP="0036685E">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4E11691B" w14:textId="77777777" w:rsidR="007568D6" w:rsidRDefault="007568D6" w:rsidP="0036685E">
            <w:pPr>
              <w:pStyle w:val="TAH"/>
            </w:pPr>
            <w:r>
              <w:t xml:space="preserve">15 kHz 12-tone </w:t>
            </w:r>
          </w:p>
        </w:tc>
      </w:tr>
      <w:tr w:rsidR="007568D6" w14:paraId="79D055C7" w14:textId="77777777" w:rsidTr="0036685E">
        <w:tc>
          <w:tcPr>
            <w:tcW w:w="1356" w:type="pct"/>
            <w:tcBorders>
              <w:top w:val="single" w:sz="4" w:space="0" w:color="auto"/>
              <w:left w:val="single" w:sz="4" w:space="0" w:color="auto"/>
              <w:bottom w:val="single" w:sz="4" w:space="0" w:color="auto"/>
              <w:right w:val="single" w:sz="4" w:space="0" w:color="auto"/>
            </w:tcBorders>
            <w:vAlign w:val="center"/>
            <w:hideMark/>
          </w:tcPr>
          <w:p w14:paraId="71040220" w14:textId="77777777" w:rsidR="007568D6" w:rsidRPr="00605B01" w:rsidRDefault="007568D6" w:rsidP="0036685E">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41D28C1F" w14:textId="77777777" w:rsidR="007568D6" w:rsidRPr="00605B01" w:rsidRDefault="007568D6" w:rsidP="0036685E">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45565CE6" w14:textId="77777777" w:rsidR="007568D6" w:rsidRPr="00605B01" w:rsidRDefault="007568D6" w:rsidP="0036685E">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1D36C304" w14:textId="77777777" w:rsidR="007568D6" w:rsidRPr="00605B01" w:rsidRDefault="007568D6" w:rsidP="0036685E">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58E433AA" w14:textId="77777777" w:rsidR="007568D6" w:rsidRPr="00605B01" w:rsidRDefault="007568D6" w:rsidP="0036685E">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459ED7F9" w14:textId="77777777" w:rsidR="007568D6" w:rsidRPr="00605B01" w:rsidRDefault="007568D6" w:rsidP="0036685E">
            <w:pPr>
              <w:pStyle w:val="TAC"/>
              <w:rPr>
                <w:rStyle w:val="Strong"/>
                <w:b w:val="0"/>
                <w:bCs w:val="0"/>
              </w:rPr>
            </w:pPr>
            <w:r w:rsidRPr="00605B01">
              <w:rPr>
                <w:rFonts w:hint="eastAsia"/>
              </w:rPr>
              <w:t>≤</w:t>
            </w:r>
            <w:r w:rsidRPr="00605B01">
              <w:t xml:space="preserve"> </w:t>
            </w:r>
            <w:r w:rsidRPr="00605B01">
              <w:rPr>
                <w:rStyle w:val="Strong"/>
              </w:rPr>
              <w:t>4.5</w:t>
            </w:r>
          </w:p>
        </w:tc>
      </w:tr>
    </w:tbl>
    <w:p w14:paraId="4877A9D4" w14:textId="77777777" w:rsidR="007568D6" w:rsidRPr="00686776" w:rsidRDefault="007568D6" w:rsidP="007568D6">
      <w:pPr>
        <w:spacing w:after="120"/>
        <w:rPr>
          <w:iCs/>
          <w:color w:val="000000" w:themeColor="text1"/>
          <w:lang w:val="en-US" w:eastAsia="zh-CN"/>
        </w:rPr>
      </w:pPr>
    </w:p>
    <w:p w14:paraId="31BB11A5" w14:textId="77777777" w:rsidR="007568D6" w:rsidRDefault="007568D6" w:rsidP="007568D6">
      <w:pPr>
        <w:pStyle w:val="Heading4"/>
        <w:rPr>
          <w:noProof/>
        </w:rPr>
      </w:pPr>
      <w:bookmarkStart w:id="867" w:name="_Toc208677792"/>
      <w:r>
        <w:rPr>
          <w:noProof/>
        </w:rPr>
        <w:t>6.2B.3.4</w:t>
      </w:r>
      <w:r>
        <w:rPr>
          <w:noProof/>
        </w:rPr>
        <w:tab/>
        <w:t>A-MPR for NS_12N</w:t>
      </w:r>
      <w:bookmarkEnd w:id="867"/>
    </w:p>
    <w:p w14:paraId="70A0A26F" w14:textId="77777777" w:rsidR="007568D6" w:rsidRPr="00686776" w:rsidRDefault="007568D6" w:rsidP="007568D6">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7568D6" w14:paraId="273D26AE" w14:textId="77777777" w:rsidTr="0036685E">
        <w:tc>
          <w:tcPr>
            <w:tcW w:w="1356" w:type="pct"/>
            <w:tcBorders>
              <w:top w:val="single" w:sz="4" w:space="0" w:color="auto"/>
              <w:left w:val="single" w:sz="4" w:space="0" w:color="auto"/>
              <w:bottom w:val="single" w:sz="4" w:space="0" w:color="auto"/>
              <w:right w:val="single" w:sz="4" w:space="0" w:color="auto"/>
            </w:tcBorders>
            <w:vAlign w:val="center"/>
            <w:hideMark/>
          </w:tcPr>
          <w:p w14:paraId="5D845EB4" w14:textId="77777777" w:rsidR="007568D6" w:rsidRPr="00605B01" w:rsidRDefault="007568D6" w:rsidP="0036685E">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A320C43" w14:textId="77777777" w:rsidR="007568D6" w:rsidRDefault="007568D6" w:rsidP="0036685E">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2D0D3D42" w14:textId="77777777" w:rsidR="007568D6" w:rsidRDefault="007568D6" w:rsidP="0036685E">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FF3DB6D" w14:textId="77777777" w:rsidR="007568D6" w:rsidRDefault="007568D6" w:rsidP="0036685E">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7935C541" w14:textId="77777777" w:rsidR="007568D6" w:rsidRDefault="007568D6" w:rsidP="0036685E">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1EDD34BE" w14:textId="77777777" w:rsidR="007568D6" w:rsidRDefault="007568D6" w:rsidP="0036685E">
            <w:pPr>
              <w:pStyle w:val="TAH"/>
            </w:pPr>
            <w:r>
              <w:t xml:space="preserve">15 kHz 12-tone </w:t>
            </w:r>
          </w:p>
        </w:tc>
      </w:tr>
      <w:tr w:rsidR="007568D6" w14:paraId="7ACAD083" w14:textId="77777777" w:rsidTr="0036685E">
        <w:tc>
          <w:tcPr>
            <w:tcW w:w="1356" w:type="pct"/>
            <w:tcBorders>
              <w:top w:val="single" w:sz="4" w:space="0" w:color="auto"/>
              <w:left w:val="single" w:sz="4" w:space="0" w:color="auto"/>
              <w:bottom w:val="single" w:sz="4" w:space="0" w:color="auto"/>
              <w:right w:val="single" w:sz="4" w:space="0" w:color="auto"/>
            </w:tcBorders>
            <w:vAlign w:val="center"/>
            <w:hideMark/>
          </w:tcPr>
          <w:p w14:paraId="7001A9E4" w14:textId="77777777" w:rsidR="007568D6" w:rsidRPr="00605B01" w:rsidRDefault="007568D6" w:rsidP="0036685E">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ADF7104" w14:textId="77777777" w:rsidR="007568D6" w:rsidRPr="00605B01" w:rsidRDefault="007568D6" w:rsidP="0036685E">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8FF4A32" w14:textId="77777777" w:rsidR="007568D6" w:rsidRPr="00605B01" w:rsidRDefault="007568D6" w:rsidP="0036685E">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34CE2C4B" w14:textId="77777777" w:rsidR="007568D6" w:rsidRPr="00605B01" w:rsidRDefault="007568D6" w:rsidP="0036685E">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48601B3" w14:textId="77777777" w:rsidR="007568D6" w:rsidRPr="00605B01" w:rsidRDefault="007568D6" w:rsidP="0036685E">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03FC22AC" w14:textId="77777777" w:rsidR="007568D6" w:rsidRPr="00605B01" w:rsidRDefault="007568D6" w:rsidP="0036685E">
            <w:pPr>
              <w:pStyle w:val="TAC"/>
              <w:rPr>
                <w:rStyle w:val="Strong"/>
                <w:b w:val="0"/>
                <w:bCs w:val="0"/>
              </w:rPr>
            </w:pPr>
            <w:r w:rsidRPr="00605B01">
              <w:rPr>
                <w:rFonts w:hint="eastAsia"/>
              </w:rPr>
              <w:t>≤</w:t>
            </w:r>
            <w:r w:rsidRPr="00605B01">
              <w:t xml:space="preserve"> </w:t>
            </w:r>
            <w:r w:rsidRPr="00605B01">
              <w:rPr>
                <w:rStyle w:val="Strong"/>
              </w:rPr>
              <w:t>4.5</w:t>
            </w:r>
          </w:p>
        </w:tc>
      </w:tr>
    </w:tbl>
    <w:p w14:paraId="1CA242DE" w14:textId="77777777" w:rsidR="007568D6" w:rsidRPr="002505AD" w:rsidRDefault="007568D6" w:rsidP="000207F0">
      <w:pPr>
        <w:rPr>
          <w:lang w:eastAsia="zh-TW"/>
        </w:rPr>
      </w:pPr>
    </w:p>
    <w:p w14:paraId="17BF285B" w14:textId="478EBCA8" w:rsidR="0076128F" w:rsidRPr="002505AD" w:rsidRDefault="0076128F" w:rsidP="0076128F">
      <w:pPr>
        <w:pStyle w:val="Heading3"/>
      </w:pPr>
      <w:bookmarkStart w:id="868" w:name="_Toc408323042"/>
      <w:bookmarkStart w:id="869" w:name="_Toc111062038"/>
      <w:bookmarkStart w:id="870" w:name="_Toc120570033"/>
      <w:bookmarkStart w:id="871" w:name="_Toc121162825"/>
      <w:bookmarkStart w:id="872" w:name="_Toc121827706"/>
      <w:bookmarkStart w:id="873" w:name="_Toc124177534"/>
      <w:bookmarkStart w:id="874" w:name="_Toc124177961"/>
      <w:bookmarkStart w:id="875" w:name="_Toc130826088"/>
      <w:bookmarkStart w:id="876" w:name="_Toc137386365"/>
      <w:bookmarkStart w:id="877" w:name="_Toc137401245"/>
      <w:bookmarkStart w:id="878" w:name="_Toc138894769"/>
      <w:bookmarkStart w:id="879" w:name="_Toc145029480"/>
      <w:bookmarkStart w:id="880" w:name="_Toc153136027"/>
      <w:bookmarkStart w:id="881" w:name="_Toc153138221"/>
      <w:bookmarkStart w:id="882" w:name="_Toc161928636"/>
      <w:bookmarkStart w:id="883" w:name="_Toc163213858"/>
      <w:bookmarkStart w:id="884" w:name="_Toc184373601"/>
      <w:bookmarkStart w:id="885" w:name="_Toc187272678"/>
      <w:bookmarkStart w:id="886" w:name="_Toc187272879"/>
      <w:bookmarkStart w:id="887" w:name="_Toc208677793"/>
      <w:r w:rsidRPr="002505AD">
        <w:t>6.2</w:t>
      </w:r>
      <w:r w:rsidR="00101B4C" w:rsidRPr="002505AD">
        <w:t>B</w:t>
      </w:r>
      <w:r w:rsidRPr="002505AD">
        <w:t>.4</w:t>
      </w:r>
      <w:r w:rsidRPr="002505AD">
        <w:tab/>
        <w:t>Configured transmitted Power</w:t>
      </w:r>
      <w:bookmarkEnd w:id="868"/>
      <w:r w:rsidRPr="002505AD">
        <w:t xml:space="preserve"> for category NB1 and NB2</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05463A6B" w14:textId="77777777" w:rsidR="00324954" w:rsidRDefault="00324954" w:rsidP="00324954">
      <w:bookmarkStart w:id="888" w:name="_Toc368026234"/>
      <w:bookmarkStart w:id="889" w:name="_Toc111062039"/>
      <w:bookmarkStart w:id="890" w:name="_Toc120570034"/>
      <w:bookmarkStart w:id="891" w:name="_Toc121162826"/>
      <w:bookmarkStart w:id="892" w:name="_Toc121827707"/>
      <w:bookmarkStart w:id="893" w:name="_Toc124177535"/>
      <w:bookmarkStart w:id="894" w:name="_Toc124177962"/>
      <w:bookmarkStart w:id="895" w:name="_Toc130826089"/>
      <w:bookmarkStart w:id="896" w:name="_Toc137386366"/>
      <w:bookmarkStart w:id="897" w:name="_Toc137401246"/>
      <w:bookmarkStart w:id="898" w:name="_Toc138894770"/>
      <w:bookmarkStart w:id="899" w:name="_Toc145029481"/>
      <w:bookmarkStart w:id="900" w:name="_Toc153136028"/>
      <w:bookmarkStart w:id="901" w:name="_Toc153138222"/>
      <w:bookmarkStart w:id="902" w:name="_Toc161928637"/>
      <w:bookmarkStart w:id="903" w:name="_Toc163213859"/>
      <w:bookmarkStart w:id="904" w:name="_Toc184373602"/>
      <w:bookmarkStart w:id="905" w:name="_Toc187272679"/>
      <w:bookmarkStart w:id="906" w:name="_Toc187272880"/>
      <w:r>
        <w:t xml:space="preserve">For category </w:t>
      </w:r>
      <w:r>
        <w:rPr>
          <w:rFonts w:eastAsia="SimSun" w:hint="eastAsia"/>
          <w:lang w:val="en-US" w:eastAsia="zh-CN"/>
        </w:rPr>
        <w:t>NB1 and NB2</w:t>
      </w:r>
      <w:r>
        <w:t xml:space="preserve"> UE, the configured transmitted power requirements in clause 6.2.5F of TS 36.101 [7] shall apply</w:t>
      </w:r>
      <w:r w:rsidRPr="00E90D75">
        <w:t xml:space="preserve"> </w:t>
      </w:r>
      <w:r>
        <w:t>except for:</w:t>
      </w:r>
    </w:p>
    <w:p w14:paraId="723BC1E8" w14:textId="77777777" w:rsidR="00324954" w:rsidRDefault="00324954" w:rsidP="00324954">
      <w:r>
        <w:t xml:space="preserve">The definition of </w:t>
      </w:r>
      <w:r w:rsidRPr="001D386E">
        <w:rPr>
          <w:lang w:bidi="bn-IN"/>
        </w:rPr>
        <w:t>P</w:t>
      </w:r>
      <w:r w:rsidRPr="001D386E">
        <w:rPr>
          <w:vertAlign w:val="subscript"/>
          <w:lang w:bidi="bn-IN"/>
        </w:rPr>
        <w:t>CMAX_L</w:t>
      </w:r>
      <w:r w:rsidRPr="001D386E">
        <w:rPr>
          <w:rFonts w:cs="Vrinda"/>
          <w:vertAlign w:val="subscript"/>
          <w:lang w:bidi="bn-IN"/>
        </w:rPr>
        <w:t>,</w:t>
      </w:r>
      <w:r w:rsidRPr="001D386E">
        <w:rPr>
          <w:rFonts w:cs="Vrinda"/>
          <w:i/>
          <w:vertAlign w:val="subscript"/>
          <w:lang w:bidi="bn-IN"/>
        </w:rPr>
        <w:t>c</w:t>
      </w:r>
      <w:r>
        <w:t xml:space="preserve"> and </w:t>
      </w:r>
      <w:r w:rsidRPr="001D386E">
        <w:rPr>
          <w:lang w:bidi="bn-IN"/>
        </w:rPr>
        <w:t>P</w:t>
      </w:r>
      <w:r w:rsidRPr="001D386E">
        <w:rPr>
          <w:vertAlign w:val="subscript"/>
          <w:lang w:bidi="bn-IN"/>
        </w:rPr>
        <w:t>CMAX_</w:t>
      </w:r>
      <w:r>
        <w:rPr>
          <w:vertAlign w:val="subscript"/>
          <w:lang w:bidi="bn-IN"/>
        </w:rPr>
        <w:t>H</w:t>
      </w:r>
      <w:r w:rsidRPr="001D386E">
        <w:rPr>
          <w:rFonts w:cs="Vrinda"/>
          <w:vertAlign w:val="subscript"/>
          <w:lang w:bidi="bn-IN"/>
        </w:rPr>
        <w:t>,</w:t>
      </w:r>
      <w:r w:rsidRPr="001D386E">
        <w:rPr>
          <w:rFonts w:cs="Vrinda"/>
          <w:i/>
          <w:vertAlign w:val="subscript"/>
          <w:lang w:bidi="bn-IN"/>
        </w:rPr>
        <w:t>c</w:t>
      </w:r>
      <w:r>
        <w:t xml:space="preserve"> which would be substituted by:</w:t>
      </w:r>
    </w:p>
    <w:p w14:paraId="798AD378" w14:textId="77777777" w:rsidR="00324954" w:rsidRDefault="00324954" w:rsidP="00324954">
      <w:pPr>
        <w:ind w:firstLine="284"/>
        <w:rPr>
          <w:lang w:bidi="bn-IN"/>
        </w:rPr>
      </w:pPr>
      <w:r w:rsidRPr="001D386E">
        <w:rPr>
          <w:rFonts w:ascii="Symbol" w:hAnsi="Symbol"/>
          <w:lang w:bidi="bn-IN"/>
        </w:rPr>
        <w:t></w:t>
      </w:r>
      <w:r w:rsidRPr="001D386E">
        <w:rPr>
          <w:lang w:bidi="bn-IN"/>
        </w:rPr>
        <w:tab/>
        <w:t>P</w:t>
      </w:r>
      <w:r w:rsidRPr="001D386E">
        <w:rPr>
          <w:vertAlign w:val="subscript"/>
          <w:lang w:bidi="bn-IN"/>
        </w:rPr>
        <w:t>CMAX_L</w:t>
      </w:r>
      <w:r w:rsidRPr="001D386E">
        <w:rPr>
          <w:rFonts w:cs="Vrinda"/>
          <w:vertAlign w:val="subscript"/>
          <w:lang w:bidi="bn-IN"/>
        </w:rPr>
        <w:t>,</w:t>
      </w:r>
      <w:r w:rsidRPr="001D386E">
        <w:rPr>
          <w:rFonts w:cs="Vrinda"/>
          <w:i/>
          <w:vertAlign w:val="subscript"/>
          <w:lang w:bidi="bn-IN"/>
        </w:rPr>
        <w:t>c</w:t>
      </w:r>
      <w:r w:rsidRPr="001D386E">
        <w:rPr>
          <w:lang w:bidi="bn-IN"/>
        </w:rPr>
        <w:t xml:space="preserve"> = MIN { 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vertAlign w:val="subscript"/>
          <w:lang w:bidi="bn-IN"/>
        </w:rPr>
        <w:t xml:space="preserve"> </w:t>
      </w:r>
      <w:r w:rsidRPr="001D386E">
        <w:rPr>
          <w:lang w:bidi="bn-IN"/>
        </w:rPr>
        <w:t>,  P</w:t>
      </w:r>
      <w:r w:rsidRPr="001D386E">
        <w:rPr>
          <w:vertAlign w:val="subscript"/>
          <w:lang w:bidi="bn-IN"/>
        </w:rPr>
        <w:t>PowerClass</w:t>
      </w:r>
      <w:r w:rsidRPr="001D386E">
        <w:rPr>
          <w:lang w:bidi="bn-IN"/>
        </w:rPr>
        <w:t xml:space="preserve"> – MAX(MPR</w:t>
      </w:r>
      <w:r w:rsidRPr="001D386E">
        <w:rPr>
          <w:rFonts w:cs="Vrinda"/>
          <w:i/>
          <w:vertAlign w:val="subscript"/>
          <w:lang w:bidi="bn-IN"/>
        </w:rPr>
        <w:t>c</w:t>
      </w:r>
      <w:r w:rsidRPr="001D386E">
        <w:rPr>
          <w:lang w:bidi="bn-IN"/>
        </w:rPr>
        <w:t xml:space="preserve"> + A-MPR</w:t>
      </w:r>
      <w:r w:rsidRPr="001D386E">
        <w:rPr>
          <w:rFonts w:cs="Vrinda"/>
          <w:i/>
          <w:vertAlign w:val="subscript"/>
          <w:lang w:bidi="bn-IN"/>
        </w:rPr>
        <w:t>c</w:t>
      </w:r>
      <w:r w:rsidRPr="001D386E">
        <w:rPr>
          <w:lang w:bidi="bn-IN"/>
        </w:rPr>
        <w:t>, P-MPR</w:t>
      </w:r>
      <w:r w:rsidRPr="001D386E">
        <w:rPr>
          <w:rFonts w:cs="Vrinda"/>
          <w:i/>
          <w:vertAlign w:val="subscript"/>
          <w:lang w:bidi="bn-IN"/>
        </w:rPr>
        <w:t>c</w:t>
      </w:r>
      <w:r w:rsidRPr="001D386E">
        <w:rPr>
          <w:lang w:bidi="bn-IN"/>
        </w:rPr>
        <w:t>)</w:t>
      </w:r>
      <w:r w:rsidRPr="00AA1295">
        <w:rPr>
          <w:lang w:bidi="bn-IN"/>
        </w:rPr>
        <w:t xml:space="preserve"> </w:t>
      </w:r>
      <w:r w:rsidRPr="006D697C">
        <w:rPr>
          <w:lang w:bidi="bn-IN"/>
        </w:rPr>
        <w:t xml:space="preserve">+ </w:t>
      </w:r>
      <w:r w:rsidRPr="006D697C">
        <w:t>ΔP</w:t>
      </w:r>
      <w:r w:rsidRPr="006D697C">
        <w:rPr>
          <w:vertAlign w:val="subscript"/>
          <w:lang w:eastAsia="zh-CN"/>
        </w:rPr>
        <w:t>NB</w:t>
      </w:r>
      <w:r w:rsidRPr="006D697C">
        <w:rPr>
          <w:vertAlign w:val="subscript"/>
        </w:rPr>
        <w:t>Boost</w:t>
      </w:r>
      <w:r w:rsidRPr="001D386E">
        <w:rPr>
          <w:lang w:bidi="bn-IN"/>
        </w:rPr>
        <w:t>}</w:t>
      </w:r>
    </w:p>
    <w:p w14:paraId="5DDF9BE7" w14:textId="77777777" w:rsidR="00324954" w:rsidRPr="00AA1295" w:rsidRDefault="00324954" w:rsidP="00324954">
      <w:pPr>
        <w:pStyle w:val="B10"/>
        <w:rPr>
          <w:lang w:bidi="bn-IN"/>
        </w:rPr>
      </w:pPr>
      <w:r w:rsidRPr="001D386E">
        <w:rPr>
          <w:rFonts w:ascii="Symbol" w:hAnsi="Symbol"/>
          <w:lang w:bidi="bn-IN"/>
        </w:rPr>
        <w:t></w:t>
      </w:r>
      <w:r w:rsidRPr="001D386E">
        <w:rPr>
          <w:lang w:bidi="bn-IN"/>
        </w:rPr>
        <w:tab/>
        <w:t>P</w:t>
      </w:r>
      <w:r w:rsidRPr="001D386E">
        <w:rPr>
          <w:vertAlign w:val="subscript"/>
          <w:lang w:bidi="bn-IN"/>
        </w:rPr>
        <w:t>CMAX_H,</w:t>
      </w:r>
      <w:r w:rsidRPr="001D386E">
        <w:rPr>
          <w:i/>
          <w:vertAlign w:val="subscript"/>
          <w:lang w:bidi="bn-IN"/>
        </w:rPr>
        <w:t>c</w:t>
      </w:r>
      <w:r w:rsidRPr="001D386E">
        <w:rPr>
          <w:lang w:bidi="bn-IN"/>
        </w:rPr>
        <w:t xml:space="preserve"> = MIN { 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lang w:bidi="bn-IN"/>
        </w:rPr>
        <w:t>,  P</w:t>
      </w:r>
      <w:r w:rsidRPr="001D386E">
        <w:rPr>
          <w:vertAlign w:val="subscript"/>
          <w:lang w:bidi="bn-IN"/>
        </w:rPr>
        <w:t>PowerClass</w:t>
      </w:r>
      <w:r w:rsidRPr="001D386E">
        <w:rPr>
          <w:lang w:bidi="bn-IN"/>
        </w:rPr>
        <w:t xml:space="preserve"> + </w:t>
      </w:r>
      <w:r w:rsidRPr="001D0283">
        <w:t>ΔP</w:t>
      </w:r>
      <w:r>
        <w:rPr>
          <w:rFonts w:hint="eastAsia"/>
          <w:vertAlign w:val="subscript"/>
          <w:lang w:eastAsia="zh-CN"/>
        </w:rPr>
        <w:t>NB</w:t>
      </w:r>
      <w:r w:rsidRPr="001D0283">
        <w:rPr>
          <w:vertAlign w:val="subscript"/>
        </w:rPr>
        <w:t>Boost</w:t>
      </w:r>
      <w:r w:rsidRPr="001D386E">
        <w:rPr>
          <w:lang w:bidi="bn-IN"/>
        </w:rPr>
        <w:t xml:space="preserve"> }</w:t>
      </w:r>
    </w:p>
    <w:p w14:paraId="666CC9C1" w14:textId="77777777" w:rsidR="00324954" w:rsidRDefault="00324954" w:rsidP="00324954">
      <w:r>
        <w:t>, wherein</w:t>
      </w:r>
    </w:p>
    <w:p w14:paraId="7684CCF9" w14:textId="77777777" w:rsidR="00324954" w:rsidRDefault="00324954" w:rsidP="00324954">
      <w:pPr>
        <w:pStyle w:val="B10"/>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-1 without taking into account the tolerance specified in the Table 6.2</w:t>
      </w:r>
      <w:r>
        <w:rPr>
          <w:lang w:bidi="bn-IN"/>
        </w:rPr>
        <w:t>B</w:t>
      </w:r>
      <w:r w:rsidRPr="001D386E">
        <w:rPr>
          <w:lang w:bidi="bn-IN"/>
        </w:rPr>
        <w:t>.</w:t>
      </w:r>
      <w:r>
        <w:rPr>
          <w:lang w:bidi="bn-IN"/>
        </w:rPr>
        <w:t>1</w:t>
      </w:r>
      <w:r w:rsidRPr="001D386E">
        <w:rPr>
          <w:lang w:bidi="bn-IN"/>
        </w:rPr>
        <w:t>-1</w:t>
      </w:r>
    </w:p>
    <w:p w14:paraId="5FB860D2" w14:textId="5D38BBCA" w:rsidR="00324954" w:rsidRPr="006D697C" w:rsidRDefault="00324954" w:rsidP="00324954">
      <w:pPr>
        <w:pStyle w:val="B10"/>
      </w:pPr>
      <w:r w:rsidRPr="006D697C">
        <w:rPr>
          <w:lang w:bidi="bn-IN"/>
        </w:rPr>
        <w:t>-</w:t>
      </w:r>
      <w:r w:rsidRPr="006D697C">
        <w:rPr>
          <w:lang w:bidi="bn-IN"/>
        </w:rPr>
        <w:tab/>
      </w:r>
      <w:r w:rsidRPr="006D697C">
        <w:t>ΔP</w:t>
      </w:r>
      <w:r w:rsidRPr="006D697C">
        <w:rPr>
          <w:vertAlign w:val="subscript"/>
          <w:lang w:eastAsia="zh-CN"/>
        </w:rPr>
        <w:t>NB</w:t>
      </w:r>
      <w:r w:rsidRPr="006D697C">
        <w:rPr>
          <w:vertAlign w:val="subscript"/>
        </w:rPr>
        <w:t>Boost</w:t>
      </w:r>
      <w:r w:rsidRPr="006D697C">
        <w:rPr>
          <w:lang w:bidi="bn-IN"/>
        </w:rPr>
        <w:t xml:space="preserve"> </w:t>
      </w:r>
      <w:r w:rsidRPr="006D697C">
        <w:rPr>
          <w:lang w:eastAsia="zh-CN"/>
        </w:rPr>
        <w:t xml:space="preserve">is defined </w:t>
      </w:r>
      <w:r w:rsidRPr="006D697C">
        <w:t>as</w:t>
      </w:r>
    </w:p>
    <w:p w14:paraId="3F673593" w14:textId="77777777" w:rsidR="00324954" w:rsidRPr="006D697C" w:rsidRDefault="00324954" w:rsidP="00324954">
      <w:pPr>
        <w:pStyle w:val="B10"/>
        <w:ind w:leftChars="584" w:left="1168" w:firstLine="0"/>
      </w:pPr>
      <w:r w:rsidRPr="006D697C">
        <w:t>2dB for single tone pos</w:t>
      </w:r>
      <w:r>
        <w:t>i</w:t>
      </w:r>
      <w:r w:rsidRPr="006D697C">
        <w:t>tions 3</w:t>
      </w:r>
      <w:r>
        <w:t xml:space="preserve"> to </w:t>
      </w:r>
      <w:r w:rsidRPr="006D697C">
        <w:t>8 for 15</w:t>
      </w:r>
      <w:r>
        <w:t>k</w:t>
      </w:r>
      <w:r w:rsidRPr="006D697C">
        <w:t>Hz SCS and 8</w:t>
      </w:r>
      <w:r>
        <w:t xml:space="preserve"> to </w:t>
      </w:r>
      <w:r w:rsidRPr="006D697C">
        <w:t>39 for 3.75</w:t>
      </w:r>
      <w:r>
        <w:t>k</w:t>
      </w:r>
      <w:r w:rsidRPr="006D697C">
        <w:t>Hz</w:t>
      </w:r>
    </w:p>
    <w:p w14:paraId="757F27B5" w14:textId="77777777" w:rsidR="00324954" w:rsidRPr="006D697C" w:rsidRDefault="00324954" w:rsidP="00324954">
      <w:pPr>
        <w:pStyle w:val="B10"/>
        <w:ind w:leftChars="584" w:left="1168" w:firstLine="0"/>
      </w:pPr>
      <w:r w:rsidRPr="006D697C">
        <w:t>1dB for other single tone positions and all multi-tone cases,</w:t>
      </w:r>
    </w:p>
    <w:p w14:paraId="2A234CC2" w14:textId="77777777" w:rsidR="00324954" w:rsidRPr="006D697C" w:rsidRDefault="00324954" w:rsidP="00324954">
      <w:pPr>
        <w:pStyle w:val="B10"/>
        <w:ind w:leftChars="384" w:left="768" w:firstLine="0"/>
        <w:rPr>
          <w:lang w:eastAsia="zh-CN"/>
        </w:rPr>
      </w:pPr>
      <w:r w:rsidRPr="006D697C">
        <w:rPr>
          <w:lang w:eastAsia="zh-CN"/>
        </w:rPr>
        <w:t>when all of the following conditions are met:</w:t>
      </w:r>
    </w:p>
    <w:p w14:paraId="274467A6" w14:textId="77777777" w:rsidR="00324954" w:rsidRPr="006D697C" w:rsidRDefault="00324954" w:rsidP="00324954">
      <w:pPr>
        <w:pStyle w:val="B10"/>
        <w:ind w:leftChars="584" w:left="1168" w:firstLine="0"/>
        <w:rPr>
          <w:lang w:eastAsia="zh-CN"/>
        </w:rPr>
      </w:pPr>
      <w:r w:rsidRPr="006D697C">
        <w:rPr>
          <w:lang w:eastAsia="zh-CN"/>
        </w:rPr>
        <w:t>if the UE indicate</w:t>
      </w:r>
      <w:r>
        <w:rPr>
          <w:lang w:eastAsia="zh-CN"/>
        </w:rPr>
        <w:t>s</w:t>
      </w:r>
      <w:r w:rsidRPr="006D697C">
        <w:rPr>
          <w:lang w:eastAsia="zh-CN"/>
        </w:rPr>
        <w:t xml:space="preserve"> support for UE capability [</w:t>
      </w:r>
      <w:r w:rsidRPr="006D697C">
        <w:rPr>
          <w:i/>
          <w:iCs/>
          <w:lang w:eastAsia="zh-CN"/>
        </w:rPr>
        <w:t>powerBoosting-NBIotNTN-r19</w:t>
      </w:r>
      <w:r w:rsidRPr="006D697C">
        <w:rPr>
          <w:lang w:eastAsia="zh-CN"/>
        </w:rPr>
        <w:t>]</w:t>
      </w:r>
    </w:p>
    <w:p w14:paraId="0649157D" w14:textId="77777777" w:rsidR="00324954" w:rsidRPr="006D697C" w:rsidRDefault="00324954" w:rsidP="00324954">
      <w:pPr>
        <w:pStyle w:val="B10"/>
        <w:ind w:leftChars="584" w:left="1168" w:firstLine="0"/>
        <w:rPr>
          <w:lang w:eastAsia="zh-CN"/>
        </w:rPr>
      </w:pPr>
      <w:r w:rsidRPr="006D697C">
        <w:rPr>
          <w:lang w:eastAsia="zh-CN"/>
        </w:rPr>
        <w:t>if IE [</w:t>
      </w:r>
      <w:r w:rsidRPr="006D697C">
        <w:rPr>
          <w:i/>
          <w:iCs/>
          <w:lang w:eastAsia="zh-CN"/>
        </w:rPr>
        <w:t>powerBoostNBIotNTN-r19</w:t>
      </w:r>
      <w:r w:rsidRPr="006D697C">
        <w:rPr>
          <w:lang w:eastAsia="zh-CN"/>
        </w:rPr>
        <w:t>] is set to 1</w:t>
      </w:r>
    </w:p>
    <w:p w14:paraId="3CCA0925" w14:textId="77777777" w:rsidR="00324954" w:rsidRPr="00D91626" w:rsidRDefault="00324954" w:rsidP="00324954">
      <w:pPr>
        <w:pStyle w:val="B10"/>
        <w:ind w:leftChars="584" w:left="1168" w:firstLine="0"/>
        <w:rPr>
          <w:lang w:eastAsia="zh-CN"/>
        </w:rPr>
      </w:pPr>
      <w:r w:rsidRPr="006D697C">
        <w:rPr>
          <w:lang w:eastAsia="zh-CN"/>
        </w:rPr>
        <w:t>if UE indicate</w:t>
      </w:r>
      <w:r>
        <w:rPr>
          <w:lang w:eastAsia="zh-CN"/>
        </w:rPr>
        <w:t>s support for</w:t>
      </w:r>
      <w:r w:rsidRPr="006D697C">
        <w:rPr>
          <w:lang w:eastAsia="zh-CN"/>
        </w:rPr>
        <w:t xml:space="preserve"> power class 2.</w:t>
      </w:r>
    </w:p>
    <w:p w14:paraId="2DCD94C7" w14:textId="77777777" w:rsidR="00324954" w:rsidRPr="002505AD" w:rsidRDefault="00324954" w:rsidP="00324954">
      <w:pPr>
        <w:pStyle w:val="B10"/>
        <w:rPr>
          <w:lang w:eastAsia="zh-CN"/>
        </w:rPr>
      </w:pPr>
      <w:r w:rsidRPr="002505AD">
        <w:lastRenderedPageBreak/>
        <w:t>-</w:t>
      </w:r>
      <w:r w:rsidRPr="002505AD">
        <w:tab/>
      </w:r>
      <w:r w:rsidRPr="002505AD">
        <w:rPr>
          <w:lang w:eastAsia="zh-CN"/>
        </w:rPr>
        <w:t>The Maximum output power requirements are specified in subclause 6.2B.1</w:t>
      </w:r>
    </w:p>
    <w:p w14:paraId="42D162F2" w14:textId="77777777" w:rsidR="00324954" w:rsidRPr="002505AD" w:rsidRDefault="00324954" w:rsidP="00324954">
      <w:pPr>
        <w:pStyle w:val="B10"/>
        <w:rPr>
          <w:lang w:eastAsia="zh-CN"/>
        </w:rPr>
      </w:pPr>
      <w:r w:rsidRPr="002505AD">
        <w:t>-</w:t>
      </w:r>
      <w:r w:rsidRPr="002505AD">
        <w:tab/>
      </w:r>
      <w:r w:rsidRPr="002505AD">
        <w:rPr>
          <w:lang w:eastAsia="zh-CN"/>
        </w:rPr>
        <w:t>The MPR requirements are specified in subclause 6.2</w:t>
      </w:r>
      <w:r w:rsidRPr="002505AD">
        <w:rPr>
          <w:lang w:eastAsia="zh-TW"/>
        </w:rPr>
        <w:t>B</w:t>
      </w:r>
      <w:r w:rsidRPr="002505AD">
        <w:rPr>
          <w:lang w:eastAsia="zh-CN"/>
        </w:rPr>
        <w:t>.2</w:t>
      </w:r>
    </w:p>
    <w:p w14:paraId="75CDB0C8" w14:textId="77777777" w:rsidR="00324954" w:rsidRPr="002505AD" w:rsidRDefault="00324954" w:rsidP="00324954">
      <w:pPr>
        <w:pStyle w:val="B10"/>
        <w:rPr>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6F03E4CF" w14:textId="77777777" w:rsidR="00324954" w:rsidRPr="00CD1DA5" w:rsidRDefault="00324954" w:rsidP="00324954">
      <w:pPr>
        <w:pStyle w:val="B10"/>
        <w:rPr>
          <w:lang w:eastAsia="zh-CN"/>
        </w:rPr>
      </w:pPr>
      <w:r w:rsidRPr="002505AD">
        <w:rPr>
          <w:lang w:eastAsia="zh-CN"/>
        </w:rPr>
        <w:t>-</w:t>
      </w:r>
      <w:r w:rsidRPr="002505AD">
        <w:rPr>
          <w:lang w:eastAsia="zh-CN"/>
        </w:rPr>
        <w:tab/>
      </w:r>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Pr>
          <w:lang w:bidi="bn-IN"/>
        </w:rPr>
        <w:t xml:space="preserve"> and </w:t>
      </w:r>
      <w:r w:rsidRPr="001D386E">
        <w:rPr>
          <w:lang w:bidi="bn-IN"/>
        </w:rPr>
        <w:t>P-MPR</w:t>
      </w:r>
      <w:r w:rsidRPr="001D386E">
        <w:rPr>
          <w:rFonts w:cs="Vrinda"/>
          <w:i/>
          <w:vertAlign w:val="subscript"/>
          <w:lang w:bidi="bn-IN"/>
        </w:rPr>
        <w:t>c</w:t>
      </w:r>
      <w:r w:rsidRPr="001D386E">
        <w:rPr>
          <w:lang w:bidi="bn-IN"/>
        </w:rPr>
        <w:t xml:space="preserve"> </w:t>
      </w:r>
      <w:r>
        <w:rPr>
          <w:lang w:eastAsia="zh-CN"/>
        </w:rPr>
        <w:t>are specified in subclause 6.2.5 of TS 36.101 [7]</w:t>
      </w:r>
    </w:p>
    <w:p w14:paraId="281D5776" w14:textId="77777777" w:rsidR="00324954" w:rsidRPr="001D386E" w:rsidRDefault="00324954" w:rsidP="00324954">
      <w:pPr>
        <w:keepNext/>
        <w:keepLines/>
        <w:jc w:val="both"/>
      </w:pPr>
      <w:r w:rsidRPr="001D386E">
        <w:t xml:space="preserve">The measured maximum output power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rFonts w:cs="Vrinda"/>
          <w:lang w:bidi="bn-IN"/>
        </w:rPr>
        <w:t xml:space="preserve"> </w:t>
      </w:r>
      <w:r w:rsidRPr="001D386E">
        <w:t>shall be within the following bounds:</w:t>
      </w:r>
    </w:p>
    <w:p w14:paraId="08B106B6" w14:textId="6B992504" w:rsidR="00324954" w:rsidRPr="001D386E" w:rsidRDefault="00324954" w:rsidP="00324954">
      <w:pPr>
        <w:pStyle w:val="EQ"/>
        <w:jc w:val="center"/>
      </w:pPr>
      <w:r w:rsidRPr="001D386E">
        <w:t>P</w:t>
      </w:r>
      <w:r w:rsidRPr="001D386E">
        <w:rPr>
          <w:vertAlign w:val="subscript"/>
        </w:rPr>
        <w:t>CMAX_L</w:t>
      </w:r>
      <w:r w:rsidRPr="001D386E">
        <w:rPr>
          <w:rFonts w:cs="Vrinda"/>
          <w:vertAlign w:val="subscript"/>
          <w:lang w:bidi="bn-IN"/>
        </w:rPr>
        <w:t>,</w:t>
      </w:r>
      <w:r w:rsidRPr="001D386E">
        <w:rPr>
          <w:rFonts w:cs="Vrinda"/>
          <w:i/>
          <w:vertAlign w:val="subscript"/>
          <w:lang w:bidi="bn-IN"/>
        </w:rPr>
        <w:t>c</w:t>
      </w:r>
      <w:r w:rsidRPr="001D386E">
        <w:t xml:space="preserve"> – MAX{T</w:t>
      </w:r>
      <w:r w:rsidRPr="001D386E">
        <w:rPr>
          <w:vertAlign w:val="subscript"/>
        </w:rPr>
        <w:t>L,</w:t>
      </w:r>
      <w:r w:rsidRPr="001D386E">
        <w:rPr>
          <w:i/>
          <w:vertAlign w:val="subscript"/>
        </w:rPr>
        <w:t>c</w:t>
      </w:r>
      <w:r w:rsidRPr="001D386E">
        <w:t>, T(P</w:t>
      </w:r>
      <w:r w:rsidRPr="001D386E">
        <w:rPr>
          <w:vertAlign w:val="subscript"/>
        </w:rPr>
        <w:t>CMAX_L</w:t>
      </w:r>
      <w:r w:rsidRPr="001D386E">
        <w:rPr>
          <w:rFonts w:cs="Vrinda"/>
          <w:noProof w:val="0"/>
          <w:vertAlign w:val="subscript"/>
          <w:lang w:bidi="bn-IN"/>
        </w:rPr>
        <w:t>,</w:t>
      </w:r>
      <w:r w:rsidRPr="001D386E">
        <w:rPr>
          <w:rFonts w:cs="Vrinda"/>
          <w:i/>
          <w:noProof w:val="0"/>
          <w:vertAlign w:val="subscript"/>
          <w:lang w:bidi="bn-IN"/>
        </w:rPr>
        <w:t>c</w:t>
      </w:r>
      <w:r w:rsidRPr="001D386E">
        <w:t xml:space="preserve">)}  ≤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vertAlign w:val="subscript"/>
        </w:rPr>
        <w:t xml:space="preserve"> </w:t>
      </w:r>
      <w:r w:rsidRPr="001D386E">
        <w:t xml:space="preserve"> ≤  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rPr>
          <w:vertAlign w:val="subscript"/>
        </w:rPr>
        <w:t xml:space="preserve">  </w:t>
      </w:r>
      <w:r w:rsidRPr="001D386E">
        <w:t>+  MAX{T(P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t>)}</w:t>
      </w:r>
    </w:p>
    <w:p w14:paraId="0A5B3A7A" w14:textId="77777777" w:rsidR="00324954" w:rsidRDefault="00324954" w:rsidP="00324954">
      <w:pPr>
        <w:keepNext/>
        <w:keepLines/>
        <w:jc w:val="both"/>
      </w:pPr>
      <w:r>
        <w:t>w</w:t>
      </w:r>
      <w:r w:rsidRPr="001D386E">
        <w:t>here</w:t>
      </w:r>
      <w:r w:rsidRPr="001D386E">
        <w:rPr>
          <w:rFonts w:cs="Vrinda"/>
          <w:lang w:bidi="bn-IN"/>
        </w:rPr>
        <w:t xml:space="preserve"> </w:t>
      </w:r>
      <w:r w:rsidRPr="001D386E">
        <w:t>T(P</w:t>
      </w:r>
      <w:r w:rsidRPr="001D386E">
        <w:rPr>
          <w:vertAlign w:val="subscript"/>
        </w:rPr>
        <w:t>CMAX</w:t>
      </w:r>
      <w:r w:rsidRPr="001D386E">
        <w:t xml:space="preserve">) is defined by the tolerance table </w:t>
      </w:r>
      <w:r>
        <w:t xml:space="preserve">in </w:t>
      </w:r>
      <w:r w:rsidRPr="001D386E">
        <w:t>Table 6.2</w:t>
      </w:r>
      <w:r>
        <w:t>B</w:t>
      </w:r>
      <w:r w:rsidRPr="001D386E">
        <w:t>.</w:t>
      </w:r>
      <w:r>
        <w:t>4</w:t>
      </w:r>
      <w:r w:rsidRPr="001D386E">
        <w:t>-1 and applies to P</w:t>
      </w:r>
      <w:r w:rsidRPr="001D386E">
        <w:rPr>
          <w:vertAlign w:val="subscript"/>
        </w:rPr>
        <w:t>CMAX_L</w:t>
      </w:r>
      <w:r w:rsidRPr="001D386E">
        <w:rPr>
          <w:rFonts w:cs="Vrinda"/>
          <w:vertAlign w:val="subscript"/>
          <w:lang w:bidi="bn-IN"/>
        </w:rPr>
        <w:t>,</w:t>
      </w:r>
      <w:r w:rsidRPr="001D386E">
        <w:rPr>
          <w:rFonts w:cs="Vrinda"/>
          <w:i/>
          <w:vertAlign w:val="subscript"/>
          <w:lang w:bidi="bn-IN"/>
        </w:rPr>
        <w:t>c</w:t>
      </w:r>
      <w:r w:rsidRPr="001D386E">
        <w:t xml:space="preserve"> and 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rPr>
          <w:vertAlign w:val="subscript"/>
        </w:rPr>
        <w:t xml:space="preserve"> </w:t>
      </w:r>
      <w:r w:rsidRPr="001D386E">
        <w:t>separately.</w:t>
      </w:r>
      <w:r>
        <w:t xml:space="preserve"> </w:t>
      </w:r>
      <w:r w:rsidRPr="001D386E">
        <w:t>The tolerance T</w:t>
      </w:r>
      <w:r w:rsidRPr="001D386E">
        <w:rPr>
          <w:vertAlign w:val="subscript"/>
        </w:rPr>
        <w:t>L,</w:t>
      </w:r>
      <w:r w:rsidRPr="001D386E">
        <w:rPr>
          <w:i/>
          <w:vertAlign w:val="subscript"/>
        </w:rPr>
        <w:t>c</w:t>
      </w:r>
      <w:r w:rsidRPr="001D386E">
        <w:t xml:space="preserve"> </w:t>
      </w:r>
      <w:r>
        <w:t xml:space="preserve">is </w:t>
      </w:r>
      <w:r w:rsidRPr="001D386E">
        <w:t xml:space="preserve">the absolute value of the lower </w:t>
      </w:r>
      <w:r>
        <w:t xml:space="preserve">tolerance </w:t>
      </w:r>
      <w:r w:rsidRPr="001D386E">
        <w:t xml:space="preserve">for the applicable operating band as specified in </w:t>
      </w:r>
      <w:r w:rsidRPr="002505AD">
        <w:t>Table 6.2B.1-1</w:t>
      </w:r>
      <w:r w:rsidRPr="001D386E">
        <w:t>.</w:t>
      </w:r>
    </w:p>
    <w:p w14:paraId="68DF234C" w14:textId="77777777" w:rsidR="00324954" w:rsidRPr="001D386E" w:rsidRDefault="00324954" w:rsidP="00324954">
      <w:pPr>
        <w:pStyle w:val="TH"/>
      </w:pPr>
      <w:bookmarkStart w:id="907" w:name="_CRTable6_2_51"/>
      <w:r w:rsidRPr="001D386E">
        <w:t xml:space="preserve">Table </w:t>
      </w:r>
      <w:bookmarkEnd w:id="907"/>
      <w:r w:rsidRPr="001D386E">
        <w:t>6.2</w:t>
      </w:r>
      <w:r>
        <w:t>B</w:t>
      </w:r>
      <w:r w:rsidRPr="001D386E">
        <w:t>.</w:t>
      </w:r>
      <w:r>
        <w:t>4</w:t>
      </w:r>
      <w:r w:rsidRPr="001D386E">
        <w:t>-1: P</w:t>
      </w:r>
      <w:r w:rsidRPr="001D386E">
        <w:rPr>
          <w:vertAlign w:val="subscript"/>
        </w:rPr>
        <w:t>CMAX</w:t>
      </w:r>
      <w:r w:rsidRPr="001D386E">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324954" w:rsidRPr="000A3204" w14:paraId="4701CAC7" w14:textId="77777777" w:rsidTr="0036685E">
        <w:trPr>
          <w:trHeight w:val="240"/>
          <w:jc w:val="center"/>
        </w:trPr>
        <w:tc>
          <w:tcPr>
            <w:tcW w:w="1809" w:type="dxa"/>
            <w:shd w:val="clear" w:color="auto" w:fill="auto"/>
            <w:vAlign w:val="center"/>
          </w:tcPr>
          <w:p w14:paraId="535A17AA" w14:textId="77777777" w:rsidR="00324954" w:rsidRPr="001D386E" w:rsidRDefault="00324954" w:rsidP="0036685E">
            <w:pPr>
              <w:pStyle w:val="TAH"/>
              <w:rPr>
                <w:rFonts w:cs="Arial"/>
              </w:rPr>
            </w:pPr>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vertAlign w:val="subscript"/>
              </w:rPr>
              <w:br/>
            </w:r>
            <w:r w:rsidRPr="001D386E">
              <w:rPr>
                <w:rFonts w:cs="Arial"/>
              </w:rPr>
              <w:t>(dBm)</w:t>
            </w:r>
          </w:p>
        </w:tc>
        <w:tc>
          <w:tcPr>
            <w:tcW w:w="2083" w:type="dxa"/>
            <w:shd w:val="clear" w:color="auto" w:fill="auto"/>
            <w:vAlign w:val="center"/>
          </w:tcPr>
          <w:p w14:paraId="424AB4AB" w14:textId="77777777" w:rsidR="00324954" w:rsidRPr="001D386E" w:rsidRDefault="00324954" w:rsidP="0036685E">
            <w:pPr>
              <w:pStyle w:val="TAH"/>
              <w:rPr>
                <w:rFonts w:cs="Arial"/>
                <w:lang w:val="fr-FR"/>
              </w:rPr>
            </w:pPr>
            <w:r w:rsidRPr="001D386E">
              <w:rPr>
                <w:rFonts w:cs="Arial"/>
                <w:lang w:val="fr-FR"/>
              </w:rPr>
              <w:t>Tolerance T(P</w:t>
            </w:r>
            <w:r w:rsidRPr="001D386E">
              <w:rPr>
                <w:rFonts w:cs="Arial"/>
                <w:vertAlign w:val="subscript"/>
                <w:lang w:val="fr-FR"/>
              </w:rPr>
              <w:t>CMAX</w:t>
            </w:r>
            <w:r w:rsidRPr="001D386E">
              <w:rPr>
                <w:rFonts w:cs="Vrinda"/>
                <w:vertAlign w:val="subscript"/>
                <w:lang w:val="fr-FR" w:bidi="bn-IN"/>
              </w:rPr>
              <w:t>,</w:t>
            </w:r>
            <w:r w:rsidRPr="001D386E">
              <w:rPr>
                <w:rFonts w:cs="Vrinda"/>
                <w:i/>
                <w:vertAlign w:val="subscript"/>
                <w:lang w:val="fr-FR" w:bidi="bn-IN"/>
              </w:rPr>
              <w:t>c</w:t>
            </w:r>
            <w:r w:rsidRPr="001D386E">
              <w:rPr>
                <w:rFonts w:cs="Arial"/>
                <w:lang w:val="fr-FR"/>
              </w:rPr>
              <w:t>)</w:t>
            </w:r>
            <w:r w:rsidRPr="001D386E">
              <w:rPr>
                <w:rFonts w:cs="Arial"/>
                <w:lang w:val="fr-FR"/>
              </w:rPr>
              <w:br/>
              <w:t>(dB)</w:t>
            </w:r>
          </w:p>
        </w:tc>
      </w:tr>
      <w:tr w:rsidR="00324954" w:rsidRPr="001D386E" w14:paraId="5C108D7F" w14:textId="77777777" w:rsidTr="0036685E">
        <w:trPr>
          <w:trHeight w:val="240"/>
          <w:jc w:val="center"/>
        </w:trPr>
        <w:tc>
          <w:tcPr>
            <w:tcW w:w="1809" w:type="dxa"/>
            <w:shd w:val="clear" w:color="auto" w:fill="auto"/>
            <w:vAlign w:val="center"/>
          </w:tcPr>
          <w:p w14:paraId="2ACD1926" w14:textId="77777777" w:rsidR="00324954" w:rsidRPr="001D386E" w:rsidRDefault="00324954" w:rsidP="0036685E">
            <w:pPr>
              <w:pStyle w:val="TAC"/>
              <w:rPr>
                <w:rFonts w:cs="Arial"/>
              </w:rPr>
            </w:pPr>
            <w:r w:rsidRPr="001D386E">
              <w:rPr>
                <w:rFonts w:cs="Arial"/>
              </w:rPr>
              <w:t>23 &lt;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 33</w:t>
            </w:r>
          </w:p>
        </w:tc>
        <w:tc>
          <w:tcPr>
            <w:tcW w:w="2083" w:type="dxa"/>
            <w:shd w:val="clear" w:color="auto" w:fill="auto"/>
            <w:vAlign w:val="center"/>
          </w:tcPr>
          <w:p w14:paraId="194A8D04" w14:textId="77777777" w:rsidR="00324954" w:rsidRPr="001D386E" w:rsidRDefault="00324954" w:rsidP="0036685E">
            <w:pPr>
              <w:pStyle w:val="TAC"/>
              <w:rPr>
                <w:rFonts w:cs="Arial"/>
              </w:rPr>
            </w:pPr>
            <w:r w:rsidRPr="001D386E">
              <w:rPr>
                <w:rFonts w:cs="Arial"/>
              </w:rPr>
              <w:t>2.0</w:t>
            </w:r>
          </w:p>
        </w:tc>
      </w:tr>
      <w:tr w:rsidR="00324954" w:rsidRPr="001D386E" w14:paraId="63676DBA" w14:textId="77777777" w:rsidTr="0036685E">
        <w:trPr>
          <w:trHeight w:val="240"/>
          <w:jc w:val="center"/>
        </w:trPr>
        <w:tc>
          <w:tcPr>
            <w:tcW w:w="1809" w:type="dxa"/>
            <w:shd w:val="clear" w:color="auto" w:fill="auto"/>
            <w:vAlign w:val="center"/>
          </w:tcPr>
          <w:p w14:paraId="02112013" w14:textId="77777777" w:rsidR="00324954" w:rsidRPr="001D386E" w:rsidRDefault="00324954" w:rsidP="0036685E">
            <w:pPr>
              <w:pStyle w:val="TAC"/>
              <w:rPr>
                <w:rFonts w:cs="Arial"/>
              </w:rPr>
            </w:pPr>
            <w:r w:rsidRPr="001D386E">
              <w:rPr>
                <w:rFonts w:cs="Arial"/>
              </w:rPr>
              <w:t>21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 23</w:t>
            </w:r>
          </w:p>
        </w:tc>
        <w:tc>
          <w:tcPr>
            <w:tcW w:w="2083" w:type="dxa"/>
            <w:shd w:val="clear" w:color="auto" w:fill="auto"/>
            <w:vAlign w:val="center"/>
          </w:tcPr>
          <w:p w14:paraId="660831B2" w14:textId="77777777" w:rsidR="00324954" w:rsidRPr="001D386E" w:rsidRDefault="00324954" w:rsidP="0036685E">
            <w:pPr>
              <w:pStyle w:val="TAC"/>
              <w:rPr>
                <w:rFonts w:cs="Arial"/>
              </w:rPr>
            </w:pPr>
            <w:r w:rsidRPr="001D386E">
              <w:rPr>
                <w:rFonts w:cs="Arial"/>
              </w:rPr>
              <w:t>2.0</w:t>
            </w:r>
          </w:p>
        </w:tc>
      </w:tr>
      <w:tr w:rsidR="00324954" w:rsidRPr="001D386E" w14:paraId="20884886" w14:textId="77777777" w:rsidTr="0036685E">
        <w:trPr>
          <w:trHeight w:val="240"/>
          <w:jc w:val="center"/>
        </w:trPr>
        <w:tc>
          <w:tcPr>
            <w:tcW w:w="1809" w:type="dxa"/>
            <w:shd w:val="clear" w:color="auto" w:fill="auto"/>
            <w:vAlign w:val="center"/>
          </w:tcPr>
          <w:p w14:paraId="11E97747" w14:textId="77777777" w:rsidR="00324954" w:rsidRPr="001D386E" w:rsidRDefault="00324954" w:rsidP="0036685E">
            <w:pPr>
              <w:pStyle w:val="TAC"/>
              <w:rPr>
                <w:rFonts w:cs="Arial"/>
              </w:rPr>
            </w:pPr>
            <w:r w:rsidRPr="001D386E">
              <w:rPr>
                <w:rFonts w:cs="Arial"/>
              </w:rPr>
              <w:t>20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21</w:t>
            </w:r>
          </w:p>
        </w:tc>
        <w:tc>
          <w:tcPr>
            <w:tcW w:w="2083" w:type="dxa"/>
            <w:shd w:val="clear" w:color="auto" w:fill="auto"/>
            <w:vAlign w:val="center"/>
          </w:tcPr>
          <w:p w14:paraId="44919830" w14:textId="77777777" w:rsidR="00324954" w:rsidRPr="001D386E" w:rsidRDefault="00324954" w:rsidP="0036685E">
            <w:pPr>
              <w:pStyle w:val="TAC"/>
              <w:rPr>
                <w:rFonts w:cs="Arial"/>
              </w:rPr>
            </w:pPr>
            <w:r w:rsidRPr="001D386E">
              <w:rPr>
                <w:rFonts w:cs="Arial"/>
              </w:rPr>
              <w:t>2.5</w:t>
            </w:r>
          </w:p>
        </w:tc>
      </w:tr>
      <w:tr w:rsidR="00324954" w:rsidRPr="001D386E" w14:paraId="1BC8F22F" w14:textId="77777777" w:rsidTr="0036685E">
        <w:trPr>
          <w:trHeight w:val="255"/>
          <w:jc w:val="center"/>
        </w:trPr>
        <w:tc>
          <w:tcPr>
            <w:tcW w:w="1809" w:type="dxa"/>
            <w:shd w:val="clear" w:color="auto" w:fill="auto"/>
            <w:vAlign w:val="center"/>
          </w:tcPr>
          <w:p w14:paraId="2753036A" w14:textId="77777777" w:rsidR="00324954" w:rsidRPr="001D386E" w:rsidRDefault="00324954" w:rsidP="0036685E">
            <w:pPr>
              <w:pStyle w:val="TAC"/>
              <w:rPr>
                <w:rFonts w:cs="Arial"/>
              </w:rPr>
            </w:pPr>
            <w:r w:rsidRPr="001D386E">
              <w:rPr>
                <w:rFonts w:cs="Arial"/>
              </w:rPr>
              <w:t>19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20</w:t>
            </w:r>
          </w:p>
        </w:tc>
        <w:tc>
          <w:tcPr>
            <w:tcW w:w="2083" w:type="dxa"/>
            <w:shd w:val="clear" w:color="auto" w:fill="auto"/>
            <w:vAlign w:val="center"/>
          </w:tcPr>
          <w:p w14:paraId="36B6BEF8" w14:textId="77777777" w:rsidR="00324954" w:rsidRPr="001D386E" w:rsidRDefault="00324954" w:rsidP="0036685E">
            <w:pPr>
              <w:pStyle w:val="TAC"/>
              <w:rPr>
                <w:rFonts w:cs="Arial"/>
              </w:rPr>
            </w:pPr>
            <w:r w:rsidRPr="001D386E">
              <w:rPr>
                <w:rFonts w:cs="Arial"/>
              </w:rPr>
              <w:t>3.5</w:t>
            </w:r>
          </w:p>
        </w:tc>
      </w:tr>
      <w:tr w:rsidR="00324954" w:rsidRPr="001D386E" w14:paraId="3F5AD4FE" w14:textId="77777777" w:rsidTr="0036685E">
        <w:trPr>
          <w:trHeight w:val="247"/>
          <w:jc w:val="center"/>
        </w:trPr>
        <w:tc>
          <w:tcPr>
            <w:tcW w:w="1809" w:type="dxa"/>
            <w:shd w:val="clear" w:color="auto" w:fill="auto"/>
            <w:vAlign w:val="center"/>
          </w:tcPr>
          <w:p w14:paraId="06FFB07F" w14:textId="77777777" w:rsidR="00324954" w:rsidRPr="001D386E" w:rsidRDefault="00324954" w:rsidP="0036685E">
            <w:pPr>
              <w:pStyle w:val="TAC"/>
              <w:rPr>
                <w:rFonts w:cs="Arial"/>
              </w:rPr>
            </w:pPr>
            <w:r w:rsidRPr="001D386E">
              <w:rPr>
                <w:rFonts w:cs="Arial"/>
              </w:rPr>
              <w:t>18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19</w:t>
            </w:r>
          </w:p>
        </w:tc>
        <w:tc>
          <w:tcPr>
            <w:tcW w:w="2083" w:type="dxa"/>
            <w:shd w:val="clear" w:color="auto" w:fill="auto"/>
            <w:vAlign w:val="center"/>
          </w:tcPr>
          <w:p w14:paraId="1A22AD30" w14:textId="77777777" w:rsidR="00324954" w:rsidRPr="001D386E" w:rsidRDefault="00324954" w:rsidP="0036685E">
            <w:pPr>
              <w:pStyle w:val="TAC"/>
              <w:rPr>
                <w:rFonts w:cs="Arial"/>
              </w:rPr>
            </w:pPr>
            <w:r w:rsidRPr="001D386E">
              <w:rPr>
                <w:rFonts w:cs="Arial"/>
              </w:rPr>
              <w:t>4.0</w:t>
            </w:r>
          </w:p>
        </w:tc>
      </w:tr>
      <w:tr w:rsidR="00324954" w:rsidRPr="001D386E" w14:paraId="6F003F9F" w14:textId="77777777" w:rsidTr="0036685E">
        <w:trPr>
          <w:trHeight w:val="247"/>
          <w:jc w:val="center"/>
        </w:trPr>
        <w:tc>
          <w:tcPr>
            <w:tcW w:w="1809" w:type="dxa"/>
            <w:shd w:val="clear" w:color="auto" w:fill="auto"/>
            <w:vAlign w:val="center"/>
          </w:tcPr>
          <w:p w14:paraId="1AA9E3DA" w14:textId="77777777" w:rsidR="00324954" w:rsidRPr="001D386E" w:rsidRDefault="00324954" w:rsidP="0036685E">
            <w:pPr>
              <w:pStyle w:val="TAC"/>
              <w:rPr>
                <w:rFonts w:cs="Arial"/>
              </w:rPr>
            </w:pPr>
            <w:r w:rsidRPr="001D386E">
              <w:rPr>
                <w:rFonts w:cs="Arial"/>
              </w:rPr>
              <w:t>13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18</w:t>
            </w:r>
          </w:p>
        </w:tc>
        <w:tc>
          <w:tcPr>
            <w:tcW w:w="2083" w:type="dxa"/>
            <w:shd w:val="clear" w:color="auto" w:fill="auto"/>
            <w:vAlign w:val="center"/>
          </w:tcPr>
          <w:p w14:paraId="0296D1EE" w14:textId="77777777" w:rsidR="00324954" w:rsidRPr="001D386E" w:rsidRDefault="00324954" w:rsidP="0036685E">
            <w:pPr>
              <w:pStyle w:val="TAC"/>
              <w:rPr>
                <w:rFonts w:cs="Arial"/>
              </w:rPr>
            </w:pPr>
            <w:r w:rsidRPr="001D386E">
              <w:rPr>
                <w:rFonts w:cs="Arial"/>
              </w:rPr>
              <w:t>5.0</w:t>
            </w:r>
          </w:p>
        </w:tc>
      </w:tr>
      <w:tr w:rsidR="00324954" w:rsidRPr="001D386E" w14:paraId="50F95C0B" w14:textId="77777777" w:rsidTr="0036685E">
        <w:trPr>
          <w:trHeight w:val="225"/>
          <w:jc w:val="center"/>
        </w:trPr>
        <w:tc>
          <w:tcPr>
            <w:tcW w:w="1809" w:type="dxa"/>
            <w:shd w:val="clear" w:color="auto" w:fill="auto"/>
            <w:vAlign w:val="center"/>
          </w:tcPr>
          <w:p w14:paraId="77959E63" w14:textId="77777777" w:rsidR="00324954" w:rsidRPr="001D386E" w:rsidRDefault="00324954" w:rsidP="0036685E">
            <w:pPr>
              <w:pStyle w:val="TAC"/>
              <w:rPr>
                <w:rFonts w:cs="Arial"/>
              </w:rPr>
            </w:pPr>
            <w:r w:rsidRPr="001D386E">
              <w:rPr>
                <w:rFonts w:cs="Arial"/>
              </w:rPr>
              <w:t>8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13</w:t>
            </w:r>
          </w:p>
        </w:tc>
        <w:tc>
          <w:tcPr>
            <w:tcW w:w="2083" w:type="dxa"/>
            <w:shd w:val="clear" w:color="auto" w:fill="auto"/>
            <w:vAlign w:val="center"/>
          </w:tcPr>
          <w:p w14:paraId="41EA34D3" w14:textId="77777777" w:rsidR="00324954" w:rsidRPr="001D386E" w:rsidRDefault="00324954" w:rsidP="0036685E">
            <w:pPr>
              <w:pStyle w:val="TAC"/>
              <w:rPr>
                <w:rFonts w:cs="Arial"/>
              </w:rPr>
            </w:pPr>
            <w:r w:rsidRPr="001D386E">
              <w:rPr>
                <w:rFonts w:cs="Arial"/>
              </w:rPr>
              <w:t>6.0</w:t>
            </w:r>
          </w:p>
        </w:tc>
      </w:tr>
      <w:tr w:rsidR="00324954" w:rsidRPr="001D386E" w14:paraId="4B5E98D8" w14:textId="77777777" w:rsidTr="0036685E">
        <w:trPr>
          <w:trHeight w:val="225"/>
          <w:jc w:val="center"/>
        </w:trPr>
        <w:tc>
          <w:tcPr>
            <w:tcW w:w="1809" w:type="dxa"/>
            <w:shd w:val="clear" w:color="auto" w:fill="auto"/>
            <w:vAlign w:val="center"/>
          </w:tcPr>
          <w:p w14:paraId="094CE03A" w14:textId="77777777" w:rsidR="00324954" w:rsidRPr="001D386E" w:rsidRDefault="00324954" w:rsidP="0036685E">
            <w:pPr>
              <w:pStyle w:val="TAC"/>
              <w:rPr>
                <w:rFonts w:cs="Arial"/>
              </w:rPr>
            </w:pPr>
            <w:r w:rsidRPr="001D386E">
              <w:rPr>
                <w:rFonts w:cs="Arial"/>
              </w:rPr>
              <w:t>-40 ≤ 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r w:rsidRPr="001D386E">
              <w:rPr>
                <w:rFonts w:cs="Arial"/>
              </w:rPr>
              <w:t xml:space="preserve"> &lt; 8</w:t>
            </w:r>
          </w:p>
        </w:tc>
        <w:tc>
          <w:tcPr>
            <w:tcW w:w="2083" w:type="dxa"/>
            <w:shd w:val="clear" w:color="auto" w:fill="auto"/>
            <w:vAlign w:val="center"/>
          </w:tcPr>
          <w:p w14:paraId="6542B675" w14:textId="77777777" w:rsidR="00324954" w:rsidRPr="001D386E" w:rsidRDefault="00324954" w:rsidP="0036685E">
            <w:pPr>
              <w:pStyle w:val="TAC"/>
              <w:rPr>
                <w:rFonts w:cs="Arial"/>
              </w:rPr>
            </w:pPr>
            <w:r w:rsidRPr="001D386E">
              <w:rPr>
                <w:rFonts w:cs="Arial"/>
              </w:rPr>
              <w:t>7.0</w:t>
            </w:r>
          </w:p>
        </w:tc>
      </w:tr>
    </w:tbl>
    <w:p w14:paraId="071A775B" w14:textId="77777777" w:rsidR="00324954" w:rsidRPr="006C3816" w:rsidRDefault="00324954" w:rsidP="00324954">
      <w:pPr>
        <w:keepNext/>
        <w:keepLines/>
        <w:jc w:val="both"/>
      </w:pPr>
    </w:p>
    <w:p w14:paraId="599DE0FC" w14:textId="7F7295F1" w:rsidR="0076128F" w:rsidRPr="002505AD" w:rsidRDefault="0076128F" w:rsidP="0076128F">
      <w:pPr>
        <w:pStyle w:val="Heading2"/>
        <w:rPr>
          <w:rFonts w:cs="v5.0.0"/>
        </w:rPr>
      </w:pPr>
      <w:bookmarkStart w:id="908" w:name="_Toc208677794"/>
      <w:r w:rsidRPr="002505AD">
        <w:rPr>
          <w:rFonts w:cs="v5.0.0"/>
        </w:rPr>
        <w:t>6.3</w:t>
      </w:r>
      <w:r w:rsidRPr="002505AD">
        <w:rPr>
          <w:rFonts w:cs="v5.0.0"/>
        </w:rPr>
        <w:tab/>
        <w:t>Output power dynamics</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8"/>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909" w:name="_Toc120570035"/>
      <w:bookmarkStart w:id="910" w:name="_Toc121162827"/>
      <w:bookmarkStart w:id="911" w:name="_Toc121827708"/>
      <w:bookmarkStart w:id="912" w:name="_Toc124177536"/>
      <w:bookmarkStart w:id="913" w:name="_Toc124177963"/>
      <w:bookmarkStart w:id="914" w:name="_Toc130826090"/>
      <w:bookmarkStart w:id="915" w:name="_Toc137386367"/>
      <w:bookmarkStart w:id="916" w:name="_Toc137401247"/>
      <w:bookmarkStart w:id="917" w:name="_Toc138894771"/>
      <w:bookmarkStart w:id="918" w:name="_Toc145029482"/>
      <w:bookmarkStart w:id="919" w:name="_Toc153136029"/>
      <w:bookmarkStart w:id="920" w:name="_Toc153138223"/>
      <w:bookmarkStart w:id="921" w:name="_Toc161928638"/>
      <w:bookmarkStart w:id="922" w:name="_Toc163213860"/>
      <w:bookmarkStart w:id="923" w:name="_Toc184373603"/>
      <w:bookmarkStart w:id="924" w:name="_Toc187272680"/>
      <w:bookmarkStart w:id="925" w:name="_Toc187272881"/>
      <w:bookmarkStart w:id="926" w:name="_Toc208677795"/>
      <w:r w:rsidRPr="002505AD">
        <w:rPr>
          <w:rFonts w:cs="v5.0.0"/>
        </w:rPr>
        <w:t>6.3A</w:t>
      </w:r>
      <w:r w:rsidRPr="002505AD">
        <w:rPr>
          <w:rFonts w:cs="v5.0.0"/>
        </w:rPr>
        <w:tab/>
        <w:t>Output power dynamics for category M1</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4E225EB" w14:textId="486B9B5D" w:rsidR="007736BE" w:rsidRPr="002505AD" w:rsidRDefault="007736BE" w:rsidP="007736BE">
      <w:pPr>
        <w:pStyle w:val="Heading3"/>
      </w:pPr>
      <w:bookmarkStart w:id="927" w:name="_Toc120570036"/>
      <w:bookmarkStart w:id="928" w:name="_Toc121162828"/>
      <w:bookmarkStart w:id="929" w:name="_Toc121827709"/>
      <w:bookmarkStart w:id="930" w:name="_Toc124177537"/>
      <w:bookmarkStart w:id="931" w:name="_Toc124177964"/>
      <w:bookmarkStart w:id="932" w:name="_Toc130826091"/>
      <w:bookmarkStart w:id="933" w:name="_Toc137386368"/>
      <w:bookmarkStart w:id="934" w:name="_Toc137401248"/>
      <w:bookmarkStart w:id="935" w:name="_Toc138894772"/>
      <w:bookmarkStart w:id="936" w:name="_Toc145029483"/>
      <w:bookmarkStart w:id="937" w:name="_Toc153136030"/>
      <w:bookmarkStart w:id="938" w:name="_Toc153138224"/>
      <w:bookmarkStart w:id="939" w:name="_Toc161928639"/>
      <w:bookmarkStart w:id="940" w:name="_Toc163213861"/>
      <w:bookmarkStart w:id="941" w:name="_Toc184373604"/>
      <w:bookmarkStart w:id="942" w:name="_Toc187272681"/>
      <w:bookmarkStart w:id="943" w:name="_Toc187272882"/>
      <w:bookmarkStart w:id="944" w:name="_Toc208677796"/>
      <w:r w:rsidRPr="002505AD">
        <w:t>6.3</w:t>
      </w:r>
      <w:r w:rsidR="00951B5B" w:rsidRPr="002505AD">
        <w:t>A</w:t>
      </w:r>
      <w:r w:rsidRPr="002505AD">
        <w:t>.1</w:t>
      </w:r>
      <w:r w:rsidRPr="002505AD">
        <w:tab/>
        <w:t>UE Minimum output power for category M1</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945" w:name="_Toc120570037"/>
      <w:bookmarkStart w:id="946" w:name="_Toc121162829"/>
      <w:bookmarkStart w:id="947" w:name="_Toc121827710"/>
      <w:bookmarkStart w:id="948" w:name="_Toc124177538"/>
      <w:bookmarkStart w:id="949" w:name="_Toc124177965"/>
      <w:bookmarkStart w:id="950" w:name="_Toc130826092"/>
      <w:bookmarkStart w:id="951" w:name="_Toc137386369"/>
      <w:bookmarkStart w:id="952" w:name="_Toc137401249"/>
      <w:bookmarkStart w:id="953" w:name="_Toc138894773"/>
      <w:bookmarkStart w:id="954" w:name="_Toc145029484"/>
      <w:bookmarkStart w:id="955" w:name="_Toc153136031"/>
      <w:bookmarkStart w:id="956" w:name="_Toc153138225"/>
      <w:bookmarkStart w:id="957" w:name="_Toc161928640"/>
      <w:bookmarkStart w:id="958" w:name="_Toc163213862"/>
      <w:bookmarkStart w:id="959" w:name="_Toc184373605"/>
      <w:bookmarkStart w:id="960" w:name="_Toc187272682"/>
      <w:bookmarkStart w:id="961" w:name="_Toc187272883"/>
      <w:bookmarkStart w:id="962" w:name="_Toc208677797"/>
      <w:bookmarkStart w:id="963" w:name="_Toc111062041"/>
      <w:r w:rsidRPr="002505AD">
        <w:t>6.3A.2</w:t>
      </w:r>
      <w:r w:rsidRPr="002505AD">
        <w:tab/>
        <w:t>Transmit OFF power for category M1</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964" w:name="_Toc120570038"/>
      <w:bookmarkStart w:id="965" w:name="_Toc121162830"/>
      <w:bookmarkStart w:id="966" w:name="_Toc121827711"/>
      <w:bookmarkStart w:id="967" w:name="_Toc124177539"/>
      <w:bookmarkStart w:id="968" w:name="_Toc124177966"/>
      <w:bookmarkStart w:id="969" w:name="_Toc130826093"/>
      <w:bookmarkStart w:id="970" w:name="_Toc137386370"/>
      <w:bookmarkStart w:id="971" w:name="_Toc137401250"/>
      <w:bookmarkStart w:id="972" w:name="_Toc138894774"/>
      <w:bookmarkStart w:id="973" w:name="_Toc145029485"/>
      <w:bookmarkStart w:id="974" w:name="_Toc153136032"/>
      <w:bookmarkStart w:id="975" w:name="_Toc153138226"/>
      <w:bookmarkStart w:id="976" w:name="_Toc161928641"/>
      <w:bookmarkStart w:id="977" w:name="_Toc163213863"/>
      <w:bookmarkStart w:id="978" w:name="_Toc184373606"/>
      <w:bookmarkStart w:id="979" w:name="_Toc187272683"/>
      <w:bookmarkStart w:id="980" w:name="_Toc187272884"/>
      <w:bookmarkStart w:id="981" w:name="_Toc208677798"/>
      <w:r w:rsidRPr="002505AD">
        <w:t>6.3A.3</w:t>
      </w:r>
      <w:r w:rsidRPr="002505AD">
        <w:tab/>
        <w:t xml:space="preserve">ON/OFF time mask </w:t>
      </w:r>
      <w:r w:rsidRPr="002505AD">
        <w:rPr>
          <w:lang w:eastAsia="zh-CN"/>
        </w:rPr>
        <w:t>for category M1</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982" w:name="_Toc120570039"/>
      <w:bookmarkStart w:id="983" w:name="_Toc121162831"/>
      <w:bookmarkStart w:id="984" w:name="_Toc121827712"/>
      <w:bookmarkStart w:id="985" w:name="_Toc124177540"/>
      <w:bookmarkStart w:id="986" w:name="_Toc124177967"/>
      <w:bookmarkStart w:id="987" w:name="_Toc130826094"/>
      <w:bookmarkStart w:id="988" w:name="_Toc137386371"/>
      <w:bookmarkStart w:id="989" w:name="_Toc137401251"/>
      <w:bookmarkStart w:id="990" w:name="_Toc138894775"/>
      <w:bookmarkStart w:id="991" w:name="_Toc145029486"/>
      <w:bookmarkStart w:id="992" w:name="_Toc153136033"/>
      <w:bookmarkStart w:id="993" w:name="_Toc153138227"/>
      <w:bookmarkStart w:id="994" w:name="_Toc161928642"/>
      <w:bookmarkStart w:id="995" w:name="_Toc163213864"/>
      <w:bookmarkStart w:id="996" w:name="_Toc184373607"/>
      <w:bookmarkStart w:id="997" w:name="_Toc187272684"/>
      <w:bookmarkStart w:id="998" w:name="_Toc187272885"/>
      <w:bookmarkStart w:id="999" w:name="_Toc208677799"/>
      <w:r w:rsidRPr="002505AD">
        <w:t>6.3A.4</w:t>
      </w:r>
      <w:r w:rsidRPr="002505AD">
        <w:tab/>
        <w:t>Power control</w:t>
      </w:r>
      <w:r w:rsidRPr="002505AD">
        <w:rPr>
          <w:lang w:eastAsia="zh-CN"/>
        </w:rPr>
        <w:t xml:space="preserve"> for category M1</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lastRenderedPageBreak/>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1000" w:name="_Toc120570040"/>
      <w:bookmarkStart w:id="1001" w:name="_Toc121162832"/>
      <w:bookmarkStart w:id="1002" w:name="_Toc121827713"/>
      <w:bookmarkStart w:id="1003" w:name="_Toc124177541"/>
      <w:bookmarkStart w:id="1004" w:name="_Toc124177968"/>
      <w:bookmarkStart w:id="1005" w:name="_Toc130826095"/>
      <w:bookmarkStart w:id="1006" w:name="_Toc137386372"/>
      <w:bookmarkStart w:id="1007" w:name="_Toc137401252"/>
      <w:bookmarkStart w:id="1008" w:name="_Toc138894776"/>
      <w:bookmarkStart w:id="1009" w:name="_Toc145029487"/>
      <w:bookmarkStart w:id="1010" w:name="_Toc153136034"/>
      <w:bookmarkStart w:id="1011" w:name="_Toc153138228"/>
      <w:bookmarkStart w:id="1012" w:name="_Toc161928643"/>
      <w:bookmarkStart w:id="1013" w:name="_Toc163213865"/>
      <w:bookmarkStart w:id="1014" w:name="_Toc184373608"/>
      <w:bookmarkStart w:id="1015" w:name="_Toc187272685"/>
      <w:bookmarkStart w:id="1016" w:name="_Toc187272886"/>
      <w:bookmarkStart w:id="1017" w:name="_Toc208677800"/>
      <w:r w:rsidRPr="002505AD">
        <w:rPr>
          <w:rFonts w:cs="v5.0.0"/>
        </w:rPr>
        <w:t>6.3B</w:t>
      </w:r>
      <w:r w:rsidRPr="002505AD">
        <w:rPr>
          <w:rFonts w:cs="v5.0.0"/>
        </w:rPr>
        <w:tab/>
        <w:t>Output power dynamics for category NB1 and NB2</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4D038D4B" w14:textId="1144726F" w:rsidR="0076128F" w:rsidRPr="002505AD" w:rsidRDefault="0076128F" w:rsidP="0076128F">
      <w:pPr>
        <w:pStyle w:val="Heading3"/>
      </w:pPr>
      <w:bookmarkStart w:id="1018" w:name="_Toc120570041"/>
      <w:bookmarkStart w:id="1019" w:name="_Toc121162833"/>
      <w:bookmarkStart w:id="1020" w:name="_Toc121827714"/>
      <w:bookmarkStart w:id="1021" w:name="_Toc124177542"/>
      <w:bookmarkStart w:id="1022" w:name="_Toc124177969"/>
      <w:bookmarkStart w:id="1023" w:name="_Toc130826096"/>
      <w:bookmarkStart w:id="1024" w:name="_Toc137386373"/>
      <w:bookmarkStart w:id="1025" w:name="_Toc137401253"/>
      <w:bookmarkStart w:id="1026" w:name="_Toc138894777"/>
      <w:bookmarkStart w:id="1027" w:name="_Toc145029488"/>
      <w:bookmarkStart w:id="1028" w:name="_Toc153136035"/>
      <w:bookmarkStart w:id="1029" w:name="_Toc153138229"/>
      <w:bookmarkStart w:id="1030" w:name="_Toc161928644"/>
      <w:bookmarkStart w:id="1031" w:name="_Toc163213866"/>
      <w:bookmarkStart w:id="1032" w:name="_Toc184373609"/>
      <w:bookmarkStart w:id="1033" w:name="_Toc187272686"/>
      <w:bookmarkStart w:id="1034" w:name="_Toc187272887"/>
      <w:bookmarkStart w:id="1035" w:name="_Toc208677801"/>
      <w:r w:rsidRPr="002505AD">
        <w:t>6.3</w:t>
      </w:r>
      <w:r w:rsidR="0094412B" w:rsidRPr="002505AD">
        <w:t>B</w:t>
      </w:r>
      <w:r w:rsidRPr="002505AD">
        <w:t>.1</w:t>
      </w:r>
      <w:r w:rsidRPr="002505AD">
        <w:tab/>
        <w:t>UE Minimum output power for category NB1 and NB2</w:t>
      </w:r>
      <w:bookmarkEnd w:id="963"/>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1036" w:name="_Toc111062043"/>
      <w:bookmarkStart w:id="1037" w:name="_Toc120570042"/>
      <w:bookmarkStart w:id="1038" w:name="_Toc121162834"/>
      <w:bookmarkStart w:id="1039" w:name="_Toc121827715"/>
      <w:bookmarkStart w:id="1040" w:name="_Toc124177543"/>
      <w:bookmarkStart w:id="1041" w:name="_Toc124177970"/>
      <w:bookmarkStart w:id="1042" w:name="_Toc130826097"/>
      <w:bookmarkStart w:id="1043" w:name="_Toc137386374"/>
      <w:bookmarkStart w:id="1044" w:name="_Toc137401254"/>
      <w:bookmarkStart w:id="1045" w:name="_Toc138894778"/>
      <w:bookmarkStart w:id="1046" w:name="_Toc145029489"/>
      <w:bookmarkStart w:id="1047" w:name="_Toc153136036"/>
      <w:bookmarkStart w:id="1048" w:name="_Toc153138230"/>
      <w:bookmarkStart w:id="1049" w:name="_Toc161928645"/>
      <w:bookmarkStart w:id="1050" w:name="_Toc163213867"/>
      <w:bookmarkStart w:id="1051" w:name="_Toc184373610"/>
      <w:bookmarkStart w:id="1052" w:name="_Toc187272687"/>
      <w:bookmarkStart w:id="1053" w:name="_Toc187272888"/>
      <w:bookmarkStart w:id="1054" w:name="_Toc208677802"/>
      <w:r w:rsidRPr="002505AD">
        <w:t>6.3</w:t>
      </w:r>
      <w:r w:rsidR="0094412B" w:rsidRPr="002505AD">
        <w:t>B</w:t>
      </w:r>
      <w:r w:rsidRPr="002505AD">
        <w:t>.2</w:t>
      </w:r>
      <w:r w:rsidRPr="002505AD">
        <w:tab/>
        <w:t>Transmit OFF power for category NB1 and NB2</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1055" w:name="_Toc111062045"/>
      <w:bookmarkStart w:id="1056" w:name="_Toc120570043"/>
      <w:bookmarkStart w:id="1057" w:name="_Toc121162835"/>
      <w:bookmarkStart w:id="1058" w:name="_Toc121827716"/>
      <w:bookmarkStart w:id="1059" w:name="_Toc124177544"/>
      <w:bookmarkStart w:id="1060" w:name="_Toc124177971"/>
      <w:bookmarkStart w:id="1061" w:name="_Toc130826098"/>
      <w:bookmarkStart w:id="1062" w:name="_Toc137386375"/>
      <w:bookmarkStart w:id="1063" w:name="_Toc137401255"/>
      <w:bookmarkStart w:id="1064" w:name="_Toc138894779"/>
      <w:bookmarkStart w:id="1065" w:name="_Toc145029490"/>
      <w:bookmarkStart w:id="1066" w:name="_Toc153136037"/>
      <w:bookmarkStart w:id="1067" w:name="_Toc153138231"/>
      <w:bookmarkStart w:id="1068" w:name="_Toc161928646"/>
      <w:bookmarkStart w:id="1069" w:name="_Toc163213868"/>
      <w:bookmarkStart w:id="1070" w:name="_Toc184373611"/>
      <w:bookmarkStart w:id="1071" w:name="_Toc187272688"/>
      <w:bookmarkStart w:id="1072" w:name="_Toc187272889"/>
      <w:bookmarkStart w:id="1073" w:name="_Toc208677803"/>
      <w:r w:rsidRPr="002505AD">
        <w:t>6.3</w:t>
      </w:r>
      <w:r w:rsidR="0094412B" w:rsidRPr="002505AD">
        <w:t>B</w:t>
      </w:r>
      <w:r w:rsidRPr="002505AD">
        <w:t>.3</w:t>
      </w:r>
      <w:r w:rsidRPr="002505AD">
        <w:tab/>
        <w:t xml:space="preserve">ON/OFF time mask </w:t>
      </w:r>
      <w:r w:rsidRPr="002505AD">
        <w:rPr>
          <w:lang w:eastAsia="zh-CN"/>
        </w:rPr>
        <w:t>for category NB1 and NB2</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1074" w:name="_Toc111062048"/>
      <w:bookmarkStart w:id="1075" w:name="_Toc120570044"/>
      <w:bookmarkStart w:id="1076" w:name="_Toc121162836"/>
      <w:bookmarkStart w:id="1077" w:name="_Toc121827717"/>
      <w:bookmarkStart w:id="1078" w:name="_Toc124177545"/>
      <w:bookmarkStart w:id="1079" w:name="_Toc124177972"/>
      <w:bookmarkStart w:id="1080" w:name="_Toc130826099"/>
      <w:bookmarkStart w:id="1081" w:name="_Toc137386376"/>
      <w:bookmarkStart w:id="1082" w:name="_Toc137401256"/>
      <w:bookmarkStart w:id="1083" w:name="_Toc138894780"/>
      <w:bookmarkStart w:id="1084" w:name="_Toc145029491"/>
      <w:bookmarkStart w:id="1085" w:name="_Toc153136038"/>
      <w:bookmarkStart w:id="1086" w:name="_Toc153138232"/>
      <w:bookmarkStart w:id="1087" w:name="_Toc161928647"/>
      <w:bookmarkStart w:id="1088" w:name="_Toc163213869"/>
      <w:bookmarkStart w:id="1089" w:name="_Toc184373612"/>
      <w:bookmarkStart w:id="1090" w:name="_Toc187272689"/>
      <w:bookmarkStart w:id="1091" w:name="_Toc187272890"/>
      <w:bookmarkStart w:id="1092" w:name="_Toc208677804"/>
      <w:r w:rsidRPr="002505AD">
        <w:t>6.3</w:t>
      </w:r>
      <w:r w:rsidR="0094412B" w:rsidRPr="002505AD">
        <w:t>B</w:t>
      </w:r>
      <w:r w:rsidRPr="002505AD">
        <w:t>.4</w:t>
      </w:r>
      <w:r w:rsidRPr="002505AD">
        <w:tab/>
        <w:t>Power Control for category NB1 and NB2</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1093" w:name="_Toc368026273"/>
      <w:bookmarkStart w:id="1094" w:name="_Toc111062049"/>
      <w:bookmarkStart w:id="1095" w:name="_Toc120570045"/>
      <w:bookmarkStart w:id="1096" w:name="_Toc121162837"/>
      <w:bookmarkStart w:id="1097" w:name="_Toc121827718"/>
      <w:bookmarkStart w:id="1098" w:name="_Toc124177546"/>
      <w:bookmarkStart w:id="1099" w:name="_Toc124177973"/>
      <w:bookmarkStart w:id="1100" w:name="_Toc130826100"/>
      <w:bookmarkStart w:id="1101" w:name="_Toc137386377"/>
      <w:bookmarkStart w:id="1102" w:name="_Toc137401257"/>
      <w:bookmarkStart w:id="1103" w:name="_Toc138894781"/>
      <w:bookmarkStart w:id="1104" w:name="_Toc145029492"/>
      <w:bookmarkStart w:id="1105" w:name="_Toc153136039"/>
      <w:bookmarkStart w:id="1106" w:name="_Toc153138233"/>
      <w:bookmarkStart w:id="1107" w:name="_Toc161928648"/>
      <w:bookmarkStart w:id="1108" w:name="_Toc163213870"/>
      <w:bookmarkStart w:id="1109" w:name="_Toc184373613"/>
      <w:bookmarkStart w:id="1110" w:name="_Toc187272690"/>
      <w:bookmarkStart w:id="1111" w:name="_Toc187272891"/>
      <w:bookmarkStart w:id="1112" w:name="_Toc208677805"/>
      <w:r w:rsidRPr="002505AD">
        <w:t>6.4</w:t>
      </w:r>
      <w:r w:rsidRPr="002505AD">
        <w:tab/>
        <w:t>Transmit signal quality</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1113" w:name="_Toc120570046"/>
      <w:bookmarkStart w:id="1114" w:name="_Toc121162838"/>
      <w:bookmarkStart w:id="1115" w:name="_Toc121827719"/>
      <w:bookmarkStart w:id="1116" w:name="_Toc124177547"/>
      <w:bookmarkStart w:id="1117" w:name="_Toc124177974"/>
      <w:bookmarkStart w:id="1118" w:name="_Toc130826101"/>
      <w:bookmarkStart w:id="1119" w:name="_Toc137386378"/>
      <w:bookmarkStart w:id="1120" w:name="_Toc137401258"/>
      <w:bookmarkStart w:id="1121" w:name="_Toc138894782"/>
      <w:bookmarkStart w:id="1122" w:name="_Toc145029493"/>
      <w:bookmarkStart w:id="1123" w:name="_Toc153136040"/>
      <w:bookmarkStart w:id="1124" w:name="_Toc153138234"/>
      <w:bookmarkStart w:id="1125" w:name="_Toc161928649"/>
      <w:bookmarkStart w:id="1126" w:name="_Toc163213871"/>
      <w:bookmarkStart w:id="1127" w:name="_Toc184373614"/>
      <w:bookmarkStart w:id="1128" w:name="_Toc187272691"/>
      <w:bookmarkStart w:id="1129" w:name="_Toc187272892"/>
      <w:bookmarkStart w:id="1130" w:name="_Toc208677806"/>
      <w:r w:rsidRPr="002505AD">
        <w:t>6.4A</w:t>
      </w:r>
      <w:r w:rsidRPr="002505AD">
        <w:tab/>
        <w:t>Transmit signal quality for category M1</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236519C6" w14:textId="7D6157C4" w:rsidR="0076128F" w:rsidRPr="00CD1DA5" w:rsidRDefault="0076128F" w:rsidP="00CD1DA5">
      <w:pPr>
        <w:pStyle w:val="Heading3"/>
      </w:pPr>
      <w:bookmarkStart w:id="1131" w:name="_Toc108617008"/>
      <w:bookmarkStart w:id="1132" w:name="_Toc111062051"/>
      <w:bookmarkStart w:id="1133" w:name="_Toc120570047"/>
      <w:bookmarkStart w:id="1134" w:name="_Toc121162839"/>
      <w:bookmarkStart w:id="1135" w:name="_Toc121827720"/>
      <w:bookmarkStart w:id="1136" w:name="_Toc124177548"/>
      <w:bookmarkStart w:id="1137" w:name="_Toc124177975"/>
      <w:bookmarkStart w:id="1138" w:name="_Toc130826102"/>
      <w:bookmarkStart w:id="1139" w:name="_Toc137386379"/>
      <w:bookmarkStart w:id="1140" w:name="_Toc137401259"/>
      <w:bookmarkStart w:id="1141" w:name="_Toc138894783"/>
      <w:bookmarkStart w:id="1142" w:name="_Toc145029494"/>
      <w:bookmarkStart w:id="1143" w:name="_Toc153136041"/>
      <w:bookmarkStart w:id="1144" w:name="_Toc153138235"/>
      <w:bookmarkStart w:id="1145" w:name="_Toc161928650"/>
      <w:bookmarkStart w:id="1146" w:name="_Toc163213872"/>
      <w:bookmarkStart w:id="1147" w:name="_Toc184373615"/>
      <w:bookmarkStart w:id="1148" w:name="_Toc187272692"/>
      <w:bookmarkStart w:id="1149" w:name="_Toc187272893"/>
      <w:bookmarkStart w:id="1150" w:name="_Toc208677807"/>
      <w:r w:rsidRPr="00CD1DA5">
        <w:t>6.4</w:t>
      </w:r>
      <w:r w:rsidR="008920FC" w:rsidRPr="00CD1DA5">
        <w:t>A</w:t>
      </w:r>
      <w:r w:rsidRPr="00CD1DA5">
        <w:t>.1</w:t>
      </w:r>
      <w:r w:rsidRPr="00CD1DA5">
        <w:tab/>
        <w:t>Frequency error for UE category M1</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07E3E292" w14:textId="77777777" w:rsidR="002E1B85" w:rsidRPr="002505AD" w:rsidRDefault="002E1B85" w:rsidP="00B01FF5">
      <w:bookmarkStart w:id="1151"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02EC00AA" w:rsidR="00EA024F" w:rsidRPr="002505AD" w:rsidRDefault="00EA024F" w:rsidP="00B01FF5">
      <w:r w:rsidRPr="002505AD">
        <w:t>When a repetition period is configured on the uplink for which repetition period (R)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151"/>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lastRenderedPageBreak/>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152" w:name="_Toc120570048"/>
      <w:bookmarkStart w:id="1153" w:name="_Toc111062052"/>
      <w:bookmarkStart w:id="1154" w:name="_Toc368026277"/>
    </w:p>
    <w:p w14:paraId="39EEC65C" w14:textId="7AA68526" w:rsidR="008920FC" w:rsidRPr="002505AD" w:rsidRDefault="008920FC" w:rsidP="008920FC">
      <w:pPr>
        <w:pStyle w:val="Heading3"/>
      </w:pPr>
      <w:bookmarkStart w:id="1155" w:name="_Toc121162840"/>
      <w:bookmarkStart w:id="1156" w:name="_Toc121827721"/>
      <w:bookmarkStart w:id="1157" w:name="_Toc124177549"/>
      <w:bookmarkStart w:id="1158" w:name="_Toc124177976"/>
      <w:bookmarkStart w:id="1159" w:name="_Toc130826103"/>
      <w:bookmarkStart w:id="1160" w:name="_Toc137386380"/>
      <w:bookmarkStart w:id="1161" w:name="_Toc137401260"/>
      <w:bookmarkStart w:id="1162" w:name="_Toc138894784"/>
      <w:bookmarkStart w:id="1163" w:name="_Toc145029495"/>
      <w:bookmarkStart w:id="1164" w:name="_Toc153136042"/>
      <w:bookmarkStart w:id="1165" w:name="_Toc153138236"/>
      <w:bookmarkStart w:id="1166" w:name="_Toc161928651"/>
      <w:bookmarkStart w:id="1167" w:name="_Toc163213873"/>
      <w:bookmarkStart w:id="1168" w:name="_Toc184373616"/>
      <w:bookmarkStart w:id="1169" w:name="_Toc187272693"/>
      <w:bookmarkStart w:id="1170" w:name="_Toc187272894"/>
      <w:bookmarkStart w:id="1171" w:name="_Toc208677808"/>
      <w:r w:rsidRPr="002505AD">
        <w:t>6.4A.2</w:t>
      </w:r>
      <w:r w:rsidRPr="002505AD">
        <w:tab/>
        <w:t>Transmit modulation quality for category M1</w:t>
      </w:r>
      <w:bookmarkEnd w:id="1152"/>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172" w:name="_Toc120570049"/>
      <w:bookmarkStart w:id="1173" w:name="_Toc121162841"/>
      <w:bookmarkStart w:id="1174" w:name="_Toc121827722"/>
      <w:bookmarkStart w:id="1175" w:name="_Toc124177550"/>
      <w:bookmarkStart w:id="1176" w:name="_Toc124177977"/>
      <w:bookmarkStart w:id="1177" w:name="_Toc130826104"/>
      <w:bookmarkStart w:id="1178" w:name="_Toc137386381"/>
      <w:bookmarkStart w:id="1179" w:name="_Toc137401261"/>
      <w:bookmarkStart w:id="1180" w:name="_Toc138894785"/>
      <w:bookmarkStart w:id="1181" w:name="_Toc145029496"/>
      <w:bookmarkStart w:id="1182" w:name="_Toc153136043"/>
      <w:bookmarkStart w:id="1183" w:name="_Toc153138237"/>
      <w:bookmarkStart w:id="1184" w:name="_Toc161928652"/>
      <w:bookmarkStart w:id="1185" w:name="_Toc163213874"/>
      <w:bookmarkStart w:id="1186" w:name="_Toc184373617"/>
      <w:bookmarkStart w:id="1187" w:name="_Toc187272694"/>
      <w:bookmarkStart w:id="1188" w:name="_Toc187272895"/>
      <w:bookmarkStart w:id="1189" w:name="_Toc208677809"/>
      <w:r w:rsidRPr="002505AD">
        <w:t>6.4B</w:t>
      </w:r>
      <w:r w:rsidRPr="002505AD">
        <w:tab/>
        <w:t>Transmit signal quality for category NB1 and NB2</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D9AE818" w14:textId="0C1CEBFD" w:rsidR="003B6001" w:rsidRPr="002505AD" w:rsidRDefault="0076128F" w:rsidP="003B6001">
      <w:pPr>
        <w:pStyle w:val="Heading3"/>
      </w:pPr>
      <w:bookmarkStart w:id="1190" w:name="_Toc120570050"/>
      <w:bookmarkStart w:id="1191" w:name="_Toc121162842"/>
      <w:bookmarkStart w:id="1192" w:name="_Toc121827723"/>
      <w:bookmarkStart w:id="1193" w:name="_Toc124177551"/>
      <w:bookmarkStart w:id="1194" w:name="_Toc124177978"/>
      <w:bookmarkStart w:id="1195" w:name="_Toc130826105"/>
      <w:bookmarkStart w:id="1196" w:name="_Toc137386382"/>
      <w:bookmarkStart w:id="1197" w:name="_Toc137401262"/>
      <w:bookmarkStart w:id="1198" w:name="_Toc138894786"/>
      <w:bookmarkStart w:id="1199" w:name="_Toc145029497"/>
      <w:bookmarkStart w:id="1200" w:name="_Toc153136044"/>
      <w:bookmarkStart w:id="1201" w:name="_Toc153138238"/>
      <w:bookmarkStart w:id="1202" w:name="_Toc161928653"/>
      <w:bookmarkStart w:id="1203" w:name="_Toc163213875"/>
      <w:bookmarkStart w:id="1204" w:name="_Toc184373618"/>
      <w:bookmarkStart w:id="1205" w:name="_Toc187272695"/>
      <w:bookmarkStart w:id="1206" w:name="_Toc187272896"/>
      <w:bookmarkStart w:id="1207" w:name="_Toc208677810"/>
      <w:r w:rsidRPr="002505AD">
        <w:t>6.4</w:t>
      </w:r>
      <w:r w:rsidR="008920FC" w:rsidRPr="002505AD">
        <w:t>B</w:t>
      </w:r>
      <w:r w:rsidRPr="002505AD">
        <w:t>.1</w:t>
      </w:r>
      <w:r w:rsidRPr="002505AD">
        <w:tab/>
        <w:t>Frequency error for UE category NB1 and NB2</w:t>
      </w:r>
      <w:bookmarkEnd w:id="1153"/>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36A8A293" w14:textId="77777777" w:rsidR="00B22DBE" w:rsidRPr="00BF36AB" w:rsidRDefault="00B22DBE" w:rsidP="00B22DBE">
      <w:r w:rsidRPr="00BF36AB">
        <w:t>When a repetition period is configured on the uplink for which repetition period (R) &gt;1, the UE shall not change Doppler pre-compensation during an ongoing repetition period, except in the transmission gaps as defined in clause 10.1.3.6 of TS 36.211[3] or except for band 249 in which UE is allowed to perform pre-compensation at the beginning of the uplink burst of 8 consecutive transmitted subframes, pre-compensation gap is not applicable for band 249. When segmentation is applied, then the UE shall update pre-compensation at the beginning of each segment prior to segment transmission</w:t>
      </w:r>
      <w:ins w:id="1208" w:author="CR0108" w:date="2025-12-09T13:42:00Z" w16du:dateUtc="2025-11-06T16:40:00Z">
        <w:r>
          <w:t>, except for band 249 in which segmented pre-compensation is not supported.</w:t>
        </w:r>
      </w:ins>
      <w:del w:id="1209" w:author="CR0108" w:date="2025-12-09T13:42:00Z" w16du:dateUtc="2025-11-06T16:40:00Z">
        <w:r w:rsidRPr="00BF36AB" w:rsidDel="00BD3C2E">
          <w:delText>.</w:delText>
        </w:r>
      </w:del>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210" w:name="_Toc111062055"/>
      <w:bookmarkStart w:id="1211" w:name="_Toc120570051"/>
      <w:bookmarkStart w:id="1212" w:name="_Toc121162843"/>
      <w:bookmarkStart w:id="1213" w:name="_Toc121827724"/>
      <w:bookmarkStart w:id="1214" w:name="_Toc124177552"/>
      <w:bookmarkStart w:id="1215" w:name="_Toc124177979"/>
      <w:bookmarkStart w:id="1216" w:name="_Toc130826106"/>
      <w:bookmarkStart w:id="1217" w:name="_Toc137386383"/>
      <w:bookmarkStart w:id="1218" w:name="_Toc137401263"/>
      <w:bookmarkStart w:id="1219" w:name="_Toc138894787"/>
      <w:bookmarkStart w:id="1220" w:name="_Toc145029498"/>
      <w:bookmarkStart w:id="1221" w:name="_Toc153136045"/>
      <w:bookmarkStart w:id="1222" w:name="_Toc153138239"/>
      <w:bookmarkStart w:id="1223" w:name="_Toc161928654"/>
      <w:bookmarkStart w:id="1224" w:name="_Toc163213876"/>
      <w:bookmarkStart w:id="1225" w:name="_Toc184373619"/>
      <w:bookmarkStart w:id="1226" w:name="_Toc187272696"/>
      <w:bookmarkStart w:id="1227" w:name="_Toc187272897"/>
      <w:bookmarkStart w:id="1228" w:name="_Toc208677811"/>
      <w:bookmarkEnd w:id="1154"/>
      <w:r w:rsidRPr="002505AD">
        <w:lastRenderedPageBreak/>
        <w:t>6.4</w:t>
      </w:r>
      <w:r w:rsidR="008920FC" w:rsidRPr="002505AD">
        <w:t>B</w:t>
      </w:r>
      <w:r w:rsidRPr="002505AD">
        <w:t>.2</w:t>
      </w:r>
      <w:r w:rsidRPr="002505AD">
        <w:tab/>
        <w:t>Transmit modulation quality for Category NB1 and NB2</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2A814B0" w14:textId="5A026996" w:rsidR="0076128F" w:rsidRPr="002505AD" w:rsidRDefault="003B000C" w:rsidP="0076128F">
      <w:bookmarkStart w:id="1229"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229"/>
    </w:p>
    <w:p w14:paraId="052E54B8" w14:textId="77777777" w:rsidR="0076128F" w:rsidRPr="002505AD" w:rsidRDefault="0076128F" w:rsidP="0076128F">
      <w:pPr>
        <w:pStyle w:val="Heading2"/>
      </w:pPr>
      <w:bookmarkStart w:id="1230" w:name="_Toc368026297"/>
      <w:bookmarkStart w:id="1231" w:name="_Toc111062056"/>
      <w:bookmarkStart w:id="1232" w:name="_Toc120570052"/>
      <w:bookmarkStart w:id="1233" w:name="_Toc121162844"/>
      <w:bookmarkStart w:id="1234" w:name="_Toc121827725"/>
      <w:bookmarkStart w:id="1235" w:name="_Toc124177553"/>
      <w:bookmarkStart w:id="1236" w:name="_Toc124177980"/>
      <w:bookmarkStart w:id="1237" w:name="_Toc130826107"/>
      <w:bookmarkStart w:id="1238" w:name="_Toc137386384"/>
      <w:bookmarkStart w:id="1239" w:name="_Toc137401264"/>
      <w:bookmarkStart w:id="1240" w:name="_Toc138894788"/>
      <w:bookmarkStart w:id="1241" w:name="_Toc145029499"/>
      <w:bookmarkStart w:id="1242" w:name="_Toc153136046"/>
      <w:bookmarkStart w:id="1243" w:name="_Toc153138240"/>
      <w:bookmarkStart w:id="1244" w:name="_Toc161928655"/>
      <w:bookmarkStart w:id="1245" w:name="_Toc163213877"/>
      <w:bookmarkStart w:id="1246" w:name="_Toc184373620"/>
      <w:bookmarkStart w:id="1247" w:name="_Toc187272697"/>
      <w:bookmarkStart w:id="1248" w:name="_Toc187272898"/>
      <w:bookmarkStart w:id="1249" w:name="_Toc208677812"/>
      <w:r w:rsidRPr="002505AD">
        <w:t>6.5</w:t>
      </w:r>
      <w:r w:rsidRPr="002505AD">
        <w:tab/>
        <w:t>Output RF spectrum emissions</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250" w:name="_Toc120570053"/>
      <w:bookmarkStart w:id="1251" w:name="_Toc121162845"/>
      <w:bookmarkStart w:id="1252" w:name="_Toc121827726"/>
      <w:bookmarkStart w:id="1253" w:name="_Toc124177554"/>
      <w:bookmarkStart w:id="1254" w:name="_Toc124177981"/>
      <w:bookmarkStart w:id="1255" w:name="_Toc130826108"/>
      <w:bookmarkStart w:id="1256" w:name="_Toc137386385"/>
      <w:bookmarkStart w:id="1257" w:name="_Toc137401265"/>
      <w:bookmarkStart w:id="1258" w:name="_Toc138894789"/>
      <w:bookmarkStart w:id="1259" w:name="_Toc145029500"/>
      <w:bookmarkStart w:id="1260" w:name="_Toc153136047"/>
      <w:bookmarkStart w:id="1261" w:name="_Toc153138241"/>
      <w:bookmarkStart w:id="1262" w:name="_Toc161928656"/>
      <w:bookmarkStart w:id="1263" w:name="_Toc163213878"/>
      <w:bookmarkStart w:id="1264" w:name="_Toc184373621"/>
      <w:bookmarkStart w:id="1265" w:name="_Toc187272698"/>
      <w:bookmarkStart w:id="1266" w:name="_Toc187272899"/>
      <w:bookmarkStart w:id="1267" w:name="_Toc208677813"/>
      <w:r w:rsidRPr="002505AD">
        <w:t>6.5A</w:t>
      </w:r>
      <w:r w:rsidRPr="002505AD">
        <w:tab/>
        <w:t>Output RF spectrum emissions for category M1</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DED3DEA" w14:textId="77777777" w:rsidR="004A5B65" w:rsidRPr="002505AD" w:rsidRDefault="004A5B65" w:rsidP="004A5B65">
      <w:pPr>
        <w:pStyle w:val="Heading3"/>
      </w:pPr>
      <w:bookmarkStart w:id="1268" w:name="_Toc120570054"/>
      <w:bookmarkStart w:id="1269" w:name="_Toc121162846"/>
      <w:bookmarkStart w:id="1270" w:name="_Toc121827727"/>
      <w:bookmarkStart w:id="1271" w:name="_Toc124177555"/>
      <w:bookmarkStart w:id="1272" w:name="_Toc124177982"/>
      <w:bookmarkStart w:id="1273" w:name="_Toc130826109"/>
      <w:bookmarkStart w:id="1274" w:name="_Toc137386386"/>
      <w:bookmarkStart w:id="1275" w:name="_Toc137401266"/>
      <w:bookmarkStart w:id="1276" w:name="_Toc138894790"/>
      <w:bookmarkStart w:id="1277" w:name="_Toc145029501"/>
      <w:bookmarkStart w:id="1278" w:name="_Toc153136048"/>
      <w:bookmarkStart w:id="1279" w:name="_Toc153138242"/>
      <w:bookmarkStart w:id="1280" w:name="_Toc161928657"/>
      <w:bookmarkStart w:id="1281" w:name="_Toc163213879"/>
      <w:bookmarkStart w:id="1282" w:name="_Toc184373622"/>
      <w:bookmarkStart w:id="1283" w:name="_Toc187272699"/>
      <w:bookmarkStart w:id="1284" w:name="_Toc187272900"/>
      <w:bookmarkStart w:id="1285" w:name="_Toc208677814"/>
      <w:r w:rsidRPr="002505AD">
        <w:t>6.5A.1</w:t>
      </w:r>
      <w:r w:rsidRPr="002505AD">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286" w:name="_Toc120570055"/>
      <w:bookmarkStart w:id="1287" w:name="_Toc121162847"/>
      <w:bookmarkStart w:id="1288" w:name="_Toc121827728"/>
      <w:bookmarkStart w:id="1289" w:name="_Toc124177556"/>
      <w:bookmarkStart w:id="1290" w:name="_Toc124177983"/>
      <w:bookmarkStart w:id="1291" w:name="_Toc130826110"/>
      <w:bookmarkStart w:id="1292" w:name="_Toc137386387"/>
      <w:bookmarkStart w:id="1293" w:name="_Toc137401267"/>
      <w:bookmarkStart w:id="1294" w:name="_Toc138894791"/>
      <w:bookmarkStart w:id="1295" w:name="_Toc145029502"/>
      <w:bookmarkStart w:id="1296" w:name="_Toc153136049"/>
      <w:bookmarkStart w:id="1297" w:name="_Toc153138243"/>
      <w:bookmarkStart w:id="1298" w:name="_Toc161928658"/>
      <w:bookmarkStart w:id="1299" w:name="_Toc163213880"/>
      <w:bookmarkStart w:id="1300" w:name="_Toc184373623"/>
      <w:bookmarkStart w:id="1301" w:name="_Toc187272700"/>
      <w:bookmarkStart w:id="1302" w:name="_Toc187272901"/>
      <w:bookmarkStart w:id="1303" w:name="_Toc208677815"/>
      <w:r w:rsidRPr="002505AD">
        <w:t>6.5</w:t>
      </w:r>
      <w:r w:rsidR="004A5B65" w:rsidRPr="002505AD">
        <w:t>A</w:t>
      </w:r>
      <w:r w:rsidRPr="002505AD">
        <w:t>.</w:t>
      </w:r>
      <w:r w:rsidR="004A5B65" w:rsidRPr="002505AD">
        <w:t>2</w:t>
      </w:r>
      <w:r w:rsidRPr="002505AD">
        <w:tab/>
        <w:t>Occupied bandwidth for category M1</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304" w:name="_Toc120570056"/>
      <w:bookmarkStart w:id="1305" w:name="_Toc121162848"/>
      <w:bookmarkStart w:id="1306" w:name="_Toc121827729"/>
      <w:bookmarkStart w:id="1307" w:name="_Toc124177557"/>
      <w:bookmarkStart w:id="1308" w:name="_Toc124177984"/>
      <w:bookmarkStart w:id="1309" w:name="_Toc130826111"/>
      <w:bookmarkStart w:id="1310" w:name="_Toc137386388"/>
      <w:bookmarkStart w:id="1311" w:name="_Toc137401268"/>
      <w:bookmarkStart w:id="1312" w:name="_Toc138894792"/>
      <w:bookmarkStart w:id="1313" w:name="_Toc145029503"/>
      <w:bookmarkStart w:id="1314" w:name="_Toc153136050"/>
      <w:bookmarkStart w:id="1315" w:name="_Toc153138244"/>
      <w:bookmarkStart w:id="1316" w:name="_Toc161928659"/>
      <w:bookmarkStart w:id="1317" w:name="_Toc163213881"/>
      <w:bookmarkStart w:id="1318" w:name="_Toc184373624"/>
      <w:bookmarkStart w:id="1319" w:name="_Toc187272701"/>
      <w:bookmarkStart w:id="1320" w:name="_Toc187272902"/>
      <w:bookmarkStart w:id="1321" w:name="_Toc208677816"/>
      <w:bookmarkStart w:id="1322" w:name="_Toc111062058"/>
      <w:r w:rsidRPr="002505AD">
        <w:t>6.5A.3</w:t>
      </w:r>
      <w:r w:rsidRPr="002505AD">
        <w:tab/>
        <w:t>Out of band emission</w:t>
      </w:r>
      <w:r w:rsidRPr="002505AD">
        <w:rPr>
          <w:rFonts w:hint="eastAsia"/>
        </w:rPr>
        <w:t xml:space="preserve"> for </w:t>
      </w:r>
      <w:r w:rsidRPr="002505AD">
        <w:t>category M1</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17ABB2B4" w14:textId="77777777" w:rsidR="006A1711" w:rsidRPr="002505AD" w:rsidRDefault="006A1711" w:rsidP="006A1711">
      <w:pPr>
        <w:pStyle w:val="Heading4"/>
      </w:pPr>
      <w:bookmarkStart w:id="1323" w:name="_Toc120570057"/>
      <w:bookmarkStart w:id="1324" w:name="_Toc121162849"/>
      <w:bookmarkStart w:id="1325" w:name="_Toc121827730"/>
      <w:bookmarkStart w:id="1326" w:name="_Toc124177558"/>
      <w:bookmarkStart w:id="1327" w:name="_Toc124177985"/>
      <w:bookmarkStart w:id="1328" w:name="_Toc130826112"/>
      <w:bookmarkStart w:id="1329" w:name="_Toc137386389"/>
      <w:bookmarkStart w:id="1330" w:name="_Toc137401269"/>
      <w:bookmarkStart w:id="1331" w:name="_Toc138894793"/>
      <w:bookmarkStart w:id="1332" w:name="_Toc145029504"/>
      <w:bookmarkStart w:id="1333" w:name="_Toc153136051"/>
      <w:bookmarkStart w:id="1334" w:name="_Toc153138245"/>
      <w:bookmarkStart w:id="1335" w:name="_Toc161928660"/>
      <w:bookmarkStart w:id="1336" w:name="_Toc163213882"/>
      <w:bookmarkStart w:id="1337" w:name="_Toc184373625"/>
      <w:bookmarkStart w:id="1338" w:name="_Toc187272702"/>
      <w:bookmarkStart w:id="1339" w:name="_Toc187272903"/>
      <w:bookmarkStart w:id="1340" w:name="_Toc208677817"/>
      <w:r w:rsidRPr="002505AD">
        <w:t>6.5A.3.1</w:t>
      </w:r>
      <w:r w:rsidRPr="002505AD">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341" w:name="_Toc111062060"/>
      <w:bookmarkStart w:id="1342" w:name="_Toc120570058"/>
      <w:bookmarkStart w:id="1343" w:name="_Toc121162850"/>
      <w:bookmarkStart w:id="1344" w:name="_Toc121827731"/>
      <w:bookmarkStart w:id="1345" w:name="_Toc124177559"/>
      <w:bookmarkStart w:id="1346" w:name="_Toc124177986"/>
      <w:bookmarkStart w:id="1347" w:name="_Toc130826113"/>
      <w:bookmarkStart w:id="1348" w:name="_Toc137386390"/>
      <w:bookmarkStart w:id="1349" w:name="_Toc137401270"/>
      <w:bookmarkStart w:id="1350" w:name="_Toc138894794"/>
      <w:bookmarkStart w:id="1351" w:name="_Toc145029505"/>
      <w:bookmarkStart w:id="1352" w:name="_Toc153136052"/>
      <w:bookmarkStart w:id="1353" w:name="_Toc153138246"/>
      <w:bookmarkStart w:id="1354" w:name="_Toc161928661"/>
      <w:bookmarkStart w:id="1355" w:name="_Toc163213883"/>
      <w:bookmarkStart w:id="1356" w:name="_Toc184373626"/>
      <w:bookmarkStart w:id="1357" w:name="_Toc187272703"/>
      <w:bookmarkStart w:id="1358" w:name="_Toc187272904"/>
      <w:bookmarkStart w:id="1359" w:name="_Toc208677818"/>
      <w:r w:rsidRPr="002505AD">
        <w:t>6.5A.3.</w:t>
      </w:r>
      <w:r w:rsidR="006A1711" w:rsidRPr="002505AD">
        <w:t>2</w:t>
      </w:r>
      <w:r w:rsidRPr="002505AD">
        <w:tab/>
        <w:t>Spectrum emission mask</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lastRenderedPageBreak/>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360" w:name="_Toc111062061"/>
      <w:bookmarkStart w:id="1361" w:name="_Toc120570059"/>
      <w:bookmarkStart w:id="1362" w:name="_Toc121162851"/>
      <w:bookmarkStart w:id="1363" w:name="_Toc121827732"/>
      <w:bookmarkStart w:id="1364" w:name="_Toc124177560"/>
      <w:bookmarkStart w:id="1365" w:name="_Toc124177987"/>
      <w:bookmarkStart w:id="1366" w:name="_Toc130826114"/>
      <w:bookmarkStart w:id="1367" w:name="_Toc137386391"/>
      <w:bookmarkStart w:id="1368" w:name="_Toc137401271"/>
      <w:bookmarkStart w:id="1369" w:name="_Toc138894795"/>
      <w:bookmarkStart w:id="1370" w:name="_Toc145029506"/>
      <w:bookmarkStart w:id="1371" w:name="_Toc153136053"/>
      <w:bookmarkStart w:id="1372" w:name="_Toc153138247"/>
      <w:bookmarkStart w:id="1373" w:name="_Toc161928662"/>
      <w:bookmarkStart w:id="1374" w:name="_Toc163213884"/>
      <w:bookmarkStart w:id="1375" w:name="_Toc184373627"/>
      <w:bookmarkStart w:id="1376" w:name="_Toc187272704"/>
      <w:bookmarkStart w:id="1377" w:name="_Toc187272905"/>
      <w:bookmarkStart w:id="1378" w:name="_Toc208677819"/>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360"/>
      <w:r w:rsidRPr="002505AD">
        <w:rPr>
          <w:snapToGrid w:val="0"/>
        </w:rPr>
        <w:t xml:space="preserve"> for category M1</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4B7E46D5" w14:textId="38FFA542" w:rsidR="00924801" w:rsidRDefault="00924801" w:rsidP="00C3683D">
      <w:pPr>
        <w:pStyle w:val="Heading5"/>
      </w:pPr>
      <w:bookmarkStart w:id="1379" w:name="_Toc184373628"/>
      <w:bookmarkStart w:id="1380" w:name="_Toc187272705"/>
      <w:bookmarkStart w:id="1381" w:name="_Toc187272906"/>
      <w:bookmarkStart w:id="1382" w:name="_Toc208677820"/>
      <w:bookmarkStart w:id="1383" w:name="_Toc111062062"/>
      <w:bookmarkStart w:id="1384" w:name="_Toc120570060"/>
      <w:bookmarkStart w:id="1385" w:name="_Toc121162852"/>
      <w:bookmarkStart w:id="1386" w:name="_Toc121827733"/>
      <w:bookmarkStart w:id="1387" w:name="_Toc124177561"/>
      <w:bookmarkStart w:id="1388" w:name="_Toc124177988"/>
      <w:bookmarkStart w:id="1389" w:name="_Toc130826115"/>
      <w:bookmarkStart w:id="1390" w:name="_Toc137386392"/>
      <w:bookmarkStart w:id="1391" w:name="_Toc137401272"/>
      <w:bookmarkStart w:id="1392" w:name="_Toc138894796"/>
      <w:bookmarkStart w:id="1393" w:name="_Toc145029507"/>
      <w:bookmarkStart w:id="1394" w:name="_Toc153136054"/>
      <w:bookmarkStart w:id="1395" w:name="_Toc153138248"/>
      <w:bookmarkStart w:id="1396" w:name="_Toc161928663"/>
      <w:bookmarkStart w:id="1397" w:name="_Toc163213885"/>
      <w:r>
        <w:t>6.5A.3.3.1</w:t>
      </w:r>
      <w:r>
        <w:tab/>
      </w:r>
      <w:bookmarkEnd w:id="1379"/>
      <w:bookmarkEnd w:id="1380"/>
      <w:bookmarkEnd w:id="1381"/>
      <w:r w:rsidR="0000126A">
        <w:t>Requirements for network signalling value "NS_02N”, “NS_03N”, “NS_06N”, “NS_07N” and “NS_08N”</w:t>
      </w:r>
      <w:bookmarkEnd w:id="1382"/>
    </w:p>
    <w:p w14:paraId="4670347E" w14:textId="7FA1CB3A" w:rsidR="00924801" w:rsidRDefault="0000126A" w:rsidP="00924801">
      <w:bookmarkStart w:id="1398" w:name="OLE_LINK114"/>
      <w:r>
        <w:t>When "NS_0</w:t>
      </w:r>
      <w:r>
        <w:rPr>
          <w:lang w:eastAsia="zh-CN"/>
        </w:rPr>
        <w:t>2N</w:t>
      </w:r>
      <w:r>
        <w:t>"</w:t>
      </w:r>
      <w:r>
        <w:rPr>
          <w:lang w:eastAsia="zh-CN"/>
        </w:rPr>
        <w:t xml:space="preserve">, </w:t>
      </w:r>
      <w:r>
        <w:t>"NS_0</w:t>
      </w:r>
      <w:r>
        <w:rPr>
          <w:lang w:eastAsia="zh-CN"/>
        </w:rPr>
        <w:t>3</w:t>
      </w:r>
      <w:r>
        <w:t>N", “NS_06N”, “NS_07N” or “NS_08N”</w:t>
      </w:r>
      <w:r>
        <w:rPr>
          <w:lang w:eastAsia="zh-CN"/>
        </w:rPr>
        <w:t xml:space="preserve"> </w:t>
      </w:r>
      <w:r>
        <w:t>is indicated in the cell, the power of any UE emission shall not exceed the levels specified in Table 6.</w:t>
      </w:r>
      <w:r>
        <w:rPr>
          <w:lang w:eastAsia="zh-CN"/>
        </w:rPr>
        <w:t>5A.3.3.1</w:t>
      </w:r>
      <w:r>
        <w:t>-1</w:t>
      </w:r>
      <w:r w:rsidR="004823F6">
        <w:t xml:space="preserve"> or Table 6.5A.</w:t>
      </w:r>
      <w:r w:rsidR="004823F6">
        <w:rPr>
          <w:rFonts w:eastAsia="SimSun"/>
          <w:lang w:val="en-US" w:eastAsia="zh-CN"/>
        </w:rPr>
        <w:t>3</w:t>
      </w:r>
      <w:r w:rsidR="004823F6">
        <w:t>.</w:t>
      </w:r>
      <w:r w:rsidR="004823F6">
        <w:rPr>
          <w:lang w:eastAsia="zh-CN"/>
        </w:rPr>
        <w:t>3</w:t>
      </w:r>
      <w:r w:rsidR="004823F6">
        <w:t>.</w:t>
      </w:r>
      <w:r w:rsidR="004823F6">
        <w:rPr>
          <w:lang w:eastAsia="zh-CN"/>
        </w:rPr>
        <w:t>1</w:t>
      </w:r>
      <w:r w:rsidR="004823F6">
        <w:t>-</w:t>
      </w:r>
      <w:r w:rsidR="004823F6">
        <w:rPr>
          <w:lang w:eastAsia="zh-CN"/>
        </w:rPr>
        <w:t>2</w:t>
      </w:r>
      <w:r w:rsidR="004823F6">
        <w:t>.</w:t>
      </w:r>
    </w:p>
    <w:bookmarkEnd w:id="1398"/>
    <w:p w14:paraId="599A9AD1" w14:textId="45635830" w:rsidR="00924801" w:rsidRDefault="00924801" w:rsidP="00924801">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xml:space="preserve">: </w:t>
      </w:r>
      <w:r w:rsidR="0000126A">
        <w:t>Additional requirements</w:t>
      </w:r>
      <w:r w:rsidR="0000126A">
        <w:rPr>
          <w:lang w:eastAsia="zh-TW"/>
        </w:rPr>
        <w:t xml:space="preserve"> for </w:t>
      </w:r>
      <w:r w:rsidR="0000126A">
        <w:rPr>
          <w:rFonts w:eastAsia="Yu Mincho"/>
        </w:rPr>
        <w:t>"</w:t>
      </w:r>
      <w:r w:rsidR="0000126A">
        <w:t>NS_</w:t>
      </w:r>
      <w:r w:rsidR="0000126A">
        <w:rPr>
          <w:rFonts w:eastAsia="SimSun"/>
          <w:lang w:val="en-US" w:eastAsia="zh-CN"/>
        </w:rPr>
        <w:t>02</w:t>
      </w:r>
      <w:r w:rsidR="0000126A">
        <w:rPr>
          <w:lang w:val="en-US"/>
        </w:rPr>
        <w:t>N</w:t>
      </w:r>
      <w:r w:rsidR="0000126A">
        <w:rPr>
          <w:rFonts w:eastAsia="Yu Mincho"/>
        </w:rPr>
        <w:t>"</w:t>
      </w:r>
      <w:r w:rsidR="0000126A">
        <w:rPr>
          <w:lang w:eastAsia="zh-CN"/>
        </w:rPr>
        <w:t>,</w:t>
      </w:r>
      <w:r w:rsidR="0000126A">
        <w:rPr>
          <w:rFonts w:eastAsia="Yu Mincho"/>
        </w:rPr>
        <w:t xml:space="preserve"> “NS_06N”, “NS_07N” and “NS_08N”</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r>
              <w:t>Δf</w:t>
            </w:r>
            <w:r>
              <w:rPr>
                <w:vertAlign w:val="subscript"/>
              </w:rPr>
              <w:t>OOB</w:t>
            </w:r>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6D731" w14:textId="77777777" w:rsidR="004823F6" w:rsidRDefault="004823F6" w:rsidP="004823F6">
            <w:pPr>
              <w:pStyle w:val="TAC"/>
              <w:rPr>
                <w:lang w:eastAsia="zh-TW"/>
              </w:rPr>
            </w:pPr>
            <w:r>
              <w:rPr>
                <w:rFonts w:hint="eastAsia"/>
                <w:lang w:eastAsia="zh-TW"/>
              </w:rPr>
              <w:t>1</w:t>
            </w:r>
            <w:r>
              <w:rPr>
                <w:lang w:eastAsia="zh-TW"/>
              </w:rPr>
              <w:t xml:space="preserve"> for PC2</w:t>
            </w:r>
          </w:p>
          <w:p w14:paraId="4A6A666A" w14:textId="77777777" w:rsidR="004823F6" w:rsidRDefault="004823F6" w:rsidP="004823F6">
            <w:pPr>
              <w:pStyle w:val="TAC"/>
            </w:pPr>
            <w:r>
              <w:t>-2 for PC3</w:t>
            </w:r>
          </w:p>
          <w:p w14:paraId="2B9D7B4E" w14:textId="6EE7D4C2" w:rsidR="00924801" w:rsidRDefault="004823F6" w:rsidP="004823F6">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5DA0" w14:textId="77777777" w:rsidR="004823F6" w:rsidRDefault="004823F6" w:rsidP="004823F6">
            <w:pPr>
              <w:pStyle w:val="TAC"/>
              <w:rPr>
                <w:lang w:eastAsia="zh-TW"/>
              </w:rPr>
            </w:pPr>
            <w:r>
              <w:rPr>
                <w:rFonts w:hint="eastAsia"/>
                <w:lang w:eastAsia="zh-TW"/>
              </w:rPr>
              <w:t>-</w:t>
            </w:r>
            <w:r>
              <w:rPr>
                <w:lang w:eastAsia="zh-TW"/>
              </w:rPr>
              <w:t>9 for PC2</w:t>
            </w:r>
          </w:p>
          <w:p w14:paraId="048F8FB5" w14:textId="77777777" w:rsidR="004823F6" w:rsidRDefault="004823F6" w:rsidP="004823F6">
            <w:pPr>
              <w:pStyle w:val="TAC"/>
            </w:pPr>
            <w:r>
              <w:t>-12 for PC3</w:t>
            </w:r>
          </w:p>
          <w:p w14:paraId="7B88583F" w14:textId="1288B84C" w:rsidR="00924801" w:rsidRDefault="004823F6" w:rsidP="004823F6">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36EA244" w:rsidR="00924801" w:rsidRDefault="004823F6" w:rsidP="00E22091">
            <w:pPr>
              <w:pStyle w:val="TAC"/>
            </w:pPr>
            <w:r>
              <w:t>-13 for 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0B0383FC" w14:textId="77777777" w:rsidR="004823F6" w:rsidRDefault="004823F6" w:rsidP="004823F6">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2</w:t>
      </w:r>
      <w:r>
        <w:t>: Additional requirements</w:t>
      </w:r>
      <w:r>
        <w:rPr>
          <w:lang w:eastAsia="zh-TW"/>
        </w:rPr>
        <w:t xml:space="preserve"> for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4823F6" w14:paraId="32CC9D93" w14:textId="77777777" w:rsidTr="0036685E">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034F" w14:textId="77777777" w:rsidR="004823F6" w:rsidRDefault="004823F6" w:rsidP="0036685E">
            <w:pPr>
              <w:pStyle w:val="TAH"/>
            </w:pPr>
            <w:r>
              <w:t>Δf</w:t>
            </w:r>
            <w:r>
              <w:rPr>
                <w:vertAlign w:val="subscript"/>
              </w:rPr>
              <w:t>OOB</w:t>
            </w:r>
          </w:p>
          <w:p w14:paraId="72EAC058" w14:textId="77777777" w:rsidR="004823F6" w:rsidRDefault="004823F6" w:rsidP="0036685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1D739" w14:textId="77777777" w:rsidR="004823F6" w:rsidRDefault="004823F6" w:rsidP="0036685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A64E0" w14:textId="77777777" w:rsidR="004823F6" w:rsidRDefault="004823F6" w:rsidP="0036685E">
            <w:pPr>
              <w:pStyle w:val="TAH"/>
            </w:pPr>
            <w:r>
              <w:t>Measurement bandwidth</w:t>
            </w:r>
          </w:p>
        </w:tc>
      </w:tr>
      <w:tr w:rsidR="004823F6" w14:paraId="345C05EF" w14:textId="77777777" w:rsidTr="0036685E">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5CCB8" w14:textId="77777777" w:rsidR="004823F6" w:rsidRDefault="004823F6" w:rsidP="0036685E">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9127" w14:textId="77777777" w:rsidR="004823F6" w:rsidRDefault="004823F6" w:rsidP="0036685E">
            <w:pPr>
              <w:pStyle w:val="TAC"/>
            </w:pPr>
            <w:r>
              <w:t>-2 for PC3</w:t>
            </w:r>
          </w:p>
          <w:p w14:paraId="2F0C44A2" w14:textId="77777777" w:rsidR="004823F6" w:rsidRDefault="004823F6" w:rsidP="0036685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1CEED" w14:textId="77777777" w:rsidR="004823F6" w:rsidRDefault="004823F6" w:rsidP="0036685E">
            <w:pPr>
              <w:pStyle w:val="TAC"/>
            </w:pPr>
            <w:r>
              <w:t>4 kHz</w:t>
            </w:r>
          </w:p>
        </w:tc>
      </w:tr>
      <w:tr w:rsidR="004823F6" w14:paraId="24BD9162" w14:textId="77777777" w:rsidTr="0036685E">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C5F44" w14:textId="77777777" w:rsidR="004823F6" w:rsidRDefault="004823F6" w:rsidP="0036685E">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F8B71" w14:textId="77777777" w:rsidR="004823F6" w:rsidRDefault="004823F6" w:rsidP="0036685E">
            <w:pPr>
              <w:pStyle w:val="TAC"/>
            </w:pPr>
            <w:r>
              <w:t>-12 for PC3</w:t>
            </w:r>
          </w:p>
          <w:p w14:paraId="0A5562CB" w14:textId="77777777" w:rsidR="004823F6" w:rsidRDefault="004823F6" w:rsidP="0036685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B93A" w14:textId="77777777" w:rsidR="004823F6" w:rsidRDefault="004823F6" w:rsidP="0036685E">
            <w:pPr>
              <w:pStyle w:val="TAC"/>
            </w:pPr>
            <w:r>
              <w:t>4 kHz</w:t>
            </w:r>
          </w:p>
        </w:tc>
      </w:tr>
      <w:tr w:rsidR="004823F6" w14:paraId="2CEA4AC7" w14:textId="77777777" w:rsidTr="0036685E">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0FA1" w14:textId="77777777" w:rsidR="004823F6" w:rsidRDefault="004823F6" w:rsidP="0036685E">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761B8" w14:textId="77777777" w:rsidR="004823F6" w:rsidRDefault="004823F6" w:rsidP="0036685E">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C753B" w14:textId="77777777" w:rsidR="004823F6" w:rsidRDefault="004823F6" w:rsidP="0036685E">
            <w:pPr>
              <w:pStyle w:val="TAC"/>
            </w:pPr>
            <w:r>
              <w:t>4 kHz</w:t>
            </w:r>
          </w:p>
        </w:tc>
      </w:tr>
    </w:tbl>
    <w:p w14:paraId="33437A47" w14:textId="77777777" w:rsidR="004823F6" w:rsidRPr="00245280" w:rsidRDefault="004823F6" w:rsidP="004823F6">
      <w:pPr>
        <w:rPr>
          <w:rFonts w:eastAsia="SimSun"/>
          <w:lang w:eastAsia="zh-CN"/>
        </w:rPr>
      </w:pPr>
    </w:p>
    <w:p w14:paraId="3D41E113" w14:textId="77777777" w:rsidR="00C54265" w:rsidRDefault="00C54265" w:rsidP="00C54265">
      <w:pPr>
        <w:pStyle w:val="Heading5"/>
        <w:rPr>
          <w:snapToGrid w:val="0"/>
        </w:rPr>
      </w:pPr>
      <w:bookmarkStart w:id="1399" w:name="_Toc21344354"/>
      <w:bookmarkStart w:id="1400" w:name="_Toc29801840"/>
      <w:bookmarkStart w:id="1401" w:name="_Toc29802264"/>
      <w:bookmarkStart w:id="1402" w:name="_Toc29802889"/>
      <w:bookmarkStart w:id="1403" w:name="_Toc37251397"/>
      <w:bookmarkStart w:id="1404" w:name="_Toc45888277"/>
      <w:bookmarkStart w:id="1405" w:name="_Toc45888876"/>
      <w:bookmarkStart w:id="1406" w:name="_Toc61367570"/>
      <w:bookmarkStart w:id="1407" w:name="_Toc61372953"/>
      <w:bookmarkStart w:id="1408" w:name="_Toc68230901"/>
      <w:bookmarkStart w:id="1409" w:name="_Toc69084314"/>
      <w:bookmarkStart w:id="1410" w:name="_Toc75467324"/>
      <w:bookmarkStart w:id="1411" w:name="_Toc76509346"/>
      <w:bookmarkStart w:id="1412" w:name="_Toc76718336"/>
      <w:bookmarkStart w:id="1413" w:name="_Toc83580675"/>
      <w:bookmarkStart w:id="1414" w:name="_Toc84405184"/>
      <w:bookmarkStart w:id="1415" w:name="_Toc84413793"/>
      <w:bookmarkStart w:id="1416" w:name="_Toc155382166"/>
      <w:bookmarkStart w:id="1417" w:name="_Toc161753875"/>
      <w:bookmarkStart w:id="1418" w:name="_Toc161754496"/>
      <w:bookmarkStart w:id="1419" w:name="_Toc163202069"/>
      <w:bookmarkStart w:id="1420" w:name="_Toc184373629"/>
      <w:bookmarkStart w:id="1421" w:name="_Toc187272706"/>
      <w:bookmarkStart w:id="1422" w:name="_Toc187272907"/>
      <w:bookmarkStart w:id="1423" w:name="_Toc208670002"/>
      <w:bookmarkStart w:id="1424" w:name="OLE_LINK95"/>
      <w:bookmarkStart w:id="1425" w:name="_Toc184373631"/>
      <w:bookmarkStart w:id="1426" w:name="_Toc187272708"/>
      <w:bookmarkStart w:id="1427" w:name="_Toc187272909"/>
      <w:bookmarkStart w:id="1428" w:name="_Toc208677823"/>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ins w:id="1429" w:author="CR0097" w:date="2025-12-09T13:42:00Z" w16du:dateUtc="2025-11-18T16:20:00Z">
        <w:r w:rsidRPr="00312FFF">
          <w:t xml:space="preserve"> </w:t>
        </w:r>
        <w:r w:rsidRPr="00312FFF">
          <w:rPr>
            <w:snapToGrid w:val="0"/>
          </w:rPr>
          <w:t>and "NS_11N"</w:t>
        </w:r>
      </w:ins>
    </w:p>
    <w:bookmarkEnd w:id="1424"/>
    <w:p w14:paraId="23645944" w14:textId="77777777" w:rsidR="00C54265" w:rsidRDefault="00C54265" w:rsidP="00C54265">
      <w:r>
        <w:t xml:space="preserve">When "NS_04N" </w:t>
      </w:r>
      <w:ins w:id="1430" w:author="CR0097" w:date="2025-12-09T13:42:00Z" w16du:dateUtc="2025-11-18T16:20:00Z">
        <w:r>
          <w:t>or</w:t>
        </w:r>
        <w:r w:rsidRPr="00312FFF">
          <w:t xml:space="preserve"> "NS_11N"</w:t>
        </w:r>
        <w:r>
          <w:t xml:space="preserve"> </w:t>
        </w:r>
      </w:ins>
      <w:r>
        <w:t xml:space="preserve">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5BC1447E" w14:textId="77777777" w:rsidR="00C54265" w:rsidRDefault="00C54265" w:rsidP="00C54265">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ins w:id="1431" w:author="CR0097" w:date="2025-12-09T13:42:00Z" w16du:dateUtc="2025-11-18T16:20:00Z">
        <w:r w:rsidRPr="00312FFF">
          <w:t xml:space="preserve"> </w:t>
        </w:r>
        <w:r w:rsidRPr="00312FFF">
          <w:rPr>
            <w:rFonts w:eastAsia="Yu Mincho"/>
          </w:rPr>
          <w:t>and "NS_11N"</w:t>
        </w:r>
      </w:ins>
    </w:p>
    <w:tbl>
      <w:tblPr>
        <w:tblStyle w:val="TableGrid"/>
        <w:tblW w:w="0" w:type="auto"/>
        <w:tblLook w:val="04A0" w:firstRow="1" w:lastRow="0" w:firstColumn="1" w:lastColumn="0" w:noHBand="0" w:noVBand="1"/>
      </w:tblPr>
      <w:tblGrid>
        <w:gridCol w:w="2266"/>
        <w:gridCol w:w="3333"/>
        <w:gridCol w:w="2063"/>
        <w:gridCol w:w="1831"/>
      </w:tblGrid>
      <w:tr w:rsidR="00C54265" w14:paraId="74D12376" w14:textId="77777777" w:rsidTr="000B1549">
        <w:trPr>
          <w:trHeight w:val="518"/>
        </w:trPr>
        <w:tc>
          <w:tcPr>
            <w:tcW w:w="2266" w:type="dxa"/>
            <w:tcBorders>
              <w:top w:val="single" w:sz="4" w:space="0" w:color="auto"/>
              <w:left w:val="single" w:sz="4" w:space="0" w:color="auto"/>
              <w:bottom w:val="single" w:sz="4" w:space="0" w:color="auto"/>
              <w:right w:val="single" w:sz="4" w:space="0" w:color="auto"/>
            </w:tcBorders>
            <w:vAlign w:val="center"/>
            <w:hideMark/>
          </w:tcPr>
          <w:p w14:paraId="206D77DB" w14:textId="77777777" w:rsidR="00C54265" w:rsidRDefault="00C54265" w:rsidP="000B1549">
            <w:pPr>
              <w:pStyle w:val="TAH"/>
            </w:pPr>
            <w:r>
              <w:rPr>
                <w:rFonts w:hint="eastAsia"/>
                <w:lang w:val="en-US"/>
              </w:rPr>
              <w:t>Δ</w:t>
            </w:r>
            <w:r>
              <w:t>f</w:t>
            </w:r>
            <w:r>
              <w:rPr>
                <w:vertAlign w:val="subscript"/>
              </w:rPr>
              <w:t xml:space="preserve">OOB </w:t>
            </w:r>
            <w:r>
              <w:t>(kHz)</w:t>
            </w:r>
          </w:p>
        </w:tc>
        <w:tc>
          <w:tcPr>
            <w:tcW w:w="3333" w:type="dxa"/>
            <w:tcBorders>
              <w:top w:val="single" w:sz="4" w:space="0" w:color="auto"/>
              <w:left w:val="single" w:sz="4" w:space="0" w:color="auto"/>
              <w:bottom w:val="single" w:sz="4" w:space="0" w:color="auto"/>
              <w:right w:val="single" w:sz="4" w:space="0" w:color="auto"/>
            </w:tcBorders>
            <w:vAlign w:val="center"/>
            <w:hideMark/>
          </w:tcPr>
          <w:p w14:paraId="229BDD7C" w14:textId="77777777" w:rsidR="00C54265" w:rsidRDefault="00C54265" w:rsidP="000B1549">
            <w:pPr>
              <w:pStyle w:val="TAH"/>
            </w:pPr>
            <w:r>
              <w:t>Spectrum emission limit (dBm)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508C981E" w14:textId="77777777" w:rsidR="00C54265" w:rsidRDefault="00C54265" w:rsidP="000B1549">
            <w:pPr>
              <w:pStyle w:val="TAH"/>
            </w:pPr>
            <w:r>
              <w:t>Measurement bandwidth</w:t>
            </w:r>
          </w:p>
        </w:tc>
        <w:tc>
          <w:tcPr>
            <w:tcW w:w="1831" w:type="dxa"/>
            <w:tcBorders>
              <w:top w:val="single" w:sz="4" w:space="0" w:color="auto"/>
              <w:left w:val="single" w:sz="4" w:space="0" w:color="auto"/>
              <w:bottom w:val="single" w:sz="4" w:space="0" w:color="auto"/>
              <w:right w:val="single" w:sz="4" w:space="0" w:color="auto"/>
            </w:tcBorders>
          </w:tcPr>
          <w:p w14:paraId="3CB487F9" w14:textId="77777777" w:rsidR="00C54265" w:rsidRDefault="00C54265" w:rsidP="000B1549">
            <w:pPr>
              <w:pStyle w:val="TAH"/>
            </w:pPr>
            <w:ins w:id="1432" w:author="CR0097" w:date="2025-12-09T13:42:00Z" w16du:dateUtc="2025-10-31T13:18:00Z">
              <w:r>
                <w:t>Measurement method</w:t>
              </w:r>
            </w:ins>
          </w:p>
        </w:tc>
      </w:tr>
      <w:tr w:rsidR="00C54265" w14:paraId="5CC3E8B4" w14:textId="77777777" w:rsidTr="000B1549">
        <w:tc>
          <w:tcPr>
            <w:tcW w:w="2266" w:type="dxa"/>
            <w:tcBorders>
              <w:top w:val="single" w:sz="4" w:space="0" w:color="auto"/>
              <w:left w:val="single" w:sz="4" w:space="0" w:color="auto"/>
              <w:bottom w:val="single" w:sz="4" w:space="0" w:color="auto"/>
              <w:right w:val="single" w:sz="4" w:space="0" w:color="auto"/>
            </w:tcBorders>
            <w:vAlign w:val="center"/>
            <w:hideMark/>
          </w:tcPr>
          <w:p w14:paraId="164A5510" w14:textId="77777777" w:rsidR="00C54265" w:rsidRDefault="00C54265" w:rsidP="000B1549">
            <w:pPr>
              <w:pStyle w:val="TAC"/>
            </w:pPr>
            <w:r>
              <w:rPr>
                <w:rFonts w:hint="eastAsia"/>
                <w:lang w:val="en-US"/>
              </w:rPr>
              <w:t>±</w:t>
            </w:r>
            <w:r>
              <w:t xml:space="preserve"> 0-160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3CAE0F92" w14:textId="77777777" w:rsidR="00C54265" w:rsidRDefault="00C54265" w:rsidP="000B1549">
            <w:pPr>
              <w:pStyle w:val="TAC"/>
            </w:pPr>
            <w:r>
              <w:t>-2</w:t>
            </w:r>
          </w:p>
        </w:tc>
        <w:tc>
          <w:tcPr>
            <w:tcW w:w="2063" w:type="dxa"/>
            <w:vMerge w:val="restart"/>
            <w:tcBorders>
              <w:top w:val="single" w:sz="4" w:space="0" w:color="auto"/>
              <w:left w:val="single" w:sz="4" w:space="0" w:color="auto"/>
              <w:bottom w:val="single" w:sz="4" w:space="0" w:color="auto"/>
              <w:right w:val="single" w:sz="4" w:space="0" w:color="auto"/>
            </w:tcBorders>
            <w:vAlign w:val="center"/>
            <w:hideMark/>
          </w:tcPr>
          <w:p w14:paraId="7C9815D3" w14:textId="77777777" w:rsidR="00C54265" w:rsidRDefault="00C54265" w:rsidP="000B1549">
            <w:pPr>
              <w:pStyle w:val="TAC"/>
            </w:pPr>
            <w:r>
              <w:t>30kHz</w:t>
            </w:r>
          </w:p>
        </w:tc>
        <w:tc>
          <w:tcPr>
            <w:tcW w:w="1831" w:type="dxa"/>
            <w:vMerge w:val="restart"/>
            <w:tcBorders>
              <w:top w:val="single" w:sz="4" w:space="0" w:color="auto"/>
              <w:left w:val="single" w:sz="4" w:space="0" w:color="auto"/>
              <w:right w:val="single" w:sz="4" w:space="0" w:color="auto"/>
            </w:tcBorders>
            <w:vAlign w:val="center"/>
          </w:tcPr>
          <w:p w14:paraId="718A2BEC" w14:textId="77777777" w:rsidR="00C54265" w:rsidRDefault="00C54265" w:rsidP="000B1549">
            <w:pPr>
              <w:pStyle w:val="TAC"/>
            </w:pPr>
            <w:ins w:id="1433" w:author="CR0097" w:date="2025-12-09T13:42:00Z" w16du:dateUtc="2025-10-31T13:18:00Z">
              <w:r>
                <w:t>Aver</w:t>
              </w:r>
            </w:ins>
            <w:ins w:id="1434" w:author="CR0097" w:date="2025-12-09T13:42:00Z" w16du:dateUtc="2025-10-31T13:19:00Z">
              <w:r>
                <w:t>age</w:t>
              </w:r>
            </w:ins>
          </w:p>
        </w:tc>
      </w:tr>
      <w:tr w:rsidR="00C54265" w14:paraId="327685C5" w14:textId="77777777" w:rsidTr="000B1549">
        <w:tc>
          <w:tcPr>
            <w:tcW w:w="2266" w:type="dxa"/>
            <w:tcBorders>
              <w:top w:val="single" w:sz="4" w:space="0" w:color="auto"/>
              <w:left w:val="single" w:sz="4" w:space="0" w:color="auto"/>
              <w:bottom w:val="single" w:sz="4" w:space="0" w:color="auto"/>
              <w:right w:val="single" w:sz="4" w:space="0" w:color="auto"/>
            </w:tcBorders>
            <w:vAlign w:val="center"/>
            <w:hideMark/>
          </w:tcPr>
          <w:p w14:paraId="62C337DA" w14:textId="77777777" w:rsidR="00C54265" w:rsidRDefault="00C54265" w:rsidP="000B1549">
            <w:pPr>
              <w:pStyle w:val="TAC"/>
            </w:pPr>
            <w:r>
              <w:rPr>
                <w:rFonts w:hint="eastAsia"/>
                <w:lang w:val="en-US"/>
              </w:rPr>
              <w:t>±</w:t>
            </w:r>
            <w:r>
              <w:t xml:space="preserve"> 160-2300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764286B3" w14:textId="77777777" w:rsidR="00C54265" w:rsidRDefault="00C54265" w:rsidP="000B1549">
            <w:pPr>
              <w:pStyle w:val="TAC"/>
            </w:pPr>
            <w:r>
              <w:t>-2 to -26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71367F6E" w14:textId="77777777" w:rsidR="00C54265" w:rsidRDefault="00C54265" w:rsidP="000B1549">
            <w:pPr>
              <w:spacing w:after="0"/>
              <w:rPr>
                <w:rFonts w:ascii="Arial" w:hAnsi="Arial"/>
                <w:sz w:val="18"/>
              </w:rPr>
            </w:pPr>
          </w:p>
        </w:tc>
        <w:tc>
          <w:tcPr>
            <w:tcW w:w="1831" w:type="dxa"/>
            <w:vMerge/>
            <w:tcBorders>
              <w:left w:val="single" w:sz="4" w:space="0" w:color="auto"/>
              <w:right w:val="single" w:sz="4" w:space="0" w:color="auto"/>
            </w:tcBorders>
          </w:tcPr>
          <w:p w14:paraId="52C38949" w14:textId="77777777" w:rsidR="00C54265" w:rsidRDefault="00C54265" w:rsidP="000B1549">
            <w:pPr>
              <w:spacing w:after="0"/>
              <w:rPr>
                <w:rFonts w:ascii="Arial" w:hAnsi="Arial"/>
                <w:sz w:val="18"/>
              </w:rPr>
            </w:pPr>
          </w:p>
        </w:tc>
      </w:tr>
      <w:tr w:rsidR="00C54265" w14:paraId="3FCCC927" w14:textId="77777777" w:rsidTr="000B1549">
        <w:tc>
          <w:tcPr>
            <w:tcW w:w="2266" w:type="dxa"/>
            <w:tcBorders>
              <w:top w:val="single" w:sz="4" w:space="0" w:color="auto"/>
              <w:left w:val="single" w:sz="4" w:space="0" w:color="auto"/>
              <w:bottom w:val="single" w:sz="4" w:space="0" w:color="auto"/>
              <w:right w:val="single" w:sz="4" w:space="0" w:color="auto"/>
            </w:tcBorders>
            <w:vAlign w:val="center"/>
            <w:hideMark/>
          </w:tcPr>
          <w:p w14:paraId="07F69EA7" w14:textId="77777777" w:rsidR="00C54265" w:rsidRDefault="00C54265" w:rsidP="000B1549">
            <w:pPr>
              <w:pStyle w:val="TAC"/>
            </w:pPr>
            <w:r>
              <w:rPr>
                <w:rFonts w:hint="eastAsia"/>
                <w:lang w:val="en-US"/>
              </w:rPr>
              <w:t>±</w:t>
            </w:r>
            <w:r>
              <w:t xml:space="preserve"> 2300-18500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1B31161B" w14:textId="77777777" w:rsidR="00C54265" w:rsidRDefault="00C54265" w:rsidP="000B1549">
            <w:pPr>
              <w:pStyle w:val="TAC"/>
            </w:pPr>
            <w:r>
              <w:t>-26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529CE71" w14:textId="77777777" w:rsidR="00C54265" w:rsidRDefault="00C54265" w:rsidP="000B1549">
            <w:pPr>
              <w:spacing w:after="0"/>
              <w:rPr>
                <w:rFonts w:ascii="Arial" w:hAnsi="Arial"/>
                <w:sz w:val="18"/>
              </w:rPr>
            </w:pPr>
          </w:p>
        </w:tc>
        <w:tc>
          <w:tcPr>
            <w:tcW w:w="1831" w:type="dxa"/>
            <w:vMerge/>
            <w:tcBorders>
              <w:left w:val="single" w:sz="4" w:space="0" w:color="auto"/>
              <w:bottom w:val="single" w:sz="4" w:space="0" w:color="auto"/>
              <w:right w:val="single" w:sz="4" w:space="0" w:color="auto"/>
            </w:tcBorders>
          </w:tcPr>
          <w:p w14:paraId="6FE1AD93" w14:textId="77777777" w:rsidR="00C54265" w:rsidRDefault="00C54265" w:rsidP="000B1549">
            <w:pPr>
              <w:spacing w:after="0"/>
              <w:rPr>
                <w:rFonts w:ascii="Arial" w:hAnsi="Arial"/>
                <w:sz w:val="18"/>
              </w:rPr>
            </w:pPr>
          </w:p>
        </w:tc>
      </w:tr>
      <w:tr w:rsidR="00C54265" w14:paraId="5CA67AF1" w14:textId="77777777" w:rsidTr="000B1549">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2E4DB49C" w14:textId="77777777" w:rsidR="00C54265" w:rsidRDefault="00C54265" w:rsidP="000B1549">
            <w:pPr>
              <w:pStyle w:val="TAN"/>
            </w:pPr>
            <w:r>
              <w:t>NOTE 1:</w:t>
            </w:r>
            <w:r>
              <w:tab/>
              <w:t>Spectrum emissions are linearly interpolated in dBm versus frequency offset.</w:t>
            </w:r>
          </w:p>
          <w:p w14:paraId="76169D89" w14:textId="77777777" w:rsidR="00C54265" w:rsidRDefault="00C54265" w:rsidP="000B1549">
            <w:pPr>
              <w:pStyle w:val="TAN"/>
            </w:pPr>
            <w:r>
              <w:rPr>
                <w:rFonts w:cs="Arial"/>
              </w:rPr>
              <w:t>NOTE 2:</w:t>
            </w:r>
            <w:r>
              <w:tab/>
              <w:t>The EIRP requirement in regulation is converted to conducted requirement using a 0dBi antenna.</w:t>
            </w:r>
          </w:p>
        </w:tc>
      </w:tr>
    </w:tbl>
    <w:p w14:paraId="79C75839" w14:textId="77777777" w:rsidR="00C54265" w:rsidRDefault="00C54265" w:rsidP="00C54265"/>
    <w:p w14:paraId="6F907964" w14:textId="77777777" w:rsidR="00C54265" w:rsidRDefault="00C54265" w:rsidP="00C54265">
      <w:pPr>
        <w:pStyle w:val="Heading5"/>
        <w:rPr>
          <w:snapToGrid w:val="0"/>
        </w:rPr>
      </w:pPr>
      <w:bookmarkStart w:id="1435" w:name="_Toc155382167"/>
      <w:bookmarkStart w:id="1436" w:name="_Toc161753876"/>
      <w:bookmarkStart w:id="1437" w:name="_Toc161754497"/>
      <w:bookmarkStart w:id="1438" w:name="_Toc163202070"/>
      <w:bookmarkStart w:id="1439" w:name="_Toc184373630"/>
      <w:bookmarkStart w:id="1440" w:name="_Toc187272707"/>
      <w:bookmarkStart w:id="1441" w:name="_Toc187272908"/>
      <w:bookmarkStart w:id="1442" w:name="_Toc208670003"/>
      <w:r>
        <w:rPr>
          <w:snapToGrid w:val="0"/>
        </w:rPr>
        <w:lastRenderedPageBreak/>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435"/>
      <w:bookmarkEnd w:id="1436"/>
      <w:bookmarkEnd w:id="1437"/>
      <w:bookmarkEnd w:id="1438"/>
      <w:bookmarkEnd w:id="1439"/>
      <w:bookmarkEnd w:id="1440"/>
      <w:bookmarkEnd w:id="1441"/>
      <w:bookmarkEnd w:id="1442"/>
      <w:ins w:id="1443" w:author="CR0097" w:date="2025-12-09T13:42:00Z" w16du:dateUtc="2025-11-18T16:20:00Z">
        <w:r w:rsidRPr="00312FFF">
          <w:t xml:space="preserve"> </w:t>
        </w:r>
        <w:r w:rsidRPr="00312FFF">
          <w:rPr>
            <w:snapToGrid w:val="0"/>
          </w:rPr>
          <w:t>and "NS_1</w:t>
        </w:r>
        <w:r>
          <w:rPr>
            <w:snapToGrid w:val="0"/>
          </w:rPr>
          <w:t>2</w:t>
        </w:r>
        <w:r w:rsidRPr="00312FFF">
          <w:rPr>
            <w:snapToGrid w:val="0"/>
          </w:rPr>
          <w:t>N"</w:t>
        </w:r>
      </w:ins>
    </w:p>
    <w:p w14:paraId="148DE6BE" w14:textId="77777777" w:rsidR="00C54265" w:rsidRDefault="00C54265" w:rsidP="00C54265">
      <w:r>
        <w:t xml:space="preserve">When "NS_05N" </w:t>
      </w:r>
      <w:ins w:id="1444" w:author="CR0097" w:date="2025-12-09T13:42:00Z" w16du:dateUtc="2025-11-18T16:20:00Z">
        <w:r>
          <w:t>or</w:t>
        </w:r>
        <w:r w:rsidRPr="00312FFF">
          <w:t xml:space="preserve"> "NS_1</w:t>
        </w:r>
        <w:r>
          <w:t>2</w:t>
        </w:r>
        <w:r w:rsidRPr="00312FFF">
          <w:t>N"</w:t>
        </w:r>
        <w:r>
          <w:t xml:space="preserve"> </w:t>
        </w:r>
      </w:ins>
      <w:r>
        <w:t xml:space="preserve">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22D9D2C7" w14:textId="77777777" w:rsidR="00C54265" w:rsidRDefault="00C54265" w:rsidP="00C54265">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ins w:id="1445" w:author="CR0097" w:date="2025-12-09T13:42:00Z" w16du:dateUtc="2025-11-18T16:21:00Z">
        <w:r w:rsidRPr="00312FFF">
          <w:t xml:space="preserve"> </w:t>
        </w:r>
        <w:r w:rsidRPr="00312FFF">
          <w:rPr>
            <w:rFonts w:eastAsia="Yu Mincho"/>
          </w:rPr>
          <w:t>and "NS_1</w:t>
        </w:r>
        <w:r>
          <w:rPr>
            <w:rFonts w:eastAsia="Yu Mincho"/>
          </w:rPr>
          <w:t>2</w:t>
        </w:r>
        <w:r w:rsidRPr="00312FFF">
          <w:rPr>
            <w:rFonts w:eastAsia="Yu Mincho"/>
          </w:rPr>
          <w:t>N"</w:t>
        </w:r>
      </w:ins>
    </w:p>
    <w:tbl>
      <w:tblPr>
        <w:tblStyle w:val="TableGrid"/>
        <w:tblW w:w="0" w:type="auto"/>
        <w:tblLook w:val="04A0" w:firstRow="1" w:lastRow="0" w:firstColumn="1" w:lastColumn="0" w:noHBand="0" w:noVBand="1"/>
      </w:tblPr>
      <w:tblGrid>
        <w:gridCol w:w="2387"/>
        <w:gridCol w:w="3232"/>
        <w:gridCol w:w="2012"/>
        <w:gridCol w:w="1998"/>
      </w:tblGrid>
      <w:tr w:rsidR="00C54265" w14:paraId="6A504B31" w14:textId="77777777" w:rsidTr="000B1549">
        <w:trPr>
          <w:trHeight w:val="518"/>
        </w:trPr>
        <w:tc>
          <w:tcPr>
            <w:tcW w:w="2387" w:type="dxa"/>
            <w:tcBorders>
              <w:top w:val="single" w:sz="4" w:space="0" w:color="auto"/>
              <w:left w:val="single" w:sz="4" w:space="0" w:color="auto"/>
              <w:bottom w:val="single" w:sz="4" w:space="0" w:color="auto"/>
              <w:right w:val="single" w:sz="4" w:space="0" w:color="auto"/>
            </w:tcBorders>
            <w:vAlign w:val="center"/>
            <w:hideMark/>
          </w:tcPr>
          <w:p w14:paraId="1977E846" w14:textId="77777777" w:rsidR="00C54265" w:rsidRDefault="00C54265" w:rsidP="000B1549">
            <w:pPr>
              <w:pStyle w:val="TAH"/>
            </w:pPr>
            <w:r>
              <w:rPr>
                <w:rFonts w:hint="eastAsia"/>
                <w:lang w:val="en-US"/>
              </w:rPr>
              <w:t>Δ</w:t>
            </w:r>
            <w:r>
              <w:t>f</w:t>
            </w:r>
            <w:r>
              <w:rPr>
                <w:vertAlign w:val="subscript"/>
              </w:rPr>
              <w:t xml:space="preserve">OOB </w:t>
            </w:r>
            <w:r>
              <w:t>(kHz)</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8167FF3" w14:textId="77777777" w:rsidR="00C54265" w:rsidRDefault="00C54265" w:rsidP="000B1549">
            <w:pPr>
              <w:pStyle w:val="TAH"/>
            </w:pPr>
            <w:r>
              <w:t>Spectrum emission limit (dBm)</w:t>
            </w:r>
          </w:p>
        </w:tc>
        <w:tc>
          <w:tcPr>
            <w:tcW w:w="2012" w:type="dxa"/>
            <w:tcBorders>
              <w:top w:val="single" w:sz="4" w:space="0" w:color="auto"/>
              <w:left w:val="single" w:sz="4" w:space="0" w:color="auto"/>
              <w:bottom w:val="single" w:sz="4" w:space="0" w:color="auto"/>
              <w:right w:val="single" w:sz="4" w:space="0" w:color="auto"/>
            </w:tcBorders>
            <w:vAlign w:val="center"/>
            <w:hideMark/>
          </w:tcPr>
          <w:p w14:paraId="023761CD" w14:textId="77777777" w:rsidR="00C54265" w:rsidRDefault="00C54265" w:rsidP="000B1549">
            <w:pPr>
              <w:pStyle w:val="TAH"/>
            </w:pPr>
            <w:r>
              <w:t>Measurement bandwidth</w:t>
            </w:r>
          </w:p>
        </w:tc>
        <w:tc>
          <w:tcPr>
            <w:tcW w:w="1998" w:type="dxa"/>
            <w:tcBorders>
              <w:top w:val="single" w:sz="4" w:space="0" w:color="auto"/>
              <w:left w:val="single" w:sz="4" w:space="0" w:color="auto"/>
              <w:bottom w:val="single" w:sz="4" w:space="0" w:color="auto"/>
              <w:right w:val="single" w:sz="4" w:space="0" w:color="auto"/>
            </w:tcBorders>
          </w:tcPr>
          <w:p w14:paraId="21AFA4C1" w14:textId="77777777" w:rsidR="00C54265" w:rsidRDefault="00C54265" w:rsidP="000B1549">
            <w:pPr>
              <w:pStyle w:val="TAH"/>
            </w:pPr>
            <w:ins w:id="1446" w:author="CR0097" w:date="2025-12-09T13:42:00Z" w16du:dateUtc="2025-10-31T13:19:00Z">
              <w:r>
                <w:t>Measurement method</w:t>
              </w:r>
            </w:ins>
          </w:p>
        </w:tc>
      </w:tr>
      <w:tr w:rsidR="00C54265" w14:paraId="1FD735AF" w14:textId="77777777" w:rsidTr="000B1549">
        <w:tc>
          <w:tcPr>
            <w:tcW w:w="2387" w:type="dxa"/>
            <w:tcBorders>
              <w:top w:val="single" w:sz="4" w:space="0" w:color="auto"/>
              <w:left w:val="single" w:sz="4" w:space="0" w:color="auto"/>
              <w:bottom w:val="single" w:sz="4" w:space="0" w:color="auto"/>
              <w:right w:val="single" w:sz="4" w:space="0" w:color="auto"/>
            </w:tcBorders>
            <w:vAlign w:val="center"/>
            <w:hideMark/>
          </w:tcPr>
          <w:p w14:paraId="256187CB" w14:textId="77777777" w:rsidR="00C54265" w:rsidRDefault="00C54265" w:rsidP="000B1549">
            <w:pPr>
              <w:pStyle w:val="TAC"/>
            </w:pPr>
            <w:r>
              <w:rPr>
                <w:rFonts w:hint="eastAsia"/>
                <w:lang w:val="en-US"/>
              </w:rPr>
              <w:t>±</w:t>
            </w:r>
            <w:r>
              <w:t xml:space="preserve"> 0-160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9A34D4A" w14:textId="77777777" w:rsidR="00C54265" w:rsidRDefault="00C54265" w:rsidP="000B1549">
            <w:pPr>
              <w:pStyle w:val="TAC"/>
            </w:pPr>
            <w:r>
              <w:t>-5</w:t>
            </w:r>
          </w:p>
        </w:tc>
        <w:tc>
          <w:tcPr>
            <w:tcW w:w="2012" w:type="dxa"/>
            <w:vMerge w:val="restart"/>
            <w:tcBorders>
              <w:top w:val="single" w:sz="4" w:space="0" w:color="auto"/>
              <w:left w:val="single" w:sz="4" w:space="0" w:color="auto"/>
              <w:bottom w:val="single" w:sz="4" w:space="0" w:color="auto"/>
              <w:right w:val="single" w:sz="4" w:space="0" w:color="auto"/>
            </w:tcBorders>
            <w:vAlign w:val="center"/>
            <w:hideMark/>
          </w:tcPr>
          <w:p w14:paraId="78D8E1DA" w14:textId="77777777" w:rsidR="00C54265" w:rsidRDefault="00C54265" w:rsidP="000B1549">
            <w:pPr>
              <w:pStyle w:val="TAC"/>
            </w:pPr>
            <w:r>
              <w:t>30kHz</w:t>
            </w:r>
          </w:p>
        </w:tc>
        <w:tc>
          <w:tcPr>
            <w:tcW w:w="1998" w:type="dxa"/>
            <w:vMerge w:val="restart"/>
            <w:tcBorders>
              <w:top w:val="single" w:sz="4" w:space="0" w:color="auto"/>
              <w:left w:val="single" w:sz="4" w:space="0" w:color="auto"/>
              <w:right w:val="single" w:sz="4" w:space="0" w:color="auto"/>
            </w:tcBorders>
            <w:vAlign w:val="center"/>
          </w:tcPr>
          <w:p w14:paraId="335D5D76" w14:textId="77777777" w:rsidR="00C54265" w:rsidRDefault="00C54265" w:rsidP="000B1549">
            <w:pPr>
              <w:pStyle w:val="TAC"/>
            </w:pPr>
            <w:ins w:id="1447" w:author="CR0097" w:date="2025-12-09T13:42:00Z" w16du:dateUtc="2025-10-31T13:19:00Z">
              <w:r>
                <w:t>Average</w:t>
              </w:r>
            </w:ins>
          </w:p>
        </w:tc>
      </w:tr>
      <w:tr w:rsidR="00C54265" w14:paraId="3053C690" w14:textId="77777777" w:rsidTr="000B1549">
        <w:tc>
          <w:tcPr>
            <w:tcW w:w="2387" w:type="dxa"/>
            <w:tcBorders>
              <w:top w:val="single" w:sz="4" w:space="0" w:color="auto"/>
              <w:left w:val="single" w:sz="4" w:space="0" w:color="auto"/>
              <w:bottom w:val="single" w:sz="4" w:space="0" w:color="auto"/>
              <w:right w:val="single" w:sz="4" w:space="0" w:color="auto"/>
            </w:tcBorders>
            <w:vAlign w:val="center"/>
            <w:hideMark/>
          </w:tcPr>
          <w:p w14:paraId="1E334ECC" w14:textId="77777777" w:rsidR="00C54265" w:rsidRDefault="00C54265" w:rsidP="000B1549">
            <w:pPr>
              <w:pStyle w:val="TAC"/>
            </w:pPr>
            <w:r>
              <w:rPr>
                <w:rFonts w:hint="eastAsia"/>
                <w:lang w:val="en-US"/>
              </w:rPr>
              <w:t>±</w:t>
            </w:r>
            <w:r>
              <w:t xml:space="preserve"> 160-225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3162A1E1" w14:textId="77777777" w:rsidR="00C54265" w:rsidRDefault="00C54265" w:rsidP="000B1549">
            <w:pPr>
              <w:pStyle w:val="TAC"/>
            </w:pPr>
            <w:r>
              <w:t>-5 to -8.5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2FE9104D" w14:textId="77777777" w:rsidR="00C54265" w:rsidRDefault="00C54265" w:rsidP="000B1549">
            <w:pPr>
              <w:spacing w:after="0"/>
              <w:rPr>
                <w:rFonts w:ascii="Arial" w:hAnsi="Arial"/>
                <w:sz w:val="18"/>
              </w:rPr>
            </w:pPr>
          </w:p>
        </w:tc>
        <w:tc>
          <w:tcPr>
            <w:tcW w:w="1998" w:type="dxa"/>
            <w:vMerge/>
            <w:tcBorders>
              <w:left w:val="single" w:sz="4" w:space="0" w:color="auto"/>
              <w:right w:val="single" w:sz="4" w:space="0" w:color="auto"/>
            </w:tcBorders>
          </w:tcPr>
          <w:p w14:paraId="1B233277" w14:textId="77777777" w:rsidR="00C54265" w:rsidRDefault="00C54265" w:rsidP="000B1549">
            <w:pPr>
              <w:spacing w:after="0"/>
              <w:rPr>
                <w:rFonts w:ascii="Arial" w:hAnsi="Arial"/>
                <w:sz w:val="18"/>
              </w:rPr>
            </w:pPr>
          </w:p>
        </w:tc>
      </w:tr>
      <w:tr w:rsidR="00C54265" w14:paraId="6FF694C6" w14:textId="77777777" w:rsidTr="000B1549">
        <w:tc>
          <w:tcPr>
            <w:tcW w:w="2387" w:type="dxa"/>
            <w:tcBorders>
              <w:top w:val="single" w:sz="4" w:space="0" w:color="auto"/>
              <w:left w:val="single" w:sz="4" w:space="0" w:color="auto"/>
              <w:bottom w:val="single" w:sz="4" w:space="0" w:color="auto"/>
              <w:right w:val="single" w:sz="4" w:space="0" w:color="auto"/>
            </w:tcBorders>
            <w:vAlign w:val="center"/>
            <w:hideMark/>
          </w:tcPr>
          <w:p w14:paraId="18F55928" w14:textId="77777777" w:rsidR="00C54265" w:rsidRDefault="00C54265" w:rsidP="000B1549">
            <w:pPr>
              <w:pStyle w:val="TAC"/>
            </w:pPr>
            <w:r>
              <w:rPr>
                <w:rFonts w:hint="eastAsia"/>
                <w:lang w:val="en-US"/>
              </w:rPr>
              <w:t>±</w:t>
            </w:r>
            <w:r>
              <w:t xml:space="preserve"> 225-650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176A1B04" w14:textId="77777777" w:rsidR="00C54265" w:rsidRDefault="00C54265" w:rsidP="000B1549">
            <w:pPr>
              <w:pStyle w:val="TAC"/>
            </w:pPr>
            <w:r>
              <w:t>-8.5 to -15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5C9B26DE" w14:textId="77777777" w:rsidR="00C54265" w:rsidRDefault="00C54265" w:rsidP="000B1549">
            <w:pPr>
              <w:spacing w:after="0"/>
              <w:rPr>
                <w:rFonts w:ascii="Arial" w:hAnsi="Arial"/>
                <w:sz w:val="18"/>
              </w:rPr>
            </w:pPr>
          </w:p>
        </w:tc>
        <w:tc>
          <w:tcPr>
            <w:tcW w:w="1998" w:type="dxa"/>
            <w:vMerge/>
            <w:tcBorders>
              <w:left w:val="single" w:sz="4" w:space="0" w:color="auto"/>
              <w:right w:val="single" w:sz="4" w:space="0" w:color="auto"/>
            </w:tcBorders>
          </w:tcPr>
          <w:p w14:paraId="472EF840" w14:textId="77777777" w:rsidR="00C54265" w:rsidRDefault="00C54265" w:rsidP="000B1549">
            <w:pPr>
              <w:spacing w:after="0"/>
              <w:rPr>
                <w:rFonts w:ascii="Arial" w:hAnsi="Arial"/>
                <w:sz w:val="18"/>
              </w:rPr>
            </w:pPr>
          </w:p>
        </w:tc>
      </w:tr>
      <w:tr w:rsidR="00C54265" w14:paraId="3AD1291C" w14:textId="77777777" w:rsidTr="000B1549">
        <w:tc>
          <w:tcPr>
            <w:tcW w:w="2387" w:type="dxa"/>
            <w:tcBorders>
              <w:top w:val="single" w:sz="4" w:space="0" w:color="auto"/>
              <w:left w:val="single" w:sz="4" w:space="0" w:color="auto"/>
              <w:bottom w:val="single" w:sz="4" w:space="0" w:color="auto"/>
              <w:right w:val="single" w:sz="4" w:space="0" w:color="auto"/>
            </w:tcBorders>
            <w:vAlign w:val="center"/>
            <w:hideMark/>
          </w:tcPr>
          <w:p w14:paraId="61B674DA" w14:textId="77777777" w:rsidR="00C54265" w:rsidRDefault="00C54265" w:rsidP="000B1549">
            <w:pPr>
              <w:pStyle w:val="TAC"/>
            </w:pPr>
            <w:r>
              <w:rPr>
                <w:rFonts w:hint="eastAsia"/>
                <w:lang w:val="en-US"/>
              </w:rPr>
              <w:t>±</w:t>
            </w:r>
            <w:r>
              <w:t xml:space="preserve"> 650-1365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FADB207" w14:textId="77777777" w:rsidR="00C54265" w:rsidRDefault="00C54265" w:rsidP="000B1549">
            <w:pPr>
              <w:pStyle w:val="TAC"/>
            </w:pPr>
            <w:r>
              <w:t>-15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3593806C" w14:textId="77777777" w:rsidR="00C54265" w:rsidRDefault="00C54265" w:rsidP="000B1549">
            <w:pPr>
              <w:spacing w:after="0"/>
              <w:rPr>
                <w:rFonts w:ascii="Arial" w:hAnsi="Arial"/>
                <w:sz w:val="18"/>
              </w:rPr>
            </w:pPr>
          </w:p>
        </w:tc>
        <w:tc>
          <w:tcPr>
            <w:tcW w:w="1998" w:type="dxa"/>
            <w:vMerge/>
            <w:tcBorders>
              <w:left w:val="single" w:sz="4" w:space="0" w:color="auto"/>
              <w:right w:val="single" w:sz="4" w:space="0" w:color="auto"/>
            </w:tcBorders>
          </w:tcPr>
          <w:p w14:paraId="76B28CD1" w14:textId="77777777" w:rsidR="00C54265" w:rsidRDefault="00C54265" w:rsidP="000B1549">
            <w:pPr>
              <w:spacing w:after="0"/>
              <w:rPr>
                <w:rFonts w:ascii="Arial" w:hAnsi="Arial"/>
                <w:sz w:val="18"/>
              </w:rPr>
            </w:pPr>
          </w:p>
        </w:tc>
      </w:tr>
      <w:tr w:rsidR="00C54265" w14:paraId="378E62D3" w14:textId="77777777" w:rsidTr="000B1549">
        <w:tc>
          <w:tcPr>
            <w:tcW w:w="2387" w:type="dxa"/>
            <w:tcBorders>
              <w:top w:val="single" w:sz="4" w:space="0" w:color="auto"/>
              <w:left w:val="single" w:sz="4" w:space="0" w:color="auto"/>
              <w:bottom w:val="single" w:sz="4" w:space="0" w:color="auto"/>
              <w:right w:val="single" w:sz="4" w:space="0" w:color="auto"/>
            </w:tcBorders>
            <w:vAlign w:val="center"/>
            <w:hideMark/>
          </w:tcPr>
          <w:p w14:paraId="0522E254" w14:textId="77777777" w:rsidR="00C54265" w:rsidRDefault="00C54265" w:rsidP="000B1549">
            <w:pPr>
              <w:pStyle w:val="TAC"/>
            </w:pPr>
            <w:r>
              <w:rPr>
                <w:rFonts w:hint="eastAsia"/>
                <w:lang w:val="en-US"/>
              </w:rPr>
              <w:t>±</w:t>
            </w:r>
            <w:r>
              <w:t xml:space="preserve"> 1365-1800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26516B1D" w14:textId="77777777" w:rsidR="00C54265" w:rsidRDefault="00C54265" w:rsidP="000B1549">
            <w:pPr>
              <w:pStyle w:val="TAC"/>
            </w:pPr>
            <w:r>
              <w:t>-23 to -26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1C86ECA9" w14:textId="77777777" w:rsidR="00C54265" w:rsidRDefault="00C54265" w:rsidP="000B1549">
            <w:pPr>
              <w:spacing w:after="0"/>
              <w:rPr>
                <w:rFonts w:ascii="Arial" w:hAnsi="Arial"/>
                <w:sz w:val="18"/>
              </w:rPr>
            </w:pPr>
          </w:p>
        </w:tc>
        <w:tc>
          <w:tcPr>
            <w:tcW w:w="1998" w:type="dxa"/>
            <w:vMerge/>
            <w:tcBorders>
              <w:left w:val="single" w:sz="4" w:space="0" w:color="auto"/>
              <w:right w:val="single" w:sz="4" w:space="0" w:color="auto"/>
            </w:tcBorders>
          </w:tcPr>
          <w:p w14:paraId="7F31E0EA" w14:textId="77777777" w:rsidR="00C54265" w:rsidRDefault="00C54265" w:rsidP="000B1549">
            <w:pPr>
              <w:spacing w:after="0"/>
              <w:rPr>
                <w:rFonts w:ascii="Arial" w:hAnsi="Arial"/>
                <w:sz w:val="18"/>
              </w:rPr>
            </w:pPr>
          </w:p>
        </w:tc>
      </w:tr>
      <w:tr w:rsidR="00C54265" w14:paraId="2690C8FC" w14:textId="77777777" w:rsidTr="000B1549">
        <w:tc>
          <w:tcPr>
            <w:tcW w:w="2387" w:type="dxa"/>
            <w:tcBorders>
              <w:top w:val="single" w:sz="4" w:space="0" w:color="auto"/>
              <w:left w:val="single" w:sz="4" w:space="0" w:color="auto"/>
              <w:bottom w:val="single" w:sz="4" w:space="0" w:color="auto"/>
              <w:right w:val="single" w:sz="4" w:space="0" w:color="auto"/>
            </w:tcBorders>
            <w:vAlign w:val="center"/>
            <w:hideMark/>
          </w:tcPr>
          <w:p w14:paraId="6C720F31" w14:textId="77777777" w:rsidR="00C54265" w:rsidRDefault="00C54265" w:rsidP="000B1549">
            <w:pPr>
              <w:pStyle w:val="TAC"/>
            </w:pPr>
            <w:r>
              <w:rPr>
                <w:rFonts w:hint="eastAsia"/>
                <w:lang w:val="en-US"/>
              </w:rPr>
              <w:t>±</w:t>
            </w:r>
            <w:r>
              <w:t xml:space="preserve"> 1800-16500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EBDC322" w14:textId="77777777" w:rsidR="00C54265" w:rsidRDefault="00C54265" w:rsidP="000B1549">
            <w:pPr>
              <w:pStyle w:val="TAC"/>
            </w:pPr>
            <w:r>
              <w:t>-26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0F3E4C5" w14:textId="77777777" w:rsidR="00C54265" w:rsidRDefault="00C54265" w:rsidP="000B1549">
            <w:pPr>
              <w:spacing w:after="0"/>
              <w:rPr>
                <w:rFonts w:ascii="Arial" w:hAnsi="Arial"/>
                <w:sz w:val="18"/>
              </w:rPr>
            </w:pPr>
          </w:p>
        </w:tc>
        <w:tc>
          <w:tcPr>
            <w:tcW w:w="1998" w:type="dxa"/>
            <w:vMerge/>
            <w:tcBorders>
              <w:left w:val="single" w:sz="4" w:space="0" w:color="auto"/>
              <w:bottom w:val="single" w:sz="4" w:space="0" w:color="auto"/>
              <w:right w:val="single" w:sz="4" w:space="0" w:color="auto"/>
            </w:tcBorders>
          </w:tcPr>
          <w:p w14:paraId="279BFEF5" w14:textId="77777777" w:rsidR="00C54265" w:rsidRDefault="00C54265" w:rsidP="000B1549">
            <w:pPr>
              <w:spacing w:after="0"/>
              <w:rPr>
                <w:rFonts w:ascii="Arial" w:hAnsi="Arial"/>
                <w:sz w:val="18"/>
              </w:rPr>
            </w:pPr>
          </w:p>
        </w:tc>
      </w:tr>
      <w:tr w:rsidR="00C54265" w14:paraId="2FF4B686" w14:textId="77777777" w:rsidTr="000B1549">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B7B3192" w14:textId="77777777" w:rsidR="00C54265" w:rsidRDefault="00C54265" w:rsidP="000B1549">
            <w:pPr>
              <w:pStyle w:val="TAN"/>
            </w:pPr>
            <w:r>
              <w:t>NOTE 1:</w:t>
            </w:r>
            <w:r>
              <w:tab/>
              <w:t>Spectrum emissions are linearly interpolated in dBm versus frequency offset.</w:t>
            </w:r>
          </w:p>
          <w:p w14:paraId="60296AD7" w14:textId="77777777" w:rsidR="00C54265" w:rsidRDefault="00C54265" w:rsidP="000B1549">
            <w:pPr>
              <w:pStyle w:val="TAN"/>
            </w:pPr>
            <w:r>
              <w:rPr>
                <w:rFonts w:cs="Arial"/>
              </w:rPr>
              <w:t>NOTE 2:</w:t>
            </w:r>
            <w:r>
              <w:tab/>
              <w:t>The EIRP requirement in regulation is converted to conducted requirement using a 0dBi antenna.</w:t>
            </w:r>
          </w:p>
        </w:tc>
      </w:tr>
    </w:tbl>
    <w:p w14:paraId="5A0B10F0" w14:textId="77777777" w:rsidR="00C54265" w:rsidRDefault="00C54265" w:rsidP="00C54265"/>
    <w:p w14:paraId="523F48C3" w14:textId="19DFFBC4" w:rsidR="004A5B65" w:rsidRPr="002505AD" w:rsidRDefault="004A5B65" w:rsidP="004A5B65">
      <w:pPr>
        <w:pStyle w:val="Heading4"/>
      </w:pPr>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383"/>
      <w:r w:rsidRPr="002505AD">
        <w:rPr>
          <w:snapToGrid w:val="0"/>
        </w:rPr>
        <w:t xml:space="preserve"> for category M1</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425"/>
      <w:bookmarkEnd w:id="1426"/>
      <w:bookmarkEnd w:id="1427"/>
      <w:bookmarkEnd w:id="1428"/>
    </w:p>
    <w:p w14:paraId="10A0D4C4" w14:textId="1FA5A0FE" w:rsidR="00AF0018" w:rsidRPr="002505AD" w:rsidRDefault="00492803"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Pr>
          <w:rFonts w:cs="v5.0.0"/>
        </w:rPr>
        <w:t xml:space="preserve"> and Table 6.5A.3.4-2</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r>
        <w:rPr>
          <w:rFonts w:cs="v5.0.0"/>
        </w:rPr>
        <w:t xml:space="preserve"> and Table 6.5A.3.4-2</w:t>
      </w:r>
      <w:r w:rsidRPr="002505AD">
        <w:rPr>
          <w:rFonts w:cs="v5.0.0"/>
        </w:rPr>
        <w:t>.</w:t>
      </w:r>
    </w:p>
    <w:p w14:paraId="050F21FF" w14:textId="5FFB23DE" w:rsidR="00AF0018" w:rsidRPr="002505AD" w:rsidRDefault="00AF0018" w:rsidP="00AF0018">
      <w:pPr>
        <w:pStyle w:val="TH"/>
        <w:rPr>
          <w:rFonts w:cs="v5.0.0"/>
        </w:rPr>
      </w:pPr>
      <w:r w:rsidRPr="002505AD">
        <w:t xml:space="preserve">Table 6.5A.3.4-1: </w:t>
      </w:r>
      <w:r w:rsidR="00492803" w:rsidRPr="002505AD">
        <w:t>Category M1 ACLR requirements</w:t>
      </w:r>
      <w:r w:rsidR="00492803">
        <w:t xml:space="preserve"> for Power Class 3 and Power Class 5</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Default="004A5B65" w:rsidP="009E3A20">
      <w:pPr>
        <w:rPr>
          <w:lang w:eastAsia="zh-TW"/>
        </w:rPr>
      </w:pPr>
    </w:p>
    <w:p w14:paraId="72A38C1B" w14:textId="77777777" w:rsidR="00492803" w:rsidRDefault="00492803" w:rsidP="00492803">
      <w:pPr>
        <w:pStyle w:val="TH"/>
        <w:rPr>
          <w:rFonts w:cs="v5.0.0"/>
        </w:rPr>
      </w:pPr>
      <w:r>
        <w:t xml:space="preserve">Table 6.5A.3.4-2: </w:t>
      </w:r>
      <w:r>
        <w:rPr>
          <w:lang w:eastAsia="zh-TW"/>
        </w:rPr>
        <w:t xml:space="preserve">Additional </w:t>
      </w:r>
      <w:r>
        <w:t>category M1 ACLR requirements for 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492803" w14:paraId="2F906ABF" w14:textId="77777777" w:rsidTr="0036685E">
        <w:tc>
          <w:tcPr>
            <w:tcW w:w="3572" w:type="dxa"/>
            <w:vMerge w:val="restart"/>
            <w:tcBorders>
              <w:top w:val="single" w:sz="4" w:space="0" w:color="auto"/>
              <w:left w:val="single" w:sz="4" w:space="0" w:color="auto"/>
              <w:bottom w:val="single" w:sz="4" w:space="0" w:color="auto"/>
              <w:right w:val="single" w:sz="4" w:space="0" w:color="auto"/>
            </w:tcBorders>
          </w:tcPr>
          <w:p w14:paraId="0742E64B" w14:textId="77777777" w:rsidR="00492803" w:rsidRDefault="00492803" w:rsidP="0036685E">
            <w:pPr>
              <w:pStyle w:val="TAH"/>
              <w:rPr>
                <w:rFonts w:cs="Arial"/>
              </w:rPr>
            </w:pPr>
          </w:p>
        </w:tc>
        <w:tc>
          <w:tcPr>
            <w:tcW w:w="4330" w:type="dxa"/>
            <w:tcBorders>
              <w:top w:val="single" w:sz="4" w:space="0" w:color="auto"/>
              <w:left w:val="single" w:sz="4" w:space="0" w:color="auto"/>
              <w:bottom w:val="single" w:sz="4" w:space="0" w:color="auto"/>
              <w:right w:val="single" w:sz="4" w:space="0" w:color="auto"/>
            </w:tcBorders>
            <w:hideMark/>
          </w:tcPr>
          <w:p w14:paraId="2C896FBD" w14:textId="77777777" w:rsidR="00492803" w:rsidRDefault="00492803" w:rsidP="0036685E">
            <w:pPr>
              <w:pStyle w:val="TAH"/>
              <w:rPr>
                <w:rFonts w:cs="Arial"/>
              </w:rPr>
            </w:pPr>
            <w:r>
              <w:rPr>
                <w:rFonts w:cs="Arial"/>
              </w:rPr>
              <w:t>Channel bandwidth / E-UTRA</w:t>
            </w:r>
            <w:r>
              <w:rPr>
                <w:rFonts w:cs="Arial"/>
                <w:vertAlign w:val="subscript"/>
              </w:rPr>
              <w:t xml:space="preserve">ACLR </w:t>
            </w:r>
            <w:r>
              <w:rPr>
                <w:rFonts w:cs="Arial"/>
              </w:rPr>
              <w:t>/ Measurement bandwidth</w:t>
            </w:r>
          </w:p>
        </w:tc>
      </w:tr>
      <w:tr w:rsidR="00492803" w14:paraId="1C8FDCFD" w14:textId="77777777" w:rsidTr="0036685E">
        <w:tc>
          <w:tcPr>
            <w:tcW w:w="3572" w:type="dxa"/>
            <w:vMerge/>
            <w:tcBorders>
              <w:top w:val="single" w:sz="4" w:space="0" w:color="auto"/>
              <w:left w:val="single" w:sz="4" w:space="0" w:color="auto"/>
              <w:bottom w:val="single" w:sz="4" w:space="0" w:color="auto"/>
              <w:right w:val="single" w:sz="4" w:space="0" w:color="auto"/>
            </w:tcBorders>
            <w:vAlign w:val="center"/>
            <w:hideMark/>
          </w:tcPr>
          <w:p w14:paraId="525BE6FF" w14:textId="77777777" w:rsidR="00492803" w:rsidRDefault="00492803" w:rsidP="0036685E">
            <w:pPr>
              <w:spacing w:after="0"/>
              <w:rPr>
                <w:rFonts w:ascii="Arial" w:hAnsi="Arial" w:cs="Arial"/>
                <w:b/>
                <w:sz w:val="18"/>
              </w:rPr>
            </w:pPr>
          </w:p>
        </w:tc>
        <w:tc>
          <w:tcPr>
            <w:tcW w:w="4330" w:type="dxa"/>
            <w:tcBorders>
              <w:top w:val="single" w:sz="4" w:space="0" w:color="auto"/>
              <w:left w:val="single" w:sz="4" w:space="0" w:color="auto"/>
              <w:bottom w:val="single" w:sz="4" w:space="0" w:color="auto"/>
              <w:right w:val="single" w:sz="4" w:space="0" w:color="auto"/>
            </w:tcBorders>
            <w:hideMark/>
          </w:tcPr>
          <w:p w14:paraId="2AB994A9" w14:textId="77777777" w:rsidR="00492803" w:rsidRDefault="00492803" w:rsidP="0036685E">
            <w:pPr>
              <w:pStyle w:val="TAH"/>
              <w:rPr>
                <w:rFonts w:cs="Arial"/>
              </w:rPr>
            </w:pPr>
            <w:r>
              <w:rPr>
                <w:rFonts w:cs="Arial"/>
              </w:rPr>
              <w:t>1.4</w:t>
            </w:r>
          </w:p>
          <w:p w14:paraId="2C88F0EF" w14:textId="77777777" w:rsidR="00492803" w:rsidRDefault="00492803" w:rsidP="0036685E">
            <w:pPr>
              <w:pStyle w:val="TAH"/>
              <w:rPr>
                <w:rFonts w:cs="Arial"/>
              </w:rPr>
            </w:pPr>
            <w:r>
              <w:rPr>
                <w:rFonts w:cs="Arial"/>
              </w:rPr>
              <w:t>MHz</w:t>
            </w:r>
          </w:p>
        </w:tc>
      </w:tr>
      <w:tr w:rsidR="00492803" w14:paraId="602D0734" w14:textId="77777777" w:rsidTr="0036685E">
        <w:tc>
          <w:tcPr>
            <w:tcW w:w="3572" w:type="dxa"/>
            <w:tcBorders>
              <w:top w:val="single" w:sz="4" w:space="0" w:color="auto"/>
              <w:left w:val="single" w:sz="4" w:space="0" w:color="auto"/>
              <w:bottom w:val="single" w:sz="4" w:space="0" w:color="auto"/>
              <w:right w:val="single" w:sz="4" w:space="0" w:color="auto"/>
            </w:tcBorders>
            <w:vAlign w:val="center"/>
            <w:hideMark/>
          </w:tcPr>
          <w:p w14:paraId="561D996B" w14:textId="77777777" w:rsidR="00492803" w:rsidRDefault="00492803" w:rsidP="0036685E">
            <w:pPr>
              <w:pStyle w:val="TAC"/>
              <w:rPr>
                <w:rFonts w:cs="Arial"/>
              </w:rPr>
            </w:pPr>
            <w:r>
              <w:rPr>
                <w:rFonts w:cs="Arial"/>
              </w:rPr>
              <w:t>E-UTRA</w:t>
            </w:r>
            <w:r>
              <w:rPr>
                <w:rFonts w:cs="Arial"/>
                <w:vertAlign w:val="subscript"/>
              </w:rPr>
              <w:t>ACLR</w:t>
            </w:r>
          </w:p>
        </w:tc>
        <w:tc>
          <w:tcPr>
            <w:tcW w:w="4330" w:type="dxa"/>
            <w:tcBorders>
              <w:top w:val="single" w:sz="4" w:space="0" w:color="auto"/>
              <w:left w:val="single" w:sz="4" w:space="0" w:color="auto"/>
              <w:bottom w:val="single" w:sz="4" w:space="0" w:color="auto"/>
              <w:right w:val="single" w:sz="4" w:space="0" w:color="auto"/>
            </w:tcBorders>
            <w:vAlign w:val="center"/>
            <w:hideMark/>
          </w:tcPr>
          <w:p w14:paraId="489390F6" w14:textId="77777777" w:rsidR="00492803" w:rsidRDefault="00492803" w:rsidP="0036685E">
            <w:pPr>
              <w:pStyle w:val="TAC"/>
              <w:rPr>
                <w:rFonts w:cs="Arial"/>
              </w:rPr>
            </w:pPr>
            <w:r>
              <w:rPr>
                <w:rFonts w:cs="Arial"/>
              </w:rPr>
              <w:t>31 dB</w:t>
            </w:r>
          </w:p>
        </w:tc>
      </w:tr>
      <w:tr w:rsidR="00492803" w14:paraId="515EC7A2" w14:textId="77777777" w:rsidTr="0036685E">
        <w:tc>
          <w:tcPr>
            <w:tcW w:w="3572" w:type="dxa"/>
            <w:tcBorders>
              <w:top w:val="single" w:sz="4" w:space="0" w:color="auto"/>
              <w:left w:val="single" w:sz="4" w:space="0" w:color="auto"/>
              <w:bottom w:val="single" w:sz="4" w:space="0" w:color="auto"/>
              <w:right w:val="single" w:sz="4" w:space="0" w:color="auto"/>
            </w:tcBorders>
            <w:vAlign w:val="center"/>
            <w:hideMark/>
          </w:tcPr>
          <w:p w14:paraId="3A7A4DED" w14:textId="77777777" w:rsidR="00492803" w:rsidRDefault="00492803" w:rsidP="0036685E">
            <w:pPr>
              <w:pStyle w:val="TAC"/>
              <w:rPr>
                <w:rFonts w:cs="Arial"/>
              </w:rPr>
            </w:pPr>
            <w:r>
              <w:rPr>
                <w:rFonts w:cs="Arial"/>
              </w:rPr>
              <w:t>E-UTRA channel Measurement bandwidth</w:t>
            </w:r>
          </w:p>
        </w:tc>
        <w:tc>
          <w:tcPr>
            <w:tcW w:w="4330" w:type="dxa"/>
            <w:tcBorders>
              <w:top w:val="single" w:sz="4" w:space="0" w:color="auto"/>
              <w:left w:val="single" w:sz="4" w:space="0" w:color="auto"/>
              <w:bottom w:val="single" w:sz="4" w:space="0" w:color="auto"/>
              <w:right w:val="single" w:sz="4" w:space="0" w:color="auto"/>
            </w:tcBorders>
            <w:vAlign w:val="center"/>
            <w:hideMark/>
          </w:tcPr>
          <w:p w14:paraId="010C567E" w14:textId="77777777" w:rsidR="00492803" w:rsidRDefault="00492803" w:rsidP="0036685E">
            <w:pPr>
              <w:pStyle w:val="TAC"/>
              <w:rPr>
                <w:rFonts w:cs="Arial"/>
              </w:rPr>
            </w:pPr>
            <w:r>
              <w:rPr>
                <w:rFonts w:cs="Arial"/>
              </w:rPr>
              <w:t>1.08 MHz</w:t>
            </w:r>
          </w:p>
        </w:tc>
      </w:tr>
      <w:tr w:rsidR="00492803" w14:paraId="225498A3" w14:textId="77777777" w:rsidTr="0036685E">
        <w:tc>
          <w:tcPr>
            <w:tcW w:w="3572" w:type="dxa"/>
            <w:tcBorders>
              <w:top w:val="single" w:sz="4" w:space="0" w:color="auto"/>
              <w:left w:val="single" w:sz="4" w:space="0" w:color="auto"/>
              <w:bottom w:val="single" w:sz="4" w:space="0" w:color="auto"/>
              <w:right w:val="single" w:sz="4" w:space="0" w:color="auto"/>
            </w:tcBorders>
            <w:vAlign w:val="center"/>
            <w:hideMark/>
          </w:tcPr>
          <w:p w14:paraId="3C1D83F8" w14:textId="77777777" w:rsidR="00492803" w:rsidRDefault="00492803" w:rsidP="0036685E">
            <w:pPr>
              <w:pStyle w:val="TAC"/>
              <w:rPr>
                <w:rFonts w:cs="Arial"/>
              </w:rPr>
            </w:pPr>
            <w:r>
              <w:rPr>
                <w:rFonts w:cs="Arial"/>
              </w:rPr>
              <w:t>Adjacent channel centre frequency offset [MHz]</w:t>
            </w:r>
          </w:p>
        </w:tc>
        <w:tc>
          <w:tcPr>
            <w:tcW w:w="4330" w:type="dxa"/>
            <w:tcBorders>
              <w:top w:val="single" w:sz="4" w:space="0" w:color="auto"/>
              <w:left w:val="single" w:sz="4" w:space="0" w:color="auto"/>
              <w:bottom w:val="single" w:sz="4" w:space="0" w:color="auto"/>
              <w:right w:val="single" w:sz="4" w:space="0" w:color="auto"/>
            </w:tcBorders>
            <w:vAlign w:val="center"/>
            <w:hideMark/>
          </w:tcPr>
          <w:p w14:paraId="535C9889" w14:textId="77777777" w:rsidR="00492803" w:rsidRDefault="00492803" w:rsidP="0036685E">
            <w:pPr>
              <w:pStyle w:val="TAC"/>
              <w:rPr>
                <w:rFonts w:cs="Arial"/>
              </w:rPr>
            </w:pPr>
            <w:r>
              <w:rPr>
                <w:rFonts w:cs="Arial"/>
              </w:rPr>
              <w:t>+1.4/-1.4</w:t>
            </w:r>
          </w:p>
        </w:tc>
      </w:tr>
    </w:tbl>
    <w:p w14:paraId="22706907" w14:textId="77777777" w:rsidR="00492803" w:rsidRPr="00395F12" w:rsidRDefault="00492803" w:rsidP="00492803">
      <w:pPr>
        <w:rPr>
          <w:rFonts w:eastAsia="PMingLiU"/>
          <w:lang w:eastAsia="zh-TW"/>
        </w:rPr>
      </w:pPr>
    </w:p>
    <w:p w14:paraId="03C58BFD" w14:textId="2DAE6EF7" w:rsidR="004A5B65" w:rsidRPr="002505AD" w:rsidRDefault="004A5B65" w:rsidP="004A5B65">
      <w:pPr>
        <w:pStyle w:val="Heading3"/>
      </w:pPr>
      <w:bookmarkStart w:id="1448" w:name="_Toc120570061"/>
      <w:bookmarkStart w:id="1449" w:name="_Toc121162853"/>
      <w:bookmarkStart w:id="1450" w:name="_Toc121827734"/>
      <w:bookmarkStart w:id="1451" w:name="_Toc124177562"/>
      <w:bookmarkStart w:id="1452" w:name="_Toc124177989"/>
      <w:bookmarkStart w:id="1453" w:name="_Toc130826116"/>
      <w:bookmarkStart w:id="1454" w:name="_Toc137386393"/>
      <w:bookmarkStart w:id="1455" w:name="_Toc137401273"/>
      <w:bookmarkStart w:id="1456" w:name="_Toc138894797"/>
      <w:bookmarkStart w:id="1457" w:name="_Toc145029508"/>
      <w:bookmarkStart w:id="1458" w:name="_Toc153136055"/>
      <w:bookmarkStart w:id="1459" w:name="_Toc153138249"/>
      <w:bookmarkStart w:id="1460" w:name="_Toc161928664"/>
      <w:bookmarkStart w:id="1461" w:name="_Toc163213886"/>
      <w:bookmarkStart w:id="1462" w:name="_Toc184373632"/>
      <w:bookmarkStart w:id="1463" w:name="_Toc187272709"/>
      <w:bookmarkStart w:id="1464" w:name="_Toc187272910"/>
      <w:bookmarkStart w:id="1465" w:name="_Toc208677824"/>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4C98132B" w14:textId="60C69BCD" w:rsidR="004A5B65" w:rsidRPr="002505AD" w:rsidRDefault="004A5B65" w:rsidP="004A5B65">
      <w:pPr>
        <w:pStyle w:val="Heading4"/>
      </w:pPr>
      <w:bookmarkStart w:id="1466" w:name="_Toc120570062"/>
      <w:bookmarkStart w:id="1467" w:name="_Toc121162854"/>
      <w:bookmarkStart w:id="1468" w:name="_Toc121827735"/>
      <w:bookmarkStart w:id="1469" w:name="_Toc124177563"/>
      <w:bookmarkStart w:id="1470" w:name="_Toc124177990"/>
      <w:bookmarkStart w:id="1471" w:name="_Toc130826117"/>
      <w:bookmarkStart w:id="1472" w:name="_Toc137386394"/>
      <w:bookmarkStart w:id="1473" w:name="_Toc137401274"/>
      <w:bookmarkStart w:id="1474" w:name="_Toc138894798"/>
      <w:bookmarkStart w:id="1475" w:name="_Toc145029509"/>
      <w:bookmarkStart w:id="1476" w:name="_Toc153136056"/>
      <w:bookmarkStart w:id="1477" w:name="_Toc153138250"/>
      <w:bookmarkStart w:id="1478" w:name="_Toc161928665"/>
      <w:bookmarkStart w:id="1479" w:name="_Toc163213887"/>
      <w:bookmarkStart w:id="1480" w:name="_Toc184373633"/>
      <w:bookmarkStart w:id="1481" w:name="_Toc187272710"/>
      <w:bookmarkStart w:id="1482" w:name="_Toc187272911"/>
      <w:bookmarkStart w:id="1483" w:name="_Toc208677825"/>
      <w:r w:rsidRPr="002505AD">
        <w:t>6.5</w:t>
      </w:r>
      <w:r w:rsidR="006A1711" w:rsidRPr="002505AD">
        <w:t>A</w:t>
      </w:r>
      <w:r w:rsidRPr="002505AD">
        <w:t>.</w:t>
      </w:r>
      <w:r w:rsidR="006A1711" w:rsidRPr="002505AD">
        <w:t>4</w:t>
      </w:r>
      <w:r w:rsidRPr="002505AD">
        <w:t>.1</w:t>
      </w:r>
      <w:r w:rsidRPr="002505AD">
        <w:tab/>
        <w:t>General</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 xml:space="preserve">To improve measurement accuracy, sensitivity and efficiency, the resolution bandwidth may be smaller than the measurement bandwidth. When the resolution bandwidth is smaller than the measurement bandwidth, the result should </w:t>
      </w:r>
      <w:r w:rsidRPr="002505AD">
        <w:lastRenderedPageBreak/>
        <w:t>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484" w:name="_Toc120570063"/>
      <w:bookmarkStart w:id="1485" w:name="_Toc121162855"/>
      <w:bookmarkStart w:id="1486" w:name="_Toc121827736"/>
      <w:bookmarkStart w:id="1487" w:name="_Toc124177564"/>
      <w:bookmarkStart w:id="1488" w:name="_Toc124177991"/>
      <w:bookmarkStart w:id="1489" w:name="_Toc130826118"/>
      <w:bookmarkStart w:id="1490" w:name="_Toc137386395"/>
      <w:bookmarkStart w:id="1491" w:name="_Toc137401275"/>
      <w:bookmarkStart w:id="1492" w:name="_Toc138894799"/>
      <w:bookmarkStart w:id="1493" w:name="_Toc145029510"/>
      <w:bookmarkStart w:id="1494" w:name="_Toc153136057"/>
      <w:bookmarkStart w:id="1495" w:name="_Toc153138251"/>
      <w:bookmarkStart w:id="1496" w:name="_Toc161928666"/>
      <w:bookmarkStart w:id="1497" w:name="_Toc163213888"/>
      <w:bookmarkStart w:id="1498" w:name="_Toc184373634"/>
      <w:bookmarkStart w:id="1499" w:name="_Toc187272711"/>
      <w:bookmarkStart w:id="1500" w:name="_Toc187272912"/>
      <w:bookmarkStart w:id="1501" w:name="_Toc208677826"/>
      <w:r w:rsidRPr="002505AD">
        <w:t>6.5</w:t>
      </w:r>
      <w:r w:rsidR="006A1711" w:rsidRPr="002505AD">
        <w:t>A</w:t>
      </w:r>
      <w:r w:rsidRPr="002505AD">
        <w:t>.</w:t>
      </w:r>
      <w:r w:rsidR="006A1711" w:rsidRPr="002505AD">
        <w:t>4</w:t>
      </w:r>
      <w:r w:rsidRPr="002505AD">
        <w:t>.2</w:t>
      </w:r>
      <w:r w:rsidRPr="002505AD">
        <w:tab/>
        <w:t>Minimum requirements</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502" w:name="_Toc120570064"/>
      <w:bookmarkStart w:id="1503" w:name="_Toc121162856"/>
      <w:bookmarkStart w:id="1504" w:name="_Toc121827737"/>
      <w:bookmarkStart w:id="1505" w:name="_Toc124177565"/>
      <w:bookmarkStart w:id="1506" w:name="_Toc124177992"/>
      <w:bookmarkStart w:id="1507" w:name="_Toc130826119"/>
      <w:bookmarkStart w:id="1508" w:name="_Toc137386396"/>
      <w:bookmarkStart w:id="1509" w:name="_Toc137401276"/>
      <w:bookmarkStart w:id="1510" w:name="_Toc138894800"/>
      <w:bookmarkStart w:id="1511" w:name="_Toc145029511"/>
      <w:bookmarkStart w:id="1512" w:name="_Toc153136058"/>
      <w:bookmarkStart w:id="1513" w:name="_Toc153138252"/>
      <w:bookmarkStart w:id="1514" w:name="_Toc161928667"/>
      <w:bookmarkStart w:id="1515" w:name="_Toc163213889"/>
      <w:bookmarkStart w:id="1516" w:name="_Toc184373635"/>
      <w:bookmarkStart w:id="1517" w:name="_Toc187272712"/>
      <w:bookmarkStart w:id="1518" w:name="_Toc187272913"/>
      <w:bookmarkStart w:id="1519" w:name="_Toc208677827"/>
      <w:r w:rsidRPr="002505AD">
        <w:t>6.5</w:t>
      </w:r>
      <w:r w:rsidR="006A1711" w:rsidRPr="002505AD">
        <w:t>A</w:t>
      </w:r>
      <w:r w:rsidRPr="002505AD">
        <w:t>.</w:t>
      </w:r>
      <w:r w:rsidR="006A1711" w:rsidRPr="002505AD">
        <w:t>4</w:t>
      </w:r>
      <w:r w:rsidRPr="002505AD">
        <w:t>.3</w:t>
      </w:r>
      <w:r w:rsidRPr="002505AD">
        <w:tab/>
        <w:t>Spurious emission band UE co-existence</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A82FD1" w:rsidRPr="002505A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2505AD" w:rsidRDefault="00A82FD1" w:rsidP="002A4383">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2505AD" w:rsidRDefault="00A82FD1" w:rsidP="002A4383">
            <w:pPr>
              <w:pStyle w:val="TAH"/>
              <w:rPr>
                <w:rFonts w:cs="Arial"/>
              </w:rPr>
            </w:pPr>
            <w:r w:rsidRPr="002505AD">
              <w:rPr>
                <w:rFonts w:cs="Arial"/>
              </w:rPr>
              <w:t xml:space="preserve">Spurious emission </w:t>
            </w:r>
          </w:p>
        </w:tc>
      </w:tr>
      <w:tr w:rsidR="00A82FD1" w:rsidRPr="002505A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2505A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2505AD" w:rsidRDefault="00A82FD1" w:rsidP="002A4383">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2505AD" w:rsidRDefault="00A82FD1" w:rsidP="002A4383">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2505AD" w:rsidRDefault="00A82FD1" w:rsidP="002A4383">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2505AD" w:rsidRDefault="00A82FD1" w:rsidP="002A4383">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2505AD" w:rsidRDefault="00A82FD1" w:rsidP="002A4383">
            <w:pPr>
              <w:pStyle w:val="TAH"/>
              <w:rPr>
                <w:rFonts w:cs="Arial"/>
              </w:rPr>
            </w:pPr>
            <w:r w:rsidRPr="002505AD">
              <w:rPr>
                <w:rFonts w:cs="Arial"/>
              </w:rPr>
              <w:t>NOTE</w:t>
            </w:r>
          </w:p>
        </w:tc>
      </w:tr>
      <w:tr w:rsidR="00A82FD1" w:rsidRPr="002505A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4BD5201D" w14:textId="680BD046" w:rsidR="00280EC3" w:rsidRDefault="00280EC3" w:rsidP="00280EC3">
            <w:pPr>
              <w:pStyle w:val="TAL"/>
              <w:rPr>
                <w:rFonts w:eastAsia="SimSun" w:cs="Arial"/>
                <w:sz w:val="16"/>
                <w:szCs w:val="16"/>
                <w:lang w:val="en-US" w:eastAsia="zh-CN"/>
              </w:rPr>
            </w:pPr>
            <w:r>
              <w:rPr>
                <w:rFonts w:cs="Arial"/>
                <w:sz w:val="16"/>
                <w:szCs w:val="16"/>
              </w:rPr>
              <w:t>E-UTRA Band 5,</w:t>
            </w:r>
            <w:r>
              <w:rPr>
                <w:rFonts w:eastAsia="SimSun" w:cs="Arial"/>
                <w:sz w:val="16"/>
                <w:szCs w:val="16"/>
                <w:lang w:val="en-US" w:eastAsia="zh-CN"/>
              </w:rPr>
              <w:t xml:space="preserve"> </w:t>
            </w:r>
            <w:r>
              <w:rPr>
                <w:rFonts w:cs="Arial"/>
                <w:sz w:val="16"/>
                <w:szCs w:val="16"/>
              </w:rPr>
              <w:t xml:space="preserve">26, </w:t>
            </w:r>
            <w:r>
              <w:rPr>
                <w:rFonts w:eastAsia="SimSun" w:cs="Arial"/>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lang w:val="en-US" w:eastAsia="zh-CN"/>
              </w:rPr>
              <w:t xml:space="preserve">, </w:t>
            </w:r>
            <w:r w:rsidRPr="00BB0A1C">
              <w:rPr>
                <w:rFonts w:eastAsia="SimSun"/>
                <w:sz w:val="16"/>
                <w:szCs w:val="18"/>
                <w:lang w:val="en-US" w:eastAsia="zh-CN"/>
              </w:rPr>
              <w:t>72</w:t>
            </w:r>
          </w:p>
          <w:p w14:paraId="223B466E" w14:textId="4A3DD885" w:rsidR="00A82FD1" w:rsidRPr="002505AD" w:rsidRDefault="00280EC3" w:rsidP="00280EC3">
            <w:pPr>
              <w:pStyle w:val="TAL"/>
              <w:rPr>
                <w:rFonts w:cs="Arial"/>
                <w:sz w:val="16"/>
                <w:szCs w:val="16"/>
              </w:rPr>
            </w:pPr>
            <w:r>
              <w:rPr>
                <w:rFonts w:cs="Arial"/>
                <w:sz w:val="16"/>
                <w:szCs w:val="16"/>
                <w:lang w:val="sv-FI"/>
              </w:rPr>
              <w:t>NR Band n1, n3, n7, n8, n18, n20, n28, n34, n38, n39, n40, n50, n51, n65, n67, n74, n75, n76, n</w:t>
            </w:r>
            <w:r>
              <w:rPr>
                <w:rFonts w:eastAsia="SimSun" w:cs="Arial"/>
                <w:sz w:val="16"/>
                <w:szCs w:val="16"/>
                <w:lang w:val="en-US" w:eastAsia="zh-CN"/>
              </w:rPr>
              <w:t>79</w:t>
            </w:r>
            <w:r>
              <w:rPr>
                <w:rFonts w:cs="Arial"/>
                <w:sz w:val="16"/>
                <w:szCs w:val="16"/>
                <w:lang w:val="sv-FI"/>
              </w:rPr>
              <w:t>, n91, n92, n93, n94</w:t>
            </w:r>
            <w:r>
              <w:rPr>
                <w:rFonts w:eastAsia="SimSun" w:cs="Arial"/>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2505AD" w:rsidRDefault="00A82FD1" w:rsidP="002A4383">
            <w:pPr>
              <w:pStyle w:val="TAC"/>
              <w:rPr>
                <w:rFonts w:cs="Arial"/>
                <w:sz w:val="16"/>
                <w:szCs w:val="16"/>
              </w:rPr>
            </w:pPr>
          </w:p>
        </w:tc>
      </w:tr>
      <w:tr w:rsidR="00A82FD1" w:rsidRPr="002505A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2505AD" w:rsidRDefault="00A82FD1" w:rsidP="002A4383">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Default="00A82FD1" w:rsidP="002A4383">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678FEEBB" w14:textId="77777777" w:rsidR="00A82FD1" w:rsidRPr="002505AD" w:rsidRDefault="00A82FD1" w:rsidP="002A4383">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2505AD" w:rsidRDefault="00A82FD1" w:rsidP="002A4383">
            <w:pPr>
              <w:pStyle w:val="TAC"/>
              <w:rPr>
                <w:rFonts w:cs="Arial"/>
                <w:sz w:val="16"/>
                <w:szCs w:val="16"/>
              </w:rPr>
            </w:pPr>
          </w:p>
        </w:tc>
      </w:tr>
      <w:tr w:rsidR="00A82FD1" w:rsidRPr="002505A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2505AD" w:rsidRDefault="00A82FD1" w:rsidP="002A4383">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Default="00A82FD1" w:rsidP="002A4383">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7E16DC41"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2505AD" w:rsidRDefault="00A82FD1" w:rsidP="002A4383">
            <w:pPr>
              <w:pStyle w:val="TAC"/>
              <w:rPr>
                <w:rFonts w:cs="Arial"/>
                <w:sz w:val="16"/>
                <w:szCs w:val="16"/>
              </w:rPr>
            </w:pPr>
          </w:p>
        </w:tc>
      </w:tr>
      <w:tr w:rsidR="00A82FD1" w:rsidRPr="002505A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2505AD" w:rsidRDefault="00A82FD1" w:rsidP="002A4383">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2505AD" w:rsidRDefault="00A82FD1" w:rsidP="002A4383">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2505AD" w:rsidRDefault="00A82FD1" w:rsidP="002A4383">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2505AD" w:rsidRDefault="00A82FD1" w:rsidP="002A4383">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2505AD" w:rsidRDefault="00A82FD1" w:rsidP="002A4383">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2505AD" w:rsidRDefault="00A82FD1" w:rsidP="002A4383">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2505AD" w:rsidRDefault="00A82FD1" w:rsidP="002A4383">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2505AD" w:rsidRDefault="00A82FD1" w:rsidP="002A4383">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2505AD" w:rsidRDefault="00A82FD1" w:rsidP="002A4383">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2505AD" w:rsidRDefault="00A82FD1" w:rsidP="002A4383">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2505AD" w:rsidRDefault="00A82FD1" w:rsidP="002A4383">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2505AD" w:rsidRDefault="00A82FD1" w:rsidP="002A4383">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2505AD" w:rsidRDefault="00A82FD1" w:rsidP="002A4383">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2505AD" w:rsidRDefault="00A82FD1" w:rsidP="002A4383">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2505AD" w:rsidRDefault="00A82FD1" w:rsidP="002A4383">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2505AD" w:rsidRDefault="00A82FD1" w:rsidP="002A4383">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2505AD" w:rsidRDefault="00A82FD1" w:rsidP="002A4383">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2505AD" w:rsidRDefault="00A82FD1" w:rsidP="002A4383">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2505AD" w:rsidRDefault="00A82FD1" w:rsidP="002A4383">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2505AD" w:rsidRDefault="00A82FD1" w:rsidP="002A4383">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2505AD" w:rsidRDefault="00A82FD1" w:rsidP="002A4383">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2505AD" w:rsidRDefault="00A82FD1" w:rsidP="002A4383">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4B35BD2B" w:rsidR="00A82FD1" w:rsidRDefault="00A82FD1" w:rsidP="002A4383">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sidR="00280EC3">
              <w:rPr>
                <w:rFonts w:eastAsia="SimSun" w:cs="Arial"/>
                <w:sz w:val="16"/>
                <w:szCs w:val="16"/>
                <w:lang w:val="en-US" w:eastAsia="zh-CN"/>
              </w:rPr>
              <w:t xml:space="preserve"> </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340FE9C" w14:textId="77777777" w:rsidR="00A82FD1" w:rsidRPr="002505AD" w:rsidRDefault="00A82FD1" w:rsidP="002A4383">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2505AD" w:rsidRDefault="00A82FD1" w:rsidP="002A4383">
            <w:pPr>
              <w:pStyle w:val="TAC"/>
              <w:rPr>
                <w:rFonts w:cs="Arial"/>
                <w:sz w:val="16"/>
                <w:szCs w:val="16"/>
              </w:rPr>
            </w:pPr>
          </w:p>
        </w:tc>
      </w:tr>
      <w:tr w:rsidR="00A82FD1" w:rsidRPr="002505A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2505AD" w:rsidRDefault="00A82FD1" w:rsidP="002A4383">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2505AD" w:rsidRDefault="00A82FD1" w:rsidP="002A4383">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2505AD" w:rsidRDefault="00A82FD1" w:rsidP="002A4383">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2505AD" w:rsidRDefault="00A82FD1" w:rsidP="002A4383">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2505AD" w:rsidRDefault="00A82FD1" w:rsidP="002A4383">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2505AD" w:rsidRDefault="00A82FD1" w:rsidP="002A4383">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2505AD" w:rsidRDefault="00A82FD1" w:rsidP="002A4383">
            <w:pPr>
              <w:pStyle w:val="TAC"/>
              <w:rPr>
                <w:rFonts w:cs="Arial"/>
                <w:sz w:val="16"/>
                <w:szCs w:val="16"/>
                <w:lang w:eastAsia="ja-JP"/>
              </w:rPr>
            </w:pPr>
            <w:r w:rsidRPr="002505AD">
              <w:rPr>
                <w:sz w:val="16"/>
                <w:szCs w:val="16"/>
              </w:rPr>
              <w:t>3</w:t>
            </w:r>
          </w:p>
        </w:tc>
      </w:tr>
      <w:tr w:rsidR="00280EC3" w:rsidRPr="002505AD" w14:paraId="6B0993D8" w14:textId="77777777" w:rsidTr="00265B62">
        <w:trPr>
          <w:trHeight w:val="224"/>
          <w:jc w:val="center"/>
        </w:trPr>
        <w:tc>
          <w:tcPr>
            <w:tcW w:w="959" w:type="dxa"/>
            <w:tcBorders>
              <w:top w:val="single" w:sz="6" w:space="0" w:color="auto"/>
              <w:left w:val="single" w:sz="4" w:space="0" w:color="auto"/>
              <w:bottom w:val="nil"/>
              <w:right w:val="single" w:sz="6" w:space="0" w:color="auto"/>
            </w:tcBorders>
            <w:vAlign w:val="center"/>
          </w:tcPr>
          <w:p w14:paraId="6D543F13" w14:textId="645CABCC" w:rsidR="00280EC3" w:rsidRPr="00280EC3" w:rsidRDefault="00280EC3" w:rsidP="00280EC3">
            <w:pPr>
              <w:pStyle w:val="TAC"/>
              <w:rPr>
                <w:rFonts w:eastAsia="SimSun"/>
                <w:sz w:val="16"/>
                <w:szCs w:val="16"/>
                <w:lang w:val="en-US" w:eastAsia="zh-CN"/>
              </w:rPr>
            </w:pPr>
            <w:r w:rsidRPr="00280EC3">
              <w:rPr>
                <w:rFonts w:eastAsia="SimSun"/>
                <w:sz w:val="16"/>
                <w:szCs w:val="16"/>
                <w:lang w:val="en-US" w:eastAsia="zh-CN"/>
              </w:rPr>
              <w:t>252</w:t>
            </w:r>
          </w:p>
        </w:tc>
        <w:tc>
          <w:tcPr>
            <w:tcW w:w="3164" w:type="dxa"/>
            <w:gridSpan w:val="2"/>
            <w:tcBorders>
              <w:top w:val="single" w:sz="6" w:space="0" w:color="auto"/>
              <w:left w:val="single" w:sz="6" w:space="0" w:color="auto"/>
              <w:bottom w:val="single" w:sz="6" w:space="0" w:color="auto"/>
              <w:right w:val="single" w:sz="6" w:space="0" w:color="auto"/>
            </w:tcBorders>
            <w:vAlign w:val="center"/>
          </w:tcPr>
          <w:p w14:paraId="13900404" w14:textId="77777777" w:rsidR="00280EC3" w:rsidRPr="00851A44" w:rsidRDefault="00280EC3" w:rsidP="00280EC3">
            <w:pPr>
              <w:pStyle w:val="TAL"/>
              <w:rPr>
                <w:rFonts w:cs="Arial"/>
                <w:sz w:val="16"/>
                <w:szCs w:val="16"/>
                <w:lang w:eastAsia="zh-CN"/>
              </w:rPr>
            </w:pPr>
            <w:r w:rsidRPr="00851A44">
              <w:rPr>
                <w:rFonts w:cs="Arial"/>
                <w:sz w:val="16"/>
                <w:szCs w:val="16"/>
              </w:rPr>
              <w:t xml:space="preserve">E-UTRA Band 1, 3, </w:t>
            </w:r>
            <w:r w:rsidRPr="00851A44">
              <w:rPr>
                <w:rFonts w:eastAsia="SimSun" w:cs="Arial"/>
                <w:sz w:val="16"/>
                <w:szCs w:val="16"/>
                <w:lang w:eastAsia="zh-CN"/>
              </w:rPr>
              <w:t xml:space="preserve">5, </w:t>
            </w:r>
            <w:r w:rsidRPr="00851A44">
              <w:rPr>
                <w:rFonts w:cs="Arial"/>
                <w:sz w:val="16"/>
                <w:szCs w:val="16"/>
              </w:rPr>
              <w:t>7, 8,</w:t>
            </w:r>
            <w:r w:rsidRPr="00851A44">
              <w:rPr>
                <w:rFonts w:eastAsia="SimSun" w:cs="Arial"/>
                <w:sz w:val="16"/>
                <w:szCs w:val="16"/>
                <w:lang w:eastAsia="zh-CN"/>
              </w:rPr>
              <w:t xml:space="preserve"> 11, 18, 19,</w:t>
            </w:r>
            <w:r w:rsidRPr="00851A44">
              <w:rPr>
                <w:rFonts w:cs="Arial"/>
                <w:sz w:val="16"/>
                <w:szCs w:val="16"/>
              </w:rPr>
              <w:t xml:space="preserve"> 20, </w:t>
            </w:r>
            <w:r w:rsidRPr="00851A44">
              <w:rPr>
                <w:rFonts w:eastAsia="SimSun" w:cs="Arial"/>
                <w:sz w:val="16"/>
                <w:szCs w:val="16"/>
                <w:lang w:eastAsia="zh-CN"/>
              </w:rPr>
              <w:t xml:space="preserve">21, </w:t>
            </w:r>
            <w:r w:rsidRPr="00851A44">
              <w:rPr>
                <w:rFonts w:cs="Arial"/>
                <w:sz w:val="16"/>
                <w:szCs w:val="16"/>
              </w:rPr>
              <w:t xml:space="preserve">22, </w:t>
            </w:r>
            <w:r w:rsidRPr="00851A44">
              <w:rPr>
                <w:rFonts w:eastAsia="SimSun" w:cs="Arial"/>
                <w:sz w:val="16"/>
                <w:szCs w:val="16"/>
                <w:lang w:eastAsia="zh-CN"/>
              </w:rPr>
              <w:t xml:space="preserve">26, 27, </w:t>
            </w:r>
            <w:r w:rsidRPr="00851A44">
              <w:rPr>
                <w:rFonts w:cs="Arial"/>
                <w:sz w:val="16"/>
                <w:szCs w:val="16"/>
              </w:rPr>
              <w:t xml:space="preserve">28, 31, </w:t>
            </w:r>
            <w:r w:rsidRPr="00851A44">
              <w:rPr>
                <w:rFonts w:eastAsia="SimSun" w:cs="Arial"/>
                <w:sz w:val="16"/>
                <w:szCs w:val="16"/>
                <w:lang w:eastAsia="zh-CN"/>
              </w:rPr>
              <w:t xml:space="preserve">33, </w:t>
            </w:r>
            <w:r w:rsidRPr="00851A44">
              <w:rPr>
                <w:rFonts w:cs="Arial"/>
                <w:sz w:val="16"/>
                <w:szCs w:val="16"/>
              </w:rPr>
              <w:t xml:space="preserve">32, </w:t>
            </w:r>
            <w:r w:rsidRPr="00851A44">
              <w:rPr>
                <w:rFonts w:eastAsia="SimSun" w:cs="Arial"/>
                <w:sz w:val="16"/>
                <w:szCs w:val="16"/>
                <w:lang w:eastAsia="zh-CN"/>
              </w:rPr>
              <w:t xml:space="preserve">35, </w:t>
            </w:r>
            <w:r w:rsidRPr="00851A44">
              <w:rPr>
                <w:rFonts w:cs="Arial"/>
                <w:sz w:val="16"/>
                <w:szCs w:val="16"/>
              </w:rPr>
              <w:t>38, 40,</w:t>
            </w:r>
            <w:r w:rsidRPr="00851A44">
              <w:rPr>
                <w:rFonts w:eastAsia="SimSun" w:cs="Arial"/>
                <w:sz w:val="16"/>
                <w:szCs w:val="16"/>
                <w:lang w:eastAsia="zh-CN"/>
              </w:rPr>
              <w:t xml:space="preserve"> 41,</w:t>
            </w:r>
            <w:r w:rsidRPr="00851A44">
              <w:rPr>
                <w:rFonts w:cs="Arial"/>
                <w:sz w:val="16"/>
                <w:szCs w:val="16"/>
              </w:rPr>
              <w:t xml:space="preserve"> 42, 43, 50, 51</w:t>
            </w:r>
            <w:r w:rsidRPr="00851A44">
              <w:rPr>
                <w:rFonts w:eastAsia="SimSun" w:cs="Arial"/>
                <w:sz w:val="16"/>
                <w:szCs w:val="16"/>
                <w:lang w:eastAsia="zh-CN"/>
              </w:rPr>
              <w:t xml:space="preserve">, 54, </w:t>
            </w:r>
            <w:r w:rsidRPr="00851A44">
              <w:rPr>
                <w:rFonts w:cs="Arial"/>
                <w:sz w:val="16"/>
                <w:szCs w:val="16"/>
              </w:rPr>
              <w:t>65, 68, 69, 72</w:t>
            </w:r>
            <w:r w:rsidRPr="00851A44">
              <w:rPr>
                <w:rFonts w:cs="Arial"/>
                <w:sz w:val="16"/>
                <w:szCs w:val="16"/>
                <w:lang w:eastAsia="ja-JP"/>
              </w:rPr>
              <w:t>, 74</w:t>
            </w:r>
            <w:r w:rsidRPr="00851A44">
              <w:rPr>
                <w:rFonts w:cs="Arial"/>
                <w:sz w:val="16"/>
                <w:szCs w:val="16"/>
              </w:rPr>
              <w:t>, 75, 76</w:t>
            </w:r>
            <w:r w:rsidRPr="00851A44">
              <w:rPr>
                <w:rFonts w:cs="Arial"/>
                <w:sz w:val="16"/>
                <w:szCs w:val="16"/>
                <w:lang w:eastAsia="zh-CN"/>
              </w:rPr>
              <w:t>, 87, 88</w:t>
            </w:r>
          </w:p>
          <w:p w14:paraId="5404B62F" w14:textId="16F6D490" w:rsidR="00280EC3" w:rsidRPr="00851A44" w:rsidRDefault="00280EC3" w:rsidP="00280EC3">
            <w:pPr>
              <w:pStyle w:val="TAL"/>
              <w:rPr>
                <w:rFonts w:cs="Arial"/>
                <w:sz w:val="16"/>
                <w:szCs w:val="16"/>
              </w:rPr>
            </w:pPr>
            <w:r w:rsidRPr="00851A44">
              <w:rPr>
                <w:rFonts w:cs="Arial"/>
                <w:sz w:val="16"/>
                <w:szCs w:val="16"/>
              </w:rPr>
              <w:t>NR Band n12, n13, n14, n24, n29, n30,  n39,</w:t>
            </w:r>
            <w:r w:rsidRPr="00851A44">
              <w:rPr>
                <w:rFonts w:eastAsia="SimSun" w:cs="Arial"/>
                <w:sz w:val="16"/>
                <w:szCs w:val="16"/>
                <w:lang w:eastAsia="zh-CN"/>
              </w:rPr>
              <w:t xml:space="preserve"> </w:t>
            </w:r>
            <w:r w:rsidRPr="00851A44">
              <w:rPr>
                <w:rFonts w:cs="Arial"/>
                <w:sz w:val="16"/>
                <w:szCs w:val="16"/>
              </w:rPr>
              <w:t>n48, n53</w:t>
            </w:r>
            <w:r w:rsidRPr="00851A44">
              <w:rPr>
                <w:rFonts w:eastAsia="SimSun" w:cs="Arial"/>
                <w:sz w:val="16"/>
                <w:szCs w:val="16"/>
                <w:lang w:eastAsia="zh-CN"/>
              </w:rPr>
              <w:t>,</w:t>
            </w:r>
            <w:r w:rsidRPr="00851A44">
              <w:rPr>
                <w:rFonts w:cs="Arial"/>
                <w:sz w:val="16"/>
                <w:szCs w:val="16"/>
              </w:rPr>
              <w:t xml:space="preserve"> n66, n67, n68, n71, n78, n79, n85, n87, n88, n90, n91, n92, n93, n94, n101</w:t>
            </w:r>
            <w:r w:rsidRPr="00851A44">
              <w:rPr>
                <w:rFonts w:eastAsia="SimSun" w:cs="Arial"/>
                <w:sz w:val="16"/>
                <w:szCs w:val="16"/>
                <w:lang w:eastAsia="zh-CN"/>
              </w:rPr>
              <w:t>, n105, n106, n109, n110</w:t>
            </w:r>
          </w:p>
        </w:tc>
        <w:tc>
          <w:tcPr>
            <w:tcW w:w="834" w:type="dxa"/>
            <w:tcBorders>
              <w:top w:val="single" w:sz="6" w:space="0" w:color="auto"/>
              <w:left w:val="single" w:sz="6" w:space="0" w:color="auto"/>
              <w:bottom w:val="single" w:sz="6" w:space="0" w:color="auto"/>
              <w:right w:val="single" w:sz="6" w:space="0" w:color="auto"/>
            </w:tcBorders>
            <w:vAlign w:val="center"/>
          </w:tcPr>
          <w:p w14:paraId="53CE13B2" w14:textId="16455A41" w:rsidR="00280EC3" w:rsidRPr="00851A44" w:rsidRDefault="00280EC3" w:rsidP="00280EC3">
            <w:pPr>
              <w:pStyle w:val="TAR"/>
              <w:rPr>
                <w:sz w:val="16"/>
                <w:szCs w:val="16"/>
              </w:rPr>
            </w:pPr>
            <w:r w:rsidRPr="00851A44">
              <w:rPr>
                <w:rFonts w:cs="Arial"/>
                <w:sz w:val="16"/>
                <w:szCs w:val="16"/>
              </w:rPr>
              <w:t>F</w:t>
            </w:r>
            <w:r w:rsidRPr="00851A44">
              <w:rPr>
                <w:rFonts w:cs="Arial"/>
                <w:sz w:val="16"/>
                <w:szCs w:val="16"/>
                <w:vertAlign w:val="subscript"/>
              </w:rPr>
              <w:t>DL_low</w:t>
            </w:r>
            <w:r w:rsidRPr="00851A44">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tcPr>
          <w:p w14:paraId="23D67FB6" w14:textId="7DA41D17" w:rsidR="00280EC3" w:rsidRPr="00851A44" w:rsidRDefault="00280EC3" w:rsidP="00280EC3">
            <w:pPr>
              <w:pStyle w:val="TAC"/>
              <w:rPr>
                <w:rFonts w:cs="Arial"/>
                <w:sz w:val="16"/>
                <w:szCs w:val="16"/>
              </w:rPr>
            </w:pPr>
            <w:r w:rsidRPr="00851A44">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76EE401B" w14:textId="1BFD0560" w:rsidR="00280EC3" w:rsidRPr="00851A44" w:rsidRDefault="00280EC3" w:rsidP="00280EC3">
            <w:pPr>
              <w:pStyle w:val="TAL"/>
              <w:rPr>
                <w:sz w:val="16"/>
                <w:szCs w:val="16"/>
              </w:rPr>
            </w:pPr>
            <w:r w:rsidRPr="00851A44">
              <w:rPr>
                <w:rFonts w:cs="Arial"/>
                <w:sz w:val="16"/>
                <w:szCs w:val="16"/>
              </w:rPr>
              <w:t>F</w:t>
            </w:r>
            <w:r w:rsidRPr="00851A44">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1E4797" w14:textId="54C3FDD4" w:rsidR="00280EC3" w:rsidRPr="00851A44" w:rsidRDefault="00280EC3" w:rsidP="00280EC3">
            <w:pPr>
              <w:pStyle w:val="TAC"/>
              <w:rPr>
                <w:sz w:val="16"/>
                <w:szCs w:val="16"/>
              </w:rPr>
            </w:pPr>
            <w:r w:rsidRPr="00851A44">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DAD4863" w14:textId="7DED9291" w:rsidR="00280EC3" w:rsidRPr="00851A44" w:rsidRDefault="00280EC3" w:rsidP="00280EC3">
            <w:pPr>
              <w:pStyle w:val="TAC"/>
              <w:rPr>
                <w:sz w:val="16"/>
                <w:szCs w:val="16"/>
              </w:rPr>
            </w:pPr>
            <w:r w:rsidRPr="00851A44">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7BBF0AAD" w14:textId="77777777" w:rsidR="00280EC3" w:rsidRPr="00851A44" w:rsidRDefault="00280EC3" w:rsidP="00280EC3">
            <w:pPr>
              <w:pStyle w:val="TAC"/>
              <w:rPr>
                <w:sz w:val="16"/>
                <w:szCs w:val="16"/>
              </w:rPr>
            </w:pPr>
          </w:p>
        </w:tc>
      </w:tr>
      <w:tr w:rsidR="00280EC3" w:rsidRPr="002505AD" w14:paraId="437A95D3" w14:textId="77777777" w:rsidTr="00265B62">
        <w:trPr>
          <w:trHeight w:val="224"/>
          <w:jc w:val="center"/>
        </w:trPr>
        <w:tc>
          <w:tcPr>
            <w:tcW w:w="959" w:type="dxa"/>
            <w:tcBorders>
              <w:top w:val="nil"/>
              <w:left w:val="single" w:sz="4" w:space="0" w:color="auto"/>
              <w:bottom w:val="nil"/>
              <w:right w:val="single" w:sz="6" w:space="0" w:color="auto"/>
            </w:tcBorders>
            <w:vAlign w:val="center"/>
          </w:tcPr>
          <w:p w14:paraId="33C8591F" w14:textId="77777777" w:rsidR="00280EC3" w:rsidRPr="00280EC3" w:rsidRDefault="00280EC3" w:rsidP="00280EC3">
            <w:pPr>
              <w:pStyle w:val="TAC"/>
              <w:rPr>
                <w:rFonts w:eastAsia="SimSun"/>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tcPr>
          <w:p w14:paraId="280FBBD3" w14:textId="1E1CBBBD" w:rsidR="00280EC3" w:rsidRPr="00851A44" w:rsidRDefault="00280EC3" w:rsidP="00280EC3">
            <w:pPr>
              <w:pStyle w:val="TAL"/>
              <w:rPr>
                <w:rFonts w:cs="Arial"/>
                <w:sz w:val="16"/>
                <w:szCs w:val="16"/>
              </w:rPr>
            </w:pPr>
            <w:r w:rsidRPr="00851A44">
              <w:rPr>
                <w:rFonts w:cs="Arial"/>
                <w:sz w:val="16"/>
                <w:szCs w:val="16"/>
                <w:lang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tcPr>
          <w:p w14:paraId="7EA56504" w14:textId="4F5B0D43" w:rsidR="00280EC3" w:rsidRPr="00851A44" w:rsidRDefault="00280EC3" w:rsidP="00280EC3">
            <w:pPr>
              <w:pStyle w:val="TAR"/>
              <w:rPr>
                <w:sz w:val="16"/>
                <w:szCs w:val="16"/>
              </w:rPr>
            </w:pPr>
            <w:r w:rsidRPr="00851A44">
              <w:rPr>
                <w:rFonts w:cs="Arial"/>
                <w:sz w:val="16"/>
                <w:szCs w:val="16"/>
              </w:rPr>
              <w:t>F</w:t>
            </w:r>
            <w:r w:rsidRPr="00851A44">
              <w:rPr>
                <w:rFonts w:cs="Arial"/>
                <w:sz w:val="16"/>
                <w:szCs w:val="16"/>
                <w:vertAlign w:val="subscript"/>
              </w:rPr>
              <w:t>DL_low</w:t>
            </w:r>
            <w:r w:rsidRPr="00851A44">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tcPr>
          <w:p w14:paraId="2A2142B7" w14:textId="7318A7BE" w:rsidR="00280EC3" w:rsidRPr="00851A44" w:rsidRDefault="00280EC3" w:rsidP="00280EC3">
            <w:pPr>
              <w:pStyle w:val="TAC"/>
              <w:rPr>
                <w:rFonts w:cs="Arial"/>
                <w:sz w:val="16"/>
                <w:szCs w:val="16"/>
              </w:rPr>
            </w:pPr>
            <w:bookmarkStart w:id="1520" w:name="OLE_LINK201"/>
            <w:r w:rsidRPr="00851A44">
              <w:rPr>
                <w:rFonts w:cs="Arial"/>
                <w:sz w:val="16"/>
                <w:szCs w:val="16"/>
              </w:rPr>
              <w:t>-</w:t>
            </w:r>
            <w:bookmarkEnd w:id="1520"/>
            <w:r w:rsidRPr="00851A44">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tcPr>
          <w:p w14:paraId="59092E7C" w14:textId="13E80D27" w:rsidR="00280EC3" w:rsidRPr="00851A44" w:rsidRDefault="00280EC3" w:rsidP="00280EC3">
            <w:pPr>
              <w:pStyle w:val="TAL"/>
              <w:rPr>
                <w:sz w:val="16"/>
                <w:szCs w:val="16"/>
              </w:rPr>
            </w:pPr>
            <w:r w:rsidRPr="00851A44">
              <w:rPr>
                <w:rFonts w:cs="Arial"/>
                <w:sz w:val="16"/>
                <w:szCs w:val="16"/>
              </w:rPr>
              <w:t>F</w:t>
            </w:r>
            <w:r w:rsidRPr="00851A44">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50493A3D" w14:textId="484D3EA6" w:rsidR="00280EC3" w:rsidRPr="00851A44" w:rsidRDefault="00280EC3" w:rsidP="00280EC3">
            <w:pPr>
              <w:pStyle w:val="TAC"/>
              <w:rPr>
                <w:sz w:val="16"/>
                <w:szCs w:val="16"/>
              </w:rPr>
            </w:pPr>
            <w:r w:rsidRPr="00851A44">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244C2548" w14:textId="566949F5" w:rsidR="00280EC3" w:rsidRPr="00851A44" w:rsidRDefault="00280EC3" w:rsidP="00280EC3">
            <w:pPr>
              <w:pStyle w:val="TAC"/>
              <w:rPr>
                <w:sz w:val="16"/>
                <w:szCs w:val="16"/>
              </w:rPr>
            </w:pPr>
            <w:r w:rsidRPr="00851A44">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183EFCF2" w14:textId="20472C2C" w:rsidR="00280EC3" w:rsidRPr="00851A44" w:rsidRDefault="00280EC3" w:rsidP="00280EC3">
            <w:pPr>
              <w:pStyle w:val="TAC"/>
              <w:rPr>
                <w:sz w:val="16"/>
                <w:szCs w:val="16"/>
              </w:rPr>
            </w:pPr>
            <w:r w:rsidRPr="00851A44">
              <w:rPr>
                <w:rFonts w:cs="Arial"/>
                <w:sz w:val="16"/>
                <w:szCs w:val="16"/>
              </w:rPr>
              <w:t>2</w:t>
            </w:r>
          </w:p>
        </w:tc>
      </w:tr>
      <w:tr w:rsidR="00A82FD1" w:rsidRPr="002505A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2505AD" w:rsidRDefault="00A82FD1" w:rsidP="002A4383">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615EF9AD" w14:textId="77777777" w:rsidR="00A82FD1" w:rsidRPr="002505AD" w:rsidRDefault="00A82FD1" w:rsidP="002A4383">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39D5757" w14:textId="77777777" w:rsidR="00A82FD1" w:rsidRDefault="00A82FD1" w:rsidP="002A4383">
            <w:pPr>
              <w:pStyle w:val="TAN"/>
            </w:pPr>
            <w:r w:rsidRPr="002505AD">
              <w:t>NOTE 3:</w:t>
            </w:r>
            <w:r w:rsidRPr="002505AD">
              <w:tab/>
              <w:t>The co-existence between 256 and band 2, 25 and 70 is subject to regional/national regulation.</w:t>
            </w:r>
          </w:p>
          <w:p w14:paraId="162C50E4" w14:textId="50B2C191" w:rsidR="00A82FD1" w:rsidRDefault="00A82FD1" w:rsidP="002A4383">
            <w:pPr>
              <w:pStyle w:val="TAN"/>
            </w:pPr>
            <w:r>
              <w:t>NOTE 4:</w:t>
            </w:r>
            <w:r w:rsidRPr="002505AD">
              <w:tab/>
            </w:r>
            <w:r>
              <w:t>Linearly interpolated in dBm vs. frequency.</w:t>
            </w:r>
          </w:p>
          <w:p w14:paraId="3D27FBB7" w14:textId="74B8C6CB" w:rsidR="00A82FD1" w:rsidRPr="002505AD" w:rsidRDefault="00A82FD1" w:rsidP="002A4383">
            <w:pPr>
              <w:pStyle w:val="TAN"/>
            </w:pPr>
            <w:r>
              <w:t>NOTE 5:</w:t>
            </w:r>
            <w:r w:rsidRPr="002505AD">
              <w:tab/>
            </w:r>
            <w:r>
              <w:t>Requirement is a regional regulatory requirement.</w:t>
            </w:r>
          </w:p>
        </w:tc>
      </w:tr>
    </w:tbl>
    <w:p w14:paraId="428C488B" w14:textId="77777777" w:rsidR="00A82FD1" w:rsidRPr="002505AD" w:rsidRDefault="00A82FD1" w:rsidP="00A82FD1"/>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521" w:name="_Toc120570065"/>
      <w:bookmarkStart w:id="1522" w:name="_Toc121162857"/>
      <w:bookmarkStart w:id="1523" w:name="_Toc121827738"/>
      <w:bookmarkStart w:id="1524" w:name="_Toc124177566"/>
      <w:bookmarkStart w:id="1525" w:name="_Toc124177993"/>
      <w:bookmarkStart w:id="1526" w:name="_Toc130826120"/>
      <w:bookmarkStart w:id="1527" w:name="_Toc137386397"/>
      <w:bookmarkStart w:id="1528" w:name="_Toc137401277"/>
      <w:bookmarkStart w:id="1529" w:name="_Toc138894801"/>
      <w:bookmarkStart w:id="1530" w:name="_Toc145029512"/>
      <w:bookmarkStart w:id="1531" w:name="_Toc153136059"/>
      <w:bookmarkStart w:id="1532" w:name="_Toc153138253"/>
      <w:bookmarkStart w:id="1533" w:name="_Toc161928668"/>
      <w:bookmarkStart w:id="1534" w:name="_Toc163213890"/>
      <w:bookmarkStart w:id="1535" w:name="_Toc184373636"/>
      <w:bookmarkStart w:id="1536" w:name="_Toc187272713"/>
      <w:bookmarkStart w:id="1537" w:name="_Toc187272914"/>
      <w:bookmarkStart w:id="1538" w:name="_Toc208677828"/>
      <w:r w:rsidRPr="002505AD">
        <w:t>6.5</w:t>
      </w:r>
      <w:r w:rsidR="006A1711" w:rsidRPr="002505AD">
        <w:t>A</w:t>
      </w:r>
      <w:r w:rsidRPr="002505AD">
        <w:t>.</w:t>
      </w:r>
      <w:r w:rsidR="006A1711" w:rsidRPr="002505AD">
        <w:t>4</w:t>
      </w:r>
      <w:r w:rsidRPr="002505AD">
        <w:t>.4</w:t>
      </w:r>
      <w:r w:rsidRPr="002505AD">
        <w:tab/>
        <w:t>Additional spurious emissions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73EFEF4E" w14:textId="495F04DA" w:rsidR="004A5B65" w:rsidRPr="002505AD" w:rsidRDefault="004A5B65" w:rsidP="004A5B65">
      <w:pPr>
        <w:pStyle w:val="Heading5"/>
      </w:pPr>
      <w:bookmarkStart w:id="1539" w:name="_Toc104205487"/>
      <w:bookmarkStart w:id="1540" w:name="_Toc104122536"/>
      <w:bookmarkStart w:id="1541" w:name="_Toc104206694"/>
      <w:bookmarkStart w:id="1542" w:name="_Toc104503654"/>
      <w:bookmarkStart w:id="1543" w:name="_Toc106127585"/>
      <w:bookmarkStart w:id="1544" w:name="_Toc120570066"/>
      <w:bookmarkStart w:id="1545" w:name="_Toc121162858"/>
      <w:bookmarkStart w:id="1546" w:name="_Toc121827739"/>
      <w:bookmarkStart w:id="1547" w:name="_Toc124177567"/>
      <w:bookmarkStart w:id="1548" w:name="_Toc124177994"/>
      <w:bookmarkStart w:id="1549" w:name="_Toc130826121"/>
      <w:bookmarkStart w:id="1550" w:name="_Toc137386398"/>
      <w:bookmarkStart w:id="1551" w:name="_Toc137401278"/>
      <w:bookmarkStart w:id="1552" w:name="_Toc138894802"/>
      <w:bookmarkStart w:id="1553" w:name="_Toc145029513"/>
      <w:bookmarkStart w:id="1554" w:name="_Toc153136060"/>
      <w:bookmarkStart w:id="1555" w:name="_Toc153138254"/>
      <w:bookmarkStart w:id="1556" w:name="_Toc161928669"/>
      <w:bookmarkStart w:id="1557" w:name="_Toc163213891"/>
      <w:bookmarkStart w:id="1558" w:name="_Toc184373637"/>
      <w:bookmarkStart w:id="1559" w:name="_Toc187272714"/>
      <w:bookmarkStart w:id="1560" w:name="_Toc187272915"/>
      <w:bookmarkStart w:id="1561" w:name="_Toc208677829"/>
      <w:r w:rsidRPr="002505AD">
        <w:t>6.5</w:t>
      </w:r>
      <w:r w:rsidR="006A1711" w:rsidRPr="002505AD">
        <w:t>A</w:t>
      </w:r>
      <w:r w:rsidRPr="002505AD">
        <w:t>.</w:t>
      </w:r>
      <w:r w:rsidR="006A1711" w:rsidRPr="002505AD">
        <w:t>4</w:t>
      </w:r>
      <w:r w:rsidRPr="002505AD">
        <w:t>.4.1</w:t>
      </w:r>
      <w:r w:rsidRPr="002505AD">
        <w:tab/>
        <w:t>General</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7B820F34" w14:textId="00F9CCDE" w:rsidR="004A5B65" w:rsidRPr="002505AD" w:rsidRDefault="004A5B65" w:rsidP="00424457">
      <w:pPr>
        <w:rPr>
          <w:rFonts w:eastAsia="MS Mincho"/>
          <w:lang w:val="en-US" w:eastAsia="zh-TW"/>
        </w:rPr>
      </w:pPr>
      <w:r w:rsidRPr="00D1751E">
        <w:rPr>
          <w:rFonts w:eastAsia="MS Mincho"/>
          <w:lang w:eastAsia="zh-TW"/>
        </w:rPr>
        <w:t>These requirements are specified in terms of an additional spectrum emission requirement. Additional spurious</w:t>
      </w:r>
      <w:r w:rsidR="00424457" w:rsidRPr="00D1751E">
        <w:rPr>
          <w:rFonts w:eastAsia="MS Mincho"/>
          <w:lang w:eastAsia="zh-TW"/>
        </w:rPr>
        <w:t xml:space="preserve"> </w:t>
      </w:r>
      <w:r w:rsidRPr="00D1751E">
        <w:rPr>
          <w:rFonts w:eastAsia="MS Mincho"/>
          <w:lang w:eastAsia="zh-TW"/>
        </w:rPr>
        <w:t>emission requirements are signalled by the net</w:t>
      </w:r>
      <w:r w:rsidRPr="002505AD">
        <w:rPr>
          <w:rFonts w:eastAsia="MS Mincho"/>
          <w:lang w:val="en-US" w:eastAsia="zh-TW"/>
        </w:rPr>
        <w: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562" w:name="_Toc45888891"/>
      <w:bookmarkStart w:id="1563" w:name="_Toc83580690"/>
      <w:bookmarkStart w:id="1564" w:name="_Toc29802904"/>
      <w:bookmarkStart w:id="1565" w:name="_Toc104206695"/>
      <w:bookmarkStart w:id="1566" w:name="_Toc45888292"/>
      <w:bookmarkStart w:id="1567" w:name="_Toc84405199"/>
      <w:bookmarkStart w:id="1568" w:name="_Toc84413808"/>
      <w:bookmarkStart w:id="1569" w:name="_Toc37251412"/>
      <w:bookmarkStart w:id="1570" w:name="_Toc104122537"/>
      <w:bookmarkStart w:id="1571" w:name="_Toc97562303"/>
      <w:bookmarkStart w:id="1572" w:name="_Toc68230916"/>
      <w:bookmarkStart w:id="1573" w:name="_Toc104503655"/>
      <w:bookmarkStart w:id="1574" w:name="_Toc104205488"/>
      <w:bookmarkStart w:id="1575" w:name="_Toc76718351"/>
      <w:bookmarkStart w:id="1576" w:name="_Toc29802279"/>
      <w:bookmarkStart w:id="1577" w:name="_Toc21344369"/>
      <w:bookmarkStart w:id="1578" w:name="_Toc29801855"/>
      <w:bookmarkStart w:id="1579" w:name="_Toc61372968"/>
      <w:bookmarkStart w:id="1580" w:name="_Toc75467339"/>
      <w:bookmarkStart w:id="1581" w:name="_Toc76509361"/>
      <w:bookmarkStart w:id="1582" w:name="_Toc106127586"/>
      <w:bookmarkStart w:id="1583" w:name="_Toc69084329"/>
      <w:bookmarkStart w:id="1584" w:name="_Toc61367585"/>
      <w:bookmarkStart w:id="1585" w:name="_Toc120570067"/>
      <w:bookmarkStart w:id="1586" w:name="_Toc121162859"/>
      <w:bookmarkStart w:id="1587" w:name="_Toc121827740"/>
      <w:bookmarkStart w:id="1588" w:name="_Toc124177568"/>
      <w:bookmarkStart w:id="1589" w:name="_Toc124177995"/>
      <w:bookmarkStart w:id="1590" w:name="_Toc130826122"/>
      <w:bookmarkStart w:id="1591" w:name="_Toc137386399"/>
      <w:bookmarkStart w:id="1592" w:name="_Toc137401279"/>
      <w:bookmarkStart w:id="1593" w:name="_Toc138894803"/>
      <w:bookmarkStart w:id="1594" w:name="_Toc145029514"/>
      <w:bookmarkStart w:id="1595" w:name="_Toc153136061"/>
      <w:bookmarkStart w:id="1596" w:name="_Toc153138255"/>
      <w:bookmarkStart w:id="1597" w:name="_Toc161928670"/>
      <w:bookmarkStart w:id="1598" w:name="_Toc163213892"/>
      <w:bookmarkStart w:id="1599" w:name="_Toc184373638"/>
      <w:bookmarkStart w:id="1600" w:name="_Toc187272715"/>
      <w:bookmarkStart w:id="1601" w:name="_Toc187272916"/>
      <w:bookmarkStart w:id="1602" w:name="_Toc208677830"/>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56464F16" w14:textId="1D9F3C68" w:rsidR="001F0019" w:rsidRPr="002505AD" w:rsidRDefault="00FC5770" w:rsidP="001F0019">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0E007372" w14:textId="2014C0AB" w:rsidR="004A5B65" w:rsidRPr="002505AD" w:rsidRDefault="004A5B65" w:rsidP="004A5B65">
      <w:pPr>
        <w:pStyle w:val="TH"/>
      </w:pPr>
      <w:r w:rsidRPr="002505AD">
        <w:lastRenderedPageBreak/>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0C9D3D1E" w14:textId="77777777" w:rsidR="009118F5" w:rsidRPr="00CD1DA5" w:rsidRDefault="009118F5" w:rsidP="009118F5">
      <w:pPr>
        <w:pStyle w:val="Heading5"/>
      </w:pPr>
      <w:bookmarkStart w:id="1603" w:name="_Toc120570068"/>
      <w:bookmarkStart w:id="1604" w:name="_Toc121162860"/>
      <w:bookmarkStart w:id="1605" w:name="_Toc121827741"/>
      <w:bookmarkStart w:id="1606" w:name="_Toc124177569"/>
      <w:bookmarkStart w:id="1607" w:name="_Toc124177996"/>
      <w:bookmarkStart w:id="1608" w:name="_Toc130826123"/>
      <w:bookmarkStart w:id="1609" w:name="_Toc137386400"/>
      <w:bookmarkStart w:id="1610" w:name="_Toc137401280"/>
      <w:bookmarkStart w:id="1611" w:name="_Toc138894804"/>
      <w:bookmarkStart w:id="1612" w:name="_Toc145029515"/>
      <w:bookmarkStart w:id="1613" w:name="_Toc153136062"/>
      <w:bookmarkStart w:id="1614" w:name="_Toc153138256"/>
      <w:bookmarkStart w:id="1615" w:name="_Toc161928671"/>
      <w:bookmarkStart w:id="1616" w:name="_Toc163213893"/>
      <w:bookmarkStart w:id="1617" w:name="_Toc184373639"/>
      <w:bookmarkStart w:id="1618" w:name="_Toc187272716"/>
      <w:bookmarkStart w:id="1619" w:name="_Toc187272917"/>
      <w:bookmarkStart w:id="1620" w:name="_Toc208677831"/>
      <w:r w:rsidRPr="00CD1DA5">
        <w:t>6.5A.4.4</w:t>
      </w:r>
      <w:r w:rsidRPr="00CD1DA5">
        <w:rPr>
          <w:rFonts w:hint="eastAsia"/>
        </w:rPr>
        <w:t>.3</w:t>
      </w:r>
      <w:r w:rsidRPr="00CD1DA5">
        <w:tab/>
        <w:t>Minimum requirement (network signalled value "NS_</w:t>
      </w:r>
      <w:r w:rsidRPr="00CD1DA5">
        <w:rPr>
          <w:rFonts w:hint="eastAsia"/>
        </w:rPr>
        <w:t>24</w:t>
      </w:r>
      <w:ins w:id="1621" w:author="CR0098" w:date="2025-12-09T13:42:00Z" w16du:dateUtc="2025-10-01T11:44:00Z">
        <w:r>
          <w:t>N</w:t>
        </w:r>
      </w:ins>
      <w:r w:rsidRPr="00CD1DA5">
        <w:t>")</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073E4C9E" w14:textId="77777777" w:rsidR="009118F5" w:rsidRPr="002505AD" w:rsidRDefault="009118F5" w:rsidP="009118F5">
      <w:r w:rsidRPr="002505AD">
        <w:t>When "NS_24</w:t>
      </w:r>
      <w:ins w:id="1622" w:author="CR0098" w:date="2025-12-09T13:42:00Z" w16du:dateUtc="2025-10-01T11:44:00Z">
        <w:r>
          <w:t>N</w:t>
        </w:r>
      </w:ins>
      <w:r w:rsidRPr="002505AD">
        <w:t>" is indicated in the cell, the power of any UE emission shall not exceed the levels specified in Table 6.5A.</w:t>
      </w:r>
      <w:r w:rsidRPr="002505AD">
        <w:rPr>
          <w:lang w:val="en-US" w:eastAsia="zh-CN"/>
        </w:rPr>
        <w:t>4</w:t>
      </w:r>
      <w:r w:rsidRPr="002505AD">
        <w:t>.</w:t>
      </w:r>
      <w:r w:rsidRPr="002505AD">
        <w:rPr>
          <w:lang w:val="en-US" w:eastAsia="zh-CN"/>
        </w:rPr>
        <w:t>4.3</w:t>
      </w:r>
      <w:r w:rsidRPr="002505AD">
        <w:t xml:space="preserve">-1. </w:t>
      </w:r>
    </w:p>
    <w:p w14:paraId="4728E193" w14:textId="77777777" w:rsidR="001108E2" w:rsidRPr="002505AD" w:rsidRDefault="001108E2" w:rsidP="001108E2">
      <w:pPr>
        <w:pStyle w:val="TH"/>
      </w:pPr>
      <w:r w:rsidRPr="002505AD">
        <w:t xml:space="preserve">Table </w:t>
      </w:r>
      <w:r w:rsidRPr="002505AD">
        <w:rPr>
          <w:sz w:val="22"/>
          <w:szCs w:val="22"/>
        </w:rPr>
        <w:t>6.5A.</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Pr="005970A6">
        <w:rPr>
          <w:color w:val="000000" w:themeColor="text1"/>
          <w:lang w:eastAsia="zh-TW"/>
        </w:rPr>
        <w:t xml:space="preserve"> for </w:t>
      </w:r>
      <w:r w:rsidRPr="005970A6">
        <w:rPr>
          <w:rFonts w:eastAsia="Yu Mincho"/>
        </w:rPr>
        <w:t>"</w:t>
      </w:r>
      <w:r w:rsidRPr="005970A6">
        <w:t>NS_</w:t>
      </w:r>
      <w:r w:rsidRPr="005970A6">
        <w:rPr>
          <w:rFonts w:eastAsia="SimSun"/>
          <w:lang w:val="en-US" w:eastAsia="zh-CN"/>
        </w:rPr>
        <w:t>24</w:t>
      </w:r>
      <w:ins w:id="1623" w:author="CR0098" w:date="2025-12-09T13:42:00Z" w16du:dateUtc="2025-10-01T11:44:00Z">
        <w:r>
          <w:rPr>
            <w:rFonts w:eastAsia="SimSun"/>
            <w:lang w:val="en-US" w:eastAsia="zh-CN"/>
          </w:rPr>
          <w:t>N</w:t>
        </w:r>
      </w:ins>
      <w:r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624" w:name="_Toc153138257"/>
      <w:bookmarkStart w:id="1625" w:name="_Toc161928672"/>
      <w:bookmarkStart w:id="1626" w:name="_Toc163213894"/>
      <w:bookmarkStart w:id="1627" w:name="_Toc184373640"/>
      <w:bookmarkStart w:id="1628" w:name="_Toc187272717"/>
      <w:bookmarkStart w:id="1629" w:name="_Toc187272918"/>
      <w:bookmarkStart w:id="1630" w:name="_Toc208677832"/>
      <w:r w:rsidRPr="00CD1DA5">
        <w:t>6.5A.4.4</w:t>
      </w:r>
      <w:r w:rsidRPr="00CD1DA5">
        <w:rPr>
          <w:rFonts w:hint="eastAsia"/>
        </w:rPr>
        <w:t>.</w:t>
      </w:r>
      <w:r>
        <w:t>4</w:t>
      </w:r>
      <w:r w:rsidRPr="00CD1DA5">
        <w:tab/>
        <w:t>Minimum requirement (network signalled value "NS_</w:t>
      </w:r>
      <w:r>
        <w:t>03N</w:t>
      </w:r>
      <w:r w:rsidRPr="00CD1DA5">
        <w:t>")</w:t>
      </w:r>
      <w:bookmarkEnd w:id="1624"/>
      <w:bookmarkEnd w:id="1625"/>
      <w:bookmarkEnd w:id="1626"/>
      <w:bookmarkEnd w:id="1627"/>
      <w:bookmarkEnd w:id="1628"/>
      <w:bookmarkEnd w:id="1629"/>
      <w:bookmarkEnd w:id="1630"/>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3D68985B" w14:textId="77777777" w:rsidR="00BC13BD" w:rsidRPr="00203D3D" w:rsidRDefault="00BC13BD" w:rsidP="00BC13BD">
      <w:pPr>
        <w:pStyle w:val="Heading5"/>
      </w:pPr>
      <w:bookmarkStart w:id="1631" w:name="_Toc153138259"/>
      <w:bookmarkStart w:id="1632" w:name="_Toc161928674"/>
      <w:bookmarkStart w:id="1633" w:name="_Toc163213896"/>
      <w:bookmarkStart w:id="1634" w:name="_Toc184373642"/>
      <w:bookmarkStart w:id="1635" w:name="_Toc187272719"/>
      <w:bookmarkStart w:id="1636" w:name="_Toc187272920"/>
      <w:bookmarkStart w:id="1637" w:name="_Toc208677834"/>
      <w:r>
        <w:t>6</w:t>
      </w:r>
      <w:r w:rsidRPr="00CD1DA5">
        <w:t>.5A.4.4</w:t>
      </w:r>
      <w:r w:rsidRPr="00CD1DA5">
        <w:rPr>
          <w:rFonts w:hint="eastAsia"/>
        </w:rPr>
        <w:t>.</w:t>
      </w:r>
      <w:r>
        <w:t>5</w:t>
      </w:r>
      <w:r w:rsidRPr="00CD1DA5">
        <w:tab/>
      </w:r>
      <w:r>
        <w:t xml:space="preserve">Minimum requirement (network signalled value </w:t>
      </w:r>
      <w:bookmarkStart w:id="1638" w:name="OLE_LINK142"/>
      <w:r>
        <w:t>"NS_04N"</w:t>
      </w:r>
      <w:bookmarkEnd w:id="1638"/>
      <w:ins w:id="1639" w:author="CR0097" w:date="2025-12-09T13:42:00Z" w16du:dateUtc="2025-11-19T23:12:00Z">
        <w:r>
          <w:t>,</w:t>
        </w:r>
      </w:ins>
      <w:r>
        <w:t xml:space="preserve"> </w:t>
      </w:r>
      <w:del w:id="1640" w:author="CR0097" w:date="2025-12-09T13:42:00Z" w16du:dateUtc="2025-11-19T23:13:00Z">
        <w:r w:rsidDel="00FF3110">
          <w:delText xml:space="preserve">and </w:delText>
        </w:r>
      </w:del>
      <w:r>
        <w:t>"NS_05N"</w:t>
      </w:r>
      <w:ins w:id="1641" w:author="CR0097" w:date="2025-12-09T13:42:00Z" w16du:dateUtc="2025-11-19T23:13:00Z">
        <w:r>
          <w:t>, "NS_11N" and "NS_12N"</w:t>
        </w:r>
      </w:ins>
      <w:r>
        <w:t>)</w:t>
      </w:r>
    </w:p>
    <w:p w14:paraId="70A9AB01" w14:textId="77777777" w:rsidR="00BC13BD" w:rsidRPr="00B12828" w:rsidRDefault="00BC13BD" w:rsidP="00BC13BD">
      <w:r>
        <w:t xml:space="preserve">When </w:t>
      </w:r>
      <w:bookmarkStart w:id="1642" w:name="OLE_LINK144"/>
      <w:r>
        <w:t>"NS_04N"</w:t>
      </w:r>
      <w:bookmarkEnd w:id="1642"/>
      <w:r>
        <w:t xml:space="preserve"> or "NS_05N" </w:t>
      </w:r>
      <w:ins w:id="1643" w:author="CR0097" w:date="2025-12-09T13:42:00Z" w16du:dateUtc="2025-11-19T23:13:00Z">
        <w:r>
          <w:t xml:space="preserve">or "NS_11N" or "NS_12N" </w:t>
        </w:r>
      </w:ins>
      <w:r>
        <w:t>is indicated in the cell, the power of any UE emission shall not exceed the levels specified in Table 6.5A.4.4.5-1 where BWchannel equals to 1.4MHz. This requirement also applies for the frequency ranges that are less than F</w:t>
      </w:r>
      <w:r>
        <w:rPr>
          <w:vertAlign w:val="subscript"/>
        </w:rPr>
        <w:t>OOB</w:t>
      </w:r>
      <w:r>
        <w:t xml:space="preserve"> (MHz) in Table 6.5A.4.2-1 from the edge of the channel bandwidth.</w:t>
      </w:r>
    </w:p>
    <w:p w14:paraId="38123E4C" w14:textId="77777777" w:rsidR="00BC13BD" w:rsidRPr="00B12828" w:rsidRDefault="00BC13BD" w:rsidP="00BC13BD">
      <w:pPr>
        <w:pStyle w:val="TH"/>
      </w:pPr>
      <w:r w:rsidRPr="00B12828">
        <w:lastRenderedPageBreak/>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1644" w:name="OLE_LINK143"/>
      <w:r>
        <w:rPr>
          <w:rFonts w:eastAsia="Yu Mincho"/>
        </w:rPr>
        <w:t>"</w:t>
      </w:r>
      <w:r>
        <w:t>NS_</w:t>
      </w:r>
      <w:r>
        <w:rPr>
          <w:lang w:val="en-US"/>
        </w:rPr>
        <w:t>04N</w:t>
      </w:r>
      <w:r>
        <w:rPr>
          <w:rFonts w:eastAsia="Yu Mincho"/>
        </w:rPr>
        <w:t>"</w:t>
      </w:r>
      <w:bookmarkEnd w:id="1644"/>
      <w:ins w:id="1645" w:author="CR0097" w:date="2025-12-09T13:42:00Z" w16du:dateUtc="2025-11-19T23:13:00Z">
        <w:r>
          <w:rPr>
            <w:rFonts w:eastAsia="Yu Mincho"/>
          </w:rPr>
          <w:t>,</w:t>
        </w:r>
      </w:ins>
      <w:r>
        <w:rPr>
          <w:rFonts w:eastAsia="Yu Mincho"/>
        </w:rPr>
        <w:t xml:space="preserve"> </w:t>
      </w:r>
      <w:del w:id="1646" w:author="CR0097" w:date="2025-12-09T13:42:00Z" w16du:dateUtc="2025-11-19T23:13:00Z">
        <w:r w:rsidDel="00671B0A">
          <w:rPr>
            <w:rFonts w:eastAsia="Yu Mincho"/>
          </w:rPr>
          <w:delText xml:space="preserve">and </w:delText>
        </w:r>
      </w:del>
      <w:r>
        <w:rPr>
          <w:rFonts w:eastAsia="Yu Mincho"/>
        </w:rPr>
        <w:t>"</w:t>
      </w:r>
      <w:r>
        <w:t>NS_</w:t>
      </w:r>
      <w:r>
        <w:rPr>
          <w:lang w:val="en-US"/>
        </w:rPr>
        <w:t>05N</w:t>
      </w:r>
      <w:r>
        <w:rPr>
          <w:rFonts w:eastAsia="Yu Mincho"/>
        </w:rPr>
        <w:t>"</w:t>
      </w:r>
      <w:ins w:id="1647" w:author="CR0097" w:date="2025-12-09T13:42:00Z" w16du:dateUtc="2025-11-19T23:13:00Z">
        <w:r w:rsidRPr="00671B0A">
          <w:rPr>
            <w:rFonts w:eastAsia="Yu Mincho"/>
          </w:rPr>
          <w:t>, "NS_11N" and "NS_12N"</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BC13BD" w:rsidRPr="000170D6" w14:paraId="1C665A3D" w14:textId="77777777" w:rsidTr="000B1549">
        <w:trPr>
          <w:cantSplit/>
          <w:trHeight w:val="375"/>
          <w:jc w:val="center"/>
        </w:trPr>
        <w:tc>
          <w:tcPr>
            <w:tcW w:w="1799" w:type="dxa"/>
            <w:vMerge w:val="restart"/>
          </w:tcPr>
          <w:p w14:paraId="2EECCA0B" w14:textId="77777777" w:rsidR="00BC13BD" w:rsidRPr="00B12828" w:rsidRDefault="00BC13BD" w:rsidP="000B1549">
            <w:pPr>
              <w:pStyle w:val="TAH"/>
              <w:rPr>
                <w:rFonts w:cs="Arial"/>
                <w:bCs/>
              </w:rPr>
            </w:pPr>
            <w:r w:rsidRPr="00B12828">
              <w:rPr>
                <w:rFonts w:cs="Arial"/>
                <w:bCs/>
              </w:rPr>
              <w:t>Frequency band</w:t>
            </w:r>
          </w:p>
          <w:p w14:paraId="4D0FD911" w14:textId="77777777" w:rsidR="00BC13BD" w:rsidRPr="00B12828" w:rsidRDefault="00BC13BD" w:rsidP="000B1549">
            <w:pPr>
              <w:pStyle w:val="TAH"/>
              <w:rPr>
                <w:rFonts w:cs="Arial"/>
                <w:bCs/>
              </w:rPr>
            </w:pPr>
            <w:r w:rsidRPr="00B12828">
              <w:rPr>
                <w:rFonts w:cs="Arial"/>
                <w:bCs/>
              </w:rPr>
              <w:t>(MHz)</w:t>
            </w:r>
          </w:p>
        </w:tc>
        <w:tc>
          <w:tcPr>
            <w:tcW w:w="2181" w:type="dxa"/>
          </w:tcPr>
          <w:p w14:paraId="74074F8B" w14:textId="77777777" w:rsidR="00BC13BD" w:rsidRPr="00B12828" w:rsidRDefault="00BC13BD" w:rsidP="000B154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578376B0" w14:textId="77777777" w:rsidR="00BC13BD" w:rsidRPr="00B12828" w:rsidRDefault="00BC13BD" w:rsidP="000B1549">
            <w:pPr>
              <w:pStyle w:val="TAH"/>
              <w:rPr>
                <w:rFonts w:cs="Arial"/>
                <w:bCs/>
              </w:rPr>
            </w:pPr>
            <w:r w:rsidRPr="00B12828">
              <w:rPr>
                <w:rFonts w:cs="Arial"/>
                <w:bCs/>
              </w:rPr>
              <w:t xml:space="preserve">Measurement bandwidth </w:t>
            </w:r>
          </w:p>
        </w:tc>
        <w:tc>
          <w:tcPr>
            <w:tcW w:w="2155" w:type="dxa"/>
            <w:vMerge w:val="restart"/>
          </w:tcPr>
          <w:p w14:paraId="696D2D0E" w14:textId="77777777" w:rsidR="00BC13BD" w:rsidRPr="00B12828" w:rsidRDefault="00BC13BD" w:rsidP="000B1549">
            <w:pPr>
              <w:pStyle w:val="TAH"/>
              <w:rPr>
                <w:rFonts w:cs="Arial"/>
                <w:bCs/>
              </w:rPr>
            </w:pPr>
            <w:del w:id="1648" w:author="CR0097" w:date="2025-12-09T13:42:00Z" w16du:dateUtc="2025-10-31T13:20:00Z">
              <w:r w:rsidRPr="00B12828" w:rsidDel="00513614">
                <w:rPr>
                  <w:rFonts w:cs="Arial"/>
                  <w:bCs/>
                </w:rPr>
                <w:delText>NOTE</w:delText>
              </w:r>
            </w:del>
            <w:ins w:id="1649" w:author="CR0097" w:date="2025-12-09T13:42:00Z" w16du:dateUtc="2025-10-31T13:20:00Z">
              <w:r>
                <w:rPr>
                  <w:rFonts w:cs="Arial"/>
                  <w:bCs/>
                </w:rPr>
                <w:t>Measurement method</w:t>
              </w:r>
            </w:ins>
          </w:p>
        </w:tc>
      </w:tr>
      <w:tr w:rsidR="00BC13BD" w:rsidRPr="000170D6" w14:paraId="143436B3" w14:textId="77777777" w:rsidTr="000B1549">
        <w:trPr>
          <w:cantSplit/>
          <w:trHeight w:val="181"/>
          <w:jc w:val="center"/>
        </w:trPr>
        <w:tc>
          <w:tcPr>
            <w:tcW w:w="1799" w:type="dxa"/>
            <w:vMerge/>
          </w:tcPr>
          <w:p w14:paraId="1DA09C12" w14:textId="77777777" w:rsidR="00BC13BD" w:rsidRPr="00B12828" w:rsidRDefault="00BC13BD" w:rsidP="000B1549">
            <w:pPr>
              <w:pStyle w:val="TAH"/>
              <w:rPr>
                <w:rFonts w:cs="Arial"/>
                <w:b w:val="0"/>
              </w:rPr>
            </w:pPr>
          </w:p>
        </w:tc>
        <w:tc>
          <w:tcPr>
            <w:tcW w:w="2181" w:type="dxa"/>
          </w:tcPr>
          <w:p w14:paraId="35902413" w14:textId="77777777" w:rsidR="00BC13BD" w:rsidRPr="00B12828" w:rsidRDefault="00BC13BD" w:rsidP="000B1549">
            <w:pPr>
              <w:pStyle w:val="TAH"/>
              <w:rPr>
                <w:rFonts w:cs="Arial"/>
                <w:b w:val="0"/>
                <w:lang w:val="en-US"/>
              </w:rPr>
            </w:pPr>
            <w:r>
              <w:rPr>
                <w:rFonts w:cs="Arial"/>
                <w:b w:val="0"/>
              </w:rPr>
              <w:t>BWchannel</w:t>
            </w:r>
          </w:p>
        </w:tc>
        <w:tc>
          <w:tcPr>
            <w:tcW w:w="1377" w:type="dxa"/>
            <w:vMerge/>
          </w:tcPr>
          <w:p w14:paraId="75C4B5F4" w14:textId="77777777" w:rsidR="00BC13BD" w:rsidRPr="00B12828" w:rsidRDefault="00BC13BD" w:rsidP="000B1549">
            <w:pPr>
              <w:pStyle w:val="TableText"/>
              <w:ind w:left="800"/>
              <w:rPr>
                <w:rFonts w:ascii="Arial" w:eastAsia="Times New Roman" w:hAnsi="Arial" w:cs="Arial"/>
                <w:sz w:val="18"/>
                <w:szCs w:val="18"/>
              </w:rPr>
            </w:pPr>
          </w:p>
        </w:tc>
        <w:tc>
          <w:tcPr>
            <w:tcW w:w="2155" w:type="dxa"/>
            <w:vMerge/>
            <w:tcBorders>
              <w:bottom w:val="single" w:sz="4" w:space="0" w:color="auto"/>
            </w:tcBorders>
          </w:tcPr>
          <w:p w14:paraId="168555AB" w14:textId="77777777" w:rsidR="00BC13BD" w:rsidRPr="00B12828" w:rsidRDefault="00BC13BD" w:rsidP="000B1549">
            <w:pPr>
              <w:pStyle w:val="TableText"/>
              <w:ind w:left="800"/>
              <w:rPr>
                <w:rFonts w:ascii="Arial" w:eastAsia="Times New Roman" w:hAnsi="Arial" w:cs="Arial"/>
                <w:sz w:val="18"/>
                <w:szCs w:val="18"/>
              </w:rPr>
            </w:pPr>
          </w:p>
        </w:tc>
      </w:tr>
      <w:tr w:rsidR="00BC13BD" w:rsidRPr="000170D6" w14:paraId="6C7E5407" w14:textId="77777777" w:rsidTr="000B1549">
        <w:trPr>
          <w:jc w:val="center"/>
        </w:trPr>
        <w:tc>
          <w:tcPr>
            <w:tcW w:w="1799" w:type="dxa"/>
          </w:tcPr>
          <w:p w14:paraId="32231FA2" w14:textId="77777777" w:rsidR="00BC13BD" w:rsidRPr="00B12828" w:rsidRDefault="00BC13BD" w:rsidP="000B154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088162F2" w14:textId="77777777" w:rsidR="00BC13BD" w:rsidRPr="00B12828" w:rsidRDefault="00BC13BD" w:rsidP="000B1549">
            <w:pPr>
              <w:pStyle w:val="TAC"/>
              <w:rPr>
                <w:rFonts w:cs="Arial"/>
                <w:szCs w:val="18"/>
                <w:lang w:val="en-US"/>
              </w:rPr>
            </w:pPr>
            <w:r w:rsidRPr="00B12828">
              <w:rPr>
                <w:rFonts w:cs="Arial"/>
                <w:szCs w:val="18"/>
              </w:rPr>
              <w:t>-40</w:t>
            </w:r>
          </w:p>
        </w:tc>
        <w:tc>
          <w:tcPr>
            <w:tcW w:w="1377" w:type="dxa"/>
          </w:tcPr>
          <w:p w14:paraId="66BD9044" w14:textId="77777777" w:rsidR="00BC13BD" w:rsidRPr="00B12828" w:rsidRDefault="00BC13BD" w:rsidP="000B1549">
            <w:pPr>
              <w:pStyle w:val="TAC"/>
              <w:rPr>
                <w:rFonts w:cs="Arial"/>
                <w:szCs w:val="18"/>
              </w:rPr>
            </w:pPr>
            <w:r w:rsidRPr="00B12828">
              <w:rPr>
                <w:rFonts w:cs="Arial"/>
                <w:szCs w:val="18"/>
              </w:rPr>
              <w:t>1MHz</w:t>
            </w:r>
          </w:p>
        </w:tc>
        <w:tc>
          <w:tcPr>
            <w:tcW w:w="2155" w:type="dxa"/>
            <w:vMerge w:val="restart"/>
          </w:tcPr>
          <w:p w14:paraId="11545CF1" w14:textId="77777777" w:rsidR="00BC13BD" w:rsidRPr="00B12828" w:rsidRDefault="00BC13BD" w:rsidP="000B1549">
            <w:pPr>
              <w:pStyle w:val="TAC"/>
              <w:rPr>
                <w:rFonts w:cs="Arial"/>
                <w:szCs w:val="18"/>
              </w:rPr>
            </w:pPr>
            <w:r w:rsidRPr="00B12828">
              <w:rPr>
                <w:rFonts w:cs="Arial"/>
                <w:szCs w:val="18"/>
              </w:rPr>
              <w:t>Average</w:t>
            </w:r>
            <w:ins w:id="1650" w:author="CR0097" w:date="2025-12-09T13:42:00Z" w16du:dateUtc="2025-10-31T13:21:00Z">
              <w:r>
                <w:rPr>
                  <w:rFonts w:cs="Arial"/>
                  <w:szCs w:val="18"/>
                </w:rPr>
                <w:t xml:space="preserve"> (note 2)</w:t>
              </w:r>
            </w:ins>
            <w:del w:id="1651" w:author="CR0097" w:date="2025-12-09T13:42:00Z" w16du:dateUtc="2025-10-31T13:21:00Z">
              <w:r w:rsidRPr="00B12828" w:rsidDel="00513614">
                <w:rPr>
                  <w:rFonts w:cs="Arial"/>
                  <w:szCs w:val="18"/>
                </w:rPr>
                <w:delText>d over any 2 millisecond active transmission interval</w:delText>
              </w:r>
            </w:del>
          </w:p>
        </w:tc>
      </w:tr>
      <w:tr w:rsidR="00BC13BD" w:rsidRPr="000170D6" w14:paraId="1ABC24F8" w14:textId="77777777" w:rsidTr="000B1549">
        <w:trPr>
          <w:jc w:val="center"/>
        </w:trPr>
        <w:tc>
          <w:tcPr>
            <w:tcW w:w="1799" w:type="dxa"/>
          </w:tcPr>
          <w:p w14:paraId="456A7F83" w14:textId="77777777" w:rsidR="00BC13BD" w:rsidRPr="00B12828" w:rsidRDefault="00BC13BD" w:rsidP="000B154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1AA9EE1" w14:textId="77777777" w:rsidR="00BC13BD" w:rsidRPr="00B12828" w:rsidRDefault="00BC13BD" w:rsidP="000B154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299DF2DC" w14:textId="77777777" w:rsidR="00BC13BD" w:rsidRPr="00B12828" w:rsidRDefault="00BC13BD" w:rsidP="000B1549">
            <w:pPr>
              <w:pStyle w:val="TAC"/>
              <w:rPr>
                <w:rFonts w:cs="Arial"/>
              </w:rPr>
            </w:pPr>
            <w:r w:rsidRPr="00B12828">
              <w:rPr>
                <w:rFonts w:cs="Arial"/>
              </w:rPr>
              <w:t>1MHz</w:t>
            </w:r>
          </w:p>
        </w:tc>
        <w:tc>
          <w:tcPr>
            <w:tcW w:w="2155" w:type="dxa"/>
            <w:vMerge/>
            <w:tcBorders>
              <w:bottom w:val="single" w:sz="4" w:space="0" w:color="auto"/>
            </w:tcBorders>
          </w:tcPr>
          <w:p w14:paraId="2B7AA296" w14:textId="77777777" w:rsidR="00BC13BD" w:rsidRPr="00B12828" w:rsidRDefault="00BC13BD" w:rsidP="000B1549">
            <w:pPr>
              <w:pStyle w:val="TAC"/>
              <w:rPr>
                <w:rFonts w:ascii="Times New Roman" w:hAnsi="Times New Roman"/>
              </w:rPr>
            </w:pPr>
          </w:p>
        </w:tc>
      </w:tr>
      <w:tr w:rsidR="00BC13BD" w:rsidRPr="000170D6" w14:paraId="08709A8B" w14:textId="77777777" w:rsidTr="000B1549">
        <w:trPr>
          <w:jc w:val="center"/>
        </w:trPr>
        <w:tc>
          <w:tcPr>
            <w:tcW w:w="1799" w:type="dxa"/>
          </w:tcPr>
          <w:p w14:paraId="3EE2F4B8" w14:textId="77777777" w:rsidR="00BC13BD" w:rsidRPr="00B12828" w:rsidRDefault="00BC13BD" w:rsidP="000B1549">
            <w:pPr>
              <w:pStyle w:val="TAC"/>
              <w:rPr>
                <w:rFonts w:cs="Arial"/>
              </w:rPr>
            </w:pPr>
          </w:p>
        </w:tc>
        <w:tc>
          <w:tcPr>
            <w:tcW w:w="2181" w:type="dxa"/>
          </w:tcPr>
          <w:p w14:paraId="23D2FA48" w14:textId="77777777" w:rsidR="00BC13BD" w:rsidRPr="00B12828" w:rsidRDefault="00BC13BD" w:rsidP="000B1549">
            <w:pPr>
              <w:pStyle w:val="TAC"/>
              <w:rPr>
                <w:rFonts w:cs="Arial"/>
              </w:rPr>
            </w:pPr>
          </w:p>
        </w:tc>
        <w:tc>
          <w:tcPr>
            <w:tcW w:w="1377" w:type="dxa"/>
          </w:tcPr>
          <w:p w14:paraId="6FD861E9" w14:textId="77777777" w:rsidR="00BC13BD" w:rsidRPr="00B12828" w:rsidRDefault="00BC13BD" w:rsidP="000B1549">
            <w:pPr>
              <w:pStyle w:val="TAC"/>
              <w:rPr>
                <w:rFonts w:cs="Arial"/>
              </w:rPr>
            </w:pPr>
          </w:p>
        </w:tc>
        <w:tc>
          <w:tcPr>
            <w:tcW w:w="2155" w:type="dxa"/>
            <w:vMerge w:val="restart"/>
            <w:tcBorders>
              <w:top w:val="single" w:sz="4" w:space="0" w:color="auto"/>
            </w:tcBorders>
            <w:vAlign w:val="center"/>
          </w:tcPr>
          <w:p w14:paraId="5B312BF7" w14:textId="77777777" w:rsidR="00BC13BD" w:rsidRPr="004A4FA1" w:rsidRDefault="00BC13BD" w:rsidP="000B1549">
            <w:pPr>
              <w:pStyle w:val="TAC"/>
            </w:pPr>
            <w:ins w:id="1652" w:author="CR0097" w:date="2025-12-09T13:42:00Z" w16du:dateUtc="2025-10-31T13:21:00Z">
              <w:r w:rsidRPr="004A4FA1">
                <w:t>Average</w:t>
              </w:r>
            </w:ins>
          </w:p>
        </w:tc>
      </w:tr>
      <w:tr w:rsidR="00BC13BD" w:rsidRPr="000170D6" w14:paraId="25FF0ABF" w14:textId="77777777" w:rsidTr="000B1549">
        <w:trPr>
          <w:jc w:val="center"/>
        </w:trPr>
        <w:tc>
          <w:tcPr>
            <w:tcW w:w="1799" w:type="dxa"/>
          </w:tcPr>
          <w:p w14:paraId="62E58AFB" w14:textId="77777777" w:rsidR="00BC13BD" w:rsidRPr="00B12828" w:rsidRDefault="00BC13BD" w:rsidP="000B1549">
            <w:pPr>
              <w:pStyle w:val="TAC"/>
              <w:rPr>
                <w:rFonts w:cs="Arial"/>
              </w:rPr>
            </w:pPr>
            <w:r w:rsidRPr="00B12828">
              <w:rPr>
                <w:rFonts w:cs="Arial"/>
              </w:rPr>
              <w:t>1628.5 ≤ f ≤ 1631.5</w:t>
            </w:r>
          </w:p>
        </w:tc>
        <w:tc>
          <w:tcPr>
            <w:tcW w:w="2181" w:type="dxa"/>
          </w:tcPr>
          <w:p w14:paraId="1B1199C6" w14:textId="77777777" w:rsidR="00BC13BD" w:rsidRPr="00B12828" w:rsidRDefault="00BC13BD" w:rsidP="000B1549">
            <w:pPr>
              <w:pStyle w:val="TAC"/>
              <w:rPr>
                <w:rFonts w:cs="Arial"/>
              </w:rPr>
            </w:pPr>
            <w:r w:rsidRPr="00B12828">
              <w:rPr>
                <w:rFonts w:cs="Arial"/>
              </w:rPr>
              <w:t>-30</w:t>
            </w:r>
          </w:p>
        </w:tc>
        <w:tc>
          <w:tcPr>
            <w:tcW w:w="1377" w:type="dxa"/>
          </w:tcPr>
          <w:p w14:paraId="0D450B90" w14:textId="77777777" w:rsidR="00BC13BD" w:rsidRPr="00B12828" w:rsidRDefault="00BC13BD" w:rsidP="000B1549">
            <w:pPr>
              <w:pStyle w:val="TAC"/>
              <w:rPr>
                <w:rFonts w:cs="Arial"/>
              </w:rPr>
            </w:pPr>
            <w:r w:rsidRPr="00B12828">
              <w:rPr>
                <w:rFonts w:cs="Arial"/>
              </w:rPr>
              <w:t>30kHz</w:t>
            </w:r>
          </w:p>
        </w:tc>
        <w:tc>
          <w:tcPr>
            <w:tcW w:w="2155" w:type="dxa"/>
            <w:vMerge/>
          </w:tcPr>
          <w:p w14:paraId="2CD9437E" w14:textId="77777777" w:rsidR="00BC13BD" w:rsidRPr="00B12828" w:rsidRDefault="00BC13BD" w:rsidP="000B1549">
            <w:pPr>
              <w:pStyle w:val="TAC"/>
              <w:rPr>
                <w:rFonts w:ascii="Times New Roman" w:hAnsi="Times New Roman"/>
              </w:rPr>
            </w:pPr>
          </w:p>
        </w:tc>
      </w:tr>
      <w:tr w:rsidR="00BC13BD" w:rsidRPr="000170D6" w14:paraId="2DF00B2D" w14:textId="77777777" w:rsidTr="000B1549">
        <w:trPr>
          <w:jc w:val="center"/>
        </w:trPr>
        <w:tc>
          <w:tcPr>
            <w:tcW w:w="1799" w:type="dxa"/>
          </w:tcPr>
          <w:p w14:paraId="444C1049" w14:textId="77777777" w:rsidR="00BC13BD" w:rsidRPr="00B12828" w:rsidRDefault="00BC13BD" w:rsidP="000B1549">
            <w:pPr>
              <w:pStyle w:val="TAC"/>
              <w:rPr>
                <w:rFonts w:cs="Arial"/>
              </w:rPr>
            </w:pPr>
            <w:r w:rsidRPr="00B12828">
              <w:rPr>
                <w:rFonts w:cs="Arial"/>
              </w:rPr>
              <w:t>1631.5 ≤ f ≤ 1636.5</w:t>
            </w:r>
          </w:p>
        </w:tc>
        <w:tc>
          <w:tcPr>
            <w:tcW w:w="2181" w:type="dxa"/>
          </w:tcPr>
          <w:p w14:paraId="3519A4A0" w14:textId="77777777" w:rsidR="00BC13BD" w:rsidRPr="00B12828" w:rsidRDefault="00BC13BD" w:rsidP="000B1549">
            <w:pPr>
              <w:pStyle w:val="TAC"/>
              <w:rPr>
                <w:rFonts w:cs="Arial"/>
              </w:rPr>
            </w:pPr>
            <w:r w:rsidRPr="00B12828">
              <w:rPr>
                <w:rFonts w:cs="Arial"/>
              </w:rPr>
              <w:t>-30</w:t>
            </w:r>
          </w:p>
        </w:tc>
        <w:tc>
          <w:tcPr>
            <w:tcW w:w="1377" w:type="dxa"/>
          </w:tcPr>
          <w:p w14:paraId="33CD5B61" w14:textId="77777777" w:rsidR="00BC13BD" w:rsidRPr="00B12828" w:rsidRDefault="00BC13BD" w:rsidP="000B1549">
            <w:pPr>
              <w:pStyle w:val="TAC"/>
              <w:rPr>
                <w:rFonts w:cs="Arial"/>
              </w:rPr>
            </w:pPr>
            <w:r w:rsidRPr="00B12828">
              <w:rPr>
                <w:rFonts w:cs="Arial"/>
              </w:rPr>
              <w:t>100kHz</w:t>
            </w:r>
          </w:p>
        </w:tc>
        <w:tc>
          <w:tcPr>
            <w:tcW w:w="2155" w:type="dxa"/>
            <w:vMerge/>
          </w:tcPr>
          <w:p w14:paraId="68375620" w14:textId="77777777" w:rsidR="00BC13BD" w:rsidRPr="00B12828" w:rsidRDefault="00BC13BD" w:rsidP="000B1549">
            <w:pPr>
              <w:pStyle w:val="TAC"/>
              <w:rPr>
                <w:rFonts w:ascii="Times New Roman" w:hAnsi="Times New Roman"/>
              </w:rPr>
            </w:pPr>
          </w:p>
        </w:tc>
      </w:tr>
      <w:tr w:rsidR="00BC13BD" w:rsidRPr="000170D6" w14:paraId="335BDC7A" w14:textId="77777777" w:rsidTr="000B1549">
        <w:trPr>
          <w:jc w:val="center"/>
        </w:trPr>
        <w:tc>
          <w:tcPr>
            <w:tcW w:w="1799" w:type="dxa"/>
          </w:tcPr>
          <w:p w14:paraId="6CE9995B" w14:textId="77777777" w:rsidR="00BC13BD" w:rsidRPr="00B12828" w:rsidRDefault="00BC13BD" w:rsidP="000B1549">
            <w:pPr>
              <w:pStyle w:val="TAC"/>
              <w:rPr>
                <w:rFonts w:cs="Arial"/>
              </w:rPr>
            </w:pPr>
            <w:r w:rsidRPr="00B12828">
              <w:rPr>
                <w:rFonts w:cs="Arial"/>
              </w:rPr>
              <w:t>1636.5 ≤ f ≤ 1646.5</w:t>
            </w:r>
          </w:p>
        </w:tc>
        <w:tc>
          <w:tcPr>
            <w:tcW w:w="2181" w:type="dxa"/>
          </w:tcPr>
          <w:p w14:paraId="58AD3A5C" w14:textId="77777777" w:rsidR="00BC13BD" w:rsidRPr="00B12828" w:rsidRDefault="00BC13BD" w:rsidP="000B1549">
            <w:pPr>
              <w:pStyle w:val="TAC"/>
              <w:rPr>
                <w:rFonts w:cs="Arial"/>
              </w:rPr>
            </w:pPr>
            <w:r w:rsidRPr="00B12828">
              <w:rPr>
                <w:rFonts w:cs="Arial"/>
              </w:rPr>
              <w:t>-30</w:t>
            </w:r>
          </w:p>
        </w:tc>
        <w:tc>
          <w:tcPr>
            <w:tcW w:w="1377" w:type="dxa"/>
          </w:tcPr>
          <w:p w14:paraId="08A4B078" w14:textId="77777777" w:rsidR="00BC13BD" w:rsidRPr="00B12828" w:rsidRDefault="00BC13BD" w:rsidP="000B1549">
            <w:pPr>
              <w:pStyle w:val="TAC"/>
              <w:rPr>
                <w:rFonts w:cs="Arial"/>
              </w:rPr>
            </w:pPr>
            <w:r w:rsidRPr="00B12828">
              <w:rPr>
                <w:rFonts w:cs="Arial"/>
              </w:rPr>
              <w:t>300kHz</w:t>
            </w:r>
          </w:p>
        </w:tc>
        <w:tc>
          <w:tcPr>
            <w:tcW w:w="2155" w:type="dxa"/>
            <w:vMerge/>
          </w:tcPr>
          <w:p w14:paraId="3112A54A" w14:textId="77777777" w:rsidR="00BC13BD" w:rsidRPr="00B12828" w:rsidRDefault="00BC13BD" w:rsidP="000B1549">
            <w:pPr>
              <w:pStyle w:val="TAC"/>
              <w:rPr>
                <w:rFonts w:ascii="Times New Roman" w:hAnsi="Times New Roman"/>
              </w:rPr>
            </w:pPr>
          </w:p>
        </w:tc>
      </w:tr>
      <w:tr w:rsidR="00BC13BD" w:rsidRPr="000170D6" w14:paraId="7BF77DE5" w14:textId="77777777" w:rsidTr="000B1549">
        <w:trPr>
          <w:jc w:val="center"/>
        </w:trPr>
        <w:tc>
          <w:tcPr>
            <w:tcW w:w="1799" w:type="dxa"/>
          </w:tcPr>
          <w:p w14:paraId="662610EE" w14:textId="77777777" w:rsidR="00BC13BD" w:rsidRPr="00B12828" w:rsidRDefault="00BC13BD" w:rsidP="000B1549">
            <w:pPr>
              <w:pStyle w:val="TAC"/>
              <w:rPr>
                <w:rFonts w:cs="Arial"/>
              </w:rPr>
            </w:pPr>
            <w:r w:rsidRPr="00B12828">
              <w:rPr>
                <w:rFonts w:cs="Arial"/>
              </w:rPr>
              <w:t>1646.5 ≤ f ≤ 1666.5</w:t>
            </w:r>
          </w:p>
        </w:tc>
        <w:tc>
          <w:tcPr>
            <w:tcW w:w="2181" w:type="dxa"/>
          </w:tcPr>
          <w:p w14:paraId="5D6467C8" w14:textId="77777777" w:rsidR="00BC13BD" w:rsidRPr="00B12828" w:rsidRDefault="00BC13BD" w:rsidP="000B1549">
            <w:pPr>
              <w:pStyle w:val="TAC"/>
              <w:rPr>
                <w:rFonts w:cs="Arial"/>
              </w:rPr>
            </w:pPr>
            <w:r w:rsidRPr="00B12828">
              <w:rPr>
                <w:rFonts w:cs="Arial"/>
              </w:rPr>
              <w:t>-30</w:t>
            </w:r>
          </w:p>
        </w:tc>
        <w:tc>
          <w:tcPr>
            <w:tcW w:w="1377" w:type="dxa"/>
          </w:tcPr>
          <w:p w14:paraId="6FEE3E04" w14:textId="77777777" w:rsidR="00BC13BD" w:rsidRPr="00B12828" w:rsidRDefault="00BC13BD" w:rsidP="000B1549">
            <w:pPr>
              <w:pStyle w:val="TAC"/>
              <w:rPr>
                <w:rFonts w:cs="Arial"/>
              </w:rPr>
            </w:pPr>
            <w:r w:rsidRPr="00B12828">
              <w:rPr>
                <w:rFonts w:cs="Arial"/>
              </w:rPr>
              <w:t>1MHz</w:t>
            </w:r>
          </w:p>
        </w:tc>
        <w:tc>
          <w:tcPr>
            <w:tcW w:w="2155" w:type="dxa"/>
            <w:vMerge/>
          </w:tcPr>
          <w:p w14:paraId="21CE21E8" w14:textId="77777777" w:rsidR="00BC13BD" w:rsidRPr="00B12828" w:rsidRDefault="00BC13BD" w:rsidP="000B1549">
            <w:pPr>
              <w:pStyle w:val="TAC"/>
              <w:rPr>
                <w:rFonts w:ascii="Times New Roman" w:hAnsi="Times New Roman"/>
              </w:rPr>
            </w:pPr>
          </w:p>
        </w:tc>
      </w:tr>
      <w:tr w:rsidR="00BC13BD" w:rsidRPr="000170D6" w14:paraId="79C96744" w14:textId="77777777" w:rsidTr="000B1549">
        <w:trPr>
          <w:jc w:val="center"/>
        </w:trPr>
        <w:tc>
          <w:tcPr>
            <w:tcW w:w="1799" w:type="dxa"/>
          </w:tcPr>
          <w:p w14:paraId="60A5B85E" w14:textId="77777777" w:rsidR="00BC13BD" w:rsidRPr="00B12828" w:rsidRDefault="00BC13BD" w:rsidP="000B1549">
            <w:pPr>
              <w:pStyle w:val="TAC"/>
              <w:rPr>
                <w:rFonts w:cs="Arial"/>
              </w:rPr>
            </w:pPr>
            <w:r w:rsidRPr="00B12828">
              <w:rPr>
                <w:rFonts w:cs="Arial"/>
              </w:rPr>
              <w:t>1666.5 ≤ f ≤ 2200</w:t>
            </w:r>
          </w:p>
        </w:tc>
        <w:tc>
          <w:tcPr>
            <w:tcW w:w="2181" w:type="dxa"/>
          </w:tcPr>
          <w:p w14:paraId="509EE9DB" w14:textId="77777777" w:rsidR="00BC13BD" w:rsidRPr="00B12828" w:rsidRDefault="00BC13BD" w:rsidP="000B1549">
            <w:pPr>
              <w:pStyle w:val="TAC"/>
              <w:rPr>
                <w:rFonts w:cs="Arial"/>
              </w:rPr>
            </w:pPr>
            <w:r w:rsidRPr="00B12828">
              <w:rPr>
                <w:rFonts w:cs="Arial"/>
              </w:rPr>
              <w:t>-30</w:t>
            </w:r>
          </w:p>
        </w:tc>
        <w:tc>
          <w:tcPr>
            <w:tcW w:w="1377" w:type="dxa"/>
          </w:tcPr>
          <w:p w14:paraId="7B7E4C20" w14:textId="77777777" w:rsidR="00BC13BD" w:rsidRPr="00B12828" w:rsidRDefault="00BC13BD" w:rsidP="000B1549">
            <w:pPr>
              <w:pStyle w:val="TAC"/>
              <w:rPr>
                <w:rFonts w:cs="Arial"/>
              </w:rPr>
            </w:pPr>
            <w:r w:rsidRPr="00B12828">
              <w:rPr>
                <w:rFonts w:cs="Arial"/>
              </w:rPr>
              <w:t>3MHz</w:t>
            </w:r>
          </w:p>
        </w:tc>
        <w:tc>
          <w:tcPr>
            <w:tcW w:w="2155" w:type="dxa"/>
            <w:vMerge/>
            <w:tcBorders>
              <w:bottom w:val="nil"/>
            </w:tcBorders>
          </w:tcPr>
          <w:p w14:paraId="373B5219" w14:textId="77777777" w:rsidR="00BC13BD" w:rsidRPr="00B12828" w:rsidRDefault="00BC13BD" w:rsidP="000B1549">
            <w:pPr>
              <w:pStyle w:val="TAC"/>
              <w:rPr>
                <w:rFonts w:ascii="Times New Roman" w:hAnsi="Times New Roman"/>
              </w:rPr>
            </w:pPr>
          </w:p>
        </w:tc>
      </w:tr>
      <w:tr w:rsidR="00BC13BD" w:rsidRPr="000170D6" w14:paraId="6432B5F8" w14:textId="77777777" w:rsidTr="000B1549">
        <w:trPr>
          <w:jc w:val="center"/>
        </w:trPr>
        <w:tc>
          <w:tcPr>
            <w:tcW w:w="7512" w:type="dxa"/>
            <w:gridSpan w:val="4"/>
          </w:tcPr>
          <w:p w14:paraId="3E8B81E8" w14:textId="77777777" w:rsidR="00BC13BD" w:rsidRDefault="00BC13BD" w:rsidP="000B1549">
            <w:pPr>
              <w:pStyle w:val="TAN"/>
              <w:rPr>
                <w:ins w:id="1653" w:author="CR0097" w:date="2025-12-09T13:42:00Z" w16du:dateUtc="2025-10-31T13:20:00Z"/>
              </w:rPr>
            </w:pPr>
            <w:r w:rsidRPr="00B12828">
              <w:rPr>
                <w:rFonts w:cs="Arial"/>
              </w:rPr>
              <w:t>NOTE</w:t>
            </w:r>
            <w:ins w:id="1654" w:author="CR0097" w:date="2025-12-09T13:42:00Z" w16du:dateUtc="2025-11-18T16:21:00Z">
              <w:r>
                <w:rPr>
                  <w:rFonts w:cs="Arial"/>
                </w:rPr>
                <w:t xml:space="preserve"> 1</w:t>
              </w:r>
            </w:ins>
            <w:r w:rsidRPr="00B12828">
              <w:rPr>
                <w:rFonts w:cs="Arial"/>
              </w:rPr>
              <w:t>:</w:t>
            </w:r>
            <w:r w:rsidRPr="00B12828">
              <w:tab/>
              <w:t>The EIRP requirement in regulation is converted to conducted requirement using a 0dBi antenna.</w:t>
            </w:r>
          </w:p>
          <w:p w14:paraId="090371D5" w14:textId="77777777" w:rsidR="00BC13BD" w:rsidRPr="00513614" w:rsidRDefault="00BC13BD" w:rsidP="000B1549">
            <w:pPr>
              <w:pStyle w:val="TAN"/>
            </w:pPr>
            <w:ins w:id="1655" w:author="CR0097" w:date="2025-12-09T13:42:00Z" w16du:dateUtc="2025-10-31T13:20:00Z">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ins>
          </w:p>
        </w:tc>
      </w:tr>
    </w:tbl>
    <w:p w14:paraId="087BD0C6" w14:textId="77777777" w:rsidR="00BC13BD" w:rsidRDefault="00BC13BD" w:rsidP="00BC13BD">
      <w:pPr>
        <w:rPr>
          <w:rFonts w:eastAsia="??"/>
        </w:rPr>
      </w:pPr>
    </w:p>
    <w:p w14:paraId="337AABF1" w14:textId="3C49E5BD" w:rsidR="00304322" w:rsidRPr="00203D3D" w:rsidRDefault="00304322" w:rsidP="00304322">
      <w:pPr>
        <w:pStyle w:val="Heading5"/>
      </w:pPr>
      <w:r w:rsidRPr="00CD1DA5">
        <w:t>6.5A.4.4</w:t>
      </w:r>
      <w:r w:rsidRPr="00CD1DA5">
        <w:rPr>
          <w:rFonts w:hint="eastAsia"/>
        </w:rPr>
        <w:t>.</w:t>
      </w:r>
      <w:r>
        <w:t>6</w:t>
      </w:r>
      <w:r w:rsidRPr="00CD1DA5">
        <w:tab/>
      </w:r>
      <w:bookmarkEnd w:id="1631"/>
      <w:bookmarkEnd w:id="1632"/>
      <w:bookmarkEnd w:id="1633"/>
      <w:r w:rsidR="001A148E">
        <w:t>Void</w:t>
      </w:r>
      <w:bookmarkEnd w:id="1634"/>
      <w:bookmarkEnd w:id="1635"/>
      <w:bookmarkEnd w:id="1636"/>
      <w:bookmarkEnd w:id="1637"/>
    </w:p>
    <w:p w14:paraId="31F1EB25" w14:textId="62F49DCD" w:rsidR="00C70448" w:rsidRDefault="00C70448" w:rsidP="00C70448">
      <w:pPr>
        <w:pStyle w:val="Heading5"/>
      </w:pPr>
      <w:bookmarkStart w:id="1656" w:name="_Toc208677835"/>
      <w:r>
        <w:t>6.5A.4.4.7</w:t>
      </w:r>
      <w:r>
        <w:tab/>
      </w:r>
      <w:r w:rsidR="005F4480">
        <w:t xml:space="preserve">Minimum requirement (network signalled value </w:t>
      </w:r>
      <w:bookmarkStart w:id="1657" w:name="OLE_LINK40"/>
      <w:r w:rsidR="005F4480">
        <w:t>"NS_06N"</w:t>
      </w:r>
      <w:bookmarkEnd w:id="1657"/>
      <w:r w:rsidR="005F4480">
        <w:t>)</w:t>
      </w:r>
      <w:bookmarkEnd w:id="1656"/>
    </w:p>
    <w:p w14:paraId="28D6C269" w14:textId="77777777" w:rsidR="00C70448" w:rsidRDefault="00C70448" w:rsidP="00C70448">
      <w:bookmarkStart w:id="1658" w:name="OLE_LINK261"/>
      <w:bookmarkStart w:id="1659" w:name="OLE_LINK192"/>
      <w:bookmarkStart w:id="1660" w:name="OLE_LINK196"/>
      <w:bookmarkStart w:id="1661" w:name="OLE_LINK50"/>
      <w:r>
        <w:t>When "NS_06" is indicated in the cell, the power of any UE emission shall not exceed the levels specified in Table 6.5A.</w:t>
      </w:r>
      <w:r>
        <w:rPr>
          <w:lang w:val="en-US" w:eastAsia="zh-CN"/>
        </w:rPr>
        <w:t>4</w:t>
      </w:r>
      <w:r>
        <w:t>.</w:t>
      </w:r>
      <w:r>
        <w:rPr>
          <w:lang w:val="en-US" w:eastAsia="zh-CN"/>
        </w:rPr>
        <w:t>4.7</w:t>
      </w:r>
      <w:r>
        <w:t xml:space="preserve">-1. </w:t>
      </w:r>
    </w:p>
    <w:p w14:paraId="51ECF30F" w14:textId="77777777" w:rsidR="00C70448" w:rsidRDefault="00C70448" w:rsidP="00C70448">
      <w:pPr>
        <w:pStyle w:val="TH"/>
      </w:pPr>
      <w:r>
        <w:t>Table 6.5A.</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C70448" w14:paraId="66AE9BC3" w14:textId="77777777" w:rsidTr="00BE36EC">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0A357A24" w14:textId="77777777" w:rsidR="00C70448" w:rsidRDefault="00C70448" w:rsidP="00BE36EC">
            <w:pPr>
              <w:pStyle w:val="TAH"/>
              <w:rPr>
                <w:rFonts w:cs="Arial"/>
              </w:rPr>
            </w:pPr>
            <w:r>
              <w:rPr>
                <w:rFonts w:cs="Arial"/>
              </w:rPr>
              <w:t>Frequency range</w:t>
            </w:r>
          </w:p>
          <w:p w14:paraId="409B7BF0" w14:textId="77777777" w:rsidR="00C70448" w:rsidRDefault="00C70448" w:rsidP="00BE36EC">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27EE7D42" w14:textId="77777777" w:rsidR="00C70448" w:rsidRDefault="00C70448" w:rsidP="00BE36EC">
            <w:pPr>
              <w:pStyle w:val="TAH"/>
              <w:rPr>
                <w:rFonts w:cs="Arial"/>
              </w:rPr>
            </w:pPr>
            <w:r>
              <w:rPr>
                <w:rFonts w:cs="Arial"/>
              </w:rPr>
              <w:t>Channel bandwidth /</w:t>
            </w:r>
          </w:p>
          <w:p w14:paraId="03480301" w14:textId="77777777" w:rsidR="00C70448" w:rsidRDefault="00C70448" w:rsidP="00BE36EC">
            <w:pPr>
              <w:pStyle w:val="TAH"/>
              <w:rPr>
                <w:rFonts w:cs="Arial"/>
              </w:rPr>
            </w:pPr>
            <w:r>
              <w:rPr>
                <w:rFonts w:cs="Arial"/>
              </w:rPr>
              <w:t>Spectrum emission limit</w:t>
            </w:r>
            <w:r>
              <w:rPr>
                <w:rFonts w:cs="Arial" w:hint="eastAsia"/>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CA7EF69" w14:textId="77777777" w:rsidR="00C70448" w:rsidRDefault="00C70448" w:rsidP="00BE36EC">
            <w:pPr>
              <w:pStyle w:val="TAH"/>
              <w:rPr>
                <w:rFonts w:cs="Arial"/>
              </w:rPr>
            </w:pPr>
            <w:r>
              <w:rPr>
                <w:rFonts w:cs="Arial"/>
              </w:rPr>
              <w:t>Measurement bandwidth</w:t>
            </w:r>
          </w:p>
        </w:tc>
        <w:tc>
          <w:tcPr>
            <w:tcW w:w="2236" w:type="dxa"/>
            <w:vMerge w:val="restart"/>
            <w:tcBorders>
              <w:top w:val="single" w:sz="4" w:space="0" w:color="auto"/>
              <w:left w:val="single" w:sz="4" w:space="0" w:color="auto"/>
              <w:right w:val="single" w:sz="4" w:space="0" w:color="auto"/>
            </w:tcBorders>
          </w:tcPr>
          <w:p w14:paraId="51989C3C" w14:textId="77777777" w:rsidR="00C70448" w:rsidRDefault="00C70448" w:rsidP="00BE36EC">
            <w:pPr>
              <w:pStyle w:val="TAH"/>
              <w:rPr>
                <w:rFonts w:cs="Arial"/>
              </w:rPr>
            </w:pPr>
            <w:r>
              <w:rPr>
                <w:rFonts w:cs="Arial"/>
                <w:bCs/>
              </w:rPr>
              <w:t>NOTE</w:t>
            </w:r>
          </w:p>
        </w:tc>
      </w:tr>
      <w:tr w:rsidR="00C70448" w14:paraId="0201AEDC" w14:textId="77777777" w:rsidTr="00BE36EC">
        <w:trPr>
          <w:jc w:val="center"/>
        </w:trPr>
        <w:tc>
          <w:tcPr>
            <w:tcW w:w="1870" w:type="dxa"/>
            <w:vMerge/>
            <w:tcBorders>
              <w:top w:val="single" w:sz="4" w:space="0" w:color="auto"/>
              <w:left w:val="single" w:sz="4" w:space="0" w:color="auto"/>
              <w:bottom w:val="single" w:sz="4" w:space="0" w:color="auto"/>
              <w:right w:val="single" w:sz="4" w:space="0" w:color="auto"/>
            </w:tcBorders>
            <w:vAlign w:val="center"/>
            <w:hideMark/>
          </w:tcPr>
          <w:p w14:paraId="539A6C3E" w14:textId="77777777" w:rsidR="00C70448" w:rsidRDefault="00C70448" w:rsidP="00BE36EC">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66376FA5" w14:textId="77777777" w:rsidR="00C70448" w:rsidRDefault="00C70448" w:rsidP="00BE36EC">
            <w:pPr>
              <w:pStyle w:val="TAH"/>
              <w:rPr>
                <w:rFonts w:eastAsia="SimSun" w:cs="Arial"/>
                <w:lang w:val="en-US" w:eastAsia="zh-CN"/>
              </w:rPr>
            </w:pPr>
            <w:r>
              <w:rPr>
                <w:rFonts w:eastAsia="SimSun" w:cs="Arial"/>
                <w:lang w:val="en-US" w:eastAsia="zh-CN"/>
              </w:rPr>
              <w:t>1.4MHz</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77C30712" w14:textId="77777777" w:rsidR="00C70448" w:rsidRDefault="00C70448" w:rsidP="00BE36EC">
            <w:pPr>
              <w:spacing w:after="0"/>
              <w:rPr>
                <w:rFonts w:ascii="Arial" w:hAnsi="Arial" w:cs="Arial"/>
                <w:b/>
                <w:sz w:val="18"/>
              </w:rPr>
            </w:pPr>
          </w:p>
        </w:tc>
        <w:tc>
          <w:tcPr>
            <w:tcW w:w="2236" w:type="dxa"/>
            <w:vMerge/>
            <w:tcBorders>
              <w:left w:val="single" w:sz="4" w:space="0" w:color="auto"/>
              <w:bottom w:val="single" w:sz="4" w:space="0" w:color="auto"/>
              <w:right w:val="single" w:sz="4" w:space="0" w:color="auto"/>
            </w:tcBorders>
          </w:tcPr>
          <w:p w14:paraId="0FF34098" w14:textId="77777777" w:rsidR="00C70448" w:rsidRDefault="00C70448" w:rsidP="00BE36EC">
            <w:pPr>
              <w:spacing w:after="0"/>
              <w:rPr>
                <w:rFonts w:ascii="Arial" w:hAnsi="Arial" w:cs="Arial"/>
                <w:b/>
                <w:sz w:val="18"/>
              </w:rPr>
            </w:pPr>
          </w:p>
        </w:tc>
      </w:tr>
      <w:tr w:rsidR="00C70448" w14:paraId="24603503"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hideMark/>
          </w:tcPr>
          <w:p w14:paraId="159DE4C6" w14:textId="77777777" w:rsidR="00C70448" w:rsidRDefault="00C70448" w:rsidP="00BE36EC">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655E31E8" w14:textId="77777777" w:rsidR="00C70448" w:rsidRDefault="00C70448" w:rsidP="00BE36EC">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69AD880A" w14:textId="77777777" w:rsidR="00C70448" w:rsidRDefault="00C70448" w:rsidP="00BE36EC">
            <w:pPr>
              <w:pStyle w:val="TAC"/>
              <w:rPr>
                <w:rFonts w:cs="Arial"/>
              </w:rPr>
            </w:pPr>
            <w:r>
              <w:rPr>
                <w:rFonts w:cs="Arial"/>
                <w:szCs w:val="18"/>
                <w:lang w:val="en-US"/>
              </w:rPr>
              <w:t>700 Hz</w:t>
            </w:r>
          </w:p>
        </w:tc>
        <w:tc>
          <w:tcPr>
            <w:tcW w:w="2236" w:type="dxa"/>
            <w:vMerge w:val="restart"/>
            <w:tcBorders>
              <w:top w:val="single" w:sz="4" w:space="0" w:color="auto"/>
              <w:left w:val="single" w:sz="4" w:space="0" w:color="auto"/>
              <w:right w:val="single" w:sz="4" w:space="0" w:color="auto"/>
            </w:tcBorders>
          </w:tcPr>
          <w:p w14:paraId="4148E404" w14:textId="77777777" w:rsidR="00C70448" w:rsidRDefault="00C70448" w:rsidP="00BE36EC">
            <w:pPr>
              <w:pStyle w:val="TAC"/>
              <w:rPr>
                <w:rFonts w:cs="Arial"/>
                <w:szCs w:val="18"/>
                <w:lang w:val="en-US"/>
              </w:rPr>
            </w:pPr>
            <w:r>
              <w:rPr>
                <w:rFonts w:cs="Arial"/>
                <w:szCs w:val="18"/>
              </w:rPr>
              <w:t>Averaged over any 2 millisecond active transmission interval</w:t>
            </w:r>
          </w:p>
        </w:tc>
      </w:tr>
      <w:tr w:rsidR="00C70448" w14:paraId="3D5B4444"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tcPr>
          <w:p w14:paraId="19DE797A" w14:textId="77777777" w:rsidR="00C70448" w:rsidRDefault="00C70448" w:rsidP="00BE36EC">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tcPr>
          <w:p w14:paraId="06E6F871" w14:textId="77777777" w:rsidR="00C70448" w:rsidRDefault="00C70448"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tcPr>
          <w:p w14:paraId="65D5C697" w14:textId="77777777" w:rsidR="00C70448" w:rsidRDefault="00C70448" w:rsidP="00BE36EC">
            <w:pPr>
              <w:pStyle w:val="TAC"/>
              <w:rPr>
                <w:rFonts w:cs="Arial"/>
              </w:rPr>
            </w:pPr>
            <w:r>
              <w:rPr>
                <w:rFonts w:cs="Arial"/>
                <w:szCs w:val="18"/>
              </w:rPr>
              <w:t>1MHz</w:t>
            </w:r>
          </w:p>
        </w:tc>
        <w:tc>
          <w:tcPr>
            <w:tcW w:w="2236" w:type="dxa"/>
            <w:vMerge/>
            <w:tcBorders>
              <w:left w:val="single" w:sz="4" w:space="0" w:color="auto"/>
              <w:bottom w:val="single" w:sz="4" w:space="0" w:color="auto"/>
              <w:right w:val="single" w:sz="4" w:space="0" w:color="auto"/>
            </w:tcBorders>
          </w:tcPr>
          <w:p w14:paraId="553069E4" w14:textId="77777777" w:rsidR="00C70448" w:rsidRDefault="00C70448" w:rsidP="00BE36EC">
            <w:pPr>
              <w:pStyle w:val="TAC"/>
              <w:rPr>
                <w:rFonts w:cs="Arial"/>
                <w:szCs w:val="18"/>
              </w:rPr>
            </w:pPr>
          </w:p>
        </w:tc>
      </w:tr>
    </w:tbl>
    <w:p w14:paraId="7156C8E1" w14:textId="77777777" w:rsidR="00C70448" w:rsidRPr="000617C0" w:rsidRDefault="00C70448" w:rsidP="00C70448"/>
    <w:p w14:paraId="151D798F" w14:textId="77777777" w:rsidR="005F4480" w:rsidRDefault="005F4480" w:rsidP="005F4480">
      <w:pPr>
        <w:pStyle w:val="Heading5"/>
      </w:pPr>
      <w:bookmarkStart w:id="1662" w:name="_Toc208677836"/>
      <w:bookmarkEnd w:id="1658"/>
      <w:r>
        <w:t>6.5A.4.4.8</w:t>
      </w:r>
      <w:r>
        <w:tab/>
        <w:t>Minimum requirement (network signalled value "NS_07N")</w:t>
      </w:r>
      <w:bookmarkEnd w:id="1662"/>
    </w:p>
    <w:p w14:paraId="26CD23D7" w14:textId="7953BFB7" w:rsidR="005F4480" w:rsidRDefault="005F4480" w:rsidP="005F4480">
      <w:r>
        <w:t>When "NS_07N" is indicated in the cell, the power of any UE emission shall not exceed the levels specified in Table 6.5A.</w:t>
      </w:r>
      <w:r>
        <w:rPr>
          <w:lang w:val="en-US" w:eastAsia="zh-CN"/>
        </w:rPr>
        <w:t>4</w:t>
      </w:r>
      <w:r>
        <w:t>.</w:t>
      </w:r>
      <w:r>
        <w:rPr>
          <w:lang w:val="en-US" w:eastAsia="zh-CN"/>
        </w:rPr>
        <w:t>4.8</w:t>
      </w:r>
      <w:r>
        <w:t xml:space="preserve">-1. </w:t>
      </w:r>
    </w:p>
    <w:p w14:paraId="3046DBEC" w14:textId="6743E777" w:rsidR="00C70448" w:rsidRDefault="005F4480" w:rsidP="005F4480">
      <w:pPr>
        <w:pStyle w:val="TH"/>
      </w:pPr>
      <w:r>
        <w:t>Ta</w:t>
      </w:r>
      <w:r w:rsidRPr="00D75A60">
        <w:t xml:space="preserve">ble </w:t>
      </w:r>
      <w:r>
        <w:t>6.5A.</w:t>
      </w:r>
      <w:r>
        <w:rPr>
          <w:lang w:val="en-US" w:eastAsia="zh-CN"/>
        </w:rPr>
        <w:t>4</w:t>
      </w:r>
      <w:r>
        <w:t>.</w:t>
      </w:r>
      <w:r>
        <w:rPr>
          <w:lang w:val="en-US" w:eastAsia="zh-CN"/>
        </w:rPr>
        <w:t>4.8</w:t>
      </w:r>
      <w:r>
        <w:t>-1</w:t>
      </w:r>
      <w:r w:rsidRPr="00D75A60">
        <w:t xml:space="preserve">: Additional </w:t>
      </w:r>
      <w:r>
        <w:t>requirements</w:t>
      </w:r>
      <w:r>
        <w:rPr>
          <w:color w:val="000000" w:themeColor="text1"/>
          <w:lang w:eastAsia="zh-TW"/>
        </w:rPr>
        <w:t xml:space="preserve"> for </w:t>
      </w:r>
      <w:r>
        <w:rPr>
          <w:rFonts w:eastAsia="Yu Mincho"/>
        </w:rPr>
        <w:t>"</w:t>
      </w:r>
      <w:r>
        <w:t>NS_</w:t>
      </w:r>
      <w:r>
        <w:rPr>
          <w:rFonts w:eastAsia="SimSun"/>
          <w:lang w:val="en-US" w:eastAsia="zh-CN"/>
        </w:rPr>
        <w:t>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0448" w14:paraId="1BC4C1F2"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296FC84C" w14:textId="77777777" w:rsidR="00C70448" w:rsidRDefault="00C70448" w:rsidP="00BE36EC">
            <w:pPr>
              <w:keepNext/>
              <w:keepLines/>
              <w:spacing w:after="0"/>
              <w:jc w:val="center"/>
              <w:rPr>
                <w:rFonts w:ascii="Arial" w:hAnsi="Arial" w:cs="Arial"/>
                <w:b/>
                <w:bCs/>
                <w:sz w:val="18"/>
              </w:rPr>
            </w:pPr>
            <w:r>
              <w:rPr>
                <w:rFonts w:ascii="Arial" w:hAnsi="Arial" w:cs="Arial"/>
                <w:b/>
                <w:bCs/>
                <w:sz w:val="18"/>
              </w:rPr>
              <w:t>Frequency range</w:t>
            </w:r>
          </w:p>
          <w:p w14:paraId="4063E41A" w14:textId="77777777" w:rsidR="00C70448" w:rsidRDefault="00C70448"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533280C7" w14:textId="77777777" w:rsidR="00C70448" w:rsidRDefault="00C70448"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3832922" w14:textId="77777777" w:rsidR="00C70448" w:rsidRDefault="00C70448"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9CDEB32" w14:textId="77777777" w:rsidR="00C70448" w:rsidRDefault="00C70448" w:rsidP="00BE36EC">
            <w:pPr>
              <w:pStyle w:val="TAH"/>
              <w:rPr>
                <w:rFonts w:cs="Arial"/>
                <w:bCs/>
              </w:rPr>
            </w:pPr>
            <w:r>
              <w:rPr>
                <w:rFonts w:cs="Arial"/>
                <w:bCs/>
              </w:rPr>
              <w:t>NOTE</w:t>
            </w:r>
          </w:p>
        </w:tc>
      </w:tr>
      <w:tr w:rsidR="00C70448" w14:paraId="76DE4545"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12027" w14:textId="77777777" w:rsidR="00C70448" w:rsidRDefault="00C70448"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514B5DB2" w14:textId="77777777" w:rsidR="00C70448" w:rsidRDefault="00C70448" w:rsidP="00BE36EC">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5439" w14:textId="77777777" w:rsidR="00C70448" w:rsidRDefault="00C70448"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F164" w14:textId="77777777" w:rsidR="00C70448" w:rsidRDefault="00C70448" w:rsidP="00BE36EC">
            <w:pPr>
              <w:spacing w:after="0"/>
              <w:rPr>
                <w:rFonts w:ascii="Arial" w:hAnsi="Arial" w:cs="Arial"/>
                <w:b/>
                <w:bCs/>
                <w:sz w:val="18"/>
              </w:rPr>
            </w:pPr>
          </w:p>
        </w:tc>
      </w:tr>
      <w:tr w:rsidR="00C70448" w14:paraId="38356059"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8144DE5" w14:textId="77777777" w:rsidR="00C70448" w:rsidRDefault="00C70448"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4DFD1E56" w14:textId="77777777" w:rsidR="00C70448" w:rsidRDefault="00C70448"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281A269" w14:textId="77777777" w:rsidR="00C70448" w:rsidRDefault="00C70448"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42404F77" w14:textId="77777777" w:rsidR="00C70448" w:rsidRDefault="00C70448" w:rsidP="00BE36EC">
            <w:pPr>
              <w:pStyle w:val="TAC"/>
              <w:rPr>
                <w:rFonts w:cs="Arial"/>
                <w:szCs w:val="18"/>
              </w:rPr>
            </w:pPr>
            <w:r>
              <w:rPr>
                <w:rFonts w:cs="Arial"/>
                <w:szCs w:val="18"/>
              </w:rPr>
              <w:t>Averaged over any 2 millisecond active transmission interval</w:t>
            </w:r>
          </w:p>
        </w:tc>
      </w:tr>
      <w:tr w:rsidR="00C70448" w14:paraId="3501BBFF"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72BE1830" w14:textId="77777777" w:rsidR="00C70448" w:rsidRDefault="00C70448"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01B2CBD3" w14:textId="77777777" w:rsidR="00C70448" w:rsidRDefault="00C70448"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341FDCC" w14:textId="77777777" w:rsidR="00C70448" w:rsidRDefault="00C70448"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5207" w14:textId="77777777" w:rsidR="00C70448" w:rsidRDefault="00C70448" w:rsidP="00BE36EC">
            <w:pPr>
              <w:spacing w:after="0"/>
              <w:rPr>
                <w:rFonts w:ascii="Arial" w:hAnsi="Arial" w:cs="Arial"/>
                <w:sz w:val="18"/>
                <w:szCs w:val="18"/>
              </w:rPr>
            </w:pPr>
          </w:p>
        </w:tc>
      </w:tr>
      <w:tr w:rsidR="00C70448" w14:paraId="47FD9A1A"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1E95FD3B" w14:textId="77777777" w:rsidR="00C70448" w:rsidRDefault="00C70448"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7B2080DE" w14:textId="77777777" w:rsidR="00C70448" w:rsidRDefault="00C70448"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28FCCCF2" w14:textId="77777777" w:rsidR="00C70448" w:rsidRDefault="00C70448"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054F22FB" w14:textId="77777777" w:rsidR="00C70448" w:rsidRDefault="00C70448" w:rsidP="00BE36EC">
            <w:pPr>
              <w:pStyle w:val="TAC"/>
              <w:rPr>
                <w:rFonts w:cs="Arial"/>
                <w:szCs w:val="18"/>
              </w:rPr>
            </w:pPr>
          </w:p>
        </w:tc>
      </w:tr>
    </w:tbl>
    <w:p w14:paraId="670DA3A5" w14:textId="77777777" w:rsidR="00C70448" w:rsidRPr="0056391A" w:rsidRDefault="00C70448" w:rsidP="00C70448">
      <w:pPr>
        <w:rPr>
          <w:lang w:eastAsia="zh-TW"/>
        </w:rPr>
      </w:pPr>
    </w:p>
    <w:p w14:paraId="0860FD5D" w14:textId="77777777" w:rsidR="003D118C" w:rsidRDefault="003D118C" w:rsidP="003D118C">
      <w:pPr>
        <w:pStyle w:val="Heading5"/>
      </w:pPr>
      <w:bookmarkStart w:id="1663" w:name="_Toc208677837"/>
      <w:bookmarkEnd w:id="1659"/>
      <w:r>
        <w:t>6.5A.4.4.9</w:t>
      </w:r>
      <w:r>
        <w:tab/>
        <w:t>Minimum requirement (network signalled value "NS_08N")</w:t>
      </w:r>
      <w:bookmarkEnd w:id="1663"/>
    </w:p>
    <w:p w14:paraId="114BE6BB" w14:textId="73E0815A" w:rsidR="00C70448" w:rsidRDefault="003D118C" w:rsidP="003D118C">
      <w:r>
        <w:t>When "NS_08N" is indicated in the cell, the power of any UE emission shall not exceed the levels specified in Table 6.5A.</w:t>
      </w:r>
      <w:r>
        <w:rPr>
          <w:lang w:val="en-US" w:eastAsia="zh-CN"/>
        </w:rPr>
        <w:t>4</w:t>
      </w:r>
      <w:r>
        <w:t>.</w:t>
      </w:r>
      <w:r>
        <w:rPr>
          <w:lang w:val="en-US" w:eastAsia="zh-CN"/>
        </w:rPr>
        <w:t>4.9</w:t>
      </w:r>
      <w:r>
        <w:t xml:space="preserve">-1. </w:t>
      </w:r>
    </w:p>
    <w:bookmarkEnd w:id="1660"/>
    <w:p w14:paraId="341D4D24" w14:textId="14123BB5" w:rsidR="00C70448" w:rsidRDefault="003D118C" w:rsidP="00C70448">
      <w:pPr>
        <w:pStyle w:val="TH"/>
      </w:pPr>
      <w:r>
        <w:lastRenderedPageBreak/>
        <w:t>Tabl</w:t>
      </w:r>
      <w:r w:rsidRPr="00D75A60">
        <w:t xml:space="preserve">e </w:t>
      </w:r>
      <w:r>
        <w:t>6.5A.</w:t>
      </w:r>
      <w:r>
        <w:rPr>
          <w:lang w:val="en-US" w:eastAsia="zh-CN"/>
        </w:rPr>
        <w:t>4</w:t>
      </w:r>
      <w:r>
        <w:t>.</w:t>
      </w:r>
      <w:r>
        <w:rPr>
          <w:lang w:val="en-US" w:eastAsia="zh-CN"/>
        </w:rPr>
        <w:t>4.9</w:t>
      </w:r>
      <w:r>
        <w:t>-1</w:t>
      </w:r>
      <w:r w:rsidRPr="00D75A60">
        <w:t>: Additional requirements</w:t>
      </w:r>
      <w:r w:rsidRPr="00D75A60">
        <w:rPr>
          <w:color w:val="000000" w:themeColor="text1"/>
          <w:lang w:eastAsia="zh-TW"/>
        </w:rPr>
        <w:t xml:space="preserve"> for</w:t>
      </w:r>
      <w:r>
        <w:rPr>
          <w:color w:val="000000" w:themeColor="text1"/>
          <w:lang w:eastAsia="zh-TW"/>
        </w:rPr>
        <w:t xml:space="preserve"> </w:t>
      </w:r>
      <w:r>
        <w:rPr>
          <w:rFonts w:eastAsia="Yu Mincho"/>
        </w:rPr>
        <w:t>"</w:t>
      </w:r>
      <w:r>
        <w:t>NS_</w:t>
      </w:r>
      <w:r>
        <w:rPr>
          <w:rFonts w:eastAsia="SimSun"/>
          <w:lang w:val="en-US" w:eastAsia="zh-CN"/>
        </w:rPr>
        <w:t>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0448" w14:paraId="3460140C" w14:textId="77777777" w:rsidTr="00020F46">
        <w:trPr>
          <w:cantSplit/>
          <w:trHeight w:val="375"/>
          <w:tblHeader/>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325209D" w14:textId="77777777" w:rsidR="00C70448" w:rsidRDefault="00C70448" w:rsidP="00BE36EC">
            <w:pPr>
              <w:keepNext/>
              <w:keepLines/>
              <w:spacing w:after="0"/>
              <w:jc w:val="center"/>
              <w:rPr>
                <w:rFonts w:ascii="Arial" w:hAnsi="Arial" w:cs="Arial"/>
                <w:b/>
                <w:bCs/>
                <w:sz w:val="18"/>
              </w:rPr>
            </w:pPr>
            <w:r>
              <w:rPr>
                <w:rFonts w:ascii="Arial" w:hAnsi="Arial" w:cs="Arial"/>
                <w:b/>
                <w:bCs/>
                <w:sz w:val="18"/>
              </w:rPr>
              <w:t>Frequency range</w:t>
            </w:r>
          </w:p>
          <w:p w14:paraId="22610C44" w14:textId="77777777" w:rsidR="00C70448" w:rsidRDefault="00C70448"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00204F65" w14:textId="77777777" w:rsidR="00C70448" w:rsidRDefault="00C70448"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2927C20" w14:textId="77777777" w:rsidR="00C70448" w:rsidRDefault="00C70448"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8B0DECB" w14:textId="77777777" w:rsidR="00C70448" w:rsidRDefault="00C70448" w:rsidP="00BE36EC">
            <w:pPr>
              <w:pStyle w:val="TAH"/>
              <w:rPr>
                <w:rFonts w:cs="Arial"/>
                <w:bCs/>
              </w:rPr>
            </w:pPr>
            <w:r>
              <w:rPr>
                <w:rFonts w:cs="Arial"/>
                <w:bCs/>
              </w:rPr>
              <w:t>NOTE</w:t>
            </w:r>
          </w:p>
        </w:tc>
      </w:tr>
      <w:tr w:rsidR="00C70448" w14:paraId="3F752FB8" w14:textId="77777777" w:rsidTr="00020F46">
        <w:trPr>
          <w:cantSplit/>
          <w:trHeight w:val="18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E567" w14:textId="77777777" w:rsidR="00C70448" w:rsidRDefault="00C70448"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1586807B" w14:textId="77777777" w:rsidR="00C70448" w:rsidRDefault="00C70448" w:rsidP="00BE36EC">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9CEA" w14:textId="77777777" w:rsidR="00C70448" w:rsidRDefault="00C70448"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F999E" w14:textId="77777777" w:rsidR="00C70448" w:rsidRDefault="00C70448" w:rsidP="00BE36EC">
            <w:pPr>
              <w:spacing w:after="0"/>
              <w:rPr>
                <w:rFonts w:ascii="Arial" w:hAnsi="Arial" w:cs="Arial"/>
                <w:b/>
                <w:bCs/>
                <w:sz w:val="18"/>
              </w:rPr>
            </w:pPr>
          </w:p>
        </w:tc>
      </w:tr>
      <w:tr w:rsidR="00C70448" w14:paraId="53D5D927"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0DB48036" w14:textId="77777777" w:rsidR="00C70448" w:rsidRDefault="00C70448"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60A74D57" w14:textId="77777777" w:rsidR="00C70448" w:rsidRDefault="00C70448"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D4EE584" w14:textId="77777777" w:rsidR="00C70448" w:rsidRDefault="00C70448"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6C7A370" w14:textId="77777777" w:rsidR="00C70448" w:rsidRDefault="00C70448" w:rsidP="00BE36EC">
            <w:pPr>
              <w:pStyle w:val="TAC"/>
              <w:rPr>
                <w:rFonts w:cs="Arial"/>
                <w:szCs w:val="18"/>
              </w:rPr>
            </w:pPr>
            <w:r>
              <w:rPr>
                <w:rFonts w:cs="Arial"/>
                <w:szCs w:val="18"/>
              </w:rPr>
              <w:t>Averaged over any 2 millisecond active transmission interval</w:t>
            </w:r>
          </w:p>
        </w:tc>
      </w:tr>
      <w:tr w:rsidR="00C70448" w14:paraId="3CD82C74"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DF8825C" w14:textId="77777777" w:rsidR="00C70448" w:rsidRDefault="00C70448"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51ADF16A" w14:textId="77777777" w:rsidR="00C70448" w:rsidRDefault="00C70448"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1913623A" w14:textId="77777777" w:rsidR="00C70448" w:rsidRDefault="00C70448"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0212" w14:textId="77777777" w:rsidR="00C70448" w:rsidRDefault="00C70448" w:rsidP="00BE36EC">
            <w:pPr>
              <w:spacing w:after="0"/>
              <w:rPr>
                <w:rFonts w:ascii="Arial" w:hAnsi="Arial" w:cs="Arial"/>
                <w:sz w:val="18"/>
                <w:szCs w:val="18"/>
              </w:rPr>
            </w:pPr>
          </w:p>
        </w:tc>
      </w:tr>
      <w:tr w:rsidR="00C70448" w14:paraId="21FBEB2E"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C2E35A8" w14:textId="77777777" w:rsidR="00C70448" w:rsidRDefault="00C70448"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3CD4DDE" w14:textId="77777777" w:rsidR="00C70448" w:rsidRDefault="00C70448" w:rsidP="00BE36EC">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630FD57" w14:textId="77777777" w:rsidR="00C70448" w:rsidRDefault="00C70448"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7073B537" w14:textId="77777777" w:rsidR="00C70448" w:rsidRDefault="00C70448" w:rsidP="00BE36EC">
            <w:pPr>
              <w:pStyle w:val="TAC"/>
              <w:rPr>
                <w:rFonts w:cs="Arial"/>
                <w:szCs w:val="18"/>
              </w:rPr>
            </w:pPr>
          </w:p>
        </w:tc>
      </w:tr>
      <w:bookmarkEnd w:id="1661"/>
    </w:tbl>
    <w:p w14:paraId="662CEBE7" w14:textId="77777777" w:rsidR="00C70448" w:rsidRDefault="00C70448" w:rsidP="00304322"/>
    <w:p w14:paraId="03BC893B" w14:textId="6F9E686B" w:rsidR="004A5B65" w:rsidRPr="002505AD" w:rsidRDefault="004A5B65" w:rsidP="004A5B65">
      <w:pPr>
        <w:pStyle w:val="Heading2"/>
      </w:pPr>
      <w:bookmarkStart w:id="1664" w:name="_Toc120570069"/>
      <w:bookmarkStart w:id="1665" w:name="_Toc121162861"/>
      <w:bookmarkStart w:id="1666" w:name="_Toc121827742"/>
      <w:bookmarkStart w:id="1667" w:name="_Toc124177570"/>
      <w:bookmarkStart w:id="1668" w:name="_Toc124177997"/>
      <w:bookmarkStart w:id="1669" w:name="_Toc130826124"/>
      <w:bookmarkStart w:id="1670" w:name="_Toc137386401"/>
      <w:bookmarkStart w:id="1671" w:name="_Toc137401281"/>
      <w:bookmarkStart w:id="1672" w:name="_Toc138894805"/>
      <w:bookmarkStart w:id="1673" w:name="_Toc145029516"/>
      <w:bookmarkStart w:id="1674" w:name="_Toc153136063"/>
      <w:bookmarkStart w:id="1675" w:name="_Toc153138260"/>
      <w:bookmarkStart w:id="1676" w:name="_Toc161928675"/>
      <w:bookmarkStart w:id="1677" w:name="_Toc163213897"/>
      <w:bookmarkStart w:id="1678" w:name="_Toc184373643"/>
      <w:bookmarkStart w:id="1679" w:name="_Toc187272720"/>
      <w:bookmarkStart w:id="1680" w:name="_Toc187272921"/>
      <w:bookmarkStart w:id="1681" w:name="_Toc208677838"/>
      <w:r w:rsidRPr="002505AD">
        <w:t>6.5B</w:t>
      </w:r>
      <w:r w:rsidRPr="002505AD">
        <w:tab/>
        <w:t>Output RF spectrum emissions for category NB1 and NB2</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861942D" w14:textId="77777777" w:rsidR="0006122F" w:rsidRPr="002505AD" w:rsidRDefault="0006122F" w:rsidP="0006122F">
      <w:pPr>
        <w:pStyle w:val="Heading3"/>
      </w:pPr>
      <w:bookmarkStart w:id="1682" w:name="_Toc120570070"/>
      <w:bookmarkStart w:id="1683" w:name="_Toc121162862"/>
      <w:bookmarkStart w:id="1684" w:name="_Toc121827743"/>
      <w:bookmarkStart w:id="1685" w:name="_Toc124177571"/>
      <w:bookmarkStart w:id="1686" w:name="_Toc124177998"/>
      <w:bookmarkStart w:id="1687" w:name="_Toc130826125"/>
      <w:bookmarkStart w:id="1688" w:name="_Toc137386402"/>
      <w:bookmarkStart w:id="1689" w:name="_Toc137401282"/>
      <w:bookmarkStart w:id="1690" w:name="_Toc138894806"/>
      <w:bookmarkStart w:id="1691" w:name="_Toc145029517"/>
      <w:bookmarkStart w:id="1692" w:name="_Toc153136064"/>
      <w:bookmarkStart w:id="1693" w:name="_Toc153138261"/>
      <w:bookmarkStart w:id="1694" w:name="_Toc161928676"/>
      <w:bookmarkStart w:id="1695" w:name="_Toc163213898"/>
      <w:bookmarkStart w:id="1696" w:name="_Toc184373644"/>
      <w:bookmarkStart w:id="1697" w:name="_Toc187272721"/>
      <w:bookmarkStart w:id="1698" w:name="_Toc187272922"/>
      <w:bookmarkStart w:id="1699" w:name="_Toc208677839"/>
      <w:r w:rsidRPr="002505AD">
        <w:t>6.5B.1</w:t>
      </w:r>
      <w:r w:rsidRPr="002505AD">
        <w:tab/>
        <w:t>General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700" w:name="_Toc120570071"/>
      <w:bookmarkStart w:id="1701" w:name="_Toc121162863"/>
      <w:bookmarkStart w:id="1702" w:name="_Toc121827744"/>
      <w:bookmarkStart w:id="1703" w:name="_Toc124177572"/>
      <w:bookmarkStart w:id="1704" w:name="_Toc124177999"/>
      <w:bookmarkStart w:id="1705" w:name="_Toc130826126"/>
      <w:bookmarkStart w:id="1706" w:name="_Toc137386403"/>
      <w:bookmarkStart w:id="1707" w:name="_Toc137401283"/>
      <w:bookmarkStart w:id="1708" w:name="_Toc138894807"/>
      <w:bookmarkStart w:id="1709" w:name="_Toc145029518"/>
      <w:bookmarkStart w:id="1710" w:name="_Toc153136065"/>
      <w:bookmarkStart w:id="1711" w:name="_Toc153138262"/>
      <w:bookmarkStart w:id="1712" w:name="_Toc161928677"/>
      <w:bookmarkStart w:id="1713" w:name="_Toc163213899"/>
      <w:bookmarkStart w:id="1714" w:name="_Toc184373645"/>
      <w:bookmarkStart w:id="1715" w:name="_Toc187272722"/>
      <w:bookmarkStart w:id="1716" w:name="_Toc187272923"/>
      <w:bookmarkStart w:id="1717" w:name="_Toc208677840"/>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322"/>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718" w:name="_Toc111062063"/>
      <w:bookmarkStart w:id="1719" w:name="_Toc120570072"/>
      <w:bookmarkStart w:id="1720" w:name="_Toc121162864"/>
      <w:bookmarkStart w:id="1721" w:name="_Toc121827745"/>
      <w:bookmarkStart w:id="1722" w:name="_Toc124177573"/>
      <w:bookmarkStart w:id="1723" w:name="_Toc124178000"/>
      <w:bookmarkStart w:id="1724" w:name="_Toc130826127"/>
      <w:bookmarkStart w:id="1725" w:name="_Toc137386404"/>
      <w:bookmarkStart w:id="1726" w:name="_Toc137401284"/>
      <w:bookmarkStart w:id="1727" w:name="_Toc138894808"/>
      <w:bookmarkStart w:id="1728" w:name="_Toc145029519"/>
      <w:bookmarkStart w:id="1729" w:name="_Toc153136066"/>
      <w:bookmarkStart w:id="1730" w:name="_Toc153138263"/>
      <w:bookmarkStart w:id="1731" w:name="_Toc161928678"/>
      <w:bookmarkStart w:id="1732" w:name="_Toc163213900"/>
      <w:bookmarkStart w:id="1733" w:name="_Toc184373646"/>
      <w:bookmarkStart w:id="1734" w:name="_Toc187272723"/>
      <w:bookmarkStart w:id="1735" w:name="_Toc187272924"/>
      <w:bookmarkStart w:id="1736" w:name="_Toc208677841"/>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7F6F49D" w14:textId="77777777" w:rsidR="0006122F" w:rsidRPr="002505AD" w:rsidRDefault="0006122F" w:rsidP="0006122F">
      <w:pPr>
        <w:pStyle w:val="Heading4"/>
      </w:pPr>
      <w:bookmarkStart w:id="1737" w:name="_Toc120570073"/>
      <w:bookmarkStart w:id="1738" w:name="_Toc121162865"/>
      <w:bookmarkStart w:id="1739" w:name="_Toc121827746"/>
      <w:bookmarkStart w:id="1740" w:name="_Toc124177574"/>
      <w:bookmarkStart w:id="1741" w:name="_Toc124178001"/>
      <w:bookmarkStart w:id="1742" w:name="_Toc130826128"/>
      <w:bookmarkStart w:id="1743" w:name="_Toc137386405"/>
      <w:bookmarkStart w:id="1744" w:name="_Toc137401285"/>
      <w:bookmarkStart w:id="1745" w:name="_Toc138894809"/>
      <w:bookmarkStart w:id="1746" w:name="_Toc145029520"/>
      <w:bookmarkStart w:id="1747" w:name="_Toc153136067"/>
      <w:bookmarkStart w:id="1748" w:name="_Toc153138264"/>
      <w:bookmarkStart w:id="1749" w:name="_Toc161928679"/>
      <w:bookmarkStart w:id="1750" w:name="_Toc163213901"/>
      <w:bookmarkStart w:id="1751" w:name="_Toc184373647"/>
      <w:bookmarkStart w:id="1752" w:name="_Toc187272724"/>
      <w:bookmarkStart w:id="1753" w:name="_Toc187272925"/>
      <w:bookmarkStart w:id="1754" w:name="_Toc208677842"/>
      <w:r w:rsidRPr="002505AD">
        <w:t>6.5B.3.1</w:t>
      </w:r>
      <w:r w:rsidRPr="002505AD">
        <w:tab/>
        <w:t>General</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755" w:name="_Toc111062064"/>
      <w:bookmarkStart w:id="1756" w:name="_Toc120570074"/>
      <w:bookmarkStart w:id="1757" w:name="_Toc121162866"/>
      <w:bookmarkStart w:id="1758" w:name="_Toc121827747"/>
      <w:bookmarkStart w:id="1759" w:name="_Toc124177575"/>
      <w:bookmarkStart w:id="1760" w:name="_Toc124178002"/>
      <w:bookmarkStart w:id="1761" w:name="_Toc130826129"/>
      <w:bookmarkStart w:id="1762" w:name="_Toc137386406"/>
      <w:bookmarkStart w:id="1763" w:name="_Toc137401286"/>
      <w:bookmarkStart w:id="1764" w:name="_Toc138894810"/>
      <w:bookmarkStart w:id="1765" w:name="_Toc145029521"/>
      <w:bookmarkStart w:id="1766" w:name="_Toc153136068"/>
      <w:bookmarkStart w:id="1767" w:name="_Toc153138265"/>
      <w:bookmarkStart w:id="1768" w:name="_Toc161928680"/>
      <w:bookmarkStart w:id="1769" w:name="_Toc163213902"/>
      <w:bookmarkStart w:id="1770" w:name="_Toc184373648"/>
      <w:bookmarkStart w:id="1771" w:name="_Toc187272725"/>
      <w:bookmarkStart w:id="1772" w:name="_Toc187272926"/>
      <w:bookmarkStart w:id="1773" w:name="_Toc208677843"/>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774" w:name="_Toc111062065"/>
      <w:bookmarkStart w:id="1775" w:name="_Toc120570075"/>
      <w:bookmarkStart w:id="1776" w:name="_Toc121162867"/>
      <w:bookmarkStart w:id="1777" w:name="_Toc121827748"/>
      <w:bookmarkStart w:id="1778" w:name="_Toc124177576"/>
      <w:bookmarkStart w:id="1779" w:name="_Toc124178003"/>
      <w:bookmarkStart w:id="1780" w:name="_Toc130826130"/>
      <w:bookmarkStart w:id="1781" w:name="_Toc137386407"/>
      <w:bookmarkStart w:id="1782" w:name="_Toc137401287"/>
      <w:bookmarkStart w:id="1783" w:name="_Toc138894811"/>
      <w:bookmarkStart w:id="1784" w:name="_Toc145029522"/>
      <w:bookmarkStart w:id="1785" w:name="_Toc153136069"/>
      <w:bookmarkStart w:id="1786" w:name="_Toc153138266"/>
      <w:bookmarkStart w:id="1787" w:name="_Toc161928681"/>
      <w:bookmarkStart w:id="1788" w:name="_Toc163213903"/>
      <w:bookmarkStart w:id="1789" w:name="_Toc184373649"/>
      <w:bookmarkStart w:id="1790" w:name="_Toc187272726"/>
      <w:bookmarkStart w:id="1791" w:name="_Toc187272927"/>
      <w:bookmarkStart w:id="1792" w:name="_Toc208677844"/>
      <w:r w:rsidRPr="002505AD">
        <w:lastRenderedPageBreak/>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15281695" w14:textId="256ABDB0" w:rsidR="00924801" w:rsidRDefault="00924801" w:rsidP="00924801">
      <w:pPr>
        <w:pStyle w:val="Heading5"/>
      </w:pPr>
      <w:bookmarkStart w:id="1793" w:name="_Toc184373650"/>
      <w:bookmarkStart w:id="1794" w:name="_Toc187272727"/>
      <w:bookmarkStart w:id="1795" w:name="_Toc187272928"/>
      <w:bookmarkStart w:id="1796" w:name="_Toc208677845"/>
      <w:bookmarkStart w:id="1797" w:name="OLE_LINK110"/>
      <w:bookmarkStart w:id="1798" w:name="_Toc111062066"/>
      <w:bookmarkStart w:id="1799" w:name="_Toc120570076"/>
      <w:bookmarkStart w:id="1800" w:name="_Toc121162868"/>
      <w:bookmarkStart w:id="1801" w:name="_Toc121827749"/>
      <w:bookmarkStart w:id="1802" w:name="_Toc124177577"/>
      <w:bookmarkStart w:id="1803" w:name="_Toc124178004"/>
      <w:bookmarkStart w:id="1804" w:name="_Toc130826131"/>
      <w:bookmarkStart w:id="1805" w:name="_Toc137386408"/>
      <w:bookmarkStart w:id="1806" w:name="_Toc137401288"/>
      <w:bookmarkStart w:id="1807" w:name="_Toc138894812"/>
      <w:bookmarkStart w:id="1808" w:name="_Toc145029523"/>
      <w:bookmarkStart w:id="1809" w:name="_Toc153136070"/>
      <w:bookmarkStart w:id="1810" w:name="_Toc153138267"/>
      <w:bookmarkStart w:id="1811" w:name="_Toc161928682"/>
      <w:bookmarkStart w:id="1812" w:name="_Toc163213904"/>
      <w:r>
        <w:t>6.5B.3.3.1</w:t>
      </w:r>
      <w:r>
        <w:tab/>
      </w:r>
      <w:bookmarkEnd w:id="1793"/>
      <w:bookmarkEnd w:id="1794"/>
      <w:bookmarkEnd w:id="1795"/>
      <w:r w:rsidR="0000126A">
        <w:rPr>
          <w:snapToGrid w:val="0"/>
        </w:rPr>
        <w:t>Requirements for network signalling value "NS_02N”, “NS_06N”, “NS_07N” and “NS_08N”</w:t>
      </w:r>
      <w:bookmarkEnd w:id="1796"/>
    </w:p>
    <w:p w14:paraId="3DF70B3A" w14:textId="7B02D8E2" w:rsidR="00924801" w:rsidRDefault="0000126A" w:rsidP="00924801">
      <w:bookmarkStart w:id="1813" w:name="OLE_LINK115"/>
      <w:bookmarkEnd w:id="1797"/>
      <w:r>
        <w:t>When "NS_0</w:t>
      </w:r>
      <w:r>
        <w:rPr>
          <w:lang w:eastAsia="zh-CN"/>
        </w:rPr>
        <w:t>2N</w:t>
      </w:r>
      <w:r>
        <w:t>", “NS_06N”, “NS_07N” or “NS_08N”</w:t>
      </w:r>
      <w:r>
        <w:rPr>
          <w:lang w:eastAsia="zh-CN"/>
        </w:rPr>
        <w:t xml:space="preserve"> </w:t>
      </w:r>
      <w:r>
        <w:t>is indicated in the cell, the power of any UE emission shall not exceed the levels specified in Table 6.</w:t>
      </w:r>
      <w:r>
        <w:rPr>
          <w:lang w:eastAsia="zh-CN"/>
        </w:rPr>
        <w:t>5B.3.3.1</w:t>
      </w:r>
      <w:r>
        <w:t>-1.</w:t>
      </w:r>
    </w:p>
    <w:bookmarkEnd w:id="1813"/>
    <w:p w14:paraId="49767348" w14:textId="79DDBB6D"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w:t>
      </w:r>
      <w:r w:rsidR="0000126A">
        <w:t xml:space="preserve">Additional requirements for </w:t>
      </w:r>
      <w:r w:rsidR="0000126A">
        <w:rPr>
          <w:rFonts w:eastAsia="Yu Mincho"/>
        </w:rPr>
        <w:t>"</w:t>
      </w:r>
      <w:r w:rsidR="0000126A">
        <w:t>NS_</w:t>
      </w:r>
      <w:r w:rsidR="0000126A">
        <w:rPr>
          <w:rFonts w:eastAsia="SimSun"/>
          <w:lang w:val="en-US" w:eastAsia="zh-CN"/>
        </w:rPr>
        <w:t>02</w:t>
      </w:r>
      <w:r w:rsidR="0000126A">
        <w:rPr>
          <w:lang w:val="en-US"/>
        </w:rPr>
        <w:t>N</w:t>
      </w:r>
      <w:r w:rsidR="0000126A">
        <w:rPr>
          <w:rFonts w:eastAsia="Yu Mincho"/>
        </w:rPr>
        <w:t>", “NS_06N”, “NS_07N” and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954DF" w14:paraId="6C15F70B" w14:textId="77777777" w:rsidTr="0036685E">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DA57A" w14:textId="77777777" w:rsidR="009954DF" w:rsidRDefault="009954DF" w:rsidP="0036685E">
            <w:pPr>
              <w:pStyle w:val="TAH"/>
            </w:pPr>
            <w:r>
              <w:t>Δf</w:t>
            </w:r>
            <w:r>
              <w:rPr>
                <w:vertAlign w:val="subscript"/>
              </w:rPr>
              <w:t>OOB</w:t>
            </w:r>
          </w:p>
          <w:p w14:paraId="6D122E6E" w14:textId="77777777" w:rsidR="009954DF" w:rsidRDefault="009954DF" w:rsidP="0036685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2E90" w14:textId="77777777" w:rsidR="009954DF" w:rsidRDefault="009954DF" w:rsidP="0036685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34D37" w14:textId="77777777" w:rsidR="009954DF" w:rsidRDefault="009954DF" w:rsidP="0036685E">
            <w:pPr>
              <w:pStyle w:val="TAH"/>
            </w:pPr>
            <w:r>
              <w:t>Measurement bandwidth</w:t>
            </w:r>
          </w:p>
        </w:tc>
      </w:tr>
      <w:tr w:rsidR="009954DF" w14:paraId="3A8B8F32" w14:textId="77777777" w:rsidTr="0036685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4674" w14:textId="77777777" w:rsidR="009954DF" w:rsidRDefault="009954DF" w:rsidP="0036685E">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8184" w14:textId="77777777" w:rsidR="009954DF" w:rsidRDefault="009954DF" w:rsidP="0036685E">
            <w:pPr>
              <w:pStyle w:val="TAC"/>
              <w:rPr>
                <w:lang w:eastAsia="zh-TW"/>
              </w:rPr>
            </w:pPr>
            <w:r>
              <w:rPr>
                <w:rFonts w:hint="eastAsia"/>
                <w:lang w:eastAsia="zh-TW"/>
              </w:rPr>
              <w:t>6</w:t>
            </w:r>
            <w:r>
              <w:rPr>
                <w:lang w:eastAsia="zh-TW"/>
              </w:rPr>
              <w:t xml:space="preserve"> for PC1</w:t>
            </w:r>
          </w:p>
          <w:p w14:paraId="764F99B0" w14:textId="77777777" w:rsidR="009954DF" w:rsidRDefault="009954DF" w:rsidP="0036685E">
            <w:pPr>
              <w:pStyle w:val="TAC"/>
              <w:rPr>
                <w:lang w:eastAsia="zh-TW"/>
              </w:rPr>
            </w:pPr>
            <w:r>
              <w:rPr>
                <w:rFonts w:hint="eastAsia"/>
                <w:lang w:eastAsia="zh-TW"/>
              </w:rPr>
              <w:t>1</w:t>
            </w:r>
            <w:r>
              <w:rPr>
                <w:lang w:eastAsia="zh-TW"/>
              </w:rPr>
              <w:t xml:space="preserve"> for PC2</w:t>
            </w:r>
          </w:p>
          <w:p w14:paraId="66C7F523" w14:textId="77777777" w:rsidR="009954DF" w:rsidRDefault="009954DF" w:rsidP="0036685E">
            <w:pPr>
              <w:pStyle w:val="TAC"/>
            </w:pPr>
            <w:r>
              <w:t>-2 for PC3</w:t>
            </w:r>
          </w:p>
          <w:p w14:paraId="201437D4" w14:textId="77777777" w:rsidR="009954DF" w:rsidRDefault="009954DF" w:rsidP="0036685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E7A03" w14:textId="77777777" w:rsidR="009954DF" w:rsidRDefault="009954DF" w:rsidP="0036685E">
            <w:pPr>
              <w:pStyle w:val="TAC"/>
            </w:pPr>
            <w:r>
              <w:t>4 kHz</w:t>
            </w:r>
          </w:p>
        </w:tc>
      </w:tr>
      <w:tr w:rsidR="009954DF" w14:paraId="414B9B4A" w14:textId="77777777" w:rsidTr="0036685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13D4B" w14:textId="77777777" w:rsidR="009954DF" w:rsidRDefault="009954DF" w:rsidP="0036685E">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92EB4" w14:textId="77777777" w:rsidR="009954DF" w:rsidRDefault="009954DF" w:rsidP="0036685E">
            <w:pPr>
              <w:pStyle w:val="TAC"/>
              <w:rPr>
                <w:lang w:eastAsia="zh-TW"/>
              </w:rPr>
            </w:pPr>
            <w:r>
              <w:rPr>
                <w:rFonts w:hint="eastAsia"/>
                <w:lang w:eastAsia="zh-TW"/>
              </w:rPr>
              <w:t>-</w:t>
            </w:r>
            <w:r>
              <w:rPr>
                <w:lang w:eastAsia="zh-TW"/>
              </w:rPr>
              <w:t>4 for PC1</w:t>
            </w:r>
          </w:p>
          <w:p w14:paraId="00A17BAC" w14:textId="77777777" w:rsidR="009954DF" w:rsidRDefault="009954DF" w:rsidP="0036685E">
            <w:pPr>
              <w:pStyle w:val="TAC"/>
              <w:rPr>
                <w:lang w:eastAsia="zh-TW"/>
              </w:rPr>
            </w:pPr>
            <w:r>
              <w:rPr>
                <w:rFonts w:hint="eastAsia"/>
                <w:lang w:eastAsia="zh-TW"/>
              </w:rPr>
              <w:t>-</w:t>
            </w:r>
            <w:r>
              <w:rPr>
                <w:lang w:eastAsia="zh-TW"/>
              </w:rPr>
              <w:t>9 for PC2</w:t>
            </w:r>
          </w:p>
          <w:p w14:paraId="4E122583" w14:textId="77777777" w:rsidR="009954DF" w:rsidRDefault="009954DF" w:rsidP="0036685E">
            <w:pPr>
              <w:pStyle w:val="TAC"/>
            </w:pPr>
            <w:r>
              <w:t>-12 for PC3</w:t>
            </w:r>
          </w:p>
          <w:p w14:paraId="2935FCFE" w14:textId="77777777" w:rsidR="009954DF" w:rsidRDefault="009954DF" w:rsidP="0036685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75885" w14:textId="77777777" w:rsidR="009954DF" w:rsidRDefault="009954DF" w:rsidP="0036685E">
            <w:pPr>
              <w:pStyle w:val="TAC"/>
            </w:pPr>
            <w:r>
              <w:t>4 kHz</w:t>
            </w:r>
          </w:p>
        </w:tc>
      </w:tr>
      <w:tr w:rsidR="009954DF" w14:paraId="055E5DD0" w14:textId="77777777" w:rsidTr="0036685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4FD6" w14:textId="4837371F" w:rsidR="009954DF" w:rsidRDefault="009954DF" w:rsidP="0036685E">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07213" w14:textId="77777777" w:rsidR="009954DF" w:rsidRDefault="009954DF" w:rsidP="0036685E">
            <w:pPr>
              <w:pStyle w:val="TAC"/>
            </w:pPr>
            <w:r>
              <w:t>-13 for PC1, 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189F" w14:textId="77777777" w:rsidR="009954DF" w:rsidRDefault="009954DF" w:rsidP="0036685E">
            <w:pPr>
              <w:pStyle w:val="TAC"/>
            </w:pPr>
            <w:r>
              <w:t>4 kHz</w:t>
            </w:r>
          </w:p>
        </w:tc>
      </w:tr>
    </w:tbl>
    <w:p w14:paraId="1041A412" w14:textId="77777777" w:rsidR="009954DF" w:rsidRDefault="009954DF" w:rsidP="009954DF"/>
    <w:p w14:paraId="3924CE2C" w14:textId="77777777" w:rsidR="00924801" w:rsidRDefault="00924801" w:rsidP="00924801">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4064EF1" w14:textId="77777777" w:rsidR="00924801" w:rsidRDefault="00924801" w:rsidP="00924801">
      <w:pPr>
        <w:pStyle w:val="Heading5"/>
        <w:rPr>
          <w:snapToGrid w:val="0"/>
        </w:rPr>
      </w:pPr>
      <w:bookmarkStart w:id="1814" w:name="_Toc184373651"/>
      <w:bookmarkStart w:id="1815" w:name="_Toc187272728"/>
      <w:bookmarkStart w:id="1816" w:name="_Toc187272929"/>
      <w:bookmarkStart w:id="1817" w:name="_Toc208677846"/>
      <w:r>
        <w:t>6.5B.3.3.2</w:t>
      </w:r>
      <w:r>
        <w:tab/>
      </w:r>
      <w:r>
        <w:rPr>
          <w:snapToGrid w:val="0"/>
        </w:rPr>
        <w:t>Requirements for network signalling value "NS_03N"</w:t>
      </w:r>
      <w:bookmarkEnd w:id="1814"/>
      <w:bookmarkEnd w:id="1815"/>
      <w:bookmarkEnd w:id="1816"/>
      <w:bookmarkEnd w:id="1817"/>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r>
              <w:t>Δf</w:t>
            </w:r>
            <w:r>
              <w:rPr>
                <w:vertAlign w:val="subscript"/>
              </w:rPr>
              <w:t>OOB</w:t>
            </w:r>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05D21A05" w14:textId="77777777" w:rsidR="00924801" w:rsidRDefault="00924801" w:rsidP="00924801"/>
    <w:p w14:paraId="4AD723D1" w14:textId="77777777" w:rsidR="00F8491F" w:rsidRDefault="00F8491F" w:rsidP="00F8491F">
      <w:pPr>
        <w:pStyle w:val="Heading5"/>
        <w:rPr>
          <w:snapToGrid w:val="0"/>
        </w:rPr>
      </w:pPr>
      <w:bookmarkStart w:id="1818" w:name="_Toc184373652"/>
      <w:bookmarkStart w:id="1819" w:name="_Toc187272729"/>
      <w:bookmarkStart w:id="1820" w:name="_Toc187272930"/>
      <w:bookmarkStart w:id="1821" w:name="_Toc208670025"/>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822" w:name="OLE_LINK112"/>
      <w:r>
        <w:rPr>
          <w:rFonts w:eastAsia="PMingLiU"/>
          <w:snapToGrid w:val="0"/>
        </w:rPr>
        <w:t>Requirements for network signalling value "NS_04N"</w:t>
      </w:r>
      <w:bookmarkEnd w:id="1818"/>
      <w:bookmarkEnd w:id="1819"/>
      <w:bookmarkEnd w:id="1820"/>
      <w:bookmarkEnd w:id="1821"/>
      <w:bookmarkEnd w:id="1822"/>
      <w:ins w:id="1823" w:author="CR0097" w:date="2025-12-09T13:42:00Z" w16du:dateUtc="2025-11-19T23:29:00Z">
        <w:r w:rsidRPr="00312FFF">
          <w:t xml:space="preserve"> </w:t>
        </w:r>
        <w:r w:rsidRPr="00312FFF">
          <w:rPr>
            <w:snapToGrid w:val="0"/>
          </w:rPr>
          <w:t>and "NS_11N"</w:t>
        </w:r>
      </w:ins>
    </w:p>
    <w:p w14:paraId="3A85D368" w14:textId="77777777" w:rsidR="00F8491F" w:rsidRDefault="00F8491F" w:rsidP="00F8491F">
      <w:r>
        <w:rPr>
          <w:lang w:eastAsia="zh-CN"/>
        </w:rPr>
        <w:t>As specified in 6.5A.3.3.2.</w:t>
      </w:r>
      <w:r>
        <w:t xml:space="preserve"> </w:t>
      </w:r>
    </w:p>
    <w:p w14:paraId="3B0C0563" w14:textId="77777777" w:rsidR="00F8491F" w:rsidRDefault="00F8491F" w:rsidP="00F8491F"/>
    <w:p w14:paraId="5737812D" w14:textId="77777777" w:rsidR="00F8491F" w:rsidRDefault="00F8491F" w:rsidP="00F8491F">
      <w:pPr>
        <w:pStyle w:val="Heading5"/>
        <w:rPr>
          <w:snapToGrid w:val="0"/>
        </w:rPr>
      </w:pPr>
      <w:bookmarkStart w:id="1824" w:name="_Toc184373653"/>
      <w:bookmarkStart w:id="1825" w:name="_Toc187272730"/>
      <w:bookmarkStart w:id="1826" w:name="_Toc187272931"/>
      <w:bookmarkStart w:id="1827" w:name="_Toc208670026"/>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824"/>
      <w:bookmarkEnd w:id="1825"/>
      <w:bookmarkEnd w:id="1826"/>
      <w:bookmarkEnd w:id="1827"/>
      <w:ins w:id="1828" w:author="CR0097" w:date="2025-12-09T13:42:00Z" w16du:dateUtc="2025-11-19T23:29:00Z">
        <w:r w:rsidRPr="00312FFF">
          <w:t xml:space="preserve"> </w:t>
        </w:r>
        <w:r w:rsidRPr="00312FFF">
          <w:rPr>
            <w:snapToGrid w:val="0"/>
          </w:rPr>
          <w:t>and "NS_1</w:t>
        </w:r>
        <w:r>
          <w:rPr>
            <w:snapToGrid w:val="0"/>
          </w:rPr>
          <w:t>2</w:t>
        </w:r>
        <w:r w:rsidRPr="00312FFF">
          <w:rPr>
            <w:snapToGrid w:val="0"/>
          </w:rPr>
          <w:t>N"</w:t>
        </w:r>
      </w:ins>
    </w:p>
    <w:p w14:paraId="07638FDD" w14:textId="77777777" w:rsidR="00F8491F" w:rsidRDefault="00F8491F" w:rsidP="00F8491F">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829" w:name="_Toc184373654"/>
      <w:bookmarkStart w:id="1830" w:name="_Toc187272731"/>
      <w:bookmarkStart w:id="1831" w:name="_Toc187272932"/>
      <w:bookmarkStart w:id="1832" w:name="_Toc208677849"/>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29"/>
      <w:bookmarkEnd w:id="1830"/>
      <w:bookmarkEnd w:id="1831"/>
      <w:bookmarkEnd w:id="1832"/>
    </w:p>
    <w:p w14:paraId="3EC2D948" w14:textId="7D6AD899" w:rsidR="00FB2CDA" w:rsidRPr="002505AD" w:rsidRDefault="00E020C9"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lastRenderedPageBreak/>
        <w:t xml:space="preserve">ACLR </w:t>
      </w:r>
      <w:r w:rsidRPr="002505AD">
        <w:rPr>
          <w:rFonts w:cs="v5.0.0"/>
        </w:rPr>
        <w:t>shall be higher than the value specified in Table 6.5B.3.4-1.</w:t>
      </w:r>
      <w:r w:rsidRPr="002505AD">
        <w:t xml:space="preserve">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3729" w:type="dxa"/>
        <w:jc w:val="center"/>
        <w:tblLook w:val="04A0" w:firstRow="1" w:lastRow="0" w:firstColumn="1" w:lastColumn="0" w:noHBand="0" w:noVBand="1"/>
      </w:tblPr>
      <w:tblGrid>
        <w:gridCol w:w="2420"/>
        <w:gridCol w:w="1309"/>
      </w:tblGrid>
      <w:tr w:rsidR="00E020C9" w:rsidRPr="002505AD" w14:paraId="577F8B04" w14:textId="77777777" w:rsidTr="00AF690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08C9" w14:textId="77777777" w:rsidR="00E020C9" w:rsidRPr="002505AD" w:rsidRDefault="00E020C9" w:rsidP="00AF690E">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860E009" w14:textId="77777777" w:rsidR="00E020C9" w:rsidRPr="002505AD" w:rsidRDefault="00E020C9" w:rsidP="00AF690E">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E020C9" w:rsidRPr="002505AD" w14:paraId="627B253F"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304F8CF" w14:textId="77777777" w:rsidR="00E020C9" w:rsidRPr="002505AD" w:rsidRDefault="00E020C9" w:rsidP="00AF690E">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0CA0DAC" w14:textId="77777777" w:rsidR="00E020C9" w:rsidRPr="002505AD" w:rsidRDefault="00E020C9" w:rsidP="00AF690E">
            <w:pPr>
              <w:pStyle w:val="TAC"/>
              <w:rPr>
                <w:rFonts w:cs="Arial"/>
                <w:lang w:eastAsia="ja-JP"/>
              </w:rPr>
            </w:pPr>
            <w:r w:rsidRPr="002505AD">
              <w:rPr>
                <w:rFonts w:cs="Arial"/>
                <w:lang w:eastAsia="ja-JP"/>
              </w:rPr>
              <w:t>37 dB</w:t>
            </w:r>
          </w:p>
        </w:tc>
      </w:tr>
      <w:tr w:rsidR="00E020C9" w:rsidRPr="002505AD" w14:paraId="3151E183"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950D0B5"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1C63877F" w14:textId="77777777" w:rsidR="00E020C9" w:rsidRPr="002505AD" w:rsidRDefault="00E020C9" w:rsidP="00AF690E">
            <w:pPr>
              <w:pStyle w:val="TAC"/>
              <w:rPr>
                <w:rFonts w:cs="Arial"/>
                <w:lang w:eastAsia="ja-JP"/>
              </w:rPr>
            </w:pPr>
            <w:r w:rsidRPr="002505AD">
              <w:rPr>
                <w:rFonts w:cs="Arial"/>
                <w:lang w:eastAsia="ja-JP"/>
              </w:rPr>
              <w:t>±2.5 MHz</w:t>
            </w:r>
          </w:p>
        </w:tc>
      </w:tr>
      <w:tr w:rsidR="00E020C9" w:rsidRPr="002505AD" w14:paraId="5F5C3D75" w14:textId="77777777" w:rsidTr="00AF690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D453848"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538CE5E4" w14:textId="77777777" w:rsidR="00E020C9" w:rsidRPr="002505AD" w:rsidRDefault="00E020C9" w:rsidP="00AF690E">
            <w:pPr>
              <w:pStyle w:val="TAC"/>
              <w:rPr>
                <w:rFonts w:cs="Arial"/>
                <w:lang w:eastAsia="ja-JP"/>
              </w:rPr>
            </w:pPr>
            <w:r w:rsidRPr="002505AD">
              <w:rPr>
                <w:rFonts w:cs="Arial"/>
                <w:lang w:eastAsia="ja-JP"/>
              </w:rPr>
              <w:t>3.84 MHz</w:t>
            </w:r>
          </w:p>
        </w:tc>
      </w:tr>
      <w:tr w:rsidR="00E020C9" w:rsidRPr="002505AD" w14:paraId="53D9751A" w14:textId="77777777" w:rsidTr="00AF690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70AEA557" w14:textId="77777777" w:rsidR="00E020C9" w:rsidRPr="002505AD" w:rsidRDefault="00E020C9" w:rsidP="00AF690E">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7709F3C3" w14:textId="77777777" w:rsidR="00E020C9" w:rsidRPr="002505AD" w:rsidRDefault="00E020C9" w:rsidP="00AF690E">
            <w:pPr>
              <w:pStyle w:val="TAC"/>
              <w:rPr>
                <w:rFonts w:cs="Arial"/>
                <w:lang w:eastAsia="ja-JP"/>
              </w:rPr>
            </w:pPr>
            <w:r w:rsidRPr="002505AD">
              <w:rPr>
                <w:rFonts w:cs="Arial"/>
                <w:lang w:eastAsia="ja-JP"/>
              </w:rPr>
              <w:t>RRC-filter α=0.22</w:t>
            </w:r>
          </w:p>
        </w:tc>
      </w:tr>
      <w:tr w:rsidR="00E020C9" w:rsidRPr="002505AD" w14:paraId="7F470019"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86E4AA0" w14:textId="77777777" w:rsidR="00E020C9" w:rsidRPr="002505AD" w:rsidRDefault="00E020C9" w:rsidP="00AF690E">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A31B059" w14:textId="77777777" w:rsidR="00E020C9" w:rsidRPr="002505AD" w:rsidRDefault="00E020C9" w:rsidP="00AF690E">
            <w:pPr>
              <w:pStyle w:val="TAC"/>
              <w:rPr>
                <w:rFonts w:cs="Arial"/>
                <w:lang w:eastAsia="ja-JP"/>
              </w:rPr>
            </w:pPr>
            <w:r w:rsidRPr="002505AD">
              <w:rPr>
                <w:rFonts w:cs="Arial"/>
                <w:lang w:eastAsia="ja-JP"/>
              </w:rPr>
              <w:t>180 kHz</w:t>
            </w:r>
          </w:p>
        </w:tc>
      </w:tr>
      <w:tr w:rsidR="00E020C9" w:rsidRPr="002505AD" w14:paraId="7466E56A"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1DBC102" w14:textId="77777777" w:rsidR="00E020C9" w:rsidRPr="002505AD" w:rsidRDefault="00E020C9" w:rsidP="00AF690E">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688425E" w14:textId="77777777" w:rsidR="00E020C9" w:rsidRPr="002505AD" w:rsidRDefault="00E020C9" w:rsidP="00AF690E">
            <w:pPr>
              <w:pStyle w:val="TAC"/>
              <w:rPr>
                <w:rFonts w:cs="Arial"/>
                <w:lang w:eastAsia="ja-JP"/>
              </w:rPr>
            </w:pPr>
            <w:r w:rsidRPr="002505AD">
              <w:rPr>
                <w:rFonts w:cs="Arial"/>
                <w:lang w:eastAsia="ja-JP"/>
              </w:rPr>
              <w:t>Rectangular</w:t>
            </w:r>
          </w:p>
        </w:tc>
      </w:tr>
    </w:tbl>
    <w:p w14:paraId="2A7C0879" w14:textId="77777777" w:rsidR="00E020C9" w:rsidRPr="002505AD" w:rsidRDefault="00E020C9" w:rsidP="00E020C9"/>
    <w:p w14:paraId="17DFDF7E" w14:textId="26FC1DB0" w:rsidR="0076128F" w:rsidRPr="002505AD" w:rsidRDefault="0076128F" w:rsidP="0076128F">
      <w:pPr>
        <w:pStyle w:val="Heading3"/>
      </w:pPr>
      <w:bookmarkStart w:id="1833" w:name="_Toc111062071"/>
      <w:bookmarkStart w:id="1834" w:name="_Toc120570077"/>
      <w:bookmarkStart w:id="1835" w:name="_Toc121162869"/>
      <w:bookmarkStart w:id="1836" w:name="_Toc121827750"/>
      <w:bookmarkStart w:id="1837" w:name="_Toc124177578"/>
      <w:bookmarkStart w:id="1838" w:name="_Toc124178005"/>
      <w:bookmarkStart w:id="1839" w:name="_Toc130826132"/>
      <w:bookmarkStart w:id="1840" w:name="_Toc137386409"/>
      <w:bookmarkStart w:id="1841" w:name="_Toc137401289"/>
      <w:bookmarkStart w:id="1842" w:name="_Toc138894813"/>
      <w:bookmarkStart w:id="1843" w:name="_Toc145029524"/>
      <w:bookmarkStart w:id="1844" w:name="_Toc153136071"/>
      <w:bookmarkStart w:id="1845" w:name="_Toc153138268"/>
      <w:bookmarkStart w:id="1846" w:name="_Toc161928683"/>
      <w:bookmarkStart w:id="1847" w:name="_Toc163213905"/>
      <w:bookmarkStart w:id="1848" w:name="_Toc184373655"/>
      <w:bookmarkStart w:id="1849" w:name="_Toc187272732"/>
      <w:bookmarkStart w:id="1850" w:name="_Toc187272933"/>
      <w:bookmarkStart w:id="1851" w:name="_Toc208677850"/>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7FC0BC0D" w14:textId="0C6815A9" w:rsidR="00865A7C" w:rsidRPr="002505AD" w:rsidRDefault="00865A7C" w:rsidP="00865A7C">
      <w:pPr>
        <w:pStyle w:val="Heading4"/>
      </w:pPr>
      <w:bookmarkStart w:id="1852" w:name="_Toc120570078"/>
      <w:bookmarkStart w:id="1853" w:name="_Toc121162870"/>
      <w:bookmarkStart w:id="1854" w:name="_Toc121827751"/>
      <w:bookmarkStart w:id="1855" w:name="_Toc124177579"/>
      <w:bookmarkStart w:id="1856" w:name="_Toc124178006"/>
      <w:bookmarkStart w:id="1857" w:name="_Toc130826133"/>
      <w:bookmarkStart w:id="1858" w:name="_Toc137386410"/>
      <w:bookmarkStart w:id="1859" w:name="_Toc137401290"/>
      <w:bookmarkStart w:id="1860" w:name="_Toc138894814"/>
      <w:bookmarkStart w:id="1861" w:name="_Toc145029525"/>
      <w:bookmarkStart w:id="1862" w:name="_Toc153136072"/>
      <w:bookmarkStart w:id="1863" w:name="_Toc153138269"/>
      <w:bookmarkStart w:id="1864" w:name="_Toc161928684"/>
      <w:bookmarkStart w:id="1865" w:name="_Toc163213906"/>
      <w:bookmarkStart w:id="1866" w:name="_Toc184373656"/>
      <w:bookmarkStart w:id="1867" w:name="_Toc187272733"/>
      <w:bookmarkStart w:id="1868" w:name="_Toc187272934"/>
      <w:bookmarkStart w:id="1869" w:name="_Toc208677851"/>
      <w:r w:rsidRPr="002505AD">
        <w:t>6.5</w:t>
      </w:r>
      <w:r w:rsidR="005A6504" w:rsidRPr="002505AD">
        <w:t>B</w:t>
      </w:r>
      <w:r w:rsidRPr="002505AD">
        <w:t>.</w:t>
      </w:r>
      <w:r w:rsidR="005A6504" w:rsidRPr="002505AD">
        <w:t>4</w:t>
      </w:r>
      <w:r w:rsidRPr="002505AD">
        <w:t>.1</w:t>
      </w:r>
      <w:r w:rsidRPr="002505AD">
        <w:tab/>
        <w:t>General</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870" w:name="_Toc120570079"/>
      <w:bookmarkStart w:id="1871" w:name="_Toc121162871"/>
      <w:bookmarkStart w:id="1872" w:name="_Toc121827752"/>
      <w:bookmarkStart w:id="1873" w:name="_Toc124177580"/>
      <w:bookmarkStart w:id="1874" w:name="_Toc124178007"/>
      <w:bookmarkStart w:id="1875" w:name="_Toc130826134"/>
      <w:bookmarkStart w:id="1876" w:name="_Toc137386411"/>
      <w:bookmarkStart w:id="1877" w:name="_Toc137401291"/>
      <w:bookmarkStart w:id="1878" w:name="_Toc138894815"/>
      <w:bookmarkStart w:id="1879" w:name="_Toc145029526"/>
      <w:bookmarkStart w:id="1880" w:name="_Toc153136073"/>
      <w:bookmarkStart w:id="1881" w:name="_Toc153138270"/>
      <w:bookmarkStart w:id="1882" w:name="_Toc161928685"/>
      <w:bookmarkStart w:id="1883" w:name="_Toc163213907"/>
      <w:bookmarkStart w:id="1884" w:name="_Toc184373657"/>
      <w:bookmarkStart w:id="1885" w:name="_Toc187272734"/>
      <w:bookmarkStart w:id="1886" w:name="_Toc187272935"/>
      <w:bookmarkStart w:id="1887" w:name="_Toc208677852"/>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888" w:name="_Toc120570080"/>
      <w:bookmarkStart w:id="1889" w:name="_Toc121162872"/>
      <w:bookmarkStart w:id="1890" w:name="_Toc121827753"/>
      <w:bookmarkStart w:id="1891" w:name="_Toc124177581"/>
      <w:bookmarkStart w:id="1892" w:name="_Toc124178008"/>
      <w:bookmarkStart w:id="1893" w:name="_Toc130826135"/>
      <w:bookmarkStart w:id="1894" w:name="_Toc137386412"/>
      <w:bookmarkStart w:id="1895" w:name="_Toc137401292"/>
      <w:bookmarkStart w:id="1896" w:name="_Toc138894816"/>
      <w:bookmarkStart w:id="1897" w:name="_Toc145029527"/>
      <w:bookmarkStart w:id="1898" w:name="_Toc153136074"/>
      <w:bookmarkStart w:id="1899" w:name="_Toc153138271"/>
      <w:bookmarkStart w:id="1900" w:name="_Toc161928686"/>
      <w:bookmarkStart w:id="1901" w:name="_Toc163213908"/>
      <w:bookmarkStart w:id="1902" w:name="_Toc184373658"/>
      <w:bookmarkStart w:id="1903" w:name="_Toc187272735"/>
      <w:bookmarkStart w:id="1904" w:name="_Toc187272936"/>
      <w:bookmarkStart w:id="1905" w:name="_Toc208677853"/>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74858384" w14:textId="3F1136F2" w:rsidR="00C02E88" w:rsidRPr="002505AD" w:rsidRDefault="00C02E88" w:rsidP="00C02E88">
      <w:pPr>
        <w:rPr>
          <w:rFonts w:eastAsia="SimSun" w:cs="v5.0.0"/>
          <w:lang w:val="en-US" w:eastAsia="zh-CN"/>
        </w:rPr>
      </w:pPr>
      <w:bookmarkStart w:id="1906" w:name="_Toc120570081"/>
      <w:bookmarkStart w:id="1907" w:name="_Toc121162873"/>
      <w:bookmarkStart w:id="1908" w:name="_Toc121827754"/>
      <w:bookmarkStart w:id="1909" w:name="_Toc124177582"/>
      <w:bookmarkStart w:id="1910" w:name="_Toc124178009"/>
      <w:bookmarkStart w:id="1911"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912" w:name="_Toc137386413"/>
      <w:bookmarkStart w:id="1913" w:name="_Toc137401293"/>
      <w:bookmarkStart w:id="1914" w:name="_Toc138894817"/>
      <w:bookmarkStart w:id="1915" w:name="_Toc145029528"/>
      <w:bookmarkStart w:id="1916" w:name="_Toc153136075"/>
      <w:bookmarkStart w:id="1917" w:name="_Toc153138272"/>
      <w:bookmarkStart w:id="1918" w:name="_Toc161928687"/>
      <w:bookmarkStart w:id="1919" w:name="_Toc163213909"/>
      <w:bookmarkStart w:id="1920" w:name="_Toc184373659"/>
      <w:bookmarkStart w:id="1921" w:name="_Toc187272736"/>
      <w:bookmarkStart w:id="1922" w:name="_Toc187272937"/>
      <w:bookmarkStart w:id="1923" w:name="_Toc208677854"/>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541E19CC" w14:textId="13CCE3E3" w:rsidR="00865A7C" w:rsidRPr="002505AD" w:rsidRDefault="00865A7C" w:rsidP="00865A7C">
      <w:pPr>
        <w:pStyle w:val="Heading5"/>
      </w:pPr>
      <w:bookmarkStart w:id="1924" w:name="_Toc120570082"/>
      <w:bookmarkStart w:id="1925" w:name="_Toc121162874"/>
      <w:bookmarkStart w:id="1926" w:name="_Toc121827755"/>
      <w:bookmarkStart w:id="1927" w:name="_Toc124177583"/>
      <w:bookmarkStart w:id="1928" w:name="_Toc124178010"/>
      <w:bookmarkStart w:id="1929" w:name="_Toc130826137"/>
      <w:bookmarkStart w:id="1930" w:name="_Toc137386414"/>
      <w:bookmarkStart w:id="1931" w:name="_Toc137401294"/>
      <w:bookmarkStart w:id="1932" w:name="_Toc138894818"/>
      <w:bookmarkStart w:id="1933" w:name="_Toc145029529"/>
      <w:bookmarkStart w:id="1934" w:name="_Toc153136076"/>
      <w:bookmarkStart w:id="1935" w:name="_Toc153138273"/>
      <w:bookmarkStart w:id="1936" w:name="_Toc161928688"/>
      <w:bookmarkStart w:id="1937" w:name="_Toc163213910"/>
      <w:bookmarkStart w:id="1938" w:name="_Toc184373660"/>
      <w:bookmarkStart w:id="1939" w:name="_Toc187272737"/>
      <w:bookmarkStart w:id="1940" w:name="_Toc187272938"/>
      <w:bookmarkStart w:id="1941" w:name="_Toc208677855"/>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942" w:name="_Toc120570083"/>
      <w:bookmarkStart w:id="1943" w:name="_Toc121162875"/>
      <w:bookmarkStart w:id="1944" w:name="_Toc121827756"/>
      <w:bookmarkStart w:id="1945" w:name="_Toc124177584"/>
      <w:bookmarkStart w:id="1946" w:name="_Toc124178011"/>
      <w:bookmarkStart w:id="1947" w:name="_Toc130826138"/>
      <w:bookmarkStart w:id="1948" w:name="_Toc137386415"/>
      <w:bookmarkStart w:id="1949" w:name="_Toc137401295"/>
      <w:bookmarkStart w:id="1950" w:name="_Toc138894819"/>
      <w:bookmarkStart w:id="1951" w:name="_Toc145029530"/>
      <w:bookmarkStart w:id="1952" w:name="_Toc153136077"/>
      <w:bookmarkStart w:id="1953" w:name="_Toc153138274"/>
      <w:bookmarkStart w:id="1954" w:name="_Toc161928689"/>
      <w:bookmarkStart w:id="1955" w:name="_Toc163213911"/>
      <w:bookmarkStart w:id="1956" w:name="_Toc184373661"/>
      <w:bookmarkStart w:id="1957" w:name="_Toc187272738"/>
      <w:bookmarkStart w:id="1958" w:name="_Toc187272939"/>
      <w:bookmarkStart w:id="1959" w:name="_Toc208677856"/>
      <w:r w:rsidRPr="00CD1DA5">
        <w:lastRenderedPageBreak/>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087A34CC" w14:textId="68344513" w:rsidR="001F0019" w:rsidRPr="00A12DA5" w:rsidRDefault="00720DF7" w:rsidP="001F0019">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BB7445E" w14:textId="77777777" w:rsidR="00B727E2" w:rsidRPr="002505AD" w:rsidRDefault="00B727E2" w:rsidP="00B727E2"/>
    <w:p w14:paraId="65C3BAB7" w14:textId="77777777" w:rsidR="008966EA" w:rsidRPr="00CD1DA5" w:rsidRDefault="008966EA" w:rsidP="000B1549">
      <w:pPr>
        <w:pStyle w:val="Heading5"/>
      </w:pPr>
      <w:bookmarkStart w:id="1960" w:name="_Toc120570084"/>
      <w:bookmarkStart w:id="1961" w:name="_Toc121162876"/>
      <w:bookmarkStart w:id="1962" w:name="_Toc121827757"/>
      <w:bookmarkStart w:id="1963" w:name="_Toc124177585"/>
      <w:bookmarkStart w:id="1964" w:name="_Toc124178012"/>
      <w:bookmarkStart w:id="1965" w:name="_Toc130826139"/>
      <w:bookmarkStart w:id="1966" w:name="_Toc137386416"/>
      <w:bookmarkStart w:id="1967" w:name="_Toc137401296"/>
      <w:bookmarkStart w:id="1968" w:name="_Toc138894820"/>
      <w:bookmarkStart w:id="1969" w:name="_Toc145029531"/>
      <w:bookmarkStart w:id="1970" w:name="_Toc153136078"/>
      <w:bookmarkStart w:id="1971" w:name="_Toc153138275"/>
      <w:bookmarkStart w:id="1972" w:name="_Toc161928690"/>
      <w:bookmarkStart w:id="1973" w:name="_Toc163213912"/>
      <w:bookmarkStart w:id="1974" w:name="_Toc184373662"/>
      <w:bookmarkStart w:id="1975" w:name="_Toc187272739"/>
      <w:bookmarkStart w:id="1976" w:name="_Toc187272940"/>
      <w:bookmarkStart w:id="1977" w:name="_Toc208677857"/>
      <w:r w:rsidRPr="00CD1DA5">
        <w:t>6.5B.4.4</w:t>
      </w:r>
      <w:r w:rsidRPr="00CD1DA5">
        <w:rPr>
          <w:rFonts w:hint="eastAsia"/>
        </w:rPr>
        <w:t>.3</w:t>
      </w:r>
      <w:r w:rsidRPr="00CD1DA5">
        <w:tab/>
        <w:t>Minimum requirement (network signalled value "NS_</w:t>
      </w:r>
      <w:r w:rsidRPr="00CD1DA5">
        <w:rPr>
          <w:rFonts w:hint="eastAsia"/>
        </w:rPr>
        <w:t>24</w:t>
      </w:r>
      <w:ins w:id="1978" w:author="CR0098" w:date="2025-12-09T13:42:00Z" w16du:dateUtc="2025-10-01T11:45:00Z">
        <w:r>
          <w:t>N</w:t>
        </w:r>
      </w:ins>
      <w:r w:rsidRPr="00CD1DA5">
        <w:t>")</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20DEE2A9" w14:textId="77777777" w:rsidR="008966EA" w:rsidRPr="002505AD" w:rsidRDefault="008966EA" w:rsidP="000B1549">
      <w:r w:rsidRPr="002505AD">
        <w:t>When "NS_24</w:t>
      </w:r>
      <w:ins w:id="1979" w:author="CR0098" w:date="2025-12-09T13:42:00Z" w16du:dateUtc="2025-10-01T11:45:00Z">
        <w:r>
          <w:t>N</w:t>
        </w:r>
      </w:ins>
      <w:r w:rsidRPr="002505AD">
        <w:t>" is indicated in the cell, the power of any UE emission shall not exceed the levels specified in Table 6.5B.</w:t>
      </w:r>
      <w:r w:rsidRPr="002505AD">
        <w:rPr>
          <w:lang w:val="en-US" w:eastAsia="zh-CN"/>
        </w:rPr>
        <w:t>4</w:t>
      </w:r>
      <w:r w:rsidRPr="002505AD">
        <w:t>.</w:t>
      </w:r>
      <w:r w:rsidRPr="002505AD">
        <w:rPr>
          <w:lang w:val="en-US" w:eastAsia="zh-CN"/>
        </w:rPr>
        <w:t>4.3</w:t>
      </w:r>
      <w:r w:rsidRPr="002505AD">
        <w:t xml:space="preserve">-1. </w:t>
      </w:r>
    </w:p>
    <w:p w14:paraId="21AA419E" w14:textId="77777777" w:rsidR="008966EA" w:rsidRPr="002505AD" w:rsidRDefault="008966EA" w:rsidP="008966EA">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 xml:space="preserve">-1: Additional requirements for </w:t>
      </w:r>
      <w:r w:rsidRPr="002505AD">
        <w:rPr>
          <w:rFonts w:eastAsia="Yu Mincho"/>
        </w:rPr>
        <w:t>"</w:t>
      </w:r>
      <w:r w:rsidRPr="002505AD">
        <w:t>NS_</w:t>
      </w:r>
      <w:r w:rsidRPr="002505AD">
        <w:rPr>
          <w:rFonts w:eastAsia="SimSun"/>
          <w:lang w:val="en-US" w:eastAsia="zh-CN"/>
        </w:rPr>
        <w:t>24</w:t>
      </w:r>
      <w:ins w:id="1980" w:author="CR0098" w:date="2025-12-09T13:42:00Z" w16du:dateUtc="2025-10-01T11:45:00Z">
        <w:r>
          <w:rPr>
            <w:rFonts w:eastAsia="SimSun"/>
            <w:lang w:val="en-US" w:eastAsia="zh-CN"/>
          </w:rPr>
          <w:t>N</w:t>
        </w:r>
      </w:ins>
      <w:r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981" w:name="_Toc153138276"/>
      <w:bookmarkStart w:id="1982" w:name="_Toc161928691"/>
      <w:bookmarkStart w:id="1983" w:name="_Toc163213913"/>
      <w:bookmarkStart w:id="1984" w:name="_Toc184373663"/>
      <w:bookmarkStart w:id="1985" w:name="_Toc187272740"/>
      <w:bookmarkStart w:id="1986" w:name="_Toc187272941"/>
      <w:bookmarkStart w:id="1987" w:name="_Toc208677858"/>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981"/>
      <w:bookmarkEnd w:id="1982"/>
      <w:bookmarkEnd w:id="1983"/>
      <w:bookmarkEnd w:id="1984"/>
      <w:bookmarkEnd w:id="1985"/>
      <w:bookmarkEnd w:id="1986"/>
      <w:bookmarkEnd w:id="1987"/>
    </w:p>
    <w:p w14:paraId="59A3FCE9" w14:textId="47FAF800" w:rsidR="00731C15" w:rsidRDefault="001D7AC9" w:rsidP="00731C15">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6D7A7321" w14:textId="77777777" w:rsidR="006F73FA" w:rsidRPr="00203D3D" w:rsidRDefault="006F73FA" w:rsidP="006F73FA">
      <w:pPr>
        <w:pStyle w:val="Heading5"/>
      </w:pPr>
      <w:bookmarkStart w:id="1988" w:name="_Toc153138277"/>
      <w:bookmarkStart w:id="1989" w:name="_Toc161928692"/>
      <w:bookmarkStart w:id="1990" w:name="_Toc163213914"/>
      <w:bookmarkStart w:id="1991" w:name="_Toc184373664"/>
      <w:bookmarkStart w:id="1992" w:name="_Toc187272741"/>
      <w:bookmarkStart w:id="1993" w:name="_Toc187272942"/>
      <w:bookmarkStart w:id="1994" w:name="_Toc208670037"/>
      <w:bookmarkStart w:id="1995" w:name="_Toc153138278"/>
      <w:bookmarkStart w:id="1996" w:name="_Toc161928693"/>
      <w:bookmarkStart w:id="1997" w:name="_Toc163213915"/>
      <w:bookmarkStart w:id="1998" w:name="_Toc184373665"/>
      <w:bookmarkStart w:id="1999" w:name="_Toc187272742"/>
      <w:bookmarkStart w:id="2000" w:name="_Toc187272943"/>
      <w:bookmarkStart w:id="2001" w:name="_Toc208677860"/>
      <w:r w:rsidRPr="00CD1DA5">
        <w:t>6.5</w:t>
      </w:r>
      <w:r>
        <w:t>B</w:t>
      </w:r>
      <w:r w:rsidRPr="00CD1DA5">
        <w:t>.4.4</w:t>
      </w:r>
      <w:r w:rsidRPr="00CD1DA5">
        <w:rPr>
          <w:rFonts w:hint="eastAsia"/>
        </w:rPr>
        <w:t>.</w:t>
      </w:r>
      <w:r>
        <w:t>5</w:t>
      </w:r>
      <w:r w:rsidRPr="00CD1DA5">
        <w:tab/>
      </w:r>
      <w:bookmarkEnd w:id="1988"/>
      <w:bookmarkEnd w:id="1989"/>
      <w:bookmarkEnd w:id="1990"/>
      <w:r>
        <w:t xml:space="preserve">Minimum requirement (network signalled value </w:t>
      </w:r>
      <w:bookmarkStart w:id="2002" w:name="OLE_LINK148"/>
      <w:r>
        <w:t>"NS_04N"</w:t>
      </w:r>
      <w:bookmarkEnd w:id="2002"/>
      <w:ins w:id="2003" w:author="CR0097" w:date="2025-12-09T13:42:00Z" w16du:dateUtc="2025-11-19T23:30:00Z">
        <w:r>
          <w:t xml:space="preserve">, </w:t>
        </w:r>
      </w:ins>
      <w:del w:id="2004" w:author="CR0097" w:date="2025-12-09T13:42:00Z" w16du:dateUtc="2025-11-19T23:30:00Z">
        <w:r w:rsidDel="009B129D">
          <w:delText xml:space="preserve"> and </w:delText>
        </w:r>
      </w:del>
      <w:r>
        <w:t>"NS_05N"</w:t>
      </w:r>
      <w:ins w:id="2005" w:author="CR0097" w:date="2025-12-09T13:42:00Z" w16du:dateUtc="2025-11-19T23:30:00Z">
        <w:r w:rsidRPr="00E63B94">
          <w:t>, "NS_11N" and "NS_12N"</w:t>
        </w:r>
      </w:ins>
      <w:r>
        <w:t>)</w:t>
      </w:r>
      <w:bookmarkEnd w:id="1991"/>
      <w:bookmarkEnd w:id="1992"/>
      <w:bookmarkEnd w:id="1993"/>
      <w:bookmarkEnd w:id="1994"/>
    </w:p>
    <w:p w14:paraId="0D9FA351" w14:textId="77777777" w:rsidR="006F73FA" w:rsidRDefault="006F73FA" w:rsidP="006F73FA">
      <w:pPr>
        <w:rPr>
          <w:rFonts w:eastAsia="??"/>
        </w:rPr>
      </w:pPr>
      <w:r>
        <w:t xml:space="preserve">When </w:t>
      </w:r>
      <w:bookmarkStart w:id="2006" w:name="OLE_LINK149"/>
      <w:r>
        <w:t>"NS_04N"</w:t>
      </w:r>
      <w:bookmarkEnd w:id="2006"/>
      <w:r>
        <w:t xml:space="preserve"> or "NS_05N"</w:t>
      </w:r>
      <w:ins w:id="2007" w:author="CR0097" w:date="2025-12-09T13:42:00Z" w16du:dateUtc="2025-11-19T23:31:00Z">
        <w:r>
          <w:t xml:space="preserve"> or "NS_11N" or "NS_12N"</w:t>
        </w:r>
      </w:ins>
      <w:r>
        <w:t xml:space="preserve"> is indicated in the cell, the power of any UE emission shall not exceed the levels specified in </w:t>
      </w:r>
      <w:r>
        <w:rPr>
          <w:rFonts w:eastAsia="PMingLiU" w:hint="eastAsia"/>
          <w:lang w:eastAsia="zh-TW"/>
        </w:rPr>
        <w:t>T</w:t>
      </w:r>
      <w:r>
        <w:rPr>
          <w:rFonts w:eastAsia="PMingLiU"/>
          <w:lang w:eastAsia="zh-TW"/>
        </w:rPr>
        <w:t xml:space="preserve">able </w:t>
      </w:r>
      <w:r>
        <w:t>6.5A.4.4.5-1 where BWchannel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r w:rsidRPr="00CD1DA5">
        <w:t>6.5</w:t>
      </w:r>
      <w:r>
        <w:t>B</w:t>
      </w:r>
      <w:r w:rsidRPr="00CD1DA5">
        <w:t>.4.4</w:t>
      </w:r>
      <w:r w:rsidRPr="00CD1DA5">
        <w:rPr>
          <w:rFonts w:hint="eastAsia"/>
        </w:rPr>
        <w:t>.</w:t>
      </w:r>
      <w:r>
        <w:t>6</w:t>
      </w:r>
      <w:r w:rsidRPr="00CD1DA5">
        <w:tab/>
      </w:r>
      <w:bookmarkEnd w:id="1995"/>
      <w:bookmarkEnd w:id="1996"/>
      <w:bookmarkEnd w:id="1997"/>
      <w:r w:rsidR="001D7AC9">
        <w:t>Void</w:t>
      </w:r>
      <w:bookmarkEnd w:id="1998"/>
      <w:bookmarkEnd w:id="1999"/>
      <w:bookmarkEnd w:id="2000"/>
      <w:bookmarkEnd w:id="2001"/>
    </w:p>
    <w:p w14:paraId="0BF3CABC" w14:textId="30EED378" w:rsidR="00DF4F8F" w:rsidRDefault="00DF4F8F" w:rsidP="00DF4F8F">
      <w:pPr>
        <w:pStyle w:val="Heading5"/>
      </w:pPr>
      <w:bookmarkStart w:id="2008" w:name="_Toc208677861"/>
      <w:bookmarkStart w:id="2009" w:name="OLE_LINK193"/>
      <w:bookmarkStart w:id="2010" w:name="OLE_LINK258"/>
      <w:r>
        <w:t>6.5B.4.4.7</w:t>
      </w:r>
      <w:r>
        <w:tab/>
      </w:r>
      <w:r w:rsidR="008E0F49">
        <w:t>Minimum requirement (network signalled value "NS_06N")</w:t>
      </w:r>
      <w:bookmarkEnd w:id="2008"/>
    </w:p>
    <w:bookmarkEnd w:id="2009"/>
    <w:bookmarkEnd w:id="2010"/>
    <w:p w14:paraId="22B5540F" w14:textId="6B147C45" w:rsidR="00DF4F8F" w:rsidRDefault="008E0F49" w:rsidP="00DF4F8F">
      <w:r>
        <w:t>When "NS_06N" is indicated in the cell, the power of any UE emission shall not exceed the levels specified in Table 6.5B.</w:t>
      </w:r>
      <w:r>
        <w:rPr>
          <w:lang w:val="en-US" w:eastAsia="zh-CN"/>
        </w:rPr>
        <w:t>4</w:t>
      </w:r>
      <w:r>
        <w:t>.</w:t>
      </w:r>
      <w:r>
        <w:rPr>
          <w:lang w:val="en-US" w:eastAsia="zh-CN"/>
        </w:rPr>
        <w:t>4.7</w:t>
      </w:r>
      <w:r>
        <w:t xml:space="preserve">-1. </w:t>
      </w:r>
    </w:p>
    <w:p w14:paraId="21667B0C" w14:textId="6D59EF18" w:rsidR="00DF4F8F" w:rsidRDefault="00DF4F8F" w:rsidP="00DF4F8F">
      <w:pPr>
        <w:pStyle w:val="TH"/>
      </w:pPr>
      <w:r>
        <w:lastRenderedPageBreak/>
        <w:t>Table 6.5B.</w:t>
      </w:r>
      <w:r>
        <w:rPr>
          <w:rFonts w:eastAsia="SimSun"/>
          <w:lang w:val="en-US" w:eastAsia="zh-CN"/>
        </w:rPr>
        <w:t>4</w:t>
      </w:r>
      <w:r>
        <w:t>.</w:t>
      </w:r>
      <w:r>
        <w:rPr>
          <w:rFonts w:eastAsia="SimSun"/>
          <w:lang w:val="en-US" w:eastAsia="zh-CN"/>
        </w:rPr>
        <w:t>4.7</w:t>
      </w:r>
      <w:r>
        <w:t xml:space="preserve">-1: </w:t>
      </w:r>
      <w:r w:rsidR="008E0F49">
        <w:t>Additional requirements</w:t>
      </w:r>
      <w:r w:rsidR="008E0F49">
        <w:rPr>
          <w:color w:val="000000" w:themeColor="text1"/>
          <w:lang w:eastAsia="zh-TW"/>
        </w:rPr>
        <w:t xml:space="preserve"> for </w:t>
      </w:r>
      <w:r w:rsidR="008E0F49">
        <w:rPr>
          <w:rFonts w:eastAsia="Yu Mincho"/>
        </w:rPr>
        <w:t>"</w:t>
      </w:r>
      <w:r w:rsidR="008E0F49">
        <w:t>NS_</w:t>
      </w:r>
      <w:r w:rsidR="008E0F49">
        <w:rPr>
          <w:rFonts w:eastAsia="SimSun"/>
          <w:lang w:val="en-US" w:eastAsia="zh-CN"/>
        </w:rPr>
        <w:t>06N</w:t>
      </w:r>
      <w:r w:rsidR="008E0F49">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DF4F8F" w14:paraId="41E9389E" w14:textId="77777777" w:rsidTr="00020F46">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738B4CA7" w14:textId="77777777" w:rsidR="00DF4F8F" w:rsidRDefault="00DF4F8F" w:rsidP="00BE36EC">
            <w:pPr>
              <w:pStyle w:val="TAH"/>
              <w:rPr>
                <w:rFonts w:cs="Arial"/>
              </w:rPr>
            </w:pPr>
            <w:r>
              <w:rPr>
                <w:rFonts w:cs="Arial"/>
              </w:rPr>
              <w:t>Frequency range</w:t>
            </w:r>
          </w:p>
          <w:p w14:paraId="4208A5F1" w14:textId="77777777" w:rsidR="00DF4F8F" w:rsidRDefault="00DF4F8F" w:rsidP="00BE36EC">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60D2F161" w14:textId="77777777" w:rsidR="00DF4F8F" w:rsidRDefault="00DF4F8F" w:rsidP="00BE36EC">
            <w:pPr>
              <w:pStyle w:val="TAH"/>
              <w:rPr>
                <w:rFonts w:cs="Arial"/>
              </w:rPr>
            </w:pPr>
            <w:r>
              <w:rPr>
                <w:rFonts w:cs="Arial"/>
              </w:rPr>
              <w:t>Channel bandwidth /</w:t>
            </w:r>
          </w:p>
          <w:p w14:paraId="1783067C" w14:textId="77777777" w:rsidR="00DF4F8F" w:rsidRDefault="00DF4F8F" w:rsidP="00BE36EC">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89C7A46" w14:textId="77777777" w:rsidR="00DF4F8F" w:rsidRDefault="00DF4F8F" w:rsidP="00BE36EC">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60B7DE3" w14:textId="77777777" w:rsidR="00DF4F8F" w:rsidRDefault="00DF4F8F" w:rsidP="00BE36EC">
            <w:pPr>
              <w:pStyle w:val="TAH"/>
              <w:rPr>
                <w:rFonts w:cs="Arial"/>
              </w:rPr>
            </w:pPr>
            <w:r>
              <w:rPr>
                <w:rFonts w:cs="Arial"/>
                <w:bCs/>
              </w:rPr>
              <w:t>NOTE</w:t>
            </w:r>
          </w:p>
        </w:tc>
      </w:tr>
      <w:tr w:rsidR="00DF4F8F" w14:paraId="0969068F" w14:textId="77777777" w:rsidTr="00020F46">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DE65B" w14:textId="77777777" w:rsidR="00DF4F8F" w:rsidRDefault="00DF4F8F" w:rsidP="00BE36EC">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1AEB0C8C" w14:textId="77777777" w:rsidR="00DF4F8F" w:rsidRDefault="00DF4F8F" w:rsidP="00BE36EC">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D2862" w14:textId="77777777" w:rsidR="00DF4F8F" w:rsidRDefault="00DF4F8F" w:rsidP="00BE36E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030F" w14:textId="77777777" w:rsidR="00DF4F8F" w:rsidRDefault="00DF4F8F" w:rsidP="00BE36EC">
            <w:pPr>
              <w:spacing w:after="0"/>
              <w:rPr>
                <w:rFonts w:ascii="Arial" w:hAnsi="Arial" w:cs="Arial"/>
                <w:b/>
                <w:sz w:val="18"/>
              </w:rPr>
            </w:pPr>
          </w:p>
        </w:tc>
      </w:tr>
      <w:tr w:rsidR="00DF4F8F" w14:paraId="69034E7E"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hideMark/>
          </w:tcPr>
          <w:p w14:paraId="1D2D4097" w14:textId="77777777" w:rsidR="00DF4F8F" w:rsidRDefault="00DF4F8F" w:rsidP="00BE36EC">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6C13B3E0" w14:textId="77777777" w:rsidR="00DF4F8F" w:rsidRDefault="00DF4F8F" w:rsidP="00BE36EC">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4AE87C1B" w14:textId="77777777" w:rsidR="00DF4F8F" w:rsidRDefault="00DF4F8F" w:rsidP="00BE36EC">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53EDE8A8" w14:textId="77777777" w:rsidR="00DF4F8F" w:rsidRDefault="00DF4F8F" w:rsidP="00BE36EC">
            <w:pPr>
              <w:pStyle w:val="TAC"/>
              <w:rPr>
                <w:rFonts w:cs="Arial"/>
                <w:szCs w:val="18"/>
                <w:lang w:val="en-US"/>
              </w:rPr>
            </w:pPr>
            <w:r>
              <w:rPr>
                <w:rFonts w:cs="Arial"/>
                <w:szCs w:val="18"/>
              </w:rPr>
              <w:t>Averaged over any 2 millisecond active transmission interval</w:t>
            </w:r>
          </w:p>
        </w:tc>
      </w:tr>
      <w:tr w:rsidR="00DF4F8F" w14:paraId="53EA6EEC"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hideMark/>
          </w:tcPr>
          <w:p w14:paraId="3EE73355" w14:textId="77777777" w:rsidR="00DF4F8F" w:rsidRDefault="00DF4F8F" w:rsidP="00BE36EC">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46A90B83" w14:textId="77777777" w:rsidR="00DF4F8F" w:rsidRDefault="00DF4F8F"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5E2B6CF1" w14:textId="77777777" w:rsidR="00DF4F8F" w:rsidRDefault="00DF4F8F"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36E9" w14:textId="77777777" w:rsidR="00DF4F8F" w:rsidRDefault="00DF4F8F" w:rsidP="00BE36EC">
            <w:pPr>
              <w:spacing w:after="0"/>
              <w:rPr>
                <w:rFonts w:ascii="Arial" w:hAnsi="Arial" w:cs="Arial"/>
                <w:sz w:val="18"/>
                <w:szCs w:val="18"/>
                <w:lang w:val="en-US"/>
              </w:rPr>
            </w:pPr>
          </w:p>
        </w:tc>
      </w:tr>
    </w:tbl>
    <w:p w14:paraId="63AE2B40" w14:textId="77777777" w:rsidR="00DF4F8F" w:rsidRDefault="00DF4F8F" w:rsidP="00DF4F8F"/>
    <w:p w14:paraId="2E7A6DD2" w14:textId="77777777" w:rsidR="008E0F49" w:rsidRDefault="008E0F49" w:rsidP="008E0F49">
      <w:pPr>
        <w:pStyle w:val="Heading5"/>
      </w:pPr>
      <w:bookmarkStart w:id="2011" w:name="_Toc208677862"/>
      <w:r>
        <w:t>6.5B.4.4.8</w:t>
      </w:r>
      <w:r>
        <w:tab/>
        <w:t>Minimum requirement (network signalled value "NS_07N")</w:t>
      </w:r>
      <w:bookmarkEnd w:id="2011"/>
    </w:p>
    <w:p w14:paraId="2BBE1616" w14:textId="75B762DA" w:rsidR="00DF4F8F" w:rsidRDefault="008E0F49" w:rsidP="008E0F49">
      <w:r>
        <w:t>When "NS_07N" is indicated in the cell, the power of any UE emission shall not exceed the levels specified in Table 6.5B.</w:t>
      </w:r>
      <w:r>
        <w:rPr>
          <w:lang w:val="en-US" w:eastAsia="zh-CN"/>
        </w:rPr>
        <w:t>4</w:t>
      </w:r>
      <w:r>
        <w:t>.</w:t>
      </w:r>
      <w:r>
        <w:rPr>
          <w:lang w:val="en-US" w:eastAsia="zh-CN"/>
        </w:rPr>
        <w:t>4.8</w:t>
      </w:r>
      <w:r>
        <w:t xml:space="preserve">-1. </w:t>
      </w:r>
    </w:p>
    <w:p w14:paraId="366209AF" w14:textId="6DA759A5" w:rsidR="00DF4F8F" w:rsidRDefault="00DF4F8F" w:rsidP="00DF4F8F">
      <w:pPr>
        <w:pStyle w:val="TH"/>
      </w:pPr>
      <w:r>
        <w:t>Table</w:t>
      </w:r>
      <w:r w:rsidR="008E0F49">
        <w:t xml:space="preserve"> 6.5B.</w:t>
      </w:r>
      <w:r w:rsidR="008E0F49">
        <w:rPr>
          <w:lang w:val="en-US" w:eastAsia="zh-CN"/>
        </w:rPr>
        <w:t>4</w:t>
      </w:r>
      <w:r w:rsidR="008E0F49">
        <w:t>.</w:t>
      </w:r>
      <w:r w:rsidR="008E0F49">
        <w:rPr>
          <w:lang w:val="en-US" w:eastAsia="zh-CN"/>
        </w:rPr>
        <w:t>4.8</w:t>
      </w:r>
      <w:r w:rsidR="008E0F49">
        <w:t>-1: Additional requirements</w:t>
      </w:r>
      <w:r w:rsidR="008E0F49">
        <w:rPr>
          <w:color w:val="000000" w:themeColor="text1"/>
          <w:lang w:eastAsia="zh-TW"/>
        </w:rPr>
        <w:t xml:space="preserve"> for </w:t>
      </w:r>
      <w:r w:rsidR="008E0F49">
        <w:rPr>
          <w:rFonts w:eastAsia="Yu Mincho"/>
        </w:rPr>
        <w:t>"</w:t>
      </w:r>
      <w:r w:rsidR="008E0F49">
        <w:t>NS_</w:t>
      </w:r>
      <w:r w:rsidR="008E0F49">
        <w:rPr>
          <w:rFonts w:eastAsia="SimSun"/>
          <w:lang w:val="en-US" w:eastAsia="zh-CN"/>
        </w:rPr>
        <w:t>07N</w:t>
      </w:r>
      <w:r w:rsidR="008E0F49">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F4F8F" w14:paraId="46E4A224"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A1A412F" w14:textId="77777777" w:rsidR="00DF4F8F" w:rsidRDefault="00DF4F8F" w:rsidP="00BE36EC">
            <w:pPr>
              <w:keepNext/>
              <w:keepLines/>
              <w:spacing w:after="0"/>
              <w:jc w:val="center"/>
              <w:rPr>
                <w:rFonts w:ascii="Arial" w:hAnsi="Arial" w:cs="Arial"/>
                <w:b/>
                <w:bCs/>
                <w:sz w:val="18"/>
              </w:rPr>
            </w:pPr>
            <w:r>
              <w:rPr>
                <w:rFonts w:ascii="Arial" w:hAnsi="Arial" w:cs="Arial"/>
                <w:b/>
                <w:bCs/>
                <w:sz w:val="18"/>
              </w:rPr>
              <w:t>Frequency range</w:t>
            </w:r>
          </w:p>
          <w:p w14:paraId="0C439446" w14:textId="77777777" w:rsidR="00DF4F8F" w:rsidRDefault="00DF4F8F"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179BFFFF" w14:textId="77777777" w:rsidR="00DF4F8F" w:rsidRDefault="00DF4F8F"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6B8A6D0" w14:textId="77777777" w:rsidR="00DF4F8F" w:rsidRDefault="00DF4F8F"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4E456DA" w14:textId="77777777" w:rsidR="00DF4F8F" w:rsidRDefault="00DF4F8F" w:rsidP="00BE36EC">
            <w:pPr>
              <w:pStyle w:val="TAH"/>
              <w:rPr>
                <w:rFonts w:cs="Arial"/>
                <w:bCs/>
              </w:rPr>
            </w:pPr>
            <w:r>
              <w:rPr>
                <w:rFonts w:cs="Arial"/>
                <w:bCs/>
              </w:rPr>
              <w:t>NOTE</w:t>
            </w:r>
          </w:p>
        </w:tc>
      </w:tr>
      <w:tr w:rsidR="00DF4F8F" w14:paraId="3023445B"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D1AB7" w14:textId="77777777" w:rsidR="00DF4F8F" w:rsidRDefault="00DF4F8F"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966BDF0" w14:textId="77777777" w:rsidR="00DF4F8F" w:rsidRDefault="00DF4F8F" w:rsidP="00BE36EC">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89C2" w14:textId="77777777" w:rsidR="00DF4F8F" w:rsidRDefault="00DF4F8F"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D521" w14:textId="77777777" w:rsidR="00DF4F8F" w:rsidRDefault="00DF4F8F" w:rsidP="00BE36EC">
            <w:pPr>
              <w:spacing w:after="0"/>
              <w:rPr>
                <w:rFonts w:ascii="Arial" w:hAnsi="Arial" w:cs="Arial"/>
                <w:b/>
                <w:bCs/>
                <w:sz w:val="18"/>
              </w:rPr>
            </w:pPr>
          </w:p>
        </w:tc>
      </w:tr>
      <w:tr w:rsidR="00DF4F8F" w14:paraId="6301ED21"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54022A27" w14:textId="77777777" w:rsidR="00DF4F8F" w:rsidRDefault="00DF4F8F"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721804DD" w14:textId="77777777" w:rsidR="00DF4F8F" w:rsidRDefault="00DF4F8F"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1E7F854D" w14:textId="77777777" w:rsidR="00DF4F8F" w:rsidRDefault="00DF4F8F"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D29ADEC" w14:textId="77777777" w:rsidR="00DF4F8F" w:rsidRDefault="00DF4F8F" w:rsidP="00BE36EC">
            <w:pPr>
              <w:pStyle w:val="TAC"/>
              <w:rPr>
                <w:rFonts w:cs="Arial"/>
                <w:szCs w:val="18"/>
              </w:rPr>
            </w:pPr>
            <w:r>
              <w:rPr>
                <w:rFonts w:cs="Arial"/>
                <w:szCs w:val="18"/>
              </w:rPr>
              <w:t>Averaged over any 2 millisecond active transmission interval</w:t>
            </w:r>
          </w:p>
        </w:tc>
      </w:tr>
      <w:tr w:rsidR="00DF4F8F" w14:paraId="5C69A259"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5BF3063E" w14:textId="77777777" w:rsidR="00DF4F8F" w:rsidRDefault="00DF4F8F"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15437103" w14:textId="77777777" w:rsidR="00DF4F8F" w:rsidRDefault="00DF4F8F"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7533690" w14:textId="77777777" w:rsidR="00DF4F8F" w:rsidRDefault="00DF4F8F"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0E2D" w14:textId="77777777" w:rsidR="00DF4F8F" w:rsidRDefault="00DF4F8F" w:rsidP="00BE36EC">
            <w:pPr>
              <w:spacing w:after="0"/>
              <w:rPr>
                <w:rFonts w:ascii="Arial" w:hAnsi="Arial" w:cs="Arial"/>
                <w:sz w:val="18"/>
                <w:szCs w:val="18"/>
              </w:rPr>
            </w:pPr>
          </w:p>
        </w:tc>
      </w:tr>
      <w:tr w:rsidR="00DF4F8F" w14:paraId="6CA02C4C"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5B860D8B" w14:textId="77777777" w:rsidR="00DF4F8F" w:rsidRDefault="00DF4F8F"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40C265D6" w14:textId="77777777" w:rsidR="00DF4F8F" w:rsidRDefault="00DF4F8F"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7CC9A27F" w14:textId="77777777" w:rsidR="00DF4F8F" w:rsidRDefault="00DF4F8F"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5E6BE795" w14:textId="77777777" w:rsidR="00DF4F8F" w:rsidRDefault="00DF4F8F" w:rsidP="00BE36EC">
            <w:pPr>
              <w:pStyle w:val="TAC"/>
              <w:rPr>
                <w:rFonts w:cs="Arial"/>
                <w:szCs w:val="18"/>
              </w:rPr>
            </w:pPr>
            <w:bookmarkStart w:id="2012" w:name="OLE_LINK280"/>
            <w:bookmarkStart w:id="2013" w:name="OLE_LINK52"/>
            <w:r>
              <w:t xml:space="preserve">Frequency range covers </w:t>
            </w:r>
            <w:bookmarkEnd w:id="2012"/>
            <w:r>
              <w:t>DL of B2/n2 and B25/n25</w:t>
            </w:r>
            <w:bookmarkEnd w:id="2013"/>
          </w:p>
        </w:tc>
      </w:tr>
    </w:tbl>
    <w:p w14:paraId="57D05266" w14:textId="77777777" w:rsidR="00DF4F8F" w:rsidRDefault="00DF4F8F" w:rsidP="00DF4F8F">
      <w:pPr>
        <w:rPr>
          <w:lang w:eastAsia="zh-TW"/>
        </w:rPr>
      </w:pPr>
    </w:p>
    <w:p w14:paraId="377944AB" w14:textId="77777777" w:rsidR="008E0F49" w:rsidRDefault="008E0F49" w:rsidP="008E0F49">
      <w:pPr>
        <w:pStyle w:val="Heading5"/>
      </w:pPr>
      <w:bookmarkStart w:id="2014" w:name="_Toc208677863"/>
      <w:r>
        <w:t>6.5B.4.4.9</w:t>
      </w:r>
      <w:r>
        <w:tab/>
        <w:t>Minimum requirement (network signalled value "NS_08N")</w:t>
      </w:r>
      <w:bookmarkEnd w:id="2014"/>
    </w:p>
    <w:p w14:paraId="6DF5F762" w14:textId="45B14D21" w:rsidR="00DF4F8F" w:rsidRDefault="008E0F49" w:rsidP="008E0F49">
      <w:r>
        <w:t>When "NS_08N" is indicated in the cell, the power of any UE emission shall not exceed the levels specified in Table 6.5B.</w:t>
      </w:r>
      <w:r>
        <w:rPr>
          <w:lang w:val="en-US" w:eastAsia="zh-CN"/>
        </w:rPr>
        <w:t>4</w:t>
      </w:r>
      <w:r>
        <w:t>.</w:t>
      </w:r>
      <w:r>
        <w:rPr>
          <w:lang w:val="en-US" w:eastAsia="zh-CN"/>
        </w:rPr>
        <w:t>4.9</w:t>
      </w:r>
      <w:r>
        <w:t>-1.</w:t>
      </w:r>
    </w:p>
    <w:p w14:paraId="678E6033" w14:textId="1AA997DA" w:rsidR="00DF4F8F" w:rsidRDefault="00DF4F8F" w:rsidP="00DF4F8F">
      <w:pPr>
        <w:pStyle w:val="TH"/>
      </w:pPr>
      <w:r>
        <w:t xml:space="preserve">Table </w:t>
      </w:r>
      <w:r w:rsidR="008E0F49">
        <w:t>6.5B.</w:t>
      </w:r>
      <w:r w:rsidR="008E0F49">
        <w:rPr>
          <w:lang w:val="en-US" w:eastAsia="zh-CN"/>
        </w:rPr>
        <w:t>4</w:t>
      </w:r>
      <w:r w:rsidR="008E0F49">
        <w:t>.</w:t>
      </w:r>
      <w:r w:rsidR="008E0F49">
        <w:rPr>
          <w:lang w:val="en-US" w:eastAsia="zh-CN"/>
        </w:rPr>
        <w:t>4.9</w:t>
      </w:r>
      <w:r w:rsidR="008E0F49">
        <w:t>-1: Additional requirements</w:t>
      </w:r>
      <w:r w:rsidR="008E0F49">
        <w:rPr>
          <w:color w:val="000000" w:themeColor="text1"/>
          <w:lang w:eastAsia="zh-TW"/>
        </w:rPr>
        <w:t xml:space="preserve"> for </w:t>
      </w:r>
      <w:r w:rsidR="008E0F49">
        <w:rPr>
          <w:rFonts w:eastAsia="Yu Mincho"/>
        </w:rPr>
        <w:t>"</w:t>
      </w:r>
      <w:r w:rsidR="008E0F49">
        <w:t>NS_</w:t>
      </w:r>
      <w:r w:rsidR="008E0F49">
        <w:rPr>
          <w:rFonts w:eastAsia="SimSun"/>
          <w:lang w:val="en-US" w:eastAsia="zh-CN"/>
        </w:rPr>
        <w:t>08N</w:t>
      </w:r>
      <w:r w:rsidR="008E0F49">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F4F8F" w14:paraId="6CC524E5"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5C0D7418" w14:textId="77777777" w:rsidR="00DF4F8F" w:rsidRDefault="00DF4F8F" w:rsidP="00BE36EC">
            <w:pPr>
              <w:keepNext/>
              <w:keepLines/>
              <w:spacing w:after="0"/>
              <w:jc w:val="center"/>
              <w:rPr>
                <w:rFonts w:ascii="Arial" w:hAnsi="Arial" w:cs="Arial"/>
                <w:b/>
                <w:bCs/>
                <w:sz w:val="18"/>
              </w:rPr>
            </w:pPr>
            <w:r>
              <w:rPr>
                <w:rFonts w:ascii="Arial" w:hAnsi="Arial" w:cs="Arial"/>
                <w:b/>
                <w:bCs/>
                <w:sz w:val="18"/>
              </w:rPr>
              <w:t>Frequency range</w:t>
            </w:r>
          </w:p>
          <w:p w14:paraId="0B2BA852" w14:textId="77777777" w:rsidR="00DF4F8F" w:rsidRDefault="00DF4F8F"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24E4FEF9" w14:textId="77777777" w:rsidR="00DF4F8F" w:rsidRDefault="00DF4F8F"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0165E3E" w14:textId="77777777" w:rsidR="00DF4F8F" w:rsidRDefault="00DF4F8F"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52A2472" w14:textId="77777777" w:rsidR="00DF4F8F" w:rsidRDefault="00DF4F8F" w:rsidP="00BE36EC">
            <w:pPr>
              <w:pStyle w:val="TAH"/>
              <w:rPr>
                <w:rFonts w:cs="Arial"/>
                <w:bCs/>
              </w:rPr>
            </w:pPr>
            <w:r>
              <w:rPr>
                <w:rFonts w:cs="Arial"/>
                <w:bCs/>
              </w:rPr>
              <w:t>NOTE</w:t>
            </w:r>
          </w:p>
        </w:tc>
      </w:tr>
      <w:tr w:rsidR="00DF4F8F" w14:paraId="37942945"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55A01" w14:textId="77777777" w:rsidR="00DF4F8F" w:rsidRDefault="00DF4F8F"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4DFAB918" w14:textId="77777777" w:rsidR="00DF4F8F" w:rsidRDefault="00DF4F8F" w:rsidP="00BE36EC">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BBAAB" w14:textId="77777777" w:rsidR="00DF4F8F" w:rsidRDefault="00DF4F8F"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E9A5" w14:textId="77777777" w:rsidR="00DF4F8F" w:rsidRDefault="00DF4F8F" w:rsidP="00BE36EC">
            <w:pPr>
              <w:spacing w:after="0"/>
              <w:rPr>
                <w:rFonts w:ascii="Arial" w:hAnsi="Arial" w:cs="Arial"/>
                <w:b/>
                <w:bCs/>
                <w:sz w:val="18"/>
              </w:rPr>
            </w:pPr>
          </w:p>
        </w:tc>
      </w:tr>
      <w:tr w:rsidR="00DF4F8F" w14:paraId="008757FF"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A001D19" w14:textId="77777777" w:rsidR="00DF4F8F" w:rsidRDefault="00DF4F8F"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01692A8B" w14:textId="77777777" w:rsidR="00DF4F8F" w:rsidRDefault="00DF4F8F"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3A91BD89" w14:textId="77777777" w:rsidR="00DF4F8F" w:rsidRDefault="00DF4F8F"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420FC9A" w14:textId="77777777" w:rsidR="00DF4F8F" w:rsidRDefault="00DF4F8F" w:rsidP="00BE36EC">
            <w:pPr>
              <w:pStyle w:val="TAC"/>
              <w:rPr>
                <w:rFonts w:cs="Arial"/>
                <w:szCs w:val="18"/>
              </w:rPr>
            </w:pPr>
            <w:r>
              <w:rPr>
                <w:rFonts w:cs="Arial"/>
                <w:szCs w:val="18"/>
              </w:rPr>
              <w:t>Averaged over any 2 millisecond active transmission interval</w:t>
            </w:r>
          </w:p>
        </w:tc>
      </w:tr>
      <w:tr w:rsidR="00DF4F8F" w14:paraId="03C2BA8F"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63478004" w14:textId="77777777" w:rsidR="00DF4F8F" w:rsidRDefault="00DF4F8F"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49070401" w14:textId="77777777" w:rsidR="00DF4F8F" w:rsidRDefault="00DF4F8F"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2D31648B" w14:textId="77777777" w:rsidR="00DF4F8F" w:rsidRDefault="00DF4F8F"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FB97" w14:textId="77777777" w:rsidR="00DF4F8F" w:rsidRDefault="00DF4F8F" w:rsidP="00BE36EC">
            <w:pPr>
              <w:spacing w:after="0"/>
              <w:rPr>
                <w:rFonts w:ascii="Arial" w:hAnsi="Arial" w:cs="Arial"/>
                <w:sz w:val="18"/>
                <w:szCs w:val="18"/>
              </w:rPr>
            </w:pPr>
          </w:p>
        </w:tc>
      </w:tr>
      <w:tr w:rsidR="00DF4F8F" w14:paraId="780EABBE"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607BA63C" w14:textId="77777777" w:rsidR="00DF4F8F" w:rsidRDefault="00DF4F8F"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02A54509" w14:textId="77777777" w:rsidR="00DF4F8F" w:rsidRDefault="00DF4F8F" w:rsidP="00BE36EC">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95619B4" w14:textId="77777777" w:rsidR="00DF4F8F" w:rsidRDefault="00DF4F8F"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1724C10C" w14:textId="77777777" w:rsidR="00DF4F8F" w:rsidRDefault="00DF4F8F" w:rsidP="00BE36EC">
            <w:pPr>
              <w:pStyle w:val="TAC"/>
              <w:rPr>
                <w:rFonts w:cs="Arial"/>
                <w:szCs w:val="18"/>
              </w:rPr>
            </w:pPr>
            <w:r>
              <w:t>Frequency range covers DL of B2/n2 and B25/n25</w:t>
            </w:r>
          </w:p>
        </w:tc>
      </w:tr>
    </w:tbl>
    <w:p w14:paraId="65DF95AD" w14:textId="77777777" w:rsidR="00DF4F8F" w:rsidRDefault="00DF4F8F" w:rsidP="00DF4F8F">
      <w:pPr>
        <w:rPr>
          <w:rFonts w:eastAsia="Malgun Gothic"/>
        </w:rPr>
      </w:pPr>
    </w:p>
    <w:p w14:paraId="74935263" w14:textId="77777777" w:rsidR="0076128F" w:rsidRPr="002505AD" w:rsidRDefault="0076128F" w:rsidP="0076128F">
      <w:pPr>
        <w:pStyle w:val="Heading2"/>
      </w:pPr>
      <w:bookmarkStart w:id="2015" w:name="_Toc368026349"/>
      <w:bookmarkStart w:id="2016" w:name="_Toc111062072"/>
      <w:bookmarkStart w:id="2017" w:name="_Toc120570085"/>
      <w:bookmarkStart w:id="2018" w:name="_Toc121162877"/>
      <w:bookmarkStart w:id="2019" w:name="_Toc121827758"/>
      <w:bookmarkStart w:id="2020" w:name="_Toc124177586"/>
      <w:bookmarkStart w:id="2021" w:name="_Toc124178013"/>
      <w:bookmarkStart w:id="2022" w:name="_Toc130826140"/>
      <w:bookmarkStart w:id="2023" w:name="_Toc137386417"/>
      <w:bookmarkStart w:id="2024" w:name="_Toc137401297"/>
      <w:bookmarkStart w:id="2025" w:name="_Toc138894821"/>
      <w:bookmarkStart w:id="2026" w:name="_Toc145029532"/>
      <w:bookmarkStart w:id="2027" w:name="_Toc153136079"/>
      <w:bookmarkStart w:id="2028" w:name="_Toc153138279"/>
      <w:bookmarkStart w:id="2029" w:name="_Toc161928694"/>
      <w:bookmarkStart w:id="2030" w:name="_Toc163213916"/>
      <w:bookmarkStart w:id="2031" w:name="_Toc184373666"/>
      <w:bookmarkStart w:id="2032" w:name="_Toc187272743"/>
      <w:bookmarkStart w:id="2033" w:name="_Toc187272944"/>
      <w:bookmarkStart w:id="2034" w:name="_Toc208677864"/>
      <w:r w:rsidRPr="002505AD">
        <w:t>6.6</w:t>
      </w:r>
      <w:r w:rsidRPr="002505AD">
        <w:tab/>
        <w:t>Transmit intermodulation</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2035" w:name="_Toc120570086"/>
      <w:bookmarkStart w:id="2036" w:name="_Toc121162878"/>
      <w:bookmarkStart w:id="2037" w:name="_Toc121827759"/>
      <w:bookmarkStart w:id="2038" w:name="_Toc124177587"/>
      <w:bookmarkStart w:id="2039" w:name="_Toc124178014"/>
      <w:bookmarkStart w:id="2040" w:name="_Toc130826141"/>
      <w:bookmarkStart w:id="2041" w:name="_Toc137386418"/>
      <w:bookmarkStart w:id="2042" w:name="_Toc137401298"/>
      <w:bookmarkStart w:id="2043" w:name="_Toc138894822"/>
      <w:bookmarkStart w:id="2044" w:name="_Toc145029533"/>
      <w:bookmarkStart w:id="2045" w:name="_Toc153136080"/>
      <w:bookmarkStart w:id="2046" w:name="_Toc153138280"/>
      <w:bookmarkStart w:id="2047" w:name="_Toc161928695"/>
      <w:bookmarkStart w:id="2048" w:name="_Toc163213917"/>
      <w:bookmarkStart w:id="2049" w:name="_Toc184373667"/>
      <w:bookmarkStart w:id="2050" w:name="_Toc187272744"/>
      <w:bookmarkStart w:id="2051" w:name="_Toc187272945"/>
      <w:bookmarkStart w:id="2052" w:name="_Toc208677865"/>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2053" w:name="_Toc120570087"/>
      <w:bookmarkStart w:id="2054" w:name="_Toc121162879"/>
      <w:bookmarkStart w:id="2055" w:name="_Toc121827760"/>
      <w:bookmarkStart w:id="2056" w:name="_Toc124177588"/>
      <w:bookmarkStart w:id="2057" w:name="_Toc124178015"/>
      <w:bookmarkStart w:id="2058" w:name="_Toc130826142"/>
      <w:bookmarkStart w:id="2059" w:name="_Toc137386419"/>
      <w:bookmarkStart w:id="2060" w:name="_Toc137401299"/>
      <w:bookmarkStart w:id="2061" w:name="_Toc138894823"/>
      <w:bookmarkStart w:id="2062" w:name="_Toc145029534"/>
      <w:bookmarkStart w:id="2063" w:name="_Toc153136081"/>
      <w:bookmarkStart w:id="2064" w:name="_Toc153138281"/>
      <w:bookmarkStart w:id="2065" w:name="_Toc161928696"/>
      <w:bookmarkStart w:id="2066" w:name="_Toc163213918"/>
      <w:bookmarkStart w:id="2067" w:name="_Toc184373668"/>
      <w:bookmarkStart w:id="2068" w:name="_Toc187272745"/>
      <w:bookmarkStart w:id="2069" w:name="_Toc187272946"/>
      <w:bookmarkStart w:id="2070" w:name="_Toc208677866"/>
      <w:r w:rsidRPr="002505AD">
        <w:t>6.6B</w:t>
      </w:r>
      <w:r w:rsidRPr="002505AD">
        <w:tab/>
        <w:t>Transmit intermodulation</w:t>
      </w:r>
      <w:r w:rsidRPr="002505AD" w:rsidDel="00343979">
        <w:t xml:space="preserve"> </w:t>
      </w:r>
      <w:r w:rsidRPr="002505AD">
        <w:rPr>
          <w:rFonts w:hint="eastAsia"/>
        </w:rPr>
        <w:t>for category NB1 and NB2</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2071" w:name="_Toc368026358"/>
      <w:bookmarkStart w:id="2072" w:name="_Toc111062075"/>
      <w:bookmarkStart w:id="2073" w:name="_Toc120570088"/>
      <w:bookmarkStart w:id="2074" w:name="_Toc121162880"/>
      <w:bookmarkStart w:id="2075" w:name="_Toc121827761"/>
      <w:bookmarkStart w:id="2076" w:name="_Toc124177589"/>
      <w:bookmarkStart w:id="2077" w:name="_Toc124178016"/>
      <w:bookmarkStart w:id="2078" w:name="_Toc130826143"/>
      <w:bookmarkStart w:id="2079" w:name="_Toc137386420"/>
      <w:bookmarkStart w:id="2080" w:name="_Toc137401300"/>
      <w:bookmarkStart w:id="2081" w:name="_Toc138894824"/>
      <w:bookmarkStart w:id="2082" w:name="_Toc145029535"/>
      <w:bookmarkStart w:id="2083" w:name="_Toc153136082"/>
      <w:bookmarkStart w:id="2084" w:name="_Toc153138282"/>
      <w:bookmarkStart w:id="2085" w:name="_Toc161928697"/>
      <w:bookmarkStart w:id="2086" w:name="_Toc163213919"/>
      <w:bookmarkStart w:id="2087" w:name="_Toc184373669"/>
      <w:bookmarkStart w:id="2088" w:name="_Toc187272746"/>
      <w:bookmarkStart w:id="2089" w:name="_Toc187272947"/>
      <w:bookmarkStart w:id="2090" w:name="_Toc208677867"/>
      <w:r w:rsidRPr="009914C6">
        <w:lastRenderedPageBreak/>
        <w:t>7</w:t>
      </w:r>
      <w:r w:rsidRPr="009914C6">
        <w:tab/>
        <w:t>Receiver characteristics</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68816EB3" w14:textId="77777777" w:rsidR="0076128F" w:rsidRPr="002505AD" w:rsidRDefault="0076128F" w:rsidP="0076128F">
      <w:pPr>
        <w:pStyle w:val="Heading2"/>
      </w:pPr>
      <w:bookmarkStart w:id="2091" w:name="_Toc368026359"/>
      <w:bookmarkStart w:id="2092" w:name="_Toc111062076"/>
      <w:bookmarkStart w:id="2093" w:name="_Toc120570089"/>
      <w:bookmarkStart w:id="2094" w:name="_Toc121162881"/>
      <w:bookmarkStart w:id="2095" w:name="_Toc121827762"/>
      <w:bookmarkStart w:id="2096" w:name="_Toc124177590"/>
      <w:bookmarkStart w:id="2097" w:name="_Toc124178017"/>
      <w:bookmarkStart w:id="2098" w:name="_Toc130826144"/>
      <w:bookmarkStart w:id="2099" w:name="_Toc137386421"/>
      <w:bookmarkStart w:id="2100" w:name="_Toc137401301"/>
      <w:bookmarkStart w:id="2101" w:name="_Toc138894825"/>
      <w:bookmarkStart w:id="2102" w:name="_Toc145029536"/>
      <w:bookmarkStart w:id="2103" w:name="_Toc153136083"/>
      <w:bookmarkStart w:id="2104" w:name="_Toc153138283"/>
      <w:bookmarkStart w:id="2105" w:name="_Toc161928698"/>
      <w:bookmarkStart w:id="2106" w:name="_Toc163213920"/>
      <w:bookmarkStart w:id="2107" w:name="_Toc184373670"/>
      <w:bookmarkStart w:id="2108" w:name="_Toc187272747"/>
      <w:bookmarkStart w:id="2109" w:name="_Toc187272948"/>
      <w:bookmarkStart w:id="2110" w:name="_Toc208677868"/>
      <w:r w:rsidRPr="002505AD">
        <w:t>7.1</w:t>
      </w:r>
      <w:r w:rsidRPr="002505AD">
        <w:tab/>
        <w:t>General</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65DF80B1" w14:textId="4CA491A3" w:rsidR="00085E52" w:rsidRDefault="00085E52" w:rsidP="00A67CEB">
      <w:pPr>
        <w:rPr>
          <w:rFonts w:eastAsiaTheme="minorEastAsia" w:cs="v5.0.0"/>
        </w:rPr>
      </w:pPr>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2505AD" w:rsidRDefault="0076128F" w:rsidP="0076128F">
      <w:pPr>
        <w:pStyle w:val="Heading2"/>
      </w:pPr>
      <w:bookmarkStart w:id="2111" w:name="_Toc368026360"/>
      <w:bookmarkStart w:id="2112" w:name="_Toc111062077"/>
      <w:bookmarkStart w:id="2113" w:name="_Toc120570090"/>
      <w:bookmarkStart w:id="2114" w:name="_Toc121162882"/>
      <w:bookmarkStart w:id="2115" w:name="_Toc121827763"/>
      <w:bookmarkStart w:id="2116" w:name="_Toc124177591"/>
      <w:bookmarkStart w:id="2117" w:name="_Toc124178018"/>
      <w:bookmarkStart w:id="2118" w:name="_Toc130826145"/>
      <w:bookmarkStart w:id="2119" w:name="_Toc137386422"/>
      <w:bookmarkStart w:id="2120" w:name="_Toc137401302"/>
      <w:bookmarkStart w:id="2121" w:name="_Toc138894826"/>
      <w:bookmarkStart w:id="2122" w:name="_Toc145029537"/>
      <w:bookmarkStart w:id="2123" w:name="_Toc153136084"/>
      <w:bookmarkStart w:id="2124" w:name="_Toc153138284"/>
      <w:bookmarkStart w:id="2125" w:name="_Toc161928699"/>
      <w:bookmarkStart w:id="2126" w:name="_Toc163213921"/>
      <w:bookmarkStart w:id="2127" w:name="_Toc184373671"/>
      <w:bookmarkStart w:id="2128" w:name="_Toc187272748"/>
      <w:bookmarkStart w:id="2129" w:name="_Toc187272949"/>
      <w:bookmarkStart w:id="2130" w:name="_Toc208677869"/>
      <w:r w:rsidRPr="002505AD">
        <w:t>7.2</w:t>
      </w:r>
      <w:r w:rsidRPr="002505AD">
        <w:tab/>
        <w:t>Diversity characteristics</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2131" w:name="_Toc368026361"/>
      <w:bookmarkStart w:id="2132" w:name="_Toc111062078"/>
      <w:bookmarkStart w:id="2133" w:name="_Toc120570091"/>
      <w:bookmarkStart w:id="2134" w:name="_Toc121162883"/>
      <w:bookmarkStart w:id="2135" w:name="_Toc121827764"/>
      <w:bookmarkStart w:id="2136" w:name="_Toc124177592"/>
      <w:bookmarkStart w:id="2137" w:name="_Toc124178019"/>
      <w:bookmarkStart w:id="2138" w:name="_Toc130826146"/>
      <w:bookmarkStart w:id="2139" w:name="_Toc137386423"/>
      <w:bookmarkStart w:id="2140" w:name="_Toc137401303"/>
      <w:bookmarkStart w:id="2141" w:name="_Toc138894827"/>
      <w:bookmarkStart w:id="2142" w:name="_Toc145029538"/>
      <w:bookmarkStart w:id="2143" w:name="_Toc153136085"/>
      <w:bookmarkStart w:id="2144" w:name="_Toc153138285"/>
      <w:bookmarkStart w:id="2145" w:name="_Toc161928700"/>
      <w:bookmarkStart w:id="2146" w:name="_Toc163213922"/>
      <w:bookmarkStart w:id="2147" w:name="_Toc184373672"/>
      <w:bookmarkStart w:id="2148" w:name="_Toc187272749"/>
      <w:bookmarkStart w:id="2149" w:name="_Toc187272950"/>
      <w:bookmarkStart w:id="2150" w:name="_Toc208677870"/>
      <w:r w:rsidRPr="002505AD">
        <w:t>7.3</w:t>
      </w:r>
      <w:r w:rsidRPr="002505AD">
        <w:tab/>
        <w:t>Reference sensitivity power level</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2151" w:name="_Toc120570092"/>
      <w:bookmarkStart w:id="2152" w:name="_Toc121162884"/>
      <w:bookmarkStart w:id="2153" w:name="_Toc121827765"/>
      <w:bookmarkStart w:id="2154" w:name="_Toc124177593"/>
      <w:bookmarkStart w:id="2155" w:name="_Toc124178020"/>
      <w:bookmarkStart w:id="2156" w:name="_Toc130826147"/>
      <w:bookmarkStart w:id="2157" w:name="_Toc137386424"/>
      <w:bookmarkStart w:id="2158" w:name="_Toc137401304"/>
      <w:bookmarkStart w:id="2159" w:name="_Toc138894828"/>
      <w:bookmarkStart w:id="2160" w:name="_Toc145029539"/>
      <w:bookmarkStart w:id="2161" w:name="_Toc153136086"/>
      <w:bookmarkStart w:id="2162" w:name="_Toc153138286"/>
      <w:bookmarkStart w:id="2163" w:name="_Toc161928701"/>
      <w:bookmarkStart w:id="2164" w:name="_Toc163213923"/>
      <w:bookmarkStart w:id="2165" w:name="_Toc184373673"/>
      <w:bookmarkStart w:id="2166" w:name="_Toc187272750"/>
      <w:bookmarkStart w:id="2167" w:name="_Toc187272951"/>
      <w:bookmarkStart w:id="2168" w:name="_Toc208677871"/>
      <w:r w:rsidRPr="002505AD">
        <w:t>7.3A</w:t>
      </w:r>
      <w:r w:rsidRPr="002505AD">
        <w:tab/>
        <w:t>Reference sensitivity power level for UE category M1</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D3222BE"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71697F8" w14:textId="77777777" w:rsidR="00085E52" w:rsidRPr="002505AD" w:rsidRDefault="00085E52" w:rsidP="00085E5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253CEB82" w14:textId="77777777" w:rsidTr="002A4383">
        <w:trPr>
          <w:trHeight w:val="420"/>
        </w:trPr>
        <w:tc>
          <w:tcPr>
            <w:tcW w:w="1701" w:type="dxa"/>
            <w:shd w:val="clear" w:color="auto" w:fill="auto"/>
            <w:vAlign w:val="center"/>
          </w:tcPr>
          <w:p w14:paraId="78D0DDE1"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DD0A4E"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5DE13F0E" w14:textId="77777777" w:rsidR="00085E52" w:rsidRPr="002505AD" w:rsidRDefault="00085E52" w:rsidP="002A4383">
            <w:pPr>
              <w:pStyle w:val="TAH"/>
              <w:rPr>
                <w:rFonts w:eastAsia="MS Mincho"/>
              </w:rPr>
            </w:pPr>
            <w:r w:rsidRPr="002505AD">
              <w:t>Duplex Mode</w:t>
            </w:r>
          </w:p>
        </w:tc>
      </w:tr>
      <w:tr w:rsidR="00085E52" w:rsidRPr="002505AD" w14:paraId="72BDDB23" w14:textId="77777777" w:rsidTr="002A4383">
        <w:trPr>
          <w:trHeight w:val="255"/>
        </w:trPr>
        <w:tc>
          <w:tcPr>
            <w:tcW w:w="1701" w:type="dxa"/>
            <w:shd w:val="clear" w:color="auto" w:fill="auto"/>
            <w:vAlign w:val="center"/>
          </w:tcPr>
          <w:p w14:paraId="43789ED3"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0571CBC3" w14:textId="77777777" w:rsidR="00085E52" w:rsidRPr="002505AD" w:rsidRDefault="00085E52" w:rsidP="002A4383">
            <w:pPr>
              <w:pStyle w:val="TAC"/>
              <w:rPr>
                <w:rFonts w:eastAsia="MS Mincho"/>
              </w:rPr>
            </w:pPr>
            <w:r w:rsidRPr="002505AD">
              <w:rPr>
                <w:rFonts w:eastAsia="MS Mincho"/>
              </w:rPr>
              <w:t>-102.2</w:t>
            </w:r>
          </w:p>
        </w:tc>
        <w:tc>
          <w:tcPr>
            <w:tcW w:w="2835" w:type="dxa"/>
            <w:shd w:val="clear" w:color="auto" w:fill="auto"/>
            <w:vAlign w:val="center"/>
          </w:tcPr>
          <w:p w14:paraId="79A2B9C6" w14:textId="77777777" w:rsidR="00085E52" w:rsidRPr="002505AD" w:rsidRDefault="00085E52" w:rsidP="002A4383">
            <w:pPr>
              <w:pStyle w:val="TAC"/>
              <w:rPr>
                <w:rFonts w:eastAsia="MS Mincho"/>
              </w:rPr>
            </w:pPr>
            <w:r w:rsidRPr="002505AD">
              <w:rPr>
                <w:rFonts w:eastAsia="MS Mincho"/>
              </w:rPr>
              <w:t>FDD</w:t>
            </w:r>
          </w:p>
        </w:tc>
      </w:tr>
      <w:tr w:rsidR="00085E52" w:rsidRPr="002505AD" w14:paraId="778015E6" w14:textId="77777777" w:rsidTr="002A4383">
        <w:trPr>
          <w:trHeight w:val="255"/>
        </w:trPr>
        <w:tc>
          <w:tcPr>
            <w:tcW w:w="1701" w:type="dxa"/>
            <w:shd w:val="clear" w:color="auto" w:fill="auto"/>
            <w:vAlign w:val="center"/>
          </w:tcPr>
          <w:p w14:paraId="788CB171"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8803343" w14:textId="77777777" w:rsidR="00085E52" w:rsidRPr="002505AD" w:rsidRDefault="00085E52" w:rsidP="002A4383">
            <w:pPr>
              <w:pStyle w:val="TAC"/>
              <w:rPr>
                <w:rFonts w:eastAsia="MS Mincho"/>
              </w:rPr>
            </w:pPr>
            <w:r w:rsidRPr="002505AD">
              <w:rPr>
                <w:rFonts w:eastAsia="MS Mincho"/>
              </w:rPr>
              <w:t>-102.7</w:t>
            </w:r>
          </w:p>
        </w:tc>
        <w:tc>
          <w:tcPr>
            <w:tcW w:w="2835" w:type="dxa"/>
            <w:shd w:val="clear" w:color="auto" w:fill="auto"/>
            <w:vAlign w:val="center"/>
          </w:tcPr>
          <w:p w14:paraId="793B6AE0"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169DF544" w14:textId="77777777" w:rsidTr="002A4383">
        <w:trPr>
          <w:trHeight w:val="255"/>
        </w:trPr>
        <w:tc>
          <w:tcPr>
            <w:tcW w:w="1701" w:type="dxa"/>
            <w:shd w:val="clear" w:color="auto" w:fill="auto"/>
            <w:vAlign w:val="center"/>
          </w:tcPr>
          <w:p w14:paraId="07D50295"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1D0C282" w14:textId="77777777" w:rsidR="00085E52" w:rsidRPr="002505AD" w:rsidRDefault="00085E52" w:rsidP="002A4383">
            <w:pPr>
              <w:pStyle w:val="TAC"/>
              <w:rPr>
                <w:rFonts w:eastAsia="MS Mincho"/>
              </w:rPr>
            </w:pPr>
            <w:r>
              <w:rPr>
                <w:rFonts w:eastAsia="MS Mincho"/>
              </w:rPr>
              <w:t>-102.2</w:t>
            </w:r>
          </w:p>
        </w:tc>
        <w:tc>
          <w:tcPr>
            <w:tcW w:w="2835" w:type="dxa"/>
            <w:shd w:val="clear" w:color="auto" w:fill="auto"/>
            <w:vAlign w:val="center"/>
          </w:tcPr>
          <w:p w14:paraId="10C2A76F"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6503E23C" w14:textId="77777777" w:rsidTr="002A4383">
        <w:trPr>
          <w:trHeight w:val="255"/>
        </w:trPr>
        <w:tc>
          <w:tcPr>
            <w:tcW w:w="1701" w:type="dxa"/>
            <w:shd w:val="clear" w:color="auto" w:fill="auto"/>
            <w:vAlign w:val="center"/>
          </w:tcPr>
          <w:p w14:paraId="44D6DE10"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0211D3AC" w14:textId="77777777" w:rsidR="00085E52" w:rsidRPr="002505AD" w:rsidRDefault="00085E52" w:rsidP="002A4383">
            <w:pPr>
              <w:pStyle w:val="TAC"/>
              <w:rPr>
                <w:rFonts w:eastAsia="MS Mincho"/>
              </w:rPr>
            </w:pPr>
            <w:r>
              <w:rPr>
                <w:rFonts w:hint="eastAsia"/>
                <w:lang w:val="en-US" w:eastAsia="zh-CN"/>
              </w:rPr>
              <w:t>-102.7</w:t>
            </w:r>
          </w:p>
        </w:tc>
        <w:tc>
          <w:tcPr>
            <w:tcW w:w="2835" w:type="dxa"/>
            <w:shd w:val="clear" w:color="auto" w:fill="auto"/>
            <w:vAlign w:val="center"/>
          </w:tcPr>
          <w:p w14:paraId="00F22862"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9C6C64" w:rsidRPr="002505AD" w14:paraId="2F40DF72" w14:textId="77777777" w:rsidTr="002A4383">
        <w:trPr>
          <w:trHeight w:val="255"/>
        </w:trPr>
        <w:tc>
          <w:tcPr>
            <w:tcW w:w="1701" w:type="dxa"/>
            <w:shd w:val="clear" w:color="auto" w:fill="auto"/>
            <w:vAlign w:val="center"/>
          </w:tcPr>
          <w:p w14:paraId="1CB5BC6F" w14:textId="2A06F462" w:rsidR="009C6C64" w:rsidRDefault="009C6C64" w:rsidP="009C6C64">
            <w:pPr>
              <w:pStyle w:val="TAC"/>
              <w:rPr>
                <w:rFonts w:eastAsia="PMingLiU"/>
                <w:lang w:eastAsia="zh-TW"/>
              </w:rPr>
            </w:pPr>
            <w:r>
              <w:rPr>
                <w:rFonts w:hint="eastAsia"/>
                <w:lang w:eastAsia="zh-TW"/>
              </w:rPr>
              <w:t>2</w:t>
            </w:r>
            <w:r>
              <w:rPr>
                <w:lang w:eastAsia="zh-TW"/>
              </w:rPr>
              <w:t>52</w:t>
            </w:r>
          </w:p>
        </w:tc>
        <w:tc>
          <w:tcPr>
            <w:tcW w:w="3827" w:type="dxa"/>
            <w:shd w:val="clear" w:color="auto" w:fill="auto"/>
            <w:vAlign w:val="center"/>
          </w:tcPr>
          <w:p w14:paraId="030AC03A" w14:textId="67DA1DDA" w:rsidR="009C6C64" w:rsidRDefault="009C6C64" w:rsidP="009C6C64">
            <w:pPr>
              <w:pStyle w:val="TAC"/>
              <w:rPr>
                <w:lang w:val="en-US" w:eastAsia="zh-CN"/>
              </w:rPr>
            </w:pPr>
            <w:r>
              <w:rPr>
                <w:rFonts w:eastAsia="MS Mincho"/>
              </w:rPr>
              <w:t>-102.2</w:t>
            </w:r>
          </w:p>
        </w:tc>
        <w:tc>
          <w:tcPr>
            <w:tcW w:w="2835" w:type="dxa"/>
            <w:shd w:val="clear" w:color="auto" w:fill="auto"/>
            <w:vAlign w:val="center"/>
          </w:tcPr>
          <w:p w14:paraId="4E7D12A3" w14:textId="35B834A0" w:rsidR="009C6C64" w:rsidRDefault="009C6C64" w:rsidP="009C6C64">
            <w:pPr>
              <w:pStyle w:val="TAC"/>
              <w:rPr>
                <w:rFonts w:eastAsia="PMingLiU"/>
                <w:lang w:eastAsia="zh-TW"/>
              </w:rPr>
            </w:pPr>
            <w:r>
              <w:rPr>
                <w:rFonts w:eastAsia="MS Mincho"/>
              </w:rPr>
              <w:t>FDD</w:t>
            </w:r>
          </w:p>
        </w:tc>
      </w:tr>
      <w:tr w:rsidR="00085E52" w:rsidRPr="002505AD" w14:paraId="015F534F" w14:textId="77777777" w:rsidTr="002A4383">
        <w:trPr>
          <w:trHeight w:val="255"/>
        </w:trPr>
        <w:tc>
          <w:tcPr>
            <w:tcW w:w="8363" w:type="dxa"/>
            <w:gridSpan w:val="3"/>
            <w:shd w:val="clear" w:color="auto" w:fill="auto"/>
            <w:vAlign w:val="center"/>
          </w:tcPr>
          <w:p w14:paraId="610B1631"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410BBAB1" w14:textId="77777777" w:rsidR="00085E52" w:rsidRPr="002505AD" w:rsidRDefault="00085E52" w:rsidP="00085E52"/>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0444F846" w14:textId="77777777" w:rsidTr="002A4383">
        <w:trPr>
          <w:trHeight w:val="420"/>
        </w:trPr>
        <w:tc>
          <w:tcPr>
            <w:tcW w:w="1701" w:type="dxa"/>
            <w:shd w:val="clear" w:color="auto" w:fill="auto"/>
            <w:vAlign w:val="center"/>
          </w:tcPr>
          <w:p w14:paraId="6AE8CA7A"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AC9889"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1B64C778" w14:textId="77777777" w:rsidR="00085E52" w:rsidRPr="002505AD" w:rsidRDefault="00085E52" w:rsidP="002A4383">
            <w:pPr>
              <w:pStyle w:val="TAH"/>
              <w:rPr>
                <w:rFonts w:eastAsia="MS Mincho"/>
              </w:rPr>
            </w:pPr>
            <w:r w:rsidRPr="002505AD">
              <w:t>Duplex Mode</w:t>
            </w:r>
          </w:p>
        </w:tc>
      </w:tr>
      <w:tr w:rsidR="00085E52" w:rsidRPr="002505AD" w14:paraId="30346D32" w14:textId="77777777" w:rsidTr="002A4383">
        <w:trPr>
          <w:trHeight w:val="255"/>
        </w:trPr>
        <w:tc>
          <w:tcPr>
            <w:tcW w:w="1701" w:type="dxa"/>
            <w:shd w:val="clear" w:color="auto" w:fill="auto"/>
            <w:vAlign w:val="center"/>
          </w:tcPr>
          <w:p w14:paraId="1B2E648C"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5DD40328" w14:textId="77777777" w:rsidR="00085E52" w:rsidRPr="002505AD" w:rsidRDefault="00085E52" w:rsidP="002A4383">
            <w:pPr>
              <w:pStyle w:val="TAC"/>
              <w:rPr>
                <w:rFonts w:eastAsia="MS Mincho"/>
              </w:rPr>
            </w:pPr>
            <w:r w:rsidRPr="002505AD">
              <w:rPr>
                <w:rFonts w:eastAsia="MS Mincho"/>
              </w:rPr>
              <w:t>-103</w:t>
            </w:r>
          </w:p>
        </w:tc>
        <w:tc>
          <w:tcPr>
            <w:tcW w:w="2835" w:type="dxa"/>
            <w:shd w:val="clear" w:color="auto" w:fill="auto"/>
            <w:vAlign w:val="center"/>
          </w:tcPr>
          <w:p w14:paraId="298A0D7E" w14:textId="77777777" w:rsidR="00085E52" w:rsidRPr="002505AD" w:rsidRDefault="00085E52" w:rsidP="002A4383">
            <w:pPr>
              <w:pStyle w:val="TAC"/>
              <w:rPr>
                <w:rFonts w:eastAsia="MS Mincho"/>
              </w:rPr>
            </w:pPr>
            <w:r w:rsidRPr="002505AD">
              <w:rPr>
                <w:rFonts w:eastAsia="MS Mincho"/>
              </w:rPr>
              <w:t>HD-FDD</w:t>
            </w:r>
          </w:p>
        </w:tc>
      </w:tr>
      <w:tr w:rsidR="00085E52" w:rsidRPr="002505AD" w14:paraId="1FFF6458" w14:textId="77777777" w:rsidTr="002A4383">
        <w:trPr>
          <w:trHeight w:val="255"/>
        </w:trPr>
        <w:tc>
          <w:tcPr>
            <w:tcW w:w="1701" w:type="dxa"/>
            <w:shd w:val="clear" w:color="auto" w:fill="auto"/>
            <w:vAlign w:val="center"/>
          </w:tcPr>
          <w:p w14:paraId="664DE982"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60411F7" w14:textId="77777777" w:rsidR="00085E52" w:rsidRPr="002505AD" w:rsidRDefault="00085E52" w:rsidP="002A4383">
            <w:pPr>
              <w:pStyle w:val="TAC"/>
              <w:rPr>
                <w:rFonts w:eastAsia="MS Mincho"/>
              </w:rPr>
            </w:pPr>
            <w:r w:rsidRPr="002505AD">
              <w:rPr>
                <w:rFonts w:eastAsia="MS Mincho"/>
              </w:rPr>
              <w:t>-103.5</w:t>
            </w:r>
          </w:p>
        </w:tc>
        <w:tc>
          <w:tcPr>
            <w:tcW w:w="2835" w:type="dxa"/>
            <w:shd w:val="clear" w:color="auto" w:fill="auto"/>
            <w:vAlign w:val="center"/>
          </w:tcPr>
          <w:p w14:paraId="75322697"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2314B52E" w14:textId="77777777" w:rsidTr="002A4383">
        <w:trPr>
          <w:trHeight w:val="255"/>
        </w:trPr>
        <w:tc>
          <w:tcPr>
            <w:tcW w:w="1701" w:type="dxa"/>
            <w:shd w:val="clear" w:color="auto" w:fill="auto"/>
            <w:vAlign w:val="center"/>
          </w:tcPr>
          <w:p w14:paraId="23B9569E"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83CAC4A" w14:textId="77777777" w:rsidR="00085E52" w:rsidRPr="002505AD" w:rsidRDefault="00085E52" w:rsidP="002A4383">
            <w:pPr>
              <w:pStyle w:val="TAC"/>
              <w:rPr>
                <w:rFonts w:eastAsia="MS Mincho"/>
              </w:rPr>
            </w:pPr>
            <w:r>
              <w:rPr>
                <w:rFonts w:eastAsia="MS Mincho"/>
              </w:rPr>
              <w:t>-103.1</w:t>
            </w:r>
          </w:p>
        </w:tc>
        <w:tc>
          <w:tcPr>
            <w:tcW w:w="2835" w:type="dxa"/>
            <w:shd w:val="clear" w:color="auto" w:fill="auto"/>
            <w:vAlign w:val="center"/>
          </w:tcPr>
          <w:p w14:paraId="6AAA51E5"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64BCA782" w14:textId="77777777" w:rsidTr="002A4383">
        <w:trPr>
          <w:trHeight w:val="255"/>
        </w:trPr>
        <w:tc>
          <w:tcPr>
            <w:tcW w:w="1701" w:type="dxa"/>
            <w:shd w:val="clear" w:color="auto" w:fill="auto"/>
            <w:vAlign w:val="center"/>
          </w:tcPr>
          <w:p w14:paraId="6C776A45"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C34BAA0" w14:textId="77777777" w:rsidR="00085E52" w:rsidRPr="002505AD" w:rsidRDefault="00085E52" w:rsidP="002A4383">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E852C8"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9C6C64" w:rsidRPr="002505AD" w14:paraId="1FB4945E" w14:textId="77777777" w:rsidTr="002A4383">
        <w:trPr>
          <w:trHeight w:val="255"/>
        </w:trPr>
        <w:tc>
          <w:tcPr>
            <w:tcW w:w="1701" w:type="dxa"/>
            <w:shd w:val="clear" w:color="auto" w:fill="auto"/>
            <w:vAlign w:val="center"/>
          </w:tcPr>
          <w:p w14:paraId="186A61BE" w14:textId="41179F2F" w:rsidR="009C6C64" w:rsidRDefault="009C6C64" w:rsidP="009C6C64">
            <w:pPr>
              <w:pStyle w:val="TAC"/>
              <w:rPr>
                <w:rFonts w:eastAsia="PMingLiU"/>
                <w:lang w:eastAsia="zh-TW"/>
              </w:rPr>
            </w:pPr>
            <w:r>
              <w:rPr>
                <w:rFonts w:hint="eastAsia"/>
                <w:lang w:eastAsia="zh-TW"/>
              </w:rPr>
              <w:t>2</w:t>
            </w:r>
            <w:r>
              <w:rPr>
                <w:lang w:eastAsia="zh-TW"/>
              </w:rPr>
              <w:t>52</w:t>
            </w:r>
          </w:p>
        </w:tc>
        <w:tc>
          <w:tcPr>
            <w:tcW w:w="3827" w:type="dxa"/>
            <w:shd w:val="clear" w:color="auto" w:fill="auto"/>
            <w:vAlign w:val="center"/>
          </w:tcPr>
          <w:p w14:paraId="44347736" w14:textId="42429568" w:rsidR="009C6C64" w:rsidRDefault="009C6C64" w:rsidP="009C6C64">
            <w:pPr>
              <w:pStyle w:val="TAC"/>
              <w:rPr>
                <w:rFonts w:eastAsia="MS Mincho"/>
              </w:rPr>
            </w:pPr>
            <w:r>
              <w:rPr>
                <w:rFonts w:eastAsia="MS Mincho"/>
              </w:rPr>
              <w:t>-103</w:t>
            </w:r>
          </w:p>
        </w:tc>
        <w:tc>
          <w:tcPr>
            <w:tcW w:w="2835" w:type="dxa"/>
            <w:shd w:val="clear" w:color="auto" w:fill="auto"/>
            <w:vAlign w:val="center"/>
          </w:tcPr>
          <w:p w14:paraId="2BCE2D82" w14:textId="0F6A8DA0" w:rsidR="009C6C64" w:rsidRDefault="009C6C64" w:rsidP="009C6C64">
            <w:pPr>
              <w:pStyle w:val="TAC"/>
              <w:rPr>
                <w:rFonts w:eastAsia="PMingLiU"/>
                <w:lang w:eastAsia="zh-TW"/>
              </w:rPr>
            </w:pPr>
            <w:r>
              <w:rPr>
                <w:rFonts w:eastAsia="MS Mincho"/>
              </w:rPr>
              <w:t>HD-FDD</w:t>
            </w:r>
          </w:p>
        </w:tc>
      </w:tr>
      <w:tr w:rsidR="00085E52" w:rsidRPr="002505AD" w14:paraId="3DA4FD84" w14:textId="77777777" w:rsidTr="002A4383">
        <w:trPr>
          <w:trHeight w:val="255"/>
        </w:trPr>
        <w:tc>
          <w:tcPr>
            <w:tcW w:w="8363" w:type="dxa"/>
            <w:gridSpan w:val="3"/>
            <w:shd w:val="clear" w:color="auto" w:fill="auto"/>
            <w:vAlign w:val="center"/>
          </w:tcPr>
          <w:p w14:paraId="347312CC"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7D9E8FE2" w14:textId="77777777" w:rsidR="00085E52" w:rsidRPr="002505AD" w:rsidRDefault="00085E52" w:rsidP="00085E52">
      <w:pPr>
        <w:rPr>
          <w:lang w:val="en-CA"/>
        </w:rPr>
      </w:pPr>
    </w:p>
    <w:p w14:paraId="2A3A5DCB" w14:textId="77777777" w:rsidR="00E44CD6" w:rsidRDefault="00E44CD6" w:rsidP="00E44CD6">
      <w:r>
        <w:t xml:space="preserve">For power class 2 </w:t>
      </w:r>
      <w:r w:rsidRPr="002505AD">
        <w:t>FDD UE category M1</w:t>
      </w:r>
      <w:r>
        <w:t>, certain degradation of the reference sensitivity in Table 7.3A-1 is allowed. The maximum amount of degradation is specified in Table 7.3A-2a.</w:t>
      </w:r>
    </w:p>
    <w:p w14:paraId="1C2CEF1E" w14:textId="77777777" w:rsidR="00E44CD6" w:rsidRDefault="00E44CD6" w:rsidP="00E44CD6">
      <w:pPr>
        <w:pStyle w:val="TH"/>
      </w:pPr>
      <w:r>
        <w:lastRenderedPageBreak/>
        <w:t xml:space="preserve">Table 7.3A-2a Reference Sensitivity Degradation from PC3 to PC2 for FDD </w:t>
      </w:r>
      <w:r w:rsidRPr="002505AD">
        <w:t>UE category M1</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44CD6" w:rsidRPr="002505AD" w14:paraId="0FDA5130" w14:textId="77777777" w:rsidTr="0036685E">
        <w:trPr>
          <w:trHeight w:val="420"/>
        </w:trPr>
        <w:tc>
          <w:tcPr>
            <w:tcW w:w="1701" w:type="dxa"/>
            <w:shd w:val="clear" w:color="auto" w:fill="auto"/>
            <w:vAlign w:val="center"/>
          </w:tcPr>
          <w:p w14:paraId="02DE187C" w14:textId="77777777" w:rsidR="00E44CD6" w:rsidRPr="002505AD" w:rsidRDefault="00E44CD6" w:rsidP="0036685E">
            <w:pPr>
              <w:pStyle w:val="TAH"/>
              <w:rPr>
                <w:rFonts w:eastAsia="MS Mincho"/>
              </w:rPr>
            </w:pPr>
            <w:r w:rsidRPr="002505AD">
              <w:t>NTN Band</w:t>
            </w:r>
          </w:p>
        </w:tc>
        <w:tc>
          <w:tcPr>
            <w:tcW w:w="3827" w:type="dxa"/>
            <w:shd w:val="clear" w:color="auto" w:fill="auto"/>
            <w:vAlign w:val="center"/>
          </w:tcPr>
          <w:p w14:paraId="1D5E0492" w14:textId="77777777" w:rsidR="00E44CD6" w:rsidRPr="002505AD" w:rsidRDefault="00E44CD6" w:rsidP="0036685E">
            <w:pPr>
              <w:pStyle w:val="TAH"/>
              <w:rPr>
                <w:rFonts w:eastAsia="MS Mincho"/>
              </w:rPr>
            </w:pPr>
            <w:r>
              <w:t>Reference Sensitivity Degradation</w:t>
            </w:r>
            <w:r w:rsidRPr="002505AD">
              <w:t xml:space="preserve"> (dB)</w:t>
            </w:r>
          </w:p>
        </w:tc>
        <w:tc>
          <w:tcPr>
            <w:tcW w:w="2835" w:type="dxa"/>
            <w:shd w:val="clear" w:color="auto" w:fill="auto"/>
            <w:vAlign w:val="center"/>
          </w:tcPr>
          <w:p w14:paraId="3AE21F5F" w14:textId="77777777" w:rsidR="00E44CD6" w:rsidRPr="002505AD" w:rsidRDefault="00E44CD6" w:rsidP="0036685E">
            <w:pPr>
              <w:pStyle w:val="TAH"/>
              <w:rPr>
                <w:rFonts w:eastAsia="MS Mincho"/>
              </w:rPr>
            </w:pPr>
            <w:r w:rsidRPr="002505AD">
              <w:t>Duplex Mode</w:t>
            </w:r>
          </w:p>
        </w:tc>
      </w:tr>
      <w:tr w:rsidR="00E44CD6" w:rsidRPr="002505AD" w14:paraId="614EC407" w14:textId="77777777" w:rsidTr="0036685E">
        <w:trPr>
          <w:trHeight w:val="255"/>
        </w:trPr>
        <w:tc>
          <w:tcPr>
            <w:tcW w:w="1701" w:type="dxa"/>
            <w:shd w:val="clear" w:color="auto" w:fill="auto"/>
            <w:vAlign w:val="center"/>
          </w:tcPr>
          <w:p w14:paraId="45695177" w14:textId="77777777" w:rsidR="00E44CD6" w:rsidRPr="002505AD" w:rsidRDefault="00E44CD6" w:rsidP="0036685E">
            <w:pPr>
              <w:pStyle w:val="TAC"/>
              <w:rPr>
                <w:rFonts w:eastAsia="MS Mincho"/>
              </w:rPr>
            </w:pPr>
            <w:r w:rsidRPr="002505AD">
              <w:rPr>
                <w:rFonts w:eastAsia="MS Mincho"/>
              </w:rPr>
              <w:t>256</w:t>
            </w:r>
          </w:p>
        </w:tc>
        <w:tc>
          <w:tcPr>
            <w:tcW w:w="3827" w:type="dxa"/>
            <w:shd w:val="clear" w:color="auto" w:fill="auto"/>
            <w:vAlign w:val="center"/>
          </w:tcPr>
          <w:p w14:paraId="74671074" w14:textId="77777777" w:rsidR="00E44CD6" w:rsidRPr="00000EDD" w:rsidRDefault="00E44CD6" w:rsidP="0036685E">
            <w:pPr>
              <w:pStyle w:val="TAC"/>
              <w:rPr>
                <w:lang w:eastAsia="zh-CN"/>
              </w:rPr>
            </w:pPr>
            <w:r>
              <w:rPr>
                <w:lang w:eastAsia="zh-CN"/>
              </w:rPr>
              <w:t>0.5</w:t>
            </w:r>
          </w:p>
        </w:tc>
        <w:tc>
          <w:tcPr>
            <w:tcW w:w="2835" w:type="dxa"/>
            <w:shd w:val="clear" w:color="auto" w:fill="auto"/>
            <w:vAlign w:val="center"/>
          </w:tcPr>
          <w:p w14:paraId="30EF2442" w14:textId="77777777" w:rsidR="00E44CD6" w:rsidRPr="002505AD" w:rsidRDefault="00E44CD6" w:rsidP="0036685E">
            <w:pPr>
              <w:pStyle w:val="TAC"/>
              <w:rPr>
                <w:rFonts w:eastAsia="MS Mincho"/>
              </w:rPr>
            </w:pPr>
            <w:r w:rsidRPr="002505AD">
              <w:rPr>
                <w:rFonts w:eastAsia="MS Mincho"/>
              </w:rPr>
              <w:t>FDD</w:t>
            </w:r>
          </w:p>
        </w:tc>
      </w:tr>
      <w:tr w:rsidR="00E44CD6" w:rsidRPr="00D421B6" w14:paraId="3F1DE56F" w14:textId="77777777" w:rsidTr="0036685E">
        <w:trPr>
          <w:trHeight w:val="255"/>
        </w:trPr>
        <w:tc>
          <w:tcPr>
            <w:tcW w:w="1701" w:type="dxa"/>
            <w:shd w:val="clear" w:color="auto" w:fill="auto"/>
            <w:vAlign w:val="center"/>
          </w:tcPr>
          <w:p w14:paraId="25C32865" w14:textId="77777777" w:rsidR="00E44CD6" w:rsidRPr="00D421B6" w:rsidRDefault="00E44CD6" w:rsidP="0036685E">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AF17B17" w14:textId="77777777" w:rsidR="00E44CD6" w:rsidRPr="00000EDD" w:rsidRDefault="00E44CD6" w:rsidP="0036685E">
            <w:pPr>
              <w:pStyle w:val="TAC"/>
              <w:rPr>
                <w:lang w:eastAsia="zh-CN"/>
              </w:rPr>
            </w:pPr>
            <w:r>
              <w:rPr>
                <w:rFonts w:hint="eastAsia"/>
                <w:lang w:eastAsia="zh-CN"/>
              </w:rPr>
              <w:t>1</w:t>
            </w:r>
          </w:p>
        </w:tc>
        <w:tc>
          <w:tcPr>
            <w:tcW w:w="2835" w:type="dxa"/>
            <w:shd w:val="clear" w:color="auto" w:fill="auto"/>
            <w:vAlign w:val="center"/>
          </w:tcPr>
          <w:p w14:paraId="2D0BF760" w14:textId="77777777" w:rsidR="00E44CD6" w:rsidRPr="00D421B6" w:rsidRDefault="00E44CD6" w:rsidP="0036685E">
            <w:pPr>
              <w:pStyle w:val="TAC"/>
              <w:rPr>
                <w:rFonts w:eastAsia="PMingLiU"/>
                <w:lang w:eastAsia="zh-TW"/>
              </w:rPr>
            </w:pPr>
            <w:r>
              <w:rPr>
                <w:rFonts w:eastAsia="PMingLiU" w:hint="eastAsia"/>
                <w:lang w:eastAsia="zh-TW"/>
              </w:rPr>
              <w:t>F</w:t>
            </w:r>
            <w:r>
              <w:rPr>
                <w:rFonts w:eastAsia="PMingLiU"/>
                <w:lang w:eastAsia="zh-TW"/>
              </w:rPr>
              <w:t>DD</w:t>
            </w:r>
          </w:p>
        </w:tc>
      </w:tr>
      <w:tr w:rsidR="00E44CD6" w:rsidRPr="00D421B6" w14:paraId="5F8BC5EF" w14:textId="77777777" w:rsidTr="0036685E">
        <w:trPr>
          <w:trHeight w:val="255"/>
        </w:trPr>
        <w:tc>
          <w:tcPr>
            <w:tcW w:w="1701" w:type="dxa"/>
            <w:shd w:val="clear" w:color="auto" w:fill="auto"/>
            <w:vAlign w:val="center"/>
          </w:tcPr>
          <w:p w14:paraId="78F798B4" w14:textId="77777777" w:rsidR="00E44CD6" w:rsidRPr="00D421B6" w:rsidRDefault="00E44CD6" w:rsidP="0036685E">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4DAA393C" w14:textId="77777777" w:rsidR="00E44CD6" w:rsidRPr="00000EDD" w:rsidRDefault="00E44CD6" w:rsidP="0036685E">
            <w:pPr>
              <w:pStyle w:val="TAC"/>
              <w:rPr>
                <w:lang w:eastAsia="zh-CN"/>
              </w:rPr>
            </w:pPr>
            <w:r>
              <w:rPr>
                <w:rFonts w:hint="eastAsia"/>
                <w:lang w:eastAsia="zh-CN"/>
              </w:rPr>
              <w:t>0</w:t>
            </w:r>
          </w:p>
        </w:tc>
        <w:tc>
          <w:tcPr>
            <w:tcW w:w="2835" w:type="dxa"/>
            <w:shd w:val="clear" w:color="auto" w:fill="auto"/>
            <w:vAlign w:val="center"/>
          </w:tcPr>
          <w:p w14:paraId="166298C7" w14:textId="77777777" w:rsidR="00E44CD6" w:rsidRPr="00D421B6" w:rsidRDefault="00E44CD6" w:rsidP="0036685E">
            <w:pPr>
              <w:pStyle w:val="TAC"/>
              <w:rPr>
                <w:rFonts w:eastAsia="PMingLiU"/>
                <w:lang w:eastAsia="zh-TW"/>
              </w:rPr>
            </w:pPr>
            <w:r>
              <w:rPr>
                <w:rFonts w:eastAsia="PMingLiU" w:hint="eastAsia"/>
                <w:lang w:eastAsia="zh-TW"/>
              </w:rPr>
              <w:t>F</w:t>
            </w:r>
            <w:r>
              <w:rPr>
                <w:rFonts w:eastAsia="PMingLiU"/>
                <w:lang w:eastAsia="zh-TW"/>
              </w:rPr>
              <w:t>DD</w:t>
            </w:r>
          </w:p>
        </w:tc>
      </w:tr>
    </w:tbl>
    <w:p w14:paraId="10355225" w14:textId="77777777" w:rsidR="00E44CD6" w:rsidRPr="002505AD" w:rsidRDefault="00E44CD6" w:rsidP="00E44CD6">
      <w:pPr>
        <w:rPr>
          <w:lang w:val="en-CA"/>
        </w:rPr>
      </w:pPr>
    </w:p>
    <w:p w14:paraId="6782874E" w14:textId="4B2B1895" w:rsidR="007D49FA" w:rsidRPr="002505AD" w:rsidRDefault="00E44CD6" w:rsidP="00E44CD6">
      <w:r w:rsidRPr="002505AD">
        <w:t>The reference sensitivity (REFSENS) requirement specified in Table 7.3</w:t>
      </w:r>
      <w:r w:rsidRPr="002505AD">
        <w:rPr>
          <w:lang w:eastAsia="zh-CN"/>
        </w:rPr>
        <w:t>A</w:t>
      </w:r>
      <w:r w:rsidRPr="002505AD">
        <w:t>-</w:t>
      </w:r>
      <w:r w:rsidRPr="002505AD">
        <w:rPr>
          <w:lang w:eastAsia="zh-CN"/>
        </w:rPr>
        <w:t>1</w:t>
      </w:r>
      <w:r>
        <w:rPr>
          <w:lang w:eastAsia="zh-CN"/>
        </w:rPr>
        <w:t xml:space="preserve">, </w:t>
      </w:r>
      <w:r w:rsidRPr="002505AD">
        <w:t>Table 7.3</w:t>
      </w:r>
      <w:r w:rsidRPr="002505AD">
        <w:rPr>
          <w:lang w:eastAsia="zh-CN"/>
        </w:rPr>
        <w:t>A</w:t>
      </w:r>
      <w:r w:rsidRPr="002505AD">
        <w:t>-</w:t>
      </w:r>
      <w:r w:rsidRPr="002505AD">
        <w:rPr>
          <w:lang w:eastAsia="zh-CN"/>
        </w:rPr>
        <w:t>2</w:t>
      </w:r>
      <w:r w:rsidRPr="002505AD">
        <w:t xml:space="preserve"> </w:t>
      </w:r>
      <w:r>
        <w:rPr>
          <w:rFonts w:hint="eastAsia"/>
          <w:lang w:eastAsia="zh-CN"/>
        </w:rPr>
        <w:t>and</w:t>
      </w:r>
      <w:r>
        <w:rPr>
          <w:lang w:eastAsia="zh-CN"/>
        </w:rPr>
        <w:t xml:space="preserve"> </w:t>
      </w:r>
      <w:r w:rsidRPr="002505AD">
        <w:t>7.3</w:t>
      </w:r>
      <w:r w:rsidRPr="002505AD">
        <w:rPr>
          <w:lang w:eastAsia="zh-CN"/>
        </w:rPr>
        <w:t>A</w:t>
      </w:r>
      <w:r w:rsidRPr="002505AD">
        <w:t>-</w:t>
      </w:r>
      <w:r>
        <w:t>2</w:t>
      </w:r>
      <w:r>
        <w:rPr>
          <w:lang w:eastAsia="zh-CN"/>
        </w:rPr>
        <w:t>a</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center frequency separation except for cases specified in Table 7.3A-4</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5B0E78" w:rsidRPr="002505AD" w14:paraId="5289C57A" w14:textId="77777777" w:rsidTr="00E9385F">
        <w:trPr>
          <w:trHeight w:val="255"/>
          <w:jc w:val="center"/>
        </w:trPr>
        <w:tc>
          <w:tcPr>
            <w:tcW w:w="1701" w:type="dxa"/>
            <w:shd w:val="clear" w:color="auto" w:fill="auto"/>
            <w:vAlign w:val="center"/>
          </w:tcPr>
          <w:p w14:paraId="173949BB" w14:textId="247C85BE" w:rsidR="005B0E78" w:rsidRPr="002505AD" w:rsidRDefault="005B0E78" w:rsidP="005B0E78">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0BCE49F4" w14:textId="214C4382" w:rsidR="005B0E78" w:rsidRPr="002505AD" w:rsidRDefault="005B0E78" w:rsidP="005B0E78">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5B0E78" w:rsidRPr="002505AD" w:rsidRDefault="005B0E78" w:rsidP="005B0E78">
            <w:pPr>
              <w:pStyle w:val="TAC"/>
              <w:rPr>
                <w:rFonts w:eastAsia="MS Mincho"/>
                <w:lang w:eastAsia="ja-JP"/>
              </w:rPr>
            </w:pPr>
            <w:r>
              <w:rPr>
                <w:rFonts w:eastAsia="SimSun" w:hint="eastAsia"/>
                <w:lang w:val="en-US" w:eastAsia="zh-CN"/>
              </w:rPr>
              <w:t>FDD and HD-FDD</w:t>
            </w:r>
          </w:p>
        </w:tc>
      </w:tr>
      <w:tr w:rsidR="005B0E78" w:rsidRPr="002505AD" w14:paraId="2C970B1B" w14:textId="77777777" w:rsidTr="00E9385F">
        <w:trPr>
          <w:trHeight w:val="255"/>
          <w:jc w:val="center"/>
        </w:trPr>
        <w:tc>
          <w:tcPr>
            <w:tcW w:w="1701" w:type="dxa"/>
            <w:shd w:val="clear" w:color="auto" w:fill="auto"/>
            <w:vAlign w:val="center"/>
          </w:tcPr>
          <w:p w14:paraId="4D1E16A8" w14:textId="58238F4B" w:rsidR="005B0E78" w:rsidRPr="002505AD" w:rsidRDefault="005B0E78" w:rsidP="005B0E78">
            <w:pPr>
              <w:pStyle w:val="TAC"/>
              <w:rPr>
                <w:rFonts w:eastAsia="MS Mincho"/>
                <w:lang w:eastAsia="ja-JP"/>
              </w:rPr>
            </w:pPr>
            <w:r>
              <w:rPr>
                <w:rFonts w:eastAsia="MS Mincho"/>
                <w:lang w:eastAsia="ja-JP"/>
              </w:rPr>
              <w:t>255</w:t>
            </w:r>
          </w:p>
        </w:tc>
        <w:tc>
          <w:tcPr>
            <w:tcW w:w="1842" w:type="dxa"/>
            <w:shd w:val="clear" w:color="auto" w:fill="auto"/>
            <w:vAlign w:val="center"/>
          </w:tcPr>
          <w:p w14:paraId="16580626" w14:textId="0D02AF40"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5B0E78" w:rsidRPr="002505AD" w:rsidRDefault="005B0E78" w:rsidP="005B0E78">
            <w:pPr>
              <w:pStyle w:val="TAC"/>
              <w:rPr>
                <w:rFonts w:eastAsia="MS Mincho"/>
                <w:lang w:eastAsia="ja-JP"/>
              </w:rPr>
            </w:pPr>
            <w:r>
              <w:rPr>
                <w:rFonts w:eastAsia="MS Mincho"/>
                <w:lang w:eastAsia="ja-JP"/>
              </w:rPr>
              <w:t>FDD and HD-FDD</w:t>
            </w:r>
          </w:p>
        </w:tc>
      </w:tr>
      <w:tr w:rsidR="005B0E78" w:rsidRPr="002505AD" w14:paraId="48EC38B0" w14:textId="77777777" w:rsidTr="00E9385F">
        <w:trPr>
          <w:trHeight w:val="255"/>
          <w:jc w:val="center"/>
        </w:trPr>
        <w:tc>
          <w:tcPr>
            <w:tcW w:w="1701" w:type="dxa"/>
            <w:shd w:val="clear" w:color="auto" w:fill="auto"/>
            <w:vAlign w:val="center"/>
          </w:tcPr>
          <w:p w14:paraId="58482CD0" w14:textId="673D1A74"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3EC0D17"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B0E78" w:rsidRPr="002505AD" w14:paraId="0177439B" w14:textId="77777777" w:rsidTr="00E9385F">
        <w:trPr>
          <w:trHeight w:val="255"/>
          <w:jc w:val="center"/>
        </w:trPr>
        <w:tc>
          <w:tcPr>
            <w:tcW w:w="1701" w:type="dxa"/>
            <w:shd w:val="clear" w:color="auto" w:fill="auto"/>
            <w:vAlign w:val="center"/>
          </w:tcPr>
          <w:p w14:paraId="29479A52" w14:textId="2E2CD35F"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AF80239"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D94B30" w:rsidRPr="002505AD" w14:paraId="76D32C9B" w14:textId="77777777" w:rsidTr="00E9385F">
        <w:trPr>
          <w:trHeight w:val="255"/>
          <w:jc w:val="center"/>
        </w:trPr>
        <w:tc>
          <w:tcPr>
            <w:tcW w:w="1701" w:type="dxa"/>
            <w:shd w:val="clear" w:color="auto" w:fill="auto"/>
            <w:vAlign w:val="center"/>
          </w:tcPr>
          <w:p w14:paraId="6AA6689A" w14:textId="0CC36D7A" w:rsidR="00D94B30" w:rsidRPr="002505AD" w:rsidRDefault="00D94B30" w:rsidP="00D94B30">
            <w:pPr>
              <w:pStyle w:val="TAC"/>
              <w:rPr>
                <w:rFonts w:eastAsia="MS Mincho"/>
                <w:lang w:eastAsia="ja-JP"/>
              </w:rPr>
            </w:pPr>
            <w:r>
              <w:rPr>
                <w:lang w:val="en-US" w:eastAsia="zh-CN"/>
              </w:rPr>
              <w:t>25</w:t>
            </w:r>
            <w:r>
              <w:rPr>
                <w:rFonts w:hint="eastAsia"/>
                <w:lang w:val="en-US" w:eastAsia="zh-TW"/>
              </w:rPr>
              <w:t>2</w:t>
            </w:r>
          </w:p>
        </w:tc>
        <w:tc>
          <w:tcPr>
            <w:tcW w:w="1842" w:type="dxa"/>
            <w:shd w:val="clear" w:color="auto" w:fill="auto"/>
            <w:vAlign w:val="center"/>
          </w:tcPr>
          <w:p w14:paraId="0D07CE84" w14:textId="404B9B64" w:rsidR="00D94B30" w:rsidRPr="002505AD" w:rsidRDefault="00D94B30" w:rsidP="00D94B30">
            <w:pPr>
              <w:pStyle w:val="TAC"/>
              <w:rPr>
                <w:lang w:eastAsia="zh-CN"/>
              </w:rPr>
            </w:pPr>
            <w:r>
              <w:rPr>
                <w:lang w:val="en-US" w:eastAsia="zh-CN"/>
              </w:rPr>
              <w:t>6</w:t>
            </w:r>
            <w:r>
              <w:rPr>
                <w:vertAlign w:val="superscript"/>
                <w:lang w:val="en-US" w:eastAsia="zh-CN"/>
              </w:rPr>
              <w:t>1</w:t>
            </w:r>
          </w:p>
        </w:tc>
        <w:tc>
          <w:tcPr>
            <w:tcW w:w="2268" w:type="dxa"/>
            <w:shd w:val="clear" w:color="auto" w:fill="auto"/>
            <w:vAlign w:val="center"/>
          </w:tcPr>
          <w:p w14:paraId="7F8A4703" w14:textId="2F951C67" w:rsidR="00D94B30" w:rsidRPr="002505AD" w:rsidRDefault="00D94B30" w:rsidP="00D94B30">
            <w:pPr>
              <w:pStyle w:val="TAC"/>
              <w:rPr>
                <w:rFonts w:eastAsia="MS Mincho"/>
                <w:lang w:eastAsia="ja-JP"/>
              </w:rPr>
            </w:pPr>
            <w:r>
              <w:rPr>
                <w:rFonts w:eastAsia="SimSun"/>
                <w:lang w:val="en-US" w:eastAsia="zh-CN"/>
              </w:rPr>
              <w:t>FDD and 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Default="00E41AA9" w:rsidP="000E7A30">
      <w:pPr>
        <w:rPr>
          <w:lang w:eastAsia="zh-TW"/>
        </w:rPr>
      </w:pPr>
    </w:p>
    <w:p w14:paraId="64BDE590" w14:textId="4CD9C7A0" w:rsidR="005B0E78" w:rsidRPr="00020F46" w:rsidRDefault="005B0E78" w:rsidP="005B0E78">
      <w:pPr>
        <w:pStyle w:val="TH"/>
        <w:rPr>
          <w:lang w:eastAsia="zh-CN"/>
        </w:rPr>
      </w:pPr>
      <w:bookmarkStart w:id="2169" w:name="OLE_LINK73"/>
      <w:r w:rsidRPr="00020F46">
        <w:rPr>
          <w:lang w:eastAsia="zh-CN"/>
        </w:rPr>
        <w:t>Table 7.3A-4: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B0E78" w:rsidRPr="00020F46"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Pr="00020F46" w:rsidRDefault="005B0E78" w:rsidP="005B0E78">
            <w:pPr>
              <w:pStyle w:val="TAH"/>
            </w:pPr>
            <w:r w:rsidRPr="00020F46">
              <w:t xml:space="preserve">E-UTRA </w:t>
            </w:r>
          </w:p>
          <w:p w14:paraId="3DC6D6A7" w14:textId="77777777" w:rsidR="005B0E78" w:rsidRPr="00020F46" w:rsidRDefault="005B0E78" w:rsidP="005B0E78">
            <w:pPr>
              <w:pStyle w:val="TAH"/>
            </w:pPr>
            <w:r w:rsidRPr="00020F46">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020F46" w:rsidRDefault="005B0E78" w:rsidP="005B0E78">
            <w:pPr>
              <w:pStyle w:val="TAH"/>
            </w:pPr>
            <w:r w:rsidRPr="00020F46">
              <w:t>Channel bandwidth</w:t>
            </w:r>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020F46" w:rsidRDefault="005B0E78" w:rsidP="005B0E78">
            <w:pPr>
              <w:pStyle w:val="TAH"/>
            </w:pPr>
            <w:r w:rsidRPr="00020F46">
              <w:t>TX – RX carrier centre frequency separation for REFSENS verification</w:t>
            </w:r>
          </w:p>
        </w:tc>
      </w:tr>
      <w:tr w:rsidR="005B0E78" w:rsidRPr="00020F46"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020F46" w:rsidRDefault="005B0E78" w:rsidP="005B0E78">
            <w:pPr>
              <w:pStyle w:val="TAC"/>
            </w:pPr>
            <w:r w:rsidRPr="00020F46">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020F46" w:rsidRDefault="005B0E78" w:rsidP="005B0E78">
            <w:pPr>
              <w:pStyle w:val="TAC"/>
            </w:pPr>
            <w:r w:rsidRPr="00020F46">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020F46" w:rsidRDefault="005B0E78" w:rsidP="005B0E78">
            <w:pPr>
              <w:pStyle w:val="TAC"/>
            </w:pPr>
            <w:r w:rsidRPr="00020F46">
              <w:t>161.4 MHz, 218.6 MHz</w:t>
            </w:r>
          </w:p>
        </w:tc>
      </w:tr>
      <w:tr w:rsidR="005B0E78" w:rsidRPr="00020F46"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020F46" w:rsidRDefault="005B0E78" w:rsidP="005B0E78">
            <w:pPr>
              <w:pStyle w:val="TAC"/>
            </w:pPr>
            <w:r w:rsidRPr="00020F46">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020F46" w:rsidRDefault="005B0E78" w:rsidP="005B0E78">
            <w:pPr>
              <w:pStyle w:val="TAC"/>
            </w:pPr>
            <w:r w:rsidRPr="00020F46">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020F46" w:rsidRDefault="005B0E78" w:rsidP="005B0E78">
            <w:pPr>
              <w:pStyle w:val="TAC"/>
            </w:pPr>
            <w:r w:rsidRPr="00020F46">
              <w:t>-68.9 MHz, -134.1 MHz</w:t>
            </w:r>
          </w:p>
        </w:tc>
      </w:tr>
      <w:tr w:rsidR="005B0E78" w:rsidRPr="00020F46"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Pr="00020F46" w:rsidRDefault="005B0E78" w:rsidP="005B0E78">
            <w:pPr>
              <w:pStyle w:val="TAC"/>
            </w:pPr>
            <w:r w:rsidRPr="00020F46">
              <w:t>254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Pr="00020F46" w:rsidRDefault="005B0E78" w:rsidP="005B0E78">
            <w:pPr>
              <w:pStyle w:val="TAC"/>
            </w:pPr>
            <w:r w:rsidRPr="00020F46">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Pr="00020F46" w:rsidRDefault="005B0E78" w:rsidP="005B0E78">
            <w:pPr>
              <w:pStyle w:val="TAC"/>
            </w:pPr>
            <w:r w:rsidRPr="00020F46">
              <w:t>858.4 MHz, 888.6 MHz</w:t>
            </w:r>
          </w:p>
        </w:tc>
      </w:tr>
      <w:tr w:rsidR="005B0E78" w:rsidRPr="00020F46" w14:paraId="406C767C" w14:textId="77777777" w:rsidTr="00D94B30">
        <w:trPr>
          <w:jc w:val="center"/>
        </w:trPr>
        <w:tc>
          <w:tcPr>
            <w:tcW w:w="0" w:type="auto"/>
            <w:tcBorders>
              <w:top w:val="single" w:sz="4" w:space="0" w:color="auto"/>
              <w:left w:val="single" w:sz="4" w:space="0" w:color="auto"/>
              <w:bottom w:val="single" w:sz="4" w:space="0" w:color="auto"/>
              <w:right w:val="single" w:sz="4" w:space="0" w:color="auto"/>
            </w:tcBorders>
          </w:tcPr>
          <w:p w14:paraId="518281C8" w14:textId="77777777" w:rsidR="005B0E78" w:rsidRPr="00020F46" w:rsidRDefault="005B0E78" w:rsidP="005B0E78">
            <w:pPr>
              <w:pStyle w:val="TAC"/>
            </w:pPr>
            <w:r w:rsidRPr="00020F46">
              <w:t>253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Pr="00020F46" w:rsidRDefault="005B0E78" w:rsidP="005B0E78">
            <w:pPr>
              <w:pStyle w:val="TAC"/>
            </w:pPr>
            <w:r w:rsidRPr="00020F46">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Pr="00020F46" w:rsidRDefault="005B0E78" w:rsidP="005B0E78">
            <w:pPr>
              <w:pStyle w:val="TAC"/>
            </w:pPr>
            <w:r w:rsidRPr="00020F46">
              <w:t>-144.4 MHz, -155.6 MHz</w:t>
            </w:r>
          </w:p>
        </w:tc>
      </w:tr>
      <w:tr w:rsidR="00D94B30" w:rsidRPr="00020F46" w14:paraId="4DB37EC8" w14:textId="77777777" w:rsidTr="002A4383">
        <w:trPr>
          <w:jc w:val="center"/>
        </w:trPr>
        <w:tc>
          <w:tcPr>
            <w:tcW w:w="0" w:type="auto"/>
            <w:tcBorders>
              <w:top w:val="single" w:sz="4" w:space="0" w:color="auto"/>
              <w:left w:val="single" w:sz="4" w:space="0" w:color="auto"/>
              <w:right w:val="single" w:sz="4" w:space="0" w:color="auto"/>
            </w:tcBorders>
          </w:tcPr>
          <w:p w14:paraId="1866A2C6" w14:textId="6BD4D1D6" w:rsidR="00D94B30" w:rsidRPr="00020F46" w:rsidRDefault="00D94B30" w:rsidP="00D94B30">
            <w:pPr>
              <w:pStyle w:val="TAC"/>
            </w:pPr>
            <w:r w:rsidRPr="00020F46">
              <w:rPr>
                <w:rFonts w:cs="Arial"/>
              </w:rPr>
              <w:t>252</w:t>
            </w:r>
          </w:p>
        </w:tc>
        <w:tc>
          <w:tcPr>
            <w:tcW w:w="0" w:type="auto"/>
            <w:tcBorders>
              <w:top w:val="single" w:sz="4" w:space="0" w:color="auto"/>
              <w:left w:val="single" w:sz="4" w:space="0" w:color="auto"/>
              <w:bottom w:val="single" w:sz="4" w:space="0" w:color="auto"/>
              <w:right w:val="single" w:sz="4" w:space="0" w:color="auto"/>
            </w:tcBorders>
          </w:tcPr>
          <w:p w14:paraId="347F3F67" w14:textId="5E82F6A0" w:rsidR="00D94B30" w:rsidRPr="00020F46" w:rsidRDefault="00D94B30" w:rsidP="00D94B30">
            <w:pPr>
              <w:pStyle w:val="TAC"/>
            </w:pPr>
            <w:r w:rsidRPr="00020F46">
              <w:rPr>
                <w:rFonts w:cs="Arial"/>
              </w:rPr>
              <w:t>1.4 MHz</w:t>
            </w:r>
          </w:p>
        </w:tc>
        <w:tc>
          <w:tcPr>
            <w:tcW w:w="0" w:type="auto"/>
            <w:tcBorders>
              <w:top w:val="single" w:sz="4" w:space="0" w:color="auto"/>
              <w:left w:val="single" w:sz="4" w:space="0" w:color="auto"/>
              <w:bottom w:val="single" w:sz="4" w:space="0" w:color="auto"/>
              <w:right w:val="single" w:sz="4" w:space="0" w:color="auto"/>
            </w:tcBorders>
          </w:tcPr>
          <w:p w14:paraId="10B0121C" w14:textId="613C49F0" w:rsidR="00D94B30" w:rsidRPr="00020F46" w:rsidRDefault="00D94B30" w:rsidP="00D94B30">
            <w:pPr>
              <w:pStyle w:val="TAC"/>
            </w:pPr>
            <w:r w:rsidRPr="00020F46">
              <w:rPr>
                <w:rFonts w:cs="Arial"/>
              </w:rPr>
              <w:t>161.4 MHz, 198.6 MHz</w:t>
            </w:r>
          </w:p>
        </w:tc>
      </w:tr>
    </w:tbl>
    <w:p w14:paraId="1C0A4B64" w14:textId="77777777" w:rsidR="005B0E78" w:rsidRDefault="005B0E78" w:rsidP="005B0E78">
      <w:pPr>
        <w:rPr>
          <w:snapToGrid w:val="0"/>
          <w:lang w:eastAsia="zh-CN"/>
        </w:rPr>
      </w:pPr>
    </w:p>
    <w:p w14:paraId="725033AC" w14:textId="33C6B150" w:rsidR="00BC747A" w:rsidRPr="002505AD" w:rsidRDefault="00BC747A" w:rsidP="00BC747A">
      <w:pPr>
        <w:pStyle w:val="Heading2"/>
      </w:pPr>
      <w:bookmarkStart w:id="2170" w:name="_Toc120570093"/>
      <w:bookmarkStart w:id="2171" w:name="_Toc121162885"/>
      <w:bookmarkStart w:id="2172" w:name="_Toc121827766"/>
      <w:bookmarkStart w:id="2173" w:name="_Toc124177594"/>
      <w:bookmarkStart w:id="2174" w:name="_Toc124178021"/>
      <w:bookmarkStart w:id="2175" w:name="_Toc130826148"/>
      <w:bookmarkStart w:id="2176" w:name="_Toc137386425"/>
      <w:bookmarkStart w:id="2177" w:name="_Toc137401305"/>
      <w:bookmarkStart w:id="2178" w:name="_Toc138894829"/>
      <w:bookmarkStart w:id="2179" w:name="_Toc145029540"/>
      <w:bookmarkStart w:id="2180" w:name="_Toc153136087"/>
      <w:bookmarkStart w:id="2181" w:name="_Toc153138287"/>
      <w:bookmarkStart w:id="2182" w:name="_Toc161928702"/>
      <w:bookmarkStart w:id="2183" w:name="_Toc163213924"/>
      <w:bookmarkStart w:id="2184" w:name="_Toc184373674"/>
      <w:bookmarkStart w:id="2185" w:name="_Toc187272751"/>
      <w:bookmarkStart w:id="2186" w:name="_Toc187272952"/>
      <w:bookmarkStart w:id="2187" w:name="_Toc208677872"/>
      <w:bookmarkEnd w:id="2169"/>
      <w:r w:rsidRPr="002505AD">
        <w:t>7.3B</w:t>
      </w:r>
      <w:r w:rsidRPr="002505AD">
        <w:tab/>
        <w:t>Reference sensitivity power level for UE category NB1 and NB2</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12B1B730" w:rsidR="00947111" w:rsidRPr="002505AD" w:rsidRDefault="00D54144" w:rsidP="00947111">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and with default TX-RX carrier center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9E51E14" w14:textId="5032087F" w:rsidR="00947111" w:rsidRPr="002505AD" w:rsidRDefault="00947111" w:rsidP="00947111">
      <w:pPr>
        <w:pStyle w:val="TH"/>
      </w:pPr>
      <w:r w:rsidRPr="002505AD">
        <w:lastRenderedPageBreak/>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Default="0076128F" w:rsidP="0076128F"/>
    <w:p w14:paraId="4E768DDF" w14:textId="36E06C00" w:rsidR="00D54144" w:rsidRPr="00020F46" w:rsidRDefault="00D54144" w:rsidP="00D54144">
      <w:pPr>
        <w:pStyle w:val="TH"/>
        <w:rPr>
          <w:lang w:eastAsia="zh-CN"/>
        </w:rPr>
      </w:pPr>
      <w:r w:rsidRPr="00D1751E">
        <w:rPr>
          <w:lang w:eastAsia="zh-CN"/>
        </w:rPr>
        <w:t>Table 7.3B-2: TX – RX ca</w:t>
      </w:r>
      <w:r w:rsidRPr="00020F46">
        <w:rPr>
          <w:lang w:eastAsia="zh-CN"/>
        </w:rPr>
        <w:t>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D54144" w:rsidRPr="00020F46"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Pr="00020F46" w:rsidRDefault="00D54144" w:rsidP="00D54144">
            <w:pPr>
              <w:pStyle w:val="TAH"/>
            </w:pPr>
            <w:r w:rsidRPr="00020F46">
              <w:t xml:space="preserve">E-UTRA </w:t>
            </w:r>
          </w:p>
          <w:p w14:paraId="2D280708" w14:textId="77777777" w:rsidR="00D54144" w:rsidRPr="00020F46" w:rsidRDefault="00D54144" w:rsidP="00D54144">
            <w:pPr>
              <w:pStyle w:val="TAH"/>
            </w:pPr>
            <w:r w:rsidRPr="00020F46">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020F46" w:rsidRDefault="00D54144" w:rsidP="00D54144">
            <w:pPr>
              <w:pStyle w:val="TAH"/>
            </w:pPr>
            <w:r w:rsidRPr="00020F46">
              <w:t>Channel bandwidth</w:t>
            </w:r>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020F46" w:rsidRDefault="00D54144" w:rsidP="00D54144">
            <w:pPr>
              <w:pStyle w:val="TAH"/>
            </w:pPr>
            <w:r w:rsidRPr="00020F46">
              <w:t>TX – RX carrier centre frequency separation for REFSENS verification</w:t>
            </w:r>
          </w:p>
        </w:tc>
      </w:tr>
      <w:tr w:rsidR="00D54144" w:rsidRPr="00020F46"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020F46" w:rsidRDefault="00D54144" w:rsidP="00D54144">
            <w:pPr>
              <w:pStyle w:val="TAC"/>
            </w:pPr>
            <w:r w:rsidRPr="00020F46">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020F46" w:rsidRDefault="00D54144" w:rsidP="00D54144">
            <w:pPr>
              <w:pStyle w:val="TAC"/>
            </w:pPr>
            <w:r w:rsidRPr="00020F46">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020F46" w:rsidRDefault="00D54144" w:rsidP="00D54144">
            <w:pPr>
              <w:pStyle w:val="TAC"/>
            </w:pPr>
            <w:r w:rsidRPr="00020F46">
              <w:t>160.2 MHz, 219.8 MHz</w:t>
            </w:r>
          </w:p>
        </w:tc>
      </w:tr>
      <w:tr w:rsidR="00D54144" w:rsidRPr="00020F46"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020F46" w:rsidRDefault="00D54144" w:rsidP="00D54144">
            <w:pPr>
              <w:pStyle w:val="TAC"/>
            </w:pPr>
            <w:r w:rsidRPr="00020F46">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020F46" w:rsidRDefault="00D54144" w:rsidP="00D54144">
            <w:pPr>
              <w:pStyle w:val="TAC"/>
            </w:pPr>
            <w:r w:rsidRPr="00020F46">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020F46" w:rsidRDefault="00D54144" w:rsidP="00D54144">
            <w:pPr>
              <w:pStyle w:val="TAC"/>
            </w:pPr>
            <w:r w:rsidRPr="00020F46">
              <w:t>-67.7 MHz, -135.3 MHz</w:t>
            </w:r>
          </w:p>
        </w:tc>
      </w:tr>
      <w:tr w:rsidR="00D54144" w:rsidRPr="00020F46"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Pr="00020F46" w:rsidRDefault="00D54144" w:rsidP="00D54144">
            <w:pPr>
              <w:pStyle w:val="TAC"/>
            </w:pPr>
            <w:r w:rsidRPr="00020F46">
              <w:t>254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Pr="00020F46" w:rsidRDefault="00D54144" w:rsidP="00D54144">
            <w:pPr>
              <w:pStyle w:val="TAC"/>
            </w:pPr>
            <w:r w:rsidRPr="00020F46">
              <w:t>0.2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Pr="00020F46" w:rsidRDefault="00D54144" w:rsidP="00D54144">
            <w:pPr>
              <w:pStyle w:val="TAC"/>
            </w:pPr>
            <w:r w:rsidRPr="00020F46">
              <w:t>857.2 MHz, 889.8 MHz</w:t>
            </w:r>
          </w:p>
        </w:tc>
      </w:tr>
      <w:tr w:rsidR="00D54144" w:rsidRPr="00020F46" w14:paraId="5C87F0E8" w14:textId="77777777" w:rsidTr="00B37E76">
        <w:trPr>
          <w:jc w:val="center"/>
        </w:trPr>
        <w:tc>
          <w:tcPr>
            <w:tcW w:w="0" w:type="auto"/>
            <w:tcBorders>
              <w:top w:val="single" w:sz="4" w:space="0" w:color="auto"/>
              <w:left w:val="single" w:sz="4" w:space="0" w:color="auto"/>
              <w:bottom w:val="single" w:sz="4" w:space="0" w:color="auto"/>
              <w:right w:val="single" w:sz="4" w:space="0" w:color="auto"/>
            </w:tcBorders>
          </w:tcPr>
          <w:p w14:paraId="7F7DFB1F" w14:textId="77777777" w:rsidR="00D54144" w:rsidRPr="00020F46" w:rsidRDefault="00D54144" w:rsidP="00D54144">
            <w:pPr>
              <w:pStyle w:val="TAC"/>
            </w:pPr>
            <w:r w:rsidRPr="00020F46">
              <w:t>253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Pr="00020F46" w:rsidRDefault="00D54144" w:rsidP="00D54144">
            <w:pPr>
              <w:pStyle w:val="TAC"/>
            </w:pPr>
            <w:r w:rsidRPr="00020F46">
              <w:t>0.2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Pr="00020F46" w:rsidRDefault="00D54144" w:rsidP="00D54144">
            <w:pPr>
              <w:pStyle w:val="TAC"/>
            </w:pPr>
            <w:r w:rsidRPr="00020F46">
              <w:t>-143.2 MHz, -156.8 MHz</w:t>
            </w:r>
          </w:p>
        </w:tc>
      </w:tr>
      <w:tr w:rsidR="00B37E76" w:rsidRPr="00020F46" w14:paraId="27A0CBDF" w14:textId="77777777" w:rsidTr="002A4383">
        <w:trPr>
          <w:jc w:val="center"/>
        </w:trPr>
        <w:tc>
          <w:tcPr>
            <w:tcW w:w="0" w:type="auto"/>
            <w:tcBorders>
              <w:top w:val="single" w:sz="4" w:space="0" w:color="auto"/>
              <w:left w:val="single" w:sz="4" w:space="0" w:color="auto"/>
              <w:right w:val="single" w:sz="4" w:space="0" w:color="auto"/>
            </w:tcBorders>
          </w:tcPr>
          <w:p w14:paraId="4DF7C430" w14:textId="2405BCE8" w:rsidR="00B37E76" w:rsidRPr="00020F46" w:rsidRDefault="00B37E76" w:rsidP="00B37E76">
            <w:pPr>
              <w:pStyle w:val="TAC"/>
            </w:pPr>
            <w:r w:rsidRPr="00020F46">
              <w:rPr>
                <w:rFonts w:cs="Arial"/>
              </w:rPr>
              <w:t>252</w:t>
            </w:r>
          </w:p>
        </w:tc>
        <w:tc>
          <w:tcPr>
            <w:tcW w:w="0" w:type="auto"/>
            <w:tcBorders>
              <w:top w:val="single" w:sz="4" w:space="0" w:color="auto"/>
              <w:left w:val="single" w:sz="4" w:space="0" w:color="auto"/>
              <w:bottom w:val="single" w:sz="4" w:space="0" w:color="auto"/>
              <w:right w:val="single" w:sz="4" w:space="0" w:color="auto"/>
            </w:tcBorders>
          </w:tcPr>
          <w:p w14:paraId="352E3BAE" w14:textId="0B2CE853" w:rsidR="00B37E76" w:rsidRPr="00020F46" w:rsidRDefault="00B37E76" w:rsidP="00B37E76">
            <w:pPr>
              <w:pStyle w:val="TAC"/>
            </w:pPr>
            <w:r w:rsidRPr="00020F46">
              <w:rPr>
                <w:rFonts w:cs="Arial"/>
              </w:rPr>
              <w:t>0.2 MHz</w:t>
            </w:r>
          </w:p>
        </w:tc>
        <w:tc>
          <w:tcPr>
            <w:tcW w:w="0" w:type="auto"/>
            <w:tcBorders>
              <w:top w:val="single" w:sz="4" w:space="0" w:color="auto"/>
              <w:left w:val="single" w:sz="4" w:space="0" w:color="auto"/>
              <w:bottom w:val="single" w:sz="4" w:space="0" w:color="auto"/>
              <w:right w:val="single" w:sz="4" w:space="0" w:color="auto"/>
            </w:tcBorders>
          </w:tcPr>
          <w:p w14:paraId="49B45EAC" w14:textId="54D97C09" w:rsidR="00B37E76" w:rsidRPr="00020F46" w:rsidRDefault="00B37E76" w:rsidP="00B37E76">
            <w:pPr>
              <w:pStyle w:val="TAC"/>
            </w:pPr>
            <w:r w:rsidRPr="00020F46">
              <w:rPr>
                <w:rFonts w:cs="Arial"/>
              </w:rPr>
              <w:t>160.2 MHz, 199.8 MHz</w:t>
            </w:r>
          </w:p>
        </w:tc>
      </w:tr>
    </w:tbl>
    <w:p w14:paraId="6631DA68" w14:textId="77777777" w:rsidR="00D54144" w:rsidRDefault="00D54144" w:rsidP="00D54144">
      <w:pPr>
        <w:rPr>
          <w:snapToGrid w:val="0"/>
          <w:lang w:eastAsia="zh-CN"/>
        </w:rPr>
      </w:pPr>
    </w:p>
    <w:p w14:paraId="107BEF12" w14:textId="77777777" w:rsidR="000916D3" w:rsidRPr="007323F3" w:rsidRDefault="000916D3" w:rsidP="000916D3">
      <w:pPr>
        <w:pStyle w:val="Heading2"/>
        <w:rPr>
          <w:lang w:val="en-US" w:eastAsia="zh-TW"/>
        </w:rPr>
      </w:pPr>
      <w:bookmarkStart w:id="2188" w:name="_Toc208677873"/>
      <w:r w:rsidRPr="007323F3">
        <w:rPr>
          <w:lang w:val="en-US" w:eastAsia="zh-TW"/>
        </w:rPr>
        <w:t>7.3</w:t>
      </w:r>
      <w:r w:rsidRPr="007323F3">
        <w:rPr>
          <w:rFonts w:hint="eastAsia"/>
          <w:lang w:val="en-US" w:eastAsia="zh-TW"/>
        </w:rPr>
        <w:t>C</w:t>
      </w:r>
      <w:r w:rsidRPr="007323F3">
        <w:rPr>
          <w:rFonts w:cs="Arial"/>
        </w:rPr>
        <w:tab/>
      </w:r>
      <w:r w:rsidRPr="007323F3">
        <w:rPr>
          <w:lang w:val="en-US" w:eastAsia="zh-TW"/>
        </w:rPr>
        <w:t xml:space="preserve">Minimum requirements for </w:t>
      </w:r>
      <w:r w:rsidRPr="007323F3">
        <w:rPr>
          <w:rFonts w:hint="eastAsia"/>
          <w:lang w:val="en-US" w:eastAsia="zh-TW"/>
        </w:rPr>
        <w:t>BOG</w:t>
      </w:r>
      <w:bookmarkEnd w:id="2188"/>
    </w:p>
    <w:p w14:paraId="7D8F3CC2" w14:textId="77777777" w:rsidR="000916D3" w:rsidRDefault="000916D3" w:rsidP="000916D3">
      <w:pPr>
        <w:jc w:val="both"/>
      </w:pPr>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rsidRPr="00FD5555">
        <w:rPr>
          <w:rFonts w:eastAsia="DengXian" w:hint="eastAsia"/>
          <w:lang w:eastAsia="zh-CN"/>
        </w:rPr>
        <w:t>1</w:t>
      </w:r>
      <w:r>
        <w:t>.</w:t>
      </w:r>
      <w:r w:rsidRPr="00FD5555">
        <w:rPr>
          <w:rFonts w:eastAsia="DengXian" w:hint="eastAsia"/>
          <w:lang w:eastAsia="zh-CN"/>
        </w:rPr>
        <w:t>3</w:t>
      </w:r>
      <w:r w:rsidRPr="001D386E">
        <w:t xml:space="preserve"> with parameters specified in Table 7.3</w:t>
      </w:r>
      <w:r w:rsidRPr="00FD5555">
        <w:rPr>
          <w:rFonts w:eastAsia="DengXian" w:hint="eastAsia"/>
          <w:lang w:eastAsia="zh-CN"/>
        </w:rPr>
        <w:t>C</w:t>
      </w:r>
      <w:r>
        <w:t>.</w:t>
      </w:r>
    </w:p>
    <w:p w14:paraId="7B1AD9A8" w14:textId="77777777" w:rsidR="000916D3" w:rsidRPr="00FD5555" w:rsidRDefault="000916D3" w:rsidP="000916D3">
      <w:pPr>
        <w:pStyle w:val="TH"/>
        <w:rPr>
          <w:rFonts w:eastAsia="DengXian"/>
          <w:lang w:eastAsia="zh-CN"/>
        </w:rPr>
      </w:pPr>
      <w:r w:rsidRPr="001D386E">
        <w:t>Table 7.3</w:t>
      </w:r>
      <w:r w:rsidRPr="00FD5555">
        <w:rPr>
          <w:rFonts w:eastAsia="DengXian" w:hint="eastAsia"/>
          <w:lang w:eastAsia="zh-CN"/>
        </w:rPr>
        <w:t>C</w:t>
      </w:r>
      <w:r w:rsidRPr="001D386E">
        <w:t xml:space="preserve">: Reference sensitivity </w:t>
      </w:r>
      <w:r>
        <w:t xml:space="preserve">for </w:t>
      </w:r>
      <w:r w:rsidRPr="00FD5555">
        <w:rPr>
          <w:rFonts w:eastAsia="DengXian" w:hint="eastAsia"/>
          <w:lang w:eastAsia="zh-CN"/>
        </w:rPr>
        <w:t>BOG</w:t>
      </w:r>
    </w:p>
    <w:tbl>
      <w:tblPr>
        <w:tblW w:w="5009" w:type="dxa"/>
        <w:tblInd w:w="2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1976"/>
        <w:gridCol w:w="1950"/>
      </w:tblGrid>
      <w:tr w:rsidR="000916D3" w:rsidRPr="001D386E" w14:paraId="1FCA28ED" w14:textId="77777777" w:rsidTr="0036685E">
        <w:trPr>
          <w:trHeight w:val="140"/>
        </w:trPr>
        <w:tc>
          <w:tcPr>
            <w:tcW w:w="1083" w:type="dxa"/>
            <w:vMerge w:val="restart"/>
            <w:vAlign w:val="center"/>
          </w:tcPr>
          <w:p w14:paraId="501CF38C" w14:textId="77777777" w:rsidR="000916D3" w:rsidRPr="001D386E" w:rsidRDefault="000916D3" w:rsidP="0036685E">
            <w:pPr>
              <w:pStyle w:val="TAH"/>
              <w:rPr>
                <w:rFonts w:cs="Arial"/>
              </w:rPr>
            </w:pPr>
            <w:r>
              <w:rPr>
                <w:rFonts w:cs="Arial"/>
              </w:rPr>
              <w:t xml:space="preserve">Operating </w:t>
            </w:r>
            <w:r w:rsidRPr="001D386E">
              <w:rPr>
                <w:rFonts w:cs="Arial"/>
              </w:rPr>
              <w:t>Band</w:t>
            </w:r>
          </w:p>
        </w:tc>
        <w:tc>
          <w:tcPr>
            <w:tcW w:w="1976" w:type="dxa"/>
            <w:vAlign w:val="center"/>
          </w:tcPr>
          <w:p w14:paraId="01B822E5" w14:textId="77777777" w:rsidR="000916D3" w:rsidRDefault="000916D3" w:rsidP="0036685E">
            <w:pPr>
              <w:pStyle w:val="TAH"/>
              <w:rPr>
                <w:rFonts w:cs="Arial"/>
              </w:rPr>
            </w:pPr>
            <w:r>
              <w:rPr>
                <w:rFonts w:cs="Arial"/>
              </w:rPr>
              <w:t>PMCH bandwidth</w:t>
            </w:r>
          </w:p>
        </w:tc>
        <w:tc>
          <w:tcPr>
            <w:tcW w:w="1950" w:type="dxa"/>
            <w:vMerge w:val="restart"/>
            <w:vAlign w:val="center"/>
          </w:tcPr>
          <w:p w14:paraId="101F674A" w14:textId="77777777" w:rsidR="000916D3" w:rsidRPr="001D386E" w:rsidRDefault="000916D3" w:rsidP="0036685E">
            <w:pPr>
              <w:pStyle w:val="TAH"/>
              <w:rPr>
                <w:rFonts w:cs="Arial"/>
              </w:rPr>
            </w:pPr>
            <w:r w:rsidRPr="001D386E">
              <w:rPr>
                <w:rFonts w:cs="Arial"/>
              </w:rPr>
              <w:t>Duplex Mode</w:t>
            </w:r>
          </w:p>
        </w:tc>
      </w:tr>
      <w:tr w:rsidR="000916D3" w:rsidRPr="001D386E" w14:paraId="119A69CE" w14:textId="77777777" w:rsidTr="0036685E">
        <w:trPr>
          <w:trHeight w:val="410"/>
        </w:trPr>
        <w:tc>
          <w:tcPr>
            <w:tcW w:w="1083" w:type="dxa"/>
            <w:vMerge/>
            <w:vAlign w:val="center"/>
          </w:tcPr>
          <w:p w14:paraId="2990C891" w14:textId="77777777" w:rsidR="000916D3" w:rsidRPr="001D386E" w:rsidRDefault="000916D3" w:rsidP="0036685E">
            <w:pPr>
              <w:pStyle w:val="TAH"/>
              <w:rPr>
                <w:rFonts w:eastAsia="MS Mincho" w:cs="Arial"/>
              </w:rPr>
            </w:pPr>
          </w:p>
        </w:tc>
        <w:tc>
          <w:tcPr>
            <w:tcW w:w="1976" w:type="dxa"/>
            <w:vAlign w:val="center"/>
          </w:tcPr>
          <w:p w14:paraId="326B2C8E" w14:textId="77777777" w:rsidR="000916D3" w:rsidRPr="001D386E" w:rsidRDefault="000916D3" w:rsidP="0036685E">
            <w:pPr>
              <w:pStyle w:val="TAH"/>
              <w:rPr>
                <w:rFonts w:eastAsia="MS Mincho" w:cs="Arial"/>
              </w:rPr>
            </w:pPr>
            <w:r w:rsidRPr="00FD5555">
              <w:rPr>
                <w:rFonts w:eastAsia="DengXian" w:cs="Arial" w:hint="eastAsia"/>
                <w:lang w:eastAsia="zh-CN"/>
              </w:rPr>
              <w:t xml:space="preserve">10 </w:t>
            </w:r>
            <w:r w:rsidRPr="001D386E">
              <w:rPr>
                <w:rFonts w:cs="Arial"/>
              </w:rPr>
              <w:t>MHz</w:t>
            </w:r>
            <w:r w:rsidRPr="001D386E">
              <w:rPr>
                <w:rFonts w:cs="Arial"/>
              </w:rPr>
              <w:br/>
              <w:t>(dBm)</w:t>
            </w:r>
          </w:p>
        </w:tc>
        <w:tc>
          <w:tcPr>
            <w:tcW w:w="1950" w:type="dxa"/>
            <w:vMerge/>
            <w:vAlign w:val="center"/>
          </w:tcPr>
          <w:p w14:paraId="5499212C" w14:textId="77777777" w:rsidR="000916D3" w:rsidRPr="001D386E" w:rsidRDefault="000916D3" w:rsidP="0036685E">
            <w:pPr>
              <w:pStyle w:val="TAH"/>
              <w:rPr>
                <w:rFonts w:eastAsia="MS Mincho" w:cs="Arial"/>
              </w:rPr>
            </w:pPr>
          </w:p>
        </w:tc>
      </w:tr>
      <w:tr w:rsidR="000916D3" w:rsidRPr="001D386E" w14:paraId="71CD0FFA" w14:textId="77777777" w:rsidTr="0036685E">
        <w:trPr>
          <w:trHeight w:val="249"/>
        </w:trPr>
        <w:tc>
          <w:tcPr>
            <w:tcW w:w="1083" w:type="dxa"/>
            <w:vAlign w:val="center"/>
          </w:tcPr>
          <w:p w14:paraId="6BD9CEFD" w14:textId="77777777" w:rsidR="000916D3" w:rsidRPr="00FD5555" w:rsidRDefault="000916D3" w:rsidP="0036685E">
            <w:pPr>
              <w:pStyle w:val="TAC"/>
              <w:rPr>
                <w:rFonts w:eastAsia="DengXian" w:cs="Arial"/>
                <w:lang w:eastAsia="zh-CN"/>
              </w:rPr>
            </w:pPr>
            <w:r w:rsidRPr="00FD5555">
              <w:rPr>
                <w:rFonts w:eastAsia="DengXian" w:cs="Arial" w:hint="eastAsia"/>
                <w:lang w:eastAsia="zh-CN"/>
              </w:rPr>
              <w:t>246</w:t>
            </w:r>
          </w:p>
        </w:tc>
        <w:tc>
          <w:tcPr>
            <w:tcW w:w="1976" w:type="dxa"/>
            <w:vAlign w:val="center"/>
          </w:tcPr>
          <w:p w14:paraId="1DE6A0DF" w14:textId="77777777" w:rsidR="000916D3" w:rsidRPr="00FD5555" w:rsidRDefault="000916D3" w:rsidP="0036685E">
            <w:pPr>
              <w:pStyle w:val="TAC"/>
              <w:rPr>
                <w:rFonts w:eastAsia="DengXian" w:cs="Arial"/>
                <w:lang w:eastAsia="zh-CN"/>
              </w:rPr>
            </w:pPr>
            <w:r w:rsidRPr="00FD5555">
              <w:rPr>
                <w:rFonts w:eastAsia="DengXian" w:cs="Arial" w:hint="eastAsia"/>
                <w:lang w:eastAsia="zh-CN"/>
              </w:rPr>
              <w:t>-97</w:t>
            </w:r>
          </w:p>
        </w:tc>
        <w:tc>
          <w:tcPr>
            <w:tcW w:w="1950" w:type="dxa"/>
            <w:vAlign w:val="center"/>
          </w:tcPr>
          <w:p w14:paraId="33B64049" w14:textId="77777777" w:rsidR="000916D3" w:rsidRPr="001D386E" w:rsidRDefault="000916D3" w:rsidP="0036685E">
            <w:pPr>
              <w:pStyle w:val="TAC"/>
              <w:rPr>
                <w:rFonts w:eastAsia="MS Mincho" w:cs="Arial"/>
              </w:rPr>
            </w:pPr>
            <w:r>
              <w:rPr>
                <w:rFonts w:eastAsia="MS Mincho" w:cs="Arial"/>
              </w:rPr>
              <w:t>SDO</w:t>
            </w:r>
          </w:p>
        </w:tc>
      </w:tr>
      <w:tr w:rsidR="000916D3" w:rsidRPr="001D386E" w14:paraId="65BCA0FB" w14:textId="77777777" w:rsidTr="0036685E">
        <w:trPr>
          <w:trHeight w:val="249"/>
        </w:trPr>
        <w:tc>
          <w:tcPr>
            <w:tcW w:w="5009" w:type="dxa"/>
            <w:gridSpan w:val="3"/>
            <w:vAlign w:val="center"/>
          </w:tcPr>
          <w:p w14:paraId="62EAD364" w14:textId="77777777" w:rsidR="000916D3" w:rsidRPr="00FD5555" w:rsidRDefault="000916D3" w:rsidP="0036685E">
            <w:pPr>
              <w:pStyle w:val="TAN"/>
              <w:rPr>
                <w:rFonts w:eastAsia="DengXian" w:cs="Arial"/>
                <w:lang w:eastAsia="zh-CN"/>
              </w:rPr>
            </w:pPr>
            <w:r w:rsidRPr="001D386E">
              <w:rPr>
                <w:rFonts w:cs="Arial"/>
              </w:rPr>
              <w:t>NOTE</w:t>
            </w:r>
            <w:r>
              <w:rPr>
                <w:rFonts w:cs="Arial"/>
              </w:rPr>
              <w:t>1</w:t>
            </w:r>
            <w:r w:rsidRPr="001D386E">
              <w:rPr>
                <w:rFonts w:cs="Arial"/>
              </w:rPr>
              <w:t>:</w:t>
            </w:r>
            <w:r w:rsidRPr="001D386E">
              <w:rPr>
                <w:rFonts w:cs="Arial"/>
              </w:rPr>
              <w:tab/>
              <w:t>The signal power is specified per port</w:t>
            </w:r>
          </w:p>
        </w:tc>
      </w:tr>
    </w:tbl>
    <w:p w14:paraId="1078AE7A" w14:textId="77777777" w:rsidR="000916D3" w:rsidRPr="00D24013" w:rsidRDefault="000916D3" w:rsidP="00020F46">
      <w:pPr>
        <w:rPr>
          <w:rFonts w:eastAsia="DengXian"/>
          <w:lang w:eastAsia="zh-CN"/>
        </w:rPr>
      </w:pPr>
    </w:p>
    <w:p w14:paraId="2D65D3EF" w14:textId="77777777" w:rsidR="0076128F" w:rsidRPr="002505AD" w:rsidRDefault="0076128F" w:rsidP="0076128F">
      <w:pPr>
        <w:pStyle w:val="Heading2"/>
      </w:pPr>
      <w:bookmarkStart w:id="2189" w:name="_Toc368026366"/>
      <w:bookmarkStart w:id="2190" w:name="_Toc111062082"/>
      <w:bookmarkStart w:id="2191" w:name="_Toc120570094"/>
      <w:bookmarkStart w:id="2192" w:name="_Toc121162886"/>
      <w:bookmarkStart w:id="2193" w:name="_Toc121827767"/>
      <w:bookmarkStart w:id="2194" w:name="_Toc124177595"/>
      <w:bookmarkStart w:id="2195" w:name="_Toc124178022"/>
      <w:bookmarkStart w:id="2196" w:name="_Toc130826149"/>
      <w:bookmarkStart w:id="2197" w:name="_Toc137386426"/>
      <w:bookmarkStart w:id="2198" w:name="_Toc137401306"/>
      <w:bookmarkStart w:id="2199" w:name="_Toc138894830"/>
      <w:bookmarkStart w:id="2200" w:name="_Toc145029541"/>
      <w:bookmarkStart w:id="2201" w:name="_Toc153136088"/>
      <w:bookmarkStart w:id="2202" w:name="_Toc153138288"/>
      <w:bookmarkStart w:id="2203" w:name="_Toc161928703"/>
      <w:bookmarkStart w:id="2204" w:name="_Toc163213925"/>
      <w:bookmarkStart w:id="2205" w:name="_Toc184373675"/>
      <w:bookmarkStart w:id="2206" w:name="_Toc187272752"/>
      <w:bookmarkStart w:id="2207" w:name="_Toc187272953"/>
      <w:bookmarkStart w:id="2208" w:name="_Toc208677874"/>
      <w:r w:rsidRPr="002505AD">
        <w:t>7.4</w:t>
      </w:r>
      <w:r w:rsidRPr="002505AD">
        <w:tab/>
        <w:t>Maximum input level</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2209" w:name="_Toc120570095"/>
      <w:bookmarkStart w:id="2210" w:name="_Toc121162887"/>
      <w:bookmarkStart w:id="2211" w:name="_Toc121827768"/>
      <w:bookmarkStart w:id="2212" w:name="_Toc124177596"/>
      <w:bookmarkStart w:id="2213" w:name="_Toc124178023"/>
      <w:bookmarkStart w:id="2214" w:name="_Toc130826150"/>
      <w:bookmarkStart w:id="2215" w:name="_Toc137386427"/>
      <w:bookmarkStart w:id="2216" w:name="_Toc137401307"/>
      <w:bookmarkStart w:id="2217" w:name="_Toc138894831"/>
      <w:bookmarkStart w:id="2218" w:name="_Toc145029542"/>
      <w:bookmarkStart w:id="2219" w:name="_Toc153136089"/>
      <w:bookmarkStart w:id="2220" w:name="_Toc153138289"/>
      <w:bookmarkStart w:id="2221" w:name="_Toc161928704"/>
      <w:bookmarkStart w:id="2222" w:name="_Toc163213926"/>
      <w:bookmarkStart w:id="2223" w:name="_Toc184373676"/>
      <w:bookmarkStart w:id="2224" w:name="_Toc187272753"/>
      <w:bookmarkStart w:id="2225" w:name="_Toc187272954"/>
      <w:bookmarkStart w:id="2226" w:name="_Toc208677875"/>
      <w:r w:rsidRPr="002505AD">
        <w:t>7.4A</w:t>
      </w:r>
      <w:r w:rsidRPr="002505AD">
        <w:tab/>
        <w:t>Maximum input level for category M1</w:t>
      </w:r>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2227" w:name="_Toc120570096"/>
      <w:bookmarkStart w:id="2228" w:name="_Toc121162888"/>
      <w:bookmarkStart w:id="2229" w:name="_Toc121827769"/>
      <w:bookmarkStart w:id="2230" w:name="_Toc124177597"/>
      <w:bookmarkStart w:id="2231" w:name="_Toc124178024"/>
      <w:bookmarkStart w:id="2232" w:name="_Toc130826151"/>
      <w:bookmarkStart w:id="2233" w:name="_Toc137386428"/>
      <w:bookmarkStart w:id="2234" w:name="_Toc137401308"/>
      <w:bookmarkStart w:id="2235" w:name="_Toc138894832"/>
      <w:bookmarkStart w:id="2236" w:name="_Toc145029543"/>
      <w:bookmarkStart w:id="2237" w:name="_Toc153136090"/>
      <w:bookmarkStart w:id="2238" w:name="_Toc153138290"/>
      <w:bookmarkStart w:id="2239" w:name="_Toc161928705"/>
      <w:bookmarkStart w:id="2240" w:name="_Toc163213927"/>
      <w:bookmarkStart w:id="2241" w:name="_Toc184373677"/>
      <w:bookmarkStart w:id="2242" w:name="_Toc187272754"/>
      <w:bookmarkStart w:id="2243" w:name="_Toc187272955"/>
      <w:bookmarkStart w:id="2244" w:name="_Toc208677876"/>
      <w:r w:rsidRPr="002505AD">
        <w:lastRenderedPageBreak/>
        <w:t>7.4B</w:t>
      </w:r>
      <w:r w:rsidRPr="002505AD">
        <w:tab/>
        <w:t>Maximum input level for category NB1 and NB2</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75C2C92A" w14:textId="77777777" w:rsidR="000916D3" w:rsidRDefault="000916D3" w:rsidP="00520873"/>
    <w:p w14:paraId="235708CA" w14:textId="77777777" w:rsidR="000916D3" w:rsidRPr="007323F3" w:rsidRDefault="000916D3" w:rsidP="000916D3">
      <w:pPr>
        <w:pStyle w:val="Heading2"/>
        <w:rPr>
          <w:rFonts w:cs="Arial"/>
        </w:rPr>
      </w:pPr>
      <w:bookmarkStart w:id="2245" w:name="_Toc208677877"/>
      <w:r w:rsidRPr="007323F3">
        <w:rPr>
          <w:rFonts w:cs="Arial"/>
        </w:rPr>
        <w:t>7.4C</w:t>
      </w:r>
      <w:r w:rsidRPr="007323F3">
        <w:rPr>
          <w:rFonts w:cs="Arial"/>
        </w:rPr>
        <w:tab/>
        <w:t>Maximum input level for BOG</w:t>
      </w:r>
      <w:bookmarkEnd w:id="2245"/>
    </w:p>
    <w:p w14:paraId="5CF8FCBB" w14:textId="77777777" w:rsidR="000916D3" w:rsidRPr="00D24013" w:rsidRDefault="000916D3" w:rsidP="000916D3">
      <w:pPr>
        <w:rPr>
          <w:rFonts w:eastAsia="DengXian"/>
          <w:lang w:eastAsia="zh-CN"/>
        </w:rPr>
      </w:pPr>
      <w:r w:rsidRPr="00D24013">
        <w:rPr>
          <w:rFonts w:eastAsia="DengXian"/>
          <w:lang w:eastAsia="zh-CN"/>
        </w:rPr>
        <w:t>This is defined as the maximum mean power received at the UE antenna port, at which the specified relative throughput shall meet or exceed the minimum requirements for the specified reference measurement channel.</w:t>
      </w:r>
    </w:p>
    <w:p w14:paraId="5704797C" w14:textId="77777777" w:rsidR="000916D3" w:rsidRPr="00D24013" w:rsidRDefault="000916D3" w:rsidP="000916D3">
      <w:pPr>
        <w:rPr>
          <w:rFonts w:eastAsia="DengXian"/>
          <w:lang w:eastAsia="zh-CN"/>
        </w:rPr>
      </w:pPr>
      <w:r w:rsidRPr="00D24013">
        <w:rPr>
          <w:rFonts w:eastAsia="DengXian"/>
          <w:lang w:eastAsia="zh-CN"/>
        </w:rPr>
        <w:t>The throughput shall be ≥ 95% of the maximum throughput as represented by a reported BLER of &lt;5% for the reference measurement channels as specified in Annexes A.1.3 with parameters specified in Table 7.4C -1.</w:t>
      </w:r>
    </w:p>
    <w:p w14:paraId="61B564EF" w14:textId="77777777" w:rsidR="000916D3" w:rsidRPr="00D24013" w:rsidRDefault="000916D3" w:rsidP="000916D3">
      <w:pPr>
        <w:pStyle w:val="TH"/>
        <w:rPr>
          <w:rFonts w:eastAsia="DengXian"/>
          <w:lang w:eastAsia="zh-CN"/>
        </w:rPr>
      </w:pPr>
      <w:bookmarkStart w:id="2246" w:name="_CRTable7_4_1H1"/>
      <w:r w:rsidRPr="00D24013">
        <w:rPr>
          <w:rFonts w:eastAsia="DengXian"/>
          <w:lang w:eastAsia="zh-CN"/>
        </w:rPr>
        <w:t xml:space="preserve">Table </w:t>
      </w:r>
      <w:bookmarkEnd w:id="2246"/>
      <w:r w:rsidRPr="00D24013">
        <w:rPr>
          <w:rFonts w:eastAsia="DengXian"/>
          <w:lang w:eastAsia="zh-CN"/>
        </w:rPr>
        <w:t>7.4C-1: Maximum input level for BOG</w:t>
      </w:r>
    </w:p>
    <w:tbl>
      <w:tblPr>
        <w:tblW w:w="6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9"/>
        <w:gridCol w:w="851"/>
        <w:gridCol w:w="3230"/>
      </w:tblGrid>
      <w:tr w:rsidR="000916D3" w:rsidRPr="00D24013" w14:paraId="7346F756" w14:textId="77777777" w:rsidTr="0036685E">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6EE0B54" w14:textId="77777777" w:rsidR="000916D3" w:rsidRPr="00D24013" w:rsidRDefault="000916D3" w:rsidP="0036685E">
            <w:pPr>
              <w:pStyle w:val="TAH"/>
              <w:rPr>
                <w:rFonts w:eastAsia="DengXian"/>
                <w:lang w:eastAsia="zh-CN"/>
              </w:rPr>
            </w:pPr>
            <w:r w:rsidRPr="00D24013">
              <w:rPr>
                <w:rFonts w:eastAsia="DengXian"/>
                <w:lang w:eastAsia="zh-CN"/>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355B92" w14:textId="77777777" w:rsidR="000916D3" w:rsidRPr="00D24013" w:rsidRDefault="000916D3" w:rsidP="0036685E">
            <w:pPr>
              <w:pStyle w:val="TAH"/>
              <w:rPr>
                <w:rFonts w:eastAsia="DengXian"/>
                <w:lang w:eastAsia="zh-CN"/>
              </w:rPr>
            </w:pPr>
            <w:r w:rsidRPr="00D24013">
              <w:rPr>
                <w:rFonts w:eastAsia="DengXian"/>
                <w:lang w:eastAsia="zh-CN"/>
              </w:rPr>
              <w:t xml:space="preserve">Units </w:t>
            </w:r>
          </w:p>
        </w:tc>
        <w:tc>
          <w:tcPr>
            <w:tcW w:w="3232" w:type="dxa"/>
            <w:tcBorders>
              <w:top w:val="single" w:sz="4" w:space="0" w:color="auto"/>
              <w:left w:val="single" w:sz="4" w:space="0" w:color="auto"/>
              <w:bottom w:val="single" w:sz="4" w:space="0" w:color="auto"/>
              <w:right w:val="single" w:sz="4" w:space="0" w:color="auto"/>
            </w:tcBorders>
            <w:hideMark/>
          </w:tcPr>
          <w:p w14:paraId="1B06E9E0" w14:textId="1A0807E2" w:rsidR="000916D3" w:rsidRPr="00915032" w:rsidRDefault="000916D3" w:rsidP="0036685E">
            <w:pPr>
              <w:pStyle w:val="TAH"/>
              <w:rPr>
                <w:rFonts w:eastAsia="DengXian"/>
                <w:lang w:eastAsia="zh-CN"/>
              </w:rPr>
            </w:pPr>
            <w:r w:rsidRPr="00915032">
              <w:rPr>
                <w:rFonts w:eastAsia="DengXian"/>
                <w:lang w:eastAsia="zh-CN"/>
              </w:rPr>
              <w:t>PMCH bandwidth</w:t>
            </w:r>
          </w:p>
        </w:tc>
      </w:tr>
      <w:tr w:rsidR="000916D3" w:rsidRPr="00D24013" w14:paraId="63343206" w14:textId="77777777" w:rsidTr="0036685E">
        <w:trPr>
          <w:trHeight w:val="443"/>
          <w:jc w:val="center"/>
        </w:trPr>
        <w:tc>
          <w:tcPr>
            <w:tcW w:w="6634" w:type="dxa"/>
            <w:vMerge/>
            <w:tcBorders>
              <w:top w:val="single" w:sz="4" w:space="0" w:color="auto"/>
              <w:left w:val="single" w:sz="4" w:space="0" w:color="auto"/>
              <w:bottom w:val="single" w:sz="4" w:space="0" w:color="auto"/>
              <w:right w:val="single" w:sz="4" w:space="0" w:color="auto"/>
            </w:tcBorders>
            <w:vAlign w:val="center"/>
            <w:hideMark/>
          </w:tcPr>
          <w:p w14:paraId="048B8A98" w14:textId="77777777" w:rsidR="000916D3" w:rsidRPr="00D24013" w:rsidRDefault="000916D3" w:rsidP="0036685E">
            <w:pPr>
              <w:pStyle w:val="TAH"/>
              <w:rPr>
                <w:rFonts w:eastAsia="DengXia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508F81" w14:textId="77777777" w:rsidR="000916D3" w:rsidRPr="00D24013" w:rsidRDefault="000916D3" w:rsidP="0036685E">
            <w:pPr>
              <w:pStyle w:val="TAH"/>
              <w:rPr>
                <w:rFonts w:eastAsia="DengXian"/>
                <w:lang w:eastAsia="zh-CN"/>
              </w:rPr>
            </w:pPr>
          </w:p>
        </w:tc>
        <w:tc>
          <w:tcPr>
            <w:tcW w:w="3232" w:type="dxa"/>
            <w:tcBorders>
              <w:top w:val="single" w:sz="4" w:space="0" w:color="auto"/>
              <w:left w:val="single" w:sz="4" w:space="0" w:color="auto"/>
              <w:bottom w:val="single" w:sz="4" w:space="0" w:color="auto"/>
              <w:right w:val="single" w:sz="4" w:space="0" w:color="auto"/>
            </w:tcBorders>
            <w:hideMark/>
          </w:tcPr>
          <w:p w14:paraId="459E4119" w14:textId="77777777" w:rsidR="000916D3" w:rsidRPr="00D24013" w:rsidRDefault="000916D3" w:rsidP="0036685E">
            <w:pPr>
              <w:pStyle w:val="TAH"/>
              <w:rPr>
                <w:rFonts w:eastAsia="DengXian"/>
                <w:lang w:eastAsia="zh-CN"/>
              </w:rPr>
            </w:pPr>
            <w:r w:rsidRPr="00D24013">
              <w:rPr>
                <w:rFonts w:eastAsia="DengXian"/>
                <w:lang w:eastAsia="zh-CN"/>
              </w:rPr>
              <w:t>10 MHz</w:t>
            </w:r>
          </w:p>
        </w:tc>
      </w:tr>
      <w:tr w:rsidR="000916D3" w:rsidRPr="00D24013" w14:paraId="1A7A892F" w14:textId="77777777" w:rsidTr="0036685E">
        <w:trPr>
          <w:trHeight w:val="336"/>
          <w:jc w:val="center"/>
        </w:trPr>
        <w:tc>
          <w:tcPr>
            <w:tcW w:w="2551" w:type="dxa"/>
            <w:tcBorders>
              <w:top w:val="single" w:sz="4" w:space="0" w:color="auto"/>
              <w:left w:val="single" w:sz="4" w:space="0" w:color="auto"/>
              <w:bottom w:val="single" w:sz="4" w:space="0" w:color="auto"/>
              <w:right w:val="single" w:sz="4" w:space="0" w:color="auto"/>
            </w:tcBorders>
            <w:hideMark/>
          </w:tcPr>
          <w:p w14:paraId="646FF721" w14:textId="77777777" w:rsidR="000916D3" w:rsidRPr="00D24013" w:rsidRDefault="000916D3" w:rsidP="0036685E">
            <w:pPr>
              <w:pStyle w:val="TAL"/>
              <w:rPr>
                <w:rFonts w:eastAsia="DengXian"/>
                <w:lang w:eastAsia="zh-CN"/>
              </w:rPr>
            </w:pPr>
            <w:r w:rsidRPr="00D24013">
              <w:rPr>
                <w:rFonts w:eastAsia="DengXian"/>
                <w:lang w:eastAsia="zh-CN"/>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689CDB"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6565EAA" w14:textId="77777777" w:rsidR="000916D3" w:rsidRPr="00D24013" w:rsidRDefault="000916D3" w:rsidP="0036685E">
            <w:pPr>
              <w:pStyle w:val="TAC"/>
              <w:rPr>
                <w:rFonts w:eastAsia="DengXian"/>
                <w:lang w:eastAsia="zh-CN"/>
              </w:rPr>
            </w:pPr>
            <w:r w:rsidRPr="00D24013">
              <w:rPr>
                <w:rFonts w:eastAsia="DengXian"/>
                <w:lang w:eastAsia="zh-CN"/>
              </w:rPr>
              <w:t>-40</w:t>
            </w:r>
          </w:p>
        </w:tc>
      </w:tr>
      <w:tr w:rsidR="000916D3" w:rsidRPr="00D24013" w14:paraId="5B210442" w14:textId="77777777" w:rsidTr="0036685E">
        <w:trPr>
          <w:trHeight w:val="129"/>
          <w:jc w:val="center"/>
        </w:trPr>
        <w:tc>
          <w:tcPr>
            <w:tcW w:w="6634" w:type="dxa"/>
            <w:gridSpan w:val="3"/>
            <w:tcBorders>
              <w:top w:val="single" w:sz="4" w:space="0" w:color="auto"/>
              <w:left w:val="single" w:sz="4" w:space="0" w:color="auto"/>
              <w:bottom w:val="single" w:sz="4" w:space="0" w:color="auto"/>
              <w:right w:val="single" w:sz="4" w:space="0" w:color="auto"/>
            </w:tcBorders>
            <w:hideMark/>
          </w:tcPr>
          <w:p w14:paraId="69ED995A" w14:textId="77777777" w:rsidR="000916D3" w:rsidRPr="00D24013" w:rsidRDefault="000916D3" w:rsidP="0036685E">
            <w:pPr>
              <w:pStyle w:val="TAN"/>
              <w:rPr>
                <w:rFonts w:eastAsia="DengXian"/>
                <w:lang w:eastAsia="zh-CN"/>
              </w:rPr>
            </w:pPr>
            <w:r w:rsidRPr="00D24013">
              <w:rPr>
                <w:rFonts w:eastAsia="DengXian"/>
                <w:lang w:eastAsia="zh-CN"/>
              </w:rPr>
              <w:t>NOTE:</w:t>
            </w:r>
            <w:r w:rsidRPr="00D24013">
              <w:rPr>
                <w:rFonts w:eastAsia="DengXian"/>
                <w:lang w:eastAsia="zh-CN"/>
              </w:rPr>
              <w:tab/>
              <w:t>Reference measurement channel is Annex A.1.3 16QAM, R=</w:t>
            </w:r>
            <w:r>
              <w:rPr>
                <w:rFonts w:eastAsia="DengXian" w:hint="eastAsia"/>
                <w:lang w:val="en-US" w:eastAsia="zh-CN"/>
              </w:rPr>
              <w:t>1/2</w:t>
            </w:r>
            <w:r w:rsidRPr="00D24013">
              <w:rPr>
                <w:rFonts w:eastAsia="DengXian"/>
                <w:lang w:eastAsia="zh-CN"/>
              </w:rPr>
              <w:t xml:space="preserve"> variant</w:t>
            </w:r>
          </w:p>
        </w:tc>
      </w:tr>
    </w:tbl>
    <w:p w14:paraId="4396FF0B" w14:textId="77777777" w:rsidR="0076128F" w:rsidRPr="002505AD" w:rsidRDefault="0076128F" w:rsidP="0076128F">
      <w:pPr>
        <w:pStyle w:val="Heading2"/>
      </w:pPr>
      <w:bookmarkStart w:id="2247" w:name="_Toc368026372"/>
      <w:bookmarkStart w:id="2248" w:name="_Toc111062085"/>
      <w:bookmarkStart w:id="2249" w:name="_Toc120570097"/>
      <w:bookmarkStart w:id="2250" w:name="_Toc121162889"/>
      <w:bookmarkStart w:id="2251" w:name="_Toc121827770"/>
      <w:bookmarkStart w:id="2252" w:name="_Toc124177598"/>
      <w:bookmarkStart w:id="2253" w:name="_Toc124178025"/>
      <w:bookmarkStart w:id="2254" w:name="_Toc130826152"/>
      <w:bookmarkStart w:id="2255" w:name="_Toc137386429"/>
      <w:bookmarkStart w:id="2256" w:name="_Toc137401309"/>
      <w:bookmarkStart w:id="2257" w:name="_Toc138894833"/>
      <w:bookmarkStart w:id="2258" w:name="_Toc145029544"/>
      <w:bookmarkStart w:id="2259" w:name="_Toc153136091"/>
      <w:bookmarkStart w:id="2260" w:name="_Toc153138291"/>
      <w:bookmarkStart w:id="2261" w:name="_Toc161928706"/>
      <w:bookmarkStart w:id="2262" w:name="_Toc163213928"/>
      <w:bookmarkStart w:id="2263" w:name="_Toc184373678"/>
      <w:bookmarkStart w:id="2264" w:name="_Toc187272755"/>
      <w:bookmarkStart w:id="2265" w:name="_Toc187272956"/>
      <w:bookmarkStart w:id="2266" w:name="_Toc208677878"/>
      <w:r w:rsidRPr="002505AD">
        <w:t>7.5</w:t>
      </w:r>
      <w:r w:rsidRPr="002505AD">
        <w:tab/>
        <w:t>Adjacent Channel Selectivity (ACS)</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267" w:name="_Toc120570098"/>
      <w:bookmarkStart w:id="2268" w:name="_Toc121162890"/>
      <w:bookmarkStart w:id="2269" w:name="_Toc121827771"/>
      <w:bookmarkStart w:id="2270" w:name="_Toc124177599"/>
      <w:bookmarkStart w:id="2271" w:name="_Toc124178026"/>
      <w:bookmarkStart w:id="2272" w:name="_Toc130826153"/>
      <w:bookmarkStart w:id="2273" w:name="_Toc137386430"/>
      <w:bookmarkStart w:id="2274" w:name="_Toc137401310"/>
      <w:bookmarkStart w:id="2275" w:name="_Toc138894834"/>
      <w:bookmarkStart w:id="2276" w:name="_Toc145029545"/>
      <w:bookmarkStart w:id="2277" w:name="_Toc153136092"/>
      <w:bookmarkStart w:id="2278" w:name="_Toc153138292"/>
      <w:bookmarkStart w:id="2279" w:name="_Toc161928707"/>
      <w:bookmarkStart w:id="2280" w:name="_Toc163213929"/>
      <w:bookmarkStart w:id="2281" w:name="_Toc184373679"/>
      <w:bookmarkStart w:id="2282" w:name="_Toc187272756"/>
      <w:bookmarkStart w:id="2283" w:name="_Toc187272957"/>
      <w:bookmarkStart w:id="2284" w:name="_Toc208677879"/>
      <w:r w:rsidRPr="002505AD">
        <w:t>7.5A</w:t>
      </w:r>
      <w:r w:rsidRPr="002505AD">
        <w:tab/>
        <w:t>Adjacent Channel Selectivity for category M1</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lastRenderedPageBreak/>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B10772">
        <w:trPr>
          <w:tblHeade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B1077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B10772">
        <w:trPr>
          <w:tblHeader/>
        </w:trPr>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B10772">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285" w:name="_Toc120570099"/>
      <w:bookmarkStart w:id="2286" w:name="_Toc121162891"/>
      <w:bookmarkStart w:id="2287" w:name="_Toc121827772"/>
      <w:bookmarkStart w:id="2288" w:name="_Toc124177600"/>
      <w:bookmarkStart w:id="2289" w:name="_Toc124178027"/>
      <w:bookmarkStart w:id="2290" w:name="_Toc130826154"/>
      <w:bookmarkStart w:id="2291" w:name="_Toc137386431"/>
      <w:bookmarkStart w:id="2292" w:name="_Toc137401311"/>
      <w:bookmarkStart w:id="2293" w:name="_Toc138894835"/>
      <w:bookmarkStart w:id="2294" w:name="_Toc145029546"/>
      <w:bookmarkStart w:id="2295" w:name="_Toc153136093"/>
      <w:bookmarkStart w:id="2296" w:name="_Toc153138293"/>
      <w:bookmarkStart w:id="2297" w:name="_Toc161928708"/>
      <w:bookmarkStart w:id="2298" w:name="_Toc163213930"/>
      <w:bookmarkStart w:id="2299" w:name="_Toc184373680"/>
      <w:bookmarkStart w:id="2300" w:name="_Toc187272757"/>
      <w:bookmarkStart w:id="2301" w:name="_Toc187272958"/>
      <w:bookmarkStart w:id="2302" w:name="_Toc208677880"/>
      <w:r w:rsidRPr="002505AD">
        <w:t>7.5B</w:t>
      </w:r>
      <w:r w:rsidRPr="002505AD">
        <w:tab/>
        <w:t>Adjacent Channel Selectivity for category NB1 and NB2</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0655AF56"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w:t>
      </w:r>
      <w:r w:rsidR="00B10772">
        <w:t>,</w:t>
      </w:r>
      <w:r w:rsidRPr="002505AD">
        <w:t xml:space="preserve">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lastRenderedPageBreak/>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3C8ADAFA"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wanted</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35FF6CEE"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Interferer</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6316F619"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wanted</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2302C493"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Interferer</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Default="0076128F" w:rsidP="0076128F"/>
    <w:p w14:paraId="12C3971B" w14:textId="77777777" w:rsidR="000916D3" w:rsidRPr="007323F3" w:rsidRDefault="000916D3" w:rsidP="000916D3">
      <w:pPr>
        <w:pStyle w:val="Heading2"/>
        <w:rPr>
          <w:rFonts w:cs="Arial"/>
        </w:rPr>
      </w:pPr>
      <w:bookmarkStart w:id="2303" w:name="_Toc208677881"/>
      <w:r w:rsidRPr="007323F3">
        <w:rPr>
          <w:rFonts w:cs="Arial"/>
        </w:rPr>
        <w:t>7.5C</w:t>
      </w:r>
      <w:r w:rsidRPr="007323F3">
        <w:rPr>
          <w:rFonts w:cs="Arial"/>
        </w:rPr>
        <w:tab/>
        <w:t>Adjacent Channel Selectivity for BOG</w:t>
      </w:r>
      <w:bookmarkEnd w:id="2303"/>
    </w:p>
    <w:p w14:paraId="7488A42C" w14:textId="77777777" w:rsidR="000916D3" w:rsidRPr="00D24013" w:rsidRDefault="000916D3" w:rsidP="000916D3">
      <w:pPr>
        <w:rPr>
          <w:rFonts w:eastAsia="DengXian"/>
          <w:lang w:eastAsia="zh-CN"/>
        </w:rPr>
      </w:pPr>
      <w:r w:rsidRPr="00D24013">
        <w:rPr>
          <w:rFonts w:eastAsia="DengXian"/>
          <w:lang w:eastAsia="zh-CN"/>
        </w:rP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D24013">
        <w:rPr>
          <w:rFonts w:eastAsia="DengXian"/>
          <w:i/>
          <w:lang w:eastAsia="zh-CN"/>
        </w:rPr>
        <w:t xml:space="preserve"> </w:t>
      </w:r>
    </w:p>
    <w:p w14:paraId="390F231F" w14:textId="77777777" w:rsidR="000916D3" w:rsidRPr="00D24013" w:rsidRDefault="000916D3" w:rsidP="000916D3">
      <w:pPr>
        <w:rPr>
          <w:rFonts w:eastAsia="DengXian"/>
          <w:lang w:eastAsia="zh-CN"/>
        </w:rPr>
      </w:pPr>
      <w:r w:rsidRPr="00D24013">
        <w:rPr>
          <w:rFonts w:eastAsia="DengXian"/>
          <w:lang w:eastAsia="zh-CN"/>
        </w:rPr>
        <w:t xml:space="preserve">The UE shall fulfil the minimum requirement specified in Table 7.5C -1 for all values of an adjacent channel interferer up to -40 dBm. However, it is not possible to directly measure the ACS, instead the lower and upper range of test parameters are chosen in Table 7.5C-2 and Table 7.5C-3 where the throughput shall be ≥ 95% of the maximum throughput as represented by a reported BLER of &lt;5% for the reference measurement channels as specified in Annex A.1.3. </w:t>
      </w:r>
    </w:p>
    <w:p w14:paraId="14C32EE9" w14:textId="77777777" w:rsidR="000916D3" w:rsidRPr="00D24013" w:rsidRDefault="000916D3" w:rsidP="000916D3">
      <w:pPr>
        <w:pStyle w:val="TH"/>
        <w:rPr>
          <w:rFonts w:eastAsia="DengXian"/>
          <w:lang w:eastAsia="zh-CN"/>
        </w:rPr>
      </w:pPr>
      <w:bookmarkStart w:id="2304" w:name="_CRTable7_5_1H1"/>
      <w:r w:rsidRPr="00D24013">
        <w:rPr>
          <w:rFonts w:eastAsia="DengXian"/>
          <w:lang w:eastAsia="zh-CN"/>
        </w:rPr>
        <w:t xml:space="preserve">Table </w:t>
      </w:r>
      <w:bookmarkEnd w:id="2304"/>
      <w:r w:rsidRPr="00D24013">
        <w:rPr>
          <w:rFonts w:eastAsia="DengXian"/>
          <w:lang w:eastAsia="zh-CN"/>
        </w:rPr>
        <w:t>7.5C-1: Adjacent channel selectivity for BOG</w:t>
      </w:r>
    </w:p>
    <w:tbl>
      <w:tblPr>
        <w:tblW w:w="5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3428"/>
      </w:tblGrid>
      <w:tr w:rsidR="000916D3" w:rsidRPr="00D24013" w14:paraId="62672C80" w14:textId="77777777" w:rsidTr="00B10772">
        <w:trPr>
          <w:tblHeade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1EEB6189" w14:textId="77777777" w:rsidR="000916D3" w:rsidRPr="00D24013" w:rsidRDefault="000916D3" w:rsidP="0036685E">
            <w:pPr>
              <w:pStyle w:val="TAH"/>
              <w:rPr>
                <w:rFonts w:eastAsia="DengXian"/>
                <w:lang w:eastAsia="zh-CN"/>
              </w:rPr>
            </w:pPr>
            <w:r w:rsidRPr="00D24013">
              <w:rPr>
                <w:rFonts w:eastAsia="DengXian"/>
                <w:lang w:eastAsia="zh-CN"/>
              </w:rPr>
              <w:t>Rx Parameter</w:t>
            </w:r>
          </w:p>
        </w:tc>
        <w:tc>
          <w:tcPr>
            <w:tcW w:w="910" w:type="dxa"/>
            <w:vMerge w:val="restart"/>
            <w:tcBorders>
              <w:top w:val="single" w:sz="4" w:space="0" w:color="auto"/>
              <w:left w:val="single" w:sz="4" w:space="0" w:color="auto"/>
              <w:bottom w:val="single" w:sz="4" w:space="0" w:color="auto"/>
              <w:right w:val="single" w:sz="4" w:space="0" w:color="auto"/>
            </w:tcBorders>
            <w:hideMark/>
          </w:tcPr>
          <w:p w14:paraId="470983C9" w14:textId="77777777" w:rsidR="000916D3" w:rsidRPr="00D24013" w:rsidRDefault="000916D3" w:rsidP="0036685E">
            <w:pPr>
              <w:pStyle w:val="TAH"/>
              <w:rPr>
                <w:rFonts w:eastAsia="DengXian"/>
                <w:lang w:eastAsia="zh-CN"/>
              </w:rPr>
            </w:pPr>
            <w:r w:rsidRPr="00D24013">
              <w:rPr>
                <w:rFonts w:eastAsia="DengXian"/>
                <w:lang w:eastAsia="zh-CN"/>
              </w:rPr>
              <w:t>Units</w:t>
            </w:r>
          </w:p>
        </w:tc>
        <w:tc>
          <w:tcPr>
            <w:tcW w:w="3432" w:type="dxa"/>
            <w:tcBorders>
              <w:top w:val="single" w:sz="4" w:space="0" w:color="auto"/>
              <w:left w:val="single" w:sz="4" w:space="0" w:color="auto"/>
              <w:bottom w:val="single" w:sz="4" w:space="0" w:color="auto"/>
              <w:right w:val="single" w:sz="4" w:space="0" w:color="auto"/>
            </w:tcBorders>
            <w:hideMark/>
          </w:tcPr>
          <w:p w14:paraId="531186A4" w14:textId="77777777" w:rsidR="000916D3" w:rsidRPr="00D24013" w:rsidRDefault="000916D3" w:rsidP="0036685E">
            <w:pPr>
              <w:pStyle w:val="TAH"/>
              <w:rPr>
                <w:rFonts w:eastAsia="DengXian"/>
                <w:lang w:eastAsia="zh-CN"/>
              </w:rPr>
            </w:pPr>
            <w:r w:rsidRPr="00D24013">
              <w:rPr>
                <w:rFonts w:eastAsia="DengXian"/>
                <w:lang w:eastAsia="zh-CN"/>
              </w:rPr>
              <w:t>PMCH bandwidth</w:t>
            </w:r>
          </w:p>
        </w:tc>
      </w:tr>
      <w:tr w:rsidR="000916D3" w:rsidRPr="00D24013" w14:paraId="04A98E30" w14:textId="77777777" w:rsidTr="00B10772">
        <w:trPr>
          <w:tblHeader/>
          <w:jc w:val="center"/>
        </w:trPr>
        <w:tc>
          <w:tcPr>
            <w:tcW w:w="5901" w:type="dxa"/>
            <w:vMerge/>
            <w:tcBorders>
              <w:top w:val="single" w:sz="4" w:space="0" w:color="auto"/>
              <w:left w:val="single" w:sz="4" w:space="0" w:color="auto"/>
              <w:bottom w:val="single" w:sz="4" w:space="0" w:color="auto"/>
              <w:right w:val="single" w:sz="4" w:space="0" w:color="auto"/>
            </w:tcBorders>
            <w:vAlign w:val="center"/>
            <w:hideMark/>
          </w:tcPr>
          <w:p w14:paraId="2B230C0F" w14:textId="77777777" w:rsidR="000916D3" w:rsidRPr="00D24013" w:rsidRDefault="000916D3" w:rsidP="0036685E">
            <w:pPr>
              <w:pStyle w:val="TAH"/>
              <w:rPr>
                <w:rFonts w:eastAsia="DengXian"/>
                <w:lang w:eastAsia="zh-CN"/>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7A9261F4" w14:textId="77777777" w:rsidR="000916D3" w:rsidRPr="00D24013" w:rsidRDefault="000916D3" w:rsidP="0036685E">
            <w:pPr>
              <w:pStyle w:val="TAH"/>
              <w:rPr>
                <w:rFonts w:eastAsia="DengXian"/>
                <w:lang w:eastAsia="zh-CN"/>
              </w:rPr>
            </w:pPr>
          </w:p>
        </w:tc>
        <w:tc>
          <w:tcPr>
            <w:tcW w:w="3432" w:type="dxa"/>
            <w:tcBorders>
              <w:top w:val="single" w:sz="4" w:space="0" w:color="auto"/>
              <w:left w:val="single" w:sz="4" w:space="0" w:color="auto"/>
              <w:bottom w:val="single" w:sz="4" w:space="0" w:color="auto"/>
              <w:right w:val="single" w:sz="4" w:space="0" w:color="auto"/>
            </w:tcBorders>
            <w:hideMark/>
          </w:tcPr>
          <w:p w14:paraId="5CC4CAEB" w14:textId="77777777" w:rsidR="000916D3" w:rsidRPr="00D24013" w:rsidRDefault="000916D3" w:rsidP="0036685E">
            <w:pPr>
              <w:pStyle w:val="TAH"/>
              <w:rPr>
                <w:rFonts w:eastAsia="DengXian"/>
                <w:lang w:eastAsia="zh-CN"/>
              </w:rPr>
            </w:pPr>
            <w:r w:rsidRPr="00D24013">
              <w:rPr>
                <w:rFonts w:eastAsia="DengXian"/>
                <w:lang w:eastAsia="zh-CN"/>
              </w:rPr>
              <w:t>10 MHz</w:t>
            </w:r>
          </w:p>
        </w:tc>
      </w:tr>
      <w:tr w:rsidR="000916D3" w:rsidRPr="00D24013" w14:paraId="7FF7D47D" w14:textId="77777777" w:rsidTr="0036685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7C081BB" w14:textId="77777777" w:rsidR="000916D3" w:rsidRPr="00D24013" w:rsidRDefault="000916D3" w:rsidP="0036685E">
            <w:pPr>
              <w:pStyle w:val="TAL"/>
              <w:rPr>
                <w:rFonts w:eastAsia="DengXian"/>
                <w:lang w:eastAsia="zh-CN"/>
              </w:rPr>
            </w:pPr>
            <w:r w:rsidRPr="00D24013">
              <w:rPr>
                <w:rFonts w:eastAsia="DengXian"/>
                <w:lang w:eastAsia="zh-CN"/>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2F3DC8EA" w14:textId="77777777" w:rsidR="000916D3" w:rsidRPr="00D24013" w:rsidRDefault="000916D3" w:rsidP="0036685E">
            <w:pPr>
              <w:pStyle w:val="TAC"/>
              <w:rPr>
                <w:rFonts w:eastAsia="DengXian"/>
                <w:lang w:eastAsia="zh-CN"/>
              </w:rPr>
            </w:pPr>
            <w:r w:rsidRPr="00D24013">
              <w:rPr>
                <w:rFonts w:eastAsia="DengXian"/>
                <w:lang w:eastAsia="zh-CN"/>
              </w:rPr>
              <w:t>dB</w:t>
            </w:r>
          </w:p>
        </w:tc>
        <w:tc>
          <w:tcPr>
            <w:tcW w:w="3432" w:type="dxa"/>
            <w:tcBorders>
              <w:top w:val="single" w:sz="4" w:space="0" w:color="auto"/>
              <w:left w:val="single" w:sz="4" w:space="0" w:color="auto"/>
              <w:bottom w:val="single" w:sz="4" w:space="0" w:color="auto"/>
              <w:right w:val="single" w:sz="4" w:space="0" w:color="auto"/>
            </w:tcBorders>
            <w:vAlign w:val="center"/>
            <w:hideMark/>
          </w:tcPr>
          <w:p w14:paraId="705174B9" w14:textId="77777777" w:rsidR="000916D3" w:rsidRPr="00D24013" w:rsidRDefault="000916D3" w:rsidP="0036685E">
            <w:pPr>
              <w:pStyle w:val="TAC"/>
              <w:rPr>
                <w:rFonts w:eastAsia="DengXian"/>
                <w:lang w:eastAsia="zh-CN"/>
              </w:rPr>
            </w:pPr>
            <w:r w:rsidRPr="00D24013">
              <w:rPr>
                <w:rFonts w:eastAsia="DengXian"/>
                <w:lang w:eastAsia="zh-CN"/>
              </w:rPr>
              <w:t>33</w:t>
            </w:r>
          </w:p>
        </w:tc>
      </w:tr>
      <w:tr w:rsidR="000916D3" w:rsidRPr="00D24013" w14:paraId="4983B067" w14:textId="77777777" w:rsidTr="0036685E">
        <w:trPr>
          <w:jc w:val="center"/>
        </w:trPr>
        <w:tc>
          <w:tcPr>
            <w:tcW w:w="5901" w:type="dxa"/>
            <w:gridSpan w:val="3"/>
            <w:tcBorders>
              <w:top w:val="single" w:sz="4" w:space="0" w:color="auto"/>
              <w:left w:val="single" w:sz="4" w:space="0" w:color="auto"/>
              <w:bottom w:val="single" w:sz="4" w:space="0" w:color="auto"/>
              <w:right w:val="single" w:sz="4" w:space="0" w:color="auto"/>
            </w:tcBorders>
            <w:vAlign w:val="center"/>
            <w:hideMark/>
          </w:tcPr>
          <w:p w14:paraId="619FC634" w14:textId="77777777" w:rsidR="000916D3" w:rsidRPr="00D24013" w:rsidRDefault="000916D3" w:rsidP="0036685E">
            <w:pPr>
              <w:pStyle w:val="TAN"/>
              <w:rPr>
                <w:rFonts w:eastAsia="DengXian"/>
                <w:lang w:eastAsia="zh-CN"/>
              </w:rPr>
            </w:pPr>
            <w:r w:rsidRPr="00D24013">
              <w:rPr>
                <w:rFonts w:eastAsia="DengXian"/>
                <w:lang w:eastAsia="zh-CN"/>
              </w:rPr>
              <w:t xml:space="preserve">NOTE: </w:t>
            </w:r>
            <w:r w:rsidRPr="00D24013">
              <w:rPr>
                <w:rFonts w:eastAsia="DengXian"/>
                <w:lang w:eastAsia="zh-CN"/>
              </w:rPr>
              <w:tab/>
              <w:t>Values in this table apply only to UE implementations that relies on digital filtering according to the configured broadcast channel bandwidth</w:t>
            </w:r>
          </w:p>
        </w:tc>
      </w:tr>
    </w:tbl>
    <w:p w14:paraId="5C132E64" w14:textId="77777777" w:rsidR="000916D3" w:rsidRPr="00D24013" w:rsidRDefault="000916D3" w:rsidP="000916D3">
      <w:pPr>
        <w:rPr>
          <w:rFonts w:eastAsia="DengXian"/>
          <w:lang w:eastAsia="zh-CN"/>
        </w:rPr>
      </w:pPr>
    </w:p>
    <w:p w14:paraId="66E79D66" w14:textId="77777777" w:rsidR="000916D3" w:rsidRPr="00D24013" w:rsidRDefault="000916D3" w:rsidP="000916D3">
      <w:pPr>
        <w:pStyle w:val="TH"/>
        <w:rPr>
          <w:rFonts w:eastAsia="DengXian"/>
          <w:lang w:eastAsia="zh-CN"/>
        </w:rPr>
      </w:pPr>
      <w:bookmarkStart w:id="2305" w:name="_CRTable7_5_1H2"/>
      <w:r w:rsidRPr="00D24013">
        <w:rPr>
          <w:rFonts w:eastAsia="DengXian"/>
          <w:lang w:eastAsia="zh-CN"/>
        </w:rPr>
        <w:t xml:space="preserve">Table </w:t>
      </w:r>
      <w:bookmarkEnd w:id="2305"/>
      <w:r w:rsidRPr="00D24013">
        <w:rPr>
          <w:rFonts w:eastAsia="DengXian"/>
          <w:lang w:eastAsia="zh-CN"/>
        </w:rPr>
        <w:t>7.5C-2: Test parameters for Adjacent channel selectivity for BOG, Case 1</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739"/>
        <w:gridCol w:w="3981"/>
      </w:tblGrid>
      <w:tr w:rsidR="000916D3" w:rsidRPr="00D24013" w14:paraId="642489AC" w14:textId="77777777" w:rsidTr="00B10772">
        <w:trPr>
          <w:tblHeader/>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5E8E418C" w14:textId="77777777" w:rsidR="000916D3" w:rsidRPr="00D24013" w:rsidRDefault="000916D3" w:rsidP="0036685E">
            <w:pPr>
              <w:pStyle w:val="TAH"/>
              <w:rPr>
                <w:rFonts w:eastAsia="DengXian"/>
                <w:lang w:eastAsia="zh-CN"/>
              </w:rPr>
            </w:pPr>
            <w:r w:rsidRPr="00D24013">
              <w:rPr>
                <w:rFonts w:eastAsia="DengXian"/>
                <w:lang w:eastAsia="zh-CN"/>
              </w:rPr>
              <w:t>Rx 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12757C7E" w14:textId="77777777" w:rsidR="000916D3" w:rsidRPr="00D24013" w:rsidRDefault="000916D3" w:rsidP="0036685E">
            <w:pPr>
              <w:pStyle w:val="TAH"/>
              <w:rPr>
                <w:rFonts w:eastAsia="DengXian"/>
                <w:lang w:eastAsia="zh-CN"/>
              </w:rPr>
            </w:pPr>
            <w:r w:rsidRPr="00D24013">
              <w:rPr>
                <w:rFonts w:eastAsia="DengXian"/>
                <w:lang w:eastAsia="zh-CN"/>
              </w:rPr>
              <w:t xml:space="preserve">Units </w:t>
            </w:r>
          </w:p>
        </w:tc>
        <w:tc>
          <w:tcPr>
            <w:tcW w:w="3207" w:type="pct"/>
            <w:tcBorders>
              <w:top w:val="single" w:sz="4" w:space="0" w:color="auto"/>
              <w:left w:val="single" w:sz="4" w:space="0" w:color="auto"/>
              <w:bottom w:val="single" w:sz="4" w:space="0" w:color="auto"/>
              <w:right w:val="single" w:sz="4" w:space="0" w:color="auto"/>
            </w:tcBorders>
            <w:hideMark/>
          </w:tcPr>
          <w:p w14:paraId="40359F14" w14:textId="77777777" w:rsidR="000916D3" w:rsidRPr="00D24013" w:rsidRDefault="000916D3" w:rsidP="0036685E">
            <w:pPr>
              <w:pStyle w:val="TAH"/>
              <w:rPr>
                <w:rFonts w:eastAsia="DengXian"/>
                <w:lang w:eastAsia="zh-CN"/>
              </w:rPr>
            </w:pPr>
            <w:r w:rsidRPr="00D24013">
              <w:rPr>
                <w:rFonts w:eastAsia="DengXian"/>
                <w:lang w:eastAsia="zh-CN"/>
              </w:rPr>
              <w:t>PMCH bandwidth</w:t>
            </w:r>
          </w:p>
        </w:tc>
      </w:tr>
      <w:tr w:rsidR="000916D3" w:rsidRPr="00D24013" w14:paraId="5757A8F7" w14:textId="77777777" w:rsidTr="00B1077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2694B" w14:textId="77777777" w:rsidR="000916D3" w:rsidRPr="00D24013" w:rsidRDefault="000916D3" w:rsidP="0036685E">
            <w:pPr>
              <w:pStyle w:val="TAH"/>
              <w:rPr>
                <w:rFonts w:eastAsia="DengXi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E4BF9" w14:textId="77777777" w:rsidR="000916D3" w:rsidRPr="00D24013" w:rsidRDefault="000916D3" w:rsidP="0036685E">
            <w:pPr>
              <w:pStyle w:val="TAH"/>
              <w:rPr>
                <w:rFonts w:eastAsia="DengXian"/>
                <w:lang w:eastAsia="zh-CN"/>
              </w:rPr>
            </w:pPr>
          </w:p>
        </w:tc>
        <w:tc>
          <w:tcPr>
            <w:tcW w:w="3207" w:type="pct"/>
            <w:tcBorders>
              <w:top w:val="single" w:sz="4" w:space="0" w:color="auto"/>
              <w:left w:val="single" w:sz="4" w:space="0" w:color="auto"/>
              <w:bottom w:val="single" w:sz="4" w:space="0" w:color="auto"/>
              <w:right w:val="single" w:sz="4" w:space="0" w:color="auto"/>
            </w:tcBorders>
            <w:hideMark/>
          </w:tcPr>
          <w:p w14:paraId="27C54E40" w14:textId="77777777" w:rsidR="000916D3" w:rsidRPr="00D24013" w:rsidRDefault="000916D3" w:rsidP="0036685E">
            <w:pPr>
              <w:pStyle w:val="TAH"/>
              <w:rPr>
                <w:rFonts w:eastAsia="DengXian"/>
                <w:lang w:eastAsia="zh-CN"/>
              </w:rPr>
            </w:pPr>
            <w:r w:rsidRPr="00D24013">
              <w:rPr>
                <w:rFonts w:eastAsia="DengXian"/>
                <w:lang w:eastAsia="zh-CN"/>
              </w:rPr>
              <w:t>10 MHz</w:t>
            </w:r>
          </w:p>
        </w:tc>
      </w:tr>
      <w:tr w:rsidR="000916D3" w:rsidRPr="00D24013" w14:paraId="6DE5E723"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58FA0304" w14:textId="77777777" w:rsidR="000916D3" w:rsidRPr="00D24013" w:rsidRDefault="000916D3" w:rsidP="0036685E">
            <w:pPr>
              <w:pStyle w:val="TAL"/>
              <w:rPr>
                <w:rFonts w:eastAsia="DengXian"/>
                <w:lang w:eastAsia="zh-CN"/>
              </w:rPr>
            </w:pPr>
            <w:r w:rsidRPr="00D24013">
              <w:rPr>
                <w:rFonts w:eastAsia="DengXian"/>
                <w:lang w:eastAsia="zh-CN"/>
              </w:rPr>
              <w:t>Power in Transmission Bandwidth Configuration</w:t>
            </w:r>
          </w:p>
        </w:tc>
        <w:tc>
          <w:tcPr>
            <w:tcW w:w="595" w:type="pct"/>
            <w:tcBorders>
              <w:top w:val="single" w:sz="4" w:space="0" w:color="auto"/>
              <w:left w:val="single" w:sz="4" w:space="0" w:color="auto"/>
              <w:bottom w:val="single" w:sz="4" w:space="0" w:color="auto"/>
              <w:right w:val="single" w:sz="4" w:space="0" w:color="auto"/>
            </w:tcBorders>
            <w:hideMark/>
          </w:tcPr>
          <w:p w14:paraId="0A5290E4"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vAlign w:val="center"/>
            <w:hideMark/>
          </w:tcPr>
          <w:p w14:paraId="1C8D258A" w14:textId="77777777" w:rsidR="000916D3" w:rsidRPr="00D24013" w:rsidRDefault="000916D3" w:rsidP="0036685E">
            <w:pPr>
              <w:pStyle w:val="TAC"/>
              <w:rPr>
                <w:rFonts w:eastAsia="DengXian"/>
                <w:lang w:eastAsia="zh-CN"/>
              </w:rPr>
            </w:pPr>
            <w:r w:rsidRPr="00D24013">
              <w:rPr>
                <w:rFonts w:eastAsia="DengXian"/>
                <w:lang w:eastAsia="zh-CN"/>
              </w:rPr>
              <w:t>REFSENS + 14 dB</w:t>
            </w:r>
          </w:p>
        </w:tc>
      </w:tr>
      <w:tr w:rsidR="000916D3" w:rsidRPr="00D24013" w14:paraId="2A58872A"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vAlign w:val="bottom"/>
            <w:hideMark/>
          </w:tcPr>
          <w:p w14:paraId="27E118E9" w14:textId="77777777" w:rsidR="000916D3" w:rsidRPr="00D24013" w:rsidRDefault="000916D3" w:rsidP="0036685E">
            <w:pPr>
              <w:pStyle w:val="TAL"/>
              <w:rPr>
                <w:rFonts w:eastAsia="DengXian"/>
                <w:lang w:eastAsia="zh-CN"/>
              </w:rPr>
            </w:pPr>
            <w:r w:rsidRPr="00D24013">
              <w:rPr>
                <w:rFonts w:eastAsia="DengXian"/>
                <w:bCs/>
                <w:lang w:eastAsia="zh-CN"/>
              </w:rPr>
              <w:t>P</w:t>
            </w:r>
            <w:r w:rsidRPr="00D24013">
              <w:rPr>
                <w:rFonts w:eastAsia="DengXian"/>
                <w:bCs/>
                <w:vertAlign w:val="subscript"/>
                <w:lang w:eastAsia="zh-CN"/>
              </w:rPr>
              <w:t>Interferer</w:t>
            </w:r>
          </w:p>
        </w:tc>
        <w:tc>
          <w:tcPr>
            <w:tcW w:w="595" w:type="pct"/>
            <w:tcBorders>
              <w:top w:val="single" w:sz="4" w:space="0" w:color="auto"/>
              <w:left w:val="single" w:sz="4" w:space="0" w:color="auto"/>
              <w:bottom w:val="single" w:sz="4" w:space="0" w:color="auto"/>
              <w:right w:val="single" w:sz="4" w:space="0" w:color="auto"/>
            </w:tcBorders>
            <w:hideMark/>
          </w:tcPr>
          <w:p w14:paraId="01856B67"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hideMark/>
          </w:tcPr>
          <w:p w14:paraId="76761034" w14:textId="77777777" w:rsidR="000916D3" w:rsidRPr="00D24013" w:rsidRDefault="000916D3" w:rsidP="0036685E">
            <w:pPr>
              <w:pStyle w:val="TAC"/>
              <w:rPr>
                <w:rFonts w:eastAsia="DengXian"/>
                <w:lang w:eastAsia="zh-CN"/>
              </w:rPr>
            </w:pPr>
            <w:r w:rsidRPr="00D24013">
              <w:rPr>
                <w:rFonts w:eastAsia="DengXian"/>
                <w:lang w:eastAsia="zh-CN"/>
              </w:rPr>
              <w:t>REFSENS +45.5dB</w:t>
            </w:r>
          </w:p>
        </w:tc>
      </w:tr>
      <w:tr w:rsidR="000916D3" w:rsidRPr="00D24013" w14:paraId="24265C92"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21462768" w14:textId="77777777" w:rsidR="000916D3" w:rsidRPr="00D24013" w:rsidRDefault="000916D3" w:rsidP="0036685E">
            <w:pPr>
              <w:pStyle w:val="TAL"/>
              <w:rPr>
                <w:rFonts w:eastAsia="DengXian"/>
                <w:i/>
                <w:lang w:eastAsia="zh-CN"/>
              </w:rPr>
            </w:pPr>
            <w:r w:rsidRPr="00D24013">
              <w:rPr>
                <w:rFonts w:eastAsia="DengXian"/>
                <w:bCs/>
                <w:lang w:eastAsia="zh-CN"/>
              </w:rPr>
              <w:t>BW</w:t>
            </w:r>
            <w:r w:rsidRPr="00D24013">
              <w:rPr>
                <w:rFonts w:eastAsia="DengXian"/>
                <w:bCs/>
                <w:vertAlign w:val="subscript"/>
                <w:lang w:eastAsia="zh-CN"/>
              </w:rPr>
              <w:t xml:space="preserve">Interferer </w:t>
            </w:r>
          </w:p>
        </w:tc>
        <w:tc>
          <w:tcPr>
            <w:tcW w:w="595" w:type="pct"/>
            <w:tcBorders>
              <w:top w:val="single" w:sz="4" w:space="0" w:color="auto"/>
              <w:left w:val="single" w:sz="4" w:space="0" w:color="auto"/>
              <w:bottom w:val="single" w:sz="4" w:space="0" w:color="auto"/>
              <w:right w:val="single" w:sz="4" w:space="0" w:color="auto"/>
            </w:tcBorders>
            <w:hideMark/>
          </w:tcPr>
          <w:p w14:paraId="1B628FC2" w14:textId="77777777" w:rsidR="000916D3" w:rsidRPr="00D24013" w:rsidRDefault="000916D3" w:rsidP="0036685E">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2F31CA30" w14:textId="77777777" w:rsidR="000916D3" w:rsidRPr="00D24013" w:rsidRDefault="000916D3" w:rsidP="0036685E">
            <w:pPr>
              <w:pStyle w:val="TAC"/>
              <w:rPr>
                <w:rFonts w:eastAsia="DengXian"/>
                <w:lang w:eastAsia="zh-CN"/>
              </w:rPr>
            </w:pPr>
            <w:r w:rsidRPr="00D24013">
              <w:rPr>
                <w:rFonts w:eastAsia="DengXian"/>
                <w:lang w:eastAsia="zh-CN"/>
              </w:rPr>
              <w:t>5</w:t>
            </w:r>
          </w:p>
        </w:tc>
      </w:tr>
      <w:tr w:rsidR="000916D3" w:rsidRPr="00D24013" w14:paraId="040C0C09"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6EBA0B4D" w14:textId="77777777" w:rsidR="000916D3" w:rsidRPr="00D24013" w:rsidRDefault="000916D3" w:rsidP="0036685E">
            <w:pPr>
              <w:pStyle w:val="TAL"/>
              <w:rPr>
                <w:rFonts w:eastAsia="DengXian"/>
                <w:i/>
                <w:lang w:eastAsia="zh-CN"/>
              </w:rPr>
            </w:pPr>
            <w:r w:rsidRPr="00D24013">
              <w:rPr>
                <w:rFonts w:eastAsia="DengXian"/>
                <w:bCs/>
                <w:lang w:eastAsia="zh-CN"/>
              </w:rPr>
              <w:t>F</w:t>
            </w:r>
            <w:r w:rsidRPr="00D24013">
              <w:rPr>
                <w:rFonts w:eastAsia="DengXian"/>
                <w:bCs/>
                <w:vertAlign w:val="subscript"/>
                <w:lang w:eastAsia="zh-CN"/>
              </w:rPr>
              <w:t>Interferer</w:t>
            </w:r>
            <w:r w:rsidRPr="00D24013">
              <w:rPr>
                <w:rFonts w:eastAsia="DengXian"/>
                <w:bCs/>
                <w:lang w:eastAsia="zh-CN"/>
              </w:rPr>
              <w:t xml:space="preserve"> (offset)</w:t>
            </w:r>
          </w:p>
        </w:tc>
        <w:tc>
          <w:tcPr>
            <w:tcW w:w="595" w:type="pct"/>
            <w:tcBorders>
              <w:top w:val="single" w:sz="4" w:space="0" w:color="auto"/>
              <w:left w:val="single" w:sz="4" w:space="0" w:color="auto"/>
              <w:bottom w:val="single" w:sz="4" w:space="0" w:color="auto"/>
              <w:right w:val="single" w:sz="4" w:space="0" w:color="auto"/>
            </w:tcBorders>
            <w:hideMark/>
          </w:tcPr>
          <w:p w14:paraId="72508700" w14:textId="77777777" w:rsidR="000916D3" w:rsidRPr="00D24013" w:rsidRDefault="000916D3" w:rsidP="0036685E">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1657F8EC" w14:textId="77777777" w:rsidR="000916D3" w:rsidRPr="00D24013" w:rsidRDefault="000916D3" w:rsidP="0036685E">
            <w:pPr>
              <w:pStyle w:val="TAC"/>
              <w:rPr>
                <w:rFonts w:eastAsia="DengXian"/>
                <w:lang w:eastAsia="zh-CN"/>
              </w:rPr>
            </w:pPr>
            <w:r w:rsidRPr="00D24013">
              <w:rPr>
                <w:rFonts w:eastAsia="DengXian"/>
                <w:lang w:eastAsia="zh-CN"/>
              </w:rPr>
              <w:t>7.5+0.0075</w:t>
            </w:r>
          </w:p>
          <w:p w14:paraId="47F53B31" w14:textId="77777777" w:rsidR="000916D3" w:rsidRPr="00D24013" w:rsidRDefault="000916D3" w:rsidP="0036685E">
            <w:pPr>
              <w:pStyle w:val="TAC"/>
              <w:rPr>
                <w:rFonts w:eastAsia="DengXian"/>
                <w:lang w:eastAsia="zh-CN"/>
              </w:rPr>
            </w:pPr>
            <w:r w:rsidRPr="00D24013">
              <w:rPr>
                <w:rFonts w:eastAsia="DengXian"/>
                <w:lang w:eastAsia="zh-CN"/>
              </w:rPr>
              <w:t>/</w:t>
            </w:r>
          </w:p>
          <w:p w14:paraId="25ECAF41" w14:textId="77777777" w:rsidR="000916D3" w:rsidRPr="00D24013" w:rsidRDefault="000916D3" w:rsidP="0036685E">
            <w:pPr>
              <w:pStyle w:val="TAC"/>
              <w:rPr>
                <w:rFonts w:eastAsia="DengXian"/>
                <w:lang w:eastAsia="zh-CN"/>
              </w:rPr>
            </w:pPr>
            <w:r w:rsidRPr="00D24013">
              <w:rPr>
                <w:rFonts w:eastAsia="DengXian"/>
                <w:lang w:eastAsia="zh-CN"/>
              </w:rPr>
              <w:t>-7.5-0.0075</w:t>
            </w:r>
          </w:p>
        </w:tc>
      </w:tr>
      <w:tr w:rsidR="000916D3" w:rsidRPr="00D24013" w14:paraId="0B999659" w14:textId="77777777" w:rsidTr="0036685E">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366A51" w14:textId="77777777" w:rsidR="000916D3" w:rsidRPr="00D24013" w:rsidRDefault="000916D3" w:rsidP="0036685E">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1E297D8C" w14:textId="77777777" w:rsidR="000916D3" w:rsidRPr="00D24013" w:rsidRDefault="000916D3" w:rsidP="000916D3">
      <w:pPr>
        <w:rPr>
          <w:rFonts w:eastAsia="DengXian"/>
          <w:lang w:eastAsia="zh-CN"/>
        </w:rPr>
      </w:pPr>
    </w:p>
    <w:p w14:paraId="38C21397" w14:textId="77777777" w:rsidR="000916D3" w:rsidRPr="00D24013" w:rsidRDefault="000916D3" w:rsidP="000916D3">
      <w:pPr>
        <w:pStyle w:val="TH"/>
        <w:rPr>
          <w:rFonts w:eastAsia="DengXian"/>
          <w:lang w:eastAsia="zh-CN"/>
        </w:rPr>
      </w:pPr>
      <w:bookmarkStart w:id="2306" w:name="_CRTable7_5_1H3"/>
      <w:r w:rsidRPr="00D24013">
        <w:rPr>
          <w:rFonts w:eastAsia="DengXian"/>
          <w:lang w:eastAsia="zh-CN"/>
        </w:rPr>
        <w:lastRenderedPageBreak/>
        <w:t xml:space="preserve">Table </w:t>
      </w:r>
      <w:bookmarkEnd w:id="2306"/>
      <w:r w:rsidRPr="00D24013">
        <w:rPr>
          <w:rFonts w:eastAsia="DengXian"/>
          <w:lang w:eastAsia="zh-CN"/>
        </w:rPr>
        <w:t>7.5C-3: Test parameters for Adjacent channel selectivity for BOG, Case 2</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739"/>
        <w:gridCol w:w="3981"/>
      </w:tblGrid>
      <w:tr w:rsidR="000916D3" w:rsidRPr="00D24013" w14:paraId="6882E575" w14:textId="77777777" w:rsidTr="00B10772">
        <w:trPr>
          <w:tblHeader/>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08765662" w14:textId="77777777" w:rsidR="000916D3" w:rsidRPr="00D24013" w:rsidRDefault="000916D3" w:rsidP="0036685E">
            <w:pPr>
              <w:pStyle w:val="TAH"/>
              <w:rPr>
                <w:rFonts w:eastAsia="DengXian"/>
                <w:lang w:eastAsia="zh-CN"/>
              </w:rPr>
            </w:pPr>
            <w:r w:rsidRPr="00D24013">
              <w:rPr>
                <w:rFonts w:eastAsia="DengXian"/>
                <w:lang w:eastAsia="zh-CN"/>
              </w:rPr>
              <w:t>Rx 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3EDCAEDD" w14:textId="77777777" w:rsidR="000916D3" w:rsidRPr="00D24013" w:rsidRDefault="000916D3" w:rsidP="0036685E">
            <w:pPr>
              <w:pStyle w:val="TAH"/>
              <w:rPr>
                <w:rFonts w:eastAsia="DengXian"/>
                <w:lang w:eastAsia="zh-CN"/>
              </w:rPr>
            </w:pPr>
            <w:r w:rsidRPr="00D24013">
              <w:rPr>
                <w:rFonts w:eastAsia="DengXian"/>
                <w:lang w:eastAsia="zh-CN"/>
              </w:rPr>
              <w:t xml:space="preserve">Units </w:t>
            </w:r>
          </w:p>
        </w:tc>
        <w:tc>
          <w:tcPr>
            <w:tcW w:w="3207" w:type="pct"/>
            <w:tcBorders>
              <w:top w:val="single" w:sz="4" w:space="0" w:color="auto"/>
              <w:left w:val="single" w:sz="4" w:space="0" w:color="auto"/>
              <w:bottom w:val="single" w:sz="4" w:space="0" w:color="auto"/>
              <w:right w:val="single" w:sz="4" w:space="0" w:color="auto"/>
            </w:tcBorders>
            <w:hideMark/>
          </w:tcPr>
          <w:p w14:paraId="332D3625" w14:textId="77777777" w:rsidR="000916D3" w:rsidRPr="00D24013" w:rsidRDefault="000916D3" w:rsidP="0036685E">
            <w:pPr>
              <w:pStyle w:val="TAH"/>
              <w:rPr>
                <w:rFonts w:eastAsia="DengXian"/>
                <w:lang w:eastAsia="zh-CN"/>
              </w:rPr>
            </w:pPr>
            <w:r w:rsidRPr="00D24013">
              <w:rPr>
                <w:rFonts w:eastAsia="DengXian"/>
                <w:lang w:eastAsia="zh-CN"/>
              </w:rPr>
              <w:t>PMCH bandwidth</w:t>
            </w:r>
          </w:p>
        </w:tc>
      </w:tr>
      <w:tr w:rsidR="000916D3" w:rsidRPr="00D24013" w14:paraId="288D2B1F" w14:textId="77777777" w:rsidTr="00B1077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9A64E" w14:textId="77777777" w:rsidR="000916D3" w:rsidRPr="00D24013" w:rsidRDefault="000916D3" w:rsidP="0036685E">
            <w:pPr>
              <w:rPr>
                <w:rFonts w:eastAsia="DengXian"/>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DA7ED" w14:textId="77777777" w:rsidR="000916D3" w:rsidRPr="00D24013" w:rsidRDefault="000916D3" w:rsidP="0036685E">
            <w:pPr>
              <w:rPr>
                <w:rFonts w:eastAsia="DengXian"/>
                <w:b/>
                <w:lang w:eastAsia="zh-CN"/>
              </w:rPr>
            </w:pPr>
          </w:p>
        </w:tc>
        <w:tc>
          <w:tcPr>
            <w:tcW w:w="3207" w:type="pct"/>
            <w:tcBorders>
              <w:top w:val="single" w:sz="4" w:space="0" w:color="auto"/>
              <w:left w:val="single" w:sz="4" w:space="0" w:color="auto"/>
              <w:bottom w:val="single" w:sz="4" w:space="0" w:color="auto"/>
              <w:right w:val="single" w:sz="4" w:space="0" w:color="auto"/>
            </w:tcBorders>
            <w:hideMark/>
          </w:tcPr>
          <w:p w14:paraId="2EFFDB4F" w14:textId="77777777" w:rsidR="000916D3" w:rsidRPr="00D24013" w:rsidRDefault="000916D3" w:rsidP="0036685E">
            <w:pPr>
              <w:pStyle w:val="TAH"/>
              <w:rPr>
                <w:rFonts w:eastAsia="DengXian"/>
                <w:lang w:eastAsia="zh-CN"/>
              </w:rPr>
            </w:pPr>
            <w:r w:rsidRPr="00D24013">
              <w:rPr>
                <w:rFonts w:eastAsia="DengXian"/>
                <w:lang w:eastAsia="zh-CN"/>
              </w:rPr>
              <w:t>10 MHz</w:t>
            </w:r>
          </w:p>
        </w:tc>
      </w:tr>
      <w:tr w:rsidR="000916D3" w:rsidRPr="00D24013" w14:paraId="2841E43F"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4ABC160C" w14:textId="77777777" w:rsidR="000916D3" w:rsidRPr="00D24013" w:rsidRDefault="000916D3" w:rsidP="0036685E">
            <w:pPr>
              <w:pStyle w:val="TAL"/>
              <w:rPr>
                <w:rFonts w:eastAsia="DengXian"/>
                <w:lang w:eastAsia="zh-CN"/>
              </w:rPr>
            </w:pPr>
            <w:r w:rsidRPr="00D24013">
              <w:rPr>
                <w:rFonts w:eastAsia="DengXian"/>
                <w:lang w:eastAsia="zh-CN"/>
              </w:rPr>
              <w:t>Power in Transmission Bandwidth Configuration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2CA69B05"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vAlign w:val="center"/>
            <w:hideMark/>
          </w:tcPr>
          <w:p w14:paraId="0E95EA15" w14:textId="77777777" w:rsidR="000916D3" w:rsidRPr="00D24013" w:rsidRDefault="000916D3" w:rsidP="0036685E">
            <w:pPr>
              <w:pStyle w:val="TAC"/>
              <w:rPr>
                <w:rFonts w:eastAsia="DengXian"/>
                <w:lang w:eastAsia="zh-CN"/>
              </w:rPr>
            </w:pPr>
            <w:r w:rsidRPr="00D24013">
              <w:rPr>
                <w:rFonts w:eastAsia="DengXian"/>
                <w:lang w:eastAsia="zh-CN"/>
              </w:rPr>
              <w:t>-53.5</w:t>
            </w:r>
          </w:p>
        </w:tc>
      </w:tr>
      <w:tr w:rsidR="000916D3" w:rsidRPr="00D24013" w14:paraId="1EC6C6C3"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vAlign w:val="bottom"/>
            <w:hideMark/>
          </w:tcPr>
          <w:p w14:paraId="02DE1CB5" w14:textId="77777777" w:rsidR="000916D3" w:rsidRPr="00D24013" w:rsidRDefault="000916D3" w:rsidP="0036685E">
            <w:pPr>
              <w:pStyle w:val="TAL"/>
              <w:rPr>
                <w:rFonts w:eastAsia="DengXian"/>
                <w:lang w:eastAsia="zh-CN"/>
              </w:rPr>
            </w:pPr>
            <w:r w:rsidRPr="00D24013">
              <w:rPr>
                <w:rFonts w:eastAsia="DengXian"/>
                <w:lang w:eastAsia="zh-CN"/>
              </w:rPr>
              <w:t>P</w:t>
            </w:r>
            <w:r w:rsidRPr="00D24013">
              <w:rPr>
                <w:rFonts w:eastAsia="DengXian"/>
                <w:vertAlign w:val="subscript"/>
                <w:lang w:eastAsia="zh-CN"/>
              </w:rPr>
              <w:t>Interferer</w:t>
            </w:r>
          </w:p>
        </w:tc>
        <w:tc>
          <w:tcPr>
            <w:tcW w:w="595" w:type="pct"/>
            <w:tcBorders>
              <w:top w:val="single" w:sz="4" w:space="0" w:color="auto"/>
              <w:left w:val="single" w:sz="4" w:space="0" w:color="auto"/>
              <w:bottom w:val="single" w:sz="4" w:space="0" w:color="auto"/>
              <w:right w:val="single" w:sz="4" w:space="0" w:color="auto"/>
            </w:tcBorders>
            <w:hideMark/>
          </w:tcPr>
          <w:p w14:paraId="1DFFFABD"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hideMark/>
          </w:tcPr>
          <w:p w14:paraId="0042D3DF" w14:textId="77777777" w:rsidR="000916D3" w:rsidRPr="00D24013" w:rsidRDefault="000916D3" w:rsidP="0036685E">
            <w:pPr>
              <w:pStyle w:val="TAC"/>
              <w:rPr>
                <w:rFonts w:eastAsia="DengXian"/>
                <w:lang w:eastAsia="zh-CN"/>
              </w:rPr>
            </w:pPr>
            <w:r w:rsidRPr="00D24013">
              <w:rPr>
                <w:rFonts w:eastAsia="DengXian"/>
                <w:lang w:eastAsia="zh-CN"/>
              </w:rPr>
              <w:t>-40</w:t>
            </w:r>
          </w:p>
        </w:tc>
      </w:tr>
      <w:tr w:rsidR="000916D3" w:rsidRPr="00D24013" w14:paraId="05AE8D08"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4AC3FBE2" w14:textId="77777777" w:rsidR="000916D3" w:rsidRPr="00D24013" w:rsidRDefault="000916D3" w:rsidP="0036685E">
            <w:pPr>
              <w:pStyle w:val="TAL"/>
              <w:rPr>
                <w:rFonts w:eastAsia="DengXian"/>
                <w:i/>
                <w:lang w:eastAsia="zh-CN"/>
              </w:rPr>
            </w:pPr>
            <w:r w:rsidRPr="00D24013">
              <w:rPr>
                <w:rFonts w:eastAsia="DengXian"/>
                <w:lang w:eastAsia="zh-CN"/>
              </w:rPr>
              <w:t>BW</w:t>
            </w:r>
            <w:r w:rsidRPr="00D24013">
              <w:rPr>
                <w:rFonts w:eastAsia="DengXian"/>
                <w:vertAlign w:val="subscript"/>
                <w:lang w:eastAsia="zh-CN"/>
              </w:rPr>
              <w:t xml:space="preserve">Interferer </w:t>
            </w:r>
          </w:p>
        </w:tc>
        <w:tc>
          <w:tcPr>
            <w:tcW w:w="595" w:type="pct"/>
            <w:tcBorders>
              <w:top w:val="single" w:sz="4" w:space="0" w:color="auto"/>
              <w:left w:val="single" w:sz="4" w:space="0" w:color="auto"/>
              <w:bottom w:val="single" w:sz="4" w:space="0" w:color="auto"/>
              <w:right w:val="single" w:sz="4" w:space="0" w:color="auto"/>
            </w:tcBorders>
            <w:hideMark/>
          </w:tcPr>
          <w:p w14:paraId="5BA2FB8B" w14:textId="77777777" w:rsidR="000916D3" w:rsidRPr="00D24013" w:rsidRDefault="000916D3" w:rsidP="0036685E">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1698F9A9" w14:textId="77777777" w:rsidR="000916D3" w:rsidRPr="00D24013" w:rsidRDefault="000916D3" w:rsidP="0036685E">
            <w:pPr>
              <w:pStyle w:val="TAC"/>
              <w:rPr>
                <w:rFonts w:eastAsia="DengXian"/>
                <w:lang w:eastAsia="zh-CN"/>
              </w:rPr>
            </w:pPr>
            <w:r w:rsidRPr="00D24013">
              <w:rPr>
                <w:rFonts w:eastAsia="DengXian"/>
                <w:lang w:eastAsia="zh-CN"/>
              </w:rPr>
              <w:t>5</w:t>
            </w:r>
          </w:p>
        </w:tc>
      </w:tr>
      <w:tr w:rsidR="000916D3" w:rsidRPr="00D24013" w14:paraId="26ED3465"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14652E12" w14:textId="77777777" w:rsidR="000916D3" w:rsidRPr="00D24013" w:rsidRDefault="000916D3" w:rsidP="0036685E">
            <w:pPr>
              <w:pStyle w:val="TAL"/>
              <w:rPr>
                <w:rFonts w:eastAsia="DengXian"/>
                <w:i/>
                <w:lang w:eastAsia="zh-CN"/>
              </w:rPr>
            </w:pPr>
            <w:r w:rsidRPr="00D24013">
              <w:rPr>
                <w:rFonts w:eastAsia="DengXian"/>
                <w:lang w:eastAsia="zh-CN"/>
              </w:rPr>
              <w:t>F</w:t>
            </w:r>
            <w:r w:rsidRPr="00D24013">
              <w:rPr>
                <w:rFonts w:eastAsia="DengXian"/>
                <w:vertAlign w:val="subscript"/>
                <w:lang w:eastAsia="zh-CN"/>
              </w:rPr>
              <w:t>Interferer</w:t>
            </w:r>
            <w:r w:rsidRPr="00D24013">
              <w:rPr>
                <w:rFonts w:eastAsia="DengXian"/>
                <w:lang w:eastAsia="zh-CN"/>
              </w:rPr>
              <w:t xml:space="preserve"> (offset)</w:t>
            </w:r>
          </w:p>
        </w:tc>
        <w:tc>
          <w:tcPr>
            <w:tcW w:w="595" w:type="pct"/>
            <w:tcBorders>
              <w:top w:val="single" w:sz="4" w:space="0" w:color="auto"/>
              <w:left w:val="single" w:sz="4" w:space="0" w:color="auto"/>
              <w:bottom w:val="single" w:sz="4" w:space="0" w:color="auto"/>
              <w:right w:val="single" w:sz="4" w:space="0" w:color="auto"/>
            </w:tcBorders>
            <w:hideMark/>
          </w:tcPr>
          <w:p w14:paraId="08A52AEE" w14:textId="77777777" w:rsidR="000916D3" w:rsidRPr="00D24013" w:rsidRDefault="000916D3" w:rsidP="0036685E">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436C9D64" w14:textId="77777777" w:rsidR="000916D3" w:rsidRPr="00D24013" w:rsidRDefault="000916D3" w:rsidP="0036685E">
            <w:pPr>
              <w:pStyle w:val="TAC"/>
              <w:rPr>
                <w:rFonts w:eastAsia="DengXian"/>
                <w:lang w:eastAsia="zh-CN"/>
              </w:rPr>
            </w:pPr>
            <w:r w:rsidRPr="00D24013">
              <w:rPr>
                <w:rFonts w:eastAsia="DengXian"/>
                <w:lang w:eastAsia="zh-CN"/>
              </w:rPr>
              <w:t>7.5+0.0075</w:t>
            </w:r>
          </w:p>
          <w:p w14:paraId="38DED042" w14:textId="77777777" w:rsidR="000916D3" w:rsidRPr="00D24013" w:rsidRDefault="000916D3" w:rsidP="0036685E">
            <w:pPr>
              <w:pStyle w:val="TAC"/>
              <w:rPr>
                <w:rFonts w:eastAsia="DengXian"/>
                <w:lang w:eastAsia="zh-CN"/>
              </w:rPr>
            </w:pPr>
            <w:r w:rsidRPr="00D24013">
              <w:rPr>
                <w:rFonts w:eastAsia="DengXian"/>
                <w:lang w:eastAsia="zh-CN"/>
              </w:rPr>
              <w:t>/</w:t>
            </w:r>
          </w:p>
          <w:p w14:paraId="56E84007" w14:textId="77777777" w:rsidR="000916D3" w:rsidRPr="00D24013" w:rsidRDefault="000916D3" w:rsidP="0036685E">
            <w:pPr>
              <w:pStyle w:val="TAC"/>
              <w:rPr>
                <w:rFonts w:eastAsia="DengXian"/>
                <w:lang w:eastAsia="zh-CN"/>
              </w:rPr>
            </w:pPr>
            <w:r w:rsidRPr="00D24013">
              <w:rPr>
                <w:rFonts w:eastAsia="DengXian"/>
                <w:lang w:eastAsia="zh-CN"/>
              </w:rPr>
              <w:t>-7.5-0.0075</w:t>
            </w:r>
          </w:p>
        </w:tc>
      </w:tr>
      <w:tr w:rsidR="000916D3" w:rsidRPr="00D24013" w14:paraId="15EB6360" w14:textId="77777777" w:rsidTr="0036685E">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FFD716" w14:textId="77777777" w:rsidR="000916D3" w:rsidRPr="00D24013" w:rsidRDefault="000916D3" w:rsidP="0036685E">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30834F6E" w14:textId="77777777" w:rsidR="000916D3" w:rsidRPr="002505AD" w:rsidRDefault="000916D3" w:rsidP="0076128F"/>
    <w:p w14:paraId="59C66DA0" w14:textId="77777777" w:rsidR="0076128F" w:rsidRPr="002505AD" w:rsidRDefault="0076128F" w:rsidP="0076128F">
      <w:pPr>
        <w:pStyle w:val="Heading2"/>
      </w:pPr>
      <w:bookmarkStart w:id="2307" w:name="_Toc368026376"/>
      <w:bookmarkStart w:id="2308" w:name="_Toc111062088"/>
      <w:bookmarkStart w:id="2309" w:name="_Toc120570100"/>
      <w:bookmarkStart w:id="2310" w:name="_Toc121162892"/>
      <w:bookmarkStart w:id="2311" w:name="_Toc121827773"/>
      <w:bookmarkStart w:id="2312" w:name="_Toc124177601"/>
      <w:bookmarkStart w:id="2313" w:name="_Toc124178028"/>
      <w:bookmarkStart w:id="2314" w:name="_Toc130826155"/>
      <w:bookmarkStart w:id="2315" w:name="_Toc137386432"/>
      <w:bookmarkStart w:id="2316" w:name="_Toc137401312"/>
      <w:bookmarkStart w:id="2317" w:name="_Toc138894836"/>
      <w:bookmarkStart w:id="2318" w:name="_Toc145029547"/>
      <w:bookmarkStart w:id="2319" w:name="_Toc153136094"/>
      <w:bookmarkStart w:id="2320" w:name="_Toc153138294"/>
      <w:bookmarkStart w:id="2321" w:name="_Toc161928709"/>
      <w:bookmarkStart w:id="2322" w:name="_Toc163213931"/>
      <w:bookmarkStart w:id="2323" w:name="_Toc184373681"/>
      <w:bookmarkStart w:id="2324" w:name="_Toc187272758"/>
      <w:bookmarkStart w:id="2325" w:name="_Toc187272959"/>
      <w:bookmarkStart w:id="2326" w:name="_Toc208677882"/>
      <w:r w:rsidRPr="002505AD">
        <w:t>7.6</w:t>
      </w:r>
      <w:r w:rsidRPr="002505AD">
        <w:tab/>
        <w:t>Blocking characteristics</w: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00F58682" w14:textId="77777777" w:rsidR="0014590E" w:rsidRDefault="0014590E" w:rsidP="0014590E">
      <w:pPr>
        <w:rPr>
          <w:rFonts w:eastAsiaTheme="minorEastAsia"/>
          <w:color w:val="000000" w:themeColor="text1"/>
          <w:lang w:eastAsia="zh-TW"/>
        </w:rPr>
      </w:pPr>
      <w:bookmarkStart w:id="2327" w:name="_Toc120570101"/>
      <w:bookmarkStart w:id="2328" w:name="_Toc121162893"/>
      <w:bookmarkStart w:id="2329" w:name="_Toc121827774"/>
      <w:bookmarkStart w:id="2330" w:name="_Toc124177602"/>
      <w:bookmarkStart w:id="2331" w:name="_Toc124178029"/>
      <w:bookmarkStart w:id="2332" w:name="_Toc130826156"/>
      <w:bookmarkStart w:id="2333" w:name="_Toc137386433"/>
      <w:bookmarkStart w:id="2334" w:name="_Toc137401313"/>
      <w:bookmarkStart w:id="2335" w:name="_Toc138894837"/>
      <w:bookmarkStart w:id="2336"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337" w:name="_Toc153136095"/>
      <w:bookmarkStart w:id="2338" w:name="_Toc153138295"/>
      <w:bookmarkStart w:id="2339" w:name="_Toc161928710"/>
      <w:bookmarkStart w:id="2340" w:name="_Toc163213932"/>
      <w:bookmarkStart w:id="2341" w:name="_Toc184373682"/>
      <w:bookmarkStart w:id="2342" w:name="_Toc187272759"/>
      <w:bookmarkStart w:id="2343" w:name="_Toc187272960"/>
      <w:bookmarkStart w:id="2344" w:name="_Toc208677883"/>
      <w:r w:rsidRPr="002505AD">
        <w:t>7.6A</w:t>
      </w:r>
      <w:r w:rsidRPr="002505AD">
        <w:tab/>
        <w:t>Blocking characteristics for category M1</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30AA9C26" w14:textId="77777777" w:rsidR="00AF0EF6" w:rsidRPr="002505AD" w:rsidRDefault="00AF0EF6" w:rsidP="00AF0EF6">
      <w:pPr>
        <w:pStyle w:val="Heading3"/>
      </w:pPr>
      <w:bookmarkStart w:id="2345" w:name="_Toc120570102"/>
      <w:bookmarkStart w:id="2346" w:name="_Toc121162894"/>
      <w:bookmarkStart w:id="2347" w:name="_Toc121827775"/>
      <w:bookmarkStart w:id="2348" w:name="_Toc124177603"/>
      <w:bookmarkStart w:id="2349" w:name="_Toc124178030"/>
      <w:bookmarkStart w:id="2350" w:name="_Toc130826157"/>
      <w:bookmarkStart w:id="2351" w:name="_Toc137386434"/>
      <w:bookmarkStart w:id="2352" w:name="_Toc137401314"/>
      <w:bookmarkStart w:id="2353" w:name="_Toc138894838"/>
      <w:bookmarkStart w:id="2354" w:name="_Toc145029549"/>
      <w:bookmarkStart w:id="2355" w:name="_Toc153136096"/>
      <w:bookmarkStart w:id="2356" w:name="_Toc153138296"/>
      <w:bookmarkStart w:id="2357" w:name="_Toc161928711"/>
      <w:bookmarkStart w:id="2358" w:name="_Toc163213933"/>
      <w:bookmarkStart w:id="2359" w:name="_Toc184373683"/>
      <w:bookmarkStart w:id="2360" w:name="_Toc187272760"/>
      <w:bookmarkStart w:id="2361" w:name="_Toc187272961"/>
      <w:bookmarkStart w:id="2362" w:name="_Toc208677884"/>
      <w:r w:rsidRPr="002505AD">
        <w:t>7.6A.1</w:t>
      </w:r>
      <w:r w:rsidRPr="002505AD">
        <w:tab/>
        <w:t>General</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14:paraId="1C353985" w14:textId="2560F712"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D1751E" w:rsidRPr="002505AD">
        <w:t>occurs</w:t>
      </w:r>
      <w:r w:rsidRPr="002505AD">
        <w:t>.</w:t>
      </w:r>
    </w:p>
    <w:p w14:paraId="6BFE6B18" w14:textId="0C8970EA" w:rsidR="008A5657" w:rsidRPr="002505AD" w:rsidRDefault="008A5657" w:rsidP="008A5657">
      <w:pPr>
        <w:pStyle w:val="Heading3"/>
      </w:pPr>
      <w:bookmarkStart w:id="2363" w:name="_Toc120570103"/>
      <w:bookmarkStart w:id="2364" w:name="_Toc121162895"/>
      <w:bookmarkStart w:id="2365" w:name="_Toc121827776"/>
      <w:bookmarkStart w:id="2366" w:name="_Toc124177604"/>
      <w:bookmarkStart w:id="2367" w:name="_Toc124178031"/>
      <w:bookmarkStart w:id="2368" w:name="_Toc130826158"/>
      <w:bookmarkStart w:id="2369" w:name="_Toc137386435"/>
      <w:bookmarkStart w:id="2370" w:name="_Toc137401315"/>
      <w:bookmarkStart w:id="2371" w:name="_Toc138894839"/>
      <w:bookmarkStart w:id="2372" w:name="_Toc145029550"/>
      <w:bookmarkStart w:id="2373" w:name="_Toc153136097"/>
      <w:bookmarkStart w:id="2374" w:name="_Toc153138297"/>
      <w:bookmarkStart w:id="2375" w:name="_Toc161928712"/>
      <w:bookmarkStart w:id="2376" w:name="_Toc163213934"/>
      <w:bookmarkStart w:id="2377" w:name="_Toc184373684"/>
      <w:bookmarkStart w:id="2378" w:name="_Toc187272761"/>
      <w:bookmarkStart w:id="2379" w:name="_Toc187272962"/>
      <w:bookmarkStart w:id="2380" w:name="_Toc208677885"/>
      <w:r w:rsidRPr="002505AD">
        <w:t>7.6</w:t>
      </w:r>
      <w:r w:rsidR="00AF0EF6" w:rsidRPr="002505AD">
        <w:t>A</w:t>
      </w:r>
      <w:r w:rsidRPr="002505AD">
        <w:t>.</w:t>
      </w:r>
      <w:r w:rsidR="00AF0EF6" w:rsidRPr="002505AD">
        <w:t>2</w:t>
      </w:r>
      <w:r w:rsidRPr="002505AD">
        <w:tab/>
        <w:t>In-band blocking requirements for category M1</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lastRenderedPageBreak/>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B10772">
        <w:trPr>
          <w:tblHeade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B10772">
            <w:pPr>
              <w:pStyle w:val="TAH"/>
            </w:pPr>
            <w:r w:rsidRPr="002505AD">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B10772">
            <w:pPr>
              <w:pStyle w:val="TAH"/>
            </w:pPr>
            <w:r w:rsidRPr="002505AD">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B10772">
            <w:pPr>
              <w:pStyle w:val="TAH"/>
            </w:pPr>
            <w:r w:rsidRPr="002505AD">
              <w:t>Channel bandwidth</w:t>
            </w:r>
          </w:p>
        </w:tc>
      </w:tr>
      <w:tr w:rsidR="00846827" w:rsidRPr="002505AD" w14:paraId="29354F00" w14:textId="77777777" w:rsidTr="00B10772">
        <w:trPr>
          <w:tblHeade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B10772">
            <w:pPr>
              <w:pStyle w:val="TAH"/>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B10772">
            <w:pPr>
              <w:pStyle w:val="TAH"/>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B10772">
            <w:pPr>
              <w:pStyle w:val="TAH"/>
            </w:pPr>
            <w:r w:rsidRPr="002505AD">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B10772">
            <w:pPr>
              <w:pStyle w:val="TAL"/>
            </w:pPr>
            <w:r w:rsidRPr="002505AD">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B10772">
            <w:pPr>
              <w:pStyle w:val="TAL"/>
            </w:pPr>
            <w:r w:rsidRPr="002505AD">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B10772">
            <w:pPr>
              <w:pStyle w:val="TAL"/>
            </w:pPr>
            <w:r w:rsidRPr="002505AD">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B10772">
            <w:pPr>
              <w:pStyle w:val="TAL"/>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B10772">
            <w:pPr>
              <w:pStyle w:val="TAL"/>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B10772">
            <w:pPr>
              <w:pStyle w:val="TAL"/>
            </w:pPr>
            <w:r w:rsidRPr="002505AD">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B10772">
            <w:pPr>
              <w:pStyle w:val="TAL"/>
            </w:pPr>
            <w:r w:rsidRPr="002505AD">
              <w:t>BW</w:t>
            </w:r>
            <w:r w:rsidRPr="002505AD">
              <w:rPr>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B10772">
            <w:pPr>
              <w:pStyle w:val="TAL"/>
            </w:pPr>
            <w:r w:rsidRPr="002505AD">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B10772">
            <w:pPr>
              <w:pStyle w:val="TAL"/>
            </w:pPr>
            <w:r w:rsidRPr="002505AD">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B10772">
            <w:pPr>
              <w:pStyle w:val="TAL"/>
              <w:rPr>
                <w:i/>
              </w:rPr>
            </w:pPr>
            <w:r w:rsidRPr="002505AD">
              <w:t>F</w:t>
            </w:r>
            <w:r w:rsidRPr="002505AD">
              <w:rPr>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B10772">
            <w:pPr>
              <w:pStyle w:val="TAL"/>
            </w:pPr>
            <w:r w:rsidRPr="002505AD">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B10772">
            <w:pPr>
              <w:pStyle w:val="TAL"/>
            </w:pPr>
            <w:r w:rsidRPr="002505AD">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B10772">
            <w:pPr>
              <w:pStyle w:val="TAL"/>
            </w:pPr>
            <w:r w:rsidRPr="002505AD">
              <w:t>F</w:t>
            </w:r>
            <w:r w:rsidRPr="002505AD">
              <w:rPr>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B10772">
            <w:pPr>
              <w:pStyle w:val="TAL"/>
            </w:pPr>
            <w:r w:rsidRPr="002505AD">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B10772">
            <w:pPr>
              <w:pStyle w:val="TAL"/>
            </w:pPr>
            <w:r w:rsidRPr="002505AD">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2C330152" w:rsidR="00846827" w:rsidRPr="002505AD" w:rsidRDefault="00976978" w:rsidP="00E9385F">
            <w:pPr>
              <w:pStyle w:val="TAC"/>
              <w:rPr>
                <w:rFonts w:cs="Arial"/>
                <w:color w:val="000000" w:themeColor="text1"/>
                <w:lang w:eastAsia="zh-CN"/>
              </w:rPr>
            </w:pPr>
            <w:r>
              <w:rPr>
                <w:rFonts w:cs="Arial"/>
                <w:color w:val="000000" w:themeColor="text1"/>
              </w:rPr>
              <w:t>256, 255</w:t>
            </w:r>
            <w:r>
              <w:rPr>
                <w:rFonts w:eastAsia="SimSun" w:cs="Arial"/>
                <w:color w:val="000000" w:themeColor="text1"/>
                <w:lang w:val="en-US" w:eastAsia="zh-CN"/>
              </w:rPr>
              <w:t>, 254, 253, 252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381" w:name="_Toc120570104"/>
      <w:bookmarkStart w:id="2382" w:name="_Toc121162896"/>
      <w:bookmarkStart w:id="2383" w:name="_Toc121827777"/>
      <w:bookmarkStart w:id="2384" w:name="_Toc124177605"/>
      <w:bookmarkStart w:id="2385" w:name="_Toc124178032"/>
      <w:bookmarkStart w:id="2386" w:name="_Toc130826159"/>
      <w:bookmarkStart w:id="2387" w:name="_Toc137386436"/>
      <w:bookmarkStart w:id="2388" w:name="_Toc137401316"/>
      <w:bookmarkStart w:id="2389" w:name="_Toc138894840"/>
      <w:bookmarkStart w:id="2390" w:name="_Toc145029551"/>
      <w:bookmarkStart w:id="2391" w:name="_Toc153136098"/>
      <w:bookmarkStart w:id="2392" w:name="_Toc153138298"/>
      <w:bookmarkStart w:id="2393" w:name="_Toc161928713"/>
      <w:bookmarkStart w:id="2394" w:name="_Toc163213935"/>
      <w:bookmarkStart w:id="2395" w:name="_Toc184373685"/>
      <w:bookmarkStart w:id="2396" w:name="_Toc187272762"/>
      <w:bookmarkStart w:id="2397" w:name="_Toc187272963"/>
      <w:bookmarkStart w:id="2398" w:name="_Toc208677886"/>
      <w:r w:rsidRPr="002505AD">
        <w:t>7.6A.3</w:t>
      </w:r>
      <w:r w:rsidRPr="002505AD">
        <w:tab/>
        <w:t>Out-of-band blocking requirements for category M1</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310F88C6" w:rsidR="00AF0EF6" w:rsidRPr="002505AD" w:rsidRDefault="00AE5F33" w:rsidP="00D86638">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1A4BA5" w:rsidRPr="002505AD" w14:paraId="5A0364C8"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9729619" w14:textId="655F69D6" w:rsidR="001A4BA5" w:rsidRDefault="001A4BA5" w:rsidP="001A4BA5">
            <w:pPr>
              <w:pStyle w:val="TAC"/>
            </w:pPr>
            <w:r>
              <w:t>252</w:t>
            </w:r>
          </w:p>
        </w:tc>
        <w:tc>
          <w:tcPr>
            <w:tcW w:w="1488" w:type="dxa"/>
            <w:tcBorders>
              <w:top w:val="single" w:sz="4" w:space="0" w:color="auto"/>
              <w:left w:val="single" w:sz="4" w:space="0" w:color="auto"/>
              <w:bottom w:val="single" w:sz="4" w:space="0" w:color="auto"/>
              <w:right w:val="single" w:sz="4" w:space="0" w:color="auto"/>
            </w:tcBorders>
          </w:tcPr>
          <w:p w14:paraId="3BF5423B" w14:textId="186C2C88" w:rsidR="001A4BA5" w:rsidRPr="002505AD" w:rsidRDefault="001A4BA5" w:rsidP="001A4BA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AFAA2BB" w14:textId="08F52591" w:rsidR="001A4BA5" w:rsidRPr="002505AD" w:rsidRDefault="001A4BA5" w:rsidP="001A4BA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FAEDC14" w14:textId="77777777" w:rsidR="001A4BA5" w:rsidRDefault="001A4BA5" w:rsidP="001A4BA5">
            <w:pPr>
              <w:pStyle w:val="TAC"/>
              <w:rPr>
                <w:rFonts w:cs="Arial"/>
                <w:color w:val="000000" w:themeColor="text1"/>
                <w:lang w:val="x-none"/>
              </w:rPr>
            </w:pPr>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p>
          <w:p w14:paraId="323DD225" w14:textId="77777777" w:rsidR="001A4BA5" w:rsidRDefault="001A4BA5" w:rsidP="001A4BA5">
            <w:pPr>
              <w:pStyle w:val="TAC"/>
              <w:rPr>
                <w:rFonts w:cs="Arial"/>
                <w:color w:val="000000" w:themeColor="text1"/>
              </w:rPr>
            </w:pPr>
            <w:r>
              <w:rPr>
                <w:rFonts w:cs="Arial"/>
                <w:color w:val="000000" w:themeColor="text1"/>
              </w:rPr>
              <w:t>or</w:t>
            </w:r>
          </w:p>
          <w:p w14:paraId="0C41BCD9" w14:textId="08B397FB" w:rsidR="001A4BA5" w:rsidRPr="002505AD" w:rsidRDefault="001A4BA5" w:rsidP="001A4BA5">
            <w:pPr>
              <w:pStyle w:val="TAC"/>
              <w:rPr>
                <w:rFonts w:cs="Arial"/>
              </w:rPr>
            </w:pPr>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CDA370C" w14:textId="77777777" w:rsidR="001A4BA5" w:rsidRDefault="001A4BA5" w:rsidP="001A4BA5">
            <w:pPr>
              <w:pStyle w:val="TAC"/>
              <w:rPr>
                <w:rFonts w:cs="Arial"/>
                <w:color w:val="000000" w:themeColor="text1"/>
              </w:rPr>
            </w:pPr>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p>
          <w:p w14:paraId="0A7EB06A" w14:textId="77777777" w:rsidR="001A4BA5" w:rsidRDefault="001A4BA5" w:rsidP="001A4BA5">
            <w:pPr>
              <w:pStyle w:val="TAC"/>
              <w:rPr>
                <w:rFonts w:cs="Arial"/>
                <w:color w:val="000000" w:themeColor="text1"/>
              </w:rPr>
            </w:pPr>
            <w:r>
              <w:rPr>
                <w:rFonts w:cs="Arial"/>
                <w:color w:val="000000" w:themeColor="text1"/>
              </w:rPr>
              <w:t>or</w:t>
            </w:r>
          </w:p>
          <w:p w14:paraId="50F68D4C" w14:textId="39427919" w:rsidR="001A4BA5" w:rsidRPr="002505AD" w:rsidRDefault="001A4BA5" w:rsidP="001A4BA5">
            <w:pPr>
              <w:pStyle w:val="TAC"/>
              <w:rPr>
                <w:rFonts w:cs="Arial"/>
              </w:rPr>
            </w:pPr>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62C7C76" w14:textId="77777777" w:rsidR="001A4BA5" w:rsidRDefault="001A4BA5" w:rsidP="001A4BA5">
            <w:pPr>
              <w:pStyle w:val="TAC"/>
              <w:rPr>
                <w:rFonts w:cs="Arial"/>
                <w:color w:val="000000" w:themeColor="text1"/>
              </w:rPr>
            </w:pPr>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p>
          <w:p w14:paraId="33AFA68A" w14:textId="77777777" w:rsidR="001A4BA5" w:rsidRDefault="001A4BA5" w:rsidP="001A4BA5">
            <w:pPr>
              <w:pStyle w:val="TAC"/>
              <w:rPr>
                <w:rFonts w:cs="Arial"/>
                <w:color w:val="000000" w:themeColor="text1"/>
              </w:rPr>
            </w:pPr>
            <w:r>
              <w:rPr>
                <w:rFonts w:cs="Arial"/>
                <w:color w:val="000000" w:themeColor="text1"/>
              </w:rPr>
              <w:t>or</w:t>
            </w:r>
          </w:p>
          <w:p w14:paraId="7494D6A5" w14:textId="77777777" w:rsidR="001A4BA5" w:rsidRDefault="001A4BA5" w:rsidP="001A4BA5">
            <w:pPr>
              <w:pStyle w:val="TAC"/>
              <w:rPr>
                <w:rFonts w:cs="Arial"/>
                <w:color w:val="000000" w:themeColor="text1"/>
              </w:rPr>
            </w:pPr>
            <w:r>
              <w:rPr>
                <w:rFonts w:cs="Arial"/>
                <w:color w:val="000000" w:themeColor="text1"/>
              </w:rPr>
              <w:t>F</w:t>
            </w:r>
            <w:r>
              <w:rPr>
                <w:rFonts w:cs="Arial"/>
                <w:color w:val="000000" w:themeColor="text1"/>
                <w:vertAlign w:val="subscript"/>
              </w:rPr>
              <w:t>DL_high</w:t>
            </w:r>
            <w:r>
              <w:rPr>
                <w:rFonts w:cs="Arial"/>
                <w:color w:val="000000" w:themeColor="text1"/>
              </w:rPr>
              <w:t xml:space="preserve"> + 85 ≤ f</w:t>
            </w:r>
          </w:p>
          <w:p w14:paraId="1D978CDB" w14:textId="0CFB61F8" w:rsidR="001A4BA5" w:rsidRPr="002505AD" w:rsidRDefault="001A4BA5" w:rsidP="001A4BA5">
            <w:pPr>
              <w:pStyle w:val="TAC"/>
              <w:rPr>
                <w:rFonts w:cs="Arial"/>
              </w:rPr>
            </w:pPr>
            <w:r>
              <w:rPr>
                <w:rFonts w:cs="Arial"/>
                <w:color w:val="000000" w:themeColor="text1"/>
              </w:rPr>
              <w:t>≤ 12750</w:t>
            </w:r>
          </w:p>
        </w:tc>
      </w:tr>
      <w:tr w:rsidR="00AE5F33"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6E0BD20" w14:textId="3BFED964" w:rsidR="00AE5F33" w:rsidRDefault="00AE5F33" w:rsidP="00AE5F33">
            <w:pPr>
              <w:pStyle w:val="TAN"/>
              <w:rPr>
                <w:rFonts w:eastAsia="MS Mincho"/>
                <w:lang w:val="en-US"/>
              </w:rPr>
            </w:pPr>
            <w:bookmarkStart w:id="2399" w:name="OLE_LINK246"/>
            <w:bookmarkStart w:id="2400" w:name="OLE_LINK254"/>
            <w:r>
              <w:t xml:space="preserve">NOTE </w:t>
            </w:r>
            <w:r>
              <w:rPr>
                <w:lang w:val="en-US"/>
              </w:rPr>
              <w:t>1</w:t>
            </w:r>
            <w:r>
              <w:t>:</w:t>
            </w:r>
            <w:r>
              <w:tab/>
            </w:r>
            <w:r>
              <w:rPr>
                <w:rFonts w:eastAsia="MS Mincho"/>
                <w:lang w:val="en-US"/>
              </w:rPr>
              <w:t>Void.</w:t>
            </w:r>
            <w:bookmarkEnd w:id="2399"/>
          </w:p>
          <w:bookmarkEnd w:id="2400"/>
          <w:p w14:paraId="48E71896" w14:textId="66C4337D" w:rsidR="00AE5F33" w:rsidRPr="002505AD" w:rsidRDefault="00AE5F33" w:rsidP="00AE5F33">
            <w:pPr>
              <w:pStyle w:val="TAN"/>
              <w:rPr>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4pt;height:19.8pt" o:ole="">
            <v:imagedata r:id="rId17" o:title=""/>
          </v:shape>
          <o:OLEObject Type="Embed" ProgID="Equation.3" ShapeID="_x0000_i1027" DrawAspect="Content" ObjectID="_1826868205" r:id="rId18"/>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19.8pt;height:15.6pt" o:ole="">
            <v:imagedata r:id="rId19" o:title=""/>
          </v:shape>
          <o:OLEObject Type="Embed" ProgID="Equation.3" ShapeID="_x0000_i1028" DrawAspect="Content" ObjectID="_1826868206" r:id="rId20"/>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401" w:name="_Toc120570105"/>
      <w:bookmarkStart w:id="2402" w:name="_Toc121162897"/>
      <w:bookmarkStart w:id="2403" w:name="_Toc121827778"/>
      <w:bookmarkStart w:id="2404" w:name="_Toc124177606"/>
      <w:bookmarkStart w:id="2405" w:name="_Toc124178033"/>
      <w:bookmarkStart w:id="2406" w:name="_Toc130826160"/>
      <w:bookmarkStart w:id="2407" w:name="_Toc137386437"/>
      <w:bookmarkStart w:id="2408" w:name="_Toc137401317"/>
      <w:bookmarkStart w:id="2409" w:name="_Toc138894841"/>
      <w:bookmarkStart w:id="2410" w:name="_Toc145029552"/>
      <w:bookmarkStart w:id="2411" w:name="_Toc153136099"/>
      <w:bookmarkStart w:id="2412" w:name="_Toc153138299"/>
      <w:bookmarkStart w:id="2413" w:name="_Toc161928714"/>
      <w:bookmarkStart w:id="2414" w:name="_Toc163213936"/>
      <w:bookmarkStart w:id="2415" w:name="_Toc184373686"/>
      <w:bookmarkStart w:id="2416" w:name="_Toc187272763"/>
      <w:bookmarkStart w:id="2417" w:name="_Toc187272964"/>
      <w:bookmarkStart w:id="2418" w:name="_Toc208677887"/>
      <w:r w:rsidRPr="002505AD">
        <w:rPr>
          <w:rFonts w:eastAsia="MS Mincho"/>
        </w:rPr>
        <w:t>7.6A.4</w:t>
      </w:r>
      <w:r w:rsidRPr="002505AD">
        <w:rPr>
          <w:rFonts w:eastAsia="MS Mincho"/>
        </w:rPr>
        <w:tab/>
        <w:t>Narrow band blocking for category M1</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419" w:name="_Toc120570106"/>
      <w:bookmarkStart w:id="2420" w:name="_Toc120812863"/>
      <w:bookmarkStart w:id="2421" w:name="_Toc121162898"/>
      <w:bookmarkStart w:id="2422" w:name="_Toc121827779"/>
      <w:bookmarkStart w:id="2423" w:name="_Toc124177607"/>
      <w:bookmarkStart w:id="2424" w:name="_Toc124178034"/>
      <w:bookmarkStart w:id="2425" w:name="_Toc130826161"/>
      <w:bookmarkStart w:id="2426" w:name="_Toc137386438"/>
      <w:bookmarkStart w:id="2427" w:name="_Toc137401318"/>
      <w:bookmarkStart w:id="2428" w:name="_Toc138894842"/>
      <w:bookmarkStart w:id="2429" w:name="_Toc145029553"/>
      <w:bookmarkStart w:id="2430" w:name="_Toc153136100"/>
      <w:bookmarkStart w:id="2431" w:name="_Toc153138300"/>
      <w:bookmarkStart w:id="2432" w:name="_Toc161928715"/>
      <w:bookmarkStart w:id="2433" w:name="_Toc163213937"/>
      <w:bookmarkStart w:id="2434" w:name="_Toc184373687"/>
      <w:bookmarkStart w:id="2435" w:name="_Toc187272764"/>
      <w:bookmarkStart w:id="2436" w:name="_Toc187272965"/>
      <w:bookmarkStart w:id="2437" w:name="_Toc208677888"/>
      <w:r>
        <w:lastRenderedPageBreak/>
        <w:t>7.6B</w:t>
      </w:r>
      <w:r>
        <w:tab/>
        <w:t>Blocking characteristics for category NB1 and NB2</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7131F635" w14:textId="77777777" w:rsidR="000E2F58" w:rsidRDefault="000E2F58" w:rsidP="000E2F58">
      <w:pPr>
        <w:pStyle w:val="Heading3"/>
      </w:pPr>
      <w:bookmarkStart w:id="2438" w:name="_Toc120570107"/>
      <w:bookmarkStart w:id="2439" w:name="_Toc120812864"/>
      <w:bookmarkStart w:id="2440" w:name="_Toc121162899"/>
      <w:bookmarkStart w:id="2441" w:name="_Toc121827780"/>
      <w:bookmarkStart w:id="2442" w:name="_Toc124177608"/>
      <w:bookmarkStart w:id="2443" w:name="_Toc124178035"/>
      <w:bookmarkStart w:id="2444" w:name="_Toc130826162"/>
      <w:bookmarkStart w:id="2445" w:name="_Toc137386439"/>
      <w:bookmarkStart w:id="2446" w:name="_Toc137401319"/>
      <w:bookmarkStart w:id="2447" w:name="_Toc138894843"/>
      <w:bookmarkStart w:id="2448" w:name="_Toc145029554"/>
      <w:bookmarkStart w:id="2449" w:name="_Toc153136101"/>
      <w:bookmarkStart w:id="2450" w:name="_Toc153138301"/>
      <w:bookmarkStart w:id="2451" w:name="_Toc161928716"/>
      <w:bookmarkStart w:id="2452" w:name="_Toc163213938"/>
      <w:bookmarkStart w:id="2453" w:name="_Toc184373688"/>
      <w:bookmarkStart w:id="2454" w:name="_Toc187272765"/>
      <w:bookmarkStart w:id="2455" w:name="_Toc187272966"/>
      <w:bookmarkStart w:id="2456" w:name="_Toc208677889"/>
      <w:r>
        <w:t>7.6B.1</w:t>
      </w:r>
      <w:r>
        <w:tab/>
        <w:t>General</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7C1750C9" w14:textId="644F48EF" w:rsidR="000E2F58" w:rsidRPr="00D010D5" w:rsidRDefault="000E2F58" w:rsidP="00AF0EF6">
      <w:pPr>
        <w:rPr>
          <w:iCs/>
        </w:rPr>
      </w:pPr>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D1751E">
        <w:t>occurs</w:t>
      </w:r>
      <w:r>
        <w:t>.</w:t>
      </w:r>
    </w:p>
    <w:p w14:paraId="643F4CF5" w14:textId="5AEB350D" w:rsidR="00AF0EF6" w:rsidRPr="002505AD" w:rsidRDefault="00AF0EF6" w:rsidP="00AF0EF6">
      <w:pPr>
        <w:pStyle w:val="Heading3"/>
      </w:pPr>
      <w:bookmarkStart w:id="2457" w:name="_Toc120570108"/>
      <w:bookmarkStart w:id="2458" w:name="_Toc121162900"/>
      <w:bookmarkStart w:id="2459" w:name="_Toc121827781"/>
      <w:bookmarkStart w:id="2460" w:name="_Toc124177609"/>
      <w:bookmarkStart w:id="2461" w:name="_Toc124178036"/>
      <w:bookmarkStart w:id="2462" w:name="_Toc130826163"/>
      <w:bookmarkStart w:id="2463" w:name="_Toc137386440"/>
      <w:bookmarkStart w:id="2464" w:name="_Toc137401320"/>
      <w:bookmarkStart w:id="2465" w:name="_Toc138894844"/>
      <w:bookmarkStart w:id="2466" w:name="_Toc145029555"/>
      <w:bookmarkStart w:id="2467" w:name="_Toc153136102"/>
      <w:bookmarkStart w:id="2468" w:name="_Toc153138302"/>
      <w:bookmarkStart w:id="2469" w:name="_Toc161928717"/>
      <w:bookmarkStart w:id="2470" w:name="_Toc163213939"/>
      <w:bookmarkStart w:id="2471" w:name="_Toc184373689"/>
      <w:bookmarkStart w:id="2472" w:name="_Toc187272766"/>
      <w:bookmarkStart w:id="2473" w:name="_Toc187272967"/>
      <w:bookmarkStart w:id="2474" w:name="_Toc208677890"/>
      <w:bookmarkStart w:id="2475" w:name="_Toc368026383"/>
      <w:r w:rsidRPr="002505AD">
        <w:t>7.6</w:t>
      </w:r>
      <w:r w:rsidR="006B1FD0" w:rsidRPr="002505AD">
        <w:t>B</w:t>
      </w:r>
      <w:r w:rsidRPr="002505AD">
        <w:t>.</w:t>
      </w:r>
      <w:r w:rsidR="006B1FD0" w:rsidRPr="002505AD">
        <w:t>2</w:t>
      </w:r>
      <w:r w:rsidRPr="002505AD">
        <w:tab/>
        <w:t>In-band blocking requirements for category NB1 and NB2</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476" w:name="_Toc120570109"/>
      <w:bookmarkStart w:id="2477" w:name="_Toc121162901"/>
      <w:bookmarkStart w:id="2478" w:name="_Toc121827782"/>
      <w:bookmarkStart w:id="2479" w:name="_Toc124177610"/>
      <w:bookmarkStart w:id="2480" w:name="_Toc124178037"/>
      <w:bookmarkStart w:id="2481" w:name="_Toc130826164"/>
      <w:bookmarkStart w:id="2482" w:name="_Toc137386441"/>
      <w:bookmarkStart w:id="2483" w:name="_Toc137401321"/>
      <w:bookmarkStart w:id="2484" w:name="_Toc138894845"/>
      <w:bookmarkStart w:id="2485" w:name="_Toc145029556"/>
      <w:bookmarkStart w:id="2486" w:name="_Toc153136103"/>
      <w:bookmarkStart w:id="2487" w:name="_Toc153138303"/>
      <w:bookmarkStart w:id="2488" w:name="_Toc161928718"/>
      <w:bookmarkStart w:id="2489" w:name="_Toc163213940"/>
      <w:bookmarkStart w:id="2490" w:name="_Toc184373690"/>
      <w:bookmarkStart w:id="2491" w:name="_Toc187272767"/>
      <w:bookmarkStart w:id="2492" w:name="_Toc187272968"/>
      <w:bookmarkStart w:id="2493" w:name="_Toc208677891"/>
      <w:r w:rsidRPr="002505AD">
        <w:t>7.6</w:t>
      </w:r>
      <w:r w:rsidR="006B1FD0" w:rsidRPr="002505AD">
        <w:t>B</w:t>
      </w:r>
      <w:r w:rsidRPr="002505AD">
        <w:t>.</w:t>
      </w:r>
      <w:r w:rsidR="006B1FD0" w:rsidRPr="002505AD">
        <w:t>3</w:t>
      </w:r>
      <w:r w:rsidRPr="002505AD">
        <w:tab/>
        <w:t>Out-of-band blocking requirements for category NB1 and NB2</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0C433CC0" w:rsidR="008A6A74" w:rsidRPr="00B10772" w:rsidRDefault="001C459D" w:rsidP="00E9385F">
            <w:pPr>
              <w:pStyle w:val="TAC"/>
            </w:pPr>
            <w:r w:rsidRPr="00B10772">
              <w:rPr>
                <w:rFonts w:eastAsia="SimSun" w:hint="eastAsia"/>
              </w:rPr>
              <w:t xml:space="preserve">249, </w:t>
            </w:r>
            <w:r w:rsidRPr="00B10772">
              <w:rPr>
                <w:rFonts w:eastAsia="SimSun" w:hint="eastAsia"/>
                <w:lang w:val="en-US" w:eastAsia="zh-CN"/>
              </w:rPr>
              <w:t>253, 254</w:t>
            </w:r>
            <w:r w:rsidRPr="00B10772">
              <w:rPr>
                <w:rFonts w:eastAsia="SimSun" w:hint="eastAsia"/>
                <w:vertAlign w:val="superscript"/>
                <w:lang w:val="en-US" w:eastAsia="zh-CN"/>
              </w:rPr>
              <w:t>5</w:t>
            </w:r>
            <w:r w:rsidRPr="00B10772">
              <w:rPr>
                <w:rFonts w:eastAsia="SimSun"/>
                <w:vertAlign w:val="superscript"/>
                <w:lang w:val="en-US" w:eastAsia="zh-CN"/>
              </w:rPr>
              <w:t xml:space="preserve">, </w:t>
            </w:r>
            <w:r w:rsidRPr="00B10772">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B10772" w:rsidRDefault="008A6A74" w:rsidP="00E9385F">
            <w:pPr>
              <w:pStyle w:val="TAC"/>
              <w:rPr>
                <w:lang w:val="sv-SE"/>
              </w:rPr>
            </w:pPr>
            <w:r w:rsidRPr="00B10772">
              <w:rPr>
                <w:lang w:val="sv-SE"/>
              </w:rPr>
              <w:t>F</w:t>
            </w:r>
            <w:r w:rsidRPr="00B10772">
              <w:rPr>
                <w:vertAlign w:val="subscript"/>
                <w:lang w:val="sv-SE"/>
              </w:rPr>
              <w:t>interferer</w:t>
            </w:r>
            <w:r w:rsidRPr="00B10772">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3AE6936A" w:rsidR="008A6A74" w:rsidRPr="002505AD" w:rsidRDefault="00C87B07" w:rsidP="00E9385F">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1C07C4" w:rsidRPr="002505AD" w14:paraId="574234FB"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676DCD0" w14:textId="3FD94B89" w:rsidR="001C07C4" w:rsidRDefault="001C07C4" w:rsidP="001C07C4">
            <w:pPr>
              <w:pStyle w:val="TAC"/>
            </w:pPr>
            <w:r>
              <w:t>252</w:t>
            </w:r>
          </w:p>
        </w:tc>
        <w:tc>
          <w:tcPr>
            <w:tcW w:w="1488" w:type="dxa"/>
            <w:tcBorders>
              <w:top w:val="single" w:sz="4" w:space="0" w:color="auto"/>
              <w:left w:val="single" w:sz="4" w:space="0" w:color="auto"/>
              <w:bottom w:val="single" w:sz="4" w:space="0" w:color="auto"/>
              <w:right w:val="single" w:sz="4" w:space="0" w:color="auto"/>
            </w:tcBorders>
          </w:tcPr>
          <w:p w14:paraId="59020149" w14:textId="0E33AC3A" w:rsidR="001C07C4" w:rsidRPr="002505AD" w:rsidRDefault="001C07C4" w:rsidP="001C07C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CF83E23" w14:textId="6F62DE4C" w:rsidR="001C07C4" w:rsidRPr="002505AD" w:rsidRDefault="001C07C4" w:rsidP="001C07C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EF6F069" w14:textId="77777777" w:rsidR="001C07C4" w:rsidRDefault="001C07C4" w:rsidP="001C07C4">
            <w:pPr>
              <w:pStyle w:val="TAC"/>
              <w:rPr>
                <w:rFonts w:cs="Arial"/>
                <w:color w:val="000000" w:themeColor="text1"/>
                <w:lang w:val="x-none"/>
              </w:rPr>
            </w:pPr>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p>
          <w:p w14:paraId="2271CE14" w14:textId="77777777" w:rsidR="001C07C4" w:rsidRDefault="001C07C4" w:rsidP="001C07C4">
            <w:pPr>
              <w:pStyle w:val="TAC"/>
              <w:rPr>
                <w:rFonts w:cs="Arial"/>
                <w:color w:val="000000" w:themeColor="text1"/>
              </w:rPr>
            </w:pPr>
            <w:r>
              <w:rPr>
                <w:rFonts w:cs="Arial"/>
                <w:color w:val="000000" w:themeColor="text1"/>
              </w:rPr>
              <w:t>or</w:t>
            </w:r>
          </w:p>
          <w:p w14:paraId="1A749EC8" w14:textId="02FB9841" w:rsidR="001C07C4" w:rsidRPr="002505AD" w:rsidRDefault="001C07C4" w:rsidP="001C07C4">
            <w:pPr>
              <w:pStyle w:val="TAC"/>
              <w:rPr>
                <w:rFonts w:cs="Arial"/>
              </w:rPr>
            </w:pPr>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90CB7EE" w14:textId="77777777" w:rsidR="001C07C4" w:rsidRDefault="001C07C4" w:rsidP="001C07C4">
            <w:pPr>
              <w:pStyle w:val="TAC"/>
              <w:rPr>
                <w:rFonts w:cs="Arial"/>
                <w:color w:val="000000" w:themeColor="text1"/>
              </w:rPr>
            </w:pPr>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p>
          <w:p w14:paraId="47F8CF6C" w14:textId="77777777" w:rsidR="001C07C4" w:rsidRDefault="001C07C4" w:rsidP="001C07C4">
            <w:pPr>
              <w:pStyle w:val="TAC"/>
              <w:rPr>
                <w:rFonts w:cs="Arial"/>
                <w:color w:val="000000" w:themeColor="text1"/>
              </w:rPr>
            </w:pPr>
            <w:r>
              <w:rPr>
                <w:rFonts w:cs="Arial"/>
                <w:color w:val="000000" w:themeColor="text1"/>
              </w:rPr>
              <w:t>or</w:t>
            </w:r>
          </w:p>
          <w:p w14:paraId="06FC1EE0" w14:textId="2F3A4847" w:rsidR="001C07C4" w:rsidRPr="002505AD" w:rsidRDefault="001C07C4" w:rsidP="001C07C4">
            <w:pPr>
              <w:pStyle w:val="TAC"/>
              <w:rPr>
                <w:rFonts w:cs="Arial"/>
              </w:rPr>
            </w:pPr>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9F3A57B" w14:textId="77777777" w:rsidR="001C07C4" w:rsidRDefault="001C07C4" w:rsidP="001C07C4">
            <w:pPr>
              <w:pStyle w:val="TAC"/>
              <w:rPr>
                <w:rFonts w:cs="Arial"/>
                <w:color w:val="000000" w:themeColor="text1"/>
              </w:rPr>
            </w:pPr>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p>
          <w:p w14:paraId="432049C8" w14:textId="77777777" w:rsidR="001C07C4" w:rsidRDefault="001C07C4" w:rsidP="001C07C4">
            <w:pPr>
              <w:pStyle w:val="TAC"/>
              <w:rPr>
                <w:rFonts w:cs="Arial"/>
                <w:color w:val="000000" w:themeColor="text1"/>
              </w:rPr>
            </w:pPr>
            <w:r>
              <w:rPr>
                <w:rFonts w:cs="Arial"/>
                <w:color w:val="000000" w:themeColor="text1"/>
              </w:rPr>
              <w:t>or</w:t>
            </w:r>
          </w:p>
          <w:p w14:paraId="48BB5F4A" w14:textId="77777777" w:rsidR="001C07C4" w:rsidRDefault="001C07C4" w:rsidP="001C07C4">
            <w:pPr>
              <w:pStyle w:val="TAC"/>
              <w:rPr>
                <w:rFonts w:cs="Arial"/>
                <w:color w:val="000000" w:themeColor="text1"/>
              </w:rPr>
            </w:pPr>
            <w:r>
              <w:rPr>
                <w:rFonts w:cs="Arial"/>
                <w:color w:val="000000" w:themeColor="text1"/>
              </w:rPr>
              <w:t>F</w:t>
            </w:r>
            <w:r>
              <w:rPr>
                <w:rFonts w:cs="Arial"/>
                <w:color w:val="000000" w:themeColor="text1"/>
                <w:vertAlign w:val="subscript"/>
              </w:rPr>
              <w:t>DL_high</w:t>
            </w:r>
            <w:r>
              <w:rPr>
                <w:rFonts w:cs="Arial"/>
                <w:color w:val="000000" w:themeColor="text1"/>
              </w:rPr>
              <w:t xml:space="preserve"> + 85 ≤ f</w:t>
            </w:r>
          </w:p>
          <w:p w14:paraId="11391E0B" w14:textId="5743675C" w:rsidR="001C07C4" w:rsidRPr="002505AD" w:rsidRDefault="001C07C4" w:rsidP="001C07C4">
            <w:pPr>
              <w:pStyle w:val="TAC"/>
              <w:rPr>
                <w:rFonts w:cs="Arial"/>
              </w:rPr>
            </w:pPr>
            <w:r>
              <w:rPr>
                <w:rFonts w:cs="Arial"/>
                <w:color w:val="000000" w:themeColor="text1"/>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5F6A6D8" w14:textId="77777777" w:rsidR="00C87B07" w:rsidRDefault="00C87B07" w:rsidP="00C87B07">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366BC3C2" w14:textId="3AB22B4A" w:rsidR="008A6A74" w:rsidRPr="002505AD" w:rsidRDefault="00C87B07" w:rsidP="00C87B07">
            <w:pPr>
              <w:pStyle w:val="TAN"/>
              <w:rPr>
                <w:rFonts w:eastAsia="MS Mincho"/>
                <w:lang w:val="en-US"/>
              </w:rPr>
            </w:pPr>
            <w:r>
              <w:t xml:space="preserve">NOTE </w:t>
            </w:r>
            <w:r>
              <w:rPr>
                <w:lang w:val="en-US"/>
              </w:rPr>
              <w:t>2</w:t>
            </w:r>
            <w:r>
              <w:t>:</w:t>
            </w:r>
            <w:r>
              <w:tab/>
            </w:r>
            <w:bookmarkStart w:id="2494" w:name="OLE_LINK248"/>
            <w:r>
              <w:rPr>
                <w:rFonts w:eastAsia="MS Mincho"/>
                <w:lang w:val="en-US"/>
              </w:rPr>
              <w:t>Void.</w:t>
            </w:r>
            <w:bookmarkEnd w:id="2494"/>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495" w:name="_Toc120570110"/>
      <w:bookmarkStart w:id="2496" w:name="_Toc121162902"/>
      <w:bookmarkStart w:id="2497" w:name="_Toc121827783"/>
      <w:bookmarkStart w:id="2498" w:name="_Toc124177611"/>
      <w:bookmarkStart w:id="2499" w:name="_Toc124178038"/>
      <w:bookmarkStart w:id="2500" w:name="_Toc130826165"/>
      <w:bookmarkStart w:id="2501" w:name="_Toc137386442"/>
      <w:bookmarkStart w:id="2502" w:name="_Toc137401322"/>
      <w:bookmarkStart w:id="2503" w:name="_Toc138894846"/>
      <w:bookmarkStart w:id="2504" w:name="_Toc145029557"/>
      <w:bookmarkStart w:id="2505" w:name="_Toc153136104"/>
      <w:bookmarkStart w:id="2506" w:name="_Toc153138304"/>
      <w:bookmarkStart w:id="2507" w:name="_Toc161928719"/>
      <w:bookmarkStart w:id="2508" w:name="_Toc163213941"/>
      <w:bookmarkStart w:id="2509" w:name="_Toc184373691"/>
      <w:bookmarkStart w:id="2510" w:name="_Toc187272768"/>
      <w:bookmarkStart w:id="2511" w:name="_Toc187272969"/>
      <w:bookmarkStart w:id="2512" w:name="_Toc208677892"/>
      <w:r w:rsidRPr="002505AD">
        <w:t>7.6B.4</w:t>
      </w:r>
      <w:r w:rsidRPr="002505AD">
        <w:tab/>
        <w:t>Narrow band blocking for category NB1 and NB2</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4C8951A7" w14:textId="3B66AC3D" w:rsidR="008A5B2E" w:rsidRDefault="008A5B2E" w:rsidP="0076128F">
      <w:r w:rsidRPr="002505AD">
        <w:t>For category NB1 and NB2 UE, this is not applicable.</w:t>
      </w:r>
    </w:p>
    <w:p w14:paraId="417BF865" w14:textId="77777777" w:rsidR="00F34A53" w:rsidRDefault="00F34A53" w:rsidP="0076128F"/>
    <w:p w14:paraId="3DC593D7" w14:textId="77777777" w:rsidR="00F34A53" w:rsidRPr="007323F3" w:rsidRDefault="00F34A53" w:rsidP="00F34A53">
      <w:pPr>
        <w:pStyle w:val="Heading2"/>
        <w:rPr>
          <w:rFonts w:cs="Arial"/>
          <w:lang w:val="en-US" w:eastAsia="zh-CN"/>
        </w:rPr>
      </w:pPr>
      <w:bookmarkStart w:id="2513" w:name="_Toc208677893"/>
      <w:r w:rsidRPr="007323F3">
        <w:rPr>
          <w:rFonts w:cs="Arial"/>
        </w:rPr>
        <w:lastRenderedPageBreak/>
        <w:t>7.6</w:t>
      </w:r>
      <w:r w:rsidRPr="007323F3">
        <w:rPr>
          <w:rFonts w:cs="Arial"/>
          <w:lang w:val="en-US" w:eastAsia="zh-CN"/>
        </w:rPr>
        <w:t>C</w:t>
      </w:r>
      <w:r w:rsidRPr="007323F3">
        <w:rPr>
          <w:rFonts w:cs="Arial"/>
        </w:rPr>
        <w:tab/>
        <w:t xml:space="preserve">Blocking characteristics for </w:t>
      </w:r>
      <w:r w:rsidRPr="007323F3">
        <w:rPr>
          <w:rFonts w:cs="Arial"/>
          <w:lang w:val="en-US" w:eastAsia="zh-CN"/>
        </w:rPr>
        <w:t>BOG</w:t>
      </w:r>
      <w:bookmarkEnd w:id="2513"/>
    </w:p>
    <w:p w14:paraId="5FC57832" w14:textId="77777777" w:rsidR="00F34A53" w:rsidRPr="00471060" w:rsidRDefault="00F34A53" w:rsidP="00F34A53">
      <w:pPr>
        <w:pStyle w:val="Heading3"/>
        <w:rPr>
          <w:rFonts w:cs="Arial"/>
        </w:rPr>
      </w:pPr>
      <w:bookmarkStart w:id="2514" w:name="_Toc208677894"/>
      <w:r w:rsidRPr="00471060">
        <w:rPr>
          <w:rFonts w:cs="Arial"/>
        </w:rPr>
        <w:t>7.6</w:t>
      </w:r>
      <w:r w:rsidRPr="00471060">
        <w:rPr>
          <w:rFonts w:cs="Arial"/>
          <w:lang w:val="en-US" w:eastAsia="zh-CN"/>
        </w:rPr>
        <w:t>C</w:t>
      </w:r>
      <w:r w:rsidRPr="00471060">
        <w:rPr>
          <w:rFonts w:cs="Arial"/>
        </w:rPr>
        <w:t>.1</w:t>
      </w:r>
      <w:r w:rsidRPr="00471060">
        <w:rPr>
          <w:rFonts w:cs="Arial"/>
        </w:rPr>
        <w:tab/>
        <w:t>General</w:t>
      </w:r>
      <w:bookmarkEnd w:id="2514"/>
    </w:p>
    <w:p w14:paraId="35A0EEE1" w14:textId="77777777" w:rsidR="00F34A53" w:rsidRPr="00471060" w:rsidRDefault="00F34A53" w:rsidP="00F34A53">
      <w:r w:rsidRPr="00471060">
        <w:rPr>
          <w:rFonts w:cs="v5.0.0"/>
        </w:rPr>
        <w:t xml:space="preserve">The blocking characteristic is a measure of the receiver's ability to receive a wanted signal at its assigned channel </w:t>
      </w:r>
      <w:r w:rsidRPr="00471060">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9F909F9" w14:textId="77777777" w:rsidR="00F34A53" w:rsidRPr="00471060" w:rsidRDefault="00F34A53" w:rsidP="00F34A53">
      <w:pPr>
        <w:pStyle w:val="Heading3"/>
        <w:rPr>
          <w:rFonts w:cs="Arial"/>
          <w:lang w:val="en-US" w:eastAsia="zh-CN"/>
        </w:rPr>
      </w:pPr>
      <w:bookmarkStart w:id="2515" w:name="_Toc208677895"/>
      <w:r w:rsidRPr="00471060">
        <w:rPr>
          <w:rFonts w:cs="Arial"/>
        </w:rPr>
        <w:t>7.6</w:t>
      </w:r>
      <w:r w:rsidRPr="00471060">
        <w:rPr>
          <w:rFonts w:cs="Arial"/>
          <w:lang w:val="en-US" w:eastAsia="zh-CN"/>
        </w:rPr>
        <w:t>C</w:t>
      </w:r>
      <w:r w:rsidRPr="00471060">
        <w:rPr>
          <w:rFonts w:cs="Arial"/>
        </w:rPr>
        <w:t>.2</w:t>
      </w:r>
      <w:r w:rsidRPr="00471060">
        <w:rPr>
          <w:rFonts w:cs="Arial"/>
        </w:rPr>
        <w:tab/>
        <w:t xml:space="preserve">In-band blocking requirements for </w:t>
      </w:r>
      <w:r w:rsidRPr="00471060">
        <w:rPr>
          <w:rFonts w:cs="Arial"/>
          <w:lang w:val="en-US" w:eastAsia="zh-CN"/>
        </w:rPr>
        <w:t>BOG</w:t>
      </w:r>
      <w:bookmarkEnd w:id="2515"/>
    </w:p>
    <w:p w14:paraId="6200864C" w14:textId="77777777" w:rsidR="00F34A53" w:rsidRDefault="00F34A53" w:rsidP="00F34A53">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492D00BA" w14:textId="77777777" w:rsidR="00F34A53" w:rsidRPr="001F7B44" w:rsidRDefault="00F34A53" w:rsidP="00F34A53">
      <w:pPr>
        <w:rPr>
          <w:color w:val="000000"/>
        </w:rPr>
      </w:pPr>
      <w:r w:rsidRPr="001F7B44">
        <w:rPr>
          <w:color w:val="000000"/>
        </w:rPr>
        <w:t>The throughput shall be ≥ 95% of the maximum throughput of the reference measurement channels as specified in Annex A.</w:t>
      </w:r>
      <w:r w:rsidRPr="001F7B44">
        <w:rPr>
          <w:rFonts w:hint="eastAsia"/>
          <w:color w:val="000000"/>
          <w:lang w:val="en-US" w:eastAsia="zh-CN"/>
        </w:rPr>
        <w:t>1.3</w:t>
      </w:r>
      <w:r w:rsidRPr="001F7B44">
        <w:rPr>
          <w:color w:val="000000"/>
        </w:rPr>
        <w:t xml:space="preserve"> with parameters specified in Tables 7.6</w:t>
      </w:r>
      <w:r w:rsidRPr="001F7B44">
        <w:rPr>
          <w:rFonts w:hint="eastAsia"/>
          <w:color w:val="000000"/>
          <w:lang w:val="en-US" w:eastAsia="zh-CN"/>
        </w:rPr>
        <w:t>C</w:t>
      </w:r>
      <w:r w:rsidRPr="001F7B44">
        <w:rPr>
          <w:color w:val="000000"/>
        </w:rPr>
        <w:t>.2-1 and 7.6</w:t>
      </w:r>
      <w:r w:rsidRPr="001F7B44">
        <w:rPr>
          <w:rFonts w:hint="eastAsia"/>
          <w:color w:val="000000"/>
          <w:lang w:val="en-US" w:eastAsia="zh-CN"/>
        </w:rPr>
        <w:t>C</w:t>
      </w:r>
      <w:r w:rsidRPr="001F7B44">
        <w:rPr>
          <w:color w:val="000000"/>
        </w:rPr>
        <w:t>.2-2.</w:t>
      </w:r>
    </w:p>
    <w:p w14:paraId="5E81C7B8" w14:textId="77777777" w:rsidR="00F34A53" w:rsidRDefault="00F34A53" w:rsidP="00F34A53">
      <w:pPr>
        <w:pStyle w:val="TH"/>
      </w:pPr>
      <w:r w:rsidRPr="001F7B44">
        <w:rPr>
          <w:color w:val="000000"/>
        </w:rPr>
        <w:t>Table 7.6</w:t>
      </w:r>
      <w:r w:rsidRPr="001F7B44">
        <w:rPr>
          <w:rFonts w:hint="eastAsia"/>
          <w:color w:val="000000"/>
          <w:lang w:val="en-US" w:eastAsia="zh-CN"/>
        </w:rPr>
        <w:t>C</w:t>
      </w:r>
      <w:r w:rsidRPr="001F7B44">
        <w:rPr>
          <w:color w:val="000000"/>
        </w:rPr>
        <w:t xml:space="preserve">.2-1: </w:t>
      </w:r>
      <w:r>
        <w:t>In band blocking parameters</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708"/>
        <w:gridCol w:w="3764"/>
      </w:tblGrid>
      <w:tr w:rsidR="00F34A53" w14:paraId="25769BFA" w14:textId="77777777" w:rsidTr="0036685E">
        <w:trPr>
          <w:jc w:val="center"/>
        </w:trPr>
        <w:tc>
          <w:tcPr>
            <w:tcW w:w="1553" w:type="dxa"/>
            <w:vMerge w:val="restart"/>
          </w:tcPr>
          <w:p w14:paraId="33D7CA1E" w14:textId="77777777" w:rsidR="00F34A53" w:rsidRDefault="00F34A53" w:rsidP="0036685E">
            <w:pPr>
              <w:pStyle w:val="TAH"/>
              <w:rPr>
                <w:rFonts w:cs="Arial"/>
              </w:rPr>
            </w:pPr>
            <w:r>
              <w:rPr>
                <w:rFonts w:cs="Arial"/>
              </w:rPr>
              <w:t>Rx parameter</w:t>
            </w:r>
          </w:p>
        </w:tc>
        <w:tc>
          <w:tcPr>
            <w:tcW w:w="708" w:type="dxa"/>
            <w:vMerge w:val="restart"/>
          </w:tcPr>
          <w:p w14:paraId="7871A66E" w14:textId="77777777" w:rsidR="00F34A53" w:rsidRDefault="00F34A53" w:rsidP="0036685E">
            <w:pPr>
              <w:pStyle w:val="TAH"/>
              <w:rPr>
                <w:rFonts w:cs="Arial"/>
              </w:rPr>
            </w:pPr>
            <w:r>
              <w:rPr>
                <w:rFonts w:cs="Arial"/>
              </w:rPr>
              <w:t xml:space="preserve">Units </w:t>
            </w:r>
          </w:p>
        </w:tc>
        <w:tc>
          <w:tcPr>
            <w:tcW w:w="3764" w:type="dxa"/>
          </w:tcPr>
          <w:p w14:paraId="3B0AB961" w14:textId="77777777" w:rsidR="00F34A53" w:rsidRDefault="00F34A53" w:rsidP="0036685E">
            <w:pPr>
              <w:pStyle w:val="TAH"/>
              <w:rPr>
                <w:rFonts w:cs="Arial"/>
              </w:rPr>
            </w:pPr>
            <w:r>
              <w:rPr>
                <w:rFonts w:cs="Arial"/>
              </w:rPr>
              <w:t>PMCH bandwidth</w:t>
            </w:r>
          </w:p>
        </w:tc>
      </w:tr>
      <w:tr w:rsidR="00F34A53" w14:paraId="32824237" w14:textId="77777777" w:rsidTr="0036685E">
        <w:trPr>
          <w:jc w:val="center"/>
        </w:trPr>
        <w:tc>
          <w:tcPr>
            <w:tcW w:w="1553" w:type="dxa"/>
            <w:vMerge/>
          </w:tcPr>
          <w:p w14:paraId="524A8236" w14:textId="77777777" w:rsidR="00F34A53" w:rsidRDefault="00F34A53" w:rsidP="0036685E">
            <w:pPr>
              <w:pStyle w:val="TAH"/>
              <w:rPr>
                <w:rFonts w:cs="Arial"/>
              </w:rPr>
            </w:pPr>
          </w:p>
        </w:tc>
        <w:tc>
          <w:tcPr>
            <w:tcW w:w="708" w:type="dxa"/>
            <w:vMerge/>
          </w:tcPr>
          <w:p w14:paraId="0F723AE5" w14:textId="77777777" w:rsidR="00F34A53" w:rsidRDefault="00F34A53" w:rsidP="0036685E">
            <w:pPr>
              <w:pStyle w:val="TAH"/>
              <w:rPr>
                <w:rFonts w:cs="Arial"/>
              </w:rPr>
            </w:pPr>
          </w:p>
        </w:tc>
        <w:tc>
          <w:tcPr>
            <w:tcW w:w="3764" w:type="dxa"/>
          </w:tcPr>
          <w:p w14:paraId="2C4A1E89" w14:textId="77777777" w:rsidR="00F34A53" w:rsidRDefault="00F34A53" w:rsidP="0036685E">
            <w:pPr>
              <w:pStyle w:val="TAH"/>
              <w:rPr>
                <w:rFonts w:cs="Arial"/>
              </w:rPr>
            </w:pPr>
            <w:r>
              <w:rPr>
                <w:rFonts w:cs="Arial" w:hint="eastAsia"/>
                <w:lang w:val="en-US" w:eastAsia="zh-CN"/>
              </w:rPr>
              <w:t>10</w:t>
            </w:r>
            <w:r>
              <w:rPr>
                <w:rFonts w:cs="Arial"/>
              </w:rPr>
              <w:t xml:space="preserve"> MHz</w:t>
            </w:r>
          </w:p>
        </w:tc>
      </w:tr>
      <w:tr w:rsidR="00F34A53" w14:paraId="4BC3F67D" w14:textId="77777777" w:rsidTr="0036685E">
        <w:trPr>
          <w:trHeight w:val="828"/>
          <w:jc w:val="center"/>
        </w:trPr>
        <w:tc>
          <w:tcPr>
            <w:tcW w:w="1553" w:type="dxa"/>
            <w:vAlign w:val="center"/>
          </w:tcPr>
          <w:p w14:paraId="4A3306A8" w14:textId="77777777" w:rsidR="00F34A53" w:rsidRDefault="00F34A53" w:rsidP="0036685E">
            <w:pPr>
              <w:pStyle w:val="TAL"/>
              <w:rPr>
                <w:rFonts w:cs="Arial"/>
              </w:rPr>
            </w:pPr>
            <w:r>
              <w:rPr>
                <w:rFonts w:cs="Arial"/>
              </w:rPr>
              <w:t>Power in Transmission Bandwidth Configuration</w:t>
            </w:r>
          </w:p>
        </w:tc>
        <w:tc>
          <w:tcPr>
            <w:tcW w:w="708" w:type="dxa"/>
            <w:vAlign w:val="center"/>
          </w:tcPr>
          <w:p w14:paraId="22932A3C" w14:textId="77777777" w:rsidR="00F34A53" w:rsidRDefault="00F34A53" w:rsidP="0036685E">
            <w:pPr>
              <w:pStyle w:val="TAC"/>
              <w:rPr>
                <w:rFonts w:cs="Arial"/>
              </w:rPr>
            </w:pPr>
            <w:r>
              <w:rPr>
                <w:rFonts w:cs="Arial"/>
              </w:rPr>
              <w:t>dBm</w:t>
            </w:r>
          </w:p>
        </w:tc>
        <w:tc>
          <w:tcPr>
            <w:tcW w:w="3764" w:type="dxa"/>
            <w:vAlign w:val="center"/>
          </w:tcPr>
          <w:p w14:paraId="02C7F30D" w14:textId="77777777" w:rsidR="00F34A53" w:rsidRDefault="00F34A53" w:rsidP="0036685E">
            <w:pPr>
              <w:pStyle w:val="TAC"/>
              <w:rPr>
                <w:rFonts w:cs="Arial"/>
              </w:rPr>
            </w:pPr>
            <w:r>
              <w:rPr>
                <w:rFonts w:cs="Arial"/>
              </w:rPr>
              <w:t>REFSENS + 6</w:t>
            </w:r>
          </w:p>
        </w:tc>
      </w:tr>
      <w:tr w:rsidR="00F34A53" w14:paraId="4BF1C886" w14:textId="77777777" w:rsidTr="0036685E">
        <w:trPr>
          <w:jc w:val="center"/>
        </w:trPr>
        <w:tc>
          <w:tcPr>
            <w:tcW w:w="1553" w:type="dxa"/>
          </w:tcPr>
          <w:p w14:paraId="37D3FF2A" w14:textId="77777777" w:rsidR="00F34A53" w:rsidRDefault="00F34A53" w:rsidP="0036685E">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708" w:type="dxa"/>
          </w:tcPr>
          <w:p w14:paraId="5AF0D25C" w14:textId="77777777" w:rsidR="00F34A53" w:rsidRDefault="00F34A53" w:rsidP="0036685E">
            <w:pPr>
              <w:pStyle w:val="TAC"/>
              <w:rPr>
                <w:rFonts w:cs="Arial"/>
              </w:rPr>
            </w:pPr>
            <w:r>
              <w:rPr>
                <w:rFonts w:cs="Arial"/>
              </w:rPr>
              <w:t>MHz</w:t>
            </w:r>
          </w:p>
        </w:tc>
        <w:tc>
          <w:tcPr>
            <w:tcW w:w="3764" w:type="dxa"/>
            <w:vAlign w:val="center"/>
          </w:tcPr>
          <w:p w14:paraId="63C30709" w14:textId="77777777" w:rsidR="00F34A53" w:rsidRDefault="00F34A53" w:rsidP="0036685E">
            <w:pPr>
              <w:pStyle w:val="TAC"/>
              <w:rPr>
                <w:rFonts w:cs="Arial"/>
              </w:rPr>
            </w:pPr>
            <w:r>
              <w:rPr>
                <w:rFonts w:cs="Arial"/>
              </w:rPr>
              <w:t>5</w:t>
            </w:r>
          </w:p>
        </w:tc>
      </w:tr>
      <w:tr w:rsidR="00F34A53" w14:paraId="6F02B7D8" w14:textId="77777777" w:rsidTr="0036685E">
        <w:trPr>
          <w:jc w:val="center"/>
        </w:trPr>
        <w:tc>
          <w:tcPr>
            <w:tcW w:w="1553" w:type="dxa"/>
          </w:tcPr>
          <w:p w14:paraId="15A697DF" w14:textId="77777777" w:rsidR="00F34A53" w:rsidRDefault="00F34A53" w:rsidP="0036685E">
            <w:pPr>
              <w:pStyle w:val="TAL"/>
              <w:rPr>
                <w:rFonts w:cs="Arial"/>
                <w:i/>
              </w:rPr>
            </w:pPr>
            <w:r>
              <w:rPr>
                <w:rFonts w:eastAsia="MS Mincho" w:cs="Arial"/>
                <w:bCs/>
              </w:rPr>
              <w:t>F</w:t>
            </w:r>
            <w:r>
              <w:rPr>
                <w:rFonts w:eastAsia="MS Mincho" w:cs="Arial"/>
                <w:bCs/>
                <w:vertAlign w:val="subscript"/>
              </w:rPr>
              <w:t xml:space="preserve">Ioffset, case 1 </w:t>
            </w:r>
          </w:p>
        </w:tc>
        <w:tc>
          <w:tcPr>
            <w:tcW w:w="708" w:type="dxa"/>
          </w:tcPr>
          <w:p w14:paraId="331CFBA9" w14:textId="77777777" w:rsidR="00F34A53" w:rsidRDefault="00F34A53" w:rsidP="0036685E">
            <w:pPr>
              <w:pStyle w:val="TAC"/>
              <w:rPr>
                <w:rFonts w:cs="Arial"/>
              </w:rPr>
            </w:pPr>
            <w:r>
              <w:rPr>
                <w:rFonts w:cs="Arial"/>
              </w:rPr>
              <w:t>MHz</w:t>
            </w:r>
          </w:p>
        </w:tc>
        <w:tc>
          <w:tcPr>
            <w:tcW w:w="3764" w:type="dxa"/>
          </w:tcPr>
          <w:p w14:paraId="79EF5E54" w14:textId="77777777" w:rsidR="00F34A53" w:rsidRDefault="00F34A53" w:rsidP="0036685E">
            <w:pPr>
              <w:pStyle w:val="TAC"/>
              <w:rPr>
                <w:rFonts w:cs="Arial"/>
              </w:rPr>
            </w:pPr>
            <w:r>
              <w:rPr>
                <w:rFonts w:cs="Arial"/>
              </w:rPr>
              <w:t>7.5+0.0025</w:t>
            </w:r>
          </w:p>
        </w:tc>
      </w:tr>
      <w:tr w:rsidR="00F34A53" w14:paraId="5486C43A" w14:textId="77777777" w:rsidTr="0036685E">
        <w:trPr>
          <w:jc w:val="center"/>
        </w:trPr>
        <w:tc>
          <w:tcPr>
            <w:tcW w:w="1553" w:type="dxa"/>
          </w:tcPr>
          <w:p w14:paraId="5653D912" w14:textId="77777777" w:rsidR="00F34A53" w:rsidRDefault="00F34A53" w:rsidP="0036685E">
            <w:pPr>
              <w:pStyle w:val="TAL"/>
              <w:rPr>
                <w:rFonts w:eastAsia="MS Mincho" w:cs="Arial"/>
                <w:bCs/>
              </w:rPr>
            </w:pPr>
            <w:r>
              <w:rPr>
                <w:rFonts w:eastAsia="MS Mincho" w:cs="Arial"/>
                <w:bCs/>
              </w:rPr>
              <w:t>F</w:t>
            </w:r>
            <w:r>
              <w:rPr>
                <w:rFonts w:eastAsia="MS Mincho" w:cs="Arial"/>
                <w:bCs/>
                <w:vertAlign w:val="subscript"/>
              </w:rPr>
              <w:t xml:space="preserve">Ioffset, case 2 </w:t>
            </w:r>
          </w:p>
        </w:tc>
        <w:tc>
          <w:tcPr>
            <w:tcW w:w="708" w:type="dxa"/>
          </w:tcPr>
          <w:p w14:paraId="69BB6E43" w14:textId="77777777" w:rsidR="00F34A53" w:rsidRDefault="00F34A53" w:rsidP="0036685E">
            <w:pPr>
              <w:pStyle w:val="TAC"/>
              <w:rPr>
                <w:rFonts w:cs="Arial"/>
              </w:rPr>
            </w:pPr>
            <w:r>
              <w:rPr>
                <w:rFonts w:cs="Arial"/>
              </w:rPr>
              <w:t>MHz</w:t>
            </w:r>
          </w:p>
        </w:tc>
        <w:tc>
          <w:tcPr>
            <w:tcW w:w="3764" w:type="dxa"/>
          </w:tcPr>
          <w:p w14:paraId="568201AA" w14:textId="77777777" w:rsidR="00F34A53" w:rsidRDefault="00F34A53" w:rsidP="0036685E">
            <w:pPr>
              <w:pStyle w:val="TAC"/>
              <w:rPr>
                <w:rFonts w:cs="Arial"/>
              </w:rPr>
            </w:pPr>
            <w:r>
              <w:rPr>
                <w:rFonts w:cs="Arial"/>
              </w:rPr>
              <w:t>12.5+0.0125</w:t>
            </w:r>
          </w:p>
        </w:tc>
      </w:tr>
      <w:tr w:rsidR="00F34A53" w14:paraId="3F2D895B" w14:textId="77777777" w:rsidTr="0036685E">
        <w:trPr>
          <w:trHeight w:val="398"/>
          <w:jc w:val="center"/>
        </w:trPr>
        <w:tc>
          <w:tcPr>
            <w:tcW w:w="6025" w:type="dxa"/>
            <w:gridSpan w:val="3"/>
          </w:tcPr>
          <w:p w14:paraId="5122CD5F" w14:textId="77777777" w:rsidR="00F34A53" w:rsidRDefault="00F34A53" w:rsidP="0036685E">
            <w:pPr>
              <w:pStyle w:val="TAC"/>
              <w:ind w:left="851" w:hanging="851"/>
              <w:jc w:val="left"/>
              <w:rPr>
                <w:rFonts w:eastAsia="MS Mincho" w:cs="Arial"/>
              </w:rPr>
            </w:pPr>
            <w:r>
              <w:rPr>
                <w:rFonts w:eastAsia="MS Mincho" w:cs="Arial"/>
              </w:rPr>
              <w:t>NOTE 1:</w:t>
            </w:r>
            <w:r>
              <w:rPr>
                <w:rFonts w:eastAsia="MS Mincho" w:cs="Arial"/>
              </w:rPr>
              <w:tab/>
              <w:t>The interferer consists of the Reference measurement channel specified in Annex A.</w:t>
            </w:r>
            <w:r>
              <w:rPr>
                <w:rFonts w:eastAsia="SimSun" w:cs="Arial" w:hint="eastAsia"/>
                <w:lang w:val="en-US" w:eastAsia="zh-CN"/>
              </w:rPr>
              <w:t>1</w:t>
            </w:r>
            <w:r>
              <w:rPr>
                <w:rFonts w:eastAsia="MS Mincho" w:cs="Arial"/>
              </w:rPr>
              <w:t>.</w:t>
            </w:r>
            <w:r>
              <w:rPr>
                <w:rFonts w:eastAsia="SimSun" w:cs="Arial" w:hint="eastAsia"/>
                <w:lang w:val="en-US" w:eastAsia="zh-CN"/>
              </w:rPr>
              <w:t>3</w:t>
            </w:r>
            <w:r>
              <w:rPr>
                <w:rFonts w:eastAsia="MS Mincho" w:cs="Arial"/>
              </w:rPr>
              <w:t>.</w:t>
            </w:r>
          </w:p>
        </w:tc>
      </w:tr>
    </w:tbl>
    <w:p w14:paraId="50FB4BB6" w14:textId="77777777" w:rsidR="00F34A53" w:rsidRDefault="00F34A53" w:rsidP="00F34A53">
      <w:pPr>
        <w:rPr>
          <w:lang w:eastAsia="zh-TW"/>
        </w:rPr>
      </w:pPr>
    </w:p>
    <w:p w14:paraId="53947549" w14:textId="77777777" w:rsidR="00F34A53" w:rsidRDefault="00F34A53" w:rsidP="00F34A53">
      <w:pPr>
        <w:pStyle w:val="TH"/>
      </w:pPr>
      <w:r w:rsidRPr="001F7B44">
        <w:rPr>
          <w:color w:val="000000"/>
        </w:rPr>
        <w:t>Table 7.6</w:t>
      </w:r>
      <w:r w:rsidRPr="001F7B44">
        <w:rPr>
          <w:rFonts w:hint="eastAsia"/>
          <w:color w:val="000000"/>
          <w:lang w:val="en-US" w:eastAsia="zh-CN"/>
        </w:rPr>
        <w:t>C</w:t>
      </w:r>
      <w:r w:rsidRPr="001F7B44">
        <w:rPr>
          <w:color w:val="000000"/>
        </w:rPr>
        <w:t xml:space="preserve">.2-2: </w:t>
      </w:r>
      <w:r>
        <w:t>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9"/>
        <w:gridCol w:w="1134"/>
        <w:gridCol w:w="724"/>
        <w:gridCol w:w="1784"/>
        <w:gridCol w:w="1842"/>
      </w:tblGrid>
      <w:tr w:rsidR="00F34A53" w14:paraId="10469F3C" w14:textId="77777777" w:rsidTr="0036685E">
        <w:trPr>
          <w:jc w:val="center"/>
        </w:trPr>
        <w:tc>
          <w:tcPr>
            <w:tcW w:w="1199" w:type="dxa"/>
            <w:vMerge w:val="restart"/>
          </w:tcPr>
          <w:p w14:paraId="01644824" w14:textId="77777777" w:rsidR="00F34A53" w:rsidRDefault="00F34A53" w:rsidP="0036685E">
            <w:pPr>
              <w:pStyle w:val="TAH"/>
              <w:rPr>
                <w:rFonts w:cs="Arial"/>
                <w:lang w:eastAsia="zh-CN"/>
              </w:rPr>
            </w:pPr>
            <w:r>
              <w:rPr>
                <w:rFonts w:cs="Arial"/>
                <w:lang w:eastAsia="zh-CN"/>
              </w:rPr>
              <w:t>Operating band</w:t>
            </w:r>
          </w:p>
        </w:tc>
        <w:tc>
          <w:tcPr>
            <w:tcW w:w="1134" w:type="dxa"/>
          </w:tcPr>
          <w:p w14:paraId="7F303FA7" w14:textId="77777777" w:rsidR="00F34A53" w:rsidRDefault="00F34A53" w:rsidP="0036685E">
            <w:pPr>
              <w:pStyle w:val="TAH"/>
              <w:rPr>
                <w:rFonts w:cs="Arial"/>
                <w:lang w:eastAsia="zh-CN"/>
              </w:rPr>
            </w:pPr>
            <w:r>
              <w:rPr>
                <w:rFonts w:cs="Arial"/>
                <w:lang w:eastAsia="zh-CN"/>
              </w:rPr>
              <w:t>Parameter</w:t>
            </w:r>
          </w:p>
        </w:tc>
        <w:tc>
          <w:tcPr>
            <w:tcW w:w="724" w:type="dxa"/>
          </w:tcPr>
          <w:p w14:paraId="7906DACF" w14:textId="77777777" w:rsidR="00F34A53" w:rsidRDefault="00F34A53" w:rsidP="0036685E">
            <w:pPr>
              <w:pStyle w:val="TAH"/>
              <w:rPr>
                <w:rFonts w:cs="Arial"/>
                <w:lang w:eastAsia="zh-CN"/>
              </w:rPr>
            </w:pPr>
            <w:r>
              <w:rPr>
                <w:rFonts w:cs="Arial"/>
                <w:lang w:eastAsia="zh-CN"/>
              </w:rPr>
              <w:t>Unit</w:t>
            </w:r>
          </w:p>
        </w:tc>
        <w:tc>
          <w:tcPr>
            <w:tcW w:w="1784" w:type="dxa"/>
          </w:tcPr>
          <w:p w14:paraId="17052738" w14:textId="77777777" w:rsidR="00F34A53" w:rsidRDefault="00F34A53" w:rsidP="0036685E">
            <w:pPr>
              <w:pStyle w:val="TAH"/>
              <w:rPr>
                <w:rFonts w:cs="Arial"/>
                <w:lang w:eastAsia="zh-CN"/>
              </w:rPr>
            </w:pPr>
            <w:r>
              <w:rPr>
                <w:rFonts w:cs="Arial"/>
                <w:lang w:eastAsia="zh-CN"/>
              </w:rPr>
              <w:t>Case 1</w:t>
            </w:r>
          </w:p>
        </w:tc>
        <w:tc>
          <w:tcPr>
            <w:tcW w:w="1842" w:type="dxa"/>
          </w:tcPr>
          <w:p w14:paraId="3BBE581A" w14:textId="77777777" w:rsidR="00F34A53" w:rsidRDefault="00F34A53" w:rsidP="0036685E">
            <w:pPr>
              <w:pStyle w:val="TAH"/>
              <w:rPr>
                <w:rFonts w:cs="Arial"/>
                <w:lang w:eastAsia="zh-CN"/>
              </w:rPr>
            </w:pPr>
            <w:r>
              <w:rPr>
                <w:rFonts w:cs="Arial"/>
                <w:lang w:eastAsia="zh-CN"/>
              </w:rPr>
              <w:t>Case 2</w:t>
            </w:r>
          </w:p>
        </w:tc>
      </w:tr>
      <w:tr w:rsidR="00F34A53" w14:paraId="7C5DB7DF" w14:textId="77777777" w:rsidTr="0036685E">
        <w:trPr>
          <w:jc w:val="center"/>
        </w:trPr>
        <w:tc>
          <w:tcPr>
            <w:tcW w:w="1199" w:type="dxa"/>
            <w:vMerge/>
          </w:tcPr>
          <w:p w14:paraId="005786B6" w14:textId="77777777" w:rsidR="00F34A53" w:rsidRDefault="00F34A53" w:rsidP="0036685E">
            <w:pPr>
              <w:pStyle w:val="TAC"/>
              <w:rPr>
                <w:rFonts w:cs="Arial"/>
                <w:lang w:eastAsia="zh-CN"/>
              </w:rPr>
            </w:pPr>
          </w:p>
        </w:tc>
        <w:tc>
          <w:tcPr>
            <w:tcW w:w="1134" w:type="dxa"/>
            <w:vAlign w:val="center"/>
          </w:tcPr>
          <w:p w14:paraId="38D7934A" w14:textId="77777777" w:rsidR="00F34A53" w:rsidRDefault="00F34A53" w:rsidP="0036685E">
            <w:pPr>
              <w:pStyle w:val="TAC"/>
              <w:rPr>
                <w:rFonts w:cs="Arial"/>
                <w:lang w:eastAsia="zh-CN"/>
              </w:rPr>
            </w:pPr>
            <w:r>
              <w:rPr>
                <w:rFonts w:cs="Arial"/>
                <w:lang w:eastAsia="zh-CN"/>
              </w:rPr>
              <w:t>P</w:t>
            </w:r>
            <w:r>
              <w:rPr>
                <w:rFonts w:cs="Arial"/>
                <w:vertAlign w:val="subscript"/>
                <w:lang w:eastAsia="zh-CN"/>
              </w:rPr>
              <w:t>Interferer</w:t>
            </w:r>
          </w:p>
        </w:tc>
        <w:tc>
          <w:tcPr>
            <w:tcW w:w="724" w:type="dxa"/>
            <w:vAlign w:val="center"/>
          </w:tcPr>
          <w:p w14:paraId="413A46F1" w14:textId="77777777" w:rsidR="00F34A53" w:rsidRDefault="00F34A53" w:rsidP="0036685E">
            <w:pPr>
              <w:pStyle w:val="TAC"/>
              <w:rPr>
                <w:rFonts w:cs="Arial"/>
                <w:lang w:eastAsia="zh-CN"/>
              </w:rPr>
            </w:pPr>
            <w:r>
              <w:rPr>
                <w:rFonts w:cs="Arial"/>
                <w:lang w:eastAsia="zh-CN"/>
              </w:rPr>
              <w:t>dBm</w:t>
            </w:r>
          </w:p>
        </w:tc>
        <w:tc>
          <w:tcPr>
            <w:tcW w:w="1784" w:type="dxa"/>
            <w:vAlign w:val="center"/>
          </w:tcPr>
          <w:p w14:paraId="73C0513B" w14:textId="77777777" w:rsidR="00F34A53" w:rsidRDefault="00F34A53" w:rsidP="0036685E">
            <w:pPr>
              <w:pStyle w:val="TAC"/>
              <w:rPr>
                <w:rFonts w:cs="Arial"/>
                <w:lang w:eastAsia="zh-CN"/>
              </w:rPr>
            </w:pPr>
            <w:r>
              <w:rPr>
                <w:rFonts w:cs="Arial"/>
                <w:lang w:eastAsia="zh-CN"/>
              </w:rPr>
              <w:t>-56</w:t>
            </w:r>
          </w:p>
        </w:tc>
        <w:tc>
          <w:tcPr>
            <w:tcW w:w="1842" w:type="dxa"/>
            <w:vAlign w:val="center"/>
          </w:tcPr>
          <w:p w14:paraId="33F941CA" w14:textId="77777777" w:rsidR="00F34A53" w:rsidRDefault="00F34A53" w:rsidP="0036685E">
            <w:pPr>
              <w:pStyle w:val="TAC"/>
              <w:rPr>
                <w:rFonts w:cs="Arial"/>
                <w:lang w:eastAsia="zh-CN"/>
              </w:rPr>
            </w:pPr>
            <w:r>
              <w:rPr>
                <w:rFonts w:cs="Arial"/>
                <w:lang w:eastAsia="zh-CN"/>
              </w:rPr>
              <w:t>-44</w:t>
            </w:r>
          </w:p>
        </w:tc>
      </w:tr>
      <w:tr w:rsidR="00F34A53" w14:paraId="77F56EDB" w14:textId="77777777" w:rsidTr="0036685E">
        <w:trPr>
          <w:jc w:val="center"/>
        </w:trPr>
        <w:tc>
          <w:tcPr>
            <w:tcW w:w="1199" w:type="dxa"/>
            <w:vMerge/>
          </w:tcPr>
          <w:p w14:paraId="3263EFE2" w14:textId="77777777" w:rsidR="00F34A53" w:rsidRDefault="00F34A53" w:rsidP="0036685E">
            <w:pPr>
              <w:pStyle w:val="TAC"/>
              <w:rPr>
                <w:rFonts w:cs="Arial"/>
                <w:lang w:eastAsia="zh-CN"/>
              </w:rPr>
            </w:pPr>
          </w:p>
        </w:tc>
        <w:tc>
          <w:tcPr>
            <w:tcW w:w="1134" w:type="dxa"/>
            <w:vAlign w:val="center"/>
          </w:tcPr>
          <w:p w14:paraId="3EF66CF8" w14:textId="77777777" w:rsidR="00F34A53" w:rsidRDefault="00F34A53" w:rsidP="0036685E">
            <w:pPr>
              <w:pStyle w:val="TAC"/>
              <w:rPr>
                <w:rFonts w:cs="Arial"/>
                <w:lang w:eastAsia="zh-CN"/>
              </w:rPr>
            </w:pPr>
            <w:r>
              <w:rPr>
                <w:rFonts w:cs="Arial"/>
                <w:lang w:eastAsia="zh-CN"/>
              </w:rPr>
              <w:t>F</w:t>
            </w:r>
            <w:r>
              <w:rPr>
                <w:rFonts w:cs="Arial"/>
                <w:vertAlign w:val="subscript"/>
                <w:lang w:eastAsia="zh-CN"/>
              </w:rPr>
              <w:t>Interferer</w:t>
            </w:r>
            <w:r>
              <w:rPr>
                <w:rFonts w:cs="Arial"/>
                <w:lang w:eastAsia="zh-CN"/>
              </w:rPr>
              <w:t xml:space="preserve"> (offset)</w:t>
            </w:r>
          </w:p>
        </w:tc>
        <w:tc>
          <w:tcPr>
            <w:tcW w:w="724" w:type="dxa"/>
            <w:vAlign w:val="center"/>
          </w:tcPr>
          <w:p w14:paraId="0EBF44F5" w14:textId="77777777" w:rsidR="00F34A53" w:rsidRDefault="00F34A53" w:rsidP="0036685E">
            <w:pPr>
              <w:pStyle w:val="TAC"/>
              <w:rPr>
                <w:rFonts w:cs="Arial"/>
                <w:lang w:eastAsia="zh-CN"/>
              </w:rPr>
            </w:pPr>
            <w:r>
              <w:rPr>
                <w:rFonts w:cs="Arial"/>
                <w:lang w:eastAsia="zh-CN"/>
              </w:rPr>
              <w:t>MHz</w:t>
            </w:r>
          </w:p>
        </w:tc>
        <w:tc>
          <w:tcPr>
            <w:tcW w:w="1784" w:type="dxa"/>
            <w:vAlign w:val="center"/>
          </w:tcPr>
          <w:p w14:paraId="5AC51CD4" w14:textId="77777777" w:rsidR="00F34A53" w:rsidRDefault="00F34A53" w:rsidP="0036685E">
            <w:pPr>
              <w:pStyle w:val="TAC"/>
              <w:ind w:left="-130"/>
              <w:rPr>
                <w:rFonts w:cs="Arial"/>
              </w:rPr>
            </w:pPr>
            <w:r>
              <w:rPr>
                <w:rFonts w:cs="Arial"/>
              </w:rPr>
              <w:t>=-BW/2 – F</w:t>
            </w:r>
            <w:r>
              <w:rPr>
                <w:rFonts w:cs="Arial"/>
                <w:vertAlign w:val="subscript"/>
              </w:rPr>
              <w:t>Ioffset,case 1</w:t>
            </w:r>
          </w:p>
          <w:p w14:paraId="56EFE933" w14:textId="77777777" w:rsidR="00F34A53" w:rsidRDefault="00F34A53" w:rsidP="0036685E">
            <w:pPr>
              <w:pStyle w:val="TAC"/>
              <w:rPr>
                <w:rFonts w:cs="Arial"/>
              </w:rPr>
            </w:pPr>
            <w:r>
              <w:rPr>
                <w:rFonts w:cs="Arial"/>
              </w:rPr>
              <w:t>&amp;</w:t>
            </w:r>
          </w:p>
          <w:p w14:paraId="4CD230DA" w14:textId="77777777" w:rsidR="00F34A53" w:rsidRDefault="00F34A53" w:rsidP="0036685E">
            <w:pPr>
              <w:pStyle w:val="TAC"/>
              <w:ind w:left="-130"/>
              <w:rPr>
                <w:rFonts w:cs="Arial"/>
                <w:vertAlign w:val="subscript"/>
                <w:lang w:eastAsia="zh-CN"/>
              </w:rPr>
            </w:pPr>
            <w:r>
              <w:rPr>
                <w:rFonts w:cs="Arial"/>
              </w:rPr>
              <w:t xml:space="preserve">=+BW/2 </w:t>
            </w:r>
            <w:r>
              <w:rPr>
                <w:rFonts w:cs="Arial" w:hint="eastAsia"/>
                <w:lang w:eastAsia="zh-CN"/>
              </w:rPr>
              <w:t>+</w:t>
            </w:r>
            <w:r>
              <w:rPr>
                <w:rFonts w:cs="Arial"/>
              </w:rPr>
              <w:t xml:space="preserve"> F</w:t>
            </w:r>
            <w:r>
              <w:rPr>
                <w:rFonts w:cs="Arial"/>
                <w:vertAlign w:val="subscript"/>
              </w:rPr>
              <w:t>Ioffset,case 1</w:t>
            </w:r>
          </w:p>
        </w:tc>
        <w:tc>
          <w:tcPr>
            <w:tcW w:w="1842" w:type="dxa"/>
            <w:vAlign w:val="center"/>
          </w:tcPr>
          <w:p w14:paraId="36A9078B" w14:textId="77777777" w:rsidR="00F34A53" w:rsidRDefault="00F34A53" w:rsidP="0036685E">
            <w:pPr>
              <w:pStyle w:val="TAC"/>
              <w:ind w:left="-108"/>
              <w:rPr>
                <w:rFonts w:cs="Arial"/>
              </w:rPr>
            </w:pPr>
            <w:r>
              <w:rPr>
                <w:rFonts w:cs="Arial"/>
              </w:rPr>
              <w:t>≤-BW/2 – F</w:t>
            </w:r>
            <w:r>
              <w:rPr>
                <w:rFonts w:cs="Arial"/>
                <w:vertAlign w:val="subscript"/>
              </w:rPr>
              <w:t>Ioffset,case 2</w:t>
            </w:r>
          </w:p>
          <w:p w14:paraId="0D932C00" w14:textId="77777777" w:rsidR="00F34A53" w:rsidRDefault="00F34A53" w:rsidP="0036685E">
            <w:pPr>
              <w:pStyle w:val="TAC"/>
              <w:ind w:left="-108"/>
              <w:rPr>
                <w:rFonts w:cs="Arial"/>
              </w:rPr>
            </w:pPr>
            <w:r>
              <w:rPr>
                <w:rFonts w:cs="Arial"/>
              </w:rPr>
              <w:t>&amp;</w:t>
            </w:r>
          </w:p>
          <w:p w14:paraId="620BC0EF" w14:textId="77777777" w:rsidR="00F34A53" w:rsidRDefault="00F34A53" w:rsidP="0036685E">
            <w:pPr>
              <w:pStyle w:val="TAC"/>
              <w:ind w:left="-108"/>
              <w:rPr>
                <w:rFonts w:cs="Arial"/>
                <w:lang w:eastAsia="zh-CN"/>
              </w:rPr>
            </w:pPr>
            <w:r>
              <w:rPr>
                <w:rFonts w:cs="Arial"/>
              </w:rPr>
              <w:t xml:space="preserve">≥+BW/2 </w:t>
            </w:r>
            <w:r>
              <w:rPr>
                <w:rFonts w:cs="Arial" w:hint="eastAsia"/>
                <w:lang w:eastAsia="zh-CN"/>
              </w:rPr>
              <w:t>+</w:t>
            </w:r>
            <w:r>
              <w:rPr>
                <w:rFonts w:cs="Arial"/>
              </w:rPr>
              <w:t xml:space="preserve"> F</w:t>
            </w:r>
            <w:r>
              <w:rPr>
                <w:rFonts w:cs="Arial"/>
                <w:vertAlign w:val="subscript"/>
              </w:rPr>
              <w:t>Ioffset,case 2</w:t>
            </w:r>
          </w:p>
        </w:tc>
      </w:tr>
      <w:tr w:rsidR="00F34A53" w14:paraId="66F80E53" w14:textId="77777777" w:rsidTr="0036685E">
        <w:trPr>
          <w:jc w:val="center"/>
        </w:trPr>
        <w:tc>
          <w:tcPr>
            <w:tcW w:w="1199" w:type="dxa"/>
            <w:vAlign w:val="center"/>
          </w:tcPr>
          <w:p w14:paraId="1DAAC631" w14:textId="77777777" w:rsidR="00F34A53" w:rsidRDefault="00F34A53" w:rsidP="0036685E">
            <w:pPr>
              <w:pStyle w:val="TAC"/>
              <w:rPr>
                <w:rFonts w:cs="Arial"/>
                <w:lang w:val="en-US" w:eastAsia="zh-CN"/>
              </w:rPr>
            </w:pPr>
            <w:r>
              <w:rPr>
                <w:rFonts w:cs="Arial" w:hint="eastAsia"/>
                <w:lang w:val="en-US" w:eastAsia="zh-CN"/>
              </w:rPr>
              <w:t>246</w:t>
            </w:r>
          </w:p>
        </w:tc>
        <w:tc>
          <w:tcPr>
            <w:tcW w:w="1134" w:type="dxa"/>
            <w:vAlign w:val="center"/>
          </w:tcPr>
          <w:p w14:paraId="3B81F861" w14:textId="77777777" w:rsidR="00F34A53" w:rsidRDefault="00F34A53" w:rsidP="0036685E">
            <w:pPr>
              <w:pStyle w:val="TAC"/>
              <w:rPr>
                <w:rFonts w:cs="Arial"/>
                <w:lang w:eastAsia="zh-CN"/>
              </w:rPr>
            </w:pPr>
            <w:r>
              <w:rPr>
                <w:rFonts w:cs="Arial"/>
                <w:lang w:eastAsia="zh-CN"/>
              </w:rPr>
              <w:t>F</w:t>
            </w:r>
            <w:r>
              <w:rPr>
                <w:rFonts w:cs="Arial"/>
                <w:vertAlign w:val="subscript"/>
                <w:lang w:eastAsia="zh-CN"/>
              </w:rPr>
              <w:t>Interferer</w:t>
            </w:r>
          </w:p>
        </w:tc>
        <w:tc>
          <w:tcPr>
            <w:tcW w:w="724" w:type="dxa"/>
            <w:vAlign w:val="center"/>
          </w:tcPr>
          <w:p w14:paraId="04226C05" w14:textId="77777777" w:rsidR="00F34A53" w:rsidRDefault="00F34A53" w:rsidP="0036685E">
            <w:pPr>
              <w:pStyle w:val="TAC"/>
              <w:rPr>
                <w:rFonts w:cs="Arial"/>
                <w:lang w:eastAsia="zh-CN"/>
              </w:rPr>
            </w:pPr>
            <w:r>
              <w:rPr>
                <w:rFonts w:cs="Arial"/>
                <w:lang w:eastAsia="zh-CN"/>
              </w:rPr>
              <w:t>MHz</w:t>
            </w:r>
          </w:p>
        </w:tc>
        <w:tc>
          <w:tcPr>
            <w:tcW w:w="1784" w:type="dxa"/>
            <w:vAlign w:val="center"/>
          </w:tcPr>
          <w:p w14:paraId="3796B9EF" w14:textId="77777777" w:rsidR="00F34A53" w:rsidRDefault="00F34A53" w:rsidP="0036685E">
            <w:pPr>
              <w:pStyle w:val="TAC"/>
              <w:rPr>
                <w:rFonts w:cs="Arial"/>
                <w:lang w:eastAsia="zh-CN"/>
              </w:rPr>
            </w:pPr>
            <w:r>
              <w:rPr>
                <w:rFonts w:cs="Arial"/>
                <w:lang w:eastAsia="zh-CN"/>
              </w:rPr>
              <w:t>(NOTE 2)</w:t>
            </w:r>
          </w:p>
        </w:tc>
        <w:tc>
          <w:tcPr>
            <w:tcW w:w="1842" w:type="dxa"/>
            <w:vAlign w:val="center"/>
          </w:tcPr>
          <w:p w14:paraId="2C67CF8E" w14:textId="77777777" w:rsidR="00F34A53" w:rsidRDefault="00F34A53" w:rsidP="0036685E">
            <w:pPr>
              <w:pStyle w:val="TAC"/>
              <w:rPr>
                <w:rFonts w:cs="Arial"/>
                <w:lang w:eastAsia="zh-CN"/>
              </w:rPr>
            </w:pPr>
            <w:r>
              <w:rPr>
                <w:rFonts w:cs="Arial"/>
                <w:lang w:eastAsia="zh-CN"/>
              </w:rPr>
              <w:t>F</w:t>
            </w:r>
            <w:r>
              <w:rPr>
                <w:rFonts w:cs="Arial"/>
                <w:vertAlign w:val="subscript"/>
                <w:lang w:eastAsia="zh-CN"/>
              </w:rPr>
              <w:t xml:space="preserve">DL_low </w:t>
            </w:r>
            <w:r>
              <w:rPr>
                <w:rFonts w:cs="Arial"/>
                <w:lang w:eastAsia="zh-CN"/>
              </w:rPr>
              <w:t>– 15</w:t>
            </w:r>
          </w:p>
          <w:p w14:paraId="25924A3D" w14:textId="77777777" w:rsidR="00F34A53" w:rsidRDefault="00F34A53" w:rsidP="0036685E">
            <w:pPr>
              <w:pStyle w:val="TAC"/>
              <w:rPr>
                <w:rFonts w:cs="Arial"/>
                <w:lang w:eastAsia="zh-CN"/>
              </w:rPr>
            </w:pPr>
            <w:r>
              <w:rPr>
                <w:rFonts w:cs="Arial"/>
                <w:lang w:eastAsia="zh-CN"/>
              </w:rPr>
              <w:t>to</w:t>
            </w:r>
          </w:p>
          <w:p w14:paraId="7836BCDB" w14:textId="77777777" w:rsidR="00F34A53" w:rsidRDefault="00F34A53" w:rsidP="0036685E">
            <w:pPr>
              <w:pStyle w:val="TAC"/>
              <w:rPr>
                <w:rFonts w:cs="Arial"/>
                <w:lang w:eastAsia="zh-CN"/>
              </w:rPr>
            </w:pPr>
            <w:r>
              <w:rPr>
                <w:rFonts w:cs="Arial"/>
                <w:lang w:eastAsia="zh-CN"/>
              </w:rPr>
              <w:t>F</w:t>
            </w:r>
            <w:r>
              <w:rPr>
                <w:rFonts w:cs="Arial"/>
                <w:vertAlign w:val="subscript"/>
                <w:lang w:eastAsia="zh-CN"/>
              </w:rPr>
              <w:t xml:space="preserve">DL_high </w:t>
            </w:r>
            <w:r>
              <w:rPr>
                <w:rFonts w:cs="Arial"/>
                <w:lang w:eastAsia="zh-CN"/>
              </w:rPr>
              <w:t>+ 15</w:t>
            </w:r>
          </w:p>
        </w:tc>
      </w:tr>
      <w:tr w:rsidR="00F34A53" w14:paraId="6A3F0360" w14:textId="77777777" w:rsidTr="0036685E">
        <w:trPr>
          <w:jc w:val="center"/>
        </w:trPr>
        <w:tc>
          <w:tcPr>
            <w:tcW w:w="6683" w:type="dxa"/>
            <w:gridSpan w:val="5"/>
            <w:vAlign w:val="center"/>
          </w:tcPr>
          <w:p w14:paraId="554A6E3A" w14:textId="77777777" w:rsidR="00F34A53" w:rsidRDefault="00F34A53" w:rsidP="0036685E">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23738C60" w14:textId="77777777" w:rsidR="00F34A53" w:rsidRDefault="00F34A53" w:rsidP="0036685E">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22DD0888" w14:textId="77777777" w:rsidR="00F34A53" w:rsidRDefault="00F34A53" w:rsidP="0036685E">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149D1217" w14:textId="77777777" w:rsidR="00F34A53" w:rsidRDefault="00F34A53" w:rsidP="0036685E">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68CBB72C" w14:textId="77777777" w:rsidR="00F34A53" w:rsidRDefault="00F34A53" w:rsidP="0036685E">
            <w:pPr>
              <w:pStyle w:val="TAC"/>
              <w:ind w:left="877" w:hanging="900"/>
              <w:jc w:val="left"/>
              <w:rPr>
                <w:rFonts w:cs="Arial"/>
                <w:lang w:eastAsia="zh-CN"/>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14:paraId="0E716567" w14:textId="77777777" w:rsidR="00F34A53" w:rsidRDefault="00F34A53" w:rsidP="00F34A53">
      <w:pPr>
        <w:rPr>
          <w:lang w:eastAsia="zh-TW"/>
        </w:rPr>
      </w:pPr>
    </w:p>
    <w:p w14:paraId="2F4BC6A2" w14:textId="77777777" w:rsidR="00F34A53" w:rsidRPr="00471060" w:rsidRDefault="00F34A53" w:rsidP="00F34A53">
      <w:pPr>
        <w:pStyle w:val="Heading3"/>
        <w:rPr>
          <w:rFonts w:cs="Arial"/>
          <w:lang w:val="en-US" w:eastAsia="zh-CN"/>
        </w:rPr>
      </w:pPr>
      <w:bookmarkStart w:id="2516" w:name="_Toc208677896"/>
      <w:r w:rsidRPr="00471060">
        <w:rPr>
          <w:rFonts w:cs="Arial"/>
        </w:rPr>
        <w:t>7.6</w:t>
      </w:r>
      <w:r w:rsidRPr="00471060">
        <w:rPr>
          <w:rFonts w:cs="Arial"/>
          <w:lang w:val="en-US" w:eastAsia="zh-CN"/>
        </w:rPr>
        <w:t>C</w:t>
      </w:r>
      <w:r w:rsidRPr="00471060">
        <w:rPr>
          <w:rFonts w:cs="Arial"/>
        </w:rPr>
        <w:t>.3</w:t>
      </w:r>
      <w:r w:rsidRPr="00471060">
        <w:rPr>
          <w:rFonts w:cs="Arial"/>
        </w:rPr>
        <w:tab/>
        <w:t xml:space="preserve">Out-of-band blocking requirements for </w:t>
      </w:r>
      <w:r w:rsidRPr="00471060">
        <w:rPr>
          <w:rFonts w:cs="Arial"/>
          <w:lang w:val="en-US" w:eastAsia="zh-CN"/>
        </w:rPr>
        <w:t>BOG</w:t>
      </w:r>
      <w:bookmarkEnd w:id="2516"/>
    </w:p>
    <w:p w14:paraId="091000C2" w14:textId="77777777" w:rsidR="00F34A53" w:rsidRDefault="00F34A53" w:rsidP="00F34A53">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w:t>
      </w:r>
      <w:r>
        <w:rPr>
          <w:rFonts w:hint="eastAsia"/>
          <w:lang w:val="en-US" w:eastAsia="zh-CN"/>
        </w:rPr>
        <w:t>C</w:t>
      </w:r>
      <w:r>
        <w:t xml:space="preserve"> and subclause 7.6</w:t>
      </w:r>
      <w:r>
        <w:rPr>
          <w:rFonts w:hint="eastAsia"/>
          <w:lang w:val="en-US" w:eastAsia="zh-CN"/>
        </w:rPr>
        <w:t>C</w:t>
      </w:r>
      <w:r>
        <w:t>.2 shall be applied.</w:t>
      </w:r>
    </w:p>
    <w:p w14:paraId="45F9C607" w14:textId="77777777" w:rsidR="00F34A53" w:rsidRDefault="00F34A53" w:rsidP="00F34A53">
      <w:r>
        <w:t>The throughput shall be ≥ 95% of the maximum throughput of the reference measurement channels as specified in Annex A.</w:t>
      </w:r>
      <w:r>
        <w:rPr>
          <w:rFonts w:hint="eastAsia"/>
          <w:lang w:val="en-US" w:eastAsia="zh-CN"/>
        </w:rPr>
        <w:t>1.3</w:t>
      </w:r>
      <w:r>
        <w:t xml:space="preserve"> with parameters specified in Tables 7.6</w:t>
      </w:r>
      <w:r>
        <w:rPr>
          <w:rFonts w:hint="eastAsia"/>
          <w:lang w:val="en-US" w:eastAsia="zh-CN"/>
        </w:rPr>
        <w:t>C</w:t>
      </w:r>
      <w:r>
        <w:t>.3-1 and 7.6</w:t>
      </w:r>
      <w:r>
        <w:rPr>
          <w:rFonts w:hint="eastAsia"/>
          <w:lang w:val="en-US" w:eastAsia="zh-CN"/>
        </w:rPr>
        <w:t>C</w:t>
      </w:r>
      <w:r>
        <w:t>.3-2.</w:t>
      </w:r>
    </w:p>
    <w:p w14:paraId="1A2ED330" w14:textId="77777777" w:rsidR="00F34A53" w:rsidRDefault="00F34A53" w:rsidP="00F34A53">
      <w:pPr>
        <w:pStyle w:val="TH"/>
        <w:rPr>
          <w:lang w:eastAsia="zh-CN"/>
        </w:rPr>
      </w:pPr>
      <w:r>
        <w:lastRenderedPageBreak/>
        <w:t>Table 7.6</w:t>
      </w:r>
      <w:r>
        <w:rPr>
          <w:rFonts w:hint="eastAsia"/>
          <w:lang w:val="en-US" w:eastAsia="zh-CN"/>
        </w:rPr>
        <w:t>C</w:t>
      </w:r>
      <w:r>
        <w:t>.3-1: Out-of-band blocking parameters</w:t>
      </w:r>
    </w:p>
    <w:tbl>
      <w:tblPr>
        <w:tblW w:w="6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717"/>
        <w:gridCol w:w="3913"/>
      </w:tblGrid>
      <w:tr w:rsidR="00F34A53" w14:paraId="5B35AACD" w14:textId="77777777" w:rsidTr="0036685E">
        <w:trPr>
          <w:trHeight w:val="155"/>
          <w:jc w:val="center"/>
        </w:trPr>
        <w:tc>
          <w:tcPr>
            <w:tcW w:w="1673" w:type="dxa"/>
            <w:vMerge w:val="restart"/>
          </w:tcPr>
          <w:p w14:paraId="11688759" w14:textId="77777777" w:rsidR="00F34A53" w:rsidRDefault="00F34A53" w:rsidP="0036685E">
            <w:pPr>
              <w:pStyle w:val="TAH"/>
            </w:pPr>
            <w:r>
              <w:t>Rx Parameter</w:t>
            </w:r>
          </w:p>
        </w:tc>
        <w:tc>
          <w:tcPr>
            <w:tcW w:w="717" w:type="dxa"/>
            <w:vMerge w:val="restart"/>
          </w:tcPr>
          <w:p w14:paraId="721D0991" w14:textId="77777777" w:rsidR="00F34A53" w:rsidRDefault="00F34A53" w:rsidP="0036685E">
            <w:pPr>
              <w:pStyle w:val="TAH"/>
            </w:pPr>
            <w:r>
              <w:t xml:space="preserve">Units </w:t>
            </w:r>
          </w:p>
        </w:tc>
        <w:tc>
          <w:tcPr>
            <w:tcW w:w="3912" w:type="dxa"/>
          </w:tcPr>
          <w:p w14:paraId="5F04EE45" w14:textId="77777777" w:rsidR="00F34A53" w:rsidRDefault="00F34A53" w:rsidP="0036685E">
            <w:pPr>
              <w:pStyle w:val="TAH"/>
            </w:pPr>
            <w:r>
              <w:t>PMCH bandwidth</w:t>
            </w:r>
          </w:p>
        </w:tc>
      </w:tr>
      <w:tr w:rsidR="00F34A53" w14:paraId="16F4A94B" w14:textId="77777777" w:rsidTr="0036685E">
        <w:trPr>
          <w:trHeight w:val="106"/>
          <w:jc w:val="center"/>
        </w:trPr>
        <w:tc>
          <w:tcPr>
            <w:tcW w:w="1673" w:type="dxa"/>
            <w:vMerge/>
          </w:tcPr>
          <w:p w14:paraId="34E65D3B" w14:textId="77777777" w:rsidR="00F34A53" w:rsidRDefault="00F34A53" w:rsidP="0036685E">
            <w:pPr>
              <w:pStyle w:val="TAH"/>
            </w:pPr>
          </w:p>
        </w:tc>
        <w:tc>
          <w:tcPr>
            <w:tcW w:w="717" w:type="dxa"/>
            <w:vMerge/>
          </w:tcPr>
          <w:p w14:paraId="04936359" w14:textId="77777777" w:rsidR="00F34A53" w:rsidRDefault="00F34A53" w:rsidP="0036685E">
            <w:pPr>
              <w:pStyle w:val="TAH"/>
            </w:pPr>
          </w:p>
        </w:tc>
        <w:tc>
          <w:tcPr>
            <w:tcW w:w="3912" w:type="dxa"/>
          </w:tcPr>
          <w:p w14:paraId="255708AD" w14:textId="77777777" w:rsidR="00F34A53" w:rsidRDefault="00F34A53" w:rsidP="0036685E">
            <w:pPr>
              <w:pStyle w:val="TAH"/>
            </w:pPr>
            <w:r w:rsidRPr="001F7B44">
              <w:rPr>
                <w:rFonts w:eastAsia="DengXian" w:hint="eastAsia"/>
                <w:lang w:eastAsia="zh-CN"/>
              </w:rPr>
              <w:t>10</w:t>
            </w:r>
            <w:r>
              <w:t xml:space="preserve"> MHz</w:t>
            </w:r>
          </w:p>
        </w:tc>
      </w:tr>
      <w:tr w:rsidR="00F34A53" w14:paraId="212329D2" w14:textId="77777777" w:rsidTr="0036685E">
        <w:trPr>
          <w:trHeight w:val="613"/>
          <w:jc w:val="center"/>
        </w:trPr>
        <w:tc>
          <w:tcPr>
            <w:tcW w:w="1673" w:type="dxa"/>
            <w:vAlign w:val="center"/>
          </w:tcPr>
          <w:p w14:paraId="430F70EC" w14:textId="77777777" w:rsidR="00F34A53" w:rsidRDefault="00F34A53" w:rsidP="0036685E">
            <w:pPr>
              <w:pStyle w:val="TAL"/>
              <w:rPr>
                <w:rFonts w:cs="Arial"/>
                <w:b/>
              </w:rPr>
            </w:pPr>
            <w:r>
              <w:rPr>
                <w:rFonts w:cs="Arial"/>
              </w:rPr>
              <w:t>Power in Transmission Bandwidth Configuration</w:t>
            </w:r>
          </w:p>
        </w:tc>
        <w:tc>
          <w:tcPr>
            <w:tcW w:w="717" w:type="dxa"/>
            <w:vAlign w:val="center"/>
          </w:tcPr>
          <w:p w14:paraId="426BDCEF" w14:textId="77777777" w:rsidR="00F34A53" w:rsidRDefault="00F34A53" w:rsidP="0036685E">
            <w:pPr>
              <w:pStyle w:val="TAC"/>
              <w:rPr>
                <w:b/>
              </w:rPr>
            </w:pPr>
            <w:r>
              <w:t>dBm</w:t>
            </w:r>
          </w:p>
        </w:tc>
        <w:tc>
          <w:tcPr>
            <w:tcW w:w="3912" w:type="dxa"/>
            <w:vAlign w:val="center"/>
          </w:tcPr>
          <w:p w14:paraId="3F079670" w14:textId="77777777" w:rsidR="00F34A53" w:rsidRDefault="00F34A53" w:rsidP="0036685E">
            <w:pPr>
              <w:pStyle w:val="TAC"/>
              <w:rPr>
                <w:b/>
              </w:rPr>
            </w:pPr>
            <w:r>
              <w:t>REFSENS + 6</w:t>
            </w:r>
          </w:p>
        </w:tc>
      </w:tr>
      <w:tr w:rsidR="00F34A53" w14:paraId="1B410C51" w14:textId="77777777" w:rsidTr="0036685E">
        <w:trPr>
          <w:trHeight w:val="295"/>
          <w:jc w:val="center"/>
        </w:trPr>
        <w:tc>
          <w:tcPr>
            <w:tcW w:w="6303" w:type="dxa"/>
            <w:gridSpan w:val="3"/>
          </w:tcPr>
          <w:p w14:paraId="5D081CAD" w14:textId="77777777" w:rsidR="00F34A53" w:rsidRDefault="00F34A53" w:rsidP="0036685E">
            <w:pPr>
              <w:pStyle w:val="TAC"/>
              <w:ind w:left="851" w:hanging="851"/>
              <w:jc w:val="left"/>
            </w:pPr>
            <w:r>
              <w:t>NOTE:</w:t>
            </w:r>
            <w:r>
              <w:tab/>
              <w:t>Reference measurement channel is specified in Annex A.</w:t>
            </w:r>
            <w:r w:rsidRPr="001F7B44">
              <w:rPr>
                <w:rFonts w:eastAsia="DengXian" w:hint="eastAsia"/>
                <w:lang w:eastAsia="zh-CN"/>
              </w:rPr>
              <w:t>1</w:t>
            </w:r>
            <w:r>
              <w:t>.</w:t>
            </w:r>
            <w:r w:rsidRPr="001F7B44">
              <w:rPr>
                <w:rFonts w:eastAsia="DengXian" w:hint="eastAsia"/>
                <w:lang w:eastAsia="zh-CN"/>
              </w:rPr>
              <w:t>3</w:t>
            </w:r>
            <w:r>
              <w:t>.</w:t>
            </w:r>
          </w:p>
        </w:tc>
      </w:tr>
    </w:tbl>
    <w:p w14:paraId="29822F62" w14:textId="77777777" w:rsidR="00F34A53" w:rsidRDefault="00F34A53" w:rsidP="00F34A53">
      <w:pPr>
        <w:rPr>
          <w:lang w:eastAsia="zh-CN"/>
        </w:rPr>
      </w:pPr>
    </w:p>
    <w:p w14:paraId="02607FAC" w14:textId="77777777" w:rsidR="00F34A53" w:rsidRDefault="00F34A53" w:rsidP="00F34A53">
      <w:pPr>
        <w:pStyle w:val="TH"/>
        <w:rPr>
          <w:lang w:eastAsia="zh-CN"/>
        </w:rPr>
      </w:pPr>
      <w:r>
        <w:t>Table 7.6</w:t>
      </w:r>
      <w:r>
        <w:rPr>
          <w:lang w:val="en-US" w:eastAsia="zh-CN"/>
        </w:rPr>
        <w:t>C</w:t>
      </w:r>
      <w:r>
        <w:t>.3-2: Out of-band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34A53" w14:paraId="0902C57D" w14:textId="77777777" w:rsidTr="0036685E">
        <w:trPr>
          <w:trHeight w:val="187"/>
          <w:jc w:val="center"/>
        </w:trPr>
        <w:tc>
          <w:tcPr>
            <w:tcW w:w="1106" w:type="dxa"/>
            <w:vMerge w:val="restart"/>
            <w:tcBorders>
              <w:top w:val="single" w:sz="4" w:space="0" w:color="auto"/>
              <w:left w:val="single" w:sz="4" w:space="0" w:color="auto"/>
              <w:right w:val="single" w:sz="4" w:space="0" w:color="auto"/>
            </w:tcBorders>
          </w:tcPr>
          <w:p w14:paraId="4B0E9E62" w14:textId="77777777" w:rsidR="00F34A53" w:rsidRDefault="00F34A53" w:rsidP="0036685E">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0ADEF896" w14:textId="77777777" w:rsidR="00F34A53" w:rsidRDefault="00F34A53" w:rsidP="0036685E">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26F35AF3" w14:textId="77777777" w:rsidR="00F34A53" w:rsidRDefault="00F34A53" w:rsidP="0036685E">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60F4E88D" w14:textId="77777777" w:rsidR="00F34A53" w:rsidRDefault="00F34A53" w:rsidP="0036685E">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2E8A65FB" w14:textId="77777777" w:rsidR="00F34A53" w:rsidRDefault="00F34A53" w:rsidP="0036685E">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0E771239" w14:textId="77777777" w:rsidR="00F34A53" w:rsidRDefault="00F34A53" w:rsidP="0036685E">
            <w:pPr>
              <w:pStyle w:val="TAH"/>
            </w:pPr>
            <w:r>
              <w:t>Range 3</w:t>
            </w:r>
          </w:p>
        </w:tc>
      </w:tr>
      <w:tr w:rsidR="00F34A53" w14:paraId="108263F6" w14:textId="77777777" w:rsidTr="0036685E">
        <w:trPr>
          <w:trHeight w:val="187"/>
          <w:jc w:val="center"/>
        </w:trPr>
        <w:tc>
          <w:tcPr>
            <w:tcW w:w="1106" w:type="dxa"/>
            <w:vMerge/>
            <w:tcBorders>
              <w:left w:val="single" w:sz="4" w:space="0" w:color="auto"/>
              <w:right w:val="single" w:sz="4" w:space="0" w:color="auto"/>
            </w:tcBorders>
          </w:tcPr>
          <w:p w14:paraId="4A5F0967" w14:textId="77777777" w:rsidR="00F34A53" w:rsidRDefault="00F34A53" w:rsidP="0036685E">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3AF888B7" w14:textId="77777777" w:rsidR="00F34A53" w:rsidRDefault="00F34A53" w:rsidP="0036685E">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6BA19537" w14:textId="77777777" w:rsidR="00F34A53" w:rsidRDefault="00F34A53" w:rsidP="0036685E">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30E65CC9" w14:textId="77777777" w:rsidR="00F34A53" w:rsidRDefault="00F34A53" w:rsidP="0036685E">
            <w:pPr>
              <w:pStyle w:val="TAH"/>
            </w:pPr>
            <w:r>
              <w:rPr>
                <w:rFonts w:cs="Arial"/>
                <w:lang w:val="en-US"/>
              </w:rPr>
              <w:t>REFSENS + 6 dB</w:t>
            </w:r>
          </w:p>
        </w:tc>
      </w:tr>
      <w:tr w:rsidR="00F34A53" w14:paraId="20F363F3" w14:textId="77777777" w:rsidTr="0036685E">
        <w:trPr>
          <w:trHeight w:val="187"/>
          <w:jc w:val="center"/>
        </w:trPr>
        <w:tc>
          <w:tcPr>
            <w:tcW w:w="1106" w:type="dxa"/>
            <w:vMerge/>
            <w:tcBorders>
              <w:left w:val="single" w:sz="4" w:space="0" w:color="auto"/>
              <w:bottom w:val="single" w:sz="4" w:space="0" w:color="auto"/>
              <w:right w:val="single" w:sz="4" w:space="0" w:color="auto"/>
            </w:tcBorders>
          </w:tcPr>
          <w:p w14:paraId="75419F25" w14:textId="77777777" w:rsidR="00F34A53" w:rsidRDefault="00F34A53" w:rsidP="0036685E"/>
        </w:tc>
        <w:tc>
          <w:tcPr>
            <w:tcW w:w="1488" w:type="dxa"/>
            <w:tcBorders>
              <w:top w:val="single" w:sz="4" w:space="0" w:color="auto"/>
              <w:left w:val="single" w:sz="4" w:space="0" w:color="auto"/>
              <w:bottom w:val="single" w:sz="4" w:space="0" w:color="auto"/>
              <w:right w:val="single" w:sz="4" w:space="0" w:color="auto"/>
            </w:tcBorders>
          </w:tcPr>
          <w:p w14:paraId="718332EB" w14:textId="77777777" w:rsidR="00F34A53" w:rsidRDefault="00F34A53" w:rsidP="0036685E">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5145518A" w14:textId="77777777" w:rsidR="00F34A53" w:rsidRDefault="00F34A53" w:rsidP="0036685E">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6B55F1D3" w14:textId="77777777" w:rsidR="00F34A53" w:rsidRDefault="00F34A53" w:rsidP="0036685E">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5B2B0B8F" w14:textId="77777777" w:rsidR="00F34A53" w:rsidRDefault="00F34A53" w:rsidP="0036685E">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1D6759F9" w14:textId="77777777" w:rsidR="00F34A53" w:rsidRDefault="00F34A53" w:rsidP="0036685E">
            <w:pPr>
              <w:pStyle w:val="TAC"/>
            </w:pPr>
            <w:r>
              <w:rPr>
                <w:lang w:val="sv-SE"/>
              </w:rPr>
              <w:t>-15</w:t>
            </w:r>
          </w:p>
        </w:tc>
      </w:tr>
      <w:tr w:rsidR="00F34A53" w14:paraId="72E3532D" w14:textId="77777777" w:rsidTr="0036685E">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44E277C" w14:textId="77777777" w:rsidR="00F34A53" w:rsidRDefault="00F34A53" w:rsidP="0036685E">
            <w:pPr>
              <w:pStyle w:val="TAC"/>
              <w:rPr>
                <w:lang w:val="en-US"/>
              </w:rPr>
            </w:pPr>
            <w:r>
              <w:rPr>
                <w:rFonts w:eastAsia="SimSun" w:hint="eastAsia"/>
                <w:lang w:val="en-US" w:eastAsia="zh-CN"/>
              </w:rPr>
              <w:t>2</w:t>
            </w:r>
            <w:r>
              <w:rPr>
                <w:rFonts w:hint="eastAsia"/>
                <w:lang w:val="en-US" w:eastAsia="zh-CN"/>
              </w:rPr>
              <w:t>46</w:t>
            </w:r>
          </w:p>
        </w:tc>
        <w:tc>
          <w:tcPr>
            <w:tcW w:w="1488" w:type="dxa"/>
            <w:tcBorders>
              <w:top w:val="single" w:sz="4" w:space="0" w:color="auto"/>
              <w:left w:val="single" w:sz="4" w:space="0" w:color="auto"/>
              <w:bottom w:val="single" w:sz="4" w:space="0" w:color="auto"/>
              <w:right w:val="single" w:sz="4" w:space="0" w:color="auto"/>
            </w:tcBorders>
          </w:tcPr>
          <w:p w14:paraId="354DA174" w14:textId="77777777" w:rsidR="00F34A53" w:rsidRDefault="00F34A53" w:rsidP="0036685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E37BE12" w14:textId="77777777" w:rsidR="00F34A53" w:rsidRDefault="00F34A53" w:rsidP="0036685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B83BE10" w14:textId="77777777" w:rsidR="00F34A53" w:rsidRDefault="00F34A53" w:rsidP="0036685E">
            <w:pPr>
              <w:pStyle w:val="TAC"/>
              <w:rPr>
                <w:rFonts w:cs="Arial"/>
              </w:rPr>
            </w:pPr>
            <w:r>
              <w:rPr>
                <w:rFonts w:cs="Arial"/>
              </w:rPr>
              <w:t>-</w:t>
            </w:r>
            <w:r>
              <w:rPr>
                <w:rFonts w:cs="Arial" w:hint="eastAsia"/>
                <w:lang w:val="en-US" w:eastAsia="zh-CN"/>
              </w:rPr>
              <w:t>95</w:t>
            </w:r>
            <w:r>
              <w:rPr>
                <w:rFonts w:cs="Arial"/>
              </w:rPr>
              <w:t xml:space="preserve"> &lt; f – F</w:t>
            </w:r>
            <w:r>
              <w:rPr>
                <w:rFonts w:cs="Arial"/>
                <w:vertAlign w:val="subscript"/>
              </w:rPr>
              <w:t>DL_low</w:t>
            </w:r>
            <w:r>
              <w:rPr>
                <w:rFonts w:cs="Arial"/>
              </w:rPr>
              <w:t xml:space="preserve"> &lt; -15</w:t>
            </w:r>
          </w:p>
          <w:p w14:paraId="481F39AA" w14:textId="77777777" w:rsidR="00F34A53" w:rsidRDefault="00F34A53" w:rsidP="0036685E">
            <w:pPr>
              <w:pStyle w:val="TAC"/>
              <w:rPr>
                <w:rFonts w:cs="Arial"/>
              </w:rPr>
            </w:pPr>
            <w:r>
              <w:rPr>
                <w:rFonts w:cs="Arial"/>
              </w:rPr>
              <w:t>or</w:t>
            </w:r>
          </w:p>
          <w:p w14:paraId="70F3FE07" w14:textId="77777777" w:rsidR="00F34A53" w:rsidRDefault="00F34A53" w:rsidP="0036685E">
            <w:pPr>
              <w:pStyle w:val="TAC"/>
              <w:rPr>
                <w:rFonts w:eastAsia="SimSun" w:cs="Arial"/>
                <w:lang w:val="en-US" w:eastAsia="zh-CN"/>
              </w:rPr>
            </w:pPr>
            <w:r>
              <w:rPr>
                <w:rFonts w:cs="Arial"/>
              </w:rPr>
              <w:t>15 &lt; f – F</w:t>
            </w:r>
            <w:r>
              <w:rPr>
                <w:rFonts w:cs="Arial"/>
                <w:vertAlign w:val="subscript"/>
              </w:rPr>
              <w:t>DL_high</w:t>
            </w:r>
            <w:r>
              <w:rPr>
                <w:rFonts w:cs="Arial"/>
              </w:rPr>
              <w:t xml:space="preserve"> &lt; </w:t>
            </w:r>
            <w:r>
              <w:rPr>
                <w:rFonts w:cs="Arial" w:hint="eastAsia"/>
                <w:lang w:val="en-US" w:eastAsia="zh-CN"/>
              </w:rPr>
              <w:t>85</w:t>
            </w:r>
          </w:p>
        </w:tc>
        <w:tc>
          <w:tcPr>
            <w:tcW w:w="1939" w:type="dxa"/>
            <w:tcBorders>
              <w:top w:val="single" w:sz="4" w:space="0" w:color="auto"/>
              <w:left w:val="single" w:sz="4" w:space="0" w:color="auto"/>
              <w:bottom w:val="single" w:sz="4" w:space="0" w:color="auto"/>
              <w:right w:val="single" w:sz="4" w:space="0" w:color="auto"/>
            </w:tcBorders>
          </w:tcPr>
          <w:p w14:paraId="5B65597D" w14:textId="77777777" w:rsidR="00F34A53" w:rsidRDefault="00F34A53" w:rsidP="0036685E">
            <w:pPr>
              <w:pStyle w:val="TAC"/>
              <w:rPr>
                <w:rFonts w:eastAsia="SimSun" w:cs="Arial"/>
                <w:lang w:val="en-US" w:eastAsia="zh-CN"/>
              </w:rPr>
            </w:pPr>
            <w:r>
              <w:rPr>
                <w:rFonts w:cs="Arial"/>
              </w:rPr>
              <w:t>-</w:t>
            </w:r>
            <w:r>
              <w:rPr>
                <w:rFonts w:cs="Arial" w:hint="eastAsia"/>
                <w:lang w:val="en-US" w:eastAsia="zh-CN"/>
              </w:rPr>
              <w:t>9</w:t>
            </w:r>
            <w:r>
              <w:rPr>
                <w:rFonts w:cs="Arial"/>
              </w:rPr>
              <w:t>5 &lt; f – F</w:t>
            </w:r>
            <w:r>
              <w:rPr>
                <w:rFonts w:cs="Arial"/>
                <w:vertAlign w:val="subscript"/>
              </w:rPr>
              <w:t>DL_low</w:t>
            </w:r>
            <w:r>
              <w:rPr>
                <w:rFonts w:cs="Arial"/>
              </w:rPr>
              <w:t xml:space="preserve"> ≤ -</w:t>
            </w:r>
            <w:r>
              <w:rPr>
                <w:rFonts w:cs="Arial" w:hint="eastAsia"/>
                <w:lang w:val="en-US" w:eastAsia="zh-CN"/>
              </w:rPr>
              <w:t>120</w:t>
            </w:r>
          </w:p>
          <w:p w14:paraId="5A26EF7E" w14:textId="77777777" w:rsidR="00F34A53" w:rsidRDefault="00F34A53" w:rsidP="0036685E">
            <w:pPr>
              <w:pStyle w:val="TAC"/>
              <w:rPr>
                <w:rFonts w:cs="Arial"/>
              </w:rPr>
            </w:pPr>
            <w:r>
              <w:rPr>
                <w:rFonts w:cs="Arial"/>
              </w:rPr>
              <w:t>or</w:t>
            </w:r>
          </w:p>
          <w:p w14:paraId="22BEA1DF" w14:textId="77777777" w:rsidR="00F34A53" w:rsidRDefault="00F34A53" w:rsidP="0036685E">
            <w:pPr>
              <w:pStyle w:val="TAC"/>
              <w:rPr>
                <w:rFonts w:eastAsia="SimSun" w:cs="Arial"/>
                <w:lang w:val="en-US" w:eastAsia="zh-CN"/>
              </w:rPr>
            </w:pPr>
            <w:r>
              <w:rPr>
                <w:rFonts w:cs="Arial" w:hint="eastAsia"/>
                <w:lang w:val="en-US" w:eastAsia="zh-CN"/>
              </w:rPr>
              <w:t>85</w:t>
            </w:r>
            <w:r>
              <w:rPr>
                <w:rFonts w:cs="Arial"/>
              </w:rPr>
              <w:t xml:space="preserve"> ≤ f – F</w:t>
            </w:r>
            <w:r>
              <w:rPr>
                <w:rFonts w:cs="Arial"/>
                <w:vertAlign w:val="subscript"/>
              </w:rPr>
              <w:t>DL_high</w:t>
            </w:r>
            <w:r>
              <w:rPr>
                <w:rFonts w:cs="Arial"/>
              </w:rPr>
              <w:t xml:space="preserve"> &lt; </w:t>
            </w:r>
            <w:r>
              <w:rPr>
                <w:rFonts w:cs="Arial" w:hint="eastAsia"/>
                <w:lang w:val="en-US" w:eastAsia="zh-CN"/>
              </w:rPr>
              <w:t>110</w:t>
            </w:r>
          </w:p>
        </w:tc>
        <w:tc>
          <w:tcPr>
            <w:tcW w:w="1939" w:type="dxa"/>
            <w:tcBorders>
              <w:top w:val="single" w:sz="4" w:space="0" w:color="auto"/>
              <w:left w:val="single" w:sz="4" w:space="0" w:color="auto"/>
              <w:bottom w:val="single" w:sz="4" w:space="0" w:color="auto"/>
              <w:right w:val="single" w:sz="4" w:space="0" w:color="auto"/>
            </w:tcBorders>
          </w:tcPr>
          <w:p w14:paraId="0654AD79" w14:textId="77777777" w:rsidR="00F34A53" w:rsidRDefault="00F34A53" w:rsidP="0036685E">
            <w:pPr>
              <w:pStyle w:val="TAC"/>
              <w:rPr>
                <w:rFonts w:eastAsia="SimSun" w:cs="Arial"/>
                <w:lang w:val="en-US" w:eastAsia="zh-CN"/>
              </w:rPr>
            </w:pPr>
            <w:r>
              <w:rPr>
                <w:rFonts w:cs="Arial"/>
              </w:rPr>
              <w:t>1 ≤ f ≤ F</w:t>
            </w:r>
            <w:r>
              <w:rPr>
                <w:rFonts w:cs="Arial"/>
                <w:vertAlign w:val="subscript"/>
              </w:rPr>
              <w:t>DL_low</w:t>
            </w:r>
            <w:r>
              <w:rPr>
                <w:rFonts w:cs="Arial"/>
              </w:rPr>
              <w:t xml:space="preserve"> – </w:t>
            </w:r>
            <w:r>
              <w:rPr>
                <w:rFonts w:cs="Arial" w:hint="eastAsia"/>
                <w:lang w:val="en-US" w:eastAsia="zh-CN"/>
              </w:rPr>
              <w:t>120</w:t>
            </w:r>
          </w:p>
          <w:p w14:paraId="798FBD0A" w14:textId="77777777" w:rsidR="00F34A53" w:rsidRDefault="00F34A53" w:rsidP="0036685E">
            <w:pPr>
              <w:pStyle w:val="TAC"/>
              <w:rPr>
                <w:rFonts w:cs="Arial"/>
              </w:rPr>
            </w:pPr>
            <w:r>
              <w:rPr>
                <w:rFonts w:cs="Arial"/>
              </w:rPr>
              <w:t>or</w:t>
            </w:r>
          </w:p>
          <w:p w14:paraId="1A5430C8" w14:textId="77777777" w:rsidR="00F34A53" w:rsidRDefault="00F34A53" w:rsidP="0036685E">
            <w:pPr>
              <w:pStyle w:val="TAC"/>
              <w:rPr>
                <w:rFonts w:cs="Arial"/>
              </w:rPr>
            </w:pPr>
            <w:r>
              <w:rPr>
                <w:rFonts w:cs="Arial"/>
              </w:rPr>
              <w:t>F</w:t>
            </w:r>
            <w:r>
              <w:rPr>
                <w:rFonts w:cs="Arial"/>
                <w:vertAlign w:val="subscript"/>
              </w:rPr>
              <w:t>DL_high</w:t>
            </w:r>
            <w:r>
              <w:rPr>
                <w:rFonts w:cs="Arial"/>
              </w:rPr>
              <w:t xml:space="preserve"> + </w:t>
            </w:r>
            <w:r>
              <w:rPr>
                <w:rFonts w:cs="Arial" w:hint="eastAsia"/>
                <w:lang w:val="en-US" w:eastAsia="zh-CN"/>
              </w:rPr>
              <w:t>110</w:t>
            </w:r>
            <w:r>
              <w:rPr>
                <w:rFonts w:cs="Arial"/>
              </w:rPr>
              <w:t xml:space="preserve"> ≤ f</w:t>
            </w:r>
          </w:p>
          <w:p w14:paraId="2AE01DC8" w14:textId="77777777" w:rsidR="00F34A53" w:rsidRDefault="00F34A53" w:rsidP="0036685E">
            <w:pPr>
              <w:pStyle w:val="TAC"/>
              <w:rPr>
                <w:rFonts w:cs="Arial"/>
              </w:rPr>
            </w:pPr>
            <w:r>
              <w:rPr>
                <w:rFonts w:cs="Arial"/>
              </w:rPr>
              <w:t>≤ 12750</w:t>
            </w:r>
          </w:p>
        </w:tc>
      </w:tr>
    </w:tbl>
    <w:p w14:paraId="15FAD72B" w14:textId="77777777" w:rsidR="00F34A53" w:rsidRDefault="00F34A53" w:rsidP="00F34A53">
      <w:pPr>
        <w:rPr>
          <w:rFonts w:eastAsia="Osaka"/>
        </w:rPr>
      </w:pPr>
    </w:p>
    <w:p w14:paraId="531D3CCD" w14:textId="77777777" w:rsidR="00F34A53" w:rsidRDefault="00F34A53" w:rsidP="00F34A53">
      <w:r>
        <w:rPr>
          <w:rFonts w:eastAsia="Osaka"/>
        </w:rPr>
        <w:t>For Table 7.6</w:t>
      </w:r>
      <w:r>
        <w:rPr>
          <w:rFonts w:eastAsia="SimSun" w:hint="eastAsia"/>
          <w:lang w:val="en-US" w:eastAsia="zh-CN"/>
        </w:rPr>
        <w:t>C</w:t>
      </w:r>
      <w:r>
        <w:rPr>
          <w:rFonts w:eastAsia="Osaka"/>
        </w:rPr>
        <w:t xml:space="preserve">.3-2 in frequency range 1, 2 and 3, up to </w:t>
      </w:r>
      <w:r>
        <w:rPr>
          <w:rFonts w:eastAsia="Osaka"/>
          <w:position w:val="-16"/>
        </w:rPr>
        <w:object w:dxaOrig="2154" w:dyaOrig="405" w14:anchorId="59D11EB7">
          <v:shape id="_x0000_i1029" type="#_x0000_t75" style="width:107.4pt;height:20.4pt" o:ole="">
            <v:imagedata r:id="rId17" o:title=""/>
          </v:shape>
          <o:OLEObject Type="Embed" ProgID="Equation.3" ShapeID="_x0000_i1029" DrawAspect="Content" ObjectID="_1826868207" r:id="rId21"/>
        </w:object>
      </w:r>
      <w:r>
        <w:rPr>
          <w:rFonts w:eastAsia="Osaka"/>
        </w:rPr>
        <w:t xml:space="preserve">exceptions are allowed for spurious response frequencies in each assigned frequency channel when measured using a 1MHz step size, where </w:t>
      </w:r>
      <w:r>
        <w:rPr>
          <w:rFonts w:eastAsia="Osaka"/>
          <w:position w:val="-10"/>
        </w:rPr>
        <w:object w:dxaOrig="405" w:dyaOrig="309" w14:anchorId="46942E6B">
          <v:shape id="_x0000_i1030" type="#_x0000_t75" style="width:20.4pt;height:15.6pt" o:ole="">
            <v:imagedata r:id="rId19" o:title=""/>
          </v:shape>
          <o:OLEObject Type="Embed" ProgID="Equation.3" ShapeID="_x0000_i1030" DrawAspect="Content" ObjectID="_1826868208" r:id="rId22"/>
        </w:object>
      </w:r>
      <w:r>
        <w:rPr>
          <w:rFonts w:eastAsia="Osaka"/>
        </w:rPr>
        <w:t xml:space="preserve"> is the number of resource blocks in the downlink transmission bandwidth configuration. </w:t>
      </w:r>
      <w:r>
        <w:t>For these exceptions the requirements of subclause 7.7</w:t>
      </w:r>
      <w:r>
        <w:rPr>
          <w:rFonts w:hint="eastAsia"/>
          <w:lang w:val="en-US" w:eastAsia="zh-CN"/>
        </w:rPr>
        <w:t>C</w:t>
      </w:r>
      <w:r>
        <w:t xml:space="preserve"> spurious response are applicable.</w:t>
      </w:r>
    </w:p>
    <w:p w14:paraId="23B25672" w14:textId="77777777" w:rsidR="00F34A53" w:rsidRPr="00471060" w:rsidRDefault="00F34A53" w:rsidP="00F34A53">
      <w:pPr>
        <w:pStyle w:val="Heading3"/>
        <w:rPr>
          <w:rFonts w:eastAsia="SimSun" w:cs="Arial"/>
          <w:lang w:val="en-US" w:eastAsia="zh-CN"/>
        </w:rPr>
      </w:pPr>
      <w:bookmarkStart w:id="2517" w:name="_Toc208677897"/>
      <w:r w:rsidRPr="00471060">
        <w:rPr>
          <w:rFonts w:eastAsia="MS Mincho" w:cs="Arial"/>
        </w:rPr>
        <w:t>7.6</w:t>
      </w:r>
      <w:r w:rsidRPr="00471060">
        <w:rPr>
          <w:rFonts w:eastAsia="SimSun" w:cs="Arial"/>
          <w:lang w:val="en-US" w:eastAsia="zh-CN"/>
        </w:rPr>
        <w:t>C</w:t>
      </w:r>
      <w:r w:rsidRPr="00471060">
        <w:rPr>
          <w:rFonts w:eastAsia="MS Mincho" w:cs="Arial"/>
        </w:rPr>
        <w:t>.4</w:t>
      </w:r>
      <w:r w:rsidRPr="00471060">
        <w:rPr>
          <w:rFonts w:eastAsia="MS Mincho" w:cs="Arial"/>
        </w:rPr>
        <w:tab/>
        <w:t xml:space="preserve">Narrow band blocking for </w:t>
      </w:r>
      <w:r w:rsidRPr="00471060">
        <w:rPr>
          <w:rFonts w:eastAsia="SimSun" w:cs="Arial"/>
          <w:lang w:val="en-US" w:eastAsia="zh-CN"/>
        </w:rPr>
        <w:t>BOG</w:t>
      </w:r>
      <w:bookmarkEnd w:id="2517"/>
    </w:p>
    <w:p w14:paraId="0BAB2251" w14:textId="77777777" w:rsidR="00F34A53" w:rsidRDefault="00F34A53" w:rsidP="00F34A53">
      <w:r>
        <w:t xml:space="preserve">Narrow-band blocking requirements are not applicable to </w:t>
      </w:r>
      <w:r>
        <w:rPr>
          <w:rFonts w:hint="eastAsia"/>
        </w:rPr>
        <w:t>LTE based 5G broadcast over GSO satellite</w:t>
      </w:r>
      <w:r>
        <w:t>.</w:t>
      </w:r>
    </w:p>
    <w:p w14:paraId="30704BA3" w14:textId="77777777" w:rsidR="00F34A53" w:rsidRPr="002505AD" w:rsidRDefault="00F34A53" w:rsidP="0076128F">
      <w:pPr>
        <w:rPr>
          <w:lang w:eastAsia="zh-TW"/>
        </w:rPr>
      </w:pPr>
    </w:p>
    <w:p w14:paraId="085FFE3D" w14:textId="6943B030" w:rsidR="0076128F" w:rsidRPr="002505AD" w:rsidRDefault="0076128F" w:rsidP="0076128F">
      <w:pPr>
        <w:pStyle w:val="Heading2"/>
      </w:pPr>
      <w:bookmarkStart w:id="2518" w:name="_Toc368026388"/>
      <w:bookmarkStart w:id="2519" w:name="_Toc111062097"/>
      <w:bookmarkStart w:id="2520" w:name="_Toc120570111"/>
      <w:bookmarkStart w:id="2521" w:name="_Toc121162903"/>
      <w:bookmarkStart w:id="2522" w:name="_Toc121827784"/>
      <w:bookmarkStart w:id="2523" w:name="_Toc124177612"/>
      <w:bookmarkStart w:id="2524" w:name="_Toc124178039"/>
      <w:bookmarkStart w:id="2525" w:name="_Toc130826166"/>
      <w:bookmarkStart w:id="2526" w:name="_Toc137386443"/>
      <w:bookmarkStart w:id="2527" w:name="_Toc137401323"/>
      <w:bookmarkStart w:id="2528" w:name="_Toc138894847"/>
      <w:bookmarkStart w:id="2529" w:name="_Toc145029558"/>
      <w:bookmarkStart w:id="2530" w:name="_Toc153136105"/>
      <w:bookmarkStart w:id="2531" w:name="_Toc153138305"/>
      <w:bookmarkStart w:id="2532" w:name="_Toc161928720"/>
      <w:bookmarkStart w:id="2533" w:name="_Toc163213942"/>
      <w:bookmarkStart w:id="2534" w:name="_Toc184373692"/>
      <w:bookmarkStart w:id="2535" w:name="_Toc187272769"/>
      <w:bookmarkStart w:id="2536" w:name="_Toc187272970"/>
      <w:bookmarkStart w:id="2537" w:name="_Toc208677898"/>
      <w:bookmarkEnd w:id="2475"/>
      <w:r w:rsidRPr="002505AD">
        <w:t>7.7</w:t>
      </w:r>
      <w:r w:rsidRPr="002505AD">
        <w:tab/>
        <w:t>Spurious response</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538" w:name="_Toc120570112"/>
      <w:bookmarkStart w:id="2539" w:name="_Toc121162904"/>
      <w:bookmarkStart w:id="2540" w:name="_Toc121827785"/>
      <w:bookmarkStart w:id="2541" w:name="_Toc124177613"/>
      <w:bookmarkStart w:id="2542" w:name="_Toc124178040"/>
      <w:bookmarkStart w:id="2543" w:name="_Toc130826167"/>
      <w:bookmarkStart w:id="2544" w:name="_Toc137386444"/>
      <w:bookmarkStart w:id="2545" w:name="_Toc137401324"/>
      <w:bookmarkStart w:id="2546" w:name="_Toc138894848"/>
      <w:bookmarkStart w:id="2547" w:name="_Toc145029559"/>
      <w:bookmarkStart w:id="2548" w:name="_Toc153136106"/>
      <w:bookmarkStart w:id="2549" w:name="_Toc153138306"/>
      <w:bookmarkStart w:id="2550" w:name="_Toc161928721"/>
      <w:bookmarkStart w:id="2551" w:name="_Toc163213943"/>
      <w:bookmarkStart w:id="2552" w:name="_Toc184373693"/>
      <w:bookmarkStart w:id="2553" w:name="_Toc187272770"/>
      <w:bookmarkStart w:id="2554" w:name="_Toc187272971"/>
      <w:bookmarkStart w:id="2555" w:name="_Toc208677899"/>
      <w:r w:rsidRPr="002505AD">
        <w:t>7.7A</w:t>
      </w:r>
      <w:r w:rsidRPr="002505AD">
        <w:tab/>
        <w:t>Spurious response for category M1</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lastRenderedPageBreak/>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556" w:name="_Toc120570113"/>
      <w:bookmarkStart w:id="2557" w:name="_Toc121162905"/>
      <w:bookmarkStart w:id="2558" w:name="_Toc121827786"/>
      <w:bookmarkStart w:id="2559" w:name="_Toc124177614"/>
      <w:bookmarkStart w:id="2560" w:name="_Toc124178041"/>
      <w:bookmarkStart w:id="2561" w:name="_Toc130826168"/>
      <w:bookmarkStart w:id="2562" w:name="_Toc137386445"/>
      <w:bookmarkStart w:id="2563" w:name="_Toc137401325"/>
      <w:bookmarkStart w:id="2564" w:name="_Toc138894849"/>
      <w:bookmarkStart w:id="2565" w:name="_Toc145029560"/>
      <w:bookmarkStart w:id="2566" w:name="_Toc153136107"/>
      <w:bookmarkStart w:id="2567" w:name="_Toc153138307"/>
      <w:bookmarkStart w:id="2568" w:name="_Toc161928722"/>
      <w:bookmarkStart w:id="2569" w:name="_Toc163213944"/>
      <w:bookmarkStart w:id="2570" w:name="_Toc184373694"/>
      <w:bookmarkStart w:id="2571" w:name="_Toc187272771"/>
      <w:bookmarkStart w:id="2572" w:name="_Toc187272972"/>
      <w:bookmarkStart w:id="2573" w:name="_Toc208677900"/>
      <w:r w:rsidRPr="002505AD">
        <w:t>7.7B</w:t>
      </w:r>
      <w:r w:rsidRPr="002505AD">
        <w:tab/>
        <w:t>Spurious response for category NB1 and NB2</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Default="003220F0" w:rsidP="0076128F">
      <w:r w:rsidRPr="002505AD">
        <w:t>For category NB1 and NB2 UE, the minimum requirements in clause 7.7.1F of TS 36.101 [7] shall apply.</w:t>
      </w:r>
    </w:p>
    <w:p w14:paraId="550C71B8" w14:textId="77777777" w:rsidR="002B6AF2" w:rsidRPr="007323F3" w:rsidRDefault="002B6AF2" w:rsidP="002B6AF2">
      <w:pPr>
        <w:pStyle w:val="Heading2"/>
        <w:rPr>
          <w:rFonts w:cs="Arial"/>
          <w:lang w:val="en-US" w:eastAsia="zh-CN"/>
        </w:rPr>
      </w:pPr>
      <w:bookmarkStart w:id="2574" w:name="_Toc208677901"/>
      <w:r w:rsidRPr="007323F3">
        <w:rPr>
          <w:rFonts w:cs="Arial"/>
        </w:rPr>
        <w:t>7.7</w:t>
      </w:r>
      <w:r w:rsidRPr="007323F3">
        <w:rPr>
          <w:rFonts w:cs="Arial"/>
          <w:lang w:val="en-US" w:eastAsia="zh-CN"/>
        </w:rPr>
        <w:t>C</w:t>
      </w:r>
      <w:r w:rsidRPr="007323F3">
        <w:rPr>
          <w:rFonts w:cs="Arial"/>
        </w:rPr>
        <w:tab/>
        <w:t xml:space="preserve">Spurious response for </w:t>
      </w:r>
      <w:r w:rsidRPr="007323F3">
        <w:rPr>
          <w:rFonts w:cs="Arial"/>
          <w:lang w:val="en-US" w:eastAsia="zh-CN"/>
        </w:rPr>
        <w:t>BOG</w:t>
      </w:r>
      <w:bookmarkEnd w:id="2574"/>
    </w:p>
    <w:p w14:paraId="59738093" w14:textId="77777777" w:rsidR="002B6AF2" w:rsidRDefault="002B6AF2" w:rsidP="002B6AF2">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w:t>
      </w:r>
      <w:r>
        <w:rPr>
          <w:rFonts w:hint="eastAsia"/>
          <w:lang w:val="en-US" w:eastAsia="zh-CN"/>
        </w:rPr>
        <w:t>C</w:t>
      </w:r>
      <w:r>
        <w:rPr>
          <w:lang w:eastAsia="zh-TW"/>
        </w:rPr>
        <w:t>.2 is not met.</w:t>
      </w:r>
    </w:p>
    <w:p w14:paraId="3F187459" w14:textId="77777777" w:rsidR="002B6AF2" w:rsidRDefault="002B6AF2" w:rsidP="002B6AF2">
      <w:r>
        <w:t>The throughput shall be ≥ 95% of the maximum throughput of the reference measurement channels as specified in Annex A.</w:t>
      </w:r>
      <w:r>
        <w:rPr>
          <w:rFonts w:hint="eastAsia"/>
          <w:lang w:val="en-US" w:eastAsia="zh-CN"/>
        </w:rPr>
        <w:t>1.3</w:t>
      </w:r>
      <w:r>
        <w:t xml:space="preserve"> with parameters specified in Tables 7.7</w:t>
      </w:r>
      <w:r>
        <w:rPr>
          <w:rFonts w:hint="eastAsia"/>
          <w:lang w:val="en-US" w:eastAsia="zh-CN"/>
        </w:rPr>
        <w:t>C</w:t>
      </w:r>
      <w:r>
        <w:t>-1 and 7.7</w:t>
      </w:r>
      <w:r>
        <w:rPr>
          <w:rFonts w:hint="eastAsia"/>
          <w:lang w:val="en-US" w:eastAsia="zh-CN"/>
        </w:rPr>
        <w:t>C</w:t>
      </w:r>
      <w:r>
        <w:t xml:space="preserve">-2. </w:t>
      </w:r>
    </w:p>
    <w:p w14:paraId="28345838" w14:textId="77777777" w:rsidR="002B6AF2" w:rsidRDefault="002B6AF2" w:rsidP="002B6AF2">
      <w:pPr>
        <w:pStyle w:val="TH"/>
      </w:pPr>
      <w:r>
        <w:t>Table 7.7</w:t>
      </w:r>
      <w:r>
        <w:rPr>
          <w:rFonts w:hint="eastAsia"/>
          <w:lang w:val="en-US" w:eastAsia="zh-CN"/>
        </w:rPr>
        <w:t>C</w:t>
      </w:r>
      <w:r>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16"/>
        <w:gridCol w:w="6409"/>
      </w:tblGrid>
      <w:tr w:rsidR="002B6AF2" w14:paraId="225B087E" w14:textId="77777777" w:rsidTr="0036685E">
        <w:trPr>
          <w:jc w:val="center"/>
        </w:trPr>
        <w:tc>
          <w:tcPr>
            <w:tcW w:w="1559" w:type="dxa"/>
            <w:vMerge w:val="restart"/>
          </w:tcPr>
          <w:p w14:paraId="7B2926AB" w14:textId="77777777" w:rsidR="002B6AF2" w:rsidRDefault="002B6AF2" w:rsidP="0036685E">
            <w:pPr>
              <w:pStyle w:val="TAH"/>
              <w:rPr>
                <w:rFonts w:cs="Arial"/>
              </w:rPr>
            </w:pPr>
            <w:r>
              <w:rPr>
                <w:rFonts w:cs="Arial"/>
              </w:rPr>
              <w:t>Rx parameter</w:t>
            </w:r>
          </w:p>
        </w:tc>
        <w:tc>
          <w:tcPr>
            <w:tcW w:w="816" w:type="dxa"/>
            <w:vMerge w:val="restart"/>
          </w:tcPr>
          <w:p w14:paraId="74BD7583" w14:textId="77777777" w:rsidR="002B6AF2" w:rsidRDefault="002B6AF2" w:rsidP="0036685E">
            <w:pPr>
              <w:pStyle w:val="TAH"/>
              <w:rPr>
                <w:rFonts w:cs="Arial"/>
              </w:rPr>
            </w:pPr>
            <w:r>
              <w:rPr>
                <w:rFonts w:cs="Arial"/>
              </w:rPr>
              <w:t xml:space="preserve">Units </w:t>
            </w:r>
          </w:p>
        </w:tc>
        <w:tc>
          <w:tcPr>
            <w:tcW w:w="6409" w:type="dxa"/>
          </w:tcPr>
          <w:p w14:paraId="23522B7C" w14:textId="77777777" w:rsidR="002B6AF2" w:rsidRDefault="002B6AF2" w:rsidP="0036685E">
            <w:pPr>
              <w:pStyle w:val="TAH"/>
              <w:rPr>
                <w:rFonts w:cs="Arial"/>
              </w:rPr>
            </w:pPr>
            <w:r>
              <w:rPr>
                <w:rFonts w:cs="Arial"/>
              </w:rPr>
              <w:t>Channel bandwidth</w:t>
            </w:r>
          </w:p>
        </w:tc>
      </w:tr>
      <w:tr w:rsidR="002B6AF2" w14:paraId="67E46774" w14:textId="77777777" w:rsidTr="0036685E">
        <w:trPr>
          <w:jc w:val="center"/>
        </w:trPr>
        <w:tc>
          <w:tcPr>
            <w:tcW w:w="1559" w:type="dxa"/>
            <w:vMerge/>
          </w:tcPr>
          <w:p w14:paraId="19619873" w14:textId="77777777" w:rsidR="002B6AF2" w:rsidRDefault="002B6AF2" w:rsidP="0036685E">
            <w:pPr>
              <w:pStyle w:val="TAH"/>
              <w:rPr>
                <w:rFonts w:cs="Arial"/>
              </w:rPr>
            </w:pPr>
          </w:p>
        </w:tc>
        <w:tc>
          <w:tcPr>
            <w:tcW w:w="816" w:type="dxa"/>
            <w:vMerge/>
          </w:tcPr>
          <w:p w14:paraId="502242FA" w14:textId="77777777" w:rsidR="002B6AF2" w:rsidRDefault="002B6AF2" w:rsidP="0036685E">
            <w:pPr>
              <w:pStyle w:val="TAH"/>
              <w:rPr>
                <w:rFonts w:cs="Arial"/>
              </w:rPr>
            </w:pPr>
          </w:p>
        </w:tc>
        <w:tc>
          <w:tcPr>
            <w:tcW w:w="6409" w:type="dxa"/>
          </w:tcPr>
          <w:p w14:paraId="4D704A6F" w14:textId="77777777" w:rsidR="002B6AF2" w:rsidRDefault="002B6AF2" w:rsidP="0036685E">
            <w:pPr>
              <w:pStyle w:val="TAH"/>
              <w:rPr>
                <w:rFonts w:cs="Arial"/>
              </w:rPr>
            </w:pPr>
            <w:r>
              <w:rPr>
                <w:rFonts w:cs="Arial" w:hint="eastAsia"/>
                <w:lang w:val="en-US" w:eastAsia="zh-CN"/>
              </w:rPr>
              <w:t>10</w:t>
            </w:r>
            <w:r>
              <w:rPr>
                <w:rFonts w:cs="Arial"/>
              </w:rPr>
              <w:t xml:space="preserve"> MHz </w:t>
            </w:r>
          </w:p>
        </w:tc>
      </w:tr>
      <w:tr w:rsidR="002B6AF2" w14:paraId="53D066BE" w14:textId="77777777" w:rsidTr="0036685E">
        <w:trPr>
          <w:jc w:val="center"/>
        </w:trPr>
        <w:tc>
          <w:tcPr>
            <w:tcW w:w="1559" w:type="dxa"/>
            <w:vMerge w:val="restart"/>
            <w:vAlign w:val="center"/>
          </w:tcPr>
          <w:p w14:paraId="4061B2E5" w14:textId="77777777" w:rsidR="002B6AF2" w:rsidRDefault="002B6AF2" w:rsidP="0036685E">
            <w:pPr>
              <w:pStyle w:val="TAL"/>
              <w:rPr>
                <w:rFonts w:cs="Arial"/>
                <w:bCs/>
              </w:rPr>
            </w:pPr>
            <w:r>
              <w:rPr>
                <w:rFonts w:cs="Arial"/>
              </w:rPr>
              <w:t>Power in Transmission Bandwidth Configuration</w:t>
            </w:r>
          </w:p>
        </w:tc>
        <w:tc>
          <w:tcPr>
            <w:tcW w:w="816" w:type="dxa"/>
            <w:vMerge w:val="restart"/>
            <w:vAlign w:val="center"/>
          </w:tcPr>
          <w:p w14:paraId="7F18C84A" w14:textId="77777777" w:rsidR="002B6AF2" w:rsidRDefault="002B6AF2" w:rsidP="0036685E">
            <w:pPr>
              <w:pStyle w:val="TAC"/>
              <w:rPr>
                <w:rFonts w:cs="Arial"/>
              </w:rPr>
            </w:pPr>
            <w:r>
              <w:rPr>
                <w:rFonts w:cs="Arial"/>
              </w:rPr>
              <w:t>dBm</w:t>
            </w:r>
          </w:p>
        </w:tc>
        <w:tc>
          <w:tcPr>
            <w:tcW w:w="6409" w:type="dxa"/>
            <w:vAlign w:val="bottom"/>
          </w:tcPr>
          <w:p w14:paraId="74C8BB90" w14:textId="77777777" w:rsidR="002B6AF2" w:rsidRDefault="002B6AF2" w:rsidP="0036685E">
            <w:pPr>
              <w:pStyle w:val="TAC"/>
              <w:rPr>
                <w:rFonts w:cs="Arial"/>
              </w:rPr>
            </w:pPr>
            <w:r>
              <w:rPr>
                <w:rFonts w:cs="Arial"/>
              </w:rPr>
              <w:t>REFSENS + channel bandwidth specific value below</w:t>
            </w:r>
          </w:p>
        </w:tc>
      </w:tr>
      <w:tr w:rsidR="002B6AF2" w14:paraId="1708CBB7" w14:textId="77777777" w:rsidTr="0036685E">
        <w:trPr>
          <w:jc w:val="center"/>
        </w:trPr>
        <w:tc>
          <w:tcPr>
            <w:tcW w:w="1559" w:type="dxa"/>
            <w:vMerge/>
            <w:vAlign w:val="center"/>
          </w:tcPr>
          <w:p w14:paraId="7D02625C" w14:textId="77777777" w:rsidR="002B6AF2" w:rsidRDefault="002B6AF2" w:rsidP="0036685E">
            <w:pPr>
              <w:pStyle w:val="TableText"/>
              <w:spacing w:after="0"/>
              <w:jc w:val="left"/>
              <w:rPr>
                <w:rFonts w:cs="Arial"/>
                <w:bCs/>
                <w:sz w:val="18"/>
                <w:szCs w:val="18"/>
                <w:lang w:eastAsia="ja-JP"/>
              </w:rPr>
            </w:pPr>
          </w:p>
        </w:tc>
        <w:tc>
          <w:tcPr>
            <w:tcW w:w="816" w:type="dxa"/>
            <w:vMerge/>
            <w:vAlign w:val="center"/>
          </w:tcPr>
          <w:p w14:paraId="5F844D5E" w14:textId="77777777" w:rsidR="002B6AF2" w:rsidRDefault="002B6AF2" w:rsidP="0036685E">
            <w:pPr>
              <w:pStyle w:val="TAC"/>
              <w:rPr>
                <w:rFonts w:cs="Arial"/>
              </w:rPr>
            </w:pPr>
          </w:p>
        </w:tc>
        <w:tc>
          <w:tcPr>
            <w:tcW w:w="6409" w:type="dxa"/>
            <w:vAlign w:val="center"/>
          </w:tcPr>
          <w:p w14:paraId="7199095B" w14:textId="77777777" w:rsidR="002B6AF2" w:rsidRDefault="002B6AF2" w:rsidP="0036685E">
            <w:pPr>
              <w:pStyle w:val="TAC"/>
              <w:rPr>
                <w:rFonts w:cs="Arial"/>
              </w:rPr>
            </w:pPr>
            <w:r>
              <w:rPr>
                <w:rFonts w:cs="Arial"/>
              </w:rPr>
              <w:t>6</w:t>
            </w:r>
          </w:p>
        </w:tc>
      </w:tr>
      <w:tr w:rsidR="002B6AF2" w14:paraId="798387E0" w14:textId="77777777" w:rsidTr="0036685E">
        <w:trPr>
          <w:trHeight w:val="398"/>
          <w:jc w:val="center"/>
        </w:trPr>
        <w:tc>
          <w:tcPr>
            <w:tcW w:w="8784" w:type="dxa"/>
            <w:gridSpan w:val="3"/>
          </w:tcPr>
          <w:p w14:paraId="477BF56F" w14:textId="77777777" w:rsidR="002B6AF2" w:rsidRDefault="002B6AF2" w:rsidP="0036685E">
            <w:pPr>
              <w:pStyle w:val="TAN"/>
              <w:rPr>
                <w:rFonts w:eastAsia="MS Mincho" w:cs="Arial"/>
              </w:rPr>
            </w:pPr>
            <w:r>
              <w:rPr>
                <w:rFonts w:eastAsia="MS Mincho" w:cs="Arial"/>
              </w:rPr>
              <w:t>NOTE:</w:t>
            </w:r>
            <w:r>
              <w:rPr>
                <w:rFonts w:eastAsia="MS Mincho" w:cs="Arial"/>
              </w:rPr>
              <w:tab/>
              <w:t>Reference measurement channel is specified in Annex A.</w:t>
            </w:r>
            <w:r>
              <w:rPr>
                <w:rFonts w:eastAsia="SimSun" w:cs="Arial" w:hint="eastAsia"/>
                <w:lang w:val="en-US" w:eastAsia="zh-CN"/>
              </w:rPr>
              <w:t>1.</w:t>
            </w:r>
            <w:r>
              <w:rPr>
                <w:rFonts w:eastAsia="MS Mincho" w:cs="Arial"/>
              </w:rPr>
              <w:t>3.</w:t>
            </w:r>
          </w:p>
        </w:tc>
      </w:tr>
    </w:tbl>
    <w:p w14:paraId="46009370" w14:textId="77777777" w:rsidR="002B6AF2" w:rsidRDefault="002B6AF2" w:rsidP="002B6AF2"/>
    <w:p w14:paraId="1F24FB4B" w14:textId="77777777" w:rsidR="002B6AF2" w:rsidRDefault="002B6AF2" w:rsidP="002B6AF2">
      <w:pPr>
        <w:pStyle w:val="TH"/>
      </w:pPr>
      <w:r>
        <w:t>Table 7.7</w:t>
      </w:r>
      <w:r>
        <w:rPr>
          <w:rFonts w:hint="eastAsia"/>
          <w:lang w:val="en-US" w:eastAsia="zh-CN"/>
        </w:rPr>
        <w:t>C</w:t>
      </w:r>
      <w:r>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2B6AF2" w14:paraId="25668ECE" w14:textId="77777777" w:rsidTr="0036685E">
        <w:trPr>
          <w:trHeight w:val="255"/>
          <w:jc w:val="center"/>
        </w:trPr>
        <w:tc>
          <w:tcPr>
            <w:tcW w:w="2260" w:type="dxa"/>
          </w:tcPr>
          <w:p w14:paraId="68C92A49" w14:textId="77777777" w:rsidR="002B6AF2" w:rsidRDefault="002B6AF2" w:rsidP="0036685E">
            <w:pPr>
              <w:pStyle w:val="TAH"/>
              <w:rPr>
                <w:rFonts w:cs="Arial"/>
              </w:rPr>
            </w:pPr>
            <w:r>
              <w:rPr>
                <w:rFonts w:cs="Arial"/>
              </w:rPr>
              <w:br w:type="page"/>
              <w:t>Parameter</w:t>
            </w:r>
          </w:p>
        </w:tc>
        <w:tc>
          <w:tcPr>
            <w:tcW w:w="2261" w:type="dxa"/>
          </w:tcPr>
          <w:p w14:paraId="08681BA6" w14:textId="77777777" w:rsidR="002B6AF2" w:rsidRDefault="002B6AF2" w:rsidP="0036685E">
            <w:pPr>
              <w:pStyle w:val="TAH"/>
              <w:rPr>
                <w:rFonts w:cs="Arial"/>
              </w:rPr>
            </w:pPr>
            <w:r>
              <w:rPr>
                <w:rFonts w:cs="Arial"/>
              </w:rPr>
              <w:t>Unit</w:t>
            </w:r>
          </w:p>
        </w:tc>
        <w:tc>
          <w:tcPr>
            <w:tcW w:w="2749" w:type="dxa"/>
          </w:tcPr>
          <w:p w14:paraId="1CF95CB7" w14:textId="77777777" w:rsidR="002B6AF2" w:rsidRDefault="002B6AF2" w:rsidP="0036685E">
            <w:pPr>
              <w:pStyle w:val="TAH"/>
              <w:rPr>
                <w:rFonts w:cs="Arial"/>
              </w:rPr>
            </w:pPr>
            <w:r>
              <w:rPr>
                <w:rFonts w:cs="Arial"/>
              </w:rPr>
              <w:t>Level</w:t>
            </w:r>
          </w:p>
        </w:tc>
      </w:tr>
      <w:tr w:rsidR="002B6AF2" w14:paraId="60CD2102" w14:textId="77777777" w:rsidTr="0036685E">
        <w:trPr>
          <w:trHeight w:val="255"/>
          <w:jc w:val="center"/>
        </w:trPr>
        <w:tc>
          <w:tcPr>
            <w:tcW w:w="2260" w:type="dxa"/>
            <w:vAlign w:val="center"/>
          </w:tcPr>
          <w:p w14:paraId="6A8142C2" w14:textId="77777777" w:rsidR="002B6AF2" w:rsidRDefault="002B6AF2" w:rsidP="0036685E">
            <w:pPr>
              <w:pStyle w:val="TAL"/>
              <w:rPr>
                <w:rFonts w:cs="Arial"/>
                <w:vertAlign w:val="subscript"/>
              </w:rPr>
            </w:pPr>
            <w:r>
              <w:rPr>
                <w:rFonts w:cs="Arial"/>
              </w:rPr>
              <w:t>P</w:t>
            </w:r>
            <w:r>
              <w:rPr>
                <w:rFonts w:cs="Arial"/>
                <w:vertAlign w:val="subscript"/>
              </w:rPr>
              <w:t>Interferer</w:t>
            </w:r>
          </w:p>
          <w:p w14:paraId="7BEB0914" w14:textId="77777777" w:rsidR="002B6AF2" w:rsidRDefault="002B6AF2" w:rsidP="0036685E">
            <w:pPr>
              <w:pStyle w:val="TAL"/>
              <w:rPr>
                <w:rFonts w:cs="Arial"/>
              </w:rPr>
            </w:pPr>
            <w:r>
              <w:rPr>
                <w:rFonts w:cs="Arial"/>
              </w:rPr>
              <w:t>(CW)</w:t>
            </w:r>
          </w:p>
        </w:tc>
        <w:tc>
          <w:tcPr>
            <w:tcW w:w="2261" w:type="dxa"/>
            <w:vAlign w:val="center"/>
          </w:tcPr>
          <w:p w14:paraId="02C84718" w14:textId="77777777" w:rsidR="002B6AF2" w:rsidRDefault="002B6AF2" w:rsidP="0036685E">
            <w:pPr>
              <w:pStyle w:val="TAC"/>
              <w:rPr>
                <w:rFonts w:cs="Arial"/>
              </w:rPr>
            </w:pPr>
            <w:r>
              <w:rPr>
                <w:rFonts w:cs="Arial"/>
              </w:rPr>
              <w:t>dBm</w:t>
            </w:r>
          </w:p>
        </w:tc>
        <w:tc>
          <w:tcPr>
            <w:tcW w:w="2749" w:type="dxa"/>
            <w:vAlign w:val="center"/>
          </w:tcPr>
          <w:p w14:paraId="585C1CE3" w14:textId="77777777" w:rsidR="002B6AF2" w:rsidRDefault="002B6AF2" w:rsidP="0036685E">
            <w:pPr>
              <w:pStyle w:val="TAC"/>
              <w:rPr>
                <w:rFonts w:cs="Arial"/>
              </w:rPr>
            </w:pPr>
            <w:r>
              <w:rPr>
                <w:rFonts w:cs="Arial"/>
              </w:rPr>
              <w:t>-44</w:t>
            </w:r>
          </w:p>
        </w:tc>
      </w:tr>
      <w:tr w:rsidR="002B6AF2" w14:paraId="34823195" w14:textId="77777777" w:rsidTr="0036685E">
        <w:trPr>
          <w:trHeight w:val="255"/>
          <w:jc w:val="center"/>
        </w:trPr>
        <w:tc>
          <w:tcPr>
            <w:tcW w:w="2260" w:type="dxa"/>
            <w:vAlign w:val="center"/>
          </w:tcPr>
          <w:p w14:paraId="387833D3" w14:textId="77777777" w:rsidR="002B6AF2" w:rsidRDefault="002B6AF2" w:rsidP="0036685E">
            <w:pPr>
              <w:pStyle w:val="TAL"/>
              <w:rPr>
                <w:rFonts w:cs="Arial"/>
              </w:rPr>
            </w:pPr>
            <w:r>
              <w:rPr>
                <w:rFonts w:cs="Arial"/>
              </w:rPr>
              <w:t>F</w:t>
            </w:r>
            <w:r>
              <w:rPr>
                <w:rFonts w:cs="Arial"/>
                <w:vertAlign w:val="subscript"/>
              </w:rPr>
              <w:t>Interferer</w:t>
            </w:r>
          </w:p>
        </w:tc>
        <w:tc>
          <w:tcPr>
            <w:tcW w:w="2261" w:type="dxa"/>
            <w:vAlign w:val="center"/>
          </w:tcPr>
          <w:p w14:paraId="76690748" w14:textId="77777777" w:rsidR="002B6AF2" w:rsidRDefault="002B6AF2" w:rsidP="0036685E">
            <w:pPr>
              <w:pStyle w:val="TAC"/>
              <w:rPr>
                <w:rFonts w:cs="Arial"/>
              </w:rPr>
            </w:pPr>
            <w:r>
              <w:rPr>
                <w:rFonts w:cs="Arial"/>
              </w:rPr>
              <w:t>MHz</w:t>
            </w:r>
          </w:p>
        </w:tc>
        <w:tc>
          <w:tcPr>
            <w:tcW w:w="2749" w:type="dxa"/>
            <w:vAlign w:val="center"/>
          </w:tcPr>
          <w:p w14:paraId="364948FF" w14:textId="77777777" w:rsidR="002B6AF2" w:rsidRDefault="002B6AF2" w:rsidP="0036685E">
            <w:pPr>
              <w:pStyle w:val="TAC"/>
              <w:rPr>
                <w:rFonts w:cs="Arial"/>
              </w:rPr>
            </w:pPr>
            <w:r>
              <w:rPr>
                <w:rFonts w:cs="Arial"/>
              </w:rPr>
              <w:t>Spurious response frequencies</w:t>
            </w:r>
          </w:p>
        </w:tc>
      </w:tr>
    </w:tbl>
    <w:p w14:paraId="3368C2F8" w14:textId="77777777" w:rsidR="002B6AF2" w:rsidRPr="002505AD" w:rsidRDefault="002B6AF2" w:rsidP="0076128F"/>
    <w:p w14:paraId="018A12A1" w14:textId="5059D865" w:rsidR="0076128F" w:rsidRPr="002505AD" w:rsidRDefault="0076128F" w:rsidP="0076128F">
      <w:pPr>
        <w:pStyle w:val="Heading2"/>
      </w:pPr>
      <w:bookmarkStart w:id="2575" w:name="_Toc368026392"/>
      <w:bookmarkStart w:id="2576" w:name="_Toc120570114"/>
      <w:bookmarkStart w:id="2577" w:name="_Toc111062100"/>
      <w:bookmarkStart w:id="2578" w:name="_Toc121162906"/>
      <w:bookmarkStart w:id="2579" w:name="_Toc121827787"/>
      <w:bookmarkStart w:id="2580" w:name="_Toc124177615"/>
      <w:bookmarkStart w:id="2581" w:name="_Toc124178042"/>
      <w:bookmarkStart w:id="2582" w:name="_Toc130826169"/>
      <w:bookmarkStart w:id="2583" w:name="_Toc137386446"/>
      <w:bookmarkStart w:id="2584" w:name="_Toc137401326"/>
      <w:bookmarkStart w:id="2585" w:name="_Toc138894850"/>
      <w:bookmarkStart w:id="2586" w:name="_Toc145029561"/>
      <w:bookmarkStart w:id="2587" w:name="_Toc153136108"/>
      <w:bookmarkStart w:id="2588" w:name="_Toc153138308"/>
      <w:bookmarkStart w:id="2589" w:name="_Toc161928723"/>
      <w:bookmarkStart w:id="2590" w:name="_Toc163213945"/>
      <w:bookmarkStart w:id="2591" w:name="_Toc184373695"/>
      <w:bookmarkStart w:id="2592" w:name="_Toc187272772"/>
      <w:bookmarkStart w:id="2593" w:name="_Toc187272973"/>
      <w:bookmarkStart w:id="2594" w:name="_Toc208677902"/>
      <w:r w:rsidRPr="002505AD">
        <w:t>7.8</w:t>
      </w:r>
      <w:r w:rsidRPr="002505AD">
        <w:tab/>
        <w:t>Intermodulation characteristics</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595" w:name="_Toc120570115"/>
      <w:bookmarkStart w:id="2596" w:name="_Toc121162907"/>
      <w:bookmarkStart w:id="2597" w:name="_Toc121827788"/>
      <w:bookmarkStart w:id="2598" w:name="_Toc124177616"/>
      <w:bookmarkStart w:id="2599" w:name="_Toc124178043"/>
      <w:bookmarkStart w:id="2600" w:name="_Toc130826170"/>
      <w:bookmarkStart w:id="2601" w:name="_Toc137386447"/>
      <w:bookmarkStart w:id="2602" w:name="_Toc137401327"/>
      <w:bookmarkStart w:id="2603" w:name="_Toc138894851"/>
      <w:bookmarkStart w:id="2604" w:name="_Toc145029562"/>
      <w:bookmarkStart w:id="2605" w:name="_Toc153136109"/>
      <w:bookmarkStart w:id="2606" w:name="_Toc153138309"/>
      <w:bookmarkStart w:id="2607" w:name="_Toc161928724"/>
      <w:bookmarkStart w:id="2608" w:name="_Toc163213946"/>
      <w:bookmarkStart w:id="2609" w:name="_Toc184373696"/>
      <w:bookmarkStart w:id="2610" w:name="_Toc187272773"/>
      <w:bookmarkStart w:id="2611" w:name="_Toc187272974"/>
      <w:bookmarkStart w:id="2612" w:name="_Toc208677903"/>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613" w:name="_Toc120570116"/>
      <w:bookmarkStart w:id="2614" w:name="_Toc121162908"/>
      <w:bookmarkStart w:id="2615" w:name="_Toc121827789"/>
      <w:bookmarkStart w:id="2616" w:name="_Toc124177617"/>
      <w:bookmarkStart w:id="2617" w:name="_Toc124178044"/>
      <w:bookmarkStart w:id="2618" w:name="_Toc130826171"/>
      <w:bookmarkStart w:id="2619" w:name="_Toc137386448"/>
      <w:bookmarkStart w:id="2620" w:name="_Toc137401328"/>
      <w:bookmarkStart w:id="2621" w:name="_Toc138894852"/>
      <w:bookmarkStart w:id="2622" w:name="_Toc145029563"/>
      <w:bookmarkStart w:id="2623" w:name="_Toc153136110"/>
      <w:bookmarkStart w:id="2624" w:name="_Toc153138310"/>
      <w:bookmarkStart w:id="2625" w:name="_Toc161928725"/>
      <w:bookmarkStart w:id="2626" w:name="_Toc163213947"/>
      <w:bookmarkStart w:id="2627" w:name="_Toc184373697"/>
      <w:bookmarkStart w:id="2628" w:name="_Toc187272774"/>
      <w:bookmarkStart w:id="2629" w:name="_Toc187272975"/>
      <w:bookmarkStart w:id="2630" w:name="_Toc208677904"/>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6DD94EC6" w14:textId="7A4DD64E" w:rsidR="0076128F"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1DB22EE2" w14:textId="77777777" w:rsidR="009F6E27" w:rsidRPr="007323F3" w:rsidRDefault="009F6E27" w:rsidP="009F6E27">
      <w:pPr>
        <w:pStyle w:val="Heading2"/>
        <w:rPr>
          <w:rFonts w:cs="Arial"/>
          <w:lang w:val="en-US" w:eastAsia="zh-CN"/>
        </w:rPr>
      </w:pPr>
      <w:bookmarkStart w:id="2631" w:name="_Toc208677905"/>
      <w:r w:rsidRPr="007323F3">
        <w:rPr>
          <w:rFonts w:cs="Arial"/>
        </w:rPr>
        <w:t>7.8</w:t>
      </w:r>
      <w:r w:rsidRPr="007323F3">
        <w:rPr>
          <w:rFonts w:eastAsia="SimSun" w:cs="Arial"/>
          <w:lang w:val="en-US" w:eastAsia="zh-CN"/>
        </w:rPr>
        <w:t>C</w:t>
      </w:r>
      <w:r w:rsidRPr="007323F3">
        <w:rPr>
          <w:lang w:val="en-US"/>
        </w:rPr>
        <w:tab/>
      </w:r>
      <w:r w:rsidRPr="007323F3">
        <w:rPr>
          <w:rFonts w:cs="Arial"/>
        </w:rPr>
        <w:t>Intermodulation</w:t>
      </w:r>
      <w:r w:rsidRPr="007323F3">
        <w:rPr>
          <w:rFonts w:eastAsia="SimSun" w:cs="Arial"/>
          <w:lang w:eastAsia="zh-CN"/>
        </w:rPr>
        <w:t xml:space="preserve"> characteristics for </w:t>
      </w:r>
      <w:r w:rsidRPr="007323F3">
        <w:rPr>
          <w:rFonts w:eastAsia="SimSun" w:cs="Arial"/>
          <w:lang w:val="en-US" w:eastAsia="zh-CN"/>
        </w:rPr>
        <w:t>BOG</w:t>
      </w:r>
      <w:bookmarkEnd w:id="2631"/>
    </w:p>
    <w:p w14:paraId="57BD4E2B" w14:textId="77777777" w:rsidR="009F6E27" w:rsidRDefault="009F6E27" w:rsidP="009F6E27">
      <w:pPr>
        <w:rPr>
          <w:rFonts w:eastAsia="MS Mincho"/>
        </w:rPr>
      </w:pPr>
      <w:r>
        <w:rPr>
          <w:rFonts w:eastAsia="MS Mincho"/>
        </w:rPr>
        <w:t>The definition in clause 7.8 shall apply. The wide band intermodulation requirement is defined following the same principles using modulated E-UTRA carrier and CW signal as interferer.</w:t>
      </w:r>
    </w:p>
    <w:p w14:paraId="146CBF0F" w14:textId="77777777" w:rsidR="009F6E27" w:rsidRPr="000E2D5F" w:rsidRDefault="009F6E27" w:rsidP="009F6E27">
      <w:pPr>
        <w:rPr>
          <w:rFonts w:eastAsia="DengXian"/>
          <w:lang w:eastAsia="zh-CN"/>
        </w:rPr>
      </w:pPr>
      <w:r>
        <w:t>The throughput shall be ≥ 95% of the maximum throughput of the reference measurement channels as specified in Annex A.</w:t>
      </w:r>
      <w:r>
        <w:rPr>
          <w:rFonts w:hint="eastAsia"/>
          <w:lang w:val="en-US" w:eastAsia="zh-CN"/>
        </w:rPr>
        <w:t>1.3</w:t>
      </w:r>
      <w:r>
        <w:t xml:space="preserve"> with parameters specified in Table 7.8</w:t>
      </w:r>
      <w:r>
        <w:rPr>
          <w:rFonts w:hint="eastAsia"/>
          <w:lang w:val="en-US" w:eastAsia="zh-CN"/>
        </w:rPr>
        <w:t>C</w:t>
      </w:r>
      <w:r>
        <w:t xml:space="preserve">.1 for the specified wanted signal mean power in the </w:t>
      </w:r>
      <w:r>
        <w:rPr>
          <w:rFonts w:eastAsia="MS Mincho"/>
        </w:rPr>
        <w:t xml:space="preserve">presence of two interfering signals. </w:t>
      </w:r>
    </w:p>
    <w:p w14:paraId="7E02D355" w14:textId="77777777" w:rsidR="009F6E27" w:rsidRDefault="009F6E27" w:rsidP="009F6E27">
      <w:pPr>
        <w:pStyle w:val="TH"/>
      </w:pPr>
      <w:r>
        <w:t>Table 7.8</w:t>
      </w:r>
      <w:r>
        <w:rPr>
          <w:rFonts w:hint="eastAsia"/>
          <w:lang w:val="en-US" w:eastAsia="zh-CN"/>
        </w:rPr>
        <w:t>C</w:t>
      </w:r>
      <w:r>
        <w:t>-1: Wide band intermodulation</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51"/>
        <w:gridCol w:w="4639"/>
      </w:tblGrid>
      <w:tr w:rsidR="009F6E27" w14:paraId="2F3793AC" w14:textId="77777777" w:rsidTr="0036685E">
        <w:tc>
          <w:tcPr>
            <w:tcW w:w="1984" w:type="dxa"/>
            <w:vMerge w:val="restart"/>
          </w:tcPr>
          <w:p w14:paraId="4D7252FF" w14:textId="77777777" w:rsidR="009F6E27" w:rsidRDefault="009F6E27" w:rsidP="0036685E">
            <w:pPr>
              <w:pStyle w:val="TAH"/>
              <w:rPr>
                <w:rFonts w:cs="Arial"/>
              </w:rPr>
            </w:pPr>
            <w:r>
              <w:rPr>
                <w:rFonts w:cs="Arial"/>
              </w:rPr>
              <w:t>Rx Parameter</w:t>
            </w:r>
          </w:p>
        </w:tc>
        <w:tc>
          <w:tcPr>
            <w:tcW w:w="851" w:type="dxa"/>
            <w:vMerge w:val="restart"/>
          </w:tcPr>
          <w:p w14:paraId="35E6E8DD" w14:textId="77777777" w:rsidR="009F6E27" w:rsidRDefault="009F6E27" w:rsidP="0036685E">
            <w:pPr>
              <w:pStyle w:val="TAH"/>
              <w:rPr>
                <w:rFonts w:cs="Arial"/>
              </w:rPr>
            </w:pPr>
            <w:r>
              <w:rPr>
                <w:rFonts w:cs="Arial"/>
              </w:rPr>
              <w:t xml:space="preserve">Units </w:t>
            </w:r>
          </w:p>
        </w:tc>
        <w:tc>
          <w:tcPr>
            <w:tcW w:w="4639" w:type="dxa"/>
          </w:tcPr>
          <w:p w14:paraId="76803329" w14:textId="77777777" w:rsidR="009F6E27" w:rsidRDefault="009F6E27" w:rsidP="0036685E">
            <w:pPr>
              <w:pStyle w:val="TAH"/>
              <w:rPr>
                <w:rFonts w:cs="Arial"/>
              </w:rPr>
            </w:pPr>
            <w:r>
              <w:rPr>
                <w:rFonts w:cs="Arial"/>
              </w:rPr>
              <w:t>PMCH bandwidth</w:t>
            </w:r>
          </w:p>
        </w:tc>
      </w:tr>
      <w:tr w:rsidR="009F6E27" w14:paraId="0D200306" w14:textId="77777777" w:rsidTr="0036685E">
        <w:tc>
          <w:tcPr>
            <w:tcW w:w="1984" w:type="dxa"/>
            <w:vMerge/>
          </w:tcPr>
          <w:p w14:paraId="0228F6FE" w14:textId="77777777" w:rsidR="009F6E27" w:rsidRDefault="009F6E27" w:rsidP="0036685E">
            <w:pPr>
              <w:pStyle w:val="TAH"/>
              <w:rPr>
                <w:rFonts w:cs="Arial"/>
              </w:rPr>
            </w:pPr>
          </w:p>
        </w:tc>
        <w:tc>
          <w:tcPr>
            <w:tcW w:w="851" w:type="dxa"/>
            <w:vMerge/>
          </w:tcPr>
          <w:p w14:paraId="78982904" w14:textId="77777777" w:rsidR="009F6E27" w:rsidRDefault="009F6E27" w:rsidP="0036685E">
            <w:pPr>
              <w:pStyle w:val="TAH"/>
              <w:rPr>
                <w:rFonts w:cs="Arial"/>
              </w:rPr>
            </w:pPr>
          </w:p>
        </w:tc>
        <w:tc>
          <w:tcPr>
            <w:tcW w:w="4639" w:type="dxa"/>
          </w:tcPr>
          <w:p w14:paraId="006A67E2" w14:textId="77777777" w:rsidR="009F6E27" w:rsidRDefault="009F6E27" w:rsidP="0036685E">
            <w:pPr>
              <w:pStyle w:val="TAH"/>
              <w:rPr>
                <w:rFonts w:cs="Arial"/>
              </w:rPr>
            </w:pPr>
            <w:r>
              <w:rPr>
                <w:rFonts w:cs="Arial" w:hint="eastAsia"/>
                <w:lang w:val="en-US" w:eastAsia="zh-CN"/>
              </w:rPr>
              <w:t>10</w:t>
            </w:r>
            <w:r>
              <w:rPr>
                <w:rFonts w:cs="Arial"/>
              </w:rPr>
              <w:t xml:space="preserve"> MHz</w:t>
            </w:r>
          </w:p>
        </w:tc>
      </w:tr>
      <w:tr w:rsidR="009F6E27" w14:paraId="4BD1E77A" w14:textId="77777777" w:rsidTr="0036685E">
        <w:trPr>
          <w:trHeight w:val="828"/>
        </w:trPr>
        <w:tc>
          <w:tcPr>
            <w:tcW w:w="1984" w:type="dxa"/>
            <w:vAlign w:val="center"/>
          </w:tcPr>
          <w:p w14:paraId="2020C052" w14:textId="77777777" w:rsidR="009F6E27" w:rsidRDefault="009F6E27" w:rsidP="0036685E">
            <w:pPr>
              <w:pStyle w:val="TAL"/>
              <w:rPr>
                <w:rFonts w:cs="Arial"/>
                <w:b/>
              </w:rPr>
            </w:pPr>
            <w:r>
              <w:rPr>
                <w:rFonts w:cs="Arial"/>
              </w:rPr>
              <w:t>Power in Transmission Bandwidth Configuration</w:t>
            </w:r>
          </w:p>
        </w:tc>
        <w:tc>
          <w:tcPr>
            <w:tcW w:w="851" w:type="dxa"/>
            <w:vAlign w:val="center"/>
          </w:tcPr>
          <w:p w14:paraId="237EBF2D" w14:textId="77777777" w:rsidR="009F6E27" w:rsidRDefault="009F6E27" w:rsidP="0036685E">
            <w:pPr>
              <w:pStyle w:val="TAC"/>
              <w:rPr>
                <w:rFonts w:cs="Arial"/>
                <w:b/>
              </w:rPr>
            </w:pPr>
            <w:r>
              <w:rPr>
                <w:rFonts w:cs="Arial"/>
              </w:rPr>
              <w:t>dBm</w:t>
            </w:r>
          </w:p>
        </w:tc>
        <w:tc>
          <w:tcPr>
            <w:tcW w:w="4639" w:type="dxa"/>
            <w:vAlign w:val="center"/>
          </w:tcPr>
          <w:p w14:paraId="5078F814" w14:textId="77777777" w:rsidR="009F6E27" w:rsidRDefault="009F6E27" w:rsidP="0036685E">
            <w:pPr>
              <w:pStyle w:val="TAC"/>
              <w:rPr>
                <w:rFonts w:cs="Arial"/>
                <w:b/>
              </w:rPr>
            </w:pPr>
            <w:r>
              <w:rPr>
                <w:rFonts w:cs="Arial"/>
              </w:rPr>
              <w:t>REFSENS + 6</w:t>
            </w:r>
          </w:p>
        </w:tc>
      </w:tr>
      <w:tr w:rsidR="009F6E27" w14:paraId="232394F3" w14:textId="77777777" w:rsidTr="0036685E">
        <w:trPr>
          <w:trHeight w:val="453"/>
        </w:trPr>
        <w:tc>
          <w:tcPr>
            <w:tcW w:w="1984" w:type="dxa"/>
          </w:tcPr>
          <w:p w14:paraId="4EAA0B23" w14:textId="77777777" w:rsidR="009F6E27" w:rsidRDefault="009F6E27" w:rsidP="0036685E">
            <w:pPr>
              <w:pStyle w:val="TAL"/>
              <w:rPr>
                <w:rFonts w:eastAsia="MS Mincho" w:cs="Arial"/>
                <w:bCs/>
              </w:rPr>
            </w:pPr>
            <w:r>
              <w:rPr>
                <w:rFonts w:eastAsia="MS Mincho" w:cs="Arial"/>
                <w:bCs/>
              </w:rPr>
              <w:t>P</w:t>
            </w:r>
            <w:r>
              <w:rPr>
                <w:rFonts w:eastAsia="MS Mincho" w:cs="Arial"/>
                <w:bCs/>
                <w:vertAlign w:val="subscript"/>
              </w:rPr>
              <w:t>Interferer 1</w:t>
            </w:r>
          </w:p>
          <w:p w14:paraId="6C7A130E" w14:textId="77777777" w:rsidR="009F6E27" w:rsidRDefault="009F6E27" w:rsidP="0036685E">
            <w:pPr>
              <w:pStyle w:val="TAL"/>
              <w:rPr>
                <w:rFonts w:cs="Arial"/>
              </w:rPr>
            </w:pPr>
            <w:r>
              <w:rPr>
                <w:rFonts w:eastAsia="MS Mincho" w:cs="Arial"/>
                <w:bCs/>
              </w:rPr>
              <w:t>(CW)</w:t>
            </w:r>
          </w:p>
        </w:tc>
        <w:tc>
          <w:tcPr>
            <w:tcW w:w="851" w:type="dxa"/>
            <w:vAlign w:val="center"/>
          </w:tcPr>
          <w:p w14:paraId="2239FC05" w14:textId="77777777" w:rsidR="009F6E27" w:rsidRDefault="009F6E27" w:rsidP="0036685E">
            <w:pPr>
              <w:pStyle w:val="TAC"/>
              <w:rPr>
                <w:rFonts w:cs="Arial"/>
              </w:rPr>
            </w:pPr>
            <w:r>
              <w:rPr>
                <w:rFonts w:cs="Arial"/>
              </w:rPr>
              <w:t>dBm</w:t>
            </w:r>
          </w:p>
        </w:tc>
        <w:tc>
          <w:tcPr>
            <w:tcW w:w="4639" w:type="dxa"/>
            <w:vAlign w:val="center"/>
          </w:tcPr>
          <w:p w14:paraId="25861014" w14:textId="77777777" w:rsidR="009F6E27" w:rsidRDefault="009F6E27" w:rsidP="0036685E">
            <w:pPr>
              <w:pStyle w:val="TAC"/>
              <w:rPr>
                <w:rFonts w:cs="Arial"/>
              </w:rPr>
            </w:pPr>
            <w:r>
              <w:rPr>
                <w:rFonts w:cs="Arial"/>
              </w:rPr>
              <w:t>-46</w:t>
            </w:r>
          </w:p>
        </w:tc>
      </w:tr>
      <w:tr w:rsidR="009F6E27" w14:paraId="4D75092B" w14:textId="77777777" w:rsidTr="0036685E">
        <w:trPr>
          <w:trHeight w:val="453"/>
        </w:trPr>
        <w:tc>
          <w:tcPr>
            <w:tcW w:w="1984" w:type="dxa"/>
          </w:tcPr>
          <w:p w14:paraId="27160545" w14:textId="77777777" w:rsidR="009F6E27" w:rsidRDefault="009F6E27" w:rsidP="0036685E">
            <w:pPr>
              <w:pStyle w:val="TAL"/>
              <w:rPr>
                <w:rFonts w:eastAsia="MS Mincho" w:cs="Arial"/>
                <w:bCs/>
              </w:rPr>
            </w:pPr>
            <w:r>
              <w:rPr>
                <w:rFonts w:eastAsia="MS Mincho" w:cs="Arial"/>
                <w:bCs/>
              </w:rPr>
              <w:t>P</w:t>
            </w:r>
            <w:r>
              <w:rPr>
                <w:rFonts w:eastAsia="MS Mincho" w:cs="Arial"/>
                <w:bCs/>
                <w:vertAlign w:val="subscript"/>
              </w:rPr>
              <w:t>Interferer 2</w:t>
            </w:r>
          </w:p>
          <w:p w14:paraId="12D4FD7D" w14:textId="77777777" w:rsidR="009F6E27" w:rsidRDefault="009F6E27" w:rsidP="0036685E">
            <w:pPr>
              <w:pStyle w:val="TAL"/>
              <w:rPr>
                <w:rFonts w:eastAsia="MS Mincho" w:cs="Arial"/>
                <w:bCs/>
              </w:rPr>
            </w:pPr>
            <w:r>
              <w:rPr>
                <w:rFonts w:eastAsia="MS Mincho" w:cs="Arial"/>
                <w:bCs/>
              </w:rPr>
              <w:t>(Modulated)</w:t>
            </w:r>
          </w:p>
        </w:tc>
        <w:tc>
          <w:tcPr>
            <w:tcW w:w="851" w:type="dxa"/>
            <w:vAlign w:val="center"/>
          </w:tcPr>
          <w:p w14:paraId="100D5A96" w14:textId="77777777" w:rsidR="009F6E27" w:rsidRDefault="009F6E27" w:rsidP="0036685E">
            <w:pPr>
              <w:pStyle w:val="TAC"/>
              <w:rPr>
                <w:rFonts w:cs="Arial"/>
              </w:rPr>
            </w:pPr>
            <w:r>
              <w:rPr>
                <w:rFonts w:cs="Arial"/>
              </w:rPr>
              <w:t>dBm</w:t>
            </w:r>
          </w:p>
        </w:tc>
        <w:tc>
          <w:tcPr>
            <w:tcW w:w="4639" w:type="dxa"/>
            <w:vAlign w:val="center"/>
          </w:tcPr>
          <w:p w14:paraId="6B58EC7B" w14:textId="77777777" w:rsidR="009F6E27" w:rsidRDefault="009F6E27" w:rsidP="0036685E">
            <w:pPr>
              <w:pStyle w:val="TAC"/>
              <w:rPr>
                <w:rFonts w:cs="Arial"/>
              </w:rPr>
            </w:pPr>
            <w:r>
              <w:rPr>
                <w:rFonts w:cs="Arial"/>
              </w:rPr>
              <w:t>-46</w:t>
            </w:r>
          </w:p>
        </w:tc>
      </w:tr>
      <w:tr w:rsidR="009F6E27" w14:paraId="36420015" w14:textId="77777777" w:rsidTr="0036685E">
        <w:trPr>
          <w:trHeight w:val="453"/>
        </w:trPr>
        <w:tc>
          <w:tcPr>
            <w:tcW w:w="1984" w:type="dxa"/>
          </w:tcPr>
          <w:p w14:paraId="1DED9269" w14:textId="77777777" w:rsidR="009F6E27" w:rsidRDefault="009F6E27" w:rsidP="0036685E">
            <w:pPr>
              <w:pStyle w:val="TAL"/>
              <w:rPr>
                <w:rFonts w:eastAsia="MS Mincho" w:cs="Arial"/>
                <w:bCs/>
              </w:rPr>
            </w:pPr>
            <w:r>
              <w:rPr>
                <w:rFonts w:eastAsia="MS Mincho" w:cs="Arial"/>
                <w:bCs/>
              </w:rPr>
              <w:t>F</w:t>
            </w:r>
            <w:r>
              <w:rPr>
                <w:rFonts w:eastAsia="MS Mincho" w:cs="Arial"/>
                <w:bCs/>
                <w:vertAlign w:val="subscript"/>
              </w:rPr>
              <w:t>Interferer 1</w:t>
            </w:r>
          </w:p>
          <w:p w14:paraId="3E168D2D" w14:textId="77777777" w:rsidR="009F6E27" w:rsidRDefault="009F6E27" w:rsidP="0036685E">
            <w:pPr>
              <w:pStyle w:val="TAL"/>
              <w:rPr>
                <w:rFonts w:eastAsia="MS Mincho" w:cs="Arial"/>
                <w:bCs/>
              </w:rPr>
            </w:pPr>
            <w:r>
              <w:rPr>
                <w:rFonts w:eastAsia="MS Mincho" w:cs="Arial"/>
                <w:bCs/>
              </w:rPr>
              <w:t>(Offset)</w:t>
            </w:r>
          </w:p>
        </w:tc>
        <w:tc>
          <w:tcPr>
            <w:tcW w:w="851" w:type="dxa"/>
            <w:vAlign w:val="center"/>
          </w:tcPr>
          <w:p w14:paraId="0232D8AF" w14:textId="77777777" w:rsidR="009F6E27" w:rsidRDefault="009F6E27" w:rsidP="0036685E">
            <w:pPr>
              <w:pStyle w:val="TAC"/>
              <w:rPr>
                <w:rFonts w:cs="Arial"/>
              </w:rPr>
            </w:pPr>
            <w:r>
              <w:rPr>
                <w:rFonts w:cs="Arial"/>
              </w:rPr>
              <w:t>MHz</w:t>
            </w:r>
          </w:p>
        </w:tc>
        <w:tc>
          <w:tcPr>
            <w:tcW w:w="4639" w:type="dxa"/>
          </w:tcPr>
          <w:p w14:paraId="73AF632D" w14:textId="77777777" w:rsidR="009F6E27" w:rsidRDefault="009F6E27" w:rsidP="0036685E">
            <w:pPr>
              <w:pStyle w:val="TAC"/>
              <w:rPr>
                <w:rFonts w:eastAsia="MS Mincho" w:cs="Arial"/>
              </w:rPr>
            </w:pPr>
            <w:r>
              <w:rPr>
                <w:rFonts w:eastAsia="MS Mincho" w:cs="Arial"/>
              </w:rPr>
              <w:t>-BW/2 – 7.5</w:t>
            </w:r>
          </w:p>
          <w:p w14:paraId="2A7C98A2" w14:textId="77777777" w:rsidR="009F6E27" w:rsidRDefault="009F6E27" w:rsidP="0036685E">
            <w:pPr>
              <w:pStyle w:val="TAC"/>
              <w:rPr>
                <w:rFonts w:eastAsia="MS Mincho" w:cs="Arial"/>
              </w:rPr>
            </w:pPr>
            <w:r>
              <w:rPr>
                <w:rFonts w:eastAsia="MS Mincho" w:cs="Arial"/>
              </w:rPr>
              <w:t>/</w:t>
            </w:r>
          </w:p>
          <w:p w14:paraId="08F83CD2" w14:textId="77777777" w:rsidR="009F6E27" w:rsidRDefault="009F6E27" w:rsidP="0036685E">
            <w:pPr>
              <w:pStyle w:val="TAC"/>
              <w:rPr>
                <w:rFonts w:cs="Arial"/>
              </w:rPr>
            </w:pPr>
            <w:r>
              <w:rPr>
                <w:rFonts w:eastAsia="MS Mincho" w:cs="Arial"/>
              </w:rPr>
              <w:t>+BW/2 + 7.5</w:t>
            </w:r>
          </w:p>
        </w:tc>
      </w:tr>
      <w:tr w:rsidR="009F6E27" w14:paraId="19F14813" w14:textId="77777777" w:rsidTr="0036685E">
        <w:trPr>
          <w:trHeight w:val="453"/>
        </w:trPr>
        <w:tc>
          <w:tcPr>
            <w:tcW w:w="1984" w:type="dxa"/>
          </w:tcPr>
          <w:p w14:paraId="1D09FD86" w14:textId="77777777" w:rsidR="009F6E27" w:rsidRDefault="009F6E27" w:rsidP="0036685E">
            <w:pPr>
              <w:pStyle w:val="TAL"/>
              <w:rPr>
                <w:rFonts w:eastAsia="MS Mincho" w:cs="Arial"/>
                <w:bCs/>
              </w:rPr>
            </w:pPr>
            <w:r>
              <w:rPr>
                <w:rFonts w:eastAsia="MS Mincho" w:cs="Arial"/>
                <w:bCs/>
              </w:rPr>
              <w:t>F</w:t>
            </w:r>
            <w:r>
              <w:rPr>
                <w:rFonts w:eastAsia="MS Mincho" w:cs="Arial"/>
                <w:bCs/>
                <w:vertAlign w:val="subscript"/>
              </w:rPr>
              <w:t>Interferer 2</w:t>
            </w:r>
          </w:p>
          <w:p w14:paraId="234FB3A1" w14:textId="77777777" w:rsidR="009F6E27" w:rsidRDefault="009F6E27" w:rsidP="0036685E">
            <w:pPr>
              <w:pStyle w:val="TAL"/>
              <w:rPr>
                <w:rFonts w:eastAsia="MS Mincho" w:cs="Arial"/>
                <w:bCs/>
              </w:rPr>
            </w:pPr>
            <w:r>
              <w:rPr>
                <w:rFonts w:eastAsia="MS Mincho" w:cs="Arial"/>
                <w:bCs/>
              </w:rPr>
              <w:t>(Offset)</w:t>
            </w:r>
          </w:p>
        </w:tc>
        <w:tc>
          <w:tcPr>
            <w:tcW w:w="851" w:type="dxa"/>
            <w:vAlign w:val="center"/>
          </w:tcPr>
          <w:p w14:paraId="43AAF8EF" w14:textId="77777777" w:rsidR="009F6E27" w:rsidRDefault="009F6E27" w:rsidP="0036685E">
            <w:pPr>
              <w:pStyle w:val="TAC"/>
              <w:rPr>
                <w:rFonts w:cs="Arial"/>
              </w:rPr>
            </w:pPr>
            <w:r>
              <w:rPr>
                <w:rFonts w:cs="Arial"/>
              </w:rPr>
              <w:t>MHz</w:t>
            </w:r>
          </w:p>
        </w:tc>
        <w:tc>
          <w:tcPr>
            <w:tcW w:w="4639" w:type="dxa"/>
            <w:vAlign w:val="center"/>
          </w:tcPr>
          <w:p w14:paraId="111CD3AD" w14:textId="77777777" w:rsidR="009F6E27" w:rsidRDefault="009F6E27" w:rsidP="0036685E">
            <w:pPr>
              <w:pStyle w:val="TAC"/>
              <w:rPr>
                <w:rFonts w:eastAsia="MS Mincho" w:cs="Arial"/>
              </w:rPr>
            </w:pPr>
            <w:r>
              <w:rPr>
                <w:rFonts w:eastAsia="MS Mincho" w:cs="Arial"/>
                <w:bCs/>
              </w:rPr>
              <w:t>2*F</w:t>
            </w:r>
            <w:r>
              <w:rPr>
                <w:rFonts w:eastAsia="MS Mincho" w:cs="Arial"/>
                <w:bCs/>
                <w:vertAlign w:val="subscript"/>
              </w:rPr>
              <w:t>Interferer 1</w:t>
            </w:r>
          </w:p>
        </w:tc>
      </w:tr>
      <w:tr w:rsidR="009F6E27" w14:paraId="7A9AF6F2" w14:textId="77777777" w:rsidTr="0036685E">
        <w:trPr>
          <w:trHeight w:val="398"/>
        </w:trPr>
        <w:tc>
          <w:tcPr>
            <w:tcW w:w="7474" w:type="dxa"/>
            <w:gridSpan w:val="3"/>
          </w:tcPr>
          <w:p w14:paraId="5866CB88" w14:textId="77777777" w:rsidR="009F6E27" w:rsidRDefault="009F6E27" w:rsidP="009F6E27">
            <w:pPr>
              <w:pStyle w:val="TAN"/>
              <w:rPr>
                <w:rFonts w:eastAsia="MS Mincho"/>
              </w:rPr>
            </w:pPr>
            <w:r>
              <w:rPr>
                <w:rFonts w:eastAsia="MS Mincho"/>
              </w:rPr>
              <w:t>NOTE 1:</w:t>
            </w:r>
            <w:r>
              <w:rPr>
                <w:rFonts w:eastAsia="MS Mincho"/>
              </w:rPr>
              <w:tab/>
              <w:t>Reference measurement channel is specified in Annex A.</w:t>
            </w:r>
            <w:r>
              <w:rPr>
                <w:rFonts w:eastAsia="SimSun" w:hint="eastAsia"/>
                <w:lang w:val="en-US" w:eastAsia="zh-CN"/>
              </w:rPr>
              <w:t>1.3</w:t>
            </w:r>
            <w:r>
              <w:rPr>
                <w:rFonts w:eastAsia="MS Mincho"/>
              </w:rPr>
              <w:t>.</w:t>
            </w:r>
          </w:p>
        </w:tc>
      </w:tr>
    </w:tbl>
    <w:p w14:paraId="26009A40" w14:textId="77777777" w:rsidR="009F6E27" w:rsidRPr="00D24013" w:rsidRDefault="009F6E27" w:rsidP="009F6E27">
      <w:pPr>
        <w:rPr>
          <w:rFonts w:eastAsia="DengXian"/>
          <w:lang w:eastAsia="zh-CN"/>
        </w:rPr>
      </w:pPr>
    </w:p>
    <w:p w14:paraId="44AFF312" w14:textId="77777777" w:rsidR="0076128F" w:rsidRPr="002505AD" w:rsidRDefault="0076128F" w:rsidP="0076128F">
      <w:pPr>
        <w:pStyle w:val="Heading2"/>
      </w:pPr>
      <w:bookmarkStart w:id="2632" w:name="_Toc368026398"/>
      <w:bookmarkStart w:id="2633" w:name="_Toc111062103"/>
      <w:bookmarkStart w:id="2634" w:name="_Toc120570117"/>
      <w:bookmarkStart w:id="2635" w:name="_Toc121162909"/>
      <w:bookmarkStart w:id="2636" w:name="_Toc121827790"/>
      <w:bookmarkStart w:id="2637" w:name="_Toc124177618"/>
      <w:bookmarkStart w:id="2638" w:name="_Toc124178045"/>
      <w:bookmarkStart w:id="2639" w:name="_Toc130826172"/>
      <w:bookmarkStart w:id="2640" w:name="_Toc137386449"/>
      <w:bookmarkStart w:id="2641" w:name="_Toc137401329"/>
      <w:bookmarkStart w:id="2642" w:name="_Toc138894853"/>
      <w:bookmarkStart w:id="2643" w:name="_Toc145029564"/>
      <w:bookmarkStart w:id="2644" w:name="_Toc153136111"/>
      <w:bookmarkStart w:id="2645" w:name="_Toc153138311"/>
      <w:bookmarkStart w:id="2646" w:name="_Toc161928726"/>
      <w:bookmarkStart w:id="2647" w:name="_Toc163213948"/>
      <w:bookmarkStart w:id="2648" w:name="_Toc184373698"/>
      <w:bookmarkStart w:id="2649" w:name="_Toc187272775"/>
      <w:bookmarkStart w:id="2650" w:name="_Toc187272976"/>
      <w:bookmarkStart w:id="2651" w:name="_Toc208677906"/>
      <w:r w:rsidRPr="002505AD">
        <w:lastRenderedPageBreak/>
        <w:t>7.9</w:t>
      </w:r>
      <w:r w:rsidRPr="002505AD">
        <w:tab/>
        <w:t>Spurious emissions</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652" w:name="_Toc111062105"/>
      <w:bookmarkStart w:id="2653" w:name="_Toc120570118"/>
      <w:bookmarkStart w:id="2654" w:name="_Toc121162910"/>
      <w:bookmarkStart w:id="2655" w:name="_Toc121827791"/>
      <w:bookmarkStart w:id="2656" w:name="_Toc124177619"/>
      <w:bookmarkStart w:id="2657" w:name="_Toc124178046"/>
      <w:bookmarkStart w:id="2658" w:name="_Toc130826173"/>
      <w:bookmarkStart w:id="2659" w:name="_Toc137386450"/>
      <w:bookmarkStart w:id="2660" w:name="_Toc137401330"/>
      <w:bookmarkStart w:id="2661" w:name="_Toc138894854"/>
      <w:bookmarkStart w:id="2662" w:name="_Toc145029565"/>
      <w:bookmarkStart w:id="2663" w:name="_Toc153136112"/>
      <w:bookmarkStart w:id="2664" w:name="_Toc153138312"/>
      <w:bookmarkStart w:id="2665" w:name="_Toc161928727"/>
      <w:bookmarkStart w:id="2666" w:name="_Toc163213949"/>
      <w:bookmarkStart w:id="2667" w:name="_Toc184373699"/>
      <w:bookmarkStart w:id="2668" w:name="_Toc187272776"/>
      <w:bookmarkStart w:id="2669" w:name="_Toc187272977"/>
      <w:bookmarkStart w:id="2670" w:name="_Toc208677907"/>
      <w:r w:rsidRPr="00725B77">
        <w:t>8</w:t>
      </w:r>
      <w:r w:rsidRPr="00725B77">
        <w:tab/>
        <w:t>Performance requirement</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671" w:name="_Toc368026404"/>
      <w:bookmarkStart w:id="2672" w:name="_Toc137401331"/>
      <w:bookmarkStart w:id="2673" w:name="_Toc138894855"/>
      <w:bookmarkStart w:id="2674" w:name="_Toc145029566"/>
      <w:bookmarkStart w:id="2675" w:name="_Toc153136113"/>
      <w:bookmarkStart w:id="2676" w:name="_Toc153138313"/>
      <w:bookmarkStart w:id="2677" w:name="_Toc161928728"/>
      <w:bookmarkStart w:id="2678" w:name="_Toc163213950"/>
      <w:bookmarkStart w:id="2679" w:name="_Toc184373700"/>
      <w:bookmarkStart w:id="2680" w:name="_Toc187272777"/>
      <w:bookmarkStart w:id="2681" w:name="_Toc187272978"/>
      <w:bookmarkStart w:id="2682" w:name="_Toc208677908"/>
      <w:r w:rsidRPr="00E25FA1">
        <w:t>8.1</w:t>
      </w:r>
      <w:r w:rsidRPr="00E25FA1">
        <w:tab/>
        <w:t>General</w:t>
      </w:r>
      <w:bookmarkEnd w:id="2671"/>
      <w:bookmarkEnd w:id="2672"/>
      <w:bookmarkEnd w:id="2673"/>
      <w:bookmarkEnd w:id="2674"/>
      <w:bookmarkEnd w:id="2675"/>
      <w:bookmarkEnd w:id="2676"/>
      <w:bookmarkEnd w:id="2677"/>
      <w:bookmarkEnd w:id="2678"/>
      <w:bookmarkEnd w:id="2679"/>
      <w:bookmarkEnd w:id="2680"/>
      <w:bookmarkEnd w:id="2681"/>
      <w:bookmarkEnd w:id="2682"/>
    </w:p>
    <w:p w14:paraId="4A76DF38" w14:textId="77777777" w:rsidR="007C76E1" w:rsidRPr="00E25FA1" w:rsidRDefault="007C76E1" w:rsidP="00276FB0">
      <w:pPr>
        <w:pStyle w:val="Heading3"/>
        <w:rPr>
          <w:rFonts w:eastAsia="MS Mincho"/>
        </w:rPr>
      </w:pPr>
      <w:bookmarkStart w:id="2683" w:name="_Toc368026405"/>
      <w:bookmarkStart w:id="2684" w:name="_Toc137401332"/>
      <w:bookmarkStart w:id="2685" w:name="_Toc138894856"/>
      <w:bookmarkStart w:id="2686" w:name="_Toc145029567"/>
      <w:bookmarkStart w:id="2687" w:name="_Toc153136114"/>
      <w:bookmarkStart w:id="2688" w:name="_Toc153138314"/>
      <w:bookmarkStart w:id="2689" w:name="_Toc161928729"/>
      <w:bookmarkStart w:id="2690" w:name="_Toc163213951"/>
      <w:bookmarkStart w:id="2691" w:name="_Toc184373701"/>
      <w:bookmarkStart w:id="2692" w:name="_Toc187272778"/>
      <w:bookmarkStart w:id="2693" w:name="_Toc187272979"/>
      <w:bookmarkStart w:id="2694" w:name="_Toc208677909"/>
      <w:r w:rsidRPr="00E25FA1">
        <w:rPr>
          <w:rFonts w:eastAsia="MS Mincho"/>
        </w:rPr>
        <w:t>8.1.1</w:t>
      </w:r>
      <w:r w:rsidRPr="00E25FA1">
        <w:rPr>
          <w:rFonts w:eastAsia="MS Mincho"/>
        </w:rPr>
        <w:tab/>
        <w:t>Receiver antenna capability</w:t>
      </w:r>
      <w:bookmarkEnd w:id="2683"/>
      <w:bookmarkEnd w:id="2684"/>
      <w:bookmarkEnd w:id="2685"/>
      <w:bookmarkEnd w:id="2686"/>
      <w:bookmarkEnd w:id="2687"/>
      <w:bookmarkEnd w:id="2688"/>
      <w:bookmarkEnd w:id="2689"/>
      <w:bookmarkEnd w:id="2690"/>
      <w:bookmarkEnd w:id="2691"/>
      <w:bookmarkEnd w:id="2692"/>
      <w:bookmarkEnd w:id="2693"/>
      <w:bookmarkEnd w:id="2694"/>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31" type="#_x0000_t75" style="width:76.8pt;height:1in" o:ole="">
            <v:imagedata r:id="rId23" o:title=""/>
          </v:shape>
          <o:OLEObject Type="Embed" ProgID="Equation.3" ShapeID="_x0000_i1031" DrawAspect="Content" ObjectID="_1826868209" r:id="rId24"/>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695" w:name="_Toc368026408"/>
      <w:bookmarkStart w:id="2696" w:name="_Toc137401333"/>
      <w:bookmarkStart w:id="2697" w:name="_Toc138894857"/>
      <w:bookmarkStart w:id="2698" w:name="_Toc145029568"/>
      <w:bookmarkStart w:id="2699" w:name="_Toc153136115"/>
      <w:bookmarkStart w:id="2700" w:name="_Toc153138315"/>
      <w:bookmarkStart w:id="2701" w:name="_Toc161928730"/>
      <w:bookmarkStart w:id="2702" w:name="_Toc163213952"/>
      <w:bookmarkStart w:id="2703" w:name="_Toc184373702"/>
      <w:bookmarkStart w:id="2704" w:name="_Toc187272779"/>
      <w:bookmarkStart w:id="2705" w:name="_Toc187272980"/>
      <w:bookmarkStart w:id="2706" w:name="_Toc208677910"/>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695"/>
      <w:bookmarkEnd w:id="2696"/>
      <w:bookmarkEnd w:id="2697"/>
      <w:bookmarkEnd w:id="2698"/>
      <w:bookmarkEnd w:id="2699"/>
      <w:bookmarkEnd w:id="2700"/>
      <w:bookmarkEnd w:id="2701"/>
      <w:bookmarkEnd w:id="2702"/>
      <w:bookmarkEnd w:id="2703"/>
      <w:bookmarkEnd w:id="2704"/>
      <w:bookmarkEnd w:id="2705"/>
      <w:bookmarkEnd w:id="2706"/>
    </w:p>
    <w:p w14:paraId="56C5D421" w14:textId="77777777" w:rsidR="007C76E1" w:rsidRPr="00E25FA1" w:rsidRDefault="007C76E1" w:rsidP="00276FB0">
      <w:pPr>
        <w:pStyle w:val="Heading4"/>
        <w:rPr>
          <w:snapToGrid w:val="0"/>
        </w:rPr>
      </w:pPr>
      <w:bookmarkStart w:id="2707" w:name="_Toc368026409"/>
      <w:bookmarkStart w:id="2708" w:name="_Toc137401334"/>
      <w:bookmarkStart w:id="2709" w:name="_Toc138894858"/>
      <w:bookmarkStart w:id="2710" w:name="_Toc145029569"/>
      <w:bookmarkStart w:id="2711" w:name="_Toc153136116"/>
      <w:bookmarkStart w:id="2712" w:name="_Toc153138316"/>
      <w:bookmarkStart w:id="2713" w:name="_Toc161928731"/>
      <w:bookmarkStart w:id="2714" w:name="_Toc163213953"/>
      <w:bookmarkStart w:id="2715" w:name="_Toc184373703"/>
      <w:bookmarkStart w:id="2716" w:name="_Toc187272780"/>
      <w:bookmarkStart w:id="2717" w:name="_Toc187272981"/>
      <w:bookmarkStart w:id="2718" w:name="_Toc208677911"/>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707"/>
      <w:bookmarkEnd w:id="2708"/>
      <w:bookmarkEnd w:id="2709"/>
      <w:bookmarkEnd w:id="2710"/>
      <w:bookmarkEnd w:id="2711"/>
      <w:bookmarkEnd w:id="2712"/>
      <w:bookmarkEnd w:id="2713"/>
      <w:bookmarkEnd w:id="2714"/>
      <w:bookmarkEnd w:id="2715"/>
      <w:bookmarkEnd w:id="2716"/>
      <w:bookmarkEnd w:id="2717"/>
      <w:bookmarkEnd w:id="2718"/>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133200A0" w:rsidR="007C76E1" w:rsidRPr="005719F4" w:rsidRDefault="008742A4" w:rsidP="00276FB0">
      <w:pPr>
        <w:pStyle w:val="Heading4"/>
        <w:rPr>
          <w:lang w:eastAsia="zh-CN"/>
        </w:rPr>
      </w:pPr>
      <w:bookmarkStart w:id="2719" w:name="_Toc21338163"/>
      <w:bookmarkStart w:id="2720" w:name="_Toc29808271"/>
      <w:bookmarkStart w:id="2721" w:name="_Toc37068190"/>
      <w:bookmarkStart w:id="2722" w:name="_Toc37083733"/>
      <w:bookmarkStart w:id="2723" w:name="_Toc37084075"/>
      <w:bookmarkStart w:id="2724" w:name="_Toc40209437"/>
      <w:bookmarkStart w:id="2725" w:name="_Toc40209779"/>
      <w:bookmarkStart w:id="2726" w:name="_Toc45892738"/>
      <w:bookmarkStart w:id="2727" w:name="_Toc53176595"/>
      <w:bookmarkStart w:id="2728" w:name="_Toc61120871"/>
      <w:bookmarkStart w:id="2729" w:name="_Toc67918015"/>
      <w:bookmarkStart w:id="2730" w:name="_Toc76298058"/>
      <w:bookmarkStart w:id="2731" w:name="_Toc76572070"/>
      <w:bookmarkStart w:id="2732" w:name="_Toc76651937"/>
      <w:bookmarkStart w:id="2733" w:name="_Toc76652775"/>
      <w:bookmarkStart w:id="2734" w:name="_Toc83742047"/>
      <w:bookmarkStart w:id="2735" w:name="_Toc91440537"/>
      <w:bookmarkStart w:id="2736" w:name="_Toc98849322"/>
      <w:bookmarkStart w:id="2737" w:name="_Toc106543172"/>
      <w:bookmarkStart w:id="2738" w:name="_Toc106737267"/>
      <w:bookmarkStart w:id="2739" w:name="_Toc107233034"/>
      <w:bookmarkStart w:id="2740" w:name="_Toc107234624"/>
      <w:bookmarkStart w:id="2741" w:name="_Toc107419593"/>
      <w:bookmarkStart w:id="2742" w:name="_Toc107476886"/>
      <w:bookmarkStart w:id="2743" w:name="_Toc114565699"/>
      <w:bookmarkStart w:id="2744" w:name="_Toc115267787"/>
      <w:bookmarkStart w:id="2745" w:name="_Toc123057984"/>
      <w:bookmarkStart w:id="2746" w:name="_Toc124256677"/>
      <w:bookmarkStart w:id="2747" w:name="_Toc131734990"/>
      <w:bookmarkStart w:id="2748" w:name="_Toc137386451"/>
      <w:bookmarkStart w:id="2749" w:name="_Toc137401335"/>
      <w:bookmarkStart w:id="2750" w:name="_Toc138894859"/>
      <w:bookmarkStart w:id="2751" w:name="_Toc145029570"/>
      <w:bookmarkStart w:id="2752" w:name="_Toc153136117"/>
      <w:bookmarkStart w:id="2753" w:name="_Toc153138317"/>
      <w:bookmarkStart w:id="2754" w:name="_Toc161928732"/>
      <w:bookmarkStart w:id="2755" w:name="_Toc163213954"/>
      <w:bookmarkStart w:id="2756" w:name="_Toc184373704"/>
      <w:bookmarkStart w:id="2757" w:name="_Toc187272781"/>
      <w:bookmarkStart w:id="2758" w:name="_Toc187272982"/>
      <w:bookmarkStart w:id="2759" w:name="_Toc208677912"/>
      <w:r>
        <w:rPr>
          <w:lang w:eastAsia="zh-CN"/>
        </w:rPr>
        <w:t>8.1.2.2</w:t>
      </w:r>
      <w:r w:rsidR="007C76E1" w:rsidRPr="005719F4">
        <w:rPr>
          <w:rFonts w:hint="eastAsia"/>
          <w:lang w:eastAsia="zh-CN"/>
        </w:rPr>
        <w:tab/>
      </w:r>
      <w:r w:rsidR="007C76E1" w:rsidRPr="005719F4">
        <w:rPr>
          <w:lang w:eastAsia="zh-CN"/>
        </w:rPr>
        <w:t xml:space="preserve">Applicability </w:t>
      </w:r>
      <w:bookmarkStart w:id="2760" w:name="_Hlk132983007"/>
      <w:r w:rsidR="007C76E1" w:rsidRPr="005719F4">
        <w:rPr>
          <w:lang w:eastAsia="zh-CN"/>
        </w:rPr>
        <w:t xml:space="preserve">of requirements for optional UE </w:t>
      </w:r>
      <w:r w:rsidR="007C76E1" w:rsidRPr="005719F4">
        <w:rPr>
          <w:rFonts w:hint="eastAsia"/>
          <w:lang w:eastAsia="zh-CN"/>
        </w:rPr>
        <w:t>features</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1EE0448C" w14:textId="3B519AB8" w:rsidR="008742A4" w:rsidRDefault="008742A4" w:rsidP="008742A4">
      <w:pPr>
        <w:rPr>
          <w:rFonts w:eastAsia="MS Mincho"/>
          <w:lang w:eastAsia="ja-JP"/>
        </w:rPr>
      </w:pPr>
      <w:bookmarkStart w:id="2761" w:name="_Hlk19883175"/>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r>
        <w:rPr>
          <w:rFonts w:eastAsia="MS Mincho" w:hint="eastAsia"/>
          <w:lang w:eastAsia="ja-JP"/>
        </w:rPr>
        <w:t>2</w:t>
      </w:r>
      <w:r w:rsidRPr="005719F4">
        <w:rPr>
          <w:rFonts w:eastAsia="SimSun"/>
          <w:lang w:eastAsia="zh-CN"/>
        </w:rPr>
        <w:t>.</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w:t>
      </w:r>
      <w:r>
        <w:rPr>
          <w:rFonts w:eastAsia="MS Mincho" w:hint="eastAsia"/>
          <w:lang w:eastAsia="ja-JP"/>
        </w:rPr>
        <w:t>1</w:t>
      </w:r>
      <w:r w:rsidRPr="003C467C">
        <w:rPr>
          <w:rFonts w:eastAsia="SimSun"/>
          <w:lang w:eastAsia="zh-CN"/>
        </w:rPr>
        <w:t>.</w:t>
      </w:r>
      <w:r>
        <w:rPr>
          <w:rFonts w:eastAsia="MS Mincho" w:hint="eastAsia"/>
          <w:lang w:eastAsia="ja-JP"/>
        </w:rPr>
        <w:t>2</w:t>
      </w:r>
      <w:r w:rsidRPr="003C467C">
        <w:rPr>
          <w:rFonts w:eastAsia="SimSun"/>
          <w:lang w:eastAsia="zh-CN"/>
        </w:rPr>
        <w:t>.</w:t>
      </w:r>
      <w:r>
        <w:rPr>
          <w:rFonts w:eastAsia="SimSun"/>
          <w:lang w:eastAsia="zh-CN"/>
        </w:rPr>
        <w:t>2</w:t>
      </w:r>
      <w:r w:rsidRPr="003C467C">
        <w:rPr>
          <w:rFonts w:eastAsia="SimSun"/>
          <w:lang w:eastAsia="zh-CN"/>
        </w:rPr>
        <w:t>, then this test shall apply for UEs which support all corresponding UE features/capabilities.</w:t>
      </w:r>
    </w:p>
    <w:p w14:paraId="07F00E9F" w14:textId="60B56582" w:rsidR="007C76E1" w:rsidRDefault="008742A4" w:rsidP="008742A4">
      <w:pPr>
        <w:rPr>
          <w:rFonts w:eastAsia="SimSun"/>
          <w:lang w:eastAsia="zh-CN"/>
        </w:rPr>
      </w:pPr>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rFonts w:eastAsia="SimSun"/>
          <w:lang w:val="en-US" w:eastAsia="zh-CN"/>
        </w:rPr>
        <w:t>NTN access (</w:t>
      </w:r>
      <w:r>
        <w:rPr>
          <w:rFonts w:eastAsia="SimSun"/>
          <w:i/>
          <w:lang w:val="en-US" w:eastAsia="zh-CN"/>
        </w:rPr>
        <w:t>ntn-Connectivity-EPC-r17</w:t>
      </w:r>
      <w:r>
        <w:rPr>
          <w:rFonts w:eastAsia="SimSun"/>
          <w:lang w:val="en-US" w:eastAsia="zh-CN"/>
        </w:rPr>
        <w:t>), the requirements</w:t>
      </w:r>
      <w:r>
        <w:rPr>
          <w:lang w:val="en-US" w:eastAsia="zh-TW"/>
        </w:rPr>
        <w:t xml:space="preserve"> in TS36.101 </w:t>
      </w:r>
      <w:r>
        <w:rPr>
          <w:rFonts w:eastAsia="MS Mincho" w:hint="eastAsia"/>
          <w:lang w:val="en-US" w:eastAsia="ja-JP"/>
        </w:rPr>
        <w:t xml:space="preserve">[7]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r>
        <w:rPr>
          <w:lang w:eastAsia="zh-TW"/>
        </w:rPr>
        <w:t xml:space="preserve">K_offset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p>
    <w:p w14:paraId="1585AB70" w14:textId="441D9CFB" w:rsidR="006A0266" w:rsidRPr="005719F4" w:rsidRDefault="006A0266" w:rsidP="006A0266">
      <w:pPr>
        <w:pStyle w:val="TH"/>
        <w:rPr>
          <w:rFonts w:eastAsia="SimSun"/>
          <w:lang w:eastAsia="zh-CN"/>
        </w:rPr>
      </w:pPr>
      <w:r w:rsidRPr="005719F4">
        <w:rPr>
          <w:rFonts w:eastAsia="SimSun"/>
          <w:lang w:eastAsia="zh-CN"/>
        </w:rPr>
        <w:lastRenderedPageBreak/>
        <w:t xml:space="preserve">Table </w:t>
      </w:r>
      <w:r w:rsidR="008742A4">
        <w:rPr>
          <w:rFonts w:eastAsia="SimSun"/>
          <w:lang w:eastAsia="zh-CN"/>
        </w:rPr>
        <w:t>8.1.2.2</w:t>
      </w:r>
      <w:r>
        <w:rPr>
          <w:rFonts w:eastAsia="SimSun"/>
          <w:lang w:eastAsia="zh-CN"/>
        </w:rPr>
        <w:t>-1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762"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5F592C38" w:rsidR="006A0266" w:rsidRPr="007C76E1" w:rsidRDefault="008742A4"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Pr>
                <w:rFonts w:eastAsia="MS Mincho" w:hint="eastAsia"/>
                <w:lang w:val="en-US" w:eastAsia="ja-JP"/>
              </w:rPr>
              <w:t>Void</w:t>
            </w:r>
          </w:p>
        </w:tc>
      </w:tr>
      <w:bookmarkEnd w:id="2762"/>
    </w:tbl>
    <w:p w14:paraId="7975FE4F" w14:textId="77777777" w:rsidR="006A0266" w:rsidRDefault="006A0266" w:rsidP="007C76E1">
      <w:pPr>
        <w:rPr>
          <w:rFonts w:eastAsia="SimSun"/>
          <w:lang w:eastAsia="zh-CN"/>
        </w:rPr>
      </w:pPr>
    </w:p>
    <w:p w14:paraId="436DFF8B" w14:textId="77777777" w:rsidR="008742A4" w:rsidRPr="006D6857" w:rsidRDefault="008742A4" w:rsidP="008742A4">
      <w:pPr>
        <w:pStyle w:val="TH"/>
        <w:rPr>
          <w:rFonts w:eastAsia="MS Mincho"/>
          <w:bCs/>
          <w:lang w:val="en-US" w:eastAsia="ja-JP"/>
        </w:rPr>
      </w:pPr>
      <w:r w:rsidRPr="006D6857">
        <w:rPr>
          <w:rFonts w:eastAsia="SimSun"/>
          <w:lang w:eastAsia="zh-CN"/>
        </w:rPr>
        <w:t xml:space="preserve">Table 8.1.2.2-2: Requirements applicability </w:t>
      </w:r>
      <w:r>
        <w:rPr>
          <w:rFonts w:eastAsia="MS Mincho" w:hint="eastAsia"/>
          <w:lang w:eastAsia="ja-JP"/>
        </w:rPr>
        <w:t xml:space="preserve">combinations </w:t>
      </w:r>
      <w:r w:rsidRPr="006D6857">
        <w:rPr>
          <w:rFonts w:eastAsia="SimSun"/>
          <w:lang w:eastAsia="zh-CN"/>
        </w:rPr>
        <w:t xml:space="preserve">of TS 36.101 </w:t>
      </w:r>
      <w:r>
        <w:rPr>
          <w:rFonts w:eastAsia="MS Mincho" w:hint="eastAsia"/>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8742A4" w:rsidRPr="0041000D" w14:paraId="57ABBFCE" w14:textId="77777777" w:rsidTr="0036685E">
        <w:tc>
          <w:tcPr>
            <w:tcW w:w="1980" w:type="dxa"/>
            <w:tcMar>
              <w:top w:w="0" w:type="dxa"/>
              <w:left w:w="108" w:type="dxa"/>
              <w:bottom w:w="0" w:type="dxa"/>
              <w:right w:w="108" w:type="dxa"/>
            </w:tcMar>
            <w:vAlign w:val="center"/>
            <w:hideMark/>
          </w:tcPr>
          <w:p w14:paraId="6DF15946" w14:textId="77777777" w:rsidR="008742A4" w:rsidRPr="0041000D" w:rsidRDefault="008742A4" w:rsidP="008742A4">
            <w:pPr>
              <w:pStyle w:val="TAH"/>
              <w:rPr>
                <w:lang w:val="en-US" w:eastAsia="ja-JP"/>
              </w:rPr>
            </w:pPr>
            <w:r w:rsidRPr="0041000D">
              <w:rPr>
                <w:lang w:val="en-US" w:eastAsia="ja-JP"/>
              </w:rPr>
              <w:t> </w:t>
            </w:r>
          </w:p>
        </w:tc>
        <w:tc>
          <w:tcPr>
            <w:tcW w:w="7654" w:type="dxa"/>
            <w:gridSpan w:val="2"/>
            <w:tcMar>
              <w:top w:w="0" w:type="dxa"/>
              <w:left w:w="108" w:type="dxa"/>
              <w:bottom w:w="0" w:type="dxa"/>
              <w:right w:w="108" w:type="dxa"/>
            </w:tcMar>
            <w:vAlign w:val="center"/>
            <w:hideMark/>
          </w:tcPr>
          <w:p w14:paraId="5EFAD434" w14:textId="77777777" w:rsidR="008742A4" w:rsidRPr="007A4EA3" w:rsidRDefault="008742A4" w:rsidP="008742A4">
            <w:pPr>
              <w:pStyle w:val="TAH"/>
              <w:rPr>
                <w:lang w:val="en-US" w:eastAsia="ja-JP"/>
              </w:rPr>
            </w:pPr>
            <w:r w:rsidRPr="0041000D">
              <w:rPr>
                <w:rFonts w:eastAsia="SimSun"/>
                <w:lang w:val="en-US" w:eastAsia="zh-CN"/>
              </w:rPr>
              <w:t>Supported band</w:t>
            </w:r>
            <w:r>
              <w:rPr>
                <w:rFonts w:hint="eastAsia"/>
                <w:lang w:val="en-US" w:eastAsia="ja-JP"/>
              </w:rPr>
              <w:t>s</w:t>
            </w:r>
          </w:p>
        </w:tc>
      </w:tr>
      <w:tr w:rsidR="008742A4" w:rsidRPr="0041000D" w14:paraId="3AC249E3" w14:textId="77777777" w:rsidTr="0036685E">
        <w:tc>
          <w:tcPr>
            <w:tcW w:w="1980" w:type="dxa"/>
            <w:tcMar>
              <w:top w:w="0" w:type="dxa"/>
              <w:left w:w="108" w:type="dxa"/>
              <w:bottom w:w="0" w:type="dxa"/>
              <w:right w:w="108" w:type="dxa"/>
            </w:tcMar>
            <w:vAlign w:val="center"/>
            <w:hideMark/>
          </w:tcPr>
          <w:p w14:paraId="72EA37C5" w14:textId="77777777" w:rsidR="008742A4" w:rsidRPr="0041000D" w:rsidRDefault="008742A4" w:rsidP="008742A4">
            <w:pPr>
              <w:pStyle w:val="TAH"/>
              <w:rPr>
                <w:rFonts w:eastAsia="SimSun"/>
                <w:lang w:val="en-US" w:eastAsia="zh-CN"/>
              </w:rPr>
            </w:pPr>
            <w:r w:rsidRPr="0041000D">
              <w:rPr>
                <w:rFonts w:eastAsia="SimSun"/>
                <w:lang w:val="en-US" w:eastAsia="zh-CN"/>
              </w:rPr>
              <w:t>ntn-ScenarioSupport-r17</w:t>
            </w:r>
          </w:p>
        </w:tc>
        <w:tc>
          <w:tcPr>
            <w:tcW w:w="3827" w:type="dxa"/>
            <w:tcMar>
              <w:top w:w="0" w:type="dxa"/>
              <w:left w:w="108" w:type="dxa"/>
              <w:bottom w:w="0" w:type="dxa"/>
              <w:right w:w="108" w:type="dxa"/>
            </w:tcMar>
            <w:vAlign w:val="center"/>
            <w:hideMark/>
          </w:tcPr>
          <w:p w14:paraId="1E6A7D06" w14:textId="77777777" w:rsidR="008742A4" w:rsidRPr="0041000D" w:rsidRDefault="008742A4" w:rsidP="008742A4">
            <w:pPr>
              <w:pStyle w:val="TAH"/>
              <w:rPr>
                <w:lang w:val="en-US" w:eastAsia="ja-JP"/>
              </w:rPr>
            </w:pPr>
            <w:r w:rsidRPr="0041000D">
              <w:rPr>
                <w:rFonts w:eastAsia="SimSun"/>
                <w:lang w:val="en-US" w:eastAsia="zh-CN"/>
              </w:rPr>
              <w:t>Both TN and NTN band</w:t>
            </w:r>
            <w:r>
              <w:rPr>
                <w:rFonts w:hint="eastAsia"/>
                <w:lang w:val="en-US" w:eastAsia="ja-JP"/>
              </w:rPr>
              <w:t>s</w:t>
            </w:r>
          </w:p>
        </w:tc>
        <w:tc>
          <w:tcPr>
            <w:tcW w:w="3827" w:type="dxa"/>
            <w:tcMar>
              <w:top w:w="0" w:type="dxa"/>
              <w:left w:w="108" w:type="dxa"/>
              <w:bottom w:w="0" w:type="dxa"/>
              <w:right w:w="108" w:type="dxa"/>
            </w:tcMar>
            <w:vAlign w:val="center"/>
            <w:hideMark/>
          </w:tcPr>
          <w:p w14:paraId="764B1DC7" w14:textId="77777777" w:rsidR="008742A4" w:rsidRPr="0041000D" w:rsidRDefault="008742A4" w:rsidP="008742A4">
            <w:pPr>
              <w:pStyle w:val="TAH"/>
              <w:rPr>
                <w:rFonts w:eastAsia="SimSun"/>
                <w:lang w:val="en-US" w:eastAsia="zh-CN"/>
              </w:rPr>
            </w:pPr>
            <w:r>
              <w:rPr>
                <w:rFonts w:hint="eastAsia"/>
                <w:lang w:val="en-US" w:eastAsia="ja-JP"/>
              </w:rPr>
              <w:t xml:space="preserve">Only </w:t>
            </w:r>
            <w:r w:rsidRPr="0041000D">
              <w:rPr>
                <w:rFonts w:eastAsia="SimSun"/>
                <w:lang w:val="en-US" w:eastAsia="zh-CN"/>
              </w:rPr>
              <w:t xml:space="preserve">NTN </w:t>
            </w:r>
            <w:r>
              <w:rPr>
                <w:rFonts w:hint="eastAsia"/>
                <w:lang w:val="en-US" w:eastAsia="ja-JP"/>
              </w:rPr>
              <w:t>bands</w:t>
            </w:r>
          </w:p>
        </w:tc>
      </w:tr>
      <w:tr w:rsidR="008742A4" w:rsidRPr="0041000D" w14:paraId="4D8B66BE" w14:textId="77777777" w:rsidTr="0036685E">
        <w:tc>
          <w:tcPr>
            <w:tcW w:w="1980" w:type="dxa"/>
            <w:tcMar>
              <w:top w:w="0" w:type="dxa"/>
              <w:left w:w="108" w:type="dxa"/>
              <w:bottom w:w="0" w:type="dxa"/>
              <w:right w:w="108" w:type="dxa"/>
            </w:tcMar>
            <w:hideMark/>
          </w:tcPr>
          <w:p w14:paraId="4A996733" w14:textId="77777777" w:rsidR="008742A4" w:rsidRPr="0041000D" w:rsidRDefault="008742A4" w:rsidP="008742A4">
            <w:pPr>
              <w:pStyle w:val="TAC"/>
              <w:rPr>
                <w:lang w:val="en-US" w:eastAsia="zh-CN"/>
              </w:rPr>
            </w:pPr>
            <w:r w:rsidRPr="0041000D">
              <w:rPr>
                <w:lang w:val="en-US" w:eastAsia="zh-CN"/>
              </w:rPr>
              <w:t>gso (GSO only)</w:t>
            </w:r>
          </w:p>
        </w:tc>
        <w:tc>
          <w:tcPr>
            <w:tcW w:w="3827" w:type="dxa"/>
            <w:tcMar>
              <w:top w:w="0" w:type="dxa"/>
              <w:left w:w="108" w:type="dxa"/>
              <w:bottom w:w="0" w:type="dxa"/>
              <w:right w:w="108" w:type="dxa"/>
            </w:tcMar>
            <w:hideMark/>
          </w:tcPr>
          <w:p w14:paraId="7A18F248" w14:textId="77777777" w:rsidR="008742A4" w:rsidRPr="00390FD8"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w:t>
            </w:r>
            <w:r>
              <w:rPr>
                <w:rFonts w:eastAsia="MS Mincho" w:hint="eastAsia"/>
                <w:lang w:val="en-US" w:eastAsia="ja-JP"/>
              </w:rPr>
              <w:t xml:space="preserve"> </w:t>
            </w:r>
            <w:r w:rsidRPr="0041000D">
              <w:rPr>
                <w:lang w:val="en-US" w:eastAsia="zh-CN"/>
              </w:rPr>
              <w:t>9 (</w:t>
            </w:r>
            <w:r>
              <w:rPr>
                <w:rFonts w:eastAsia="MS Mincho" w:hint="eastAsia"/>
                <w:lang w:val="en-US" w:eastAsia="ja-JP"/>
              </w:rPr>
              <w:t>with</w:t>
            </w:r>
            <w:r>
              <w:rPr>
                <w:lang w:val="en-US" w:eastAsia="zh-CN"/>
              </w:rPr>
              <w:t xml:space="preserve"> </w:t>
            </w:r>
            <w:r w:rsidRPr="0041000D">
              <w:rPr>
                <w:lang w:val="en-US" w:eastAsia="zh-CN"/>
              </w:rPr>
              <w:t>TN configurations)</w:t>
            </w:r>
          </w:p>
        </w:tc>
        <w:tc>
          <w:tcPr>
            <w:tcW w:w="3827" w:type="dxa"/>
            <w:tcMar>
              <w:top w:w="0" w:type="dxa"/>
              <w:left w:w="108" w:type="dxa"/>
              <w:bottom w:w="0" w:type="dxa"/>
              <w:right w:w="108" w:type="dxa"/>
            </w:tcMar>
            <w:hideMark/>
          </w:tcPr>
          <w:p w14:paraId="2A139D6F" w14:textId="77777777" w:rsidR="008742A4" w:rsidRPr="0041000D" w:rsidRDefault="008742A4" w:rsidP="008742A4">
            <w:pPr>
              <w:pStyle w:val="TAC"/>
              <w:rPr>
                <w:lang w:val="en-US" w:eastAsia="zh-CN"/>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GSO</w:t>
            </w:r>
            <w:r w:rsidRPr="0041000D">
              <w:rPr>
                <w:lang w:val="en-US" w:eastAsia="zh-CN"/>
              </w:rPr>
              <w:t xml:space="preserve"> configurations)</w:t>
            </w:r>
          </w:p>
        </w:tc>
      </w:tr>
      <w:tr w:rsidR="008742A4" w:rsidRPr="0041000D" w14:paraId="38FD3C0C" w14:textId="77777777" w:rsidTr="0036685E">
        <w:tc>
          <w:tcPr>
            <w:tcW w:w="1980" w:type="dxa"/>
            <w:tcMar>
              <w:top w:w="0" w:type="dxa"/>
              <w:left w:w="108" w:type="dxa"/>
              <w:bottom w:w="0" w:type="dxa"/>
              <w:right w:w="108" w:type="dxa"/>
            </w:tcMar>
            <w:hideMark/>
          </w:tcPr>
          <w:p w14:paraId="77F1626F" w14:textId="77777777" w:rsidR="008742A4" w:rsidRPr="0041000D" w:rsidRDefault="008742A4" w:rsidP="008742A4">
            <w:pPr>
              <w:pStyle w:val="TAC"/>
              <w:rPr>
                <w:lang w:val="en-US" w:eastAsia="zh-CN"/>
              </w:rPr>
            </w:pPr>
            <w:r w:rsidRPr="0041000D">
              <w:rPr>
                <w:lang w:val="en-US" w:eastAsia="zh-CN"/>
              </w:rPr>
              <w:t>ngso (NGSO only)</w:t>
            </w:r>
          </w:p>
        </w:tc>
        <w:tc>
          <w:tcPr>
            <w:tcW w:w="3827" w:type="dxa"/>
            <w:tcMar>
              <w:top w:w="0" w:type="dxa"/>
              <w:left w:w="108" w:type="dxa"/>
              <w:bottom w:w="0" w:type="dxa"/>
              <w:right w:w="108" w:type="dxa"/>
            </w:tcMar>
            <w:hideMark/>
          </w:tcPr>
          <w:p w14:paraId="025A2D3F" w14:textId="77777777" w:rsidR="008742A4" w:rsidRPr="00390FD8"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5886732C" w14:textId="77777777" w:rsidR="008742A4" w:rsidRPr="003068DB"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NGSO</w:t>
            </w:r>
            <w:r w:rsidRPr="0041000D">
              <w:rPr>
                <w:lang w:val="en-US" w:eastAsia="zh-CN"/>
              </w:rPr>
              <w:t xml:space="preserve">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r w:rsidR="008742A4" w:rsidRPr="0041000D" w14:paraId="6654F313" w14:textId="77777777" w:rsidTr="0036685E">
        <w:tc>
          <w:tcPr>
            <w:tcW w:w="1980" w:type="dxa"/>
            <w:tcMar>
              <w:top w:w="0" w:type="dxa"/>
              <w:left w:w="108" w:type="dxa"/>
              <w:bottom w:w="0" w:type="dxa"/>
              <w:right w:w="108" w:type="dxa"/>
            </w:tcMar>
            <w:hideMark/>
          </w:tcPr>
          <w:p w14:paraId="65F579C4" w14:textId="77777777" w:rsidR="008742A4" w:rsidRPr="0041000D" w:rsidRDefault="008742A4" w:rsidP="008742A4">
            <w:pPr>
              <w:pStyle w:val="TAC"/>
              <w:rPr>
                <w:lang w:val="en-US" w:eastAsia="zh-CN"/>
              </w:rPr>
            </w:pPr>
            <w:r w:rsidRPr="0041000D">
              <w:rPr>
                <w:lang w:val="en-US" w:eastAsia="zh-CN"/>
              </w:rPr>
              <w:t>not included (Both GSO and NGSO)</w:t>
            </w:r>
          </w:p>
        </w:tc>
        <w:tc>
          <w:tcPr>
            <w:tcW w:w="3827" w:type="dxa"/>
            <w:tcMar>
              <w:top w:w="0" w:type="dxa"/>
              <w:left w:w="108" w:type="dxa"/>
              <w:bottom w:w="0" w:type="dxa"/>
              <w:right w:w="108" w:type="dxa"/>
            </w:tcMar>
            <w:hideMark/>
          </w:tcPr>
          <w:p w14:paraId="154D3324" w14:textId="77777777" w:rsidR="008742A4" w:rsidRPr="003068DB"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w:t>
            </w:r>
            <w:r>
              <w:rPr>
                <w:rFonts w:eastAsia="MS Mincho" w:hint="eastAsia"/>
                <w:lang w:val="en-US" w:eastAsia="ja-JP"/>
              </w:rPr>
              <w:t xml:space="preserve"> </w:t>
            </w:r>
            <w:r w:rsidRPr="0041000D">
              <w:rPr>
                <w:lang w:val="en-US" w:eastAsia="zh-CN"/>
              </w:rPr>
              <w:t>&amp; 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4DAFA4E0" w14:textId="77777777" w:rsidR="008742A4" w:rsidRPr="003068DB"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 GSO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bl>
    <w:p w14:paraId="503DC336" w14:textId="77777777" w:rsidR="008742A4" w:rsidRPr="005719F4" w:rsidRDefault="008742A4" w:rsidP="007C76E1">
      <w:pPr>
        <w:rPr>
          <w:rFonts w:eastAsia="SimSun"/>
          <w:lang w:eastAsia="zh-CN"/>
        </w:rPr>
      </w:pPr>
    </w:p>
    <w:p w14:paraId="6B963848" w14:textId="77777777" w:rsidR="007C76E1" w:rsidRPr="00E25FA1" w:rsidRDefault="007C76E1" w:rsidP="00276FB0">
      <w:pPr>
        <w:pStyle w:val="Heading3"/>
        <w:rPr>
          <w:lang w:eastAsia="zh-CN"/>
        </w:rPr>
      </w:pPr>
      <w:bookmarkStart w:id="2763" w:name="_Toc137401336"/>
      <w:bookmarkStart w:id="2764" w:name="_Toc138894860"/>
      <w:bookmarkStart w:id="2765" w:name="_Toc145029571"/>
      <w:bookmarkStart w:id="2766" w:name="_Toc153136118"/>
      <w:bookmarkStart w:id="2767" w:name="_Toc153138318"/>
      <w:bookmarkStart w:id="2768" w:name="_Toc161928733"/>
      <w:bookmarkStart w:id="2769" w:name="_Toc163213955"/>
      <w:bookmarkStart w:id="2770" w:name="_Toc184373705"/>
      <w:bookmarkStart w:id="2771" w:name="_Toc187272782"/>
      <w:bookmarkStart w:id="2772" w:name="_Toc187272983"/>
      <w:bookmarkStart w:id="2773" w:name="_Toc208677913"/>
      <w:bookmarkEnd w:id="2761"/>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2763"/>
      <w:bookmarkEnd w:id="2764"/>
      <w:bookmarkEnd w:id="2765"/>
      <w:bookmarkEnd w:id="2766"/>
      <w:bookmarkEnd w:id="2767"/>
      <w:bookmarkEnd w:id="2768"/>
      <w:bookmarkEnd w:id="2769"/>
      <w:bookmarkEnd w:id="2770"/>
      <w:bookmarkEnd w:id="2771"/>
      <w:bookmarkEnd w:id="2772"/>
      <w:bookmarkEnd w:id="2773"/>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774" w:name="_Toc137386452"/>
      <w:bookmarkStart w:id="2775" w:name="_Toc137401337"/>
      <w:bookmarkStart w:id="2776" w:name="_Toc138894861"/>
      <w:bookmarkStart w:id="2777" w:name="_Toc145029572"/>
      <w:bookmarkStart w:id="2778" w:name="_Toc153136119"/>
      <w:bookmarkStart w:id="2779" w:name="_Toc153138319"/>
      <w:bookmarkStart w:id="2780" w:name="_Toc161928734"/>
      <w:bookmarkStart w:id="2781" w:name="_Toc163213956"/>
      <w:bookmarkStart w:id="2782" w:name="_Toc184373706"/>
      <w:bookmarkStart w:id="2783" w:name="_Toc187272783"/>
      <w:bookmarkStart w:id="2784" w:name="_Toc187272984"/>
      <w:bookmarkStart w:id="2785" w:name="_Toc208677914"/>
      <w:r w:rsidRPr="003B7843">
        <w:rPr>
          <w:lang w:val="en-US"/>
        </w:rPr>
        <w:t>8.2</w:t>
      </w:r>
      <w:r w:rsidRPr="003B7843">
        <w:rPr>
          <w:lang w:val="en-US"/>
        </w:rPr>
        <w:tab/>
        <w:t>Demodulation performance requirements for UE category M1</w:t>
      </w:r>
      <w:bookmarkEnd w:id="2774"/>
      <w:bookmarkEnd w:id="2775"/>
      <w:bookmarkEnd w:id="2776"/>
      <w:bookmarkEnd w:id="2777"/>
      <w:bookmarkEnd w:id="2778"/>
      <w:bookmarkEnd w:id="2779"/>
      <w:bookmarkEnd w:id="2780"/>
      <w:bookmarkEnd w:id="2781"/>
      <w:bookmarkEnd w:id="2782"/>
      <w:bookmarkEnd w:id="2783"/>
      <w:bookmarkEnd w:id="2784"/>
      <w:bookmarkEnd w:id="2785"/>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786" w:name="_Toc137386453"/>
      <w:bookmarkStart w:id="2787" w:name="_Toc137401338"/>
      <w:bookmarkStart w:id="2788" w:name="_Toc138894862"/>
      <w:bookmarkStart w:id="2789" w:name="_Toc145029573"/>
      <w:bookmarkStart w:id="2790" w:name="_Toc153136120"/>
      <w:bookmarkStart w:id="2791" w:name="_Toc153138320"/>
      <w:bookmarkStart w:id="2792" w:name="_Toc161928735"/>
      <w:bookmarkStart w:id="2793" w:name="_Toc163213957"/>
      <w:bookmarkStart w:id="2794" w:name="_Toc184373707"/>
      <w:bookmarkStart w:id="2795" w:name="_Toc187272784"/>
      <w:bookmarkStart w:id="2796" w:name="_Toc187272985"/>
      <w:bookmarkStart w:id="2797" w:name="_Toc208677915"/>
      <w:r w:rsidRPr="00B23D79">
        <w:rPr>
          <w:lang w:val="en-US"/>
        </w:rPr>
        <w:t>8.2.1</w:t>
      </w:r>
      <w:r w:rsidRPr="00B23D79">
        <w:rPr>
          <w:lang w:val="en-US"/>
        </w:rPr>
        <w:tab/>
        <w:t xml:space="preserve">FDD </w:t>
      </w:r>
      <w:r w:rsidRPr="00B23D79">
        <w:rPr>
          <w:lang w:val="en-US" w:eastAsia="zh-CN"/>
        </w:rPr>
        <w:t>and half-duplex FDD</w:t>
      </w:r>
      <w:bookmarkEnd w:id="2786"/>
      <w:bookmarkEnd w:id="2787"/>
      <w:bookmarkEnd w:id="2788"/>
      <w:bookmarkEnd w:id="2789"/>
      <w:bookmarkEnd w:id="2790"/>
      <w:bookmarkEnd w:id="2791"/>
      <w:bookmarkEnd w:id="2792"/>
      <w:bookmarkEnd w:id="2793"/>
      <w:bookmarkEnd w:id="2794"/>
      <w:bookmarkEnd w:id="2795"/>
      <w:bookmarkEnd w:id="2796"/>
      <w:bookmarkEnd w:id="2797"/>
    </w:p>
    <w:p w14:paraId="288B8BE4" w14:textId="77777777" w:rsidR="007C76E1" w:rsidRPr="003B7843" w:rsidRDefault="007C76E1" w:rsidP="007C76E1">
      <w:pPr>
        <w:pStyle w:val="Heading4"/>
        <w:rPr>
          <w:snapToGrid w:val="0"/>
          <w:lang w:val="en-US" w:eastAsia="zh-CN"/>
        </w:rPr>
      </w:pPr>
      <w:bookmarkStart w:id="2798" w:name="_Toc137386454"/>
      <w:bookmarkStart w:id="2799" w:name="_Toc137401339"/>
      <w:bookmarkStart w:id="2800" w:name="_Toc138894863"/>
      <w:bookmarkStart w:id="2801" w:name="_Toc145029574"/>
      <w:bookmarkStart w:id="2802" w:name="_Toc153136121"/>
      <w:bookmarkStart w:id="2803" w:name="_Toc153138321"/>
      <w:bookmarkStart w:id="2804" w:name="_Toc161928736"/>
      <w:bookmarkStart w:id="2805" w:name="_Toc163213958"/>
      <w:bookmarkStart w:id="2806" w:name="_Toc184373708"/>
      <w:bookmarkStart w:id="2807" w:name="_Toc187272785"/>
      <w:bookmarkStart w:id="2808" w:name="_Toc187272986"/>
      <w:bookmarkStart w:id="2809" w:name="_Toc208677916"/>
      <w:r w:rsidRPr="00B23D79">
        <w:rPr>
          <w:snapToGrid w:val="0"/>
          <w:lang w:val="en-US"/>
        </w:rPr>
        <w:t>8.2.1.</w:t>
      </w:r>
      <w:r w:rsidRPr="00B23D79">
        <w:rPr>
          <w:snapToGrid w:val="0"/>
          <w:lang w:val="en-US" w:eastAsia="zh-CN"/>
        </w:rPr>
        <w:t>1</w:t>
      </w:r>
      <w:r w:rsidRPr="00B23D79">
        <w:rPr>
          <w:snapToGrid w:val="0"/>
          <w:lang w:val="en-US"/>
        </w:rPr>
        <w:tab/>
        <w:t>PDSCH</w:t>
      </w:r>
      <w:bookmarkEnd w:id="2798"/>
      <w:bookmarkEnd w:id="2799"/>
      <w:bookmarkEnd w:id="2800"/>
      <w:bookmarkEnd w:id="2801"/>
      <w:bookmarkEnd w:id="2802"/>
      <w:bookmarkEnd w:id="2803"/>
      <w:bookmarkEnd w:id="2804"/>
      <w:bookmarkEnd w:id="2805"/>
      <w:bookmarkEnd w:id="2806"/>
      <w:bookmarkEnd w:id="2807"/>
      <w:bookmarkEnd w:id="2808"/>
      <w:bookmarkEnd w:id="2809"/>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810" w:name="_Toc137386455"/>
      <w:bookmarkStart w:id="2811" w:name="_Toc137401340"/>
      <w:bookmarkStart w:id="2812" w:name="_Toc138894864"/>
      <w:bookmarkStart w:id="2813" w:name="_Toc145029575"/>
      <w:bookmarkStart w:id="2814" w:name="_Toc153136122"/>
      <w:bookmarkStart w:id="2815" w:name="_Toc153138322"/>
      <w:bookmarkStart w:id="2816" w:name="_Toc161928737"/>
      <w:bookmarkStart w:id="2817" w:name="_Toc163213959"/>
      <w:bookmarkStart w:id="2818" w:name="_Toc184373709"/>
      <w:bookmarkStart w:id="2819" w:name="_Toc187272786"/>
      <w:bookmarkStart w:id="2820" w:name="_Toc187272987"/>
      <w:bookmarkStart w:id="2821" w:name="_Toc208677917"/>
      <w:bookmarkStart w:id="2822" w:name="_Hlk13348385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810"/>
      <w:bookmarkEnd w:id="2811"/>
      <w:bookmarkEnd w:id="2812"/>
      <w:bookmarkEnd w:id="2813"/>
      <w:bookmarkEnd w:id="2814"/>
      <w:bookmarkEnd w:id="2815"/>
      <w:bookmarkEnd w:id="2816"/>
      <w:bookmarkEnd w:id="2817"/>
      <w:bookmarkEnd w:id="2818"/>
      <w:bookmarkEnd w:id="2819"/>
      <w:bookmarkEnd w:id="2820"/>
      <w:bookmarkEnd w:id="2821"/>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822"/>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823" w:name="_Toc137386456"/>
      <w:bookmarkStart w:id="2824" w:name="_Toc137401341"/>
      <w:bookmarkStart w:id="2825" w:name="_Toc138894865"/>
      <w:bookmarkStart w:id="2826" w:name="_Toc145029576"/>
      <w:bookmarkStart w:id="2827" w:name="_Toc153136123"/>
      <w:bookmarkStart w:id="2828" w:name="_Toc153138323"/>
      <w:bookmarkStart w:id="2829" w:name="_Toc161928738"/>
      <w:bookmarkStart w:id="2830" w:name="_Toc163213960"/>
      <w:bookmarkStart w:id="2831" w:name="_Toc184373710"/>
      <w:bookmarkStart w:id="2832" w:name="_Toc187272787"/>
      <w:bookmarkStart w:id="2833" w:name="_Toc187272988"/>
      <w:bookmarkStart w:id="2834" w:name="_Toc208677918"/>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2823"/>
      <w:bookmarkEnd w:id="2824"/>
      <w:bookmarkEnd w:id="2825"/>
      <w:bookmarkEnd w:id="2826"/>
      <w:bookmarkEnd w:id="2827"/>
      <w:bookmarkEnd w:id="2828"/>
      <w:bookmarkEnd w:id="2829"/>
      <w:bookmarkEnd w:id="2830"/>
      <w:bookmarkEnd w:id="2831"/>
      <w:bookmarkEnd w:id="2832"/>
      <w:bookmarkEnd w:id="2833"/>
      <w:bookmarkEnd w:id="2834"/>
    </w:p>
    <w:p w14:paraId="161A558E" w14:textId="30607E8A" w:rsidR="007C76E1" w:rsidRPr="0073329B" w:rsidRDefault="007C76E1" w:rsidP="007C76E1">
      <w:pPr>
        <w:pStyle w:val="Heading3"/>
        <w:rPr>
          <w:rFonts w:cs="Arial"/>
          <w:szCs w:val="28"/>
          <w:lang w:eastAsia="zh-CN"/>
        </w:rPr>
      </w:pPr>
      <w:bookmarkStart w:id="2835" w:name="_Toc137386457"/>
      <w:bookmarkStart w:id="2836" w:name="_Toc137401342"/>
      <w:bookmarkStart w:id="2837" w:name="_Toc138894866"/>
      <w:bookmarkStart w:id="2838" w:name="_Toc145029577"/>
      <w:bookmarkStart w:id="2839" w:name="_Toc153136124"/>
      <w:bookmarkStart w:id="2840" w:name="_Toc153138324"/>
      <w:bookmarkStart w:id="2841" w:name="_Toc161928739"/>
      <w:bookmarkStart w:id="2842" w:name="_Toc163213961"/>
      <w:bookmarkStart w:id="2843" w:name="_Toc184373711"/>
      <w:bookmarkStart w:id="2844" w:name="_Toc187272788"/>
      <w:bookmarkStart w:id="2845" w:name="_Toc187272989"/>
      <w:bookmarkStart w:id="2846" w:name="_Toc208677919"/>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835"/>
      <w:bookmarkEnd w:id="2836"/>
      <w:bookmarkEnd w:id="2837"/>
      <w:bookmarkEnd w:id="2838"/>
      <w:bookmarkEnd w:id="2839"/>
      <w:bookmarkEnd w:id="2840"/>
      <w:bookmarkEnd w:id="2841"/>
      <w:bookmarkEnd w:id="2842"/>
      <w:bookmarkEnd w:id="2843"/>
      <w:bookmarkEnd w:id="2844"/>
      <w:bookmarkEnd w:id="2845"/>
      <w:bookmarkEnd w:id="2846"/>
    </w:p>
    <w:p w14:paraId="0B50F2B2" w14:textId="77777777" w:rsidR="007C76E1" w:rsidRDefault="007C76E1" w:rsidP="007C76E1">
      <w:pPr>
        <w:pStyle w:val="Heading4"/>
      </w:pPr>
      <w:bookmarkStart w:id="2847" w:name="_Toc137386458"/>
      <w:bookmarkStart w:id="2848" w:name="_Toc137401343"/>
      <w:bookmarkStart w:id="2849" w:name="_Toc138894867"/>
      <w:bookmarkStart w:id="2850" w:name="_Toc145029578"/>
      <w:bookmarkStart w:id="2851" w:name="_Toc153136125"/>
      <w:bookmarkStart w:id="2852" w:name="_Toc153138325"/>
      <w:bookmarkStart w:id="2853" w:name="_Toc161928740"/>
      <w:bookmarkStart w:id="2854" w:name="_Toc163213962"/>
      <w:bookmarkStart w:id="2855" w:name="_Toc184373712"/>
      <w:bookmarkStart w:id="2856" w:name="_Toc187272789"/>
      <w:bookmarkStart w:id="2857" w:name="_Toc187272990"/>
      <w:bookmarkStart w:id="2858" w:name="_Toc208677920"/>
      <w:r w:rsidRPr="0073329B">
        <w:t>8.3.1.1</w:t>
      </w:r>
      <w:r>
        <w:tab/>
      </w:r>
      <w:r w:rsidRPr="0073329B">
        <w:t>NPDSCH demodulation requirements</w:t>
      </w:r>
      <w:bookmarkEnd w:id="2847"/>
      <w:bookmarkEnd w:id="2848"/>
      <w:bookmarkEnd w:id="2849"/>
      <w:bookmarkEnd w:id="2850"/>
      <w:bookmarkEnd w:id="2851"/>
      <w:bookmarkEnd w:id="2852"/>
      <w:bookmarkEnd w:id="2853"/>
      <w:bookmarkEnd w:id="2854"/>
      <w:bookmarkEnd w:id="2855"/>
      <w:bookmarkEnd w:id="2856"/>
      <w:bookmarkEnd w:id="2857"/>
      <w:bookmarkEnd w:id="2858"/>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2" type="#_x0000_t75" style="width:31.8pt;height:20.4pt" o:ole="">
                  <v:imagedata r:id="rId25" o:title=""/>
                </v:shape>
                <o:OLEObject Type="Embed" ProgID="Equation.3" ShapeID="_x0000_i1032" DrawAspect="Content" ObjectID="_1826868210" r:id="rId26"/>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3" type="#_x0000_t75" style="width:20.4pt;height:20.4pt" o:ole="">
                  <v:imagedata r:id="rId27" o:title=""/>
                </v:shape>
                <o:OLEObject Type="Embed" ProgID="Equation.DSMT4" ShapeID="_x0000_i1033" DrawAspect="Content" ObjectID="_1826868211" r:id="rId28"/>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4" type="#_x0000_t75" style="width:20.4pt;height:15.6pt" o:ole="">
                  <v:imagedata r:id="rId29" o:title=""/>
                </v:shape>
                <o:OLEObject Type="Embed" ProgID="Equation.3" ShapeID="_x0000_i1034" DrawAspect="Content" ObjectID="_1826868212" r:id="rId30"/>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859" w:name="_Toc137401344"/>
      <w:bookmarkStart w:id="2860" w:name="_Toc138894868"/>
      <w:bookmarkStart w:id="2861" w:name="_Toc145029579"/>
      <w:bookmarkStart w:id="2862" w:name="_Toc153136126"/>
      <w:bookmarkStart w:id="2863" w:name="_Toc153138326"/>
      <w:bookmarkStart w:id="2864" w:name="_Toc161928741"/>
      <w:bookmarkStart w:id="2865" w:name="_Toc163213963"/>
      <w:bookmarkStart w:id="2866" w:name="_Toc184373713"/>
      <w:bookmarkStart w:id="2867" w:name="_Toc187272790"/>
      <w:bookmarkStart w:id="2868" w:name="_Toc187272991"/>
      <w:bookmarkStart w:id="2869" w:name="_Toc208677921"/>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859"/>
      <w:bookmarkEnd w:id="2860"/>
      <w:bookmarkEnd w:id="2861"/>
      <w:bookmarkEnd w:id="2862"/>
      <w:bookmarkEnd w:id="2863"/>
      <w:bookmarkEnd w:id="2864"/>
      <w:bookmarkEnd w:id="2865"/>
      <w:bookmarkEnd w:id="2866"/>
      <w:bookmarkEnd w:id="2867"/>
      <w:bookmarkEnd w:id="2868"/>
      <w:bookmarkEnd w:id="2869"/>
    </w:p>
    <w:p w14:paraId="1A4DF233" w14:textId="11D5582A"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r>
      <w:r w:rsidR="003532E7" w:rsidRPr="00472244">
        <w:rPr>
          <w:rFonts w:eastAsia="MS Mincho"/>
          <w:snapToGrid w:val="0"/>
          <w:lang w:val="en-US"/>
        </w:rPr>
        <w:t>Minimum Requirement</w:t>
      </w:r>
      <w:r w:rsidR="003532E7">
        <w:rPr>
          <w:rFonts w:eastAsia="MS Mincho"/>
          <w:snapToGrid w:val="0"/>
          <w:lang w:val="en-US"/>
        </w:rPr>
        <w:t xml:space="preserve">s for standalone operation </w:t>
      </w:r>
      <w:r w:rsidR="003532E7" w:rsidRPr="00FA7A0E">
        <w:rPr>
          <w:rFonts w:eastAsia="MS Mincho"/>
          <w:snapToGrid w:val="0"/>
          <w:lang w:val="en-US"/>
        </w:rPr>
        <w:t xml:space="preserve">and </w:t>
      </w:r>
      <w:r w:rsidR="003532E7">
        <w:rPr>
          <w:rFonts w:eastAsia="MS Mincho"/>
          <w:snapToGrid w:val="0"/>
          <w:lang w:val="en-US"/>
        </w:rPr>
        <w:t>i</w:t>
      </w:r>
      <w:r w:rsidR="003532E7" w:rsidRPr="00FA7A0E">
        <w:rPr>
          <w:rFonts w:eastAsia="MS Mincho"/>
          <w:snapToGrid w:val="0"/>
          <w:lang w:val="en-US"/>
        </w:rPr>
        <w:t>n-ban</w:t>
      </w:r>
      <w:r w:rsidR="003532E7">
        <w:rPr>
          <w:rFonts w:eastAsia="MS Mincho"/>
          <w:snapToGrid w:val="0"/>
          <w:lang w:val="en-US"/>
        </w:rPr>
        <w:t>d operation in NR carrier</w:t>
      </w:r>
    </w:p>
    <w:p w14:paraId="3B514048" w14:textId="0C994DC7" w:rsidR="007C76E1"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6F4E87F" w14:textId="3148B592" w:rsidR="003532E7" w:rsidRPr="0073329B" w:rsidRDefault="003532E7" w:rsidP="003532E7">
      <w:pPr>
        <w:pStyle w:val="NO"/>
      </w:pPr>
      <w:r>
        <w:t>Note:</w:t>
      </w:r>
      <w:r>
        <w:tab/>
        <w:t>For the in-band requirement these apply to cases where there is no CRS and no control region under in-band operation.</w:t>
      </w:r>
    </w:p>
    <w:p w14:paraId="371BD503" w14:textId="7B3084E3" w:rsidR="007C76E1" w:rsidRPr="0073329B" w:rsidRDefault="007C76E1" w:rsidP="00276FB0">
      <w:pPr>
        <w:pStyle w:val="TH"/>
        <w:rPr>
          <w:lang w:eastAsia="zh-CN"/>
        </w:rPr>
      </w:pPr>
      <w:r w:rsidRPr="0073329B">
        <w:lastRenderedPageBreak/>
        <w:t>Table 8.</w:t>
      </w:r>
      <w:r>
        <w:t>3</w:t>
      </w:r>
      <w:r w:rsidRPr="0073329B">
        <w:t>.1</w:t>
      </w:r>
      <w:r w:rsidRPr="0073329B">
        <w:rPr>
          <w:rFonts w:hint="eastAsia"/>
          <w:lang w:eastAsia="zh-CN"/>
        </w:rPr>
        <w:t>.1.</w:t>
      </w:r>
      <w:r>
        <w:rPr>
          <w:lang w:eastAsia="zh-CN"/>
        </w:rPr>
        <w:t>1.1</w:t>
      </w:r>
      <w:r w:rsidRPr="0073329B">
        <w:t xml:space="preserve">-1: </w:t>
      </w:r>
      <w:r w:rsidR="003532E7" w:rsidRPr="0073329B">
        <w:t xml:space="preserve">Test Parameters for </w:t>
      </w:r>
      <w:r w:rsidR="003532E7" w:rsidRPr="0073329B">
        <w:rPr>
          <w:rFonts w:hint="eastAsia"/>
          <w:lang w:eastAsia="zh-CN"/>
        </w:rPr>
        <w:t>NPDSCH under Standalone</w:t>
      </w:r>
      <w:r w:rsidR="003532E7">
        <w:rPr>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5" type="#_x0000_t75" style="width:20.4pt;height:20.4pt" o:ole="">
                  <v:imagedata r:id="rId34" o:title=""/>
                </v:shape>
                <o:OLEObject Type="Embed" ProgID="Equation.DSMT4" ShapeID="_x0000_i1035" DrawAspect="Content" ObjectID="_1826868213" r:id="rId35"/>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6" type="#_x0000_t75" style="width:15.6pt;height:15.6pt" o:ole="">
                  <v:imagedata r:id="rId36" o:title=""/>
                </v:shape>
                <o:OLEObject Type="Embed" ProgID="Equation.3" ShapeID="_x0000_i1036" DrawAspect="Content" ObjectID="_1826868214" r:id="rId37"/>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17F203F7"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-2:</w:t>
      </w:r>
      <w:r w:rsidR="003532E7">
        <w:t xml:space="preserve"> </w:t>
      </w:r>
      <w:r w:rsidR="003532E7" w:rsidRPr="0073329B">
        <w:t xml:space="preserve">Minimum performance </w:t>
      </w:r>
      <w:r w:rsidR="003532E7" w:rsidRPr="0073329B">
        <w:rPr>
          <w:rFonts w:hint="eastAsia"/>
          <w:lang w:eastAsia="zh-CN"/>
        </w:rPr>
        <w:t>for NPDSCH under Standalone</w:t>
      </w:r>
      <w:r w:rsidR="003532E7">
        <w:rPr>
          <w:lang w:eastAsia="zh-CN"/>
        </w:rPr>
        <w:t xml:space="preserve"> Operations and In-band Operations</w:t>
      </w:r>
      <w:r w:rsidR="003532E7" w:rsidRPr="0073329B">
        <w:rPr>
          <w:rFonts w:hint="eastAsia"/>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870" w:name="_Toc137386459"/>
      <w:bookmarkStart w:id="2871" w:name="_Toc137401345"/>
      <w:bookmarkStart w:id="2872" w:name="_Toc138894869"/>
      <w:bookmarkStart w:id="2873" w:name="_Toc145029580"/>
      <w:bookmarkStart w:id="2874" w:name="_Toc153136127"/>
      <w:bookmarkStart w:id="2875" w:name="_Toc153138327"/>
      <w:bookmarkStart w:id="2876" w:name="_Toc161928742"/>
      <w:bookmarkStart w:id="2877" w:name="_Toc163213964"/>
      <w:bookmarkStart w:id="2878" w:name="_Toc184373714"/>
      <w:bookmarkStart w:id="2879" w:name="_Toc187272791"/>
      <w:bookmarkStart w:id="2880" w:name="_Toc187272992"/>
      <w:bookmarkStart w:id="2881" w:name="_Toc208677922"/>
      <w:r w:rsidRPr="00955357">
        <w:rPr>
          <w:lang w:eastAsia="zh-TW"/>
        </w:rPr>
        <w:t xml:space="preserve">Annex A (normative): </w:t>
      </w:r>
      <w:r>
        <w:rPr>
          <w:lang w:eastAsia="zh-TW"/>
        </w:rPr>
        <w:br/>
      </w:r>
      <w:r w:rsidRPr="00955357">
        <w:rPr>
          <w:lang w:eastAsia="zh-TW"/>
        </w:rPr>
        <w:t>Measurement channels</w:t>
      </w:r>
      <w:bookmarkEnd w:id="2870"/>
      <w:bookmarkEnd w:id="2871"/>
      <w:bookmarkEnd w:id="2872"/>
      <w:bookmarkEnd w:id="2873"/>
      <w:bookmarkEnd w:id="2874"/>
      <w:bookmarkEnd w:id="2875"/>
      <w:bookmarkEnd w:id="2876"/>
      <w:bookmarkEnd w:id="2877"/>
      <w:bookmarkEnd w:id="2878"/>
      <w:bookmarkEnd w:id="2879"/>
      <w:bookmarkEnd w:id="2880"/>
      <w:bookmarkEnd w:id="2881"/>
    </w:p>
    <w:p w14:paraId="37693ED9" w14:textId="07A9EFA8" w:rsidR="00D83777" w:rsidRDefault="00D83777" w:rsidP="006A0266">
      <w:pPr>
        <w:pStyle w:val="Heading1"/>
        <w:rPr>
          <w:rFonts w:eastAsia="MS Mincho"/>
          <w:lang w:val="en-US"/>
        </w:rPr>
      </w:pPr>
      <w:bookmarkStart w:id="2882" w:name="_Toc368026744"/>
      <w:bookmarkStart w:id="2883" w:name="_Toc137386460"/>
      <w:bookmarkStart w:id="2884" w:name="_Toc137401346"/>
      <w:bookmarkStart w:id="2885" w:name="_Toc138894870"/>
      <w:bookmarkStart w:id="2886" w:name="_Toc145029581"/>
      <w:bookmarkStart w:id="2887" w:name="_Toc153136128"/>
      <w:bookmarkStart w:id="2888" w:name="_Toc153138328"/>
      <w:bookmarkStart w:id="2889" w:name="_Toc161928743"/>
      <w:bookmarkStart w:id="2890" w:name="_Toc163213965"/>
      <w:bookmarkStart w:id="2891" w:name="_Toc184373715"/>
      <w:bookmarkStart w:id="2892" w:name="_Toc187272792"/>
      <w:bookmarkStart w:id="2893" w:name="_Toc187272993"/>
      <w:bookmarkStart w:id="2894" w:name="_Toc208677923"/>
      <w:r>
        <w:rPr>
          <w:rFonts w:hint="eastAsia"/>
          <w:lang w:val="en-US" w:eastAsia="zh-TW"/>
        </w:rPr>
        <w:t>A</w:t>
      </w:r>
      <w:r w:rsidRPr="003B7843">
        <w:rPr>
          <w:lang w:val="en-US"/>
        </w:rPr>
        <w:t>.1</w:t>
      </w:r>
      <w:r w:rsidRPr="003B7843">
        <w:rPr>
          <w:lang w:val="en-US"/>
        </w:rPr>
        <w:tab/>
      </w:r>
      <w:bookmarkEnd w:id="2882"/>
      <w:r w:rsidRPr="00DB0FDC">
        <w:rPr>
          <w:rFonts w:eastAsia="MS Mincho"/>
          <w:lang w:val="en-US"/>
        </w:rPr>
        <w:t>DL reference measurement channels</w:t>
      </w:r>
      <w:bookmarkEnd w:id="2883"/>
      <w:bookmarkEnd w:id="2884"/>
      <w:bookmarkEnd w:id="2885"/>
      <w:bookmarkEnd w:id="2886"/>
      <w:bookmarkEnd w:id="2887"/>
      <w:bookmarkEnd w:id="2888"/>
      <w:bookmarkEnd w:id="2889"/>
      <w:bookmarkEnd w:id="2890"/>
      <w:bookmarkEnd w:id="2891"/>
      <w:bookmarkEnd w:id="2892"/>
      <w:bookmarkEnd w:id="2893"/>
      <w:bookmarkEnd w:id="2894"/>
    </w:p>
    <w:p w14:paraId="5B9CEC16" w14:textId="77777777" w:rsidR="00D83777" w:rsidRDefault="00D83777" w:rsidP="00D83777">
      <w:pPr>
        <w:pStyle w:val="Heading2"/>
        <w:rPr>
          <w:rFonts w:eastAsia="Arial" w:cs="Arial"/>
          <w:szCs w:val="32"/>
        </w:rPr>
      </w:pPr>
      <w:bookmarkStart w:id="2895" w:name="_Toc368026746"/>
      <w:bookmarkStart w:id="2896" w:name="_Toc137386461"/>
      <w:bookmarkStart w:id="2897" w:name="_Toc137401347"/>
      <w:bookmarkStart w:id="2898" w:name="_Toc138894871"/>
      <w:bookmarkStart w:id="2899" w:name="_Toc145029582"/>
      <w:bookmarkStart w:id="2900" w:name="_Toc153136129"/>
      <w:bookmarkStart w:id="2901" w:name="_Toc153138329"/>
      <w:bookmarkStart w:id="2902" w:name="_Toc161928744"/>
      <w:bookmarkStart w:id="2903" w:name="_Toc163213966"/>
      <w:bookmarkStart w:id="2904" w:name="_Toc184373716"/>
      <w:bookmarkStart w:id="2905" w:name="_Toc187272793"/>
      <w:bookmarkStart w:id="2906" w:name="_Toc187272994"/>
      <w:bookmarkStart w:id="2907" w:name="_Toc208677924"/>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895"/>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896"/>
      <w:bookmarkEnd w:id="2897"/>
      <w:bookmarkEnd w:id="2898"/>
      <w:bookmarkEnd w:id="2899"/>
      <w:bookmarkEnd w:id="2900"/>
      <w:bookmarkEnd w:id="2901"/>
      <w:bookmarkEnd w:id="2902"/>
      <w:bookmarkEnd w:id="2903"/>
      <w:bookmarkEnd w:id="2904"/>
      <w:bookmarkEnd w:id="2905"/>
      <w:bookmarkEnd w:id="2906"/>
      <w:bookmarkEnd w:id="2907"/>
    </w:p>
    <w:p w14:paraId="2E19FF5B" w14:textId="339937A5" w:rsidR="00D83777" w:rsidRPr="00220BD9" w:rsidRDefault="00D83777" w:rsidP="00296FDF">
      <w:pPr>
        <w:pStyle w:val="Heading3"/>
        <w:rPr>
          <w:snapToGrid w:val="0"/>
          <w:lang w:val="en-US" w:eastAsia="zh-CN"/>
        </w:rPr>
      </w:pPr>
      <w:bookmarkStart w:id="2908" w:name="_Toc137386462"/>
      <w:bookmarkStart w:id="2909" w:name="_Toc137401348"/>
      <w:bookmarkStart w:id="2910" w:name="_Toc138894872"/>
      <w:bookmarkStart w:id="2911" w:name="_Toc145029583"/>
      <w:bookmarkStart w:id="2912" w:name="_Toc153136130"/>
      <w:bookmarkStart w:id="2913" w:name="_Toc153138330"/>
      <w:bookmarkStart w:id="2914" w:name="_Toc161928745"/>
      <w:bookmarkStart w:id="2915" w:name="_Toc163213967"/>
      <w:bookmarkStart w:id="2916" w:name="_Toc184373717"/>
      <w:bookmarkStart w:id="2917" w:name="_Toc187272794"/>
      <w:bookmarkStart w:id="2918" w:name="_Toc187272995"/>
      <w:bookmarkStart w:id="2919" w:name="_Toc208677925"/>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bookmarkEnd w:id="2908"/>
      <w:bookmarkEnd w:id="2909"/>
      <w:bookmarkEnd w:id="2910"/>
      <w:bookmarkEnd w:id="2911"/>
      <w:bookmarkEnd w:id="2912"/>
      <w:bookmarkEnd w:id="2913"/>
      <w:bookmarkEnd w:id="2914"/>
      <w:bookmarkEnd w:id="2915"/>
      <w:bookmarkEnd w:id="2916"/>
      <w:bookmarkEnd w:id="2917"/>
      <w:bookmarkEnd w:id="2918"/>
      <w:r w:rsidR="003532E7" w:rsidRPr="00DB0FDC">
        <w:rPr>
          <w:rFonts w:eastAsia="Arial"/>
        </w:rPr>
        <w:t>Standalone</w:t>
      </w:r>
      <w:r w:rsidR="003532E7">
        <w:rPr>
          <w:rFonts w:eastAsia="Arial"/>
        </w:rPr>
        <w:t xml:space="preserve"> operation and in-band operation in NR carrier</w:t>
      </w:r>
      <w:bookmarkEnd w:id="2919"/>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920" w:name="A.3.12.2_Standalone/Guard-band"/>
            <w:bookmarkEnd w:id="2920"/>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921" w:name="A.3.12.2.1_Single-antenna_transmission"/>
            <w:bookmarkEnd w:id="2921"/>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922" w:name="A.3.13_Reference_measurement_channels_fo"/>
      <w:bookmarkEnd w:id="2922"/>
      <w: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923" w:name="A.3.13.1_Half-duplex_FDD"/>
            <w:bookmarkEnd w:id="2923"/>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924" w:name="_Toc137386463"/>
      <w:bookmarkStart w:id="2925" w:name="_Toc137401349"/>
      <w:bookmarkStart w:id="2926" w:name="_Toc138894873"/>
      <w:bookmarkStart w:id="2927" w:name="_Toc145029584"/>
      <w:bookmarkStart w:id="2928" w:name="_Toc153136131"/>
      <w:bookmarkStart w:id="2929" w:name="_Toc153138331"/>
      <w:bookmarkStart w:id="2930" w:name="_Toc161928746"/>
      <w:bookmarkStart w:id="2931" w:name="_Toc163213968"/>
      <w:bookmarkStart w:id="2932" w:name="_Toc184373718"/>
      <w:bookmarkStart w:id="2933" w:name="_Toc187272795"/>
      <w:bookmarkStart w:id="2934" w:name="_Toc187272996"/>
      <w:bookmarkStart w:id="2935" w:name="_Toc208677926"/>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924"/>
      <w:bookmarkEnd w:id="2925"/>
      <w:bookmarkEnd w:id="2926"/>
      <w:bookmarkEnd w:id="2927"/>
      <w:bookmarkEnd w:id="2928"/>
      <w:bookmarkEnd w:id="2929"/>
      <w:bookmarkEnd w:id="2930"/>
      <w:bookmarkEnd w:id="2931"/>
      <w:bookmarkEnd w:id="2932"/>
      <w:bookmarkEnd w:id="2933"/>
      <w:bookmarkEnd w:id="2934"/>
      <w:bookmarkEnd w:id="2935"/>
    </w:p>
    <w:p w14:paraId="1213DB38" w14:textId="77777777" w:rsidR="00D83777" w:rsidRPr="0021349A" w:rsidRDefault="00D83777" w:rsidP="00296FDF">
      <w:pPr>
        <w:pStyle w:val="Heading3"/>
        <w:rPr>
          <w:snapToGrid w:val="0"/>
          <w:lang w:val="en-US" w:eastAsia="zh-CN"/>
        </w:rPr>
      </w:pPr>
      <w:bookmarkStart w:id="2936" w:name="_Toc137386464"/>
      <w:bookmarkStart w:id="2937" w:name="_Toc137401350"/>
      <w:bookmarkStart w:id="2938" w:name="_Toc138894874"/>
      <w:bookmarkStart w:id="2939" w:name="_Toc145029585"/>
      <w:bookmarkStart w:id="2940" w:name="_Toc153136132"/>
      <w:bookmarkStart w:id="2941" w:name="_Toc153138332"/>
      <w:bookmarkStart w:id="2942" w:name="_Toc161928747"/>
      <w:bookmarkStart w:id="2943" w:name="_Toc163213969"/>
      <w:bookmarkStart w:id="2944" w:name="_Toc184373719"/>
      <w:bookmarkStart w:id="2945" w:name="_Toc187272796"/>
      <w:bookmarkStart w:id="2946" w:name="_Toc187272997"/>
      <w:bookmarkStart w:id="2947" w:name="_Toc208677927"/>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936"/>
      <w:bookmarkEnd w:id="2937"/>
      <w:bookmarkEnd w:id="2938"/>
      <w:bookmarkEnd w:id="2939"/>
      <w:bookmarkEnd w:id="2940"/>
      <w:bookmarkEnd w:id="2941"/>
      <w:bookmarkEnd w:id="2942"/>
      <w:bookmarkEnd w:id="2943"/>
      <w:bookmarkEnd w:id="2944"/>
      <w:bookmarkEnd w:id="2945"/>
      <w:bookmarkEnd w:id="2946"/>
      <w:bookmarkEnd w:id="2947"/>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Default="00D83777" w:rsidP="00296FDF"/>
    <w:p w14:paraId="1176246D" w14:textId="77777777" w:rsidR="00E866B5" w:rsidRPr="007323F3" w:rsidRDefault="00E866B5" w:rsidP="00BC1ABF">
      <w:pPr>
        <w:pStyle w:val="Heading3"/>
        <w:rPr>
          <w:rFonts w:eastAsia="Arial"/>
        </w:rPr>
      </w:pPr>
      <w:bookmarkStart w:id="2948" w:name="_Toc208677928"/>
      <w:r w:rsidRPr="007323F3">
        <w:rPr>
          <w:rFonts w:hint="eastAsia"/>
          <w:lang w:val="en-US" w:eastAsia="zh-TW"/>
        </w:rPr>
        <w:t>A</w:t>
      </w:r>
      <w:r w:rsidRPr="007323F3">
        <w:rPr>
          <w:lang w:val="en-US"/>
        </w:rPr>
        <w:t>.</w:t>
      </w:r>
      <w:r w:rsidRPr="007323F3">
        <w:rPr>
          <w:rFonts w:hint="eastAsia"/>
          <w:lang w:val="en-US" w:eastAsia="zh-TW"/>
        </w:rPr>
        <w:t>1</w:t>
      </w:r>
      <w:r w:rsidRPr="007323F3">
        <w:rPr>
          <w:lang w:val="en-US"/>
        </w:rPr>
        <w:t>.</w:t>
      </w:r>
      <w:r w:rsidRPr="007323F3">
        <w:rPr>
          <w:rFonts w:eastAsia="DengXian" w:hint="eastAsia"/>
          <w:lang w:val="en-US" w:eastAsia="zh-CN"/>
        </w:rPr>
        <w:t>3</w:t>
      </w:r>
      <w:r w:rsidRPr="007323F3">
        <w:rPr>
          <w:lang w:val="en-US"/>
        </w:rPr>
        <w:tab/>
      </w:r>
      <w:r w:rsidRPr="007323F3">
        <w:t xml:space="preserve">Reference measurement channels for </w:t>
      </w:r>
      <w:r w:rsidRPr="007323F3">
        <w:rPr>
          <w:rFonts w:eastAsia="DengXian" w:hint="eastAsia"/>
          <w:lang w:eastAsia="zh-CN"/>
        </w:rPr>
        <w:t>PMCH</w:t>
      </w:r>
      <w:r w:rsidRPr="007323F3">
        <w:t xml:space="preserve"> performance requirements</w:t>
      </w:r>
      <w:bookmarkEnd w:id="2948"/>
    </w:p>
    <w:p w14:paraId="7C60326D" w14:textId="77777777" w:rsidR="00E866B5" w:rsidRPr="007323F3" w:rsidRDefault="00E866B5" w:rsidP="00BC1ABF">
      <w:pPr>
        <w:pStyle w:val="Heading4"/>
        <w:rPr>
          <w:rFonts w:eastAsia="MS Mincho"/>
        </w:rPr>
      </w:pPr>
      <w:bookmarkStart w:id="2949" w:name="_Toc208677929"/>
      <w:r w:rsidRPr="007323F3">
        <w:rPr>
          <w:rFonts w:eastAsia="MS Mincho"/>
        </w:rPr>
        <w:t>A.</w:t>
      </w:r>
      <w:r w:rsidRPr="007323F3">
        <w:rPr>
          <w:rFonts w:eastAsia="DengXian" w:hint="eastAsia"/>
          <w:lang w:eastAsia="zh-CN"/>
        </w:rPr>
        <w:t>1</w:t>
      </w:r>
      <w:r w:rsidRPr="007323F3">
        <w:rPr>
          <w:rFonts w:eastAsia="MS Mincho"/>
        </w:rPr>
        <w:t>.</w:t>
      </w:r>
      <w:r w:rsidRPr="007323F3">
        <w:rPr>
          <w:rFonts w:eastAsia="DengXian" w:hint="eastAsia"/>
          <w:lang w:eastAsia="zh-CN"/>
        </w:rPr>
        <w:t>3</w:t>
      </w:r>
      <w:r w:rsidRPr="007323F3">
        <w:rPr>
          <w:rFonts w:eastAsia="MS Mincho"/>
        </w:rPr>
        <w:t>.1</w:t>
      </w:r>
      <w:r w:rsidRPr="007323F3">
        <w:rPr>
          <w:rFonts w:eastAsia="MS Mincho"/>
        </w:rPr>
        <w:tab/>
        <w:t>SDO</w:t>
      </w:r>
      <w:bookmarkEnd w:id="2949"/>
    </w:p>
    <w:p w14:paraId="117B6EB8" w14:textId="77777777" w:rsidR="00E866B5" w:rsidRPr="008F34B5" w:rsidRDefault="00E866B5" w:rsidP="00E866B5">
      <w:pPr>
        <w:pStyle w:val="TH"/>
        <w:rPr>
          <w:rFonts w:eastAsia="DengXian"/>
          <w:lang w:eastAsia="zh-CN"/>
        </w:rPr>
      </w:pPr>
      <w:r w:rsidRPr="00FD5555">
        <w:rPr>
          <w:rFonts w:eastAsia="DengXian" w:hint="eastAsia"/>
          <w:lang w:eastAsia="zh-CN"/>
        </w:rPr>
        <w:t xml:space="preserve">A.1.3.1-1 </w:t>
      </w:r>
      <w:r w:rsidRPr="00CF7AEA">
        <w:t xml:space="preserve">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E866B5" w14:paraId="19B4DE44" w14:textId="77777777" w:rsidTr="0036685E">
        <w:trPr>
          <w:trHeight w:val="163"/>
          <w:jc w:val="center"/>
        </w:trPr>
        <w:tc>
          <w:tcPr>
            <w:tcW w:w="21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4AB5" w14:textId="77777777" w:rsidR="00E866B5" w:rsidRDefault="00E866B5" w:rsidP="0036685E">
            <w:pPr>
              <w:pStyle w:val="TAH"/>
            </w:pPr>
            <w:r>
              <w:t>Parameter</w:t>
            </w:r>
          </w:p>
        </w:tc>
        <w:tc>
          <w:tcPr>
            <w:tcW w:w="50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CEA1" w14:textId="77777777" w:rsidR="00E866B5" w:rsidRDefault="00E866B5" w:rsidP="0036685E">
            <w:pPr>
              <w:pStyle w:val="TAH"/>
            </w:pPr>
            <w:r>
              <w:t>PMCH (15 kHz SCS)</w:t>
            </w:r>
          </w:p>
        </w:tc>
      </w:tr>
      <w:tr w:rsidR="00E866B5" w14:paraId="4220A9E9" w14:textId="77777777" w:rsidTr="0036685E">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FA022" w14:textId="77777777" w:rsidR="00E866B5" w:rsidRPr="008F34B5" w:rsidRDefault="00E866B5" w:rsidP="0036685E">
            <w:pPr>
              <w:pStyle w:val="TAH"/>
              <w:rPr>
                <w:rFonts w:eastAsia="Aptos"/>
                <w:bCs/>
                <w:szCs w:val="18"/>
                <w:lang w:eastAsia="ko-KR"/>
              </w:rPr>
            </w:pP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F127E" w14:textId="77777777" w:rsidR="00E866B5" w:rsidRDefault="00E866B5" w:rsidP="0036685E">
            <w:pPr>
              <w:pStyle w:val="TAH"/>
            </w:pPr>
            <w:r>
              <w:t>Unit</w:t>
            </w:r>
          </w:p>
        </w:tc>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532F5" w14:textId="77777777" w:rsidR="00E866B5" w:rsidRDefault="00E866B5" w:rsidP="0036685E">
            <w:pPr>
              <w:pStyle w:val="TAH"/>
            </w:pPr>
            <w:r>
              <w:t>Value</w:t>
            </w:r>
          </w:p>
        </w:tc>
      </w:tr>
      <w:tr w:rsidR="00E866B5" w14:paraId="79AEE801" w14:textId="77777777" w:rsidTr="0036685E">
        <w:trPr>
          <w:trHeight w:val="268"/>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31F5D" w14:textId="77777777" w:rsidR="00E866B5" w:rsidRDefault="00E866B5" w:rsidP="0036685E">
            <w:pPr>
              <w:pStyle w:val="TAL"/>
            </w:pPr>
            <w:r>
              <w:t>Reference channel</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3D2E"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D411" w14:textId="77777777" w:rsidR="00E866B5" w:rsidRPr="008F34B5" w:rsidRDefault="00E866B5" w:rsidP="0036685E">
            <w:pPr>
              <w:pStyle w:val="TAC"/>
              <w:rPr>
                <w:rFonts w:eastAsia="DengXian"/>
                <w:lang w:eastAsia="zh-CN"/>
              </w:rPr>
            </w:pPr>
            <w:r>
              <w:t>R.PMCH.</w:t>
            </w:r>
            <w:r w:rsidRPr="008F34B5">
              <w:rPr>
                <w:rFonts w:eastAsia="DengXian" w:hint="eastAsia"/>
                <w:lang w:eastAsia="zh-CN"/>
              </w:rPr>
              <w:t>1</w:t>
            </w:r>
          </w:p>
        </w:tc>
        <w:tc>
          <w:tcPr>
            <w:tcW w:w="2028" w:type="dxa"/>
            <w:tcBorders>
              <w:top w:val="single" w:sz="4" w:space="0" w:color="auto"/>
              <w:left w:val="single" w:sz="4" w:space="0" w:color="auto"/>
              <w:bottom w:val="single" w:sz="4" w:space="0" w:color="auto"/>
              <w:right w:val="single" w:sz="4" w:space="0" w:color="auto"/>
            </w:tcBorders>
          </w:tcPr>
          <w:p w14:paraId="753E7F84" w14:textId="77777777" w:rsidR="00E866B5" w:rsidRPr="008F34B5" w:rsidRDefault="00E866B5" w:rsidP="0036685E">
            <w:pPr>
              <w:pStyle w:val="TAC"/>
              <w:rPr>
                <w:rFonts w:eastAsia="DengXian"/>
                <w:lang w:eastAsia="zh-CN"/>
              </w:rPr>
            </w:pPr>
            <w:r>
              <w:t>R.PMCH.</w:t>
            </w:r>
            <w:r w:rsidRPr="008F34B5">
              <w:rPr>
                <w:rFonts w:eastAsia="DengXian" w:hint="eastAsia"/>
                <w:lang w:eastAsia="zh-CN"/>
              </w:rPr>
              <w:t>2</w:t>
            </w:r>
          </w:p>
        </w:tc>
      </w:tr>
      <w:tr w:rsidR="00E866B5" w14:paraId="1F53369D" w14:textId="77777777" w:rsidTr="0036685E">
        <w:trPr>
          <w:trHeight w:val="194"/>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774B6" w14:textId="77777777" w:rsidR="00E866B5" w:rsidRDefault="00E866B5" w:rsidP="0036685E">
            <w:pPr>
              <w:pStyle w:val="TAL"/>
            </w:pPr>
            <w:r>
              <w:t xml:space="preserve">PMCH bandwidth </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37D2" w14:textId="77777777" w:rsidR="00E866B5" w:rsidRDefault="00E866B5" w:rsidP="0036685E">
            <w:pPr>
              <w:pStyle w:val="TAC"/>
            </w:pPr>
            <w:r>
              <w:t>MHz</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34A0" w14:textId="77777777" w:rsidR="00E866B5" w:rsidRPr="008F34B5" w:rsidRDefault="00E866B5" w:rsidP="0036685E">
            <w:pPr>
              <w:pStyle w:val="TAC"/>
              <w:rPr>
                <w:rFonts w:eastAsia="DengXian"/>
                <w:lang w:eastAsia="zh-CN"/>
              </w:rPr>
            </w:pPr>
            <w:r w:rsidRPr="008F34B5">
              <w:rPr>
                <w:rFonts w:eastAsia="DengXian" w:hint="eastAsia"/>
                <w:lang w:eastAsia="zh-CN"/>
              </w:rPr>
              <w:t>10</w:t>
            </w:r>
          </w:p>
        </w:tc>
        <w:tc>
          <w:tcPr>
            <w:tcW w:w="2028" w:type="dxa"/>
            <w:tcBorders>
              <w:top w:val="single" w:sz="4" w:space="0" w:color="auto"/>
              <w:left w:val="single" w:sz="4" w:space="0" w:color="auto"/>
              <w:bottom w:val="single" w:sz="4" w:space="0" w:color="auto"/>
              <w:right w:val="single" w:sz="4" w:space="0" w:color="auto"/>
            </w:tcBorders>
          </w:tcPr>
          <w:p w14:paraId="6CEEC6F3" w14:textId="77777777" w:rsidR="00E866B5" w:rsidRPr="008F34B5" w:rsidRDefault="00E866B5" w:rsidP="0036685E">
            <w:pPr>
              <w:pStyle w:val="TAC"/>
              <w:rPr>
                <w:rFonts w:eastAsia="DengXian"/>
                <w:lang w:eastAsia="zh-CN"/>
              </w:rPr>
            </w:pPr>
            <w:r w:rsidRPr="008F34B5">
              <w:rPr>
                <w:rFonts w:eastAsia="DengXian" w:hint="eastAsia"/>
                <w:lang w:eastAsia="zh-CN"/>
              </w:rPr>
              <w:t>10</w:t>
            </w:r>
          </w:p>
        </w:tc>
      </w:tr>
      <w:tr w:rsidR="00E866B5" w14:paraId="232BE889" w14:textId="77777777" w:rsidTr="0036685E">
        <w:trPr>
          <w:trHeight w:val="20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2F2E2" w14:textId="77777777" w:rsidR="00E866B5" w:rsidRDefault="00E866B5" w:rsidP="0036685E">
            <w:pPr>
              <w:pStyle w:val="TAL"/>
            </w:pPr>
            <w:r>
              <w:t>Allocated resource blocks</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CBDBE"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DC3E" w14:textId="77777777" w:rsidR="00E866B5" w:rsidRPr="008F34B5" w:rsidRDefault="00E866B5" w:rsidP="0036685E">
            <w:pPr>
              <w:pStyle w:val="TAC"/>
              <w:rPr>
                <w:rFonts w:eastAsia="DengXian"/>
                <w:lang w:eastAsia="zh-CN"/>
              </w:rPr>
            </w:pPr>
            <w:r w:rsidRPr="008F34B5">
              <w:rPr>
                <w:rFonts w:eastAsia="DengXian" w:hint="eastAsia"/>
                <w:lang w:eastAsia="zh-CN"/>
              </w:rPr>
              <w:t>50</w:t>
            </w:r>
          </w:p>
        </w:tc>
        <w:tc>
          <w:tcPr>
            <w:tcW w:w="2028" w:type="dxa"/>
            <w:tcBorders>
              <w:top w:val="single" w:sz="4" w:space="0" w:color="auto"/>
              <w:left w:val="single" w:sz="4" w:space="0" w:color="auto"/>
              <w:bottom w:val="single" w:sz="4" w:space="0" w:color="auto"/>
              <w:right w:val="single" w:sz="4" w:space="0" w:color="auto"/>
            </w:tcBorders>
          </w:tcPr>
          <w:p w14:paraId="60291588" w14:textId="77777777" w:rsidR="00E866B5" w:rsidRDefault="00E866B5" w:rsidP="0036685E">
            <w:pPr>
              <w:pStyle w:val="TAC"/>
            </w:pPr>
            <w:r w:rsidRPr="008F34B5">
              <w:rPr>
                <w:rFonts w:eastAsia="DengXian" w:hint="eastAsia"/>
                <w:lang w:eastAsia="zh-CN"/>
              </w:rPr>
              <w:t>5</w:t>
            </w:r>
            <w:r>
              <w:t>0</w:t>
            </w:r>
          </w:p>
        </w:tc>
      </w:tr>
      <w:tr w:rsidR="00E866B5" w14:paraId="3609FBFC" w14:textId="77777777" w:rsidTr="0036685E">
        <w:trPr>
          <w:trHeight w:val="22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9959" w14:textId="77777777" w:rsidR="00E866B5" w:rsidRDefault="00E866B5" w:rsidP="0036685E">
            <w:pPr>
              <w:pStyle w:val="TAL"/>
            </w:pPr>
            <w:r>
              <w:t>Allocated subframes per Radio Frame(Note1)</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BD369"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A2215" w14:textId="77777777" w:rsidR="00E866B5" w:rsidRDefault="00E866B5" w:rsidP="0036685E">
            <w:pPr>
              <w:pStyle w:val="TAC"/>
            </w:pPr>
            <w:r>
              <w:t>10</w:t>
            </w:r>
          </w:p>
        </w:tc>
        <w:tc>
          <w:tcPr>
            <w:tcW w:w="2028" w:type="dxa"/>
            <w:tcBorders>
              <w:top w:val="single" w:sz="4" w:space="0" w:color="auto"/>
              <w:left w:val="single" w:sz="4" w:space="0" w:color="auto"/>
              <w:bottom w:val="single" w:sz="4" w:space="0" w:color="auto"/>
              <w:right w:val="single" w:sz="4" w:space="0" w:color="auto"/>
            </w:tcBorders>
          </w:tcPr>
          <w:p w14:paraId="4B2A6FA5" w14:textId="77777777" w:rsidR="00E866B5" w:rsidRDefault="00E866B5" w:rsidP="0036685E">
            <w:pPr>
              <w:pStyle w:val="TAC"/>
            </w:pPr>
            <w:r>
              <w:t>10</w:t>
            </w:r>
          </w:p>
        </w:tc>
      </w:tr>
      <w:tr w:rsidR="00E866B5" w14:paraId="56FD72AF" w14:textId="77777777" w:rsidTr="0036685E">
        <w:trPr>
          <w:trHeight w:val="27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4D3BB" w14:textId="77777777" w:rsidR="00E866B5" w:rsidRDefault="00E866B5" w:rsidP="0036685E">
            <w:pPr>
              <w:pStyle w:val="TAL"/>
            </w:pPr>
            <w:r>
              <w:t>Modulation</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76F7"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A6E3" w14:textId="77777777" w:rsidR="00E866B5" w:rsidRDefault="00E866B5" w:rsidP="0036685E">
            <w:pPr>
              <w:pStyle w:val="TAC"/>
            </w:pPr>
            <w:r>
              <w:t>QPSK</w:t>
            </w:r>
          </w:p>
        </w:tc>
        <w:tc>
          <w:tcPr>
            <w:tcW w:w="2028" w:type="dxa"/>
            <w:tcBorders>
              <w:top w:val="single" w:sz="4" w:space="0" w:color="auto"/>
              <w:left w:val="single" w:sz="4" w:space="0" w:color="auto"/>
              <w:bottom w:val="single" w:sz="4" w:space="0" w:color="auto"/>
              <w:right w:val="single" w:sz="4" w:space="0" w:color="auto"/>
            </w:tcBorders>
          </w:tcPr>
          <w:p w14:paraId="0B124569" w14:textId="77777777" w:rsidR="00E866B5" w:rsidRDefault="00E866B5" w:rsidP="0036685E">
            <w:pPr>
              <w:pStyle w:val="TAC"/>
            </w:pPr>
            <w:r>
              <w:rPr>
                <w:rFonts w:hint="eastAsia"/>
                <w:lang w:eastAsia="zh-CN"/>
              </w:rPr>
              <w:t>16</w:t>
            </w:r>
            <w:r>
              <w:rPr>
                <w:lang w:eastAsia="zh-CN"/>
              </w:rPr>
              <w:t>QAM</w:t>
            </w:r>
          </w:p>
        </w:tc>
      </w:tr>
      <w:tr w:rsidR="00E866B5" w14:paraId="41462F9B" w14:textId="77777777" w:rsidTr="0036685E">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7D7D" w14:textId="77777777" w:rsidR="00E866B5" w:rsidRDefault="00E866B5" w:rsidP="0036685E">
            <w:pPr>
              <w:pStyle w:val="TAL"/>
            </w:pPr>
            <w:r>
              <w:t>Target Coding Rate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FD0D"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7B0FE" w14:textId="77777777" w:rsidR="00E866B5" w:rsidRDefault="00E866B5" w:rsidP="0036685E">
            <w:pPr>
              <w:pStyle w:val="TAC"/>
            </w:pPr>
            <w:r>
              <w:t>1/3</w:t>
            </w:r>
          </w:p>
        </w:tc>
        <w:tc>
          <w:tcPr>
            <w:tcW w:w="2028" w:type="dxa"/>
            <w:tcBorders>
              <w:top w:val="single" w:sz="4" w:space="0" w:color="auto"/>
              <w:left w:val="single" w:sz="4" w:space="0" w:color="auto"/>
              <w:bottom w:val="single" w:sz="4" w:space="0" w:color="auto"/>
              <w:right w:val="single" w:sz="4" w:space="0" w:color="auto"/>
            </w:tcBorders>
          </w:tcPr>
          <w:p w14:paraId="1E8DCEE0" w14:textId="77777777" w:rsidR="00E866B5" w:rsidRPr="00A52197" w:rsidRDefault="00E866B5" w:rsidP="0036685E">
            <w:pPr>
              <w:pStyle w:val="TAC"/>
              <w:rPr>
                <w:rFonts w:eastAsia="DengXian"/>
              </w:rPr>
            </w:pPr>
            <w:r w:rsidRPr="00A52197">
              <w:rPr>
                <w:rFonts w:eastAsia="DengXian" w:hint="eastAsia"/>
                <w:lang w:eastAsia="zh-CN"/>
              </w:rPr>
              <w:t>1</w:t>
            </w:r>
            <w:r>
              <w:rPr>
                <w:lang w:eastAsia="zh-CN"/>
              </w:rPr>
              <w:t>/</w:t>
            </w:r>
            <w:r w:rsidRPr="00A52197">
              <w:rPr>
                <w:rFonts w:eastAsia="DengXian" w:hint="eastAsia"/>
                <w:lang w:eastAsia="zh-CN"/>
              </w:rPr>
              <w:t>2</w:t>
            </w:r>
          </w:p>
        </w:tc>
      </w:tr>
      <w:tr w:rsidR="00E866B5" w14:paraId="37D02DC8" w14:textId="77777777" w:rsidTr="0036685E">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2B0B" w14:textId="77777777" w:rsidR="00E866B5" w:rsidRDefault="00E866B5" w:rsidP="0036685E">
            <w:pPr>
              <w:pStyle w:val="TAL"/>
            </w:pPr>
            <w:r>
              <w:t>Information Bit Payload (Note 2)</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927C0"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DA06" w14:textId="77777777" w:rsidR="00E866B5" w:rsidRDefault="00E866B5" w:rsidP="0036685E">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03A6F9F7" w14:textId="77777777" w:rsidR="00E866B5" w:rsidRDefault="00E866B5" w:rsidP="0036685E">
            <w:pPr>
              <w:pStyle w:val="TAC"/>
            </w:pPr>
          </w:p>
        </w:tc>
      </w:tr>
      <w:tr w:rsidR="00E866B5" w14:paraId="5AF54B1B" w14:textId="77777777" w:rsidTr="0036685E">
        <w:trPr>
          <w:trHeight w:val="24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91C36" w14:textId="77777777" w:rsidR="00E866B5" w:rsidRDefault="00E866B5" w:rsidP="0036685E">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C1330" w14:textId="77777777" w:rsidR="00E866B5" w:rsidRDefault="00E866B5" w:rsidP="0036685E">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14E5" w14:textId="77777777" w:rsidR="00E866B5" w:rsidRPr="008F34B5" w:rsidRDefault="00E866B5" w:rsidP="0036685E">
            <w:pPr>
              <w:pStyle w:val="TAC"/>
              <w:rPr>
                <w:rFonts w:eastAsia="DengXian"/>
                <w:lang w:eastAsia="zh-CN"/>
              </w:rPr>
            </w:pPr>
            <w:r w:rsidRPr="008F34B5">
              <w:rPr>
                <w:rFonts w:eastAsia="DengXian" w:hint="eastAsia"/>
                <w:lang w:eastAsia="zh-CN"/>
              </w:rPr>
              <w:t>3624</w:t>
            </w:r>
          </w:p>
        </w:tc>
        <w:tc>
          <w:tcPr>
            <w:tcW w:w="2028" w:type="dxa"/>
            <w:tcBorders>
              <w:top w:val="single" w:sz="4" w:space="0" w:color="auto"/>
              <w:left w:val="single" w:sz="4" w:space="0" w:color="auto"/>
              <w:bottom w:val="single" w:sz="4" w:space="0" w:color="auto"/>
              <w:right w:val="single" w:sz="4" w:space="0" w:color="auto"/>
            </w:tcBorders>
          </w:tcPr>
          <w:p w14:paraId="176363B8" w14:textId="77777777" w:rsidR="00E866B5" w:rsidRPr="008F34B5" w:rsidRDefault="00E866B5" w:rsidP="0036685E">
            <w:pPr>
              <w:pStyle w:val="TAC"/>
              <w:rPr>
                <w:rFonts w:eastAsia="DengXian"/>
                <w:lang w:eastAsia="zh-CN"/>
              </w:rPr>
            </w:pPr>
            <w:r>
              <w:rPr>
                <w:rFonts w:eastAsia="DengXian" w:hint="eastAsia"/>
                <w:lang w:eastAsia="zh-CN"/>
              </w:rPr>
              <w:t>9912</w:t>
            </w:r>
          </w:p>
        </w:tc>
      </w:tr>
      <w:tr w:rsidR="00E866B5" w14:paraId="34AA08C8" w14:textId="77777777" w:rsidTr="0036685E">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2CAB" w14:textId="77777777" w:rsidR="00E866B5" w:rsidRDefault="00E866B5" w:rsidP="0036685E">
            <w:pPr>
              <w:pStyle w:val="TAL"/>
            </w:pPr>
            <w:r>
              <w:t>Number of Code Blocks per Sub-Frame (Note 3)</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15823"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2382" w14:textId="77777777" w:rsidR="00E866B5" w:rsidRDefault="00E866B5" w:rsidP="0036685E">
            <w:pPr>
              <w:pStyle w:val="TAC"/>
            </w:pPr>
            <w:r>
              <w:t>1</w:t>
            </w:r>
          </w:p>
        </w:tc>
        <w:tc>
          <w:tcPr>
            <w:tcW w:w="2028" w:type="dxa"/>
            <w:tcBorders>
              <w:top w:val="single" w:sz="4" w:space="0" w:color="auto"/>
              <w:left w:val="single" w:sz="4" w:space="0" w:color="auto"/>
              <w:bottom w:val="single" w:sz="4" w:space="0" w:color="auto"/>
              <w:right w:val="single" w:sz="4" w:space="0" w:color="auto"/>
            </w:tcBorders>
          </w:tcPr>
          <w:p w14:paraId="5512288A" w14:textId="77777777" w:rsidR="00E866B5" w:rsidRPr="00A52197" w:rsidRDefault="00E866B5" w:rsidP="0036685E">
            <w:pPr>
              <w:pStyle w:val="TAC"/>
              <w:rPr>
                <w:rFonts w:eastAsia="DengXian"/>
                <w:lang w:eastAsia="zh-CN"/>
              </w:rPr>
            </w:pPr>
            <w:r w:rsidRPr="00A52197">
              <w:rPr>
                <w:rFonts w:eastAsia="DengXian" w:hint="eastAsia"/>
                <w:lang w:eastAsia="zh-CN"/>
              </w:rPr>
              <w:t>2</w:t>
            </w:r>
          </w:p>
        </w:tc>
      </w:tr>
      <w:tr w:rsidR="00E866B5" w14:paraId="5EB2ED65" w14:textId="77777777" w:rsidTr="0036685E">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FA18A" w14:textId="77777777" w:rsidR="00E866B5" w:rsidRDefault="00E866B5" w:rsidP="0036685E">
            <w:pPr>
              <w:pStyle w:val="TAL"/>
            </w:pPr>
            <w:r>
              <w:t>Binary Channel Bits Per Subframe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36E0"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70012" w14:textId="77777777" w:rsidR="00E866B5" w:rsidRDefault="00E866B5" w:rsidP="0036685E">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62EAA46E" w14:textId="77777777" w:rsidR="00E866B5" w:rsidRDefault="00E866B5" w:rsidP="0036685E">
            <w:pPr>
              <w:pStyle w:val="TAC"/>
            </w:pPr>
            <w:r>
              <w:t> </w:t>
            </w:r>
          </w:p>
        </w:tc>
      </w:tr>
      <w:tr w:rsidR="00E866B5" w14:paraId="76337F4C" w14:textId="77777777" w:rsidTr="0036685E">
        <w:trPr>
          <w:trHeight w:val="246"/>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A28F1" w14:textId="77777777" w:rsidR="00E866B5" w:rsidRDefault="00E866B5" w:rsidP="0036685E">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5295" w14:textId="77777777" w:rsidR="00E866B5" w:rsidRDefault="00E866B5" w:rsidP="0036685E">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FE56" w14:textId="77777777" w:rsidR="00E866B5" w:rsidRPr="008F34B5" w:rsidRDefault="00E866B5" w:rsidP="0036685E">
            <w:pPr>
              <w:pStyle w:val="TAC"/>
              <w:rPr>
                <w:rFonts w:eastAsia="DengXian"/>
                <w:lang w:eastAsia="zh-CN"/>
              </w:rPr>
            </w:pPr>
            <w:r w:rsidRPr="008F34B5">
              <w:rPr>
                <w:rFonts w:eastAsia="DengXian" w:hint="eastAsia"/>
                <w:lang w:eastAsia="zh-CN"/>
              </w:rPr>
              <w:t>10200</w:t>
            </w:r>
          </w:p>
        </w:tc>
        <w:tc>
          <w:tcPr>
            <w:tcW w:w="2028" w:type="dxa"/>
            <w:tcBorders>
              <w:top w:val="single" w:sz="4" w:space="0" w:color="auto"/>
              <w:left w:val="single" w:sz="4" w:space="0" w:color="auto"/>
              <w:bottom w:val="single" w:sz="4" w:space="0" w:color="auto"/>
              <w:right w:val="single" w:sz="4" w:space="0" w:color="auto"/>
            </w:tcBorders>
          </w:tcPr>
          <w:p w14:paraId="02BF0BC7" w14:textId="77777777" w:rsidR="00E866B5" w:rsidRPr="008F34B5" w:rsidRDefault="00E866B5" w:rsidP="0036685E">
            <w:pPr>
              <w:pStyle w:val="TAC"/>
              <w:rPr>
                <w:rFonts w:eastAsia="DengXian"/>
                <w:lang w:eastAsia="zh-CN"/>
              </w:rPr>
            </w:pPr>
            <w:r w:rsidRPr="008F34B5">
              <w:rPr>
                <w:rFonts w:eastAsia="DengXian"/>
                <w:lang w:eastAsia="zh-CN"/>
              </w:rPr>
              <w:t>20400</w:t>
            </w:r>
          </w:p>
        </w:tc>
      </w:tr>
      <w:tr w:rsidR="00E866B5" w14:paraId="32CFA577" w14:textId="77777777" w:rsidTr="0036685E">
        <w:trPr>
          <w:trHeight w:val="26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74AF" w14:textId="77777777" w:rsidR="00E866B5" w:rsidRDefault="00E866B5" w:rsidP="0036685E">
            <w:pPr>
              <w:pStyle w:val="TAL"/>
            </w:pPr>
            <w:r>
              <w:t>MBMS UE Category</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2189"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54F2" w14:textId="77777777" w:rsidR="00E866B5" w:rsidRDefault="00E866B5" w:rsidP="0036685E">
            <w:pPr>
              <w:pStyle w:val="TAC"/>
            </w:pPr>
            <w:r>
              <w:t>≥ 1</w:t>
            </w:r>
          </w:p>
        </w:tc>
        <w:tc>
          <w:tcPr>
            <w:tcW w:w="2028" w:type="dxa"/>
            <w:tcBorders>
              <w:top w:val="single" w:sz="4" w:space="0" w:color="auto"/>
              <w:left w:val="single" w:sz="4" w:space="0" w:color="auto"/>
              <w:bottom w:val="single" w:sz="4" w:space="0" w:color="auto"/>
              <w:right w:val="single" w:sz="4" w:space="0" w:color="auto"/>
            </w:tcBorders>
          </w:tcPr>
          <w:p w14:paraId="28828907" w14:textId="77777777" w:rsidR="00E866B5" w:rsidRPr="00A52197" w:rsidRDefault="00E866B5" w:rsidP="0036685E">
            <w:pPr>
              <w:pStyle w:val="TAC"/>
              <w:rPr>
                <w:rFonts w:eastAsia="DengXian"/>
                <w:lang w:eastAsia="zh-CN"/>
              </w:rPr>
            </w:pPr>
            <w:r>
              <w:t xml:space="preserve">≥ </w:t>
            </w:r>
            <w:r w:rsidRPr="00A52197">
              <w:rPr>
                <w:rFonts w:eastAsia="DengXian" w:hint="eastAsia"/>
                <w:lang w:eastAsia="zh-CN"/>
              </w:rPr>
              <w:t>1</w:t>
            </w:r>
          </w:p>
        </w:tc>
      </w:tr>
      <w:tr w:rsidR="00E866B5" w14:paraId="6759647E" w14:textId="77777777" w:rsidTr="0036685E">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8A7D" w14:textId="77777777" w:rsidR="00E866B5" w:rsidRDefault="00E866B5" w:rsidP="0036685E">
            <w:pPr>
              <w:pStyle w:val="TAN"/>
            </w:pPr>
            <w:r>
              <w:t xml:space="preserve">Note </w:t>
            </w:r>
            <w:r>
              <w:rPr>
                <w:rFonts w:hint="eastAsia"/>
                <w:lang w:eastAsia="zh-CN"/>
              </w:rPr>
              <w:t>1</w:t>
            </w:r>
            <w:r>
              <w:t>:</w:t>
            </w:r>
            <w:r w:rsidRPr="00E933BB">
              <w:tab/>
            </w:r>
            <w:r>
              <w:t>2 OFDM symbols are reserved for PDCCH; and no CRS allocated as per TS 36.211 [</w:t>
            </w:r>
            <w:r w:rsidRPr="00FD5555">
              <w:rPr>
                <w:rFonts w:eastAsia="DengXian" w:hint="eastAsia"/>
                <w:lang w:eastAsia="zh-CN"/>
              </w:rPr>
              <w:t>3</w:t>
            </w:r>
            <w:r>
              <w:t>].</w:t>
            </w:r>
          </w:p>
          <w:p w14:paraId="4CCCC975" w14:textId="77777777" w:rsidR="00E866B5" w:rsidRDefault="00E866B5" w:rsidP="0036685E">
            <w:pPr>
              <w:pStyle w:val="TAN"/>
            </w:pPr>
            <w:r>
              <w:t xml:space="preserve">Note </w:t>
            </w:r>
            <w:r>
              <w:rPr>
                <w:rFonts w:hint="eastAsia"/>
                <w:lang w:eastAsia="zh-CN"/>
              </w:rPr>
              <w:t>2</w:t>
            </w:r>
            <w:r>
              <w:t>:</w:t>
            </w:r>
            <w:r w:rsidRPr="00E933BB">
              <w:tab/>
            </w:r>
            <w:r>
              <w:t>If more than one Code Block is present, an additional CRC sequence of L = 24 Bits is attached to each Code Block (otherwise L = 0 Bit).</w:t>
            </w:r>
          </w:p>
        </w:tc>
      </w:tr>
    </w:tbl>
    <w:p w14:paraId="32A8D167" w14:textId="77777777" w:rsidR="00E866B5" w:rsidRPr="00257DC8" w:rsidRDefault="00E866B5" w:rsidP="00296FDF"/>
    <w:p w14:paraId="4E98A95E" w14:textId="77777777" w:rsidR="00D83777" w:rsidRPr="003B7843" w:rsidRDefault="00D83777" w:rsidP="00D83777">
      <w:pPr>
        <w:pStyle w:val="Heading1"/>
        <w:rPr>
          <w:rFonts w:cs="v5.0.0"/>
          <w:lang w:val="en-US"/>
        </w:rPr>
      </w:pPr>
      <w:bookmarkStart w:id="2950" w:name="_Toc368026736"/>
      <w:bookmarkStart w:id="2951" w:name="_Toc137386465"/>
      <w:bookmarkStart w:id="2952" w:name="_Toc137401351"/>
      <w:bookmarkStart w:id="2953" w:name="_Toc138894875"/>
      <w:bookmarkStart w:id="2954" w:name="_Toc145029586"/>
      <w:bookmarkStart w:id="2955" w:name="_Toc153136133"/>
      <w:bookmarkStart w:id="2956" w:name="_Toc153138333"/>
      <w:bookmarkStart w:id="2957" w:name="_Toc161928748"/>
      <w:bookmarkStart w:id="2958" w:name="_Toc163213970"/>
      <w:bookmarkStart w:id="2959" w:name="_Toc184373720"/>
      <w:bookmarkStart w:id="2960" w:name="_Toc187272797"/>
      <w:bookmarkStart w:id="2961" w:name="_Toc187272998"/>
      <w:bookmarkStart w:id="2962" w:name="_Toc208677930"/>
      <w:r>
        <w:rPr>
          <w:lang w:val="en-US"/>
        </w:rPr>
        <w:t>A</w:t>
      </w:r>
      <w:r w:rsidRPr="003B7843">
        <w:rPr>
          <w:lang w:val="en-US"/>
        </w:rPr>
        <w:t>.</w:t>
      </w:r>
      <w:r>
        <w:rPr>
          <w:lang w:val="en-US"/>
        </w:rPr>
        <w:t>2</w:t>
      </w:r>
      <w:r w:rsidRPr="003B7843">
        <w:rPr>
          <w:lang w:val="en-US"/>
        </w:rPr>
        <w:tab/>
      </w:r>
      <w:bookmarkEnd w:id="2950"/>
      <w:r w:rsidRPr="004A72B1">
        <w:rPr>
          <w:rFonts w:cs="Arial"/>
          <w:szCs w:val="36"/>
        </w:rPr>
        <w:t>OFDMA Channel Noise Generator (OCNG)</w:t>
      </w:r>
      <w:bookmarkEnd w:id="2951"/>
      <w:bookmarkEnd w:id="2952"/>
      <w:bookmarkEnd w:id="2953"/>
      <w:bookmarkEnd w:id="2954"/>
      <w:bookmarkEnd w:id="2955"/>
      <w:bookmarkEnd w:id="2956"/>
      <w:bookmarkEnd w:id="2957"/>
      <w:bookmarkEnd w:id="2958"/>
      <w:bookmarkEnd w:id="2959"/>
      <w:bookmarkEnd w:id="2960"/>
      <w:bookmarkEnd w:id="2961"/>
      <w:bookmarkEnd w:id="2962"/>
    </w:p>
    <w:p w14:paraId="51A66667" w14:textId="77777777" w:rsidR="00D83777" w:rsidRPr="00E659EB" w:rsidRDefault="00D83777" w:rsidP="00D83777">
      <w:pPr>
        <w:pStyle w:val="Heading2"/>
        <w:rPr>
          <w:szCs w:val="32"/>
          <w:lang w:val="en-US"/>
        </w:rPr>
      </w:pPr>
      <w:bookmarkStart w:id="2963" w:name="_Toc368026737"/>
      <w:bookmarkStart w:id="2964" w:name="_Toc137386466"/>
      <w:bookmarkStart w:id="2965" w:name="_Toc137401352"/>
      <w:bookmarkStart w:id="2966" w:name="_Toc138894876"/>
      <w:bookmarkStart w:id="2967" w:name="_Toc145029587"/>
      <w:bookmarkStart w:id="2968" w:name="_Toc153136134"/>
      <w:bookmarkStart w:id="2969" w:name="_Toc153138334"/>
      <w:bookmarkStart w:id="2970" w:name="_Toc161928749"/>
      <w:bookmarkStart w:id="2971" w:name="_Toc163213971"/>
      <w:bookmarkStart w:id="2972" w:name="_Toc184373721"/>
      <w:bookmarkStart w:id="2973" w:name="_Toc187272798"/>
      <w:bookmarkStart w:id="2974" w:name="_Toc187272999"/>
      <w:bookmarkStart w:id="2975" w:name="_Toc208677931"/>
      <w:r w:rsidRPr="00E659EB">
        <w:rPr>
          <w:szCs w:val="32"/>
          <w:lang w:val="en-US"/>
        </w:rPr>
        <w:t>A.2.1</w:t>
      </w:r>
      <w:r w:rsidRPr="00E659EB">
        <w:rPr>
          <w:szCs w:val="32"/>
          <w:lang w:val="en-US"/>
        </w:rPr>
        <w:tab/>
      </w:r>
      <w:bookmarkEnd w:id="2963"/>
      <w:r w:rsidRPr="00E659EB">
        <w:rPr>
          <w:rFonts w:cs="Arial"/>
          <w:szCs w:val="32"/>
        </w:rPr>
        <w:t>OCNG Patterns for Narrowband IoT</w:t>
      </w:r>
      <w:bookmarkEnd w:id="2964"/>
      <w:bookmarkEnd w:id="2965"/>
      <w:bookmarkEnd w:id="2966"/>
      <w:bookmarkEnd w:id="2967"/>
      <w:bookmarkEnd w:id="2968"/>
      <w:bookmarkEnd w:id="2969"/>
      <w:bookmarkEnd w:id="2970"/>
      <w:bookmarkEnd w:id="2971"/>
      <w:bookmarkEnd w:id="2972"/>
      <w:bookmarkEnd w:id="2973"/>
      <w:bookmarkEnd w:id="2974"/>
      <w:bookmarkEnd w:id="2975"/>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976" w:name="_Toc137386467"/>
      <w:bookmarkStart w:id="2977" w:name="_Toc137401353"/>
      <w:bookmarkStart w:id="2978" w:name="_Toc138894877"/>
      <w:bookmarkStart w:id="2979" w:name="_Toc145029588"/>
      <w:bookmarkStart w:id="2980" w:name="_Toc153136135"/>
      <w:bookmarkStart w:id="2981" w:name="_Toc153138335"/>
      <w:bookmarkStart w:id="2982" w:name="_Toc161928750"/>
      <w:bookmarkStart w:id="2983" w:name="_Toc163213972"/>
      <w:bookmarkStart w:id="2984" w:name="_Toc184373722"/>
      <w:bookmarkStart w:id="2985" w:name="_Toc187272799"/>
      <w:bookmarkStart w:id="2986" w:name="_Toc187273000"/>
      <w:bookmarkStart w:id="2987" w:name="_Toc208677932"/>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976"/>
      <w:bookmarkEnd w:id="2977"/>
      <w:bookmarkEnd w:id="2978"/>
      <w:bookmarkEnd w:id="2979"/>
      <w:bookmarkEnd w:id="2980"/>
      <w:bookmarkEnd w:id="2981"/>
      <w:bookmarkEnd w:id="2982"/>
      <w:bookmarkEnd w:id="2983"/>
      <w:bookmarkEnd w:id="2984"/>
      <w:bookmarkEnd w:id="2985"/>
      <w:bookmarkEnd w:id="2986"/>
      <w:bookmarkEnd w:id="298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988" w:name="_Toc137386468"/>
      <w:bookmarkStart w:id="2989" w:name="_Toc137401354"/>
      <w:bookmarkStart w:id="2990" w:name="_Toc138894878"/>
      <w:bookmarkStart w:id="2991" w:name="_Toc145029589"/>
      <w:bookmarkStart w:id="2992" w:name="_Toc153136136"/>
      <w:bookmarkStart w:id="2993" w:name="_Toc153138336"/>
      <w:bookmarkStart w:id="2994" w:name="_Toc161928751"/>
      <w:bookmarkStart w:id="2995" w:name="_Toc163213973"/>
      <w:bookmarkStart w:id="2996" w:name="_Toc184373723"/>
      <w:bookmarkStart w:id="2997" w:name="_Toc187272800"/>
      <w:bookmarkStart w:id="2998" w:name="_Toc187273001"/>
      <w:bookmarkStart w:id="2999" w:name="_Toc208677933"/>
      <w:r w:rsidRPr="00E659EB">
        <w:rPr>
          <w:szCs w:val="32"/>
          <w:lang w:val="en-US"/>
        </w:rPr>
        <w:t>A.2.</w:t>
      </w:r>
      <w:r>
        <w:rPr>
          <w:szCs w:val="32"/>
          <w:lang w:val="en-US"/>
        </w:rPr>
        <w:t>2</w:t>
      </w:r>
      <w:r w:rsidRPr="00E659EB">
        <w:rPr>
          <w:szCs w:val="32"/>
          <w:lang w:val="en-US"/>
        </w:rPr>
        <w:tab/>
      </w:r>
      <w:r>
        <w:rPr>
          <w:rFonts w:cs="Arial"/>
          <w:szCs w:val="32"/>
        </w:rPr>
        <w:t>OCNG Patterns for FDD</w:t>
      </w:r>
      <w:bookmarkEnd w:id="2988"/>
      <w:bookmarkEnd w:id="2989"/>
      <w:bookmarkEnd w:id="2990"/>
      <w:bookmarkEnd w:id="2991"/>
      <w:bookmarkEnd w:id="2992"/>
      <w:bookmarkEnd w:id="2993"/>
      <w:bookmarkEnd w:id="2994"/>
      <w:bookmarkEnd w:id="2995"/>
      <w:bookmarkEnd w:id="2996"/>
      <w:bookmarkEnd w:id="2997"/>
      <w:bookmarkEnd w:id="2998"/>
      <w:bookmarkEnd w:id="2999"/>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3000" w:name="_Toc137386469"/>
      <w:bookmarkStart w:id="3001" w:name="_Toc137401355"/>
      <w:bookmarkStart w:id="3002" w:name="_Toc138894879"/>
      <w:bookmarkStart w:id="3003" w:name="_Toc145029590"/>
      <w:bookmarkStart w:id="3004" w:name="_Toc153136137"/>
      <w:bookmarkStart w:id="3005" w:name="_Toc153138337"/>
      <w:bookmarkStart w:id="3006" w:name="_Toc161928752"/>
      <w:bookmarkStart w:id="3007" w:name="_Toc163213974"/>
      <w:bookmarkStart w:id="3008" w:name="_Toc184373724"/>
      <w:bookmarkStart w:id="3009" w:name="_Toc187272801"/>
      <w:bookmarkStart w:id="3010" w:name="_Toc187273002"/>
      <w:bookmarkStart w:id="3011" w:name="_Toc208677934"/>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3000"/>
      <w:bookmarkEnd w:id="3001"/>
      <w:bookmarkEnd w:id="3002"/>
      <w:bookmarkEnd w:id="3003"/>
      <w:bookmarkEnd w:id="3004"/>
      <w:bookmarkEnd w:id="3005"/>
      <w:bookmarkEnd w:id="3006"/>
      <w:bookmarkEnd w:id="3007"/>
      <w:bookmarkEnd w:id="3008"/>
      <w:bookmarkEnd w:id="3009"/>
      <w:bookmarkEnd w:id="3010"/>
      <w:bookmarkEnd w:id="3011"/>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3012" w:name="_Toc153138338"/>
      <w:bookmarkStart w:id="3013" w:name="_Toc161928753"/>
      <w:bookmarkStart w:id="3014" w:name="_Toc163213975"/>
      <w:bookmarkStart w:id="3015" w:name="_Toc184373725"/>
      <w:bookmarkStart w:id="3016" w:name="_Toc187272802"/>
      <w:bookmarkStart w:id="3017" w:name="_Toc187273003"/>
      <w:bookmarkStart w:id="3018" w:name="_Toc208677935"/>
      <w:r w:rsidRPr="00C25669">
        <w:t>A.</w:t>
      </w:r>
      <w:r>
        <w:t>3</w:t>
      </w:r>
      <w:r w:rsidRPr="00C25669">
        <w:rPr>
          <w:rFonts w:hint="eastAsia"/>
          <w:snapToGrid w:val="0"/>
        </w:rPr>
        <w:tab/>
      </w:r>
      <w:r>
        <w:t>Testing related to Satellite Access</w:t>
      </w:r>
      <w:bookmarkEnd w:id="3012"/>
      <w:bookmarkEnd w:id="3013"/>
      <w:bookmarkEnd w:id="3014"/>
      <w:bookmarkEnd w:id="3015"/>
      <w:bookmarkEnd w:id="3016"/>
      <w:bookmarkEnd w:id="3017"/>
      <w:bookmarkEnd w:id="3018"/>
    </w:p>
    <w:p w14:paraId="63EB0D65" w14:textId="77777777" w:rsidR="00FD5ABA" w:rsidRDefault="00FD5ABA" w:rsidP="00FD5ABA">
      <w:pPr>
        <w:pStyle w:val="Heading2"/>
      </w:pPr>
      <w:bookmarkStart w:id="3019" w:name="_Toc21338394"/>
      <w:bookmarkStart w:id="3020" w:name="_Toc29808502"/>
      <w:bookmarkStart w:id="3021" w:name="_Toc37068421"/>
      <w:bookmarkStart w:id="3022" w:name="_Toc37083966"/>
      <w:bookmarkStart w:id="3023" w:name="_Toc37084308"/>
      <w:bookmarkStart w:id="3024" w:name="_Toc40209670"/>
      <w:bookmarkStart w:id="3025" w:name="_Toc40210012"/>
      <w:bookmarkStart w:id="3026" w:name="_Toc45892971"/>
      <w:bookmarkStart w:id="3027" w:name="_Toc53176836"/>
      <w:bookmarkStart w:id="3028" w:name="_Toc61121164"/>
      <w:bookmarkStart w:id="3029" w:name="_Toc67918360"/>
      <w:bookmarkStart w:id="3030" w:name="_Toc76298430"/>
      <w:bookmarkStart w:id="3031" w:name="_Toc76572442"/>
      <w:bookmarkStart w:id="3032" w:name="_Toc76652309"/>
      <w:bookmarkStart w:id="3033" w:name="_Toc76653147"/>
      <w:bookmarkStart w:id="3034" w:name="_Toc83742420"/>
      <w:bookmarkStart w:id="3035" w:name="_Toc91440910"/>
      <w:bookmarkStart w:id="3036" w:name="_Toc98849700"/>
      <w:bookmarkStart w:id="3037" w:name="_Toc106543554"/>
      <w:bookmarkStart w:id="3038" w:name="_Toc106737652"/>
      <w:bookmarkStart w:id="3039" w:name="_Toc107233419"/>
      <w:bookmarkStart w:id="3040" w:name="_Toc107235037"/>
      <w:bookmarkStart w:id="3041" w:name="_Toc107420007"/>
      <w:bookmarkStart w:id="3042" w:name="_Toc107477305"/>
      <w:bookmarkStart w:id="3043" w:name="_Toc123057995"/>
      <w:bookmarkStart w:id="3044" w:name="_Toc124255290"/>
      <w:bookmarkStart w:id="3045" w:name="_Toc124255481"/>
      <w:bookmarkStart w:id="3046" w:name="_Toc124255618"/>
      <w:bookmarkStart w:id="3047" w:name="_Toc131688456"/>
      <w:bookmarkStart w:id="3048" w:name="_Toc137373098"/>
      <w:bookmarkStart w:id="3049" w:name="_Toc138885041"/>
      <w:bookmarkStart w:id="3050" w:name="_Toc145689858"/>
      <w:bookmarkStart w:id="3051" w:name="_Toc153138339"/>
      <w:bookmarkStart w:id="3052" w:name="_Toc161928754"/>
      <w:bookmarkStart w:id="3053" w:name="_Toc163213976"/>
      <w:bookmarkStart w:id="3054" w:name="_Toc184373726"/>
      <w:bookmarkStart w:id="3055" w:name="_Toc187272803"/>
      <w:bookmarkStart w:id="3056" w:name="_Toc187273004"/>
      <w:bookmarkStart w:id="3057" w:name="_Toc208677936"/>
      <w:r w:rsidRPr="00C25669">
        <w:t>A.</w:t>
      </w:r>
      <w:r>
        <w:t>3</w:t>
      </w:r>
      <w:r w:rsidRPr="00C25669">
        <w:t>.1</w:t>
      </w:r>
      <w:r w:rsidRPr="00C25669">
        <w:rPr>
          <w:rFonts w:hint="eastAsia"/>
          <w:snapToGrid w:val="0"/>
        </w:rPr>
        <w:tab/>
      </w:r>
      <w:r w:rsidRPr="00C25669">
        <w:t>General</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3058" w:name="_Toc153138340"/>
      <w:bookmarkStart w:id="3059" w:name="_Toc161928755"/>
      <w:bookmarkStart w:id="3060" w:name="_Toc163213977"/>
      <w:bookmarkStart w:id="3061" w:name="_Toc184373727"/>
      <w:bookmarkStart w:id="3062" w:name="_Toc187272804"/>
      <w:bookmarkStart w:id="3063" w:name="_Toc187273005"/>
      <w:bookmarkStart w:id="3064" w:name="_Toc208677937"/>
      <w:r w:rsidRPr="00C25669">
        <w:t>A.</w:t>
      </w:r>
      <w:r>
        <w:t>3</w:t>
      </w:r>
      <w:r w:rsidRPr="00C25669">
        <w:t>.</w:t>
      </w:r>
      <w:r>
        <w:t>2</w:t>
      </w:r>
      <w:r w:rsidRPr="00C25669">
        <w:rPr>
          <w:rFonts w:hint="eastAsia"/>
          <w:snapToGrid w:val="0"/>
        </w:rPr>
        <w:tab/>
      </w:r>
      <w:r>
        <w:t>Test condition for transmitter characteristics</w:t>
      </w:r>
      <w:bookmarkEnd w:id="3058"/>
      <w:bookmarkEnd w:id="3059"/>
      <w:bookmarkEnd w:id="3060"/>
      <w:bookmarkEnd w:id="3061"/>
      <w:bookmarkEnd w:id="3062"/>
      <w:bookmarkEnd w:id="3063"/>
      <w:bookmarkEnd w:id="3064"/>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3065" w:name="_Toc153138341"/>
      <w:bookmarkStart w:id="3066" w:name="_Toc161928756"/>
      <w:bookmarkStart w:id="3067" w:name="_Toc163213978"/>
      <w:bookmarkStart w:id="3068" w:name="_Toc184373728"/>
      <w:bookmarkStart w:id="3069" w:name="_Toc187272805"/>
      <w:bookmarkStart w:id="3070" w:name="_Toc187273006"/>
      <w:bookmarkStart w:id="3071" w:name="_Toc208677938"/>
      <w:r w:rsidRPr="00C25669">
        <w:t>A.</w:t>
      </w:r>
      <w:r>
        <w:t>3</w:t>
      </w:r>
      <w:r w:rsidRPr="00C25669">
        <w:t>.</w:t>
      </w:r>
      <w:r>
        <w:t>3</w:t>
      </w:r>
      <w:r w:rsidRPr="00C25669">
        <w:rPr>
          <w:rFonts w:hint="eastAsia"/>
          <w:snapToGrid w:val="0"/>
        </w:rPr>
        <w:tab/>
      </w:r>
      <w:r>
        <w:t>Test condition for receiver characteristics</w:t>
      </w:r>
      <w:bookmarkEnd w:id="3065"/>
      <w:bookmarkEnd w:id="3066"/>
      <w:bookmarkEnd w:id="3067"/>
      <w:bookmarkEnd w:id="3068"/>
      <w:bookmarkEnd w:id="3069"/>
      <w:bookmarkEnd w:id="3070"/>
      <w:bookmarkEnd w:id="3071"/>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3072" w:name="_Toc153138342"/>
      <w:bookmarkStart w:id="3073" w:name="_Toc161928757"/>
      <w:bookmarkStart w:id="3074" w:name="_Toc163213979"/>
      <w:bookmarkStart w:id="3075" w:name="_Toc184373729"/>
      <w:bookmarkStart w:id="3076" w:name="_Toc187272806"/>
      <w:bookmarkStart w:id="3077" w:name="_Toc187273007"/>
      <w:bookmarkStart w:id="3078" w:name="_Toc208677939"/>
      <w:r w:rsidRPr="00C25669">
        <w:t>A.</w:t>
      </w:r>
      <w:r>
        <w:t>3</w:t>
      </w:r>
      <w:r w:rsidRPr="00C25669">
        <w:t>.</w:t>
      </w:r>
      <w:r>
        <w:t>4</w:t>
      </w:r>
      <w:r w:rsidRPr="00C25669">
        <w:rPr>
          <w:rFonts w:hint="eastAsia"/>
          <w:snapToGrid w:val="0"/>
        </w:rPr>
        <w:tab/>
      </w:r>
      <w:r>
        <w:t>Test condition for performance requirements</w:t>
      </w:r>
      <w:bookmarkEnd w:id="3072"/>
      <w:bookmarkEnd w:id="3073"/>
      <w:bookmarkEnd w:id="3074"/>
      <w:bookmarkEnd w:id="3075"/>
      <w:bookmarkEnd w:id="3076"/>
      <w:bookmarkEnd w:id="3077"/>
      <w:bookmarkEnd w:id="3078"/>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3079" w:name="_Toc161928758"/>
      <w:bookmarkStart w:id="3080" w:name="_Toc163213980"/>
      <w:bookmarkStart w:id="3081" w:name="_Toc184373730"/>
      <w:bookmarkStart w:id="3082" w:name="_Toc187272807"/>
      <w:bookmarkStart w:id="3083" w:name="_Toc187273008"/>
      <w:bookmarkStart w:id="3084" w:name="_Toc208677940"/>
      <w:r w:rsidRPr="00E36978">
        <w:t>A.</w:t>
      </w:r>
      <w:r>
        <w:t>4</w:t>
      </w:r>
      <w:r w:rsidRPr="00E36978">
        <w:tab/>
        <w:t>UL reference measurement channels</w:t>
      </w:r>
      <w:bookmarkEnd w:id="3079"/>
      <w:bookmarkEnd w:id="3080"/>
      <w:bookmarkEnd w:id="3081"/>
      <w:bookmarkEnd w:id="3082"/>
      <w:bookmarkEnd w:id="3083"/>
      <w:bookmarkEnd w:id="3084"/>
    </w:p>
    <w:p w14:paraId="2EF4A5EE" w14:textId="77777777" w:rsidR="00982737" w:rsidRDefault="00982737" w:rsidP="00982737">
      <w:pPr>
        <w:pStyle w:val="Heading2"/>
      </w:pPr>
      <w:bookmarkStart w:id="3085" w:name="_Toc9864"/>
      <w:bookmarkStart w:id="3086" w:name="_Toc20420"/>
      <w:bookmarkStart w:id="3087" w:name="_Toc232582092"/>
      <w:bookmarkStart w:id="3088" w:name="_Toc31965"/>
      <w:bookmarkStart w:id="3089" w:name="_Toc17100"/>
      <w:bookmarkStart w:id="3090" w:name="_Toc154078211"/>
      <w:bookmarkStart w:id="3091" w:name="_Toc161928759"/>
      <w:bookmarkStart w:id="3092" w:name="_Toc163213981"/>
      <w:bookmarkStart w:id="3093" w:name="_Toc184373731"/>
      <w:bookmarkStart w:id="3094" w:name="_Toc187272808"/>
      <w:bookmarkStart w:id="3095" w:name="_Toc187273009"/>
      <w:bookmarkStart w:id="3096" w:name="_Toc208677941"/>
      <w:r w:rsidRPr="00E36978">
        <w:t>A.</w:t>
      </w:r>
      <w:r>
        <w:t>4</w:t>
      </w:r>
      <w:r w:rsidRPr="00E36978">
        <w:t>.1</w:t>
      </w:r>
      <w:r w:rsidRPr="00E36978">
        <w:tab/>
        <w:t>General</w:t>
      </w:r>
      <w:bookmarkEnd w:id="3085"/>
      <w:bookmarkEnd w:id="3086"/>
      <w:bookmarkEnd w:id="3087"/>
      <w:bookmarkEnd w:id="3088"/>
      <w:bookmarkEnd w:id="3089"/>
      <w:bookmarkEnd w:id="3090"/>
      <w:bookmarkEnd w:id="3091"/>
      <w:bookmarkEnd w:id="3092"/>
      <w:bookmarkEnd w:id="3093"/>
      <w:bookmarkEnd w:id="3094"/>
      <w:bookmarkEnd w:id="3095"/>
      <w:bookmarkEnd w:id="3096"/>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3097" w:name="_Toc9352"/>
      <w:bookmarkStart w:id="3098" w:name="_Toc2846"/>
      <w:bookmarkStart w:id="3099" w:name="_Toc4605"/>
      <w:bookmarkStart w:id="3100" w:name="_Toc232582093"/>
      <w:bookmarkStart w:id="3101" w:name="_Toc3441"/>
      <w:bookmarkStart w:id="3102" w:name="_Toc154078212"/>
      <w:bookmarkStart w:id="3103" w:name="_Toc161928760"/>
      <w:bookmarkStart w:id="3104" w:name="_Toc163213982"/>
      <w:bookmarkStart w:id="3105" w:name="_Toc184373732"/>
      <w:bookmarkStart w:id="3106" w:name="_Toc187272809"/>
      <w:bookmarkStart w:id="3107" w:name="_Toc187273010"/>
      <w:bookmarkStart w:id="3108" w:name="_Toc208677942"/>
      <w:r w:rsidRPr="00E36978">
        <w:rPr>
          <w:snapToGrid w:val="0"/>
        </w:rPr>
        <w:t>A.</w:t>
      </w:r>
      <w:r>
        <w:rPr>
          <w:snapToGrid w:val="0"/>
        </w:rPr>
        <w:t>4</w:t>
      </w:r>
      <w:r w:rsidRPr="00E36978">
        <w:rPr>
          <w:snapToGrid w:val="0"/>
        </w:rPr>
        <w:t>.1.1</w:t>
      </w:r>
      <w:r w:rsidRPr="00E36978">
        <w:rPr>
          <w:snapToGrid w:val="0"/>
        </w:rPr>
        <w:tab/>
        <w:t>Applicability and common parameters</w:t>
      </w:r>
      <w:bookmarkEnd w:id="3097"/>
      <w:bookmarkEnd w:id="3098"/>
      <w:bookmarkEnd w:id="3099"/>
      <w:bookmarkEnd w:id="3100"/>
      <w:bookmarkEnd w:id="3101"/>
      <w:bookmarkEnd w:id="3102"/>
      <w:bookmarkEnd w:id="3103"/>
      <w:bookmarkEnd w:id="3104"/>
      <w:bookmarkEnd w:id="3105"/>
      <w:bookmarkEnd w:id="3106"/>
      <w:bookmarkEnd w:id="3107"/>
      <w:bookmarkEnd w:id="3108"/>
    </w:p>
    <w:p w14:paraId="6F8AEBB1" w14:textId="77777777" w:rsidR="00982737" w:rsidRDefault="00982737" w:rsidP="00982737">
      <w:bookmarkStart w:id="3109" w:name="_Toc3134"/>
      <w:bookmarkStart w:id="3110" w:name="_Toc232582094"/>
      <w:bookmarkStart w:id="3111" w:name="_Toc9403"/>
      <w:bookmarkStart w:id="3112" w:name="_Toc12258"/>
      <w:bookmarkStart w:id="3113" w:name="_Toc26042"/>
      <w:bookmarkStart w:id="3114"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3115" w:name="_Toc161928761"/>
      <w:bookmarkStart w:id="3116" w:name="_Toc163213983"/>
      <w:bookmarkStart w:id="3117" w:name="_Toc184373733"/>
      <w:bookmarkStart w:id="3118" w:name="_Toc187272810"/>
      <w:bookmarkStart w:id="3119" w:name="_Toc187273011"/>
      <w:bookmarkStart w:id="3120" w:name="_Toc208677943"/>
      <w:r w:rsidRPr="00E36978">
        <w:rPr>
          <w:snapToGrid w:val="0"/>
        </w:rPr>
        <w:t>A.</w:t>
      </w:r>
      <w:r>
        <w:rPr>
          <w:snapToGrid w:val="0"/>
        </w:rPr>
        <w:t>4</w:t>
      </w:r>
      <w:r w:rsidRPr="00E36978">
        <w:rPr>
          <w:snapToGrid w:val="0"/>
        </w:rPr>
        <w:t>.1.2</w:t>
      </w:r>
      <w:r w:rsidRPr="00E36978">
        <w:rPr>
          <w:snapToGrid w:val="0"/>
        </w:rPr>
        <w:tab/>
        <w:t>Determination of payload size</w:t>
      </w:r>
      <w:bookmarkEnd w:id="3109"/>
      <w:bookmarkEnd w:id="3110"/>
      <w:bookmarkEnd w:id="3111"/>
      <w:bookmarkEnd w:id="3112"/>
      <w:bookmarkEnd w:id="3113"/>
      <w:bookmarkEnd w:id="3114"/>
      <w:bookmarkEnd w:id="3115"/>
      <w:bookmarkEnd w:id="3116"/>
      <w:bookmarkEnd w:id="3117"/>
      <w:bookmarkEnd w:id="3118"/>
      <w:bookmarkEnd w:id="3119"/>
      <w:bookmarkEnd w:id="3120"/>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7" type="#_x0000_t75" style="width:262.8pt;height:31.2pt" o:ole="">
            <v:imagedata r:id="rId38" o:title=""/>
          </v:shape>
          <o:OLEObject Type="Embed" ProgID="Equation.3" ShapeID="_x0000_i1037" DrawAspect="Content" ObjectID="_1826868215" r:id="rId39"/>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3121" w:name="_Toc30172"/>
      <w:bookmarkStart w:id="3122" w:name="_Toc8767"/>
      <w:bookmarkStart w:id="3123" w:name="_Toc15491"/>
      <w:bookmarkStart w:id="3124" w:name="_Toc347"/>
      <w:bookmarkStart w:id="3125" w:name="_Toc154078214"/>
      <w:bookmarkStart w:id="3126" w:name="_Toc161928762"/>
      <w:bookmarkStart w:id="3127" w:name="_Toc163213984"/>
      <w:bookmarkStart w:id="3128" w:name="_Toc184373734"/>
      <w:bookmarkStart w:id="3129" w:name="_Toc187272811"/>
      <w:bookmarkStart w:id="3130" w:name="_Toc187273012"/>
      <w:bookmarkStart w:id="3131" w:name="_Toc208677944"/>
      <w:r w:rsidRPr="00E36978">
        <w:rPr>
          <w:snapToGrid w:val="0"/>
        </w:rPr>
        <w:t>A.</w:t>
      </w:r>
      <w:r>
        <w:rPr>
          <w:snapToGrid w:val="0"/>
        </w:rPr>
        <w:t>4</w:t>
      </w:r>
      <w:r w:rsidRPr="00E36978">
        <w:rPr>
          <w:snapToGrid w:val="0"/>
        </w:rPr>
        <w:t>.1.3</w:t>
      </w:r>
      <w:r w:rsidRPr="00E36978">
        <w:rPr>
          <w:snapToGrid w:val="0"/>
        </w:rPr>
        <w:tab/>
        <w:t>Overview of UL reference measurement channels</w:t>
      </w:r>
      <w:bookmarkEnd w:id="3121"/>
      <w:bookmarkEnd w:id="3122"/>
      <w:bookmarkEnd w:id="3123"/>
      <w:bookmarkEnd w:id="3124"/>
      <w:bookmarkEnd w:id="3125"/>
      <w:bookmarkEnd w:id="3126"/>
      <w:bookmarkEnd w:id="3127"/>
      <w:bookmarkEnd w:id="3128"/>
      <w:bookmarkEnd w:id="3129"/>
      <w:bookmarkEnd w:id="3130"/>
      <w:bookmarkEnd w:id="3131"/>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3132" w:name="_Toc232582095"/>
    </w:p>
    <w:p w14:paraId="4358C378" w14:textId="77777777" w:rsidR="00982737" w:rsidRDefault="00982737" w:rsidP="00982737">
      <w:pPr>
        <w:pStyle w:val="TH"/>
      </w:pPr>
      <w:r w:rsidRPr="00CF7AEA">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3133" w:name="_Toc15181"/>
      <w:bookmarkStart w:id="3134" w:name="_Toc24617"/>
      <w:bookmarkStart w:id="3135" w:name="_Toc1919"/>
      <w:bookmarkStart w:id="3136" w:name="_Toc26531"/>
      <w:bookmarkStart w:id="3137" w:name="_Toc154078215"/>
      <w:bookmarkStart w:id="3138" w:name="_Toc161928763"/>
      <w:bookmarkStart w:id="3139" w:name="_Toc163213985"/>
      <w:bookmarkStart w:id="3140" w:name="_Toc184373735"/>
      <w:bookmarkStart w:id="3141" w:name="_Toc187272812"/>
      <w:bookmarkStart w:id="3142" w:name="_Toc187273013"/>
      <w:bookmarkStart w:id="3143" w:name="_Toc208677945"/>
      <w:r w:rsidRPr="00E36978">
        <w:t>A.</w:t>
      </w:r>
      <w:r>
        <w:t>4</w:t>
      </w:r>
      <w:r w:rsidRPr="00E36978">
        <w:t>.2</w:t>
      </w:r>
      <w:r w:rsidRPr="00E36978">
        <w:tab/>
        <w:t>Reference measurement channels for FDD</w:t>
      </w:r>
      <w:bookmarkEnd w:id="3132"/>
      <w:bookmarkEnd w:id="3133"/>
      <w:bookmarkEnd w:id="3134"/>
      <w:bookmarkEnd w:id="3135"/>
      <w:bookmarkEnd w:id="3136"/>
      <w:bookmarkEnd w:id="3137"/>
      <w:bookmarkEnd w:id="3138"/>
      <w:bookmarkEnd w:id="3139"/>
      <w:bookmarkEnd w:id="3140"/>
      <w:bookmarkEnd w:id="3141"/>
      <w:bookmarkEnd w:id="3142"/>
      <w:bookmarkEnd w:id="3143"/>
    </w:p>
    <w:p w14:paraId="5EE49518" w14:textId="77777777" w:rsidR="00982737" w:rsidRPr="00E36978" w:rsidRDefault="00982737" w:rsidP="00982737">
      <w:pPr>
        <w:pStyle w:val="Heading3"/>
        <w:rPr>
          <w:snapToGrid w:val="0"/>
        </w:rPr>
      </w:pPr>
      <w:bookmarkStart w:id="3144" w:name="_Toc20512"/>
      <w:bookmarkStart w:id="3145" w:name="_Toc5365"/>
      <w:bookmarkStart w:id="3146" w:name="_Toc26724"/>
      <w:bookmarkStart w:id="3147" w:name="_Toc232582096"/>
      <w:bookmarkStart w:id="3148" w:name="_Toc10594"/>
      <w:bookmarkStart w:id="3149" w:name="_Toc154078216"/>
      <w:bookmarkStart w:id="3150" w:name="_Toc161928764"/>
      <w:bookmarkStart w:id="3151" w:name="_Toc163213986"/>
      <w:bookmarkStart w:id="3152" w:name="_Toc184373736"/>
      <w:bookmarkStart w:id="3153" w:name="_Toc187272813"/>
      <w:bookmarkStart w:id="3154" w:name="_Toc187273014"/>
      <w:bookmarkStart w:id="3155" w:name="_Toc208677946"/>
      <w:r w:rsidRPr="00E36978">
        <w:rPr>
          <w:snapToGrid w:val="0"/>
        </w:rPr>
        <w:t>A.</w:t>
      </w:r>
      <w:r>
        <w:rPr>
          <w:snapToGrid w:val="0"/>
        </w:rPr>
        <w:t>4</w:t>
      </w:r>
      <w:r w:rsidRPr="00E36978">
        <w:rPr>
          <w:snapToGrid w:val="0"/>
        </w:rPr>
        <w:t>.2.1</w:t>
      </w:r>
      <w:r w:rsidRPr="00E36978">
        <w:rPr>
          <w:snapToGrid w:val="0"/>
        </w:rPr>
        <w:tab/>
        <w:t>Full RB allocation</w:t>
      </w:r>
      <w:bookmarkEnd w:id="3144"/>
      <w:bookmarkEnd w:id="3145"/>
      <w:bookmarkEnd w:id="3146"/>
      <w:bookmarkEnd w:id="3147"/>
      <w:bookmarkEnd w:id="3148"/>
      <w:bookmarkEnd w:id="3149"/>
      <w:bookmarkEnd w:id="3150"/>
      <w:bookmarkEnd w:id="3151"/>
      <w:bookmarkEnd w:id="3152"/>
      <w:bookmarkEnd w:id="3153"/>
      <w:bookmarkEnd w:id="3154"/>
      <w:bookmarkEnd w:id="3155"/>
    </w:p>
    <w:p w14:paraId="02389E0D" w14:textId="77777777" w:rsidR="00982737" w:rsidRPr="00E36978" w:rsidRDefault="00982737" w:rsidP="00982737">
      <w:pPr>
        <w:pStyle w:val="Heading4"/>
      </w:pPr>
      <w:bookmarkStart w:id="3156" w:name="_Toc29852"/>
      <w:bookmarkStart w:id="3157" w:name="_Toc232582097"/>
      <w:bookmarkStart w:id="3158" w:name="_Toc28964"/>
      <w:bookmarkStart w:id="3159" w:name="_Toc606"/>
      <w:bookmarkStart w:id="3160" w:name="_Toc5139"/>
      <w:bookmarkStart w:id="3161" w:name="_Toc154078217"/>
      <w:bookmarkStart w:id="3162" w:name="_Toc161928765"/>
      <w:bookmarkStart w:id="3163" w:name="_Toc163213987"/>
      <w:bookmarkStart w:id="3164" w:name="_Toc184373737"/>
      <w:bookmarkStart w:id="3165" w:name="_Toc187272814"/>
      <w:bookmarkStart w:id="3166" w:name="_Toc187273015"/>
      <w:bookmarkStart w:id="3167" w:name="_Toc208677947"/>
      <w:r w:rsidRPr="00E36978">
        <w:t>A.</w:t>
      </w:r>
      <w:r>
        <w:t>4</w:t>
      </w:r>
      <w:r w:rsidRPr="00E36978">
        <w:t>.2.1.1</w:t>
      </w:r>
      <w:r w:rsidRPr="00E36978">
        <w:tab/>
        <w:t>QPSK</w:t>
      </w:r>
      <w:bookmarkEnd w:id="3156"/>
      <w:bookmarkEnd w:id="3157"/>
      <w:bookmarkEnd w:id="3158"/>
      <w:bookmarkEnd w:id="3159"/>
      <w:bookmarkEnd w:id="3160"/>
      <w:bookmarkEnd w:id="3161"/>
      <w:bookmarkEnd w:id="3162"/>
      <w:bookmarkEnd w:id="3163"/>
      <w:bookmarkEnd w:id="3164"/>
      <w:bookmarkEnd w:id="3165"/>
      <w:bookmarkEnd w:id="3166"/>
      <w:bookmarkEnd w:id="3167"/>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8" type="#_x0000_t75" style="width:38.4pt;height:19.2pt" o:ole="">
                  <v:imagedata r:id="rId40" o:title=""/>
                </v:shape>
                <o:OLEObject Type="Embed" ProgID="Equation.3" ShapeID="_x0000_i1038" DrawAspect="Content" ObjectID="_1826868216" r:id="rId41"/>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9" type="#_x0000_t75" style="width:55.2pt;height:19.2pt" o:ole="">
                  <v:imagedata r:id="rId42" o:title=""/>
                </v:shape>
                <o:OLEObject Type="Embed" ProgID="Equation.3" ShapeID="_x0000_i1039" DrawAspect="Content" ObjectID="_1826868217" r:id="rId43"/>
              </w:object>
            </w:r>
            <w:r w:rsidRPr="00E36978">
              <w:rPr>
                <w:lang w:eastAsia="ko-KR"/>
              </w:rPr>
              <w:t xml:space="preserve">, MPDCCH are scheduled at 0th DL subframe every </w:t>
            </w:r>
            <w:r w:rsidRPr="00E36978">
              <w:rPr>
                <w:lang w:eastAsia="ko-KR"/>
              </w:rPr>
              <w:object w:dxaOrig="780" w:dyaOrig="384" w14:anchorId="0022AC08">
                <v:shape id="_x0000_i1040" type="#_x0000_t75" style="width:38.4pt;height:19.2pt" o:ole="">
                  <v:imagedata r:id="rId44" o:title=""/>
                </v:shape>
                <o:OLEObject Type="Embed" ProgID="Equation.3" ShapeID="_x0000_i1040" DrawAspect="Content" ObjectID="_1826868218" r:id="rId45"/>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41" type="#_x0000_t75" style="width:38.4pt;height:19.2pt" o:ole="">
                  <v:imagedata r:id="rId44" o:title=""/>
                </v:shape>
                <o:OLEObject Type="Embed" ProgID="Equation.3" ShapeID="_x0000_i1041" DrawAspect="Content" ObjectID="_1826868219" r:id="rId46"/>
              </w:object>
            </w:r>
            <w:r w:rsidRPr="00E36978">
              <w:rPr>
                <w:lang w:eastAsia="ko-KR"/>
              </w:rPr>
              <w:t xml:space="preserve">+3)-th UL subframes every </w:t>
            </w:r>
            <w:r w:rsidRPr="00E36978">
              <w:rPr>
                <w:lang w:eastAsia="ko-KR"/>
              </w:rPr>
              <w:object w:dxaOrig="780" w:dyaOrig="384" w14:anchorId="053F5546">
                <v:shape id="_x0000_i1042" type="#_x0000_t75" style="width:38.4pt;height:19.2pt" o:ole="">
                  <v:imagedata r:id="rId44" o:title=""/>
                </v:shape>
                <o:OLEObject Type="Embed" ProgID="Equation.3" ShapeID="_x0000_i1042" DrawAspect="Content" ObjectID="_1826868220" r:id="rId47"/>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3168" w:name="_Toc232582098"/>
      <w:bookmarkStart w:id="3169" w:name="_Toc12149"/>
      <w:bookmarkStart w:id="3170" w:name="_Toc11217"/>
      <w:bookmarkStart w:id="3171" w:name="_Toc9706"/>
      <w:bookmarkStart w:id="3172" w:name="_Toc21284"/>
      <w:bookmarkStart w:id="3173" w:name="_Toc154078218"/>
      <w:bookmarkStart w:id="3174" w:name="_Toc161928766"/>
      <w:bookmarkStart w:id="3175" w:name="_Toc163213988"/>
      <w:bookmarkStart w:id="3176" w:name="_Toc184373738"/>
      <w:bookmarkStart w:id="3177" w:name="_Toc187272815"/>
      <w:bookmarkStart w:id="3178" w:name="_Toc187273016"/>
      <w:bookmarkStart w:id="3179" w:name="_Toc208677948"/>
      <w:r w:rsidRPr="00E36978">
        <w:t>A.</w:t>
      </w:r>
      <w:r>
        <w:t>4</w:t>
      </w:r>
      <w:r w:rsidRPr="00E36978">
        <w:t>.2.1.2</w:t>
      </w:r>
      <w:r w:rsidRPr="00E36978">
        <w:tab/>
        <w:t>16-QAM</w:t>
      </w:r>
      <w:bookmarkEnd w:id="3168"/>
      <w:bookmarkEnd w:id="3169"/>
      <w:bookmarkEnd w:id="3170"/>
      <w:bookmarkEnd w:id="3171"/>
      <w:bookmarkEnd w:id="3172"/>
      <w:bookmarkEnd w:id="3173"/>
      <w:bookmarkEnd w:id="3174"/>
      <w:bookmarkEnd w:id="3175"/>
      <w:bookmarkEnd w:id="3176"/>
      <w:bookmarkEnd w:id="3177"/>
      <w:bookmarkEnd w:id="3178"/>
      <w:bookmarkEnd w:id="3179"/>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3180" w:name="_Toc232582100"/>
      <w:bookmarkStart w:id="3181" w:name="_Toc14160"/>
      <w:bookmarkStart w:id="3182" w:name="_Toc32438"/>
      <w:bookmarkStart w:id="3183" w:name="_Toc2027"/>
      <w:bookmarkStart w:id="3184" w:name="_Toc531"/>
      <w:bookmarkStart w:id="3185" w:name="_Toc154078219"/>
      <w:bookmarkStart w:id="3186" w:name="_Toc161928767"/>
      <w:bookmarkStart w:id="3187" w:name="_Toc163213989"/>
      <w:bookmarkStart w:id="3188" w:name="_Toc184373739"/>
      <w:bookmarkStart w:id="3189" w:name="_Toc187272816"/>
      <w:bookmarkStart w:id="3190" w:name="_Toc187273017"/>
      <w:bookmarkStart w:id="3191" w:name="_Toc208677949"/>
      <w:r w:rsidRPr="00E36978">
        <w:rPr>
          <w:snapToGrid w:val="0"/>
        </w:rPr>
        <w:t>A.</w:t>
      </w:r>
      <w:r>
        <w:rPr>
          <w:snapToGrid w:val="0"/>
        </w:rPr>
        <w:t>4</w:t>
      </w:r>
      <w:r w:rsidRPr="00E36978">
        <w:rPr>
          <w:snapToGrid w:val="0"/>
        </w:rPr>
        <w:t>.2.2</w:t>
      </w:r>
      <w:r w:rsidRPr="00E36978">
        <w:rPr>
          <w:snapToGrid w:val="0"/>
        </w:rPr>
        <w:tab/>
        <w:t>Partial RB allocation</w:t>
      </w:r>
      <w:bookmarkEnd w:id="3180"/>
      <w:bookmarkEnd w:id="3181"/>
      <w:bookmarkEnd w:id="3182"/>
      <w:bookmarkEnd w:id="3183"/>
      <w:bookmarkEnd w:id="3184"/>
      <w:bookmarkEnd w:id="3185"/>
      <w:bookmarkEnd w:id="3186"/>
      <w:bookmarkEnd w:id="3187"/>
      <w:bookmarkEnd w:id="3188"/>
      <w:bookmarkEnd w:id="3189"/>
      <w:bookmarkEnd w:id="3190"/>
      <w:bookmarkEnd w:id="3191"/>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3192" w:name="_Toc9904"/>
      <w:bookmarkStart w:id="3193" w:name="_Toc20258"/>
      <w:bookmarkStart w:id="3194" w:name="_Toc232582101"/>
      <w:bookmarkStart w:id="3195" w:name="_Toc7619"/>
      <w:bookmarkStart w:id="3196" w:name="_Toc1929"/>
      <w:bookmarkStart w:id="3197" w:name="_Toc154078220"/>
      <w:bookmarkStart w:id="3198" w:name="_Toc161928768"/>
      <w:bookmarkStart w:id="3199" w:name="_Toc163213990"/>
      <w:bookmarkStart w:id="3200" w:name="_Toc184373740"/>
      <w:bookmarkStart w:id="3201" w:name="_Toc187272817"/>
      <w:bookmarkStart w:id="3202" w:name="_Toc187273018"/>
      <w:bookmarkStart w:id="3203" w:name="_Toc208677950"/>
      <w:r w:rsidRPr="00E36978">
        <w:t>A.</w:t>
      </w:r>
      <w:r>
        <w:t>4</w:t>
      </w:r>
      <w:r w:rsidRPr="00E36978">
        <w:t>.2.2.1</w:t>
      </w:r>
      <w:r w:rsidRPr="00E36978">
        <w:tab/>
        <w:t>QPSK</w:t>
      </w:r>
      <w:bookmarkEnd w:id="3192"/>
      <w:bookmarkEnd w:id="3193"/>
      <w:bookmarkEnd w:id="3194"/>
      <w:bookmarkEnd w:id="3195"/>
      <w:bookmarkEnd w:id="3196"/>
      <w:bookmarkEnd w:id="3197"/>
      <w:bookmarkEnd w:id="3198"/>
      <w:bookmarkEnd w:id="3199"/>
      <w:bookmarkEnd w:id="3200"/>
      <w:bookmarkEnd w:id="3201"/>
      <w:bookmarkEnd w:id="3202"/>
      <w:bookmarkEnd w:id="3203"/>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3204" w:name="_Toc10947"/>
      <w:bookmarkStart w:id="3205" w:name="_Toc31784"/>
      <w:bookmarkStart w:id="3206" w:name="_Toc831"/>
      <w:bookmarkStart w:id="3207" w:name="_Toc5546"/>
      <w:bookmarkStart w:id="3208" w:name="_Toc232582102"/>
      <w:bookmarkStart w:id="3209" w:name="_Toc154078221"/>
      <w:bookmarkStart w:id="3210" w:name="_Toc161928769"/>
      <w:bookmarkStart w:id="3211" w:name="_Toc163213991"/>
      <w:bookmarkStart w:id="3212" w:name="_Toc184373741"/>
      <w:bookmarkStart w:id="3213" w:name="_Toc187272818"/>
      <w:bookmarkStart w:id="3214" w:name="_Toc187273019"/>
      <w:bookmarkStart w:id="3215" w:name="_Toc208677951"/>
      <w:r w:rsidRPr="00E36978">
        <w:t>A.</w:t>
      </w:r>
      <w:r>
        <w:t>4</w:t>
      </w:r>
      <w:r w:rsidRPr="00E36978">
        <w:t>.2.2.2</w:t>
      </w:r>
      <w:r w:rsidRPr="00E36978">
        <w:tab/>
        <w:t>16-QAM</w:t>
      </w:r>
      <w:bookmarkEnd w:id="3204"/>
      <w:bookmarkEnd w:id="3205"/>
      <w:bookmarkEnd w:id="3206"/>
      <w:bookmarkEnd w:id="3207"/>
      <w:bookmarkEnd w:id="3208"/>
      <w:bookmarkEnd w:id="3209"/>
      <w:bookmarkEnd w:id="3210"/>
      <w:bookmarkEnd w:id="3211"/>
      <w:bookmarkEnd w:id="3212"/>
      <w:bookmarkEnd w:id="3213"/>
      <w:bookmarkEnd w:id="3214"/>
      <w:bookmarkEnd w:id="3215"/>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3216" w:name="_Toc368026644"/>
      <w:bookmarkStart w:id="3217" w:name="_Toc26290"/>
      <w:bookmarkStart w:id="3218" w:name="_Toc18717"/>
      <w:bookmarkStart w:id="3219" w:name="_Toc17539"/>
      <w:bookmarkStart w:id="3220" w:name="_Toc24028"/>
      <w:bookmarkStart w:id="3221" w:name="_Toc154078223"/>
      <w:bookmarkStart w:id="3222" w:name="_Toc161928770"/>
      <w:bookmarkStart w:id="3223" w:name="_Toc163213992"/>
      <w:bookmarkStart w:id="3224" w:name="_Toc184373742"/>
      <w:bookmarkStart w:id="3225" w:name="_Toc187272819"/>
      <w:bookmarkStart w:id="3226" w:name="_Toc187273020"/>
      <w:bookmarkStart w:id="3227" w:name="_Toc208677952"/>
      <w:r w:rsidRPr="00E36978">
        <w:rPr>
          <w:snapToGrid w:val="0"/>
        </w:rPr>
        <w:t>A.</w:t>
      </w:r>
      <w:r>
        <w:rPr>
          <w:snapToGrid w:val="0"/>
        </w:rPr>
        <w:t>4</w:t>
      </w:r>
      <w:r w:rsidRPr="00E36978">
        <w:rPr>
          <w:snapToGrid w:val="0"/>
        </w:rPr>
        <w:t>.2.</w:t>
      </w:r>
      <w:r>
        <w:rPr>
          <w:snapToGrid w:val="0"/>
        </w:rPr>
        <w:t>3</w:t>
      </w:r>
      <w:r w:rsidRPr="00E36978">
        <w:rPr>
          <w:snapToGrid w:val="0"/>
        </w:rPr>
        <w:tab/>
      </w:r>
      <w:bookmarkEnd w:id="3216"/>
      <w:r w:rsidRPr="00E36978">
        <w:rPr>
          <w:snapToGrid w:val="0"/>
        </w:rPr>
        <w:t>subPRB allocation</w:t>
      </w:r>
      <w:bookmarkEnd w:id="3217"/>
      <w:bookmarkEnd w:id="3218"/>
      <w:bookmarkEnd w:id="3219"/>
      <w:bookmarkEnd w:id="3220"/>
      <w:bookmarkEnd w:id="3221"/>
      <w:bookmarkEnd w:id="3222"/>
      <w:bookmarkEnd w:id="3223"/>
      <w:bookmarkEnd w:id="3224"/>
      <w:bookmarkEnd w:id="3225"/>
      <w:bookmarkEnd w:id="3226"/>
      <w:bookmarkEnd w:id="3227"/>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BC13BD" w:rsidRDefault="00982737" w:rsidP="001E0571">
            <w:pPr>
              <w:pStyle w:val="TAL"/>
            </w:pPr>
            <w:r w:rsidRPr="00BC13BD">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BC13BD"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BC13BD" w:rsidRDefault="00982737" w:rsidP="001E0571">
            <w:pPr>
              <w:pStyle w:val="TAL"/>
            </w:pPr>
            <w:r w:rsidRPr="00BC13BD">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BC13BD" w:rsidRDefault="00982737" w:rsidP="001E0571">
            <w:pPr>
              <w:pStyle w:val="TAL"/>
            </w:pPr>
            <w:r w:rsidRPr="00BC13BD">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BC13BD"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0A3204" w:rsidRDefault="00982737" w:rsidP="001E0571">
            <w:pPr>
              <w:pStyle w:val="TAN"/>
            </w:pPr>
            <w:r w:rsidRPr="000A3204">
              <w:t>NOTE 1:</w:t>
            </w:r>
            <w:r w:rsidRPr="00E36978">
              <w:tab/>
            </w:r>
            <w:r w:rsidRPr="000A3204">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3228" w:name="_Toc368026645"/>
      <w:bookmarkStart w:id="3229" w:name="_Toc31176"/>
      <w:bookmarkStart w:id="3230" w:name="_Toc32187"/>
      <w:bookmarkStart w:id="3231" w:name="_Toc29843"/>
      <w:bookmarkStart w:id="3232" w:name="_Toc11251"/>
      <w:bookmarkStart w:id="3233" w:name="_Toc154078225"/>
      <w:bookmarkStart w:id="3234" w:name="_Toc161928771"/>
      <w:bookmarkStart w:id="3235" w:name="_Toc163213993"/>
      <w:bookmarkStart w:id="3236" w:name="_Toc184373743"/>
      <w:bookmarkStart w:id="3237" w:name="_Toc187272820"/>
      <w:bookmarkStart w:id="3238" w:name="_Toc187273021"/>
      <w:bookmarkStart w:id="3239" w:name="_Toc208677953"/>
      <w:bookmarkStart w:id="3240" w:name="_Toc368026635"/>
      <w:r w:rsidRPr="00E36978">
        <w:t>A.</w:t>
      </w:r>
      <w:r>
        <w:t>4</w:t>
      </w:r>
      <w:r w:rsidRPr="00E36978">
        <w:t>.</w:t>
      </w:r>
      <w:r>
        <w:t>3</w:t>
      </w:r>
      <w:r w:rsidRPr="00E36978">
        <w:tab/>
      </w:r>
      <w:bookmarkEnd w:id="3228"/>
      <w:r w:rsidRPr="00E36978">
        <w:t>Reference measurement channels for category NB1</w:t>
      </w:r>
      <w:bookmarkEnd w:id="3229"/>
      <w:bookmarkEnd w:id="3230"/>
      <w:bookmarkEnd w:id="3231"/>
      <w:bookmarkEnd w:id="3232"/>
      <w:bookmarkEnd w:id="3233"/>
      <w:bookmarkEnd w:id="3234"/>
      <w:bookmarkEnd w:id="3235"/>
      <w:bookmarkEnd w:id="3236"/>
      <w:bookmarkEnd w:id="3237"/>
      <w:bookmarkEnd w:id="3238"/>
      <w:bookmarkEnd w:id="3239"/>
    </w:p>
    <w:bookmarkEnd w:id="3240"/>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8"/>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9"/>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50"/>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3241" w:name="_Toc137386470"/>
      <w:bookmarkStart w:id="3242" w:name="_Toc137401356"/>
      <w:bookmarkStart w:id="3243" w:name="_Toc138894880"/>
      <w:bookmarkStart w:id="3244" w:name="_Toc145029591"/>
      <w:bookmarkStart w:id="3245" w:name="_Toc153136138"/>
      <w:bookmarkStart w:id="3246" w:name="_Toc153138343"/>
      <w:bookmarkStart w:id="3247" w:name="_Toc161928772"/>
      <w:bookmarkStart w:id="3248" w:name="_Toc163213994"/>
      <w:bookmarkStart w:id="3249" w:name="_Toc184373744"/>
      <w:bookmarkStart w:id="3250" w:name="_Toc187272821"/>
      <w:bookmarkStart w:id="3251" w:name="_Toc187273022"/>
      <w:bookmarkStart w:id="3252" w:name="_Toc208677954"/>
      <w:r w:rsidRPr="003B7843">
        <w:rPr>
          <w:lang w:val="en-US"/>
        </w:rPr>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3241"/>
      <w:bookmarkEnd w:id="3242"/>
      <w:bookmarkEnd w:id="3243"/>
      <w:bookmarkEnd w:id="3244"/>
      <w:bookmarkEnd w:id="3245"/>
      <w:bookmarkEnd w:id="3246"/>
      <w:bookmarkEnd w:id="3247"/>
      <w:bookmarkEnd w:id="3248"/>
      <w:bookmarkEnd w:id="3249"/>
      <w:bookmarkEnd w:id="3250"/>
      <w:bookmarkEnd w:id="3251"/>
      <w:bookmarkEnd w:id="3252"/>
    </w:p>
    <w:p w14:paraId="2F59BDAF" w14:textId="3F78CD52" w:rsidR="00BC1367" w:rsidRPr="003B7843" w:rsidRDefault="00860752" w:rsidP="00296FDF">
      <w:pPr>
        <w:pStyle w:val="Heading1"/>
        <w:rPr>
          <w:lang w:val="en-US"/>
        </w:rPr>
      </w:pPr>
      <w:bookmarkStart w:id="3253" w:name="_Toc368026734"/>
      <w:bookmarkStart w:id="3254" w:name="_Toc137386471"/>
      <w:bookmarkStart w:id="3255" w:name="_Toc137401357"/>
      <w:bookmarkStart w:id="3256" w:name="_Toc138894881"/>
      <w:bookmarkStart w:id="3257" w:name="_Toc145029592"/>
      <w:bookmarkStart w:id="3258" w:name="_Toc153136139"/>
      <w:bookmarkStart w:id="3259" w:name="_Toc153138344"/>
      <w:bookmarkStart w:id="3260" w:name="_Toc161928773"/>
      <w:bookmarkStart w:id="3261" w:name="_Toc163213995"/>
      <w:bookmarkStart w:id="3262" w:name="_Toc184373745"/>
      <w:bookmarkStart w:id="3263" w:name="_Toc187272822"/>
      <w:bookmarkStart w:id="3264" w:name="_Toc187273023"/>
      <w:bookmarkStart w:id="3265" w:name="_Toc208677955"/>
      <w:r>
        <w:rPr>
          <w:lang w:val="en-US"/>
        </w:rPr>
        <w:t>B</w:t>
      </w:r>
      <w:r w:rsidR="00BC1367" w:rsidRPr="003B7843">
        <w:rPr>
          <w:lang w:val="en-US"/>
        </w:rPr>
        <w:t>.1</w:t>
      </w:r>
      <w:r w:rsidR="00BC1367" w:rsidRPr="003B7843">
        <w:rPr>
          <w:lang w:val="en-US"/>
        </w:rPr>
        <w:tab/>
        <w:t>General</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3266" w:name="_Toc368026735"/>
      <w:bookmarkStart w:id="3267" w:name="_Toc137386472"/>
      <w:bookmarkStart w:id="3268" w:name="_Toc137401358"/>
      <w:bookmarkStart w:id="3269" w:name="_Toc138894882"/>
      <w:bookmarkStart w:id="3270" w:name="_Toc145029593"/>
      <w:bookmarkStart w:id="3271" w:name="_Toc153136140"/>
      <w:bookmarkStart w:id="3272" w:name="_Toc153138345"/>
      <w:bookmarkStart w:id="3273" w:name="_Toc161928774"/>
      <w:bookmarkStart w:id="3274" w:name="_Toc163213996"/>
      <w:bookmarkStart w:id="3275" w:name="_Toc184373746"/>
      <w:bookmarkStart w:id="3276" w:name="_Toc187272823"/>
      <w:bookmarkStart w:id="3277" w:name="_Toc187273024"/>
      <w:bookmarkStart w:id="3278" w:name="_Toc208677956"/>
      <w:r>
        <w:rPr>
          <w:lang w:val="en-US"/>
        </w:rPr>
        <w:t>B</w:t>
      </w:r>
      <w:r w:rsidR="00BC1367" w:rsidRPr="003B7843">
        <w:rPr>
          <w:lang w:val="en-US"/>
        </w:rPr>
        <w:t>.2</w:t>
      </w:r>
      <w:r w:rsidR="00BC1367" w:rsidRPr="003B7843">
        <w:rPr>
          <w:lang w:val="en-US"/>
        </w:rPr>
        <w:tab/>
        <w:t>Set-up</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45F025D2" w14:textId="77777777" w:rsidR="008F30E5" w:rsidRPr="0056615E" w:rsidRDefault="008F30E5" w:rsidP="008F30E5">
      <w:pPr>
        <w:rPr>
          <w:lang w:val="en-US"/>
        </w:rPr>
      </w:pPr>
      <w:bookmarkStart w:id="3279" w:name="_Toc137386473"/>
      <w:bookmarkStart w:id="3280" w:name="_Toc137401359"/>
      <w:bookmarkStart w:id="3281" w:name="_Toc138894883"/>
      <w:bookmarkStart w:id="3282" w:name="_Toc145029594"/>
      <w:bookmarkStart w:id="3283"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3284" w:name="_Toc153138346"/>
      <w:bookmarkStart w:id="3285" w:name="_Toc161928775"/>
      <w:bookmarkStart w:id="3286" w:name="_Toc163213997"/>
      <w:bookmarkStart w:id="3287" w:name="_Toc184373747"/>
      <w:bookmarkStart w:id="3288" w:name="_Toc187272824"/>
      <w:bookmarkStart w:id="3289" w:name="_Toc187273025"/>
      <w:bookmarkStart w:id="3290" w:name="_Toc208677957"/>
      <w:r>
        <w:rPr>
          <w:lang w:val="en-US"/>
        </w:rPr>
        <w:t>B</w:t>
      </w:r>
      <w:r w:rsidR="00BC1367" w:rsidRPr="003B7843">
        <w:rPr>
          <w:lang w:val="en-US"/>
        </w:rPr>
        <w:t>.3</w:t>
      </w:r>
      <w:r w:rsidR="00BC1367" w:rsidRPr="003B7843">
        <w:rPr>
          <w:lang w:val="en-US"/>
        </w:rPr>
        <w:tab/>
        <w:t>Connection</w:t>
      </w:r>
      <w:bookmarkEnd w:id="3279"/>
      <w:bookmarkEnd w:id="3280"/>
      <w:bookmarkEnd w:id="3281"/>
      <w:bookmarkEnd w:id="3282"/>
      <w:bookmarkEnd w:id="3283"/>
      <w:bookmarkEnd w:id="3284"/>
      <w:bookmarkEnd w:id="3285"/>
      <w:bookmarkEnd w:id="3286"/>
      <w:bookmarkEnd w:id="3287"/>
      <w:bookmarkEnd w:id="3288"/>
      <w:bookmarkEnd w:id="3289"/>
      <w:bookmarkEnd w:id="3290"/>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3291" w:name="_Toc137386474"/>
      <w:bookmarkStart w:id="3292" w:name="_Toc137401360"/>
      <w:bookmarkStart w:id="3293" w:name="_Toc138894884"/>
      <w:bookmarkStart w:id="3294" w:name="_Toc145029595"/>
      <w:bookmarkStart w:id="3295" w:name="_Toc153136142"/>
      <w:bookmarkStart w:id="3296" w:name="_Toc153138347"/>
      <w:bookmarkStart w:id="3297" w:name="_Toc161928776"/>
      <w:bookmarkStart w:id="3298" w:name="_Toc163213998"/>
      <w:bookmarkStart w:id="3299" w:name="_Toc184373748"/>
      <w:bookmarkStart w:id="3300" w:name="_Toc187272825"/>
      <w:bookmarkStart w:id="3301" w:name="_Toc187273026"/>
      <w:bookmarkStart w:id="3302" w:name="_Toc208677958"/>
      <w:r>
        <w:rPr>
          <w:lang w:val="en-US"/>
        </w:rPr>
        <w:t>B</w:t>
      </w:r>
      <w:r w:rsidR="00BC1367" w:rsidRPr="003B7843">
        <w:rPr>
          <w:lang w:val="en-US"/>
        </w:rPr>
        <w:t>.3.1</w:t>
      </w:r>
      <w:r w:rsidR="00BC1367" w:rsidRPr="003B7843">
        <w:rPr>
          <w:lang w:val="en-US"/>
        </w:rPr>
        <w:tab/>
        <w:t>Measurement of Receiver Characteristics</w:t>
      </w:r>
      <w:bookmarkEnd w:id="3291"/>
      <w:bookmarkEnd w:id="3292"/>
      <w:bookmarkEnd w:id="3293"/>
      <w:bookmarkEnd w:id="3294"/>
      <w:bookmarkEnd w:id="3295"/>
      <w:bookmarkEnd w:id="3296"/>
      <w:bookmarkEnd w:id="3297"/>
      <w:bookmarkEnd w:id="3298"/>
      <w:bookmarkEnd w:id="3299"/>
      <w:bookmarkEnd w:id="3300"/>
      <w:bookmarkEnd w:id="3301"/>
      <w:bookmarkEnd w:id="3302"/>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3303" w:name="_Toc368026738"/>
      <w:bookmarkStart w:id="3304" w:name="_Toc137386475"/>
      <w:bookmarkStart w:id="3305" w:name="_Toc137401361"/>
      <w:bookmarkStart w:id="3306" w:name="_Toc138894885"/>
      <w:bookmarkStart w:id="3307" w:name="_Toc145029596"/>
      <w:bookmarkStart w:id="3308" w:name="_Toc153136143"/>
      <w:bookmarkStart w:id="3309" w:name="_Toc153138348"/>
      <w:bookmarkStart w:id="3310" w:name="_Toc161928777"/>
      <w:bookmarkStart w:id="3311" w:name="_Toc163213999"/>
      <w:bookmarkStart w:id="3312" w:name="_Toc184373749"/>
      <w:bookmarkStart w:id="3313" w:name="_Toc187272826"/>
      <w:bookmarkStart w:id="3314" w:name="_Toc187273027"/>
      <w:bookmarkStart w:id="3315" w:name="_Toc208677959"/>
      <w:r>
        <w:rPr>
          <w:lang w:val="en-US"/>
        </w:rPr>
        <w:t>B</w:t>
      </w:r>
      <w:r w:rsidR="00BC1367" w:rsidRPr="003B7843">
        <w:rPr>
          <w:lang w:val="en-US"/>
        </w:rPr>
        <w:t>.3.2</w:t>
      </w:r>
      <w:r w:rsidR="00BC1367" w:rsidRPr="003B7843">
        <w:rPr>
          <w:lang w:val="en-US"/>
        </w:rPr>
        <w:tab/>
        <w:t>Measurement of Performance requirements</w:t>
      </w:r>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3316" w:name="_Toc137386476"/>
      <w:bookmarkStart w:id="3317" w:name="_Toc137401362"/>
      <w:bookmarkStart w:id="3318" w:name="_Toc138894886"/>
      <w:bookmarkStart w:id="3319" w:name="_Toc145029597"/>
      <w:bookmarkStart w:id="3320" w:name="_Toc153136144"/>
      <w:bookmarkStart w:id="3321" w:name="_Toc153138349"/>
      <w:bookmarkStart w:id="3322" w:name="_Toc161928778"/>
      <w:bookmarkStart w:id="3323" w:name="_Toc163214000"/>
      <w:bookmarkStart w:id="3324" w:name="_Toc184373750"/>
      <w:bookmarkStart w:id="3325" w:name="_Toc187272827"/>
      <w:bookmarkStart w:id="3326" w:name="_Toc187273028"/>
      <w:bookmarkStart w:id="3327" w:name="_Toc208677960"/>
      <w:r>
        <w:rPr>
          <w:lang w:val="en-US"/>
        </w:rPr>
        <w:t>B</w:t>
      </w:r>
      <w:r w:rsidR="00BC1367" w:rsidRPr="003B7843">
        <w:rPr>
          <w:lang w:val="en-US"/>
        </w:rPr>
        <w:t>.3.3</w:t>
      </w:r>
      <w:r w:rsidR="00BC1367" w:rsidRPr="003B7843">
        <w:rPr>
          <w:lang w:val="en-US"/>
        </w:rPr>
        <w:tab/>
        <w:t>Measurement of Receiver Characteristics for Narrowband IoT</w:t>
      </w:r>
      <w:bookmarkEnd w:id="3316"/>
      <w:bookmarkEnd w:id="3317"/>
      <w:bookmarkEnd w:id="3318"/>
      <w:bookmarkEnd w:id="3319"/>
      <w:bookmarkEnd w:id="3320"/>
      <w:bookmarkEnd w:id="3321"/>
      <w:bookmarkEnd w:id="3322"/>
      <w:bookmarkEnd w:id="3323"/>
      <w:bookmarkEnd w:id="3324"/>
      <w:bookmarkEnd w:id="3325"/>
      <w:bookmarkEnd w:id="3326"/>
      <w:bookmarkEnd w:id="3327"/>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BC13BD" w:rsidRDefault="00BC1367" w:rsidP="005B1ADA">
      <w:pPr>
        <w:pStyle w:val="Heading8"/>
        <w:rPr>
          <w:lang w:val="fr-FR"/>
        </w:rPr>
      </w:pPr>
      <w:bookmarkStart w:id="3328" w:name="_Toc137386477"/>
      <w:bookmarkStart w:id="3329" w:name="_Toc137401363"/>
      <w:bookmarkStart w:id="3330" w:name="_Toc138894887"/>
      <w:bookmarkStart w:id="3331" w:name="_Toc145029598"/>
      <w:bookmarkStart w:id="3332" w:name="_Toc153136145"/>
      <w:bookmarkStart w:id="3333" w:name="_Toc153138350"/>
      <w:bookmarkStart w:id="3334" w:name="_Toc161928779"/>
      <w:bookmarkStart w:id="3335" w:name="_Toc163214001"/>
      <w:bookmarkStart w:id="3336" w:name="_Toc184373751"/>
      <w:bookmarkStart w:id="3337" w:name="_Toc187272828"/>
      <w:bookmarkStart w:id="3338" w:name="_Toc187273029"/>
      <w:bookmarkStart w:id="3339" w:name="_Toc208677961"/>
      <w:r w:rsidRPr="00BC13BD">
        <w:rPr>
          <w:lang w:val="fr-FR"/>
        </w:rPr>
        <w:t xml:space="preserve">Annex </w:t>
      </w:r>
      <w:r w:rsidR="00E3192C" w:rsidRPr="00BC13BD">
        <w:rPr>
          <w:lang w:val="fr-FR"/>
        </w:rPr>
        <w:t>C</w:t>
      </w:r>
      <w:r w:rsidRPr="00BC13BD">
        <w:rPr>
          <w:lang w:val="fr-FR"/>
        </w:rPr>
        <w:t xml:space="preserve"> (normative): </w:t>
      </w:r>
      <w:r w:rsidRPr="00BC13BD">
        <w:rPr>
          <w:lang w:val="fr-FR"/>
        </w:rPr>
        <w:br/>
        <w:t>Environment conditions</w:t>
      </w:r>
      <w:bookmarkEnd w:id="3328"/>
      <w:bookmarkEnd w:id="3329"/>
      <w:bookmarkEnd w:id="3330"/>
      <w:bookmarkEnd w:id="3331"/>
      <w:bookmarkEnd w:id="3332"/>
      <w:bookmarkEnd w:id="3333"/>
      <w:bookmarkEnd w:id="3334"/>
      <w:bookmarkEnd w:id="3335"/>
      <w:bookmarkEnd w:id="3336"/>
      <w:bookmarkEnd w:id="3337"/>
      <w:bookmarkEnd w:id="3338"/>
      <w:bookmarkEnd w:id="3339"/>
    </w:p>
    <w:p w14:paraId="267722F3" w14:textId="35916B6D" w:rsidR="00BC1367" w:rsidRPr="00BC13BD" w:rsidRDefault="00E3192C" w:rsidP="00BC1367">
      <w:pPr>
        <w:pStyle w:val="Heading1"/>
        <w:rPr>
          <w:lang w:val="fr-FR"/>
        </w:rPr>
      </w:pPr>
      <w:bookmarkStart w:id="3340" w:name="_Toc137386478"/>
      <w:bookmarkStart w:id="3341" w:name="_Toc137401364"/>
      <w:bookmarkStart w:id="3342" w:name="_Toc138894888"/>
      <w:bookmarkStart w:id="3343" w:name="_Toc145029599"/>
      <w:bookmarkStart w:id="3344" w:name="_Toc153136146"/>
      <w:bookmarkStart w:id="3345" w:name="_Toc153138351"/>
      <w:bookmarkStart w:id="3346" w:name="_Toc161928780"/>
      <w:bookmarkStart w:id="3347" w:name="_Toc163214002"/>
      <w:bookmarkStart w:id="3348" w:name="_Toc184373752"/>
      <w:bookmarkStart w:id="3349" w:name="_Toc187272829"/>
      <w:bookmarkStart w:id="3350" w:name="_Toc187273030"/>
      <w:bookmarkStart w:id="3351" w:name="_Toc208677962"/>
      <w:r w:rsidRPr="00BC13BD">
        <w:rPr>
          <w:lang w:val="fr-FR"/>
        </w:rPr>
        <w:t>C</w:t>
      </w:r>
      <w:r w:rsidR="00BC1367" w:rsidRPr="00BC13BD">
        <w:rPr>
          <w:lang w:val="fr-FR"/>
        </w:rPr>
        <w:t>.1</w:t>
      </w:r>
      <w:r w:rsidR="00BC1367" w:rsidRPr="00BC13BD">
        <w:rPr>
          <w:lang w:val="fr-FR"/>
        </w:rPr>
        <w:tab/>
      </w:r>
      <w:r w:rsidR="00BC1367" w:rsidRPr="00BC13BD">
        <w:rPr>
          <w:lang w:val="fr-FR"/>
        </w:rPr>
        <w:tab/>
        <w:t>General</w:t>
      </w:r>
      <w:bookmarkEnd w:id="3340"/>
      <w:bookmarkEnd w:id="3341"/>
      <w:bookmarkEnd w:id="3342"/>
      <w:bookmarkEnd w:id="3343"/>
      <w:bookmarkEnd w:id="3344"/>
      <w:bookmarkEnd w:id="3345"/>
      <w:bookmarkEnd w:id="3346"/>
      <w:bookmarkEnd w:id="3347"/>
      <w:bookmarkEnd w:id="3348"/>
      <w:bookmarkEnd w:id="3349"/>
      <w:bookmarkEnd w:id="3350"/>
      <w:bookmarkEnd w:id="3351"/>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352" w:name="_Toc368026745"/>
      <w:bookmarkStart w:id="3353" w:name="_Toc137386479"/>
      <w:bookmarkStart w:id="3354" w:name="_Toc137401365"/>
      <w:bookmarkStart w:id="3355" w:name="_Toc138894889"/>
      <w:bookmarkStart w:id="3356" w:name="_Toc145029600"/>
      <w:bookmarkStart w:id="3357" w:name="_Toc153136147"/>
      <w:bookmarkStart w:id="3358" w:name="_Toc153138352"/>
      <w:bookmarkStart w:id="3359" w:name="_Toc161928781"/>
      <w:bookmarkStart w:id="3360" w:name="_Toc163214003"/>
      <w:bookmarkStart w:id="3361" w:name="_Toc184373753"/>
      <w:bookmarkStart w:id="3362" w:name="_Toc187272830"/>
      <w:bookmarkStart w:id="3363" w:name="_Toc187273031"/>
      <w:bookmarkStart w:id="3364" w:name="_Toc208677963"/>
      <w:r>
        <w:rPr>
          <w:lang w:val="en-US"/>
        </w:rPr>
        <w:t>C</w:t>
      </w:r>
      <w:r w:rsidR="00BC1367" w:rsidRPr="003B7843">
        <w:rPr>
          <w:lang w:val="en-US"/>
        </w:rPr>
        <w:t>.2</w:t>
      </w:r>
      <w:r w:rsidR="00BC1367" w:rsidRPr="003B7843">
        <w:rPr>
          <w:lang w:val="en-US"/>
        </w:rPr>
        <w:tab/>
      </w:r>
      <w:r w:rsidR="00BC1367" w:rsidRPr="003B7843">
        <w:rPr>
          <w:lang w:val="en-US"/>
        </w:rPr>
        <w:tab/>
        <w:t>Environmental</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365" w:name="_Toc137386480"/>
      <w:bookmarkStart w:id="3366" w:name="_Toc137401366"/>
      <w:bookmarkStart w:id="3367" w:name="_Toc138894890"/>
      <w:bookmarkStart w:id="3368" w:name="_Toc145029601"/>
      <w:bookmarkStart w:id="3369" w:name="_Toc153136148"/>
      <w:bookmarkStart w:id="3370" w:name="_Toc153138353"/>
      <w:bookmarkStart w:id="3371" w:name="_Toc161928782"/>
      <w:bookmarkStart w:id="3372" w:name="_Toc163214004"/>
      <w:bookmarkStart w:id="3373" w:name="_Toc184373754"/>
      <w:bookmarkStart w:id="3374" w:name="_Toc187272831"/>
      <w:bookmarkStart w:id="3375" w:name="_Toc187273032"/>
      <w:bookmarkStart w:id="3376" w:name="_Toc208677964"/>
      <w:r>
        <w:rPr>
          <w:lang w:val="en-US"/>
        </w:rPr>
        <w:t>C</w:t>
      </w:r>
      <w:r w:rsidR="00BC1367" w:rsidRPr="003B7843">
        <w:rPr>
          <w:lang w:val="en-US"/>
        </w:rPr>
        <w:t>.2.1</w:t>
      </w:r>
      <w:r w:rsidR="00BC1367" w:rsidRPr="003B7843">
        <w:rPr>
          <w:lang w:val="en-US"/>
        </w:rPr>
        <w:tab/>
        <w:t>Temperature</w:t>
      </w:r>
      <w:bookmarkEnd w:id="3365"/>
      <w:bookmarkEnd w:id="3366"/>
      <w:bookmarkEnd w:id="3367"/>
      <w:bookmarkEnd w:id="3368"/>
      <w:bookmarkEnd w:id="3369"/>
      <w:bookmarkEnd w:id="3370"/>
      <w:bookmarkEnd w:id="3371"/>
      <w:bookmarkEnd w:id="3372"/>
      <w:bookmarkEnd w:id="3373"/>
      <w:bookmarkEnd w:id="3374"/>
      <w:bookmarkEnd w:id="3375"/>
      <w:bookmarkEnd w:id="3376"/>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377" w:name="_Toc368026747"/>
      <w:bookmarkStart w:id="3378" w:name="_Toc137386481"/>
      <w:bookmarkStart w:id="3379" w:name="_Toc137401367"/>
      <w:bookmarkStart w:id="3380" w:name="_Toc138894891"/>
      <w:bookmarkStart w:id="3381" w:name="_Toc145029602"/>
      <w:bookmarkStart w:id="3382" w:name="_Toc153136149"/>
      <w:bookmarkStart w:id="3383" w:name="_Toc153138354"/>
      <w:bookmarkStart w:id="3384" w:name="_Toc161928783"/>
      <w:bookmarkStart w:id="3385" w:name="_Toc163214005"/>
      <w:bookmarkStart w:id="3386" w:name="_Toc184373755"/>
      <w:bookmarkStart w:id="3387" w:name="_Toc187272832"/>
      <w:bookmarkStart w:id="3388" w:name="_Toc187273033"/>
      <w:bookmarkStart w:id="3389" w:name="_Toc208677965"/>
      <w:r>
        <w:rPr>
          <w:lang w:val="en-US"/>
        </w:rPr>
        <w:t>C</w:t>
      </w:r>
      <w:r w:rsidR="00BC1367" w:rsidRPr="003B7843">
        <w:rPr>
          <w:lang w:val="en-US"/>
        </w:rPr>
        <w:t>.2.2</w:t>
      </w:r>
      <w:r w:rsidR="00BC1367" w:rsidRPr="003B7843">
        <w:rPr>
          <w:lang w:val="en-US"/>
        </w:rPr>
        <w:tab/>
        <w:t>Voltage</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390" w:name="_Toc368026748"/>
      <w:bookmarkStart w:id="3391" w:name="_Toc137386482"/>
      <w:bookmarkStart w:id="3392" w:name="_Toc137401368"/>
      <w:bookmarkStart w:id="3393" w:name="_Toc138894892"/>
      <w:bookmarkStart w:id="3394" w:name="_Toc145029603"/>
      <w:bookmarkStart w:id="3395" w:name="_Toc153136150"/>
      <w:bookmarkStart w:id="3396" w:name="_Toc153138355"/>
      <w:bookmarkStart w:id="3397" w:name="_Toc161928784"/>
      <w:bookmarkStart w:id="3398" w:name="_Toc163214006"/>
      <w:bookmarkStart w:id="3399" w:name="_Toc184373756"/>
      <w:bookmarkStart w:id="3400" w:name="_Toc187272833"/>
      <w:bookmarkStart w:id="3401" w:name="_Toc187273034"/>
      <w:bookmarkStart w:id="3402" w:name="_Toc208677966"/>
      <w:r>
        <w:rPr>
          <w:lang w:val="en-US"/>
        </w:rPr>
        <w:t>C</w:t>
      </w:r>
      <w:r w:rsidR="00BC1367" w:rsidRPr="003B7843">
        <w:rPr>
          <w:lang w:val="en-US"/>
        </w:rPr>
        <w:t>.2.3</w:t>
      </w:r>
      <w:r w:rsidR="00BC1367" w:rsidRPr="003B7843">
        <w:rPr>
          <w:lang w:val="en-US"/>
        </w:rPr>
        <w:tab/>
        <w:t>Vibration</w:t>
      </w:r>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533A14" w:rsidRDefault="00BC1367" w:rsidP="003C456D">
      <w:pPr>
        <w:pStyle w:val="Heading8"/>
        <w:rPr>
          <w:rFonts w:eastAsia="MS Mincho"/>
          <w:lang w:val="fr-FR"/>
        </w:rPr>
      </w:pPr>
      <w:bookmarkStart w:id="3403" w:name="_Toc137401369"/>
      <w:bookmarkStart w:id="3404" w:name="_Toc138894893"/>
      <w:bookmarkStart w:id="3405" w:name="_Toc145029604"/>
      <w:bookmarkStart w:id="3406" w:name="_Toc153136151"/>
      <w:bookmarkStart w:id="3407" w:name="_Toc153138356"/>
      <w:bookmarkStart w:id="3408" w:name="_Toc161928785"/>
      <w:bookmarkStart w:id="3409" w:name="_Toc163214007"/>
      <w:bookmarkStart w:id="3410" w:name="_Toc184373757"/>
      <w:bookmarkStart w:id="3411" w:name="_Toc187272834"/>
      <w:bookmarkStart w:id="3412" w:name="_Toc187273035"/>
      <w:bookmarkStart w:id="3413" w:name="_Toc208677967"/>
      <w:r w:rsidRPr="00533A14">
        <w:rPr>
          <w:rFonts w:eastAsia="MS Mincho"/>
          <w:lang w:val="fr-FR"/>
        </w:rPr>
        <w:t xml:space="preserve">Annex </w:t>
      </w:r>
      <w:r w:rsidR="00E3192C" w:rsidRPr="00533A14">
        <w:rPr>
          <w:rFonts w:eastAsia="MS Mincho"/>
          <w:lang w:val="fr-FR"/>
        </w:rPr>
        <w:t>D</w:t>
      </w:r>
      <w:r w:rsidRPr="00533A14">
        <w:rPr>
          <w:rFonts w:eastAsia="MS Mincho"/>
          <w:lang w:val="fr-FR"/>
        </w:rPr>
        <w:t xml:space="preserve"> (normative): </w:t>
      </w:r>
      <w:r w:rsidRPr="00533A14">
        <w:rPr>
          <w:rFonts w:eastAsia="MS Mincho"/>
          <w:lang w:val="fr-FR"/>
        </w:rPr>
        <w:br/>
        <w:t>Propagation conditions</w:t>
      </w:r>
      <w:bookmarkEnd w:id="3403"/>
      <w:bookmarkEnd w:id="3404"/>
      <w:bookmarkEnd w:id="3405"/>
      <w:bookmarkEnd w:id="3406"/>
      <w:bookmarkEnd w:id="3407"/>
      <w:bookmarkEnd w:id="3408"/>
      <w:bookmarkEnd w:id="3409"/>
      <w:bookmarkEnd w:id="3410"/>
      <w:bookmarkEnd w:id="3411"/>
      <w:bookmarkEnd w:id="3412"/>
      <w:bookmarkEnd w:id="3413"/>
    </w:p>
    <w:p w14:paraId="31461E2C" w14:textId="40442498" w:rsidR="00BC1367" w:rsidRPr="00533A14" w:rsidRDefault="00E3192C" w:rsidP="003C456D">
      <w:pPr>
        <w:pStyle w:val="Heading1"/>
        <w:rPr>
          <w:rFonts w:eastAsia="SimSun"/>
          <w:lang w:val="fr-FR" w:eastAsia="zh-CN"/>
        </w:rPr>
      </w:pPr>
      <w:bookmarkStart w:id="3414" w:name="_Toc137401370"/>
      <w:bookmarkStart w:id="3415" w:name="_Toc138894894"/>
      <w:bookmarkStart w:id="3416" w:name="_Toc145029605"/>
      <w:bookmarkStart w:id="3417" w:name="_Toc153136152"/>
      <w:bookmarkStart w:id="3418" w:name="_Toc153138357"/>
      <w:bookmarkStart w:id="3419" w:name="_Toc161928786"/>
      <w:bookmarkStart w:id="3420" w:name="_Toc163214008"/>
      <w:bookmarkStart w:id="3421" w:name="_Toc184373758"/>
      <w:bookmarkStart w:id="3422" w:name="_Toc187272835"/>
      <w:bookmarkStart w:id="3423" w:name="_Toc187273036"/>
      <w:bookmarkStart w:id="3424" w:name="_Toc208677968"/>
      <w:r w:rsidRPr="00533A14">
        <w:rPr>
          <w:rFonts w:eastAsia="SimSun"/>
          <w:lang w:val="fr-FR" w:eastAsia="zh-CN"/>
        </w:rPr>
        <w:t>D</w:t>
      </w:r>
      <w:r w:rsidR="00BC1367" w:rsidRPr="00533A14">
        <w:rPr>
          <w:rFonts w:eastAsia="SimSun"/>
          <w:lang w:val="fr-FR" w:eastAsia="zh-CN"/>
        </w:rPr>
        <w:t>.1</w:t>
      </w:r>
      <w:r w:rsidR="00BC1367" w:rsidRPr="00533A14">
        <w:rPr>
          <w:rFonts w:eastAsia="SimSun"/>
          <w:lang w:val="fr-FR" w:eastAsia="zh-CN"/>
        </w:rPr>
        <w:tab/>
        <w:t>Multi-path fading propagation conditions</w:t>
      </w:r>
      <w:bookmarkEnd w:id="3414"/>
      <w:bookmarkEnd w:id="3415"/>
      <w:bookmarkEnd w:id="3416"/>
      <w:bookmarkEnd w:id="3417"/>
      <w:bookmarkEnd w:id="3418"/>
      <w:bookmarkEnd w:id="3419"/>
      <w:bookmarkEnd w:id="3420"/>
      <w:bookmarkEnd w:id="3421"/>
      <w:bookmarkEnd w:id="3422"/>
      <w:bookmarkEnd w:id="3423"/>
      <w:bookmarkEnd w:id="3424"/>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425" w:name="_Toc123058003"/>
      <w:bookmarkStart w:id="3426"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425"/>
      <w:bookmarkEnd w:id="3426"/>
    </w:p>
    <w:p w14:paraId="3FBB380C" w14:textId="09E8939A" w:rsidR="00BC1367" w:rsidRPr="002F085C" w:rsidRDefault="00E3192C" w:rsidP="003C456D">
      <w:pPr>
        <w:pStyle w:val="Heading2"/>
        <w:rPr>
          <w:rFonts w:eastAsia="SimSun"/>
          <w:lang w:val="en-US" w:eastAsia="zh-CN"/>
        </w:rPr>
      </w:pPr>
      <w:bookmarkStart w:id="3427" w:name="_Toc137401371"/>
      <w:bookmarkStart w:id="3428" w:name="_Toc138894895"/>
      <w:bookmarkStart w:id="3429" w:name="_Toc145029606"/>
      <w:bookmarkStart w:id="3430" w:name="_Toc153136153"/>
      <w:bookmarkStart w:id="3431" w:name="_Toc153138358"/>
      <w:bookmarkStart w:id="3432" w:name="_Toc161928787"/>
      <w:bookmarkStart w:id="3433" w:name="_Toc163214009"/>
      <w:bookmarkStart w:id="3434" w:name="_Toc184373759"/>
      <w:bookmarkStart w:id="3435" w:name="_Toc187272836"/>
      <w:bookmarkStart w:id="3436" w:name="_Toc187273037"/>
      <w:bookmarkStart w:id="3437" w:name="_Toc208677969"/>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427"/>
      <w:bookmarkEnd w:id="3428"/>
      <w:bookmarkEnd w:id="3429"/>
      <w:bookmarkEnd w:id="3430"/>
      <w:bookmarkEnd w:id="3431"/>
      <w:bookmarkEnd w:id="3432"/>
      <w:bookmarkEnd w:id="3433"/>
      <w:bookmarkEnd w:id="3434"/>
      <w:bookmarkEnd w:id="3435"/>
      <w:bookmarkEnd w:id="3436"/>
      <w:bookmarkEnd w:id="3437"/>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438" w:name="_Toc137401372"/>
      <w:bookmarkStart w:id="3439" w:name="_Toc138894896"/>
      <w:bookmarkStart w:id="3440" w:name="_Toc145029607"/>
      <w:bookmarkStart w:id="3441" w:name="_Toc153136154"/>
      <w:bookmarkStart w:id="3442" w:name="_Toc153138359"/>
      <w:bookmarkStart w:id="3443" w:name="_Toc161928788"/>
      <w:bookmarkStart w:id="3444" w:name="_Toc163214010"/>
      <w:bookmarkStart w:id="3445" w:name="_Toc184373760"/>
      <w:bookmarkStart w:id="3446" w:name="_Toc187272837"/>
      <w:bookmarkStart w:id="3447" w:name="_Toc187273038"/>
      <w:bookmarkStart w:id="3448" w:name="_Toc208677970"/>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438"/>
      <w:bookmarkEnd w:id="3439"/>
      <w:bookmarkEnd w:id="3440"/>
      <w:bookmarkEnd w:id="3441"/>
      <w:bookmarkEnd w:id="3442"/>
      <w:bookmarkEnd w:id="3443"/>
      <w:bookmarkEnd w:id="3444"/>
      <w:bookmarkEnd w:id="3445"/>
      <w:bookmarkEnd w:id="3446"/>
      <w:bookmarkEnd w:id="3447"/>
      <w:bookmarkEnd w:id="3448"/>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449" w:name="clause4"/>
      <w:bookmarkStart w:id="3450" w:name="_Toc111062107"/>
      <w:bookmarkStart w:id="3451" w:name="_Toc120570120"/>
      <w:bookmarkStart w:id="3452" w:name="_Toc121162912"/>
      <w:bookmarkStart w:id="3453" w:name="_Toc121827793"/>
      <w:bookmarkStart w:id="3454" w:name="_Toc124177621"/>
      <w:bookmarkStart w:id="3455" w:name="_Toc124178048"/>
      <w:bookmarkStart w:id="3456" w:name="_Toc130826175"/>
      <w:bookmarkStart w:id="3457" w:name="_Toc137386483"/>
      <w:bookmarkStart w:id="3458" w:name="_Toc137401373"/>
      <w:bookmarkStart w:id="3459" w:name="_Toc138894897"/>
      <w:bookmarkStart w:id="3460" w:name="_Toc145029608"/>
      <w:bookmarkStart w:id="3461" w:name="_Toc153136155"/>
      <w:bookmarkStart w:id="3462" w:name="_Toc153138360"/>
      <w:bookmarkStart w:id="3463" w:name="_Toc161928789"/>
      <w:bookmarkStart w:id="3464" w:name="_Toc163214011"/>
      <w:bookmarkStart w:id="3465" w:name="_Toc184373761"/>
      <w:bookmarkStart w:id="3466" w:name="_Toc187272838"/>
      <w:bookmarkStart w:id="3467" w:name="_Toc187273039"/>
      <w:bookmarkStart w:id="3468" w:name="_Toc208677971"/>
      <w:bookmarkEnd w:id="3449"/>
      <w:r w:rsidRPr="001E7FE3">
        <w:t xml:space="preserve">Annex </w:t>
      </w:r>
      <w:r w:rsidR="00E3192C">
        <w:t>E</w:t>
      </w:r>
      <w:r w:rsidR="00BC1367" w:rsidRPr="001E7FE3">
        <w:t xml:space="preserve"> </w:t>
      </w:r>
      <w:r w:rsidRPr="001E7FE3">
        <w:t>(</w:t>
      </w:r>
      <w:r w:rsidR="00BA2033" w:rsidRPr="001E7FE3">
        <w:t>informative</w:t>
      </w:r>
      <w:r w:rsidRPr="001E7FE3">
        <w:t>):</w:t>
      </w:r>
      <w:bookmarkStart w:id="3469" w:name="historyclause"/>
      <w:bookmarkEnd w:id="3450"/>
      <w:bookmarkEnd w:id="3451"/>
      <w:r w:rsidR="00FC396B">
        <w:br/>
      </w:r>
      <w:r w:rsidRPr="001E7FE3">
        <w:t>Change history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p>
    <w:bookmarkEnd w:id="3469"/>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(IoT_NTN_FDD_LS_band)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(LTE_NBIOT_eMTC_NTN_req-Core)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257361" w:rsidRPr="00E6520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257361" w:rsidRDefault="00257361" w:rsidP="00257361">
            <w:pPr>
              <w:pStyle w:val="TAC"/>
              <w:rPr>
                <w:sz w:val="16"/>
                <w:szCs w:val="16"/>
              </w:rPr>
            </w:pPr>
            <w:r w:rsidRPr="00257361">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257361" w:rsidRDefault="00257361" w:rsidP="00257361">
            <w:pPr>
              <w:pStyle w:val="TAL"/>
              <w:rPr>
                <w:sz w:val="16"/>
                <w:szCs w:val="16"/>
              </w:rPr>
            </w:pPr>
            <w:r w:rsidRPr="00257361">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257361" w:rsidRDefault="00257361" w:rsidP="00257361">
            <w:pPr>
              <w:pStyle w:val="TAL"/>
              <w:rPr>
                <w:sz w:val="16"/>
                <w:szCs w:val="16"/>
              </w:rPr>
            </w:pPr>
            <w:r w:rsidRPr="00257361">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257361" w:rsidRDefault="00257361" w:rsidP="00257361">
            <w:pPr>
              <w:pStyle w:val="TAC"/>
              <w:rPr>
                <w:sz w:val="16"/>
                <w:szCs w:val="16"/>
              </w:rPr>
            </w:pPr>
            <w:r w:rsidRPr="00257361">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257361" w:rsidRDefault="00257361" w:rsidP="00257361">
            <w:pPr>
              <w:pStyle w:val="TAC"/>
              <w:rPr>
                <w:sz w:val="16"/>
                <w:szCs w:val="16"/>
              </w:rPr>
            </w:pPr>
            <w:r w:rsidRPr="0025736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257361" w:rsidRDefault="00257361" w:rsidP="00257361">
            <w:pPr>
              <w:pStyle w:val="TAC"/>
              <w:rPr>
                <w:sz w:val="16"/>
                <w:szCs w:val="16"/>
              </w:rPr>
            </w:pPr>
            <w:r w:rsidRPr="00257361">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257361" w:rsidRDefault="00257361" w:rsidP="00257361">
            <w:pPr>
              <w:pStyle w:val="TAL"/>
              <w:rPr>
                <w:sz w:val="16"/>
                <w:szCs w:val="16"/>
              </w:rPr>
            </w:pPr>
            <w:r w:rsidRPr="00257361">
              <w:rPr>
                <w:sz w:val="16"/>
                <w:szCs w:val="16"/>
              </w:rPr>
              <w:t>(TEI18) CR to 36.102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257361" w:rsidRDefault="00257361" w:rsidP="00257361">
            <w:pPr>
              <w:pStyle w:val="TAC"/>
              <w:rPr>
                <w:sz w:val="16"/>
                <w:szCs w:val="16"/>
              </w:rPr>
            </w:pPr>
            <w:r w:rsidRPr="00257361">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257361" w:rsidRDefault="00257361" w:rsidP="00257361">
            <w:pPr>
              <w:pStyle w:val="TAL"/>
              <w:rPr>
                <w:sz w:val="16"/>
                <w:szCs w:val="16"/>
              </w:rPr>
            </w:pPr>
            <w:r w:rsidRPr="00257361">
              <w:rPr>
                <w:sz w:val="16"/>
                <w:szCs w:val="16"/>
              </w:rPr>
              <w:t>(LTE_NBIOT_eMTC_NTN_req-Core)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257361" w:rsidRDefault="00257361" w:rsidP="00257361">
            <w:pPr>
              <w:pStyle w:val="TAC"/>
              <w:rPr>
                <w:sz w:val="16"/>
                <w:szCs w:val="16"/>
              </w:rPr>
            </w:pPr>
            <w:r w:rsidRPr="00257361">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257361" w:rsidRDefault="00257361" w:rsidP="00257361">
            <w:pPr>
              <w:pStyle w:val="TAL"/>
              <w:rPr>
                <w:sz w:val="16"/>
                <w:szCs w:val="16"/>
              </w:rPr>
            </w:pPr>
            <w:r w:rsidRPr="00257361">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257361" w:rsidRDefault="00257361" w:rsidP="00257361">
            <w:pPr>
              <w:pStyle w:val="TAL"/>
              <w:rPr>
                <w:sz w:val="16"/>
                <w:szCs w:val="16"/>
              </w:rPr>
            </w:pPr>
            <w:r w:rsidRPr="00257361">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257361" w:rsidRDefault="00257361" w:rsidP="00257361">
            <w:pPr>
              <w:pStyle w:val="TAC"/>
              <w:rPr>
                <w:sz w:val="16"/>
                <w:szCs w:val="16"/>
              </w:rPr>
            </w:pPr>
            <w:r w:rsidRPr="0025736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257361"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257361" w:rsidRDefault="00257361" w:rsidP="00257361">
            <w:pPr>
              <w:pStyle w:val="TAL"/>
              <w:rPr>
                <w:sz w:val="16"/>
                <w:szCs w:val="16"/>
              </w:rPr>
            </w:pPr>
            <w:r w:rsidRPr="00257361">
              <w:rPr>
                <w:sz w:val="16"/>
                <w:szCs w:val="16"/>
              </w:rPr>
              <w:t>(LTE_NBIoT_eMTC_NTN_req-Core)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70452C" w:rsidRPr="00E6520D" w14:paraId="7B42F4C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CF85A36" w14:textId="553DDA9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A99F90" w14:textId="2AE4C6CD"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B17E6" w14:textId="42A70152"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C26B" w14:textId="1CE6F95E" w:rsidR="0070452C" w:rsidRPr="0070452C" w:rsidRDefault="0070452C" w:rsidP="0070452C">
            <w:pPr>
              <w:pStyle w:val="TAC"/>
              <w:rPr>
                <w:sz w:val="16"/>
                <w:szCs w:val="16"/>
              </w:rPr>
            </w:pPr>
            <w:r w:rsidRPr="0070452C">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F8A6C" w14:textId="63F951F4"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F4FA" w14:textId="6EC9F06E"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7BE6F2" w14:textId="0D056196" w:rsidR="0070452C" w:rsidRPr="0070452C" w:rsidRDefault="0070452C" w:rsidP="0070452C">
            <w:pPr>
              <w:pStyle w:val="TAL"/>
              <w:rPr>
                <w:sz w:val="16"/>
                <w:szCs w:val="16"/>
              </w:rPr>
            </w:pPr>
            <w:r w:rsidRPr="0070452C">
              <w:rPr>
                <w:sz w:val="16"/>
                <w:szCs w:val="16"/>
              </w:rPr>
              <w:t>(IoT_NTN_FDD_LS_band-Core) Clarification for the PSD limits for a UE operating in 1610-1626.5 MHz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CC3D" w14:textId="710F4308"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65117CC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76CA651" w14:textId="4216EA78"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3567E4" w14:textId="042DE7EC"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F66F9" w14:textId="1BEA8D38"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3CC" w14:textId="5419904A" w:rsidR="0070452C" w:rsidRPr="0070452C" w:rsidRDefault="0070452C" w:rsidP="0070452C">
            <w:pPr>
              <w:pStyle w:val="TAC"/>
              <w:rPr>
                <w:sz w:val="16"/>
                <w:szCs w:val="16"/>
              </w:rPr>
            </w:pPr>
            <w:r w:rsidRPr="0070452C">
              <w:rPr>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617DF7" w14:textId="73C1491C"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A6A29" w14:textId="591EBC65"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378348" w14:textId="227D6C78" w:rsidR="0070452C" w:rsidRPr="0070452C" w:rsidRDefault="0070452C" w:rsidP="0070452C">
            <w:pPr>
              <w:pStyle w:val="TAL"/>
              <w:rPr>
                <w:sz w:val="16"/>
                <w:szCs w:val="16"/>
              </w:rPr>
            </w:pPr>
            <w:r w:rsidRPr="0070452C">
              <w:rPr>
                <w:sz w:val="16"/>
                <w:szCs w:val="16"/>
              </w:rPr>
              <w:t>(LTE_NBIoT_eMTC_NTN_req-Core) CR to TS 36.102 B256 OOB Note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43992" w14:textId="452D2275"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5E0FED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5D6559" w14:textId="7026F28B"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5DBED" w14:textId="2133A5F9"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EFB6" w14:textId="10385C70"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2E014" w14:textId="0B2E4709" w:rsidR="0070452C" w:rsidRPr="0070452C" w:rsidRDefault="0070452C" w:rsidP="0070452C">
            <w:pPr>
              <w:pStyle w:val="TAC"/>
              <w:rPr>
                <w:sz w:val="16"/>
                <w:szCs w:val="16"/>
              </w:rPr>
            </w:pPr>
            <w:r w:rsidRPr="0070452C">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B1344"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F3CB" w14:textId="0967DDAB"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1B864B" w14:textId="40B6FB2E" w:rsidR="0070452C" w:rsidRPr="0070452C" w:rsidRDefault="0070452C" w:rsidP="0070452C">
            <w:pPr>
              <w:pStyle w:val="TAL"/>
              <w:rPr>
                <w:sz w:val="16"/>
                <w:szCs w:val="16"/>
              </w:rPr>
            </w:pPr>
            <w:r w:rsidRPr="0070452C">
              <w:rPr>
                <w:sz w:val="16"/>
                <w:szCs w:val="16"/>
              </w:rPr>
              <w:t>CR on Remove GSM_ACLR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B308" w14:textId="2C532929"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7D550FB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423D980" w14:textId="55731573"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5BC42B" w14:textId="3B0ACE5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14FBA" w14:textId="5D3EE5EA"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95EC" w14:textId="70AFA1D7" w:rsidR="0070452C" w:rsidRPr="0070452C" w:rsidRDefault="0070452C" w:rsidP="0070452C">
            <w:pPr>
              <w:pStyle w:val="TAC"/>
              <w:rPr>
                <w:sz w:val="16"/>
                <w:szCs w:val="16"/>
              </w:rPr>
            </w:pPr>
            <w:r w:rsidRPr="0070452C">
              <w:rPr>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0423F"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379E" w14:textId="1CE0A234"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245BE1" w14:textId="46CEE768" w:rsidR="0070452C" w:rsidRPr="0070452C" w:rsidRDefault="0070452C" w:rsidP="0070452C">
            <w:pPr>
              <w:pStyle w:val="TAL"/>
              <w:rPr>
                <w:sz w:val="16"/>
                <w:szCs w:val="16"/>
              </w:rPr>
            </w:pPr>
            <w:r w:rsidRPr="0070452C">
              <w:rPr>
                <w:sz w:val="16"/>
                <w:szCs w:val="16"/>
              </w:rPr>
              <w:t>(LTE_NBIOT_eMTC_NTN_req-Core) Corrections on A-MPR requirements subclause for category M1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720D" w14:textId="20B03F2C"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453DE" w:rsidRPr="00E6520D" w14:paraId="09F3E6C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7EF2539" w14:textId="73A2D301" w:rsidR="00F453DE" w:rsidRDefault="00F453DE" w:rsidP="00F453DE">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C73C2F6" w14:textId="4885D043" w:rsidR="00F453DE" w:rsidRDefault="00F453DE" w:rsidP="00F453DE">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B4D9B" w14:textId="4A4F07DF" w:rsidR="00F453DE" w:rsidRPr="0070452C" w:rsidRDefault="00F453DE" w:rsidP="00F453DE">
            <w:pPr>
              <w:pStyle w:val="TAL"/>
              <w:rPr>
                <w:sz w:val="16"/>
                <w:szCs w:val="16"/>
              </w:rPr>
            </w:pPr>
            <w:r w:rsidRPr="00F453DE">
              <w:rPr>
                <w:sz w:val="16"/>
                <w:szCs w:val="16"/>
              </w:rPr>
              <w:t>RP-250937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CFF10" w14:textId="14357711" w:rsidR="00F453DE" w:rsidRPr="0070452C" w:rsidRDefault="00F453DE" w:rsidP="00F453DE">
            <w:pPr>
              <w:pStyle w:val="TAC"/>
              <w:rPr>
                <w:sz w:val="16"/>
                <w:szCs w:val="16"/>
              </w:rPr>
            </w:pPr>
            <w:r w:rsidRPr="00F453DE">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C1D4CA" w14:textId="1C8D1E16" w:rsidR="00F453DE" w:rsidRPr="0070452C" w:rsidRDefault="00F453DE" w:rsidP="00F453DE">
            <w:pPr>
              <w:pStyle w:val="TAC"/>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D2A44" w14:textId="65D5BD89" w:rsidR="00F453DE" w:rsidRPr="0070452C" w:rsidRDefault="00F453DE" w:rsidP="00F453DE">
            <w:pPr>
              <w:pStyle w:val="TAC"/>
              <w:rPr>
                <w:sz w:val="16"/>
                <w:szCs w:val="16"/>
              </w:rPr>
            </w:pPr>
            <w:r>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1B4738" w14:textId="00EE854C" w:rsidR="00F453DE" w:rsidRPr="0070452C" w:rsidRDefault="00F453DE" w:rsidP="00F453DE">
            <w:pPr>
              <w:pStyle w:val="TAL"/>
              <w:rPr>
                <w:sz w:val="16"/>
                <w:szCs w:val="16"/>
              </w:rPr>
            </w:pPr>
            <w:r w:rsidRPr="00F453DE">
              <w:rPr>
                <w:sz w:val="16"/>
                <w:szCs w:val="16"/>
              </w:rPr>
              <w:t>(IoT_NTN_FDD_S_band-Core) CR to TS 36.102 Introduction of IoT-NTN B252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82B5A" w14:textId="044F6F1F" w:rsidR="00F453DE" w:rsidRDefault="00F453DE" w:rsidP="00F453DE">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7C21B3" w:rsidRPr="00E6520D" w14:paraId="510EDBC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20A316A" w14:textId="558B35E6"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C167D96" w14:textId="303AC489"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CA14E" w14:textId="704E297C" w:rsidR="007C21B3" w:rsidRPr="007C21B3" w:rsidRDefault="007C21B3" w:rsidP="007C21B3">
            <w:pPr>
              <w:pStyle w:val="TAL"/>
              <w:rPr>
                <w:sz w:val="16"/>
                <w:szCs w:val="16"/>
              </w:rPr>
            </w:pPr>
            <w:r w:rsidRPr="007C21B3">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527EC" w14:textId="07FC3DFD" w:rsidR="007C21B3" w:rsidRPr="007C21B3" w:rsidRDefault="007C21B3" w:rsidP="007C21B3">
            <w:pPr>
              <w:pStyle w:val="TAC"/>
              <w:rPr>
                <w:sz w:val="16"/>
                <w:szCs w:val="16"/>
              </w:rPr>
            </w:pPr>
            <w:r w:rsidRPr="007C21B3">
              <w:rPr>
                <w:sz w:val="16"/>
                <w:szCs w:val="16"/>
              </w:rPr>
              <w:t>0074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794281"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92A6D" w14:textId="72E2C6C2"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DD7016" w14:textId="37DF9425" w:rsidR="007C21B3" w:rsidRPr="007C21B3" w:rsidRDefault="007C21B3" w:rsidP="007C21B3">
            <w:pPr>
              <w:pStyle w:val="TAL"/>
              <w:rPr>
                <w:sz w:val="16"/>
                <w:szCs w:val="16"/>
              </w:rPr>
            </w:pPr>
            <w:r w:rsidRPr="007C21B3">
              <w:rPr>
                <w:sz w:val="16"/>
                <w:szCs w:val="16"/>
              </w:rPr>
              <w:t>(LTE_NBIOT_eMTC_NTN_req-Perf) CR to 36.102 related to Demodulation for NB-IoT NTN inband operation with NR NTN (Rel-19,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1E9B1" w14:textId="58DEC8CC" w:rsidR="007C21B3" w:rsidRDefault="007C21B3" w:rsidP="007C21B3">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7C21B3" w:rsidRPr="00E6520D" w14:paraId="22963E1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80121A0" w14:textId="6E3C979F"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E73B9E3" w14:textId="259195A4"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AF0D3D" w14:textId="019A7442" w:rsidR="007C21B3" w:rsidRPr="007C21B3" w:rsidRDefault="007C21B3" w:rsidP="007C21B3">
            <w:pPr>
              <w:pStyle w:val="TAL"/>
              <w:rPr>
                <w:sz w:val="16"/>
                <w:szCs w:val="16"/>
              </w:rPr>
            </w:pPr>
            <w:r w:rsidRPr="007C21B3">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B937B" w14:textId="00EFF4FF" w:rsidR="007C21B3" w:rsidRPr="007C21B3" w:rsidRDefault="007C21B3" w:rsidP="007C21B3">
            <w:pPr>
              <w:pStyle w:val="TAC"/>
              <w:rPr>
                <w:sz w:val="16"/>
                <w:szCs w:val="16"/>
              </w:rPr>
            </w:pPr>
            <w:r w:rsidRPr="007C21B3">
              <w:rPr>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5C9FA"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2BB2" w14:textId="10967923"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E34E7E" w14:textId="17433280" w:rsidR="007C21B3" w:rsidRPr="007C21B3" w:rsidRDefault="007C21B3" w:rsidP="007C21B3">
            <w:pPr>
              <w:pStyle w:val="TAL"/>
              <w:rPr>
                <w:sz w:val="16"/>
                <w:szCs w:val="16"/>
              </w:rPr>
            </w:pPr>
            <w:r w:rsidRPr="007C21B3">
              <w:rPr>
                <w:sz w:val="16"/>
                <w:szCs w:val="16"/>
              </w:rPr>
              <w:t>(LTE_NBIoT_eMTC_NTN_req-Perf) CR for TS36.102 on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6F0F2" w14:textId="0EDE1AC2"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2843E00A"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2802DC" w14:textId="5D267730"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027581" w14:textId="27B758A3"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2CFEC" w14:textId="1D6AC558" w:rsidR="007C21B3" w:rsidRPr="007C21B3" w:rsidRDefault="007C21B3" w:rsidP="007C21B3">
            <w:pPr>
              <w:pStyle w:val="TAL"/>
              <w:rPr>
                <w:sz w:val="16"/>
                <w:szCs w:val="16"/>
              </w:rPr>
            </w:pPr>
            <w:r w:rsidRPr="007C21B3">
              <w:rPr>
                <w:sz w:val="16"/>
                <w:szCs w:val="16"/>
              </w:rPr>
              <w:t>RP-252409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F6687" w14:textId="77B1E46B" w:rsidR="007C21B3" w:rsidRPr="007C21B3" w:rsidRDefault="007C21B3" w:rsidP="007C21B3">
            <w:pPr>
              <w:pStyle w:val="TAC"/>
              <w:rPr>
                <w:sz w:val="16"/>
                <w:szCs w:val="16"/>
              </w:rPr>
            </w:pPr>
            <w:r w:rsidRPr="007C21B3">
              <w:rPr>
                <w:sz w:val="16"/>
                <w:szCs w:val="16"/>
              </w:rPr>
              <w:t>0078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9D220E" w14:textId="7E94C4C1" w:rsidR="007C21B3" w:rsidRPr="007C21B3" w:rsidRDefault="007C21B3" w:rsidP="007C21B3">
            <w:pPr>
              <w:pStyle w:val="TAC"/>
              <w:rPr>
                <w:sz w:val="16"/>
                <w:szCs w:val="16"/>
              </w:rPr>
            </w:pPr>
            <w:r w:rsidRPr="007C21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06B32" w14:textId="2C4D2DA8" w:rsidR="007C21B3" w:rsidRPr="007C21B3" w:rsidRDefault="007C21B3" w:rsidP="007C21B3">
            <w:pPr>
              <w:pStyle w:val="TAC"/>
              <w:rPr>
                <w:sz w:val="16"/>
                <w:szCs w:val="16"/>
              </w:rPr>
            </w:pPr>
            <w:r w:rsidRPr="007C21B3">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38D3D99" w14:textId="07F510ED" w:rsidR="007C21B3" w:rsidRPr="007C21B3" w:rsidRDefault="007C21B3" w:rsidP="007C21B3">
            <w:pPr>
              <w:pStyle w:val="TAL"/>
              <w:rPr>
                <w:sz w:val="16"/>
                <w:szCs w:val="16"/>
              </w:rPr>
            </w:pPr>
            <w:r w:rsidRPr="007C21B3">
              <w:rPr>
                <w:sz w:val="16"/>
                <w:szCs w:val="16"/>
              </w:rPr>
              <w:t>Big CR on TS 36.102: New LTE band for 5G broadcast for region 3 utilizing a geosynchronous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0E7A7" w14:textId="79B54A15"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63C1A35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EF6A88A" w14:textId="3FD023C8"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AC85DB" w14:textId="2EF97CD5"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80696" w14:textId="242191BF" w:rsidR="007C21B3" w:rsidRPr="007C21B3" w:rsidRDefault="007C21B3" w:rsidP="007C21B3">
            <w:pPr>
              <w:pStyle w:val="TAL"/>
              <w:rPr>
                <w:sz w:val="16"/>
                <w:szCs w:val="16"/>
              </w:rPr>
            </w:pPr>
            <w:r w:rsidRPr="007C21B3">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19523" w14:textId="27DD3E28" w:rsidR="007C21B3" w:rsidRPr="007C21B3" w:rsidRDefault="007C21B3" w:rsidP="007C21B3">
            <w:pPr>
              <w:pStyle w:val="TAC"/>
              <w:rPr>
                <w:sz w:val="16"/>
                <w:szCs w:val="16"/>
              </w:rPr>
            </w:pPr>
            <w:r w:rsidRPr="007C21B3">
              <w:rPr>
                <w:sz w:val="16"/>
                <w:szCs w:val="16"/>
              </w:rPr>
              <w:t>0080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034817"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752C" w14:textId="6DA639E1" w:rsidR="007C21B3" w:rsidRPr="007C21B3" w:rsidRDefault="007C21B3" w:rsidP="007C21B3">
            <w:pPr>
              <w:pStyle w:val="TAC"/>
              <w:rPr>
                <w:sz w:val="16"/>
                <w:szCs w:val="16"/>
              </w:rPr>
            </w:pPr>
            <w:r w:rsidRPr="007C21B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28D227" w14:textId="5F96FEF4" w:rsidR="007C21B3" w:rsidRPr="007C21B3" w:rsidRDefault="007C21B3" w:rsidP="007C21B3">
            <w:pPr>
              <w:pStyle w:val="TAL"/>
              <w:rPr>
                <w:sz w:val="16"/>
                <w:szCs w:val="16"/>
              </w:rPr>
            </w:pPr>
            <w:r w:rsidRPr="007C21B3">
              <w:rPr>
                <w:sz w:val="16"/>
                <w:szCs w:val="16"/>
              </w:rPr>
              <w:t>(IoT_NTN_FDD_LS_band-Core) Correction of the IoT NTN band 254 NS flag references to the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312B6" w14:textId="3AE7FE04"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32FDE84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F690288" w14:textId="3436D4AA"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A92FC5D" w14:textId="36895D11"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85746" w14:textId="36E10406" w:rsidR="007C21B3" w:rsidRPr="007C21B3" w:rsidRDefault="007C21B3" w:rsidP="007C21B3">
            <w:pPr>
              <w:pStyle w:val="TAL"/>
              <w:rPr>
                <w:sz w:val="16"/>
                <w:szCs w:val="16"/>
              </w:rPr>
            </w:pPr>
            <w:r w:rsidRPr="007C21B3">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8E9F4" w14:textId="1D07532B" w:rsidR="007C21B3" w:rsidRPr="007C21B3" w:rsidRDefault="007C21B3" w:rsidP="007C21B3">
            <w:pPr>
              <w:pStyle w:val="TAC"/>
              <w:rPr>
                <w:sz w:val="16"/>
                <w:szCs w:val="16"/>
              </w:rPr>
            </w:pPr>
            <w:r w:rsidRPr="007C21B3">
              <w:rPr>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E40118"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ACC2F" w14:textId="3D0E57C9"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481871" w14:textId="3EBFD2F2" w:rsidR="007C21B3" w:rsidRPr="007C21B3" w:rsidRDefault="007C21B3" w:rsidP="007C21B3">
            <w:pPr>
              <w:pStyle w:val="TAL"/>
              <w:rPr>
                <w:sz w:val="16"/>
                <w:szCs w:val="16"/>
              </w:rPr>
            </w:pPr>
            <w:r w:rsidRPr="007C21B3">
              <w:rPr>
                <w:sz w:val="16"/>
                <w:szCs w:val="16"/>
              </w:rPr>
              <w:t>(IoT_NTN_FDD_LS_band-Core) Introduction of AMPR for the IOT NTN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7A13" w14:textId="7108B8FD"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3D5DF0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1C46FD7" w14:textId="4EC430D0"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035D99" w14:textId="57917B05"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AB643" w14:textId="71641BC7" w:rsidR="007C21B3" w:rsidRPr="007C21B3" w:rsidRDefault="007C21B3" w:rsidP="007C21B3">
            <w:pPr>
              <w:pStyle w:val="TAL"/>
              <w:rPr>
                <w:sz w:val="16"/>
                <w:szCs w:val="16"/>
              </w:rPr>
            </w:pPr>
            <w:r w:rsidRPr="007C21B3">
              <w:rPr>
                <w:sz w:val="16"/>
                <w:szCs w:val="16"/>
              </w:rPr>
              <w:t>RP-252405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EEF98" w14:textId="6A4A9894" w:rsidR="007C21B3" w:rsidRPr="007C21B3" w:rsidRDefault="007C21B3" w:rsidP="007C21B3">
            <w:pPr>
              <w:pStyle w:val="TAC"/>
              <w:rPr>
                <w:sz w:val="16"/>
                <w:szCs w:val="16"/>
              </w:rPr>
            </w:pPr>
            <w:r w:rsidRPr="007C21B3">
              <w:rPr>
                <w:sz w:val="16"/>
                <w:szCs w:val="16"/>
              </w:rPr>
              <w:t>0083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5A9075"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4A41C" w14:textId="4ACC4872" w:rsidR="007C21B3" w:rsidRPr="007C21B3" w:rsidRDefault="007C21B3" w:rsidP="007C21B3">
            <w:pPr>
              <w:pStyle w:val="TAC"/>
              <w:rPr>
                <w:sz w:val="16"/>
                <w:szCs w:val="16"/>
              </w:rPr>
            </w:pPr>
            <w:r w:rsidRPr="007C21B3">
              <w:rPr>
                <w:sz w:val="16"/>
                <w:szCs w:val="16"/>
              </w:rPr>
              <w:t>D</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F88436" w14:textId="600C74DD" w:rsidR="007C21B3" w:rsidRPr="007C21B3" w:rsidRDefault="007C21B3" w:rsidP="007C21B3">
            <w:pPr>
              <w:pStyle w:val="TAL"/>
              <w:rPr>
                <w:sz w:val="16"/>
                <w:szCs w:val="16"/>
              </w:rPr>
            </w:pPr>
            <w:r w:rsidRPr="007C21B3">
              <w:rPr>
                <w:sz w:val="16"/>
                <w:szCs w:val="16"/>
              </w:rPr>
              <w:t>(IoT_NTN_FDD_S_band-Core) Editorial corrections to the IoT NTN band 252 NS flags and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F4BE" w14:textId="76ADC46F"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5C45477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EB786E" w14:textId="03295865"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78083F" w14:textId="6430CB8B"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1557E" w14:textId="288A8F4A" w:rsidR="007C21B3" w:rsidRPr="007C21B3" w:rsidRDefault="007C21B3" w:rsidP="007C21B3">
            <w:pPr>
              <w:pStyle w:val="TAL"/>
              <w:rPr>
                <w:sz w:val="16"/>
                <w:szCs w:val="16"/>
              </w:rPr>
            </w:pPr>
            <w:r w:rsidRPr="007C21B3">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99F4F" w14:textId="1A041FB9" w:rsidR="007C21B3" w:rsidRPr="007C21B3" w:rsidRDefault="007C21B3" w:rsidP="007C21B3">
            <w:pPr>
              <w:pStyle w:val="TAC"/>
              <w:rPr>
                <w:sz w:val="16"/>
                <w:szCs w:val="16"/>
              </w:rPr>
            </w:pPr>
            <w:r w:rsidRPr="007C21B3">
              <w:rPr>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81800D" w14:textId="2B41BBAC" w:rsidR="007C21B3" w:rsidRPr="007C21B3" w:rsidRDefault="007C21B3" w:rsidP="007C21B3">
            <w:pPr>
              <w:pStyle w:val="TAC"/>
              <w:rPr>
                <w:sz w:val="16"/>
                <w:szCs w:val="16"/>
              </w:rPr>
            </w:pPr>
            <w:r w:rsidRPr="007C21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A515B" w14:textId="13C9898F" w:rsidR="007C21B3" w:rsidRPr="007C21B3" w:rsidRDefault="007C21B3" w:rsidP="007C21B3">
            <w:pPr>
              <w:pStyle w:val="TAC"/>
              <w:rPr>
                <w:sz w:val="16"/>
                <w:szCs w:val="16"/>
              </w:rPr>
            </w:pPr>
            <w:r w:rsidRPr="007C21B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AFF9B4" w14:textId="58EC3227" w:rsidR="007C21B3" w:rsidRPr="007C21B3" w:rsidRDefault="007C21B3" w:rsidP="007C21B3">
            <w:pPr>
              <w:pStyle w:val="TAL"/>
              <w:rPr>
                <w:sz w:val="16"/>
                <w:szCs w:val="16"/>
              </w:rPr>
            </w:pPr>
            <w:r w:rsidRPr="007C21B3">
              <w:rPr>
                <w:sz w:val="16"/>
                <w:szCs w:val="16"/>
              </w:rPr>
              <w:t>(TEI18) Updates related to NB-IoT inband operation in NTN NR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B72F1" w14:textId="0355C05A"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63552F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8D377BF" w14:textId="3EFD7DD2"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3A5BA39" w14:textId="1DD0C878"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E5DC65" w14:textId="66A7D63C" w:rsidR="007C21B3" w:rsidRPr="007C21B3" w:rsidRDefault="007C21B3" w:rsidP="007C21B3">
            <w:pPr>
              <w:pStyle w:val="TAL"/>
              <w:rPr>
                <w:sz w:val="16"/>
                <w:szCs w:val="16"/>
              </w:rPr>
            </w:pPr>
            <w:r w:rsidRPr="007C21B3">
              <w:rPr>
                <w:sz w:val="16"/>
                <w:szCs w:val="16"/>
              </w:rPr>
              <w:t>RP-252422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4F7AB" w14:textId="35AEDEC9" w:rsidR="007C21B3" w:rsidRPr="007C21B3" w:rsidRDefault="007C21B3" w:rsidP="007C21B3">
            <w:pPr>
              <w:pStyle w:val="TAC"/>
              <w:rPr>
                <w:sz w:val="16"/>
                <w:szCs w:val="16"/>
              </w:rPr>
            </w:pPr>
            <w:r w:rsidRPr="007C21B3">
              <w:rPr>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DE20F3"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31591" w14:textId="10A58277" w:rsidR="007C21B3" w:rsidRPr="007C21B3" w:rsidRDefault="007C21B3" w:rsidP="007C21B3">
            <w:pPr>
              <w:pStyle w:val="TAC"/>
              <w:rPr>
                <w:sz w:val="16"/>
                <w:szCs w:val="16"/>
              </w:rPr>
            </w:pPr>
            <w:r w:rsidRPr="007C21B3">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77F4F4B" w14:textId="784CE346" w:rsidR="007C21B3" w:rsidRPr="007C21B3" w:rsidRDefault="007C21B3" w:rsidP="007C21B3">
            <w:pPr>
              <w:pStyle w:val="TAL"/>
              <w:rPr>
                <w:sz w:val="16"/>
                <w:szCs w:val="16"/>
              </w:rPr>
            </w:pPr>
            <w:r w:rsidRPr="007C21B3">
              <w:rPr>
                <w:sz w:val="16"/>
                <w:szCs w:val="16"/>
              </w:rPr>
              <w:t>Big CR for 36.102 for Iot-NTN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1AE37" w14:textId="0BC0F113"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3FE5D72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2B0F6C1" w14:textId="6DA75BA3"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9F703E1" w14:textId="48737752"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5CD0AB" w14:textId="4FD29928" w:rsidR="007C21B3" w:rsidRPr="007C21B3" w:rsidRDefault="007C21B3" w:rsidP="007C21B3">
            <w:pPr>
              <w:pStyle w:val="TAL"/>
              <w:rPr>
                <w:sz w:val="16"/>
                <w:szCs w:val="16"/>
              </w:rPr>
            </w:pPr>
            <w:r w:rsidRPr="007C21B3">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DE266" w14:textId="388AC09C" w:rsidR="007C21B3" w:rsidRPr="007C21B3" w:rsidRDefault="007C21B3" w:rsidP="007C21B3">
            <w:pPr>
              <w:pStyle w:val="TAC"/>
              <w:rPr>
                <w:sz w:val="16"/>
                <w:szCs w:val="16"/>
              </w:rPr>
            </w:pPr>
            <w:r w:rsidRPr="007C21B3">
              <w:rPr>
                <w:sz w:val="16"/>
                <w:szCs w:val="16"/>
              </w:rPr>
              <w:t>0088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33852"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496C1" w14:textId="3E0BEF0C"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5083259" w14:textId="38B7DDDB" w:rsidR="007C21B3" w:rsidRPr="007C21B3" w:rsidRDefault="007C21B3" w:rsidP="007C21B3">
            <w:pPr>
              <w:pStyle w:val="TAL"/>
              <w:rPr>
                <w:sz w:val="16"/>
                <w:szCs w:val="16"/>
              </w:rPr>
            </w:pPr>
            <w:r w:rsidRPr="007C21B3">
              <w:rPr>
                <w:sz w:val="16"/>
                <w:szCs w:val="16"/>
              </w:rPr>
              <w:t>Correction of single-tone MPR requirement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037B4" w14:textId="03ED181C"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73225F0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7B8FB7" w14:textId="10B56F6A"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45412F" w14:textId="1B7FFB32"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A2E1" w14:textId="5D4A79CF" w:rsidR="007C21B3" w:rsidRPr="007C21B3" w:rsidRDefault="007C21B3" w:rsidP="007C21B3">
            <w:pPr>
              <w:pStyle w:val="TAL"/>
              <w:rPr>
                <w:sz w:val="16"/>
                <w:szCs w:val="16"/>
              </w:rPr>
            </w:pPr>
            <w:r w:rsidRPr="007C21B3">
              <w:rPr>
                <w:sz w:val="16"/>
                <w:szCs w:val="16"/>
              </w:rPr>
              <w:t>RP-252407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F86DA" w14:textId="6ADE790C" w:rsidR="007C21B3" w:rsidRPr="007C21B3" w:rsidRDefault="007C21B3" w:rsidP="007C21B3">
            <w:pPr>
              <w:pStyle w:val="TAC"/>
              <w:rPr>
                <w:sz w:val="16"/>
                <w:szCs w:val="16"/>
              </w:rPr>
            </w:pPr>
            <w:r w:rsidRPr="007C21B3">
              <w:rPr>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352F5E"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6D847" w14:textId="73D6AB74" w:rsidR="007C21B3" w:rsidRPr="007C21B3" w:rsidRDefault="007C21B3" w:rsidP="007C21B3">
            <w:pPr>
              <w:pStyle w:val="TAC"/>
              <w:rPr>
                <w:sz w:val="16"/>
                <w:szCs w:val="16"/>
              </w:rPr>
            </w:pPr>
            <w:r w:rsidRPr="007C21B3">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A83FF4B" w14:textId="00C6E3EB" w:rsidR="007C21B3" w:rsidRPr="007C21B3" w:rsidRDefault="007C21B3" w:rsidP="007C21B3">
            <w:pPr>
              <w:pStyle w:val="TAL"/>
              <w:rPr>
                <w:sz w:val="16"/>
                <w:szCs w:val="16"/>
              </w:rPr>
            </w:pPr>
            <w:r w:rsidRPr="007C21B3">
              <w:rPr>
                <w:sz w:val="16"/>
                <w:szCs w:val="16"/>
              </w:rPr>
              <w:t>(IoT_NTN_TDD) Big CR to 36.102 Rel19 UE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5E8D7" w14:textId="39C2921C"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1CB39A0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8A4E1CC" w14:textId="17D45DCC"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876F699" w14:textId="491F0A2A"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F1ADB" w14:textId="0D2FD1B8" w:rsidR="007C21B3" w:rsidRPr="007C21B3" w:rsidRDefault="007C21B3" w:rsidP="007C21B3">
            <w:pPr>
              <w:pStyle w:val="TAL"/>
              <w:rPr>
                <w:sz w:val="16"/>
                <w:szCs w:val="16"/>
              </w:rPr>
            </w:pPr>
            <w:r w:rsidRPr="007C21B3">
              <w:rPr>
                <w:sz w:val="16"/>
                <w:szCs w:val="16"/>
              </w:rPr>
              <w:t>RP-252405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2423" w14:textId="0D7C8924" w:rsidR="007C21B3" w:rsidRPr="007C21B3" w:rsidRDefault="007C21B3" w:rsidP="007C21B3">
            <w:pPr>
              <w:pStyle w:val="TAC"/>
              <w:rPr>
                <w:sz w:val="16"/>
                <w:szCs w:val="16"/>
              </w:rPr>
            </w:pPr>
            <w:r w:rsidRPr="007C21B3">
              <w:rPr>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755817"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12A1F" w14:textId="7DA5D143" w:rsidR="007C21B3" w:rsidRPr="007C21B3" w:rsidRDefault="007C21B3" w:rsidP="007C21B3">
            <w:pPr>
              <w:pStyle w:val="TAC"/>
              <w:rPr>
                <w:sz w:val="16"/>
                <w:szCs w:val="16"/>
              </w:rPr>
            </w:pPr>
            <w:r w:rsidRPr="007C21B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79B0D8" w14:textId="69225B2D" w:rsidR="007C21B3" w:rsidRPr="007C21B3" w:rsidRDefault="007C21B3" w:rsidP="007C21B3">
            <w:pPr>
              <w:pStyle w:val="TAL"/>
              <w:rPr>
                <w:sz w:val="16"/>
                <w:szCs w:val="16"/>
              </w:rPr>
            </w:pPr>
            <w:r w:rsidRPr="007C21B3">
              <w:rPr>
                <w:sz w:val="16"/>
                <w:szCs w:val="16"/>
              </w:rPr>
              <w:t>CR to TS 36.102: Adding FCC SEM mask to band 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2102E" w14:textId="786C0EE4"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74011F2A"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128551C" w14:textId="46D5C9CB"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55DBD9" w14:textId="12AB571A"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01B61" w14:textId="7E8D394F" w:rsidR="007C21B3" w:rsidRPr="007C21B3" w:rsidRDefault="007C21B3" w:rsidP="007C21B3">
            <w:pPr>
              <w:pStyle w:val="TAL"/>
              <w:rPr>
                <w:sz w:val="16"/>
                <w:szCs w:val="16"/>
              </w:rPr>
            </w:pPr>
            <w:r w:rsidRPr="007C21B3">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2258" w14:textId="5D59F777" w:rsidR="007C21B3" w:rsidRPr="007C21B3" w:rsidRDefault="007C21B3" w:rsidP="007C21B3">
            <w:pPr>
              <w:pStyle w:val="TAC"/>
              <w:rPr>
                <w:sz w:val="16"/>
                <w:szCs w:val="16"/>
              </w:rPr>
            </w:pPr>
            <w:r w:rsidRPr="007C21B3">
              <w:rPr>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3D5619" w14:textId="5F778172" w:rsidR="007C21B3" w:rsidRPr="007C21B3" w:rsidRDefault="007C21B3" w:rsidP="007C21B3">
            <w:pPr>
              <w:pStyle w:val="TAC"/>
              <w:rPr>
                <w:sz w:val="16"/>
                <w:szCs w:val="16"/>
              </w:rPr>
            </w:pPr>
            <w:r w:rsidRPr="007C21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CC58A" w14:textId="06ADDDDD"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8D30B69" w14:textId="6610BF03" w:rsidR="007C21B3" w:rsidRPr="007C21B3" w:rsidRDefault="007C21B3" w:rsidP="007C21B3">
            <w:pPr>
              <w:pStyle w:val="TAL"/>
              <w:rPr>
                <w:sz w:val="16"/>
                <w:szCs w:val="16"/>
              </w:rPr>
            </w:pPr>
            <w:r w:rsidRPr="007C21B3">
              <w:rPr>
                <w:sz w:val="16"/>
                <w:szCs w:val="16"/>
              </w:rPr>
              <w:t>(IoT_NTN_FDD_LS_band-Core) Rel19 Transmit power density requirements conversion to conducted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9918A" w14:textId="64842F0C"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0A3204" w:rsidRPr="00E6520D" w14:paraId="3CF96962" w14:textId="77777777" w:rsidTr="00D86998">
        <w:trPr>
          <w:ins w:id="3470" w:author="MCC" w:date="2025-12-10T10:2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3D86966" w14:textId="7636E75C" w:rsidR="000A3204" w:rsidRPr="004B6838" w:rsidRDefault="000A3204" w:rsidP="007B4258">
            <w:pPr>
              <w:pStyle w:val="TAC"/>
              <w:rPr>
                <w:ins w:id="3471" w:author="MCC" w:date="2025-12-10T10:29:00Z" w16du:dateUtc="2025-12-10T09:29:00Z"/>
                <w:rFonts w:eastAsia="SimSun"/>
                <w:sz w:val="16"/>
                <w:szCs w:val="16"/>
              </w:rPr>
            </w:pPr>
            <w:ins w:id="3472" w:author="MCC" w:date="2025-12-10T10:29:00Z" w16du:dateUtc="2025-12-10T09:29:00Z">
              <w:r w:rsidRPr="004B6838">
                <w:rPr>
                  <w:sz w:val="16"/>
                  <w:szCs w:val="16"/>
                </w:rPr>
                <w:t>2025-12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502607" w14:textId="33569A7A" w:rsidR="000A3204" w:rsidRPr="004B6838" w:rsidRDefault="000A3204" w:rsidP="007B4258">
            <w:pPr>
              <w:pStyle w:val="TAC"/>
              <w:rPr>
                <w:ins w:id="3473" w:author="MCC" w:date="2025-12-10T10:29:00Z" w16du:dateUtc="2025-12-10T09:29:00Z"/>
                <w:rFonts w:eastAsia="SimSun"/>
                <w:sz w:val="16"/>
                <w:szCs w:val="16"/>
              </w:rPr>
            </w:pPr>
            <w:ins w:id="3474" w:author="MCC" w:date="2025-12-10T10:29:00Z" w16du:dateUtc="2025-12-10T09:29:00Z">
              <w:r w:rsidRPr="004B6838">
                <w:rPr>
                  <w:sz w:val="16"/>
                  <w:szCs w:val="16"/>
                </w:rPr>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CFA851" w14:textId="1C70FD15" w:rsidR="000A3204" w:rsidRPr="004B6838" w:rsidRDefault="000A3204" w:rsidP="007B4258">
            <w:pPr>
              <w:pStyle w:val="TAC"/>
              <w:rPr>
                <w:ins w:id="3475" w:author="MCC" w:date="2025-12-10T10:29:00Z" w16du:dateUtc="2025-12-10T09:29:00Z"/>
                <w:sz w:val="16"/>
                <w:szCs w:val="16"/>
              </w:rPr>
            </w:pPr>
            <w:ins w:id="3476" w:author="MCC" w:date="2025-12-10T10:29:00Z" w16du:dateUtc="2025-12-10T09:29:00Z">
              <w:r w:rsidRPr="004B6838">
                <w:rPr>
                  <w:sz w:val="16"/>
                  <w:szCs w:val="16"/>
                </w:rPr>
                <w:t>RP-253624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91A19" w14:textId="35A9E266" w:rsidR="000A3204" w:rsidRPr="004B6838" w:rsidRDefault="000A3204" w:rsidP="007B4258">
            <w:pPr>
              <w:pStyle w:val="TAC"/>
              <w:rPr>
                <w:ins w:id="3477" w:author="MCC" w:date="2025-12-10T10:29:00Z" w16du:dateUtc="2025-12-10T09:29:00Z"/>
                <w:sz w:val="16"/>
                <w:szCs w:val="16"/>
              </w:rPr>
            </w:pPr>
            <w:ins w:id="3478" w:author="MCC" w:date="2025-12-10T10:29:00Z" w16du:dateUtc="2025-12-10T09:29:00Z">
              <w:r w:rsidRPr="004B6838">
                <w:rPr>
                  <w:sz w:val="16"/>
                  <w:szCs w:val="16"/>
                </w:rPr>
                <w:t>0108</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AEF6B" w14:textId="77777777" w:rsidR="000A3204" w:rsidRPr="004B6838" w:rsidRDefault="000A3204" w:rsidP="007B4258">
            <w:pPr>
              <w:pStyle w:val="TAC"/>
              <w:rPr>
                <w:ins w:id="3479" w:author="MCC" w:date="2025-12-10T10:29:00Z" w16du:dateUtc="2025-12-10T09: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FE0E0" w14:textId="515F3FBE" w:rsidR="000A3204" w:rsidRPr="004B6838" w:rsidRDefault="000A3204" w:rsidP="007B4258">
            <w:pPr>
              <w:pStyle w:val="TAC"/>
              <w:rPr>
                <w:ins w:id="3480" w:author="MCC" w:date="2025-12-10T10:29:00Z" w16du:dateUtc="2025-12-10T09:29:00Z"/>
                <w:sz w:val="16"/>
                <w:szCs w:val="16"/>
              </w:rPr>
            </w:pPr>
            <w:ins w:id="3481" w:author="MCC" w:date="2025-12-10T10:29:00Z" w16du:dateUtc="2025-12-10T09:29:00Z">
              <w:r w:rsidRPr="004B6838">
                <w:rPr>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A92A54E" w14:textId="4E1D29F3" w:rsidR="000A3204" w:rsidRPr="004B6838" w:rsidRDefault="000A3204" w:rsidP="007B4258">
            <w:pPr>
              <w:pStyle w:val="TAL"/>
              <w:rPr>
                <w:ins w:id="3482" w:author="MCC" w:date="2025-12-10T10:29:00Z" w16du:dateUtc="2025-12-10T09:29:00Z"/>
                <w:sz w:val="16"/>
                <w:szCs w:val="16"/>
              </w:rPr>
            </w:pPr>
            <w:ins w:id="3483" w:author="MCC" w:date="2025-12-10T10:29:00Z" w16du:dateUtc="2025-12-10T09:29:00Z">
              <w:r w:rsidRPr="004B6838">
                <w:rPr>
                  <w:sz w:val="16"/>
                  <w:szCs w:val="16"/>
                </w:rPr>
                <w:t>(IoT_NTN_TDD-Perf) CR  on removing support for segmented precompensation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C5018" w14:textId="4FDF2585" w:rsidR="000A3204" w:rsidRPr="004B6838" w:rsidRDefault="000A3204" w:rsidP="007B4258">
            <w:pPr>
              <w:pStyle w:val="TAC"/>
              <w:rPr>
                <w:ins w:id="3484" w:author="MCC" w:date="2025-12-10T10:29:00Z" w16du:dateUtc="2025-12-10T09:29:00Z"/>
                <w:rFonts w:eastAsia="SimSun"/>
                <w:sz w:val="16"/>
                <w:szCs w:val="16"/>
                <w:lang w:eastAsia="zh-CN"/>
              </w:rPr>
            </w:pPr>
            <w:ins w:id="3485" w:author="MCC" w:date="2025-12-10T10:29:00Z" w16du:dateUtc="2025-12-10T09:29:00Z">
              <w:r w:rsidRPr="004B6838">
                <w:rPr>
                  <w:sz w:val="16"/>
                  <w:szCs w:val="16"/>
                </w:rPr>
                <w:t>19.2.0</w:t>
              </w:r>
            </w:ins>
          </w:p>
        </w:tc>
      </w:tr>
      <w:tr w:rsidR="000A3204" w:rsidRPr="00E6520D" w14:paraId="5CA4A3A7" w14:textId="77777777" w:rsidTr="00D86998">
        <w:trPr>
          <w:ins w:id="3486" w:author="MCC" w:date="2025-12-10T10:2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E52333B" w14:textId="3EAF3BC7" w:rsidR="000A3204" w:rsidRPr="004B6838" w:rsidRDefault="000A3204" w:rsidP="007B4258">
            <w:pPr>
              <w:pStyle w:val="TAC"/>
              <w:rPr>
                <w:ins w:id="3487" w:author="MCC" w:date="2025-12-10T10:29:00Z" w16du:dateUtc="2025-12-10T09:29:00Z"/>
                <w:rFonts w:eastAsia="SimSun"/>
                <w:sz w:val="16"/>
                <w:szCs w:val="16"/>
              </w:rPr>
            </w:pPr>
            <w:ins w:id="3488" w:author="MCC" w:date="2025-12-10T10:29:00Z" w16du:dateUtc="2025-12-10T09:29:00Z">
              <w:r w:rsidRPr="004B6838">
                <w:rPr>
                  <w:sz w:val="16"/>
                  <w:szCs w:val="16"/>
                </w:rPr>
                <w:t>2025-12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843B91" w14:textId="639520AD" w:rsidR="000A3204" w:rsidRPr="004B6838" w:rsidRDefault="000A3204" w:rsidP="007B4258">
            <w:pPr>
              <w:pStyle w:val="TAC"/>
              <w:rPr>
                <w:ins w:id="3489" w:author="MCC" w:date="2025-12-10T10:29:00Z" w16du:dateUtc="2025-12-10T09:29:00Z"/>
                <w:rFonts w:eastAsia="SimSun"/>
                <w:sz w:val="16"/>
                <w:szCs w:val="16"/>
              </w:rPr>
            </w:pPr>
            <w:ins w:id="3490" w:author="MCC" w:date="2025-12-10T10:29:00Z" w16du:dateUtc="2025-12-10T09:29:00Z">
              <w:r w:rsidRPr="004B6838">
                <w:rPr>
                  <w:sz w:val="16"/>
                  <w:szCs w:val="16"/>
                </w:rPr>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EE2169" w14:textId="6B136F73" w:rsidR="000A3204" w:rsidRPr="004B6838" w:rsidRDefault="000A3204" w:rsidP="007B4258">
            <w:pPr>
              <w:pStyle w:val="TAC"/>
              <w:rPr>
                <w:ins w:id="3491" w:author="MCC" w:date="2025-12-10T10:29:00Z" w16du:dateUtc="2025-12-10T09:29:00Z"/>
                <w:sz w:val="16"/>
                <w:szCs w:val="16"/>
              </w:rPr>
            </w:pPr>
            <w:ins w:id="3492" w:author="MCC" w:date="2025-12-10T10:29:00Z" w16du:dateUtc="2025-12-10T09:29:00Z">
              <w:r w:rsidRPr="004B6838">
                <w:rPr>
                  <w:sz w:val="16"/>
                  <w:szCs w:val="16"/>
                </w:rPr>
                <w:t>RP-253664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49D2D" w14:textId="63A7907A" w:rsidR="000A3204" w:rsidRPr="004B6838" w:rsidRDefault="000A3204" w:rsidP="007B4258">
            <w:pPr>
              <w:pStyle w:val="TAC"/>
              <w:rPr>
                <w:ins w:id="3493" w:author="MCC" w:date="2025-12-10T10:29:00Z" w16du:dateUtc="2025-12-10T09:29:00Z"/>
                <w:sz w:val="16"/>
                <w:szCs w:val="16"/>
              </w:rPr>
            </w:pPr>
            <w:ins w:id="3494" w:author="MCC" w:date="2025-12-10T10:29:00Z" w16du:dateUtc="2025-12-10T09:29:00Z">
              <w:r w:rsidRPr="004B6838">
                <w:rPr>
                  <w:sz w:val="16"/>
                  <w:szCs w:val="16"/>
                </w:rPr>
                <w:t>0098</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E8DA2" w14:textId="77777777" w:rsidR="000A3204" w:rsidRPr="004B6838" w:rsidRDefault="000A3204" w:rsidP="007B4258">
            <w:pPr>
              <w:pStyle w:val="TAC"/>
              <w:rPr>
                <w:ins w:id="3495" w:author="MCC" w:date="2025-12-10T10:29:00Z" w16du:dateUtc="2025-12-10T09: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C41DE" w14:textId="2E5E8258" w:rsidR="000A3204" w:rsidRPr="004B6838" w:rsidRDefault="000A3204" w:rsidP="007B4258">
            <w:pPr>
              <w:pStyle w:val="TAC"/>
              <w:rPr>
                <w:ins w:id="3496" w:author="MCC" w:date="2025-12-10T10:29:00Z" w16du:dateUtc="2025-12-10T09:29:00Z"/>
                <w:sz w:val="16"/>
                <w:szCs w:val="16"/>
              </w:rPr>
            </w:pPr>
            <w:ins w:id="3497" w:author="MCC" w:date="2025-12-10T10:29:00Z" w16du:dateUtc="2025-12-10T09:29:00Z">
              <w:r w:rsidRPr="004B6838">
                <w:rPr>
                  <w:sz w:val="16"/>
                  <w:szCs w:val="16"/>
                </w:rPr>
                <w:t>F</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79618" w14:textId="7ABB44A1" w:rsidR="000A3204" w:rsidRPr="004B6838" w:rsidRDefault="000A3204" w:rsidP="007B4258">
            <w:pPr>
              <w:pStyle w:val="TAL"/>
              <w:rPr>
                <w:ins w:id="3498" w:author="MCC" w:date="2025-12-10T10:29:00Z" w16du:dateUtc="2025-12-10T09:29:00Z"/>
                <w:sz w:val="16"/>
                <w:szCs w:val="16"/>
              </w:rPr>
            </w:pPr>
            <w:ins w:id="3499" w:author="MCC" w:date="2025-12-10T10:29:00Z" w16du:dateUtc="2025-12-10T09:29:00Z">
              <w:r w:rsidRPr="004B6838">
                <w:rPr>
                  <w:sz w:val="16"/>
                  <w:szCs w:val="16"/>
                </w:rPr>
                <w:t>Renaming NTN IOT band 256 NS_24 flag to NS_24N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61C9F" w14:textId="7D44CC72" w:rsidR="000A3204" w:rsidRPr="004B6838" w:rsidRDefault="000A3204" w:rsidP="007B4258">
            <w:pPr>
              <w:pStyle w:val="TAC"/>
              <w:rPr>
                <w:ins w:id="3500" w:author="MCC" w:date="2025-12-10T10:29:00Z" w16du:dateUtc="2025-12-10T09:29:00Z"/>
                <w:rFonts w:eastAsia="SimSun"/>
                <w:sz w:val="16"/>
                <w:szCs w:val="16"/>
                <w:lang w:eastAsia="zh-CN"/>
              </w:rPr>
            </w:pPr>
            <w:ins w:id="3501" w:author="MCC" w:date="2025-12-10T10:29:00Z" w16du:dateUtc="2025-12-10T09:29:00Z">
              <w:r w:rsidRPr="004B6838">
                <w:rPr>
                  <w:sz w:val="16"/>
                  <w:szCs w:val="16"/>
                </w:rPr>
                <w:t>19.2.0</w:t>
              </w:r>
            </w:ins>
          </w:p>
        </w:tc>
      </w:tr>
      <w:tr w:rsidR="000A3204" w:rsidRPr="00E6520D" w14:paraId="6AC7F647" w14:textId="77777777" w:rsidTr="00D86998">
        <w:trPr>
          <w:ins w:id="3502" w:author="MCC" w:date="2025-12-10T10:29: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3907893" w14:textId="53642A46" w:rsidR="000A3204" w:rsidRPr="004B6838" w:rsidRDefault="000A3204" w:rsidP="007B4258">
            <w:pPr>
              <w:pStyle w:val="TAC"/>
              <w:rPr>
                <w:ins w:id="3503" w:author="MCC" w:date="2025-12-10T10:29:00Z" w16du:dateUtc="2025-12-10T09:29:00Z"/>
                <w:rFonts w:eastAsia="SimSun"/>
                <w:sz w:val="16"/>
                <w:szCs w:val="16"/>
              </w:rPr>
            </w:pPr>
            <w:ins w:id="3504" w:author="MCC" w:date="2025-12-10T10:29:00Z" w16du:dateUtc="2025-12-10T09:29:00Z">
              <w:r w:rsidRPr="004B6838">
                <w:rPr>
                  <w:sz w:val="16"/>
                  <w:szCs w:val="16"/>
                </w:rPr>
                <w:t>2025-12</w:t>
              </w:r>
            </w:ins>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6E62D6" w14:textId="44B698D2" w:rsidR="000A3204" w:rsidRPr="004B6838" w:rsidRDefault="000A3204" w:rsidP="007B4258">
            <w:pPr>
              <w:pStyle w:val="TAC"/>
              <w:rPr>
                <w:ins w:id="3505" w:author="MCC" w:date="2025-12-10T10:29:00Z" w16du:dateUtc="2025-12-10T09:29:00Z"/>
                <w:rFonts w:eastAsia="SimSun"/>
                <w:sz w:val="16"/>
                <w:szCs w:val="16"/>
              </w:rPr>
            </w:pPr>
            <w:ins w:id="3506" w:author="MCC" w:date="2025-12-10T10:29:00Z" w16du:dateUtc="2025-12-10T09:29:00Z">
              <w:r w:rsidRPr="004B6838">
                <w:rPr>
                  <w:sz w:val="16"/>
                  <w:szCs w:val="16"/>
                </w:rPr>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D297DD" w14:textId="2C117E84" w:rsidR="000A3204" w:rsidRPr="004B6838" w:rsidRDefault="000A3204" w:rsidP="007B4258">
            <w:pPr>
              <w:pStyle w:val="TAC"/>
              <w:rPr>
                <w:ins w:id="3507" w:author="MCC" w:date="2025-12-10T10:29:00Z" w16du:dateUtc="2025-12-10T09:29:00Z"/>
                <w:sz w:val="16"/>
                <w:szCs w:val="16"/>
              </w:rPr>
            </w:pPr>
            <w:ins w:id="3508" w:author="MCC" w:date="2025-12-10T10:29:00Z" w16du:dateUtc="2025-12-10T09:29:00Z">
              <w:r w:rsidRPr="004B6838">
                <w:rPr>
                  <w:sz w:val="16"/>
                  <w:szCs w:val="16"/>
                </w:rPr>
                <w:t>RP-253668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8D752" w14:textId="362F59B5" w:rsidR="000A3204" w:rsidRPr="004B6838" w:rsidRDefault="000A3204" w:rsidP="007B4258">
            <w:pPr>
              <w:pStyle w:val="TAC"/>
              <w:rPr>
                <w:ins w:id="3509" w:author="MCC" w:date="2025-12-10T10:29:00Z" w16du:dateUtc="2025-12-10T09:29:00Z"/>
                <w:sz w:val="16"/>
                <w:szCs w:val="16"/>
              </w:rPr>
            </w:pPr>
            <w:ins w:id="3510" w:author="MCC" w:date="2025-12-10T10:29:00Z" w16du:dateUtc="2025-12-10T09:29:00Z">
              <w:r w:rsidRPr="004B6838">
                <w:rPr>
                  <w:sz w:val="16"/>
                  <w:szCs w:val="16"/>
                </w:rPr>
                <w:t>0097</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93D0D" w14:textId="77777777" w:rsidR="000A3204" w:rsidRPr="004B6838" w:rsidRDefault="000A3204" w:rsidP="007B4258">
            <w:pPr>
              <w:pStyle w:val="TAC"/>
              <w:rPr>
                <w:ins w:id="3511" w:author="MCC" w:date="2025-12-10T10:29:00Z" w16du:dateUtc="2025-12-10T09:2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81AE1" w14:textId="519140BB" w:rsidR="000A3204" w:rsidRPr="004B6838" w:rsidRDefault="000A3204" w:rsidP="007B4258">
            <w:pPr>
              <w:pStyle w:val="TAC"/>
              <w:rPr>
                <w:ins w:id="3512" w:author="MCC" w:date="2025-12-10T10:29:00Z" w16du:dateUtc="2025-12-10T09:29:00Z"/>
                <w:sz w:val="16"/>
                <w:szCs w:val="16"/>
              </w:rPr>
            </w:pPr>
            <w:ins w:id="3513" w:author="MCC" w:date="2025-12-10T10:29:00Z" w16du:dateUtc="2025-12-10T09:29:00Z">
              <w:r w:rsidRPr="004B6838">
                <w:rPr>
                  <w:sz w:val="16"/>
                  <w:szCs w:val="16"/>
                </w:rPr>
                <w:t>A</w:t>
              </w:r>
            </w:ins>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ABE6A8" w14:textId="4C6D26D1" w:rsidR="000A3204" w:rsidRPr="004B6838" w:rsidRDefault="000A3204" w:rsidP="007B4258">
            <w:pPr>
              <w:pStyle w:val="TAL"/>
              <w:rPr>
                <w:ins w:id="3514" w:author="MCC" w:date="2025-12-10T10:29:00Z" w16du:dateUtc="2025-12-10T09:29:00Z"/>
                <w:sz w:val="16"/>
                <w:szCs w:val="16"/>
              </w:rPr>
            </w:pPr>
            <w:ins w:id="3515" w:author="MCC" w:date="2025-12-10T10:29:00Z" w16du:dateUtc="2025-12-10T09:29:00Z">
              <w:r w:rsidRPr="004B6838">
                <w:rPr>
                  <w:sz w:val="16"/>
                  <w:szCs w:val="16"/>
                </w:rPr>
                <w:t>Clarification for the measurement method in ETSI requirements for the 1610-1626.5MHz range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C885B" w14:textId="1276F473" w:rsidR="000A3204" w:rsidRPr="004B6838" w:rsidRDefault="000A3204" w:rsidP="007B4258">
            <w:pPr>
              <w:pStyle w:val="TAC"/>
              <w:rPr>
                <w:ins w:id="3516" w:author="MCC" w:date="2025-12-10T10:29:00Z" w16du:dateUtc="2025-12-10T09:29:00Z"/>
                <w:rFonts w:eastAsia="SimSun"/>
                <w:sz w:val="16"/>
                <w:szCs w:val="16"/>
                <w:lang w:eastAsia="zh-CN"/>
              </w:rPr>
            </w:pPr>
            <w:ins w:id="3517" w:author="MCC" w:date="2025-12-10T10:29:00Z" w16du:dateUtc="2025-12-10T09:29:00Z">
              <w:r w:rsidRPr="004B6838">
                <w:rPr>
                  <w:sz w:val="16"/>
                  <w:szCs w:val="16"/>
                </w:rPr>
                <w:t>19.2.0</w:t>
              </w:r>
            </w:ins>
          </w:p>
        </w:tc>
      </w:tr>
    </w:tbl>
    <w:p w14:paraId="7C7A054E" w14:textId="77777777" w:rsidR="00FC396B" w:rsidRDefault="00FC396B" w:rsidP="00FC396B">
      <w:pPr>
        <w:rPr>
          <w:lang w:eastAsia="zh-CN"/>
        </w:rPr>
      </w:pPr>
    </w:p>
    <w:sectPr w:rsidR="00FC396B">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4FD73" w14:textId="77777777" w:rsidR="00401623" w:rsidRDefault="00401623">
      <w:r>
        <w:separator/>
      </w:r>
    </w:p>
  </w:endnote>
  <w:endnote w:type="continuationSeparator" w:id="0">
    <w:p w14:paraId="6BB9D16D" w14:textId="77777777" w:rsidR="00401623" w:rsidRDefault="00401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C2CB1" w14:textId="77777777" w:rsidR="00401623" w:rsidRDefault="00401623">
      <w:r>
        <w:separator/>
      </w:r>
    </w:p>
  </w:footnote>
  <w:footnote w:type="continuationSeparator" w:id="0">
    <w:p w14:paraId="322ED6A7" w14:textId="77777777" w:rsidR="00401623" w:rsidRDefault="00401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0A9B286"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DBE">
      <w:rPr>
        <w:rFonts w:ascii="Arial" w:hAnsi="Arial" w:cs="Arial"/>
        <w:b/>
        <w:noProof/>
        <w:sz w:val="18"/>
        <w:szCs w:val="18"/>
      </w:rPr>
      <w:t>3GPP TS 36.102 V19.12.0 (2025-0912)</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B52293"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DBE">
      <w:rPr>
        <w:rFonts w:ascii="Arial" w:hAnsi="Arial" w:cs="Arial"/>
        <w:b/>
        <w:noProof/>
        <w:sz w:val="18"/>
        <w:szCs w:val="18"/>
      </w:rPr>
      <w:t>Release 19</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126A"/>
    <w:rsid w:val="000030BC"/>
    <w:rsid w:val="00004C68"/>
    <w:rsid w:val="000125B5"/>
    <w:rsid w:val="00012A1B"/>
    <w:rsid w:val="00014DF1"/>
    <w:rsid w:val="00014E76"/>
    <w:rsid w:val="00016400"/>
    <w:rsid w:val="000207F0"/>
    <w:rsid w:val="00020CA7"/>
    <w:rsid w:val="00020F46"/>
    <w:rsid w:val="00023831"/>
    <w:rsid w:val="000270B9"/>
    <w:rsid w:val="000309B5"/>
    <w:rsid w:val="0003130A"/>
    <w:rsid w:val="00033397"/>
    <w:rsid w:val="00037650"/>
    <w:rsid w:val="00040095"/>
    <w:rsid w:val="00045139"/>
    <w:rsid w:val="000451A0"/>
    <w:rsid w:val="00051834"/>
    <w:rsid w:val="00054A22"/>
    <w:rsid w:val="00055C1F"/>
    <w:rsid w:val="00056294"/>
    <w:rsid w:val="000562BA"/>
    <w:rsid w:val="0006122F"/>
    <w:rsid w:val="00062023"/>
    <w:rsid w:val="0006209B"/>
    <w:rsid w:val="0006337E"/>
    <w:rsid w:val="000655A6"/>
    <w:rsid w:val="00067A46"/>
    <w:rsid w:val="00075AE1"/>
    <w:rsid w:val="00080512"/>
    <w:rsid w:val="00080F4E"/>
    <w:rsid w:val="000838BD"/>
    <w:rsid w:val="00085E52"/>
    <w:rsid w:val="00086929"/>
    <w:rsid w:val="00087D5F"/>
    <w:rsid w:val="000916D3"/>
    <w:rsid w:val="000A2F43"/>
    <w:rsid w:val="000A3204"/>
    <w:rsid w:val="000A3878"/>
    <w:rsid w:val="000B3B65"/>
    <w:rsid w:val="000B63B2"/>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2551"/>
    <w:rsid w:val="000F29A9"/>
    <w:rsid w:val="000F3B0D"/>
    <w:rsid w:val="000F786B"/>
    <w:rsid w:val="00101B4C"/>
    <w:rsid w:val="00101C1B"/>
    <w:rsid w:val="00103651"/>
    <w:rsid w:val="0010415E"/>
    <w:rsid w:val="0010610F"/>
    <w:rsid w:val="001108E2"/>
    <w:rsid w:val="00110932"/>
    <w:rsid w:val="00111B18"/>
    <w:rsid w:val="00111C21"/>
    <w:rsid w:val="00112D84"/>
    <w:rsid w:val="001159F1"/>
    <w:rsid w:val="00117C30"/>
    <w:rsid w:val="001205BA"/>
    <w:rsid w:val="00123D18"/>
    <w:rsid w:val="0013102C"/>
    <w:rsid w:val="00133525"/>
    <w:rsid w:val="001364DD"/>
    <w:rsid w:val="00137E99"/>
    <w:rsid w:val="0014174E"/>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BA5"/>
    <w:rsid w:val="001A4C42"/>
    <w:rsid w:val="001A7420"/>
    <w:rsid w:val="001B051F"/>
    <w:rsid w:val="001B25D8"/>
    <w:rsid w:val="001B5C09"/>
    <w:rsid w:val="001B6637"/>
    <w:rsid w:val="001C07C4"/>
    <w:rsid w:val="001C21C3"/>
    <w:rsid w:val="001C2B02"/>
    <w:rsid w:val="001C2FFA"/>
    <w:rsid w:val="001C459D"/>
    <w:rsid w:val="001C596E"/>
    <w:rsid w:val="001C5D1F"/>
    <w:rsid w:val="001D02C2"/>
    <w:rsid w:val="001D0D0D"/>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0736D"/>
    <w:rsid w:val="002079FD"/>
    <w:rsid w:val="002171AA"/>
    <w:rsid w:val="002229C5"/>
    <w:rsid w:val="00222D1E"/>
    <w:rsid w:val="00225C5F"/>
    <w:rsid w:val="002267ED"/>
    <w:rsid w:val="0023388A"/>
    <w:rsid w:val="002347A2"/>
    <w:rsid w:val="00235A16"/>
    <w:rsid w:val="00237ED9"/>
    <w:rsid w:val="00241FB7"/>
    <w:rsid w:val="00245A29"/>
    <w:rsid w:val="00247CAA"/>
    <w:rsid w:val="002505AD"/>
    <w:rsid w:val="00253171"/>
    <w:rsid w:val="002531BF"/>
    <w:rsid w:val="002539C9"/>
    <w:rsid w:val="00257361"/>
    <w:rsid w:val="00262232"/>
    <w:rsid w:val="00262C2F"/>
    <w:rsid w:val="0026443A"/>
    <w:rsid w:val="002654E6"/>
    <w:rsid w:val="002675F0"/>
    <w:rsid w:val="002759C8"/>
    <w:rsid w:val="002760EE"/>
    <w:rsid w:val="002764E2"/>
    <w:rsid w:val="00276FB0"/>
    <w:rsid w:val="00280E97"/>
    <w:rsid w:val="00280EC3"/>
    <w:rsid w:val="0028114D"/>
    <w:rsid w:val="00281B9A"/>
    <w:rsid w:val="0028240D"/>
    <w:rsid w:val="00282CD6"/>
    <w:rsid w:val="00282FEA"/>
    <w:rsid w:val="00286BA2"/>
    <w:rsid w:val="00290EF6"/>
    <w:rsid w:val="00296FDF"/>
    <w:rsid w:val="00297E7C"/>
    <w:rsid w:val="002A36D8"/>
    <w:rsid w:val="002A43C9"/>
    <w:rsid w:val="002A4A8A"/>
    <w:rsid w:val="002B1DF3"/>
    <w:rsid w:val="002B2F54"/>
    <w:rsid w:val="002B46C2"/>
    <w:rsid w:val="002B5997"/>
    <w:rsid w:val="002B6339"/>
    <w:rsid w:val="002B6AF2"/>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322"/>
    <w:rsid w:val="003048E5"/>
    <w:rsid w:val="00310201"/>
    <w:rsid w:val="00310E00"/>
    <w:rsid w:val="00311134"/>
    <w:rsid w:val="00311639"/>
    <w:rsid w:val="00315B85"/>
    <w:rsid w:val="00316C13"/>
    <w:rsid w:val="003172DC"/>
    <w:rsid w:val="00320C2C"/>
    <w:rsid w:val="003220F0"/>
    <w:rsid w:val="00324873"/>
    <w:rsid w:val="00324954"/>
    <w:rsid w:val="00331240"/>
    <w:rsid w:val="00331FF7"/>
    <w:rsid w:val="00336108"/>
    <w:rsid w:val="0034287C"/>
    <w:rsid w:val="003437FE"/>
    <w:rsid w:val="003456CA"/>
    <w:rsid w:val="00346055"/>
    <w:rsid w:val="003532E7"/>
    <w:rsid w:val="0035462D"/>
    <w:rsid w:val="00355961"/>
    <w:rsid w:val="00355E46"/>
    <w:rsid w:val="00356555"/>
    <w:rsid w:val="003607CC"/>
    <w:rsid w:val="00361A67"/>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C6E5B"/>
    <w:rsid w:val="003C7406"/>
    <w:rsid w:val="003C7A82"/>
    <w:rsid w:val="003D118C"/>
    <w:rsid w:val="003D376A"/>
    <w:rsid w:val="003D4AA3"/>
    <w:rsid w:val="003D5AEB"/>
    <w:rsid w:val="003D6B54"/>
    <w:rsid w:val="003E114E"/>
    <w:rsid w:val="003E1715"/>
    <w:rsid w:val="003E2AF6"/>
    <w:rsid w:val="003E2CE9"/>
    <w:rsid w:val="003E54B6"/>
    <w:rsid w:val="003E7156"/>
    <w:rsid w:val="003F103E"/>
    <w:rsid w:val="003F2695"/>
    <w:rsid w:val="003F792B"/>
    <w:rsid w:val="0040159F"/>
    <w:rsid w:val="00401623"/>
    <w:rsid w:val="004023E1"/>
    <w:rsid w:val="00407C9A"/>
    <w:rsid w:val="00415026"/>
    <w:rsid w:val="00417106"/>
    <w:rsid w:val="004202B7"/>
    <w:rsid w:val="00420BF3"/>
    <w:rsid w:val="00423334"/>
    <w:rsid w:val="00424457"/>
    <w:rsid w:val="00424B5C"/>
    <w:rsid w:val="00424F89"/>
    <w:rsid w:val="00425927"/>
    <w:rsid w:val="00426DB1"/>
    <w:rsid w:val="00427064"/>
    <w:rsid w:val="00430F90"/>
    <w:rsid w:val="004313E3"/>
    <w:rsid w:val="004339CC"/>
    <w:rsid w:val="00433DDA"/>
    <w:rsid w:val="004345EC"/>
    <w:rsid w:val="00435586"/>
    <w:rsid w:val="00442E62"/>
    <w:rsid w:val="004554DB"/>
    <w:rsid w:val="004560B2"/>
    <w:rsid w:val="004602BF"/>
    <w:rsid w:val="0046291E"/>
    <w:rsid w:val="00465515"/>
    <w:rsid w:val="004666BA"/>
    <w:rsid w:val="00472443"/>
    <w:rsid w:val="004746F5"/>
    <w:rsid w:val="00476C76"/>
    <w:rsid w:val="0048082E"/>
    <w:rsid w:val="004823F6"/>
    <w:rsid w:val="00486F30"/>
    <w:rsid w:val="00492803"/>
    <w:rsid w:val="004932C4"/>
    <w:rsid w:val="0049751D"/>
    <w:rsid w:val="00497E2A"/>
    <w:rsid w:val="004A5B65"/>
    <w:rsid w:val="004B0C77"/>
    <w:rsid w:val="004B4627"/>
    <w:rsid w:val="004B50DA"/>
    <w:rsid w:val="004B6838"/>
    <w:rsid w:val="004C0273"/>
    <w:rsid w:val="004C1EA5"/>
    <w:rsid w:val="004C30AC"/>
    <w:rsid w:val="004C6086"/>
    <w:rsid w:val="004C6A53"/>
    <w:rsid w:val="004C768B"/>
    <w:rsid w:val="004D0AFA"/>
    <w:rsid w:val="004D3578"/>
    <w:rsid w:val="004D4365"/>
    <w:rsid w:val="004D62E8"/>
    <w:rsid w:val="004D7C89"/>
    <w:rsid w:val="004E213A"/>
    <w:rsid w:val="004E24E7"/>
    <w:rsid w:val="004E38F3"/>
    <w:rsid w:val="004E5B31"/>
    <w:rsid w:val="004E5EE0"/>
    <w:rsid w:val="004E65AB"/>
    <w:rsid w:val="004E6F28"/>
    <w:rsid w:val="004F0781"/>
    <w:rsid w:val="004F0988"/>
    <w:rsid w:val="004F13F0"/>
    <w:rsid w:val="004F31B3"/>
    <w:rsid w:val="004F3340"/>
    <w:rsid w:val="004F79B7"/>
    <w:rsid w:val="00507EAF"/>
    <w:rsid w:val="00511769"/>
    <w:rsid w:val="00515D5A"/>
    <w:rsid w:val="00516B06"/>
    <w:rsid w:val="00520873"/>
    <w:rsid w:val="005226A9"/>
    <w:rsid w:val="00523F62"/>
    <w:rsid w:val="00525226"/>
    <w:rsid w:val="00533735"/>
    <w:rsid w:val="0053388B"/>
    <w:rsid w:val="00533A14"/>
    <w:rsid w:val="0053524A"/>
    <w:rsid w:val="00535773"/>
    <w:rsid w:val="0053604A"/>
    <w:rsid w:val="00537205"/>
    <w:rsid w:val="00540DEB"/>
    <w:rsid w:val="00542B0E"/>
    <w:rsid w:val="00543751"/>
    <w:rsid w:val="00543E6C"/>
    <w:rsid w:val="005463FE"/>
    <w:rsid w:val="005466A4"/>
    <w:rsid w:val="00546ADA"/>
    <w:rsid w:val="005514FA"/>
    <w:rsid w:val="00555354"/>
    <w:rsid w:val="00557FCD"/>
    <w:rsid w:val="00561B15"/>
    <w:rsid w:val="00565087"/>
    <w:rsid w:val="005704E4"/>
    <w:rsid w:val="00571F8B"/>
    <w:rsid w:val="005721DE"/>
    <w:rsid w:val="00572E8D"/>
    <w:rsid w:val="00574A65"/>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0E78"/>
    <w:rsid w:val="005B1424"/>
    <w:rsid w:val="005B1ADA"/>
    <w:rsid w:val="005B69A6"/>
    <w:rsid w:val="005C0CEB"/>
    <w:rsid w:val="005C20A3"/>
    <w:rsid w:val="005C2390"/>
    <w:rsid w:val="005C5C01"/>
    <w:rsid w:val="005C7263"/>
    <w:rsid w:val="005D2E01"/>
    <w:rsid w:val="005D44EB"/>
    <w:rsid w:val="005D54DA"/>
    <w:rsid w:val="005D7526"/>
    <w:rsid w:val="005E0312"/>
    <w:rsid w:val="005E23FF"/>
    <w:rsid w:val="005E4BB2"/>
    <w:rsid w:val="005E4F32"/>
    <w:rsid w:val="005F31C1"/>
    <w:rsid w:val="005F3848"/>
    <w:rsid w:val="005F4480"/>
    <w:rsid w:val="005F5E4E"/>
    <w:rsid w:val="005F788A"/>
    <w:rsid w:val="00601BCA"/>
    <w:rsid w:val="00602AEA"/>
    <w:rsid w:val="00605C79"/>
    <w:rsid w:val="0060785D"/>
    <w:rsid w:val="00614FDF"/>
    <w:rsid w:val="006152EF"/>
    <w:rsid w:val="00616156"/>
    <w:rsid w:val="00620B34"/>
    <w:rsid w:val="006212DE"/>
    <w:rsid w:val="006221BC"/>
    <w:rsid w:val="0062621C"/>
    <w:rsid w:val="00627B26"/>
    <w:rsid w:val="00627E43"/>
    <w:rsid w:val="006316E9"/>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673D4"/>
    <w:rsid w:val="00670CF4"/>
    <w:rsid w:val="00673DE4"/>
    <w:rsid w:val="00673FE7"/>
    <w:rsid w:val="00675A3F"/>
    <w:rsid w:val="006766D3"/>
    <w:rsid w:val="006771B8"/>
    <w:rsid w:val="006774AD"/>
    <w:rsid w:val="00677FDA"/>
    <w:rsid w:val="0068325E"/>
    <w:rsid w:val="00686AAD"/>
    <w:rsid w:val="006912E9"/>
    <w:rsid w:val="00691D0A"/>
    <w:rsid w:val="00694222"/>
    <w:rsid w:val="006A0266"/>
    <w:rsid w:val="006A1711"/>
    <w:rsid w:val="006A323F"/>
    <w:rsid w:val="006A3FF0"/>
    <w:rsid w:val="006A5627"/>
    <w:rsid w:val="006B1636"/>
    <w:rsid w:val="006B1FD0"/>
    <w:rsid w:val="006B30D0"/>
    <w:rsid w:val="006B3C46"/>
    <w:rsid w:val="006B403E"/>
    <w:rsid w:val="006B4405"/>
    <w:rsid w:val="006B493C"/>
    <w:rsid w:val="006C2200"/>
    <w:rsid w:val="006C3D6D"/>
    <w:rsid w:val="006C3D95"/>
    <w:rsid w:val="006C5C89"/>
    <w:rsid w:val="006C7ECB"/>
    <w:rsid w:val="006D5758"/>
    <w:rsid w:val="006E14E3"/>
    <w:rsid w:val="006E34DD"/>
    <w:rsid w:val="006E5C86"/>
    <w:rsid w:val="006F01C6"/>
    <w:rsid w:val="006F03E4"/>
    <w:rsid w:val="006F1A87"/>
    <w:rsid w:val="006F1D50"/>
    <w:rsid w:val="006F3B48"/>
    <w:rsid w:val="006F73FA"/>
    <w:rsid w:val="006F7C2F"/>
    <w:rsid w:val="007000D6"/>
    <w:rsid w:val="00701116"/>
    <w:rsid w:val="0070452C"/>
    <w:rsid w:val="00704D37"/>
    <w:rsid w:val="0070581C"/>
    <w:rsid w:val="00705DF7"/>
    <w:rsid w:val="007064DC"/>
    <w:rsid w:val="0071174C"/>
    <w:rsid w:val="007129CF"/>
    <w:rsid w:val="00713C44"/>
    <w:rsid w:val="0071721E"/>
    <w:rsid w:val="007200C4"/>
    <w:rsid w:val="00720DF7"/>
    <w:rsid w:val="00723C33"/>
    <w:rsid w:val="00724279"/>
    <w:rsid w:val="00724BAF"/>
    <w:rsid w:val="00725B77"/>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568D6"/>
    <w:rsid w:val="00761186"/>
    <w:rsid w:val="0076128F"/>
    <w:rsid w:val="00765418"/>
    <w:rsid w:val="00765EA3"/>
    <w:rsid w:val="00766BE2"/>
    <w:rsid w:val="00770BCE"/>
    <w:rsid w:val="00773491"/>
    <w:rsid w:val="007736BE"/>
    <w:rsid w:val="00774DA4"/>
    <w:rsid w:val="00775935"/>
    <w:rsid w:val="00777EBE"/>
    <w:rsid w:val="00781F0F"/>
    <w:rsid w:val="007838BF"/>
    <w:rsid w:val="00786E40"/>
    <w:rsid w:val="00787C0B"/>
    <w:rsid w:val="0079034C"/>
    <w:rsid w:val="00792210"/>
    <w:rsid w:val="00792217"/>
    <w:rsid w:val="00792F3E"/>
    <w:rsid w:val="00795C25"/>
    <w:rsid w:val="00797C4E"/>
    <w:rsid w:val="007A62F2"/>
    <w:rsid w:val="007A69BF"/>
    <w:rsid w:val="007A7A6D"/>
    <w:rsid w:val="007B4258"/>
    <w:rsid w:val="007B600E"/>
    <w:rsid w:val="007B6176"/>
    <w:rsid w:val="007B70DE"/>
    <w:rsid w:val="007B7342"/>
    <w:rsid w:val="007C1BBC"/>
    <w:rsid w:val="007C21B3"/>
    <w:rsid w:val="007C222C"/>
    <w:rsid w:val="007C2671"/>
    <w:rsid w:val="007C76E1"/>
    <w:rsid w:val="007D49FA"/>
    <w:rsid w:val="007D63FC"/>
    <w:rsid w:val="007D6BC0"/>
    <w:rsid w:val="007E3972"/>
    <w:rsid w:val="007E3ED2"/>
    <w:rsid w:val="007E3F9F"/>
    <w:rsid w:val="007F0A2B"/>
    <w:rsid w:val="007F0F4A"/>
    <w:rsid w:val="007F2D87"/>
    <w:rsid w:val="008004EB"/>
    <w:rsid w:val="00801422"/>
    <w:rsid w:val="0080181D"/>
    <w:rsid w:val="008028A4"/>
    <w:rsid w:val="0080604C"/>
    <w:rsid w:val="008156FB"/>
    <w:rsid w:val="00823F31"/>
    <w:rsid w:val="0082438F"/>
    <w:rsid w:val="00824ACE"/>
    <w:rsid w:val="00830747"/>
    <w:rsid w:val="00830904"/>
    <w:rsid w:val="00832990"/>
    <w:rsid w:val="00833418"/>
    <w:rsid w:val="00834341"/>
    <w:rsid w:val="00836D42"/>
    <w:rsid w:val="008410D0"/>
    <w:rsid w:val="008418DA"/>
    <w:rsid w:val="00841D6D"/>
    <w:rsid w:val="00842E33"/>
    <w:rsid w:val="00845A88"/>
    <w:rsid w:val="00846827"/>
    <w:rsid w:val="008475BB"/>
    <w:rsid w:val="00851A44"/>
    <w:rsid w:val="00852B8F"/>
    <w:rsid w:val="00854B01"/>
    <w:rsid w:val="00860752"/>
    <w:rsid w:val="008647E9"/>
    <w:rsid w:val="00865A7C"/>
    <w:rsid w:val="00866317"/>
    <w:rsid w:val="0087033E"/>
    <w:rsid w:val="00871FBC"/>
    <w:rsid w:val="008742A4"/>
    <w:rsid w:val="008768CA"/>
    <w:rsid w:val="0088249D"/>
    <w:rsid w:val="00886B4E"/>
    <w:rsid w:val="008920FC"/>
    <w:rsid w:val="00892617"/>
    <w:rsid w:val="00892C4B"/>
    <w:rsid w:val="00893BDA"/>
    <w:rsid w:val="008966EA"/>
    <w:rsid w:val="008969E5"/>
    <w:rsid w:val="00896CBA"/>
    <w:rsid w:val="008A0578"/>
    <w:rsid w:val="008A21BD"/>
    <w:rsid w:val="008A3AB0"/>
    <w:rsid w:val="008A420B"/>
    <w:rsid w:val="008A5657"/>
    <w:rsid w:val="008A5B2E"/>
    <w:rsid w:val="008A6A74"/>
    <w:rsid w:val="008B2068"/>
    <w:rsid w:val="008B2D28"/>
    <w:rsid w:val="008B3034"/>
    <w:rsid w:val="008B380E"/>
    <w:rsid w:val="008B5C9D"/>
    <w:rsid w:val="008B723F"/>
    <w:rsid w:val="008B75AA"/>
    <w:rsid w:val="008C00FE"/>
    <w:rsid w:val="008C384C"/>
    <w:rsid w:val="008C7B64"/>
    <w:rsid w:val="008D0661"/>
    <w:rsid w:val="008D2E49"/>
    <w:rsid w:val="008E0F49"/>
    <w:rsid w:val="008E2D68"/>
    <w:rsid w:val="008E469C"/>
    <w:rsid w:val="008E5369"/>
    <w:rsid w:val="008E58E2"/>
    <w:rsid w:val="008E6756"/>
    <w:rsid w:val="008E7278"/>
    <w:rsid w:val="008F0647"/>
    <w:rsid w:val="008F1BE4"/>
    <w:rsid w:val="008F21BC"/>
    <w:rsid w:val="008F30E5"/>
    <w:rsid w:val="008F6D99"/>
    <w:rsid w:val="009013ED"/>
    <w:rsid w:val="0090233F"/>
    <w:rsid w:val="00902379"/>
    <w:rsid w:val="0090271F"/>
    <w:rsid w:val="00902E23"/>
    <w:rsid w:val="00907789"/>
    <w:rsid w:val="009114D7"/>
    <w:rsid w:val="009118F5"/>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199B"/>
    <w:rsid w:val="00942EC2"/>
    <w:rsid w:val="009434D2"/>
    <w:rsid w:val="0094412B"/>
    <w:rsid w:val="00947111"/>
    <w:rsid w:val="00950BB8"/>
    <w:rsid w:val="00951B5B"/>
    <w:rsid w:val="00953172"/>
    <w:rsid w:val="00963E43"/>
    <w:rsid w:val="00975DAE"/>
    <w:rsid w:val="00976978"/>
    <w:rsid w:val="00982325"/>
    <w:rsid w:val="00982737"/>
    <w:rsid w:val="009854F3"/>
    <w:rsid w:val="00986064"/>
    <w:rsid w:val="009914C6"/>
    <w:rsid w:val="00991B20"/>
    <w:rsid w:val="009926DD"/>
    <w:rsid w:val="00994C4A"/>
    <w:rsid w:val="009951B6"/>
    <w:rsid w:val="009954DF"/>
    <w:rsid w:val="00996B45"/>
    <w:rsid w:val="009A095B"/>
    <w:rsid w:val="009A195D"/>
    <w:rsid w:val="009A1DAA"/>
    <w:rsid w:val="009A1F9C"/>
    <w:rsid w:val="009A3782"/>
    <w:rsid w:val="009A4F54"/>
    <w:rsid w:val="009B0D66"/>
    <w:rsid w:val="009B1BD8"/>
    <w:rsid w:val="009C1558"/>
    <w:rsid w:val="009C33D5"/>
    <w:rsid w:val="009C426A"/>
    <w:rsid w:val="009C6079"/>
    <w:rsid w:val="009C6C64"/>
    <w:rsid w:val="009D3224"/>
    <w:rsid w:val="009E1CD4"/>
    <w:rsid w:val="009E3139"/>
    <w:rsid w:val="009E39C4"/>
    <w:rsid w:val="009E3A20"/>
    <w:rsid w:val="009F2137"/>
    <w:rsid w:val="009F28FB"/>
    <w:rsid w:val="009F37B7"/>
    <w:rsid w:val="009F567D"/>
    <w:rsid w:val="009F6E27"/>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254C"/>
    <w:rsid w:val="00A37796"/>
    <w:rsid w:val="00A409C9"/>
    <w:rsid w:val="00A4533F"/>
    <w:rsid w:val="00A47FE0"/>
    <w:rsid w:val="00A53724"/>
    <w:rsid w:val="00A5532F"/>
    <w:rsid w:val="00A56066"/>
    <w:rsid w:val="00A57896"/>
    <w:rsid w:val="00A645F2"/>
    <w:rsid w:val="00A65EA4"/>
    <w:rsid w:val="00A67CEB"/>
    <w:rsid w:val="00A70AB0"/>
    <w:rsid w:val="00A70CEF"/>
    <w:rsid w:val="00A71FF1"/>
    <w:rsid w:val="00A73129"/>
    <w:rsid w:val="00A77A95"/>
    <w:rsid w:val="00A82346"/>
    <w:rsid w:val="00A82F7F"/>
    <w:rsid w:val="00A82FD1"/>
    <w:rsid w:val="00A8496E"/>
    <w:rsid w:val="00A92BA1"/>
    <w:rsid w:val="00A92CF0"/>
    <w:rsid w:val="00A95A32"/>
    <w:rsid w:val="00A97B34"/>
    <w:rsid w:val="00AA7715"/>
    <w:rsid w:val="00AB092B"/>
    <w:rsid w:val="00AB2236"/>
    <w:rsid w:val="00AB3902"/>
    <w:rsid w:val="00AB3F56"/>
    <w:rsid w:val="00AB4A5D"/>
    <w:rsid w:val="00AB62AE"/>
    <w:rsid w:val="00AC000E"/>
    <w:rsid w:val="00AC3271"/>
    <w:rsid w:val="00AC3B4C"/>
    <w:rsid w:val="00AC4B76"/>
    <w:rsid w:val="00AC64D2"/>
    <w:rsid w:val="00AC6BC6"/>
    <w:rsid w:val="00AD14F1"/>
    <w:rsid w:val="00AD45A1"/>
    <w:rsid w:val="00AD49A5"/>
    <w:rsid w:val="00AD5A2F"/>
    <w:rsid w:val="00AD5FB4"/>
    <w:rsid w:val="00AD6930"/>
    <w:rsid w:val="00AD7837"/>
    <w:rsid w:val="00AE0CBE"/>
    <w:rsid w:val="00AE2D6E"/>
    <w:rsid w:val="00AE4AFA"/>
    <w:rsid w:val="00AE5F33"/>
    <w:rsid w:val="00AE6164"/>
    <w:rsid w:val="00AE65E2"/>
    <w:rsid w:val="00AE70CB"/>
    <w:rsid w:val="00AF0018"/>
    <w:rsid w:val="00AF0EF6"/>
    <w:rsid w:val="00AF1460"/>
    <w:rsid w:val="00AF1A85"/>
    <w:rsid w:val="00AF7334"/>
    <w:rsid w:val="00B01FF5"/>
    <w:rsid w:val="00B02478"/>
    <w:rsid w:val="00B06669"/>
    <w:rsid w:val="00B10502"/>
    <w:rsid w:val="00B1055A"/>
    <w:rsid w:val="00B10772"/>
    <w:rsid w:val="00B11749"/>
    <w:rsid w:val="00B15449"/>
    <w:rsid w:val="00B208D0"/>
    <w:rsid w:val="00B21E41"/>
    <w:rsid w:val="00B2222B"/>
    <w:rsid w:val="00B22DBE"/>
    <w:rsid w:val="00B2654C"/>
    <w:rsid w:val="00B32A57"/>
    <w:rsid w:val="00B33158"/>
    <w:rsid w:val="00B34F0B"/>
    <w:rsid w:val="00B37E76"/>
    <w:rsid w:val="00B44308"/>
    <w:rsid w:val="00B4642D"/>
    <w:rsid w:val="00B46B42"/>
    <w:rsid w:val="00B47CA6"/>
    <w:rsid w:val="00B52A35"/>
    <w:rsid w:val="00B52C33"/>
    <w:rsid w:val="00B52C40"/>
    <w:rsid w:val="00B54A89"/>
    <w:rsid w:val="00B55518"/>
    <w:rsid w:val="00B565A0"/>
    <w:rsid w:val="00B6129D"/>
    <w:rsid w:val="00B61F3D"/>
    <w:rsid w:val="00B63430"/>
    <w:rsid w:val="00B63759"/>
    <w:rsid w:val="00B715DF"/>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13BD"/>
    <w:rsid w:val="00BC15ED"/>
    <w:rsid w:val="00BC1ABF"/>
    <w:rsid w:val="00BC747A"/>
    <w:rsid w:val="00BD06ED"/>
    <w:rsid w:val="00BD1B5B"/>
    <w:rsid w:val="00BD1DE0"/>
    <w:rsid w:val="00BD6684"/>
    <w:rsid w:val="00BD75BE"/>
    <w:rsid w:val="00BD7D31"/>
    <w:rsid w:val="00BE0A83"/>
    <w:rsid w:val="00BE3255"/>
    <w:rsid w:val="00BE7DFF"/>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171D"/>
    <w:rsid w:val="00C25A7F"/>
    <w:rsid w:val="00C270FC"/>
    <w:rsid w:val="00C31372"/>
    <w:rsid w:val="00C33079"/>
    <w:rsid w:val="00C3683D"/>
    <w:rsid w:val="00C45231"/>
    <w:rsid w:val="00C47078"/>
    <w:rsid w:val="00C50894"/>
    <w:rsid w:val="00C51A18"/>
    <w:rsid w:val="00C54265"/>
    <w:rsid w:val="00C551C2"/>
    <w:rsid w:val="00C551FF"/>
    <w:rsid w:val="00C569D5"/>
    <w:rsid w:val="00C57804"/>
    <w:rsid w:val="00C65295"/>
    <w:rsid w:val="00C657C2"/>
    <w:rsid w:val="00C70448"/>
    <w:rsid w:val="00C71892"/>
    <w:rsid w:val="00C72833"/>
    <w:rsid w:val="00C771D0"/>
    <w:rsid w:val="00C80F1D"/>
    <w:rsid w:val="00C83945"/>
    <w:rsid w:val="00C8422E"/>
    <w:rsid w:val="00C84590"/>
    <w:rsid w:val="00C84CD7"/>
    <w:rsid w:val="00C86945"/>
    <w:rsid w:val="00C87B07"/>
    <w:rsid w:val="00C90D56"/>
    <w:rsid w:val="00C91962"/>
    <w:rsid w:val="00C93F40"/>
    <w:rsid w:val="00C96796"/>
    <w:rsid w:val="00C97F96"/>
    <w:rsid w:val="00CA012A"/>
    <w:rsid w:val="00CA3D0C"/>
    <w:rsid w:val="00CA5EFD"/>
    <w:rsid w:val="00CA72BE"/>
    <w:rsid w:val="00CB131B"/>
    <w:rsid w:val="00CB7892"/>
    <w:rsid w:val="00CC2425"/>
    <w:rsid w:val="00CC30A9"/>
    <w:rsid w:val="00CC348A"/>
    <w:rsid w:val="00CC62C3"/>
    <w:rsid w:val="00CD1DA5"/>
    <w:rsid w:val="00CD3C66"/>
    <w:rsid w:val="00CD5584"/>
    <w:rsid w:val="00CD7C9A"/>
    <w:rsid w:val="00CE707D"/>
    <w:rsid w:val="00CE79DB"/>
    <w:rsid w:val="00CE7A37"/>
    <w:rsid w:val="00CF0335"/>
    <w:rsid w:val="00CF0D60"/>
    <w:rsid w:val="00CF76E7"/>
    <w:rsid w:val="00D0068C"/>
    <w:rsid w:val="00D010D5"/>
    <w:rsid w:val="00D03842"/>
    <w:rsid w:val="00D053C4"/>
    <w:rsid w:val="00D06A31"/>
    <w:rsid w:val="00D075F6"/>
    <w:rsid w:val="00D15600"/>
    <w:rsid w:val="00D16603"/>
    <w:rsid w:val="00D16C96"/>
    <w:rsid w:val="00D1751E"/>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5D50"/>
    <w:rsid w:val="00D86477"/>
    <w:rsid w:val="00D86638"/>
    <w:rsid w:val="00D86998"/>
    <w:rsid w:val="00D87E00"/>
    <w:rsid w:val="00D90D6A"/>
    <w:rsid w:val="00D9134D"/>
    <w:rsid w:val="00D94B30"/>
    <w:rsid w:val="00D96D1D"/>
    <w:rsid w:val="00D97ECE"/>
    <w:rsid w:val="00DA7A03"/>
    <w:rsid w:val="00DB0A2E"/>
    <w:rsid w:val="00DB1818"/>
    <w:rsid w:val="00DB2DB4"/>
    <w:rsid w:val="00DB4570"/>
    <w:rsid w:val="00DB583C"/>
    <w:rsid w:val="00DB6FFE"/>
    <w:rsid w:val="00DC1106"/>
    <w:rsid w:val="00DC2814"/>
    <w:rsid w:val="00DC309B"/>
    <w:rsid w:val="00DC492B"/>
    <w:rsid w:val="00DC4DA2"/>
    <w:rsid w:val="00DD0649"/>
    <w:rsid w:val="00DD2807"/>
    <w:rsid w:val="00DD4C17"/>
    <w:rsid w:val="00DD74A5"/>
    <w:rsid w:val="00DE6798"/>
    <w:rsid w:val="00DF1163"/>
    <w:rsid w:val="00DF195A"/>
    <w:rsid w:val="00DF2B1F"/>
    <w:rsid w:val="00DF4580"/>
    <w:rsid w:val="00DF4F8F"/>
    <w:rsid w:val="00DF5197"/>
    <w:rsid w:val="00DF5449"/>
    <w:rsid w:val="00DF62CD"/>
    <w:rsid w:val="00E00754"/>
    <w:rsid w:val="00E00945"/>
    <w:rsid w:val="00E020C9"/>
    <w:rsid w:val="00E034AE"/>
    <w:rsid w:val="00E03925"/>
    <w:rsid w:val="00E04B68"/>
    <w:rsid w:val="00E160B6"/>
    <w:rsid w:val="00E16509"/>
    <w:rsid w:val="00E16540"/>
    <w:rsid w:val="00E17698"/>
    <w:rsid w:val="00E20C3C"/>
    <w:rsid w:val="00E22409"/>
    <w:rsid w:val="00E242CC"/>
    <w:rsid w:val="00E3192C"/>
    <w:rsid w:val="00E340A2"/>
    <w:rsid w:val="00E41AA9"/>
    <w:rsid w:val="00E44582"/>
    <w:rsid w:val="00E446ED"/>
    <w:rsid w:val="00E44CD6"/>
    <w:rsid w:val="00E54CC1"/>
    <w:rsid w:val="00E5599C"/>
    <w:rsid w:val="00E61BD3"/>
    <w:rsid w:val="00E62010"/>
    <w:rsid w:val="00E633B4"/>
    <w:rsid w:val="00E668F7"/>
    <w:rsid w:val="00E676BA"/>
    <w:rsid w:val="00E7184E"/>
    <w:rsid w:val="00E74EF6"/>
    <w:rsid w:val="00E759CC"/>
    <w:rsid w:val="00E77645"/>
    <w:rsid w:val="00E866B5"/>
    <w:rsid w:val="00E870ED"/>
    <w:rsid w:val="00E912B5"/>
    <w:rsid w:val="00E9385F"/>
    <w:rsid w:val="00EA024F"/>
    <w:rsid w:val="00EA15B0"/>
    <w:rsid w:val="00EA2AA0"/>
    <w:rsid w:val="00EA522B"/>
    <w:rsid w:val="00EA59C5"/>
    <w:rsid w:val="00EA5EA7"/>
    <w:rsid w:val="00EA66BD"/>
    <w:rsid w:val="00EB0B9C"/>
    <w:rsid w:val="00EB4F3F"/>
    <w:rsid w:val="00EB7E7F"/>
    <w:rsid w:val="00EC13BF"/>
    <w:rsid w:val="00EC4758"/>
    <w:rsid w:val="00EC4A25"/>
    <w:rsid w:val="00EC571F"/>
    <w:rsid w:val="00ED0578"/>
    <w:rsid w:val="00EE3B6C"/>
    <w:rsid w:val="00EE4A07"/>
    <w:rsid w:val="00EE730E"/>
    <w:rsid w:val="00EF27AB"/>
    <w:rsid w:val="00EF608C"/>
    <w:rsid w:val="00EF6274"/>
    <w:rsid w:val="00F025A2"/>
    <w:rsid w:val="00F04712"/>
    <w:rsid w:val="00F13360"/>
    <w:rsid w:val="00F2088F"/>
    <w:rsid w:val="00F22EC7"/>
    <w:rsid w:val="00F25511"/>
    <w:rsid w:val="00F325C8"/>
    <w:rsid w:val="00F34834"/>
    <w:rsid w:val="00F34A53"/>
    <w:rsid w:val="00F35B2E"/>
    <w:rsid w:val="00F429FB"/>
    <w:rsid w:val="00F43F73"/>
    <w:rsid w:val="00F44415"/>
    <w:rsid w:val="00F453DE"/>
    <w:rsid w:val="00F46B43"/>
    <w:rsid w:val="00F50CBC"/>
    <w:rsid w:val="00F536A2"/>
    <w:rsid w:val="00F54AFA"/>
    <w:rsid w:val="00F54FC1"/>
    <w:rsid w:val="00F57F88"/>
    <w:rsid w:val="00F653B8"/>
    <w:rsid w:val="00F65A4F"/>
    <w:rsid w:val="00F806D2"/>
    <w:rsid w:val="00F84193"/>
    <w:rsid w:val="00F8491F"/>
    <w:rsid w:val="00F858A1"/>
    <w:rsid w:val="00F86949"/>
    <w:rsid w:val="00F875CB"/>
    <w:rsid w:val="00F9008D"/>
    <w:rsid w:val="00F9019F"/>
    <w:rsid w:val="00F908B6"/>
    <w:rsid w:val="00F90CFE"/>
    <w:rsid w:val="00F95C2B"/>
    <w:rsid w:val="00F969EA"/>
    <w:rsid w:val="00FA1266"/>
    <w:rsid w:val="00FA2F81"/>
    <w:rsid w:val="00FA3227"/>
    <w:rsid w:val="00FA5C90"/>
    <w:rsid w:val="00FA70C2"/>
    <w:rsid w:val="00FB2CDA"/>
    <w:rsid w:val="00FB4028"/>
    <w:rsid w:val="00FB773C"/>
    <w:rsid w:val="00FB7E12"/>
    <w:rsid w:val="00FC1192"/>
    <w:rsid w:val="00FC396B"/>
    <w:rsid w:val="00FC5770"/>
    <w:rsid w:val="00FD5ABA"/>
    <w:rsid w:val="00FD71A1"/>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D99"/>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F6D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F6D9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F6D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F6D9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F6D99"/>
    <w:pPr>
      <w:ind w:left="1701" w:hanging="1701"/>
      <w:outlineLvl w:val="4"/>
    </w:pPr>
    <w:rPr>
      <w:sz w:val="22"/>
    </w:rPr>
  </w:style>
  <w:style w:type="paragraph" w:styleId="Heading6">
    <w:name w:val="heading 6"/>
    <w:aliases w:val="T1,Header 6"/>
    <w:basedOn w:val="H6"/>
    <w:next w:val="Normal"/>
    <w:link w:val="Heading6Char"/>
    <w:qFormat/>
    <w:rsid w:val="008F6D99"/>
    <w:pPr>
      <w:outlineLvl w:val="5"/>
    </w:pPr>
  </w:style>
  <w:style w:type="paragraph" w:styleId="Heading7">
    <w:name w:val="heading 7"/>
    <w:aliases w:val="L7,Header 7"/>
    <w:basedOn w:val="H6"/>
    <w:next w:val="Normal"/>
    <w:link w:val="Heading7Char"/>
    <w:qFormat/>
    <w:rsid w:val="008F6D99"/>
    <w:pPr>
      <w:outlineLvl w:val="6"/>
    </w:pPr>
  </w:style>
  <w:style w:type="paragraph" w:styleId="Heading8">
    <w:name w:val="heading 8"/>
    <w:basedOn w:val="Heading1"/>
    <w:next w:val="Normal"/>
    <w:link w:val="Heading8Char"/>
    <w:qFormat/>
    <w:rsid w:val="008F6D99"/>
    <w:pPr>
      <w:ind w:left="0" w:firstLine="0"/>
      <w:outlineLvl w:val="7"/>
    </w:pPr>
  </w:style>
  <w:style w:type="paragraph" w:styleId="Heading9">
    <w:name w:val="heading 9"/>
    <w:aliases w:val="Figure Heading,FH"/>
    <w:basedOn w:val="Heading8"/>
    <w:next w:val="Normal"/>
    <w:link w:val="Heading9Char"/>
    <w:qFormat/>
    <w:rsid w:val="008F6D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F6D99"/>
    <w:pPr>
      <w:ind w:left="1985" w:hanging="1985"/>
      <w:outlineLvl w:val="9"/>
    </w:pPr>
    <w:rPr>
      <w:sz w:val="20"/>
    </w:rPr>
  </w:style>
  <w:style w:type="paragraph" w:styleId="TOC9">
    <w:name w:val="toc 9"/>
    <w:basedOn w:val="TOC8"/>
    <w:uiPriority w:val="39"/>
    <w:rsid w:val="008F6D99"/>
    <w:pPr>
      <w:ind w:left="1418" w:hanging="1418"/>
    </w:pPr>
  </w:style>
  <w:style w:type="paragraph" w:styleId="TOC8">
    <w:name w:val="toc 8"/>
    <w:basedOn w:val="TOC1"/>
    <w:uiPriority w:val="39"/>
    <w:rsid w:val="008F6D99"/>
    <w:pPr>
      <w:spacing w:before="180"/>
      <w:ind w:left="2693" w:hanging="2693"/>
    </w:pPr>
    <w:rPr>
      <w:b/>
    </w:rPr>
  </w:style>
  <w:style w:type="paragraph" w:styleId="TOC1">
    <w:name w:val="toc 1"/>
    <w:uiPriority w:val="39"/>
    <w:rsid w:val="008F6D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8F6D99"/>
    <w:pPr>
      <w:keepLines/>
      <w:tabs>
        <w:tab w:val="center" w:pos="4536"/>
        <w:tab w:val="right" w:pos="9072"/>
      </w:tabs>
    </w:pPr>
    <w:rPr>
      <w:noProof/>
    </w:rPr>
  </w:style>
  <w:style w:type="character" w:customStyle="1" w:styleId="ZGSM">
    <w:name w:val="ZGSM"/>
    <w:rsid w:val="008F6D9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F6D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F6D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F6D99"/>
    <w:pPr>
      <w:ind w:left="1701" w:hanging="1701"/>
    </w:pPr>
  </w:style>
  <w:style w:type="paragraph" w:styleId="TOC4">
    <w:name w:val="toc 4"/>
    <w:basedOn w:val="TOC3"/>
    <w:uiPriority w:val="39"/>
    <w:rsid w:val="008F6D99"/>
    <w:pPr>
      <w:ind w:left="1418" w:hanging="1418"/>
    </w:pPr>
  </w:style>
  <w:style w:type="paragraph" w:styleId="TOC3">
    <w:name w:val="toc 3"/>
    <w:basedOn w:val="TOC2"/>
    <w:uiPriority w:val="39"/>
    <w:rsid w:val="008F6D99"/>
    <w:pPr>
      <w:ind w:left="1134" w:hanging="1134"/>
    </w:pPr>
  </w:style>
  <w:style w:type="paragraph" w:styleId="TOC2">
    <w:name w:val="toc 2"/>
    <w:basedOn w:val="TOC1"/>
    <w:uiPriority w:val="39"/>
    <w:rsid w:val="008F6D99"/>
    <w:pPr>
      <w:keepNext w:val="0"/>
      <w:spacing w:before="0"/>
      <w:ind w:left="851" w:hanging="851"/>
    </w:pPr>
    <w:rPr>
      <w:sz w:val="20"/>
    </w:rPr>
  </w:style>
  <w:style w:type="paragraph" w:styleId="Footer">
    <w:name w:val="footer"/>
    <w:aliases w:val="footer odd,footer,fo,pie de página"/>
    <w:basedOn w:val="Header"/>
    <w:link w:val="FooterChar"/>
    <w:rsid w:val="008F6D99"/>
    <w:pPr>
      <w:jc w:val="center"/>
    </w:pPr>
    <w:rPr>
      <w:i/>
    </w:rPr>
  </w:style>
  <w:style w:type="paragraph" w:customStyle="1" w:styleId="TT">
    <w:name w:val="TT"/>
    <w:basedOn w:val="Heading1"/>
    <w:next w:val="Normal"/>
    <w:rsid w:val="008F6D99"/>
    <w:pPr>
      <w:outlineLvl w:val="9"/>
    </w:pPr>
  </w:style>
  <w:style w:type="paragraph" w:customStyle="1" w:styleId="NF">
    <w:name w:val="NF"/>
    <w:basedOn w:val="NO"/>
    <w:rsid w:val="008F6D99"/>
    <w:pPr>
      <w:keepNext/>
      <w:spacing w:after="0"/>
    </w:pPr>
    <w:rPr>
      <w:rFonts w:ascii="Arial" w:hAnsi="Arial"/>
      <w:sz w:val="18"/>
    </w:rPr>
  </w:style>
  <w:style w:type="paragraph" w:customStyle="1" w:styleId="NO">
    <w:name w:val="NO"/>
    <w:basedOn w:val="Normal"/>
    <w:link w:val="NOChar1"/>
    <w:rsid w:val="008F6D99"/>
    <w:pPr>
      <w:keepLines/>
      <w:ind w:left="1135" w:hanging="851"/>
    </w:pPr>
  </w:style>
  <w:style w:type="paragraph" w:customStyle="1" w:styleId="PL">
    <w:name w:val="PL"/>
    <w:link w:val="PLChar"/>
    <w:rsid w:val="008F6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F6D99"/>
    <w:pPr>
      <w:jc w:val="right"/>
    </w:pPr>
  </w:style>
  <w:style w:type="paragraph" w:customStyle="1" w:styleId="TAL">
    <w:name w:val="TAL"/>
    <w:basedOn w:val="Normal"/>
    <w:link w:val="TALCar"/>
    <w:rsid w:val="008F6D99"/>
    <w:pPr>
      <w:keepNext/>
      <w:keepLines/>
      <w:spacing w:after="0"/>
    </w:pPr>
    <w:rPr>
      <w:rFonts w:ascii="Arial" w:hAnsi="Arial"/>
      <w:sz w:val="18"/>
    </w:rPr>
  </w:style>
  <w:style w:type="paragraph" w:customStyle="1" w:styleId="TAH">
    <w:name w:val="TAH"/>
    <w:basedOn w:val="TAC"/>
    <w:link w:val="TAHCar"/>
    <w:qFormat/>
    <w:rsid w:val="008F6D99"/>
    <w:rPr>
      <w:b/>
    </w:rPr>
  </w:style>
  <w:style w:type="paragraph" w:customStyle="1" w:styleId="TAC">
    <w:name w:val="TAC"/>
    <w:basedOn w:val="TAL"/>
    <w:link w:val="TACChar"/>
    <w:qFormat/>
    <w:rsid w:val="008F6D99"/>
    <w:pPr>
      <w:jc w:val="center"/>
    </w:pPr>
  </w:style>
  <w:style w:type="paragraph" w:customStyle="1" w:styleId="LD">
    <w:name w:val="LD"/>
    <w:rsid w:val="008F6D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F6D99"/>
    <w:pPr>
      <w:keepLines/>
      <w:ind w:left="1702" w:hanging="1418"/>
    </w:pPr>
  </w:style>
  <w:style w:type="paragraph" w:customStyle="1" w:styleId="FP">
    <w:name w:val="FP"/>
    <w:basedOn w:val="Normal"/>
    <w:rsid w:val="008F6D99"/>
    <w:pPr>
      <w:spacing w:after="0"/>
    </w:pPr>
  </w:style>
  <w:style w:type="paragraph" w:customStyle="1" w:styleId="NW">
    <w:name w:val="NW"/>
    <w:basedOn w:val="NO"/>
    <w:rsid w:val="008F6D99"/>
    <w:pPr>
      <w:spacing w:after="0"/>
    </w:pPr>
  </w:style>
  <w:style w:type="paragraph" w:customStyle="1" w:styleId="EW">
    <w:name w:val="EW"/>
    <w:basedOn w:val="EX"/>
    <w:rsid w:val="008F6D99"/>
    <w:pPr>
      <w:spacing w:after="0"/>
    </w:pPr>
  </w:style>
  <w:style w:type="paragraph" w:customStyle="1" w:styleId="B10">
    <w:name w:val="B1"/>
    <w:basedOn w:val="List"/>
    <w:link w:val="B1Char"/>
    <w:qFormat/>
    <w:rsid w:val="008F6D99"/>
  </w:style>
  <w:style w:type="paragraph" w:styleId="TOC6">
    <w:name w:val="toc 6"/>
    <w:basedOn w:val="TOC5"/>
    <w:next w:val="Normal"/>
    <w:uiPriority w:val="39"/>
    <w:rsid w:val="008F6D99"/>
    <w:pPr>
      <w:ind w:left="1985" w:hanging="1985"/>
    </w:pPr>
  </w:style>
  <w:style w:type="paragraph" w:styleId="TOC7">
    <w:name w:val="toc 7"/>
    <w:basedOn w:val="TOC6"/>
    <w:next w:val="Normal"/>
    <w:uiPriority w:val="39"/>
    <w:rsid w:val="008F6D99"/>
    <w:pPr>
      <w:ind w:left="2268" w:hanging="2268"/>
    </w:pPr>
  </w:style>
  <w:style w:type="paragraph" w:customStyle="1" w:styleId="EditorsNote">
    <w:name w:val="Editor's Note"/>
    <w:aliases w:val="EN,Editor's Noteormal"/>
    <w:basedOn w:val="NO"/>
    <w:link w:val="EditorsNoteChar"/>
    <w:rsid w:val="008F6D99"/>
    <w:rPr>
      <w:color w:val="FF0000"/>
    </w:rPr>
  </w:style>
  <w:style w:type="paragraph" w:customStyle="1" w:styleId="TH">
    <w:name w:val="TH"/>
    <w:basedOn w:val="Normal"/>
    <w:link w:val="THChar"/>
    <w:qFormat/>
    <w:rsid w:val="008F6D99"/>
    <w:pPr>
      <w:keepNext/>
      <w:keepLines/>
      <w:spacing w:before="60"/>
      <w:jc w:val="center"/>
    </w:pPr>
    <w:rPr>
      <w:rFonts w:ascii="Arial" w:hAnsi="Arial"/>
      <w:b/>
    </w:rPr>
  </w:style>
  <w:style w:type="paragraph" w:customStyle="1" w:styleId="ZA">
    <w:name w:val="ZA"/>
    <w:rsid w:val="008F6D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6D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F6D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F6D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F6D99"/>
    <w:pPr>
      <w:ind w:left="851" w:hanging="851"/>
    </w:pPr>
  </w:style>
  <w:style w:type="paragraph" w:customStyle="1" w:styleId="ZH">
    <w:name w:val="ZH"/>
    <w:rsid w:val="008F6D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F6D99"/>
    <w:pPr>
      <w:keepNext w:val="0"/>
      <w:spacing w:before="0" w:after="240"/>
    </w:pPr>
  </w:style>
  <w:style w:type="paragraph" w:customStyle="1" w:styleId="ZG">
    <w:name w:val="ZG"/>
    <w:rsid w:val="008F6D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F6D99"/>
  </w:style>
  <w:style w:type="paragraph" w:customStyle="1" w:styleId="B30">
    <w:name w:val="B3"/>
    <w:basedOn w:val="List3"/>
    <w:link w:val="B3Char"/>
    <w:rsid w:val="008F6D99"/>
  </w:style>
  <w:style w:type="paragraph" w:customStyle="1" w:styleId="B4">
    <w:name w:val="B4"/>
    <w:basedOn w:val="List4"/>
    <w:link w:val="B4Char"/>
    <w:rsid w:val="008F6D99"/>
  </w:style>
  <w:style w:type="paragraph" w:customStyle="1" w:styleId="B5">
    <w:name w:val="B5"/>
    <w:basedOn w:val="List5"/>
    <w:rsid w:val="008F6D99"/>
  </w:style>
  <w:style w:type="paragraph" w:customStyle="1" w:styleId="ZTD">
    <w:name w:val="ZTD"/>
    <w:basedOn w:val="ZB"/>
    <w:rsid w:val="008F6D99"/>
    <w:pPr>
      <w:framePr w:hRule="auto" w:wrap="notBeside" w:y="852"/>
    </w:pPr>
    <w:rPr>
      <w:i w:val="0"/>
      <w:sz w:val="40"/>
    </w:rPr>
  </w:style>
  <w:style w:type="paragraph" w:customStyle="1" w:styleId="ZV">
    <w:name w:val="ZV"/>
    <w:basedOn w:val="ZU"/>
    <w:rsid w:val="008F6D9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F6D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8F6D99"/>
    <w:pPr>
      <w:keepLines/>
      <w:spacing w:after="0"/>
    </w:pPr>
  </w:style>
  <w:style w:type="paragraph" w:styleId="Index2">
    <w:name w:val="index 2"/>
    <w:basedOn w:val="Index1"/>
    <w:rsid w:val="008F6D99"/>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rsid w:val="008F6D99"/>
    <w:pPr>
      <w:ind w:left="568" w:hanging="284"/>
    </w:pPr>
  </w:style>
  <w:style w:type="paragraph" w:styleId="List2">
    <w:name w:val="List 2"/>
    <w:basedOn w:val="List"/>
    <w:link w:val="List2Char"/>
    <w:rsid w:val="008F6D99"/>
    <w:pPr>
      <w:ind w:left="851"/>
    </w:pPr>
  </w:style>
  <w:style w:type="paragraph" w:styleId="List3">
    <w:name w:val="List 3"/>
    <w:basedOn w:val="List2"/>
    <w:rsid w:val="008F6D99"/>
    <w:pPr>
      <w:ind w:left="1135"/>
    </w:pPr>
  </w:style>
  <w:style w:type="paragraph" w:styleId="List4">
    <w:name w:val="List 4"/>
    <w:basedOn w:val="List3"/>
    <w:rsid w:val="008F6D99"/>
    <w:pPr>
      <w:ind w:left="1418"/>
    </w:pPr>
  </w:style>
  <w:style w:type="paragraph" w:styleId="List5">
    <w:name w:val="List 5"/>
    <w:basedOn w:val="List4"/>
    <w:rsid w:val="008F6D99"/>
    <w:pPr>
      <w:ind w:left="1702"/>
    </w:pPr>
  </w:style>
  <w:style w:type="paragraph" w:styleId="ListBullet">
    <w:name w:val="List Bullet"/>
    <w:aliases w:val="UL"/>
    <w:basedOn w:val="List"/>
    <w:link w:val="ListBulletChar"/>
    <w:rsid w:val="008F6D99"/>
  </w:style>
  <w:style w:type="paragraph" w:styleId="ListBullet2">
    <w:name w:val="List Bullet 2"/>
    <w:aliases w:val="lb2"/>
    <w:basedOn w:val="ListBullet"/>
    <w:link w:val="ListBullet2Char"/>
    <w:rsid w:val="008F6D99"/>
    <w:pPr>
      <w:ind w:left="851"/>
    </w:pPr>
  </w:style>
  <w:style w:type="paragraph" w:styleId="ListBullet3">
    <w:name w:val="List Bullet 3"/>
    <w:basedOn w:val="ListBullet2"/>
    <w:link w:val="ListBullet3Char"/>
    <w:rsid w:val="008F6D99"/>
    <w:pPr>
      <w:ind w:left="1135"/>
    </w:pPr>
  </w:style>
  <w:style w:type="paragraph" w:styleId="ListBullet4">
    <w:name w:val="List Bullet 4"/>
    <w:basedOn w:val="ListBullet3"/>
    <w:rsid w:val="008F6D99"/>
    <w:pPr>
      <w:ind w:left="1418"/>
    </w:pPr>
  </w:style>
  <w:style w:type="paragraph" w:styleId="ListBullet5">
    <w:name w:val="List Bullet 5"/>
    <w:basedOn w:val="ListBullet4"/>
    <w:rsid w:val="008F6D99"/>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rsid w:val="008F6D99"/>
  </w:style>
  <w:style w:type="paragraph" w:styleId="ListNumber2">
    <w:name w:val="List Number 2"/>
    <w:basedOn w:val="ListNumber"/>
    <w:rsid w:val="008F6D99"/>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F6D99"/>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uiPriority w:val="2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3.bin"/><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8.bin"/><Relationship Id="rId50" Type="http://schemas.openxmlformats.org/officeDocument/2006/relationships/image" Target="media/image23.w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image" Target="media/image17.wmf"/><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image" Target="media/image11.wmf"/><Relationship Id="rId41" Type="http://schemas.openxmlformats.org/officeDocument/2006/relationships/oleObject" Target="embeddings/oleObject14.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image" Target="media/image18.wmf"/><Relationship Id="rId45" Type="http://schemas.openxmlformats.org/officeDocument/2006/relationships/oleObject" Target="embeddings/oleObject16.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image" Target="media/image16.wmf"/><Relationship Id="rId49" Type="http://schemas.openxmlformats.org/officeDocument/2006/relationships/image" Target="media/image22.wmf"/><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image" Target="media/image20.wmf"/><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0.emf"/><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63</Pages>
  <Words>27304</Words>
  <Characters>155637</Characters>
  <Application>Microsoft Office Word</Application>
  <DocSecurity>0</DocSecurity>
  <Lines>1296</Lines>
  <Paragraphs>365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261</cp:revision>
  <cp:lastPrinted>2019-02-25T14:05:00Z</cp:lastPrinted>
  <dcterms:created xsi:type="dcterms:W3CDTF">2022-12-05T18:56:00Z</dcterms:created>
  <dcterms:modified xsi:type="dcterms:W3CDTF">2025-12-10T09:36:00Z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